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C80049">
        <w:fldChar w:fldCharType="begin"/>
      </w:r>
      <w:r w:rsidR="00C80049">
        <w:instrText xml:space="preserve"> DOCPROPERTY  TSG/WGRef  \* MERGEFORMAT </w:instrText>
      </w:r>
      <w:r w:rsidR="00C80049">
        <w:fldChar w:fldCharType="separate"/>
      </w:r>
      <w:r w:rsidR="003609EF">
        <w:rPr>
          <w:b/>
          <w:noProof/>
          <w:sz w:val="24"/>
        </w:rPr>
        <w:t>RAN1</w:t>
      </w:r>
      <w:r w:rsidR="00C80049">
        <w:rPr>
          <w:b/>
          <w:noProof/>
          <w:sz w:val="24"/>
        </w:rPr>
        <w:fldChar w:fldCharType="end"/>
      </w:r>
      <w:r w:rsidR="00C66BA2">
        <w:rPr>
          <w:b/>
          <w:noProof/>
          <w:sz w:val="24"/>
        </w:rPr>
        <w:t xml:space="preserve"> </w:t>
      </w:r>
      <w:r>
        <w:rPr>
          <w:b/>
          <w:noProof/>
          <w:sz w:val="24"/>
        </w:rPr>
        <w:t>Meeting #</w:t>
      </w:r>
      <w:r w:rsidR="00C80049">
        <w:fldChar w:fldCharType="begin"/>
      </w:r>
      <w:r w:rsidR="00C80049">
        <w:instrText xml:space="preserve"> DOCPROPERTY  MtgSeq  \* MERGEFORMAT </w:instrText>
      </w:r>
      <w:r w:rsidR="00C80049">
        <w:fldChar w:fldCharType="separate"/>
      </w:r>
      <w:r w:rsidR="003609EF" w:rsidRPr="00BA51D9">
        <w:rPr>
          <w:b/>
          <w:noProof/>
          <w:sz w:val="24"/>
        </w:rPr>
        <w:t>86</w:t>
      </w:r>
      <w:r w:rsidR="00C80049">
        <w:rPr>
          <w:b/>
          <w:noProof/>
          <w:sz w:val="24"/>
        </w:rPr>
        <w:fldChar w:fldCharType="end"/>
      </w:r>
      <w:r>
        <w:rPr>
          <w:b/>
          <w:i/>
          <w:noProof/>
          <w:sz w:val="28"/>
        </w:rPr>
        <w:tab/>
      </w:r>
      <w:r w:rsidR="00C80049">
        <w:fldChar w:fldCharType="begin"/>
      </w:r>
      <w:r w:rsidR="00C80049">
        <w:instrText xml:space="preserve"> DOCPROPERTY  Tdoc#  \* MERGEFORMAT </w:instrText>
      </w:r>
      <w:r w:rsidR="00C80049">
        <w:fldChar w:fldCharType="separate"/>
      </w:r>
      <w:r w:rsidR="00E13F3D" w:rsidRPr="00E13F3D">
        <w:rPr>
          <w:b/>
          <w:i/>
          <w:noProof/>
          <w:sz w:val="28"/>
        </w:rPr>
        <w:t>R1-1610410</w:t>
      </w:r>
      <w:r w:rsidR="00C80049">
        <w:rPr>
          <w:b/>
          <w:i/>
          <w:noProof/>
          <w:sz w:val="28"/>
        </w:rPr>
        <w:fldChar w:fldCharType="end"/>
      </w:r>
    </w:p>
    <w:p w:rsidR="001E41F3" w:rsidRDefault="00C8004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Lisbon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Portugal</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10th Oct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14th Oct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004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36.213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004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0752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004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004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12A2" w:rsidP="001E41F3">
            <w:pPr>
              <w:pStyle w:val="CRCoverPage"/>
              <w:spacing w:after="0"/>
              <w:jc w:val="center"/>
              <w:rPr>
                <w:b/>
                <w:caps/>
                <w:noProof/>
              </w:rPr>
            </w:pPr>
            <w:r w:rsidRPr="001E358C">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312A2" w:rsidP="001E41F3">
            <w:pPr>
              <w:pStyle w:val="CRCoverPage"/>
              <w:spacing w:after="0"/>
              <w:jc w:val="center"/>
              <w:rPr>
                <w:b/>
                <w:caps/>
                <w:noProof/>
              </w:rPr>
            </w:pPr>
            <w:r w:rsidRPr="001E358C">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0049">
            <w:pPr>
              <w:pStyle w:val="CRCoverPage"/>
              <w:spacing w:after="0"/>
              <w:ind w:left="100"/>
              <w:rPr>
                <w:noProof/>
              </w:rPr>
            </w:pPr>
            <w:r>
              <w:fldChar w:fldCharType="begin"/>
            </w:r>
            <w:r>
              <w:instrText xml:space="preserve"> DOCPROPERTY  CrTitle  \* MERGEFORMAT </w:instrText>
            </w:r>
            <w:r>
              <w:fldChar w:fldCharType="separate"/>
            </w:r>
            <w:r w:rsidR="002640DD">
              <w:t>CR on 36.213 NB-IoT Type1 and Type 2 search space definition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12A2">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80049"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0049">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0049">
            <w:pPr>
              <w:pStyle w:val="CRCoverPage"/>
              <w:spacing w:after="0"/>
              <w:ind w:left="100"/>
              <w:rPr>
                <w:noProof/>
              </w:rPr>
            </w:pPr>
            <w:r>
              <w:fldChar w:fldCharType="begin"/>
            </w:r>
            <w:r>
              <w:instrText xml:space="preserve"> DOCPROPERTY  ResDate  \* MERGEFORMAT </w:instrText>
            </w:r>
            <w:r>
              <w:fldChar w:fldCharType="separate"/>
            </w:r>
            <w:r w:rsidR="00D24991">
              <w:rPr>
                <w:noProof/>
              </w:rPr>
              <w:t>2016-10-03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004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0049">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312A2" w:rsidTr="00547111">
        <w:tc>
          <w:tcPr>
            <w:tcW w:w="2694" w:type="dxa"/>
            <w:gridSpan w:val="2"/>
            <w:tcBorders>
              <w:top w:val="single" w:sz="4" w:space="0" w:color="auto"/>
              <w:left w:val="single" w:sz="4" w:space="0" w:color="auto"/>
            </w:tcBorders>
          </w:tcPr>
          <w:p w:rsidR="00D312A2" w:rsidRDefault="00D312A2" w:rsidP="00D312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12A2" w:rsidRDefault="00D312A2" w:rsidP="00D312A2">
            <w:pPr>
              <w:pStyle w:val="CRCoverPage"/>
              <w:spacing w:after="0"/>
              <w:ind w:left="102"/>
              <w:rPr>
                <w:sz w:val="18"/>
              </w:rPr>
            </w:pPr>
            <w:r>
              <w:rPr>
                <w:lang w:eastAsia="zh-CN"/>
              </w:rPr>
              <w:t xml:space="preserve">1.The notation </w:t>
            </w:r>
            <w:r w:rsidRPr="0061041D">
              <w:rPr>
                <w:sz w:val="18"/>
              </w:rPr>
              <w:t>{x}, {y}</w:t>
            </w:r>
            <w:r>
              <w:rPr>
                <w:sz w:val="18"/>
              </w:rPr>
              <w:t xml:space="preserve"> are not used in Table 16.6-2 and Table 16.6-2. They should be removed. </w:t>
            </w:r>
          </w:p>
          <w:p w:rsidR="00D312A2" w:rsidRPr="001E358C" w:rsidRDefault="00D312A2" w:rsidP="00D312A2">
            <w:pPr>
              <w:pStyle w:val="CRCoverPage"/>
              <w:spacing w:after="0"/>
              <w:ind w:left="102"/>
              <w:rPr>
                <w:lang w:eastAsia="zh-CN"/>
              </w:rPr>
            </w:pPr>
            <w:r>
              <w:rPr>
                <w:lang w:eastAsia="zh-CN"/>
              </w:rPr>
              <w:t xml:space="preserve">2. There are left change marks that affect the text colour in the current spec. </w:t>
            </w:r>
          </w:p>
        </w:tc>
      </w:tr>
      <w:tr w:rsidR="00D312A2" w:rsidTr="00547111">
        <w:tc>
          <w:tcPr>
            <w:tcW w:w="2694" w:type="dxa"/>
            <w:gridSpan w:val="2"/>
            <w:tcBorders>
              <w:left w:val="single" w:sz="4" w:space="0" w:color="auto"/>
            </w:tcBorders>
          </w:tcPr>
          <w:p w:rsidR="00D312A2" w:rsidRDefault="00D312A2" w:rsidP="00D312A2">
            <w:pPr>
              <w:pStyle w:val="CRCoverPage"/>
              <w:spacing w:after="0"/>
              <w:rPr>
                <w:b/>
                <w:i/>
                <w:noProof/>
                <w:sz w:val="8"/>
                <w:szCs w:val="8"/>
              </w:rPr>
            </w:pPr>
          </w:p>
        </w:tc>
        <w:tc>
          <w:tcPr>
            <w:tcW w:w="6946" w:type="dxa"/>
            <w:gridSpan w:val="9"/>
            <w:tcBorders>
              <w:right w:val="single" w:sz="4" w:space="0" w:color="auto"/>
            </w:tcBorders>
          </w:tcPr>
          <w:p w:rsidR="00D312A2" w:rsidRDefault="00D312A2" w:rsidP="00D312A2">
            <w:pPr>
              <w:pStyle w:val="CRCoverPage"/>
              <w:spacing w:after="0"/>
              <w:rPr>
                <w:noProof/>
                <w:sz w:val="8"/>
                <w:szCs w:val="8"/>
              </w:rPr>
            </w:pPr>
          </w:p>
        </w:tc>
      </w:tr>
      <w:tr w:rsidR="00D312A2" w:rsidTr="00547111">
        <w:tc>
          <w:tcPr>
            <w:tcW w:w="2694" w:type="dxa"/>
            <w:gridSpan w:val="2"/>
            <w:tcBorders>
              <w:left w:val="single" w:sz="4" w:space="0" w:color="auto"/>
            </w:tcBorders>
          </w:tcPr>
          <w:p w:rsidR="00D312A2" w:rsidRDefault="00D312A2" w:rsidP="00D312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12A2" w:rsidRPr="005C4CD2" w:rsidRDefault="00D312A2" w:rsidP="00D312A2">
            <w:pPr>
              <w:pStyle w:val="CRCoverPage"/>
              <w:numPr>
                <w:ilvl w:val="0"/>
                <w:numId w:val="1"/>
              </w:numPr>
              <w:spacing w:after="0"/>
              <w:rPr>
                <w:lang w:eastAsia="zh-CN"/>
              </w:rPr>
            </w:pPr>
            <w:r>
              <w:rPr>
                <w:lang w:eastAsia="zh-CN"/>
              </w:rPr>
              <w:t xml:space="preserve">Remove Note 1 from </w:t>
            </w:r>
            <w:r>
              <w:rPr>
                <w:lang w:eastAsia="x-none"/>
              </w:rPr>
              <w:t>Table</w:t>
            </w:r>
            <w:r>
              <w:rPr>
                <w:sz w:val="18"/>
              </w:rPr>
              <w:t xml:space="preserve"> 16.6-2 and Table 16.6-2</w:t>
            </w:r>
          </w:p>
          <w:p w:rsidR="00D312A2" w:rsidRPr="001E358C" w:rsidRDefault="00D312A2" w:rsidP="00D312A2">
            <w:pPr>
              <w:pStyle w:val="CRCoverPage"/>
              <w:numPr>
                <w:ilvl w:val="0"/>
                <w:numId w:val="1"/>
              </w:numPr>
              <w:spacing w:after="0"/>
              <w:rPr>
                <w:lang w:eastAsia="zh-CN"/>
              </w:rPr>
            </w:pPr>
            <w:r>
              <w:rPr>
                <w:sz w:val="18"/>
              </w:rPr>
              <w:t>Correct the text colour and formatting in the current spec</w:t>
            </w:r>
          </w:p>
        </w:tc>
      </w:tr>
      <w:tr w:rsidR="00D312A2" w:rsidTr="00547111">
        <w:tc>
          <w:tcPr>
            <w:tcW w:w="2694" w:type="dxa"/>
            <w:gridSpan w:val="2"/>
            <w:tcBorders>
              <w:left w:val="single" w:sz="4" w:space="0" w:color="auto"/>
            </w:tcBorders>
          </w:tcPr>
          <w:p w:rsidR="00D312A2" w:rsidRDefault="00D312A2" w:rsidP="00D312A2">
            <w:pPr>
              <w:pStyle w:val="CRCoverPage"/>
              <w:spacing w:after="0"/>
              <w:rPr>
                <w:b/>
                <w:i/>
                <w:noProof/>
                <w:sz w:val="8"/>
                <w:szCs w:val="8"/>
              </w:rPr>
            </w:pPr>
          </w:p>
        </w:tc>
        <w:tc>
          <w:tcPr>
            <w:tcW w:w="6946" w:type="dxa"/>
            <w:gridSpan w:val="9"/>
            <w:tcBorders>
              <w:right w:val="single" w:sz="4" w:space="0" w:color="auto"/>
            </w:tcBorders>
          </w:tcPr>
          <w:p w:rsidR="00D312A2" w:rsidRDefault="00D312A2" w:rsidP="00D312A2">
            <w:pPr>
              <w:pStyle w:val="CRCoverPage"/>
              <w:spacing w:after="0"/>
              <w:rPr>
                <w:noProof/>
                <w:sz w:val="8"/>
                <w:szCs w:val="8"/>
              </w:rPr>
            </w:pPr>
          </w:p>
        </w:tc>
      </w:tr>
      <w:tr w:rsidR="00D312A2" w:rsidTr="00547111">
        <w:tc>
          <w:tcPr>
            <w:tcW w:w="2694" w:type="dxa"/>
            <w:gridSpan w:val="2"/>
            <w:tcBorders>
              <w:left w:val="single" w:sz="4" w:space="0" w:color="auto"/>
              <w:bottom w:val="single" w:sz="4" w:space="0" w:color="auto"/>
            </w:tcBorders>
          </w:tcPr>
          <w:p w:rsidR="00D312A2" w:rsidRDefault="00D312A2" w:rsidP="00D312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312A2" w:rsidRDefault="00D312A2" w:rsidP="00D312A2">
            <w:pPr>
              <w:pStyle w:val="CRCoverPage"/>
              <w:spacing w:after="0"/>
              <w:ind w:left="100"/>
              <w:rPr>
                <w:noProof/>
              </w:rPr>
            </w:pPr>
            <w:r>
              <w:rPr>
                <w:lang w:eastAsia="zh-CN"/>
              </w:rPr>
              <w:t>1. Risk of implementation misinterpretation.</w:t>
            </w:r>
          </w:p>
        </w:tc>
      </w:tr>
      <w:tr w:rsidR="00D312A2" w:rsidTr="00547111">
        <w:tc>
          <w:tcPr>
            <w:tcW w:w="2694" w:type="dxa"/>
            <w:gridSpan w:val="2"/>
          </w:tcPr>
          <w:p w:rsidR="00D312A2" w:rsidRDefault="00D312A2" w:rsidP="00D312A2">
            <w:pPr>
              <w:pStyle w:val="CRCoverPage"/>
              <w:spacing w:after="0"/>
              <w:rPr>
                <w:b/>
                <w:i/>
                <w:noProof/>
                <w:sz w:val="8"/>
                <w:szCs w:val="8"/>
              </w:rPr>
            </w:pPr>
          </w:p>
        </w:tc>
        <w:tc>
          <w:tcPr>
            <w:tcW w:w="6946" w:type="dxa"/>
            <w:gridSpan w:val="9"/>
          </w:tcPr>
          <w:p w:rsidR="00D312A2" w:rsidRDefault="00D312A2" w:rsidP="00D312A2">
            <w:pPr>
              <w:pStyle w:val="CRCoverPage"/>
              <w:spacing w:after="0"/>
              <w:rPr>
                <w:noProof/>
                <w:sz w:val="8"/>
                <w:szCs w:val="8"/>
              </w:rPr>
            </w:pPr>
          </w:p>
        </w:tc>
      </w:tr>
      <w:tr w:rsidR="00D312A2" w:rsidTr="00547111">
        <w:tc>
          <w:tcPr>
            <w:tcW w:w="2694" w:type="dxa"/>
            <w:gridSpan w:val="2"/>
            <w:tcBorders>
              <w:top w:val="single" w:sz="4" w:space="0" w:color="auto"/>
              <w:left w:val="single" w:sz="4" w:space="0" w:color="auto"/>
            </w:tcBorders>
          </w:tcPr>
          <w:p w:rsidR="00D312A2" w:rsidRDefault="00D312A2" w:rsidP="00D312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312A2" w:rsidRDefault="00D312A2" w:rsidP="00D312A2">
            <w:pPr>
              <w:pStyle w:val="CRCoverPage"/>
              <w:spacing w:after="0"/>
              <w:ind w:left="100"/>
              <w:rPr>
                <w:noProof/>
              </w:rPr>
            </w:pPr>
          </w:p>
        </w:tc>
      </w:tr>
      <w:tr w:rsidR="00D312A2" w:rsidTr="00547111">
        <w:tc>
          <w:tcPr>
            <w:tcW w:w="2694" w:type="dxa"/>
            <w:gridSpan w:val="2"/>
            <w:tcBorders>
              <w:left w:val="single" w:sz="4" w:space="0" w:color="auto"/>
            </w:tcBorders>
          </w:tcPr>
          <w:p w:rsidR="00D312A2" w:rsidRDefault="00D312A2" w:rsidP="00D312A2">
            <w:pPr>
              <w:pStyle w:val="CRCoverPage"/>
              <w:spacing w:after="0"/>
              <w:rPr>
                <w:b/>
                <w:i/>
                <w:noProof/>
                <w:sz w:val="8"/>
                <w:szCs w:val="8"/>
              </w:rPr>
            </w:pPr>
          </w:p>
        </w:tc>
        <w:tc>
          <w:tcPr>
            <w:tcW w:w="6946" w:type="dxa"/>
            <w:gridSpan w:val="9"/>
            <w:tcBorders>
              <w:right w:val="single" w:sz="4" w:space="0" w:color="auto"/>
            </w:tcBorders>
          </w:tcPr>
          <w:p w:rsidR="00D312A2" w:rsidRDefault="00D312A2" w:rsidP="00D312A2">
            <w:pPr>
              <w:pStyle w:val="CRCoverPage"/>
              <w:spacing w:after="0"/>
              <w:rPr>
                <w:noProof/>
                <w:sz w:val="8"/>
                <w:szCs w:val="8"/>
              </w:rPr>
            </w:pPr>
          </w:p>
        </w:tc>
      </w:tr>
      <w:tr w:rsidR="00D312A2" w:rsidTr="00547111">
        <w:tc>
          <w:tcPr>
            <w:tcW w:w="2694" w:type="dxa"/>
            <w:gridSpan w:val="2"/>
            <w:tcBorders>
              <w:left w:val="single" w:sz="4" w:space="0" w:color="auto"/>
            </w:tcBorders>
          </w:tcPr>
          <w:p w:rsidR="00D312A2" w:rsidRDefault="00D312A2" w:rsidP="00D312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12A2" w:rsidRDefault="00D312A2" w:rsidP="00D312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12A2" w:rsidRDefault="00D312A2" w:rsidP="00D312A2">
            <w:pPr>
              <w:pStyle w:val="CRCoverPage"/>
              <w:spacing w:after="0"/>
              <w:jc w:val="center"/>
              <w:rPr>
                <w:b/>
                <w:caps/>
                <w:noProof/>
              </w:rPr>
            </w:pPr>
            <w:r>
              <w:rPr>
                <w:b/>
                <w:caps/>
                <w:noProof/>
              </w:rPr>
              <w:t>N</w:t>
            </w:r>
          </w:p>
        </w:tc>
        <w:tc>
          <w:tcPr>
            <w:tcW w:w="2977" w:type="dxa"/>
            <w:gridSpan w:val="4"/>
          </w:tcPr>
          <w:p w:rsidR="00D312A2" w:rsidRDefault="00D312A2" w:rsidP="00D312A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312A2" w:rsidRDefault="00D312A2" w:rsidP="00D312A2">
            <w:pPr>
              <w:pStyle w:val="CRCoverPage"/>
              <w:spacing w:after="0"/>
              <w:ind w:left="99"/>
              <w:rPr>
                <w:noProof/>
              </w:rPr>
            </w:pPr>
          </w:p>
        </w:tc>
      </w:tr>
      <w:tr w:rsidR="00D312A2" w:rsidTr="00547111">
        <w:tc>
          <w:tcPr>
            <w:tcW w:w="2694" w:type="dxa"/>
            <w:gridSpan w:val="2"/>
            <w:tcBorders>
              <w:left w:val="single" w:sz="4" w:space="0" w:color="auto"/>
            </w:tcBorders>
          </w:tcPr>
          <w:p w:rsidR="00D312A2" w:rsidRDefault="00D312A2" w:rsidP="00D312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12A2" w:rsidRDefault="00D312A2" w:rsidP="00D31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12A2" w:rsidRDefault="00D312A2" w:rsidP="00D312A2">
            <w:pPr>
              <w:pStyle w:val="CRCoverPage"/>
              <w:spacing w:after="0"/>
              <w:jc w:val="center"/>
              <w:rPr>
                <w:b/>
                <w:caps/>
                <w:noProof/>
              </w:rPr>
            </w:pPr>
            <w:r w:rsidRPr="001E358C">
              <w:rPr>
                <w:b/>
                <w:caps/>
                <w:noProof/>
              </w:rPr>
              <w:t>x</w:t>
            </w:r>
          </w:p>
        </w:tc>
        <w:tc>
          <w:tcPr>
            <w:tcW w:w="2977" w:type="dxa"/>
            <w:gridSpan w:val="4"/>
          </w:tcPr>
          <w:p w:rsidR="00D312A2" w:rsidRDefault="00D312A2" w:rsidP="00D312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312A2" w:rsidRDefault="00D312A2" w:rsidP="00D312A2">
            <w:pPr>
              <w:pStyle w:val="CRCoverPage"/>
              <w:spacing w:after="0"/>
              <w:ind w:left="99"/>
              <w:rPr>
                <w:noProof/>
              </w:rPr>
            </w:pPr>
          </w:p>
        </w:tc>
      </w:tr>
      <w:tr w:rsidR="00D312A2" w:rsidTr="00547111">
        <w:tc>
          <w:tcPr>
            <w:tcW w:w="2694" w:type="dxa"/>
            <w:gridSpan w:val="2"/>
            <w:tcBorders>
              <w:left w:val="single" w:sz="4" w:space="0" w:color="auto"/>
            </w:tcBorders>
          </w:tcPr>
          <w:p w:rsidR="00D312A2" w:rsidRDefault="00D312A2" w:rsidP="00D312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12A2" w:rsidRDefault="00D312A2" w:rsidP="00D31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12A2" w:rsidRDefault="00D312A2" w:rsidP="00D312A2">
            <w:pPr>
              <w:pStyle w:val="CRCoverPage"/>
              <w:spacing w:after="0"/>
              <w:jc w:val="center"/>
              <w:rPr>
                <w:b/>
                <w:caps/>
                <w:noProof/>
              </w:rPr>
            </w:pPr>
            <w:r w:rsidRPr="001E358C">
              <w:rPr>
                <w:b/>
                <w:caps/>
                <w:noProof/>
              </w:rPr>
              <w:t>x</w:t>
            </w:r>
          </w:p>
        </w:tc>
        <w:tc>
          <w:tcPr>
            <w:tcW w:w="2977" w:type="dxa"/>
            <w:gridSpan w:val="4"/>
          </w:tcPr>
          <w:p w:rsidR="00D312A2" w:rsidRDefault="00D312A2" w:rsidP="00D312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312A2" w:rsidRDefault="00D312A2" w:rsidP="00D312A2">
            <w:pPr>
              <w:pStyle w:val="CRCoverPage"/>
              <w:spacing w:after="0"/>
              <w:ind w:left="99"/>
              <w:rPr>
                <w:noProof/>
              </w:rPr>
            </w:pPr>
          </w:p>
        </w:tc>
      </w:tr>
      <w:tr w:rsidR="00D312A2" w:rsidTr="00547111">
        <w:tc>
          <w:tcPr>
            <w:tcW w:w="2694" w:type="dxa"/>
            <w:gridSpan w:val="2"/>
            <w:tcBorders>
              <w:left w:val="single" w:sz="4" w:space="0" w:color="auto"/>
            </w:tcBorders>
          </w:tcPr>
          <w:p w:rsidR="00D312A2" w:rsidRDefault="00D312A2" w:rsidP="00D312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12A2" w:rsidRDefault="00D312A2" w:rsidP="00D31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12A2" w:rsidRDefault="00D312A2" w:rsidP="00D312A2">
            <w:pPr>
              <w:pStyle w:val="CRCoverPage"/>
              <w:spacing w:after="0"/>
              <w:jc w:val="center"/>
              <w:rPr>
                <w:b/>
                <w:caps/>
                <w:noProof/>
              </w:rPr>
            </w:pPr>
            <w:r w:rsidRPr="001E358C">
              <w:rPr>
                <w:b/>
                <w:caps/>
                <w:noProof/>
              </w:rPr>
              <w:t>x</w:t>
            </w:r>
          </w:p>
        </w:tc>
        <w:tc>
          <w:tcPr>
            <w:tcW w:w="2977" w:type="dxa"/>
            <w:gridSpan w:val="4"/>
          </w:tcPr>
          <w:p w:rsidR="00D312A2" w:rsidRDefault="00D312A2" w:rsidP="00D312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312A2" w:rsidRDefault="00D312A2" w:rsidP="00D312A2">
            <w:pPr>
              <w:pStyle w:val="CRCoverPage"/>
              <w:spacing w:after="0"/>
              <w:ind w:left="99"/>
              <w:rPr>
                <w:noProof/>
              </w:rPr>
            </w:pPr>
          </w:p>
        </w:tc>
      </w:tr>
      <w:tr w:rsidR="00D312A2" w:rsidTr="00547111">
        <w:tc>
          <w:tcPr>
            <w:tcW w:w="2694" w:type="dxa"/>
            <w:gridSpan w:val="2"/>
            <w:tcBorders>
              <w:left w:val="single" w:sz="4" w:space="0" w:color="auto"/>
            </w:tcBorders>
          </w:tcPr>
          <w:p w:rsidR="00D312A2" w:rsidRDefault="00D312A2" w:rsidP="00D312A2">
            <w:pPr>
              <w:pStyle w:val="CRCoverPage"/>
              <w:spacing w:after="0"/>
              <w:rPr>
                <w:b/>
                <w:i/>
                <w:noProof/>
              </w:rPr>
            </w:pPr>
          </w:p>
        </w:tc>
        <w:tc>
          <w:tcPr>
            <w:tcW w:w="6946" w:type="dxa"/>
            <w:gridSpan w:val="9"/>
            <w:tcBorders>
              <w:right w:val="single" w:sz="4" w:space="0" w:color="auto"/>
            </w:tcBorders>
          </w:tcPr>
          <w:p w:rsidR="00D312A2" w:rsidRDefault="00D312A2" w:rsidP="00D312A2">
            <w:pPr>
              <w:pStyle w:val="CRCoverPage"/>
              <w:spacing w:after="0"/>
              <w:rPr>
                <w:noProof/>
              </w:rPr>
            </w:pPr>
          </w:p>
        </w:tc>
      </w:tr>
      <w:tr w:rsidR="00D312A2" w:rsidTr="00547111">
        <w:tc>
          <w:tcPr>
            <w:tcW w:w="2694" w:type="dxa"/>
            <w:gridSpan w:val="2"/>
            <w:tcBorders>
              <w:left w:val="single" w:sz="4" w:space="0" w:color="auto"/>
              <w:bottom w:val="single" w:sz="4" w:space="0" w:color="auto"/>
            </w:tcBorders>
          </w:tcPr>
          <w:p w:rsidR="00D312A2" w:rsidRDefault="00D312A2" w:rsidP="00D312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312A2" w:rsidRDefault="00D312A2" w:rsidP="00D312A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312A2" w:rsidRDefault="00D312A2" w:rsidP="00D312A2">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D312A2" w:rsidRPr="00B86D30" w:rsidRDefault="00D312A2" w:rsidP="00D312A2">
      <w:pPr>
        <w:pStyle w:val="Heading4"/>
      </w:pPr>
      <w:r>
        <w:t>16.5.1.2</w:t>
      </w:r>
      <w:r>
        <w:tab/>
      </w:r>
      <w:r w:rsidRPr="00E9040D">
        <w:t>Modulation order, redundancy version and transport block size determination</w:t>
      </w:r>
    </w:p>
    <w:p w:rsidR="00D312A2" w:rsidRPr="00E9040D" w:rsidRDefault="00D312A2" w:rsidP="00D312A2">
      <w:r w:rsidRPr="00E9040D">
        <w:t xml:space="preserve">To determine the modulation order, redundancy version and transport block size for the </w:t>
      </w:r>
      <w:r>
        <w:t>NPUSCH</w:t>
      </w:r>
      <w:r w:rsidRPr="00E9040D">
        <w:t>, the UE shall first</w:t>
      </w:r>
    </w:p>
    <w:p w:rsidR="00D312A2" w:rsidRPr="00E9040D" w:rsidRDefault="00D312A2" w:rsidP="00D312A2">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sidRPr="00E9040D">
        <w:t>(</w:t>
      </w:r>
      <w:r>
        <w:rPr>
          <w:noProof/>
          <w:position w:val="-10"/>
          <w:lang w:val="sv-SE" w:eastAsia="zh-CN"/>
        </w:rPr>
        <w:drawing>
          <wp:inline distT="0" distB="0" distL="0" distR="0" wp14:anchorId="49CB4F39" wp14:editId="17AB2676">
            <wp:extent cx="278130" cy="2120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E9040D">
        <w:t>)</w:t>
      </w:r>
      <w:r>
        <w:t xml:space="preserve"> </w:t>
      </w:r>
      <w:r w:rsidRPr="00E9040D">
        <w:t>in the DCI, and</w:t>
      </w:r>
    </w:p>
    <w:p w:rsidR="00D312A2" w:rsidRPr="00E9040D" w:rsidRDefault="00D312A2" w:rsidP="00D312A2">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sidRPr="00E9040D">
        <w:t>(</w:t>
      </w:r>
      <w:r w:rsidRPr="00E9040D">
        <w:rPr>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6.5pt" o:ole="">
            <v:imagedata r:id="rId13" o:title=""/>
          </v:shape>
          <o:OLEObject Type="Embed" ProgID="Equation.3" ShapeID="_x0000_i1025" DrawAspect="Content" ObjectID="_1537077721" r:id="rId14"/>
        </w:object>
      </w:r>
      <w:r w:rsidRPr="00E9040D">
        <w:t>)</w:t>
      </w:r>
      <w:r>
        <w:t xml:space="preserve"> </w:t>
      </w:r>
      <w:r w:rsidRPr="00E9040D">
        <w:t>in the DCI, and</w:t>
      </w:r>
    </w:p>
    <w:p w:rsidR="00D312A2" w:rsidRDefault="00D312A2" w:rsidP="00D312A2">
      <w:pPr>
        <w:pStyle w:val="B1"/>
      </w:pPr>
      <w:r>
        <w:t>-</w:t>
      </w:r>
      <w:r>
        <w:tab/>
      </w:r>
      <w:r w:rsidRPr="00E9040D">
        <w:t xml:space="preserve">read the </w:t>
      </w:r>
      <w:r w:rsidRPr="00566988">
        <w:t>"</w:t>
      </w:r>
      <w:r>
        <w:t>resource assignment</w:t>
      </w:r>
      <w:r w:rsidRPr="00566988">
        <w:t>"</w:t>
      </w:r>
      <w:r w:rsidRPr="00E9040D">
        <w:t xml:space="preserve"> field (</w:t>
      </w:r>
      <w:r w:rsidRPr="00B524A4">
        <w:rPr>
          <w:position w:val="-10"/>
        </w:rPr>
        <w:object w:dxaOrig="360" w:dyaOrig="340">
          <v:shape id="_x0000_i1026" type="#_x0000_t75" style="width:18.75pt;height:16.5pt" o:ole="">
            <v:imagedata r:id="rId15" o:title=""/>
          </v:shape>
          <o:OLEObject Type="Embed" ProgID="Equation.3" ShapeID="_x0000_i1026" DrawAspect="Content" ObjectID="_1537077722" r:id="rId16"/>
        </w:object>
      </w:r>
      <w:r w:rsidRPr="00E9040D">
        <w:t>) in the DCI</w:t>
      </w:r>
      <w:r>
        <w:t xml:space="preserve">, and </w:t>
      </w:r>
    </w:p>
    <w:p w:rsidR="00D312A2" w:rsidRPr="00E9040D" w:rsidRDefault="00D312A2" w:rsidP="00D312A2">
      <w:pPr>
        <w:pStyle w:val="B1"/>
      </w:pPr>
      <w:r>
        <w:t>-</w:t>
      </w:r>
      <w:r>
        <w:tab/>
      </w:r>
      <w:r w:rsidRPr="00E9040D">
        <w:t xml:space="preserve">compute the total number of allocated </w:t>
      </w:r>
      <w:r>
        <w:t>subcarriers</w:t>
      </w:r>
      <w:r w:rsidRPr="00E9040D">
        <w:t xml:space="preserve"> (</w:t>
      </w:r>
      <w:r w:rsidRPr="009037CE">
        <w:rPr>
          <w:position w:val="-10"/>
        </w:rPr>
        <w:object w:dxaOrig="460" w:dyaOrig="340">
          <v:shape id="_x0000_i1027" type="#_x0000_t75" style="width:23.25pt;height:17.25pt" o:ole="">
            <v:imagedata r:id="rId17" o:title=""/>
          </v:shape>
          <o:OLEObject Type="Embed" ProgID="Equation.3" ShapeID="_x0000_i1027" DrawAspect="Content" ObjectID="_1537077723" r:id="rId18"/>
        </w:object>
      </w:r>
      <w:r w:rsidRPr="00E9040D">
        <w:t>)</w:t>
      </w:r>
      <w:r>
        <w:t>, number of resource units (</w:t>
      </w:r>
      <w:r w:rsidRPr="00E9040D">
        <w:rPr>
          <w:position w:val="-10"/>
        </w:rPr>
        <w:object w:dxaOrig="440" w:dyaOrig="340">
          <v:shape id="_x0000_i1028" type="#_x0000_t75" style="width:21.75pt;height:16.5pt" o:ole="">
            <v:imagedata r:id="rId19" o:title=""/>
          </v:shape>
          <o:OLEObject Type="Embed" ProgID="Equation.3" ShapeID="_x0000_i1028" DrawAspect="Content" ObjectID="_1537077724" r:id="rId20"/>
        </w:object>
      </w:r>
      <w:r>
        <w:t>), and repetition number (</w:t>
      </w:r>
      <w:r w:rsidRPr="00EB2CDA">
        <w:rPr>
          <w:position w:val="-14"/>
        </w:rPr>
        <w:object w:dxaOrig="460" w:dyaOrig="380">
          <v:shape id="_x0000_i1029" type="#_x0000_t75" style="width:22.5pt;height:18.75pt" o:ole="">
            <v:imagedata r:id="rId21" o:title=""/>
          </v:shape>
          <o:OLEObject Type="Embed" ProgID="Equation.3" ShapeID="_x0000_i1029" DrawAspect="Content" ObjectID="_1537077725" r:id="rId22"/>
        </w:object>
      </w:r>
      <w:r>
        <w:t>)</w:t>
      </w:r>
      <w:r w:rsidRPr="00E9040D">
        <w:t xml:space="preserve"> </w:t>
      </w:r>
      <w:r>
        <w:t>according to</w:t>
      </w:r>
      <w:r w:rsidRPr="00E9040D">
        <w:t xml:space="preserve"> </w:t>
      </w:r>
      <w:r>
        <w:t>subclause</w:t>
      </w:r>
      <w:r w:rsidRPr="00E9040D">
        <w:t xml:space="preserve"> </w:t>
      </w:r>
      <w:r>
        <w:t>16</w:t>
      </w:r>
      <w:r w:rsidRPr="00E9040D">
        <w:t>.</w:t>
      </w:r>
      <w:r>
        <w:t>5.1.1</w:t>
      </w:r>
      <w:r w:rsidRPr="00E9040D">
        <w:t>.</w:t>
      </w:r>
    </w:p>
    <w:p w:rsidR="00D312A2" w:rsidRDefault="00D312A2" w:rsidP="00D312A2">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030" type="#_x0000_t75" style="width:16.5pt;height:15pt" o:ole="">
            <v:imagedata r:id="rId23" o:title=""/>
          </v:shape>
          <o:OLEObject Type="Embed" ProgID="Equation.3" ShapeID="_x0000_i1030" DrawAspect="Content" ObjectID="_1537077726" r:id="rId24"/>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031" type="#_x0000_t75" style="width:36.75pt;height:17.25pt" o:ole="">
            <v:imagedata r:id="rId25" o:title=""/>
          </v:shape>
          <o:OLEObject Type="Embed" ProgID="Equation.3" ShapeID="_x0000_i1031" DrawAspect="Content" ObjectID="_1537077727" r:id="rId26"/>
        </w:object>
      </w:r>
      <w:r>
        <w:t xml:space="preserve">. </w:t>
      </w:r>
      <w:r>
        <w:rPr>
          <w:bCs/>
          <w:lang w:val="en-US"/>
        </w:rPr>
        <w:t xml:space="preserve">The </w:t>
      </w:r>
      <w:r w:rsidRPr="00E9040D">
        <w:t>UE shall use</w:t>
      </w:r>
      <w:r>
        <w:rPr>
          <w:noProof/>
          <w:position w:val="-10"/>
          <w:lang w:val="sv-SE" w:eastAsia="zh-CN"/>
        </w:rPr>
        <w:drawing>
          <wp:inline distT="0" distB="0" distL="0" distR="0" wp14:anchorId="1BEF2DCC" wp14:editId="41BCB60A">
            <wp:extent cx="278130" cy="2120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032" type="#_x0000_t75" style="width:36.75pt;height:17.25pt" o:ole="">
            <v:imagedata r:id="rId27" o:title=""/>
          </v:shape>
          <o:OLEObject Type="Embed" ProgID="Equation.3" ShapeID="_x0000_i1032" DrawAspect="Content" ObjectID="_1537077728" r:id="rId28"/>
        </w:object>
      </w:r>
      <w:r w:rsidRPr="00E9040D">
        <w:t>.</w:t>
      </w:r>
    </w:p>
    <w:p w:rsidR="00D312A2" w:rsidRDefault="00D312A2" w:rsidP="00D312A2">
      <w:pPr>
        <w:spacing w:after="120"/>
        <w:rPr>
          <w:bCs/>
          <w:lang w:val="en-US"/>
        </w:rPr>
      </w:pPr>
    </w:p>
    <w:p w:rsidR="00D312A2" w:rsidRPr="00E9040D" w:rsidRDefault="00D312A2" w:rsidP="00D312A2">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033" type="#_x0000_t75" style="width:36.75pt;height:17.25pt" o:ole="">
            <v:imagedata r:id="rId29" o:title=""/>
          </v:shape>
          <o:OLEObject Type="Embed" ProgID="Equation.3" ShapeID="_x0000_i1033" DrawAspect="Content" ObjectID="_1537077729" r:id="rId30"/>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312A2" w:rsidRPr="00E9040D" w:rsidTr="001A7CAC">
        <w:trPr>
          <w:cantSplit/>
        </w:trPr>
        <w:tc>
          <w:tcPr>
            <w:tcW w:w="0" w:type="auto"/>
            <w:tcBorders>
              <w:bottom w:val="double" w:sz="4" w:space="0" w:color="auto"/>
              <w:right w:val="double" w:sz="4" w:space="0" w:color="auto"/>
            </w:tcBorders>
            <w:shd w:val="clear" w:color="auto" w:fill="E0E0E0"/>
            <w:vAlign w:val="center"/>
          </w:tcPr>
          <w:p w:rsidR="00D312A2" w:rsidRPr="00D10AC8" w:rsidRDefault="00D312A2" w:rsidP="001A7CAC">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4" type="#_x0000_t75" style="width:21.75pt;height:16.5pt" o:ole="">
                  <v:imagedata r:id="rId31" o:title=""/>
                </v:shape>
                <o:OLEObject Type="Embed" ProgID="Equation.3" ShapeID="_x0000_i1034" DrawAspect="Content" ObjectID="_1537077730" r:id="rId32"/>
              </w:object>
            </w:r>
          </w:p>
        </w:tc>
        <w:tc>
          <w:tcPr>
            <w:tcW w:w="0" w:type="auto"/>
            <w:tcBorders>
              <w:left w:val="double" w:sz="4" w:space="0" w:color="auto"/>
              <w:bottom w:val="double" w:sz="4" w:space="0" w:color="auto"/>
            </w:tcBorders>
            <w:shd w:val="clear" w:color="auto" w:fill="E0E0E0"/>
            <w:vAlign w:val="center"/>
          </w:tcPr>
          <w:p w:rsidR="00D312A2" w:rsidRPr="00E9040D" w:rsidRDefault="00D312A2" w:rsidP="001A7CAC">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5" type="#_x0000_t75" style="width:16.5pt;height:15pt" o:ole="">
                  <v:imagedata r:id="rId23" o:title=""/>
                </v:shape>
                <o:OLEObject Type="Embed" ProgID="Equation.3" ShapeID="_x0000_i1035" DrawAspect="Content" ObjectID="_1537077731" r:id="rId33"/>
              </w:object>
            </w:r>
          </w:p>
        </w:tc>
        <w:tc>
          <w:tcPr>
            <w:tcW w:w="0" w:type="auto"/>
            <w:tcBorders>
              <w:bottom w:val="double" w:sz="4" w:space="0" w:color="auto"/>
            </w:tcBorders>
            <w:shd w:val="clear" w:color="auto" w:fill="E0E0E0"/>
            <w:vAlign w:val="center"/>
          </w:tcPr>
          <w:p w:rsidR="00D312A2" w:rsidRPr="00E9040D" w:rsidRDefault="00D312A2" w:rsidP="001A7CAC">
            <w:pPr>
              <w:pStyle w:val="TAH"/>
              <w:rPr>
                <w:bCs/>
                <w:lang w:val="en-US"/>
              </w:rPr>
            </w:pPr>
            <w:r w:rsidRPr="00E9040D">
              <w:rPr>
                <w:bCs/>
                <w:lang w:val="en-US"/>
              </w:rPr>
              <w:t>TBS Index</w:t>
            </w:r>
            <w:r w:rsidRPr="00E9040D">
              <w:rPr>
                <w:bCs/>
                <w:lang w:val="en-US"/>
              </w:rPr>
              <w:br/>
            </w:r>
            <w:r w:rsidRPr="00E9040D">
              <w:rPr>
                <w:position w:val="-10"/>
              </w:rPr>
              <w:object w:dxaOrig="400" w:dyaOrig="340">
                <v:shape id="_x0000_i1036" type="#_x0000_t75" style="width:20.25pt;height:16.5pt" o:ole="">
                  <v:imagedata r:id="rId34" o:title=""/>
                </v:shape>
                <o:OLEObject Type="Embed" ProgID="Equation.3" ShapeID="_x0000_i1036" DrawAspect="Content" ObjectID="_1537077732" r:id="rId35"/>
              </w:object>
            </w:r>
          </w:p>
        </w:tc>
      </w:tr>
      <w:tr w:rsidR="00D312A2" w:rsidRPr="00E9040D" w:rsidTr="001A7CAC">
        <w:trPr>
          <w:cantSplit/>
        </w:trPr>
        <w:tc>
          <w:tcPr>
            <w:tcW w:w="0" w:type="auto"/>
            <w:tcBorders>
              <w:top w:val="double" w:sz="4" w:space="0" w:color="auto"/>
              <w:right w:val="double" w:sz="4" w:space="0" w:color="auto"/>
            </w:tcBorders>
            <w:shd w:val="clear" w:color="auto" w:fill="auto"/>
            <w:vAlign w:val="center"/>
          </w:tcPr>
          <w:p w:rsidR="00D312A2" w:rsidRPr="00D10AC8" w:rsidRDefault="00D312A2" w:rsidP="001A7CAC">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D312A2" w:rsidRPr="00E9040D" w:rsidRDefault="00D312A2" w:rsidP="001A7CAC">
            <w:pPr>
              <w:pStyle w:val="TAC"/>
              <w:rPr>
                <w:lang w:val="en-US"/>
              </w:rPr>
            </w:pPr>
            <w:r>
              <w:rPr>
                <w:lang w:val="en-US"/>
              </w:rPr>
              <w:t>1</w:t>
            </w:r>
          </w:p>
        </w:tc>
        <w:tc>
          <w:tcPr>
            <w:tcW w:w="0" w:type="auto"/>
            <w:tcBorders>
              <w:top w:val="double" w:sz="4" w:space="0" w:color="auto"/>
            </w:tcBorders>
            <w:vAlign w:val="center"/>
          </w:tcPr>
          <w:p w:rsidR="00D312A2" w:rsidRPr="00E9040D" w:rsidRDefault="00D312A2" w:rsidP="001A7CAC">
            <w:pPr>
              <w:pStyle w:val="TAC"/>
              <w:rPr>
                <w:lang w:val="en-US"/>
              </w:rPr>
            </w:pPr>
            <w:r w:rsidRPr="00E9040D">
              <w:rPr>
                <w:lang w:val="en-US"/>
              </w:rPr>
              <w:t>0</w:t>
            </w:r>
          </w:p>
        </w:tc>
      </w:tr>
      <w:tr w:rsidR="00D312A2" w:rsidRPr="00E9040D" w:rsidTr="001A7CAC">
        <w:trPr>
          <w:cantSplit/>
        </w:trPr>
        <w:tc>
          <w:tcPr>
            <w:tcW w:w="0" w:type="auto"/>
            <w:tcBorders>
              <w:right w:val="double" w:sz="4" w:space="0" w:color="auto"/>
            </w:tcBorders>
            <w:shd w:val="clear" w:color="auto" w:fill="auto"/>
            <w:vAlign w:val="center"/>
          </w:tcPr>
          <w:p w:rsidR="00D312A2" w:rsidRPr="00D10AC8" w:rsidRDefault="00D312A2" w:rsidP="001A7CAC">
            <w:pPr>
              <w:pStyle w:val="TAC"/>
              <w:rPr>
                <w:b/>
                <w:lang w:val="en-US"/>
              </w:rPr>
            </w:pPr>
            <w:r w:rsidRPr="00D10AC8">
              <w:rPr>
                <w:b/>
                <w:lang w:val="en-US"/>
              </w:rPr>
              <w:t>1</w:t>
            </w:r>
          </w:p>
        </w:tc>
        <w:tc>
          <w:tcPr>
            <w:tcW w:w="0" w:type="auto"/>
            <w:tcBorders>
              <w:left w:val="double" w:sz="4" w:space="0" w:color="auto"/>
            </w:tcBorders>
            <w:vAlign w:val="center"/>
          </w:tcPr>
          <w:p w:rsidR="00D312A2" w:rsidRPr="00E9040D" w:rsidRDefault="00D312A2" w:rsidP="001A7CAC">
            <w:pPr>
              <w:pStyle w:val="TAC"/>
              <w:rPr>
                <w:lang w:val="en-US"/>
              </w:rPr>
            </w:pPr>
            <w:r>
              <w:rPr>
                <w:lang w:val="en-US"/>
              </w:rPr>
              <w:t>1</w:t>
            </w:r>
          </w:p>
        </w:tc>
        <w:tc>
          <w:tcPr>
            <w:tcW w:w="0" w:type="auto"/>
            <w:vAlign w:val="center"/>
          </w:tcPr>
          <w:p w:rsidR="00D312A2" w:rsidRPr="00E9040D" w:rsidRDefault="00D312A2" w:rsidP="001A7CAC">
            <w:pPr>
              <w:pStyle w:val="TAC"/>
              <w:rPr>
                <w:lang w:val="en-US"/>
              </w:rPr>
            </w:pPr>
            <w:r>
              <w:rPr>
                <w:lang w:val="en-US"/>
              </w:rPr>
              <w:t>2</w:t>
            </w:r>
          </w:p>
        </w:tc>
      </w:tr>
      <w:tr w:rsidR="00D312A2" w:rsidRPr="00E9040D" w:rsidTr="001A7CAC">
        <w:trPr>
          <w:cantSplit/>
        </w:trPr>
        <w:tc>
          <w:tcPr>
            <w:tcW w:w="0" w:type="auto"/>
            <w:tcBorders>
              <w:right w:val="double" w:sz="4" w:space="0" w:color="auto"/>
            </w:tcBorders>
            <w:shd w:val="clear" w:color="auto" w:fill="auto"/>
            <w:vAlign w:val="center"/>
          </w:tcPr>
          <w:p w:rsidR="00D312A2" w:rsidRPr="00D10AC8" w:rsidRDefault="00D312A2" w:rsidP="001A7CAC">
            <w:pPr>
              <w:pStyle w:val="TAC"/>
              <w:rPr>
                <w:b/>
              </w:rPr>
            </w:pPr>
            <w:r w:rsidRPr="00D10AC8">
              <w:rPr>
                <w:b/>
              </w:rPr>
              <w:t>2</w:t>
            </w:r>
          </w:p>
        </w:tc>
        <w:tc>
          <w:tcPr>
            <w:tcW w:w="0" w:type="auto"/>
            <w:tcBorders>
              <w:left w:val="double" w:sz="4" w:space="0" w:color="auto"/>
            </w:tcBorders>
            <w:vAlign w:val="center"/>
          </w:tcPr>
          <w:p w:rsidR="00D312A2" w:rsidRPr="00E9040D" w:rsidRDefault="00D312A2" w:rsidP="001A7CAC">
            <w:pPr>
              <w:pStyle w:val="TAC"/>
            </w:pPr>
            <w:r w:rsidRPr="00E9040D">
              <w:t>2</w:t>
            </w:r>
          </w:p>
        </w:tc>
        <w:tc>
          <w:tcPr>
            <w:tcW w:w="0" w:type="auto"/>
            <w:vAlign w:val="center"/>
          </w:tcPr>
          <w:p w:rsidR="00D312A2" w:rsidRPr="00E9040D" w:rsidRDefault="00D312A2" w:rsidP="001A7CAC">
            <w:pPr>
              <w:pStyle w:val="TAC"/>
            </w:pPr>
            <w:r>
              <w:t>1</w:t>
            </w:r>
          </w:p>
        </w:tc>
      </w:tr>
      <w:tr w:rsidR="00D312A2" w:rsidRPr="00E9040D" w:rsidTr="001A7CAC">
        <w:trPr>
          <w:cantSplit/>
        </w:trPr>
        <w:tc>
          <w:tcPr>
            <w:tcW w:w="0" w:type="auto"/>
            <w:tcBorders>
              <w:right w:val="double" w:sz="4" w:space="0" w:color="auto"/>
            </w:tcBorders>
            <w:shd w:val="clear" w:color="auto" w:fill="auto"/>
            <w:vAlign w:val="center"/>
          </w:tcPr>
          <w:p w:rsidR="00D312A2" w:rsidRPr="00D10AC8" w:rsidRDefault="00D312A2" w:rsidP="001A7CAC">
            <w:pPr>
              <w:pStyle w:val="TAC"/>
              <w:rPr>
                <w:b/>
              </w:rPr>
            </w:pPr>
            <w:r w:rsidRPr="00D10AC8">
              <w:rPr>
                <w:b/>
              </w:rPr>
              <w:t>3</w:t>
            </w:r>
          </w:p>
        </w:tc>
        <w:tc>
          <w:tcPr>
            <w:tcW w:w="0" w:type="auto"/>
            <w:tcBorders>
              <w:left w:val="double" w:sz="4" w:space="0" w:color="auto"/>
            </w:tcBorders>
            <w:vAlign w:val="center"/>
          </w:tcPr>
          <w:p w:rsidR="00D312A2" w:rsidRPr="00E9040D" w:rsidRDefault="00D312A2" w:rsidP="001A7CAC">
            <w:pPr>
              <w:pStyle w:val="TAC"/>
            </w:pPr>
            <w:r w:rsidRPr="00E9040D">
              <w:t>2</w:t>
            </w:r>
          </w:p>
        </w:tc>
        <w:tc>
          <w:tcPr>
            <w:tcW w:w="0" w:type="auto"/>
            <w:vAlign w:val="center"/>
          </w:tcPr>
          <w:p w:rsidR="00D312A2" w:rsidRPr="00E9040D" w:rsidRDefault="00D312A2" w:rsidP="001A7CAC">
            <w:pPr>
              <w:pStyle w:val="TAC"/>
            </w:pPr>
            <w:r w:rsidRPr="00E9040D">
              <w:t>3</w:t>
            </w:r>
          </w:p>
        </w:tc>
      </w:tr>
      <w:tr w:rsidR="00D312A2" w:rsidRPr="00E9040D" w:rsidTr="001A7CAC">
        <w:trPr>
          <w:cantSplit/>
        </w:trPr>
        <w:tc>
          <w:tcPr>
            <w:tcW w:w="0" w:type="auto"/>
            <w:tcBorders>
              <w:right w:val="double" w:sz="4" w:space="0" w:color="auto"/>
            </w:tcBorders>
            <w:shd w:val="clear" w:color="auto" w:fill="auto"/>
            <w:vAlign w:val="center"/>
          </w:tcPr>
          <w:p w:rsidR="00D312A2" w:rsidRPr="00D10AC8" w:rsidRDefault="00D312A2" w:rsidP="001A7CAC">
            <w:pPr>
              <w:pStyle w:val="TAC"/>
              <w:rPr>
                <w:b/>
              </w:rPr>
            </w:pPr>
            <w:r w:rsidRPr="00D10AC8">
              <w:rPr>
                <w:b/>
              </w:rPr>
              <w:t>4</w:t>
            </w:r>
          </w:p>
        </w:tc>
        <w:tc>
          <w:tcPr>
            <w:tcW w:w="0" w:type="auto"/>
            <w:tcBorders>
              <w:left w:val="double" w:sz="4" w:space="0" w:color="auto"/>
            </w:tcBorders>
            <w:vAlign w:val="center"/>
          </w:tcPr>
          <w:p w:rsidR="00D312A2" w:rsidRPr="00E9040D" w:rsidRDefault="00D312A2" w:rsidP="001A7CAC">
            <w:pPr>
              <w:pStyle w:val="TAC"/>
            </w:pPr>
            <w:r w:rsidRPr="00E9040D">
              <w:t>2</w:t>
            </w:r>
          </w:p>
        </w:tc>
        <w:tc>
          <w:tcPr>
            <w:tcW w:w="0" w:type="auto"/>
            <w:vAlign w:val="center"/>
          </w:tcPr>
          <w:p w:rsidR="00D312A2" w:rsidRPr="00E9040D" w:rsidRDefault="00D312A2" w:rsidP="001A7CAC">
            <w:pPr>
              <w:pStyle w:val="TAC"/>
            </w:pPr>
            <w:r w:rsidRPr="00E9040D">
              <w:t>4</w:t>
            </w:r>
          </w:p>
        </w:tc>
      </w:tr>
      <w:tr w:rsidR="00D312A2" w:rsidRPr="00E9040D" w:rsidTr="001A7CAC">
        <w:trPr>
          <w:cantSplit/>
        </w:trPr>
        <w:tc>
          <w:tcPr>
            <w:tcW w:w="0" w:type="auto"/>
            <w:tcBorders>
              <w:right w:val="double" w:sz="4" w:space="0" w:color="auto"/>
            </w:tcBorders>
            <w:shd w:val="clear" w:color="auto" w:fill="auto"/>
            <w:vAlign w:val="center"/>
          </w:tcPr>
          <w:p w:rsidR="00D312A2" w:rsidRPr="00D10AC8" w:rsidRDefault="00D312A2" w:rsidP="001A7CAC">
            <w:pPr>
              <w:pStyle w:val="TAC"/>
              <w:rPr>
                <w:b/>
              </w:rPr>
            </w:pPr>
            <w:r w:rsidRPr="00D10AC8">
              <w:rPr>
                <w:b/>
              </w:rPr>
              <w:t>5</w:t>
            </w:r>
          </w:p>
        </w:tc>
        <w:tc>
          <w:tcPr>
            <w:tcW w:w="0" w:type="auto"/>
            <w:tcBorders>
              <w:left w:val="double" w:sz="4" w:space="0" w:color="auto"/>
            </w:tcBorders>
            <w:vAlign w:val="center"/>
          </w:tcPr>
          <w:p w:rsidR="00D312A2" w:rsidRPr="00E9040D" w:rsidRDefault="00D312A2" w:rsidP="001A7CAC">
            <w:pPr>
              <w:pStyle w:val="TAC"/>
            </w:pPr>
            <w:r w:rsidRPr="00E9040D">
              <w:t>2</w:t>
            </w:r>
          </w:p>
        </w:tc>
        <w:tc>
          <w:tcPr>
            <w:tcW w:w="0" w:type="auto"/>
            <w:vAlign w:val="center"/>
          </w:tcPr>
          <w:p w:rsidR="00D312A2" w:rsidRPr="00E9040D" w:rsidRDefault="00D312A2" w:rsidP="001A7CAC">
            <w:pPr>
              <w:pStyle w:val="TAC"/>
            </w:pPr>
            <w:r w:rsidRPr="00E9040D">
              <w:t>5</w:t>
            </w:r>
          </w:p>
        </w:tc>
      </w:tr>
      <w:tr w:rsidR="00D312A2" w:rsidRPr="00E9040D" w:rsidTr="001A7CAC">
        <w:trPr>
          <w:cantSplit/>
        </w:trPr>
        <w:tc>
          <w:tcPr>
            <w:tcW w:w="0" w:type="auto"/>
            <w:tcBorders>
              <w:right w:val="double" w:sz="4" w:space="0" w:color="auto"/>
            </w:tcBorders>
            <w:shd w:val="clear" w:color="auto" w:fill="auto"/>
            <w:vAlign w:val="center"/>
          </w:tcPr>
          <w:p w:rsidR="00D312A2" w:rsidRPr="00D10AC8" w:rsidRDefault="00D312A2" w:rsidP="001A7CAC">
            <w:pPr>
              <w:pStyle w:val="TAC"/>
              <w:rPr>
                <w:b/>
              </w:rPr>
            </w:pPr>
            <w:r w:rsidRPr="00D10AC8">
              <w:rPr>
                <w:b/>
              </w:rPr>
              <w:t>6</w:t>
            </w:r>
          </w:p>
        </w:tc>
        <w:tc>
          <w:tcPr>
            <w:tcW w:w="0" w:type="auto"/>
            <w:tcBorders>
              <w:left w:val="double" w:sz="4" w:space="0" w:color="auto"/>
            </w:tcBorders>
            <w:vAlign w:val="center"/>
          </w:tcPr>
          <w:p w:rsidR="00D312A2" w:rsidRPr="00E9040D" w:rsidRDefault="00D312A2" w:rsidP="001A7CAC">
            <w:pPr>
              <w:pStyle w:val="TAC"/>
            </w:pPr>
            <w:r w:rsidRPr="00E9040D">
              <w:t>2</w:t>
            </w:r>
          </w:p>
        </w:tc>
        <w:tc>
          <w:tcPr>
            <w:tcW w:w="0" w:type="auto"/>
            <w:vAlign w:val="center"/>
          </w:tcPr>
          <w:p w:rsidR="00D312A2" w:rsidRPr="00E9040D" w:rsidRDefault="00D312A2" w:rsidP="001A7CAC">
            <w:pPr>
              <w:pStyle w:val="TAC"/>
            </w:pPr>
            <w:r w:rsidRPr="00E9040D">
              <w:t>6</w:t>
            </w:r>
          </w:p>
        </w:tc>
      </w:tr>
      <w:tr w:rsidR="00D312A2" w:rsidRPr="00E9040D" w:rsidTr="001A7CAC">
        <w:trPr>
          <w:cantSplit/>
        </w:trPr>
        <w:tc>
          <w:tcPr>
            <w:tcW w:w="0" w:type="auto"/>
            <w:tcBorders>
              <w:right w:val="double" w:sz="4" w:space="0" w:color="auto"/>
            </w:tcBorders>
            <w:shd w:val="clear" w:color="auto" w:fill="auto"/>
            <w:vAlign w:val="center"/>
          </w:tcPr>
          <w:p w:rsidR="00D312A2" w:rsidRPr="00D10AC8" w:rsidRDefault="00D312A2" w:rsidP="001A7CAC">
            <w:pPr>
              <w:pStyle w:val="TAC"/>
              <w:rPr>
                <w:b/>
              </w:rPr>
            </w:pPr>
            <w:r w:rsidRPr="00D10AC8">
              <w:rPr>
                <w:b/>
              </w:rPr>
              <w:t>7</w:t>
            </w:r>
          </w:p>
        </w:tc>
        <w:tc>
          <w:tcPr>
            <w:tcW w:w="0" w:type="auto"/>
            <w:tcBorders>
              <w:left w:val="double" w:sz="4" w:space="0" w:color="auto"/>
            </w:tcBorders>
            <w:vAlign w:val="center"/>
          </w:tcPr>
          <w:p w:rsidR="00D312A2" w:rsidRPr="00E9040D" w:rsidRDefault="00D312A2" w:rsidP="001A7CAC">
            <w:pPr>
              <w:pStyle w:val="TAC"/>
            </w:pPr>
            <w:r w:rsidRPr="00E9040D">
              <w:t>2</w:t>
            </w:r>
          </w:p>
        </w:tc>
        <w:tc>
          <w:tcPr>
            <w:tcW w:w="0" w:type="auto"/>
            <w:vAlign w:val="center"/>
          </w:tcPr>
          <w:p w:rsidR="00D312A2" w:rsidRPr="00E9040D" w:rsidRDefault="00D312A2" w:rsidP="001A7CAC">
            <w:pPr>
              <w:pStyle w:val="TAC"/>
            </w:pPr>
            <w:r w:rsidRPr="00E9040D">
              <w:t>7</w:t>
            </w:r>
          </w:p>
        </w:tc>
      </w:tr>
      <w:tr w:rsidR="00D312A2" w:rsidRPr="00E9040D" w:rsidTr="001A7CAC">
        <w:trPr>
          <w:cantSplit/>
        </w:trPr>
        <w:tc>
          <w:tcPr>
            <w:tcW w:w="0" w:type="auto"/>
            <w:tcBorders>
              <w:right w:val="double" w:sz="4" w:space="0" w:color="auto"/>
            </w:tcBorders>
            <w:shd w:val="clear" w:color="auto" w:fill="auto"/>
            <w:vAlign w:val="center"/>
          </w:tcPr>
          <w:p w:rsidR="00D312A2" w:rsidRPr="00D10AC8" w:rsidRDefault="00D312A2" w:rsidP="001A7CAC">
            <w:pPr>
              <w:pStyle w:val="TAC"/>
              <w:rPr>
                <w:b/>
              </w:rPr>
            </w:pPr>
            <w:r w:rsidRPr="00D10AC8">
              <w:rPr>
                <w:b/>
              </w:rPr>
              <w:t>8</w:t>
            </w:r>
          </w:p>
        </w:tc>
        <w:tc>
          <w:tcPr>
            <w:tcW w:w="0" w:type="auto"/>
            <w:tcBorders>
              <w:left w:val="double" w:sz="4" w:space="0" w:color="auto"/>
            </w:tcBorders>
            <w:vAlign w:val="center"/>
          </w:tcPr>
          <w:p w:rsidR="00D312A2" w:rsidRPr="00E9040D" w:rsidRDefault="00D312A2" w:rsidP="001A7CAC">
            <w:pPr>
              <w:pStyle w:val="TAC"/>
            </w:pPr>
            <w:r w:rsidRPr="00E9040D">
              <w:t>2</w:t>
            </w:r>
          </w:p>
        </w:tc>
        <w:tc>
          <w:tcPr>
            <w:tcW w:w="0" w:type="auto"/>
            <w:vAlign w:val="center"/>
          </w:tcPr>
          <w:p w:rsidR="00D312A2" w:rsidRPr="00E9040D" w:rsidRDefault="00D312A2" w:rsidP="001A7CAC">
            <w:pPr>
              <w:pStyle w:val="TAC"/>
            </w:pPr>
            <w:r w:rsidRPr="00E9040D">
              <w:t>8</w:t>
            </w:r>
          </w:p>
        </w:tc>
      </w:tr>
      <w:tr w:rsidR="00D312A2" w:rsidRPr="00E9040D" w:rsidTr="001A7CAC">
        <w:trPr>
          <w:cantSplit/>
        </w:trPr>
        <w:tc>
          <w:tcPr>
            <w:tcW w:w="0" w:type="auto"/>
            <w:tcBorders>
              <w:right w:val="double" w:sz="4" w:space="0" w:color="auto"/>
            </w:tcBorders>
            <w:shd w:val="clear" w:color="auto" w:fill="auto"/>
            <w:vAlign w:val="center"/>
          </w:tcPr>
          <w:p w:rsidR="00D312A2" w:rsidRPr="00D10AC8" w:rsidRDefault="00D312A2" w:rsidP="001A7CAC">
            <w:pPr>
              <w:pStyle w:val="TAC"/>
              <w:rPr>
                <w:b/>
              </w:rPr>
            </w:pPr>
            <w:r w:rsidRPr="00D10AC8">
              <w:rPr>
                <w:b/>
              </w:rPr>
              <w:t>9</w:t>
            </w:r>
          </w:p>
        </w:tc>
        <w:tc>
          <w:tcPr>
            <w:tcW w:w="0" w:type="auto"/>
            <w:tcBorders>
              <w:left w:val="double" w:sz="4" w:space="0" w:color="auto"/>
            </w:tcBorders>
            <w:vAlign w:val="center"/>
          </w:tcPr>
          <w:p w:rsidR="00D312A2" w:rsidRPr="00E9040D" w:rsidRDefault="00D312A2" w:rsidP="001A7CAC">
            <w:pPr>
              <w:pStyle w:val="TAC"/>
            </w:pPr>
            <w:r w:rsidRPr="00E9040D">
              <w:t>2</w:t>
            </w:r>
          </w:p>
        </w:tc>
        <w:tc>
          <w:tcPr>
            <w:tcW w:w="0" w:type="auto"/>
            <w:vAlign w:val="center"/>
          </w:tcPr>
          <w:p w:rsidR="00D312A2" w:rsidRPr="00E9040D" w:rsidRDefault="00D312A2" w:rsidP="001A7CAC">
            <w:pPr>
              <w:pStyle w:val="TAC"/>
            </w:pPr>
            <w:r w:rsidRPr="00E9040D">
              <w:t>9</w:t>
            </w:r>
          </w:p>
        </w:tc>
      </w:tr>
      <w:tr w:rsidR="00D312A2" w:rsidRPr="00E9040D" w:rsidTr="001A7CAC">
        <w:trPr>
          <w:cantSplit/>
        </w:trPr>
        <w:tc>
          <w:tcPr>
            <w:tcW w:w="0" w:type="auto"/>
            <w:tcBorders>
              <w:right w:val="double" w:sz="4" w:space="0" w:color="auto"/>
            </w:tcBorders>
            <w:shd w:val="clear" w:color="auto" w:fill="auto"/>
            <w:vAlign w:val="center"/>
          </w:tcPr>
          <w:p w:rsidR="00D312A2" w:rsidRPr="00D10AC8" w:rsidRDefault="00D312A2" w:rsidP="001A7CAC">
            <w:pPr>
              <w:pStyle w:val="TAC"/>
              <w:rPr>
                <w:b/>
              </w:rPr>
            </w:pPr>
            <w:r w:rsidRPr="00D10AC8">
              <w:rPr>
                <w:b/>
              </w:rPr>
              <w:t>10</w:t>
            </w:r>
          </w:p>
        </w:tc>
        <w:tc>
          <w:tcPr>
            <w:tcW w:w="0" w:type="auto"/>
            <w:tcBorders>
              <w:left w:val="double" w:sz="4" w:space="0" w:color="auto"/>
            </w:tcBorders>
            <w:vAlign w:val="center"/>
          </w:tcPr>
          <w:p w:rsidR="00D312A2" w:rsidRPr="00F83772" w:rsidRDefault="00D312A2" w:rsidP="001A7CAC">
            <w:pPr>
              <w:pStyle w:val="TAC"/>
              <w:rPr>
                <w:rFonts w:eastAsia="SimSun"/>
                <w:lang w:eastAsia="zh-CN"/>
              </w:rPr>
            </w:pPr>
            <w:r>
              <w:rPr>
                <w:rFonts w:eastAsia="SimSun" w:hint="eastAsia"/>
                <w:lang w:eastAsia="zh-CN"/>
              </w:rPr>
              <w:t>2</w:t>
            </w:r>
          </w:p>
        </w:tc>
        <w:tc>
          <w:tcPr>
            <w:tcW w:w="0" w:type="auto"/>
            <w:vAlign w:val="center"/>
          </w:tcPr>
          <w:p w:rsidR="00D312A2" w:rsidRPr="00F83772" w:rsidRDefault="00D312A2" w:rsidP="001A7CAC">
            <w:pPr>
              <w:pStyle w:val="TAC"/>
            </w:pPr>
            <w:r>
              <w:rPr>
                <w:rFonts w:eastAsia="SimSun" w:hint="eastAsia"/>
                <w:lang w:eastAsia="zh-CN"/>
              </w:rPr>
              <w:t>10</w:t>
            </w:r>
          </w:p>
        </w:tc>
      </w:tr>
    </w:tbl>
    <w:p w:rsidR="00D312A2" w:rsidRDefault="00D312A2" w:rsidP="00D312A2"/>
    <w:p w:rsidR="00D312A2" w:rsidRPr="005C4CD2" w:rsidRDefault="00D312A2" w:rsidP="00D312A2">
      <w:r>
        <w:t>N</w:t>
      </w:r>
      <w:r w:rsidRPr="00E9040D">
        <w:t xml:space="preserve">PUSCH </w:t>
      </w:r>
      <w:r>
        <w:t xml:space="preserve">is transmitted in </w:t>
      </w:r>
      <w:r w:rsidRPr="000E2D54">
        <w:rPr>
          <w:rFonts w:hint="eastAsia"/>
          <w:i/>
          <w:lang w:eastAsia="zh-CN"/>
        </w:rPr>
        <w:t>N</w:t>
      </w:r>
      <w:r w:rsidRPr="000E2D54">
        <w:rPr>
          <w:rFonts w:hint="eastAsia"/>
          <w:lang w:eastAsia="zh-CN"/>
        </w:rPr>
        <w:t xml:space="preserve"> consecutive </w:t>
      </w:r>
      <w:r>
        <w:rPr>
          <w:lang w:eastAsia="zh-CN"/>
        </w:rPr>
        <w:t>NB-IoT U</w:t>
      </w:r>
      <w:r w:rsidRPr="000E2D54">
        <w:rPr>
          <w:rFonts w:hint="eastAsia"/>
          <w:lang w:eastAsia="zh-CN"/>
        </w:rPr>
        <w:t xml:space="preserve">L </w:t>
      </w:r>
      <w:r>
        <w:rPr>
          <w:lang w:eastAsia="zh-CN"/>
        </w:rPr>
        <w:t xml:space="preserve">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Pr>
          <w:lang w:eastAsia="zh-CN"/>
        </w:rPr>
        <w:t xml:space="preserve"> </w:t>
      </w:r>
      <w:r w:rsidRPr="000E2D54">
        <w:rPr>
          <w:rFonts w:hint="eastAsia"/>
          <w:i/>
          <w:lang w:eastAsia="zh-CN"/>
        </w:rPr>
        <w:t>i=0,1,</w:t>
      </w:r>
      <w:r w:rsidRPr="000E2D54">
        <w:rPr>
          <w:i/>
          <w:lang w:eastAsia="zh-CN"/>
        </w:rPr>
        <w:t>…</w:t>
      </w:r>
      <w:r w:rsidRPr="000E2D54">
        <w:rPr>
          <w:rFonts w:hint="eastAsia"/>
          <w:i/>
          <w:lang w:eastAsia="zh-CN"/>
        </w:rPr>
        <w:t>,N-1</w:t>
      </w:r>
      <w:r>
        <w:rPr>
          <w:lang w:eastAsia="zh-CN"/>
        </w:rPr>
        <w:t>.</w:t>
      </w:r>
      <w:r w:rsidRPr="000E2D54">
        <w:rPr>
          <w:rFonts w:hint="eastAsia"/>
          <w:lang w:eastAsia="zh-CN"/>
        </w:rPr>
        <w:t xml:space="preserve"> </w:t>
      </w:r>
      <w:r>
        <w:t xml:space="preserve">The redundancy version </w:t>
      </w:r>
      <w:r w:rsidRPr="00E9040D">
        <w:rPr>
          <w:position w:val="-10"/>
        </w:rPr>
        <w:object w:dxaOrig="700" w:dyaOrig="340">
          <v:shape id="_x0000_i1037" type="#_x0000_t75" style="width:35.25pt;height:16.5pt" o:ole="">
            <v:imagedata r:id="rId36" o:title=""/>
          </v:shape>
          <o:OLEObject Type="Embed" ProgID="Equation.3" ShapeID="_x0000_i1037" DrawAspect="Content" ObjectID="_1537077733" r:id="rId37"/>
        </w:object>
      </w:r>
      <w:r w:rsidRPr="001367E1">
        <w:rPr>
          <w:lang w:eastAsia="zh-CN"/>
        </w:rPr>
        <w:t xml:space="preserve"> </w:t>
      </w:r>
      <w:r>
        <w:rPr>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sidRPr="00635CFE">
        <w:rPr>
          <w:position w:val="-20"/>
        </w:rPr>
        <w:object w:dxaOrig="4060" w:dyaOrig="600">
          <v:shape id="_x0000_i1038" type="#_x0000_t75" style="width:202.5pt;height:30pt" o:ole="">
            <v:imagedata r:id="rId38" o:title=""/>
          </v:shape>
          <o:OLEObject Type="Embed" ProgID="Equation.3" ShapeID="_x0000_i1038" DrawAspect="Content" ObjectID="_1537077734" r:id="rId39"/>
        </w:object>
      </w:r>
      <w:r w:rsidRPr="00DA286F">
        <w:rPr>
          <w:position w:val="-12"/>
        </w:rPr>
        <w:object w:dxaOrig="1440" w:dyaOrig="380">
          <v:shape id="_x0000_i1039" type="#_x0000_t75" style="width:1in;height:18.75pt" o:ole="">
            <v:imagedata r:id="rId40" o:title=""/>
          </v:shape>
          <o:OLEObject Type="Embed" ProgID="Equation.3" ShapeID="_x0000_i1039" DrawAspect="Content" ObjectID="_1537077735" r:id="rId41"/>
        </w:object>
      </w:r>
      <w:r w:rsidRPr="006343AE">
        <w:rPr>
          <w:lang w:eastAsia="zh-CN"/>
        </w:rPr>
        <w:t xml:space="preserve"> </w:t>
      </w:r>
      <w:r>
        <w:rPr>
          <w:lang w:eastAsia="zh-CN"/>
        </w:rPr>
        <w:t xml:space="preserve">is determined by, </w:t>
      </w:r>
      <w:r w:rsidRPr="006343AE">
        <w:rPr>
          <w:position w:val="-10"/>
        </w:rPr>
        <w:object w:dxaOrig="2460" w:dyaOrig="340">
          <v:shape id="_x0000_i1040" type="#_x0000_t75" style="width:123.75pt;height:16.5pt" o:ole="">
            <v:imagedata r:id="rId42" o:title=""/>
          </v:shape>
          <o:OLEObject Type="Embed" ProgID="Equation.3" ShapeID="_x0000_i1040" DrawAspect="Content" ObjectID="_1537077736" r:id="rId43"/>
        </w:object>
      </w:r>
      <w:r>
        <w:t xml:space="preserve">, where </w:t>
      </w:r>
      <w:r w:rsidRPr="001367E1">
        <w:rPr>
          <w:position w:val="-4"/>
        </w:rPr>
        <w:object w:dxaOrig="480" w:dyaOrig="220">
          <v:shape id="_x0000_i1041" type="#_x0000_t75" style="width:24pt;height:11.25pt" o:ole="">
            <v:imagedata r:id="rId44" o:title=""/>
          </v:shape>
          <o:OLEObject Type="Embed" ProgID="Equation.3" ShapeID="_x0000_i1041" DrawAspect="Content" ObjectID="_1537077737" r:id="rId45"/>
        </w:object>
      </w:r>
      <w:r w:rsidRPr="001367E1">
        <w:t xml:space="preserve"> </w:t>
      </w:r>
      <w:r>
        <w:t xml:space="preserve">if </w:t>
      </w:r>
      <w:r w:rsidRPr="009037CE">
        <w:rPr>
          <w:position w:val="-10"/>
        </w:rPr>
        <w:object w:dxaOrig="740" w:dyaOrig="340">
          <v:shape id="_x0000_i1042" type="#_x0000_t75" style="width:36.75pt;height:17.25pt" o:ole="">
            <v:imagedata r:id="rId27" o:title=""/>
          </v:shape>
          <o:OLEObject Type="Embed" ProgID="Equation.3" ShapeID="_x0000_i1042" DrawAspect="Content" ObjectID="_1537077738" r:id="rId46"/>
        </w:object>
      </w:r>
      <w:r>
        <w:t xml:space="preserve">, </w:t>
      </w:r>
      <w:r w:rsidRPr="00B606BA">
        <w:rPr>
          <w:position w:val="-18"/>
        </w:rPr>
        <w:object w:dxaOrig="2220" w:dyaOrig="480">
          <v:shape id="_x0000_i1043" type="#_x0000_t75" style="width:99pt;height:21pt" o:ole="">
            <v:imagedata r:id="rId47" o:title=""/>
          </v:shape>
          <o:OLEObject Type="Embed" ProgID="Equation.3" ShapeID="_x0000_i1043" DrawAspect="Content" ObjectID="_1537077739" r:id="rId48"/>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044" type="#_x0000_t75" style="width:35.25pt;height:16.5pt" o:ole="">
            <v:imagedata r:id="rId49" o:title=""/>
          </v:shape>
          <o:OLEObject Type="Embed" ProgID="Equation.3" ShapeID="_x0000_i1044" DrawAspect="Content" ObjectID="_1537077740" r:id="rId50"/>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045" type="#_x0000_t75" style="width:20.25pt;height:30.75pt" o:ole="">
            <v:imagedata r:id="rId51" o:title=""/>
          </v:shape>
          <o:OLEObject Type="Embed" ProgID="Equation.3" ShapeID="_x0000_i1045" DrawAspect="Content" ObjectID="_1537077741" r:id="rId52"/>
        </w:object>
      </w:r>
      <w:r>
        <w:t xml:space="preserve"> of allocated </w:t>
      </w:r>
      <w:r w:rsidRPr="00E9040D">
        <w:rPr>
          <w:position w:val="-10"/>
        </w:rPr>
        <w:object w:dxaOrig="440" w:dyaOrig="340">
          <v:shape id="_x0000_i1046" type="#_x0000_t75" style="width:21.75pt;height:16.5pt" o:ole="">
            <v:imagedata r:id="rId19" o:title=""/>
          </v:shape>
          <o:OLEObject Type="Embed" ProgID="Equation.3" ShapeID="_x0000_i1046" DrawAspect="Content" ObjectID="_1537077742" r:id="rId53"/>
        </w:object>
      </w:r>
      <w:r>
        <w:t xml:space="preserve"> resource unit(s) </w:t>
      </w:r>
      <w:r>
        <w:rPr>
          <w:rFonts w:eastAsia="Malgun Gothic"/>
          <w:lang w:val="en-US"/>
        </w:rPr>
        <w:t xml:space="preserve">is </w:t>
      </w:r>
      <w:r>
        <w:t xml:space="preserve">transmitted in NB-IoT UL slots </w:t>
      </w:r>
      <w:r>
        <w:rPr>
          <w:i/>
          <w:lang w:eastAsia="zh-CN"/>
        </w:rPr>
        <w:t>n</w:t>
      </w:r>
      <w:r w:rsidRPr="000E2D54">
        <w:rPr>
          <w:rFonts w:hint="eastAsia"/>
          <w:i/>
          <w:vertAlign w:val="subscript"/>
          <w:lang w:eastAsia="zh-CN"/>
        </w:rPr>
        <w:t>i</w:t>
      </w:r>
      <w:r w:rsidRPr="00CF0E00">
        <w:rPr>
          <w:position w:val="-26"/>
        </w:rPr>
        <w:object w:dxaOrig="2799" w:dyaOrig="620">
          <v:shape id="_x0000_i1047" type="#_x0000_t75" style="width:140.25pt;height:30.75pt" o:ole="">
            <v:imagedata r:id="rId54" o:title=""/>
          </v:shape>
          <o:OLEObject Type="Embed" ProgID="Equation.3" ShapeID="_x0000_i1047" DrawAspect="Content" ObjectID="_1537077743" r:id="rId55"/>
        </w:object>
      </w:r>
      <w:del w:id="2" w:author="Yutao Sui" w:date="2016-10-03T12:43:00Z">
        <w:r w:rsidDel="005C4CD2">
          <w:delText>.</w:delText>
        </w:r>
      </w:del>
      <w:r>
        <w:t xml:space="preserve"> </w:t>
      </w:r>
      <w:bookmarkStart w:id="3" w:name="_GoBack"/>
      <w:r w:rsidRPr="005C4CD2">
        <w:rPr>
          <w:rPrChange w:id="4" w:author="Yutao Sui" w:date="2016-10-03T12:43:00Z">
            <w:rPr>
              <w:color w:val="FF0000"/>
              <w:u w:val="single"/>
            </w:rPr>
          </w:rPrChange>
        </w:rPr>
        <w:t xml:space="preserve">for </w:t>
      </w:r>
      <w:bookmarkEnd w:id="3"/>
      <w:r w:rsidRPr="004A6528">
        <w:rPr>
          <w:position w:val="-10"/>
        </w:rPr>
        <w:object w:dxaOrig="1180" w:dyaOrig="300">
          <v:shape id="_x0000_i1048" type="#_x0000_t75" style="width:58.5pt;height:15pt" o:ole="">
            <v:imagedata r:id="rId56" o:title=""/>
          </v:shape>
          <o:OLEObject Type="Embed" ProgID="Equation.DSMT4" ShapeID="_x0000_i1048" DrawAspect="Content" ObjectID="_1537077744" r:id="rId57"/>
        </w:object>
      </w:r>
      <w:r w:rsidRPr="005C4CD2">
        <w:rPr>
          <w:rPrChange w:id="5" w:author="Yutao Sui" w:date="2016-10-03T12:43:00Z">
            <w:rPr>
              <w:color w:val="FF0000"/>
              <w:u w:val="single"/>
            </w:rPr>
          </w:rPrChange>
        </w:rPr>
        <w:t xml:space="preserve">and </w:t>
      </w:r>
      <w:r w:rsidRPr="004A6528">
        <w:rPr>
          <w:position w:val="-24"/>
        </w:rPr>
        <w:object w:dxaOrig="4280" w:dyaOrig="580">
          <v:shape id="_x0000_i1049" type="#_x0000_t75" style="width:214.5pt;height:28.5pt" o:ole="">
            <v:imagedata r:id="rId58" o:title=""/>
          </v:shape>
          <o:OLEObject Type="Embed" ProgID="Equation.DSMT4" ShapeID="_x0000_i1049" DrawAspect="Content" ObjectID="_1537077745" r:id="rId59"/>
        </w:object>
      </w:r>
      <w:r w:rsidRPr="005C4CD2">
        <w:rPr>
          <w:rPrChange w:id="6" w:author="Yutao Sui" w:date="2016-10-03T12:43:00Z">
            <w:rPr>
              <w:color w:val="FF0000"/>
              <w:u w:val="single"/>
            </w:rPr>
          </w:rPrChange>
        </w:rPr>
        <w:t xml:space="preserve"> </w:t>
      </w:r>
      <w:r w:rsidRPr="005C4CD2">
        <w:rPr>
          <w:i/>
          <w:rPrChange w:id="7" w:author="Yutao Sui" w:date="2016-10-03T12:43:00Z">
            <w:rPr>
              <w:i/>
              <w:color w:val="FF0000"/>
              <w:u w:val="single"/>
            </w:rPr>
          </w:rPrChange>
        </w:rPr>
        <w:t xml:space="preserve"> </w:t>
      </w:r>
      <w:r w:rsidRPr="005C4CD2">
        <w:rPr>
          <w:rPrChange w:id="8" w:author="Yutao Sui" w:date="2016-10-03T12:43:00Z">
            <w:rPr>
              <w:color w:val="FF0000"/>
              <w:u w:val="single"/>
            </w:rPr>
          </w:rPrChange>
        </w:rPr>
        <w:t xml:space="preserve">for </w:t>
      </w:r>
      <w:r w:rsidRPr="004A6528">
        <w:rPr>
          <w:position w:val="-10"/>
        </w:rPr>
        <w:object w:dxaOrig="999" w:dyaOrig="300">
          <v:shape id="_x0000_i1050" type="#_x0000_t75" style="width:50.25pt;height:15pt" o:ole="">
            <v:imagedata r:id="rId60" o:title=""/>
          </v:shape>
          <o:OLEObject Type="Embed" ProgID="Equation.DSMT4" ShapeID="_x0000_i1050" DrawAspect="Content" ObjectID="_1537077746" r:id="rId61"/>
        </w:object>
      </w:r>
      <w:r>
        <w:t>.</w:t>
      </w:r>
    </w:p>
    <w:p w:rsidR="00D312A2" w:rsidRDefault="00D312A2" w:rsidP="00D312A2">
      <w:r>
        <w:t>T</w:t>
      </w:r>
      <w:r w:rsidRPr="00E9040D">
        <w:t>he UE shall use</w:t>
      </w:r>
      <w:r>
        <w:t xml:space="preserve"> </w:t>
      </w:r>
      <w:r w:rsidRPr="00E9040D">
        <w:t>(</w:t>
      </w:r>
      <w:r w:rsidRPr="00E9040D">
        <w:rPr>
          <w:position w:val="-10"/>
        </w:rPr>
        <w:object w:dxaOrig="400" w:dyaOrig="340">
          <v:shape id="_x0000_i1051" type="#_x0000_t75" style="width:20.25pt;height:16.5pt" o:ole="">
            <v:imagedata r:id="rId34" o:title=""/>
          </v:shape>
          <o:OLEObject Type="Embed" ProgID="Equation.3" ShapeID="_x0000_i1051" DrawAspect="Content" ObjectID="_1537077747" r:id="rId62"/>
        </w:object>
      </w:r>
      <w:r w:rsidRPr="00E9040D">
        <w:t>,</w:t>
      </w:r>
      <w:r w:rsidRPr="00DA286F">
        <w:rPr>
          <w:position w:val="-12"/>
        </w:rPr>
        <w:object w:dxaOrig="380" w:dyaOrig="380">
          <v:shape id="_x0000_i1052" type="#_x0000_t75" style="width:18.75pt;height:18.75pt" o:ole="">
            <v:imagedata r:id="rId63" o:title=""/>
          </v:shape>
          <o:OLEObject Type="Embed" ProgID="Equation.3" ShapeID="_x0000_i1052" DrawAspect="Content" ObjectID="_1537077748" r:id="rId64"/>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053" type="#_x0000_t75" style="width:20.25pt;height:16.5pt" o:ole="">
            <v:imagedata r:id="rId34" o:title=""/>
          </v:shape>
          <o:OLEObject Type="Embed" ProgID="Equation.3" ShapeID="_x0000_i1053" DrawAspect="Content" ObjectID="_1537077749" r:id="rId65"/>
        </w:object>
      </w:r>
      <w:r>
        <w:t>is given in Table 16.5.1.2.1</w:t>
      </w:r>
      <w:r w:rsidRPr="00E9040D">
        <w:t>-1</w:t>
      </w:r>
      <w:r>
        <w:t xml:space="preserve"> if </w:t>
      </w:r>
      <w:r w:rsidRPr="009037CE">
        <w:rPr>
          <w:position w:val="-10"/>
        </w:rPr>
        <w:object w:dxaOrig="740" w:dyaOrig="340">
          <v:shape id="_x0000_i1054" type="#_x0000_t75" style="width:36.75pt;height:17.25pt" o:ole="">
            <v:imagedata r:id="rId27" o:title=""/>
          </v:shape>
          <o:OLEObject Type="Embed" ProgID="Equation.3" ShapeID="_x0000_i1054" DrawAspect="Content" ObjectID="_1537077750" r:id="rId66"/>
        </w:object>
      </w:r>
      <w:r>
        <w:t xml:space="preserve">, </w:t>
      </w:r>
      <w:r w:rsidRPr="00E9040D">
        <w:rPr>
          <w:position w:val="-10"/>
        </w:rPr>
        <w:object w:dxaOrig="1040" w:dyaOrig="340">
          <v:shape id="_x0000_i1055" type="#_x0000_t75" style="width:52.5pt;height:16.5pt" o:ole="">
            <v:imagedata r:id="rId67" o:title=""/>
          </v:shape>
          <o:OLEObject Type="Embed" ProgID="Equation.3" ShapeID="_x0000_i1055" DrawAspect="Content" ObjectID="_1537077751" r:id="rId68"/>
        </w:object>
      </w:r>
      <w:r>
        <w:t xml:space="preserve"> otherwise.</w:t>
      </w:r>
    </w:p>
    <w:p w:rsidR="00D312A2" w:rsidRDefault="00D312A2" w:rsidP="00D312A2"/>
    <w:p w:rsidR="00D312A2" w:rsidRPr="00E9040D" w:rsidRDefault="00D312A2" w:rsidP="00D312A2">
      <w:pPr>
        <w:pStyle w:val="TH"/>
        <w:rPr>
          <w:lang w:val="fr-FR"/>
        </w:rPr>
      </w:pPr>
      <w:r w:rsidRPr="00E9040D">
        <w:rPr>
          <w:lang w:val="fr-FR"/>
        </w:rPr>
        <w:lastRenderedPageBreak/>
        <w:t xml:space="preserve">Table </w:t>
      </w:r>
      <w:r>
        <w:t>16.5.1.2-2</w:t>
      </w:r>
      <w:r w:rsidRPr="00E9040D">
        <w:rPr>
          <w:lang w:val="fr-FR"/>
        </w:rPr>
        <w:t xml:space="preserve">: Transport block size </w:t>
      </w:r>
      <w:r>
        <w:rPr>
          <w:lang w:val="fr-FR"/>
        </w:rPr>
        <w:t xml:space="preserve">(TBS) </w:t>
      </w:r>
      <w:r w:rsidRPr="00E9040D">
        <w:rPr>
          <w:lang w:val="fr-FR"/>
        </w:rPr>
        <w:t>table</w:t>
      </w:r>
      <w:r>
        <w:rPr>
          <w:lang w:val="fr-FR"/>
        </w:rPr>
        <w:t xml:space="preserv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83"/>
        <w:gridCol w:w="483"/>
        <w:gridCol w:w="483"/>
        <w:gridCol w:w="572"/>
        <w:gridCol w:w="572"/>
        <w:gridCol w:w="572"/>
        <w:gridCol w:w="572"/>
        <w:gridCol w:w="572"/>
      </w:tblGrid>
      <w:tr w:rsidR="00D312A2" w:rsidRPr="00D10AC8" w:rsidTr="001A7CAC">
        <w:trPr>
          <w:cantSplit/>
          <w:jc w:val="center"/>
        </w:trPr>
        <w:tc>
          <w:tcPr>
            <w:tcW w:w="619" w:type="dxa"/>
            <w:vMerge w:val="restart"/>
            <w:tcBorders>
              <w:right w:val="double" w:sz="4" w:space="0" w:color="auto"/>
            </w:tcBorders>
            <w:shd w:val="clear" w:color="auto" w:fill="E0E0E0"/>
            <w:vAlign w:val="center"/>
          </w:tcPr>
          <w:p w:rsidR="00D312A2" w:rsidRPr="00D10AC8" w:rsidRDefault="00D312A2" w:rsidP="001A7CAC">
            <w:pPr>
              <w:pStyle w:val="TAH"/>
              <w:rPr>
                <w:rFonts w:cs="Arial"/>
                <w:szCs w:val="18"/>
              </w:rPr>
            </w:pPr>
            <w:r w:rsidRPr="00D10AC8">
              <w:rPr>
                <w:rFonts w:cs="Arial"/>
                <w:position w:val="-10"/>
                <w:szCs w:val="18"/>
              </w:rPr>
              <w:object w:dxaOrig="400" w:dyaOrig="340">
                <v:shape id="_x0000_i1056" type="#_x0000_t75" style="width:20.25pt;height:16.5pt" o:ole="">
                  <v:imagedata r:id="rId34" o:title=""/>
                </v:shape>
                <o:OLEObject Type="Embed" ProgID="Equation.3" ShapeID="_x0000_i1056" DrawAspect="Content" ObjectID="_1537077752" r:id="rId69"/>
              </w:object>
            </w:r>
          </w:p>
        </w:tc>
        <w:tc>
          <w:tcPr>
            <w:tcW w:w="0" w:type="auto"/>
            <w:gridSpan w:val="8"/>
            <w:tcBorders>
              <w:left w:val="double" w:sz="4" w:space="0" w:color="auto"/>
            </w:tcBorders>
            <w:shd w:val="clear" w:color="auto" w:fill="E0E0E0"/>
            <w:vAlign w:val="center"/>
          </w:tcPr>
          <w:p w:rsidR="00D312A2" w:rsidRPr="00D10AC8" w:rsidRDefault="00D312A2" w:rsidP="001A7CAC">
            <w:pPr>
              <w:pStyle w:val="TAH"/>
              <w:rPr>
                <w:rFonts w:cs="Arial"/>
                <w:szCs w:val="18"/>
              </w:rPr>
            </w:pPr>
            <w:r w:rsidRPr="00F445D3">
              <w:rPr>
                <w:position w:val="-12"/>
              </w:rPr>
              <w:object w:dxaOrig="380" w:dyaOrig="380">
                <v:shape id="_x0000_i1057" type="#_x0000_t75" style="width:18.75pt;height:18.75pt" o:ole="">
                  <v:imagedata r:id="rId70" o:title=""/>
                </v:shape>
                <o:OLEObject Type="Embed" ProgID="Equation.3" ShapeID="_x0000_i1057" DrawAspect="Content" ObjectID="_1537077753" r:id="rId71"/>
              </w:object>
            </w:r>
          </w:p>
        </w:tc>
      </w:tr>
      <w:tr w:rsidR="00D312A2" w:rsidRPr="00D10AC8" w:rsidTr="001A7CAC">
        <w:trPr>
          <w:cantSplit/>
          <w:jc w:val="center"/>
        </w:trPr>
        <w:tc>
          <w:tcPr>
            <w:tcW w:w="619" w:type="dxa"/>
            <w:vMerge/>
            <w:tcBorders>
              <w:bottom w:val="double" w:sz="4" w:space="0" w:color="auto"/>
              <w:right w:val="double" w:sz="4" w:space="0" w:color="auto"/>
            </w:tcBorders>
            <w:shd w:val="clear" w:color="auto" w:fill="E0E0E0"/>
            <w:vAlign w:val="center"/>
          </w:tcPr>
          <w:p w:rsidR="00D312A2" w:rsidRPr="00D10AC8" w:rsidRDefault="00D312A2" w:rsidP="001A7CAC">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D312A2" w:rsidRPr="00D10AC8" w:rsidRDefault="00D312A2" w:rsidP="001A7CAC">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rsidR="00D312A2" w:rsidRPr="00D10AC8" w:rsidRDefault="00D312A2" w:rsidP="001A7CAC">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rsidR="00D312A2" w:rsidRPr="00D10AC8" w:rsidRDefault="00D312A2" w:rsidP="001A7CAC">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rsidR="00D312A2" w:rsidRPr="00D10AC8" w:rsidRDefault="00D312A2" w:rsidP="001A7CAC">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rsidR="00D312A2" w:rsidRPr="00D10AC8" w:rsidRDefault="00D312A2" w:rsidP="001A7CAC">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rsidR="00D312A2" w:rsidRPr="00D10AC8" w:rsidRDefault="00D312A2" w:rsidP="001A7CAC">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rsidR="00D312A2" w:rsidRPr="00D10AC8" w:rsidRDefault="00D312A2" w:rsidP="001A7CAC">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rsidR="00D312A2" w:rsidRPr="00D10AC8" w:rsidRDefault="00D312A2" w:rsidP="001A7CAC">
            <w:pPr>
              <w:pStyle w:val="TAH"/>
              <w:rPr>
                <w:rFonts w:cs="Arial"/>
                <w:szCs w:val="18"/>
              </w:rPr>
            </w:pPr>
            <w:r>
              <w:rPr>
                <w:rFonts w:cs="Arial"/>
                <w:szCs w:val="18"/>
              </w:rPr>
              <w:t>7</w:t>
            </w:r>
          </w:p>
        </w:tc>
      </w:tr>
      <w:tr w:rsidR="00D312A2" w:rsidRPr="00D10AC8" w:rsidTr="001A7CAC">
        <w:trPr>
          <w:cantSplit/>
          <w:jc w:val="center"/>
        </w:trPr>
        <w:tc>
          <w:tcPr>
            <w:tcW w:w="619" w:type="dxa"/>
            <w:tcBorders>
              <w:top w:val="double" w:sz="4" w:space="0" w:color="auto"/>
              <w:right w:val="double" w:sz="4" w:space="0" w:color="auto"/>
            </w:tcBorders>
            <w:shd w:val="clear" w:color="auto" w:fill="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D312A2" w:rsidRPr="00D10AC8" w:rsidTr="001A7CAC">
        <w:trPr>
          <w:cantSplit/>
          <w:jc w:val="center"/>
        </w:trPr>
        <w:tc>
          <w:tcPr>
            <w:tcW w:w="619" w:type="dxa"/>
            <w:tcBorders>
              <w:right w:val="double" w:sz="4" w:space="0" w:color="auto"/>
            </w:tcBorders>
            <w:shd w:val="clear" w:color="auto" w:fill="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0" w:type="auto"/>
            <w:tcBorders>
              <w:left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D312A2" w:rsidRPr="00D10AC8" w:rsidTr="001A7CAC">
        <w:trPr>
          <w:cantSplit/>
          <w:jc w:val="center"/>
        </w:trPr>
        <w:tc>
          <w:tcPr>
            <w:tcW w:w="619" w:type="dxa"/>
            <w:tcBorders>
              <w:right w:val="double" w:sz="4" w:space="0" w:color="auto"/>
            </w:tcBorders>
            <w:shd w:val="clear" w:color="auto" w:fill="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D312A2" w:rsidRPr="00D10AC8" w:rsidTr="001A7CAC">
        <w:trPr>
          <w:cantSplit/>
          <w:jc w:val="center"/>
        </w:trPr>
        <w:tc>
          <w:tcPr>
            <w:tcW w:w="619" w:type="dxa"/>
            <w:tcBorders>
              <w:right w:val="double" w:sz="4" w:space="0" w:color="auto"/>
            </w:tcBorders>
            <w:shd w:val="clear" w:color="auto" w:fill="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D312A2" w:rsidRPr="00D10AC8" w:rsidTr="001A7CAC">
        <w:trPr>
          <w:cantSplit/>
          <w:jc w:val="center"/>
        </w:trPr>
        <w:tc>
          <w:tcPr>
            <w:tcW w:w="619" w:type="dxa"/>
            <w:tcBorders>
              <w:right w:val="double" w:sz="4" w:space="0" w:color="auto"/>
            </w:tcBorders>
            <w:shd w:val="clear" w:color="auto" w:fill="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D312A2" w:rsidRPr="00D10AC8" w:rsidTr="001A7CAC">
        <w:trPr>
          <w:cantSplit/>
          <w:jc w:val="center"/>
        </w:trPr>
        <w:tc>
          <w:tcPr>
            <w:tcW w:w="619" w:type="dxa"/>
            <w:tcBorders>
              <w:right w:val="double" w:sz="4" w:space="0" w:color="auto"/>
            </w:tcBorders>
            <w:shd w:val="clear" w:color="auto" w:fill="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D312A2" w:rsidRPr="00D10AC8" w:rsidTr="001A7CAC">
        <w:trPr>
          <w:cantSplit/>
          <w:jc w:val="center"/>
        </w:trPr>
        <w:tc>
          <w:tcPr>
            <w:tcW w:w="619" w:type="dxa"/>
            <w:tcBorders>
              <w:right w:val="double" w:sz="4" w:space="0" w:color="auto"/>
            </w:tcBorders>
            <w:shd w:val="clear" w:color="auto" w:fill="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D312A2" w:rsidRPr="00D10AC8" w:rsidTr="001A7CAC">
        <w:trPr>
          <w:cantSplit/>
          <w:jc w:val="center"/>
        </w:trPr>
        <w:tc>
          <w:tcPr>
            <w:tcW w:w="619" w:type="dxa"/>
            <w:tcBorders>
              <w:right w:val="double" w:sz="4" w:space="0" w:color="auto"/>
            </w:tcBorders>
            <w:shd w:val="clear" w:color="auto" w:fill="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p>
        </w:tc>
      </w:tr>
      <w:tr w:rsidR="00D312A2" w:rsidRPr="00D10AC8" w:rsidTr="001A7CAC">
        <w:trPr>
          <w:cantSplit/>
          <w:jc w:val="center"/>
        </w:trPr>
        <w:tc>
          <w:tcPr>
            <w:tcW w:w="619" w:type="dxa"/>
            <w:tcBorders>
              <w:right w:val="double" w:sz="4" w:space="0" w:color="auto"/>
            </w:tcBorders>
            <w:shd w:val="clear" w:color="auto" w:fill="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p>
        </w:tc>
      </w:tr>
      <w:tr w:rsidR="00D312A2" w:rsidRPr="00D10AC8" w:rsidTr="001A7CAC">
        <w:trPr>
          <w:cantSplit/>
          <w:jc w:val="center"/>
        </w:trPr>
        <w:tc>
          <w:tcPr>
            <w:tcW w:w="619" w:type="dxa"/>
            <w:tcBorders>
              <w:right w:val="double" w:sz="4" w:space="0" w:color="auto"/>
            </w:tcBorders>
            <w:shd w:val="clear" w:color="auto" w:fill="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p>
        </w:tc>
      </w:tr>
      <w:tr w:rsidR="00D312A2" w:rsidRPr="00D10AC8" w:rsidTr="001A7CAC">
        <w:trPr>
          <w:cantSplit/>
          <w:jc w:val="center"/>
        </w:trPr>
        <w:tc>
          <w:tcPr>
            <w:tcW w:w="619" w:type="dxa"/>
            <w:tcBorders>
              <w:right w:val="double" w:sz="4" w:space="0" w:color="auto"/>
            </w:tcBorders>
            <w:shd w:val="clear" w:color="auto" w:fill="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p>
        </w:tc>
      </w:tr>
      <w:tr w:rsidR="00D312A2" w:rsidRPr="00D10AC8" w:rsidTr="001A7CAC">
        <w:trPr>
          <w:cantSplit/>
          <w:jc w:val="center"/>
        </w:trPr>
        <w:tc>
          <w:tcPr>
            <w:tcW w:w="619" w:type="dxa"/>
            <w:tcBorders>
              <w:right w:val="double" w:sz="4" w:space="0" w:color="auto"/>
            </w:tcBorders>
            <w:shd w:val="clear" w:color="auto" w:fill="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p>
        </w:tc>
      </w:tr>
      <w:tr w:rsidR="00D312A2" w:rsidRPr="00D10AC8" w:rsidTr="001A7CAC">
        <w:trPr>
          <w:cantSplit/>
          <w:jc w:val="center"/>
        </w:trPr>
        <w:tc>
          <w:tcPr>
            <w:tcW w:w="619" w:type="dxa"/>
            <w:tcBorders>
              <w:right w:val="double" w:sz="4" w:space="0" w:color="auto"/>
            </w:tcBorders>
            <w:shd w:val="clear" w:color="auto" w:fill="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p>
        </w:tc>
        <w:tc>
          <w:tcPr>
            <w:tcW w:w="0" w:type="auto"/>
            <w:vAlign w:val="center"/>
          </w:tcPr>
          <w:p w:rsidR="00D312A2" w:rsidRPr="001433E7" w:rsidRDefault="00D312A2" w:rsidP="001A7CAC">
            <w:pPr>
              <w:pStyle w:val="BodyText"/>
              <w:spacing w:after="0"/>
              <w:jc w:val="center"/>
              <w:rPr>
                <w:rFonts w:ascii="Arial" w:eastAsia="Times New Roman" w:hAnsi="Arial" w:cs="Arial"/>
                <w:sz w:val="16"/>
                <w:szCs w:val="16"/>
                <w:lang w:eastAsia="en-US"/>
              </w:rPr>
            </w:pPr>
          </w:p>
        </w:tc>
      </w:tr>
    </w:tbl>
    <w:p w:rsidR="00D312A2" w:rsidRDefault="00D312A2" w:rsidP="00D312A2"/>
    <w:p w:rsidR="00D312A2" w:rsidRDefault="00D312A2" w:rsidP="00D312A2">
      <w:r w:rsidRPr="00E9040D">
        <w:t xml:space="preserve">The NDI as signalled on </w:t>
      </w:r>
      <w:r>
        <w:t>N</w:t>
      </w:r>
      <w:r w:rsidRPr="00E9040D">
        <w:t xml:space="preserve">PDCCH, and the </w:t>
      </w:r>
      <w:r>
        <w:t xml:space="preserve">RV and </w:t>
      </w:r>
      <w:r w:rsidRPr="00E9040D">
        <w:t>TBS, as determined above, shall be delivered to higher layers.</w:t>
      </w:r>
    </w:p>
    <w:p w:rsidR="00D312A2" w:rsidRDefault="00D312A2" w:rsidP="00D312A2">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D312A2" w:rsidRDefault="00D312A2" w:rsidP="00D312A2">
      <w:pPr>
        <w:pStyle w:val="TH"/>
        <w:rPr>
          <w:lang w:val="fr-FR"/>
        </w:rPr>
      </w:pPr>
      <w:r w:rsidRPr="005A7D44">
        <w:rPr>
          <w:lang w:val="fr-FR"/>
        </w:rPr>
        <w:t xml:space="preserve">Table </w:t>
      </w:r>
      <w:r>
        <w:rPr>
          <w:lang w:val="fr-FR"/>
        </w:rPr>
        <w:t>16.6-2</w:t>
      </w:r>
      <w:r w:rsidRPr="005A7D44">
        <w:rPr>
          <w:lang w:val="fr-FR"/>
        </w:rPr>
        <w:t xml:space="preserve">: </w:t>
      </w:r>
      <w:r>
        <w:rPr>
          <w:lang w:val="fr-FR"/>
        </w:rPr>
        <w:t>Type 1- N</w:t>
      </w:r>
      <w:r w:rsidRPr="005A7D44">
        <w:rPr>
          <w:lang w:val="fr-FR"/>
        </w:rPr>
        <w:t xml:space="preserve">PDCCH </w:t>
      </w:r>
      <w:r>
        <w:rPr>
          <w:lang w:val="fr-FR"/>
        </w:rPr>
        <w:t>common</w:t>
      </w:r>
      <w:r>
        <w:t xml:space="preserve"> search space</w:t>
      </w:r>
      <w:r>
        <w:rPr>
          <w:lang w:val="fr-FR"/>
        </w:rPr>
        <w:t xml:space="preserve"> candidates</w:t>
      </w: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D312A2" w:rsidRPr="0061041D" w:rsidTr="001A7CAC">
        <w:trPr>
          <w:trHeight w:val="539"/>
          <w:jc w:val="center"/>
        </w:trPr>
        <w:tc>
          <w:tcPr>
            <w:tcW w:w="1128" w:type="dxa"/>
            <w:vMerge w:val="restart"/>
            <w:shd w:val="clear" w:color="auto" w:fill="BFBFBF"/>
            <w:vAlign w:val="center"/>
          </w:tcPr>
          <w:p w:rsidR="00D312A2" w:rsidRPr="0061041D" w:rsidRDefault="00D312A2" w:rsidP="001A7CAC">
            <w:pPr>
              <w:keepNext/>
              <w:keepLines/>
              <w:spacing w:after="0"/>
              <w:jc w:val="center"/>
              <w:rPr>
                <w:rFonts w:ascii="Arial" w:hAnsi="Arial"/>
                <w:b/>
                <w:sz w:val="18"/>
              </w:rPr>
            </w:pPr>
            <w:r>
              <w:rPr>
                <w:rFonts w:ascii="Arial" w:hAnsi="Arial"/>
                <w:b/>
                <w:noProof/>
                <w:sz w:val="18"/>
                <w:lang w:val="sv-SE" w:eastAsia="zh-CN"/>
              </w:rPr>
              <w:drawing>
                <wp:inline distT="0" distB="0" distL="0" distR="0" wp14:anchorId="7FA069AE" wp14:editId="4803466D">
                  <wp:extent cx="292735"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92735" cy="212090"/>
                          </a:xfrm>
                          <a:prstGeom prst="rect">
                            <a:avLst/>
                          </a:prstGeom>
                          <a:noFill/>
                          <a:ln>
                            <a:noFill/>
                          </a:ln>
                        </pic:spPr>
                      </pic:pic>
                    </a:graphicData>
                  </a:graphic>
                </wp:inline>
              </w:drawing>
            </w:r>
          </w:p>
        </w:tc>
        <w:tc>
          <w:tcPr>
            <w:tcW w:w="6520" w:type="dxa"/>
            <w:gridSpan w:val="8"/>
            <w:vMerge w:val="restart"/>
            <w:shd w:val="clear" w:color="auto" w:fill="BFBFBF"/>
            <w:vAlign w:val="center"/>
          </w:tcPr>
          <w:p w:rsidR="00D312A2" w:rsidRPr="0061041D" w:rsidRDefault="00D312A2" w:rsidP="001A7CAC">
            <w:pPr>
              <w:keepNext/>
              <w:keepLines/>
              <w:spacing w:after="0"/>
              <w:jc w:val="center"/>
              <w:rPr>
                <w:rFonts w:ascii="Arial" w:hAnsi="Arial"/>
                <w:b/>
                <w:sz w:val="18"/>
              </w:rPr>
            </w:pPr>
            <w:r>
              <w:rPr>
                <w:rFonts w:ascii="Arial" w:hAnsi="Arial"/>
                <w:b/>
                <w:noProof/>
                <w:sz w:val="18"/>
                <w:lang w:val="sv-SE" w:eastAsia="zh-CN"/>
              </w:rPr>
              <w:drawing>
                <wp:inline distT="0" distB="0" distL="0" distR="0" wp14:anchorId="40B19425" wp14:editId="778D3365">
                  <wp:extent cx="146050" cy="1460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p>
        </w:tc>
        <w:tc>
          <w:tcPr>
            <w:tcW w:w="3680" w:type="dxa"/>
            <w:gridSpan w:val="2"/>
            <w:shd w:val="clear" w:color="auto" w:fill="BFBFBF"/>
            <w:vAlign w:val="center"/>
          </w:tcPr>
          <w:p w:rsidR="00D312A2" w:rsidRPr="0061041D" w:rsidRDefault="00D312A2" w:rsidP="001A7CAC">
            <w:pPr>
              <w:keepNext/>
              <w:keepLines/>
              <w:spacing w:after="0"/>
              <w:jc w:val="center"/>
              <w:rPr>
                <w:rFonts w:ascii="Arial" w:hAnsi="Arial"/>
                <w:b/>
                <w:sz w:val="18"/>
              </w:rPr>
            </w:pPr>
            <w:r w:rsidRPr="0061041D">
              <w:rPr>
                <w:rFonts w:ascii="Arial" w:hAnsi="Arial"/>
                <w:b/>
                <w:sz w:val="18"/>
              </w:rPr>
              <w:t xml:space="preserve">NCCE indices of monitored NPDCCH candidates </w:t>
            </w:r>
          </w:p>
        </w:tc>
      </w:tr>
      <w:tr w:rsidR="00D312A2" w:rsidRPr="0061041D" w:rsidTr="001A7CAC">
        <w:trPr>
          <w:trHeight w:val="557"/>
          <w:jc w:val="center"/>
        </w:trPr>
        <w:tc>
          <w:tcPr>
            <w:tcW w:w="1128" w:type="dxa"/>
            <w:vMerge/>
            <w:shd w:val="clear" w:color="auto" w:fill="BFBFBF"/>
            <w:vAlign w:val="center"/>
          </w:tcPr>
          <w:p w:rsidR="00D312A2" w:rsidRPr="0061041D" w:rsidRDefault="00D312A2" w:rsidP="001A7CAC">
            <w:pPr>
              <w:keepNext/>
              <w:keepLines/>
              <w:spacing w:after="0"/>
              <w:jc w:val="center"/>
              <w:rPr>
                <w:rFonts w:ascii="Arial" w:hAnsi="Arial"/>
                <w:b/>
                <w:sz w:val="18"/>
              </w:rPr>
            </w:pPr>
          </w:p>
        </w:tc>
        <w:tc>
          <w:tcPr>
            <w:tcW w:w="6520" w:type="dxa"/>
            <w:gridSpan w:val="8"/>
            <w:vMerge/>
            <w:shd w:val="clear" w:color="auto" w:fill="BFBFBF"/>
            <w:vAlign w:val="center"/>
          </w:tcPr>
          <w:p w:rsidR="00D312A2" w:rsidRPr="0061041D" w:rsidRDefault="00D312A2" w:rsidP="001A7CAC">
            <w:pPr>
              <w:keepNext/>
              <w:keepLines/>
              <w:spacing w:after="0"/>
              <w:jc w:val="center"/>
              <w:rPr>
                <w:rFonts w:ascii="Arial" w:hAnsi="Arial"/>
                <w:b/>
                <w:sz w:val="18"/>
              </w:rPr>
            </w:pPr>
          </w:p>
        </w:tc>
        <w:tc>
          <w:tcPr>
            <w:tcW w:w="1840" w:type="dxa"/>
            <w:shd w:val="clear" w:color="auto" w:fill="BFBFBF"/>
            <w:vAlign w:val="center"/>
          </w:tcPr>
          <w:p w:rsidR="00D312A2" w:rsidRPr="0061041D" w:rsidRDefault="00D312A2" w:rsidP="001A7CAC">
            <w:pPr>
              <w:keepNext/>
              <w:keepLines/>
              <w:spacing w:after="0"/>
              <w:jc w:val="center"/>
              <w:rPr>
                <w:rFonts w:ascii="Arial" w:hAnsi="Arial"/>
                <w:b/>
                <w:sz w:val="18"/>
              </w:rPr>
            </w:pPr>
            <w:r w:rsidRPr="0061041D">
              <w:rPr>
                <w:rFonts w:ascii="Arial" w:hAnsi="Arial" w:cs="Arial"/>
                <w:b/>
                <w:sz w:val="18"/>
                <w:szCs w:val="18"/>
              </w:rPr>
              <w:t xml:space="preserve"> L’=1</w:t>
            </w:r>
          </w:p>
        </w:tc>
        <w:tc>
          <w:tcPr>
            <w:tcW w:w="1840" w:type="dxa"/>
            <w:shd w:val="clear" w:color="auto" w:fill="BFBFBF"/>
            <w:vAlign w:val="center"/>
          </w:tcPr>
          <w:p w:rsidR="00D312A2" w:rsidRPr="0061041D" w:rsidRDefault="00D312A2" w:rsidP="001A7CAC">
            <w:pPr>
              <w:keepNext/>
              <w:keepLines/>
              <w:spacing w:after="0"/>
              <w:jc w:val="center"/>
              <w:rPr>
                <w:rFonts w:ascii="Arial" w:hAnsi="Arial"/>
                <w:b/>
                <w:sz w:val="18"/>
              </w:rPr>
            </w:pPr>
            <w:r w:rsidRPr="0061041D">
              <w:rPr>
                <w:rFonts w:ascii="Arial" w:hAnsi="Arial" w:cs="Arial"/>
                <w:b/>
                <w:sz w:val="18"/>
                <w:szCs w:val="18"/>
              </w:rPr>
              <w:t>L’=2</w:t>
            </w:r>
          </w:p>
        </w:tc>
      </w:tr>
      <w:tr w:rsidR="00D312A2" w:rsidRPr="0061041D" w:rsidTr="001A7CAC">
        <w:trPr>
          <w:trHeight w:val="374"/>
          <w:jc w:val="center"/>
        </w:trPr>
        <w:tc>
          <w:tcPr>
            <w:tcW w:w="1128" w:type="dxa"/>
            <w:vAlign w:val="center"/>
          </w:tcPr>
          <w:p w:rsidR="00D312A2" w:rsidRPr="0061041D" w:rsidRDefault="00D312A2" w:rsidP="001A7CAC">
            <w:pPr>
              <w:spacing w:after="0"/>
              <w:jc w:val="center"/>
            </w:pPr>
            <w:r w:rsidRPr="0061041D">
              <w:t>1</w:t>
            </w:r>
          </w:p>
        </w:tc>
        <w:tc>
          <w:tcPr>
            <w:tcW w:w="815" w:type="dxa"/>
            <w:vAlign w:val="center"/>
          </w:tcPr>
          <w:p w:rsidR="00D312A2" w:rsidRPr="0061041D" w:rsidRDefault="00D312A2" w:rsidP="001A7CAC">
            <w:pPr>
              <w:spacing w:after="0"/>
              <w:jc w:val="center"/>
            </w:pPr>
            <w:r w:rsidRPr="0061041D">
              <w:t>1</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1840" w:type="dxa"/>
            <w:vAlign w:val="center"/>
          </w:tcPr>
          <w:p w:rsidR="00D312A2" w:rsidRPr="0061041D" w:rsidRDefault="00D312A2" w:rsidP="001A7CAC">
            <w:pPr>
              <w:spacing w:after="0"/>
              <w:jc w:val="center"/>
            </w:pPr>
            <w:r w:rsidRPr="0061041D">
              <w:t>-</w:t>
            </w:r>
          </w:p>
        </w:tc>
        <w:tc>
          <w:tcPr>
            <w:tcW w:w="1840" w:type="dxa"/>
            <w:vAlign w:val="center"/>
          </w:tcPr>
          <w:p w:rsidR="00D312A2" w:rsidRPr="0061041D" w:rsidRDefault="00D312A2" w:rsidP="001A7CAC">
            <w:pPr>
              <w:spacing w:after="0"/>
              <w:jc w:val="center"/>
            </w:pPr>
            <w:r w:rsidRPr="0061041D">
              <w:t>{0,1}</w:t>
            </w:r>
          </w:p>
        </w:tc>
      </w:tr>
      <w:tr w:rsidR="00D312A2" w:rsidRPr="0061041D" w:rsidTr="001A7CAC">
        <w:trPr>
          <w:trHeight w:val="374"/>
          <w:jc w:val="center"/>
        </w:trPr>
        <w:tc>
          <w:tcPr>
            <w:tcW w:w="1128" w:type="dxa"/>
            <w:vAlign w:val="center"/>
          </w:tcPr>
          <w:p w:rsidR="00D312A2" w:rsidRPr="0061041D" w:rsidRDefault="00D312A2" w:rsidP="001A7CAC">
            <w:pPr>
              <w:spacing w:after="0"/>
              <w:jc w:val="center"/>
            </w:pPr>
            <w:r w:rsidRPr="0061041D">
              <w:t>2</w:t>
            </w:r>
          </w:p>
        </w:tc>
        <w:tc>
          <w:tcPr>
            <w:tcW w:w="815" w:type="dxa"/>
            <w:vAlign w:val="center"/>
          </w:tcPr>
          <w:p w:rsidR="00D312A2" w:rsidRPr="0061041D" w:rsidRDefault="00D312A2" w:rsidP="001A7CAC">
            <w:pPr>
              <w:spacing w:after="0"/>
              <w:jc w:val="center"/>
            </w:pPr>
            <w:r w:rsidRPr="0061041D">
              <w:t>1</w:t>
            </w:r>
          </w:p>
        </w:tc>
        <w:tc>
          <w:tcPr>
            <w:tcW w:w="815" w:type="dxa"/>
            <w:vAlign w:val="center"/>
          </w:tcPr>
          <w:p w:rsidR="00D312A2" w:rsidRPr="0061041D" w:rsidRDefault="00D312A2" w:rsidP="001A7CAC">
            <w:pPr>
              <w:spacing w:after="0"/>
              <w:jc w:val="center"/>
            </w:pPr>
            <w:r>
              <w:t>2</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1840" w:type="dxa"/>
            <w:vAlign w:val="center"/>
          </w:tcPr>
          <w:p w:rsidR="00D312A2" w:rsidRPr="0061041D" w:rsidRDefault="00D312A2" w:rsidP="001A7CAC">
            <w:pPr>
              <w:spacing w:after="0"/>
              <w:jc w:val="center"/>
            </w:pPr>
            <w:r w:rsidRPr="0061041D">
              <w:t>-</w:t>
            </w:r>
          </w:p>
        </w:tc>
        <w:tc>
          <w:tcPr>
            <w:tcW w:w="1840" w:type="dxa"/>
            <w:vAlign w:val="center"/>
          </w:tcPr>
          <w:p w:rsidR="00D312A2" w:rsidRPr="0061041D" w:rsidRDefault="00D312A2" w:rsidP="001A7CAC">
            <w:pPr>
              <w:spacing w:after="0"/>
              <w:jc w:val="center"/>
            </w:pPr>
            <w:r w:rsidRPr="0061041D">
              <w:t>{0,1}</w:t>
            </w:r>
          </w:p>
        </w:tc>
      </w:tr>
      <w:tr w:rsidR="00D312A2" w:rsidRPr="0061041D" w:rsidTr="001A7CAC">
        <w:trPr>
          <w:trHeight w:val="374"/>
          <w:jc w:val="center"/>
        </w:trPr>
        <w:tc>
          <w:tcPr>
            <w:tcW w:w="1128" w:type="dxa"/>
            <w:vAlign w:val="center"/>
          </w:tcPr>
          <w:p w:rsidR="00D312A2" w:rsidRPr="0061041D" w:rsidRDefault="00D312A2" w:rsidP="001A7CAC">
            <w:pPr>
              <w:spacing w:after="0"/>
              <w:jc w:val="center"/>
            </w:pPr>
            <w:r w:rsidRPr="0061041D">
              <w:t>4</w:t>
            </w:r>
          </w:p>
        </w:tc>
        <w:tc>
          <w:tcPr>
            <w:tcW w:w="815" w:type="dxa"/>
            <w:vAlign w:val="center"/>
          </w:tcPr>
          <w:p w:rsidR="00D312A2" w:rsidRPr="0061041D" w:rsidRDefault="00D312A2" w:rsidP="001A7CAC">
            <w:pPr>
              <w:spacing w:after="0"/>
              <w:jc w:val="center"/>
            </w:pPr>
            <w:r w:rsidRPr="0061041D">
              <w:t>1</w:t>
            </w:r>
          </w:p>
        </w:tc>
        <w:tc>
          <w:tcPr>
            <w:tcW w:w="815" w:type="dxa"/>
            <w:vAlign w:val="center"/>
          </w:tcPr>
          <w:p w:rsidR="00D312A2" w:rsidRPr="0061041D" w:rsidRDefault="00D312A2" w:rsidP="001A7CAC">
            <w:pPr>
              <w:spacing w:after="0"/>
              <w:jc w:val="center"/>
            </w:pPr>
            <w:r>
              <w:t>2</w:t>
            </w:r>
          </w:p>
        </w:tc>
        <w:tc>
          <w:tcPr>
            <w:tcW w:w="815" w:type="dxa"/>
            <w:vAlign w:val="center"/>
          </w:tcPr>
          <w:p w:rsidR="00D312A2" w:rsidRPr="0061041D" w:rsidRDefault="00D312A2" w:rsidP="001A7CAC">
            <w:pPr>
              <w:spacing w:after="0"/>
              <w:jc w:val="center"/>
            </w:pPr>
            <w:r>
              <w:t>4</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1840" w:type="dxa"/>
            <w:vAlign w:val="center"/>
          </w:tcPr>
          <w:p w:rsidR="00D312A2" w:rsidRPr="0061041D" w:rsidRDefault="00D312A2" w:rsidP="001A7CAC">
            <w:pPr>
              <w:spacing w:after="0"/>
              <w:jc w:val="center"/>
            </w:pPr>
            <w:r w:rsidRPr="0061041D">
              <w:t>-</w:t>
            </w:r>
          </w:p>
        </w:tc>
        <w:tc>
          <w:tcPr>
            <w:tcW w:w="1840" w:type="dxa"/>
            <w:vAlign w:val="center"/>
          </w:tcPr>
          <w:p w:rsidR="00D312A2" w:rsidRPr="0061041D" w:rsidRDefault="00D312A2" w:rsidP="001A7CAC">
            <w:pPr>
              <w:spacing w:after="0"/>
              <w:jc w:val="center"/>
            </w:pPr>
            <w:r w:rsidRPr="0061041D">
              <w:t>{0,1}</w:t>
            </w:r>
          </w:p>
        </w:tc>
      </w:tr>
      <w:tr w:rsidR="00D312A2" w:rsidRPr="0061041D" w:rsidTr="001A7CAC">
        <w:trPr>
          <w:trHeight w:val="374"/>
          <w:jc w:val="center"/>
        </w:trPr>
        <w:tc>
          <w:tcPr>
            <w:tcW w:w="1128" w:type="dxa"/>
            <w:vAlign w:val="center"/>
          </w:tcPr>
          <w:p w:rsidR="00D312A2" w:rsidRPr="0061041D" w:rsidRDefault="00D312A2" w:rsidP="001A7CAC">
            <w:pPr>
              <w:spacing w:after="0"/>
              <w:jc w:val="center"/>
            </w:pPr>
            <w:r w:rsidRPr="0061041D">
              <w:t>8</w:t>
            </w:r>
          </w:p>
        </w:tc>
        <w:tc>
          <w:tcPr>
            <w:tcW w:w="815" w:type="dxa"/>
            <w:vAlign w:val="center"/>
          </w:tcPr>
          <w:p w:rsidR="00D312A2" w:rsidRPr="0061041D" w:rsidRDefault="00D312A2" w:rsidP="001A7CAC">
            <w:pPr>
              <w:spacing w:after="0"/>
              <w:jc w:val="center"/>
            </w:pPr>
            <w:r w:rsidRPr="0061041D">
              <w:t>1</w:t>
            </w:r>
          </w:p>
        </w:tc>
        <w:tc>
          <w:tcPr>
            <w:tcW w:w="815" w:type="dxa"/>
            <w:vAlign w:val="center"/>
          </w:tcPr>
          <w:p w:rsidR="00D312A2" w:rsidRPr="0061041D" w:rsidRDefault="00D312A2" w:rsidP="001A7CAC">
            <w:pPr>
              <w:spacing w:after="0"/>
              <w:jc w:val="center"/>
            </w:pPr>
            <w:r>
              <w:t>2</w:t>
            </w:r>
          </w:p>
        </w:tc>
        <w:tc>
          <w:tcPr>
            <w:tcW w:w="815" w:type="dxa"/>
            <w:vAlign w:val="center"/>
          </w:tcPr>
          <w:p w:rsidR="00D312A2" w:rsidRPr="0061041D" w:rsidRDefault="00D312A2" w:rsidP="001A7CAC">
            <w:pPr>
              <w:spacing w:after="0"/>
              <w:jc w:val="center"/>
            </w:pPr>
            <w:r>
              <w:t>4</w:t>
            </w:r>
          </w:p>
        </w:tc>
        <w:tc>
          <w:tcPr>
            <w:tcW w:w="815" w:type="dxa"/>
            <w:vAlign w:val="center"/>
          </w:tcPr>
          <w:p w:rsidR="00D312A2" w:rsidRPr="0061041D" w:rsidRDefault="00D312A2" w:rsidP="001A7CAC">
            <w:pPr>
              <w:spacing w:after="0"/>
              <w:jc w:val="center"/>
            </w:pPr>
            <w:r>
              <w:t>8</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1840" w:type="dxa"/>
            <w:vAlign w:val="center"/>
          </w:tcPr>
          <w:p w:rsidR="00D312A2" w:rsidRPr="0061041D" w:rsidRDefault="00D312A2" w:rsidP="001A7CAC">
            <w:pPr>
              <w:spacing w:after="0"/>
              <w:jc w:val="center"/>
            </w:pPr>
            <w:r w:rsidRPr="0061041D">
              <w:t>-</w:t>
            </w:r>
          </w:p>
        </w:tc>
        <w:tc>
          <w:tcPr>
            <w:tcW w:w="1840" w:type="dxa"/>
            <w:vAlign w:val="center"/>
          </w:tcPr>
          <w:p w:rsidR="00D312A2" w:rsidRPr="0061041D" w:rsidRDefault="00D312A2" w:rsidP="001A7CAC">
            <w:pPr>
              <w:spacing w:after="0"/>
              <w:jc w:val="center"/>
            </w:pPr>
            <w:r w:rsidRPr="0061041D">
              <w:t>{0,1}</w:t>
            </w:r>
          </w:p>
        </w:tc>
      </w:tr>
      <w:tr w:rsidR="00D312A2" w:rsidRPr="0061041D" w:rsidTr="001A7CAC">
        <w:trPr>
          <w:trHeight w:val="374"/>
          <w:jc w:val="center"/>
        </w:trPr>
        <w:tc>
          <w:tcPr>
            <w:tcW w:w="1128" w:type="dxa"/>
            <w:vAlign w:val="center"/>
          </w:tcPr>
          <w:p w:rsidR="00D312A2" w:rsidRPr="0061041D" w:rsidRDefault="00D312A2" w:rsidP="001A7CAC">
            <w:pPr>
              <w:spacing w:after="0"/>
              <w:jc w:val="center"/>
            </w:pPr>
            <w:r w:rsidRPr="0061041D">
              <w:t>16</w:t>
            </w:r>
          </w:p>
        </w:tc>
        <w:tc>
          <w:tcPr>
            <w:tcW w:w="815" w:type="dxa"/>
            <w:vAlign w:val="center"/>
          </w:tcPr>
          <w:p w:rsidR="00D312A2" w:rsidRPr="0061041D" w:rsidRDefault="00D312A2" w:rsidP="001A7CAC">
            <w:pPr>
              <w:spacing w:after="0"/>
              <w:jc w:val="center"/>
            </w:pPr>
            <w:r w:rsidRPr="0061041D">
              <w:t>1</w:t>
            </w:r>
          </w:p>
        </w:tc>
        <w:tc>
          <w:tcPr>
            <w:tcW w:w="815" w:type="dxa"/>
            <w:vAlign w:val="center"/>
          </w:tcPr>
          <w:p w:rsidR="00D312A2" w:rsidRPr="0061041D" w:rsidRDefault="00D312A2" w:rsidP="001A7CAC">
            <w:pPr>
              <w:spacing w:after="0"/>
              <w:jc w:val="center"/>
            </w:pPr>
            <w:r>
              <w:t>2</w:t>
            </w:r>
          </w:p>
        </w:tc>
        <w:tc>
          <w:tcPr>
            <w:tcW w:w="815" w:type="dxa"/>
            <w:vAlign w:val="center"/>
          </w:tcPr>
          <w:p w:rsidR="00D312A2" w:rsidRPr="0061041D" w:rsidRDefault="00D312A2" w:rsidP="001A7CAC">
            <w:pPr>
              <w:spacing w:after="0"/>
              <w:jc w:val="center"/>
            </w:pPr>
            <w:r>
              <w:t>4</w:t>
            </w:r>
          </w:p>
        </w:tc>
        <w:tc>
          <w:tcPr>
            <w:tcW w:w="815" w:type="dxa"/>
            <w:vAlign w:val="center"/>
          </w:tcPr>
          <w:p w:rsidR="00D312A2" w:rsidRPr="0061041D" w:rsidRDefault="00D312A2" w:rsidP="001A7CAC">
            <w:pPr>
              <w:spacing w:after="0"/>
              <w:jc w:val="center"/>
            </w:pPr>
            <w:r>
              <w:t>8</w:t>
            </w:r>
          </w:p>
        </w:tc>
        <w:tc>
          <w:tcPr>
            <w:tcW w:w="815" w:type="dxa"/>
            <w:vAlign w:val="center"/>
          </w:tcPr>
          <w:p w:rsidR="00D312A2" w:rsidRPr="0061041D" w:rsidRDefault="00D312A2" w:rsidP="001A7CAC">
            <w:pPr>
              <w:spacing w:after="0"/>
              <w:jc w:val="center"/>
            </w:pPr>
            <w:r>
              <w:t>16</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1840" w:type="dxa"/>
            <w:vAlign w:val="center"/>
          </w:tcPr>
          <w:p w:rsidR="00D312A2" w:rsidRPr="0061041D" w:rsidRDefault="00D312A2" w:rsidP="001A7CAC">
            <w:pPr>
              <w:spacing w:after="0"/>
              <w:jc w:val="center"/>
            </w:pPr>
            <w:r w:rsidRPr="0061041D">
              <w:t>--</w:t>
            </w:r>
          </w:p>
        </w:tc>
        <w:tc>
          <w:tcPr>
            <w:tcW w:w="1840" w:type="dxa"/>
            <w:vAlign w:val="center"/>
          </w:tcPr>
          <w:p w:rsidR="00D312A2" w:rsidRPr="0061041D" w:rsidRDefault="00D312A2" w:rsidP="001A7CAC">
            <w:pPr>
              <w:spacing w:after="0"/>
              <w:jc w:val="center"/>
            </w:pPr>
            <w:r w:rsidRPr="0061041D">
              <w:t>{0,1}</w:t>
            </w:r>
          </w:p>
        </w:tc>
      </w:tr>
      <w:tr w:rsidR="00D312A2" w:rsidRPr="0061041D" w:rsidTr="001A7CAC">
        <w:trPr>
          <w:trHeight w:val="374"/>
          <w:jc w:val="center"/>
        </w:trPr>
        <w:tc>
          <w:tcPr>
            <w:tcW w:w="1128" w:type="dxa"/>
            <w:vAlign w:val="center"/>
          </w:tcPr>
          <w:p w:rsidR="00D312A2" w:rsidRPr="0061041D" w:rsidRDefault="00D312A2" w:rsidP="001A7CAC">
            <w:pPr>
              <w:spacing w:after="0"/>
              <w:jc w:val="center"/>
            </w:pPr>
            <w:r w:rsidRPr="0061041D">
              <w:t>32</w:t>
            </w:r>
          </w:p>
        </w:tc>
        <w:tc>
          <w:tcPr>
            <w:tcW w:w="815" w:type="dxa"/>
            <w:vAlign w:val="center"/>
          </w:tcPr>
          <w:p w:rsidR="00D312A2" w:rsidRPr="0061041D" w:rsidRDefault="00D312A2" w:rsidP="001A7CAC">
            <w:pPr>
              <w:spacing w:after="0"/>
              <w:jc w:val="center"/>
            </w:pPr>
            <w:r w:rsidRPr="0061041D">
              <w:t>1</w:t>
            </w:r>
          </w:p>
        </w:tc>
        <w:tc>
          <w:tcPr>
            <w:tcW w:w="815" w:type="dxa"/>
            <w:vAlign w:val="center"/>
          </w:tcPr>
          <w:p w:rsidR="00D312A2" w:rsidRPr="0061041D" w:rsidRDefault="00D312A2" w:rsidP="001A7CAC">
            <w:pPr>
              <w:spacing w:after="0"/>
              <w:jc w:val="center"/>
            </w:pPr>
            <w:r>
              <w:t>2</w:t>
            </w:r>
          </w:p>
        </w:tc>
        <w:tc>
          <w:tcPr>
            <w:tcW w:w="815" w:type="dxa"/>
            <w:vAlign w:val="center"/>
          </w:tcPr>
          <w:p w:rsidR="00D312A2" w:rsidRPr="0061041D" w:rsidRDefault="00D312A2" w:rsidP="001A7CAC">
            <w:pPr>
              <w:spacing w:after="0"/>
              <w:jc w:val="center"/>
            </w:pPr>
            <w:r>
              <w:t>4</w:t>
            </w:r>
          </w:p>
        </w:tc>
        <w:tc>
          <w:tcPr>
            <w:tcW w:w="815" w:type="dxa"/>
            <w:vAlign w:val="center"/>
          </w:tcPr>
          <w:p w:rsidR="00D312A2" w:rsidRPr="0061041D" w:rsidRDefault="00D312A2" w:rsidP="001A7CAC">
            <w:pPr>
              <w:spacing w:after="0"/>
              <w:jc w:val="center"/>
            </w:pPr>
            <w:r>
              <w:t>8</w:t>
            </w:r>
          </w:p>
        </w:tc>
        <w:tc>
          <w:tcPr>
            <w:tcW w:w="815" w:type="dxa"/>
            <w:vAlign w:val="center"/>
          </w:tcPr>
          <w:p w:rsidR="00D312A2" w:rsidRPr="0061041D" w:rsidRDefault="00D312A2" w:rsidP="001A7CAC">
            <w:pPr>
              <w:spacing w:after="0"/>
              <w:jc w:val="center"/>
            </w:pPr>
            <w:r>
              <w:t>16</w:t>
            </w:r>
          </w:p>
        </w:tc>
        <w:tc>
          <w:tcPr>
            <w:tcW w:w="815" w:type="dxa"/>
            <w:vAlign w:val="center"/>
          </w:tcPr>
          <w:p w:rsidR="00D312A2" w:rsidRPr="0061041D" w:rsidRDefault="00D312A2" w:rsidP="001A7CAC">
            <w:pPr>
              <w:spacing w:after="0"/>
              <w:jc w:val="center"/>
            </w:pPr>
            <w:r>
              <w:t>32</w:t>
            </w:r>
          </w:p>
        </w:tc>
        <w:tc>
          <w:tcPr>
            <w:tcW w:w="815" w:type="dxa"/>
            <w:vAlign w:val="center"/>
          </w:tcPr>
          <w:p w:rsidR="00D312A2" w:rsidRPr="0061041D" w:rsidRDefault="00D312A2" w:rsidP="001A7CAC">
            <w:pPr>
              <w:spacing w:after="0"/>
              <w:jc w:val="center"/>
            </w:pPr>
            <w:r>
              <w:t>-</w:t>
            </w:r>
          </w:p>
        </w:tc>
        <w:tc>
          <w:tcPr>
            <w:tcW w:w="815" w:type="dxa"/>
            <w:vAlign w:val="center"/>
          </w:tcPr>
          <w:p w:rsidR="00D312A2" w:rsidRPr="0061041D" w:rsidRDefault="00D312A2" w:rsidP="001A7CAC">
            <w:pPr>
              <w:spacing w:after="0"/>
              <w:jc w:val="center"/>
            </w:pPr>
            <w:r>
              <w:t>-</w:t>
            </w:r>
          </w:p>
        </w:tc>
        <w:tc>
          <w:tcPr>
            <w:tcW w:w="1840" w:type="dxa"/>
            <w:vAlign w:val="center"/>
          </w:tcPr>
          <w:p w:rsidR="00D312A2" w:rsidRPr="0061041D" w:rsidRDefault="00D312A2" w:rsidP="001A7CAC">
            <w:pPr>
              <w:spacing w:after="0"/>
              <w:jc w:val="center"/>
            </w:pPr>
            <w:r w:rsidRPr="0061041D">
              <w:t>-</w:t>
            </w:r>
          </w:p>
        </w:tc>
        <w:tc>
          <w:tcPr>
            <w:tcW w:w="1840" w:type="dxa"/>
            <w:vAlign w:val="center"/>
          </w:tcPr>
          <w:p w:rsidR="00D312A2" w:rsidRPr="0061041D" w:rsidRDefault="00D312A2" w:rsidP="001A7CAC">
            <w:pPr>
              <w:spacing w:after="0"/>
              <w:jc w:val="center"/>
            </w:pPr>
            <w:r w:rsidRPr="0061041D">
              <w:t>{0,1}</w:t>
            </w:r>
          </w:p>
        </w:tc>
      </w:tr>
      <w:tr w:rsidR="00D312A2" w:rsidRPr="0061041D" w:rsidTr="001A7CAC">
        <w:trPr>
          <w:trHeight w:val="374"/>
          <w:jc w:val="center"/>
        </w:trPr>
        <w:tc>
          <w:tcPr>
            <w:tcW w:w="1128" w:type="dxa"/>
            <w:vAlign w:val="center"/>
          </w:tcPr>
          <w:p w:rsidR="00D312A2" w:rsidRPr="0061041D" w:rsidRDefault="00D312A2" w:rsidP="001A7CAC">
            <w:pPr>
              <w:spacing w:after="0"/>
              <w:jc w:val="center"/>
            </w:pPr>
            <w:r w:rsidRPr="0061041D">
              <w:t>64</w:t>
            </w:r>
          </w:p>
        </w:tc>
        <w:tc>
          <w:tcPr>
            <w:tcW w:w="815" w:type="dxa"/>
            <w:vAlign w:val="center"/>
          </w:tcPr>
          <w:p w:rsidR="00D312A2" w:rsidRPr="0061041D" w:rsidRDefault="00D312A2" w:rsidP="001A7CAC">
            <w:pPr>
              <w:spacing w:after="0"/>
              <w:jc w:val="center"/>
            </w:pPr>
            <w:r w:rsidRPr="0061041D">
              <w:t>1</w:t>
            </w:r>
          </w:p>
        </w:tc>
        <w:tc>
          <w:tcPr>
            <w:tcW w:w="815" w:type="dxa"/>
            <w:vAlign w:val="center"/>
          </w:tcPr>
          <w:p w:rsidR="00D312A2" w:rsidRPr="0061041D" w:rsidRDefault="00D312A2" w:rsidP="001A7CAC">
            <w:pPr>
              <w:spacing w:after="0"/>
              <w:jc w:val="center"/>
            </w:pPr>
            <w:r>
              <w:t>2</w:t>
            </w:r>
          </w:p>
        </w:tc>
        <w:tc>
          <w:tcPr>
            <w:tcW w:w="815" w:type="dxa"/>
            <w:vAlign w:val="center"/>
          </w:tcPr>
          <w:p w:rsidR="00D312A2" w:rsidRPr="0061041D" w:rsidRDefault="00D312A2" w:rsidP="001A7CAC">
            <w:pPr>
              <w:spacing w:after="0"/>
              <w:jc w:val="center"/>
            </w:pPr>
            <w:r>
              <w:t>4</w:t>
            </w:r>
          </w:p>
        </w:tc>
        <w:tc>
          <w:tcPr>
            <w:tcW w:w="815" w:type="dxa"/>
            <w:vAlign w:val="center"/>
          </w:tcPr>
          <w:p w:rsidR="00D312A2" w:rsidRPr="0061041D" w:rsidRDefault="00D312A2" w:rsidP="001A7CAC">
            <w:pPr>
              <w:spacing w:after="0"/>
              <w:jc w:val="center"/>
            </w:pPr>
            <w:r>
              <w:t>8</w:t>
            </w:r>
          </w:p>
        </w:tc>
        <w:tc>
          <w:tcPr>
            <w:tcW w:w="815" w:type="dxa"/>
            <w:vAlign w:val="center"/>
          </w:tcPr>
          <w:p w:rsidR="00D312A2" w:rsidRPr="0061041D" w:rsidRDefault="00D312A2" w:rsidP="001A7CAC">
            <w:pPr>
              <w:spacing w:after="0"/>
              <w:jc w:val="center"/>
            </w:pPr>
            <w:r>
              <w:t>16</w:t>
            </w:r>
          </w:p>
        </w:tc>
        <w:tc>
          <w:tcPr>
            <w:tcW w:w="815" w:type="dxa"/>
            <w:vAlign w:val="center"/>
          </w:tcPr>
          <w:p w:rsidR="00D312A2" w:rsidRPr="0061041D" w:rsidRDefault="00D312A2" w:rsidP="001A7CAC">
            <w:pPr>
              <w:spacing w:after="0"/>
              <w:jc w:val="center"/>
            </w:pPr>
            <w:r>
              <w:t>32</w:t>
            </w:r>
          </w:p>
        </w:tc>
        <w:tc>
          <w:tcPr>
            <w:tcW w:w="815" w:type="dxa"/>
            <w:vAlign w:val="center"/>
          </w:tcPr>
          <w:p w:rsidR="00D312A2" w:rsidRPr="0061041D" w:rsidRDefault="00D312A2" w:rsidP="001A7CAC">
            <w:pPr>
              <w:spacing w:after="0"/>
              <w:jc w:val="center"/>
            </w:pPr>
            <w:r>
              <w:t>64</w:t>
            </w:r>
          </w:p>
        </w:tc>
        <w:tc>
          <w:tcPr>
            <w:tcW w:w="815" w:type="dxa"/>
            <w:vAlign w:val="center"/>
          </w:tcPr>
          <w:p w:rsidR="00D312A2" w:rsidRPr="0061041D" w:rsidRDefault="00D312A2" w:rsidP="001A7CAC">
            <w:pPr>
              <w:spacing w:after="0"/>
              <w:jc w:val="center"/>
            </w:pPr>
            <w:r>
              <w:t>-</w:t>
            </w:r>
          </w:p>
        </w:tc>
        <w:tc>
          <w:tcPr>
            <w:tcW w:w="1840" w:type="dxa"/>
            <w:vAlign w:val="center"/>
          </w:tcPr>
          <w:p w:rsidR="00D312A2" w:rsidRPr="0061041D" w:rsidRDefault="00D312A2" w:rsidP="001A7CAC">
            <w:pPr>
              <w:spacing w:after="0"/>
              <w:jc w:val="center"/>
            </w:pPr>
            <w:r w:rsidRPr="0061041D">
              <w:t>-</w:t>
            </w:r>
          </w:p>
        </w:tc>
        <w:tc>
          <w:tcPr>
            <w:tcW w:w="1840" w:type="dxa"/>
            <w:vAlign w:val="center"/>
          </w:tcPr>
          <w:p w:rsidR="00D312A2" w:rsidRPr="0061041D" w:rsidRDefault="00D312A2" w:rsidP="001A7CAC">
            <w:pPr>
              <w:spacing w:after="0"/>
              <w:jc w:val="center"/>
            </w:pPr>
            <w:r w:rsidRPr="0061041D">
              <w:t>{0,1}</w:t>
            </w:r>
          </w:p>
        </w:tc>
      </w:tr>
      <w:tr w:rsidR="00D312A2" w:rsidRPr="0061041D" w:rsidTr="001A7CAC">
        <w:trPr>
          <w:trHeight w:val="374"/>
          <w:jc w:val="center"/>
        </w:trPr>
        <w:tc>
          <w:tcPr>
            <w:tcW w:w="1128" w:type="dxa"/>
            <w:vAlign w:val="center"/>
          </w:tcPr>
          <w:p w:rsidR="00D312A2" w:rsidRPr="0061041D" w:rsidRDefault="00D312A2" w:rsidP="001A7CAC">
            <w:pPr>
              <w:spacing w:after="0"/>
              <w:jc w:val="center"/>
            </w:pPr>
            <w:r w:rsidRPr="0061041D">
              <w:t>128</w:t>
            </w:r>
          </w:p>
        </w:tc>
        <w:tc>
          <w:tcPr>
            <w:tcW w:w="815" w:type="dxa"/>
            <w:vAlign w:val="center"/>
          </w:tcPr>
          <w:p w:rsidR="00D312A2" w:rsidRPr="0061041D" w:rsidRDefault="00D312A2" w:rsidP="001A7CAC">
            <w:pPr>
              <w:spacing w:after="0"/>
              <w:jc w:val="center"/>
            </w:pPr>
            <w:r w:rsidRPr="0061041D">
              <w:t>1</w:t>
            </w:r>
          </w:p>
        </w:tc>
        <w:tc>
          <w:tcPr>
            <w:tcW w:w="815" w:type="dxa"/>
            <w:vAlign w:val="center"/>
          </w:tcPr>
          <w:p w:rsidR="00D312A2" w:rsidRPr="0061041D" w:rsidRDefault="00D312A2" w:rsidP="001A7CAC">
            <w:pPr>
              <w:spacing w:after="0"/>
              <w:jc w:val="center"/>
            </w:pPr>
            <w:r>
              <w:t>2</w:t>
            </w:r>
          </w:p>
        </w:tc>
        <w:tc>
          <w:tcPr>
            <w:tcW w:w="815" w:type="dxa"/>
            <w:vAlign w:val="center"/>
          </w:tcPr>
          <w:p w:rsidR="00D312A2" w:rsidRPr="0061041D" w:rsidRDefault="00D312A2" w:rsidP="001A7CAC">
            <w:pPr>
              <w:spacing w:after="0"/>
              <w:jc w:val="center"/>
            </w:pPr>
            <w:r>
              <w:t>4</w:t>
            </w:r>
          </w:p>
        </w:tc>
        <w:tc>
          <w:tcPr>
            <w:tcW w:w="815" w:type="dxa"/>
            <w:vAlign w:val="center"/>
          </w:tcPr>
          <w:p w:rsidR="00D312A2" w:rsidRPr="0061041D" w:rsidRDefault="00D312A2" w:rsidP="001A7CAC">
            <w:pPr>
              <w:spacing w:after="0"/>
              <w:jc w:val="center"/>
            </w:pPr>
            <w:r>
              <w:t>8</w:t>
            </w:r>
          </w:p>
        </w:tc>
        <w:tc>
          <w:tcPr>
            <w:tcW w:w="815" w:type="dxa"/>
            <w:vAlign w:val="center"/>
          </w:tcPr>
          <w:p w:rsidR="00D312A2" w:rsidRPr="0061041D" w:rsidRDefault="00D312A2" w:rsidP="001A7CAC">
            <w:pPr>
              <w:spacing w:after="0"/>
              <w:jc w:val="center"/>
            </w:pPr>
            <w:r>
              <w:t>16</w:t>
            </w:r>
          </w:p>
        </w:tc>
        <w:tc>
          <w:tcPr>
            <w:tcW w:w="815" w:type="dxa"/>
            <w:vAlign w:val="center"/>
          </w:tcPr>
          <w:p w:rsidR="00D312A2" w:rsidRPr="0061041D" w:rsidRDefault="00D312A2" w:rsidP="001A7CAC">
            <w:pPr>
              <w:spacing w:after="0"/>
              <w:jc w:val="center"/>
            </w:pPr>
            <w:r>
              <w:t>32</w:t>
            </w:r>
          </w:p>
        </w:tc>
        <w:tc>
          <w:tcPr>
            <w:tcW w:w="815" w:type="dxa"/>
            <w:vAlign w:val="center"/>
          </w:tcPr>
          <w:p w:rsidR="00D312A2" w:rsidRPr="0061041D" w:rsidRDefault="00D312A2" w:rsidP="001A7CAC">
            <w:pPr>
              <w:spacing w:after="0"/>
              <w:jc w:val="center"/>
            </w:pPr>
            <w:r>
              <w:t>64</w:t>
            </w:r>
          </w:p>
        </w:tc>
        <w:tc>
          <w:tcPr>
            <w:tcW w:w="815" w:type="dxa"/>
            <w:vAlign w:val="center"/>
          </w:tcPr>
          <w:p w:rsidR="00D312A2" w:rsidRPr="0061041D" w:rsidRDefault="00D312A2" w:rsidP="001A7CAC">
            <w:pPr>
              <w:spacing w:after="0"/>
              <w:jc w:val="center"/>
            </w:pPr>
            <w:r>
              <w:t>128</w:t>
            </w:r>
          </w:p>
        </w:tc>
        <w:tc>
          <w:tcPr>
            <w:tcW w:w="1840" w:type="dxa"/>
            <w:vAlign w:val="center"/>
          </w:tcPr>
          <w:p w:rsidR="00D312A2" w:rsidRPr="0061041D" w:rsidRDefault="00D312A2" w:rsidP="001A7CAC">
            <w:pPr>
              <w:spacing w:after="0"/>
              <w:jc w:val="center"/>
            </w:pPr>
            <w:r w:rsidRPr="0061041D">
              <w:t>-</w:t>
            </w:r>
          </w:p>
        </w:tc>
        <w:tc>
          <w:tcPr>
            <w:tcW w:w="1840" w:type="dxa"/>
            <w:vAlign w:val="center"/>
          </w:tcPr>
          <w:p w:rsidR="00D312A2" w:rsidRPr="0061041D" w:rsidRDefault="00D312A2" w:rsidP="001A7CAC">
            <w:pPr>
              <w:spacing w:after="0"/>
              <w:jc w:val="center"/>
            </w:pPr>
            <w:r w:rsidRPr="0061041D">
              <w:t>{0,1}</w:t>
            </w:r>
          </w:p>
        </w:tc>
      </w:tr>
      <w:tr w:rsidR="00D312A2" w:rsidRPr="0061041D" w:rsidTr="001A7CAC">
        <w:trPr>
          <w:trHeight w:val="374"/>
          <w:jc w:val="center"/>
        </w:trPr>
        <w:tc>
          <w:tcPr>
            <w:tcW w:w="1128" w:type="dxa"/>
            <w:vAlign w:val="center"/>
          </w:tcPr>
          <w:p w:rsidR="00D312A2" w:rsidRPr="0061041D" w:rsidRDefault="00D312A2" w:rsidP="001A7CAC">
            <w:pPr>
              <w:spacing w:after="0"/>
              <w:jc w:val="center"/>
            </w:pPr>
            <w:r w:rsidRPr="0061041D">
              <w:t>256</w:t>
            </w:r>
          </w:p>
        </w:tc>
        <w:tc>
          <w:tcPr>
            <w:tcW w:w="815" w:type="dxa"/>
            <w:vAlign w:val="center"/>
          </w:tcPr>
          <w:p w:rsidR="00D312A2" w:rsidRPr="0061041D" w:rsidRDefault="00D312A2" w:rsidP="001A7CAC">
            <w:pPr>
              <w:spacing w:after="0"/>
              <w:jc w:val="center"/>
            </w:pPr>
            <w:r w:rsidRPr="0061041D">
              <w:t>1</w:t>
            </w:r>
          </w:p>
        </w:tc>
        <w:tc>
          <w:tcPr>
            <w:tcW w:w="815" w:type="dxa"/>
            <w:vAlign w:val="center"/>
          </w:tcPr>
          <w:p w:rsidR="00D312A2" w:rsidRPr="0061041D" w:rsidRDefault="00D312A2" w:rsidP="001A7CAC">
            <w:pPr>
              <w:spacing w:after="0"/>
              <w:jc w:val="center"/>
            </w:pPr>
            <w:r>
              <w:t>4</w:t>
            </w:r>
          </w:p>
        </w:tc>
        <w:tc>
          <w:tcPr>
            <w:tcW w:w="815" w:type="dxa"/>
            <w:vAlign w:val="center"/>
          </w:tcPr>
          <w:p w:rsidR="00D312A2" w:rsidRPr="0061041D" w:rsidRDefault="00D312A2" w:rsidP="001A7CAC">
            <w:pPr>
              <w:spacing w:after="0"/>
              <w:jc w:val="center"/>
            </w:pPr>
            <w:r>
              <w:t>8</w:t>
            </w:r>
          </w:p>
        </w:tc>
        <w:tc>
          <w:tcPr>
            <w:tcW w:w="815" w:type="dxa"/>
            <w:vAlign w:val="center"/>
          </w:tcPr>
          <w:p w:rsidR="00D312A2" w:rsidRPr="0061041D" w:rsidRDefault="00D312A2" w:rsidP="001A7CAC">
            <w:pPr>
              <w:spacing w:after="0"/>
              <w:jc w:val="center"/>
            </w:pPr>
            <w:r>
              <w:t>16</w:t>
            </w:r>
          </w:p>
        </w:tc>
        <w:tc>
          <w:tcPr>
            <w:tcW w:w="815" w:type="dxa"/>
            <w:vAlign w:val="center"/>
          </w:tcPr>
          <w:p w:rsidR="00D312A2" w:rsidRPr="0061041D" w:rsidRDefault="00D312A2" w:rsidP="001A7CAC">
            <w:pPr>
              <w:spacing w:after="0"/>
              <w:jc w:val="center"/>
            </w:pPr>
            <w:r>
              <w:t>32</w:t>
            </w:r>
          </w:p>
        </w:tc>
        <w:tc>
          <w:tcPr>
            <w:tcW w:w="815" w:type="dxa"/>
            <w:vAlign w:val="center"/>
          </w:tcPr>
          <w:p w:rsidR="00D312A2" w:rsidRPr="0061041D" w:rsidRDefault="00D312A2" w:rsidP="001A7CAC">
            <w:pPr>
              <w:spacing w:after="0"/>
              <w:jc w:val="center"/>
            </w:pPr>
            <w:r>
              <w:t>64</w:t>
            </w:r>
          </w:p>
        </w:tc>
        <w:tc>
          <w:tcPr>
            <w:tcW w:w="815" w:type="dxa"/>
            <w:vAlign w:val="center"/>
          </w:tcPr>
          <w:p w:rsidR="00D312A2" w:rsidRPr="0061041D" w:rsidRDefault="00D312A2" w:rsidP="001A7CAC">
            <w:pPr>
              <w:spacing w:after="0"/>
              <w:jc w:val="center"/>
            </w:pPr>
            <w:r>
              <w:t>128</w:t>
            </w:r>
          </w:p>
        </w:tc>
        <w:tc>
          <w:tcPr>
            <w:tcW w:w="815" w:type="dxa"/>
            <w:vAlign w:val="center"/>
          </w:tcPr>
          <w:p w:rsidR="00D312A2" w:rsidRPr="0061041D" w:rsidRDefault="00D312A2" w:rsidP="001A7CAC">
            <w:pPr>
              <w:spacing w:after="0"/>
              <w:jc w:val="center"/>
            </w:pPr>
            <w:r>
              <w:t>256</w:t>
            </w:r>
          </w:p>
        </w:tc>
        <w:tc>
          <w:tcPr>
            <w:tcW w:w="1840" w:type="dxa"/>
            <w:vAlign w:val="center"/>
          </w:tcPr>
          <w:p w:rsidR="00D312A2" w:rsidRPr="0061041D" w:rsidRDefault="00D312A2" w:rsidP="001A7CAC">
            <w:pPr>
              <w:spacing w:after="0"/>
              <w:jc w:val="center"/>
            </w:pPr>
            <w:r w:rsidRPr="0061041D">
              <w:t>-</w:t>
            </w:r>
          </w:p>
        </w:tc>
        <w:tc>
          <w:tcPr>
            <w:tcW w:w="1840" w:type="dxa"/>
            <w:vAlign w:val="center"/>
          </w:tcPr>
          <w:p w:rsidR="00D312A2" w:rsidRPr="0061041D" w:rsidRDefault="00D312A2" w:rsidP="001A7CAC">
            <w:pPr>
              <w:spacing w:after="0"/>
              <w:jc w:val="center"/>
            </w:pPr>
            <w:r w:rsidRPr="0061041D">
              <w:t>{0,1}</w:t>
            </w:r>
          </w:p>
        </w:tc>
      </w:tr>
      <w:tr w:rsidR="00D312A2" w:rsidRPr="0061041D" w:rsidTr="001A7CAC">
        <w:trPr>
          <w:trHeight w:val="374"/>
          <w:jc w:val="center"/>
        </w:trPr>
        <w:tc>
          <w:tcPr>
            <w:tcW w:w="1128" w:type="dxa"/>
            <w:vAlign w:val="center"/>
          </w:tcPr>
          <w:p w:rsidR="00D312A2" w:rsidRPr="0061041D" w:rsidRDefault="00D312A2" w:rsidP="001A7CAC">
            <w:pPr>
              <w:spacing w:after="0"/>
              <w:jc w:val="center"/>
            </w:pPr>
            <w:r w:rsidRPr="0061041D">
              <w:t>512</w:t>
            </w:r>
          </w:p>
        </w:tc>
        <w:tc>
          <w:tcPr>
            <w:tcW w:w="815" w:type="dxa"/>
            <w:vAlign w:val="center"/>
          </w:tcPr>
          <w:p w:rsidR="00D312A2" w:rsidRPr="0061041D" w:rsidRDefault="00D312A2" w:rsidP="001A7CAC">
            <w:pPr>
              <w:spacing w:after="0"/>
              <w:jc w:val="center"/>
            </w:pPr>
            <w:r w:rsidRPr="0061041D">
              <w:t>1</w:t>
            </w:r>
          </w:p>
        </w:tc>
        <w:tc>
          <w:tcPr>
            <w:tcW w:w="815" w:type="dxa"/>
            <w:vAlign w:val="center"/>
          </w:tcPr>
          <w:p w:rsidR="00D312A2" w:rsidRPr="0061041D" w:rsidRDefault="00D312A2" w:rsidP="001A7CAC">
            <w:pPr>
              <w:spacing w:after="0"/>
              <w:jc w:val="center"/>
            </w:pPr>
            <w:r>
              <w:t>4</w:t>
            </w:r>
          </w:p>
        </w:tc>
        <w:tc>
          <w:tcPr>
            <w:tcW w:w="815" w:type="dxa"/>
            <w:vAlign w:val="center"/>
          </w:tcPr>
          <w:p w:rsidR="00D312A2" w:rsidRPr="0061041D" w:rsidRDefault="00D312A2" w:rsidP="001A7CAC">
            <w:pPr>
              <w:spacing w:after="0"/>
              <w:jc w:val="center"/>
            </w:pPr>
            <w:r>
              <w:t>16</w:t>
            </w:r>
          </w:p>
        </w:tc>
        <w:tc>
          <w:tcPr>
            <w:tcW w:w="815" w:type="dxa"/>
            <w:vAlign w:val="center"/>
          </w:tcPr>
          <w:p w:rsidR="00D312A2" w:rsidRPr="0061041D" w:rsidRDefault="00D312A2" w:rsidP="001A7CAC">
            <w:pPr>
              <w:spacing w:after="0"/>
              <w:jc w:val="center"/>
            </w:pPr>
            <w:r>
              <w:t>32</w:t>
            </w:r>
          </w:p>
        </w:tc>
        <w:tc>
          <w:tcPr>
            <w:tcW w:w="815" w:type="dxa"/>
            <w:vAlign w:val="center"/>
          </w:tcPr>
          <w:p w:rsidR="00D312A2" w:rsidRPr="0061041D" w:rsidRDefault="00D312A2" w:rsidP="001A7CAC">
            <w:pPr>
              <w:spacing w:after="0"/>
              <w:jc w:val="center"/>
            </w:pPr>
            <w:r>
              <w:t>64</w:t>
            </w:r>
          </w:p>
        </w:tc>
        <w:tc>
          <w:tcPr>
            <w:tcW w:w="815" w:type="dxa"/>
            <w:vAlign w:val="center"/>
          </w:tcPr>
          <w:p w:rsidR="00D312A2" w:rsidRPr="0061041D" w:rsidRDefault="00D312A2" w:rsidP="001A7CAC">
            <w:pPr>
              <w:spacing w:after="0"/>
              <w:jc w:val="center"/>
            </w:pPr>
            <w:r>
              <w:t>128</w:t>
            </w:r>
          </w:p>
        </w:tc>
        <w:tc>
          <w:tcPr>
            <w:tcW w:w="815" w:type="dxa"/>
            <w:vAlign w:val="center"/>
          </w:tcPr>
          <w:p w:rsidR="00D312A2" w:rsidRPr="0061041D" w:rsidRDefault="00D312A2" w:rsidP="001A7CAC">
            <w:pPr>
              <w:spacing w:after="0"/>
              <w:jc w:val="center"/>
            </w:pPr>
            <w:r>
              <w:t>256</w:t>
            </w:r>
          </w:p>
        </w:tc>
        <w:tc>
          <w:tcPr>
            <w:tcW w:w="815" w:type="dxa"/>
            <w:vAlign w:val="center"/>
          </w:tcPr>
          <w:p w:rsidR="00D312A2" w:rsidRPr="0061041D" w:rsidRDefault="00D312A2" w:rsidP="001A7CAC">
            <w:pPr>
              <w:spacing w:after="0"/>
              <w:jc w:val="center"/>
            </w:pPr>
            <w:r>
              <w:t>512</w:t>
            </w:r>
          </w:p>
        </w:tc>
        <w:tc>
          <w:tcPr>
            <w:tcW w:w="1840" w:type="dxa"/>
            <w:vAlign w:val="center"/>
          </w:tcPr>
          <w:p w:rsidR="00D312A2" w:rsidRPr="0061041D" w:rsidRDefault="00D312A2" w:rsidP="001A7CAC">
            <w:pPr>
              <w:spacing w:after="0"/>
              <w:jc w:val="center"/>
            </w:pPr>
            <w:r w:rsidRPr="0061041D">
              <w:t>-</w:t>
            </w:r>
          </w:p>
        </w:tc>
        <w:tc>
          <w:tcPr>
            <w:tcW w:w="1840" w:type="dxa"/>
            <w:vAlign w:val="center"/>
          </w:tcPr>
          <w:p w:rsidR="00D312A2" w:rsidRPr="0061041D" w:rsidRDefault="00D312A2" w:rsidP="001A7CAC">
            <w:pPr>
              <w:spacing w:after="0"/>
              <w:jc w:val="center"/>
            </w:pPr>
            <w:r w:rsidRPr="0061041D">
              <w:t>{0,1}</w:t>
            </w:r>
          </w:p>
        </w:tc>
      </w:tr>
      <w:tr w:rsidR="00D312A2" w:rsidRPr="0061041D" w:rsidTr="001A7CAC">
        <w:trPr>
          <w:trHeight w:val="374"/>
          <w:jc w:val="center"/>
        </w:trPr>
        <w:tc>
          <w:tcPr>
            <w:tcW w:w="1128" w:type="dxa"/>
            <w:vAlign w:val="center"/>
          </w:tcPr>
          <w:p w:rsidR="00D312A2" w:rsidRPr="0061041D" w:rsidRDefault="00D312A2" w:rsidP="001A7CAC">
            <w:pPr>
              <w:spacing w:after="0"/>
              <w:jc w:val="center"/>
            </w:pPr>
            <w:r w:rsidRPr="0061041D">
              <w:t>1024</w:t>
            </w:r>
          </w:p>
        </w:tc>
        <w:tc>
          <w:tcPr>
            <w:tcW w:w="815" w:type="dxa"/>
            <w:vAlign w:val="center"/>
          </w:tcPr>
          <w:p w:rsidR="00D312A2" w:rsidRPr="0061041D" w:rsidRDefault="00D312A2" w:rsidP="001A7CAC">
            <w:pPr>
              <w:spacing w:after="0"/>
              <w:jc w:val="center"/>
            </w:pPr>
            <w:r w:rsidRPr="0061041D">
              <w:t>1</w:t>
            </w:r>
          </w:p>
        </w:tc>
        <w:tc>
          <w:tcPr>
            <w:tcW w:w="815" w:type="dxa"/>
            <w:vAlign w:val="center"/>
          </w:tcPr>
          <w:p w:rsidR="00D312A2" w:rsidRPr="0061041D" w:rsidRDefault="00D312A2" w:rsidP="001A7CAC">
            <w:pPr>
              <w:spacing w:after="0"/>
              <w:jc w:val="center"/>
            </w:pPr>
            <w:r>
              <w:t>8</w:t>
            </w:r>
          </w:p>
        </w:tc>
        <w:tc>
          <w:tcPr>
            <w:tcW w:w="815" w:type="dxa"/>
            <w:vAlign w:val="center"/>
          </w:tcPr>
          <w:p w:rsidR="00D312A2" w:rsidRPr="0061041D" w:rsidRDefault="00D312A2" w:rsidP="001A7CAC">
            <w:pPr>
              <w:spacing w:after="0"/>
              <w:jc w:val="center"/>
            </w:pPr>
            <w:r>
              <w:t>32</w:t>
            </w:r>
          </w:p>
        </w:tc>
        <w:tc>
          <w:tcPr>
            <w:tcW w:w="815" w:type="dxa"/>
            <w:vAlign w:val="center"/>
          </w:tcPr>
          <w:p w:rsidR="00D312A2" w:rsidRPr="0061041D" w:rsidRDefault="00D312A2" w:rsidP="001A7CAC">
            <w:pPr>
              <w:spacing w:after="0"/>
              <w:jc w:val="center"/>
            </w:pPr>
            <w:r>
              <w:t>64</w:t>
            </w:r>
          </w:p>
        </w:tc>
        <w:tc>
          <w:tcPr>
            <w:tcW w:w="815" w:type="dxa"/>
            <w:vAlign w:val="center"/>
          </w:tcPr>
          <w:p w:rsidR="00D312A2" w:rsidRPr="0061041D" w:rsidRDefault="00D312A2" w:rsidP="001A7CAC">
            <w:pPr>
              <w:spacing w:after="0"/>
              <w:jc w:val="center"/>
            </w:pPr>
            <w:r>
              <w:t>128</w:t>
            </w:r>
          </w:p>
        </w:tc>
        <w:tc>
          <w:tcPr>
            <w:tcW w:w="815" w:type="dxa"/>
            <w:vAlign w:val="center"/>
          </w:tcPr>
          <w:p w:rsidR="00D312A2" w:rsidRPr="0061041D" w:rsidRDefault="00D312A2" w:rsidP="001A7CAC">
            <w:pPr>
              <w:spacing w:after="0"/>
              <w:jc w:val="center"/>
            </w:pPr>
            <w:r>
              <w:t>256</w:t>
            </w:r>
          </w:p>
        </w:tc>
        <w:tc>
          <w:tcPr>
            <w:tcW w:w="815" w:type="dxa"/>
            <w:vAlign w:val="center"/>
          </w:tcPr>
          <w:p w:rsidR="00D312A2" w:rsidRPr="0061041D" w:rsidRDefault="00D312A2" w:rsidP="001A7CAC">
            <w:pPr>
              <w:spacing w:after="0"/>
              <w:jc w:val="center"/>
            </w:pPr>
            <w:r>
              <w:t>512</w:t>
            </w:r>
          </w:p>
        </w:tc>
        <w:tc>
          <w:tcPr>
            <w:tcW w:w="815" w:type="dxa"/>
            <w:vAlign w:val="center"/>
          </w:tcPr>
          <w:p w:rsidR="00D312A2" w:rsidRPr="0061041D" w:rsidRDefault="00D312A2" w:rsidP="001A7CAC">
            <w:pPr>
              <w:spacing w:after="0"/>
              <w:jc w:val="center"/>
            </w:pPr>
            <w:r>
              <w:t>1024</w:t>
            </w:r>
          </w:p>
        </w:tc>
        <w:tc>
          <w:tcPr>
            <w:tcW w:w="1840" w:type="dxa"/>
            <w:vAlign w:val="center"/>
          </w:tcPr>
          <w:p w:rsidR="00D312A2" w:rsidRPr="0061041D" w:rsidRDefault="00D312A2" w:rsidP="001A7CAC">
            <w:pPr>
              <w:spacing w:after="0"/>
              <w:jc w:val="center"/>
            </w:pPr>
            <w:r w:rsidRPr="0061041D">
              <w:t>-</w:t>
            </w:r>
          </w:p>
        </w:tc>
        <w:tc>
          <w:tcPr>
            <w:tcW w:w="1840" w:type="dxa"/>
            <w:vAlign w:val="center"/>
          </w:tcPr>
          <w:p w:rsidR="00D312A2" w:rsidRPr="0061041D" w:rsidRDefault="00D312A2" w:rsidP="001A7CAC">
            <w:pPr>
              <w:spacing w:after="0"/>
              <w:jc w:val="center"/>
            </w:pPr>
            <w:r w:rsidRPr="0061041D">
              <w:t>{0,1}</w:t>
            </w:r>
          </w:p>
        </w:tc>
      </w:tr>
      <w:tr w:rsidR="00D312A2" w:rsidRPr="0061041D" w:rsidTr="001A7CAC">
        <w:trPr>
          <w:trHeight w:val="374"/>
          <w:jc w:val="center"/>
        </w:trPr>
        <w:tc>
          <w:tcPr>
            <w:tcW w:w="1128" w:type="dxa"/>
            <w:vAlign w:val="center"/>
          </w:tcPr>
          <w:p w:rsidR="00D312A2" w:rsidRPr="0061041D" w:rsidRDefault="00D312A2" w:rsidP="001A7CAC">
            <w:pPr>
              <w:spacing w:after="0"/>
              <w:jc w:val="center"/>
            </w:pPr>
            <w:r w:rsidRPr="0061041D">
              <w:t>2048</w:t>
            </w:r>
          </w:p>
        </w:tc>
        <w:tc>
          <w:tcPr>
            <w:tcW w:w="815" w:type="dxa"/>
            <w:vAlign w:val="center"/>
          </w:tcPr>
          <w:p w:rsidR="00D312A2" w:rsidRPr="0061041D" w:rsidRDefault="00D312A2" w:rsidP="001A7CAC">
            <w:pPr>
              <w:spacing w:after="0"/>
              <w:jc w:val="center"/>
            </w:pPr>
            <w:r w:rsidRPr="0061041D">
              <w:t>1</w:t>
            </w:r>
          </w:p>
        </w:tc>
        <w:tc>
          <w:tcPr>
            <w:tcW w:w="815" w:type="dxa"/>
            <w:vAlign w:val="center"/>
          </w:tcPr>
          <w:p w:rsidR="00D312A2" w:rsidRPr="0061041D" w:rsidRDefault="00D312A2" w:rsidP="001A7CAC">
            <w:pPr>
              <w:spacing w:after="0"/>
              <w:jc w:val="center"/>
            </w:pPr>
            <w:r>
              <w:t>8</w:t>
            </w:r>
          </w:p>
        </w:tc>
        <w:tc>
          <w:tcPr>
            <w:tcW w:w="815" w:type="dxa"/>
            <w:vAlign w:val="center"/>
          </w:tcPr>
          <w:p w:rsidR="00D312A2" w:rsidRPr="0061041D" w:rsidRDefault="00D312A2" w:rsidP="001A7CAC">
            <w:pPr>
              <w:spacing w:after="0"/>
              <w:jc w:val="center"/>
            </w:pPr>
            <w:r>
              <w:t>64</w:t>
            </w:r>
          </w:p>
        </w:tc>
        <w:tc>
          <w:tcPr>
            <w:tcW w:w="815" w:type="dxa"/>
            <w:vAlign w:val="center"/>
          </w:tcPr>
          <w:p w:rsidR="00D312A2" w:rsidRPr="0061041D" w:rsidRDefault="00D312A2" w:rsidP="001A7CAC">
            <w:pPr>
              <w:spacing w:after="0"/>
              <w:jc w:val="center"/>
            </w:pPr>
            <w:r>
              <w:t>128</w:t>
            </w:r>
          </w:p>
        </w:tc>
        <w:tc>
          <w:tcPr>
            <w:tcW w:w="815" w:type="dxa"/>
            <w:vAlign w:val="center"/>
          </w:tcPr>
          <w:p w:rsidR="00D312A2" w:rsidRPr="0061041D" w:rsidRDefault="00D312A2" w:rsidP="001A7CAC">
            <w:pPr>
              <w:spacing w:after="0"/>
              <w:jc w:val="center"/>
            </w:pPr>
            <w:r>
              <w:t>256</w:t>
            </w:r>
          </w:p>
        </w:tc>
        <w:tc>
          <w:tcPr>
            <w:tcW w:w="815" w:type="dxa"/>
            <w:vAlign w:val="center"/>
          </w:tcPr>
          <w:p w:rsidR="00D312A2" w:rsidRPr="0061041D" w:rsidRDefault="00D312A2" w:rsidP="001A7CAC">
            <w:pPr>
              <w:spacing w:after="0"/>
              <w:jc w:val="center"/>
            </w:pPr>
            <w:r>
              <w:t>512</w:t>
            </w:r>
          </w:p>
        </w:tc>
        <w:tc>
          <w:tcPr>
            <w:tcW w:w="815" w:type="dxa"/>
            <w:vAlign w:val="center"/>
          </w:tcPr>
          <w:p w:rsidR="00D312A2" w:rsidRPr="0061041D" w:rsidRDefault="00D312A2" w:rsidP="001A7CAC">
            <w:pPr>
              <w:spacing w:after="0"/>
              <w:jc w:val="center"/>
            </w:pPr>
            <w:r>
              <w:t>1024</w:t>
            </w:r>
          </w:p>
        </w:tc>
        <w:tc>
          <w:tcPr>
            <w:tcW w:w="815" w:type="dxa"/>
            <w:vAlign w:val="center"/>
          </w:tcPr>
          <w:p w:rsidR="00D312A2" w:rsidRPr="0061041D" w:rsidRDefault="00D312A2" w:rsidP="001A7CAC">
            <w:pPr>
              <w:spacing w:after="0"/>
              <w:jc w:val="center"/>
            </w:pPr>
            <w:r>
              <w:t>2056</w:t>
            </w:r>
          </w:p>
        </w:tc>
        <w:tc>
          <w:tcPr>
            <w:tcW w:w="1840" w:type="dxa"/>
            <w:vAlign w:val="center"/>
          </w:tcPr>
          <w:p w:rsidR="00D312A2" w:rsidRPr="0061041D" w:rsidRDefault="00D312A2" w:rsidP="001A7CAC">
            <w:pPr>
              <w:spacing w:after="0"/>
              <w:jc w:val="center"/>
            </w:pPr>
            <w:r w:rsidRPr="0061041D">
              <w:t>-</w:t>
            </w:r>
          </w:p>
        </w:tc>
        <w:tc>
          <w:tcPr>
            <w:tcW w:w="1840" w:type="dxa"/>
            <w:vAlign w:val="center"/>
          </w:tcPr>
          <w:p w:rsidR="00D312A2" w:rsidRPr="0061041D" w:rsidRDefault="00D312A2" w:rsidP="001A7CAC">
            <w:pPr>
              <w:spacing w:after="0"/>
              <w:jc w:val="center"/>
            </w:pPr>
            <w:r w:rsidRPr="0061041D">
              <w:t>{0,1}</w:t>
            </w:r>
          </w:p>
        </w:tc>
      </w:tr>
      <w:tr w:rsidR="00D312A2" w:rsidRPr="0061041D" w:rsidTr="001A7CAC">
        <w:trPr>
          <w:trHeight w:val="374"/>
          <w:jc w:val="center"/>
        </w:trPr>
        <w:tc>
          <w:tcPr>
            <w:tcW w:w="1128" w:type="dxa"/>
            <w:vAlign w:val="center"/>
          </w:tcPr>
          <w:p w:rsidR="00D312A2" w:rsidRPr="00A6559B" w:rsidRDefault="00D312A2" w:rsidP="001A7CAC">
            <w:pPr>
              <w:spacing w:after="0"/>
              <w:jc w:val="center"/>
              <w:rPr>
                <w:b/>
              </w:rPr>
            </w:pPr>
            <w:r w:rsidRPr="00A6559B">
              <w:rPr>
                <w:b/>
              </w:rPr>
              <w:t>DCI subframe repetition number</w:t>
            </w:r>
          </w:p>
        </w:tc>
        <w:tc>
          <w:tcPr>
            <w:tcW w:w="815" w:type="dxa"/>
            <w:vAlign w:val="center"/>
          </w:tcPr>
          <w:p w:rsidR="00D312A2" w:rsidRPr="0061041D" w:rsidRDefault="00D312A2" w:rsidP="001A7CAC">
            <w:pPr>
              <w:spacing w:after="0"/>
              <w:jc w:val="center"/>
            </w:pPr>
            <w:r>
              <w:t>000</w:t>
            </w:r>
          </w:p>
        </w:tc>
        <w:tc>
          <w:tcPr>
            <w:tcW w:w="815" w:type="dxa"/>
            <w:vAlign w:val="center"/>
          </w:tcPr>
          <w:p w:rsidR="00D312A2" w:rsidRDefault="00D312A2" w:rsidP="001A7CAC">
            <w:pPr>
              <w:spacing w:after="0"/>
              <w:jc w:val="center"/>
            </w:pPr>
            <w:r>
              <w:t>001</w:t>
            </w:r>
          </w:p>
        </w:tc>
        <w:tc>
          <w:tcPr>
            <w:tcW w:w="815" w:type="dxa"/>
            <w:vAlign w:val="center"/>
          </w:tcPr>
          <w:p w:rsidR="00D312A2" w:rsidRDefault="00D312A2" w:rsidP="001A7CAC">
            <w:pPr>
              <w:spacing w:after="0"/>
              <w:jc w:val="center"/>
            </w:pPr>
            <w:r>
              <w:t>010</w:t>
            </w:r>
          </w:p>
        </w:tc>
        <w:tc>
          <w:tcPr>
            <w:tcW w:w="815" w:type="dxa"/>
            <w:vAlign w:val="center"/>
          </w:tcPr>
          <w:p w:rsidR="00D312A2" w:rsidRDefault="00D312A2" w:rsidP="001A7CAC">
            <w:pPr>
              <w:spacing w:after="0"/>
              <w:jc w:val="center"/>
            </w:pPr>
            <w:r>
              <w:t>011</w:t>
            </w:r>
          </w:p>
        </w:tc>
        <w:tc>
          <w:tcPr>
            <w:tcW w:w="815" w:type="dxa"/>
            <w:vAlign w:val="center"/>
          </w:tcPr>
          <w:p w:rsidR="00D312A2" w:rsidRDefault="00D312A2" w:rsidP="001A7CAC">
            <w:pPr>
              <w:spacing w:after="0"/>
              <w:jc w:val="center"/>
            </w:pPr>
            <w:r>
              <w:t>100</w:t>
            </w:r>
          </w:p>
        </w:tc>
        <w:tc>
          <w:tcPr>
            <w:tcW w:w="815" w:type="dxa"/>
            <w:vAlign w:val="center"/>
          </w:tcPr>
          <w:p w:rsidR="00D312A2" w:rsidRDefault="00D312A2" w:rsidP="001A7CAC">
            <w:pPr>
              <w:spacing w:after="0"/>
              <w:jc w:val="center"/>
            </w:pPr>
            <w:r>
              <w:t>101</w:t>
            </w:r>
          </w:p>
        </w:tc>
        <w:tc>
          <w:tcPr>
            <w:tcW w:w="815" w:type="dxa"/>
            <w:vAlign w:val="center"/>
          </w:tcPr>
          <w:p w:rsidR="00D312A2" w:rsidRDefault="00D312A2" w:rsidP="001A7CAC">
            <w:pPr>
              <w:spacing w:after="0"/>
              <w:jc w:val="center"/>
            </w:pPr>
            <w:r>
              <w:t>110</w:t>
            </w:r>
          </w:p>
        </w:tc>
        <w:tc>
          <w:tcPr>
            <w:tcW w:w="815" w:type="dxa"/>
            <w:vAlign w:val="center"/>
          </w:tcPr>
          <w:p w:rsidR="00D312A2" w:rsidRDefault="00D312A2" w:rsidP="001A7CAC">
            <w:pPr>
              <w:spacing w:after="0"/>
              <w:jc w:val="center"/>
            </w:pPr>
            <w:r>
              <w:t>111</w:t>
            </w:r>
          </w:p>
        </w:tc>
        <w:tc>
          <w:tcPr>
            <w:tcW w:w="3680" w:type="dxa"/>
            <w:gridSpan w:val="2"/>
            <w:vAlign w:val="center"/>
          </w:tcPr>
          <w:p w:rsidR="00D312A2" w:rsidRPr="0061041D" w:rsidRDefault="00D312A2" w:rsidP="001A7CAC">
            <w:pPr>
              <w:spacing w:after="0"/>
              <w:jc w:val="center"/>
            </w:pPr>
          </w:p>
        </w:tc>
      </w:tr>
      <w:tr w:rsidR="00D312A2" w:rsidRPr="0061041D" w:rsidTr="001A7CAC">
        <w:trPr>
          <w:trHeight w:val="341"/>
          <w:jc w:val="center"/>
        </w:trPr>
        <w:tc>
          <w:tcPr>
            <w:tcW w:w="11328" w:type="dxa"/>
            <w:gridSpan w:val="11"/>
            <w:vAlign w:val="center"/>
          </w:tcPr>
          <w:p w:rsidR="00D312A2" w:rsidRPr="0061041D" w:rsidDel="00036D4F" w:rsidRDefault="00D312A2" w:rsidP="001A7CAC">
            <w:pPr>
              <w:keepNext/>
              <w:keepLines/>
              <w:spacing w:after="0"/>
              <w:ind w:left="851" w:hanging="851"/>
              <w:rPr>
                <w:del w:id="9" w:author="Yutao Sui" w:date="2016-10-03T12:51:00Z"/>
                <w:rFonts w:ascii="Arial" w:hAnsi="Arial"/>
                <w:sz w:val="18"/>
              </w:rPr>
            </w:pPr>
            <w:del w:id="10" w:author="Yutao Sui" w:date="2016-10-03T12:51:00Z">
              <w:r w:rsidRPr="0061041D" w:rsidDel="00036D4F">
                <w:rPr>
                  <w:rFonts w:ascii="Arial" w:hAnsi="Arial"/>
                  <w:sz w:val="18"/>
                </w:rPr>
                <w:delText>Note 1:</w:delText>
              </w:r>
              <w:r w:rsidRPr="0061041D" w:rsidDel="00036D4F">
                <w:rPr>
                  <w:rFonts w:ascii="Arial" w:hAnsi="Arial"/>
                  <w:sz w:val="18"/>
                </w:rPr>
                <w:tab/>
                <w:delText>{x}, {y} denotes NPDCCH Format 0 candidate with NCCE index ‘x’, and NPDCCH Format 0 candidate with NCCE index ‘y’ are monitored</w:delText>
              </w:r>
            </w:del>
          </w:p>
          <w:p w:rsidR="00D312A2" w:rsidRPr="0061041D" w:rsidRDefault="00D312A2" w:rsidP="001A7CAC">
            <w:pPr>
              <w:keepNext/>
              <w:keepLines/>
              <w:spacing w:after="0"/>
              <w:ind w:left="851" w:hanging="851"/>
              <w:rPr>
                <w:rFonts w:ascii="Arial" w:hAnsi="Arial"/>
                <w:sz w:val="18"/>
              </w:rPr>
            </w:pPr>
            <w:r w:rsidRPr="0061041D">
              <w:rPr>
                <w:rFonts w:ascii="Arial" w:hAnsi="Arial"/>
                <w:sz w:val="18"/>
              </w:rPr>
              <w:t xml:space="preserve">Note </w:t>
            </w:r>
            <w:ins w:id="11" w:author="Yutao Sui" w:date="2016-10-03T12:51:00Z">
              <w:r>
                <w:rPr>
                  <w:rFonts w:ascii="Arial" w:hAnsi="Arial"/>
                  <w:sz w:val="18"/>
                </w:rPr>
                <w:t>1</w:t>
              </w:r>
            </w:ins>
            <w:del w:id="12" w:author="Yutao Sui" w:date="2016-10-03T12:51:00Z">
              <w:r w:rsidRPr="0061041D" w:rsidDel="00036D4F">
                <w:rPr>
                  <w:rFonts w:ascii="Arial" w:hAnsi="Arial"/>
                  <w:sz w:val="18"/>
                </w:rPr>
                <w:delText>2</w:delText>
              </w:r>
            </w:del>
            <w:r w:rsidRPr="0061041D">
              <w:rPr>
                <w:rFonts w:ascii="Arial" w:hAnsi="Arial"/>
                <w:sz w:val="18"/>
              </w:rPr>
              <w:t>:</w:t>
            </w:r>
            <w:r w:rsidRPr="0061041D">
              <w:rPr>
                <w:rFonts w:ascii="Arial" w:hAnsi="Arial"/>
                <w:sz w:val="18"/>
              </w:rPr>
              <w:tab/>
              <w:t>{x,y} denotes NPDCCH Format1 candidate corresponding to NCCEs ‘x’ and ‘y’ is monitored.</w:t>
            </w:r>
          </w:p>
        </w:tc>
      </w:tr>
    </w:tbl>
    <w:p w:rsidR="00D312A2" w:rsidRPr="00036D4F" w:rsidRDefault="00D312A2" w:rsidP="00D312A2"/>
    <w:p w:rsidR="00D312A2" w:rsidRPr="005A7D44" w:rsidRDefault="00D312A2" w:rsidP="00D312A2">
      <w:pPr>
        <w:pStyle w:val="TH"/>
        <w:rPr>
          <w:lang w:val="fr-FR"/>
        </w:rPr>
      </w:pPr>
      <w:r w:rsidRPr="005A7D44">
        <w:rPr>
          <w:lang w:val="fr-FR"/>
        </w:rPr>
        <w:lastRenderedPageBreak/>
        <w:t xml:space="preserve">Table </w:t>
      </w:r>
      <w:r>
        <w:rPr>
          <w:lang w:val="fr-FR"/>
        </w:rPr>
        <w:t>16.6-3</w:t>
      </w:r>
      <w:r w:rsidRPr="005A7D44">
        <w:rPr>
          <w:lang w:val="fr-FR"/>
        </w:rPr>
        <w:t xml:space="preserve">: </w:t>
      </w:r>
      <w:r>
        <w:rPr>
          <w:lang w:val="fr-FR"/>
        </w:rPr>
        <w:t>Type 2- N</w:t>
      </w:r>
      <w:r w:rsidRPr="005A7D44">
        <w:rPr>
          <w:lang w:val="fr-FR"/>
        </w:rPr>
        <w:t xml:space="preserve">PDCCH </w:t>
      </w:r>
      <w:r>
        <w:rPr>
          <w:lang w:val="fr-FR"/>
        </w:rPr>
        <w:t>common</w:t>
      </w:r>
      <w:r>
        <w:t xml:space="preserve"> search space</w:t>
      </w:r>
      <w:r w:rsidRPr="005A7D44">
        <w:rPr>
          <w:lang w:val="fr-FR"/>
        </w:rPr>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D312A2" w:rsidRPr="003A383D" w:rsidTr="001A7CAC">
        <w:trPr>
          <w:trHeight w:val="539"/>
          <w:jc w:val="center"/>
        </w:trPr>
        <w:tc>
          <w:tcPr>
            <w:tcW w:w="1048" w:type="dxa"/>
            <w:vMerge w:val="restart"/>
            <w:shd w:val="clear" w:color="auto" w:fill="BFBFBF"/>
            <w:vAlign w:val="center"/>
          </w:tcPr>
          <w:p w:rsidR="00D312A2" w:rsidRPr="00E9040D" w:rsidRDefault="00D312A2" w:rsidP="001A7CAC">
            <w:pPr>
              <w:pStyle w:val="TAH"/>
            </w:pPr>
            <w:r w:rsidRPr="00475D96">
              <w:object w:dxaOrig="480" w:dyaOrig="360">
                <v:shape id="_x0000_i1058" type="#_x0000_t75" style="width:23.25pt;height:17.25pt" o:ole="">
                  <v:imagedata r:id="rId74" o:title=""/>
                </v:shape>
                <o:OLEObject Type="Embed" ProgID="Equation.3" ShapeID="_x0000_i1058" DrawAspect="Content" ObjectID="_1537077754" r:id="rId75"/>
              </w:object>
            </w:r>
          </w:p>
        </w:tc>
        <w:tc>
          <w:tcPr>
            <w:tcW w:w="1287" w:type="dxa"/>
            <w:vMerge w:val="restart"/>
            <w:shd w:val="clear" w:color="auto" w:fill="BFBFBF"/>
            <w:vAlign w:val="center"/>
          </w:tcPr>
          <w:p w:rsidR="00D312A2" w:rsidRPr="00E9040D" w:rsidRDefault="00D312A2" w:rsidP="001A7CAC">
            <w:pPr>
              <w:pStyle w:val="TAH"/>
            </w:pPr>
            <w:r w:rsidRPr="00475D96">
              <w:object w:dxaOrig="240" w:dyaOrig="240">
                <v:shape id="_x0000_i1059" type="#_x0000_t75" style="width:11.25pt;height:11.25pt" o:ole="">
                  <v:imagedata r:id="rId76" o:title=""/>
                </v:shape>
                <o:OLEObject Type="Embed" ProgID="Equation.3" ShapeID="_x0000_i1059" DrawAspect="Content" ObjectID="_1537077755" r:id="rId77"/>
              </w:object>
            </w:r>
          </w:p>
        </w:tc>
        <w:tc>
          <w:tcPr>
            <w:tcW w:w="1304" w:type="dxa"/>
            <w:vMerge w:val="restart"/>
            <w:shd w:val="clear" w:color="auto" w:fill="BFBFBF"/>
          </w:tcPr>
          <w:p w:rsidR="00D312A2" w:rsidRDefault="00D312A2" w:rsidP="001A7CAC">
            <w:pPr>
              <w:pStyle w:val="TAH"/>
            </w:pPr>
            <w:r w:rsidRPr="00166150">
              <w:t>DCI subframe repetition number</w:t>
            </w:r>
          </w:p>
          <w:p w:rsidR="00D312A2" w:rsidRDefault="00D312A2" w:rsidP="001A7CAC">
            <w:pPr>
              <w:pStyle w:val="TAH"/>
            </w:pPr>
          </w:p>
        </w:tc>
        <w:tc>
          <w:tcPr>
            <w:tcW w:w="4362" w:type="dxa"/>
            <w:gridSpan w:val="2"/>
            <w:shd w:val="clear" w:color="auto" w:fill="BFBFBF"/>
            <w:vAlign w:val="center"/>
          </w:tcPr>
          <w:p w:rsidR="00D312A2" w:rsidRDefault="00D312A2" w:rsidP="001A7CAC">
            <w:pPr>
              <w:pStyle w:val="TAH"/>
            </w:pPr>
            <w:r>
              <w:t xml:space="preserve">NCCE indices of monitored NPDCCH candidates </w:t>
            </w:r>
          </w:p>
        </w:tc>
      </w:tr>
      <w:tr w:rsidR="00D312A2" w:rsidRPr="003A383D" w:rsidTr="001A7CAC">
        <w:trPr>
          <w:trHeight w:val="557"/>
          <w:jc w:val="center"/>
        </w:trPr>
        <w:tc>
          <w:tcPr>
            <w:tcW w:w="1048" w:type="dxa"/>
            <w:vMerge/>
            <w:shd w:val="clear" w:color="auto" w:fill="BFBFBF"/>
            <w:vAlign w:val="center"/>
          </w:tcPr>
          <w:p w:rsidR="00D312A2" w:rsidRPr="00475D96" w:rsidRDefault="00D312A2" w:rsidP="001A7CAC">
            <w:pPr>
              <w:pStyle w:val="TAH"/>
            </w:pPr>
          </w:p>
        </w:tc>
        <w:tc>
          <w:tcPr>
            <w:tcW w:w="1287" w:type="dxa"/>
            <w:vMerge/>
            <w:shd w:val="clear" w:color="auto" w:fill="BFBFBF"/>
            <w:vAlign w:val="center"/>
          </w:tcPr>
          <w:p w:rsidR="00D312A2" w:rsidRDefault="00D312A2" w:rsidP="001A7CAC">
            <w:pPr>
              <w:pStyle w:val="TAH"/>
            </w:pPr>
          </w:p>
        </w:tc>
        <w:tc>
          <w:tcPr>
            <w:tcW w:w="1304" w:type="dxa"/>
            <w:vMerge/>
            <w:shd w:val="clear" w:color="auto" w:fill="BFBFBF"/>
          </w:tcPr>
          <w:p w:rsidR="00D312A2" w:rsidRPr="00E9040D" w:rsidRDefault="00D312A2" w:rsidP="001A7CAC">
            <w:pPr>
              <w:pStyle w:val="TAH"/>
              <w:rPr>
                <w:rFonts w:cs="Arial"/>
                <w:szCs w:val="18"/>
              </w:rPr>
            </w:pPr>
          </w:p>
        </w:tc>
        <w:tc>
          <w:tcPr>
            <w:tcW w:w="2133" w:type="dxa"/>
            <w:shd w:val="clear" w:color="auto" w:fill="BFBFBF"/>
            <w:vAlign w:val="center"/>
          </w:tcPr>
          <w:p w:rsidR="00D312A2" w:rsidRPr="00475D96" w:rsidRDefault="00D312A2" w:rsidP="001A7CAC">
            <w:pPr>
              <w:pStyle w:val="TAH"/>
            </w:pPr>
            <w:r w:rsidRPr="00E9040D">
              <w:rPr>
                <w:rFonts w:cs="Arial"/>
                <w:szCs w:val="18"/>
              </w:rPr>
              <w:t xml:space="preserve"> L</w:t>
            </w:r>
            <w:r>
              <w:rPr>
                <w:rFonts w:cs="Arial"/>
                <w:szCs w:val="18"/>
              </w:rPr>
              <w:t>’</w:t>
            </w:r>
            <w:r w:rsidRPr="00E9040D">
              <w:rPr>
                <w:rFonts w:cs="Arial"/>
                <w:szCs w:val="18"/>
              </w:rPr>
              <w:t>=</w:t>
            </w:r>
            <w:r>
              <w:rPr>
                <w:rFonts w:cs="Arial"/>
                <w:szCs w:val="18"/>
              </w:rPr>
              <w:t>1</w:t>
            </w:r>
          </w:p>
        </w:tc>
        <w:tc>
          <w:tcPr>
            <w:tcW w:w="2229" w:type="dxa"/>
            <w:shd w:val="clear" w:color="auto" w:fill="BFBFBF"/>
            <w:vAlign w:val="center"/>
          </w:tcPr>
          <w:p w:rsidR="00D312A2" w:rsidRPr="00475D96" w:rsidRDefault="00D312A2" w:rsidP="001A7CAC">
            <w:pPr>
              <w:pStyle w:val="TAH"/>
            </w:pPr>
            <w:r w:rsidRPr="00E9040D">
              <w:rPr>
                <w:rFonts w:cs="Arial"/>
                <w:szCs w:val="18"/>
              </w:rPr>
              <w:t>L</w:t>
            </w:r>
            <w:r>
              <w:rPr>
                <w:rFonts w:cs="Arial"/>
                <w:szCs w:val="18"/>
              </w:rPr>
              <w:t>’</w:t>
            </w:r>
            <w:r w:rsidRPr="00E9040D">
              <w:rPr>
                <w:rFonts w:cs="Arial"/>
                <w:szCs w:val="18"/>
              </w:rPr>
              <w:t>=2</w:t>
            </w:r>
          </w:p>
        </w:tc>
      </w:tr>
      <w:tr w:rsidR="00D312A2" w:rsidRPr="003A383D" w:rsidTr="001A7CAC">
        <w:trPr>
          <w:trHeight w:val="575"/>
          <w:jc w:val="center"/>
        </w:trPr>
        <w:tc>
          <w:tcPr>
            <w:tcW w:w="1048" w:type="dxa"/>
            <w:vAlign w:val="center"/>
          </w:tcPr>
          <w:p w:rsidR="00D312A2" w:rsidRPr="003A383D" w:rsidRDefault="00D312A2" w:rsidP="001A7CAC">
            <w:pPr>
              <w:spacing w:after="0"/>
              <w:jc w:val="center"/>
            </w:pPr>
            <w:r>
              <w:t>1</w:t>
            </w:r>
          </w:p>
        </w:tc>
        <w:tc>
          <w:tcPr>
            <w:tcW w:w="1287" w:type="dxa"/>
            <w:vAlign w:val="center"/>
          </w:tcPr>
          <w:p w:rsidR="00D312A2" w:rsidRDefault="00D312A2" w:rsidP="001A7CAC">
            <w:pPr>
              <w:spacing w:after="0"/>
              <w:jc w:val="center"/>
            </w:pPr>
            <w:r>
              <w:t>1</w:t>
            </w:r>
          </w:p>
        </w:tc>
        <w:tc>
          <w:tcPr>
            <w:tcW w:w="1304" w:type="dxa"/>
          </w:tcPr>
          <w:p w:rsidR="00D312A2" w:rsidRDefault="00D312A2" w:rsidP="001A7CAC">
            <w:pPr>
              <w:spacing w:after="0"/>
              <w:jc w:val="center"/>
            </w:pPr>
            <w:r w:rsidRPr="00166150">
              <w:t>00</w:t>
            </w:r>
          </w:p>
        </w:tc>
        <w:tc>
          <w:tcPr>
            <w:tcW w:w="2133" w:type="dxa"/>
            <w:vAlign w:val="center"/>
          </w:tcPr>
          <w:p w:rsidR="00D312A2" w:rsidRPr="003A383D" w:rsidRDefault="00D312A2" w:rsidP="001A7CAC">
            <w:pPr>
              <w:spacing w:after="0"/>
              <w:jc w:val="center"/>
            </w:pPr>
            <w:r>
              <w:t>-</w:t>
            </w:r>
          </w:p>
        </w:tc>
        <w:tc>
          <w:tcPr>
            <w:tcW w:w="2229" w:type="dxa"/>
            <w:vAlign w:val="center"/>
          </w:tcPr>
          <w:p w:rsidR="00D312A2" w:rsidRPr="003A383D" w:rsidRDefault="00D312A2" w:rsidP="001A7CAC">
            <w:pPr>
              <w:spacing w:after="0"/>
              <w:jc w:val="center"/>
            </w:pPr>
            <w:r>
              <w:t>{0,1}</w:t>
            </w:r>
          </w:p>
        </w:tc>
      </w:tr>
      <w:tr w:rsidR="00D312A2" w:rsidRPr="003A383D" w:rsidTr="001A7CAC">
        <w:trPr>
          <w:trHeight w:val="341"/>
          <w:jc w:val="center"/>
        </w:trPr>
        <w:tc>
          <w:tcPr>
            <w:tcW w:w="1048" w:type="dxa"/>
            <w:vMerge w:val="restart"/>
            <w:vAlign w:val="center"/>
          </w:tcPr>
          <w:p w:rsidR="00D312A2" w:rsidRPr="003A383D" w:rsidRDefault="00D312A2" w:rsidP="001A7CAC">
            <w:pPr>
              <w:spacing w:after="0"/>
              <w:jc w:val="center"/>
            </w:pPr>
            <w:r>
              <w:t>2</w:t>
            </w:r>
          </w:p>
        </w:tc>
        <w:tc>
          <w:tcPr>
            <w:tcW w:w="1287" w:type="dxa"/>
            <w:vAlign w:val="center"/>
          </w:tcPr>
          <w:p w:rsidR="00D312A2" w:rsidRPr="003A383D" w:rsidRDefault="00D312A2" w:rsidP="001A7CAC">
            <w:pPr>
              <w:spacing w:after="0"/>
              <w:jc w:val="center"/>
            </w:pPr>
            <w:r>
              <w:t>1</w:t>
            </w:r>
          </w:p>
        </w:tc>
        <w:tc>
          <w:tcPr>
            <w:tcW w:w="1304" w:type="dxa"/>
          </w:tcPr>
          <w:p w:rsidR="00D312A2" w:rsidRDefault="00D312A2" w:rsidP="001A7CAC">
            <w:pPr>
              <w:spacing w:after="0"/>
              <w:jc w:val="center"/>
            </w:pPr>
            <w:r w:rsidRPr="00166150">
              <w:t>00</w:t>
            </w:r>
          </w:p>
        </w:tc>
        <w:tc>
          <w:tcPr>
            <w:tcW w:w="2133" w:type="dxa"/>
            <w:vAlign w:val="center"/>
          </w:tcPr>
          <w:p w:rsidR="00D312A2" w:rsidRPr="003A383D" w:rsidRDefault="00D312A2" w:rsidP="001A7CAC">
            <w:pPr>
              <w:spacing w:after="0"/>
              <w:jc w:val="center"/>
            </w:pPr>
            <w:r>
              <w:t>-</w:t>
            </w:r>
          </w:p>
        </w:tc>
        <w:tc>
          <w:tcPr>
            <w:tcW w:w="2229" w:type="dxa"/>
            <w:vAlign w:val="center"/>
          </w:tcPr>
          <w:p w:rsidR="00D312A2" w:rsidRPr="003A383D" w:rsidRDefault="00D312A2" w:rsidP="001A7CAC">
            <w:pPr>
              <w:spacing w:after="0"/>
              <w:jc w:val="center"/>
            </w:pPr>
            <w:r>
              <w:t>{0,1}</w:t>
            </w:r>
          </w:p>
        </w:tc>
      </w:tr>
      <w:tr w:rsidR="00D312A2" w:rsidRPr="003A383D" w:rsidTr="001A7CAC">
        <w:trPr>
          <w:trHeight w:val="341"/>
          <w:jc w:val="center"/>
        </w:trPr>
        <w:tc>
          <w:tcPr>
            <w:tcW w:w="1048" w:type="dxa"/>
            <w:vMerge/>
            <w:vAlign w:val="center"/>
          </w:tcPr>
          <w:p w:rsidR="00D312A2" w:rsidRPr="003A383D" w:rsidRDefault="00D312A2" w:rsidP="001A7CAC">
            <w:pPr>
              <w:spacing w:after="0"/>
              <w:jc w:val="center"/>
            </w:pPr>
          </w:p>
        </w:tc>
        <w:tc>
          <w:tcPr>
            <w:tcW w:w="1287" w:type="dxa"/>
            <w:vAlign w:val="center"/>
          </w:tcPr>
          <w:p w:rsidR="00D312A2" w:rsidRPr="003A383D" w:rsidRDefault="00D312A2" w:rsidP="001A7CAC">
            <w:pPr>
              <w:spacing w:after="0"/>
              <w:jc w:val="center"/>
            </w:pPr>
            <w:r>
              <w:t>2</w:t>
            </w:r>
          </w:p>
        </w:tc>
        <w:tc>
          <w:tcPr>
            <w:tcW w:w="1304" w:type="dxa"/>
          </w:tcPr>
          <w:p w:rsidR="00D312A2" w:rsidRDefault="00D312A2" w:rsidP="001A7CAC">
            <w:pPr>
              <w:spacing w:after="0"/>
              <w:jc w:val="center"/>
            </w:pPr>
            <w:r w:rsidRPr="00166150">
              <w:t>01</w:t>
            </w:r>
          </w:p>
        </w:tc>
        <w:tc>
          <w:tcPr>
            <w:tcW w:w="2133" w:type="dxa"/>
            <w:vAlign w:val="center"/>
          </w:tcPr>
          <w:p w:rsidR="00D312A2" w:rsidRPr="003A383D" w:rsidRDefault="00D312A2" w:rsidP="001A7CAC">
            <w:pPr>
              <w:spacing w:after="0"/>
              <w:jc w:val="center"/>
            </w:pPr>
            <w:r>
              <w:t>-</w:t>
            </w:r>
          </w:p>
        </w:tc>
        <w:tc>
          <w:tcPr>
            <w:tcW w:w="2229" w:type="dxa"/>
            <w:vAlign w:val="center"/>
          </w:tcPr>
          <w:p w:rsidR="00D312A2" w:rsidRPr="003A383D" w:rsidRDefault="00D312A2" w:rsidP="001A7CAC">
            <w:pPr>
              <w:spacing w:after="0"/>
              <w:jc w:val="center"/>
            </w:pPr>
            <w:r>
              <w:t>{0,1}</w:t>
            </w:r>
          </w:p>
        </w:tc>
      </w:tr>
      <w:tr w:rsidR="00D312A2" w:rsidRPr="003A383D" w:rsidTr="001A7CAC">
        <w:trPr>
          <w:trHeight w:val="341"/>
          <w:jc w:val="center"/>
        </w:trPr>
        <w:tc>
          <w:tcPr>
            <w:tcW w:w="1048" w:type="dxa"/>
            <w:vMerge w:val="restart"/>
            <w:vAlign w:val="center"/>
          </w:tcPr>
          <w:p w:rsidR="00D312A2" w:rsidRPr="003A383D" w:rsidRDefault="00D312A2" w:rsidP="001A7CAC">
            <w:pPr>
              <w:spacing w:after="0"/>
              <w:jc w:val="center"/>
            </w:pPr>
            <w:r>
              <w:t>4</w:t>
            </w:r>
          </w:p>
        </w:tc>
        <w:tc>
          <w:tcPr>
            <w:tcW w:w="1287" w:type="dxa"/>
            <w:vAlign w:val="center"/>
          </w:tcPr>
          <w:p w:rsidR="00D312A2" w:rsidRPr="003A383D" w:rsidRDefault="00D312A2" w:rsidP="001A7CAC">
            <w:pPr>
              <w:spacing w:after="0"/>
              <w:jc w:val="center"/>
            </w:pPr>
            <w:r>
              <w:t>1</w:t>
            </w:r>
          </w:p>
        </w:tc>
        <w:tc>
          <w:tcPr>
            <w:tcW w:w="1304" w:type="dxa"/>
          </w:tcPr>
          <w:p w:rsidR="00D312A2" w:rsidRDefault="00D312A2" w:rsidP="001A7CAC">
            <w:pPr>
              <w:spacing w:after="0"/>
              <w:jc w:val="center"/>
            </w:pPr>
            <w:r w:rsidRPr="00166150">
              <w:t>00</w:t>
            </w:r>
          </w:p>
        </w:tc>
        <w:tc>
          <w:tcPr>
            <w:tcW w:w="2133" w:type="dxa"/>
            <w:vAlign w:val="center"/>
          </w:tcPr>
          <w:p w:rsidR="00D312A2" w:rsidRPr="003A383D" w:rsidRDefault="00D312A2" w:rsidP="001A7CAC">
            <w:pPr>
              <w:spacing w:after="0"/>
              <w:jc w:val="center"/>
            </w:pPr>
            <w:r>
              <w:t>-</w:t>
            </w:r>
          </w:p>
        </w:tc>
        <w:tc>
          <w:tcPr>
            <w:tcW w:w="2229" w:type="dxa"/>
            <w:vAlign w:val="center"/>
          </w:tcPr>
          <w:p w:rsidR="00D312A2" w:rsidRPr="003A383D" w:rsidRDefault="00D312A2" w:rsidP="001A7CAC">
            <w:pPr>
              <w:spacing w:after="0"/>
              <w:jc w:val="center"/>
            </w:pPr>
            <w:r>
              <w:t>{0,1}</w:t>
            </w:r>
          </w:p>
        </w:tc>
      </w:tr>
      <w:tr w:rsidR="00D312A2" w:rsidRPr="003A383D" w:rsidTr="001A7CAC">
        <w:trPr>
          <w:trHeight w:val="341"/>
          <w:jc w:val="center"/>
        </w:trPr>
        <w:tc>
          <w:tcPr>
            <w:tcW w:w="1048" w:type="dxa"/>
            <w:vMerge/>
            <w:vAlign w:val="center"/>
          </w:tcPr>
          <w:p w:rsidR="00D312A2" w:rsidRDefault="00D312A2" w:rsidP="001A7CAC">
            <w:pPr>
              <w:spacing w:after="0"/>
              <w:jc w:val="center"/>
            </w:pPr>
          </w:p>
        </w:tc>
        <w:tc>
          <w:tcPr>
            <w:tcW w:w="1287" w:type="dxa"/>
            <w:vAlign w:val="center"/>
          </w:tcPr>
          <w:p w:rsidR="00D312A2" w:rsidRPr="003A383D" w:rsidRDefault="00D312A2" w:rsidP="001A7CAC">
            <w:pPr>
              <w:spacing w:after="0"/>
              <w:jc w:val="center"/>
            </w:pPr>
            <w:r>
              <w:t>2</w:t>
            </w:r>
          </w:p>
        </w:tc>
        <w:tc>
          <w:tcPr>
            <w:tcW w:w="1304" w:type="dxa"/>
          </w:tcPr>
          <w:p w:rsidR="00D312A2" w:rsidRDefault="00D312A2" w:rsidP="001A7CAC">
            <w:pPr>
              <w:spacing w:after="0"/>
              <w:jc w:val="center"/>
            </w:pPr>
            <w:r w:rsidRPr="00166150">
              <w:t>01</w:t>
            </w:r>
          </w:p>
        </w:tc>
        <w:tc>
          <w:tcPr>
            <w:tcW w:w="2133" w:type="dxa"/>
            <w:vAlign w:val="center"/>
          </w:tcPr>
          <w:p w:rsidR="00D312A2" w:rsidRPr="003A383D" w:rsidRDefault="00D312A2" w:rsidP="001A7CAC">
            <w:pPr>
              <w:spacing w:after="0"/>
              <w:jc w:val="center"/>
            </w:pPr>
            <w:r>
              <w:t>-</w:t>
            </w:r>
          </w:p>
        </w:tc>
        <w:tc>
          <w:tcPr>
            <w:tcW w:w="2229" w:type="dxa"/>
            <w:vAlign w:val="center"/>
          </w:tcPr>
          <w:p w:rsidR="00D312A2" w:rsidRPr="003A383D" w:rsidRDefault="00D312A2" w:rsidP="001A7CAC">
            <w:pPr>
              <w:spacing w:after="0"/>
              <w:jc w:val="center"/>
            </w:pPr>
            <w:r>
              <w:t>{0,1}</w:t>
            </w:r>
          </w:p>
        </w:tc>
      </w:tr>
      <w:tr w:rsidR="00D312A2" w:rsidRPr="003A383D" w:rsidTr="001A7CAC">
        <w:trPr>
          <w:trHeight w:val="341"/>
          <w:jc w:val="center"/>
        </w:trPr>
        <w:tc>
          <w:tcPr>
            <w:tcW w:w="1048" w:type="dxa"/>
            <w:vMerge/>
            <w:vAlign w:val="center"/>
          </w:tcPr>
          <w:p w:rsidR="00D312A2" w:rsidRDefault="00D312A2" w:rsidP="001A7CAC">
            <w:pPr>
              <w:spacing w:after="0"/>
              <w:jc w:val="center"/>
            </w:pPr>
          </w:p>
        </w:tc>
        <w:tc>
          <w:tcPr>
            <w:tcW w:w="1287" w:type="dxa"/>
            <w:vAlign w:val="center"/>
          </w:tcPr>
          <w:p w:rsidR="00D312A2" w:rsidRPr="003A383D" w:rsidRDefault="00D312A2" w:rsidP="001A7CAC">
            <w:pPr>
              <w:spacing w:after="0"/>
              <w:jc w:val="center"/>
            </w:pPr>
            <w:r>
              <w:t>4</w:t>
            </w:r>
          </w:p>
        </w:tc>
        <w:tc>
          <w:tcPr>
            <w:tcW w:w="1304" w:type="dxa"/>
          </w:tcPr>
          <w:p w:rsidR="00D312A2" w:rsidRDefault="00D312A2" w:rsidP="001A7CAC">
            <w:pPr>
              <w:spacing w:after="0"/>
              <w:jc w:val="center"/>
            </w:pPr>
            <w:r w:rsidRPr="00166150">
              <w:t>10</w:t>
            </w:r>
          </w:p>
        </w:tc>
        <w:tc>
          <w:tcPr>
            <w:tcW w:w="2133" w:type="dxa"/>
            <w:vAlign w:val="center"/>
          </w:tcPr>
          <w:p w:rsidR="00D312A2" w:rsidRPr="003A383D" w:rsidRDefault="00D312A2" w:rsidP="001A7CAC">
            <w:pPr>
              <w:spacing w:after="0"/>
              <w:jc w:val="center"/>
            </w:pPr>
            <w:r>
              <w:t>-</w:t>
            </w:r>
          </w:p>
        </w:tc>
        <w:tc>
          <w:tcPr>
            <w:tcW w:w="2229" w:type="dxa"/>
            <w:vAlign w:val="center"/>
          </w:tcPr>
          <w:p w:rsidR="00D312A2" w:rsidRPr="003A383D" w:rsidRDefault="00D312A2" w:rsidP="001A7CAC">
            <w:pPr>
              <w:spacing w:after="0"/>
              <w:jc w:val="center"/>
            </w:pPr>
            <w:r>
              <w:t>{0,1}</w:t>
            </w:r>
          </w:p>
        </w:tc>
      </w:tr>
      <w:tr w:rsidR="00D312A2" w:rsidRPr="003A383D" w:rsidTr="001A7CAC">
        <w:trPr>
          <w:trHeight w:val="341"/>
          <w:jc w:val="center"/>
        </w:trPr>
        <w:tc>
          <w:tcPr>
            <w:tcW w:w="1048" w:type="dxa"/>
            <w:vMerge w:val="restart"/>
            <w:vAlign w:val="center"/>
          </w:tcPr>
          <w:p w:rsidR="00D312A2" w:rsidRDefault="00D312A2" w:rsidP="001A7CAC">
            <w:pPr>
              <w:spacing w:after="0"/>
              <w:jc w:val="center"/>
            </w:pPr>
            <w:r>
              <w:t>&gt;=8</w:t>
            </w:r>
          </w:p>
        </w:tc>
        <w:tc>
          <w:tcPr>
            <w:tcW w:w="1287" w:type="dxa"/>
            <w:vAlign w:val="center"/>
          </w:tcPr>
          <w:p w:rsidR="00D312A2" w:rsidRPr="003A383D" w:rsidRDefault="00D312A2" w:rsidP="001A7CAC">
            <w:pPr>
              <w:spacing w:after="0"/>
              <w:jc w:val="center"/>
            </w:pPr>
            <w:r w:rsidRPr="003A383D">
              <w:rPr>
                <w:position w:val="-12"/>
              </w:rPr>
              <w:object w:dxaOrig="740" w:dyaOrig="360">
                <v:shape id="_x0000_i1060" type="#_x0000_t75" style="width:36pt;height:17.25pt" o:ole="">
                  <v:imagedata r:id="rId78" o:title=""/>
                </v:shape>
                <o:OLEObject Type="Embed" ProgID="Equation.3" ShapeID="_x0000_i1060" DrawAspect="Content" ObjectID="_1537077756" r:id="rId79"/>
              </w:object>
            </w:r>
          </w:p>
        </w:tc>
        <w:tc>
          <w:tcPr>
            <w:tcW w:w="1304" w:type="dxa"/>
          </w:tcPr>
          <w:p w:rsidR="00D312A2" w:rsidRDefault="00D312A2" w:rsidP="001A7CAC">
            <w:pPr>
              <w:spacing w:after="0"/>
              <w:jc w:val="center"/>
            </w:pPr>
            <w:r w:rsidRPr="00166150">
              <w:t>00</w:t>
            </w:r>
          </w:p>
        </w:tc>
        <w:tc>
          <w:tcPr>
            <w:tcW w:w="2133" w:type="dxa"/>
            <w:vAlign w:val="center"/>
          </w:tcPr>
          <w:p w:rsidR="00D312A2" w:rsidRPr="003A383D" w:rsidRDefault="00D312A2" w:rsidP="001A7CAC">
            <w:pPr>
              <w:spacing w:after="0"/>
              <w:jc w:val="center"/>
            </w:pPr>
            <w:r>
              <w:t>-</w:t>
            </w:r>
          </w:p>
        </w:tc>
        <w:tc>
          <w:tcPr>
            <w:tcW w:w="2229" w:type="dxa"/>
            <w:vAlign w:val="center"/>
          </w:tcPr>
          <w:p w:rsidR="00D312A2" w:rsidRPr="003A383D" w:rsidRDefault="00D312A2" w:rsidP="001A7CAC">
            <w:pPr>
              <w:spacing w:after="0"/>
              <w:jc w:val="center"/>
            </w:pPr>
            <w:r>
              <w:t>{0,1}</w:t>
            </w:r>
          </w:p>
        </w:tc>
      </w:tr>
      <w:tr w:rsidR="00D312A2" w:rsidRPr="003A383D" w:rsidTr="001A7CAC">
        <w:trPr>
          <w:trHeight w:val="341"/>
          <w:jc w:val="center"/>
        </w:trPr>
        <w:tc>
          <w:tcPr>
            <w:tcW w:w="1048" w:type="dxa"/>
            <w:vMerge/>
            <w:vAlign w:val="center"/>
          </w:tcPr>
          <w:p w:rsidR="00D312A2" w:rsidRDefault="00D312A2" w:rsidP="001A7CAC">
            <w:pPr>
              <w:spacing w:after="0"/>
              <w:jc w:val="center"/>
            </w:pPr>
          </w:p>
        </w:tc>
        <w:tc>
          <w:tcPr>
            <w:tcW w:w="1287" w:type="dxa"/>
            <w:vAlign w:val="center"/>
          </w:tcPr>
          <w:p w:rsidR="00D312A2" w:rsidRPr="003A383D" w:rsidRDefault="00D312A2" w:rsidP="001A7CAC">
            <w:pPr>
              <w:spacing w:after="0"/>
              <w:jc w:val="center"/>
            </w:pPr>
            <w:r w:rsidRPr="003A383D">
              <w:rPr>
                <w:position w:val="-12"/>
              </w:rPr>
              <w:object w:dxaOrig="760" w:dyaOrig="360">
                <v:shape id="_x0000_i1061" type="#_x0000_t75" style="width:36pt;height:17.25pt" o:ole="">
                  <v:imagedata r:id="rId80" o:title=""/>
                </v:shape>
                <o:OLEObject Type="Embed" ProgID="Equation.3" ShapeID="_x0000_i1061" DrawAspect="Content" ObjectID="_1537077757" r:id="rId81"/>
              </w:object>
            </w:r>
          </w:p>
        </w:tc>
        <w:tc>
          <w:tcPr>
            <w:tcW w:w="1304" w:type="dxa"/>
          </w:tcPr>
          <w:p w:rsidR="00D312A2" w:rsidRDefault="00D312A2" w:rsidP="001A7CAC">
            <w:pPr>
              <w:spacing w:after="0"/>
              <w:jc w:val="center"/>
            </w:pPr>
            <w:r w:rsidRPr="00166150">
              <w:t>01</w:t>
            </w:r>
          </w:p>
        </w:tc>
        <w:tc>
          <w:tcPr>
            <w:tcW w:w="2133" w:type="dxa"/>
            <w:vAlign w:val="center"/>
          </w:tcPr>
          <w:p w:rsidR="00D312A2" w:rsidRPr="003A383D" w:rsidRDefault="00D312A2" w:rsidP="001A7CAC">
            <w:pPr>
              <w:spacing w:after="0"/>
              <w:jc w:val="center"/>
            </w:pPr>
            <w:r>
              <w:t>-</w:t>
            </w:r>
          </w:p>
        </w:tc>
        <w:tc>
          <w:tcPr>
            <w:tcW w:w="2229" w:type="dxa"/>
            <w:vAlign w:val="center"/>
          </w:tcPr>
          <w:p w:rsidR="00D312A2" w:rsidRPr="003A383D" w:rsidRDefault="00D312A2" w:rsidP="001A7CAC">
            <w:pPr>
              <w:spacing w:after="0"/>
              <w:jc w:val="center"/>
            </w:pPr>
            <w:r>
              <w:t>{0,1}</w:t>
            </w:r>
          </w:p>
        </w:tc>
      </w:tr>
      <w:tr w:rsidR="00D312A2" w:rsidRPr="003A383D" w:rsidTr="001A7CAC">
        <w:trPr>
          <w:trHeight w:val="341"/>
          <w:jc w:val="center"/>
        </w:trPr>
        <w:tc>
          <w:tcPr>
            <w:tcW w:w="1048" w:type="dxa"/>
            <w:vMerge/>
            <w:vAlign w:val="center"/>
          </w:tcPr>
          <w:p w:rsidR="00D312A2" w:rsidRDefault="00D312A2" w:rsidP="001A7CAC">
            <w:pPr>
              <w:spacing w:after="0"/>
              <w:jc w:val="center"/>
            </w:pPr>
          </w:p>
        </w:tc>
        <w:tc>
          <w:tcPr>
            <w:tcW w:w="1287" w:type="dxa"/>
            <w:vAlign w:val="center"/>
          </w:tcPr>
          <w:p w:rsidR="00D312A2" w:rsidRPr="003A383D" w:rsidRDefault="00D312A2" w:rsidP="001A7CAC">
            <w:pPr>
              <w:spacing w:after="0"/>
              <w:jc w:val="center"/>
            </w:pPr>
            <w:r w:rsidRPr="003A383D">
              <w:rPr>
                <w:position w:val="-12"/>
              </w:rPr>
              <w:object w:dxaOrig="760" w:dyaOrig="360">
                <v:shape id="_x0000_i1062" type="#_x0000_t75" style="width:36pt;height:17.25pt" o:ole="">
                  <v:imagedata r:id="rId82" o:title=""/>
                </v:shape>
                <o:OLEObject Type="Embed" ProgID="Equation.3" ShapeID="_x0000_i1062" DrawAspect="Content" ObjectID="_1537077758" r:id="rId83"/>
              </w:object>
            </w:r>
          </w:p>
        </w:tc>
        <w:tc>
          <w:tcPr>
            <w:tcW w:w="1304" w:type="dxa"/>
          </w:tcPr>
          <w:p w:rsidR="00D312A2" w:rsidRDefault="00D312A2" w:rsidP="001A7CAC">
            <w:pPr>
              <w:spacing w:after="0"/>
              <w:jc w:val="center"/>
            </w:pPr>
            <w:r w:rsidRPr="00166150">
              <w:t>10</w:t>
            </w:r>
          </w:p>
        </w:tc>
        <w:tc>
          <w:tcPr>
            <w:tcW w:w="2133" w:type="dxa"/>
            <w:vAlign w:val="center"/>
          </w:tcPr>
          <w:p w:rsidR="00D312A2" w:rsidRPr="003A383D" w:rsidRDefault="00D312A2" w:rsidP="001A7CAC">
            <w:pPr>
              <w:spacing w:after="0"/>
              <w:jc w:val="center"/>
            </w:pPr>
            <w:r>
              <w:t>-</w:t>
            </w:r>
          </w:p>
        </w:tc>
        <w:tc>
          <w:tcPr>
            <w:tcW w:w="2229" w:type="dxa"/>
            <w:vAlign w:val="center"/>
          </w:tcPr>
          <w:p w:rsidR="00D312A2" w:rsidRPr="003A383D" w:rsidRDefault="00D312A2" w:rsidP="001A7CAC">
            <w:pPr>
              <w:spacing w:after="0"/>
              <w:jc w:val="center"/>
            </w:pPr>
            <w:r>
              <w:t>{0,1}</w:t>
            </w:r>
          </w:p>
        </w:tc>
      </w:tr>
      <w:tr w:rsidR="00D312A2" w:rsidRPr="003A383D" w:rsidTr="001A7CAC">
        <w:trPr>
          <w:trHeight w:val="341"/>
          <w:jc w:val="center"/>
        </w:trPr>
        <w:tc>
          <w:tcPr>
            <w:tcW w:w="1048" w:type="dxa"/>
            <w:vMerge/>
            <w:vAlign w:val="center"/>
          </w:tcPr>
          <w:p w:rsidR="00D312A2" w:rsidRDefault="00D312A2" w:rsidP="001A7CAC">
            <w:pPr>
              <w:spacing w:after="0"/>
              <w:jc w:val="center"/>
            </w:pPr>
          </w:p>
        </w:tc>
        <w:tc>
          <w:tcPr>
            <w:tcW w:w="1287" w:type="dxa"/>
            <w:vAlign w:val="center"/>
          </w:tcPr>
          <w:p w:rsidR="00D312A2" w:rsidRPr="003A383D" w:rsidRDefault="00D312A2" w:rsidP="001A7CAC">
            <w:pPr>
              <w:spacing w:after="0"/>
              <w:jc w:val="center"/>
            </w:pPr>
            <w:r w:rsidRPr="003A383D">
              <w:rPr>
                <w:position w:val="-12"/>
              </w:rPr>
              <w:object w:dxaOrig="480" w:dyaOrig="360">
                <v:shape id="_x0000_i1063" type="#_x0000_t75" style="width:23.25pt;height:17.25pt" o:ole="">
                  <v:imagedata r:id="rId84" o:title=""/>
                </v:shape>
                <o:OLEObject Type="Embed" ProgID="Equation.3" ShapeID="_x0000_i1063" DrawAspect="Content" ObjectID="_1537077759" r:id="rId85"/>
              </w:object>
            </w:r>
          </w:p>
        </w:tc>
        <w:tc>
          <w:tcPr>
            <w:tcW w:w="1304" w:type="dxa"/>
          </w:tcPr>
          <w:p w:rsidR="00D312A2" w:rsidRDefault="00D312A2" w:rsidP="001A7CAC">
            <w:pPr>
              <w:spacing w:after="0"/>
              <w:jc w:val="center"/>
            </w:pPr>
            <w:r w:rsidRPr="00166150">
              <w:t>11</w:t>
            </w:r>
          </w:p>
        </w:tc>
        <w:tc>
          <w:tcPr>
            <w:tcW w:w="2133" w:type="dxa"/>
            <w:vAlign w:val="center"/>
          </w:tcPr>
          <w:p w:rsidR="00D312A2" w:rsidRPr="003A383D" w:rsidRDefault="00D312A2" w:rsidP="001A7CAC">
            <w:pPr>
              <w:spacing w:after="0"/>
              <w:jc w:val="center"/>
            </w:pPr>
            <w:r>
              <w:t>-</w:t>
            </w:r>
          </w:p>
        </w:tc>
        <w:tc>
          <w:tcPr>
            <w:tcW w:w="2229" w:type="dxa"/>
            <w:vAlign w:val="center"/>
          </w:tcPr>
          <w:p w:rsidR="00D312A2" w:rsidRPr="003A383D" w:rsidRDefault="00D312A2" w:rsidP="001A7CAC">
            <w:pPr>
              <w:spacing w:after="0"/>
              <w:jc w:val="center"/>
            </w:pPr>
            <w:r>
              <w:t>{0,1}</w:t>
            </w:r>
          </w:p>
        </w:tc>
      </w:tr>
      <w:tr w:rsidR="00D312A2" w:rsidRPr="003A383D" w:rsidTr="001A7CAC">
        <w:trPr>
          <w:trHeight w:val="341"/>
          <w:jc w:val="center"/>
        </w:trPr>
        <w:tc>
          <w:tcPr>
            <w:tcW w:w="8001" w:type="dxa"/>
            <w:gridSpan w:val="5"/>
          </w:tcPr>
          <w:p w:rsidR="00D312A2" w:rsidDel="00036D4F" w:rsidRDefault="00D312A2" w:rsidP="001A7CAC">
            <w:pPr>
              <w:pStyle w:val="TAN"/>
              <w:rPr>
                <w:del w:id="13" w:author="Yutao Sui" w:date="2016-10-03T12:51:00Z"/>
              </w:rPr>
            </w:pPr>
            <w:del w:id="14" w:author="Yutao Sui" w:date="2016-10-03T12:51:00Z">
              <w:r w:rsidDel="00036D4F">
                <w:delText>Note 1:</w:delText>
              </w:r>
              <w:r w:rsidDel="00036D4F">
                <w:tab/>
                <w:delText>{x}, {y} denotes NPDCCH Format 0 candidate with NCCE index ‘x’, and NPDCCH Format 0 candidate with NCCE index ‘y’ are monitored</w:delText>
              </w:r>
            </w:del>
          </w:p>
          <w:p w:rsidR="00D312A2" w:rsidRDefault="00D312A2" w:rsidP="001A7CAC">
            <w:pPr>
              <w:pStyle w:val="TAN"/>
            </w:pPr>
            <w:r>
              <w:t xml:space="preserve">Note </w:t>
            </w:r>
            <w:ins w:id="15" w:author="Yutao Sui" w:date="2016-10-03T12:51:00Z">
              <w:r>
                <w:t>1</w:t>
              </w:r>
            </w:ins>
            <w:del w:id="16" w:author="Yutao Sui" w:date="2016-10-03T12:51:00Z">
              <w:r w:rsidDel="00036D4F">
                <w:delText>2</w:delText>
              </w:r>
            </w:del>
            <w:r>
              <w:t>:</w:t>
            </w:r>
            <w:r>
              <w:tab/>
              <w:t>{x,y} denotes NPDCCH Format1 candidate corresponding to NCCEs ‘x’ and ‘y’ is monitored.</w:t>
            </w:r>
          </w:p>
        </w:tc>
      </w:tr>
    </w:tbl>
    <w:p w:rsidR="00D312A2" w:rsidRDefault="00D312A2" w:rsidP="00D312A2">
      <w:pPr>
        <w:keepNext/>
        <w:keepLines/>
        <w:spacing w:before="280" w:after="290" w:line="376" w:lineRule="auto"/>
        <w:jc w:val="center"/>
        <w:outlineLvl w:val="3"/>
        <w:rPr>
          <w:rFonts w:ascii="Cambria" w:hAnsi="Cambria"/>
          <w:b/>
          <w:bCs/>
          <w:color w:val="FF0000"/>
          <w:sz w:val="28"/>
          <w:szCs w:val="28"/>
          <w:lang w:eastAsia="zh-CN"/>
        </w:rPr>
      </w:pPr>
    </w:p>
    <w:p w:rsidR="00D312A2" w:rsidRDefault="00D312A2" w:rsidP="00D312A2"/>
    <w:p w:rsidR="001E41F3" w:rsidRDefault="001E41F3">
      <w:pPr>
        <w:rPr>
          <w:noProof/>
        </w:rPr>
      </w:pPr>
    </w:p>
    <w:sectPr w:rsidR="001E41F3" w:rsidSect="002B71A0">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0049" w:rsidRDefault="00C80049">
      <w:r>
        <w:separator/>
      </w:r>
    </w:p>
  </w:endnote>
  <w:endnote w:type="continuationSeparator" w:id="0">
    <w:p w:rsidR="00C80049" w:rsidRDefault="00C8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1A0" w:rsidRDefault="00C800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0049" w:rsidRDefault="00C80049">
      <w:r>
        <w:separator/>
      </w:r>
    </w:p>
  </w:footnote>
  <w:footnote w:type="continuationSeparator" w:id="0">
    <w:p w:rsidR="00C80049" w:rsidRDefault="00C80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C80049">
      <w:fldChar w:fldCharType="begin"/>
    </w:r>
    <w:r w:rsidR="00C80049">
      <w:instrText>PAGE</w:instrText>
    </w:r>
    <w:r w:rsidR="00C80049">
      <w:fldChar w:fldCharType="separate"/>
    </w:r>
    <w:r>
      <w:rPr>
        <w:noProof/>
      </w:rPr>
      <w:t>1</w:t>
    </w:r>
    <w:r w:rsidR="00C80049">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B35B46"/>
    <w:multiLevelType w:val="hybridMultilevel"/>
    <w:tmpl w:val="AFD057C2"/>
    <w:lvl w:ilvl="0" w:tplc="A7D073B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tao Sui">
    <w15:presenceInfo w15:providerId="AD" w15:userId="S-1-5-21-1538607324-3213881460-940295383-81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53067"/>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0049"/>
    <w:rsid w:val="00C95985"/>
    <w:rsid w:val="00CC5026"/>
    <w:rsid w:val="00D03F9A"/>
    <w:rsid w:val="00D06D51"/>
    <w:rsid w:val="00D24991"/>
    <w:rsid w:val="00D312A2"/>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554B94"/>
  <w15:docId w15:val="{156C498C-17C3-4535-BFEE-A4E241F38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312A2"/>
    <w:rPr>
      <w:rFonts w:ascii="Arial" w:hAnsi="Arial"/>
      <w:lang w:val="en-GB" w:eastAsia="en-US"/>
    </w:rPr>
  </w:style>
  <w:style w:type="character" w:customStyle="1" w:styleId="FooterChar">
    <w:name w:val="Footer Char"/>
    <w:link w:val="Footer"/>
    <w:rsid w:val="00D312A2"/>
    <w:rPr>
      <w:rFonts w:ascii="Arial" w:hAnsi="Arial"/>
      <w:b/>
      <w:i/>
      <w:noProof/>
      <w:sz w:val="18"/>
      <w:lang w:val="en-GB" w:eastAsia="en-US"/>
    </w:rPr>
  </w:style>
  <w:style w:type="character" w:customStyle="1" w:styleId="B10">
    <w:name w:val="B1 (文字)"/>
    <w:link w:val="B1"/>
    <w:locked/>
    <w:rsid w:val="00D312A2"/>
    <w:rPr>
      <w:rFonts w:ascii="Times New Roman" w:hAnsi="Times New Roman"/>
      <w:lang w:val="en-GB" w:eastAsia="en-US"/>
    </w:rPr>
  </w:style>
  <w:style w:type="character" w:customStyle="1" w:styleId="THChar">
    <w:name w:val="TH Char"/>
    <w:link w:val="TH"/>
    <w:rsid w:val="00D312A2"/>
    <w:rPr>
      <w:rFonts w:ascii="Arial" w:hAnsi="Arial"/>
      <w:b/>
      <w:lang w:val="en-GB" w:eastAsia="en-US"/>
    </w:rPr>
  </w:style>
  <w:style w:type="character" w:customStyle="1" w:styleId="TAHCar">
    <w:name w:val="TAH Car"/>
    <w:link w:val="TAH"/>
    <w:locked/>
    <w:rsid w:val="00D312A2"/>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12A2"/>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312A2"/>
    <w:rPr>
      <w:rFonts w:ascii="Times New Roman" w:eastAsia="MS Mincho" w:hAnsi="Times New Roman"/>
      <w:lang w:val="en-GB" w:eastAsia="en-GB"/>
    </w:rPr>
  </w:style>
  <w:style w:type="character" w:customStyle="1" w:styleId="TACChar">
    <w:name w:val="TAC Char"/>
    <w:link w:val="TAC"/>
    <w:locked/>
    <w:rsid w:val="00D312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image" Target="media/image25.wmf"/><Relationship Id="rId68" Type="http://schemas.openxmlformats.org/officeDocument/2006/relationships/oleObject" Target="embeddings/oleObject31.bin"/><Relationship Id="rId76" Type="http://schemas.openxmlformats.org/officeDocument/2006/relationships/image" Target="media/image31.wmf"/><Relationship Id="rId84" Type="http://schemas.openxmlformats.org/officeDocument/2006/relationships/image" Target="media/image35.wmf"/><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3.bin"/><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image" Target="media/image23.wmf"/><Relationship Id="rId66" Type="http://schemas.openxmlformats.org/officeDocument/2006/relationships/oleObject" Target="embeddings/oleObject30.bin"/><Relationship Id="rId74" Type="http://schemas.openxmlformats.org/officeDocument/2006/relationships/image" Target="media/image30.wmf"/><Relationship Id="rId79" Type="http://schemas.openxmlformats.org/officeDocument/2006/relationships/oleObject" Target="embeddings/oleObject36.bin"/><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image" Target="media/image34.wmf"/><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2.wmf"/><Relationship Id="rId64" Type="http://schemas.openxmlformats.org/officeDocument/2006/relationships/oleObject" Target="embeddings/oleObject28.bin"/><Relationship Id="rId69" Type="http://schemas.openxmlformats.org/officeDocument/2006/relationships/oleObject" Target="embeddings/oleObject32.bin"/><Relationship Id="rId77" Type="http://schemas.openxmlformats.org/officeDocument/2006/relationships/oleObject" Target="embeddings/oleObject35.bin"/><Relationship Id="rId8" Type="http://schemas.openxmlformats.org/officeDocument/2006/relationships/hyperlink" Target="http://www.3gpp.org/3G_Specs/CRs.htm" TargetMode="External"/><Relationship Id="rId51" Type="http://schemas.openxmlformats.org/officeDocument/2006/relationships/image" Target="media/image20.wmf"/><Relationship Id="rId72" Type="http://schemas.openxmlformats.org/officeDocument/2006/relationships/image" Target="media/image28.wmf"/><Relationship Id="rId80" Type="http://schemas.openxmlformats.org/officeDocument/2006/relationships/image" Target="media/image33.wmf"/><Relationship Id="rId85"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26.wmf"/><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image" Target="media/image21.wmf"/><Relationship Id="rId62" Type="http://schemas.openxmlformats.org/officeDocument/2006/relationships/oleObject" Target="embeddings/oleObject27.bin"/><Relationship Id="rId70" Type="http://schemas.openxmlformats.org/officeDocument/2006/relationships/image" Target="media/image27.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oleObject" Target="embeddings/oleObject24.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image" Target="media/image24.wmf"/><Relationship Id="rId65" Type="http://schemas.openxmlformats.org/officeDocument/2006/relationships/oleObject" Target="embeddings/oleObject29.bin"/><Relationship Id="rId73" Type="http://schemas.openxmlformats.org/officeDocument/2006/relationships/image" Target="media/image29.wmf"/><Relationship Id="rId78" Type="http://schemas.openxmlformats.org/officeDocument/2006/relationships/image" Target="media/image32.wmf"/><Relationship Id="rId81" Type="http://schemas.openxmlformats.org/officeDocument/2006/relationships/oleObject" Target="embeddings/oleObject37.bin"/><Relationship Id="rId86"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1074</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Yutao Sui</cp:lastModifiedBy>
  <cp:revision>3</cp:revision>
  <cp:lastPrinted>1899-12-31T23:00:00Z</cp:lastPrinted>
  <dcterms:created xsi:type="dcterms:W3CDTF">2016-10-04T07:11:00Z</dcterms:created>
  <dcterms:modified xsi:type="dcterms:W3CDTF">2016-10-04T07:13:00Z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RAN1</vt:lpwstr>
  </property>
  <property fmtid="{D5CDD505-2E9C-101B-9397-08002B2CF9AE}" pid="3" name="MtgSeq">
    <vt:lpwstr>86</vt:lpwstr>
  </property>
  <property fmtid="{D5CDD505-2E9C-101B-9397-08002B2CF9AE}" pid="4" name="Location">
    <vt:lpwstr>Lisbon</vt:lpwstr>
  </property>
  <property fmtid="{D5CDD505-2E9C-101B-9397-08002B2CF9AE}" pid="5" name="Country">
    <vt:lpwstr>Portugal</vt:lpwstr>
  </property>
  <property fmtid="{D5CDD505-2E9C-101B-9397-08002B2CF9AE}" pid="6" name="StartDate">
    <vt:lpwstr>10th Oct 2016</vt:lpwstr>
  </property>
  <property fmtid="{D5CDD505-2E9C-101B-9397-08002B2CF9AE}" pid="7" name="EndDate">
    <vt:lpwstr>14th Oct 2016</vt:lpwstr>
  </property>
  <property fmtid="{D5CDD505-2E9C-101B-9397-08002B2CF9AE}" pid="8" name="Tdoc#">
    <vt:lpwstr>R1-1610410</vt:lpwstr>
  </property>
  <property fmtid="{D5CDD505-2E9C-101B-9397-08002B2CF9AE}" pid="9" name="Spec#">
    <vt:lpwstr>36.213</vt:lpwstr>
  </property>
  <property fmtid="{D5CDD505-2E9C-101B-9397-08002B2CF9AE}" pid="10" name="Cr#">
    <vt:lpwstr>0752</vt:lpwstr>
  </property>
  <property fmtid="{D5CDD505-2E9C-101B-9397-08002B2CF9AE}" pid="11" name="Revision">
    <vt:lpwstr>-</vt:lpwstr>
  </property>
  <property fmtid="{D5CDD505-2E9C-101B-9397-08002B2CF9AE}" pid="12" name="Version">
    <vt:lpwstr>14.0.0</vt:lpwstr>
  </property>
  <property fmtid="{D5CDD505-2E9C-101B-9397-08002B2CF9AE}" pid="13" name="CrTitle">
    <vt:lpwstr>CR on 36.213 NB-IoT Type1 and Type 2 search space definition</vt:lpwstr>
  </property>
  <property fmtid="{D5CDD505-2E9C-101B-9397-08002B2CF9AE}" pid="14" name="SourceIfWg">
    <vt:lpwstr>ETSI</vt:lpwstr>
  </property>
  <property fmtid="{D5CDD505-2E9C-101B-9397-08002B2CF9AE}" pid="15" name="SourceIfTsg">
    <vt:lpwstr/>
  </property>
  <property fmtid="{D5CDD505-2E9C-101B-9397-08002B2CF9AE}" pid="16" name="RelatedWis">
    <vt:lpwstr>NB_IOT-Core</vt:lpwstr>
  </property>
  <property fmtid="{D5CDD505-2E9C-101B-9397-08002B2CF9AE}" pid="17" name="Cat">
    <vt:lpwstr>A</vt:lpwstr>
  </property>
  <property fmtid="{D5CDD505-2E9C-101B-9397-08002B2CF9AE}" pid="18" name="ResDate">
    <vt:lpwstr>2016-10-03</vt:lpwstr>
  </property>
  <property fmtid="{D5CDD505-2E9C-101B-9397-08002B2CF9AE}" pid="19" name="Release">
    <vt:lpwstr>Rel-14</vt:lpwstr>
  </property>
</Properties>
</file>