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263B">
        <w:fldChar w:fldCharType="begin"/>
      </w:r>
      <w:r w:rsidR="0098263B">
        <w:instrText xml:space="preserve"> DOCPROPERTY  TSG/WGRef  \* MERGEFORMAT </w:instrText>
      </w:r>
      <w:r w:rsidR="0098263B">
        <w:fldChar w:fldCharType="separate"/>
      </w:r>
      <w:r w:rsidR="003609EF">
        <w:rPr>
          <w:b/>
          <w:noProof/>
          <w:sz w:val="24"/>
        </w:rPr>
        <w:t>RAN1</w:t>
      </w:r>
      <w:r w:rsidR="009826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263B">
        <w:fldChar w:fldCharType="begin"/>
      </w:r>
      <w:r w:rsidR="0098263B">
        <w:instrText xml:space="preserve"> DOCPROPERTY  MtgSeq  \* MERGEFORMAT </w:instrText>
      </w:r>
      <w:r w:rsidR="0098263B">
        <w:fldChar w:fldCharType="separate"/>
      </w:r>
      <w:r w:rsidR="003609EF" w:rsidRPr="00BA51D9">
        <w:rPr>
          <w:b/>
          <w:noProof/>
          <w:sz w:val="24"/>
        </w:rPr>
        <w:t>86</w:t>
      </w:r>
      <w:r w:rsidR="009826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263B">
        <w:fldChar w:fldCharType="begin"/>
      </w:r>
      <w:r w:rsidR="0098263B">
        <w:instrText xml:space="preserve"> DOCPROPERTY  Tdoc#  \* MERGEFORMAT </w:instrText>
      </w:r>
      <w:r w:rsidR="0098263B">
        <w:fldChar w:fldCharType="separate"/>
      </w:r>
      <w:r w:rsidR="00E13F3D" w:rsidRPr="00E13F3D">
        <w:rPr>
          <w:b/>
          <w:i/>
          <w:noProof/>
          <w:sz w:val="28"/>
        </w:rPr>
        <w:t>R1-1610409</w:t>
      </w:r>
      <w:r w:rsidR="0098263B">
        <w:rPr>
          <w:b/>
          <w:i/>
          <w:noProof/>
          <w:sz w:val="28"/>
        </w:rPr>
        <w:fldChar w:fldCharType="end"/>
      </w:r>
    </w:p>
    <w:p w:rsidR="001E41F3" w:rsidRDefault="009826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Lisbon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Portugal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Oct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26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26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26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26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51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51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36.211 NB-IoT PDSCH symbol mapping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026F" w:rsidP="00A9026F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6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2016-10-03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2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2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Pr="001E358C" w:rsidRDefault="00D90927" w:rsidP="00D90927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current text in 10.2.3.4 is not correct, as the subframes used for SIB1-NB should not be used for mapping. After the text updating in 36.213 this may cause problem when mapping the symbols for NPDSCH.  </w:t>
            </w: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0927" w:rsidRDefault="00D90927" w:rsidP="00D90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Use the agreed term </w:t>
            </w:r>
            <w:r>
              <w:rPr>
                <w:lang w:eastAsia="x-none"/>
              </w:rPr>
              <w:t>NB-IoT DL subframe instead of the current description.</w:t>
            </w: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Pr="00C35A03" w:rsidRDefault="00D90927" w:rsidP="00D909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Risk of implementation mismatches.</w:t>
            </w:r>
          </w:p>
        </w:tc>
      </w:tr>
      <w:tr w:rsidR="00D90927" w:rsidTr="00547111">
        <w:tc>
          <w:tcPr>
            <w:tcW w:w="2694" w:type="dxa"/>
            <w:gridSpan w:val="2"/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0927" w:rsidRDefault="00D90927" w:rsidP="00D9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Default="00D90927" w:rsidP="00D90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0927" w:rsidRDefault="00D90927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0927" w:rsidRDefault="00D90927" w:rsidP="00D90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0927" w:rsidRDefault="00D90927" w:rsidP="00D90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0927" w:rsidRDefault="00D90927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Default="00651298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0927" w:rsidRDefault="00D90927" w:rsidP="00D90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0927" w:rsidRDefault="00D90927" w:rsidP="00D9092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0927" w:rsidRDefault="00D90927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Default="00651298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0927" w:rsidRDefault="00D90927" w:rsidP="00D90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0927" w:rsidRDefault="00D90927" w:rsidP="00D90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0927" w:rsidRDefault="00D90927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Default="00651298" w:rsidP="00D90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90927" w:rsidRDefault="00D90927" w:rsidP="00D909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0927" w:rsidRDefault="00D90927" w:rsidP="00D90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0927" w:rsidRDefault="00D90927" w:rsidP="00D90927">
            <w:pPr>
              <w:pStyle w:val="CRCoverPage"/>
              <w:spacing w:after="0"/>
              <w:rPr>
                <w:noProof/>
              </w:rPr>
            </w:pPr>
          </w:p>
        </w:tc>
      </w:tr>
      <w:tr w:rsidR="00D909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0927" w:rsidRDefault="00D90927" w:rsidP="00D90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0927" w:rsidRDefault="00D90927" w:rsidP="00D90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26F" w:rsidRDefault="00A9026F" w:rsidP="00A9026F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9026F" w:rsidRDefault="00A9026F" w:rsidP="00A9026F">
      <w:pPr>
        <w:pStyle w:val="Heading4"/>
      </w:pPr>
      <w:bookmarkStart w:id="3" w:name="_Toc454818195"/>
      <w:r>
        <w:t>10.2.3.4</w:t>
      </w:r>
      <w:r>
        <w:tab/>
        <w:t>Mapping to resource elements</w:t>
      </w:r>
      <w:bookmarkEnd w:id="3"/>
    </w:p>
    <w:p w:rsidR="00A9026F" w:rsidRDefault="00A9026F" w:rsidP="00A9026F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5pt" o:ole="">
            <v:imagedata r:id="rId11" o:title=""/>
          </v:shape>
          <o:OLEObject Type="Embed" ProgID="Equation.3" ShapeID="_x0000_i1025" DrawAspect="Content" ObjectID="_1537080233" r:id="rId12"/>
        </w:object>
      </w:r>
      <w:r>
        <w:t xml:space="preserve">, as given </w:t>
      </w:r>
      <w:r w:rsidRPr="00314CCF">
        <w:t xml:space="preserve">by clause </w:t>
      </w:r>
      <w:r>
        <w:t>16.4.1.5</w:t>
      </w:r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6" type="#_x0000_t75" style="width:42.75pt;height:18.75pt" o:ole="">
            <v:imagedata r:id="rId13" o:title=""/>
          </v:shape>
          <o:OLEObject Type="Embed" ProgID="Equation.3" ShapeID="_x0000_i1026" DrawAspect="Content" ObjectID="_1537080234" r:id="rId14"/>
        </w:object>
      </w:r>
      <w:r>
        <w:t>times.</w:t>
      </w:r>
    </w:p>
    <w:p w:rsidR="00A9026F" w:rsidRDefault="00A9026F" w:rsidP="00A9026F">
      <w:r>
        <w:t>For each of the antenna ports used for transmission of the physical channel,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w:r w:rsidRPr="00060806">
        <w:rPr>
          <w:position w:val="-14"/>
        </w:rPr>
        <w:object w:dxaOrig="2180" w:dyaOrig="380">
          <v:shape id="_x0000_i1027" type="#_x0000_t75" style="width:108.75pt;height:18.75pt" o:ole="">
            <v:imagedata r:id="rId15" o:title=""/>
          </v:shape>
          <o:OLEObject Type="Embed" ProgID="Equation.3" ShapeID="_x0000_i1027" DrawAspect="Content" ObjectID="_1537080235" r:id="rId16"/>
        </w:object>
      </w:r>
      <w:r w:rsidRPr="00C12953">
        <w:t xml:space="preserve"> shall be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w:r w:rsidRPr="00C12953">
        <w:rPr>
          <w:position w:val="-10"/>
        </w:rPr>
        <w:object w:dxaOrig="440" w:dyaOrig="300">
          <v:shape id="_x0000_i1028" type="#_x0000_t75" style="width:21.75pt;height:15pt" o:ole="">
            <v:imagedata r:id="rId17" o:title=""/>
          </v:shape>
          <o:OLEObject Type="Embed" ProgID="Equation.3" ShapeID="_x0000_i1028" DrawAspect="Content" ObjectID="_1537080236" r:id="rId18"/>
        </w:object>
      </w:r>
      <w:r>
        <w:t xml:space="preserve"> which meet all of the following criteria in the current subframe: </w:t>
      </w:r>
    </w:p>
    <w:p w:rsidR="00A9026F" w:rsidRDefault="00A9026F" w:rsidP="00A9026F">
      <w:pPr>
        <w:pStyle w:val="B1"/>
        <w:rPr>
          <w:ins w:id="4" w:author="Yutao Sui" w:date="2016-10-03T12:24:00Z"/>
        </w:rPr>
      </w:pPr>
      <w:r>
        <w:t>-</w:t>
      </w:r>
      <w:r>
        <w:tab/>
      </w:r>
      <w:del w:id="5" w:author="Yutao Sui" w:date="2016-10-03T12:24:00Z">
        <w:r w:rsidDel="004A78F6">
          <w:delText>the subframe is not used for transmission of NPBCH, NPSS, or NSSS, and</w:delText>
        </w:r>
      </w:del>
      <w:r w:rsidRPr="00CD2548">
        <w:t xml:space="preserve"> </w:t>
      </w:r>
    </w:p>
    <w:p w:rsidR="00A9026F" w:rsidRDefault="00A9026F" w:rsidP="00A9026F">
      <w:pPr>
        <w:pStyle w:val="B1"/>
      </w:pPr>
      <w:ins w:id="6" w:author="Yutao Sui" w:date="2016-10-03T12:24:00Z">
        <w:r>
          <w:t>-</w:t>
        </w:r>
        <w:r>
          <w:tab/>
          <w:t xml:space="preserve">the subfrme is an </w:t>
        </w:r>
        <w:r>
          <w:rPr>
            <w:lang w:eastAsia="x-none"/>
          </w:rPr>
          <w:t>NB-IoT DL subframe</w:t>
        </w:r>
      </w:ins>
    </w:p>
    <w:p w:rsidR="00A9026F" w:rsidRDefault="00A9026F" w:rsidP="00A9026F">
      <w:pPr>
        <w:pStyle w:val="B1"/>
      </w:pPr>
      <w:r>
        <w:t>-</w:t>
      </w:r>
      <w:r>
        <w:tab/>
        <w:t xml:space="preserve">they are assumed by the </w:t>
      </w:r>
      <w:r w:rsidRPr="009A2D8E">
        <w:t>UE</w:t>
      </w:r>
      <w:r>
        <w:t xml:space="preserve"> not to be used for NRS, and</w:t>
      </w:r>
    </w:p>
    <w:p w:rsidR="00A9026F" w:rsidRDefault="00A9026F" w:rsidP="00A9026F">
      <w:pPr>
        <w:pStyle w:val="B1"/>
      </w:pPr>
      <w:r>
        <w:t>-</w:t>
      </w:r>
      <w:r>
        <w:tab/>
        <w:t>they are not overlapping with resource elements used for CRS as defined in clause 6 (if any), and</w:t>
      </w:r>
    </w:p>
    <w:p w:rsidR="00A9026F" w:rsidRDefault="00A9026F" w:rsidP="00A9026F">
      <w:pPr>
        <w:pStyle w:val="B1"/>
      </w:pPr>
      <w:r>
        <w:t>-</w:t>
      </w:r>
      <w:r>
        <w:tab/>
        <w:t xml:space="preserve">the index </w:t>
      </w:r>
      <w:r>
        <w:rPr>
          <w:position w:val="-6"/>
        </w:rPr>
        <w:object w:dxaOrig="139" w:dyaOrig="260">
          <v:shape id="_x0000_i1029" type="#_x0000_t75" style="width:6.75pt;height:12.75pt" o:ole="">
            <v:imagedata r:id="rId19" o:title=""/>
          </v:shape>
          <o:OLEObject Type="Embed" ProgID="Equation.3" ShapeID="_x0000_i1029" DrawAspect="Content" ObjectID="_1537080237" r:id="rId20"/>
        </w:object>
      </w:r>
      <w:r>
        <w:t xml:space="preserve"> in the first slot in a subframe fulfils </w:t>
      </w:r>
      <w:r w:rsidRPr="00415BB2">
        <w:rPr>
          <w:position w:val="-10"/>
        </w:rPr>
        <w:object w:dxaOrig="920" w:dyaOrig="300">
          <v:shape id="_x0000_i1030" type="#_x0000_t75" style="width:46.5pt;height:15pt" o:ole="">
            <v:imagedata r:id="rId21" o:title=""/>
          </v:shape>
          <o:OLEObject Type="Embed" ProgID="Equation.3" ShapeID="_x0000_i1030" DrawAspect="Content" ObjectID="_1537080238" r:id="rId22"/>
        </w:object>
      </w:r>
      <w:r w:rsidRPr="00F000C1">
        <w:t xml:space="preserve"> </w:t>
      </w:r>
      <w:r>
        <w:t xml:space="preserve">where </w:t>
      </w:r>
      <w:r>
        <w:rPr>
          <w:position w:val="-10"/>
        </w:rPr>
        <w:object w:dxaOrig="660" w:dyaOrig="300">
          <v:shape id="_x0000_i1031" type="#_x0000_t75" style="width:33pt;height:15pt" o:ole="">
            <v:imagedata r:id="rId23" o:title=""/>
          </v:shape>
          <o:OLEObject Type="Embed" ProgID="Equation.3" ShapeID="_x0000_i1031" DrawAspect="Content" ObjectID="_1537080239" r:id="rId24"/>
        </w:object>
      </w:r>
      <w:r w:rsidRPr="00314CCF">
        <w:t xml:space="preserve">is given by clause </w:t>
      </w:r>
      <w:r w:rsidRPr="00415BB2">
        <w:t>16.4.1.4</w:t>
      </w:r>
      <w:r>
        <w:t xml:space="preserve"> </w:t>
      </w:r>
      <w:r w:rsidRPr="00314CCF">
        <w:t>of 3GPP TS 36.213 [4]</w:t>
      </w:r>
      <w:r>
        <w:t>.</w:t>
      </w:r>
    </w:p>
    <w:p w:rsidR="00A9026F" w:rsidRDefault="00A9026F" w:rsidP="00A9026F">
      <w:r w:rsidRPr="00314CCF">
        <w:t xml:space="preserve">The mapping </w:t>
      </w:r>
      <w:r>
        <w:t xml:space="preserve">of </w:t>
      </w:r>
      <w:r w:rsidRPr="00060806">
        <w:rPr>
          <w:position w:val="-14"/>
        </w:rPr>
        <w:object w:dxaOrig="2180" w:dyaOrig="380">
          <v:shape id="_x0000_i1032" type="#_x0000_t75" style="width:108.75pt;height:18.75pt" o:ole="">
            <v:imagedata r:id="rId25" o:title=""/>
          </v:shape>
          <o:OLEObject Type="Embed" ProgID="Equation.3" ShapeID="_x0000_i1032" DrawAspect="Content" ObjectID="_1537080240" r:id="rId26"/>
        </w:object>
      </w:r>
      <w:r w:rsidRPr="00B2758D">
        <w:t xml:space="preserve"> </w:t>
      </w:r>
      <w:r>
        <w:t xml:space="preserve">in sequence starting with </w:t>
      </w:r>
      <w:r w:rsidRPr="001E6E58">
        <w:rPr>
          <w:position w:val="-10"/>
        </w:rPr>
        <w:object w:dxaOrig="660" w:dyaOrig="340">
          <v:shape id="_x0000_i1033" type="#_x0000_t75" style="width:33pt;height:17.25pt" o:ole="">
            <v:imagedata r:id="rId27" o:title=""/>
          </v:shape>
          <o:OLEObject Type="Embed" ProgID="Equation.3" ShapeID="_x0000_i1033" DrawAspect="Content" ObjectID="_1537080241" r:id="rId28"/>
        </w:object>
      </w:r>
      <w:r w:rsidRPr="00C12953">
        <w:t xml:space="preserve"> </w:t>
      </w:r>
      <w:r w:rsidRPr="00314CCF">
        <w:t xml:space="preserve">to resource elements </w:t>
      </w:r>
      <w:r w:rsidRPr="00314CCF">
        <w:rPr>
          <w:position w:val="-10"/>
        </w:rPr>
        <w:object w:dxaOrig="440" w:dyaOrig="300">
          <v:shape id="_x0000_i1034" type="#_x0000_t75" style="width:21.75pt;height:15pt" o:ole="">
            <v:imagedata r:id="rId29" o:title=""/>
          </v:shape>
          <o:OLEObject Type="Embed" ProgID="Equation.3" ShapeID="_x0000_i1034" DrawAspect="Content" ObjectID="_1537080242" r:id="rId30"/>
        </w:object>
      </w:r>
      <w:r w:rsidRPr="00314CCF">
        <w:t xml:space="preserve"> on antenna port </w:t>
      </w:r>
      <w:r w:rsidRPr="00314CCF">
        <w:rPr>
          <w:position w:val="-10"/>
        </w:rPr>
        <w:object w:dxaOrig="200" w:dyaOrig="240">
          <v:shape id="_x0000_i1035" type="#_x0000_t75" style="width:9.75pt;height:12pt" o:ole="">
            <v:imagedata r:id="rId31" o:title=""/>
          </v:shape>
          <o:OLEObject Type="Embed" ProgID="Equation.3" ShapeID="_x0000_i1035" DrawAspect="Content" ObjectID="_1537080243" r:id="rId32"/>
        </w:object>
      </w:r>
      <w:r w:rsidRPr="00314CCF">
        <w:t xml:space="preserve"> meeting the criteria above shall be in increasing order of first the index </w:t>
      </w:r>
      <w:r w:rsidRPr="00314CCF">
        <w:rPr>
          <w:position w:val="-6"/>
        </w:rPr>
        <w:object w:dxaOrig="180" w:dyaOrig="260">
          <v:shape id="_x0000_i1036" type="#_x0000_t75" style="width:9pt;height:12.75pt" o:ole="">
            <v:imagedata r:id="rId33" o:title=""/>
          </v:shape>
          <o:OLEObject Type="Embed" ProgID="Equation.3" ShapeID="_x0000_i1036" DrawAspect="Content" ObjectID="_1537080244" r:id="rId34"/>
        </w:object>
      </w:r>
      <w:r w:rsidRPr="00314CCF">
        <w:rPr>
          <w:rFonts w:eastAsia="Batang" w:hint="eastAsia"/>
          <w:lang w:eastAsia="ko-KR"/>
        </w:rPr>
        <w:t xml:space="preserve"> </w:t>
      </w:r>
      <w:r w:rsidRPr="00314CCF">
        <w:t>and then the index</w:t>
      </w:r>
      <w:r w:rsidRPr="00314CCF">
        <w:rPr>
          <w:position w:val="-6"/>
        </w:rPr>
        <w:object w:dxaOrig="139" w:dyaOrig="260">
          <v:shape id="_x0000_i1037" type="#_x0000_t75" style="width:6.75pt;height:12.75pt" o:ole="">
            <v:imagedata r:id="rId35" o:title=""/>
          </v:shape>
          <o:OLEObject Type="Embed" ProgID="Equation.3" ShapeID="_x0000_i1037" DrawAspect="Content" ObjectID="_1537080245" r:id="rId36"/>
        </w:object>
      </w:r>
      <w:r w:rsidRPr="00314CCF">
        <w:t>, starting with the first slot and ending with the second slot in a subframe.</w:t>
      </w:r>
      <w:r>
        <w:t xml:space="preserve"> For NPDSCH not carrying BCCH, after mapping to a subframe, the subframe shall be repeated for </w:t>
      </w:r>
      <w:r w:rsidRPr="00C228E5">
        <w:rPr>
          <w:position w:val="-14"/>
        </w:rPr>
        <w:object w:dxaOrig="1719" w:dyaOrig="380">
          <v:shape id="_x0000_i1038" type="#_x0000_t75" style="width:86.25pt;height:18.75pt" o:ole="">
            <v:imagedata r:id="rId37" o:title=""/>
          </v:shape>
          <o:OLEObject Type="Embed" ProgID="Equation.3" ShapeID="_x0000_i1038" DrawAspect="Content" ObjectID="_1537080246" r:id="rId38"/>
        </w:object>
      </w:r>
      <w:r>
        <w:t xml:space="preserve"> additional subframes, before continuing the mapping of </w:t>
      </w:r>
      <w:r w:rsidRPr="001E6E58">
        <w:rPr>
          <w:position w:val="-10"/>
        </w:rPr>
        <w:object w:dxaOrig="600" w:dyaOrig="340">
          <v:shape id="_x0000_i1039" type="#_x0000_t75" style="width:30pt;height:17.25pt" o:ole="">
            <v:imagedata r:id="rId39" o:title=""/>
          </v:shape>
          <o:OLEObject Type="Embed" ProgID="Equation.3" ShapeID="_x0000_i1039" DrawAspect="Content" ObjectID="_1537080247" r:id="rId40"/>
        </w:object>
      </w:r>
      <w:r>
        <w:t xml:space="preserve"> to the following subframe.</w:t>
      </w:r>
      <w:r w:rsidRPr="00F31A24">
        <w:t xml:space="preserve"> </w:t>
      </w:r>
      <w:r>
        <w:t xml:space="preserve">The mapping of </w:t>
      </w:r>
      <w:r w:rsidRPr="00060806">
        <w:rPr>
          <w:position w:val="-14"/>
        </w:rPr>
        <w:object w:dxaOrig="2180" w:dyaOrig="380">
          <v:shape id="_x0000_i1040" type="#_x0000_t75" style="width:108.75pt;height:18.75pt" o:ole="">
            <v:imagedata r:id="rId25" o:title=""/>
          </v:shape>
          <o:OLEObject Type="Embed" ProgID="Equation.3" ShapeID="_x0000_i1040" DrawAspect="Content" ObjectID="_1537080248" r:id="rId41"/>
        </w:object>
      </w:r>
      <w:r>
        <w:t xml:space="preserve"> is then repeated until </w:t>
      </w:r>
      <w:r w:rsidRPr="003D62BF">
        <w:rPr>
          <w:position w:val="-14"/>
        </w:rPr>
        <w:object w:dxaOrig="1180" w:dyaOrig="380">
          <v:shape id="_x0000_i1041" type="#_x0000_t75" style="width:59.25pt;height:18.75pt" o:ole="">
            <v:imagedata r:id="rId42" o:title=""/>
          </v:shape>
          <o:OLEObject Type="Embed" ProgID="Equation.3" ShapeID="_x0000_i1041" DrawAspect="Content" ObjectID="_1537080249" r:id="rId43"/>
        </w:object>
      </w:r>
      <w:r>
        <w:t xml:space="preserve"> subframes have been transmitted. For NPDSCH carrying BCCH, the </w:t>
      </w:r>
      <w:r w:rsidRPr="00060806">
        <w:rPr>
          <w:position w:val="-14"/>
        </w:rPr>
        <w:object w:dxaOrig="2180" w:dyaOrig="380">
          <v:shape id="_x0000_i1042" type="#_x0000_t75" style="width:108.75pt;height:18.75pt" o:ole="">
            <v:imagedata r:id="rId25" o:title=""/>
          </v:shape>
          <o:OLEObject Type="Embed" ProgID="Equation.3" ShapeID="_x0000_i1042" DrawAspect="Content" ObjectID="_1537080250" r:id="rId44"/>
        </w:object>
      </w:r>
      <w:r>
        <w:t xml:space="preserve">is mapped to </w:t>
      </w:r>
      <w:r w:rsidRPr="002F0820">
        <w:rPr>
          <w:position w:val="-10"/>
        </w:rPr>
        <w:object w:dxaOrig="380" w:dyaOrig="300">
          <v:shape id="_x0000_i1043" type="#_x0000_t75" style="width:18.75pt;height:15pt" o:ole="">
            <v:imagedata r:id="rId11" o:title=""/>
          </v:shape>
          <o:OLEObject Type="Embed" ProgID="Equation.3" ShapeID="_x0000_i1043" DrawAspect="Content" ObjectID="_1537080251" r:id="rId45"/>
        </w:object>
      </w:r>
      <w:r>
        <w:t xml:space="preserve"> subframes in sequence and then repeated until </w:t>
      </w:r>
      <w:r w:rsidRPr="003D62BF">
        <w:rPr>
          <w:position w:val="-14"/>
        </w:rPr>
        <w:object w:dxaOrig="1180" w:dyaOrig="380">
          <v:shape id="_x0000_i1044" type="#_x0000_t75" style="width:59.25pt;height:18.75pt" o:ole="">
            <v:imagedata r:id="rId46" o:title=""/>
          </v:shape>
          <o:OLEObject Type="Embed" ProgID="Equation.3" ShapeID="_x0000_i1044" DrawAspect="Content" ObjectID="_1537080252" r:id="rId47"/>
        </w:object>
      </w:r>
      <w:r>
        <w:t xml:space="preserve"> subframes have been transmitted. </w:t>
      </w:r>
    </w:p>
    <w:p w:rsidR="00A9026F" w:rsidRDefault="00A9026F" w:rsidP="00A9026F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63B" w:rsidRDefault="0098263B">
      <w:r>
        <w:separator/>
      </w:r>
    </w:p>
  </w:endnote>
  <w:endnote w:type="continuationSeparator" w:id="0">
    <w:p w:rsidR="0098263B" w:rsidRDefault="0098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63B" w:rsidRDefault="0098263B">
      <w:r>
        <w:separator/>
      </w:r>
    </w:p>
  </w:footnote>
  <w:footnote w:type="continuationSeparator" w:id="0">
    <w:p w:rsidR="0098263B" w:rsidRDefault="00982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165EE">
      <w:fldChar w:fldCharType="begin"/>
    </w:r>
    <w:r w:rsidR="005165EE">
      <w:instrText>PAGE</w:instrText>
    </w:r>
    <w:r w:rsidR="005165EE">
      <w:fldChar w:fldCharType="separate"/>
    </w:r>
    <w:r>
      <w:rPr>
        <w:noProof/>
      </w:rPr>
      <w:t>1</w:t>
    </w:r>
    <w:r w:rsidR="005165E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165EE"/>
    <w:rsid w:val="00547111"/>
    <w:rsid w:val="00592D74"/>
    <w:rsid w:val="005E2C44"/>
    <w:rsid w:val="00621188"/>
    <w:rsid w:val="006257ED"/>
    <w:rsid w:val="0065129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29DD"/>
    <w:rsid w:val="008F686C"/>
    <w:rsid w:val="009148DE"/>
    <w:rsid w:val="009777D9"/>
    <w:rsid w:val="0098263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26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90927"/>
    <w:rsid w:val="00DE34CF"/>
    <w:rsid w:val="00E13F3D"/>
    <w:rsid w:val="00EE7D7C"/>
    <w:rsid w:val="00F11220"/>
    <w:rsid w:val="00F25D98"/>
    <w:rsid w:val="00F268F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A9779E0-C9A6-4E3B-A3FF-4F5F3F16C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A902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909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0.bin"/><Relationship Id="rId50" Type="http://schemas.openxmlformats.org/officeDocument/2006/relationships/header" Target="head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6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52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header" Target="header2.xml"/><Relationship Id="rId8" Type="http://schemas.openxmlformats.org/officeDocument/2006/relationships/hyperlink" Target="http://www.3gpp.org/Change-Requests" TargetMode="Externa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696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6</cp:revision>
  <cp:lastPrinted>1899-12-31T23:00:00Z</cp:lastPrinted>
  <dcterms:created xsi:type="dcterms:W3CDTF">2016-10-04T07:07:00Z</dcterms:created>
  <dcterms:modified xsi:type="dcterms:W3CDTF">2016-10-04T07:57:00Z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Lisbon</vt:lpwstr>
  </property>
  <property fmtid="{D5CDD505-2E9C-101B-9397-08002B2CF9AE}" pid="5" name="Country">
    <vt:lpwstr>Portugal</vt:lpwstr>
  </property>
  <property fmtid="{D5CDD505-2E9C-101B-9397-08002B2CF9AE}" pid="6" name="StartDate">
    <vt:lpwstr>10th Oct 2016</vt:lpwstr>
  </property>
  <property fmtid="{D5CDD505-2E9C-101B-9397-08002B2CF9AE}" pid="7" name="EndDate">
    <vt:lpwstr>14th Oct 2016</vt:lpwstr>
  </property>
  <property fmtid="{D5CDD505-2E9C-101B-9397-08002B2CF9AE}" pid="8" name="Tdoc#">
    <vt:lpwstr>R1-1610409</vt:lpwstr>
  </property>
  <property fmtid="{D5CDD505-2E9C-101B-9397-08002B2CF9AE}" pid="9" name="Spec#">
    <vt:lpwstr>36.211</vt:lpwstr>
  </property>
  <property fmtid="{D5CDD505-2E9C-101B-9397-08002B2CF9AE}" pid="10" name="Cr#">
    <vt:lpwstr>0293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CR on 36.211 NB-IoT PDSCH symbol mapping</vt:lpwstr>
  </property>
  <property fmtid="{D5CDD505-2E9C-101B-9397-08002B2CF9AE}" pid="14" name="SourceIfWg">
    <vt:lpwstr>ETSI</vt:lpwstr>
  </property>
  <property fmtid="{D5CDD505-2E9C-101B-9397-08002B2CF9AE}" pid="15" name="SourceIfTsg">
    <vt:lpwstr/>
  </property>
  <property fmtid="{D5CDD505-2E9C-101B-9397-08002B2CF9AE}" pid="16" name="RelatedWis">
    <vt:lpwstr>NB_IOT-Core</vt:lpwstr>
  </property>
  <property fmtid="{D5CDD505-2E9C-101B-9397-08002B2CF9AE}" pid="17" name="Cat">
    <vt:lpwstr>A</vt:lpwstr>
  </property>
  <property fmtid="{D5CDD505-2E9C-101B-9397-08002B2CF9AE}" pid="18" name="ResDate">
    <vt:lpwstr>2016-10-03</vt:lpwstr>
  </property>
  <property fmtid="{D5CDD505-2E9C-101B-9397-08002B2CF9AE}" pid="19" name="Release">
    <vt:lpwstr>Rel-14</vt:lpwstr>
  </property>
</Properties>
</file>