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A16" w:rsidRPr="00642965" w:rsidRDefault="00FF2DE7" w:rsidP="00642965">
      <w:pPr>
        <w:tabs>
          <w:tab w:val="right" w:pos="9216"/>
        </w:tabs>
        <w:spacing w:after="0"/>
        <w:jc w:val="left"/>
        <w:rPr>
          <w:b/>
        </w:rPr>
      </w:pPr>
      <w:bookmarkStart w:id="0" w:name="_Ref124589705"/>
      <w:bookmarkStart w:id="1" w:name="_Ref129681862"/>
      <w:r>
        <w:rPr>
          <w:b/>
          <w:noProof/>
        </w:rPr>
        <w:pict>
          <v:shape id="DtsShapeName"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B04A16" w:rsidRPr="00642965">
        <w:rPr>
          <w:b/>
        </w:rPr>
        <w:t>3GPP TSG RAN WG1 Meeting #8</w:t>
      </w:r>
      <w:r w:rsidR="00B04A16" w:rsidRPr="00642965">
        <w:rPr>
          <w:rFonts w:hint="eastAsia"/>
          <w:b/>
        </w:rPr>
        <w:t>6</w:t>
      </w:r>
      <w:r w:rsidR="00EC5B6F">
        <w:rPr>
          <w:b/>
        </w:rPr>
        <w:t>bis</w:t>
      </w:r>
      <w:r w:rsidR="00B04A16" w:rsidRPr="00642965">
        <w:rPr>
          <w:b/>
        </w:rPr>
        <w:tab/>
      </w:r>
      <w:r w:rsidR="00A87789" w:rsidRPr="00A87789">
        <w:rPr>
          <w:b/>
        </w:rPr>
        <w:t>R1-1609373</w:t>
      </w:r>
    </w:p>
    <w:p w:rsidR="00254D42" w:rsidRPr="00C94F0F" w:rsidRDefault="00254D42" w:rsidP="00254D42">
      <w:pPr>
        <w:jc w:val="left"/>
        <w:rPr>
          <w:b/>
          <w:kern w:val="2"/>
          <w:lang w:eastAsia="zh-CN"/>
        </w:rPr>
      </w:pPr>
      <w:r w:rsidRPr="00CB678E">
        <w:rPr>
          <w:rFonts w:hint="eastAsia"/>
          <w:b/>
          <w:kern w:val="2"/>
          <w:lang w:eastAsia="zh-CN"/>
        </w:rPr>
        <w:t>Lisbon</w:t>
      </w:r>
      <w:r w:rsidRPr="00CB678E">
        <w:rPr>
          <w:b/>
          <w:kern w:val="2"/>
          <w:lang w:eastAsia="zh-CN"/>
        </w:rPr>
        <w:t xml:space="preserve">, </w:t>
      </w:r>
      <w:r w:rsidRPr="00CB678E">
        <w:rPr>
          <w:rFonts w:hint="eastAsia"/>
          <w:b/>
          <w:kern w:val="2"/>
          <w:lang w:eastAsia="zh-CN"/>
        </w:rPr>
        <w:t>Portugal</w:t>
      </w:r>
      <w:r w:rsidRPr="00CB678E">
        <w:rPr>
          <w:b/>
          <w:kern w:val="2"/>
          <w:lang w:eastAsia="zh-CN"/>
        </w:rPr>
        <w:t xml:space="preserve"> </w:t>
      </w:r>
      <w:r w:rsidRPr="00CB678E">
        <w:rPr>
          <w:rFonts w:hint="eastAsia"/>
          <w:b/>
          <w:kern w:val="2"/>
          <w:lang w:eastAsia="zh-CN"/>
        </w:rPr>
        <w:t xml:space="preserve">10th </w:t>
      </w:r>
      <w:r w:rsidRPr="00CB678E">
        <w:rPr>
          <w:b/>
          <w:kern w:val="2"/>
          <w:lang w:eastAsia="zh-CN"/>
        </w:rPr>
        <w:t xml:space="preserve">- </w:t>
      </w:r>
      <w:r w:rsidRPr="00CB678E">
        <w:rPr>
          <w:rFonts w:hint="eastAsia"/>
          <w:b/>
          <w:kern w:val="2"/>
          <w:lang w:eastAsia="zh-CN"/>
        </w:rPr>
        <w:t>14</w:t>
      </w:r>
      <w:r w:rsidRPr="00CB678E">
        <w:rPr>
          <w:b/>
          <w:kern w:val="2"/>
          <w:lang w:eastAsia="zh-CN"/>
        </w:rPr>
        <w:t xml:space="preserve">th </w:t>
      </w:r>
      <w:r w:rsidRPr="00CB678E">
        <w:rPr>
          <w:rFonts w:hint="eastAsia"/>
          <w:b/>
          <w:kern w:val="2"/>
          <w:lang w:eastAsia="zh-CN"/>
        </w:rPr>
        <w:t>October</w:t>
      </w:r>
      <w:r w:rsidRPr="00CB678E">
        <w:rPr>
          <w:b/>
          <w:kern w:val="2"/>
          <w:lang w:eastAsia="zh-CN"/>
        </w:rPr>
        <w:t xml:space="preserve"> 2016</w:t>
      </w:r>
    </w:p>
    <w:p w:rsidR="00FD5436" w:rsidRPr="00642965" w:rsidRDefault="00FD5436" w:rsidP="00642965">
      <w:pPr>
        <w:pBdr>
          <w:top w:val="single" w:sz="4" w:space="1" w:color="auto"/>
        </w:pBdr>
        <w:spacing w:after="0"/>
        <w:jc w:val="left"/>
        <w:rPr>
          <w:b/>
          <w:sz w:val="16"/>
        </w:rPr>
      </w:pPr>
    </w:p>
    <w:p w:rsidR="00AC4591" w:rsidRPr="00642965" w:rsidRDefault="00185B68" w:rsidP="00642965">
      <w:pPr>
        <w:spacing w:after="60"/>
        <w:ind w:left="1555" w:hanging="1555"/>
        <w:jc w:val="left"/>
        <w:rPr>
          <w:b/>
        </w:rPr>
      </w:pPr>
      <w:r w:rsidRPr="00642965">
        <w:rPr>
          <w:b/>
        </w:rPr>
        <w:t>Agenda Item</w:t>
      </w:r>
      <w:r w:rsidR="00C22052" w:rsidRPr="00642965">
        <w:rPr>
          <w:b/>
        </w:rPr>
        <w:t>:</w:t>
      </w:r>
      <w:r w:rsidR="00C22052" w:rsidRPr="00642965">
        <w:rPr>
          <w:b/>
        </w:rPr>
        <w:tab/>
      </w:r>
      <w:r w:rsidR="00C92D14" w:rsidRPr="00552574">
        <w:rPr>
          <w:rFonts w:hint="eastAsia"/>
          <w:b/>
          <w:kern w:val="2"/>
          <w:lang w:eastAsia="zh-CN"/>
        </w:rPr>
        <w:t>7</w:t>
      </w:r>
      <w:r w:rsidR="00C92D14" w:rsidRPr="00552574">
        <w:rPr>
          <w:b/>
          <w:kern w:val="2"/>
          <w:lang w:eastAsia="zh-CN"/>
        </w:rPr>
        <w:t>.</w:t>
      </w:r>
      <w:r w:rsidR="005F1A4F" w:rsidRPr="00552574">
        <w:rPr>
          <w:b/>
          <w:kern w:val="2"/>
          <w:lang w:eastAsia="zh-CN"/>
        </w:rPr>
        <w:t>1.8</w:t>
      </w:r>
    </w:p>
    <w:p w:rsidR="00AC4591" w:rsidRPr="00642965" w:rsidRDefault="00AC4591" w:rsidP="00642965">
      <w:pPr>
        <w:spacing w:after="60"/>
        <w:ind w:left="1555" w:hanging="1555"/>
        <w:jc w:val="left"/>
        <w:rPr>
          <w:b/>
        </w:rPr>
      </w:pPr>
      <w:r w:rsidRPr="00642965">
        <w:rPr>
          <w:b/>
        </w:rPr>
        <w:t>Source:</w:t>
      </w:r>
      <w:r w:rsidRPr="00642965">
        <w:rPr>
          <w:b/>
        </w:rPr>
        <w:tab/>
        <w:t>Huawei, HiSilicon</w:t>
      </w:r>
    </w:p>
    <w:p w:rsidR="00AC4591" w:rsidRPr="00642965" w:rsidRDefault="00AC4591" w:rsidP="00642965">
      <w:pPr>
        <w:spacing w:after="60"/>
        <w:ind w:left="1555" w:hanging="1555"/>
        <w:jc w:val="left"/>
        <w:rPr>
          <w:b/>
        </w:rPr>
      </w:pPr>
      <w:r w:rsidRPr="00642965">
        <w:rPr>
          <w:b/>
        </w:rPr>
        <w:t>Title</w:t>
      </w:r>
      <w:r w:rsidR="00C22052" w:rsidRPr="00642965">
        <w:rPr>
          <w:b/>
        </w:rPr>
        <w:t>:</w:t>
      </w:r>
      <w:r w:rsidR="00C22052" w:rsidRPr="00642965">
        <w:rPr>
          <w:b/>
        </w:rPr>
        <w:tab/>
      </w:r>
      <w:r w:rsidR="00FB1418" w:rsidRPr="00FB1418">
        <w:rPr>
          <w:b/>
        </w:rPr>
        <w:t>Discussion on the remaining issues for sidelink power control</w:t>
      </w:r>
    </w:p>
    <w:p w:rsidR="00AC4591" w:rsidRPr="00642965" w:rsidRDefault="00AC4591" w:rsidP="00642965">
      <w:pPr>
        <w:spacing w:after="60"/>
        <w:ind w:left="1555" w:hanging="1555"/>
        <w:jc w:val="left"/>
        <w:rPr>
          <w:b/>
        </w:rPr>
      </w:pPr>
      <w:r w:rsidRPr="00642965">
        <w:rPr>
          <w:b/>
        </w:rPr>
        <w:t>Document for:</w:t>
      </w:r>
      <w:r w:rsidRPr="00642965">
        <w:rPr>
          <w:b/>
        </w:rPr>
        <w:tab/>
        <w:t>Discussi</w:t>
      </w:r>
      <w:r w:rsidR="00A72DAF" w:rsidRPr="00642965">
        <w:rPr>
          <w:b/>
        </w:rPr>
        <w:t>on and d</w:t>
      </w:r>
      <w:r w:rsidRPr="00642965">
        <w:rPr>
          <w:b/>
        </w:rPr>
        <w:t>ecision</w:t>
      </w:r>
    </w:p>
    <w:p w:rsidR="00AC4591" w:rsidRPr="00642965" w:rsidRDefault="00AC4591" w:rsidP="00642965">
      <w:pPr>
        <w:pBdr>
          <w:bottom w:val="single" w:sz="4" w:space="1" w:color="auto"/>
        </w:pBdr>
        <w:spacing w:after="0"/>
        <w:jc w:val="left"/>
        <w:rPr>
          <w:b/>
          <w:sz w:val="16"/>
        </w:rPr>
      </w:pPr>
    </w:p>
    <w:p w:rsidR="009C0564" w:rsidRPr="009E5AB2" w:rsidRDefault="009C0564" w:rsidP="00CB6A8E">
      <w:pPr>
        <w:pStyle w:val="Heading1"/>
      </w:pPr>
      <w:r w:rsidRPr="009E5AB2">
        <w:t>Introduction</w:t>
      </w:r>
      <w:bookmarkEnd w:id="0"/>
      <w:bookmarkEnd w:id="1"/>
    </w:p>
    <w:p w:rsidR="00083D54" w:rsidRDefault="00CD48CE" w:rsidP="00083D54">
      <w:pPr>
        <w:rPr>
          <w:lang w:eastAsia="zh-CN"/>
        </w:rPr>
      </w:pPr>
      <w:r>
        <w:rPr>
          <w:rFonts w:hint="eastAsia"/>
          <w:lang w:eastAsia="zh-CN"/>
        </w:rPr>
        <w:t xml:space="preserve">At the </w:t>
      </w:r>
      <w:r w:rsidR="00083D54">
        <w:rPr>
          <w:rFonts w:hint="eastAsia"/>
          <w:lang w:eastAsia="zh-CN"/>
        </w:rPr>
        <w:t>RAN</w:t>
      </w:r>
      <w:r>
        <w:rPr>
          <w:rFonts w:hint="eastAsia"/>
          <w:lang w:eastAsia="zh-CN"/>
        </w:rPr>
        <w:t>1 #8</w:t>
      </w:r>
      <w:r w:rsidR="00704181">
        <w:rPr>
          <w:rFonts w:hint="eastAsia"/>
          <w:lang w:eastAsia="zh-CN"/>
        </w:rPr>
        <w:t>4</w:t>
      </w:r>
      <w:r>
        <w:rPr>
          <w:rFonts w:hint="eastAsia"/>
          <w:lang w:eastAsia="zh-CN"/>
        </w:rPr>
        <w:t xml:space="preserve">b meeting, </w:t>
      </w:r>
      <w:r w:rsidR="00704181">
        <w:rPr>
          <w:rFonts w:hint="eastAsia"/>
          <w:lang w:eastAsia="zh-CN"/>
        </w:rPr>
        <w:t>t</w:t>
      </w:r>
      <w:r w:rsidR="00E168BC">
        <w:rPr>
          <w:lang w:eastAsia="zh-CN"/>
        </w:rPr>
        <w:t>he following agreement about power control</w:t>
      </w:r>
      <w:r w:rsidR="00B20719">
        <w:rPr>
          <w:rFonts w:hint="eastAsia"/>
          <w:lang w:eastAsia="zh-CN"/>
        </w:rPr>
        <w:t xml:space="preserve"> for SA and data</w:t>
      </w:r>
      <w:r w:rsidR="00E168BC">
        <w:rPr>
          <w:lang w:eastAsia="zh-CN"/>
        </w:rPr>
        <w:t xml:space="preserve"> </w:t>
      </w:r>
      <w:r w:rsidR="000472D0">
        <w:rPr>
          <w:lang w:eastAsia="zh-CN"/>
        </w:rPr>
        <w:t xml:space="preserve">were </w:t>
      </w:r>
      <w:r w:rsidR="00E168BC">
        <w:rPr>
          <w:lang w:eastAsia="zh-CN"/>
        </w:rPr>
        <w:t>reached</w:t>
      </w:r>
      <w:r w:rsidR="00704181">
        <w:rPr>
          <w:rFonts w:hint="eastAsia"/>
          <w:lang w:eastAsia="zh-CN"/>
        </w:rPr>
        <w:t xml:space="preserve"> </w:t>
      </w:r>
      <w:r w:rsidR="00FF2DE7">
        <w:rPr>
          <w:lang w:eastAsia="zh-CN"/>
        </w:rPr>
        <w:fldChar w:fldCharType="begin"/>
      </w:r>
      <w:r w:rsidR="00110F9F">
        <w:rPr>
          <w:lang w:eastAsia="zh-CN"/>
        </w:rPr>
        <w:instrText xml:space="preserve"> </w:instrText>
      </w:r>
      <w:r w:rsidR="00110F9F">
        <w:rPr>
          <w:rFonts w:hint="eastAsia"/>
          <w:lang w:eastAsia="zh-CN"/>
        </w:rPr>
        <w:instrText>REF _Ref462154287 \r \h</w:instrText>
      </w:r>
      <w:r w:rsidR="00110F9F">
        <w:rPr>
          <w:lang w:eastAsia="zh-CN"/>
        </w:rPr>
        <w:instrText xml:space="preserve"> </w:instrText>
      </w:r>
      <w:r w:rsidR="00FF2DE7">
        <w:rPr>
          <w:lang w:eastAsia="zh-CN"/>
        </w:rPr>
      </w:r>
      <w:r w:rsidR="00FF2DE7">
        <w:rPr>
          <w:lang w:eastAsia="zh-CN"/>
        </w:rPr>
        <w:fldChar w:fldCharType="separate"/>
      </w:r>
      <w:r w:rsidR="00110F9F">
        <w:rPr>
          <w:lang w:eastAsia="zh-CN"/>
        </w:rPr>
        <w:t>[1]</w:t>
      </w:r>
      <w:r w:rsidR="00FF2DE7">
        <w:rPr>
          <w:lang w:eastAsia="zh-CN"/>
        </w:rPr>
        <w:fldChar w:fldCharType="end"/>
      </w:r>
      <w:r>
        <w:rPr>
          <w:rFonts w:hint="eastAsia"/>
          <w:lang w:eastAsia="zh-CN"/>
        </w:rPr>
        <w:t>:</w:t>
      </w:r>
    </w:p>
    <w:p w:rsidR="00704181" w:rsidRPr="00BA01D3" w:rsidRDefault="00704181" w:rsidP="002843DE">
      <w:pPr>
        <w:pStyle w:val="ListParagraph"/>
        <w:numPr>
          <w:ilvl w:val="0"/>
          <w:numId w:val="7"/>
        </w:numPr>
        <w:tabs>
          <w:tab w:val="clear" w:pos="360"/>
          <w:tab w:val="num" w:pos="580"/>
        </w:tabs>
        <w:snapToGrid/>
        <w:ind w:leftChars="100" w:left="580" w:firstLineChars="0"/>
        <w:rPr>
          <w:rFonts w:cs="Times New Roman"/>
          <w:i/>
          <w:szCs w:val="22"/>
        </w:rPr>
      </w:pPr>
      <w:r w:rsidRPr="00BA01D3">
        <w:rPr>
          <w:rFonts w:cs="Times New Roman"/>
          <w:i/>
          <w:szCs w:val="22"/>
        </w:rPr>
        <w:t>The followings are supported for the purpose of coexistence between PC5-based V2V and WAN:</w:t>
      </w:r>
    </w:p>
    <w:p w:rsidR="00704181" w:rsidRPr="00642965" w:rsidRDefault="00704181" w:rsidP="002843DE">
      <w:pPr>
        <w:pStyle w:val="ListParagraph"/>
        <w:numPr>
          <w:ilvl w:val="0"/>
          <w:numId w:val="8"/>
        </w:numPr>
        <w:snapToGrid/>
        <w:ind w:leftChars="427" w:left="1359" w:firstLineChars="0"/>
        <w:rPr>
          <w:rFonts w:cs="Times New Roman"/>
          <w:i/>
        </w:rPr>
      </w:pPr>
      <w:r w:rsidRPr="00642965">
        <w:rPr>
          <w:rFonts w:cs="Times New Roman"/>
          <w:i/>
        </w:rPr>
        <w:t>Sidelink open loop power control is re-used for SL TX for V2V</w:t>
      </w:r>
    </w:p>
    <w:p w:rsidR="00704181" w:rsidRPr="00BA01D3" w:rsidRDefault="00704181" w:rsidP="002843DE">
      <w:pPr>
        <w:pStyle w:val="ListParagraph"/>
        <w:numPr>
          <w:ilvl w:val="0"/>
          <w:numId w:val="7"/>
        </w:numPr>
        <w:tabs>
          <w:tab w:val="clear" w:pos="360"/>
          <w:tab w:val="num" w:pos="580"/>
        </w:tabs>
        <w:snapToGrid/>
        <w:ind w:leftChars="100" w:left="580" w:firstLineChars="0"/>
        <w:rPr>
          <w:rFonts w:cs="Times New Roman"/>
          <w:i/>
          <w:szCs w:val="22"/>
        </w:rPr>
      </w:pPr>
      <w:r w:rsidRPr="00BA01D3">
        <w:rPr>
          <w:rFonts w:cs="Times New Roman"/>
          <w:i/>
          <w:szCs w:val="22"/>
        </w:rPr>
        <w:t>Priority handling is supported over PC5 for eNB-scheduled and UE- autonomous V2V communication.</w:t>
      </w:r>
    </w:p>
    <w:p w:rsidR="00F00CBD" w:rsidRPr="00BA01D3" w:rsidRDefault="00F00CBD" w:rsidP="002843DE">
      <w:pPr>
        <w:pStyle w:val="ListParagraph"/>
        <w:numPr>
          <w:ilvl w:val="0"/>
          <w:numId w:val="7"/>
        </w:numPr>
        <w:tabs>
          <w:tab w:val="clear" w:pos="360"/>
          <w:tab w:val="num" w:pos="580"/>
        </w:tabs>
        <w:snapToGrid/>
        <w:ind w:leftChars="100" w:left="580" w:firstLineChars="0"/>
        <w:rPr>
          <w:rFonts w:cs="Times New Roman"/>
          <w:i/>
          <w:szCs w:val="22"/>
        </w:rPr>
      </w:pPr>
      <w:r w:rsidRPr="00BA01D3">
        <w:rPr>
          <w:rFonts w:cs="Times New Roman"/>
          <w:i/>
          <w:szCs w:val="22"/>
        </w:rPr>
        <w:t>The following two cases are supported:</w:t>
      </w:r>
    </w:p>
    <w:p w:rsidR="00F00CBD" w:rsidRPr="00642965" w:rsidRDefault="00F00CBD" w:rsidP="002843DE">
      <w:pPr>
        <w:pStyle w:val="ListParagraph"/>
        <w:numPr>
          <w:ilvl w:val="0"/>
          <w:numId w:val="8"/>
        </w:numPr>
        <w:snapToGrid/>
        <w:ind w:leftChars="427" w:left="1359" w:firstLineChars="0"/>
        <w:rPr>
          <w:rFonts w:cs="Times New Roman"/>
          <w:i/>
        </w:rPr>
      </w:pPr>
      <w:r w:rsidRPr="00642965">
        <w:rPr>
          <w:rFonts w:cs="Times New Roman"/>
          <w:i/>
        </w:rPr>
        <w:t xml:space="preserve">SA and the associated data are transmitted in the same TTI, </w:t>
      </w:r>
    </w:p>
    <w:p w:rsidR="00F00CBD" w:rsidRPr="00642965" w:rsidRDefault="00F00CBD" w:rsidP="00642965">
      <w:pPr>
        <w:pStyle w:val="ListParagraph"/>
        <w:numPr>
          <w:ilvl w:val="0"/>
          <w:numId w:val="8"/>
        </w:numPr>
        <w:snapToGrid/>
        <w:spacing w:after="120"/>
        <w:ind w:leftChars="427" w:left="1357" w:firstLineChars="0" w:hanging="418"/>
        <w:rPr>
          <w:rFonts w:cs="Times New Roman"/>
          <w:i/>
        </w:rPr>
      </w:pPr>
      <w:r w:rsidRPr="00642965">
        <w:rPr>
          <w:rFonts w:cs="Times New Roman"/>
          <w:i/>
        </w:rPr>
        <w:t>SA and the associated data are transmitted in different TTIs</w:t>
      </w:r>
    </w:p>
    <w:p w:rsidR="00F9014D" w:rsidRDefault="00F9014D" w:rsidP="008A41A9">
      <w:pPr>
        <w:rPr>
          <w:lang w:eastAsia="zh-CN"/>
        </w:rPr>
      </w:pPr>
      <w:r>
        <w:rPr>
          <w:lang w:eastAsia="zh-CN"/>
        </w:rPr>
        <w:t>In the RAN1#86 meeting</w:t>
      </w:r>
      <w:r w:rsidR="00110F9F">
        <w:rPr>
          <w:lang w:eastAsia="zh-CN"/>
        </w:rPr>
        <w:t xml:space="preserve"> </w:t>
      </w:r>
      <w:r w:rsidR="00FF2DE7">
        <w:rPr>
          <w:lang w:eastAsia="zh-CN"/>
        </w:rPr>
        <w:fldChar w:fldCharType="begin"/>
      </w:r>
      <w:r w:rsidR="00110F9F">
        <w:rPr>
          <w:lang w:eastAsia="zh-CN"/>
        </w:rPr>
        <w:instrText xml:space="preserve"> REF _Ref462034865 \r \h </w:instrText>
      </w:r>
      <w:r w:rsidR="00FF2DE7">
        <w:rPr>
          <w:lang w:eastAsia="zh-CN"/>
        </w:rPr>
      </w:r>
      <w:r w:rsidR="00FF2DE7">
        <w:rPr>
          <w:lang w:eastAsia="zh-CN"/>
        </w:rPr>
        <w:fldChar w:fldCharType="separate"/>
      </w:r>
      <w:r w:rsidR="00110F9F">
        <w:rPr>
          <w:lang w:eastAsia="zh-CN"/>
        </w:rPr>
        <w:t>[2]</w:t>
      </w:r>
      <w:r w:rsidR="00FF2DE7">
        <w:rPr>
          <w:lang w:eastAsia="zh-CN"/>
        </w:rPr>
        <w:fldChar w:fldCharType="end"/>
      </w:r>
      <w:r>
        <w:rPr>
          <w:lang w:eastAsia="zh-CN"/>
        </w:rPr>
        <w:t xml:space="preserve">, we </w:t>
      </w:r>
      <w:r w:rsidR="000472D0">
        <w:rPr>
          <w:lang w:eastAsia="zh-CN"/>
        </w:rPr>
        <w:t xml:space="preserve">had </w:t>
      </w:r>
      <w:r>
        <w:rPr>
          <w:lang w:eastAsia="zh-CN"/>
        </w:rPr>
        <w:t>the following agreements:</w:t>
      </w:r>
    </w:p>
    <w:p w:rsidR="009443A9" w:rsidRPr="001A16CE" w:rsidRDefault="009443A9" w:rsidP="009443A9">
      <w:pPr>
        <w:numPr>
          <w:ilvl w:val="0"/>
          <w:numId w:val="11"/>
        </w:numPr>
        <w:autoSpaceDE/>
        <w:autoSpaceDN/>
        <w:adjustRightInd/>
        <w:snapToGrid/>
        <w:spacing w:after="0"/>
        <w:jc w:val="left"/>
        <w:rPr>
          <w:rFonts w:eastAsia="Malgun Gothic"/>
          <w:i/>
          <w:szCs w:val="20"/>
          <w:lang w:eastAsia="ko-KR"/>
        </w:rPr>
      </w:pPr>
      <w:r w:rsidRPr="001A16CE">
        <w:rPr>
          <w:rFonts w:eastAsia="Malgun Gothic"/>
          <w:i/>
          <w:szCs w:val="20"/>
          <w:lang w:eastAsia="ko-KR"/>
        </w:rPr>
        <w:t>When PSCCH and the associated PSSCH are transmitted in the same subframe,</w:t>
      </w:r>
    </w:p>
    <w:p w:rsidR="009443A9" w:rsidRPr="001A16CE" w:rsidRDefault="009443A9" w:rsidP="009443A9">
      <w:pPr>
        <w:numPr>
          <w:ilvl w:val="1"/>
          <w:numId w:val="11"/>
        </w:numPr>
        <w:autoSpaceDE/>
        <w:autoSpaceDN/>
        <w:adjustRightInd/>
        <w:snapToGrid/>
        <w:spacing w:after="0"/>
        <w:jc w:val="left"/>
        <w:rPr>
          <w:rFonts w:eastAsia="Malgun Gothic"/>
          <w:i/>
          <w:szCs w:val="20"/>
          <w:lang w:eastAsia="ko-KR"/>
        </w:rPr>
      </w:pPr>
      <w:r w:rsidRPr="001A16CE">
        <w:rPr>
          <w:rFonts w:eastAsia="Malgun Gothic"/>
          <w:i/>
          <w:szCs w:val="20"/>
          <w:lang w:eastAsia="ko-KR"/>
        </w:rPr>
        <w:t>Power control parameters are (pre)configured only for PSSCH.</w:t>
      </w:r>
    </w:p>
    <w:p w:rsidR="009443A9" w:rsidRPr="001A16CE" w:rsidRDefault="009443A9" w:rsidP="009443A9">
      <w:pPr>
        <w:numPr>
          <w:ilvl w:val="1"/>
          <w:numId w:val="11"/>
        </w:numPr>
        <w:autoSpaceDE/>
        <w:autoSpaceDN/>
        <w:adjustRightInd/>
        <w:snapToGrid/>
        <w:spacing w:after="0"/>
        <w:jc w:val="left"/>
        <w:rPr>
          <w:rFonts w:eastAsia="Malgun Gothic"/>
          <w:i/>
          <w:szCs w:val="20"/>
          <w:lang w:eastAsia="ko-KR"/>
        </w:rPr>
      </w:pPr>
      <w:r w:rsidRPr="001A16CE">
        <w:rPr>
          <w:rFonts w:eastAsia="Malgun Gothic"/>
          <w:i/>
          <w:szCs w:val="20"/>
          <w:lang w:eastAsia="ko-KR"/>
        </w:rPr>
        <w:t xml:space="preserve">PSD offset to that of PSSCH is used to determine the </w:t>
      </w:r>
      <w:r w:rsidR="00EE079D">
        <w:rPr>
          <w:rFonts w:eastAsia="Malgun Gothic"/>
          <w:i/>
          <w:szCs w:val="20"/>
          <w:lang w:eastAsia="ko-KR"/>
        </w:rPr>
        <w:t>transmit power</w:t>
      </w:r>
      <w:r w:rsidRPr="001A16CE">
        <w:rPr>
          <w:rFonts w:eastAsia="Malgun Gothic"/>
          <w:i/>
          <w:szCs w:val="20"/>
          <w:lang w:eastAsia="ko-KR"/>
        </w:rPr>
        <w:t xml:space="preserve"> of PSCCH.</w:t>
      </w:r>
    </w:p>
    <w:p w:rsidR="009443A9" w:rsidRPr="001A16CE" w:rsidRDefault="009443A9" w:rsidP="00A4118F">
      <w:pPr>
        <w:numPr>
          <w:ilvl w:val="1"/>
          <w:numId w:val="11"/>
        </w:numPr>
        <w:autoSpaceDE/>
        <w:autoSpaceDN/>
        <w:adjustRightInd/>
        <w:snapToGrid/>
        <w:ind w:left="806" w:hanging="403"/>
        <w:jc w:val="left"/>
        <w:rPr>
          <w:rFonts w:eastAsia="Malgun Gothic"/>
          <w:i/>
          <w:szCs w:val="20"/>
          <w:lang w:eastAsia="ko-KR"/>
        </w:rPr>
      </w:pPr>
      <w:r w:rsidRPr="001A16CE">
        <w:rPr>
          <w:rFonts w:eastAsia="Malgun Gothic" w:hint="eastAsia"/>
          <w:i/>
          <w:szCs w:val="20"/>
          <w:lang w:eastAsia="ko-KR"/>
        </w:rPr>
        <w:t>For all cases, the PSD difference between PSCCH and PSSCH shall be the same as the PSD offset value.</w:t>
      </w:r>
    </w:p>
    <w:p w:rsidR="00083D54" w:rsidRPr="007F7389" w:rsidRDefault="00083D54" w:rsidP="008A41A9">
      <w:pPr>
        <w:rPr>
          <w:lang w:eastAsia="zh-CN"/>
        </w:rPr>
      </w:pPr>
      <w:r>
        <w:rPr>
          <w:lang w:eastAsia="zh-CN"/>
        </w:rPr>
        <w:t xml:space="preserve">In this contribution, we </w:t>
      </w:r>
      <w:r w:rsidR="001A16CE">
        <w:rPr>
          <w:lang w:eastAsia="zh-CN"/>
        </w:rPr>
        <w:t xml:space="preserve">further </w:t>
      </w:r>
      <w:r>
        <w:rPr>
          <w:lang w:eastAsia="zh-CN"/>
        </w:rPr>
        <w:t xml:space="preserve">discuss </w:t>
      </w:r>
      <w:r w:rsidR="001A16CE">
        <w:rPr>
          <w:lang w:eastAsia="zh-CN"/>
        </w:rPr>
        <w:t>the remaining issues for sidelink pow</w:t>
      </w:r>
      <w:r w:rsidR="00B92E66">
        <w:rPr>
          <w:lang w:eastAsia="zh-CN"/>
        </w:rPr>
        <w:t xml:space="preserve">er control, which includes: </w:t>
      </w:r>
      <w:r w:rsidR="00EE079D">
        <w:rPr>
          <w:lang w:eastAsia="zh-CN"/>
        </w:rPr>
        <w:t>transmit power</w:t>
      </w:r>
      <w:r w:rsidR="001A16CE">
        <w:rPr>
          <w:lang w:eastAsia="zh-CN"/>
        </w:rPr>
        <w:t xml:space="preserve"> limitation, </w:t>
      </w:r>
      <w:r w:rsidR="00CA3A87">
        <w:rPr>
          <w:lang w:eastAsia="zh-CN"/>
        </w:rPr>
        <w:t xml:space="preserve">and </w:t>
      </w:r>
      <w:r w:rsidR="001A16CE">
        <w:rPr>
          <w:lang w:eastAsia="zh-CN"/>
        </w:rPr>
        <w:t xml:space="preserve">power control for the dedicated carrier. </w:t>
      </w:r>
    </w:p>
    <w:p w:rsidR="00CD48CE" w:rsidRDefault="00CD48CE" w:rsidP="00CB6A8E">
      <w:pPr>
        <w:pStyle w:val="Heading1"/>
        <w:rPr>
          <w:lang w:eastAsia="zh-CN"/>
        </w:rPr>
      </w:pPr>
      <w:bookmarkStart w:id="2" w:name="_Ref129681832"/>
      <w:r>
        <w:rPr>
          <w:rFonts w:hint="eastAsia"/>
          <w:lang w:eastAsia="zh-CN"/>
        </w:rPr>
        <w:t>Discussion</w:t>
      </w:r>
    </w:p>
    <w:p w:rsidR="00E94A8A" w:rsidRPr="00F97A79" w:rsidRDefault="00E94A8A" w:rsidP="00E94A8A">
      <w:pPr>
        <w:pStyle w:val="Heading2"/>
        <w:rPr>
          <w:lang w:eastAsia="zh-CN"/>
        </w:rPr>
      </w:pPr>
      <w:r>
        <w:rPr>
          <w:rFonts w:hint="eastAsia"/>
          <w:lang w:eastAsia="zh-CN"/>
        </w:rPr>
        <w:t>Transmit power</w:t>
      </w:r>
      <w:r w:rsidRPr="00F97A79">
        <w:rPr>
          <w:rFonts w:hint="eastAsia"/>
          <w:lang w:eastAsia="zh-CN"/>
        </w:rPr>
        <w:t xml:space="preserve"> for the dedicated carrier</w:t>
      </w:r>
    </w:p>
    <w:p w:rsidR="0039646F" w:rsidRDefault="00F36777" w:rsidP="00A172CC">
      <w:pPr>
        <w:rPr>
          <w:lang w:eastAsia="zh-CN"/>
        </w:rPr>
      </w:pPr>
      <w:r>
        <w:rPr>
          <w:lang w:eastAsia="zh-CN"/>
        </w:rPr>
        <w:t xml:space="preserve">Power control is important both for interference management, coexistence and </w:t>
      </w:r>
      <w:r w:rsidR="0059754E">
        <w:rPr>
          <w:lang w:eastAsia="zh-CN"/>
        </w:rPr>
        <w:t>congestion</w:t>
      </w:r>
      <w:r>
        <w:rPr>
          <w:lang w:eastAsia="zh-CN"/>
        </w:rPr>
        <w:t xml:space="preserve"> control</w:t>
      </w:r>
      <w:r w:rsidR="00BB7CB6">
        <w:rPr>
          <w:lang w:eastAsia="zh-CN"/>
        </w:rPr>
        <w:t xml:space="preserve"> </w:t>
      </w:r>
      <w:r w:rsidR="00FF2DE7">
        <w:rPr>
          <w:lang w:eastAsia="zh-CN"/>
        </w:rPr>
        <w:fldChar w:fldCharType="begin"/>
      </w:r>
      <w:r w:rsidR="00BB7CB6">
        <w:rPr>
          <w:lang w:eastAsia="zh-CN"/>
        </w:rPr>
        <w:instrText xml:space="preserve"> REF _Ref462923121 \r \h </w:instrText>
      </w:r>
      <w:r w:rsidR="00FF2DE7">
        <w:rPr>
          <w:lang w:eastAsia="zh-CN"/>
        </w:rPr>
      </w:r>
      <w:r w:rsidR="00FF2DE7">
        <w:rPr>
          <w:lang w:eastAsia="zh-CN"/>
        </w:rPr>
        <w:fldChar w:fldCharType="separate"/>
      </w:r>
      <w:r w:rsidR="00BB7CB6">
        <w:rPr>
          <w:lang w:eastAsia="zh-CN"/>
        </w:rPr>
        <w:t>[4]</w:t>
      </w:r>
      <w:r w:rsidR="00FF2DE7">
        <w:rPr>
          <w:lang w:eastAsia="zh-CN"/>
        </w:rPr>
        <w:fldChar w:fldCharType="end"/>
      </w:r>
      <w:r>
        <w:rPr>
          <w:lang w:eastAsia="zh-CN"/>
        </w:rPr>
        <w:t xml:space="preserve">. </w:t>
      </w:r>
      <w:r w:rsidR="000472D0">
        <w:rPr>
          <w:lang w:eastAsia="zh-CN"/>
        </w:rPr>
        <w:t xml:space="preserve">It was agreed to use the D2D </w:t>
      </w:r>
      <w:r w:rsidR="001A56E6">
        <w:rPr>
          <w:lang w:eastAsia="zh-CN"/>
        </w:rPr>
        <w:t xml:space="preserve">open loop power control </w:t>
      </w:r>
      <w:r w:rsidR="00E94A8A">
        <w:rPr>
          <w:lang w:eastAsia="zh-CN"/>
        </w:rPr>
        <w:t xml:space="preserve">agreement </w:t>
      </w:r>
      <w:r w:rsidR="00B8355A">
        <w:rPr>
          <w:lang w:eastAsia="zh-CN"/>
        </w:rPr>
        <w:t xml:space="preserve">for shared carrier. </w:t>
      </w:r>
      <w:r w:rsidR="000472D0">
        <w:rPr>
          <w:lang w:eastAsia="zh-CN"/>
        </w:rPr>
        <w:t>For the dedicated carrier case, there is no eNB, thus no need to use power control, and the UE should transmit at its maximum power</w:t>
      </w:r>
      <w:r w:rsidR="00BE57CC">
        <w:rPr>
          <w:lang w:eastAsia="zh-CN"/>
        </w:rPr>
        <w:t xml:space="preserve"> as out-of-coverage as</w:t>
      </w:r>
      <w:r w:rsidR="000472D0">
        <w:rPr>
          <w:lang w:eastAsia="zh-CN"/>
        </w:rPr>
        <w:t>:</w:t>
      </w:r>
    </w:p>
    <w:p w:rsidR="00981053" w:rsidRPr="00CF0841" w:rsidRDefault="00981053" w:rsidP="00835632">
      <w:pPr>
        <w:jc w:val="center"/>
        <w:rPr>
          <w:lang w:eastAsia="zh-CN"/>
        </w:rPr>
      </w:pPr>
      <w:r w:rsidRPr="009D3014">
        <w:rPr>
          <w:position w:val="-14"/>
        </w:rPr>
        <w:object w:dxaOrig="19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8.85pt" o:ole="">
            <v:imagedata r:id="rId8" o:title=""/>
          </v:shape>
          <o:OLEObject Type="Embed" ProgID="Equation.DSMT4" ShapeID="_x0000_i1025" DrawAspect="Content" ObjectID="_1536756445" r:id="rId9"/>
        </w:object>
      </w:r>
      <w:r w:rsidRPr="00CF0841">
        <w:t xml:space="preserve"> [</w:t>
      </w:r>
      <w:proofErr w:type="spellStart"/>
      <w:proofErr w:type="gramStart"/>
      <w:r w:rsidRPr="00CF0841">
        <w:t>dBm</w:t>
      </w:r>
      <w:proofErr w:type="spellEnd"/>
      <w:proofErr w:type="gramEnd"/>
      <w:r w:rsidRPr="00CF0841">
        <w:t>]</w:t>
      </w:r>
    </w:p>
    <w:p w:rsidR="00FB4378" w:rsidRDefault="008F08CB" w:rsidP="00231C72">
      <w:r>
        <w:t>S</w:t>
      </w:r>
      <w:r w:rsidR="0060175A">
        <w:t xml:space="preserve">ince the </w:t>
      </w:r>
      <w:r w:rsidR="00FB4378">
        <w:t>SA and data should have fixed PSD relationship in all cases</w:t>
      </w:r>
      <w:r w:rsidR="00F53E25">
        <w:t xml:space="preserve"> in V2V</w:t>
      </w:r>
      <w:r w:rsidR="00FB4378">
        <w:t>, t</w:t>
      </w:r>
      <w:r w:rsidR="00981053" w:rsidRPr="00835632">
        <w:t>he PS</w:t>
      </w:r>
      <w:r w:rsidR="00BE57CC">
        <w:t>C</w:t>
      </w:r>
      <w:r w:rsidR="00981053" w:rsidRPr="00835632">
        <w:t>CH transmit power can reuse the current definition</w:t>
      </w:r>
      <w:r w:rsidR="00FB4378">
        <w:t xml:space="preserve"> as:</w:t>
      </w:r>
    </w:p>
    <w:p w:rsidR="00FB4378" w:rsidRPr="00CF0841" w:rsidRDefault="00FB4378" w:rsidP="00FB4378">
      <w:pPr>
        <w:jc w:val="center"/>
        <w:rPr>
          <w:rFonts w:eastAsia="Malgun Gothic"/>
          <w:lang w:eastAsia="ko-KR"/>
        </w:rPr>
      </w:pPr>
      <w:r w:rsidRPr="00CF0841">
        <w:rPr>
          <w:position w:val="-12"/>
        </w:rPr>
        <w:object w:dxaOrig="5420" w:dyaOrig="360">
          <v:shape id="_x0000_i1026" type="#_x0000_t75" style="width:271.3pt;height:18pt" o:ole="">
            <v:imagedata r:id="rId10" o:title=""/>
          </v:shape>
          <o:OLEObject Type="Embed" ProgID="Equation.DSMT4" ShapeID="_x0000_i1026" DrawAspect="Content" ObjectID="_1536756446" r:id="rId11"/>
        </w:object>
      </w:r>
      <w:r w:rsidRPr="00CF0841">
        <w:rPr>
          <w:rFonts w:eastAsia="Malgun Gothic" w:hint="eastAsia"/>
          <w:lang w:eastAsia="ko-KR"/>
        </w:rPr>
        <w:t xml:space="preserve"> [</w:t>
      </w:r>
      <w:proofErr w:type="spellStart"/>
      <w:proofErr w:type="gramStart"/>
      <w:r w:rsidRPr="00CF0841">
        <w:rPr>
          <w:rFonts w:eastAsia="Malgun Gothic" w:hint="eastAsia"/>
          <w:lang w:eastAsia="ko-KR"/>
        </w:rPr>
        <w:t>dBm</w:t>
      </w:r>
      <w:proofErr w:type="spellEnd"/>
      <w:proofErr w:type="gramEnd"/>
      <w:r w:rsidRPr="00CF0841">
        <w:rPr>
          <w:rFonts w:eastAsia="Malgun Gothic" w:hint="eastAsia"/>
          <w:lang w:eastAsia="ko-KR"/>
        </w:rPr>
        <w:t>]</w:t>
      </w:r>
    </w:p>
    <w:p w:rsidR="000472D0" w:rsidRDefault="000472D0" w:rsidP="00231C72">
      <w:r>
        <w:t>The determination of transmit power for the dedicated case is not captured in the current version of 36.213 and should be added.</w:t>
      </w:r>
    </w:p>
    <w:p w:rsidR="002D1820" w:rsidRPr="004106CD" w:rsidRDefault="00422FDB" w:rsidP="004106CD">
      <w:pPr>
        <w:rPr>
          <w:b/>
        </w:rPr>
      </w:pPr>
      <w:r w:rsidRPr="004106CD">
        <w:rPr>
          <w:b/>
        </w:rPr>
        <w:t xml:space="preserve">Proposal 1: </w:t>
      </w:r>
      <w:r w:rsidR="002D1820" w:rsidRPr="004106CD">
        <w:rPr>
          <w:rFonts w:eastAsia="Malgun Gothic"/>
          <w:b/>
          <w:lang w:eastAsia="ko-KR"/>
        </w:rPr>
        <w:t>If the UE is out-of-coverage in the sidelink carrier, f</w:t>
      </w:r>
      <w:r w:rsidR="002D1820" w:rsidRPr="004106CD">
        <w:rPr>
          <w:rFonts w:eastAsia="Malgun Gothic" w:hint="eastAsia"/>
          <w:b/>
          <w:lang w:eastAsia="ko-KR"/>
        </w:rPr>
        <w:t xml:space="preserve">or sidelink transmission mode </w:t>
      </w:r>
      <w:r w:rsidR="002D1820" w:rsidRPr="004106CD">
        <w:rPr>
          <w:rFonts w:eastAsia="Malgun Gothic"/>
          <w:b/>
          <w:lang w:eastAsia="ko-KR"/>
        </w:rPr>
        <w:t xml:space="preserve">3 and mode </w:t>
      </w:r>
      <w:r w:rsidR="002D1820" w:rsidRPr="004106CD">
        <w:rPr>
          <w:rFonts w:eastAsia="Malgun Gothic" w:hint="eastAsia"/>
          <w:b/>
          <w:lang w:eastAsia="ko-KR"/>
        </w:rPr>
        <w:t>4</w:t>
      </w:r>
      <w:r w:rsidR="002D1820" w:rsidRPr="004106CD">
        <w:rPr>
          <w:rFonts w:eastAsia="Malgun Gothic"/>
          <w:b/>
          <w:lang w:eastAsia="ko-KR"/>
        </w:rPr>
        <w:t xml:space="preserve">, </w:t>
      </w:r>
      <w:r w:rsidR="002D1820" w:rsidRPr="004106CD">
        <w:rPr>
          <w:b/>
        </w:rPr>
        <w:t xml:space="preserve">the UE transmit power </w:t>
      </w:r>
      <w:r w:rsidR="002D1820" w:rsidRPr="004106CD">
        <w:rPr>
          <w:b/>
          <w:position w:val="-12"/>
        </w:rPr>
        <w:object w:dxaOrig="639" w:dyaOrig="360">
          <v:shape id="_x0000_i1027" type="#_x0000_t75" style="width:33.45pt;height:18pt" o:ole="">
            <v:imagedata r:id="rId12" o:title=""/>
          </v:shape>
          <o:OLEObject Type="Embed" ProgID="Equation.3" ShapeID="_x0000_i1027" DrawAspect="Content" ObjectID="_1536756447" r:id="rId13"/>
        </w:object>
      </w:r>
      <w:r w:rsidR="002D1820" w:rsidRPr="004106CD">
        <w:rPr>
          <w:b/>
        </w:rPr>
        <w:t xml:space="preserve"> for PSSCH transmission is given by</w:t>
      </w:r>
    </w:p>
    <w:p w:rsidR="002D1820" w:rsidRPr="004106CD" w:rsidRDefault="002D1820" w:rsidP="002D1820">
      <w:pPr>
        <w:jc w:val="center"/>
        <w:rPr>
          <w:b/>
        </w:rPr>
      </w:pPr>
      <w:r w:rsidRPr="004106CD">
        <w:rPr>
          <w:b/>
          <w:position w:val="-14"/>
        </w:rPr>
        <w:object w:dxaOrig="1920" w:dyaOrig="380">
          <v:shape id="_x0000_i1028" type="#_x0000_t75" style="width:96pt;height:18.85pt" o:ole="">
            <v:imagedata r:id="rId8" o:title=""/>
          </v:shape>
          <o:OLEObject Type="Embed" ProgID="Equation.DSMT4" ShapeID="_x0000_i1028" DrawAspect="Content" ObjectID="_1536756448" r:id="rId14"/>
        </w:object>
      </w:r>
      <w:r w:rsidRPr="004106CD">
        <w:rPr>
          <w:b/>
        </w:rPr>
        <w:t xml:space="preserve"> [</w:t>
      </w:r>
      <w:proofErr w:type="spellStart"/>
      <w:proofErr w:type="gramStart"/>
      <w:r w:rsidRPr="004106CD">
        <w:rPr>
          <w:b/>
        </w:rPr>
        <w:t>dBm</w:t>
      </w:r>
      <w:proofErr w:type="spellEnd"/>
      <w:proofErr w:type="gramEnd"/>
      <w:r w:rsidRPr="004106CD">
        <w:rPr>
          <w:b/>
        </w:rPr>
        <w:t>]</w:t>
      </w:r>
    </w:p>
    <w:p w:rsidR="007A1C83" w:rsidRDefault="000472D0" w:rsidP="00FF6161">
      <w:pPr>
        <w:pStyle w:val="Heading2"/>
        <w:rPr>
          <w:lang w:eastAsia="zh-CN"/>
        </w:rPr>
      </w:pPr>
      <w:r>
        <w:rPr>
          <w:lang w:eastAsia="zh-CN"/>
        </w:rPr>
        <w:t>T</w:t>
      </w:r>
      <w:r w:rsidR="00EE079D">
        <w:rPr>
          <w:lang w:eastAsia="zh-CN"/>
        </w:rPr>
        <w:t>ransmit power</w:t>
      </w:r>
      <w:r w:rsidR="00B92E66">
        <w:rPr>
          <w:lang w:eastAsia="zh-CN"/>
        </w:rPr>
        <w:t xml:space="preserve"> limitation</w:t>
      </w:r>
    </w:p>
    <w:p w:rsidR="00566D18" w:rsidRDefault="00B743C8" w:rsidP="006957B6">
      <w:pPr>
        <w:rPr>
          <w:lang w:eastAsia="zh-CN"/>
        </w:rPr>
      </w:pPr>
      <w:r>
        <w:rPr>
          <w:lang w:eastAsia="zh-CN"/>
        </w:rPr>
        <w:t>The transmit power for</w:t>
      </w:r>
      <w:r w:rsidR="00566D18" w:rsidRPr="00CF0841">
        <w:rPr>
          <w:lang w:eastAsia="zh-CN"/>
        </w:rPr>
        <w:t xml:space="preserve"> PSCCH and PSSCH are </w:t>
      </w:r>
      <w:r>
        <w:rPr>
          <w:lang w:eastAsia="zh-CN"/>
        </w:rPr>
        <w:t xml:space="preserve">as </w:t>
      </w:r>
      <w:r w:rsidR="00566D18" w:rsidRPr="00CF0841">
        <w:rPr>
          <w:lang w:eastAsia="zh-CN"/>
        </w:rPr>
        <w:t>below:</w:t>
      </w:r>
    </w:p>
    <w:tbl>
      <w:tblPr>
        <w:tblStyle w:val="TableGrid"/>
        <w:tblW w:w="0" w:type="auto"/>
        <w:tblLook w:val="04A0"/>
      </w:tblPr>
      <w:tblGrid>
        <w:gridCol w:w="9533"/>
      </w:tblGrid>
      <w:tr w:rsidR="00C05356" w:rsidTr="00C05356">
        <w:tc>
          <w:tcPr>
            <w:tcW w:w="9533" w:type="dxa"/>
          </w:tcPr>
          <w:p w:rsidR="00C05356" w:rsidRPr="00CF0841" w:rsidRDefault="00C05356" w:rsidP="00C05356">
            <w:r w:rsidRPr="00CF0841">
              <w:rPr>
                <w:rFonts w:eastAsia="Malgun Gothic" w:hint="eastAsia"/>
                <w:lang w:eastAsia="ko-KR"/>
              </w:rPr>
              <w:lastRenderedPageBreak/>
              <w:t xml:space="preserve">For sidelink transmission mode 3, </w:t>
            </w:r>
            <w:r w:rsidRPr="00CF0841">
              <w:t xml:space="preserve">the UE transmit power </w:t>
            </w:r>
            <w:r w:rsidRPr="00CF0841">
              <w:rPr>
                <w:position w:val="-12"/>
              </w:rPr>
              <w:object w:dxaOrig="639" w:dyaOrig="360">
                <v:shape id="_x0000_i1029" type="#_x0000_t75" style="width:33.45pt;height:18pt" o:ole="">
                  <v:imagedata r:id="rId12" o:title=""/>
                </v:shape>
                <o:OLEObject Type="Embed" ProgID="Equation.3" ShapeID="_x0000_i1029" DrawAspect="Content" ObjectID="_1536756449" r:id="rId15"/>
              </w:object>
            </w:r>
            <w:r w:rsidRPr="00CF0841">
              <w:t xml:space="preserve"> for PSSCH transmission is given by</w:t>
            </w:r>
          </w:p>
          <w:p w:rsidR="00C05356" w:rsidRPr="00CF0841" w:rsidRDefault="00C05356" w:rsidP="00C05356">
            <w:pPr>
              <w:jc w:val="center"/>
              <w:rPr>
                <w:lang w:eastAsia="zh-CN"/>
              </w:rPr>
            </w:pPr>
            <w:r w:rsidRPr="00CF0841">
              <w:rPr>
                <w:position w:val="-14"/>
              </w:rPr>
              <w:object w:dxaOrig="6759" w:dyaOrig="380">
                <v:shape id="_x0000_i1030" type="#_x0000_t75" style="width:339pt;height:18.85pt" o:ole="">
                  <v:imagedata r:id="rId16" o:title=""/>
                </v:shape>
                <o:OLEObject Type="Embed" ProgID="Equation.3" ShapeID="_x0000_i1030" DrawAspect="Content" ObjectID="_1536756450" r:id="rId17"/>
              </w:object>
            </w:r>
            <w:r w:rsidRPr="00CF0841">
              <w:t xml:space="preserve"> [</w:t>
            </w:r>
            <w:proofErr w:type="spellStart"/>
            <w:r w:rsidRPr="00CF0841">
              <w:t>dBm</w:t>
            </w:r>
            <w:proofErr w:type="spellEnd"/>
            <w:r w:rsidRPr="00CF0841">
              <w:t>]</w:t>
            </w:r>
          </w:p>
          <w:p w:rsidR="00C05356" w:rsidRPr="00CF0841" w:rsidRDefault="00C05356" w:rsidP="00C05356">
            <w:pPr>
              <w:jc w:val="center"/>
              <w:rPr>
                <w:rFonts w:eastAsia="Malgun Gothic"/>
                <w:lang w:eastAsia="ko-KR"/>
              </w:rPr>
            </w:pPr>
            <w:r w:rsidRPr="00CF0841">
              <w:rPr>
                <w:position w:val="-12"/>
              </w:rPr>
              <w:object w:dxaOrig="5420" w:dyaOrig="360">
                <v:shape id="_x0000_i1031" type="#_x0000_t75" style="width:271.3pt;height:18pt" o:ole="">
                  <v:imagedata r:id="rId10" o:title=""/>
                </v:shape>
                <o:OLEObject Type="Embed" ProgID="Equation.DSMT4" ShapeID="_x0000_i1031" DrawAspect="Content" ObjectID="_1536756451" r:id="rId18"/>
              </w:object>
            </w:r>
            <w:r w:rsidRPr="00CF0841">
              <w:rPr>
                <w:rFonts w:eastAsia="Malgun Gothic" w:hint="eastAsia"/>
                <w:lang w:eastAsia="ko-KR"/>
              </w:rPr>
              <w:t xml:space="preserve"> [</w:t>
            </w:r>
            <w:proofErr w:type="spellStart"/>
            <w:r w:rsidRPr="00CF0841">
              <w:rPr>
                <w:rFonts w:eastAsia="Malgun Gothic" w:hint="eastAsia"/>
                <w:lang w:eastAsia="ko-KR"/>
              </w:rPr>
              <w:t>dBm</w:t>
            </w:r>
            <w:proofErr w:type="spellEnd"/>
            <w:r w:rsidRPr="00CF0841">
              <w:rPr>
                <w:rFonts w:eastAsia="Malgun Gothic" w:hint="eastAsia"/>
                <w:lang w:eastAsia="ko-KR"/>
              </w:rPr>
              <w:t>]</w:t>
            </w:r>
          </w:p>
          <w:p w:rsidR="00C05356" w:rsidRPr="00CF0841" w:rsidRDefault="00C05356" w:rsidP="00C05356">
            <w:r w:rsidRPr="00CF0841">
              <w:rPr>
                <w:rFonts w:eastAsia="Malgun Gothic" w:hint="eastAsia"/>
                <w:lang w:eastAsia="ko-KR"/>
              </w:rPr>
              <w:t xml:space="preserve">For sidelink transmission mode 4, </w:t>
            </w:r>
            <w:r w:rsidRPr="00CF0841">
              <w:t xml:space="preserve">the UE transmit power </w:t>
            </w:r>
            <w:r w:rsidRPr="00CF0841">
              <w:rPr>
                <w:position w:val="-12"/>
              </w:rPr>
              <w:object w:dxaOrig="639" w:dyaOrig="360">
                <v:shape id="_x0000_i1032" type="#_x0000_t75" style="width:33.45pt;height:18pt" o:ole="">
                  <v:imagedata r:id="rId12" o:title=""/>
                </v:shape>
                <o:OLEObject Type="Embed" ProgID="Equation.3" ShapeID="_x0000_i1032" DrawAspect="Content" ObjectID="_1536756452" r:id="rId19"/>
              </w:object>
            </w:r>
            <w:r w:rsidRPr="00CF0841">
              <w:t xml:space="preserve"> for PSSCH transmission is given by</w:t>
            </w:r>
          </w:p>
          <w:p w:rsidR="00C05356" w:rsidRDefault="00C05356" w:rsidP="00C05356">
            <w:pPr>
              <w:jc w:val="center"/>
              <w:rPr>
                <w:lang w:eastAsia="zh-CN"/>
              </w:rPr>
            </w:pPr>
            <w:r w:rsidRPr="00CF0841">
              <w:rPr>
                <w:noProof/>
                <w:position w:val="-14"/>
              </w:rPr>
              <w:object w:dxaOrig="6780" w:dyaOrig="380">
                <v:shape id="_x0000_i1033" type="#_x0000_t75" style="width:338.55pt;height:18.85pt" o:ole="">
                  <v:imagedata r:id="rId20" o:title=""/>
                </v:shape>
                <o:OLEObject Type="Embed" ProgID="Equation.3" ShapeID="_x0000_i1033" DrawAspect="Content" ObjectID="_1536756453" r:id="rId21"/>
              </w:object>
            </w:r>
            <w:r w:rsidRPr="00CF0841">
              <w:rPr>
                <w:noProof/>
              </w:rPr>
              <w:t xml:space="preserve"> [dBm]</w:t>
            </w:r>
          </w:p>
          <w:p w:rsidR="00C05356" w:rsidRDefault="00C05356" w:rsidP="00C05356">
            <w:pPr>
              <w:jc w:val="center"/>
              <w:rPr>
                <w:lang w:eastAsia="zh-CN"/>
              </w:rPr>
            </w:pPr>
            <w:r w:rsidRPr="004F689F">
              <w:rPr>
                <w:position w:val="-12"/>
              </w:rPr>
              <w:object w:dxaOrig="5420" w:dyaOrig="360">
                <v:shape id="_x0000_i1034" type="#_x0000_t75" style="width:271.3pt;height:18pt" o:ole="">
                  <v:imagedata r:id="rId22" o:title=""/>
                </v:shape>
                <o:OLEObject Type="Embed" ProgID="Equation.DSMT4" ShapeID="_x0000_i1034" DrawAspect="Content" ObjectID="_1536756454" r:id="rId23"/>
              </w:object>
            </w:r>
            <w:r w:rsidRPr="0011581C">
              <w:rPr>
                <w:rFonts w:eastAsia="Malgun Gothic" w:hint="eastAsia"/>
                <w:lang w:eastAsia="ko-KR"/>
              </w:rPr>
              <w:t xml:space="preserve"> [</w:t>
            </w:r>
            <w:proofErr w:type="spellStart"/>
            <w:r w:rsidRPr="0011581C">
              <w:rPr>
                <w:rFonts w:eastAsia="Malgun Gothic" w:hint="eastAsia"/>
                <w:lang w:eastAsia="ko-KR"/>
              </w:rPr>
              <w:t>dBm</w:t>
            </w:r>
            <w:proofErr w:type="spellEnd"/>
            <w:r w:rsidRPr="0011581C">
              <w:rPr>
                <w:rFonts w:eastAsia="Malgun Gothic" w:hint="eastAsia"/>
                <w:lang w:eastAsia="ko-KR"/>
              </w:rPr>
              <w:t>]</w:t>
            </w:r>
          </w:p>
        </w:tc>
      </w:tr>
    </w:tbl>
    <w:p w:rsidR="00C73960" w:rsidRDefault="00C73960" w:rsidP="006957B6">
      <w:pPr>
        <w:rPr>
          <w:lang w:eastAsia="zh-CN"/>
        </w:rPr>
      </w:pPr>
    </w:p>
    <w:p w:rsidR="006B5F3F" w:rsidRDefault="00FD2288">
      <w:pPr>
        <w:rPr>
          <w:lang w:eastAsia="zh-CN"/>
        </w:rPr>
      </w:pPr>
      <w:r>
        <w:rPr>
          <w:lang w:eastAsia="zh-CN"/>
        </w:rPr>
        <w:t>T</w:t>
      </w:r>
      <w:r w:rsidR="00662595">
        <w:rPr>
          <w:lang w:eastAsia="zh-CN"/>
        </w:rPr>
        <w:t xml:space="preserve">he above formula </w:t>
      </w:r>
      <w:r w:rsidR="00C73960">
        <w:rPr>
          <w:lang w:eastAsia="zh-CN"/>
        </w:rPr>
        <w:t>does not consider</w:t>
      </w:r>
      <w:r w:rsidR="00662595">
        <w:rPr>
          <w:lang w:eastAsia="zh-CN"/>
        </w:rPr>
        <w:t xml:space="preserve"> </w:t>
      </w:r>
      <w:r w:rsidR="003B6A68">
        <w:rPr>
          <w:lang w:eastAsia="zh-CN"/>
        </w:rPr>
        <w:t xml:space="preserve">the </w:t>
      </w:r>
      <w:r w:rsidR="00662595">
        <w:rPr>
          <w:lang w:eastAsia="zh-CN"/>
        </w:rPr>
        <w:t xml:space="preserve">power limitation. </w:t>
      </w:r>
      <w:r>
        <w:rPr>
          <w:lang w:eastAsia="zh-CN"/>
        </w:rPr>
        <w:t xml:space="preserve">Since SA and data </w:t>
      </w:r>
      <w:r w:rsidR="00B743C8">
        <w:rPr>
          <w:lang w:eastAsia="zh-CN"/>
        </w:rPr>
        <w:t>are</w:t>
      </w:r>
      <w:r>
        <w:rPr>
          <w:lang w:eastAsia="zh-CN"/>
        </w:rPr>
        <w:t xml:space="preserve"> located in the same TTI, the sum of the SA and data </w:t>
      </w:r>
      <w:r w:rsidR="00EE079D">
        <w:rPr>
          <w:lang w:eastAsia="zh-CN"/>
        </w:rPr>
        <w:t>transmit power</w:t>
      </w:r>
      <w:r>
        <w:rPr>
          <w:lang w:eastAsia="zh-CN"/>
        </w:rPr>
        <w:t xml:space="preserve"> </w:t>
      </w:r>
      <w:r w:rsidR="00B743C8">
        <w:rPr>
          <w:lang w:eastAsia="zh-CN"/>
        </w:rPr>
        <w:t xml:space="preserve">can </w:t>
      </w:r>
      <w:r>
        <w:rPr>
          <w:lang w:eastAsia="zh-CN"/>
        </w:rPr>
        <w:t>be larger than P</w:t>
      </w:r>
      <w:r w:rsidRPr="00FD2288">
        <w:rPr>
          <w:vertAlign w:val="subscript"/>
          <w:lang w:eastAsia="zh-CN"/>
        </w:rPr>
        <w:t>CMAX</w:t>
      </w:r>
      <w:proofErr w:type="gramStart"/>
      <w:r w:rsidRPr="00FD2288">
        <w:rPr>
          <w:vertAlign w:val="subscript"/>
          <w:lang w:eastAsia="zh-CN"/>
        </w:rPr>
        <w:t>,c</w:t>
      </w:r>
      <w:proofErr w:type="gramEnd"/>
      <w:r>
        <w:rPr>
          <w:lang w:eastAsia="zh-CN"/>
        </w:rPr>
        <w:t xml:space="preserve">. </w:t>
      </w:r>
      <w:r w:rsidR="00B743C8">
        <w:rPr>
          <w:lang w:eastAsia="zh-CN"/>
        </w:rPr>
        <w:t>This is a similar problem than when</w:t>
      </w:r>
      <w:r w:rsidR="00843C5E">
        <w:rPr>
          <w:lang w:eastAsia="zh-CN"/>
        </w:rPr>
        <w:t xml:space="preserve"> PUCCH and PUSCH </w:t>
      </w:r>
      <w:r w:rsidR="00B743C8">
        <w:rPr>
          <w:lang w:eastAsia="zh-CN"/>
        </w:rPr>
        <w:t xml:space="preserve">are </w:t>
      </w:r>
      <w:r w:rsidR="00843C5E">
        <w:rPr>
          <w:lang w:eastAsia="zh-CN"/>
        </w:rPr>
        <w:t xml:space="preserve">transmitted in the same subframe. </w:t>
      </w:r>
      <w:r w:rsidR="00B743C8">
        <w:rPr>
          <w:lang w:eastAsia="zh-CN"/>
        </w:rPr>
        <w:t>The fact that the total transmit power is upper-bounded by P</w:t>
      </w:r>
      <w:r w:rsidR="00B743C8" w:rsidRPr="00FD2288">
        <w:rPr>
          <w:vertAlign w:val="subscript"/>
          <w:lang w:eastAsia="zh-CN"/>
        </w:rPr>
        <w:t>CMAX</w:t>
      </w:r>
      <w:proofErr w:type="gramStart"/>
      <w:r w:rsidR="00B743C8" w:rsidRPr="00FD2288">
        <w:rPr>
          <w:vertAlign w:val="subscript"/>
          <w:lang w:eastAsia="zh-CN"/>
        </w:rPr>
        <w:t>,c</w:t>
      </w:r>
      <w:proofErr w:type="gramEnd"/>
      <w:r w:rsidR="00B743C8">
        <w:rPr>
          <w:lang w:eastAsia="zh-CN"/>
        </w:rPr>
        <w:t xml:space="preserve"> needs to be capture</w:t>
      </w:r>
      <w:r w:rsidR="008F08CB">
        <w:rPr>
          <w:lang w:eastAsia="zh-CN"/>
        </w:rPr>
        <w:t>d</w:t>
      </w:r>
      <w:bookmarkStart w:id="3" w:name="_GoBack"/>
      <w:bookmarkEnd w:id="3"/>
      <w:r w:rsidR="00B743C8">
        <w:rPr>
          <w:lang w:eastAsia="zh-CN"/>
        </w:rPr>
        <w:t xml:space="preserve"> in the specification. </w:t>
      </w:r>
      <w:r w:rsidR="00941718">
        <w:rPr>
          <w:lang w:eastAsia="zh-CN"/>
        </w:rPr>
        <w:t xml:space="preserve">When the power of PSSCH and PSCCH is larger than the </w:t>
      </w:r>
      <w:proofErr w:type="spellStart"/>
      <w:r w:rsidR="00941718">
        <w:rPr>
          <w:lang w:eastAsia="zh-CN"/>
        </w:rPr>
        <w:t>P</w:t>
      </w:r>
      <w:r w:rsidR="00941718" w:rsidRPr="00FD2288">
        <w:rPr>
          <w:vertAlign w:val="subscript"/>
          <w:lang w:eastAsia="zh-CN"/>
        </w:rPr>
        <w:t>CMAX</w:t>
      </w:r>
      <w:proofErr w:type="gramStart"/>
      <w:r w:rsidR="00941718" w:rsidRPr="00FD2288">
        <w:rPr>
          <w:vertAlign w:val="subscript"/>
          <w:lang w:eastAsia="zh-CN"/>
        </w:rPr>
        <w:t>,c</w:t>
      </w:r>
      <w:proofErr w:type="spellEnd"/>
      <w:proofErr w:type="gramEnd"/>
      <w:r w:rsidR="009D07A9">
        <w:rPr>
          <w:lang w:eastAsia="zh-CN"/>
        </w:rPr>
        <w:t xml:space="preserve">, only the </w:t>
      </w:r>
      <w:proofErr w:type="spellStart"/>
      <w:r w:rsidR="009D07A9">
        <w:rPr>
          <w:lang w:eastAsia="zh-CN"/>
        </w:rPr>
        <w:t>P</w:t>
      </w:r>
      <w:r w:rsidR="009D07A9" w:rsidRPr="00FD2288">
        <w:rPr>
          <w:vertAlign w:val="subscript"/>
          <w:lang w:eastAsia="zh-CN"/>
        </w:rPr>
        <w:t>CMAX,c</w:t>
      </w:r>
      <w:proofErr w:type="spellEnd"/>
      <w:r w:rsidR="009D07A9">
        <w:rPr>
          <w:lang w:eastAsia="zh-CN"/>
        </w:rPr>
        <w:t xml:space="preserve"> can be used for PSCCH and PSSCH. At this case, we will have two formula as:</w:t>
      </w:r>
    </w:p>
    <w:p w:rsidR="009D07A9" w:rsidRDefault="00A4118F" w:rsidP="00713461">
      <w:pPr>
        <w:jc w:val="right"/>
        <w:rPr>
          <w:lang w:eastAsia="zh-CN"/>
        </w:rPr>
      </w:pPr>
      <w:r>
        <w:tab/>
      </w:r>
      <w:r w:rsidR="00AA1EAB" w:rsidRPr="001D397D">
        <w:rPr>
          <w:position w:val="-14"/>
        </w:rPr>
        <w:object w:dxaOrig="3060" w:dyaOrig="420">
          <v:shape id="_x0000_i1035" type="#_x0000_t75" style="width:152.55pt;height:21.85pt" o:ole="">
            <v:imagedata r:id="rId24" o:title=""/>
          </v:shape>
          <o:OLEObject Type="Embed" ProgID="Equation.DSMT4" ShapeID="_x0000_i1035" DrawAspect="Content" ObjectID="_1536756455" r:id="rId25"/>
        </w:object>
      </w:r>
      <w:r w:rsidR="003A644D">
        <w:tab/>
      </w:r>
      <w:r w:rsidR="003C2C71">
        <w:tab/>
      </w:r>
      <w:r w:rsidR="003C2C71">
        <w:tab/>
      </w:r>
      <w:r w:rsidR="003C2C71">
        <w:tab/>
      </w:r>
      <w:r w:rsidR="003C2C71">
        <w:tab/>
      </w:r>
      <w:r w:rsidR="003C2C71">
        <w:tab/>
      </w:r>
      <w:r w:rsidR="003C2C71">
        <w:tab/>
      </w:r>
      <w:r w:rsidR="003C2C71">
        <w:tab/>
      </w:r>
      <w:r>
        <w:t xml:space="preserve"> </w:t>
      </w:r>
      <w:r w:rsidR="003A644D">
        <w:t>(1)</w:t>
      </w:r>
    </w:p>
    <w:p w:rsidR="003A644D" w:rsidRPr="00635735" w:rsidRDefault="00A4118F" w:rsidP="00713461">
      <w:pPr>
        <w:jc w:val="right"/>
        <w:rPr>
          <w:b/>
        </w:rPr>
      </w:pPr>
      <w:r>
        <w:rPr>
          <w:b/>
        </w:rPr>
        <w:tab/>
      </w:r>
      <w:r w:rsidR="003A644D" w:rsidRPr="004F689F">
        <w:rPr>
          <w:position w:val="-12"/>
        </w:rPr>
        <w:object w:dxaOrig="5420" w:dyaOrig="360">
          <v:shape id="_x0000_i1036" type="#_x0000_t75" style="width:271.3pt;height:18pt" o:ole="">
            <v:imagedata r:id="rId22" o:title=""/>
          </v:shape>
          <o:OLEObject Type="Embed" ProgID="Equation.DSMT4" ShapeID="_x0000_i1036" DrawAspect="Content" ObjectID="_1536756456" r:id="rId26"/>
        </w:object>
      </w:r>
      <w:r>
        <w:tab/>
      </w:r>
      <w:r w:rsidR="003C2C71">
        <w:tab/>
      </w:r>
      <w:r w:rsidR="003C2C71">
        <w:tab/>
      </w:r>
      <w:r w:rsidR="003C2C71">
        <w:tab/>
      </w:r>
      <w:r w:rsidR="003C2C71">
        <w:tab/>
      </w:r>
      <w:r w:rsidR="003A644D" w:rsidRPr="00713461">
        <w:t>(2)</w:t>
      </w:r>
    </w:p>
    <w:p w:rsidR="003A644D" w:rsidRDefault="004914B0">
      <w:pPr>
        <w:rPr>
          <w:lang w:eastAsia="zh-CN"/>
        </w:rPr>
      </w:pPr>
      <w:r>
        <w:rPr>
          <w:lang w:eastAsia="zh-CN"/>
        </w:rPr>
        <w:t>From the formula</w:t>
      </w:r>
      <w:r w:rsidR="00A4118F">
        <w:rPr>
          <w:lang w:eastAsia="zh-CN"/>
        </w:rPr>
        <w:t>s</w:t>
      </w:r>
      <w:r>
        <w:rPr>
          <w:lang w:eastAsia="zh-CN"/>
        </w:rPr>
        <w:t xml:space="preserve"> (1) and (2)</w:t>
      </w:r>
      <w:r w:rsidR="008841FB">
        <w:rPr>
          <w:lang w:eastAsia="zh-CN"/>
        </w:rPr>
        <w:t xml:space="preserve">, we can get </w:t>
      </w:r>
      <w:r w:rsidR="0082342D">
        <w:rPr>
          <w:lang w:eastAsia="zh-CN"/>
        </w:rPr>
        <w:t xml:space="preserve">upper bound transmit power of PSSCH as </w:t>
      </w:r>
      <w:r w:rsidR="008841FB">
        <w:rPr>
          <w:lang w:eastAsia="zh-CN"/>
        </w:rPr>
        <w:t>following</w:t>
      </w:r>
      <w:r w:rsidR="0082342D">
        <w:rPr>
          <w:lang w:eastAsia="zh-CN"/>
        </w:rPr>
        <w:t>:</w:t>
      </w:r>
    </w:p>
    <w:p w:rsidR="0075272C" w:rsidRDefault="00A62FB0" w:rsidP="00713461">
      <w:pPr>
        <w:jc w:val="center"/>
        <w:rPr>
          <w:lang w:eastAsia="zh-CN"/>
        </w:rPr>
      </w:pPr>
      <w:r w:rsidRPr="00635735">
        <w:rPr>
          <w:b/>
          <w:position w:val="-14"/>
        </w:rPr>
        <w:object w:dxaOrig="6240" w:dyaOrig="400">
          <v:shape id="_x0000_i1037" type="#_x0000_t75" style="width:311.55pt;height:20.15pt" o:ole="">
            <v:imagedata r:id="rId27" o:title=""/>
          </v:shape>
          <o:OLEObject Type="Embed" ProgID="Equation.DSMT4" ShapeID="_x0000_i1037" DrawAspect="Content" ObjectID="_1536756457" r:id="rId28"/>
        </w:object>
      </w:r>
      <w:r w:rsidR="00831CEE" w:rsidRPr="00715C86">
        <w:rPr>
          <w:rFonts w:eastAsia="Malgun Gothic" w:hint="eastAsia"/>
          <w:lang w:eastAsia="ko-KR"/>
        </w:rPr>
        <w:t xml:space="preserve"> [</w:t>
      </w:r>
      <w:proofErr w:type="spellStart"/>
      <w:proofErr w:type="gramStart"/>
      <w:r w:rsidR="00831CEE" w:rsidRPr="00715C86">
        <w:rPr>
          <w:rFonts w:eastAsia="Malgun Gothic" w:hint="eastAsia"/>
          <w:lang w:eastAsia="ko-KR"/>
        </w:rPr>
        <w:t>dBm</w:t>
      </w:r>
      <w:proofErr w:type="spellEnd"/>
      <w:proofErr w:type="gramEnd"/>
      <w:r w:rsidR="00831CEE" w:rsidRPr="00715C86">
        <w:rPr>
          <w:rFonts w:eastAsia="Malgun Gothic" w:hint="eastAsia"/>
          <w:lang w:eastAsia="ko-KR"/>
        </w:rPr>
        <w:t>]</w:t>
      </w:r>
    </w:p>
    <w:p w:rsidR="00CF0841" w:rsidRDefault="00BE37E6">
      <w:pPr>
        <w:rPr>
          <w:lang w:eastAsia="zh-CN"/>
        </w:rPr>
      </w:pPr>
      <w:r>
        <w:rPr>
          <w:lang w:eastAsia="zh-CN"/>
        </w:rPr>
        <w:t>Hence we have the following proposal.</w:t>
      </w:r>
    </w:p>
    <w:p w:rsidR="00B5451C" w:rsidRPr="00635735" w:rsidRDefault="007C6D7F" w:rsidP="00B5451C">
      <w:pPr>
        <w:rPr>
          <w:b/>
        </w:rPr>
      </w:pPr>
      <w:r w:rsidRPr="001D397D">
        <w:rPr>
          <w:b/>
          <w:lang w:eastAsia="zh-CN"/>
        </w:rPr>
        <w:t xml:space="preserve">Proposal </w:t>
      </w:r>
      <w:r w:rsidR="00AD663A" w:rsidRPr="001D397D">
        <w:rPr>
          <w:b/>
          <w:lang w:eastAsia="zh-CN"/>
        </w:rPr>
        <w:t>2</w:t>
      </w:r>
      <w:r w:rsidRPr="00D47818">
        <w:rPr>
          <w:b/>
          <w:lang w:eastAsia="zh-CN"/>
        </w:rPr>
        <w:t>:</w:t>
      </w:r>
      <w:r w:rsidR="00065FA7" w:rsidRPr="00D47818">
        <w:rPr>
          <w:b/>
          <w:lang w:eastAsia="zh-CN"/>
        </w:rPr>
        <w:t xml:space="preserve"> </w:t>
      </w:r>
      <w:r w:rsidR="00BE37E6" w:rsidRPr="00D47818">
        <w:rPr>
          <w:b/>
          <w:lang w:eastAsia="zh-CN"/>
        </w:rPr>
        <w:t xml:space="preserve">if the total transmit power of the UE </w:t>
      </w:r>
      <w:proofErr w:type="gramStart"/>
      <w:r w:rsidR="00BE37E6" w:rsidRPr="00D47818">
        <w:rPr>
          <w:b/>
          <w:lang w:eastAsia="zh-CN"/>
        </w:rPr>
        <w:t>exceed</w:t>
      </w:r>
      <w:r w:rsidR="00C73960" w:rsidRPr="00B84368">
        <w:rPr>
          <w:b/>
          <w:lang w:eastAsia="zh-CN"/>
        </w:rPr>
        <w:t xml:space="preserve">s </w:t>
      </w:r>
      <w:proofErr w:type="gramEnd"/>
      <w:r w:rsidR="00BE37E6" w:rsidRPr="001D397D">
        <w:rPr>
          <w:b/>
          <w:position w:val="-14"/>
        </w:rPr>
        <w:object w:dxaOrig="700" w:dyaOrig="420">
          <v:shape id="_x0000_i1038" type="#_x0000_t75" style="width:34.7pt;height:21pt" o:ole="">
            <v:imagedata r:id="rId29" o:title=""/>
          </v:shape>
          <o:OLEObject Type="Embed" ProgID="Equation.DSMT4" ShapeID="_x0000_i1038" DrawAspect="Content" ObjectID="_1536756458" r:id="rId30"/>
        </w:object>
      </w:r>
      <w:r w:rsidR="00BE37E6" w:rsidRPr="001D397D">
        <w:rPr>
          <w:b/>
          <w:lang w:eastAsia="zh-CN"/>
        </w:rPr>
        <w:t xml:space="preserve">, </w:t>
      </w:r>
      <w:r w:rsidR="00B5451C" w:rsidRPr="00635735">
        <w:rPr>
          <w:rFonts w:eastAsia="Malgun Gothic"/>
          <w:b/>
          <w:lang w:eastAsia="ko-KR"/>
        </w:rPr>
        <w:t>f</w:t>
      </w:r>
      <w:r w:rsidR="00B5451C" w:rsidRPr="00635735">
        <w:rPr>
          <w:rFonts w:eastAsia="Malgun Gothic" w:hint="eastAsia"/>
          <w:b/>
          <w:lang w:eastAsia="ko-KR"/>
        </w:rPr>
        <w:t xml:space="preserve">or </w:t>
      </w:r>
      <w:proofErr w:type="spellStart"/>
      <w:r w:rsidR="00B5451C" w:rsidRPr="00635735">
        <w:rPr>
          <w:rFonts w:eastAsia="Malgun Gothic" w:hint="eastAsia"/>
          <w:b/>
          <w:lang w:eastAsia="ko-KR"/>
        </w:rPr>
        <w:t>sidelink</w:t>
      </w:r>
      <w:proofErr w:type="spellEnd"/>
      <w:r w:rsidR="00B5451C" w:rsidRPr="00635735">
        <w:rPr>
          <w:rFonts w:eastAsia="Malgun Gothic" w:hint="eastAsia"/>
          <w:b/>
          <w:lang w:eastAsia="ko-KR"/>
        </w:rPr>
        <w:t xml:space="preserve"> transmission mode </w:t>
      </w:r>
      <w:r w:rsidR="00B5451C" w:rsidRPr="00635735">
        <w:rPr>
          <w:rFonts w:eastAsia="Malgun Gothic"/>
          <w:b/>
          <w:lang w:eastAsia="ko-KR"/>
        </w:rPr>
        <w:t xml:space="preserve">3 and mode </w:t>
      </w:r>
      <w:r w:rsidR="00B5451C" w:rsidRPr="00635735">
        <w:rPr>
          <w:rFonts w:eastAsia="Malgun Gothic" w:hint="eastAsia"/>
          <w:b/>
          <w:lang w:eastAsia="ko-KR"/>
        </w:rPr>
        <w:t xml:space="preserve">4, </w:t>
      </w:r>
      <w:r w:rsidR="00B5451C" w:rsidRPr="00635735">
        <w:rPr>
          <w:b/>
        </w:rPr>
        <w:t xml:space="preserve">the UE transmit power </w:t>
      </w:r>
      <w:r w:rsidR="00B5451C" w:rsidRPr="00635735">
        <w:rPr>
          <w:b/>
          <w:position w:val="-12"/>
        </w:rPr>
        <w:object w:dxaOrig="639" w:dyaOrig="360">
          <v:shape id="_x0000_i1039" type="#_x0000_t75" style="width:33.45pt;height:18pt" o:ole="">
            <v:imagedata r:id="rId12" o:title=""/>
          </v:shape>
          <o:OLEObject Type="Embed" ProgID="Equation.3" ShapeID="_x0000_i1039" DrawAspect="Content" ObjectID="_1536756459" r:id="rId31"/>
        </w:object>
      </w:r>
      <w:r w:rsidR="00B5451C" w:rsidRPr="00635735">
        <w:rPr>
          <w:b/>
        </w:rPr>
        <w:t xml:space="preserve"> for PSSCH transmission is given by</w:t>
      </w:r>
    </w:p>
    <w:p w:rsidR="00B5451C" w:rsidRPr="00635735" w:rsidRDefault="00B5451C" w:rsidP="00B5451C">
      <w:pPr>
        <w:jc w:val="center"/>
        <w:rPr>
          <w:b/>
          <w:lang w:eastAsia="zh-CN"/>
        </w:rPr>
      </w:pPr>
      <w:r w:rsidRPr="001D397D">
        <w:rPr>
          <w:b/>
          <w:position w:val="-14"/>
        </w:rPr>
        <w:object w:dxaOrig="6240" w:dyaOrig="400">
          <v:shape id="_x0000_i1040" type="#_x0000_t75" style="width:311.55pt;height:20.15pt" o:ole="">
            <v:imagedata r:id="rId27" o:title=""/>
          </v:shape>
          <o:OLEObject Type="Embed" ProgID="Equation.DSMT4" ShapeID="_x0000_i1040" DrawAspect="Content" ObjectID="_1536756460" r:id="rId32"/>
        </w:object>
      </w:r>
      <w:r w:rsidRPr="00635735">
        <w:rPr>
          <w:rFonts w:eastAsia="Malgun Gothic" w:hint="eastAsia"/>
          <w:b/>
          <w:lang w:eastAsia="ko-KR"/>
        </w:rPr>
        <w:t xml:space="preserve"> [</w:t>
      </w:r>
      <w:proofErr w:type="spellStart"/>
      <w:proofErr w:type="gramStart"/>
      <w:r w:rsidRPr="00635735">
        <w:rPr>
          <w:rFonts w:eastAsia="Malgun Gothic" w:hint="eastAsia"/>
          <w:b/>
          <w:lang w:eastAsia="ko-KR"/>
        </w:rPr>
        <w:t>dBm</w:t>
      </w:r>
      <w:proofErr w:type="spellEnd"/>
      <w:proofErr w:type="gramEnd"/>
      <w:r w:rsidRPr="00635735">
        <w:rPr>
          <w:rFonts w:eastAsia="Malgun Gothic" w:hint="eastAsia"/>
          <w:b/>
          <w:lang w:eastAsia="ko-KR"/>
        </w:rPr>
        <w:t>]</w:t>
      </w:r>
    </w:p>
    <w:p w:rsidR="007F769E" w:rsidRDefault="00B743C8" w:rsidP="007F769E">
      <w:pPr>
        <w:rPr>
          <w:lang w:eastAsia="zh-CN"/>
        </w:rPr>
      </w:pPr>
      <w:r>
        <w:rPr>
          <w:lang w:eastAsia="zh-CN"/>
        </w:rPr>
        <w:t>The</w:t>
      </w:r>
      <w:r w:rsidR="007F769E">
        <w:rPr>
          <w:lang w:eastAsia="zh-CN"/>
        </w:rPr>
        <w:t xml:space="preserve"> above transmit power limitation </w:t>
      </w:r>
      <w:r>
        <w:rPr>
          <w:lang w:eastAsia="zh-CN"/>
        </w:rPr>
        <w:t>applies for</w:t>
      </w:r>
      <w:r w:rsidR="007F769E">
        <w:rPr>
          <w:lang w:eastAsia="zh-CN"/>
        </w:rPr>
        <w:t xml:space="preserve"> both for the shared carrier and dedicated carrier. </w:t>
      </w:r>
    </w:p>
    <w:p w:rsidR="0018127A" w:rsidRDefault="00ED064C">
      <w:pPr>
        <w:pStyle w:val="Heading1"/>
        <w:rPr>
          <w:lang w:eastAsia="zh-CN"/>
        </w:rPr>
      </w:pPr>
      <w:r w:rsidRPr="009E5AB2">
        <w:rPr>
          <w:lang w:eastAsia="zh-CN"/>
        </w:rPr>
        <w:t>C</w:t>
      </w:r>
      <w:r w:rsidR="00351FB6" w:rsidRPr="009E5AB2">
        <w:rPr>
          <w:lang w:eastAsia="zh-CN"/>
        </w:rPr>
        <w:t>onclusion</w:t>
      </w:r>
    </w:p>
    <w:p w:rsidR="00252762" w:rsidRDefault="00B743C8" w:rsidP="00252762">
      <w:pPr>
        <w:rPr>
          <w:lang w:eastAsia="zh-CN"/>
        </w:rPr>
      </w:pPr>
      <w:bookmarkStart w:id="4" w:name="_Ref124589665"/>
      <w:bookmarkStart w:id="5" w:name="_Ref71620620"/>
      <w:bookmarkStart w:id="6" w:name="_Ref124671424"/>
      <w:r>
        <w:rPr>
          <w:lang w:eastAsia="zh-CN"/>
        </w:rPr>
        <w:t>We analyzed the transmit power determination for V2X and have the following proposals</w:t>
      </w:r>
      <w:r w:rsidR="00E16ED7">
        <w:rPr>
          <w:rFonts w:hint="eastAsia"/>
          <w:lang w:eastAsia="zh-CN"/>
        </w:rPr>
        <w:t>:</w:t>
      </w:r>
      <w:r w:rsidR="00EC700A">
        <w:rPr>
          <w:rFonts w:hint="eastAsia"/>
          <w:lang w:eastAsia="zh-CN"/>
        </w:rPr>
        <w:t xml:space="preserve"> </w:t>
      </w:r>
    </w:p>
    <w:p w:rsidR="007B2F36" w:rsidRPr="00500A94" w:rsidRDefault="007B2F36" w:rsidP="007B2F36">
      <w:pPr>
        <w:rPr>
          <w:b/>
        </w:rPr>
      </w:pPr>
      <w:r w:rsidRPr="00500A94">
        <w:rPr>
          <w:b/>
        </w:rPr>
        <w:t xml:space="preserve">Proposal 1: </w:t>
      </w:r>
      <w:r w:rsidRPr="00500A94">
        <w:rPr>
          <w:rFonts w:eastAsia="Malgun Gothic"/>
          <w:b/>
          <w:lang w:eastAsia="ko-KR"/>
        </w:rPr>
        <w:t>If the UE is out-of-coverage in the sidelink carrier, f</w:t>
      </w:r>
      <w:r w:rsidRPr="00500A94">
        <w:rPr>
          <w:rFonts w:eastAsia="Malgun Gothic" w:hint="eastAsia"/>
          <w:b/>
          <w:lang w:eastAsia="ko-KR"/>
        </w:rPr>
        <w:t xml:space="preserve">or sidelink transmission mode </w:t>
      </w:r>
      <w:r w:rsidRPr="00500A94">
        <w:rPr>
          <w:rFonts w:eastAsia="Malgun Gothic"/>
          <w:b/>
          <w:lang w:eastAsia="ko-KR"/>
        </w:rPr>
        <w:t xml:space="preserve">3 and mode </w:t>
      </w:r>
      <w:r w:rsidRPr="00500A94">
        <w:rPr>
          <w:rFonts w:eastAsia="Malgun Gothic" w:hint="eastAsia"/>
          <w:b/>
          <w:lang w:eastAsia="ko-KR"/>
        </w:rPr>
        <w:t>4</w:t>
      </w:r>
      <w:r w:rsidRPr="00500A94">
        <w:rPr>
          <w:rFonts w:eastAsia="Malgun Gothic"/>
          <w:b/>
          <w:lang w:eastAsia="ko-KR"/>
        </w:rPr>
        <w:t xml:space="preserve">, </w:t>
      </w:r>
      <w:r w:rsidRPr="00500A94">
        <w:rPr>
          <w:b/>
        </w:rPr>
        <w:t xml:space="preserve">the UE transmit power </w:t>
      </w:r>
      <w:r w:rsidRPr="00500A94">
        <w:rPr>
          <w:b/>
          <w:position w:val="-12"/>
        </w:rPr>
        <w:object w:dxaOrig="639" w:dyaOrig="360">
          <v:shape id="_x0000_i1041" type="#_x0000_t75" style="width:33.45pt;height:18pt" o:ole="">
            <v:imagedata r:id="rId12" o:title=""/>
          </v:shape>
          <o:OLEObject Type="Embed" ProgID="Equation.3" ShapeID="_x0000_i1041" DrawAspect="Content" ObjectID="_1536756461" r:id="rId33"/>
        </w:object>
      </w:r>
      <w:r w:rsidRPr="00500A94">
        <w:rPr>
          <w:b/>
        </w:rPr>
        <w:t xml:space="preserve"> for PSSCH transmission is given by</w:t>
      </w:r>
    </w:p>
    <w:p w:rsidR="007B2F36" w:rsidRPr="00500A94" w:rsidRDefault="007B2F36" w:rsidP="007B2F36">
      <w:pPr>
        <w:jc w:val="center"/>
        <w:rPr>
          <w:b/>
        </w:rPr>
      </w:pPr>
      <w:r w:rsidRPr="00500A94">
        <w:rPr>
          <w:b/>
          <w:position w:val="-14"/>
        </w:rPr>
        <w:object w:dxaOrig="1920" w:dyaOrig="380">
          <v:shape id="_x0000_i1042" type="#_x0000_t75" style="width:96pt;height:18.85pt" o:ole="">
            <v:imagedata r:id="rId8" o:title=""/>
          </v:shape>
          <o:OLEObject Type="Embed" ProgID="Equation.DSMT4" ShapeID="_x0000_i1042" DrawAspect="Content" ObjectID="_1536756462" r:id="rId34"/>
        </w:object>
      </w:r>
      <w:r w:rsidRPr="00500A94">
        <w:rPr>
          <w:b/>
        </w:rPr>
        <w:t xml:space="preserve"> [</w:t>
      </w:r>
      <w:proofErr w:type="spellStart"/>
      <w:proofErr w:type="gramStart"/>
      <w:r w:rsidRPr="00500A94">
        <w:rPr>
          <w:b/>
        </w:rPr>
        <w:t>dBm</w:t>
      </w:r>
      <w:proofErr w:type="spellEnd"/>
      <w:proofErr w:type="gramEnd"/>
      <w:r w:rsidRPr="00500A94">
        <w:rPr>
          <w:b/>
        </w:rPr>
        <w:t>]</w:t>
      </w:r>
    </w:p>
    <w:p w:rsidR="003E4843" w:rsidRPr="00925EC2" w:rsidRDefault="003E4843" w:rsidP="003E4843">
      <w:pPr>
        <w:rPr>
          <w:b/>
        </w:rPr>
      </w:pPr>
      <w:r w:rsidRPr="00925EC2">
        <w:rPr>
          <w:b/>
          <w:lang w:eastAsia="zh-CN"/>
        </w:rPr>
        <w:t>Proposal 2</w:t>
      </w:r>
      <w:r w:rsidR="00D47818">
        <w:rPr>
          <w:b/>
          <w:lang w:eastAsia="zh-CN"/>
        </w:rPr>
        <w:t>:</w:t>
      </w:r>
      <w:r w:rsidRPr="00925EC2">
        <w:rPr>
          <w:b/>
          <w:lang w:eastAsia="zh-CN"/>
        </w:rPr>
        <w:t xml:space="preserve"> if the total transmit power of the UE </w:t>
      </w:r>
      <w:proofErr w:type="gramStart"/>
      <w:r w:rsidRPr="00925EC2">
        <w:rPr>
          <w:b/>
          <w:lang w:eastAsia="zh-CN"/>
        </w:rPr>
        <w:t xml:space="preserve">exceeds </w:t>
      </w:r>
      <w:proofErr w:type="gramEnd"/>
      <w:r w:rsidRPr="00925EC2">
        <w:rPr>
          <w:b/>
          <w:position w:val="-14"/>
        </w:rPr>
        <w:object w:dxaOrig="700" w:dyaOrig="420">
          <v:shape id="_x0000_i1043" type="#_x0000_t75" style="width:34.7pt;height:21pt" o:ole="">
            <v:imagedata r:id="rId29" o:title=""/>
          </v:shape>
          <o:OLEObject Type="Embed" ProgID="Equation.DSMT4" ShapeID="_x0000_i1043" DrawAspect="Content" ObjectID="_1536756463" r:id="rId35"/>
        </w:object>
      </w:r>
      <w:r w:rsidRPr="00925EC2">
        <w:rPr>
          <w:b/>
          <w:lang w:eastAsia="zh-CN"/>
        </w:rPr>
        <w:t xml:space="preserve">, </w:t>
      </w:r>
      <w:r w:rsidRPr="00925EC2">
        <w:rPr>
          <w:rFonts w:eastAsia="Malgun Gothic"/>
          <w:b/>
          <w:lang w:eastAsia="ko-KR"/>
        </w:rPr>
        <w:t>f</w:t>
      </w:r>
      <w:r w:rsidRPr="00925EC2">
        <w:rPr>
          <w:rFonts w:eastAsia="Malgun Gothic" w:hint="eastAsia"/>
          <w:b/>
          <w:lang w:eastAsia="ko-KR"/>
        </w:rPr>
        <w:t xml:space="preserve">or </w:t>
      </w:r>
      <w:proofErr w:type="spellStart"/>
      <w:r w:rsidRPr="00925EC2">
        <w:rPr>
          <w:rFonts w:eastAsia="Malgun Gothic" w:hint="eastAsia"/>
          <w:b/>
          <w:lang w:eastAsia="ko-KR"/>
        </w:rPr>
        <w:t>sidelink</w:t>
      </w:r>
      <w:proofErr w:type="spellEnd"/>
      <w:r w:rsidRPr="00925EC2">
        <w:rPr>
          <w:rFonts w:eastAsia="Malgun Gothic" w:hint="eastAsia"/>
          <w:b/>
          <w:lang w:eastAsia="ko-KR"/>
        </w:rPr>
        <w:t xml:space="preserve"> transmission mode </w:t>
      </w:r>
      <w:r w:rsidRPr="00925EC2">
        <w:rPr>
          <w:rFonts w:eastAsia="Malgun Gothic"/>
          <w:b/>
          <w:lang w:eastAsia="ko-KR"/>
        </w:rPr>
        <w:t xml:space="preserve">3 and mode </w:t>
      </w:r>
      <w:r w:rsidRPr="00925EC2">
        <w:rPr>
          <w:rFonts w:eastAsia="Malgun Gothic" w:hint="eastAsia"/>
          <w:b/>
          <w:lang w:eastAsia="ko-KR"/>
        </w:rPr>
        <w:t xml:space="preserve">4, </w:t>
      </w:r>
      <w:r w:rsidRPr="00925EC2">
        <w:rPr>
          <w:b/>
        </w:rPr>
        <w:t xml:space="preserve">the UE transmit power </w:t>
      </w:r>
      <w:r w:rsidRPr="00925EC2">
        <w:rPr>
          <w:b/>
          <w:position w:val="-12"/>
        </w:rPr>
        <w:object w:dxaOrig="639" w:dyaOrig="360">
          <v:shape id="_x0000_i1044" type="#_x0000_t75" style="width:33.45pt;height:18pt" o:ole="">
            <v:imagedata r:id="rId12" o:title=""/>
          </v:shape>
          <o:OLEObject Type="Embed" ProgID="Equation.3" ShapeID="_x0000_i1044" DrawAspect="Content" ObjectID="_1536756464" r:id="rId36"/>
        </w:object>
      </w:r>
      <w:r w:rsidRPr="00925EC2">
        <w:rPr>
          <w:b/>
        </w:rPr>
        <w:t xml:space="preserve"> for PSSCH transmission is given by</w:t>
      </w:r>
    </w:p>
    <w:p w:rsidR="003E4843" w:rsidRPr="00925EC2" w:rsidRDefault="003E4843" w:rsidP="003E4843">
      <w:pPr>
        <w:jc w:val="center"/>
        <w:rPr>
          <w:b/>
          <w:lang w:eastAsia="zh-CN"/>
        </w:rPr>
      </w:pPr>
      <w:r w:rsidRPr="00925EC2">
        <w:rPr>
          <w:b/>
          <w:position w:val="-14"/>
        </w:rPr>
        <w:object w:dxaOrig="6240" w:dyaOrig="400">
          <v:shape id="_x0000_i1045" type="#_x0000_t75" style="width:311.55pt;height:20.15pt" o:ole="">
            <v:imagedata r:id="rId27" o:title=""/>
          </v:shape>
          <o:OLEObject Type="Embed" ProgID="Equation.DSMT4" ShapeID="_x0000_i1045" DrawAspect="Content" ObjectID="_1536756465" r:id="rId37"/>
        </w:object>
      </w:r>
      <w:r w:rsidRPr="00925EC2">
        <w:rPr>
          <w:rFonts w:eastAsia="Malgun Gothic" w:hint="eastAsia"/>
          <w:b/>
          <w:lang w:eastAsia="ko-KR"/>
        </w:rPr>
        <w:t xml:space="preserve"> [</w:t>
      </w:r>
      <w:proofErr w:type="spellStart"/>
      <w:proofErr w:type="gramStart"/>
      <w:r w:rsidRPr="00925EC2">
        <w:rPr>
          <w:rFonts w:eastAsia="Malgun Gothic" w:hint="eastAsia"/>
          <w:b/>
          <w:lang w:eastAsia="ko-KR"/>
        </w:rPr>
        <w:t>dBm</w:t>
      </w:r>
      <w:proofErr w:type="spellEnd"/>
      <w:proofErr w:type="gramEnd"/>
      <w:r w:rsidRPr="00925EC2">
        <w:rPr>
          <w:rFonts w:eastAsia="Malgun Gothic" w:hint="eastAsia"/>
          <w:b/>
          <w:lang w:eastAsia="ko-KR"/>
        </w:rPr>
        <w:t>]</w:t>
      </w:r>
    </w:p>
    <w:p w:rsidR="00EF45EE" w:rsidRDefault="001C201F">
      <w:pPr>
        <w:pStyle w:val="Heading1"/>
        <w:numPr>
          <w:ilvl w:val="0"/>
          <w:numId w:val="0"/>
        </w:numPr>
        <w:ind w:left="432" w:hanging="432"/>
      </w:pPr>
      <w:r w:rsidRPr="00CB6A8E">
        <w:t>References</w:t>
      </w:r>
    </w:p>
    <w:p w:rsidR="006E3905" w:rsidRPr="00445C4D" w:rsidRDefault="006E3905" w:rsidP="009D7CF1">
      <w:pPr>
        <w:pStyle w:val="References"/>
        <w:rPr>
          <w:szCs w:val="20"/>
          <w:lang w:eastAsia="zh-CN"/>
        </w:rPr>
      </w:pPr>
      <w:bookmarkStart w:id="7" w:name="_Ref449341367"/>
      <w:bookmarkStart w:id="8" w:name="_Ref462154287"/>
      <w:bookmarkStart w:id="9" w:name="_Ref370194968"/>
      <w:r>
        <w:rPr>
          <w:szCs w:val="20"/>
          <w:lang w:eastAsia="zh-CN"/>
        </w:rPr>
        <w:t>C</w:t>
      </w:r>
      <w:r>
        <w:rPr>
          <w:rFonts w:hint="eastAsia"/>
          <w:szCs w:val="20"/>
          <w:lang w:eastAsia="zh-CN"/>
        </w:rPr>
        <w:t xml:space="preserve">hairman notes, </w:t>
      </w:r>
      <w:r w:rsidR="004319C0">
        <w:rPr>
          <w:rFonts w:hint="eastAsia"/>
          <w:szCs w:val="20"/>
          <w:lang w:eastAsia="zh-CN"/>
        </w:rPr>
        <w:t>3GPP RAN1 #8</w:t>
      </w:r>
      <w:r w:rsidR="004319C0">
        <w:rPr>
          <w:szCs w:val="20"/>
          <w:lang w:eastAsia="zh-CN"/>
        </w:rPr>
        <w:t>4</w:t>
      </w:r>
      <w:r w:rsidR="004319C0">
        <w:rPr>
          <w:rFonts w:hint="eastAsia"/>
          <w:szCs w:val="20"/>
          <w:lang w:eastAsia="zh-CN"/>
        </w:rPr>
        <w:t xml:space="preserve">b, </w:t>
      </w:r>
      <w:r>
        <w:rPr>
          <w:szCs w:val="20"/>
          <w:lang w:eastAsia="zh-CN"/>
        </w:rPr>
        <w:t>Apr</w:t>
      </w:r>
      <w:r>
        <w:rPr>
          <w:rFonts w:hint="eastAsia"/>
          <w:szCs w:val="20"/>
          <w:lang w:eastAsia="zh-CN"/>
        </w:rPr>
        <w:t xml:space="preserve">. </w:t>
      </w:r>
      <w:r>
        <w:rPr>
          <w:szCs w:val="20"/>
          <w:lang w:eastAsia="zh-CN"/>
        </w:rPr>
        <w:t>11</w:t>
      </w:r>
      <w:r>
        <w:rPr>
          <w:rFonts w:hint="eastAsia"/>
          <w:szCs w:val="20"/>
          <w:lang w:eastAsia="zh-CN"/>
        </w:rPr>
        <w:t>-</w:t>
      </w:r>
      <w:r>
        <w:rPr>
          <w:szCs w:val="20"/>
          <w:lang w:eastAsia="zh-CN"/>
        </w:rPr>
        <w:t>15</w:t>
      </w:r>
      <w:r>
        <w:rPr>
          <w:rFonts w:hint="eastAsia"/>
          <w:szCs w:val="20"/>
          <w:lang w:eastAsia="zh-CN"/>
        </w:rPr>
        <w:t>, 201</w:t>
      </w:r>
      <w:r>
        <w:rPr>
          <w:szCs w:val="20"/>
          <w:lang w:eastAsia="zh-CN"/>
        </w:rPr>
        <w:t>6</w:t>
      </w:r>
      <w:bookmarkEnd w:id="7"/>
      <w:r w:rsidR="002A5293">
        <w:rPr>
          <w:rFonts w:hint="eastAsia"/>
          <w:szCs w:val="20"/>
          <w:lang w:eastAsia="zh-CN"/>
        </w:rPr>
        <w:t>.</w:t>
      </w:r>
      <w:bookmarkEnd w:id="8"/>
    </w:p>
    <w:p w:rsidR="004319C0" w:rsidRDefault="004319C0" w:rsidP="004319C0">
      <w:pPr>
        <w:pStyle w:val="References"/>
        <w:rPr>
          <w:lang w:eastAsia="zh-CN"/>
        </w:rPr>
      </w:pPr>
      <w:bookmarkStart w:id="10" w:name="_Ref462034865"/>
      <w:bookmarkStart w:id="11" w:name="_Ref445191355"/>
      <w:bookmarkEnd w:id="2"/>
      <w:bookmarkEnd w:id="4"/>
      <w:bookmarkEnd w:id="5"/>
      <w:bookmarkEnd w:id="6"/>
      <w:bookmarkEnd w:id="9"/>
      <w:r>
        <w:rPr>
          <w:lang w:eastAsia="zh-CN"/>
        </w:rPr>
        <w:t>Chairman notes, 3GPP RAN1 #86</w:t>
      </w:r>
      <w:r w:rsidRPr="00C94F0F">
        <w:rPr>
          <w:lang w:eastAsia="zh-CN"/>
        </w:rPr>
        <w:t xml:space="preserve">, </w:t>
      </w:r>
      <w:r>
        <w:rPr>
          <w:lang w:eastAsia="zh-CN"/>
        </w:rPr>
        <w:t>Aug</w:t>
      </w:r>
      <w:r w:rsidRPr="00C94F0F">
        <w:rPr>
          <w:lang w:eastAsia="zh-CN"/>
        </w:rPr>
        <w:t xml:space="preserve"> </w:t>
      </w:r>
      <w:r>
        <w:rPr>
          <w:rFonts w:hint="eastAsia"/>
          <w:lang w:eastAsia="zh-CN"/>
        </w:rPr>
        <w:t>2</w:t>
      </w:r>
      <w:r>
        <w:rPr>
          <w:lang w:eastAsia="zh-CN"/>
        </w:rPr>
        <w:t>2</w:t>
      </w:r>
      <w:r w:rsidRPr="00C94F0F">
        <w:rPr>
          <w:lang w:eastAsia="zh-CN"/>
        </w:rPr>
        <w:t xml:space="preserve"> - </w:t>
      </w:r>
      <w:r>
        <w:rPr>
          <w:rFonts w:hint="eastAsia"/>
          <w:lang w:eastAsia="zh-CN"/>
        </w:rPr>
        <w:t>2</w:t>
      </w:r>
      <w:r>
        <w:rPr>
          <w:lang w:eastAsia="zh-CN"/>
        </w:rPr>
        <w:t>6</w:t>
      </w:r>
      <w:r w:rsidRPr="00C94F0F">
        <w:rPr>
          <w:lang w:eastAsia="zh-CN"/>
        </w:rPr>
        <w:t>, 2016.</w:t>
      </w:r>
      <w:bookmarkEnd w:id="10"/>
    </w:p>
    <w:p w:rsidR="00E905BC" w:rsidRDefault="000A6F67" w:rsidP="004F00D9">
      <w:pPr>
        <w:pStyle w:val="References"/>
        <w:rPr>
          <w:lang w:eastAsia="zh-CN"/>
        </w:rPr>
      </w:pPr>
      <w:bookmarkStart w:id="12" w:name="_Ref462154340"/>
      <w:r>
        <w:rPr>
          <w:lang w:eastAsia="zh-CN"/>
        </w:rPr>
        <w:t>R1-16</w:t>
      </w:r>
      <w:r w:rsidR="00113277">
        <w:rPr>
          <w:lang w:eastAsia="zh-CN"/>
        </w:rPr>
        <w:t>8266</w:t>
      </w:r>
      <w:r>
        <w:rPr>
          <w:lang w:eastAsia="zh-CN"/>
        </w:rPr>
        <w:t>, 36.213-d11, 3GPP RAN1 #86</w:t>
      </w:r>
      <w:r w:rsidRPr="00C94F0F">
        <w:rPr>
          <w:lang w:eastAsia="zh-CN"/>
        </w:rPr>
        <w:t xml:space="preserve">, </w:t>
      </w:r>
      <w:r>
        <w:rPr>
          <w:lang w:eastAsia="zh-CN"/>
        </w:rPr>
        <w:t>Aug</w:t>
      </w:r>
      <w:r w:rsidRPr="00C94F0F">
        <w:rPr>
          <w:lang w:eastAsia="zh-CN"/>
        </w:rPr>
        <w:t xml:space="preserve"> </w:t>
      </w:r>
      <w:r>
        <w:rPr>
          <w:rFonts w:hint="eastAsia"/>
          <w:lang w:eastAsia="zh-CN"/>
        </w:rPr>
        <w:t>2</w:t>
      </w:r>
      <w:r>
        <w:rPr>
          <w:lang w:eastAsia="zh-CN"/>
        </w:rPr>
        <w:t>2</w:t>
      </w:r>
      <w:r w:rsidRPr="00C94F0F">
        <w:rPr>
          <w:lang w:eastAsia="zh-CN"/>
        </w:rPr>
        <w:t xml:space="preserve"> - </w:t>
      </w:r>
      <w:r>
        <w:rPr>
          <w:rFonts w:hint="eastAsia"/>
          <w:lang w:eastAsia="zh-CN"/>
        </w:rPr>
        <w:t>2</w:t>
      </w:r>
      <w:r>
        <w:rPr>
          <w:lang w:eastAsia="zh-CN"/>
        </w:rPr>
        <w:t>6</w:t>
      </w:r>
      <w:r w:rsidRPr="00C94F0F">
        <w:rPr>
          <w:lang w:eastAsia="zh-CN"/>
        </w:rPr>
        <w:t>, 2016.</w:t>
      </w:r>
      <w:bookmarkEnd w:id="12"/>
    </w:p>
    <w:p w:rsidR="00D54611" w:rsidRPr="00C94F0F" w:rsidRDefault="00D54611" w:rsidP="00D54611">
      <w:pPr>
        <w:pStyle w:val="References"/>
        <w:rPr>
          <w:lang w:eastAsia="zh-CN"/>
        </w:rPr>
      </w:pPr>
      <w:bookmarkStart w:id="13" w:name="_Ref462923121"/>
      <w:r w:rsidRPr="00D54611">
        <w:rPr>
          <w:lang w:eastAsia="zh-CN"/>
        </w:rPr>
        <w:lastRenderedPageBreak/>
        <w:t>R1-1608592</w:t>
      </w:r>
      <w:r>
        <w:rPr>
          <w:lang w:eastAsia="zh-CN"/>
        </w:rPr>
        <w:t>, “</w:t>
      </w:r>
      <w:r w:rsidRPr="00D54611">
        <w:rPr>
          <w:lang w:eastAsia="zh-CN"/>
        </w:rPr>
        <w:t>Congestion control for V2V</w:t>
      </w:r>
      <w:r>
        <w:rPr>
          <w:lang w:eastAsia="zh-CN"/>
        </w:rPr>
        <w:t xml:space="preserve">”, </w:t>
      </w:r>
      <w:r w:rsidR="00DB0012" w:rsidRPr="00A11CF9">
        <w:rPr>
          <w:lang w:eastAsia="zh-CN"/>
        </w:rPr>
        <w:t>Huawei, HiSilicon, 3GPP RAN1 #8</w:t>
      </w:r>
      <w:r w:rsidR="00DB0012">
        <w:rPr>
          <w:rFonts w:hint="eastAsia"/>
          <w:lang w:eastAsia="zh-CN"/>
        </w:rPr>
        <w:t>6</w:t>
      </w:r>
      <w:r w:rsidR="00DB0012">
        <w:rPr>
          <w:lang w:eastAsia="zh-CN"/>
        </w:rPr>
        <w:t xml:space="preserve">bis </w:t>
      </w:r>
      <w:r w:rsidR="00DB0012" w:rsidRPr="005B51B4">
        <w:rPr>
          <w:lang w:eastAsia="zh-CN"/>
        </w:rPr>
        <w:t xml:space="preserve">Oct. </w:t>
      </w:r>
      <w:r w:rsidR="00DB0012" w:rsidRPr="00925EC2">
        <w:rPr>
          <w:rFonts w:hint="eastAsia"/>
          <w:lang w:eastAsia="zh-CN"/>
        </w:rPr>
        <w:t xml:space="preserve">10th </w:t>
      </w:r>
      <w:r w:rsidR="00DB0012" w:rsidRPr="00925EC2">
        <w:rPr>
          <w:lang w:eastAsia="zh-CN"/>
        </w:rPr>
        <w:t xml:space="preserve">- </w:t>
      </w:r>
      <w:r w:rsidR="00DB0012" w:rsidRPr="00925EC2">
        <w:rPr>
          <w:rFonts w:hint="eastAsia"/>
          <w:lang w:eastAsia="zh-CN"/>
        </w:rPr>
        <w:t>14</w:t>
      </w:r>
      <w:r w:rsidR="00DB0012" w:rsidRPr="00925EC2">
        <w:rPr>
          <w:lang w:eastAsia="zh-CN"/>
        </w:rPr>
        <w:t xml:space="preserve">th </w:t>
      </w:r>
      <w:r w:rsidR="00DB0012" w:rsidRPr="00925EC2">
        <w:rPr>
          <w:rFonts w:hint="eastAsia"/>
          <w:lang w:eastAsia="zh-CN"/>
        </w:rPr>
        <w:t>Oct</w:t>
      </w:r>
      <w:r w:rsidR="00DB0012" w:rsidRPr="00925EC2">
        <w:rPr>
          <w:lang w:eastAsia="zh-CN"/>
        </w:rPr>
        <w:t>. 2016</w:t>
      </w:r>
      <w:r w:rsidR="00DB0012">
        <w:rPr>
          <w:lang w:eastAsia="zh-CN"/>
        </w:rPr>
        <w:t>.</w:t>
      </w:r>
      <w:bookmarkEnd w:id="13"/>
    </w:p>
    <w:bookmarkEnd w:id="11"/>
    <w:p w:rsidR="00635735" w:rsidRDefault="00635735" w:rsidP="006D5EE3"/>
    <w:p w:rsidR="00785950" w:rsidRDefault="00785950" w:rsidP="00785950">
      <w:pPr>
        <w:pStyle w:val="Heading1"/>
        <w:numPr>
          <w:ilvl w:val="0"/>
          <w:numId w:val="0"/>
        </w:numPr>
        <w:ind w:left="432" w:hanging="432"/>
      </w:pPr>
      <w:r>
        <w:t xml:space="preserve">Text Proposal </w:t>
      </w:r>
    </w:p>
    <w:p w:rsidR="00785950" w:rsidRPr="00CC7816" w:rsidRDefault="00785950" w:rsidP="00785950">
      <w:pPr>
        <w:rPr>
          <w:kern w:val="2"/>
          <w:u w:val="single"/>
          <w:lang w:eastAsia="zh-CN"/>
        </w:rPr>
      </w:pPr>
      <w:r w:rsidRPr="00CC7816">
        <w:rPr>
          <w:color w:val="FF0000"/>
          <w:kern w:val="2"/>
          <w:u w:val="single"/>
          <w:lang w:eastAsia="zh-CN"/>
        </w:rPr>
        <w:t>--------------------------&lt; Start of text proposal for T</w:t>
      </w:r>
      <w:r>
        <w:rPr>
          <w:rFonts w:hint="eastAsia"/>
          <w:color w:val="FF0000"/>
          <w:kern w:val="2"/>
          <w:u w:val="single"/>
          <w:lang w:eastAsia="zh-CN"/>
        </w:rPr>
        <w:t xml:space="preserve">S </w:t>
      </w:r>
      <w:r w:rsidRPr="00CC7816">
        <w:rPr>
          <w:color w:val="FF0000"/>
          <w:kern w:val="2"/>
          <w:u w:val="single"/>
          <w:lang w:eastAsia="zh-CN"/>
        </w:rPr>
        <w:t>36.</w:t>
      </w:r>
      <w:r>
        <w:rPr>
          <w:rFonts w:hint="eastAsia"/>
          <w:color w:val="FF0000"/>
          <w:kern w:val="2"/>
          <w:u w:val="single"/>
          <w:lang w:eastAsia="zh-CN"/>
        </w:rPr>
        <w:t>213</w:t>
      </w:r>
      <w:r w:rsidRPr="00CC7816">
        <w:rPr>
          <w:color w:val="FF0000"/>
          <w:kern w:val="2"/>
          <w:u w:val="single"/>
          <w:lang w:eastAsia="zh-CN"/>
        </w:rPr>
        <w:t xml:space="preserve"> &gt;--------------------------</w:t>
      </w:r>
    </w:p>
    <w:p w:rsidR="00A172CC" w:rsidRDefault="00A172CC" w:rsidP="00A172CC">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bookmarkStart w:id="14" w:name="_Toc430695232"/>
      <w:bookmarkStart w:id="15" w:name="historyclause"/>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bookmarkEnd w:id="14"/>
    <w:bookmarkEnd w:id="15"/>
    <w:p w:rsidR="00A172CC" w:rsidRPr="00A268CA" w:rsidRDefault="00A172CC" w:rsidP="00A172CC">
      <w:pPr>
        <w:keepNext/>
        <w:keepLines/>
        <w:overflowPunct w:val="0"/>
        <w:spacing w:before="120"/>
        <w:ind w:left="1134" w:hanging="1134"/>
        <w:textAlignment w:val="baseline"/>
        <w:outlineLvl w:val="2"/>
        <w:rPr>
          <w:rFonts w:ascii="Arial" w:eastAsia="Times New Roman" w:hAnsi="Arial"/>
          <w:sz w:val="28"/>
        </w:rPr>
      </w:pPr>
      <w:r w:rsidRPr="00A268CA">
        <w:rPr>
          <w:rFonts w:ascii="Arial" w:eastAsia="Times New Roman" w:hAnsi="Arial"/>
          <w:sz w:val="28"/>
        </w:rPr>
        <w:t>14.1.1.5</w:t>
      </w:r>
      <w:r w:rsidRPr="00A268CA">
        <w:rPr>
          <w:rFonts w:ascii="Arial" w:eastAsia="Times New Roman" w:hAnsi="Arial"/>
          <w:sz w:val="28"/>
        </w:rPr>
        <w:tab/>
        <w:t>UE procedure for PSSCH power control</w:t>
      </w:r>
    </w:p>
    <w:p w:rsidR="00A172CC" w:rsidRPr="001F6085" w:rsidRDefault="00A172CC" w:rsidP="00A172CC">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rsidR="00A172CC" w:rsidRPr="00BA0933" w:rsidRDefault="00A172CC" w:rsidP="00A172CC">
      <w:r w:rsidRPr="00BA0933">
        <w:rPr>
          <w:rFonts w:eastAsia="Malgun Gothic" w:hint="eastAsia"/>
          <w:lang w:eastAsia="ko-KR"/>
        </w:rPr>
        <w:t xml:space="preserve">For sidelink transmission mode 3, </w:t>
      </w:r>
      <w:r w:rsidRPr="00BA0933">
        <w:t xml:space="preserve">the UE transmit power </w:t>
      </w:r>
      <w:r w:rsidRPr="00BA0933">
        <w:rPr>
          <w:position w:val="-12"/>
        </w:rPr>
        <w:object w:dxaOrig="639" w:dyaOrig="360">
          <v:shape id="_x0000_i1046" type="#_x0000_t75" style="width:33pt;height:18pt" o:ole="">
            <v:imagedata r:id="rId12" o:title=""/>
          </v:shape>
          <o:OLEObject Type="Embed" ProgID="Equation.3" ShapeID="_x0000_i1046" DrawAspect="Content" ObjectID="_1536756466" r:id="rId38"/>
        </w:object>
      </w:r>
      <w:r w:rsidRPr="00BA0933">
        <w:t xml:space="preserve"> for PSSCH transmission is given by</w:t>
      </w:r>
    </w:p>
    <w:p w:rsidR="00A172CC" w:rsidRPr="00BA0933" w:rsidRDefault="00A172CC" w:rsidP="00A172CC">
      <w:pPr>
        <w:pStyle w:val="EQ"/>
        <w:jc w:val="center"/>
      </w:pPr>
      <w:r w:rsidRPr="00BA0933">
        <w:rPr>
          <w:position w:val="-14"/>
        </w:rPr>
        <w:object w:dxaOrig="6759" w:dyaOrig="380">
          <v:shape id="_x0000_i1047" type="#_x0000_t75" style="width:339pt;height:18.85pt" o:ole="">
            <v:imagedata r:id="rId16" o:title=""/>
          </v:shape>
          <o:OLEObject Type="Embed" ProgID="Equation.3" ShapeID="_x0000_i1047" DrawAspect="Content" ObjectID="_1536756467" r:id="rId39"/>
        </w:object>
      </w:r>
      <w:r w:rsidRPr="00BA0933">
        <w:t xml:space="preserve"> [dBm] ,</w:t>
      </w:r>
    </w:p>
    <w:p w:rsidR="00A172CC" w:rsidRPr="00BA0933" w:rsidRDefault="00FF2DE7" w:rsidP="00A172CC">
      <w:pPr>
        <w:rPr>
          <w:rFonts w:eastAsia="Malgun Gothic"/>
          <w:lang w:eastAsia="ko-KR"/>
        </w:rPr>
      </w:pPr>
      <w:r w:rsidRPr="00715C86">
        <w:fldChar w:fldCharType="begin"/>
      </w:r>
      <w:r w:rsidRPr="00715C86">
        <w:fldChar w:fldCharType="end"/>
      </w:r>
      <w:proofErr w:type="gramStart"/>
      <w:r w:rsidR="00A172CC" w:rsidRPr="00BA0933">
        <w:t>where</w:t>
      </w:r>
      <w:proofErr w:type="gramEnd"/>
      <w:r w:rsidR="00A172CC" w:rsidRPr="00BA0933">
        <w:t xml:space="preserve"> </w:t>
      </w:r>
      <w:r w:rsidR="00A172CC" w:rsidRPr="00BA0933">
        <w:rPr>
          <w:position w:val="-14"/>
        </w:rPr>
        <w:object w:dxaOrig="1100" w:dyaOrig="380">
          <v:shape id="_x0000_i1048" type="#_x0000_t75" style="width:55.3pt;height:18.85pt" o:ole="">
            <v:imagedata r:id="rId40" o:title=""/>
          </v:shape>
          <o:OLEObject Type="Embed" ProgID="Equation.3" ShapeID="_x0000_i1048" DrawAspect="Content" ObjectID="_1536756468" r:id="rId41"/>
        </w:object>
      </w:r>
      <w:r w:rsidR="00A172CC" w:rsidRPr="00BA0933">
        <w:t xml:space="preserve"> is defined in [6], and</w:t>
      </w:r>
      <w:r w:rsidR="00A172CC" w:rsidRPr="00BA0933" w:rsidDel="000101FF">
        <w:t xml:space="preserve"> </w:t>
      </w:r>
      <w:r w:rsidR="00A172CC" w:rsidRPr="00BA0933">
        <w:rPr>
          <w:position w:val="-12"/>
        </w:rPr>
        <w:object w:dxaOrig="760" w:dyaOrig="360">
          <v:shape id="_x0000_i1049" type="#_x0000_t75" style="width:39pt;height:18pt" o:ole="">
            <v:imagedata r:id="rId42" o:title=""/>
          </v:shape>
          <o:OLEObject Type="Embed" ProgID="Equation.3" ShapeID="_x0000_i1049" DrawAspect="Content" ObjectID="_1536756469" r:id="rId43"/>
        </w:object>
      </w:r>
      <w:r w:rsidR="00A172CC" w:rsidRPr="00BA0933">
        <w:t xml:space="preserve">is the bandwidth of the PSSCH resource assignment expressed in number of resource blocks and </w:t>
      </w:r>
      <w:r w:rsidR="00A172CC" w:rsidRPr="00BA0933">
        <w:rPr>
          <w:position w:val="-14"/>
        </w:rPr>
        <w:object w:dxaOrig="1020" w:dyaOrig="380">
          <v:shape id="_x0000_i1050" type="#_x0000_t75" style="width:51pt;height:18.85pt" o:ole="">
            <v:imagedata r:id="rId44" o:title=""/>
          </v:shape>
          <o:OLEObject Type="Embed" ProgID="Equation.3" ShapeID="_x0000_i1050" DrawAspect="Content" ObjectID="_1536756470" r:id="rId45"/>
        </w:object>
      </w:r>
      <w:r w:rsidR="00A172CC" w:rsidRPr="00BA0933">
        <w:t xml:space="preserve"> where</w:t>
      </w:r>
      <w:r w:rsidR="00A172CC" w:rsidRPr="00BA0933">
        <w:rPr>
          <w:position w:val="-12"/>
        </w:rPr>
        <w:object w:dxaOrig="420" w:dyaOrig="360">
          <v:shape id="_x0000_i1051" type="#_x0000_t75" style="width:21pt;height:18pt" o:ole="">
            <v:imagedata r:id="rId46" o:title=""/>
          </v:shape>
          <o:OLEObject Type="Embed" ProgID="Equation.3" ShapeID="_x0000_i1051" DrawAspect="Content" ObjectID="_1536756471" r:id="rId47"/>
        </w:object>
      </w:r>
      <w:r w:rsidR="00A172CC" w:rsidRPr="00BA0933" w:rsidDel="00B0780C">
        <w:t xml:space="preserve"> </w:t>
      </w:r>
      <w:r w:rsidR="00A172CC" w:rsidRPr="00BA0933">
        <w:t xml:space="preserve">is defined in subclause 5.1.1.1. </w:t>
      </w:r>
      <w:r w:rsidR="00A172CC" w:rsidRPr="00BA0933">
        <w:rPr>
          <w:position w:val="-14"/>
        </w:rPr>
        <w:object w:dxaOrig="900" w:dyaOrig="380">
          <v:shape id="_x0000_i1052" type="#_x0000_t75" style="width:44.55pt;height:18.85pt" o:ole="">
            <v:imagedata r:id="rId48" o:title=""/>
          </v:shape>
          <o:OLEObject Type="Embed" ProgID="Equation.3" ShapeID="_x0000_i1052" DrawAspect="Content" ObjectID="_1536756472" r:id="rId49"/>
        </w:object>
      </w:r>
      <w:r w:rsidR="00A172CC" w:rsidRPr="00BA0933">
        <w:t xml:space="preserve"> </w:t>
      </w:r>
      <w:proofErr w:type="gramStart"/>
      <w:r w:rsidR="00A172CC" w:rsidRPr="00BA0933">
        <w:t>and</w:t>
      </w:r>
      <w:proofErr w:type="gramEnd"/>
      <w:r w:rsidR="00A172CC" w:rsidRPr="00BA0933">
        <w:t xml:space="preserve"> </w:t>
      </w:r>
      <w:r w:rsidR="00A172CC" w:rsidRPr="00BA0933">
        <w:rPr>
          <w:position w:val="-14"/>
        </w:rPr>
        <w:object w:dxaOrig="780" w:dyaOrig="380">
          <v:shape id="_x0000_i1053" type="#_x0000_t75" style="width:38.15pt;height:18.85pt" o:ole="">
            <v:imagedata r:id="rId50" o:title=""/>
          </v:shape>
          <o:OLEObject Type="Embed" ProgID="Equation.3" ShapeID="_x0000_i1053" DrawAspect="Content" ObjectID="_1536756473" r:id="rId51"/>
        </w:object>
      </w:r>
      <w:r w:rsidR="00A172CC" w:rsidRPr="00BA0933">
        <w:t xml:space="preserve"> are provided by higher layer parameters </w:t>
      </w:r>
      <w:r w:rsidR="00A172CC" w:rsidRPr="00BA0933">
        <w:rPr>
          <w:i/>
        </w:rPr>
        <w:t>p0SL-V2V</w:t>
      </w:r>
      <w:r w:rsidR="00A172CC" w:rsidRPr="00BA0933">
        <w:t xml:space="preserve"> and </w:t>
      </w:r>
      <w:r w:rsidR="00A172CC" w:rsidRPr="00BA0933">
        <w:rPr>
          <w:i/>
        </w:rPr>
        <w:t>alphaSL-V2V</w:t>
      </w:r>
      <w:r w:rsidR="00A172CC" w:rsidRPr="00BA0933">
        <w:t>, respectively and that are associated with the corresponding PSSCH resource configuration.</w:t>
      </w:r>
    </w:p>
    <w:p w:rsidR="00A172CC" w:rsidRPr="00BA0933" w:rsidRDefault="00A172CC" w:rsidP="00A172CC">
      <w:pPr>
        <w:keepLines/>
        <w:tabs>
          <w:tab w:val="center" w:pos="4536"/>
          <w:tab w:val="right" w:pos="9072"/>
        </w:tabs>
        <w:jc w:val="center"/>
        <w:rPr>
          <w:noProof/>
        </w:rPr>
      </w:pPr>
      <w:r w:rsidRPr="00BA0933">
        <w:rPr>
          <w:rFonts w:eastAsia="Malgun Gothic" w:hint="eastAsia"/>
          <w:lang w:eastAsia="ko-KR"/>
        </w:rPr>
        <w:t xml:space="preserve">For sidelink transmission mode 4, </w:t>
      </w:r>
      <w:r w:rsidRPr="00BA0933">
        <w:t xml:space="preserve">the UE transmit power </w:t>
      </w:r>
      <w:r w:rsidRPr="00BA0933">
        <w:rPr>
          <w:position w:val="-12"/>
        </w:rPr>
        <w:object w:dxaOrig="639" w:dyaOrig="360">
          <v:shape id="_x0000_i1054" type="#_x0000_t75" style="width:33pt;height:18pt" o:ole="">
            <v:imagedata r:id="rId12" o:title=""/>
          </v:shape>
          <o:OLEObject Type="Embed" ProgID="Equation.3" ShapeID="_x0000_i1054" DrawAspect="Content" ObjectID="_1536756474" r:id="rId52"/>
        </w:object>
      </w:r>
      <w:r w:rsidRPr="00BA0933">
        <w:t xml:space="preserve"> for PSSCH transmission is given by</w:t>
      </w:r>
      <w:r w:rsidRPr="00BA0933">
        <w:rPr>
          <w:noProof/>
          <w:position w:val="-14"/>
        </w:rPr>
        <w:object w:dxaOrig="6780" w:dyaOrig="380">
          <v:shape id="_x0000_i1055" type="#_x0000_t75" style="width:338.55pt;height:18.85pt" o:ole="">
            <v:imagedata r:id="rId20" o:title=""/>
          </v:shape>
          <o:OLEObject Type="Embed" ProgID="Equation.3" ShapeID="_x0000_i1055" DrawAspect="Content" ObjectID="_1536756475" r:id="rId53"/>
        </w:object>
      </w:r>
      <w:r w:rsidRPr="00BA0933">
        <w:rPr>
          <w:noProof/>
        </w:rPr>
        <w:t xml:space="preserve"> [dBm] ,</w:t>
      </w:r>
    </w:p>
    <w:p w:rsidR="00A172CC" w:rsidRDefault="00FF2DE7" w:rsidP="00A172CC">
      <w:pPr>
        <w:rPr>
          <w:ins w:id="16" w:author="Lichao (LiChao, HiSilicon)" w:date="2016-09-30T10:55:00Z"/>
        </w:rPr>
      </w:pPr>
      <w:r w:rsidRPr="00715C86">
        <w:fldChar w:fldCharType="begin"/>
      </w:r>
      <w:r w:rsidRPr="00715C86">
        <w:fldChar w:fldCharType="end"/>
      </w:r>
      <w:proofErr w:type="gramStart"/>
      <w:r w:rsidR="00A172CC" w:rsidRPr="00BA0933">
        <w:t>where</w:t>
      </w:r>
      <w:proofErr w:type="gramEnd"/>
      <w:r w:rsidR="00A172CC" w:rsidRPr="00BA0933">
        <w:t xml:space="preserve"> </w:t>
      </w:r>
      <w:r w:rsidR="00A172CC" w:rsidRPr="00BA0933">
        <w:rPr>
          <w:position w:val="-14"/>
        </w:rPr>
        <w:object w:dxaOrig="1100" w:dyaOrig="380">
          <v:shape id="_x0000_i1056" type="#_x0000_t75" style="width:55.3pt;height:18.85pt" o:ole="">
            <v:imagedata r:id="rId40" o:title=""/>
          </v:shape>
          <o:OLEObject Type="Embed" ProgID="Equation.3" ShapeID="_x0000_i1056" DrawAspect="Content" ObjectID="_1536756476" r:id="rId54"/>
        </w:object>
      </w:r>
      <w:r w:rsidR="00A172CC" w:rsidRPr="00BA0933">
        <w:t xml:space="preserve"> is defined in [6], and</w:t>
      </w:r>
      <w:r w:rsidR="00A172CC" w:rsidRPr="00BA0933" w:rsidDel="000101FF">
        <w:t xml:space="preserve"> </w:t>
      </w:r>
      <w:r w:rsidR="00A172CC" w:rsidRPr="00BA0933">
        <w:rPr>
          <w:position w:val="-12"/>
        </w:rPr>
        <w:object w:dxaOrig="760" w:dyaOrig="360">
          <v:shape id="_x0000_i1057" type="#_x0000_t75" style="width:39pt;height:18pt" o:ole="">
            <v:imagedata r:id="rId42" o:title=""/>
          </v:shape>
          <o:OLEObject Type="Embed" ProgID="Equation.3" ShapeID="_x0000_i1057" DrawAspect="Content" ObjectID="_1536756477" r:id="rId55"/>
        </w:object>
      </w:r>
      <w:r w:rsidR="00A172CC" w:rsidRPr="00BA0933">
        <w:t xml:space="preserve">is the bandwidth of the PSSCH resource assignment expressed in number of resource blocks and </w:t>
      </w:r>
      <w:r w:rsidR="00A172CC" w:rsidRPr="00BA0933">
        <w:rPr>
          <w:position w:val="-14"/>
        </w:rPr>
        <w:object w:dxaOrig="1020" w:dyaOrig="380">
          <v:shape id="_x0000_i1058" type="#_x0000_t75" style="width:51pt;height:18.85pt" o:ole="">
            <v:imagedata r:id="rId44" o:title=""/>
          </v:shape>
          <o:OLEObject Type="Embed" ProgID="Equation.3" ShapeID="_x0000_i1058" DrawAspect="Content" ObjectID="_1536756478" r:id="rId56"/>
        </w:object>
      </w:r>
      <w:r w:rsidR="00A172CC" w:rsidRPr="00BA0933">
        <w:t xml:space="preserve"> where</w:t>
      </w:r>
      <w:r w:rsidR="00A172CC" w:rsidRPr="00BA0933">
        <w:rPr>
          <w:position w:val="-12"/>
        </w:rPr>
        <w:object w:dxaOrig="420" w:dyaOrig="360">
          <v:shape id="_x0000_i1059" type="#_x0000_t75" style="width:21pt;height:18pt" o:ole="">
            <v:imagedata r:id="rId46" o:title=""/>
          </v:shape>
          <o:OLEObject Type="Embed" ProgID="Equation.3" ShapeID="_x0000_i1059" DrawAspect="Content" ObjectID="_1536756479" r:id="rId57"/>
        </w:object>
      </w:r>
      <w:r w:rsidR="00A172CC" w:rsidRPr="00BA0933" w:rsidDel="00B0780C">
        <w:t xml:space="preserve"> </w:t>
      </w:r>
      <w:r w:rsidR="00A172CC" w:rsidRPr="00BA0933">
        <w:t xml:space="preserve">is defined in subclause 5.1.1.1. </w:t>
      </w:r>
      <w:r w:rsidR="00A172CC" w:rsidRPr="00BA0933">
        <w:rPr>
          <w:position w:val="-14"/>
        </w:rPr>
        <w:object w:dxaOrig="900" w:dyaOrig="380">
          <v:shape id="_x0000_i1060" type="#_x0000_t75" style="width:44.55pt;height:18.85pt" o:ole="">
            <v:imagedata r:id="rId58" o:title=""/>
          </v:shape>
          <o:OLEObject Type="Embed" ProgID="Equation.3" ShapeID="_x0000_i1060" DrawAspect="Content" ObjectID="_1536756480" r:id="rId59"/>
        </w:object>
      </w:r>
      <w:r w:rsidR="00A172CC" w:rsidRPr="00BA0933">
        <w:t xml:space="preserve"> </w:t>
      </w:r>
      <w:proofErr w:type="gramStart"/>
      <w:r w:rsidR="00A172CC" w:rsidRPr="00BA0933">
        <w:t>and</w:t>
      </w:r>
      <w:proofErr w:type="gramEnd"/>
      <w:r w:rsidR="00A172CC" w:rsidRPr="00BA0933">
        <w:t xml:space="preserve"> </w:t>
      </w:r>
      <w:r w:rsidR="00A172CC" w:rsidRPr="00BA0933">
        <w:rPr>
          <w:position w:val="-14"/>
        </w:rPr>
        <w:object w:dxaOrig="800" w:dyaOrig="380">
          <v:shape id="_x0000_i1061" type="#_x0000_t75" style="width:39pt;height:18.85pt" o:ole="">
            <v:imagedata r:id="rId60" o:title=""/>
          </v:shape>
          <o:OLEObject Type="Embed" ProgID="Equation.3" ShapeID="_x0000_i1061" DrawAspect="Content" ObjectID="_1536756481" r:id="rId61"/>
        </w:object>
      </w:r>
      <w:r w:rsidR="00A172CC" w:rsidRPr="00BA0933">
        <w:t xml:space="preserve"> are provided by higher layer parameters </w:t>
      </w:r>
      <w:r w:rsidR="00A172CC" w:rsidRPr="00BA0933">
        <w:rPr>
          <w:i/>
        </w:rPr>
        <w:t>p0SL-V2V</w:t>
      </w:r>
      <w:r w:rsidR="00A172CC" w:rsidRPr="00BA0933">
        <w:t xml:space="preserve"> and </w:t>
      </w:r>
      <w:r w:rsidR="00A172CC" w:rsidRPr="00BA0933">
        <w:rPr>
          <w:i/>
        </w:rPr>
        <w:t>alphaSL-V2V</w:t>
      </w:r>
      <w:r w:rsidR="00A172CC" w:rsidRPr="00BA0933">
        <w:t>, respectively and that are associated with the corresponding PSSCH resource configuration.</w:t>
      </w:r>
    </w:p>
    <w:p w:rsidR="00656669" w:rsidRPr="00B84368" w:rsidRDefault="007361D1" w:rsidP="00656669">
      <w:pPr>
        <w:rPr>
          <w:ins w:id="17" w:author="Lichao (LiChao, HiSilicon)" w:date="2016-09-30T10:57:00Z"/>
        </w:rPr>
      </w:pPr>
      <w:ins w:id="18" w:author="Lichao (LiChao, HiSilicon)" w:date="2016-09-30T10:56:00Z">
        <w:r>
          <w:rPr>
            <w:rFonts w:eastAsia="Malgun Gothic"/>
            <w:lang w:eastAsia="ko-KR"/>
          </w:rPr>
          <w:t xml:space="preserve">If the UE is out-of-coverage in the sidelink carrier, </w:t>
        </w:r>
        <w:r w:rsidR="00656669" w:rsidRPr="00B84368">
          <w:rPr>
            <w:rFonts w:eastAsia="Malgun Gothic"/>
            <w:lang w:eastAsia="ko-KR"/>
          </w:rPr>
          <w:t>f</w:t>
        </w:r>
        <w:r w:rsidR="00656669" w:rsidRPr="00B84368">
          <w:rPr>
            <w:rFonts w:eastAsia="Malgun Gothic" w:hint="eastAsia"/>
            <w:lang w:eastAsia="ko-KR"/>
          </w:rPr>
          <w:t xml:space="preserve">or sidelink transmission mode </w:t>
        </w:r>
        <w:r w:rsidR="00656669" w:rsidRPr="00B84368">
          <w:rPr>
            <w:rFonts w:eastAsia="Malgun Gothic"/>
            <w:lang w:eastAsia="ko-KR"/>
          </w:rPr>
          <w:t xml:space="preserve">3 and mode </w:t>
        </w:r>
        <w:r w:rsidR="00656669" w:rsidRPr="00B84368">
          <w:rPr>
            <w:rFonts w:eastAsia="Malgun Gothic" w:hint="eastAsia"/>
            <w:lang w:eastAsia="ko-KR"/>
          </w:rPr>
          <w:t>4</w:t>
        </w:r>
      </w:ins>
      <w:ins w:id="19" w:author="Lichao (LiChao, HiSilicon)" w:date="2016-09-30T10:57:00Z">
        <w:r w:rsidR="00656669">
          <w:rPr>
            <w:rFonts w:eastAsia="Malgun Gothic"/>
            <w:lang w:eastAsia="ko-KR"/>
          </w:rPr>
          <w:t xml:space="preserve">, </w:t>
        </w:r>
        <w:r w:rsidR="00656669" w:rsidRPr="00B84368">
          <w:t xml:space="preserve">the UE transmit power </w:t>
        </w:r>
      </w:ins>
      <w:ins w:id="20" w:author="Lichao (LiChao, HiSilicon)" w:date="2016-09-30T10:57:00Z">
        <w:r w:rsidR="00656669" w:rsidRPr="00B84368">
          <w:rPr>
            <w:position w:val="-12"/>
          </w:rPr>
          <w:object w:dxaOrig="639" w:dyaOrig="360">
            <v:shape id="_x0000_i1062" type="#_x0000_t75" style="width:33.45pt;height:18pt" o:ole="">
              <v:imagedata r:id="rId12" o:title=""/>
            </v:shape>
            <o:OLEObject Type="Embed" ProgID="Equation.3" ShapeID="_x0000_i1062" DrawAspect="Content" ObjectID="_1536756482" r:id="rId62"/>
          </w:object>
        </w:r>
      </w:ins>
      <w:ins w:id="21" w:author="Lichao (LiChao, HiSilicon)" w:date="2016-09-30T10:57:00Z">
        <w:r w:rsidR="00656669" w:rsidRPr="00B84368">
          <w:t xml:space="preserve"> for PSSCH transmission is given by</w:t>
        </w:r>
      </w:ins>
    </w:p>
    <w:p w:rsidR="007361D1" w:rsidRDefault="00264F48" w:rsidP="008F08CB">
      <w:pPr>
        <w:jc w:val="center"/>
        <w:rPr>
          <w:ins w:id="22" w:author="Lichao (LiChao, HiSilicon)" w:date="2016-09-29T10:49:00Z"/>
        </w:rPr>
      </w:pPr>
      <w:ins w:id="23" w:author="Lichao (LiChao, HiSilicon)" w:date="2016-09-30T10:59:00Z">
        <w:r w:rsidRPr="009D3014">
          <w:rPr>
            <w:position w:val="-14"/>
          </w:rPr>
          <w:object w:dxaOrig="1920" w:dyaOrig="380">
            <v:shape id="_x0000_i1063" type="#_x0000_t75" style="width:96pt;height:18.85pt" o:ole="">
              <v:imagedata r:id="rId8" o:title=""/>
            </v:shape>
            <o:OLEObject Type="Embed" ProgID="Equation.DSMT4" ShapeID="_x0000_i1063" DrawAspect="Content" ObjectID="_1536756483" r:id="rId63"/>
          </w:object>
        </w:r>
      </w:ins>
      <w:ins w:id="24" w:author="Lichao (LiChao, HiSilicon)" w:date="2016-09-30T10:59:00Z">
        <w:r w:rsidRPr="00CF0841">
          <w:t xml:space="preserve"> [</w:t>
        </w:r>
        <w:proofErr w:type="spellStart"/>
        <w:proofErr w:type="gramStart"/>
        <w:r w:rsidRPr="00CF0841">
          <w:t>dBm</w:t>
        </w:r>
        <w:proofErr w:type="spellEnd"/>
        <w:proofErr w:type="gramEnd"/>
        <w:r w:rsidRPr="00CF0841">
          <w:t>]</w:t>
        </w:r>
      </w:ins>
    </w:p>
    <w:p w:rsidR="00D47818" w:rsidRPr="00B84368" w:rsidRDefault="00D47818" w:rsidP="00D47818">
      <w:pPr>
        <w:rPr>
          <w:ins w:id="25" w:author="Lichao (LiChao, HiSilicon)" w:date="2016-09-29T10:49:00Z"/>
        </w:rPr>
      </w:pPr>
      <w:ins w:id="26" w:author="Lichao (LiChao, HiSilicon)" w:date="2016-09-29T10:49:00Z">
        <w:r w:rsidRPr="00B84368">
          <w:rPr>
            <w:lang w:eastAsia="zh-CN"/>
          </w:rPr>
          <w:t xml:space="preserve">If the total transmit power of the UE </w:t>
        </w:r>
        <w:proofErr w:type="gramStart"/>
        <w:r w:rsidRPr="00B84368">
          <w:rPr>
            <w:lang w:eastAsia="zh-CN"/>
          </w:rPr>
          <w:t xml:space="preserve">exceeds </w:t>
        </w:r>
      </w:ins>
      <w:proofErr w:type="gramEnd"/>
      <w:ins w:id="27" w:author="Lichao (LiChao, HiSilicon)" w:date="2016-09-29T10:49:00Z">
        <w:r w:rsidRPr="00B84368">
          <w:rPr>
            <w:position w:val="-14"/>
          </w:rPr>
          <w:object w:dxaOrig="700" w:dyaOrig="420">
            <v:shape id="_x0000_i1064" type="#_x0000_t75" style="width:34.7pt;height:21pt" o:ole="">
              <v:imagedata r:id="rId29" o:title=""/>
            </v:shape>
            <o:OLEObject Type="Embed" ProgID="Equation.DSMT4" ShapeID="_x0000_i1064" DrawAspect="Content" ObjectID="_1536756484" r:id="rId64"/>
          </w:object>
        </w:r>
      </w:ins>
      <w:ins w:id="28" w:author="Lichao (LiChao, HiSilicon)" w:date="2016-09-29T10:49:00Z">
        <w:r w:rsidRPr="00B84368">
          <w:rPr>
            <w:lang w:eastAsia="zh-CN"/>
          </w:rPr>
          <w:t xml:space="preserve">, </w:t>
        </w:r>
        <w:r w:rsidRPr="00B84368">
          <w:rPr>
            <w:rFonts w:eastAsia="Malgun Gothic"/>
            <w:lang w:eastAsia="ko-KR"/>
          </w:rPr>
          <w:t>f</w:t>
        </w:r>
        <w:r w:rsidRPr="00B84368">
          <w:rPr>
            <w:rFonts w:eastAsia="Malgun Gothic" w:hint="eastAsia"/>
            <w:lang w:eastAsia="ko-KR"/>
          </w:rPr>
          <w:t xml:space="preserve">or </w:t>
        </w:r>
        <w:proofErr w:type="spellStart"/>
        <w:r w:rsidRPr="00B84368">
          <w:rPr>
            <w:rFonts w:eastAsia="Malgun Gothic" w:hint="eastAsia"/>
            <w:lang w:eastAsia="ko-KR"/>
          </w:rPr>
          <w:t>sidelink</w:t>
        </w:r>
        <w:proofErr w:type="spellEnd"/>
        <w:r w:rsidRPr="00B84368">
          <w:rPr>
            <w:rFonts w:eastAsia="Malgun Gothic" w:hint="eastAsia"/>
            <w:lang w:eastAsia="ko-KR"/>
          </w:rPr>
          <w:t xml:space="preserve"> transmission mode </w:t>
        </w:r>
        <w:r w:rsidRPr="00B84368">
          <w:rPr>
            <w:rFonts w:eastAsia="Malgun Gothic"/>
            <w:lang w:eastAsia="ko-KR"/>
          </w:rPr>
          <w:t xml:space="preserve">3 and mode </w:t>
        </w:r>
        <w:r w:rsidRPr="00B84368">
          <w:rPr>
            <w:rFonts w:eastAsia="Malgun Gothic" w:hint="eastAsia"/>
            <w:lang w:eastAsia="ko-KR"/>
          </w:rPr>
          <w:t xml:space="preserve">4, </w:t>
        </w:r>
        <w:r w:rsidRPr="00B84368">
          <w:t xml:space="preserve">the UE transmit power </w:t>
        </w:r>
      </w:ins>
      <w:ins w:id="29" w:author="Lichao (LiChao, HiSilicon)" w:date="2016-09-29T10:49:00Z">
        <w:r w:rsidRPr="00B84368">
          <w:rPr>
            <w:position w:val="-12"/>
          </w:rPr>
          <w:object w:dxaOrig="639" w:dyaOrig="360">
            <v:shape id="_x0000_i1065" type="#_x0000_t75" style="width:33.45pt;height:18pt" o:ole="">
              <v:imagedata r:id="rId12" o:title=""/>
            </v:shape>
            <o:OLEObject Type="Embed" ProgID="Equation.3" ShapeID="_x0000_i1065" DrawAspect="Content" ObjectID="_1536756485" r:id="rId65"/>
          </w:object>
        </w:r>
      </w:ins>
      <w:ins w:id="30" w:author="Lichao (LiChao, HiSilicon)" w:date="2016-09-29T10:49:00Z">
        <w:r w:rsidRPr="00B84368">
          <w:t xml:space="preserve"> for PSSCH transmission is given by</w:t>
        </w:r>
      </w:ins>
    </w:p>
    <w:p w:rsidR="00D47818" w:rsidRPr="00B84368" w:rsidRDefault="00D47818" w:rsidP="00D47818">
      <w:pPr>
        <w:jc w:val="center"/>
        <w:rPr>
          <w:ins w:id="31" w:author="Lichao (LiChao, HiSilicon)" w:date="2016-09-29T10:49:00Z"/>
          <w:lang w:eastAsia="zh-CN"/>
        </w:rPr>
      </w:pPr>
      <w:ins w:id="32" w:author="Lichao (LiChao, HiSilicon)" w:date="2016-09-29T10:49:00Z">
        <w:r w:rsidRPr="00B84368">
          <w:rPr>
            <w:position w:val="-14"/>
          </w:rPr>
          <w:object w:dxaOrig="6240" w:dyaOrig="400">
            <v:shape id="_x0000_i1066" type="#_x0000_t75" style="width:311.55pt;height:20.15pt" o:ole="">
              <v:imagedata r:id="rId27" o:title=""/>
            </v:shape>
            <o:OLEObject Type="Embed" ProgID="Equation.DSMT4" ShapeID="_x0000_i1066" DrawAspect="Content" ObjectID="_1536756486" r:id="rId66"/>
          </w:object>
        </w:r>
      </w:ins>
      <w:ins w:id="33" w:author="Lichao (LiChao, HiSilicon)" w:date="2016-09-29T10:49:00Z">
        <w:r w:rsidRPr="00B84368">
          <w:rPr>
            <w:rFonts w:eastAsia="Malgun Gothic" w:hint="eastAsia"/>
            <w:lang w:eastAsia="ko-KR"/>
          </w:rPr>
          <w:t xml:space="preserve"> [</w:t>
        </w:r>
        <w:proofErr w:type="spellStart"/>
        <w:proofErr w:type="gramStart"/>
        <w:r w:rsidRPr="00B84368">
          <w:rPr>
            <w:rFonts w:eastAsia="Malgun Gothic" w:hint="eastAsia"/>
            <w:lang w:eastAsia="ko-KR"/>
          </w:rPr>
          <w:t>dBm</w:t>
        </w:r>
        <w:proofErr w:type="spellEnd"/>
        <w:proofErr w:type="gramEnd"/>
        <w:r w:rsidRPr="00B84368">
          <w:rPr>
            <w:rFonts w:eastAsia="Malgun Gothic" w:hint="eastAsia"/>
            <w:lang w:eastAsia="ko-KR"/>
          </w:rPr>
          <w:t>]</w:t>
        </w:r>
      </w:ins>
    </w:p>
    <w:p w:rsidR="00A172CC" w:rsidRPr="00641FD1" w:rsidRDefault="00FF2DE7" w:rsidP="00A172CC">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del w:id="34" w:author="Lichao (LiChao, HiSilicon)" w:date="2016-09-29T10:47:00Z">
        <w:r w:rsidRPr="00ED2789" w:rsidDel="001D397D">
          <w:fldChar w:fldCharType="begin"/>
        </w:r>
        <w:r w:rsidRPr="00ED2789" w:rsidDel="001D397D">
          <w:fldChar w:fldCharType="end"/>
        </w:r>
        <w:r w:rsidRPr="00ED2789" w:rsidDel="001D397D">
          <w:fldChar w:fldCharType="begin"/>
        </w:r>
        <w:r w:rsidRPr="00ED2789" w:rsidDel="001D397D">
          <w:fldChar w:fldCharType="end"/>
        </w:r>
        <w:r w:rsidRPr="00ED2789" w:rsidDel="001D397D">
          <w:fldChar w:fldCharType="begin"/>
        </w:r>
        <w:r w:rsidRPr="00ED2789" w:rsidDel="001D397D">
          <w:fldChar w:fldCharType="end"/>
        </w:r>
        <w:r w:rsidRPr="00ED2789" w:rsidDel="001D397D">
          <w:fldChar w:fldCharType="begin"/>
        </w:r>
        <w:r w:rsidRPr="00ED2789" w:rsidDel="001D397D">
          <w:fldChar w:fldCharType="end"/>
        </w:r>
        <w:r w:rsidRPr="00ED2789" w:rsidDel="001D397D">
          <w:fldChar w:fldCharType="begin"/>
        </w:r>
        <w:r w:rsidRPr="00ED2789" w:rsidDel="001D397D">
          <w:fldChar w:fldCharType="end"/>
        </w:r>
        <w:r w:rsidRPr="00ED2789" w:rsidDel="001D397D">
          <w:fldChar w:fldCharType="begin"/>
        </w:r>
        <w:r w:rsidRPr="00ED2789" w:rsidDel="001D397D">
          <w:fldChar w:fldCharType="end"/>
        </w:r>
        <w:r w:rsidRPr="00ED2789" w:rsidDel="001D397D">
          <w:fldChar w:fldCharType="begin"/>
        </w:r>
        <w:r w:rsidRPr="00ED2789" w:rsidDel="001D397D">
          <w:fldChar w:fldCharType="end"/>
        </w:r>
        <w:r w:rsidRPr="00ED2789" w:rsidDel="001D397D">
          <w:fldChar w:fldCharType="begin"/>
        </w:r>
        <w:r w:rsidRPr="00ED2789" w:rsidDel="001D397D">
          <w:fldChar w:fldCharType="end"/>
        </w:r>
        <w:r w:rsidRPr="00ED2789" w:rsidDel="001D397D">
          <w:fldChar w:fldCharType="begin"/>
        </w:r>
        <w:r w:rsidRPr="00ED2789" w:rsidDel="001D397D">
          <w:fldChar w:fldCharType="end"/>
        </w:r>
        <w:r w:rsidRPr="00ED2789" w:rsidDel="001D397D">
          <w:fldChar w:fldCharType="begin"/>
        </w:r>
        <w:r w:rsidRPr="00ED2789" w:rsidDel="001D397D">
          <w:fldChar w:fldCharType="end"/>
        </w:r>
        <w:r w:rsidRPr="00ED2789" w:rsidDel="001D397D">
          <w:fldChar w:fldCharType="begin"/>
        </w:r>
        <w:r w:rsidRPr="00ED2789" w:rsidDel="001D397D">
          <w:fldChar w:fldCharType="end"/>
        </w:r>
        <w:r w:rsidRPr="00ED2789" w:rsidDel="001D397D">
          <w:fldChar w:fldCharType="begin"/>
        </w:r>
        <w:r w:rsidRPr="00ED2789" w:rsidDel="001D397D">
          <w:fldChar w:fldCharType="end"/>
        </w:r>
        <w:r w:rsidRPr="00D7797A" w:rsidDel="001D397D">
          <w:fldChar w:fldCharType="begin"/>
        </w:r>
        <w:r w:rsidRPr="00D7797A" w:rsidDel="001D397D">
          <w:fldChar w:fldCharType="end"/>
        </w:r>
      </w:del>
      <w:r w:rsidR="00A172CC" w:rsidRPr="009E379B">
        <w:rPr>
          <w:rFonts w:asciiTheme="majorHAnsi" w:eastAsiaTheme="majorEastAsia" w:hAnsiTheme="majorHAnsi" w:cstheme="majorBidi" w:hint="eastAsia"/>
          <w:b/>
          <w:bCs/>
          <w:color w:val="FF0000"/>
          <w:sz w:val="28"/>
          <w:szCs w:val="28"/>
          <w:lang w:eastAsia="zh-CN"/>
        </w:rPr>
        <w:t xml:space="preserve">&lt; </w:t>
      </w:r>
      <w:r w:rsidR="00A172CC" w:rsidRPr="009E379B">
        <w:rPr>
          <w:rFonts w:asciiTheme="majorHAnsi" w:eastAsiaTheme="majorEastAsia" w:hAnsiTheme="majorHAnsi" w:cstheme="majorBidi"/>
          <w:b/>
          <w:bCs/>
          <w:color w:val="FF0000"/>
          <w:sz w:val="28"/>
          <w:szCs w:val="28"/>
        </w:rPr>
        <w:t>Unchanged parts are omitted</w:t>
      </w:r>
      <w:r w:rsidR="00A172CC" w:rsidRPr="009E379B">
        <w:rPr>
          <w:rFonts w:asciiTheme="majorHAnsi" w:eastAsiaTheme="majorEastAsia" w:hAnsiTheme="majorHAnsi" w:cstheme="majorBidi" w:hint="eastAsia"/>
          <w:b/>
          <w:bCs/>
          <w:color w:val="FF0000"/>
          <w:sz w:val="28"/>
          <w:szCs w:val="28"/>
          <w:lang w:eastAsia="zh-CN"/>
        </w:rPr>
        <w:t xml:space="preserve"> &gt;</w:t>
      </w:r>
    </w:p>
    <w:p w:rsidR="00785950" w:rsidRPr="00C85F84" w:rsidRDefault="00785950" w:rsidP="00785950">
      <w:pPr>
        <w:rPr>
          <w:color w:val="FF0000"/>
          <w:kern w:val="2"/>
          <w:u w:val="single"/>
          <w:lang w:eastAsia="zh-CN"/>
        </w:rPr>
      </w:pPr>
      <w:r w:rsidRPr="00C85F84">
        <w:rPr>
          <w:color w:val="FF0000"/>
          <w:kern w:val="2"/>
          <w:u w:val="single"/>
          <w:lang w:eastAsia="zh-CN"/>
        </w:rPr>
        <w:t>--------------------------&lt; End of text proposal for T</w:t>
      </w:r>
      <w:r w:rsidRPr="00C85F84">
        <w:rPr>
          <w:rFonts w:hint="eastAsia"/>
          <w:color w:val="FF0000"/>
          <w:kern w:val="2"/>
          <w:u w:val="single"/>
          <w:lang w:eastAsia="zh-CN"/>
        </w:rPr>
        <w:t xml:space="preserve">S </w:t>
      </w:r>
      <w:r w:rsidRPr="00C85F84">
        <w:rPr>
          <w:color w:val="FF0000"/>
          <w:kern w:val="2"/>
          <w:u w:val="single"/>
          <w:lang w:eastAsia="zh-CN"/>
        </w:rPr>
        <w:t>36.</w:t>
      </w:r>
      <w:r w:rsidRPr="00C85F84">
        <w:rPr>
          <w:rFonts w:hint="eastAsia"/>
          <w:color w:val="FF0000"/>
          <w:kern w:val="2"/>
          <w:u w:val="single"/>
          <w:lang w:eastAsia="zh-CN"/>
        </w:rPr>
        <w:t>213</w:t>
      </w:r>
      <w:r w:rsidRPr="00C85F84">
        <w:rPr>
          <w:color w:val="FF0000"/>
          <w:kern w:val="2"/>
          <w:u w:val="single"/>
          <w:lang w:eastAsia="zh-CN"/>
        </w:rPr>
        <w:t xml:space="preserve"> &gt;--------------------------</w:t>
      </w:r>
    </w:p>
    <w:p w:rsidR="00A172CC" w:rsidRDefault="00A172CC" w:rsidP="006D5EE3"/>
    <w:sectPr w:rsidR="00A172CC" w:rsidSect="00852782">
      <w:headerReference w:type="default" r:id="rId67"/>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2919" w:rsidRDefault="00992919">
      <w:r>
        <w:separator/>
      </w:r>
    </w:p>
  </w:endnote>
  <w:endnote w:type="continuationSeparator" w:id="0">
    <w:p w:rsidR="00992919" w:rsidRDefault="00992919">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2919" w:rsidRDefault="00992919">
      <w:r>
        <w:separator/>
      </w:r>
    </w:p>
  </w:footnote>
  <w:footnote w:type="continuationSeparator" w:id="0">
    <w:p w:rsidR="00992919" w:rsidRDefault="009929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ACB" w:rsidRDefault="002B1ACB"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C2742"/>
    <w:multiLevelType w:val="hybridMultilevel"/>
    <w:tmpl w:val="714AC6F6"/>
    <w:lvl w:ilvl="0" w:tplc="DCD43946">
      <w:numFmt w:val="bullet"/>
      <w:lvlText w:val="-"/>
      <w:lvlJc w:val="left"/>
      <w:pPr>
        <w:ind w:left="400" w:hanging="400"/>
      </w:pPr>
      <w:rPr>
        <w:rFonts w:ascii="Times" w:eastAsia="Batang" w:hAnsi="Times"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nsid w:val="13E619BD"/>
    <w:multiLevelType w:val="hybridMultilevel"/>
    <w:tmpl w:val="B38CAC70"/>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1C504D7D"/>
    <w:multiLevelType w:val="hybridMultilevel"/>
    <w:tmpl w:val="13C253B2"/>
    <w:lvl w:ilvl="0" w:tplc="208CF58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1E084265"/>
    <w:multiLevelType w:val="hybridMultilevel"/>
    <w:tmpl w:val="9E6049B2"/>
    <w:lvl w:ilvl="0" w:tplc="B31E388C">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7635F6"/>
    <w:multiLevelType w:val="hybridMultilevel"/>
    <w:tmpl w:val="A080DEF4"/>
    <w:lvl w:ilvl="0" w:tplc="78ACBF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3A6BCA"/>
    <w:multiLevelType w:val="hybridMultilevel"/>
    <w:tmpl w:val="D89A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B557C1"/>
    <w:multiLevelType w:val="multilevel"/>
    <w:tmpl w:val="077A140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E1B2017"/>
    <w:multiLevelType w:val="hybridMultilevel"/>
    <w:tmpl w:val="934AEAE0"/>
    <w:lvl w:ilvl="0" w:tplc="357C1CA6">
      <w:start w:val="1"/>
      <w:numFmt w:val="bullet"/>
      <w:lvlText w:val="–"/>
      <w:lvlJc w:val="left"/>
      <w:pPr>
        <w:tabs>
          <w:tab w:val="num" w:pos="360"/>
        </w:tabs>
        <w:ind w:left="360" w:hanging="360"/>
      </w:pPr>
      <w:rPr>
        <w:rFonts w:ascii="Arial" w:hAnsi="Arial" w:hint="default"/>
      </w:rPr>
    </w:lvl>
    <w:lvl w:ilvl="1" w:tplc="5DC4B9FE">
      <w:start w:val="1"/>
      <w:numFmt w:val="bullet"/>
      <w:lvlText w:val="–"/>
      <w:lvlJc w:val="left"/>
      <w:pPr>
        <w:tabs>
          <w:tab w:val="num" w:pos="1080"/>
        </w:tabs>
        <w:ind w:left="1080" w:hanging="360"/>
      </w:pPr>
      <w:rPr>
        <w:rFonts w:ascii="Arial" w:hAnsi="Arial" w:hint="default"/>
      </w:rPr>
    </w:lvl>
    <w:lvl w:ilvl="2" w:tplc="DA78D25C">
      <w:start w:val="2727"/>
      <w:numFmt w:val="bullet"/>
      <w:lvlText w:val="•"/>
      <w:lvlJc w:val="left"/>
      <w:pPr>
        <w:tabs>
          <w:tab w:val="num" w:pos="1800"/>
        </w:tabs>
        <w:ind w:left="1800" w:hanging="360"/>
      </w:pPr>
      <w:rPr>
        <w:rFonts w:ascii="Arial" w:hAnsi="Arial" w:hint="default"/>
      </w:rPr>
    </w:lvl>
    <w:lvl w:ilvl="3" w:tplc="A44EBB6E" w:tentative="1">
      <w:start w:val="1"/>
      <w:numFmt w:val="bullet"/>
      <w:lvlText w:val="–"/>
      <w:lvlJc w:val="left"/>
      <w:pPr>
        <w:tabs>
          <w:tab w:val="num" w:pos="2520"/>
        </w:tabs>
        <w:ind w:left="2520" w:hanging="360"/>
      </w:pPr>
      <w:rPr>
        <w:rFonts w:ascii="Arial" w:hAnsi="Arial" w:hint="default"/>
      </w:rPr>
    </w:lvl>
    <w:lvl w:ilvl="4" w:tplc="1AAC90E2" w:tentative="1">
      <w:start w:val="1"/>
      <w:numFmt w:val="bullet"/>
      <w:lvlText w:val="–"/>
      <w:lvlJc w:val="left"/>
      <w:pPr>
        <w:tabs>
          <w:tab w:val="num" w:pos="3240"/>
        </w:tabs>
        <w:ind w:left="3240" w:hanging="360"/>
      </w:pPr>
      <w:rPr>
        <w:rFonts w:ascii="Arial" w:hAnsi="Arial" w:hint="default"/>
      </w:rPr>
    </w:lvl>
    <w:lvl w:ilvl="5" w:tplc="C3F4FAE6" w:tentative="1">
      <w:start w:val="1"/>
      <w:numFmt w:val="bullet"/>
      <w:lvlText w:val="–"/>
      <w:lvlJc w:val="left"/>
      <w:pPr>
        <w:tabs>
          <w:tab w:val="num" w:pos="3960"/>
        </w:tabs>
        <w:ind w:left="3960" w:hanging="360"/>
      </w:pPr>
      <w:rPr>
        <w:rFonts w:ascii="Arial" w:hAnsi="Arial" w:hint="default"/>
      </w:rPr>
    </w:lvl>
    <w:lvl w:ilvl="6" w:tplc="0380A23E" w:tentative="1">
      <w:start w:val="1"/>
      <w:numFmt w:val="bullet"/>
      <w:lvlText w:val="–"/>
      <w:lvlJc w:val="left"/>
      <w:pPr>
        <w:tabs>
          <w:tab w:val="num" w:pos="4680"/>
        </w:tabs>
        <w:ind w:left="4680" w:hanging="360"/>
      </w:pPr>
      <w:rPr>
        <w:rFonts w:ascii="Arial" w:hAnsi="Arial" w:hint="default"/>
      </w:rPr>
    </w:lvl>
    <w:lvl w:ilvl="7" w:tplc="D520C914" w:tentative="1">
      <w:start w:val="1"/>
      <w:numFmt w:val="bullet"/>
      <w:lvlText w:val="–"/>
      <w:lvlJc w:val="left"/>
      <w:pPr>
        <w:tabs>
          <w:tab w:val="num" w:pos="5400"/>
        </w:tabs>
        <w:ind w:left="5400" w:hanging="360"/>
      </w:pPr>
      <w:rPr>
        <w:rFonts w:ascii="Arial" w:hAnsi="Arial" w:hint="default"/>
      </w:rPr>
    </w:lvl>
    <w:lvl w:ilvl="8" w:tplc="BA607EDE" w:tentative="1">
      <w:start w:val="1"/>
      <w:numFmt w:val="bullet"/>
      <w:lvlText w:val="–"/>
      <w:lvlJc w:val="left"/>
      <w:pPr>
        <w:tabs>
          <w:tab w:val="num" w:pos="6120"/>
        </w:tabs>
        <w:ind w:left="6120" w:hanging="360"/>
      </w:pPr>
      <w:rPr>
        <w:rFonts w:ascii="Arial" w:hAnsi="Arial" w:hint="default"/>
      </w:rPr>
    </w:lvl>
  </w:abstractNum>
  <w:abstractNum w:abstractNumId="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nsid w:val="68D459A2"/>
    <w:multiLevelType w:val="hybridMultilevel"/>
    <w:tmpl w:val="141E338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BC330F5"/>
    <w:multiLevelType w:val="hybridMultilevel"/>
    <w:tmpl w:val="C2769C2A"/>
    <w:lvl w:ilvl="0" w:tplc="0409001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1"/>
  </w:num>
  <w:num w:numId="4">
    <w:abstractNumId w:val="3"/>
  </w:num>
  <w:num w:numId="5">
    <w:abstractNumId w:val="9"/>
  </w:num>
  <w:num w:numId="6">
    <w:abstractNumId w:val="4"/>
  </w:num>
  <w:num w:numId="7">
    <w:abstractNumId w:val="8"/>
  </w:num>
  <w:num w:numId="8">
    <w:abstractNumId w:val="2"/>
  </w:num>
  <w:num w:numId="9">
    <w:abstractNumId w:val="10"/>
  </w:num>
  <w:num w:numId="10">
    <w:abstractNumId w:val="5"/>
  </w:num>
  <w:num w:numId="11">
    <w:abstractNumId w:val="1"/>
  </w:num>
  <w:num w:numId="12">
    <w:abstractNumId w:val="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ao (LiChao, HiSilicon)">
    <w15:presenceInfo w15:providerId="AD" w15:userId="S-1-5-21-147214757-305610072-1517763936-151080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o:colormru v:ext="edit" colors="blue"/>
    </o:shapedefaults>
  </w:hdrShapeDefaults>
  <w:footnotePr>
    <w:footnote w:id="-1"/>
    <w:footnote w:id="0"/>
  </w:footnotePr>
  <w:endnotePr>
    <w:endnote w:id="-1"/>
    <w:endnote w:id="0"/>
  </w:endnotePr>
  <w:compat>
    <w:useFELayout/>
  </w:compat>
  <w:rsids>
    <w:rsidRoot w:val="00CF5263"/>
    <w:rsid w:val="0000032B"/>
    <w:rsid w:val="00000ACE"/>
    <w:rsid w:val="00000D04"/>
    <w:rsid w:val="00000DB2"/>
    <w:rsid w:val="00000F93"/>
    <w:rsid w:val="00001E42"/>
    <w:rsid w:val="00001F1C"/>
    <w:rsid w:val="000021D0"/>
    <w:rsid w:val="00002263"/>
    <w:rsid w:val="00002538"/>
    <w:rsid w:val="000025C3"/>
    <w:rsid w:val="000027D9"/>
    <w:rsid w:val="00002893"/>
    <w:rsid w:val="000033A3"/>
    <w:rsid w:val="0000343E"/>
    <w:rsid w:val="000034D9"/>
    <w:rsid w:val="00003605"/>
    <w:rsid w:val="00003726"/>
    <w:rsid w:val="00003C56"/>
    <w:rsid w:val="00003D81"/>
    <w:rsid w:val="00003EC2"/>
    <w:rsid w:val="00003EFE"/>
    <w:rsid w:val="000040A9"/>
    <w:rsid w:val="0000458E"/>
    <w:rsid w:val="00004A96"/>
    <w:rsid w:val="00004D5B"/>
    <w:rsid w:val="00004E70"/>
    <w:rsid w:val="000051B4"/>
    <w:rsid w:val="00005624"/>
    <w:rsid w:val="00005E78"/>
    <w:rsid w:val="00006F72"/>
    <w:rsid w:val="00007040"/>
    <w:rsid w:val="00007293"/>
    <w:rsid w:val="000072B6"/>
    <w:rsid w:val="00007584"/>
    <w:rsid w:val="00007813"/>
    <w:rsid w:val="00007D75"/>
    <w:rsid w:val="00007DA4"/>
    <w:rsid w:val="0001018E"/>
    <w:rsid w:val="000108E2"/>
    <w:rsid w:val="000109E6"/>
    <w:rsid w:val="00010B01"/>
    <w:rsid w:val="00010B1C"/>
    <w:rsid w:val="00010F3C"/>
    <w:rsid w:val="00010F77"/>
    <w:rsid w:val="000111D7"/>
    <w:rsid w:val="00011457"/>
    <w:rsid w:val="000117A5"/>
    <w:rsid w:val="00011B0D"/>
    <w:rsid w:val="00011E17"/>
    <w:rsid w:val="00011F67"/>
    <w:rsid w:val="0001258F"/>
    <w:rsid w:val="00012862"/>
    <w:rsid w:val="000128E6"/>
    <w:rsid w:val="00013111"/>
    <w:rsid w:val="000135E1"/>
    <w:rsid w:val="000138B6"/>
    <w:rsid w:val="00013944"/>
    <w:rsid w:val="00013955"/>
    <w:rsid w:val="00013B0D"/>
    <w:rsid w:val="00013B2F"/>
    <w:rsid w:val="00013CE6"/>
    <w:rsid w:val="00013FAC"/>
    <w:rsid w:val="00014088"/>
    <w:rsid w:val="000143FB"/>
    <w:rsid w:val="000145C7"/>
    <w:rsid w:val="000146A7"/>
    <w:rsid w:val="00014B0F"/>
    <w:rsid w:val="00014BF2"/>
    <w:rsid w:val="000153A8"/>
    <w:rsid w:val="000159E3"/>
    <w:rsid w:val="00015EFB"/>
    <w:rsid w:val="000162C4"/>
    <w:rsid w:val="000165E2"/>
    <w:rsid w:val="00016BF0"/>
    <w:rsid w:val="00016CC1"/>
    <w:rsid w:val="00016F6B"/>
    <w:rsid w:val="000172BE"/>
    <w:rsid w:val="000174E3"/>
    <w:rsid w:val="0001756A"/>
    <w:rsid w:val="00017934"/>
    <w:rsid w:val="00017A46"/>
    <w:rsid w:val="00017D8A"/>
    <w:rsid w:val="00020244"/>
    <w:rsid w:val="000202FB"/>
    <w:rsid w:val="000204EF"/>
    <w:rsid w:val="000205D7"/>
    <w:rsid w:val="0002088D"/>
    <w:rsid w:val="00020B00"/>
    <w:rsid w:val="000210B3"/>
    <w:rsid w:val="00021236"/>
    <w:rsid w:val="0002163F"/>
    <w:rsid w:val="00021673"/>
    <w:rsid w:val="00021DC2"/>
    <w:rsid w:val="00022373"/>
    <w:rsid w:val="00022398"/>
    <w:rsid w:val="00022A51"/>
    <w:rsid w:val="00023388"/>
    <w:rsid w:val="00023425"/>
    <w:rsid w:val="000234B2"/>
    <w:rsid w:val="0002372A"/>
    <w:rsid w:val="00023930"/>
    <w:rsid w:val="000239D0"/>
    <w:rsid w:val="000239FE"/>
    <w:rsid w:val="00023CDB"/>
    <w:rsid w:val="00023DBC"/>
    <w:rsid w:val="000241BE"/>
    <w:rsid w:val="000242F2"/>
    <w:rsid w:val="00024782"/>
    <w:rsid w:val="000248AD"/>
    <w:rsid w:val="00024BE9"/>
    <w:rsid w:val="00024C3F"/>
    <w:rsid w:val="0002510D"/>
    <w:rsid w:val="0002522A"/>
    <w:rsid w:val="00025803"/>
    <w:rsid w:val="00026060"/>
    <w:rsid w:val="0002654A"/>
    <w:rsid w:val="0002661D"/>
    <w:rsid w:val="000268A6"/>
    <w:rsid w:val="00026BDD"/>
    <w:rsid w:val="00026D4B"/>
    <w:rsid w:val="00026F4F"/>
    <w:rsid w:val="000275C6"/>
    <w:rsid w:val="00027AD6"/>
    <w:rsid w:val="00027CA4"/>
    <w:rsid w:val="00027D96"/>
    <w:rsid w:val="0003024C"/>
    <w:rsid w:val="00030274"/>
    <w:rsid w:val="00030400"/>
    <w:rsid w:val="0003074E"/>
    <w:rsid w:val="000310B1"/>
    <w:rsid w:val="0003129D"/>
    <w:rsid w:val="000315B5"/>
    <w:rsid w:val="00031ADB"/>
    <w:rsid w:val="00032056"/>
    <w:rsid w:val="000325EF"/>
    <w:rsid w:val="0003264C"/>
    <w:rsid w:val="000327FD"/>
    <w:rsid w:val="000328CA"/>
    <w:rsid w:val="00032E40"/>
    <w:rsid w:val="00032FF3"/>
    <w:rsid w:val="00033511"/>
    <w:rsid w:val="0003376B"/>
    <w:rsid w:val="00033837"/>
    <w:rsid w:val="00033DB8"/>
    <w:rsid w:val="00033DC3"/>
    <w:rsid w:val="00034676"/>
    <w:rsid w:val="000346E6"/>
    <w:rsid w:val="0003497D"/>
    <w:rsid w:val="0003498E"/>
    <w:rsid w:val="00034DEF"/>
    <w:rsid w:val="000352B3"/>
    <w:rsid w:val="0003616D"/>
    <w:rsid w:val="00036641"/>
    <w:rsid w:val="00036CC0"/>
    <w:rsid w:val="00036E2A"/>
    <w:rsid w:val="00037104"/>
    <w:rsid w:val="00037145"/>
    <w:rsid w:val="0003715C"/>
    <w:rsid w:val="0003737C"/>
    <w:rsid w:val="000376E8"/>
    <w:rsid w:val="00037868"/>
    <w:rsid w:val="00037F0F"/>
    <w:rsid w:val="00037F16"/>
    <w:rsid w:val="00040220"/>
    <w:rsid w:val="0004023E"/>
    <w:rsid w:val="0004024B"/>
    <w:rsid w:val="000405B1"/>
    <w:rsid w:val="000414B1"/>
    <w:rsid w:val="000414B9"/>
    <w:rsid w:val="00041C35"/>
    <w:rsid w:val="00041C57"/>
    <w:rsid w:val="00041C98"/>
    <w:rsid w:val="00041D35"/>
    <w:rsid w:val="00041E19"/>
    <w:rsid w:val="00041FC7"/>
    <w:rsid w:val="00042F65"/>
    <w:rsid w:val="000434B7"/>
    <w:rsid w:val="000435E4"/>
    <w:rsid w:val="00043AAA"/>
    <w:rsid w:val="00043DAD"/>
    <w:rsid w:val="00044515"/>
    <w:rsid w:val="00044580"/>
    <w:rsid w:val="00044675"/>
    <w:rsid w:val="00044A81"/>
    <w:rsid w:val="000453A4"/>
    <w:rsid w:val="00045BB3"/>
    <w:rsid w:val="00046454"/>
    <w:rsid w:val="00046764"/>
    <w:rsid w:val="00046796"/>
    <w:rsid w:val="000467FD"/>
    <w:rsid w:val="00046AAF"/>
    <w:rsid w:val="00046F24"/>
    <w:rsid w:val="0004715A"/>
    <w:rsid w:val="00047225"/>
    <w:rsid w:val="000472D0"/>
    <w:rsid w:val="00047399"/>
    <w:rsid w:val="00047528"/>
    <w:rsid w:val="000479C7"/>
    <w:rsid w:val="00047E60"/>
    <w:rsid w:val="00047E63"/>
    <w:rsid w:val="00047FC5"/>
    <w:rsid w:val="00050522"/>
    <w:rsid w:val="00050738"/>
    <w:rsid w:val="000514BE"/>
    <w:rsid w:val="00051AD4"/>
    <w:rsid w:val="00051D04"/>
    <w:rsid w:val="000522F3"/>
    <w:rsid w:val="000522F8"/>
    <w:rsid w:val="0005286F"/>
    <w:rsid w:val="00052AD2"/>
    <w:rsid w:val="00053074"/>
    <w:rsid w:val="000530DF"/>
    <w:rsid w:val="00053C3E"/>
    <w:rsid w:val="00053E3E"/>
    <w:rsid w:val="00053F0F"/>
    <w:rsid w:val="000544D1"/>
    <w:rsid w:val="0005469E"/>
    <w:rsid w:val="000547CE"/>
    <w:rsid w:val="000548A1"/>
    <w:rsid w:val="000548F3"/>
    <w:rsid w:val="00054AA4"/>
    <w:rsid w:val="00054B48"/>
    <w:rsid w:val="00054E0C"/>
    <w:rsid w:val="00055064"/>
    <w:rsid w:val="0005535B"/>
    <w:rsid w:val="00055370"/>
    <w:rsid w:val="0005541D"/>
    <w:rsid w:val="000565C8"/>
    <w:rsid w:val="000567A0"/>
    <w:rsid w:val="00056D15"/>
    <w:rsid w:val="00056D31"/>
    <w:rsid w:val="00057641"/>
    <w:rsid w:val="000579F3"/>
    <w:rsid w:val="00057D03"/>
    <w:rsid w:val="00057DC8"/>
    <w:rsid w:val="00057E01"/>
    <w:rsid w:val="00057EAD"/>
    <w:rsid w:val="00057F83"/>
    <w:rsid w:val="000603BD"/>
    <w:rsid w:val="00060C19"/>
    <w:rsid w:val="00060FAA"/>
    <w:rsid w:val="00061014"/>
    <w:rsid w:val="00061151"/>
    <w:rsid w:val="00061278"/>
    <w:rsid w:val="000612D1"/>
    <w:rsid w:val="000612E1"/>
    <w:rsid w:val="000614FE"/>
    <w:rsid w:val="000617FE"/>
    <w:rsid w:val="000619F1"/>
    <w:rsid w:val="00061D81"/>
    <w:rsid w:val="000621DE"/>
    <w:rsid w:val="000627F7"/>
    <w:rsid w:val="000629C4"/>
    <w:rsid w:val="00062D26"/>
    <w:rsid w:val="00062E6C"/>
    <w:rsid w:val="0006343A"/>
    <w:rsid w:val="00063A88"/>
    <w:rsid w:val="0006442A"/>
    <w:rsid w:val="00064856"/>
    <w:rsid w:val="0006537C"/>
    <w:rsid w:val="000659DB"/>
    <w:rsid w:val="000659EB"/>
    <w:rsid w:val="00065D38"/>
    <w:rsid w:val="00065FA7"/>
    <w:rsid w:val="00066381"/>
    <w:rsid w:val="000667F2"/>
    <w:rsid w:val="0006700A"/>
    <w:rsid w:val="0006716B"/>
    <w:rsid w:val="000674E5"/>
    <w:rsid w:val="000676B9"/>
    <w:rsid w:val="00067DD1"/>
    <w:rsid w:val="00067E18"/>
    <w:rsid w:val="00070447"/>
    <w:rsid w:val="00070501"/>
    <w:rsid w:val="000706E7"/>
    <w:rsid w:val="0007087F"/>
    <w:rsid w:val="00070A7E"/>
    <w:rsid w:val="00070EF8"/>
    <w:rsid w:val="00070FDA"/>
    <w:rsid w:val="00071192"/>
    <w:rsid w:val="000713A7"/>
    <w:rsid w:val="000713C7"/>
    <w:rsid w:val="000714F9"/>
    <w:rsid w:val="00071AF3"/>
    <w:rsid w:val="00071CD3"/>
    <w:rsid w:val="00071FD5"/>
    <w:rsid w:val="0007218D"/>
    <w:rsid w:val="000721C3"/>
    <w:rsid w:val="0007228D"/>
    <w:rsid w:val="00072A80"/>
    <w:rsid w:val="00072BA6"/>
    <w:rsid w:val="00072F32"/>
    <w:rsid w:val="000731A0"/>
    <w:rsid w:val="000736C1"/>
    <w:rsid w:val="00073797"/>
    <w:rsid w:val="000737CE"/>
    <w:rsid w:val="00073DEC"/>
    <w:rsid w:val="000743DF"/>
    <w:rsid w:val="000745AA"/>
    <w:rsid w:val="00074BA6"/>
    <w:rsid w:val="00074E86"/>
    <w:rsid w:val="0007568C"/>
    <w:rsid w:val="0007590D"/>
    <w:rsid w:val="00075B27"/>
    <w:rsid w:val="00075B82"/>
    <w:rsid w:val="00075B9A"/>
    <w:rsid w:val="00076097"/>
    <w:rsid w:val="00076154"/>
    <w:rsid w:val="000761B1"/>
    <w:rsid w:val="00076466"/>
    <w:rsid w:val="00076541"/>
    <w:rsid w:val="00076787"/>
    <w:rsid w:val="00076C2F"/>
    <w:rsid w:val="00076E14"/>
    <w:rsid w:val="00076F69"/>
    <w:rsid w:val="000772F4"/>
    <w:rsid w:val="000776EB"/>
    <w:rsid w:val="00077910"/>
    <w:rsid w:val="00077C1B"/>
    <w:rsid w:val="00077D2A"/>
    <w:rsid w:val="000808EE"/>
    <w:rsid w:val="00080C0D"/>
    <w:rsid w:val="00080FBC"/>
    <w:rsid w:val="00081072"/>
    <w:rsid w:val="000810B6"/>
    <w:rsid w:val="000823B0"/>
    <w:rsid w:val="00082D28"/>
    <w:rsid w:val="0008314C"/>
    <w:rsid w:val="00083240"/>
    <w:rsid w:val="00083246"/>
    <w:rsid w:val="0008335B"/>
    <w:rsid w:val="00083379"/>
    <w:rsid w:val="00083587"/>
    <w:rsid w:val="00083838"/>
    <w:rsid w:val="00083B6A"/>
    <w:rsid w:val="00083BE0"/>
    <w:rsid w:val="00083D54"/>
    <w:rsid w:val="00083DBC"/>
    <w:rsid w:val="00084239"/>
    <w:rsid w:val="0008431D"/>
    <w:rsid w:val="000844C8"/>
    <w:rsid w:val="00084BE6"/>
    <w:rsid w:val="00084DEA"/>
    <w:rsid w:val="000853D4"/>
    <w:rsid w:val="0008556D"/>
    <w:rsid w:val="00085E04"/>
    <w:rsid w:val="00085F0F"/>
    <w:rsid w:val="00086199"/>
    <w:rsid w:val="000867DB"/>
    <w:rsid w:val="00086800"/>
    <w:rsid w:val="00086884"/>
    <w:rsid w:val="00086F64"/>
    <w:rsid w:val="0008721F"/>
    <w:rsid w:val="00087913"/>
    <w:rsid w:val="00087ECE"/>
    <w:rsid w:val="000902DC"/>
    <w:rsid w:val="000906C2"/>
    <w:rsid w:val="000907A6"/>
    <w:rsid w:val="000909F3"/>
    <w:rsid w:val="00090F2E"/>
    <w:rsid w:val="0009104C"/>
    <w:rsid w:val="000911AE"/>
    <w:rsid w:val="000915BE"/>
    <w:rsid w:val="0009197A"/>
    <w:rsid w:val="0009197F"/>
    <w:rsid w:val="000919F7"/>
    <w:rsid w:val="00091C8E"/>
    <w:rsid w:val="0009246A"/>
    <w:rsid w:val="00092ACA"/>
    <w:rsid w:val="00092CA9"/>
    <w:rsid w:val="00092F0F"/>
    <w:rsid w:val="0009320B"/>
    <w:rsid w:val="000933CB"/>
    <w:rsid w:val="00093446"/>
    <w:rsid w:val="00093697"/>
    <w:rsid w:val="00093900"/>
    <w:rsid w:val="00093C72"/>
    <w:rsid w:val="00093D42"/>
    <w:rsid w:val="0009458B"/>
    <w:rsid w:val="000949F1"/>
    <w:rsid w:val="00094A16"/>
    <w:rsid w:val="00094D0F"/>
    <w:rsid w:val="00094DE6"/>
    <w:rsid w:val="000956DE"/>
    <w:rsid w:val="00095B87"/>
    <w:rsid w:val="00095EAA"/>
    <w:rsid w:val="00096056"/>
    <w:rsid w:val="000960E8"/>
    <w:rsid w:val="00096356"/>
    <w:rsid w:val="0009656F"/>
    <w:rsid w:val="00096630"/>
    <w:rsid w:val="00096F01"/>
    <w:rsid w:val="00097050"/>
    <w:rsid w:val="000972D5"/>
    <w:rsid w:val="00097371"/>
    <w:rsid w:val="00097598"/>
    <w:rsid w:val="00097C99"/>
    <w:rsid w:val="00097CF8"/>
    <w:rsid w:val="000A02F5"/>
    <w:rsid w:val="000A0788"/>
    <w:rsid w:val="000A0878"/>
    <w:rsid w:val="000A098C"/>
    <w:rsid w:val="000A0AA8"/>
    <w:rsid w:val="000A0E62"/>
    <w:rsid w:val="000A0F14"/>
    <w:rsid w:val="000A1441"/>
    <w:rsid w:val="000A1A06"/>
    <w:rsid w:val="000A1B60"/>
    <w:rsid w:val="000A1BB1"/>
    <w:rsid w:val="000A1D7C"/>
    <w:rsid w:val="000A1E28"/>
    <w:rsid w:val="000A1F57"/>
    <w:rsid w:val="000A21B4"/>
    <w:rsid w:val="000A2477"/>
    <w:rsid w:val="000A2612"/>
    <w:rsid w:val="000A29E5"/>
    <w:rsid w:val="000A2CC7"/>
    <w:rsid w:val="000A2CC8"/>
    <w:rsid w:val="000A2ED6"/>
    <w:rsid w:val="000A3721"/>
    <w:rsid w:val="000A38CD"/>
    <w:rsid w:val="000A3C29"/>
    <w:rsid w:val="000A3E67"/>
    <w:rsid w:val="000A41D1"/>
    <w:rsid w:val="000A4205"/>
    <w:rsid w:val="000A47B2"/>
    <w:rsid w:val="000A4A19"/>
    <w:rsid w:val="000A4E44"/>
    <w:rsid w:val="000A4EB2"/>
    <w:rsid w:val="000A4ED8"/>
    <w:rsid w:val="000A511D"/>
    <w:rsid w:val="000A51B2"/>
    <w:rsid w:val="000A5816"/>
    <w:rsid w:val="000A5AA2"/>
    <w:rsid w:val="000A5F51"/>
    <w:rsid w:val="000A60EB"/>
    <w:rsid w:val="000A6351"/>
    <w:rsid w:val="000A63D6"/>
    <w:rsid w:val="000A68A6"/>
    <w:rsid w:val="000A6B09"/>
    <w:rsid w:val="000A6B15"/>
    <w:rsid w:val="000A6F67"/>
    <w:rsid w:val="000A70B7"/>
    <w:rsid w:val="000A7228"/>
    <w:rsid w:val="000A7341"/>
    <w:rsid w:val="000A764A"/>
    <w:rsid w:val="000A7B38"/>
    <w:rsid w:val="000A7FB0"/>
    <w:rsid w:val="000B0343"/>
    <w:rsid w:val="000B0985"/>
    <w:rsid w:val="000B0B4A"/>
    <w:rsid w:val="000B0DC8"/>
    <w:rsid w:val="000B106C"/>
    <w:rsid w:val="000B1152"/>
    <w:rsid w:val="000B171E"/>
    <w:rsid w:val="000B1940"/>
    <w:rsid w:val="000B2573"/>
    <w:rsid w:val="000B2849"/>
    <w:rsid w:val="000B2985"/>
    <w:rsid w:val="000B2A59"/>
    <w:rsid w:val="000B2AEE"/>
    <w:rsid w:val="000B2C88"/>
    <w:rsid w:val="000B3342"/>
    <w:rsid w:val="000B35B4"/>
    <w:rsid w:val="000B38F0"/>
    <w:rsid w:val="000B390F"/>
    <w:rsid w:val="000B3AA2"/>
    <w:rsid w:val="000B3ACC"/>
    <w:rsid w:val="000B3CC7"/>
    <w:rsid w:val="000B40CE"/>
    <w:rsid w:val="000B442E"/>
    <w:rsid w:val="000B490D"/>
    <w:rsid w:val="000B4C64"/>
    <w:rsid w:val="000B4FA4"/>
    <w:rsid w:val="000B50B9"/>
    <w:rsid w:val="000B51B6"/>
    <w:rsid w:val="000B51FA"/>
    <w:rsid w:val="000B526F"/>
    <w:rsid w:val="000B569B"/>
    <w:rsid w:val="000B58E7"/>
    <w:rsid w:val="000B5905"/>
    <w:rsid w:val="000B5975"/>
    <w:rsid w:val="000B6026"/>
    <w:rsid w:val="000B60AF"/>
    <w:rsid w:val="000B6697"/>
    <w:rsid w:val="000B680D"/>
    <w:rsid w:val="000B688F"/>
    <w:rsid w:val="000B6D71"/>
    <w:rsid w:val="000B6E2C"/>
    <w:rsid w:val="000B70F5"/>
    <w:rsid w:val="000B7630"/>
    <w:rsid w:val="000B76C5"/>
    <w:rsid w:val="000B77FE"/>
    <w:rsid w:val="000B7A10"/>
    <w:rsid w:val="000B7DC3"/>
    <w:rsid w:val="000B7DFC"/>
    <w:rsid w:val="000B7E5A"/>
    <w:rsid w:val="000C0324"/>
    <w:rsid w:val="000C0393"/>
    <w:rsid w:val="000C0837"/>
    <w:rsid w:val="000C115D"/>
    <w:rsid w:val="000C1535"/>
    <w:rsid w:val="000C174A"/>
    <w:rsid w:val="000C1809"/>
    <w:rsid w:val="000C1C8A"/>
    <w:rsid w:val="000C208E"/>
    <w:rsid w:val="000C252B"/>
    <w:rsid w:val="000C29DE"/>
    <w:rsid w:val="000C2FBD"/>
    <w:rsid w:val="000C34E1"/>
    <w:rsid w:val="000C3B0C"/>
    <w:rsid w:val="000C4108"/>
    <w:rsid w:val="000C4147"/>
    <w:rsid w:val="000C422D"/>
    <w:rsid w:val="000C461B"/>
    <w:rsid w:val="000C535F"/>
    <w:rsid w:val="000C57AC"/>
    <w:rsid w:val="000C5E1D"/>
    <w:rsid w:val="000C5F91"/>
    <w:rsid w:val="000C6025"/>
    <w:rsid w:val="000C611A"/>
    <w:rsid w:val="000C6257"/>
    <w:rsid w:val="000C6281"/>
    <w:rsid w:val="000C677D"/>
    <w:rsid w:val="000C67F9"/>
    <w:rsid w:val="000C6B36"/>
    <w:rsid w:val="000C7761"/>
    <w:rsid w:val="000C77DF"/>
    <w:rsid w:val="000C7BD0"/>
    <w:rsid w:val="000C7F1A"/>
    <w:rsid w:val="000D0565"/>
    <w:rsid w:val="000D09D1"/>
    <w:rsid w:val="000D0A38"/>
    <w:rsid w:val="000D0C61"/>
    <w:rsid w:val="000D0E4E"/>
    <w:rsid w:val="000D10E2"/>
    <w:rsid w:val="000D113C"/>
    <w:rsid w:val="000D121B"/>
    <w:rsid w:val="000D12D1"/>
    <w:rsid w:val="000D159A"/>
    <w:rsid w:val="000D183C"/>
    <w:rsid w:val="000D193B"/>
    <w:rsid w:val="000D1A70"/>
    <w:rsid w:val="000D1BC9"/>
    <w:rsid w:val="000D1C47"/>
    <w:rsid w:val="000D1CCB"/>
    <w:rsid w:val="000D1F9B"/>
    <w:rsid w:val="000D21E2"/>
    <w:rsid w:val="000D22C6"/>
    <w:rsid w:val="000D22CC"/>
    <w:rsid w:val="000D2435"/>
    <w:rsid w:val="000D24D9"/>
    <w:rsid w:val="000D2550"/>
    <w:rsid w:val="000D2A31"/>
    <w:rsid w:val="000D2C4F"/>
    <w:rsid w:val="000D2D6B"/>
    <w:rsid w:val="000D3385"/>
    <w:rsid w:val="000D36AE"/>
    <w:rsid w:val="000D383B"/>
    <w:rsid w:val="000D38A1"/>
    <w:rsid w:val="000D3948"/>
    <w:rsid w:val="000D3F45"/>
    <w:rsid w:val="000D4457"/>
    <w:rsid w:val="000D45E9"/>
    <w:rsid w:val="000D4BC6"/>
    <w:rsid w:val="000D4C4E"/>
    <w:rsid w:val="000D4DE6"/>
    <w:rsid w:val="000D5027"/>
    <w:rsid w:val="000D5077"/>
    <w:rsid w:val="000D5362"/>
    <w:rsid w:val="000D57CD"/>
    <w:rsid w:val="000D57F8"/>
    <w:rsid w:val="000D5851"/>
    <w:rsid w:val="000D589B"/>
    <w:rsid w:val="000D59EE"/>
    <w:rsid w:val="000D5C60"/>
    <w:rsid w:val="000D620F"/>
    <w:rsid w:val="000D6387"/>
    <w:rsid w:val="000D71E2"/>
    <w:rsid w:val="000D73A5"/>
    <w:rsid w:val="000D73A9"/>
    <w:rsid w:val="000D75FD"/>
    <w:rsid w:val="000D7604"/>
    <w:rsid w:val="000D7834"/>
    <w:rsid w:val="000D7A55"/>
    <w:rsid w:val="000D7B79"/>
    <w:rsid w:val="000E019F"/>
    <w:rsid w:val="000E057A"/>
    <w:rsid w:val="000E07D6"/>
    <w:rsid w:val="000E0A70"/>
    <w:rsid w:val="000E1301"/>
    <w:rsid w:val="000E1356"/>
    <w:rsid w:val="000E1380"/>
    <w:rsid w:val="000E1560"/>
    <w:rsid w:val="000E1594"/>
    <w:rsid w:val="000E18DF"/>
    <w:rsid w:val="000E1AC4"/>
    <w:rsid w:val="000E2375"/>
    <w:rsid w:val="000E23EA"/>
    <w:rsid w:val="000E2442"/>
    <w:rsid w:val="000E2489"/>
    <w:rsid w:val="000E2502"/>
    <w:rsid w:val="000E26EF"/>
    <w:rsid w:val="000E28A8"/>
    <w:rsid w:val="000E2D98"/>
    <w:rsid w:val="000E32AA"/>
    <w:rsid w:val="000E36EC"/>
    <w:rsid w:val="000E370B"/>
    <w:rsid w:val="000E372C"/>
    <w:rsid w:val="000E39FE"/>
    <w:rsid w:val="000E3A11"/>
    <w:rsid w:val="000E3BC2"/>
    <w:rsid w:val="000E45E3"/>
    <w:rsid w:val="000E4663"/>
    <w:rsid w:val="000E4CD7"/>
    <w:rsid w:val="000E535B"/>
    <w:rsid w:val="000E59A0"/>
    <w:rsid w:val="000E5B68"/>
    <w:rsid w:val="000E5E1D"/>
    <w:rsid w:val="000E6252"/>
    <w:rsid w:val="000E6318"/>
    <w:rsid w:val="000E65A6"/>
    <w:rsid w:val="000E6694"/>
    <w:rsid w:val="000E67AC"/>
    <w:rsid w:val="000E6B4B"/>
    <w:rsid w:val="000E763D"/>
    <w:rsid w:val="000E78F9"/>
    <w:rsid w:val="000E7A84"/>
    <w:rsid w:val="000F01A2"/>
    <w:rsid w:val="000F05E5"/>
    <w:rsid w:val="000F0B13"/>
    <w:rsid w:val="000F0B31"/>
    <w:rsid w:val="000F0C0B"/>
    <w:rsid w:val="000F0E9B"/>
    <w:rsid w:val="000F10A7"/>
    <w:rsid w:val="000F1125"/>
    <w:rsid w:val="000F1303"/>
    <w:rsid w:val="000F145F"/>
    <w:rsid w:val="000F15BC"/>
    <w:rsid w:val="000F15CB"/>
    <w:rsid w:val="000F180A"/>
    <w:rsid w:val="000F186B"/>
    <w:rsid w:val="000F19F0"/>
    <w:rsid w:val="000F1C92"/>
    <w:rsid w:val="000F1CA9"/>
    <w:rsid w:val="000F2170"/>
    <w:rsid w:val="000F217A"/>
    <w:rsid w:val="000F2383"/>
    <w:rsid w:val="000F2B20"/>
    <w:rsid w:val="000F2EEE"/>
    <w:rsid w:val="000F3503"/>
    <w:rsid w:val="000F3697"/>
    <w:rsid w:val="000F3CE5"/>
    <w:rsid w:val="000F4B03"/>
    <w:rsid w:val="000F4F5E"/>
    <w:rsid w:val="000F60AB"/>
    <w:rsid w:val="000F6631"/>
    <w:rsid w:val="000F68BA"/>
    <w:rsid w:val="000F698E"/>
    <w:rsid w:val="000F6A51"/>
    <w:rsid w:val="000F6B98"/>
    <w:rsid w:val="000F6DD5"/>
    <w:rsid w:val="000F71F5"/>
    <w:rsid w:val="000F7F58"/>
    <w:rsid w:val="00100128"/>
    <w:rsid w:val="00100698"/>
    <w:rsid w:val="0010090A"/>
    <w:rsid w:val="00100FF3"/>
    <w:rsid w:val="001010D9"/>
    <w:rsid w:val="00101106"/>
    <w:rsid w:val="001011A4"/>
    <w:rsid w:val="00101380"/>
    <w:rsid w:val="00101947"/>
    <w:rsid w:val="001019FF"/>
    <w:rsid w:val="00101D62"/>
    <w:rsid w:val="00101DC1"/>
    <w:rsid w:val="00101E24"/>
    <w:rsid w:val="00101E9E"/>
    <w:rsid w:val="001020A0"/>
    <w:rsid w:val="001021BD"/>
    <w:rsid w:val="00102614"/>
    <w:rsid w:val="001026CA"/>
    <w:rsid w:val="00102B11"/>
    <w:rsid w:val="00102F03"/>
    <w:rsid w:val="0010309E"/>
    <w:rsid w:val="00103167"/>
    <w:rsid w:val="00103585"/>
    <w:rsid w:val="0010371D"/>
    <w:rsid w:val="001038E8"/>
    <w:rsid w:val="00103F9D"/>
    <w:rsid w:val="00103FC4"/>
    <w:rsid w:val="001042D1"/>
    <w:rsid w:val="001043C2"/>
    <w:rsid w:val="001043E1"/>
    <w:rsid w:val="00104C05"/>
    <w:rsid w:val="00104CA3"/>
    <w:rsid w:val="00105BEA"/>
    <w:rsid w:val="00105CC7"/>
    <w:rsid w:val="00105E6B"/>
    <w:rsid w:val="00105F9F"/>
    <w:rsid w:val="001062E2"/>
    <w:rsid w:val="001063DE"/>
    <w:rsid w:val="001069E7"/>
    <w:rsid w:val="001078C2"/>
    <w:rsid w:val="00107B45"/>
    <w:rsid w:val="00107E1C"/>
    <w:rsid w:val="00110243"/>
    <w:rsid w:val="001103CC"/>
    <w:rsid w:val="001103E2"/>
    <w:rsid w:val="0011055F"/>
    <w:rsid w:val="001109B5"/>
    <w:rsid w:val="00110A27"/>
    <w:rsid w:val="00110A56"/>
    <w:rsid w:val="00110B8E"/>
    <w:rsid w:val="00110F9F"/>
    <w:rsid w:val="001112C4"/>
    <w:rsid w:val="001113FF"/>
    <w:rsid w:val="00111444"/>
    <w:rsid w:val="00111568"/>
    <w:rsid w:val="00111723"/>
    <w:rsid w:val="00111A62"/>
    <w:rsid w:val="00111C4C"/>
    <w:rsid w:val="00111C7C"/>
    <w:rsid w:val="00111DF7"/>
    <w:rsid w:val="00111E45"/>
    <w:rsid w:val="00111EF4"/>
    <w:rsid w:val="00112745"/>
    <w:rsid w:val="001127F3"/>
    <w:rsid w:val="001129B5"/>
    <w:rsid w:val="00112DB2"/>
    <w:rsid w:val="00112DD2"/>
    <w:rsid w:val="00112E0A"/>
    <w:rsid w:val="00112FB6"/>
    <w:rsid w:val="00113277"/>
    <w:rsid w:val="001135FF"/>
    <w:rsid w:val="0011385C"/>
    <w:rsid w:val="00113C00"/>
    <w:rsid w:val="001141E3"/>
    <w:rsid w:val="00114221"/>
    <w:rsid w:val="001144CE"/>
    <w:rsid w:val="001144DF"/>
    <w:rsid w:val="00114C0D"/>
    <w:rsid w:val="00114CCF"/>
    <w:rsid w:val="00114CF0"/>
    <w:rsid w:val="00114EFB"/>
    <w:rsid w:val="0011511D"/>
    <w:rsid w:val="0011557B"/>
    <w:rsid w:val="00115ABC"/>
    <w:rsid w:val="00115D2F"/>
    <w:rsid w:val="00116E29"/>
    <w:rsid w:val="00117116"/>
    <w:rsid w:val="0011742D"/>
    <w:rsid w:val="00117473"/>
    <w:rsid w:val="00117847"/>
    <w:rsid w:val="0011786F"/>
    <w:rsid w:val="00117C85"/>
    <w:rsid w:val="0012004B"/>
    <w:rsid w:val="00120092"/>
    <w:rsid w:val="00120578"/>
    <w:rsid w:val="00120614"/>
    <w:rsid w:val="00120AC1"/>
    <w:rsid w:val="00120B13"/>
    <w:rsid w:val="00120CCB"/>
    <w:rsid w:val="00121352"/>
    <w:rsid w:val="001216BC"/>
    <w:rsid w:val="00121F98"/>
    <w:rsid w:val="0012200D"/>
    <w:rsid w:val="0012232C"/>
    <w:rsid w:val="001223A8"/>
    <w:rsid w:val="001223C8"/>
    <w:rsid w:val="00122F65"/>
    <w:rsid w:val="00123C08"/>
    <w:rsid w:val="00123D41"/>
    <w:rsid w:val="00124029"/>
    <w:rsid w:val="001242F8"/>
    <w:rsid w:val="00124443"/>
    <w:rsid w:val="00124751"/>
    <w:rsid w:val="001247D2"/>
    <w:rsid w:val="00124C65"/>
    <w:rsid w:val="00124D6E"/>
    <w:rsid w:val="00124D84"/>
    <w:rsid w:val="001250DD"/>
    <w:rsid w:val="0012521B"/>
    <w:rsid w:val="00125733"/>
    <w:rsid w:val="0012599B"/>
    <w:rsid w:val="00125A40"/>
    <w:rsid w:val="00125E21"/>
    <w:rsid w:val="00125E3F"/>
    <w:rsid w:val="001263AA"/>
    <w:rsid w:val="00126635"/>
    <w:rsid w:val="0012691B"/>
    <w:rsid w:val="00127364"/>
    <w:rsid w:val="001273A2"/>
    <w:rsid w:val="001275B3"/>
    <w:rsid w:val="001276D7"/>
    <w:rsid w:val="00127FB9"/>
    <w:rsid w:val="001306E8"/>
    <w:rsid w:val="00130771"/>
    <w:rsid w:val="00130779"/>
    <w:rsid w:val="001307A1"/>
    <w:rsid w:val="00130D4F"/>
    <w:rsid w:val="00130EB4"/>
    <w:rsid w:val="00130F4C"/>
    <w:rsid w:val="0013121D"/>
    <w:rsid w:val="00131E77"/>
    <w:rsid w:val="001321D3"/>
    <w:rsid w:val="00132D41"/>
    <w:rsid w:val="00132DB2"/>
    <w:rsid w:val="00133211"/>
    <w:rsid w:val="00133599"/>
    <w:rsid w:val="001335B5"/>
    <w:rsid w:val="001335C3"/>
    <w:rsid w:val="00133973"/>
    <w:rsid w:val="00133A2B"/>
    <w:rsid w:val="00133BF7"/>
    <w:rsid w:val="00134335"/>
    <w:rsid w:val="0013448F"/>
    <w:rsid w:val="001348E5"/>
    <w:rsid w:val="001349ED"/>
    <w:rsid w:val="00134A94"/>
    <w:rsid w:val="00134AE5"/>
    <w:rsid w:val="00134B50"/>
    <w:rsid w:val="00134B88"/>
    <w:rsid w:val="00134D2D"/>
    <w:rsid w:val="001350BF"/>
    <w:rsid w:val="00135729"/>
    <w:rsid w:val="001359E8"/>
    <w:rsid w:val="00135AA5"/>
    <w:rsid w:val="00135D5E"/>
    <w:rsid w:val="00135E0F"/>
    <w:rsid w:val="0013614C"/>
    <w:rsid w:val="00136159"/>
    <w:rsid w:val="001363F3"/>
    <w:rsid w:val="00136633"/>
    <w:rsid w:val="00136A23"/>
    <w:rsid w:val="00136B99"/>
    <w:rsid w:val="00136BAE"/>
    <w:rsid w:val="00136D39"/>
    <w:rsid w:val="00137448"/>
    <w:rsid w:val="00137757"/>
    <w:rsid w:val="001378A1"/>
    <w:rsid w:val="0013796B"/>
    <w:rsid w:val="00137D32"/>
    <w:rsid w:val="0014063E"/>
    <w:rsid w:val="0014087D"/>
    <w:rsid w:val="00140C27"/>
    <w:rsid w:val="00140F4A"/>
    <w:rsid w:val="00140F74"/>
    <w:rsid w:val="00140FFD"/>
    <w:rsid w:val="00141191"/>
    <w:rsid w:val="00141256"/>
    <w:rsid w:val="0014159C"/>
    <w:rsid w:val="001419AB"/>
    <w:rsid w:val="00141C68"/>
    <w:rsid w:val="001425B2"/>
    <w:rsid w:val="00142665"/>
    <w:rsid w:val="00142812"/>
    <w:rsid w:val="00142B25"/>
    <w:rsid w:val="001431D6"/>
    <w:rsid w:val="0014335B"/>
    <w:rsid w:val="00143738"/>
    <w:rsid w:val="00143810"/>
    <w:rsid w:val="0014384A"/>
    <w:rsid w:val="0014391C"/>
    <w:rsid w:val="00143FB3"/>
    <w:rsid w:val="0014450F"/>
    <w:rsid w:val="001446A4"/>
    <w:rsid w:val="00144948"/>
    <w:rsid w:val="00144D8F"/>
    <w:rsid w:val="00145285"/>
    <w:rsid w:val="001452B5"/>
    <w:rsid w:val="00145C74"/>
    <w:rsid w:val="00145F51"/>
    <w:rsid w:val="0014600D"/>
    <w:rsid w:val="001462E9"/>
    <w:rsid w:val="001462FC"/>
    <w:rsid w:val="00146C2E"/>
    <w:rsid w:val="00146D0C"/>
    <w:rsid w:val="00146E32"/>
    <w:rsid w:val="00147433"/>
    <w:rsid w:val="001475A1"/>
    <w:rsid w:val="001507B2"/>
    <w:rsid w:val="00150AB1"/>
    <w:rsid w:val="00151619"/>
    <w:rsid w:val="00151712"/>
    <w:rsid w:val="00151D1B"/>
    <w:rsid w:val="00151F07"/>
    <w:rsid w:val="00152163"/>
    <w:rsid w:val="00152835"/>
    <w:rsid w:val="00152D1F"/>
    <w:rsid w:val="00153230"/>
    <w:rsid w:val="001536D3"/>
    <w:rsid w:val="0015374F"/>
    <w:rsid w:val="0015376F"/>
    <w:rsid w:val="001537D4"/>
    <w:rsid w:val="00154B70"/>
    <w:rsid w:val="00154BBB"/>
    <w:rsid w:val="0015528B"/>
    <w:rsid w:val="0015543C"/>
    <w:rsid w:val="00155707"/>
    <w:rsid w:val="001559FA"/>
    <w:rsid w:val="00155B48"/>
    <w:rsid w:val="00155C98"/>
    <w:rsid w:val="00155EF8"/>
    <w:rsid w:val="00156374"/>
    <w:rsid w:val="0015643E"/>
    <w:rsid w:val="00156DC9"/>
    <w:rsid w:val="00156EA3"/>
    <w:rsid w:val="00157339"/>
    <w:rsid w:val="00157433"/>
    <w:rsid w:val="001574C2"/>
    <w:rsid w:val="001574C8"/>
    <w:rsid w:val="001574FE"/>
    <w:rsid w:val="00157551"/>
    <w:rsid w:val="001577D8"/>
    <w:rsid w:val="001578C9"/>
    <w:rsid w:val="00157F49"/>
    <w:rsid w:val="00157FC3"/>
    <w:rsid w:val="00160589"/>
    <w:rsid w:val="00160739"/>
    <w:rsid w:val="00160A0B"/>
    <w:rsid w:val="001619DB"/>
    <w:rsid w:val="00161C53"/>
    <w:rsid w:val="00161C81"/>
    <w:rsid w:val="00162299"/>
    <w:rsid w:val="001623C5"/>
    <w:rsid w:val="0016271E"/>
    <w:rsid w:val="00162D7A"/>
    <w:rsid w:val="00163761"/>
    <w:rsid w:val="001638EE"/>
    <w:rsid w:val="00163B96"/>
    <w:rsid w:val="00164657"/>
    <w:rsid w:val="00164919"/>
    <w:rsid w:val="00164D0C"/>
    <w:rsid w:val="00164DAB"/>
    <w:rsid w:val="001652D4"/>
    <w:rsid w:val="001653BE"/>
    <w:rsid w:val="00165BBB"/>
    <w:rsid w:val="001660CC"/>
    <w:rsid w:val="0016613F"/>
    <w:rsid w:val="00166215"/>
    <w:rsid w:val="00166591"/>
    <w:rsid w:val="00166A0B"/>
    <w:rsid w:val="00166C7D"/>
    <w:rsid w:val="00167153"/>
    <w:rsid w:val="00167520"/>
    <w:rsid w:val="0016778D"/>
    <w:rsid w:val="00167F3C"/>
    <w:rsid w:val="0017010F"/>
    <w:rsid w:val="001701DB"/>
    <w:rsid w:val="00170318"/>
    <w:rsid w:val="00170405"/>
    <w:rsid w:val="0017044A"/>
    <w:rsid w:val="001707FA"/>
    <w:rsid w:val="00170A75"/>
    <w:rsid w:val="00171143"/>
    <w:rsid w:val="00171280"/>
    <w:rsid w:val="0017131F"/>
    <w:rsid w:val="0017197C"/>
    <w:rsid w:val="00172161"/>
    <w:rsid w:val="001721EB"/>
    <w:rsid w:val="00172202"/>
    <w:rsid w:val="00172537"/>
    <w:rsid w:val="0017274B"/>
    <w:rsid w:val="00172864"/>
    <w:rsid w:val="001728CC"/>
    <w:rsid w:val="00172B31"/>
    <w:rsid w:val="00172B82"/>
    <w:rsid w:val="00172D69"/>
    <w:rsid w:val="00172EC7"/>
    <w:rsid w:val="00172EFA"/>
    <w:rsid w:val="00173083"/>
    <w:rsid w:val="0017311B"/>
    <w:rsid w:val="001733AC"/>
    <w:rsid w:val="001735EB"/>
    <w:rsid w:val="00173608"/>
    <w:rsid w:val="0017372C"/>
    <w:rsid w:val="001737ED"/>
    <w:rsid w:val="00173EAC"/>
    <w:rsid w:val="001745B5"/>
    <w:rsid w:val="001745EC"/>
    <w:rsid w:val="00174756"/>
    <w:rsid w:val="0017477C"/>
    <w:rsid w:val="001747B7"/>
    <w:rsid w:val="00174ADA"/>
    <w:rsid w:val="00175844"/>
    <w:rsid w:val="00175A81"/>
    <w:rsid w:val="00175BEC"/>
    <w:rsid w:val="00175C30"/>
    <w:rsid w:val="00175E91"/>
    <w:rsid w:val="0017601A"/>
    <w:rsid w:val="00176B30"/>
    <w:rsid w:val="00176E71"/>
    <w:rsid w:val="0017701F"/>
    <w:rsid w:val="00177069"/>
    <w:rsid w:val="001779D0"/>
    <w:rsid w:val="00177B75"/>
    <w:rsid w:val="00177C5F"/>
    <w:rsid w:val="00177E7B"/>
    <w:rsid w:val="00177FC1"/>
    <w:rsid w:val="001802B8"/>
    <w:rsid w:val="0018036B"/>
    <w:rsid w:val="001805CA"/>
    <w:rsid w:val="001807FC"/>
    <w:rsid w:val="0018127A"/>
    <w:rsid w:val="0018159A"/>
    <w:rsid w:val="001815A2"/>
    <w:rsid w:val="00181A9D"/>
    <w:rsid w:val="00181FC1"/>
    <w:rsid w:val="00182801"/>
    <w:rsid w:val="00183034"/>
    <w:rsid w:val="001830F7"/>
    <w:rsid w:val="0018359F"/>
    <w:rsid w:val="00183B1C"/>
    <w:rsid w:val="00183D75"/>
    <w:rsid w:val="00183EE6"/>
    <w:rsid w:val="00184087"/>
    <w:rsid w:val="001842FF"/>
    <w:rsid w:val="00184425"/>
    <w:rsid w:val="00184435"/>
    <w:rsid w:val="00184D02"/>
    <w:rsid w:val="00184DEE"/>
    <w:rsid w:val="00184E7E"/>
    <w:rsid w:val="0018588A"/>
    <w:rsid w:val="001858A1"/>
    <w:rsid w:val="00185B68"/>
    <w:rsid w:val="001860F3"/>
    <w:rsid w:val="0018638A"/>
    <w:rsid w:val="0018651C"/>
    <w:rsid w:val="0018652F"/>
    <w:rsid w:val="00186E07"/>
    <w:rsid w:val="00186E2F"/>
    <w:rsid w:val="00187252"/>
    <w:rsid w:val="001875F0"/>
    <w:rsid w:val="001876A7"/>
    <w:rsid w:val="00187A03"/>
    <w:rsid w:val="00187E66"/>
    <w:rsid w:val="0019005E"/>
    <w:rsid w:val="00190158"/>
    <w:rsid w:val="00190B1A"/>
    <w:rsid w:val="00190BFB"/>
    <w:rsid w:val="001911A5"/>
    <w:rsid w:val="0019144C"/>
    <w:rsid w:val="0019173D"/>
    <w:rsid w:val="00191B1B"/>
    <w:rsid w:val="00191C91"/>
    <w:rsid w:val="00191D57"/>
    <w:rsid w:val="0019234A"/>
    <w:rsid w:val="001925F3"/>
    <w:rsid w:val="00192BBB"/>
    <w:rsid w:val="00192DD9"/>
    <w:rsid w:val="00193351"/>
    <w:rsid w:val="0019349A"/>
    <w:rsid w:val="0019361E"/>
    <w:rsid w:val="00193826"/>
    <w:rsid w:val="00193A0B"/>
    <w:rsid w:val="00193BD8"/>
    <w:rsid w:val="00193F30"/>
    <w:rsid w:val="00193FA9"/>
    <w:rsid w:val="001941BA"/>
    <w:rsid w:val="0019424E"/>
    <w:rsid w:val="00194339"/>
    <w:rsid w:val="001943FD"/>
    <w:rsid w:val="00194672"/>
    <w:rsid w:val="00194848"/>
    <w:rsid w:val="00194864"/>
    <w:rsid w:val="00194E7C"/>
    <w:rsid w:val="00195352"/>
    <w:rsid w:val="001956BA"/>
    <w:rsid w:val="001956EE"/>
    <w:rsid w:val="001958EA"/>
    <w:rsid w:val="00195DB2"/>
    <w:rsid w:val="00195E0E"/>
    <w:rsid w:val="001963FD"/>
    <w:rsid w:val="0019733F"/>
    <w:rsid w:val="001973BF"/>
    <w:rsid w:val="001973F1"/>
    <w:rsid w:val="00197515"/>
    <w:rsid w:val="0019755E"/>
    <w:rsid w:val="0019755F"/>
    <w:rsid w:val="00197781"/>
    <w:rsid w:val="00197960"/>
    <w:rsid w:val="00197D3D"/>
    <w:rsid w:val="001A0E09"/>
    <w:rsid w:val="001A1147"/>
    <w:rsid w:val="001A1400"/>
    <w:rsid w:val="001A16CE"/>
    <w:rsid w:val="001A180D"/>
    <w:rsid w:val="001A1900"/>
    <w:rsid w:val="001A1AE1"/>
    <w:rsid w:val="001A1BAC"/>
    <w:rsid w:val="001A218B"/>
    <w:rsid w:val="001A23CE"/>
    <w:rsid w:val="001A258E"/>
    <w:rsid w:val="001A28F9"/>
    <w:rsid w:val="001A2BD9"/>
    <w:rsid w:val="001A2C89"/>
    <w:rsid w:val="001A3381"/>
    <w:rsid w:val="001A3665"/>
    <w:rsid w:val="001A36A5"/>
    <w:rsid w:val="001A39C9"/>
    <w:rsid w:val="001A3E28"/>
    <w:rsid w:val="001A3FB2"/>
    <w:rsid w:val="001A431C"/>
    <w:rsid w:val="001A431E"/>
    <w:rsid w:val="001A487B"/>
    <w:rsid w:val="001A48FF"/>
    <w:rsid w:val="001A4D4E"/>
    <w:rsid w:val="001A54D9"/>
    <w:rsid w:val="001A56E6"/>
    <w:rsid w:val="001A5AB6"/>
    <w:rsid w:val="001A5CC2"/>
    <w:rsid w:val="001A601A"/>
    <w:rsid w:val="001A628F"/>
    <w:rsid w:val="001A673E"/>
    <w:rsid w:val="001A67F7"/>
    <w:rsid w:val="001A7763"/>
    <w:rsid w:val="001A7B06"/>
    <w:rsid w:val="001A7CAD"/>
    <w:rsid w:val="001A7D82"/>
    <w:rsid w:val="001A7F34"/>
    <w:rsid w:val="001B0849"/>
    <w:rsid w:val="001B0B0F"/>
    <w:rsid w:val="001B0C06"/>
    <w:rsid w:val="001B0EB2"/>
    <w:rsid w:val="001B0F48"/>
    <w:rsid w:val="001B12C1"/>
    <w:rsid w:val="001B1716"/>
    <w:rsid w:val="001B1E20"/>
    <w:rsid w:val="001B1E68"/>
    <w:rsid w:val="001B1FF4"/>
    <w:rsid w:val="001B275A"/>
    <w:rsid w:val="001B27D6"/>
    <w:rsid w:val="001B2A60"/>
    <w:rsid w:val="001B2A6D"/>
    <w:rsid w:val="001B2D15"/>
    <w:rsid w:val="001B2F26"/>
    <w:rsid w:val="001B2FA2"/>
    <w:rsid w:val="001B319C"/>
    <w:rsid w:val="001B33CF"/>
    <w:rsid w:val="001B340C"/>
    <w:rsid w:val="001B351E"/>
    <w:rsid w:val="001B3964"/>
    <w:rsid w:val="001B405F"/>
    <w:rsid w:val="001B4452"/>
    <w:rsid w:val="001B4518"/>
    <w:rsid w:val="001B466C"/>
    <w:rsid w:val="001B4F34"/>
    <w:rsid w:val="001B516D"/>
    <w:rsid w:val="001B52EC"/>
    <w:rsid w:val="001B554A"/>
    <w:rsid w:val="001B57A0"/>
    <w:rsid w:val="001B5D5E"/>
    <w:rsid w:val="001B62F1"/>
    <w:rsid w:val="001B6564"/>
    <w:rsid w:val="001B66C7"/>
    <w:rsid w:val="001B691A"/>
    <w:rsid w:val="001B702F"/>
    <w:rsid w:val="001B7238"/>
    <w:rsid w:val="001B74AA"/>
    <w:rsid w:val="001B7559"/>
    <w:rsid w:val="001B7D1E"/>
    <w:rsid w:val="001C02D8"/>
    <w:rsid w:val="001C04E3"/>
    <w:rsid w:val="001C09D5"/>
    <w:rsid w:val="001C0A85"/>
    <w:rsid w:val="001C0EB4"/>
    <w:rsid w:val="001C1619"/>
    <w:rsid w:val="001C1C95"/>
    <w:rsid w:val="001C1E21"/>
    <w:rsid w:val="001C201F"/>
    <w:rsid w:val="001C21A6"/>
    <w:rsid w:val="001C22BA"/>
    <w:rsid w:val="001C243C"/>
    <w:rsid w:val="001C2B0E"/>
    <w:rsid w:val="001C2D1E"/>
    <w:rsid w:val="001C3747"/>
    <w:rsid w:val="001C3781"/>
    <w:rsid w:val="001C3A95"/>
    <w:rsid w:val="001C3BFE"/>
    <w:rsid w:val="001C3EE9"/>
    <w:rsid w:val="001C3FA4"/>
    <w:rsid w:val="001C40F9"/>
    <w:rsid w:val="001C42F5"/>
    <w:rsid w:val="001C458B"/>
    <w:rsid w:val="001C4A3D"/>
    <w:rsid w:val="001C4EE6"/>
    <w:rsid w:val="001C4F4E"/>
    <w:rsid w:val="001C5162"/>
    <w:rsid w:val="001C5343"/>
    <w:rsid w:val="001C5A00"/>
    <w:rsid w:val="001C5D4F"/>
    <w:rsid w:val="001C5D9F"/>
    <w:rsid w:val="001C6070"/>
    <w:rsid w:val="001C629A"/>
    <w:rsid w:val="001C64C0"/>
    <w:rsid w:val="001C64E4"/>
    <w:rsid w:val="001C69DA"/>
    <w:rsid w:val="001C6E90"/>
    <w:rsid w:val="001C6F06"/>
    <w:rsid w:val="001C7199"/>
    <w:rsid w:val="001C74D7"/>
    <w:rsid w:val="001C77DC"/>
    <w:rsid w:val="001C7AD1"/>
    <w:rsid w:val="001C7E6B"/>
    <w:rsid w:val="001C7E9C"/>
    <w:rsid w:val="001C7F01"/>
    <w:rsid w:val="001D0104"/>
    <w:rsid w:val="001D020B"/>
    <w:rsid w:val="001D06DA"/>
    <w:rsid w:val="001D0AF3"/>
    <w:rsid w:val="001D0B91"/>
    <w:rsid w:val="001D0BCB"/>
    <w:rsid w:val="001D0C27"/>
    <w:rsid w:val="001D0E7D"/>
    <w:rsid w:val="001D13C6"/>
    <w:rsid w:val="001D14EA"/>
    <w:rsid w:val="001D19DD"/>
    <w:rsid w:val="001D1C25"/>
    <w:rsid w:val="001D1D61"/>
    <w:rsid w:val="001D21F3"/>
    <w:rsid w:val="001D2360"/>
    <w:rsid w:val="001D2593"/>
    <w:rsid w:val="001D2615"/>
    <w:rsid w:val="001D297B"/>
    <w:rsid w:val="001D2B98"/>
    <w:rsid w:val="001D2F34"/>
    <w:rsid w:val="001D3109"/>
    <w:rsid w:val="001D332E"/>
    <w:rsid w:val="001D397D"/>
    <w:rsid w:val="001D3D1D"/>
    <w:rsid w:val="001D3FC8"/>
    <w:rsid w:val="001D3FCD"/>
    <w:rsid w:val="001D4888"/>
    <w:rsid w:val="001D4987"/>
    <w:rsid w:val="001D49B6"/>
    <w:rsid w:val="001D5033"/>
    <w:rsid w:val="001D516F"/>
    <w:rsid w:val="001D531A"/>
    <w:rsid w:val="001D589F"/>
    <w:rsid w:val="001D59A5"/>
    <w:rsid w:val="001D5A50"/>
    <w:rsid w:val="001D5AC3"/>
    <w:rsid w:val="001D5C1F"/>
    <w:rsid w:val="001D5C88"/>
    <w:rsid w:val="001D5FB0"/>
    <w:rsid w:val="001D6567"/>
    <w:rsid w:val="001D695C"/>
    <w:rsid w:val="001D6FD9"/>
    <w:rsid w:val="001D7268"/>
    <w:rsid w:val="001D780E"/>
    <w:rsid w:val="001D7834"/>
    <w:rsid w:val="001D7924"/>
    <w:rsid w:val="001D7C3E"/>
    <w:rsid w:val="001E00EC"/>
    <w:rsid w:val="001E04C1"/>
    <w:rsid w:val="001E05C3"/>
    <w:rsid w:val="001E0AD3"/>
    <w:rsid w:val="001E1153"/>
    <w:rsid w:val="001E12B6"/>
    <w:rsid w:val="001E15DB"/>
    <w:rsid w:val="001E1ABB"/>
    <w:rsid w:val="001E1E23"/>
    <w:rsid w:val="001E1E7C"/>
    <w:rsid w:val="001E2239"/>
    <w:rsid w:val="001E2252"/>
    <w:rsid w:val="001E2343"/>
    <w:rsid w:val="001E23EC"/>
    <w:rsid w:val="001E25E3"/>
    <w:rsid w:val="001E2702"/>
    <w:rsid w:val="001E2F73"/>
    <w:rsid w:val="001E36E4"/>
    <w:rsid w:val="001E379D"/>
    <w:rsid w:val="001E3A3C"/>
    <w:rsid w:val="001E3A41"/>
    <w:rsid w:val="001E3C0E"/>
    <w:rsid w:val="001E416A"/>
    <w:rsid w:val="001E418D"/>
    <w:rsid w:val="001E4364"/>
    <w:rsid w:val="001E4820"/>
    <w:rsid w:val="001E5585"/>
    <w:rsid w:val="001E5C23"/>
    <w:rsid w:val="001E61D4"/>
    <w:rsid w:val="001E6208"/>
    <w:rsid w:val="001E6C73"/>
    <w:rsid w:val="001E6E3B"/>
    <w:rsid w:val="001E7504"/>
    <w:rsid w:val="001E76DF"/>
    <w:rsid w:val="001E7B56"/>
    <w:rsid w:val="001E7F51"/>
    <w:rsid w:val="001F0337"/>
    <w:rsid w:val="001F0479"/>
    <w:rsid w:val="001F0AF3"/>
    <w:rsid w:val="001F0CCE"/>
    <w:rsid w:val="001F0FD9"/>
    <w:rsid w:val="001F10AD"/>
    <w:rsid w:val="001F1308"/>
    <w:rsid w:val="001F1525"/>
    <w:rsid w:val="001F1564"/>
    <w:rsid w:val="001F1675"/>
    <w:rsid w:val="001F1E87"/>
    <w:rsid w:val="001F1EB6"/>
    <w:rsid w:val="001F1FE4"/>
    <w:rsid w:val="001F217A"/>
    <w:rsid w:val="001F2181"/>
    <w:rsid w:val="001F2A9B"/>
    <w:rsid w:val="001F2B74"/>
    <w:rsid w:val="001F2BB6"/>
    <w:rsid w:val="001F2E23"/>
    <w:rsid w:val="001F33AB"/>
    <w:rsid w:val="001F341F"/>
    <w:rsid w:val="001F372D"/>
    <w:rsid w:val="001F379E"/>
    <w:rsid w:val="001F3911"/>
    <w:rsid w:val="001F3E99"/>
    <w:rsid w:val="001F3F1A"/>
    <w:rsid w:val="001F414F"/>
    <w:rsid w:val="001F4202"/>
    <w:rsid w:val="001F42E8"/>
    <w:rsid w:val="001F4302"/>
    <w:rsid w:val="001F4825"/>
    <w:rsid w:val="001F499D"/>
    <w:rsid w:val="001F4A19"/>
    <w:rsid w:val="001F4BDE"/>
    <w:rsid w:val="001F4C74"/>
    <w:rsid w:val="001F4CBD"/>
    <w:rsid w:val="001F4E72"/>
    <w:rsid w:val="001F5055"/>
    <w:rsid w:val="001F50ED"/>
    <w:rsid w:val="001F5545"/>
    <w:rsid w:val="001F5777"/>
    <w:rsid w:val="001F5937"/>
    <w:rsid w:val="001F59E3"/>
    <w:rsid w:val="001F59ED"/>
    <w:rsid w:val="001F6238"/>
    <w:rsid w:val="001F63C1"/>
    <w:rsid w:val="001F64CA"/>
    <w:rsid w:val="001F66C3"/>
    <w:rsid w:val="001F6751"/>
    <w:rsid w:val="001F6935"/>
    <w:rsid w:val="001F6946"/>
    <w:rsid w:val="001F6B5A"/>
    <w:rsid w:val="001F6CBD"/>
    <w:rsid w:val="001F6FA8"/>
    <w:rsid w:val="001F7121"/>
    <w:rsid w:val="001F714F"/>
    <w:rsid w:val="001F720B"/>
    <w:rsid w:val="001F721F"/>
    <w:rsid w:val="001F7374"/>
    <w:rsid w:val="001F75B2"/>
    <w:rsid w:val="001F7C38"/>
    <w:rsid w:val="002008F2"/>
    <w:rsid w:val="002008FD"/>
    <w:rsid w:val="00200BB5"/>
    <w:rsid w:val="00200D2C"/>
    <w:rsid w:val="0020114C"/>
    <w:rsid w:val="00201552"/>
    <w:rsid w:val="0020174A"/>
    <w:rsid w:val="002019D8"/>
    <w:rsid w:val="00201C94"/>
    <w:rsid w:val="00201EC7"/>
    <w:rsid w:val="00202668"/>
    <w:rsid w:val="002028E2"/>
    <w:rsid w:val="00202C4C"/>
    <w:rsid w:val="00202F14"/>
    <w:rsid w:val="0020322C"/>
    <w:rsid w:val="002032BF"/>
    <w:rsid w:val="0020349A"/>
    <w:rsid w:val="002034B4"/>
    <w:rsid w:val="002034F6"/>
    <w:rsid w:val="00203AB6"/>
    <w:rsid w:val="00204032"/>
    <w:rsid w:val="002042CE"/>
    <w:rsid w:val="00204794"/>
    <w:rsid w:val="00204AEF"/>
    <w:rsid w:val="00204BAD"/>
    <w:rsid w:val="00204D60"/>
    <w:rsid w:val="002052D5"/>
    <w:rsid w:val="00205627"/>
    <w:rsid w:val="002056D0"/>
    <w:rsid w:val="00205731"/>
    <w:rsid w:val="002057C1"/>
    <w:rsid w:val="00205841"/>
    <w:rsid w:val="00205FEB"/>
    <w:rsid w:val="002061A1"/>
    <w:rsid w:val="0020668D"/>
    <w:rsid w:val="00206779"/>
    <w:rsid w:val="002067A6"/>
    <w:rsid w:val="0020684B"/>
    <w:rsid w:val="00206C6A"/>
    <w:rsid w:val="00206D1E"/>
    <w:rsid w:val="00206E32"/>
    <w:rsid w:val="0020701E"/>
    <w:rsid w:val="002070C7"/>
    <w:rsid w:val="002071D6"/>
    <w:rsid w:val="00207395"/>
    <w:rsid w:val="00207480"/>
    <w:rsid w:val="0020788E"/>
    <w:rsid w:val="00210077"/>
    <w:rsid w:val="0021010E"/>
    <w:rsid w:val="00210165"/>
    <w:rsid w:val="002103FB"/>
    <w:rsid w:val="00210416"/>
    <w:rsid w:val="002106D0"/>
    <w:rsid w:val="0021076E"/>
    <w:rsid w:val="0021076F"/>
    <w:rsid w:val="00210860"/>
    <w:rsid w:val="00210AA7"/>
    <w:rsid w:val="00210B6A"/>
    <w:rsid w:val="00210BC8"/>
    <w:rsid w:val="00210DEC"/>
    <w:rsid w:val="0021161B"/>
    <w:rsid w:val="00211967"/>
    <w:rsid w:val="00211A69"/>
    <w:rsid w:val="00211BA4"/>
    <w:rsid w:val="00211F2D"/>
    <w:rsid w:val="00211F8D"/>
    <w:rsid w:val="00212028"/>
    <w:rsid w:val="00212092"/>
    <w:rsid w:val="002121DB"/>
    <w:rsid w:val="0021249E"/>
    <w:rsid w:val="00212A8E"/>
    <w:rsid w:val="00212B1E"/>
    <w:rsid w:val="00212CB6"/>
    <w:rsid w:val="00212E37"/>
    <w:rsid w:val="00212F0A"/>
    <w:rsid w:val="00213241"/>
    <w:rsid w:val="0021376E"/>
    <w:rsid w:val="00213F20"/>
    <w:rsid w:val="002140FF"/>
    <w:rsid w:val="00214322"/>
    <w:rsid w:val="002144B2"/>
    <w:rsid w:val="002144CE"/>
    <w:rsid w:val="00215182"/>
    <w:rsid w:val="00215918"/>
    <w:rsid w:val="00215957"/>
    <w:rsid w:val="00215B5E"/>
    <w:rsid w:val="00215B98"/>
    <w:rsid w:val="002162D5"/>
    <w:rsid w:val="002174D6"/>
    <w:rsid w:val="002174E2"/>
    <w:rsid w:val="00217563"/>
    <w:rsid w:val="002178FF"/>
    <w:rsid w:val="00217BE9"/>
    <w:rsid w:val="00220894"/>
    <w:rsid w:val="00221239"/>
    <w:rsid w:val="0022126F"/>
    <w:rsid w:val="00221349"/>
    <w:rsid w:val="00221770"/>
    <w:rsid w:val="00221D8F"/>
    <w:rsid w:val="00221F86"/>
    <w:rsid w:val="00222009"/>
    <w:rsid w:val="0022203A"/>
    <w:rsid w:val="0022275D"/>
    <w:rsid w:val="002227D2"/>
    <w:rsid w:val="00222815"/>
    <w:rsid w:val="00222AF3"/>
    <w:rsid w:val="00222D95"/>
    <w:rsid w:val="00222E09"/>
    <w:rsid w:val="00222E93"/>
    <w:rsid w:val="0022337A"/>
    <w:rsid w:val="002233C3"/>
    <w:rsid w:val="0022394B"/>
    <w:rsid w:val="00224136"/>
    <w:rsid w:val="0022494D"/>
    <w:rsid w:val="00224952"/>
    <w:rsid w:val="002249CF"/>
    <w:rsid w:val="00224D0C"/>
    <w:rsid w:val="00224DD2"/>
    <w:rsid w:val="002250B1"/>
    <w:rsid w:val="002255D1"/>
    <w:rsid w:val="00225A6A"/>
    <w:rsid w:val="00225AC7"/>
    <w:rsid w:val="00225ACC"/>
    <w:rsid w:val="00225DF3"/>
    <w:rsid w:val="002263C4"/>
    <w:rsid w:val="0022692D"/>
    <w:rsid w:val="00226E0B"/>
    <w:rsid w:val="00227D48"/>
    <w:rsid w:val="00230776"/>
    <w:rsid w:val="0023089E"/>
    <w:rsid w:val="00230E42"/>
    <w:rsid w:val="0023119A"/>
    <w:rsid w:val="0023133C"/>
    <w:rsid w:val="0023142C"/>
    <w:rsid w:val="002319FB"/>
    <w:rsid w:val="00231B2D"/>
    <w:rsid w:val="00231C25"/>
    <w:rsid w:val="00231C6F"/>
    <w:rsid w:val="00231C72"/>
    <w:rsid w:val="00231F67"/>
    <w:rsid w:val="00232080"/>
    <w:rsid w:val="00232A90"/>
    <w:rsid w:val="002330BE"/>
    <w:rsid w:val="00233492"/>
    <w:rsid w:val="002335FB"/>
    <w:rsid w:val="00233811"/>
    <w:rsid w:val="0023395E"/>
    <w:rsid w:val="00233B16"/>
    <w:rsid w:val="00233B71"/>
    <w:rsid w:val="00233C15"/>
    <w:rsid w:val="00233F16"/>
    <w:rsid w:val="00234032"/>
    <w:rsid w:val="00234087"/>
    <w:rsid w:val="002340F7"/>
    <w:rsid w:val="0023413F"/>
    <w:rsid w:val="00234151"/>
    <w:rsid w:val="0023429C"/>
    <w:rsid w:val="00234452"/>
    <w:rsid w:val="0023464E"/>
    <w:rsid w:val="002348A0"/>
    <w:rsid w:val="0023491C"/>
    <w:rsid w:val="00234E5D"/>
    <w:rsid w:val="00234F8C"/>
    <w:rsid w:val="0023500B"/>
    <w:rsid w:val="002354F0"/>
    <w:rsid w:val="00235542"/>
    <w:rsid w:val="0023567D"/>
    <w:rsid w:val="00235CFB"/>
    <w:rsid w:val="00235E84"/>
    <w:rsid w:val="002369B0"/>
    <w:rsid w:val="00236AD8"/>
    <w:rsid w:val="00236BE9"/>
    <w:rsid w:val="00237795"/>
    <w:rsid w:val="00237B38"/>
    <w:rsid w:val="00237C1B"/>
    <w:rsid w:val="00237EAC"/>
    <w:rsid w:val="002401F5"/>
    <w:rsid w:val="002403AF"/>
    <w:rsid w:val="002405CA"/>
    <w:rsid w:val="00240C21"/>
    <w:rsid w:val="00240E54"/>
    <w:rsid w:val="00240F9A"/>
    <w:rsid w:val="0024149B"/>
    <w:rsid w:val="002419A5"/>
    <w:rsid w:val="002419BC"/>
    <w:rsid w:val="00241AAA"/>
    <w:rsid w:val="00241E7E"/>
    <w:rsid w:val="002421A6"/>
    <w:rsid w:val="002423F2"/>
    <w:rsid w:val="00242594"/>
    <w:rsid w:val="00243C44"/>
    <w:rsid w:val="00243CCB"/>
    <w:rsid w:val="00243E0E"/>
    <w:rsid w:val="00243EBB"/>
    <w:rsid w:val="002441F5"/>
    <w:rsid w:val="00244309"/>
    <w:rsid w:val="00244481"/>
    <w:rsid w:val="00244604"/>
    <w:rsid w:val="00244A7E"/>
    <w:rsid w:val="0024509C"/>
    <w:rsid w:val="002451C5"/>
    <w:rsid w:val="00245269"/>
    <w:rsid w:val="002452D0"/>
    <w:rsid w:val="00245441"/>
    <w:rsid w:val="0024584B"/>
    <w:rsid w:val="00245881"/>
    <w:rsid w:val="00245F1F"/>
    <w:rsid w:val="00245FE0"/>
    <w:rsid w:val="002464F3"/>
    <w:rsid w:val="0024651D"/>
    <w:rsid w:val="0024663B"/>
    <w:rsid w:val="0024666F"/>
    <w:rsid w:val="002466AF"/>
    <w:rsid w:val="0024673E"/>
    <w:rsid w:val="002467A1"/>
    <w:rsid w:val="00246824"/>
    <w:rsid w:val="00246AD2"/>
    <w:rsid w:val="00246D78"/>
    <w:rsid w:val="00246E82"/>
    <w:rsid w:val="00247103"/>
    <w:rsid w:val="002471DC"/>
    <w:rsid w:val="00250067"/>
    <w:rsid w:val="00250251"/>
    <w:rsid w:val="0025067D"/>
    <w:rsid w:val="00250717"/>
    <w:rsid w:val="00251111"/>
    <w:rsid w:val="00251254"/>
    <w:rsid w:val="002516DE"/>
    <w:rsid w:val="002519D5"/>
    <w:rsid w:val="00251C38"/>
    <w:rsid w:val="00251F81"/>
    <w:rsid w:val="00252762"/>
    <w:rsid w:val="00252850"/>
    <w:rsid w:val="002528B0"/>
    <w:rsid w:val="002529AF"/>
    <w:rsid w:val="00252BE0"/>
    <w:rsid w:val="00253031"/>
    <w:rsid w:val="002530BE"/>
    <w:rsid w:val="002530CE"/>
    <w:rsid w:val="00253488"/>
    <w:rsid w:val="00253575"/>
    <w:rsid w:val="00253588"/>
    <w:rsid w:val="00253762"/>
    <w:rsid w:val="00253846"/>
    <w:rsid w:val="00253BD8"/>
    <w:rsid w:val="00253C34"/>
    <w:rsid w:val="002546F4"/>
    <w:rsid w:val="00254AC6"/>
    <w:rsid w:val="00254D06"/>
    <w:rsid w:val="00254D42"/>
    <w:rsid w:val="002551D0"/>
    <w:rsid w:val="00255374"/>
    <w:rsid w:val="00255AD5"/>
    <w:rsid w:val="00255D53"/>
    <w:rsid w:val="00256153"/>
    <w:rsid w:val="002562F1"/>
    <w:rsid w:val="00256350"/>
    <w:rsid w:val="002567BB"/>
    <w:rsid w:val="00256D67"/>
    <w:rsid w:val="00256DA3"/>
    <w:rsid w:val="00257179"/>
    <w:rsid w:val="0025794D"/>
    <w:rsid w:val="00257A6C"/>
    <w:rsid w:val="00257BF4"/>
    <w:rsid w:val="00257FC3"/>
    <w:rsid w:val="00257FD0"/>
    <w:rsid w:val="00260003"/>
    <w:rsid w:val="0026035D"/>
    <w:rsid w:val="0026066F"/>
    <w:rsid w:val="002606D6"/>
    <w:rsid w:val="002608FB"/>
    <w:rsid w:val="00260B33"/>
    <w:rsid w:val="00260D19"/>
    <w:rsid w:val="00261523"/>
    <w:rsid w:val="00261C98"/>
    <w:rsid w:val="0026248E"/>
    <w:rsid w:val="002627B6"/>
    <w:rsid w:val="00262914"/>
    <w:rsid w:val="00262BEB"/>
    <w:rsid w:val="00263015"/>
    <w:rsid w:val="0026355A"/>
    <w:rsid w:val="002636E7"/>
    <w:rsid w:val="00263841"/>
    <w:rsid w:val="002638E9"/>
    <w:rsid w:val="00263DEE"/>
    <w:rsid w:val="0026408F"/>
    <w:rsid w:val="002641AB"/>
    <w:rsid w:val="00264783"/>
    <w:rsid w:val="002647BF"/>
    <w:rsid w:val="002647D5"/>
    <w:rsid w:val="00264860"/>
    <w:rsid w:val="00264A0E"/>
    <w:rsid w:val="00264B79"/>
    <w:rsid w:val="00264F48"/>
    <w:rsid w:val="0026502C"/>
    <w:rsid w:val="00265032"/>
    <w:rsid w:val="002651FB"/>
    <w:rsid w:val="002652C4"/>
    <w:rsid w:val="0026538C"/>
    <w:rsid w:val="00265781"/>
    <w:rsid w:val="00265BA7"/>
    <w:rsid w:val="00265D54"/>
    <w:rsid w:val="00265F8A"/>
    <w:rsid w:val="002665EF"/>
    <w:rsid w:val="002666B2"/>
    <w:rsid w:val="002669AF"/>
    <w:rsid w:val="00266B13"/>
    <w:rsid w:val="00266D58"/>
    <w:rsid w:val="00266FB7"/>
    <w:rsid w:val="00267360"/>
    <w:rsid w:val="002678E7"/>
    <w:rsid w:val="0026792A"/>
    <w:rsid w:val="00270433"/>
    <w:rsid w:val="00270712"/>
    <w:rsid w:val="00270728"/>
    <w:rsid w:val="00270958"/>
    <w:rsid w:val="00270A23"/>
    <w:rsid w:val="00270A67"/>
    <w:rsid w:val="00270D42"/>
    <w:rsid w:val="00270F9F"/>
    <w:rsid w:val="0027106F"/>
    <w:rsid w:val="0027154B"/>
    <w:rsid w:val="0027195D"/>
    <w:rsid w:val="00271AB6"/>
    <w:rsid w:val="002722CE"/>
    <w:rsid w:val="00272421"/>
    <w:rsid w:val="002725CF"/>
    <w:rsid w:val="002727ED"/>
    <w:rsid w:val="00272B03"/>
    <w:rsid w:val="002733E2"/>
    <w:rsid w:val="00273DF1"/>
    <w:rsid w:val="00273EA5"/>
    <w:rsid w:val="00274104"/>
    <w:rsid w:val="00274570"/>
    <w:rsid w:val="002746A8"/>
    <w:rsid w:val="002747AC"/>
    <w:rsid w:val="00274B1E"/>
    <w:rsid w:val="002750B1"/>
    <w:rsid w:val="00275BCC"/>
    <w:rsid w:val="002763FD"/>
    <w:rsid w:val="00276690"/>
    <w:rsid w:val="00276A35"/>
    <w:rsid w:val="00276CE8"/>
    <w:rsid w:val="00276DAF"/>
    <w:rsid w:val="0027779E"/>
    <w:rsid w:val="00277835"/>
    <w:rsid w:val="00277C35"/>
    <w:rsid w:val="00277C88"/>
    <w:rsid w:val="0028003D"/>
    <w:rsid w:val="00280527"/>
    <w:rsid w:val="0028084A"/>
    <w:rsid w:val="00280AB1"/>
    <w:rsid w:val="00280F3C"/>
    <w:rsid w:val="00280FA8"/>
    <w:rsid w:val="00280FBF"/>
    <w:rsid w:val="00281178"/>
    <w:rsid w:val="00281671"/>
    <w:rsid w:val="00281BE8"/>
    <w:rsid w:val="00281D58"/>
    <w:rsid w:val="002820F7"/>
    <w:rsid w:val="0028244F"/>
    <w:rsid w:val="002830F1"/>
    <w:rsid w:val="0028329E"/>
    <w:rsid w:val="0028405F"/>
    <w:rsid w:val="00284296"/>
    <w:rsid w:val="002843DE"/>
    <w:rsid w:val="00284464"/>
    <w:rsid w:val="00284627"/>
    <w:rsid w:val="00284879"/>
    <w:rsid w:val="00284BAE"/>
    <w:rsid w:val="00284D26"/>
    <w:rsid w:val="00284DEC"/>
    <w:rsid w:val="00285332"/>
    <w:rsid w:val="0028537E"/>
    <w:rsid w:val="00285935"/>
    <w:rsid w:val="002859AF"/>
    <w:rsid w:val="00286721"/>
    <w:rsid w:val="00286877"/>
    <w:rsid w:val="00286AE7"/>
    <w:rsid w:val="00286F6C"/>
    <w:rsid w:val="00287243"/>
    <w:rsid w:val="002875AB"/>
    <w:rsid w:val="00287651"/>
    <w:rsid w:val="00287C5C"/>
    <w:rsid w:val="00287D98"/>
    <w:rsid w:val="00287FCE"/>
    <w:rsid w:val="002901B0"/>
    <w:rsid w:val="00290647"/>
    <w:rsid w:val="0029097A"/>
    <w:rsid w:val="00290D0C"/>
    <w:rsid w:val="00290D9F"/>
    <w:rsid w:val="00291369"/>
    <w:rsid w:val="00291385"/>
    <w:rsid w:val="00291422"/>
    <w:rsid w:val="002917FB"/>
    <w:rsid w:val="0029213E"/>
    <w:rsid w:val="0029237F"/>
    <w:rsid w:val="00292400"/>
    <w:rsid w:val="00292523"/>
    <w:rsid w:val="00292590"/>
    <w:rsid w:val="00292673"/>
    <w:rsid w:val="00292715"/>
    <w:rsid w:val="00292C49"/>
    <w:rsid w:val="00292E6B"/>
    <w:rsid w:val="002936CD"/>
    <w:rsid w:val="00293E57"/>
    <w:rsid w:val="002943EA"/>
    <w:rsid w:val="0029478F"/>
    <w:rsid w:val="002947D1"/>
    <w:rsid w:val="00294873"/>
    <w:rsid w:val="002948DF"/>
    <w:rsid w:val="00294D90"/>
    <w:rsid w:val="002953FE"/>
    <w:rsid w:val="0029566B"/>
    <w:rsid w:val="00295981"/>
    <w:rsid w:val="00295B4B"/>
    <w:rsid w:val="00295B53"/>
    <w:rsid w:val="00296028"/>
    <w:rsid w:val="00296156"/>
    <w:rsid w:val="00297183"/>
    <w:rsid w:val="002972EC"/>
    <w:rsid w:val="00297323"/>
    <w:rsid w:val="00297566"/>
    <w:rsid w:val="002975CD"/>
    <w:rsid w:val="0029762C"/>
    <w:rsid w:val="00297B43"/>
    <w:rsid w:val="00297BB2"/>
    <w:rsid w:val="002A0060"/>
    <w:rsid w:val="002A0351"/>
    <w:rsid w:val="002A0E14"/>
    <w:rsid w:val="002A12D3"/>
    <w:rsid w:val="002A14E6"/>
    <w:rsid w:val="002A1D8E"/>
    <w:rsid w:val="002A1E75"/>
    <w:rsid w:val="002A1E92"/>
    <w:rsid w:val="002A1EFF"/>
    <w:rsid w:val="002A204D"/>
    <w:rsid w:val="002A23CE"/>
    <w:rsid w:val="002A2616"/>
    <w:rsid w:val="002A26E1"/>
    <w:rsid w:val="002A2733"/>
    <w:rsid w:val="002A2C9B"/>
    <w:rsid w:val="002A2CFE"/>
    <w:rsid w:val="002A2EC8"/>
    <w:rsid w:val="002A32B7"/>
    <w:rsid w:val="002A3499"/>
    <w:rsid w:val="002A3663"/>
    <w:rsid w:val="002A368A"/>
    <w:rsid w:val="002A4065"/>
    <w:rsid w:val="002A4103"/>
    <w:rsid w:val="002A467D"/>
    <w:rsid w:val="002A48F9"/>
    <w:rsid w:val="002A5293"/>
    <w:rsid w:val="002A5368"/>
    <w:rsid w:val="002A53A4"/>
    <w:rsid w:val="002A53EC"/>
    <w:rsid w:val="002A59F0"/>
    <w:rsid w:val="002A5A2F"/>
    <w:rsid w:val="002A5ED3"/>
    <w:rsid w:val="002A6419"/>
    <w:rsid w:val="002A6432"/>
    <w:rsid w:val="002A6436"/>
    <w:rsid w:val="002A6B0D"/>
    <w:rsid w:val="002A6F25"/>
    <w:rsid w:val="002A6FD3"/>
    <w:rsid w:val="002A7309"/>
    <w:rsid w:val="002A73DD"/>
    <w:rsid w:val="002A764C"/>
    <w:rsid w:val="002A7651"/>
    <w:rsid w:val="002A7C78"/>
    <w:rsid w:val="002B0642"/>
    <w:rsid w:val="002B0893"/>
    <w:rsid w:val="002B0A7D"/>
    <w:rsid w:val="002B0C6D"/>
    <w:rsid w:val="002B0FF4"/>
    <w:rsid w:val="002B1298"/>
    <w:rsid w:val="002B17A8"/>
    <w:rsid w:val="002B1A69"/>
    <w:rsid w:val="002B1ACB"/>
    <w:rsid w:val="002B1F2E"/>
    <w:rsid w:val="002B2168"/>
    <w:rsid w:val="002B241D"/>
    <w:rsid w:val="002B25B4"/>
    <w:rsid w:val="002B2699"/>
    <w:rsid w:val="002B2723"/>
    <w:rsid w:val="002B2C08"/>
    <w:rsid w:val="002B2C89"/>
    <w:rsid w:val="002B2D2D"/>
    <w:rsid w:val="002B303A"/>
    <w:rsid w:val="002B35EE"/>
    <w:rsid w:val="002B3612"/>
    <w:rsid w:val="002B361C"/>
    <w:rsid w:val="002B435D"/>
    <w:rsid w:val="002B48C8"/>
    <w:rsid w:val="002B4A95"/>
    <w:rsid w:val="002B528C"/>
    <w:rsid w:val="002B538E"/>
    <w:rsid w:val="002B579C"/>
    <w:rsid w:val="002B5DCA"/>
    <w:rsid w:val="002B5EF0"/>
    <w:rsid w:val="002B6067"/>
    <w:rsid w:val="002B6111"/>
    <w:rsid w:val="002B64F2"/>
    <w:rsid w:val="002B6563"/>
    <w:rsid w:val="002B67DE"/>
    <w:rsid w:val="002B6957"/>
    <w:rsid w:val="002B6AFA"/>
    <w:rsid w:val="002B6BDC"/>
    <w:rsid w:val="002B6C23"/>
    <w:rsid w:val="002B6F03"/>
    <w:rsid w:val="002B72D0"/>
    <w:rsid w:val="002B72F3"/>
    <w:rsid w:val="002B75B0"/>
    <w:rsid w:val="002B789F"/>
    <w:rsid w:val="002B794B"/>
    <w:rsid w:val="002B7AAC"/>
    <w:rsid w:val="002B7EAF"/>
    <w:rsid w:val="002C099C"/>
    <w:rsid w:val="002C0B74"/>
    <w:rsid w:val="002C0C8B"/>
    <w:rsid w:val="002C0CBB"/>
    <w:rsid w:val="002C1201"/>
    <w:rsid w:val="002C1460"/>
    <w:rsid w:val="002C1935"/>
    <w:rsid w:val="002C1AA3"/>
    <w:rsid w:val="002C20F2"/>
    <w:rsid w:val="002C2371"/>
    <w:rsid w:val="002C26EC"/>
    <w:rsid w:val="002C2955"/>
    <w:rsid w:val="002C2A00"/>
    <w:rsid w:val="002C2DE8"/>
    <w:rsid w:val="002C2F80"/>
    <w:rsid w:val="002C3447"/>
    <w:rsid w:val="002C348A"/>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B5D"/>
    <w:rsid w:val="002C7074"/>
    <w:rsid w:val="002C7257"/>
    <w:rsid w:val="002C7393"/>
    <w:rsid w:val="002C769D"/>
    <w:rsid w:val="002D0240"/>
    <w:rsid w:val="002D03CC"/>
    <w:rsid w:val="002D0439"/>
    <w:rsid w:val="002D0724"/>
    <w:rsid w:val="002D11B6"/>
    <w:rsid w:val="002D11B7"/>
    <w:rsid w:val="002D15ED"/>
    <w:rsid w:val="002D1820"/>
    <w:rsid w:val="002D1B04"/>
    <w:rsid w:val="002D21C7"/>
    <w:rsid w:val="002D2255"/>
    <w:rsid w:val="002D2434"/>
    <w:rsid w:val="002D259D"/>
    <w:rsid w:val="002D264B"/>
    <w:rsid w:val="002D2824"/>
    <w:rsid w:val="002D2ADB"/>
    <w:rsid w:val="002D3227"/>
    <w:rsid w:val="002D3875"/>
    <w:rsid w:val="002D3BBC"/>
    <w:rsid w:val="002D3C6E"/>
    <w:rsid w:val="002D3EAE"/>
    <w:rsid w:val="002D4095"/>
    <w:rsid w:val="002D438A"/>
    <w:rsid w:val="002D4825"/>
    <w:rsid w:val="002D4B03"/>
    <w:rsid w:val="002D4CA7"/>
    <w:rsid w:val="002D4D53"/>
    <w:rsid w:val="002D4D62"/>
    <w:rsid w:val="002D4EAB"/>
    <w:rsid w:val="002D4F12"/>
    <w:rsid w:val="002D5270"/>
    <w:rsid w:val="002D53AB"/>
    <w:rsid w:val="002D56D3"/>
    <w:rsid w:val="002D5738"/>
    <w:rsid w:val="002D57E2"/>
    <w:rsid w:val="002D5B14"/>
    <w:rsid w:val="002D5E53"/>
    <w:rsid w:val="002D659C"/>
    <w:rsid w:val="002D6772"/>
    <w:rsid w:val="002D6C7B"/>
    <w:rsid w:val="002D7117"/>
    <w:rsid w:val="002D7C84"/>
    <w:rsid w:val="002E0150"/>
    <w:rsid w:val="002E0319"/>
    <w:rsid w:val="002E06FD"/>
    <w:rsid w:val="002E093B"/>
    <w:rsid w:val="002E0ABD"/>
    <w:rsid w:val="002E0AC6"/>
    <w:rsid w:val="002E0BCE"/>
    <w:rsid w:val="002E0CF6"/>
    <w:rsid w:val="002E0E50"/>
    <w:rsid w:val="002E0FBB"/>
    <w:rsid w:val="002E10C7"/>
    <w:rsid w:val="002E1511"/>
    <w:rsid w:val="002E178B"/>
    <w:rsid w:val="002E179B"/>
    <w:rsid w:val="002E1B08"/>
    <w:rsid w:val="002E1C9E"/>
    <w:rsid w:val="002E1FFE"/>
    <w:rsid w:val="002E206C"/>
    <w:rsid w:val="002E20CA"/>
    <w:rsid w:val="002E2396"/>
    <w:rsid w:val="002E249D"/>
    <w:rsid w:val="002E257B"/>
    <w:rsid w:val="002E289C"/>
    <w:rsid w:val="002E2EFE"/>
    <w:rsid w:val="002E2F92"/>
    <w:rsid w:val="002E3587"/>
    <w:rsid w:val="002E3C65"/>
    <w:rsid w:val="002E3F5B"/>
    <w:rsid w:val="002E4106"/>
    <w:rsid w:val="002E4287"/>
    <w:rsid w:val="002E42AB"/>
    <w:rsid w:val="002E4362"/>
    <w:rsid w:val="002E43E2"/>
    <w:rsid w:val="002E4418"/>
    <w:rsid w:val="002E484D"/>
    <w:rsid w:val="002E488D"/>
    <w:rsid w:val="002E4A2B"/>
    <w:rsid w:val="002E4C02"/>
    <w:rsid w:val="002E5228"/>
    <w:rsid w:val="002E535E"/>
    <w:rsid w:val="002E53A3"/>
    <w:rsid w:val="002E57DC"/>
    <w:rsid w:val="002E59A9"/>
    <w:rsid w:val="002E6155"/>
    <w:rsid w:val="002E6164"/>
    <w:rsid w:val="002E63D9"/>
    <w:rsid w:val="002E640E"/>
    <w:rsid w:val="002E6727"/>
    <w:rsid w:val="002E6787"/>
    <w:rsid w:val="002E6801"/>
    <w:rsid w:val="002E6D99"/>
    <w:rsid w:val="002E70DB"/>
    <w:rsid w:val="002E745A"/>
    <w:rsid w:val="002F03D0"/>
    <w:rsid w:val="002F06BB"/>
    <w:rsid w:val="002F09E2"/>
    <w:rsid w:val="002F0A2E"/>
    <w:rsid w:val="002F0C28"/>
    <w:rsid w:val="002F10FC"/>
    <w:rsid w:val="002F1413"/>
    <w:rsid w:val="002F1C34"/>
    <w:rsid w:val="002F2108"/>
    <w:rsid w:val="002F22DA"/>
    <w:rsid w:val="002F277D"/>
    <w:rsid w:val="002F28B8"/>
    <w:rsid w:val="002F2986"/>
    <w:rsid w:val="002F2A18"/>
    <w:rsid w:val="002F331F"/>
    <w:rsid w:val="002F3642"/>
    <w:rsid w:val="002F3A9A"/>
    <w:rsid w:val="002F3CA0"/>
    <w:rsid w:val="002F3CDE"/>
    <w:rsid w:val="002F4606"/>
    <w:rsid w:val="002F477C"/>
    <w:rsid w:val="002F47BB"/>
    <w:rsid w:val="002F4ED0"/>
    <w:rsid w:val="002F5060"/>
    <w:rsid w:val="002F54FB"/>
    <w:rsid w:val="002F583C"/>
    <w:rsid w:val="002F5AAA"/>
    <w:rsid w:val="002F5DD6"/>
    <w:rsid w:val="002F5FEA"/>
    <w:rsid w:val="002F6138"/>
    <w:rsid w:val="002F63E7"/>
    <w:rsid w:val="002F6779"/>
    <w:rsid w:val="002F6AE5"/>
    <w:rsid w:val="002F6B22"/>
    <w:rsid w:val="002F6DF3"/>
    <w:rsid w:val="002F705B"/>
    <w:rsid w:val="002F7A1B"/>
    <w:rsid w:val="002F7BE3"/>
    <w:rsid w:val="002F7DD3"/>
    <w:rsid w:val="002F7E6A"/>
    <w:rsid w:val="00300165"/>
    <w:rsid w:val="0030024F"/>
    <w:rsid w:val="00300BFC"/>
    <w:rsid w:val="003010CF"/>
    <w:rsid w:val="00301B2F"/>
    <w:rsid w:val="00301D21"/>
    <w:rsid w:val="0030263C"/>
    <w:rsid w:val="00302A79"/>
    <w:rsid w:val="00302FEE"/>
    <w:rsid w:val="00303227"/>
    <w:rsid w:val="003032A3"/>
    <w:rsid w:val="00303440"/>
    <w:rsid w:val="00303676"/>
    <w:rsid w:val="00303AA8"/>
    <w:rsid w:val="0030432E"/>
    <w:rsid w:val="00304D9B"/>
    <w:rsid w:val="003052AF"/>
    <w:rsid w:val="003053C4"/>
    <w:rsid w:val="00305456"/>
    <w:rsid w:val="00305B24"/>
    <w:rsid w:val="00305FEA"/>
    <w:rsid w:val="00305FF9"/>
    <w:rsid w:val="00306625"/>
    <w:rsid w:val="003069A3"/>
    <w:rsid w:val="00306A55"/>
    <w:rsid w:val="00306E6B"/>
    <w:rsid w:val="00306E71"/>
    <w:rsid w:val="00306ED3"/>
    <w:rsid w:val="003071A6"/>
    <w:rsid w:val="00307545"/>
    <w:rsid w:val="00307AC3"/>
    <w:rsid w:val="003100C8"/>
    <w:rsid w:val="003100EF"/>
    <w:rsid w:val="00310344"/>
    <w:rsid w:val="00310401"/>
    <w:rsid w:val="0031104E"/>
    <w:rsid w:val="00311161"/>
    <w:rsid w:val="003114F1"/>
    <w:rsid w:val="00311BA0"/>
    <w:rsid w:val="00311C5E"/>
    <w:rsid w:val="00311C67"/>
    <w:rsid w:val="00311FD8"/>
    <w:rsid w:val="00312162"/>
    <w:rsid w:val="00312349"/>
    <w:rsid w:val="00312400"/>
    <w:rsid w:val="00312739"/>
    <w:rsid w:val="00312775"/>
    <w:rsid w:val="00312D10"/>
    <w:rsid w:val="00313167"/>
    <w:rsid w:val="003137C0"/>
    <w:rsid w:val="00313816"/>
    <w:rsid w:val="003140F4"/>
    <w:rsid w:val="00314B9B"/>
    <w:rsid w:val="00314BE5"/>
    <w:rsid w:val="003151CE"/>
    <w:rsid w:val="003152A1"/>
    <w:rsid w:val="00315F79"/>
    <w:rsid w:val="003161A4"/>
    <w:rsid w:val="00316D21"/>
    <w:rsid w:val="00317461"/>
    <w:rsid w:val="00317614"/>
    <w:rsid w:val="003178DA"/>
    <w:rsid w:val="00317DB8"/>
    <w:rsid w:val="00317E4E"/>
    <w:rsid w:val="00320200"/>
    <w:rsid w:val="00320618"/>
    <w:rsid w:val="0032100B"/>
    <w:rsid w:val="00321024"/>
    <w:rsid w:val="0032119E"/>
    <w:rsid w:val="003213E0"/>
    <w:rsid w:val="003216C6"/>
    <w:rsid w:val="00321993"/>
    <w:rsid w:val="00321BD7"/>
    <w:rsid w:val="0032251D"/>
    <w:rsid w:val="0032260F"/>
    <w:rsid w:val="003228DA"/>
    <w:rsid w:val="00322938"/>
    <w:rsid w:val="00322B65"/>
    <w:rsid w:val="003232FD"/>
    <w:rsid w:val="00323459"/>
    <w:rsid w:val="003235F1"/>
    <w:rsid w:val="00323682"/>
    <w:rsid w:val="00323A59"/>
    <w:rsid w:val="00323D6B"/>
    <w:rsid w:val="00323DFB"/>
    <w:rsid w:val="00324110"/>
    <w:rsid w:val="00324311"/>
    <w:rsid w:val="0032479A"/>
    <w:rsid w:val="003248DB"/>
    <w:rsid w:val="0032507C"/>
    <w:rsid w:val="0032523C"/>
    <w:rsid w:val="003253CF"/>
    <w:rsid w:val="00325608"/>
    <w:rsid w:val="0032591B"/>
    <w:rsid w:val="00325C0F"/>
    <w:rsid w:val="00325D8C"/>
    <w:rsid w:val="00325E4C"/>
    <w:rsid w:val="00326216"/>
    <w:rsid w:val="0032680A"/>
    <w:rsid w:val="00326957"/>
    <w:rsid w:val="00326A08"/>
    <w:rsid w:val="00326AE2"/>
    <w:rsid w:val="003271C1"/>
    <w:rsid w:val="00327265"/>
    <w:rsid w:val="003301AD"/>
    <w:rsid w:val="003306A2"/>
    <w:rsid w:val="0033077E"/>
    <w:rsid w:val="0033089A"/>
    <w:rsid w:val="0033163A"/>
    <w:rsid w:val="0033171D"/>
    <w:rsid w:val="00331877"/>
    <w:rsid w:val="00331A5D"/>
    <w:rsid w:val="00331B51"/>
    <w:rsid w:val="00331FC3"/>
    <w:rsid w:val="0033229E"/>
    <w:rsid w:val="0033245A"/>
    <w:rsid w:val="003330E4"/>
    <w:rsid w:val="003330F6"/>
    <w:rsid w:val="003333B6"/>
    <w:rsid w:val="00333500"/>
    <w:rsid w:val="00333666"/>
    <w:rsid w:val="003336B3"/>
    <w:rsid w:val="003338B3"/>
    <w:rsid w:val="00333EA5"/>
    <w:rsid w:val="00334185"/>
    <w:rsid w:val="00334EC2"/>
    <w:rsid w:val="00334F52"/>
    <w:rsid w:val="00335882"/>
    <w:rsid w:val="0033597D"/>
    <w:rsid w:val="00335B75"/>
    <w:rsid w:val="00335D8C"/>
    <w:rsid w:val="00336072"/>
    <w:rsid w:val="003363A1"/>
    <w:rsid w:val="003367D3"/>
    <w:rsid w:val="00336B40"/>
    <w:rsid w:val="00336B92"/>
    <w:rsid w:val="00337022"/>
    <w:rsid w:val="003371A8"/>
    <w:rsid w:val="00337272"/>
    <w:rsid w:val="003376F0"/>
    <w:rsid w:val="00337AF3"/>
    <w:rsid w:val="00340390"/>
    <w:rsid w:val="003409DA"/>
    <w:rsid w:val="00340F30"/>
    <w:rsid w:val="0034123D"/>
    <w:rsid w:val="00341613"/>
    <w:rsid w:val="00342066"/>
    <w:rsid w:val="0034222C"/>
    <w:rsid w:val="0034226D"/>
    <w:rsid w:val="003423F7"/>
    <w:rsid w:val="0034280B"/>
    <w:rsid w:val="00342972"/>
    <w:rsid w:val="00342B17"/>
    <w:rsid w:val="00342FA5"/>
    <w:rsid w:val="00342FDD"/>
    <w:rsid w:val="00343261"/>
    <w:rsid w:val="003432BB"/>
    <w:rsid w:val="003438EB"/>
    <w:rsid w:val="00343A99"/>
    <w:rsid w:val="00343C0C"/>
    <w:rsid w:val="00343F33"/>
    <w:rsid w:val="00344000"/>
    <w:rsid w:val="0034429B"/>
    <w:rsid w:val="00344407"/>
    <w:rsid w:val="0034442F"/>
    <w:rsid w:val="00344866"/>
    <w:rsid w:val="00345CB1"/>
    <w:rsid w:val="0034638C"/>
    <w:rsid w:val="0034644A"/>
    <w:rsid w:val="00346535"/>
    <w:rsid w:val="003466CA"/>
    <w:rsid w:val="00346749"/>
    <w:rsid w:val="003467B0"/>
    <w:rsid w:val="00346F7F"/>
    <w:rsid w:val="0034791E"/>
    <w:rsid w:val="003479FC"/>
    <w:rsid w:val="00347C99"/>
    <w:rsid w:val="00350108"/>
    <w:rsid w:val="00350463"/>
    <w:rsid w:val="00350639"/>
    <w:rsid w:val="00350762"/>
    <w:rsid w:val="003507AA"/>
    <w:rsid w:val="003507C4"/>
    <w:rsid w:val="0035090B"/>
    <w:rsid w:val="00350962"/>
    <w:rsid w:val="00350A39"/>
    <w:rsid w:val="00350F33"/>
    <w:rsid w:val="003519A1"/>
    <w:rsid w:val="00351BD6"/>
    <w:rsid w:val="00351FB6"/>
    <w:rsid w:val="00352480"/>
    <w:rsid w:val="003526BD"/>
    <w:rsid w:val="003527D7"/>
    <w:rsid w:val="0035299E"/>
    <w:rsid w:val="003530D2"/>
    <w:rsid w:val="003531A5"/>
    <w:rsid w:val="00353307"/>
    <w:rsid w:val="0035331A"/>
    <w:rsid w:val="003534E1"/>
    <w:rsid w:val="003536FD"/>
    <w:rsid w:val="0035390C"/>
    <w:rsid w:val="00353A7D"/>
    <w:rsid w:val="00353AC9"/>
    <w:rsid w:val="00353ECE"/>
    <w:rsid w:val="0035418F"/>
    <w:rsid w:val="00354299"/>
    <w:rsid w:val="003542DC"/>
    <w:rsid w:val="003543E1"/>
    <w:rsid w:val="003548D8"/>
    <w:rsid w:val="00354DFA"/>
    <w:rsid w:val="0035534F"/>
    <w:rsid w:val="003554CA"/>
    <w:rsid w:val="0035580E"/>
    <w:rsid w:val="0035582F"/>
    <w:rsid w:val="003559B4"/>
    <w:rsid w:val="00355AB4"/>
    <w:rsid w:val="00355B37"/>
    <w:rsid w:val="00355F8C"/>
    <w:rsid w:val="003563D4"/>
    <w:rsid w:val="0035648C"/>
    <w:rsid w:val="0035666A"/>
    <w:rsid w:val="003569A6"/>
    <w:rsid w:val="00356AC9"/>
    <w:rsid w:val="00356CE2"/>
    <w:rsid w:val="00356D2E"/>
    <w:rsid w:val="00356F7D"/>
    <w:rsid w:val="00360232"/>
    <w:rsid w:val="003602E0"/>
    <w:rsid w:val="00360836"/>
    <w:rsid w:val="00360889"/>
    <w:rsid w:val="00360A47"/>
    <w:rsid w:val="00360B82"/>
    <w:rsid w:val="00360C8E"/>
    <w:rsid w:val="00360D01"/>
    <w:rsid w:val="00360DAE"/>
    <w:rsid w:val="00360EF8"/>
    <w:rsid w:val="00360FA6"/>
    <w:rsid w:val="0036121C"/>
    <w:rsid w:val="00361378"/>
    <w:rsid w:val="00361A3A"/>
    <w:rsid w:val="00361FF6"/>
    <w:rsid w:val="003623B5"/>
    <w:rsid w:val="0036243E"/>
    <w:rsid w:val="00362569"/>
    <w:rsid w:val="0036262E"/>
    <w:rsid w:val="00362663"/>
    <w:rsid w:val="00363091"/>
    <w:rsid w:val="003636CD"/>
    <w:rsid w:val="003645C1"/>
    <w:rsid w:val="0036487C"/>
    <w:rsid w:val="00364A31"/>
    <w:rsid w:val="00364B3D"/>
    <w:rsid w:val="00364F5C"/>
    <w:rsid w:val="00364FDA"/>
    <w:rsid w:val="00365118"/>
    <w:rsid w:val="0036525F"/>
    <w:rsid w:val="00365411"/>
    <w:rsid w:val="0036555E"/>
    <w:rsid w:val="0036595F"/>
    <w:rsid w:val="00365D83"/>
    <w:rsid w:val="00365E90"/>
    <w:rsid w:val="00365F54"/>
    <w:rsid w:val="00365FA2"/>
    <w:rsid w:val="003663DD"/>
    <w:rsid w:val="00366B43"/>
    <w:rsid w:val="00366C1A"/>
    <w:rsid w:val="00366C69"/>
    <w:rsid w:val="003670A3"/>
    <w:rsid w:val="00367441"/>
    <w:rsid w:val="003674BA"/>
    <w:rsid w:val="0036799E"/>
    <w:rsid w:val="003679A7"/>
    <w:rsid w:val="00367B1D"/>
    <w:rsid w:val="00367DD1"/>
    <w:rsid w:val="00367DE1"/>
    <w:rsid w:val="00370496"/>
    <w:rsid w:val="003704DB"/>
    <w:rsid w:val="003707EA"/>
    <w:rsid w:val="00370A8E"/>
    <w:rsid w:val="00370E4F"/>
    <w:rsid w:val="00370EAC"/>
    <w:rsid w:val="00370EB2"/>
    <w:rsid w:val="00371164"/>
    <w:rsid w:val="00371215"/>
    <w:rsid w:val="00371389"/>
    <w:rsid w:val="003714C8"/>
    <w:rsid w:val="003714E9"/>
    <w:rsid w:val="00371585"/>
    <w:rsid w:val="00371CDD"/>
    <w:rsid w:val="00371F98"/>
    <w:rsid w:val="00372AC3"/>
    <w:rsid w:val="00372F0D"/>
    <w:rsid w:val="00373197"/>
    <w:rsid w:val="003731BD"/>
    <w:rsid w:val="00374059"/>
    <w:rsid w:val="00374326"/>
    <w:rsid w:val="00374490"/>
    <w:rsid w:val="00374499"/>
    <w:rsid w:val="0037486C"/>
    <w:rsid w:val="00374B99"/>
    <w:rsid w:val="00374D91"/>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3C"/>
    <w:rsid w:val="003777B8"/>
    <w:rsid w:val="003778B9"/>
    <w:rsid w:val="00377B9B"/>
    <w:rsid w:val="00377BBB"/>
    <w:rsid w:val="00377E6B"/>
    <w:rsid w:val="00377E72"/>
    <w:rsid w:val="003802DC"/>
    <w:rsid w:val="00380821"/>
    <w:rsid w:val="00380A83"/>
    <w:rsid w:val="00380D14"/>
    <w:rsid w:val="00380E4E"/>
    <w:rsid w:val="00380E8B"/>
    <w:rsid w:val="00380FBF"/>
    <w:rsid w:val="00381139"/>
    <w:rsid w:val="003816B8"/>
    <w:rsid w:val="003816DD"/>
    <w:rsid w:val="00381B45"/>
    <w:rsid w:val="00381D57"/>
    <w:rsid w:val="00381FA8"/>
    <w:rsid w:val="00382A43"/>
    <w:rsid w:val="00382B12"/>
    <w:rsid w:val="00382B49"/>
    <w:rsid w:val="00382D60"/>
    <w:rsid w:val="00382F29"/>
    <w:rsid w:val="00383446"/>
    <w:rsid w:val="00383897"/>
    <w:rsid w:val="00383C8D"/>
    <w:rsid w:val="00384C99"/>
    <w:rsid w:val="003851F4"/>
    <w:rsid w:val="003852FB"/>
    <w:rsid w:val="00385429"/>
    <w:rsid w:val="003854B4"/>
    <w:rsid w:val="00385B05"/>
    <w:rsid w:val="00385FBA"/>
    <w:rsid w:val="00385FE7"/>
    <w:rsid w:val="0038602A"/>
    <w:rsid w:val="00386382"/>
    <w:rsid w:val="00386494"/>
    <w:rsid w:val="003865EF"/>
    <w:rsid w:val="00386842"/>
    <w:rsid w:val="0038695F"/>
    <w:rsid w:val="00386BA9"/>
    <w:rsid w:val="00386C86"/>
    <w:rsid w:val="00386CBB"/>
    <w:rsid w:val="00387342"/>
    <w:rsid w:val="00390017"/>
    <w:rsid w:val="003900D9"/>
    <w:rsid w:val="003901A3"/>
    <w:rsid w:val="003902A1"/>
    <w:rsid w:val="003903AD"/>
    <w:rsid w:val="003905E5"/>
    <w:rsid w:val="0039072F"/>
    <w:rsid w:val="00390E47"/>
    <w:rsid w:val="00391461"/>
    <w:rsid w:val="00391A99"/>
    <w:rsid w:val="00392055"/>
    <w:rsid w:val="0039235D"/>
    <w:rsid w:val="003924CF"/>
    <w:rsid w:val="0039260B"/>
    <w:rsid w:val="00392D3A"/>
    <w:rsid w:val="00392FF8"/>
    <w:rsid w:val="00393433"/>
    <w:rsid w:val="00393799"/>
    <w:rsid w:val="00393C5E"/>
    <w:rsid w:val="003940CE"/>
    <w:rsid w:val="0039413E"/>
    <w:rsid w:val="00394750"/>
    <w:rsid w:val="00394843"/>
    <w:rsid w:val="003948F6"/>
    <w:rsid w:val="0039535F"/>
    <w:rsid w:val="003953DE"/>
    <w:rsid w:val="003962E5"/>
    <w:rsid w:val="003962EA"/>
    <w:rsid w:val="0039646F"/>
    <w:rsid w:val="0039654A"/>
    <w:rsid w:val="003965C5"/>
    <w:rsid w:val="003966C1"/>
    <w:rsid w:val="00396849"/>
    <w:rsid w:val="00396BAC"/>
    <w:rsid w:val="00396E4D"/>
    <w:rsid w:val="00397038"/>
    <w:rsid w:val="00397063"/>
    <w:rsid w:val="0039723D"/>
    <w:rsid w:val="0039780F"/>
    <w:rsid w:val="00397ABC"/>
    <w:rsid w:val="00397AEB"/>
    <w:rsid w:val="00397C1D"/>
    <w:rsid w:val="00397E00"/>
    <w:rsid w:val="003A0456"/>
    <w:rsid w:val="003A0B71"/>
    <w:rsid w:val="003A1499"/>
    <w:rsid w:val="003A1705"/>
    <w:rsid w:val="003A180F"/>
    <w:rsid w:val="003A18DD"/>
    <w:rsid w:val="003A1B8C"/>
    <w:rsid w:val="003A1DC6"/>
    <w:rsid w:val="003A20C8"/>
    <w:rsid w:val="003A2304"/>
    <w:rsid w:val="003A2580"/>
    <w:rsid w:val="003A2C29"/>
    <w:rsid w:val="003A2EC3"/>
    <w:rsid w:val="003A352A"/>
    <w:rsid w:val="003A36F2"/>
    <w:rsid w:val="003A3738"/>
    <w:rsid w:val="003A39A0"/>
    <w:rsid w:val="003A3D39"/>
    <w:rsid w:val="003A3EC7"/>
    <w:rsid w:val="003A3F92"/>
    <w:rsid w:val="003A3FE1"/>
    <w:rsid w:val="003A40B4"/>
    <w:rsid w:val="003A4596"/>
    <w:rsid w:val="003A48C8"/>
    <w:rsid w:val="003A4A1A"/>
    <w:rsid w:val="003A4CF3"/>
    <w:rsid w:val="003A57E0"/>
    <w:rsid w:val="003A5894"/>
    <w:rsid w:val="003A5BBD"/>
    <w:rsid w:val="003A644D"/>
    <w:rsid w:val="003A663E"/>
    <w:rsid w:val="003A66E5"/>
    <w:rsid w:val="003A682D"/>
    <w:rsid w:val="003A6AAF"/>
    <w:rsid w:val="003A7122"/>
    <w:rsid w:val="003A7834"/>
    <w:rsid w:val="003A78B5"/>
    <w:rsid w:val="003A7B59"/>
    <w:rsid w:val="003A7F1D"/>
    <w:rsid w:val="003B03C8"/>
    <w:rsid w:val="003B08DF"/>
    <w:rsid w:val="003B0B5B"/>
    <w:rsid w:val="003B0CEE"/>
    <w:rsid w:val="003B0E79"/>
    <w:rsid w:val="003B10CC"/>
    <w:rsid w:val="003B1698"/>
    <w:rsid w:val="003B1740"/>
    <w:rsid w:val="003B1A39"/>
    <w:rsid w:val="003B1EBF"/>
    <w:rsid w:val="003B1EF5"/>
    <w:rsid w:val="003B2076"/>
    <w:rsid w:val="003B314B"/>
    <w:rsid w:val="003B3152"/>
    <w:rsid w:val="003B32D5"/>
    <w:rsid w:val="003B3575"/>
    <w:rsid w:val="003B36E5"/>
    <w:rsid w:val="003B3816"/>
    <w:rsid w:val="003B3990"/>
    <w:rsid w:val="003B3E6F"/>
    <w:rsid w:val="003B410E"/>
    <w:rsid w:val="003B4369"/>
    <w:rsid w:val="003B48C0"/>
    <w:rsid w:val="003B48F1"/>
    <w:rsid w:val="003B50BC"/>
    <w:rsid w:val="003B51E0"/>
    <w:rsid w:val="003B520D"/>
    <w:rsid w:val="003B5A42"/>
    <w:rsid w:val="003B5CD1"/>
    <w:rsid w:val="003B5D97"/>
    <w:rsid w:val="003B5EBB"/>
    <w:rsid w:val="003B6220"/>
    <w:rsid w:val="003B6239"/>
    <w:rsid w:val="003B63A4"/>
    <w:rsid w:val="003B653F"/>
    <w:rsid w:val="003B67DA"/>
    <w:rsid w:val="003B68FE"/>
    <w:rsid w:val="003B69AE"/>
    <w:rsid w:val="003B6A68"/>
    <w:rsid w:val="003B6D11"/>
    <w:rsid w:val="003B6D7D"/>
    <w:rsid w:val="003B6F6D"/>
    <w:rsid w:val="003B7297"/>
    <w:rsid w:val="003B73D7"/>
    <w:rsid w:val="003B7D7E"/>
    <w:rsid w:val="003C0282"/>
    <w:rsid w:val="003C0343"/>
    <w:rsid w:val="003C0994"/>
    <w:rsid w:val="003C099F"/>
    <w:rsid w:val="003C0CFD"/>
    <w:rsid w:val="003C1012"/>
    <w:rsid w:val="003C11C9"/>
    <w:rsid w:val="003C160E"/>
    <w:rsid w:val="003C16BF"/>
    <w:rsid w:val="003C1818"/>
    <w:rsid w:val="003C1AC2"/>
    <w:rsid w:val="003C1D85"/>
    <w:rsid w:val="003C1FD4"/>
    <w:rsid w:val="003C1FF2"/>
    <w:rsid w:val="003C213D"/>
    <w:rsid w:val="003C2208"/>
    <w:rsid w:val="003C25AD"/>
    <w:rsid w:val="003C28A1"/>
    <w:rsid w:val="003C2B52"/>
    <w:rsid w:val="003C2C71"/>
    <w:rsid w:val="003C2D21"/>
    <w:rsid w:val="003C2D6C"/>
    <w:rsid w:val="003C2DF1"/>
    <w:rsid w:val="003C2F44"/>
    <w:rsid w:val="003C34E8"/>
    <w:rsid w:val="003C3E3B"/>
    <w:rsid w:val="003C4036"/>
    <w:rsid w:val="003C46B0"/>
    <w:rsid w:val="003C4C85"/>
    <w:rsid w:val="003C50FC"/>
    <w:rsid w:val="003C51D6"/>
    <w:rsid w:val="003C52DB"/>
    <w:rsid w:val="003C587D"/>
    <w:rsid w:val="003C5B3B"/>
    <w:rsid w:val="003C5E6B"/>
    <w:rsid w:val="003C6091"/>
    <w:rsid w:val="003C61D2"/>
    <w:rsid w:val="003C670B"/>
    <w:rsid w:val="003C6CD0"/>
    <w:rsid w:val="003C708A"/>
    <w:rsid w:val="003C73C3"/>
    <w:rsid w:val="003C7600"/>
    <w:rsid w:val="003C7700"/>
    <w:rsid w:val="003C7AC2"/>
    <w:rsid w:val="003C7AD7"/>
    <w:rsid w:val="003C7DE7"/>
    <w:rsid w:val="003C7F34"/>
    <w:rsid w:val="003D0020"/>
    <w:rsid w:val="003D060B"/>
    <w:rsid w:val="003D0FC3"/>
    <w:rsid w:val="003D100B"/>
    <w:rsid w:val="003D1447"/>
    <w:rsid w:val="003D1BD3"/>
    <w:rsid w:val="003D1F4A"/>
    <w:rsid w:val="003D238C"/>
    <w:rsid w:val="003D24C4"/>
    <w:rsid w:val="003D2912"/>
    <w:rsid w:val="003D2C1D"/>
    <w:rsid w:val="003D2C34"/>
    <w:rsid w:val="003D2F5D"/>
    <w:rsid w:val="003D3509"/>
    <w:rsid w:val="003D3651"/>
    <w:rsid w:val="003D3767"/>
    <w:rsid w:val="003D3977"/>
    <w:rsid w:val="003D3DDD"/>
    <w:rsid w:val="003D3F43"/>
    <w:rsid w:val="003D41E4"/>
    <w:rsid w:val="003D42FC"/>
    <w:rsid w:val="003D43E7"/>
    <w:rsid w:val="003D4806"/>
    <w:rsid w:val="003D483F"/>
    <w:rsid w:val="003D4840"/>
    <w:rsid w:val="003D48E1"/>
    <w:rsid w:val="003D4A95"/>
    <w:rsid w:val="003D4B4B"/>
    <w:rsid w:val="003D517E"/>
    <w:rsid w:val="003D5494"/>
    <w:rsid w:val="003D5545"/>
    <w:rsid w:val="003D5CBF"/>
    <w:rsid w:val="003D5E5A"/>
    <w:rsid w:val="003D5FDD"/>
    <w:rsid w:val="003D6274"/>
    <w:rsid w:val="003D6398"/>
    <w:rsid w:val="003D66D2"/>
    <w:rsid w:val="003D6B37"/>
    <w:rsid w:val="003D7044"/>
    <w:rsid w:val="003D74A8"/>
    <w:rsid w:val="003D78A1"/>
    <w:rsid w:val="003D7AEB"/>
    <w:rsid w:val="003D7C8D"/>
    <w:rsid w:val="003D7CA7"/>
    <w:rsid w:val="003E0498"/>
    <w:rsid w:val="003E07AE"/>
    <w:rsid w:val="003E083C"/>
    <w:rsid w:val="003E08FC"/>
    <w:rsid w:val="003E0A29"/>
    <w:rsid w:val="003E1191"/>
    <w:rsid w:val="003E121B"/>
    <w:rsid w:val="003E14FC"/>
    <w:rsid w:val="003E168F"/>
    <w:rsid w:val="003E1CD1"/>
    <w:rsid w:val="003E1D14"/>
    <w:rsid w:val="003E1E3A"/>
    <w:rsid w:val="003E1E50"/>
    <w:rsid w:val="003E20A7"/>
    <w:rsid w:val="003E20FF"/>
    <w:rsid w:val="003E2261"/>
    <w:rsid w:val="003E2976"/>
    <w:rsid w:val="003E2C5F"/>
    <w:rsid w:val="003E38BF"/>
    <w:rsid w:val="003E3985"/>
    <w:rsid w:val="003E43B2"/>
    <w:rsid w:val="003E4788"/>
    <w:rsid w:val="003E4843"/>
    <w:rsid w:val="003E4858"/>
    <w:rsid w:val="003E4AC7"/>
    <w:rsid w:val="003E4BDA"/>
    <w:rsid w:val="003E4FE1"/>
    <w:rsid w:val="003E50DE"/>
    <w:rsid w:val="003E515A"/>
    <w:rsid w:val="003E53A7"/>
    <w:rsid w:val="003E5485"/>
    <w:rsid w:val="003E5F51"/>
    <w:rsid w:val="003E61B6"/>
    <w:rsid w:val="003E6316"/>
    <w:rsid w:val="003E6884"/>
    <w:rsid w:val="003E69E8"/>
    <w:rsid w:val="003E6A9D"/>
    <w:rsid w:val="003E6AC5"/>
    <w:rsid w:val="003E6CEC"/>
    <w:rsid w:val="003E700A"/>
    <w:rsid w:val="003E709C"/>
    <w:rsid w:val="003E7221"/>
    <w:rsid w:val="003E7292"/>
    <w:rsid w:val="003E72AE"/>
    <w:rsid w:val="003E7724"/>
    <w:rsid w:val="003E79D5"/>
    <w:rsid w:val="003F0096"/>
    <w:rsid w:val="003F078B"/>
    <w:rsid w:val="003F0850"/>
    <w:rsid w:val="003F0D12"/>
    <w:rsid w:val="003F0E44"/>
    <w:rsid w:val="003F160C"/>
    <w:rsid w:val="003F1A1A"/>
    <w:rsid w:val="003F1FC1"/>
    <w:rsid w:val="003F25BE"/>
    <w:rsid w:val="003F277F"/>
    <w:rsid w:val="003F278A"/>
    <w:rsid w:val="003F2C9C"/>
    <w:rsid w:val="003F324F"/>
    <w:rsid w:val="003F3263"/>
    <w:rsid w:val="003F33BC"/>
    <w:rsid w:val="003F35A0"/>
    <w:rsid w:val="003F3D4E"/>
    <w:rsid w:val="003F41E4"/>
    <w:rsid w:val="003F4510"/>
    <w:rsid w:val="003F4597"/>
    <w:rsid w:val="003F477E"/>
    <w:rsid w:val="003F59BF"/>
    <w:rsid w:val="003F5B31"/>
    <w:rsid w:val="003F60FA"/>
    <w:rsid w:val="003F61C1"/>
    <w:rsid w:val="003F67C1"/>
    <w:rsid w:val="003F6CD2"/>
    <w:rsid w:val="003F6CE0"/>
    <w:rsid w:val="003F788D"/>
    <w:rsid w:val="003F7D13"/>
    <w:rsid w:val="004002C0"/>
    <w:rsid w:val="0040054F"/>
    <w:rsid w:val="0040063F"/>
    <w:rsid w:val="00400750"/>
    <w:rsid w:val="00400785"/>
    <w:rsid w:val="00400811"/>
    <w:rsid w:val="00400CA4"/>
    <w:rsid w:val="00400FFA"/>
    <w:rsid w:val="004011A6"/>
    <w:rsid w:val="0040126E"/>
    <w:rsid w:val="0040159A"/>
    <w:rsid w:val="004016DB"/>
    <w:rsid w:val="004016E8"/>
    <w:rsid w:val="004016F5"/>
    <w:rsid w:val="00401867"/>
    <w:rsid w:val="00401BE4"/>
    <w:rsid w:val="00401F25"/>
    <w:rsid w:val="00402025"/>
    <w:rsid w:val="004020D4"/>
    <w:rsid w:val="004021B6"/>
    <w:rsid w:val="00402346"/>
    <w:rsid w:val="00402650"/>
    <w:rsid w:val="00402A5C"/>
    <w:rsid w:val="00402C17"/>
    <w:rsid w:val="00402D04"/>
    <w:rsid w:val="0040328B"/>
    <w:rsid w:val="00403DB5"/>
    <w:rsid w:val="00403E96"/>
    <w:rsid w:val="004041A1"/>
    <w:rsid w:val="0040421E"/>
    <w:rsid w:val="004047C4"/>
    <w:rsid w:val="00405191"/>
    <w:rsid w:val="0040559D"/>
    <w:rsid w:val="0040570B"/>
    <w:rsid w:val="004059E8"/>
    <w:rsid w:val="00405EBB"/>
    <w:rsid w:val="00405EDB"/>
    <w:rsid w:val="00405FB1"/>
    <w:rsid w:val="004060B9"/>
    <w:rsid w:val="00406322"/>
    <w:rsid w:val="0040634E"/>
    <w:rsid w:val="00406460"/>
    <w:rsid w:val="004069F8"/>
    <w:rsid w:val="00406A7F"/>
    <w:rsid w:val="0040730F"/>
    <w:rsid w:val="00407AA1"/>
    <w:rsid w:val="00410487"/>
    <w:rsid w:val="00410598"/>
    <w:rsid w:val="004106CD"/>
    <w:rsid w:val="0041077C"/>
    <w:rsid w:val="004107C9"/>
    <w:rsid w:val="00410E21"/>
    <w:rsid w:val="004113FC"/>
    <w:rsid w:val="00411BA1"/>
    <w:rsid w:val="00411DF2"/>
    <w:rsid w:val="00412461"/>
    <w:rsid w:val="00412546"/>
    <w:rsid w:val="00412AA9"/>
    <w:rsid w:val="00413053"/>
    <w:rsid w:val="0041313C"/>
    <w:rsid w:val="0041319C"/>
    <w:rsid w:val="004133F6"/>
    <w:rsid w:val="004137B6"/>
    <w:rsid w:val="00413A54"/>
    <w:rsid w:val="00413C10"/>
    <w:rsid w:val="00413CD9"/>
    <w:rsid w:val="00413F9A"/>
    <w:rsid w:val="004140CA"/>
    <w:rsid w:val="00414122"/>
    <w:rsid w:val="004149C8"/>
    <w:rsid w:val="00414B9B"/>
    <w:rsid w:val="00414C65"/>
    <w:rsid w:val="004153A3"/>
    <w:rsid w:val="00415571"/>
    <w:rsid w:val="00415BDE"/>
    <w:rsid w:val="00415D76"/>
    <w:rsid w:val="0041612E"/>
    <w:rsid w:val="00416471"/>
    <w:rsid w:val="00416665"/>
    <w:rsid w:val="004168DB"/>
    <w:rsid w:val="00416A67"/>
    <w:rsid w:val="00416ACB"/>
    <w:rsid w:val="00417AEF"/>
    <w:rsid w:val="00420608"/>
    <w:rsid w:val="0042135F"/>
    <w:rsid w:val="004219D1"/>
    <w:rsid w:val="00421CA6"/>
    <w:rsid w:val="00421DB1"/>
    <w:rsid w:val="00421DCF"/>
    <w:rsid w:val="00422197"/>
    <w:rsid w:val="00422341"/>
    <w:rsid w:val="004225AB"/>
    <w:rsid w:val="004227BF"/>
    <w:rsid w:val="00422FDB"/>
    <w:rsid w:val="0042302E"/>
    <w:rsid w:val="0042326D"/>
    <w:rsid w:val="00423641"/>
    <w:rsid w:val="00423D67"/>
    <w:rsid w:val="00424132"/>
    <w:rsid w:val="00424429"/>
    <w:rsid w:val="00424961"/>
    <w:rsid w:val="0042511A"/>
    <w:rsid w:val="004254BC"/>
    <w:rsid w:val="0042561A"/>
    <w:rsid w:val="0042578E"/>
    <w:rsid w:val="00425806"/>
    <w:rsid w:val="00425EAF"/>
    <w:rsid w:val="00426266"/>
    <w:rsid w:val="004268E0"/>
    <w:rsid w:val="00427354"/>
    <w:rsid w:val="004275BD"/>
    <w:rsid w:val="004277AD"/>
    <w:rsid w:val="00427DEF"/>
    <w:rsid w:val="00427E5E"/>
    <w:rsid w:val="004301FB"/>
    <w:rsid w:val="0043064C"/>
    <w:rsid w:val="0043093C"/>
    <w:rsid w:val="00430A2D"/>
    <w:rsid w:val="00430B0C"/>
    <w:rsid w:val="00430D6E"/>
    <w:rsid w:val="00430D73"/>
    <w:rsid w:val="00431505"/>
    <w:rsid w:val="004319C0"/>
    <w:rsid w:val="00431A31"/>
    <w:rsid w:val="00431AF0"/>
    <w:rsid w:val="00431C00"/>
    <w:rsid w:val="00431CAE"/>
    <w:rsid w:val="00431F41"/>
    <w:rsid w:val="0043213A"/>
    <w:rsid w:val="004330A8"/>
    <w:rsid w:val="004330EC"/>
    <w:rsid w:val="004330F4"/>
    <w:rsid w:val="00433194"/>
    <w:rsid w:val="00433407"/>
    <w:rsid w:val="004334CA"/>
    <w:rsid w:val="00433590"/>
    <w:rsid w:val="004335EF"/>
    <w:rsid w:val="0043393D"/>
    <w:rsid w:val="00433A21"/>
    <w:rsid w:val="00433A7B"/>
    <w:rsid w:val="00433F17"/>
    <w:rsid w:val="004344C7"/>
    <w:rsid w:val="0043467E"/>
    <w:rsid w:val="00434724"/>
    <w:rsid w:val="0043485A"/>
    <w:rsid w:val="004349AC"/>
    <w:rsid w:val="00434A69"/>
    <w:rsid w:val="00434AD1"/>
    <w:rsid w:val="00435020"/>
    <w:rsid w:val="00435274"/>
    <w:rsid w:val="004352AD"/>
    <w:rsid w:val="004352B5"/>
    <w:rsid w:val="0043536D"/>
    <w:rsid w:val="0043545D"/>
    <w:rsid w:val="004355F7"/>
    <w:rsid w:val="0043589F"/>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CEF"/>
    <w:rsid w:val="0044029A"/>
    <w:rsid w:val="004402A7"/>
    <w:rsid w:val="004406AF"/>
    <w:rsid w:val="00441180"/>
    <w:rsid w:val="0044124D"/>
    <w:rsid w:val="00441A6E"/>
    <w:rsid w:val="00441C14"/>
    <w:rsid w:val="00441E47"/>
    <w:rsid w:val="00442064"/>
    <w:rsid w:val="0044224A"/>
    <w:rsid w:val="004431AC"/>
    <w:rsid w:val="004432EA"/>
    <w:rsid w:val="004437D5"/>
    <w:rsid w:val="00443985"/>
    <w:rsid w:val="00443995"/>
    <w:rsid w:val="00443DFE"/>
    <w:rsid w:val="00443F05"/>
    <w:rsid w:val="00444963"/>
    <w:rsid w:val="004455D0"/>
    <w:rsid w:val="00445C4D"/>
    <w:rsid w:val="00445C6F"/>
    <w:rsid w:val="00445D72"/>
    <w:rsid w:val="004461D9"/>
    <w:rsid w:val="0044662F"/>
    <w:rsid w:val="00446739"/>
    <w:rsid w:val="00446AC6"/>
    <w:rsid w:val="00446D37"/>
    <w:rsid w:val="00446FF6"/>
    <w:rsid w:val="0044759B"/>
    <w:rsid w:val="00447A3A"/>
    <w:rsid w:val="00447F54"/>
    <w:rsid w:val="0045026B"/>
    <w:rsid w:val="00450ADC"/>
    <w:rsid w:val="00450B7E"/>
    <w:rsid w:val="00450CA6"/>
    <w:rsid w:val="00450DEA"/>
    <w:rsid w:val="00450F27"/>
    <w:rsid w:val="0045136B"/>
    <w:rsid w:val="004513BF"/>
    <w:rsid w:val="00451735"/>
    <w:rsid w:val="00451C7E"/>
    <w:rsid w:val="00452E8C"/>
    <w:rsid w:val="004535AA"/>
    <w:rsid w:val="00453964"/>
    <w:rsid w:val="00453BB6"/>
    <w:rsid w:val="00453CAA"/>
    <w:rsid w:val="00453EC0"/>
    <w:rsid w:val="00453EC3"/>
    <w:rsid w:val="0045421B"/>
    <w:rsid w:val="00454954"/>
    <w:rsid w:val="00454E1E"/>
    <w:rsid w:val="00454F3B"/>
    <w:rsid w:val="00455113"/>
    <w:rsid w:val="0045515D"/>
    <w:rsid w:val="00455202"/>
    <w:rsid w:val="004552C5"/>
    <w:rsid w:val="00455B80"/>
    <w:rsid w:val="00455C57"/>
    <w:rsid w:val="00456421"/>
    <w:rsid w:val="004564D6"/>
    <w:rsid w:val="00456DAB"/>
    <w:rsid w:val="00457001"/>
    <w:rsid w:val="004572EF"/>
    <w:rsid w:val="00457429"/>
    <w:rsid w:val="0045744E"/>
    <w:rsid w:val="004574DB"/>
    <w:rsid w:val="004576AB"/>
    <w:rsid w:val="004576EC"/>
    <w:rsid w:val="004577DB"/>
    <w:rsid w:val="00457E92"/>
    <w:rsid w:val="0046015D"/>
    <w:rsid w:val="004602E5"/>
    <w:rsid w:val="00460343"/>
    <w:rsid w:val="004608BC"/>
    <w:rsid w:val="00460C88"/>
    <w:rsid w:val="00460CC3"/>
    <w:rsid w:val="00460E86"/>
    <w:rsid w:val="0046110A"/>
    <w:rsid w:val="00461195"/>
    <w:rsid w:val="0046146B"/>
    <w:rsid w:val="00461634"/>
    <w:rsid w:val="00461DD8"/>
    <w:rsid w:val="00461EB6"/>
    <w:rsid w:val="00461F60"/>
    <w:rsid w:val="00461FCF"/>
    <w:rsid w:val="0046305C"/>
    <w:rsid w:val="0046340E"/>
    <w:rsid w:val="00463781"/>
    <w:rsid w:val="00463B90"/>
    <w:rsid w:val="00463F5A"/>
    <w:rsid w:val="004646B4"/>
    <w:rsid w:val="004649CF"/>
    <w:rsid w:val="00464A52"/>
    <w:rsid w:val="00464A88"/>
    <w:rsid w:val="00464C37"/>
    <w:rsid w:val="00464D38"/>
    <w:rsid w:val="004650F8"/>
    <w:rsid w:val="004651A0"/>
    <w:rsid w:val="00465514"/>
    <w:rsid w:val="00465709"/>
    <w:rsid w:val="004657A3"/>
    <w:rsid w:val="00465F02"/>
    <w:rsid w:val="0046652D"/>
    <w:rsid w:val="00466532"/>
    <w:rsid w:val="004668D7"/>
    <w:rsid w:val="00466C13"/>
    <w:rsid w:val="00467488"/>
    <w:rsid w:val="004676F6"/>
    <w:rsid w:val="00467809"/>
    <w:rsid w:val="0046781A"/>
    <w:rsid w:val="0046793C"/>
    <w:rsid w:val="00467957"/>
    <w:rsid w:val="004679BD"/>
    <w:rsid w:val="00467AFE"/>
    <w:rsid w:val="00467F69"/>
    <w:rsid w:val="00470575"/>
    <w:rsid w:val="004707D9"/>
    <w:rsid w:val="0047083E"/>
    <w:rsid w:val="00470B03"/>
    <w:rsid w:val="00470EB5"/>
    <w:rsid w:val="00470FFC"/>
    <w:rsid w:val="00471171"/>
    <w:rsid w:val="0047125E"/>
    <w:rsid w:val="004712F5"/>
    <w:rsid w:val="00471736"/>
    <w:rsid w:val="004717ED"/>
    <w:rsid w:val="00471937"/>
    <w:rsid w:val="00471A7D"/>
    <w:rsid w:val="00471E19"/>
    <w:rsid w:val="00471EBA"/>
    <w:rsid w:val="004722F7"/>
    <w:rsid w:val="00472591"/>
    <w:rsid w:val="0047286B"/>
    <w:rsid w:val="00472B31"/>
    <w:rsid w:val="00472DFF"/>
    <w:rsid w:val="00472E27"/>
    <w:rsid w:val="00472F50"/>
    <w:rsid w:val="004736F0"/>
    <w:rsid w:val="0047372D"/>
    <w:rsid w:val="00473B32"/>
    <w:rsid w:val="00473BCA"/>
    <w:rsid w:val="00473D09"/>
    <w:rsid w:val="00473F90"/>
    <w:rsid w:val="00474220"/>
    <w:rsid w:val="00474760"/>
    <w:rsid w:val="00475217"/>
    <w:rsid w:val="004752D3"/>
    <w:rsid w:val="00475405"/>
    <w:rsid w:val="004754D1"/>
    <w:rsid w:val="004754E1"/>
    <w:rsid w:val="00475CE0"/>
    <w:rsid w:val="00475F06"/>
    <w:rsid w:val="00475FC5"/>
    <w:rsid w:val="004760CB"/>
    <w:rsid w:val="00476778"/>
    <w:rsid w:val="00476827"/>
    <w:rsid w:val="004768C6"/>
    <w:rsid w:val="00476AC8"/>
    <w:rsid w:val="00476BD4"/>
    <w:rsid w:val="00476FCF"/>
    <w:rsid w:val="00477110"/>
    <w:rsid w:val="00477AB2"/>
    <w:rsid w:val="00477BC7"/>
    <w:rsid w:val="00477C35"/>
    <w:rsid w:val="00477C36"/>
    <w:rsid w:val="00477CE2"/>
    <w:rsid w:val="00480138"/>
    <w:rsid w:val="00480988"/>
    <w:rsid w:val="00480C85"/>
    <w:rsid w:val="00480E05"/>
    <w:rsid w:val="00480F39"/>
    <w:rsid w:val="004813E5"/>
    <w:rsid w:val="00481581"/>
    <w:rsid w:val="00481695"/>
    <w:rsid w:val="00481AA3"/>
    <w:rsid w:val="004825BB"/>
    <w:rsid w:val="00482BBE"/>
    <w:rsid w:val="00482D39"/>
    <w:rsid w:val="00483017"/>
    <w:rsid w:val="00483021"/>
    <w:rsid w:val="004831A0"/>
    <w:rsid w:val="004836B8"/>
    <w:rsid w:val="0048387E"/>
    <w:rsid w:val="00483993"/>
    <w:rsid w:val="00483A12"/>
    <w:rsid w:val="00483A2F"/>
    <w:rsid w:val="00484191"/>
    <w:rsid w:val="00484A77"/>
    <w:rsid w:val="00484FC4"/>
    <w:rsid w:val="0048540F"/>
    <w:rsid w:val="00485970"/>
    <w:rsid w:val="00485A4D"/>
    <w:rsid w:val="00485C0D"/>
    <w:rsid w:val="004864CC"/>
    <w:rsid w:val="00486575"/>
    <w:rsid w:val="00486603"/>
    <w:rsid w:val="00486675"/>
    <w:rsid w:val="004866D0"/>
    <w:rsid w:val="00486C94"/>
    <w:rsid w:val="00486DA0"/>
    <w:rsid w:val="0048760B"/>
    <w:rsid w:val="00487E8E"/>
    <w:rsid w:val="0049021F"/>
    <w:rsid w:val="004903BA"/>
    <w:rsid w:val="0049074F"/>
    <w:rsid w:val="004909CF"/>
    <w:rsid w:val="00490B24"/>
    <w:rsid w:val="0049141A"/>
    <w:rsid w:val="004914B0"/>
    <w:rsid w:val="00491634"/>
    <w:rsid w:val="0049176D"/>
    <w:rsid w:val="004918EF"/>
    <w:rsid w:val="00491EA4"/>
    <w:rsid w:val="00491F03"/>
    <w:rsid w:val="0049205F"/>
    <w:rsid w:val="00492109"/>
    <w:rsid w:val="004921B6"/>
    <w:rsid w:val="0049246E"/>
    <w:rsid w:val="00492677"/>
    <w:rsid w:val="004928D4"/>
    <w:rsid w:val="00492B9F"/>
    <w:rsid w:val="00492BBF"/>
    <w:rsid w:val="004931AA"/>
    <w:rsid w:val="00493A8F"/>
    <w:rsid w:val="00493C8F"/>
    <w:rsid w:val="00493CC0"/>
    <w:rsid w:val="0049412A"/>
    <w:rsid w:val="00494242"/>
    <w:rsid w:val="00494491"/>
    <w:rsid w:val="00494703"/>
    <w:rsid w:val="00494E8E"/>
    <w:rsid w:val="004955BC"/>
    <w:rsid w:val="0049573C"/>
    <w:rsid w:val="00495791"/>
    <w:rsid w:val="00495D0C"/>
    <w:rsid w:val="00495D63"/>
    <w:rsid w:val="004960C6"/>
    <w:rsid w:val="0049648F"/>
    <w:rsid w:val="00496606"/>
    <w:rsid w:val="00496768"/>
    <w:rsid w:val="00496AB5"/>
    <w:rsid w:val="00496BC1"/>
    <w:rsid w:val="00496E8D"/>
    <w:rsid w:val="00496F05"/>
    <w:rsid w:val="00497370"/>
    <w:rsid w:val="00497599"/>
    <w:rsid w:val="00497D2D"/>
    <w:rsid w:val="004A01AD"/>
    <w:rsid w:val="004A0276"/>
    <w:rsid w:val="004A0A99"/>
    <w:rsid w:val="004A0B74"/>
    <w:rsid w:val="004A0F39"/>
    <w:rsid w:val="004A12DB"/>
    <w:rsid w:val="004A12FC"/>
    <w:rsid w:val="004A1314"/>
    <w:rsid w:val="004A1B11"/>
    <w:rsid w:val="004A1E65"/>
    <w:rsid w:val="004A1F9A"/>
    <w:rsid w:val="004A200F"/>
    <w:rsid w:val="004A2091"/>
    <w:rsid w:val="004A211D"/>
    <w:rsid w:val="004A219C"/>
    <w:rsid w:val="004A2274"/>
    <w:rsid w:val="004A251F"/>
    <w:rsid w:val="004A2FCD"/>
    <w:rsid w:val="004A32D8"/>
    <w:rsid w:val="004A3BBE"/>
    <w:rsid w:val="004A3BF1"/>
    <w:rsid w:val="004A3D2D"/>
    <w:rsid w:val="004A3D45"/>
    <w:rsid w:val="004A3E42"/>
    <w:rsid w:val="004A401B"/>
    <w:rsid w:val="004A4439"/>
    <w:rsid w:val="004A4715"/>
    <w:rsid w:val="004A4B62"/>
    <w:rsid w:val="004A4F11"/>
    <w:rsid w:val="004A4F44"/>
    <w:rsid w:val="004A5046"/>
    <w:rsid w:val="004A5353"/>
    <w:rsid w:val="004A565E"/>
    <w:rsid w:val="004A56EE"/>
    <w:rsid w:val="004A594B"/>
    <w:rsid w:val="004A5D08"/>
    <w:rsid w:val="004A5DF3"/>
    <w:rsid w:val="004A6087"/>
    <w:rsid w:val="004A6134"/>
    <w:rsid w:val="004A6211"/>
    <w:rsid w:val="004A685A"/>
    <w:rsid w:val="004A6B15"/>
    <w:rsid w:val="004A6F62"/>
    <w:rsid w:val="004A7092"/>
    <w:rsid w:val="004B0037"/>
    <w:rsid w:val="004B04D6"/>
    <w:rsid w:val="004B0727"/>
    <w:rsid w:val="004B0AC7"/>
    <w:rsid w:val="004B0EFF"/>
    <w:rsid w:val="004B196C"/>
    <w:rsid w:val="004B1BEF"/>
    <w:rsid w:val="004B1C5E"/>
    <w:rsid w:val="004B1EAE"/>
    <w:rsid w:val="004B1FD8"/>
    <w:rsid w:val="004B26B6"/>
    <w:rsid w:val="004B28EB"/>
    <w:rsid w:val="004B2C11"/>
    <w:rsid w:val="004B2DD1"/>
    <w:rsid w:val="004B2F3F"/>
    <w:rsid w:val="004B2F7F"/>
    <w:rsid w:val="004B3029"/>
    <w:rsid w:val="004B302D"/>
    <w:rsid w:val="004B345D"/>
    <w:rsid w:val="004B3464"/>
    <w:rsid w:val="004B35B7"/>
    <w:rsid w:val="004B3810"/>
    <w:rsid w:val="004B3885"/>
    <w:rsid w:val="004B3A7C"/>
    <w:rsid w:val="004B3E51"/>
    <w:rsid w:val="004B403B"/>
    <w:rsid w:val="004B4796"/>
    <w:rsid w:val="004B49E6"/>
    <w:rsid w:val="004B49F0"/>
    <w:rsid w:val="004B4CFC"/>
    <w:rsid w:val="004B4D69"/>
    <w:rsid w:val="004B5327"/>
    <w:rsid w:val="004B580F"/>
    <w:rsid w:val="004B5978"/>
    <w:rsid w:val="004B5994"/>
    <w:rsid w:val="004B6298"/>
    <w:rsid w:val="004B62D5"/>
    <w:rsid w:val="004B6596"/>
    <w:rsid w:val="004B6680"/>
    <w:rsid w:val="004B742F"/>
    <w:rsid w:val="004B7734"/>
    <w:rsid w:val="004C01A8"/>
    <w:rsid w:val="004C0AEA"/>
    <w:rsid w:val="004C0C9E"/>
    <w:rsid w:val="004C0D2D"/>
    <w:rsid w:val="004C1837"/>
    <w:rsid w:val="004C1840"/>
    <w:rsid w:val="004C1A38"/>
    <w:rsid w:val="004C1ADC"/>
    <w:rsid w:val="004C20FF"/>
    <w:rsid w:val="004C2293"/>
    <w:rsid w:val="004C24C9"/>
    <w:rsid w:val="004C275A"/>
    <w:rsid w:val="004C2B46"/>
    <w:rsid w:val="004C2D4F"/>
    <w:rsid w:val="004C30ED"/>
    <w:rsid w:val="004C3146"/>
    <w:rsid w:val="004C31B6"/>
    <w:rsid w:val="004C34C6"/>
    <w:rsid w:val="004C3582"/>
    <w:rsid w:val="004C3BC9"/>
    <w:rsid w:val="004C4024"/>
    <w:rsid w:val="004C4302"/>
    <w:rsid w:val="004C44E1"/>
    <w:rsid w:val="004C5319"/>
    <w:rsid w:val="004C581D"/>
    <w:rsid w:val="004C5A53"/>
    <w:rsid w:val="004C5D94"/>
    <w:rsid w:val="004C621F"/>
    <w:rsid w:val="004C7948"/>
    <w:rsid w:val="004C7BB8"/>
    <w:rsid w:val="004C7C60"/>
    <w:rsid w:val="004C7D45"/>
    <w:rsid w:val="004C7E3E"/>
    <w:rsid w:val="004C7FFC"/>
    <w:rsid w:val="004D097F"/>
    <w:rsid w:val="004D0985"/>
    <w:rsid w:val="004D0DFE"/>
    <w:rsid w:val="004D154B"/>
    <w:rsid w:val="004D154C"/>
    <w:rsid w:val="004D1D91"/>
    <w:rsid w:val="004D2056"/>
    <w:rsid w:val="004D21C3"/>
    <w:rsid w:val="004D22C3"/>
    <w:rsid w:val="004D2AD7"/>
    <w:rsid w:val="004D2BED"/>
    <w:rsid w:val="004D32BE"/>
    <w:rsid w:val="004D3772"/>
    <w:rsid w:val="004D39F3"/>
    <w:rsid w:val="004D3C47"/>
    <w:rsid w:val="004D3DAE"/>
    <w:rsid w:val="004D494D"/>
    <w:rsid w:val="004D4C0F"/>
    <w:rsid w:val="004D5183"/>
    <w:rsid w:val="004D51C3"/>
    <w:rsid w:val="004D542D"/>
    <w:rsid w:val="004D5522"/>
    <w:rsid w:val="004D575B"/>
    <w:rsid w:val="004D5902"/>
    <w:rsid w:val="004D5AAA"/>
    <w:rsid w:val="004D5BDF"/>
    <w:rsid w:val="004D5C1F"/>
    <w:rsid w:val="004D6140"/>
    <w:rsid w:val="004D62DF"/>
    <w:rsid w:val="004D6406"/>
    <w:rsid w:val="004D660A"/>
    <w:rsid w:val="004D6651"/>
    <w:rsid w:val="004D66E5"/>
    <w:rsid w:val="004D6B74"/>
    <w:rsid w:val="004D6F4D"/>
    <w:rsid w:val="004D6F95"/>
    <w:rsid w:val="004D72FE"/>
    <w:rsid w:val="004D780D"/>
    <w:rsid w:val="004D7E91"/>
    <w:rsid w:val="004E003A"/>
    <w:rsid w:val="004E0768"/>
    <w:rsid w:val="004E0790"/>
    <w:rsid w:val="004E094B"/>
    <w:rsid w:val="004E0CFF"/>
    <w:rsid w:val="004E0D1F"/>
    <w:rsid w:val="004E0F27"/>
    <w:rsid w:val="004E10E4"/>
    <w:rsid w:val="004E10FA"/>
    <w:rsid w:val="004E10FB"/>
    <w:rsid w:val="004E1202"/>
    <w:rsid w:val="004E13EE"/>
    <w:rsid w:val="004E1829"/>
    <w:rsid w:val="004E1941"/>
    <w:rsid w:val="004E1A31"/>
    <w:rsid w:val="004E1AB2"/>
    <w:rsid w:val="004E1BB4"/>
    <w:rsid w:val="004E1CA4"/>
    <w:rsid w:val="004E22CC"/>
    <w:rsid w:val="004E25EC"/>
    <w:rsid w:val="004E296A"/>
    <w:rsid w:val="004E2A3D"/>
    <w:rsid w:val="004E2BF3"/>
    <w:rsid w:val="004E2D44"/>
    <w:rsid w:val="004E2DE0"/>
    <w:rsid w:val="004E3317"/>
    <w:rsid w:val="004E36C4"/>
    <w:rsid w:val="004E38F2"/>
    <w:rsid w:val="004E3AA9"/>
    <w:rsid w:val="004E3D9A"/>
    <w:rsid w:val="004E4060"/>
    <w:rsid w:val="004E409A"/>
    <w:rsid w:val="004E40F7"/>
    <w:rsid w:val="004E443B"/>
    <w:rsid w:val="004E4AA1"/>
    <w:rsid w:val="004E4C74"/>
    <w:rsid w:val="004E4CE2"/>
    <w:rsid w:val="004E5280"/>
    <w:rsid w:val="004E52C6"/>
    <w:rsid w:val="004E5693"/>
    <w:rsid w:val="004E5703"/>
    <w:rsid w:val="004E5DB9"/>
    <w:rsid w:val="004E5F40"/>
    <w:rsid w:val="004E6137"/>
    <w:rsid w:val="004E63FD"/>
    <w:rsid w:val="004E6868"/>
    <w:rsid w:val="004E68BA"/>
    <w:rsid w:val="004E6BC6"/>
    <w:rsid w:val="004E6C60"/>
    <w:rsid w:val="004E6ED9"/>
    <w:rsid w:val="004E74D1"/>
    <w:rsid w:val="004E7569"/>
    <w:rsid w:val="004F026F"/>
    <w:rsid w:val="004F04A6"/>
    <w:rsid w:val="004F0735"/>
    <w:rsid w:val="004F0D78"/>
    <w:rsid w:val="004F0EE2"/>
    <w:rsid w:val="004F0FB9"/>
    <w:rsid w:val="004F10E7"/>
    <w:rsid w:val="004F14ED"/>
    <w:rsid w:val="004F1736"/>
    <w:rsid w:val="004F1C4E"/>
    <w:rsid w:val="004F1D32"/>
    <w:rsid w:val="004F1EF4"/>
    <w:rsid w:val="004F23D6"/>
    <w:rsid w:val="004F2414"/>
    <w:rsid w:val="004F26A7"/>
    <w:rsid w:val="004F2930"/>
    <w:rsid w:val="004F2DC9"/>
    <w:rsid w:val="004F2F7E"/>
    <w:rsid w:val="004F312D"/>
    <w:rsid w:val="004F325D"/>
    <w:rsid w:val="004F3268"/>
    <w:rsid w:val="004F32B5"/>
    <w:rsid w:val="004F3B24"/>
    <w:rsid w:val="004F3B5A"/>
    <w:rsid w:val="004F3DD4"/>
    <w:rsid w:val="004F3DE5"/>
    <w:rsid w:val="004F407E"/>
    <w:rsid w:val="004F4619"/>
    <w:rsid w:val="004F4DA4"/>
    <w:rsid w:val="004F4DFB"/>
    <w:rsid w:val="004F4EEC"/>
    <w:rsid w:val="004F4F01"/>
    <w:rsid w:val="004F518F"/>
    <w:rsid w:val="004F5479"/>
    <w:rsid w:val="004F550F"/>
    <w:rsid w:val="004F557E"/>
    <w:rsid w:val="004F55D3"/>
    <w:rsid w:val="004F582A"/>
    <w:rsid w:val="004F619D"/>
    <w:rsid w:val="004F61AF"/>
    <w:rsid w:val="004F6691"/>
    <w:rsid w:val="004F7528"/>
    <w:rsid w:val="004F7B0E"/>
    <w:rsid w:val="004F7B2A"/>
    <w:rsid w:val="004F7B9B"/>
    <w:rsid w:val="004F7BCA"/>
    <w:rsid w:val="004F7D21"/>
    <w:rsid w:val="004F7D36"/>
    <w:rsid w:val="004F7D89"/>
    <w:rsid w:val="004F7E7F"/>
    <w:rsid w:val="004F7EB4"/>
    <w:rsid w:val="00500436"/>
    <w:rsid w:val="005007AB"/>
    <w:rsid w:val="00500837"/>
    <w:rsid w:val="00500DF6"/>
    <w:rsid w:val="00500E7F"/>
    <w:rsid w:val="00501169"/>
    <w:rsid w:val="00501746"/>
    <w:rsid w:val="00501981"/>
    <w:rsid w:val="00501A85"/>
    <w:rsid w:val="00501B27"/>
    <w:rsid w:val="00501BB3"/>
    <w:rsid w:val="00501E7B"/>
    <w:rsid w:val="005021DD"/>
    <w:rsid w:val="005026CA"/>
    <w:rsid w:val="0050273F"/>
    <w:rsid w:val="005029B9"/>
    <w:rsid w:val="00502B72"/>
    <w:rsid w:val="00503CB3"/>
    <w:rsid w:val="00503FCB"/>
    <w:rsid w:val="00504949"/>
    <w:rsid w:val="00504BC1"/>
    <w:rsid w:val="005050C7"/>
    <w:rsid w:val="00505134"/>
    <w:rsid w:val="00505186"/>
    <w:rsid w:val="0050521F"/>
    <w:rsid w:val="0050545B"/>
    <w:rsid w:val="0050579A"/>
    <w:rsid w:val="00505B24"/>
    <w:rsid w:val="00505C04"/>
    <w:rsid w:val="00505D77"/>
    <w:rsid w:val="0050613E"/>
    <w:rsid w:val="00506CA0"/>
    <w:rsid w:val="00506DCC"/>
    <w:rsid w:val="00506F7B"/>
    <w:rsid w:val="0050721D"/>
    <w:rsid w:val="0050724F"/>
    <w:rsid w:val="005075A2"/>
    <w:rsid w:val="005079BF"/>
    <w:rsid w:val="00507DD2"/>
    <w:rsid w:val="00510589"/>
    <w:rsid w:val="00510C7A"/>
    <w:rsid w:val="0051130E"/>
    <w:rsid w:val="0051165D"/>
    <w:rsid w:val="00511F15"/>
    <w:rsid w:val="00511F7A"/>
    <w:rsid w:val="00512082"/>
    <w:rsid w:val="005121F7"/>
    <w:rsid w:val="005124A0"/>
    <w:rsid w:val="005124E6"/>
    <w:rsid w:val="00512617"/>
    <w:rsid w:val="00512DD5"/>
    <w:rsid w:val="00512DE0"/>
    <w:rsid w:val="00512EC0"/>
    <w:rsid w:val="0051318C"/>
    <w:rsid w:val="005139AA"/>
    <w:rsid w:val="00513EBB"/>
    <w:rsid w:val="005142CD"/>
    <w:rsid w:val="005143C9"/>
    <w:rsid w:val="00514463"/>
    <w:rsid w:val="00514948"/>
    <w:rsid w:val="00514CD1"/>
    <w:rsid w:val="005154C1"/>
    <w:rsid w:val="005157A9"/>
    <w:rsid w:val="00515B5C"/>
    <w:rsid w:val="00515D07"/>
    <w:rsid w:val="00515E9C"/>
    <w:rsid w:val="00515F5F"/>
    <w:rsid w:val="0051655C"/>
    <w:rsid w:val="00516706"/>
    <w:rsid w:val="00516B69"/>
    <w:rsid w:val="005173A7"/>
    <w:rsid w:val="0051751C"/>
    <w:rsid w:val="00517542"/>
    <w:rsid w:val="0051765D"/>
    <w:rsid w:val="0051771F"/>
    <w:rsid w:val="005177E1"/>
    <w:rsid w:val="00520329"/>
    <w:rsid w:val="00520620"/>
    <w:rsid w:val="00520ABD"/>
    <w:rsid w:val="00520B93"/>
    <w:rsid w:val="00520C0A"/>
    <w:rsid w:val="00520EF6"/>
    <w:rsid w:val="005218B6"/>
    <w:rsid w:val="00521B59"/>
    <w:rsid w:val="00521C1A"/>
    <w:rsid w:val="00522480"/>
    <w:rsid w:val="00522554"/>
    <w:rsid w:val="00522589"/>
    <w:rsid w:val="0052292A"/>
    <w:rsid w:val="00522A4A"/>
    <w:rsid w:val="00522BC4"/>
    <w:rsid w:val="00522F3C"/>
    <w:rsid w:val="0052387D"/>
    <w:rsid w:val="005239B1"/>
    <w:rsid w:val="00523CAB"/>
    <w:rsid w:val="00524545"/>
    <w:rsid w:val="00524569"/>
    <w:rsid w:val="0052465D"/>
    <w:rsid w:val="0052468F"/>
    <w:rsid w:val="00524E95"/>
    <w:rsid w:val="00524F02"/>
    <w:rsid w:val="00524F26"/>
    <w:rsid w:val="00525041"/>
    <w:rsid w:val="00525389"/>
    <w:rsid w:val="005255BF"/>
    <w:rsid w:val="005257DE"/>
    <w:rsid w:val="0052679E"/>
    <w:rsid w:val="00526A62"/>
    <w:rsid w:val="00526BF7"/>
    <w:rsid w:val="00527200"/>
    <w:rsid w:val="005273AD"/>
    <w:rsid w:val="00527486"/>
    <w:rsid w:val="00527899"/>
    <w:rsid w:val="00527C40"/>
    <w:rsid w:val="00527CCE"/>
    <w:rsid w:val="00530157"/>
    <w:rsid w:val="00530EAA"/>
    <w:rsid w:val="0053114D"/>
    <w:rsid w:val="0053141A"/>
    <w:rsid w:val="00531897"/>
    <w:rsid w:val="00531B1C"/>
    <w:rsid w:val="00531B8E"/>
    <w:rsid w:val="00531C05"/>
    <w:rsid w:val="00531EBE"/>
    <w:rsid w:val="00531ED3"/>
    <w:rsid w:val="0053222D"/>
    <w:rsid w:val="0053298C"/>
    <w:rsid w:val="00532DA0"/>
    <w:rsid w:val="00532F8B"/>
    <w:rsid w:val="00533068"/>
    <w:rsid w:val="00533282"/>
    <w:rsid w:val="00533427"/>
    <w:rsid w:val="00533473"/>
    <w:rsid w:val="00533737"/>
    <w:rsid w:val="0053399C"/>
    <w:rsid w:val="00533AE5"/>
    <w:rsid w:val="00533C5A"/>
    <w:rsid w:val="0053439D"/>
    <w:rsid w:val="00534502"/>
    <w:rsid w:val="005346A6"/>
    <w:rsid w:val="00535343"/>
    <w:rsid w:val="00535B79"/>
    <w:rsid w:val="00535D64"/>
    <w:rsid w:val="00535D7C"/>
    <w:rsid w:val="00535F53"/>
    <w:rsid w:val="00536088"/>
    <w:rsid w:val="00536579"/>
    <w:rsid w:val="0053661A"/>
    <w:rsid w:val="00536C1E"/>
    <w:rsid w:val="00536C64"/>
    <w:rsid w:val="00536FAB"/>
    <w:rsid w:val="005372DC"/>
    <w:rsid w:val="00537ED2"/>
    <w:rsid w:val="005402FA"/>
    <w:rsid w:val="0054049A"/>
    <w:rsid w:val="00540D4D"/>
    <w:rsid w:val="00540DFE"/>
    <w:rsid w:val="00541743"/>
    <w:rsid w:val="00541FEC"/>
    <w:rsid w:val="005420CF"/>
    <w:rsid w:val="0054282E"/>
    <w:rsid w:val="00543395"/>
    <w:rsid w:val="005433C0"/>
    <w:rsid w:val="0054343A"/>
    <w:rsid w:val="005435C2"/>
    <w:rsid w:val="00543974"/>
    <w:rsid w:val="00543EBF"/>
    <w:rsid w:val="0054433D"/>
    <w:rsid w:val="00544348"/>
    <w:rsid w:val="00544552"/>
    <w:rsid w:val="005445C7"/>
    <w:rsid w:val="00544ABA"/>
    <w:rsid w:val="00544B4E"/>
    <w:rsid w:val="00544DE9"/>
    <w:rsid w:val="005451DF"/>
    <w:rsid w:val="0054593A"/>
    <w:rsid w:val="00545A58"/>
    <w:rsid w:val="00546678"/>
    <w:rsid w:val="00546789"/>
    <w:rsid w:val="005467FB"/>
    <w:rsid w:val="00546AAB"/>
    <w:rsid w:val="00546AE9"/>
    <w:rsid w:val="00546BD1"/>
    <w:rsid w:val="0054764F"/>
    <w:rsid w:val="00547788"/>
    <w:rsid w:val="00547989"/>
    <w:rsid w:val="00547AB1"/>
    <w:rsid w:val="00550081"/>
    <w:rsid w:val="00550415"/>
    <w:rsid w:val="005504FE"/>
    <w:rsid w:val="005511F4"/>
    <w:rsid w:val="00551320"/>
    <w:rsid w:val="005514D9"/>
    <w:rsid w:val="00551542"/>
    <w:rsid w:val="005518A4"/>
    <w:rsid w:val="00552574"/>
    <w:rsid w:val="00552587"/>
    <w:rsid w:val="00552768"/>
    <w:rsid w:val="00552935"/>
    <w:rsid w:val="00552A98"/>
    <w:rsid w:val="00552D9E"/>
    <w:rsid w:val="00553127"/>
    <w:rsid w:val="00553622"/>
    <w:rsid w:val="00553629"/>
    <w:rsid w:val="005537D5"/>
    <w:rsid w:val="00553DE6"/>
    <w:rsid w:val="00554105"/>
    <w:rsid w:val="00554638"/>
    <w:rsid w:val="0055467C"/>
    <w:rsid w:val="0055475A"/>
    <w:rsid w:val="00554BE7"/>
    <w:rsid w:val="005558F5"/>
    <w:rsid w:val="00555926"/>
    <w:rsid w:val="00556C5A"/>
    <w:rsid w:val="00556D68"/>
    <w:rsid w:val="00557173"/>
    <w:rsid w:val="0055724C"/>
    <w:rsid w:val="005572A4"/>
    <w:rsid w:val="005576A1"/>
    <w:rsid w:val="00557A4B"/>
    <w:rsid w:val="00557A64"/>
    <w:rsid w:val="00557B4D"/>
    <w:rsid w:val="00557B89"/>
    <w:rsid w:val="00560129"/>
    <w:rsid w:val="005605C0"/>
    <w:rsid w:val="00560604"/>
    <w:rsid w:val="005608C3"/>
    <w:rsid w:val="00560AE5"/>
    <w:rsid w:val="00560CDC"/>
    <w:rsid w:val="00560D23"/>
    <w:rsid w:val="005611E7"/>
    <w:rsid w:val="0056139E"/>
    <w:rsid w:val="005615D8"/>
    <w:rsid w:val="00561798"/>
    <w:rsid w:val="00561D9B"/>
    <w:rsid w:val="00561FDE"/>
    <w:rsid w:val="005626D6"/>
    <w:rsid w:val="00562934"/>
    <w:rsid w:val="00562A77"/>
    <w:rsid w:val="00562B17"/>
    <w:rsid w:val="00562BB4"/>
    <w:rsid w:val="00562F71"/>
    <w:rsid w:val="005638D4"/>
    <w:rsid w:val="00563DE0"/>
    <w:rsid w:val="00563EC1"/>
    <w:rsid w:val="00564F55"/>
    <w:rsid w:val="005656ED"/>
    <w:rsid w:val="00565710"/>
    <w:rsid w:val="005657D0"/>
    <w:rsid w:val="00565816"/>
    <w:rsid w:val="005659FF"/>
    <w:rsid w:val="0056635C"/>
    <w:rsid w:val="00566402"/>
    <w:rsid w:val="0056652A"/>
    <w:rsid w:val="00566544"/>
    <w:rsid w:val="00566608"/>
    <w:rsid w:val="00566C83"/>
    <w:rsid w:val="00566D18"/>
    <w:rsid w:val="00566E69"/>
    <w:rsid w:val="00567BCF"/>
    <w:rsid w:val="00567CF0"/>
    <w:rsid w:val="00567EAC"/>
    <w:rsid w:val="005700FE"/>
    <w:rsid w:val="00570241"/>
    <w:rsid w:val="005702CD"/>
    <w:rsid w:val="00570405"/>
    <w:rsid w:val="00570E24"/>
    <w:rsid w:val="0057108C"/>
    <w:rsid w:val="0057111E"/>
    <w:rsid w:val="00571431"/>
    <w:rsid w:val="005715DB"/>
    <w:rsid w:val="005719F7"/>
    <w:rsid w:val="00571BDF"/>
    <w:rsid w:val="00572391"/>
    <w:rsid w:val="00572465"/>
    <w:rsid w:val="005724F3"/>
    <w:rsid w:val="0057256C"/>
    <w:rsid w:val="00572760"/>
    <w:rsid w:val="005727E9"/>
    <w:rsid w:val="005728A7"/>
    <w:rsid w:val="0057317B"/>
    <w:rsid w:val="005734C9"/>
    <w:rsid w:val="005735C2"/>
    <w:rsid w:val="005741B9"/>
    <w:rsid w:val="00574313"/>
    <w:rsid w:val="005743DE"/>
    <w:rsid w:val="00574A62"/>
    <w:rsid w:val="00574F3F"/>
    <w:rsid w:val="005754D4"/>
    <w:rsid w:val="0057562C"/>
    <w:rsid w:val="005759F6"/>
    <w:rsid w:val="00575A52"/>
    <w:rsid w:val="00575E3E"/>
    <w:rsid w:val="00575EB8"/>
    <w:rsid w:val="00576295"/>
    <w:rsid w:val="00576492"/>
    <w:rsid w:val="005765F5"/>
    <w:rsid w:val="0057664C"/>
    <w:rsid w:val="00576670"/>
    <w:rsid w:val="005768B5"/>
    <w:rsid w:val="005768C0"/>
    <w:rsid w:val="00576BC5"/>
    <w:rsid w:val="00576BDE"/>
    <w:rsid w:val="00576C63"/>
    <w:rsid w:val="00576D6C"/>
    <w:rsid w:val="00576DA3"/>
    <w:rsid w:val="00576FA1"/>
    <w:rsid w:val="0057720C"/>
    <w:rsid w:val="00577246"/>
    <w:rsid w:val="005772A6"/>
    <w:rsid w:val="00577A2E"/>
    <w:rsid w:val="00580023"/>
    <w:rsid w:val="00580508"/>
    <w:rsid w:val="005805BE"/>
    <w:rsid w:val="00580C99"/>
    <w:rsid w:val="00580CC3"/>
    <w:rsid w:val="00580E48"/>
    <w:rsid w:val="00580F0A"/>
    <w:rsid w:val="00581246"/>
    <w:rsid w:val="005812AF"/>
    <w:rsid w:val="005814EF"/>
    <w:rsid w:val="00581AE1"/>
    <w:rsid w:val="00581E68"/>
    <w:rsid w:val="00582089"/>
    <w:rsid w:val="00582559"/>
    <w:rsid w:val="00582A2C"/>
    <w:rsid w:val="00582A78"/>
    <w:rsid w:val="00582C3A"/>
    <w:rsid w:val="00582E1A"/>
    <w:rsid w:val="00583147"/>
    <w:rsid w:val="00583311"/>
    <w:rsid w:val="0058397E"/>
    <w:rsid w:val="00583D6C"/>
    <w:rsid w:val="00583DC4"/>
    <w:rsid w:val="00583DCB"/>
    <w:rsid w:val="00583E25"/>
    <w:rsid w:val="00584084"/>
    <w:rsid w:val="0058409E"/>
    <w:rsid w:val="0058426E"/>
    <w:rsid w:val="005842D7"/>
    <w:rsid w:val="0058437B"/>
    <w:rsid w:val="00584416"/>
    <w:rsid w:val="005844E8"/>
    <w:rsid w:val="00584664"/>
    <w:rsid w:val="00584B39"/>
    <w:rsid w:val="00584BF4"/>
    <w:rsid w:val="00585028"/>
    <w:rsid w:val="005854D1"/>
    <w:rsid w:val="00585522"/>
    <w:rsid w:val="00585815"/>
    <w:rsid w:val="00585F5B"/>
    <w:rsid w:val="00586001"/>
    <w:rsid w:val="005860C2"/>
    <w:rsid w:val="0058620A"/>
    <w:rsid w:val="005872C2"/>
    <w:rsid w:val="005872E0"/>
    <w:rsid w:val="005876BB"/>
    <w:rsid w:val="005876C9"/>
    <w:rsid w:val="005878DC"/>
    <w:rsid w:val="00587985"/>
    <w:rsid w:val="00587AA0"/>
    <w:rsid w:val="00587F51"/>
    <w:rsid w:val="00587FC0"/>
    <w:rsid w:val="005905C5"/>
    <w:rsid w:val="005906AD"/>
    <w:rsid w:val="00590824"/>
    <w:rsid w:val="005909C4"/>
    <w:rsid w:val="00590BF5"/>
    <w:rsid w:val="00590DA6"/>
    <w:rsid w:val="00590E5A"/>
    <w:rsid w:val="005910A8"/>
    <w:rsid w:val="0059151D"/>
    <w:rsid w:val="00591C7D"/>
    <w:rsid w:val="00591DAB"/>
    <w:rsid w:val="00591DBB"/>
    <w:rsid w:val="0059206C"/>
    <w:rsid w:val="0059209A"/>
    <w:rsid w:val="00592123"/>
    <w:rsid w:val="00592313"/>
    <w:rsid w:val="00592867"/>
    <w:rsid w:val="00592B03"/>
    <w:rsid w:val="00592F83"/>
    <w:rsid w:val="00593446"/>
    <w:rsid w:val="005935F5"/>
    <w:rsid w:val="005935FC"/>
    <w:rsid w:val="00593794"/>
    <w:rsid w:val="005938E0"/>
    <w:rsid w:val="00593AB9"/>
    <w:rsid w:val="00593FF2"/>
    <w:rsid w:val="00594041"/>
    <w:rsid w:val="005944E8"/>
    <w:rsid w:val="0059468A"/>
    <w:rsid w:val="00594ABB"/>
    <w:rsid w:val="00594D1C"/>
    <w:rsid w:val="00594DA7"/>
    <w:rsid w:val="00594E36"/>
    <w:rsid w:val="00594F0A"/>
    <w:rsid w:val="005951AF"/>
    <w:rsid w:val="0059525E"/>
    <w:rsid w:val="005956A9"/>
    <w:rsid w:val="00595887"/>
    <w:rsid w:val="00595BF2"/>
    <w:rsid w:val="00595CD4"/>
    <w:rsid w:val="00595D1E"/>
    <w:rsid w:val="005961D7"/>
    <w:rsid w:val="005961F7"/>
    <w:rsid w:val="00596B9A"/>
    <w:rsid w:val="00596B9C"/>
    <w:rsid w:val="005971C8"/>
    <w:rsid w:val="0059749E"/>
    <w:rsid w:val="0059754E"/>
    <w:rsid w:val="005A0440"/>
    <w:rsid w:val="005A054D"/>
    <w:rsid w:val="005A0A46"/>
    <w:rsid w:val="005A0C1A"/>
    <w:rsid w:val="005A10B9"/>
    <w:rsid w:val="005A11EA"/>
    <w:rsid w:val="005A17B0"/>
    <w:rsid w:val="005A18A6"/>
    <w:rsid w:val="005A20E7"/>
    <w:rsid w:val="005A23F0"/>
    <w:rsid w:val="005A25EA"/>
    <w:rsid w:val="005A269F"/>
    <w:rsid w:val="005A305E"/>
    <w:rsid w:val="005A30BB"/>
    <w:rsid w:val="005A3190"/>
    <w:rsid w:val="005A3887"/>
    <w:rsid w:val="005A3A5D"/>
    <w:rsid w:val="005A3BDA"/>
    <w:rsid w:val="005A414C"/>
    <w:rsid w:val="005A43DC"/>
    <w:rsid w:val="005A4A2B"/>
    <w:rsid w:val="005A53FE"/>
    <w:rsid w:val="005A544F"/>
    <w:rsid w:val="005A580E"/>
    <w:rsid w:val="005A598C"/>
    <w:rsid w:val="005A5AE4"/>
    <w:rsid w:val="005A5DF1"/>
    <w:rsid w:val="005A6368"/>
    <w:rsid w:val="005A65F1"/>
    <w:rsid w:val="005A668E"/>
    <w:rsid w:val="005A67C1"/>
    <w:rsid w:val="005A69B5"/>
    <w:rsid w:val="005A6F2F"/>
    <w:rsid w:val="005A6F30"/>
    <w:rsid w:val="005A72C3"/>
    <w:rsid w:val="005A7ABC"/>
    <w:rsid w:val="005A7DEC"/>
    <w:rsid w:val="005B04F3"/>
    <w:rsid w:val="005B0542"/>
    <w:rsid w:val="005B05A6"/>
    <w:rsid w:val="005B0CAA"/>
    <w:rsid w:val="005B15F5"/>
    <w:rsid w:val="005B1625"/>
    <w:rsid w:val="005B1777"/>
    <w:rsid w:val="005B17F2"/>
    <w:rsid w:val="005B1B01"/>
    <w:rsid w:val="005B1CF9"/>
    <w:rsid w:val="005B217E"/>
    <w:rsid w:val="005B2225"/>
    <w:rsid w:val="005B2568"/>
    <w:rsid w:val="005B2655"/>
    <w:rsid w:val="005B2799"/>
    <w:rsid w:val="005B2A01"/>
    <w:rsid w:val="005B2B1B"/>
    <w:rsid w:val="005B2B77"/>
    <w:rsid w:val="005B3166"/>
    <w:rsid w:val="005B3616"/>
    <w:rsid w:val="005B36D0"/>
    <w:rsid w:val="005B376E"/>
    <w:rsid w:val="005B3BD7"/>
    <w:rsid w:val="005B3D4A"/>
    <w:rsid w:val="005B462F"/>
    <w:rsid w:val="005B48E0"/>
    <w:rsid w:val="005B4D87"/>
    <w:rsid w:val="005B4F51"/>
    <w:rsid w:val="005B51D5"/>
    <w:rsid w:val="005B53D0"/>
    <w:rsid w:val="005B5888"/>
    <w:rsid w:val="005B595D"/>
    <w:rsid w:val="005B5F2E"/>
    <w:rsid w:val="005B675E"/>
    <w:rsid w:val="005B687C"/>
    <w:rsid w:val="005B69C8"/>
    <w:rsid w:val="005B6B79"/>
    <w:rsid w:val="005B6DDD"/>
    <w:rsid w:val="005B7477"/>
    <w:rsid w:val="005B7550"/>
    <w:rsid w:val="005B7B39"/>
    <w:rsid w:val="005B7DD1"/>
    <w:rsid w:val="005C00A0"/>
    <w:rsid w:val="005C0525"/>
    <w:rsid w:val="005C076B"/>
    <w:rsid w:val="005C0833"/>
    <w:rsid w:val="005C0F2F"/>
    <w:rsid w:val="005C1040"/>
    <w:rsid w:val="005C14FC"/>
    <w:rsid w:val="005C16F4"/>
    <w:rsid w:val="005C2006"/>
    <w:rsid w:val="005C2471"/>
    <w:rsid w:val="005C263D"/>
    <w:rsid w:val="005C28FA"/>
    <w:rsid w:val="005C2A52"/>
    <w:rsid w:val="005C2BD6"/>
    <w:rsid w:val="005C2DA4"/>
    <w:rsid w:val="005C39DB"/>
    <w:rsid w:val="005C3DDE"/>
    <w:rsid w:val="005C3DFC"/>
    <w:rsid w:val="005C40F4"/>
    <w:rsid w:val="005C4134"/>
    <w:rsid w:val="005C41A9"/>
    <w:rsid w:val="005C4252"/>
    <w:rsid w:val="005C43BE"/>
    <w:rsid w:val="005C44F3"/>
    <w:rsid w:val="005C4C07"/>
    <w:rsid w:val="005C4EA5"/>
    <w:rsid w:val="005C508B"/>
    <w:rsid w:val="005C560D"/>
    <w:rsid w:val="005C5C44"/>
    <w:rsid w:val="005C5D82"/>
    <w:rsid w:val="005C5E33"/>
    <w:rsid w:val="005C5FF2"/>
    <w:rsid w:val="005C60D0"/>
    <w:rsid w:val="005C61DA"/>
    <w:rsid w:val="005C6A8B"/>
    <w:rsid w:val="005C6D36"/>
    <w:rsid w:val="005C6D3C"/>
    <w:rsid w:val="005C6E59"/>
    <w:rsid w:val="005C6E5E"/>
    <w:rsid w:val="005C6F54"/>
    <w:rsid w:val="005C7021"/>
    <w:rsid w:val="005C712D"/>
    <w:rsid w:val="005C7366"/>
    <w:rsid w:val="005C7580"/>
    <w:rsid w:val="005C7946"/>
    <w:rsid w:val="005C7C75"/>
    <w:rsid w:val="005D0609"/>
    <w:rsid w:val="005D0A10"/>
    <w:rsid w:val="005D0A1A"/>
    <w:rsid w:val="005D0A4A"/>
    <w:rsid w:val="005D0B35"/>
    <w:rsid w:val="005D0E4F"/>
    <w:rsid w:val="005D10C6"/>
    <w:rsid w:val="005D1400"/>
    <w:rsid w:val="005D1D0A"/>
    <w:rsid w:val="005D1E12"/>
    <w:rsid w:val="005D1E32"/>
    <w:rsid w:val="005D206B"/>
    <w:rsid w:val="005D21E8"/>
    <w:rsid w:val="005D22B7"/>
    <w:rsid w:val="005D2794"/>
    <w:rsid w:val="005D2A71"/>
    <w:rsid w:val="005D2BDE"/>
    <w:rsid w:val="005D3C43"/>
    <w:rsid w:val="005D3D76"/>
    <w:rsid w:val="005D4263"/>
    <w:rsid w:val="005D4413"/>
    <w:rsid w:val="005D4578"/>
    <w:rsid w:val="005D45C3"/>
    <w:rsid w:val="005D4ED7"/>
    <w:rsid w:val="005D4EFA"/>
    <w:rsid w:val="005D5227"/>
    <w:rsid w:val="005D55BA"/>
    <w:rsid w:val="005D5ADB"/>
    <w:rsid w:val="005D5EDC"/>
    <w:rsid w:val="005D6033"/>
    <w:rsid w:val="005D6239"/>
    <w:rsid w:val="005D648A"/>
    <w:rsid w:val="005D68F4"/>
    <w:rsid w:val="005D69CA"/>
    <w:rsid w:val="005D6A6C"/>
    <w:rsid w:val="005D6B2B"/>
    <w:rsid w:val="005D7C02"/>
    <w:rsid w:val="005D7E0D"/>
    <w:rsid w:val="005D7FBA"/>
    <w:rsid w:val="005E0016"/>
    <w:rsid w:val="005E0476"/>
    <w:rsid w:val="005E0EEC"/>
    <w:rsid w:val="005E16DB"/>
    <w:rsid w:val="005E1716"/>
    <w:rsid w:val="005E17ED"/>
    <w:rsid w:val="005E1BEE"/>
    <w:rsid w:val="005E1D3A"/>
    <w:rsid w:val="005E1D51"/>
    <w:rsid w:val="005E21EE"/>
    <w:rsid w:val="005E234A"/>
    <w:rsid w:val="005E2750"/>
    <w:rsid w:val="005E2CE6"/>
    <w:rsid w:val="005E34D7"/>
    <w:rsid w:val="005E35CC"/>
    <w:rsid w:val="005E371E"/>
    <w:rsid w:val="005E3CA3"/>
    <w:rsid w:val="005E3EAC"/>
    <w:rsid w:val="005E46FC"/>
    <w:rsid w:val="005E4A00"/>
    <w:rsid w:val="005E4A51"/>
    <w:rsid w:val="005E4B74"/>
    <w:rsid w:val="005E4DE3"/>
    <w:rsid w:val="005E4EDF"/>
    <w:rsid w:val="005E5158"/>
    <w:rsid w:val="005E53F9"/>
    <w:rsid w:val="005E5616"/>
    <w:rsid w:val="005E5C41"/>
    <w:rsid w:val="005E615F"/>
    <w:rsid w:val="005E6526"/>
    <w:rsid w:val="005E6908"/>
    <w:rsid w:val="005E6C7C"/>
    <w:rsid w:val="005E6EA8"/>
    <w:rsid w:val="005E6F37"/>
    <w:rsid w:val="005E700E"/>
    <w:rsid w:val="005E707D"/>
    <w:rsid w:val="005E775D"/>
    <w:rsid w:val="005E79E9"/>
    <w:rsid w:val="005F06B1"/>
    <w:rsid w:val="005F096E"/>
    <w:rsid w:val="005F0A43"/>
    <w:rsid w:val="005F0B4E"/>
    <w:rsid w:val="005F0BFF"/>
    <w:rsid w:val="005F1218"/>
    <w:rsid w:val="005F1453"/>
    <w:rsid w:val="005F1630"/>
    <w:rsid w:val="005F16E4"/>
    <w:rsid w:val="005F1837"/>
    <w:rsid w:val="005F1A4F"/>
    <w:rsid w:val="005F27BF"/>
    <w:rsid w:val="005F2AEA"/>
    <w:rsid w:val="005F2B7A"/>
    <w:rsid w:val="005F2F8E"/>
    <w:rsid w:val="005F3425"/>
    <w:rsid w:val="005F4035"/>
    <w:rsid w:val="005F4171"/>
    <w:rsid w:val="005F44ED"/>
    <w:rsid w:val="005F46D6"/>
    <w:rsid w:val="005F4A35"/>
    <w:rsid w:val="005F4C89"/>
    <w:rsid w:val="005F4DD6"/>
    <w:rsid w:val="005F50D8"/>
    <w:rsid w:val="005F51D2"/>
    <w:rsid w:val="005F53A1"/>
    <w:rsid w:val="005F54E6"/>
    <w:rsid w:val="005F5AAE"/>
    <w:rsid w:val="005F611E"/>
    <w:rsid w:val="005F649A"/>
    <w:rsid w:val="005F649E"/>
    <w:rsid w:val="005F67D7"/>
    <w:rsid w:val="005F695F"/>
    <w:rsid w:val="005F6B5D"/>
    <w:rsid w:val="005F6B77"/>
    <w:rsid w:val="005F72D4"/>
    <w:rsid w:val="005F7487"/>
    <w:rsid w:val="005F7669"/>
    <w:rsid w:val="005F7811"/>
    <w:rsid w:val="006001AD"/>
    <w:rsid w:val="006002C7"/>
    <w:rsid w:val="006003DA"/>
    <w:rsid w:val="0060049A"/>
    <w:rsid w:val="00600765"/>
    <w:rsid w:val="00600A91"/>
    <w:rsid w:val="00600BAD"/>
    <w:rsid w:val="00600F95"/>
    <w:rsid w:val="0060139E"/>
    <w:rsid w:val="0060175A"/>
    <w:rsid w:val="00601792"/>
    <w:rsid w:val="006017E9"/>
    <w:rsid w:val="00601839"/>
    <w:rsid w:val="0060189C"/>
    <w:rsid w:val="006019D1"/>
    <w:rsid w:val="00601B89"/>
    <w:rsid w:val="00601BC2"/>
    <w:rsid w:val="00601D97"/>
    <w:rsid w:val="00601F2A"/>
    <w:rsid w:val="006020BC"/>
    <w:rsid w:val="006023EB"/>
    <w:rsid w:val="006024E9"/>
    <w:rsid w:val="00602759"/>
    <w:rsid w:val="0060277A"/>
    <w:rsid w:val="00602B44"/>
    <w:rsid w:val="00602B7C"/>
    <w:rsid w:val="00603312"/>
    <w:rsid w:val="00603316"/>
    <w:rsid w:val="00603773"/>
    <w:rsid w:val="006038F7"/>
    <w:rsid w:val="00603BFD"/>
    <w:rsid w:val="00604D88"/>
    <w:rsid w:val="00604DC7"/>
    <w:rsid w:val="00604E47"/>
    <w:rsid w:val="00604EB2"/>
    <w:rsid w:val="00604F38"/>
    <w:rsid w:val="00605441"/>
    <w:rsid w:val="00605566"/>
    <w:rsid w:val="006055A7"/>
    <w:rsid w:val="00605E56"/>
    <w:rsid w:val="00605E5D"/>
    <w:rsid w:val="00605ED4"/>
    <w:rsid w:val="00606281"/>
    <w:rsid w:val="00606970"/>
    <w:rsid w:val="00606A20"/>
    <w:rsid w:val="00606C31"/>
    <w:rsid w:val="00606C65"/>
    <w:rsid w:val="00606CF0"/>
    <w:rsid w:val="006072A1"/>
    <w:rsid w:val="006072C6"/>
    <w:rsid w:val="00607410"/>
    <w:rsid w:val="0060773B"/>
    <w:rsid w:val="00607A2E"/>
    <w:rsid w:val="00607B83"/>
    <w:rsid w:val="00607E8F"/>
    <w:rsid w:val="006100C4"/>
    <w:rsid w:val="00610605"/>
    <w:rsid w:val="0061066D"/>
    <w:rsid w:val="00610749"/>
    <w:rsid w:val="00610F4E"/>
    <w:rsid w:val="00610F9C"/>
    <w:rsid w:val="00611368"/>
    <w:rsid w:val="00611417"/>
    <w:rsid w:val="006116C4"/>
    <w:rsid w:val="0061183F"/>
    <w:rsid w:val="00612352"/>
    <w:rsid w:val="006130F7"/>
    <w:rsid w:val="0061337D"/>
    <w:rsid w:val="00613AF8"/>
    <w:rsid w:val="00613C43"/>
    <w:rsid w:val="00613D8E"/>
    <w:rsid w:val="00613DC4"/>
    <w:rsid w:val="00613DCF"/>
    <w:rsid w:val="006140EC"/>
    <w:rsid w:val="0061412D"/>
    <w:rsid w:val="0061420B"/>
    <w:rsid w:val="006142BA"/>
    <w:rsid w:val="006142E0"/>
    <w:rsid w:val="0061442E"/>
    <w:rsid w:val="0061449B"/>
    <w:rsid w:val="006148C0"/>
    <w:rsid w:val="00614B1A"/>
    <w:rsid w:val="00614B7C"/>
    <w:rsid w:val="00614C15"/>
    <w:rsid w:val="00614D29"/>
    <w:rsid w:val="00614ED1"/>
    <w:rsid w:val="0061573E"/>
    <w:rsid w:val="00615CFB"/>
    <w:rsid w:val="00616112"/>
    <w:rsid w:val="00616342"/>
    <w:rsid w:val="00616343"/>
    <w:rsid w:val="00616661"/>
    <w:rsid w:val="00616954"/>
    <w:rsid w:val="006171B2"/>
    <w:rsid w:val="0061734B"/>
    <w:rsid w:val="00617840"/>
    <w:rsid w:val="006178BF"/>
    <w:rsid w:val="00617F5A"/>
    <w:rsid w:val="00620183"/>
    <w:rsid w:val="00620363"/>
    <w:rsid w:val="00620597"/>
    <w:rsid w:val="006205CA"/>
    <w:rsid w:val="00620723"/>
    <w:rsid w:val="00620C01"/>
    <w:rsid w:val="00620D97"/>
    <w:rsid w:val="00620F42"/>
    <w:rsid w:val="0062169B"/>
    <w:rsid w:val="006218E0"/>
    <w:rsid w:val="00621BD2"/>
    <w:rsid w:val="00621DA6"/>
    <w:rsid w:val="00621F53"/>
    <w:rsid w:val="00622064"/>
    <w:rsid w:val="006220C3"/>
    <w:rsid w:val="006221C9"/>
    <w:rsid w:val="0062270A"/>
    <w:rsid w:val="00622B66"/>
    <w:rsid w:val="00622E2A"/>
    <w:rsid w:val="00622FED"/>
    <w:rsid w:val="00623089"/>
    <w:rsid w:val="0062308E"/>
    <w:rsid w:val="006234C4"/>
    <w:rsid w:val="006244C9"/>
    <w:rsid w:val="006245F6"/>
    <w:rsid w:val="0062475D"/>
    <w:rsid w:val="0062495F"/>
    <w:rsid w:val="00624ABD"/>
    <w:rsid w:val="00624BB1"/>
    <w:rsid w:val="00624D9E"/>
    <w:rsid w:val="00625458"/>
    <w:rsid w:val="0062660B"/>
    <w:rsid w:val="006268D3"/>
    <w:rsid w:val="00626AD1"/>
    <w:rsid w:val="00626AF4"/>
    <w:rsid w:val="006272FA"/>
    <w:rsid w:val="006304BC"/>
    <w:rsid w:val="0063050C"/>
    <w:rsid w:val="00630531"/>
    <w:rsid w:val="006305FF"/>
    <w:rsid w:val="006308B3"/>
    <w:rsid w:val="00630DCE"/>
    <w:rsid w:val="00630EE5"/>
    <w:rsid w:val="00630F56"/>
    <w:rsid w:val="0063120A"/>
    <w:rsid w:val="0063135A"/>
    <w:rsid w:val="0063150B"/>
    <w:rsid w:val="00631585"/>
    <w:rsid w:val="00632170"/>
    <w:rsid w:val="006322CF"/>
    <w:rsid w:val="006325BD"/>
    <w:rsid w:val="00632879"/>
    <w:rsid w:val="00632B4B"/>
    <w:rsid w:val="00632F87"/>
    <w:rsid w:val="00633146"/>
    <w:rsid w:val="0063318E"/>
    <w:rsid w:val="00633F14"/>
    <w:rsid w:val="006342B3"/>
    <w:rsid w:val="00634ACF"/>
    <w:rsid w:val="00634CD0"/>
    <w:rsid w:val="00634F11"/>
    <w:rsid w:val="00635035"/>
    <w:rsid w:val="00635735"/>
    <w:rsid w:val="0063580D"/>
    <w:rsid w:val="00635B4F"/>
    <w:rsid w:val="00635CAE"/>
    <w:rsid w:val="00636109"/>
    <w:rsid w:val="006368DB"/>
    <w:rsid w:val="00636A15"/>
    <w:rsid w:val="00636CDC"/>
    <w:rsid w:val="00636E01"/>
    <w:rsid w:val="00637240"/>
    <w:rsid w:val="00637C37"/>
    <w:rsid w:val="00637E8C"/>
    <w:rsid w:val="006408B4"/>
    <w:rsid w:val="00640A24"/>
    <w:rsid w:val="00640B21"/>
    <w:rsid w:val="00640B68"/>
    <w:rsid w:val="00641AEB"/>
    <w:rsid w:val="00641C3A"/>
    <w:rsid w:val="00641DED"/>
    <w:rsid w:val="00641E07"/>
    <w:rsid w:val="0064226D"/>
    <w:rsid w:val="00642965"/>
    <w:rsid w:val="00642CF7"/>
    <w:rsid w:val="00642D00"/>
    <w:rsid w:val="00642DB4"/>
    <w:rsid w:val="00643660"/>
    <w:rsid w:val="00643A90"/>
    <w:rsid w:val="00643BF8"/>
    <w:rsid w:val="00643EB2"/>
    <w:rsid w:val="00644711"/>
    <w:rsid w:val="006449DB"/>
    <w:rsid w:val="00644AFC"/>
    <w:rsid w:val="00644C5B"/>
    <w:rsid w:val="006452F4"/>
    <w:rsid w:val="00645605"/>
    <w:rsid w:val="0064563B"/>
    <w:rsid w:val="00645AC0"/>
    <w:rsid w:val="00646411"/>
    <w:rsid w:val="006467AD"/>
    <w:rsid w:val="00646AAA"/>
    <w:rsid w:val="00646C7B"/>
    <w:rsid w:val="00646EA3"/>
    <w:rsid w:val="00647086"/>
    <w:rsid w:val="006474F3"/>
    <w:rsid w:val="00647520"/>
    <w:rsid w:val="00647530"/>
    <w:rsid w:val="006478FC"/>
    <w:rsid w:val="00650111"/>
    <w:rsid w:val="00650139"/>
    <w:rsid w:val="00650508"/>
    <w:rsid w:val="00650A45"/>
    <w:rsid w:val="00650F9A"/>
    <w:rsid w:val="00651027"/>
    <w:rsid w:val="0065119B"/>
    <w:rsid w:val="006515D5"/>
    <w:rsid w:val="006517B5"/>
    <w:rsid w:val="00651BB1"/>
    <w:rsid w:val="00651DD7"/>
    <w:rsid w:val="0065217B"/>
    <w:rsid w:val="006525D0"/>
    <w:rsid w:val="00652756"/>
    <w:rsid w:val="006527A4"/>
    <w:rsid w:val="006529D8"/>
    <w:rsid w:val="00652A07"/>
    <w:rsid w:val="00652A1D"/>
    <w:rsid w:val="00652A7C"/>
    <w:rsid w:val="00652AD8"/>
    <w:rsid w:val="00652ADA"/>
    <w:rsid w:val="00652B79"/>
    <w:rsid w:val="00653353"/>
    <w:rsid w:val="006533C3"/>
    <w:rsid w:val="00654068"/>
    <w:rsid w:val="00654091"/>
    <w:rsid w:val="006549B6"/>
    <w:rsid w:val="00654A21"/>
    <w:rsid w:val="00654B38"/>
    <w:rsid w:val="00654B83"/>
    <w:rsid w:val="00654CCA"/>
    <w:rsid w:val="00654E91"/>
    <w:rsid w:val="00655061"/>
    <w:rsid w:val="006550C9"/>
    <w:rsid w:val="0065510C"/>
    <w:rsid w:val="006558D0"/>
    <w:rsid w:val="00655B63"/>
    <w:rsid w:val="00655C7A"/>
    <w:rsid w:val="00655DB9"/>
    <w:rsid w:val="00655E42"/>
    <w:rsid w:val="00655FDB"/>
    <w:rsid w:val="006564FE"/>
    <w:rsid w:val="00656669"/>
    <w:rsid w:val="00656A99"/>
    <w:rsid w:val="00656B26"/>
    <w:rsid w:val="00656C2F"/>
    <w:rsid w:val="00656D9F"/>
    <w:rsid w:val="00656EE5"/>
    <w:rsid w:val="00656FE1"/>
    <w:rsid w:val="0065701A"/>
    <w:rsid w:val="006571F6"/>
    <w:rsid w:val="00657894"/>
    <w:rsid w:val="00657F90"/>
    <w:rsid w:val="00660379"/>
    <w:rsid w:val="006608F8"/>
    <w:rsid w:val="00660DEF"/>
    <w:rsid w:val="00661101"/>
    <w:rsid w:val="006613DE"/>
    <w:rsid w:val="00661828"/>
    <w:rsid w:val="006618CC"/>
    <w:rsid w:val="006618DD"/>
    <w:rsid w:val="00661A43"/>
    <w:rsid w:val="00661EC1"/>
    <w:rsid w:val="00661F8C"/>
    <w:rsid w:val="00662111"/>
    <w:rsid w:val="00662118"/>
    <w:rsid w:val="00662595"/>
    <w:rsid w:val="006629B0"/>
    <w:rsid w:val="00662A43"/>
    <w:rsid w:val="00662ABA"/>
    <w:rsid w:val="00662D2A"/>
    <w:rsid w:val="00662F39"/>
    <w:rsid w:val="00663491"/>
    <w:rsid w:val="0066365B"/>
    <w:rsid w:val="006638AD"/>
    <w:rsid w:val="00663BA6"/>
    <w:rsid w:val="00663DA8"/>
    <w:rsid w:val="00663F71"/>
    <w:rsid w:val="0066410F"/>
    <w:rsid w:val="006641E8"/>
    <w:rsid w:val="00664447"/>
    <w:rsid w:val="006646FD"/>
    <w:rsid w:val="006649B0"/>
    <w:rsid w:val="006649EE"/>
    <w:rsid w:val="00664A26"/>
    <w:rsid w:val="00665209"/>
    <w:rsid w:val="0066536D"/>
    <w:rsid w:val="006654E3"/>
    <w:rsid w:val="00665644"/>
    <w:rsid w:val="0066575C"/>
    <w:rsid w:val="00665CB5"/>
    <w:rsid w:val="00666413"/>
    <w:rsid w:val="0066732C"/>
    <w:rsid w:val="00667343"/>
    <w:rsid w:val="00667649"/>
    <w:rsid w:val="00667832"/>
    <w:rsid w:val="0066798B"/>
    <w:rsid w:val="006679F5"/>
    <w:rsid w:val="00667B77"/>
    <w:rsid w:val="0067005E"/>
    <w:rsid w:val="00670327"/>
    <w:rsid w:val="00670529"/>
    <w:rsid w:val="00670F89"/>
    <w:rsid w:val="006716DA"/>
    <w:rsid w:val="00671BA9"/>
    <w:rsid w:val="00671C00"/>
    <w:rsid w:val="00671D17"/>
    <w:rsid w:val="00671E1D"/>
    <w:rsid w:val="00671F92"/>
    <w:rsid w:val="00672821"/>
    <w:rsid w:val="006728ED"/>
    <w:rsid w:val="00672C1A"/>
    <w:rsid w:val="00672C9E"/>
    <w:rsid w:val="00672DAA"/>
    <w:rsid w:val="00672F11"/>
    <w:rsid w:val="006732B1"/>
    <w:rsid w:val="00673471"/>
    <w:rsid w:val="006735C9"/>
    <w:rsid w:val="00673A38"/>
    <w:rsid w:val="00673C5C"/>
    <w:rsid w:val="0067441D"/>
    <w:rsid w:val="0067446F"/>
    <w:rsid w:val="006746A4"/>
    <w:rsid w:val="0067500A"/>
    <w:rsid w:val="006750E8"/>
    <w:rsid w:val="0067522E"/>
    <w:rsid w:val="006754BC"/>
    <w:rsid w:val="00675558"/>
    <w:rsid w:val="00675611"/>
    <w:rsid w:val="00675907"/>
    <w:rsid w:val="00675A60"/>
    <w:rsid w:val="0067697E"/>
    <w:rsid w:val="00676DBF"/>
    <w:rsid w:val="00676E56"/>
    <w:rsid w:val="00677230"/>
    <w:rsid w:val="00677443"/>
    <w:rsid w:val="0067760E"/>
    <w:rsid w:val="0067769A"/>
    <w:rsid w:val="00677A21"/>
    <w:rsid w:val="006806A3"/>
    <w:rsid w:val="006806A6"/>
    <w:rsid w:val="0068073D"/>
    <w:rsid w:val="006807DF"/>
    <w:rsid w:val="00680881"/>
    <w:rsid w:val="00680AF6"/>
    <w:rsid w:val="00680C4F"/>
    <w:rsid w:val="00680DBB"/>
    <w:rsid w:val="00681057"/>
    <w:rsid w:val="00681079"/>
    <w:rsid w:val="00681211"/>
    <w:rsid w:val="006812B0"/>
    <w:rsid w:val="00681332"/>
    <w:rsid w:val="00681540"/>
    <w:rsid w:val="00681925"/>
    <w:rsid w:val="00681B0C"/>
    <w:rsid w:val="00681B36"/>
    <w:rsid w:val="0068282B"/>
    <w:rsid w:val="00682AB3"/>
    <w:rsid w:val="00682D3E"/>
    <w:rsid w:val="00682E14"/>
    <w:rsid w:val="0068358B"/>
    <w:rsid w:val="006839AC"/>
    <w:rsid w:val="00683C27"/>
    <w:rsid w:val="00684176"/>
    <w:rsid w:val="0068436C"/>
    <w:rsid w:val="006843BB"/>
    <w:rsid w:val="006843FA"/>
    <w:rsid w:val="006846B8"/>
    <w:rsid w:val="006849A3"/>
    <w:rsid w:val="00684A78"/>
    <w:rsid w:val="0068545E"/>
    <w:rsid w:val="00685483"/>
    <w:rsid w:val="006854FE"/>
    <w:rsid w:val="0068550D"/>
    <w:rsid w:val="00685A30"/>
    <w:rsid w:val="00685B33"/>
    <w:rsid w:val="00685C9E"/>
    <w:rsid w:val="00685FD4"/>
    <w:rsid w:val="00686612"/>
    <w:rsid w:val="0068661E"/>
    <w:rsid w:val="00686ADD"/>
    <w:rsid w:val="00686DDA"/>
    <w:rsid w:val="006873E3"/>
    <w:rsid w:val="006877B2"/>
    <w:rsid w:val="00687C34"/>
    <w:rsid w:val="00687D70"/>
    <w:rsid w:val="00687F49"/>
    <w:rsid w:val="00690094"/>
    <w:rsid w:val="006900DD"/>
    <w:rsid w:val="0069025F"/>
    <w:rsid w:val="0069034F"/>
    <w:rsid w:val="00690A49"/>
    <w:rsid w:val="00690BB6"/>
    <w:rsid w:val="00690D80"/>
    <w:rsid w:val="0069113B"/>
    <w:rsid w:val="00691363"/>
    <w:rsid w:val="006914E6"/>
    <w:rsid w:val="0069194B"/>
    <w:rsid w:val="00691B30"/>
    <w:rsid w:val="00692271"/>
    <w:rsid w:val="006927A0"/>
    <w:rsid w:val="006927B7"/>
    <w:rsid w:val="0069280E"/>
    <w:rsid w:val="00692A9F"/>
    <w:rsid w:val="00692E8F"/>
    <w:rsid w:val="00693021"/>
    <w:rsid w:val="00693789"/>
    <w:rsid w:val="00693E09"/>
    <w:rsid w:val="00693E1F"/>
    <w:rsid w:val="00693ECB"/>
    <w:rsid w:val="006940B4"/>
    <w:rsid w:val="006941E0"/>
    <w:rsid w:val="00694797"/>
    <w:rsid w:val="006948A6"/>
    <w:rsid w:val="006948E2"/>
    <w:rsid w:val="0069491F"/>
    <w:rsid w:val="00694B08"/>
    <w:rsid w:val="00695440"/>
    <w:rsid w:val="00695459"/>
    <w:rsid w:val="006955E4"/>
    <w:rsid w:val="006957B6"/>
    <w:rsid w:val="00695887"/>
    <w:rsid w:val="00695A90"/>
    <w:rsid w:val="0069606E"/>
    <w:rsid w:val="00696777"/>
    <w:rsid w:val="00696DC1"/>
    <w:rsid w:val="00697733"/>
    <w:rsid w:val="006977AF"/>
    <w:rsid w:val="006979DD"/>
    <w:rsid w:val="00697B23"/>
    <w:rsid w:val="00697BCB"/>
    <w:rsid w:val="00697ECC"/>
    <w:rsid w:val="00697FD1"/>
    <w:rsid w:val="006A05C4"/>
    <w:rsid w:val="006A0795"/>
    <w:rsid w:val="006A079D"/>
    <w:rsid w:val="006A0FD5"/>
    <w:rsid w:val="006A1163"/>
    <w:rsid w:val="006A1489"/>
    <w:rsid w:val="006A1692"/>
    <w:rsid w:val="006A16C9"/>
    <w:rsid w:val="006A1EB9"/>
    <w:rsid w:val="006A254E"/>
    <w:rsid w:val="006A259B"/>
    <w:rsid w:val="006A2654"/>
    <w:rsid w:val="006A29FF"/>
    <w:rsid w:val="006A2C30"/>
    <w:rsid w:val="006A2FB5"/>
    <w:rsid w:val="006A301C"/>
    <w:rsid w:val="006A30DE"/>
    <w:rsid w:val="006A32D4"/>
    <w:rsid w:val="006A335B"/>
    <w:rsid w:val="006A384A"/>
    <w:rsid w:val="006A3E2B"/>
    <w:rsid w:val="006A44AA"/>
    <w:rsid w:val="006A47F8"/>
    <w:rsid w:val="006A4B1B"/>
    <w:rsid w:val="006A4E48"/>
    <w:rsid w:val="006A5415"/>
    <w:rsid w:val="006A5B98"/>
    <w:rsid w:val="006A5D9A"/>
    <w:rsid w:val="006A5DAE"/>
    <w:rsid w:val="006A5FB2"/>
    <w:rsid w:val="006A6079"/>
    <w:rsid w:val="006A60CA"/>
    <w:rsid w:val="006A6E17"/>
    <w:rsid w:val="006A6F5B"/>
    <w:rsid w:val="006A7205"/>
    <w:rsid w:val="006A7405"/>
    <w:rsid w:val="006A751A"/>
    <w:rsid w:val="006A756A"/>
    <w:rsid w:val="006B120D"/>
    <w:rsid w:val="006B17E7"/>
    <w:rsid w:val="006B19E8"/>
    <w:rsid w:val="006B1A8A"/>
    <w:rsid w:val="006B1CCD"/>
    <w:rsid w:val="006B1FD5"/>
    <w:rsid w:val="006B204B"/>
    <w:rsid w:val="006B20A0"/>
    <w:rsid w:val="006B2CED"/>
    <w:rsid w:val="006B359C"/>
    <w:rsid w:val="006B3657"/>
    <w:rsid w:val="006B3AFF"/>
    <w:rsid w:val="006B3BBA"/>
    <w:rsid w:val="006B3EAC"/>
    <w:rsid w:val="006B4200"/>
    <w:rsid w:val="006B4563"/>
    <w:rsid w:val="006B4718"/>
    <w:rsid w:val="006B4789"/>
    <w:rsid w:val="006B4826"/>
    <w:rsid w:val="006B4974"/>
    <w:rsid w:val="006B4AC1"/>
    <w:rsid w:val="006B4BF0"/>
    <w:rsid w:val="006B547A"/>
    <w:rsid w:val="006B555A"/>
    <w:rsid w:val="006B55E4"/>
    <w:rsid w:val="006B5F3F"/>
    <w:rsid w:val="006B600A"/>
    <w:rsid w:val="006B625D"/>
    <w:rsid w:val="006B63F7"/>
    <w:rsid w:val="006B6635"/>
    <w:rsid w:val="006B6841"/>
    <w:rsid w:val="006B6E41"/>
    <w:rsid w:val="006B721D"/>
    <w:rsid w:val="006B76D0"/>
    <w:rsid w:val="006B7D22"/>
    <w:rsid w:val="006B7D2C"/>
    <w:rsid w:val="006C0D80"/>
    <w:rsid w:val="006C1019"/>
    <w:rsid w:val="006C141F"/>
    <w:rsid w:val="006C1B5D"/>
    <w:rsid w:val="006C1EF5"/>
    <w:rsid w:val="006C24D1"/>
    <w:rsid w:val="006C250B"/>
    <w:rsid w:val="006C25AA"/>
    <w:rsid w:val="006C28DD"/>
    <w:rsid w:val="006C2B89"/>
    <w:rsid w:val="006C2BB5"/>
    <w:rsid w:val="006C2BEE"/>
    <w:rsid w:val="006C3237"/>
    <w:rsid w:val="006C3488"/>
    <w:rsid w:val="006C390C"/>
    <w:rsid w:val="006C3AD8"/>
    <w:rsid w:val="006C3B28"/>
    <w:rsid w:val="006C4516"/>
    <w:rsid w:val="006C455E"/>
    <w:rsid w:val="006C49B1"/>
    <w:rsid w:val="006C4A70"/>
    <w:rsid w:val="006C4DB3"/>
    <w:rsid w:val="006C4E03"/>
    <w:rsid w:val="006C4F77"/>
    <w:rsid w:val="006C5958"/>
    <w:rsid w:val="006C5B4F"/>
    <w:rsid w:val="006C60A4"/>
    <w:rsid w:val="006C639F"/>
    <w:rsid w:val="006C643C"/>
    <w:rsid w:val="006C65C5"/>
    <w:rsid w:val="006C69E5"/>
    <w:rsid w:val="006C6C6E"/>
    <w:rsid w:val="006C6D8F"/>
    <w:rsid w:val="006C6E3A"/>
    <w:rsid w:val="006C6FD7"/>
    <w:rsid w:val="006C7713"/>
    <w:rsid w:val="006C79D4"/>
    <w:rsid w:val="006C7CBE"/>
    <w:rsid w:val="006D00DB"/>
    <w:rsid w:val="006D0361"/>
    <w:rsid w:val="006D0524"/>
    <w:rsid w:val="006D0B6D"/>
    <w:rsid w:val="006D0F33"/>
    <w:rsid w:val="006D16B0"/>
    <w:rsid w:val="006D16CD"/>
    <w:rsid w:val="006D1A83"/>
    <w:rsid w:val="006D1AD8"/>
    <w:rsid w:val="006D1FD4"/>
    <w:rsid w:val="006D2182"/>
    <w:rsid w:val="006D2444"/>
    <w:rsid w:val="006D254B"/>
    <w:rsid w:val="006D289B"/>
    <w:rsid w:val="006D29D3"/>
    <w:rsid w:val="006D29E0"/>
    <w:rsid w:val="006D2AA0"/>
    <w:rsid w:val="006D2C8D"/>
    <w:rsid w:val="006D3212"/>
    <w:rsid w:val="006D3A02"/>
    <w:rsid w:val="006D3BE1"/>
    <w:rsid w:val="006D3F03"/>
    <w:rsid w:val="006D4195"/>
    <w:rsid w:val="006D41F5"/>
    <w:rsid w:val="006D48FC"/>
    <w:rsid w:val="006D4DB0"/>
    <w:rsid w:val="006D4F52"/>
    <w:rsid w:val="006D530C"/>
    <w:rsid w:val="006D5749"/>
    <w:rsid w:val="006D58D3"/>
    <w:rsid w:val="006D5948"/>
    <w:rsid w:val="006D5A94"/>
    <w:rsid w:val="006D5EE3"/>
    <w:rsid w:val="006D5FF5"/>
    <w:rsid w:val="006D6149"/>
    <w:rsid w:val="006D618A"/>
    <w:rsid w:val="006D62BC"/>
    <w:rsid w:val="006D63AB"/>
    <w:rsid w:val="006D6450"/>
    <w:rsid w:val="006D6938"/>
    <w:rsid w:val="006D6939"/>
    <w:rsid w:val="006D701E"/>
    <w:rsid w:val="006D7361"/>
    <w:rsid w:val="006D73DC"/>
    <w:rsid w:val="006D74A2"/>
    <w:rsid w:val="006D75B0"/>
    <w:rsid w:val="006D77D1"/>
    <w:rsid w:val="006D7838"/>
    <w:rsid w:val="006D7ABD"/>
    <w:rsid w:val="006D7B8A"/>
    <w:rsid w:val="006D7EB0"/>
    <w:rsid w:val="006E0138"/>
    <w:rsid w:val="006E0891"/>
    <w:rsid w:val="006E08F9"/>
    <w:rsid w:val="006E0BB0"/>
    <w:rsid w:val="006E0FB3"/>
    <w:rsid w:val="006E1205"/>
    <w:rsid w:val="006E1276"/>
    <w:rsid w:val="006E12C3"/>
    <w:rsid w:val="006E1B9F"/>
    <w:rsid w:val="006E1F4B"/>
    <w:rsid w:val="006E2051"/>
    <w:rsid w:val="006E2241"/>
    <w:rsid w:val="006E22C5"/>
    <w:rsid w:val="006E23F9"/>
    <w:rsid w:val="006E2529"/>
    <w:rsid w:val="006E25F0"/>
    <w:rsid w:val="006E2BD1"/>
    <w:rsid w:val="006E2FBE"/>
    <w:rsid w:val="006E354B"/>
    <w:rsid w:val="006E3905"/>
    <w:rsid w:val="006E3B64"/>
    <w:rsid w:val="006E3DEB"/>
    <w:rsid w:val="006E4202"/>
    <w:rsid w:val="006E4249"/>
    <w:rsid w:val="006E4395"/>
    <w:rsid w:val="006E45F3"/>
    <w:rsid w:val="006E4873"/>
    <w:rsid w:val="006E4953"/>
    <w:rsid w:val="006E4995"/>
    <w:rsid w:val="006E4A2F"/>
    <w:rsid w:val="006E4C83"/>
    <w:rsid w:val="006E4DE8"/>
    <w:rsid w:val="006E4ED4"/>
    <w:rsid w:val="006E5AE0"/>
    <w:rsid w:val="006E5B49"/>
    <w:rsid w:val="006E5C15"/>
    <w:rsid w:val="006E5C81"/>
    <w:rsid w:val="006E5D3D"/>
    <w:rsid w:val="006E5E19"/>
    <w:rsid w:val="006E61C3"/>
    <w:rsid w:val="006E64C3"/>
    <w:rsid w:val="006E671D"/>
    <w:rsid w:val="006E6A96"/>
    <w:rsid w:val="006E6D4E"/>
    <w:rsid w:val="006E70D1"/>
    <w:rsid w:val="006E738C"/>
    <w:rsid w:val="006E7425"/>
    <w:rsid w:val="006E7447"/>
    <w:rsid w:val="006E7941"/>
    <w:rsid w:val="006E799D"/>
    <w:rsid w:val="006E7E38"/>
    <w:rsid w:val="006F046F"/>
    <w:rsid w:val="006F0593"/>
    <w:rsid w:val="006F0AA5"/>
    <w:rsid w:val="006F0C69"/>
    <w:rsid w:val="006F0D6A"/>
    <w:rsid w:val="006F1064"/>
    <w:rsid w:val="006F11E7"/>
    <w:rsid w:val="006F1442"/>
    <w:rsid w:val="006F1564"/>
    <w:rsid w:val="006F164D"/>
    <w:rsid w:val="006F1673"/>
    <w:rsid w:val="006F17C2"/>
    <w:rsid w:val="006F1D62"/>
    <w:rsid w:val="006F1EB7"/>
    <w:rsid w:val="006F1F93"/>
    <w:rsid w:val="006F22D8"/>
    <w:rsid w:val="006F33BB"/>
    <w:rsid w:val="006F34CB"/>
    <w:rsid w:val="006F3770"/>
    <w:rsid w:val="006F3969"/>
    <w:rsid w:val="006F3D1F"/>
    <w:rsid w:val="006F3F48"/>
    <w:rsid w:val="006F3FF6"/>
    <w:rsid w:val="006F4723"/>
    <w:rsid w:val="006F48C2"/>
    <w:rsid w:val="006F4A96"/>
    <w:rsid w:val="006F52E5"/>
    <w:rsid w:val="006F5A00"/>
    <w:rsid w:val="006F5A2E"/>
    <w:rsid w:val="006F5B8D"/>
    <w:rsid w:val="006F5FDF"/>
    <w:rsid w:val="006F6066"/>
    <w:rsid w:val="006F61B4"/>
    <w:rsid w:val="006F6430"/>
    <w:rsid w:val="006F656D"/>
    <w:rsid w:val="006F6850"/>
    <w:rsid w:val="006F68CA"/>
    <w:rsid w:val="006F6A19"/>
    <w:rsid w:val="006F707E"/>
    <w:rsid w:val="006F76D6"/>
    <w:rsid w:val="006F7912"/>
    <w:rsid w:val="006F7B2D"/>
    <w:rsid w:val="007000F1"/>
    <w:rsid w:val="007001DC"/>
    <w:rsid w:val="00700308"/>
    <w:rsid w:val="00700991"/>
    <w:rsid w:val="007009A6"/>
    <w:rsid w:val="00700C8B"/>
    <w:rsid w:val="00700DB1"/>
    <w:rsid w:val="00701060"/>
    <w:rsid w:val="007010DF"/>
    <w:rsid w:val="00701A05"/>
    <w:rsid w:val="00701ACF"/>
    <w:rsid w:val="00701EBE"/>
    <w:rsid w:val="007023C3"/>
    <w:rsid w:val="007025CB"/>
    <w:rsid w:val="007028A4"/>
    <w:rsid w:val="00702C9F"/>
    <w:rsid w:val="00703372"/>
    <w:rsid w:val="007034AA"/>
    <w:rsid w:val="007035D2"/>
    <w:rsid w:val="00703852"/>
    <w:rsid w:val="00703915"/>
    <w:rsid w:val="00703BCF"/>
    <w:rsid w:val="00703C9D"/>
    <w:rsid w:val="0070401F"/>
    <w:rsid w:val="00704050"/>
    <w:rsid w:val="00704181"/>
    <w:rsid w:val="00704709"/>
    <w:rsid w:val="0070490C"/>
    <w:rsid w:val="0070499A"/>
    <w:rsid w:val="00704C60"/>
    <w:rsid w:val="00704DC1"/>
    <w:rsid w:val="00704EF2"/>
    <w:rsid w:val="00704F18"/>
    <w:rsid w:val="00704FF8"/>
    <w:rsid w:val="0070506B"/>
    <w:rsid w:val="00705353"/>
    <w:rsid w:val="00705615"/>
    <w:rsid w:val="00705807"/>
    <w:rsid w:val="0070583C"/>
    <w:rsid w:val="00705BB0"/>
    <w:rsid w:val="00705C38"/>
    <w:rsid w:val="0070606E"/>
    <w:rsid w:val="007060D3"/>
    <w:rsid w:val="00706182"/>
    <w:rsid w:val="007063BD"/>
    <w:rsid w:val="00706465"/>
    <w:rsid w:val="00706492"/>
    <w:rsid w:val="007066E6"/>
    <w:rsid w:val="0070695A"/>
    <w:rsid w:val="00706E4A"/>
    <w:rsid w:val="007073B2"/>
    <w:rsid w:val="007074A5"/>
    <w:rsid w:val="0070753B"/>
    <w:rsid w:val="0070782D"/>
    <w:rsid w:val="007109C2"/>
    <w:rsid w:val="00710C0F"/>
    <w:rsid w:val="00711155"/>
    <w:rsid w:val="00711340"/>
    <w:rsid w:val="00711F07"/>
    <w:rsid w:val="00712AA6"/>
    <w:rsid w:val="00712C42"/>
    <w:rsid w:val="0071312B"/>
    <w:rsid w:val="00713272"/>
    <w:rsid w:val="00713306"/>
    <w:rsid w:val="00713461"/>
    <w:rsid w:val="00713576"/>
    <w:rsid w:val="00713729"/>
    <w:rsid w:val="00713DE4"/>
    <w:rsid w:val="00713E47"/>
    <w:rsid w:val="00714402"/>
    <w:rsid w:val="00714816"/>
    <w:rsid w:val="00714AED"/>
    <w:rsid w:val="00714B3E"/>
    <w:rsid w:val="00714C39"/>
    <w:rsid w:val="00714C47"/>
    <w:rsid w:val="00715C86"/>
    <w:rsid w:val="00716462"/>
    <w:rsid w:val="0071651B"/>
    <w:rsid w:val="00716835"/>
    <w:rsid w:val="00716A97"/>
    <w:rsid w:val="00721084"/>
    <w:rsid w:val="00721262"/>
    <w:rsid w:val="007212E2"/>
    <w:rsid w:val="007213E2"/>
    <w:rsid w:val="007217CA"/>
    <w:rsid w:val="007217D1"/>
    <w:rsid w:val="00721963"/>
    <w:rsid w:val="00721A3C"/>
    <w:rsid w:val="00721B9D"/>
    <w:rsid w:val="00721C92"/>
    <w:rsid w:val="00721C98"/>
    <w:rsid w:val="00721D9B"/>
    <w:rsid w:val="00721DF2"/>
    <w:rsid w:val="00721E9C"/>
    <w:rsid w:val="00722083"/>
    <w:rsid w:val="00722121"/>
    <w:rsid w:val="007224B9"/>
    <w:rsid w:val="00722F4C"/>
    <w:rsid w:val="00722F94"/>
    <w:rsid w:val="007234EA"/>
    <w:rsid w:val="00723A0D"/>
    <w:rsid w:val="00723AA7"/>
    <w:rsid w:val="0072405D"/>
    <w:rsid w:val="00724136"/>
    <w:rsid w:val="007241DE"/>
    <w:rsid w:val="0072432E"/>
    <w:rsid w:val="00724367"/>
    <w:rsid w:val="007245E2"/>
    <w:rsid w:val="007246CD"/>
    <w:rsid w:val="00724EEB"/>
    <w:rsid w:val="00725004"/>
    <w:rsid w:val="00725071"/>
    <w:rsid w:val="00725138"/>
    <w:rsid w:val="007251AF"/>
    <w:rsid w:val="007254D4"/>
    <w:rsid w:val="00725A35"/>
    <w:rsid w:val="00725AB0"/>
    <w:rsid w:val="00725BB1"/>
    <w:rsid w:val="00726036"/>
    <w:rsid w:val="00726279"/>
    <w:rsid w:val="00726A9B"/>
    <w:rsid w:val="00726EBB"/>
    <w:rsid w:val="00727530"/>
    <w:rsid w:val="00727A39"/>
    <w:rsid w:val="00727D52"/>
    <w:rsid w:val="00727F4E"/>
    <w:rsid w:val="007303E1"/>
    <w:rsid w:val="00730672"/>
    <w:rsid w:val="007308BB"/>
    <w:rsid w:val="00730901"/>
    <w:rsid w:val="00730ADA"/>
    <w:rsid w:val="0073155F"/>
    <w:rsid w:val="007316DD"/>
    <w:rsid w:val="00731722"/>
    <w:rsid w:val="0073184F"/>
    <w:rsid w:val="00731903"/>
    <w:rsid w:val="00731A42"/>
    <w:rsid w:val="00731E7C"/>
    <w:rsid w:val="007321BC"/>
    <w:rsid w:val="007321F3"/>
    <w:rsid w:val="00732476"/>
    <w:rsid w:val="007329EF"/>
    <w:rsid w:val="00732B3C"/>
    <w:rsid w:val="00732C42"/>
    <w:rsid w:val="00732C95"/>
    <w:rsid w:val="00732CA1"/>
    <w:rsid w:val="007330D8"/>
    <w:rsid w:val="0073327A"/>
    <w:rsid w:val="007334C5"/>
    <w:rsid w:val="00734EBE"/>
    <w:rsid w:val="00735287"/>
    <w:rsid w:val="007354C9"/>
    <w:rsid w:val="00735A01"/>
    <w:rsid w:val="00735B2B"/>
    <w:rsid w:val="00735BE1"/>
    <w:rsid w:val="007361D1"/>
    <w:rsid w:val="007365E3"/>
    <w:rsid w:val="007368EE"/>
    <w:rsid w:val="00736A55"/>
    <w:rsid w:val="00736A69"/>
    <w:rsid w:val="00736B93"/>
    <w:rsid w:val="00736C97"/>
    <w:rsid w:val="00736DD8"/>
    <w:rsid w:val="007370D7"/>
    <w:rsid w:val="00737265"/>
    <w:rsid w:val="007401D8"/>
    <w:rsid w:val="0074076A"/>
    <w:rsid w:val="007408DC"/>
    <w:rsid w:val="00740A3E"/>
    <w:rsid w:val="0074105D"/>
    <w:rsid w:val="007413B6"/>
    <w:rsid w:val="00741AF4"/>
    <w:rsid w:val="00741DCC"/>
    <w:rsid w:val="0074203A"/>
    <w:rsid w:val="007422D3"/>
    <w:rsid w:val="007425F3"/>
    <w:rsid w:val="00742699"/>
    <w:rsid w:val="007427B5"/>
    <w:rsid w:val="00742836"/>
    <w:rsid w:val="00742865"/>
    <w:rsid w:val="0074296C"/>
    <w:rsid w:val="00742C83"/>
    <w:rsid w:val="00742E0C"/>
    <w:rsid w:val="0074313C"/>
    <w:rsid w:val="00743413"/>
    <w:rsid w:val="0074360F"/>
    <w:rsid w:val="00743793"/>
    <w:rsid w:val="00743BFD"/>
    <w:rsid w:val="00743DD0"/>
    <w:rsid w:val="00743F31"/>
    <w:rsid w:val="0074457C"/>
    <w:rsid w:val="00744820"/>
    <w:rsid w:val="00744A64"/>
    <w:rsid w:val="00744C19"/>
    <w:rsid w:val="00744D47"/>
    <w:rsid w:val="00744EA0"/>
    <w:rsid w:val="00745417"/>
    <w:rsid w:val="0074557B"/>
    <w:rsid w:val="00745588"/>
    <w:rsid w:val="00745B63"/>
    <w:rsid w:val="00745B6F"/>
    <w:rsid w:val="0074638D"/>
    <w:rsid w:val="00746459"/>
    <w:rsid w:val="00746484"/>
    <w:rsid w:val="00746BE0"/>
    <w:rsid w:val="0074704F"/>
    <w:rsid w:val="00747498"/>
    <w:rsid w:val="00747B13"/>
    <w:rsid w:val="00747B49"/>
    <w:rsid w:val="00747F48"/>
    <w:rsid w:val="00747F4C"/>
    <w:rsid w:val="0075000F"/>
    <w:rsid w:val="007500B6"/>
    <w:rsid w:val="00750117"/>
    <w:rsid w:val="00750337"/>
    <w:rsid w:val="00750429"/>
    <w:rsid w:val="00751091"/>
    <w:rsid w:val="00751827"/>
    <w:rsid w:val="00751AC5"/>
    <w:rsid w:val="00751B83"/>
    <w:rsid w:val="00751BB5"/>
    <w:rsid w:val="00751C58"/>
    <w:rsid w:val="007520A0"/>
    <w:rsid w:val="007526ED"/>
    <w:rsid w:val="0075272C"/>
    <w:rsid w:val="00752905"/>
    <w:rsid w:val="007529C8"/>
    <w:rsid w:val="0075301D"/>
    <w:rsid w:val="0075376C"/>
    <w:rsid w:val="00753AD6"/>
    <w:rsid w:val="00754176"/>
    <w:rsid w:val="0075420A"/>
    <w:rsid w:val="00754359"/>
    <w:rsid w:val="00754411"/>
    <w:rsid w:val="00754572"/>
    <w:rsid w:val="007546FB"/>
    <w:rsid w:val="00754B67"/>
    <w:rsid w:val="00754BD9"/>
    <w:rsid w:val="00754E7A"/>
    <w:rsid w:val="00754F86"/>
    <w:rsid w:val="0075540C"/>
    <w:rsid w:val="0075599B"/>
    <w:rsid w:val="00755DB1"/>
    <w:rsid w:val="00756206"/>
    <w:rsid w:val="0075694B"/>
    <w:rsid w:val="007573CF"/>
    <w:rsid w:val="007574FC"/>
    <w:rsid w:val="0075763A"/>
    <w:rsid w:val="00757E16"/>
    <w:rsid w:val="00757ED4"/>
    <w:rsid w:val="007606D1"/>
    <w:rsid w:val="00760975"/>
    <w:rsid w:val="007609E9"/>
    <w:rsid w:val="00760C8E"/>
    <w:rsid w:val="00760C98"/>
    <w:rsid w:val="00760E72"/>
    <w:rsid w:val="0076148D"/>
    <w:rsid w:val="007617EE"/>
    <w:rsid w:val="007618DA"/>
    <w:rsid w:val="00761E24"/>
    <w:rsid w:val="00761FDA"/>
    <w:rsid w:val="0076203F"/>
    <w:rsid w:val="007620FA"/>
    <w:rsid w:val="007621FF"/>
    <w:rsid w:val="00762259"/>
    <w:rsid w:val="00762425"/>
    <w:rsid w:val="007624C1"/>
    <w:rsid w:val="00762B1F"/>
    <w:rsid w:val="00762B89"/>
    <w:rsid w:val="00762C07"/>
    <w:rsid w:val="00763028"/>
    <w:rsid w:val="007634E3"/>
    <w:rsid w:val="00763C98"/>
    <w:rsid w:val="00763CCC"/>
    <w:rsid w:val="00764194"/>
    <w:rsid w:val="007646F2"/>
    <w:rsid w:val="007647A8"/>
    <w:rsid w:val="00764C8C"/>
    <w:rsid w:val="00765199"/>
    <w:rsid w:val="007651E2"/>
    <w:rsid w:val="00765422"/>
    <w:rsid w:val="0076558A"/>
    <w:rsid w:val="0076589F"/>
    <w:rsid w:val="00765ED3"/>
    <w:rsid w:val="007660EA"/>
    <w:rsid w:val="0076681D"/>
    <w:rsid w:val="007668F7"/>
    <w:rsid w:val="00766A65"/>
    <w:rsid w:val="007671F5"/>
    <w:rsid w:val="007671FC"/>
    <w:rsid w:val="007672CF"/>
    <w:rsid w:val="007674ED"/>
    <w:rsid w:val="007675AC"/>
    <w:rsid w:val="007676B8"/>
    <w:rsid w:val="00767D8C"/>
    <w:rsid w:val="00767E79"/>
    <w:rsid w:val="00767EB8"/>
    <w:rsid w:val="007703E8"/>
    <w:rsid w:val="00770566"/>
    <w:rsid w:val="00770665"/>
    <w:rsid w:val="0077090C"/>
    <w:rsid w:val="007709DE"/>
    <w:rsid w:val="00770B04"/>
    <w:rsid w:val="00770D7B"/>
    <w:rsid w:val="00771637"/>
    <w:rsid w:val="00771753"/>
    <w:rsid w:val="0077175C"/>
    <w:rsid w:val="00771870"/>
    <w:rsid w:val="00771BF9"/>
    <w:rsid w:val="00771F4C"/>
    <w:rsid w:val="00772143"/>
    <w:rsid w:val="007726C5"/>
    <w:rsid w:val="0077272D"/>
    <w:rsid w:val="00772B1D"/>
    <w:rsid w:val="00772B2F"/>
    <w:rsid w:val="00772F8A"/>
    <w:rsid w:val="007733F3"/>
    <w:rsid w:val="00773446"/>
    <w:rsid w:val="007735F6"/>
    <w:rsid w:val="00773653"/>
    <w:rsid w:val="0077367A"/>
    <w:rsid w:val="007739C6"/>
    <w:rsid w:val="00773BA6"/>
    <w:rsid w:val="00773C8F"/>
    <w:rsid w:val="00773EE4"/>
    <w:rsid w:val="00774070"/>
    <w:rsid w:val="0077455C"/>
    <w:rsid w:val="00774889"/>
    <w:rsid w:val="0077488A"/>
    <w:rsid w:val="00774B4D"/>
    <w:rsid w:val="00774CD2"/>
    <w:rsid w:val="00774D84"/>
    <w:rsid w:val="00774FF5"/>
    <w:rsid w:val="007750B3"/>
    <w:rsid w:val="00775141"/>
    <w:rsid w:val="00775172"/>
    <w:rsid w:val="007752F6"/>
    <w:rsid w:val="00775321"/>
    <w:rsid w:val="007754D7"/>
    <w:rsid w:val="007755CB"/>
    <w:rsid w:val="00775F76"/>
    <w:rsid w:val="00776271"/>
    <w:rsid w:val="007763AC"/>
    <w:rsid w:val="007765CB"/>
    <w:rsid w:val="0077670D"/>
    <w:rsid w:val="00776783"/>
    <w:rsid w:val="00776AEA"/>
    <w:rsid w:val="00776C06"/>
    <w:rsid w:val="00776CCE"/>
    <w:rsid w:val="00776D35"/>
    <w:rsid w:val="00777165"/>
    <w:rsid w:val="00777BA0"/>
    <w:rsid w:val="007803BD"/>
    <w:rsid w:val="007803E2"/>
    <w:rsid w:val="0078060C"/>
    <w:rsid w:val="0078062F"/>
    <w:rsid w:val="00780C3A"/>
    <w:rsid w:val="007811DC"/>
    <w:rsid w:val="00781B3F"/>
    <w:rsid w:val="00781D83"/>
    <w:rsid w:val="007820FA"/>
    <w:rsid w:val="00782379"/>
    <w:rsid w:val="007825E9"/>
    <w:rsid w:val="0078278E"/>
    <w:rsid w:val="0078285F"/>
    <w:rsid w:val="007828ED"/>
    <w:rsid w:val="007828F3"/>
    <w:rsid w:val="00782B5D"/>
    <w:rsid w:val="00782D5F"/>
    <w:rsid w:val="0078300A"/>
    <w:rsid w:val="00783207"/>
    <w:rsid w:val="00783363"/>
    <w:rsid w:val="0078339C"/>
    <w:rsid w:val="007839A3"/>
    <w:rsid w:val="00783C6C"/>
    <w:rsid w:val="00783D90"/>
    <w:rsid w:val="00783E1D"/>
    <w:rsid w:val="0078403F"/>
    <w:rsid w:val="00784068"/>
    <w:rsid w:val="007845A0"/>
    <w:rsid w:val="0078463C"/>
    <w:rsid w:val="0078483B"/>
    <w:rsid w:val="00784915"/>
    <w:rsid w:val="00784EED"/>
    <w:rsid w:val="00785032"/>
    <w:rsid w:val="007851DB"/>
    <w:rsid w:val="007855FE"/>
    <w:rsid w:val="00785900"/>
    <w:rsid w:val="00785950"/>
    <w:rsid w:val="00786162"/>
    <w:rsid w:val="007862DA"/>
    <w:rsid w:val="00786958"/>
    <w:rsid w:val="0078698A"/>
    <w:rsid w:val="00786A52"/>
    <w:rsid w:val="00786AD7"/>
    <w:rsid w:val="00786DA3"/>
    <w:rsid w:val="00786E71"/>
    <w:rsid w:val="007874CC"/>
    <w:rsid w:val="00787667"/>
    <w:rsid w:val="00787885"/>
    <w:rsid w:val="00790061"/>
    <w:rsid w:val="00790DD5"/>
    <w:rsid w:val="007911A3"/>
    <w:rsid w:val="007915F1"/>
    <w:rsid w:val="0079162F"/>
    <w:rsid w:val="0079199C"/>
    <w:rsid w:val="00791C71"/>
    <w:rsid w:val="007921C2"/>
    <w:rsid w:val="007921DD"/>
    <w:rsid w:val="00792579"/>
    <w:rsid w:val="00792691"/>
    <w:rsid w:val="0079295A"/>
    <w:rsid w:val="00792A52"/>
    <w:rsid w:val="00792C33"/>
    <w:rsid w:val="00793246"/>
    <w:rsid w:val="007932A7"/>
    <w:rsid w:val="007938A0"/>
    <w:rsid w:val="007939ED"/>
    <w:rsid w:val="0079425B"/>
    <w:rsid w:val="0079442C"/>
    <w:rsid w:val="00794817"/>
    <w:rsid w:val="00794924"/>
    <w:rsid w:val="00794E4D"/>
    <w:rsid w:val="00794EBB"/>
    <w:rsid w:val="007951AF"/>
    <w:rsid w:val="0079525C"/>
    <w:rsid w:val="0079553A"/>
    <w:rsid w:val="00795768"/>
    <w:rsid w:val="00795D56"/>
    <w:rsid w:val="00795D61"/>
    <w:rsid w:val="00795F64"/>
    <w:rsid w:val="00795F9E"/>
    <w:rsid w:val="00796556"/>
    <w:rsid w:val="007969E3"/>
    <w:rsid w:val="0079759C"/>
    <w:rsid w:val="00797798"/>
    <w:rsid w:val="00797F03"/>
    <w:rsid w:val="00797FC7"/>
    <w:rsid w:val="007A0BC2"/>
    <w:rsid w:val="007A0C5B"/>
    <w:rsid w:val="007A0E33"/>
    <w:rsid w:val="007A0FB1"/>
    <w:rsid w:val="007A14F1"/>
    <w:rsid w:val="007A19A0"/>
    <w:rsid w:val="007A1BB6"/>
    <w:rsid w:val="007A1C31"/>
    <w:rsid w:val="007A1C83"/>
    <w:rsid w:val="007A1F44"/>
    <w:rsid w:val="007A1F51"/>
    <w:rsid w:val="007A1F5A"/>
    <w:rsid w:val="007A1FA9"/>
    <w:rsid w:val="007A228B"/>
    <w:rsid w:val="007A238F"/>
    <w:rsid w:val="007A23C0"/>
    <w:rsid w:val="007A23E2"/>
    <w:rsid w:val="007A23FF"/>
    <w:rsid w:val="007A2838"/>
    <w:rsid w:val="007A295B"/>
    <w:rsid w:val="007A2AE9"/>
    <w:rsid w:val="007A2B7F"/>
    <w:rsid w:val="007A305E"/>
    <w:rsid w:val="007A3159"/>
    <w:rsid w:val="007A33BE"/>
    <w:rsid w:val="007A3424"/>
    <w:rsid w:val="007A35EF"/>
    <w:rsid w:val="007A3CFA"/>
    <w:rsid w:val="007A43A2"/>
    <w:rsid w:val="007A4D04"/>
    <w:rsid w:val="007A50A5"/>
    <w:rsid w:val="007A5810"/>
    <w:rsid w:val="007A583A"/>
    <w:rsid w:val="007A597C"/>
    <w:rsid w:val="007A63C6"/>
    <w:rsid w:val="007A6435"/>
    <w:rsid w:val="007A663C"/>
    <w:rsid w:val="007A695F"/>
    <w:rsid w:val="007A6E91"/>
    <w:rsid w:val="007A7268"/>
    <w:rsid w:val="007A7542"/>
    <w:rsid w:val="007A767E"/>
    <w:rsid w:val="007A7833"/>
    <w:rsid w:val="007A785D"/>
    <w:rsid w:val="007A7A96"/>
    <w:rsid w:val="007A7BB5"/>
    <w:rsid w:val="007A7C89"/>
    <w:rsid w:val="007A7DA5"/>
    <w:rsid w:val="007B01A8"/>
    <w:rsid w:val="007B03AF"/>
    <w:rsid w:val="007B0623"/>
    <w:rsid w:val="007B07BD"/>
    <w:rsid w:val="007B0991"/>
    <w:rsid w:val="007B0A29"/>
    <w:rsid w:val="007B12CB"/>
    <w:rsid w:val="007B1543"/>
    <w:rsid w:val="007B1638"/>
    <w:rsid w:val="007B1AC0"/>
    <w:rsid w:val="007B1FD7"/>
    <w:rsid w:val="007B2290"/>
    <w:rsid w:val="007B2364"/>
    <w:rsid w:val="007B248C"/>
    <w:rsid w:val="007B270A"/>
    <w:rsid w:val="007B28DD"/>
    <w:rsid w:val="007B2C14"/>
    <w:rsid w:val="007B2C1E"/>
    <w:rsid w:val="007B2D3B"/>
    <w:rsid w:val="007B2F36"/>
    <w:rsid w:val="007B2FA6"/>
    <w:rsid w:val="007B3234"/>
    <w:rsid w:val="007B3A3D"/>
    <w:rsid w:val="007B3BCF"/>
    <w:rsid w:val="007B3DCD"/>
    <w:rsid w:val="007B3EE9"/>
    <w:rsid w:val="007B3F4B"/>
    <w:rsid w:val="007B3FED"/>
    <w:rsid w:val="007B40D9"/>
    <w:rsid w:val="007B46D8"/>
    <w:rsid w:val="007B47C1"/>
    <w:rsid w:val="007B4B9A"/>
    <w:rsid w:val="007B4D04"/>
    <w:rsid w:val="007B52CD"/>
    <w:rsid w:val="007B5600"/>
    <w:rsid w:val="007B5A42"/>
    <w:rsid w:val="007B5BBC"/>
    <w:rsid w:val="007B61F1"/>
    <w:rsid w:val="007B61F4"/>
    <w:rsid w:val="007B6466"/>
    <w:rsid w:val="007B694D"/>
    <w:rsid w:val="007B6C6B"/>
    <w:rsid w:val="007B6F20"/>
    <w:rsid w:val="007B7201"/>
    <w:rsid w:val="007B7B2A"/>
    <w:rsid w:val="007B7C4C"/>
    <w:rsid w:val="007B7CC0"/>
    <w:rsid w:val="007B7DC1"/>
    <w:rsid w:val="007B7EDB"/>
    <w:rsid w:val="007C023D"/>
    <w:rsid w:val="007C027E"/>
    <w:rsid w:val="007C06FB"/>
    <w:rsid w:val="007C096E"/>
    <w:rsid w:val="007C0FBD"/>
    <w:rsid w:val="007C126E"/>
    <w:rsid w:val="007C1422"/>
    <w:rsid w:val="007C17FC"/>
    <w:rsid w:val="007C19AD"/>
    <w:rsid w:val="007C2264"/>
    <w:rsid w:val="007C2370"/>
    <w:rsid w:val="007C24AF"/>
    <w:rsid w:val="007C25EE"/>
    <w:rsid w:val="007C2796"/>
    <w:rsid w:val="007C3598"/>
    <w:rsid w:val="007C399E"/>
    <w:rsid w:val="007C3FA8"/>
    <w:rsid w:val="007C4249"/>
    <w:rsid w:val="007C42E7"/>
    <w:rsid w:val="007C43D8"/>
    <w:rsid w:val="007C4407"/>
    <w:rsid w:val="007C44C0"/>
    <w:rsid w:val="007C48B0"/>
    <w:rsid w:val="007C5770"/>
    <w:rsid w:val="007C5777"/>
    <w:rsid w:val="007C596C"/>
    <w:rsid w:val="007C5A18"/>
    <w:rsid w:val="007C5CF1"/>
    <w:rsid w:val="007C60DC"/>
    <w:rsid w:val="007C6113"/>
    <w:rsid w:val="007C61BA"/>
    <w:rsid w:val="007C68DA"/>
    <w:rsid w:val="007C6D7F"/>
    <w:rsid w:val="007C6E63"/>
    <w:rsid w:val="007C751E"/>
    <w:rsid w:val="007C765A"/>
    <w:rsid w:val="007C7B74"/>
    <w:rsid w:val="007D00C6"/>
    <w:rsid w:val="007D02C5"/>
    <w:rsid w:val="007D02D8"/>
    <w:rsid w:val="007D04C2"/>
    <w:rsid w:val="007D05CE"/>
    <w:rsid w:val="007D0807"/>
    <w:rsid w:val="007D106F"/>
    <w:rsid w:val="007D110A"/>
    <w:rsid w:val="007D18C4"/>
    <w:rsid w:val="007D1AD3"/>
    <w:rsid w:val="007D2274"/>
    <w:rsid w:val="007D229A"/>
    <w:rsid w:val="007D252F"/>
    <w:rsid w:val="007D271A"/>
    <w:rsid w:val="007D27E6"/>
    <w:rsid w:val="007D2DFA"/>
    <w:rsid w:val="007D2EC3"/>
    <w:rsid w:val="007D2F44"/>
    <w:rsid w:val="007D2F4D"/>
    <w:rsid w:val="007D3059"/>
    <w:rsid w:val="007D30B1"/>
    <w:rsid w:val="007D325C"/>
    <w:rsid w:val="007D3961"/>
    <w:rsid w:val="007D3BAE"/>
    <w:rsid w:val="007D3F29"/>
    <w:rsid w:val="007D4178"/>
    <w:rsid w:val="007D44BD"/>
    <w:rsid w:val="007D489D"/>
    <w:rsid w:val="007D49D7"/>
    <w:rsid w:val="007D4D33"/>
    <w:rsid w:val="007D4FC4"/>
    <w:rsid w:val="007D5401"/>
    <w:rsid w:val="007D5894"/>
    <w:rsid w:val="007D58D3"/>
    <w:rsid w:val="007D5FA0"/>
    <w:rsid w:val="007D62B1"/>
    <w:rsid w:val="007D67BD"/>
    <w:rsid w:val="007D67D8"/>
    <w:rsid w:val="007D6BDD"/>
    <w:rsid w:val="007D6CF1"/>
    <w:rsid w:val="007D6DEF"/>
    <w:rsid w:val="007D6F70"/>
    <w:rsid w:val="007D708A"/>
    <w:rsid w:val="007D7175"/>
    <w:rsid w:val="007D719A"/>
    <w:rsid w:val="007D732E"/>
    <w:rsid w:val="007D73B7"/>
    <w:rsid w:val="007D7623"/>
    <w:rsid w:val="007D7806"/>
    <w:rsid w:val="007D79FE"/>
    <w:rsid w:val="007E0296"/>
    <w:rsid w:val="007E0359"/>
    <w:rsid w:val="007E0971"/>
    <w:rsid w:val="007E1315"/>
    <w:rsid w:val="007E1369"/>
    <w:rsid w:val="007E1A1B"/>
    <w:rsid w:val="007E1A88"/>
    <w:rsid w:val="007E210E"/>
    <w:rsid w:val="007E21C1"/>
    <w:rsid w:val="007E22F4"/>
    <w:rsid w:val="007E2455"/>
    <w:rsid w:val="007E25E5"/>
    <w:rsid w:val="007E286E"/>
    <w:rsid w:val="007E2B20"/>
    <w:rsid w:val="007E2BE8"/>
    <w:rsid w:val="007E36CB"/>
    <w:rsid w:val="007E3A48"/>
    <w:rsid w:val="007E3B72"/>
    <w:rsid w:val="007E3D14"/>
    <w:rsid w:val="007E4096"/>
    <w:rsid w:val="007E48F2"/>
    <w:rsid w:val="007E4C88"/>
    <w:rsid w:val="007E4F33"/>
    <w:rsid w:val="007E504F"/>
    <w:rsid w:val="007E585E"/>
    <w:rsid w:val="007E58F5"/>
    <w:rsid w:val="007E5931"/>
    <w:rsid w:val="007E5A26"/>
    <w:rsid w:val="007E5BFE"/>
    <w:rsid w:val="007E6EDE"/>
    <w:rsid w:val="007E6F04"/>
    <w:rsid w:val="007E6F2C"/>
    <w:rsid w:val="007E6FBC"/>
    <w:rsid w:val="007E72C5"/>
    <w:rsid w:val="007E741D"/>
    <w:rsid w:val="007E7B03"/>
    <w:rsid w:val="007E7B4E"/>
    <w:rsid w:val="007E7DDF"/>
    <w:rsid w:val="007E7F8E"/>
    <w:rsid w:val="007F0355"/>
    <w:rsid w:val="007F05D7"/>
    <w:rsid w:val="007F0ED9"/>
    <w:rsid w:val="007F1029"/>
    <w:rsid w:val="007F103D"/>
    <w:rsid w:val="007F103E"/>
    <w:rsid w:val="007F11C8"/>
    <w:rsid w:val="007F1819"/>
    <w:rsid w:val="007F1B7F"/>
    <w:rsid w:val="007F1CFB"/>
    <w:rsid w:val="007F220B"/>
    <w:rsid w:val="007F2476"/>
    <w:rsid w:val="007F2514"/>
    <w:rsid w:val="007F27DD"/>
    <w:rsid w:val="007F2E2D"/>
    <w:rsid w:val="007F30FC"/>
    <w:rsid w:val="007F3391"/>
    <w:rsid w:val="007F3657"/>
    <w:rsid w:val="007F3959"/>
    <w:rsid w:val="007F3962"/>
    <w:rsid w:val="007F3ABF"/>
    <w:rsid w:val="007F3D24"/>
    <w:rsid w:val="007F3F69"/>
    <w:rsid w:val="007F453F"/>
    <w:rsid w:val="007F45C4"/>
    <w:rsid w:val="007F4972"/>
    <w:rsid w:val="007F49E6"/>
    <w:rsid w:val="007F4C91"/>
    <w:rsid w:val="007F4E58"/>
    <w:rsid w:val="007F4F1F"/>
    <w:rsid w:val="007F5B32"/>
    <w:rsid w:val="007F5D73"/>
    <w:rsid w:val="007F6104"/>
    <w:rsid w:val="007F67F9"/>
    <w:rsid w:val="007F681F"/>
    <w:rsid w:val="007F6880"/>
    <w:rsid w:val="007F6C12"/>
    <w:rsid w:val="007F6C78"/>
    <w:rsid w:val="007F6F46"/>
    <w:rsid w:val="007F6FDC"/>
    <w:rsid w:val="007F7389"/>
    <w:rsid w:val="007F769E"/>
    <w:rsid w:val="007F76B4"/>
    <w:rsid w:val="007F7980"/>
    <w:rsid w:val="007F7A5E"/>
    <w:rsid w:val="008001B4"/>
    <w:rsid w:val="00800769"/>
    <w:rsid w:val="00800ED2"/>
    <w:rsid w:val="0080146F"/>
    <w:rsid w:val="00801589"/>
    <w:rsid w:val="0080197F"/>
    <w:rsid w:val="00801B73"/>
    <w:rsid w:val="00801D99"/>
    <w:rsid w:val="00802556"/>
    <w:rsid w:val="00802B19"/>
    <w:rsid w:val="00802D0B"/>
    <w:rsid w:val="00802E74"/>
    <w:rsid w:val="00803810"/>
    <w:rsid w:val="008038D4"/>
    <w:rsid w:val="00803DCC"/>
    <w:rsid w:val="00804066"/>
    <w:rsid w:val="008044D4"/>
    <w:rsid w:val="00804585"/>
    <w:rsid w:val="00804B92"/>
    <w:rsid w:val="00804D87"/>
    <w:rsid w:val="00804E21"/>
    <w:rsid w:val="00805092"/>
    <w:rsid w:val="00805188"/>
    <w:rsid w:val="00805618"/>
    <w:rsid w:val="00805BAB"/>
    <w:rsid w:val="00805E53"/>
    <w:rsid w:val="00806308"/>
    <w:rsid w:val="0080639B"/>
    <w:rsid w:val="00806406"/>
    <w:rsid w:val="0080688B"/>
    <w:rsid w:val="008068B3"/>
    <w:rsid w:val="00806A25"/>
    <w:rsid w:val="00806AAF"/>
    <w:rsid w:val="008070AC"/>
    <w:rsid w:val="008077B3"/>
    <w:rsid w:val="00807D3E"/>
    <w:rsid w:val="00807DE1"/>
    <w:rsid w:val="00810160"/>
    <w:rsid w:val="008101FD"/>
    <w:rsid w:val="00810211"/>
    <w:rsid w:val="00810260"/>
    <w:rsid w:val="008107AC"/>
    <w:rsid w:val="00810C80"/>
    <w:rsid w:val="00810D8D"/>
    <w:rsid w:val="00810FE6"/>
    <w:rsid w:val="00811207"/>
    <w:rsid w:val="00811219"/>
    <w:rsid w:val="008112CD"/>
    <w:rsid w:val="008113BD"/>
    <w:rsid w:val="00811528"/>
    <w:rsid w:val="0081167D"/>
    <w:rsid w:val="00811835"/>
    <w:rsid w:val="00811B32"/>
    <w:rsid w:val="00811D47"/>
    <w:rsid w:val="008120A0"/>
    <w:rsid w:val="0081219A"/>
    <w:rsid w:val="0081262F"/>
    <w:rsid w:val="00812E6C"/>
    <w:rsid w:val="00813255"/>
    <w:rsid w:val="00813739"/>
    <w:rsid w:val="008138F3"/>
    <w:rsid w:val="00813BB0"/>
    <w:rsid w:val="00813D80"/>
    <w:rsid w:val="00813E2B"/>
    <w:rsid w:val="00813EA2"/>
    <w:rsid w:val="0081420F"/>
    <w:rsid w:val="00814592"/>
    <w:rsid w:val="00814AF6"/>
    <w:rsid w:val="00814D1C"/>
    <w:rsid w:val="00814E00"/>
    <w:rsid w:val="00814E58"/>
    <w:rsid w:val="00814E94"/>
    <w:rsid w:val="008152AB"/>
    <w:rsid w:val="0081550C"/>
    <w:rsid w:val="0081581D"/>
    <w:rsid w:val="00815B46"/>
    <w:rsid w:val="00815CB6"/>
    <w:rsid w:val="00815D02"/>
    <w:rsid w:val="008162D6"/>
    <w:rsid w:val="00816948"/>
    <w:rsid w:val="00816A20"/>
    <w:rsid w:val="00816BB1"/>
    <w:rsid w:val="008172BE"/>
    <w:rsid w:val="0081738F"/>
    <w:rsid w:val="008173D8"/>
    <w:rsid w:val="008178BB"/>
    <w:rsid w:val="00817B71"/>
    <w:rsid w:val="00817CED"/>
    <w:rsid w:val="00820244"/>
    <w:rsid w:val="008205C8"/>
    <w:rsid w:val="008206D4"/>
    <w:rsid w:val="008207AB"/>
    <w:rsid w:val="0082098A"/>
    <w:rsid w:val="00820D57"/>
    <w:rsid w:val="00821255"/>
    <w:rsid w:val="00821D6A"/>
    <w:rsid w:val="00821F99"/>
    <w:rsid w:val="008221B3"/>
    <w:rsid w:val="0082248E"/>
    <w:rsid w:val="008225B1"/>
    <w:rsid w:val="008225E6"/>
    <w:rsid w:val="00822774"/>
    <w:rsid w:val="00823096"/>
    <w:rsid w:val="0082342D"/>
    <w:rsid w:val="0082358B"/>
    <w:rsid w:val="00823803"/>
    <w:rsid w:val="00823C4A"/>
    <w:rsid w:val="008244C1"/>
    <w:rsid w:val="00824FDF"/>
    <w:rsid w:val="00825125"/>
    <w:rsid w:val="008251A0"/>
    <w:rsid w:val="008257CC"/>
    <w:rsid w:val="008257D4"/>
    <w:rsid w:val="00825EB8"/>
    <w:rsid w:val="0082609A"/>
    <w:rsid w:val="008261D3"/>
    <w:rsid w:val="00826464"/>
    <w:rsid w:val="0082679E"/>
    <w:rsid w:val="00826CC7"/>
    <w:rsid w:val="00827192"/>
    <w:rsid w:val="00827278"/>
    <w:rsid w:val="008272B2"/>
    <w:rsid w:val="008273D8"/>
    <w:rsid w:val="008274BF"/>
    <w:rsid w:val="00827676"/>
    <w:rsid w:val="00827C05"/>
    <w:rsid w:val="008300FC"/>
    <w:rsid w:val="008305E7"/>
    <w:rsid w:val="008306FE"/>
    <w:rsid w:val="00830733"/>
    <w:rsid w:val="008309A5"/>
    <w:rsid w:val="00830DC3"/>
    <w:rsid w:val="008311E0"/>
    <w:rsid w:val="008313DF"/>
    <w:rsid w:val="008313E7"/>
    <w:rsid w:val="008313EE"/>
    <w:rsid w:val="00831555"/>
    <w:rsid w:val="00831682"/>
    <w:rsid w:val="00831767"/>
    <w:rsid w:val="00831998"/>
    <w:rsid w:val="00831CEE"/>
    <w:rsid w:val="00831E59"/>
    <w:rsid w:val="00831F52"/>
    <w:rsid w:val="00832154"/>
    <w:rsid w:val="008326C7"/>
    <w:rsid w:val="0083279C"/>
    <w:rsid w:val="00832F5C"/>
    <w:rsid w:val="00832F6F"/>
    <w:rsid w:val="008330B9"/>
    <w:rsid w:val="008334E6"/>
    <w:rsid w:val="0083350F"/>
    <w:rsid w:val="0083358E"/>
    <w:rsid w:val="008336CF"/>
    <w:rsid w:val="00833C4F"/>
    <w:rsid w:val="00833F44"/>
    <w:rsid w:val="0083402A"/>
    <w:rsid w:val="008349B1"/>
    <w:rsid w:val="008350B9"/>
    <w:rsid w:val="008350CF"/>
    <w:rsid w:val="008355C0"/>
    <w:rsid w:val="00835632"/>
    <w:rsid w:val="008357E9"/>
    <w:rsid w:val="008358B3"/>
    <w:rsid w:val="008359E0"/>
    <w:rsid w:val="00835C2A"/>
    <w:rsid w:val="0083633B"/>
    <w:rsid w:val="0083659F"/>
    <w:rsid w:val="00836A3E"/>
    <w:rsid w:val="00836C17"/>
    <w:rsid w:val="00836C24"/>
    <w:rsid w:val="00837169"/>
    <w:rsid w:val="008371FD"/>
    <w:rsid w:val="008376F6"/>
    <w:rsid w:val="008378DE"/>
    <w:rsid w:val="00837C03"/>
    <w:rsid w:val="00837D5B"/>
    <w:rsid w:val="00840430"/>
    <w:rsid w:val="00840607"/>
    <w:rsid w:val="00840A3E"/>
    <w:rsid w:val="00841067"/>
    <w:rsid w:val="00841125"/>
    <w:rsid w:val="0084135A"/>
    <w:rsid w:val="008416C0"/>
    <w:rsid w:val="00841A2A"/>
    <w:rsid w:val="00841AD3"/>
    <w:rsid w:val="00841CD2"/>
    <w:rsid w:val="008420D7"/>
    <w:rsid w:val="00842522"/>
    <w:rsid w:val="008425AE"/>
    <w:rsid w:val="00842B77"/>
    <w:rsid w:val="00842B88"/>
    <w:rsid w:val="0084309F"/>
    <w:rsid w:val="008434AC"/>
    <w:rsid w:val="0084365D"/>
    <w:rsid w:val="00843A9B"/>
    <w:rsid w:val="00843B2C"/>
    <w:rsid w:val="00843B64"/>
    <w:rsid w:val="00843C5E"/>
    <w:rsid w:val="008444D8"/>
    <w:rsid w:val="00844B02"/>
    <w:rsid w:val="00844B96"/>
    <w:rsid w:val="00844CD7"/>
    <w:rsid w:val="00844EEC"/>
    <w:rsid w:val="00844FEC"/>
    <w:rsid w:val="00845354"/>
    <w:rsid w:val="008454D3"/>
    <w:rsid w:val="00845C12"/>
    <w:rsid w:val="00846083"/>
    <w:rsid w:val="00846476"/>
    <w:rsid w:val="008469D9"/>
    <w:rsid w:val="00846DC0"/>
    <w:rsid w:val="00846DC5"/>
    <w:rsid w:val="008473D7"/>
    <w:rsid w:val="008474A7"/>
    <w:rsid w:val="00847616"/>
    <w:rsid w:val="00847867"/>
    <w:rsid w:val="00850187"/>
    <w:rsid w:val="00850519"/>
    <w:rsid w:val="008506B6"/>
    <w:rsid w:val="0085078E"/>
    <w:rsid w:val="008507D1"/>
    <w:rsid w:val="00850AE0"/>
    <w:rsid w:val="00850BBB"/>
    <w:rsid w:val="0085112B"/>
    <w:rsid w:val="00851294"/>
    <w:rsid w:val="00851839"/>
    <w:rsid w:val="00851A61"/>
    <w:rsid w:val="00851A64"/>
    <w:rsid w:val="008520FA"/>
    <w:rsid w:val="008524D2"/>
    <w:rsid w:val="00852782"/>
    <w:rsid w:val="0085285D"/>
    <w:rsid w:val="00852E19"/>
    <w:rsid w:val="0085321A"/>
    <w:rsid w:val="008535F3"/>
    <w:rsid w:val="00853884"/>
    <w:rsid w:val="00853D02"/>
    <w:rsid w:val="00854862"/>
    <w:rsid w:val="0085492F"/>
    <w:rsid w:val="00854E74"/>
    <w:rsid w:val="00854F08"/>
    <w:rsid w:val="008554B9"/>
    <w:rsid w:val="008557D2"/>
    <w:rsid w:val="008559CD"/>
    <w:rsid w:val="008560A7"/>
    <w:rsid w:val="0085620A"/>
    <w:rsid w:val="00856441"/>
    <w:rsid w:val="00856456"/>
    <w:rsid w:val="00856833"/>
    <w:rsid w:val="00856840"/>
    <w:rsid w:val="008568BB"/>
    <w:rsid w:val="00856A08"/>
    <w:rsid w:val="00856ADA"/>
    <w:rsid w:val="00856ADD"/>
    <w:rsid w:val="00856D73"/>
    <w:rsid w:val="00856EED"/>
    <w:rsid w:val="008570BA"/>
    <w:rsid w:val="00857C6A"/>
    <w:rsid w:val="00857CF6"/>
    <w:rsid w:val="00857D7C"/>
    <w:rsid w:val="008600D7"/>
    <w:rsid w:val="00860297"/>
    <w:rsid w:val="008604A0"/>
    <w:rsid w:val="0086051D"/>
    <w:rsid w:val="008605B3"/>
    <w:rsid w:val="00860872"/>
    <w:rsid w:val="0086087C"/>
    <w:rsid w:val="00860D8E"/>
    <w:rsid w:val="00860FF5"/>
    <w:rsid w:val="008610FF"/>
    <w:rsid w:val="00861366"/>
    <w:rsid w:val="00861390"/>
    <w:rsid w:val="00861636"/>
    <w:rsid w:val="00861B68"/>
    <w:rsid w:val="008622A0"/>
    <w:rsid w:val="00862701"/>
    <w:rsid w:val="0086275E"/>
    <w:rsid w:val="0086372C"/>
    <w:rsid w:val="008639E6"/>
    <w:rsid w:val="00863CE8"/>
    <w:rsid w:val="00863EE0"/>
    <w:rsid w:val="00863FFA"/>
    <w:rsid w:val="00864440"/>
    <w:rsid w:val="008646CF"/>
    <w:rsid w:val="00864D76"/>
    <w:rsid w:val="00864DDA"/>
    <w:rsid w:val="00864FF9"/>
    <w:rsid w:val="008650FC"/>
    <w:rsid w:val="00865170"/>
    <w:rsid w:val="008651FC"/>
    <w:rsid w:val="00865696"/>
    <w:rsid w:val="00866997"/>
    <w:rsid w:val="00866EB3"/>
    <w:rsid w:val="00866F99"/>
    <w:rsid w:val="0086701A"/>
    <w:rsid w:val="0086715A"/>
    <w:rsid w:val="0086725F"/>
    <w:rsid w:val="00867728"/>
    <w:rsid w:val="008677C8"/>
    <w:rsid w:val="00867BD2"/>
    <w:rsid w:val="00867F33"/>
    <w:rsid w:val="008705C5"/>
    <w:rsid w:val="00870736"/>
    <w:rsid w:val="008708B5"/>
    <w:rsid w:val="00870A41"/>
    <w:rsid w:val="008712FD"/>
    <w:rsid w:val="0087166B"/>
    <w:rsid w:val="008716A1"/>
    <w:rsid w:val="00871C31"/>
    <w:rsid w:val="0087234E"/>
    <w:rsid w:val="00872411"/>
    <w:rsid w:val="00872947"/>
    <w:rsid w:val="00872D3F"/>
    <w:rsid w:val="00872DFF"/>
    <w:rsid w:val="00873198"/>
    <w:rsid w:val="008733BE"/>
    <w:rsid w:val="008733E4"/>
    <w:rsid w:val="008734A1"/>
    <w:rsid w:val="0087355A"/>
    <w:rsid w:val="00873860"/>
    <w:rsid w:val="00873F15"/>
    <w:rsid w:val="00874096"/>
    <w:rsid w:val="00874EA1"/>
    <w:rsid w:val="008753AD"/>
    <w:rsid w:val="0087555B"/>
    <w:rsid w:val="008756A4"/>
    <w:rsid w:val="00875A13"/>
    <w:rsid w:val="00875BFE"/>
    <w:rsid w:val="00875F73"/>
    <w:rsid w:val="008762CE"/>
    <w:rsid w:val="0087697C"/>
    <w:rsid w:val="00876D0B"/>
    <w:rsid w:val="00877D48"/>
    <w:rsid w:val="00880302"/>
    <w:rsid w:val="00880622"/>
    <w:rsid w:val="008806C6"/>
    <w:rsid w:val="00880B51"/>
    <w:rsid w:val="00880EA8"/>
    <w:rsid w:val="00880F30"/>
    <w:rsid w:val="0088113B"/>
    <w:rsid w:val="008814B7"/>
    <w:rsid w:val="008815DB"/>
    <w:rsid w:val="00881DD6"/>
    <w:rsid w:val="00881E81"/>
    <w:rsid w:val="008824F6"/>
    <w:rsid w:val="00882F8C"/>
    <w:rsid w:val="00883018"/>
    <w:rsid w:val="008831E9"/>
    <w:rsid w:val="008832AF"/>
    <w:rsid w:val="008833E8"/>
    <w:rsid w:val="00884081"/>
    <w:rsid w:val="008840DA"/>
    <w:rsid w:val="00884187"/>
    <w:rsid w:val="008841FB"/>
    <w:rsid w:val="008845DF"/>
    <w:rsid w:val="00884A2C"/>
    <w:rsid w:val="00884A74"/>
    <w:rsid w:val="00884AFC"/>
    <w:rsid w:val="00884F4C"/>
    <w:rsid w:val="0088536A"/>
    <w:rsid w:val="00885455"/>
    <w:rsid w:val="00885FB2"/>
    <w:rsid w:val="00886004"/>
    <w:rsid w:val="00886395"/>
    <w:rsid w:val="0088639C"/>
    <w:rsid w:val="008868BF"/>
    <w:rsid w:val="00886CE8"/>
    <w:rsid w:val="00887171"/>
    <w:rsid w:val="00887446"/>
    <w:rsid w:val="00887654"/>
    <w:rsid w:val="00887B48"/>
    <w:rsid w:val="00890441"/>
    <w:rsid w:val="00890815"/>
    <w:rsid w:val="00890894"/>
    <w:rsid w:val="00890CE7"/>
    <w:rsid w:val="00890FBD"/>
    <w:rsid w:val="0089104E"/>
    <w:rsid w:val="0089176E"/>
    <w:rsid w:val="008917E0"/>
    <w:rsid w:val="0089193F"/>
    <w:rsid w:val="00892365"/>
    <w:rsid w:val="00892678"/>
    <w:rsid w:val="00892BE5"/>
    <w:rsid w:val="00893011"/>
    <w:rsid w:val="0089309C"/>
    <w:rsid w:val="0089321B"/>
    <w:rsid w:val="00893361"/>
    <w:rsid w:val="008935A3"/>
    <w:rsid w:val="0089387C"/>
    <w:rsid w:val="00893B96"/>
    <w:rsid w:val="00893BC2"/>
    <w:rsid w:val="00894073"/>
    <w:rsid w:val="0089444E"/>
    <w:rsid w:val="008949DF"/>
    <w:rsid w:val="00894DB9"/>
    <w:rsid w:val="00894F44"/>
    <w:rsid w:val="008951DB"/>
    <w:rsid w:val="00895B29"/>
    <w:rsid w:val="008964B2"/>
    <w:rsid w:val="008967AF"/>
    <w:rsid w:val="00896A27"/>
    <w:rsid w:val="00896C81"/>
    <w:rsid w:val="00896D83"/>
    <w:rsid w:val="00896E04"/>
    <w:rsid w:val="00897373"/>
    <w:rsid w:val="008976F5"/>
    <w:rsid w:val="00897744"/>
    <w:rsid w:val="00897909"/>
    <w:rsid w:val="00897AAC"/>
    <w:rsid w:val="00897C1D"/>
    <w:rsid w:val="008A0562"/>
    <w:rsid w:val="008A087A"/>
    <w:rsid w:val="008A0AB2"/>
    <w:rsid w:val="008A0CFC"/>
    <w:rsid w:val="008A1047"/>
    <w:rsid w:val="008A12FE"/>
    <w:rsid w:val="008A1325"/>
    <w:rsid w:val="008A14AE"/>
    <w:rsid w:val="008A14F7"/>
    <w:rsid w:val="008A15E2"/>
    <w:rsid w:val="008A1610"/>
    <w:rsid w:val="008A1686"/>
    <w:rsid w:val="008A1692"/>
    <w:rsid w:val="008A1741"/>
    <w:rsid w:val="008A1B74"/>
    <w:rsid w:val="008A22F4"/>
    <w:rsid w:val="008A2720"/>
    <w:rsid w:val="008A28B6"/>
    <w:rsid w:val="008A2BB1"/>
    <w:rsid w:val="008A2F60"/>
    <w:rsid w:val="008A316A"/>
    <w:rsid w:val="008A318D"/>
    <w:rsid w:val="008A321E"/>
    <w:rsid w:val="008A3466"/>
    <w:rsid w:val="008A36A4"/>
    <w:rsid w:val="008A389F"/>
    <w:rsid w:val="008A3D02"/>
    <w:rsid w:val="008A3ED9"/>
    <w:rsid w:val="008A41A9"/>
    <w:rsid w:val="008A4360"/>
    <w:rsid w:val="008A4448"/>
    <w:rsid w:val="008A4925"/>
    <w:rsid w:val="008A49C0"/>
    <w:rsid w:val="008A4AAC"/>
    <w:rsid w:val="008A4D59"/>
    <w:rsid w:val="008A4FDC"/>
    <w:rsid w:val="008A5940"/>
    <w:rsid w:val="008A595A"/>
    <w:rsid w:val="008A64D5"/>
    <w:rsid w:val="008A64EC"/>
    <w:rsid w:val="008A6520"/>
    <w:rsid w:val="008A65BE"/>
    <w:rsid w:val="008A6B86"/>
    <w:rsid w:val="008A70EE"/>
    <w:rsid w:val="008A73B2"/>
    <w:rsid w:val="008A77FD"/>
    <w:rsid w:val="008A781C"/>
    <w:rsid w:val="008A7978"/>
    <w:rsid w:val="008B00A6"/>
    <w:rsid w:val="008B0309"/>
    <w:rsid w:val="008B043F"/>
    <w:rsid w:val="008B0808"/>
    <w:rsid w:val="008B085D"/>
    <w:rsid w:val="008B0879"/>
    <w:rsid w:val="008B0AEC"/>
    <w:rsid w:val="008B0FAF"/>
    <w:rsid w:val="008B1004"/>
    <w:rsid w:val="008B116D"/>
    <w:rsid w:val="008B1311"/>
    <w:rsid w:val="008B162B"/>
    <w:rsid w:val="008B1786"/>
    <w:rsid w:val="008B17A6"/>
    <w:rsid w:val="008B1CEF"/>
    <w:rsid w:val="008B1E53"/>
    <w:rsid w:val="008B1E5B"/>
    <w:rsid w:val="008B2336"/>
    <w:rsid w:val="008B25EC"/>
    <w:rsid w:val="008B2FD9"/>
    <w:rsid w:val="008B3046"/>
    <w:rsid w:val="008B35A1"/>
    <w:rsid w:val="008B365C"/>
    <w:rsid w:val="008B389D"/>
    <w:rsid w:val="008B3B73"/>
    <w:rsid w:val="008B3C2F"/>
    <w:rsid w:val="008B3C5C"/>
    <w:rsid w:val="008B3D80"/>
    <w:rsid w:val="008B426E"/>
    <w:rsid w:val="008B485B"/>
    <w:rsid w:val="008B4C5E"/>
    <w:rsid w:val="008B4EC9"/>
    <w:rsid w:val="008B5299"/>
    <w:rsid w:val="008B536F"/>
    <w:rsid w:val="008B5A5F"/>
    <w:rsid w:val="008B5AB0"/>
    <w:rsid w:val="008B5C75"/>
    <w:rsid w:val="008B6054"/>
    <w:rsid w:val="008B6189"/>
    <w:rsid w:val="008B6500"/>
    <w:rsid w:val="008B7B08"/>
    <w:rsid w:val="008B7F9E"/>
    <w:rsid w:val="008C01BD"/>
    <w:rsid w:val="008C0377"/>
    <w:rsid w:val="008C0606"/>
    <w:rsid w:val="008C0780"/>
    <w:rsid w:val="008C0CD1"/>
    <w:rsid w:val="008C0ED3"/>
    <w:rsid w:val="008C1081"/>
    <w:rsid w:val="008C13F0"/>
    <w:rsid w:val="008C194C"/>
    <w:rsid w:val="008C1B79"/>
    <w:rsid w:val="008C1F26"/>
    <w:rsid w:val="008C1FCA"/>
    <w:rsid w:val="008C2083"/>
    <w:rsid w:val="008C211A"/>
    <w:rsid w:val="008C2181"/>
    <w:rsid w:val="008C26D9"/>
    <w:rsid w:val="008C2A3A"/>
    <w:rsid w:val="008C3357"/>
    <w:rsid w:val="008C3576"/>
    <w:rsid w:val="008C3797"/>
    <w:rsid w:val="008C3B4C"/>
    <w:rsid w:val="008C3C42"/>
    <w:rsid w:val="008C3E15"/>
    <w:rsid w:val="008C452E"/>
    <w:rsid w:val="008C453E"/>
    <w:rsid w:val="008C477F"/>
    <w:rsid w:val="008C4C7E"/>
    <w:rsid w:val="008C4D5C"/>
    <w:rsid w:val="008C4E21"/>
    <w:rsid w:val="008C520A"/>
    <w:rsid w:val="008C54F1"/>
    <w:rsid w:val="008C5A23"/>
    <w:rsid w:val="008C5C46"/>
    <w:rsid w:val="008C6184"/>
    <w:rsid w:val="008C6224"/>
    <w:rsid w:val="008C6BAE"/>
    <w:rsid w:val="008C6D7C"/>
    <w:rsid w:val="008C6DA4"/>
    <w:rsid w:val="008C7003"/>
    <w:rsid w:val="008C724D"/>
    <w:rsid w:val="008C72E5"/>
    <w:rsid w:val="008C740D"/>
    <w:rsid w:val="008C785E"/>
    <w:rsid w:val="008C7C10"/>
    <w:rsid w:val="008C7EDC"/>
    <w:rsid w:val="008C7EE6"/>
    <w:rsid w:val="008C7F7C"/>
    <w:rsid w:val="008D0375"/>
    <w:rsid w:val="008D038A"/>
    <w:rsid w:val="008D0AFB"/>
    <w:rsid w:val="008D0E6E"/>
    <w:rsid w:val="008D1375"/>
    <w:rsid w:val="008D1511"/>
    <w:rsid w:val="008D1BD6"/>
    <w:rsid w:val="008D240C"/>
    <w:rsid w:val="008D2891"/>
    <w:rsid w:val="008D291F"/>
    <w:rsid w:val="008D2D1A"/>
    <w:rsid w:val="008D32DF"/>
    <w:rsid w:val="008D35E9"/>
    <w:rsid w:val="008D366F"/>
    <w:rsid w:val="008D370B"/>
    <w:rsid w:val="008D388F"/>
    <w:rsid w:val="008D3959"/>
    <w:rsid w:val="008D3966"/>
    <w:rsid w:val="008D3BDE"/>
    <w:rsid w:val="008D4352"/>
    <w:rsid w:val="008D47A0"/>
    <w:rsid w:val="008D5E78"/>
    <w:rsid w:val="008D60BC"/>
    <w:rsid w:val="008D61E0"/>
    <w:rsid w:val="008D622A"/>
    <w:rsid w:val="008D62A2"/>
    <w:rsid w:val="008D6662"/>
    <w:rsid w:val="008D68B2"/>
    <w:rsid w:val="008D6D7B"/>
    <w:rsid w:val="008D70C9"/>
    <w:rsid w:val="008D73AA"/>
    <w:rsid w:val="008D75AB"/>
    <w:rsid w:val="008D7BB3"/>
    <w:rsid w:val="008D7CE8"/>
    <w:rsid w:val="008D7EA9"/>
    <w:rsid w:val="008D7EB7"/>
    <w:rsid w:val="008E0104"/>
    <w:rsid w:val="008E03A1"/>
    <w:rsid w:val="008E069F"/>
    <w:rsid w:val="008E0EB8"/>
    <w:rsid w:val="008E1074"/>
    <w:rsid w:val="008E10A6"/>
    <w:rsid w:val="008E1271"/>
    <w:rsid w:val="008E15FE"/>
    <w:rsid w:val="008E174D"/>
    <w:rsid w:val="008E1D9D"/>
    <w:rsid w:val="008E1E31"/>
    <w:rsid w:val="008E1FB2"/>
    <w:rsid w:val="008E21F1"/>
    <w:rsid w:val="008E2251"/>
    <w:rsid w:val="008E249B"/>
    <w:rsid w:val="008E24B3"/>
    <w:rsid w:val="008E24CA"/>
    <w:rsid w:val="008E2910"/>
    <w:rsid w:val="008E2C25"/>
    <w:rsid w:val="008E2F6E"/>
    <w:rsid w:val="008E2FFD"/>
    <w:rsid w:val="008E3448"/>
    <w:rsid w:val="008E38AD"/>
    <w:rsid w:val="008E3CC7"/>
    <w:rsid w:val="008E3D41"/>
    <w:rsid w:val="008E3EEC"/>
    <w:rsid w:val="008E4A4D"/>
    <w:rsid w:val="008E4B81"/>
    <w:rsid w:val="008E5753"/>
    <w:rsid w:val="008E5773"/>
    <w:rsid w:val="008E5954"/>
    <w:rsid w:val="008E5AC2"/>
    <w:rsid w:val="008E5ACC"/>
    <w:rsid w:val="008E5BF2"/>
    <w:rsid w:val="008E5C81"/>
    <w:rsid w:val="008E6630"/>
    <w:rsid w:val="008E7355"/>
    <w:rsid w:val="008E7B4B"/>
    <w:rsid w:val="008E7C7B"/>
    <w:rsid w:val="008F0071"/>
    <w:rsid w:val="008F08CB"/>
    <w:rsid w:val="008F0A38"/>
    <w:rsid w:val="008F0F52"/>
    <w:rsid w:val="008F0F84"/>
    <w:rsid w:val="008F1014"/>
    <w:rsid w:val="008F11C9"/>
    <w:rsid w:val="008F1333"/>
    <w:rsid w:val="008F13D9"/>
    <w:rsid w:val="008F204F"/>
    <w:rsid w:val="008F23D8"/>
    <w:rsid w:val="008F241F"/>
    <w:rsid w:val="008F2ADD"/>
    <w:rsid w:val="008F2D4A"/>
    <w:rsid w:val="008F2FD5"/>
    <w:rsid w:val="008F30AA"/>
    <w:rsid w:val="008F3409"/>
    <w:rsid w:val="008F350E"/>
    <w:rsid w:val="008F372E"/>
    <w:rsid w:val="008F37E5"/>
    <w:rsid w:val="008F3C13"/>
    <w:rsid w:val="008F3D67"/>
    <w:rsid w:val="008F3EEF"/>
    <w:rsid w:val="008F407A"/>
    <w:rsid w:val="008F4175"/>
    <w:rsid w:val="008F4193"/>
    <w:rsid w:val="008F4578"/>
    <w:rsid w:val="008F48C2"/>
    <w:rsid w:val="008F49BC"/>
    <w:rsid w:val="008F5460"/>
    <w:rsid w:val="008F5840"/>
    <w:rsid w:val="008F584A"/>
    <w:rsid w:val="008F58F8"/>
    <w:rsid w:val="008F5EEF"/>
    <w:rsid w:val="008F5F06"/>
    <w:rsid w:val="008F601F"/>
    <w:rsid w:val="008F6176"/>
    <w:rsid w:val="008F631D"/>
    <w:rsid w:val="008F66FE"/>
    <w:rsid w:val="008F69AB"/>
    <w:rsid w:val="008F69EC"/>
    <w:rsid w:val="008F72CC"/>
    <w:rsid w:val="008F72CD"/>
    <w:rsid w:val="008F73EE"/>
    <w:rsid w:val="008F7804"/>
    <w:rsid w:val="008F790A"/>
    <w:rsid w:val="008F7BAB"/>
    <w:rsid w:val="009000B9"/>
    <w:rsid w:val="00900519"/>
    <w:rsid w:val="00901452"/>
    <w:rsid w:val="009017B3"/>
    <w:rsid w:val="00901D1C"/>
    <w:rsid w:val="00901DD6"/>
    <w:rsid w:val="0090247C"/>
    <w:rsid w:val="009029A2"/>
    <w:rsid w:val="00902A99"/>
    <w:rsid w:val="00903205"/>
    <w:rsid w:val="00903333"/>
    <w:rsid w:val="00903802"/>
    <w:rsid w:val="009038E4"/>
    <w:rsid w:val="009039B7"/>
    <w:rsid w:val="00903A4E"/>
    <w:rsid w:val="009040FF"/>
    <w:rsid w:val="00904347"/>
    <w:rsid w:val="00904BA3"/>
    <w:rsid w:val="00904DD8"/>
    <w:rsid w:val="00904E58"/>
    <w:rsid w:val="00904E7A"/>
    <w:rsid w:val="00904FE5"/>
    <w:rsid w:val="00905326"/>
    <w:rsid w:val="00905DEB"/>
    <w:rsid w:val="009064BD"/>
    <w:rsid w:val="0090691C"/>
    <w:rsid w:val="0090696D"/>
    <w:rsid w:val="00906CD6"/>
    <w:rsid w:val="00906E4D"/>
    <w:rsid w:val="00906F31"/>
    <w:rsid w:val="009072DD"/>
    <w:rsid w:val="0090773A"/>
    <w:rsid w:val="009078B3"/>
    <w:rsid w:val="00907909"/>
    <w:rsid w:val="009079F2"/>
    <w:rsid w:val="00907A77"/>
    <w:rsid w:val="00907E00"/>
    <w:rsid w:val="00907EF9"/>
    <w:rsid w:val="009102EF"/>
    <w:rsid w:val="0091088D"/>
    <w:rsid w:val="009109A1"/>
    <w:rsid w:val="00910CC2"/>
    <w:rsid w:val="00910ED3"/>
    <w:rsid w:val="00910FC9"/>
    <w:rsid w:val="0091116F"/>
    <w:rsid w:val="00911269"/>
    <w:rsid w:val="00911F9C"/>
    <w:rsid w:val="0091233C"/>
    <w:rsid w:val="00912673"/>
    <w:rsid w:val="0091291A"/>
    <w:rsid w:val="00912AEA"/>
    <w:rsid w:val="00912F46"/>
    <w:rsid w:val="00913612"/>
    <w:rsid w:val="0091366A"/>
    <w:rsid w:val="00913824"/>
    <w:rsid w:val="00913EEB"/>
    <w:rsid w:val="00913F40"/>
    <w:rsid w:val="009140F9"/>
    <w:rsid w:val="00914511"/>
    <w:rsid w:val="009145F5"/>
    <w:rsid w:val="00915530"/>
    <w:rsid w:val="00915757"/>
    <w:rsid w:val="009159B3"/>
    <w:rsid w:val="00915ABB"/>
    <w:rsid w:val="00915D73"/>
    <w:rsid w:val="00915F2D"/>
    <w:rsid w:val="00916181"/>
    <w:rsid w:val="0091619C"/>
    <w:rsid w:val="009170E5"/>
    <w:rsid w:val="00917114"/>
    <w:rsid w:val="009173EA"/>
    <w:rsid w:val="00917663"/>
    <w:rsid w:val="00917712"/>
    <w:rsid w:val="00917DC0"/>
    <w:rsid w:val="00917DC2"/>
    <w:rsid w:val="00917EA5"/>
    <w:rsid w:val="00920089"/>
    <w:rsid w:val="009204C5"/>
    <w:rsid w:val="0092068D"/>
    <w:rsid w:val="00920DF2"/>
    <w:rsid w:val="009213A7"/>
    <w:rsid w:val="0092146E"/>
    <w:rsid w:val="00921716"/>
    <w:rsid w:val="0092180D"/>
    <w:rsid w:val="00921E9A"/>
    <w:rsid w:val="009220F5"/>
    <w:rsid w:val="009224A9"/>
    <w:rsid w:val="009228B2"/>
    <w:rsid w:val="00922C06"/>
    <w:rsid w:val="00922F02"/>
    <w:rsid w:val="009230E4"/>
    <w:rsid w:val="009231CE"/>
    <w:rsid w:val="00923207"/>
    <w:rsid w:val="009232C9"/>
    <w:rsid w:val="00923608"/>
    <w:rsid w:val="00923830"/>
    <w:rsid w:val="009238E5"/>
    <w:rsid w:val="00923F12"/>
    <w:rsid w:val="00924188"/>
    <w:rsid w:val="0092472B"/>
    <w:rsid w:val="00924752"/>
    <w:rsid w:val="00924C34"/>
    <w:rsid w:val="00924FF8"/>
    <w:rsid w:val="0092510C"/>
    <w:rsid w:val="00925BA8"/>
    <w:rsid w:val="00925CC9"/>
    <w:rsid w:val="009265E2"/>
    <w:rsid w:val="00926D5D"/>
    <w:rsid w:val="00926DA7"/>
    <w:rsid w:val="00927428"/>
    <w:rsid w:val="009276B0"/>
    <w:rsid w:val="00927A2F"/>
    <w:rsid w:val="00927F8B"/>
    <w:rsid w:val="0093094D"/>
    <w:rsid w:val="00930A8C"/>
    <w:rsid w:val="00930D5A"/>
    <w:rsid w:val="00930DC1"/>
    <w:rsid w:val="00930E43"/>
    <w:rsid w:val="0093179D"/>
    <w:rsid w:val="00931942"/>
    <w:rsid w:val="009322A5"/>
    <w:rsid w:val="009323D5"/>
    <w:rsid w:val="00932477"/>
    <w:rsid w:val="009328C7"/>
    <w:rsid w:val="00932F36"/>
    <w:rsid w:val="00933157"/>
    <w:rsid w:val="009336EC"/>
    <w:rsid w:val="00933AA6"/>
    <w:rsid w:val="00933F56"/>
    <w:rsid w:val="00934315"/>
    <w:rsid w:val="0093479E"/>
    <w:rsid w:val="00934C13"/>
    <w:rsid w:val="00934E37"/>
    <w:rsid w:val="0093519A"/>
    <w:rsid w:val="00935228"/>
    <w:rsid w:val="009355A2"/>
    <w:rsid w:val="009355DD"/>
    <w:rsid w:val="00935860"/>
    <w:rsid w:val="00935CB4"/>
    <w:rsid w:val="00935F9E"/>
    <w:rsid w:val="009368AF"/>
    <w:rsid w:val="00936B17"/>
    <w:rsid w:val="00936BD3"/>
    <w:rsid w:val="00936D35"/>
    <w:rsid w:val="00936D98"/>
    <w:rsid w:val="0093780A"/>
    <w:rsid w:val="00937BF0"/>
    <w:rsid w:val="00937F95"/>
    <w:rsid w:val="0094061A"/>
    <w:rsid w:val="00940804"/>
    <w:rsid w:val="00941015"/>
    <w:rsid w:val="0094139C"/>
    <w:rsid w:val="00941718"/>
    <w:rsid w:val="00941B3D"/>
    <w:rsid w:val="00941C00"/>
    <w:rsid w:val="00942122"/>
    <w:rsid w:val="009426BB"/>
    <w:rsid w:val="00942C80"/>
    <w:rsid w:val="00942ED5"/>
    <w:rsid w:val="00943197"/>
    <w:rsid w:val="009435F2"/>
    <w:rsid w:val="00943BFF"/>
    <w:rsid w:val="00943E48"/>
    <w:rsid w:val="00943FDE"/>
    <w:rsid w:val="009443A9"/>
    <w:rsid w:val="00944820"/>
    <w:rsid w:val="009449F7"/>
    <w:rsid w:val="00945180"/>
    <w:rsid w:val="0094554E"/>
    <w:rsid w:val="0094590C"/>
    <w:rsid w:val="009460BA"/>
    <w:rsid w:val="009461DD"/>
    <w:rsid w:val="00946355"/>
    <w:rsid w:val="00946628"/>
    <w:rsid w:val="009468B7"/>
    <w:rsid w:val="00946C9D"/>
    <w:rsid w:val="00946CF3"/>
    <w:rsid w:val="00947133"/>
    <w:rsid w:val="0094724E"/>
    <w:rsid w:val="0094784D"/>
    <w:rsid w:val="00947A88"/>
    <w:rsid w:val="00947BE6"/>
    <w:rsid w:val="00947DCD"/>
    <w:rsid w:val="00947FD9"/>
    <w:rsid w:val="00950342"/>
    <w:rsid w:val="0095048D"/>
    <w:rsid w:val="009515EE"/>
    <w:rsid w:val="00951ADB"/>
    <w:rsid w:val="00951B95"/>
    <w:rsid w:val="00951D58"/>
    <w:rsid w:val="00951EF9"/>
    <w:rsid w:val="00951F82"/>
    <w:rsid w:val="00952760"/>
    <w:rsid w:val="0095295F"/>
    <w:rsid w:val="009529F3"/>
    <w:rsid w:val="00952B7D"/>
    <w:rsid w:val="0095339A"/>
    <w:rsid w:val="00953542"/>
    <w:rsid w:val="0095380C"/>
    <w:rsid w:val="00953AC8"/>
    <w:rsid w:val="00953BDE"/>
    <w:rsid w:val="00953CD0"/>
    <w:rsid w:val="0095411D"/>
    <w:rsid w:val="00954353"/>
    <w:rsid w:val="0095498F"/>
    <w:rsid w:val="00954B37"/>
    <w:rsid w:val="00954BE3"/>
    <w:rsid w:val="0095528F"/>
    <w:rsid w:val="00955318"/>
    <w:rsid w:val="009557F2"/>
    <w:rsid w:val="00955C0A"/>
    <w:rsid w:val="00955C4F"/>
    <w:rsid w:val="009574F7"/>
    <w:rsid w:val="00957F63"/>
    <w:rsid w:val="00960901"/>
    <w:rsid w:val="00960971"/>
    <w:rsid w:val="0096124E"/>
    <w:rsid w:val="009615C3"/>
    <w:rsid w:val="00961BB2"/>
    <w:rsid w:val="009624FF"/>
    <w:rsid w:val="0096273A"/>
    <w:rsid w:val="0096286E"/>
    <w:rsid w:val="00962E9A"/>
    <w:rsid w:val="009633B3"/>
    <w:rsid w:val="00963648"/>
    <w:rsid w:val="009638B8"/>
    <w:rsid w:val="00963B3C"/>
    <w:rsid w:val="009640B6"/>
    <w:rsid w:val="00964563"/>
    <w:rsid w:val="009647E2"/>
    <w:rsid w:val="00964B76"/>
    <w:rsid w:val="00964CB7"/>
    <w:rsid w:val="00964E38"/>
    <w:rsid w:val="0096517F"/>
    <w:rsid w:val="009651B9"/>
    <w:rsid w:val="0096521D"/>
    <w:rsid w:val="0096561E"/>
    <w:rsid w:val="009657CA"/>
    <w:rsid w:val="009657F1"/>
    <w:rsid w:val="0096590D"/>
    <w:rsid w:val="00965B52"/>
    <w:rsid w:val="0096625D"/>
    <w:rsid w:val="009665AB"/>
    <w:rsid w:val="00966849"/>
    <w:rsid w:val="009674E1"/>
    <w:rsid w:val="0096752B"/>
    <w:rsid w:val="00967A67"/>
    <w:rsid w:val="00967BC9"/>
    <w:rsid w:val="00967D7A"/>
    <w:rsid w:val="009700E8"/>
    <w:rsid w:val="0097012E"/>
    <w:rsid w:val="00970285"/>
    <w:rsid w:val="00970581"/>
    <w:rsid w:val="009707EB"/>
    <w:rsid w:val="009709F8"/>
    <w:rsid w:val="00970CEB"/>
    <w:rsid w:val="00970FCD"/>
    <w:rsid w:val="009710DC"/>
    <w:rsid w:val="0097146E"/>
    <w:rsid w:val="009714A0"/>
    <w:rsid w:val="009715BD"/>
    <w:rsid w:val="00971781"/>
    <w:rsid w:val="0097194A"/>
    <w:rsid w:val="00971B24"/>
    <w:rsid w:val="00971B40"/>
    <w:rsid w:val="00972929"/>
    <w:rsid w:val="00972B9F"/>
    <w:rsid w:val="00972F91"/>
    <w:rsid w:val="00973180"/>
    <w:rsid w:val="00973324"/>
    <w:rsid w:val="009734DF"/>
    <w:rsid w:val="009735E2"/>
    <w:rsid w:val="00973827"/>
    <w:rsid w:val="00973921"/>
    <w:rsid w:val="009739AF"/>
    <w:rsid w:val="00973BDE"/>
    <w:rsid w:val="00974092"/>
    <w:rsid w:val="009740BE"/>
    <w:rsid w:val="009742D3"/>
    <w:rsid w:val="009743D0"/>
    <w:rsid w:val="009745BB"/>
    <w:rsid w:val="00974684"/>
    <w:rsid w:val="009746B3"/>
    <w:rsid w:val="00974DD0"/>
    <w:rsid w:val="00974EF3"/>
    <w:rsid w:val="009751D6"/>
    <w:rsid w:val="00975426"/>
    <w:rsid w:val="0097590B"/>
    <w:rsid w:val="00975A98"/>
    <w:rsid w:val="00975F94"/>
    <w:rsid w:val="00975FA6"/>
    <w:rsid w:val="00976066"/>
    <w:rsid w:val="00976455"/>
    <w:rsid w:val="0097649A"/>
    <w:rsid w:val="00976515"/>
    <w:rsid w:val="00976854"/>
    <w:rsid w:val="00976CCC"/>
    <w:rsid w:val="00976DA7"/>
    <w:rsid w:val="00976E19"/>
    <w:rsid w:val="00976E70"/>
    <w:rsid w:val="009770DF"/>
    <w:rsid w:val="00977BA7"/>
    <w:rsid w:val="00980692"/>
    <w:rsid w:val="00980811"/>
    <w:rsid w:val="00980B4D"/>
    <w:rsid w:val="00981002"/>
    <w:rsid w:val="00981053"/>
    <w:rsid w:val="009815A0"/>
    <w:rsid w:val="009817AA"/>
    <w:rsid w:val="0098194F"/>
    <w:rsid w:val="00981995"/>
    <w:rsid w:val="00981A58"/>
    <w:rsid w:val="00981B8E"/>
    <w:rsid w:val="00982149"/>
    <w:rsid w:val="009826C8"/>
    <w:rsid w:val="00982797"/>
    <w:rsid w:val="00982944"/>
    <w:rsid w:val="00983588"/>
    <w:rsid w:val="009836E4"/>
    <w:rsid w:val="0098378D"/>
    <w:rsid w:val="009837B0"/>
    <w:rsid w:val="00983B1E"/>
    <w:rsid w:val="00983BE7"/>
    <w:rsid w:val="00983CED"/>
    <w:rsid w:val="00983E6B"/>
    <w:rsid w:val="00983F29"/>
    <w:rsid w:val="009842CA"/>
    <w:rsid w:val="009842DE"/>
    <w:rsid w:val="00984420"/>
    <w:rsid w:val="00984436"/>
    <w:rsid w:val="00984C65"/>
    <w:rsid w:val="00984F9D"/>
    <w:rsid w:val="00984FFD"/>
    <w:rsid w:val="00985CF2"/>
    <w:rsid w:val="00985F01"/>
    <w:rsid w:val="00985F28"/>
    <w:rsid w:val="00986061"/>
    <w:rsid w:val="00986149"/>
    <w:rsid w:val="00986176"/>
    <w:rsid w:val="00986503"/>
    <w:rsid w:val="009866E6"/>
    <w:rsid w:val="00986813"/>
    <w:rsid w:val="00986E7F"/>
    <w:rsid w:val="00986FAD"/>
    <w:rsid w:val="00987536"/>
    <w:rsid w:val="009878E5"/>
    <w:rsid w:val="00987AB7"/>
    <w:rsid w:val="00987AFE"/>
    <w:rsid w:val="00987B37"/>
    <w:rsid w:val="00987C0D"/>
    <w:rsid w:val="00987CAD"/>
    <w:rsid w:val="00987D58"/>
    <w:rsid w:val="00990061"/>
    <w:rsid w:val="00990267"/>
    <w:rsid w:val="009903FD"/>
    <w:rsid w:val="00990423"/>
    <w:rsid w:val="00990851"/>
    <w:rsid w:val="00990881"/>
    <w:rsid w:val="009909DC"/>
    <w:rsid w:val="00990A4C"/>
    <w:rsid w:val="00990BD5"/>
    <w:rsid w:val="00991106"/>
    <w:rsid w:val="0099196F"/>
    <w:rsid w:val="00991A2A"/>
    <w:rsid w:val="00991CA5"/>
    <w:rsid w:val="00992919"/>
    <w:rsid w:val="0099291C"/>
    <w:rsid w:val="009929DA"/>
    <w:rsid w:val="00992B07"/>
    <w:rsid w:val="00992B98"/>
    <w:rsid w:val="00992CAF"/>
    <w:rsid w:val="009934A7"/>
    <w:rsid w:val="009934FD"/>
    <w:rsid w:val="00993571"/>
    <w:rsid w:val="0099359F"/>
    <w:rsid w:val="009936B3"/>
    <w:rsid w:val="0099395A"/>
    <w:rsid w:val="0099436F"/>
    <w:rsid w:val="00994620"/>
    <w:rsid w:val="009946E3"/>
    <w:rsid w:val="00994871"/>
    <w:rsid w:val="009949EF"/>
    <w:rsid w:val="009949F1"/>
    <w:rsid w:val="00994CEA"/>
    <w:rsid w:val="00994D83"/>
    <w:rsid w:val="00994DCC"/>
    <w:rsid w:val="00994E08"/>
    <w:rsid w:val="00994F42"/>
    <w:rsid w:val="009951F9"/>
    <w:rsid w:val="00995B45"/>
    <w:rsid w:val="00995C95"/>
    <w:rsid w:val="00995CDB"/>
    <w:rsid w:val="00995E85"/>
    <w:rsid w:val="00995EEE"/>
    <w:rsid w:val="00996468"/>
    <w:rsid w:val="0099668A"/>
    <w:rsid w:val="00996876"/>
    <w:rsid w:val="00996F71"/>
    <w:rsid w:val="00996FFA"/>
    <w:rsid w:val="00997317"/>
    <w:rsid w:val="009973F1"/>
    <w:rsid w:val="009973F3"/>
    <w:rsid w:val="00997600"/>
    <w:rsid w:val="00997D45"/>
    <w:rsid w:val="00997F63"/>
    <w:rsid w:val="00997FE0"/>
    <w:rsid w:val="009A010D"/>
    <w:rsid w:val="009A02F8"/>
    <w:rsid w:val="009A062C"/>
    <w:rsid w:val="009A0C6F"/>
    <w:rsid w:val="009A0CA1"/>
    <w:rsid w:val="009A0CE4"/>
    <w:rsid w:val="009A0DBD"/>
    <w:rsid w:val="009A14EF"/>
    <w:rsid w:val="009A17C0"/>
    <w:rsid w:val="009A1A66"/>
    <w:rsid w:val="009A1A92"/>
    <w:rsid w:val="009A27FA"/>
    <w:rsid w:val="009A2B35"/>
    <w:rsid w:val="009A2C62"/>
    <w:rsid w:val="009A2DF9"/>
    <w:rsid w:val="009A3A86"/>
    <w:rsid w:val="009A3B05"/>
    <w:rsid w:val="009A3C8F"/>
    <w:rsid w:val="009A41D1"/>
    <w:rsid w:val="009A439D"/>
    <w:rsid w:val="009A43C7"/>
    <w:rsid w:val="009A4853"/>
    <w:rsid w:val="009A4869"/>
    <w:rsid w:val="009A4BC8"/>
    <w:rsid w:val="009A4C9F"/>
    <w:rsid w:val="009A4E5D"/>
    <w:rsid w:val="009A5420"/>
    <w:rsid w:val="009A5FF8"/>
    <w:rsid w:val="009A68A8"/>
    <w:rsid w:val="009A6A6B"/>
    <w:rsid w:val="009A6BE2"/>
    <w:rsid w:val="009A7054"/>
    <w:rsid w:val="009A756F"/>
    <w:rsid w:val="009A7846"/>
    <w:rsid w:val="009A7EB9"/>
    <w:rsid w:val="009A7F1C"/>
    <w:rsid w:val="009B055B"/>
    <w:rsid w:val="009B0577"/>
    <w:rsid w:val="009B0C35"/>
    <w:rsid w:val="009B0F42"/>
    <w:rsid w:val="009B10DE"/>
    <w:rsid w:val="009B14B7"/>
    <w:rsid w:val="009B1AA9"/>
    <w:rsid w:val="009B1EF9"/>
    <w:rsid w:val="009B2197"/>
    <w:rsid w:val="009B22CC"/>
    <w:rsid w:val="009B24FA"/>
    <w:rsid w:val="009B26AC"/>
    <w:rsid w:val="009B30D1"/>
    <w:rsid w:val="009B3270"/>
    <w:rsid w:val="009B37E2"/>
    <w:rsid w:val="009B39FB"/>
    <w:rsid w:val="009B3B6D"/>
    <w:rsid w:val="009B3B78"/>
    <w:rsid w:val="009B4519"/>
    <w:rsid w:val="009B4564"/>
    <w:rsid w:val="009B46BC"/>
    <w:rsid w:val="009B496F"/>
    <w:rsid w:val="009B49EA"/>
    <w:rsid w:val="009B4ADA"/>
    <w:rsid w:val="009B4BF1"/>
    <w:rsid w:val="009B4C94"/>
    <w:rsid w:val="009B4E35"/>
    <w:rsid w:val="009B506B"/>
    <w:rsid w:val="009B57EF"/>
    <w:rsid w:val="009B58F5"/>
    <w:rsid w:val="009B5B85"/>
    <w:rsid w:val="009B5FD7"/>
    <w:rsid w:val="009B655A"/>
    <w:rsid w:val="009B6930"/>
    <w:rsid w:val="009B6AF8"/>
    <w:rsid w:val="009B6D48"/>
    <w:rsid w:val="009B6FED"/>
    <w:rsid w:val="009B6FFA"/>
    <w:rsid w:val="009B7196"/>
    <w:rsid w:val="009B71BB"/>
    <w:rsid w:val="009B7204"/>
    <w:rsid w:val="009B78E5"/>
    <w:rsid w:val="009B7B54"/>
    <w:rsid w:val="009C0074"/>
    <w:rsid w:val="009C0564"/>
    <w:rsid w:val="009C0F93"/>
    <w:rsid w:val="009C0FF7"/>
    <w:rsid w:val="009C1A0F"/>
    <w:rsid w:val="009C1B5A"/>
    <w:rsid w:val="009C1CDA"/>
    <w:rsid w:val="009C2030"/>
    <w:rsid w:val="009C258D"/>
    <w:rsid w:val="009C2685"/>
    <w:rsid w:val="009C275A"/>
    <w:rsid w:val="009C2A5C"/>
    <w:rsid w:val="009C2C43"/>
    <w:rsid w:val="009C2FA1"/>
    <w:rsid w:val="009C2FA8"/>
    <w:rsid w:val="009C314C"/>
    <w:rsid w:val="009C385E"/>
    <w:rsid w:val="009C39BC"/>
    <w:rsid w:val="009C3D4A"/>
    <w:rsid w:val="009C3E1C"/>
    <w:rsid w:val="009C422D"/>
    <w:rsid w:val="009C43A0"/>
    <w:rsid w:val="009C45AD"/>
    <w:rsid w:val="009C4726"/>
    <w:rsid w:val="009C4AAB"/>
    <w:rsid w:val="009C4BC2"/>
    <w:rsid w:val="009C4D22"/>
    <w:rsid w:val="009C4ECB"/>
    <w:rsid w:val="009C4F36"/>
    <w:rsid w:val="009C538D"/>
    <w:rsid w:val="009C5522"/>
    <w:rsid w:val="009C5801"/>
    <w:rsid w:val="009C59CD"/>
    <w:rsid w:val="009C5ADE"/>
    <w:rsid w:val="009C5AEE"/>
    <w:rsid w:val="009C5D8A"/>
    <w:rsid w:val="009C5E8A"/>
    <w:rsid w:val="009C61B9"/>
    <w:rsid w:val="009C6287"/>
    <w:rsid w:val="009C6384"/>
    <w:rsid w:val="009C65A4"/>
    <w:rsid w:val="009C67E4"/>
    <w:rsid w:val="009C6C94"/>
    <w:rsid w:val="009C72B4"/>
    <w:rsid w:val="009C7320"/>
    <w:rsid w:val="009C73A9"/>
    <w:rsid w:val="009D0024"/>
    <w:rsid w:val="009D0729"/>
    <w:rsid w:val="009D07A9"/>
    <w:rsid w:val="009D0D00"/>
    <w:rsid w:val="009D0F66"/>
    <w:rsid w:val="009D14B2"/>
    <w:rsid w:val="009D1504"/>
    <w:rsid w:val="009D1689"/>
    <w:rsid w:val="009D16A7"/>
    <w:rsid w:val="009D1A06"/>
    <w:rsid w:val="009D1BA4"/>
    <w:rsid w:val="009D20D8"/>
    <w:rsid w:val="009D22E4"/>
    <w:rsid w:val="009D22F7"/>
    <w:rsid w:val="009D2E37"/>
    <w:rsid w:val="009D3014"/>
    <w:rsid w:val="009D319C"/>
    <w:rsid w:val="009D3313"/>
    <w:rsid w:val="009D3B98"/>
    <w:rsid w:val="009D3D4D"/>
    <w:rsid w:val="009D4A87"/>
    <w:rsid w:val="009D5241"/>
    <w:rsid w:val="009D56DA"/>
    <w:rsid w:val="009D5AD1"/>
    <w:rsid w:val="009D5ADC"/>
    <w:rsid w:val="009D5B51"/>
    <w:rsid w:val="009D5BAB"/>
    <w:rsid w:val="009D5F36"/>
    <w:rsid w:val="009D602B"/>
    <w:rsid w:val="009D6170"/>
    <w:rsid w:val="009D6A0A"/>
    <w:rsid w:val="009D7052"/>
    <w:rsid w:val="009D7201"/>
    <w:rsid w:val="009D74F4"/>
    <w:rsid w:val="009D7CF1"/>
    <w:rsid w:val="009D7F91"/>
    <w:rsid w:val="009E03B9"/>
    <w:rsid w:val="009E043B"/>
    <w:rsid w:val="009E0451"/>
    <w:rsid w:val="009E058F"/>
    <w:rsid w:val="009E078A"/>
    <w:rsid w:val="009E08FD"/>
    <w:rsid w:val="009E0A9E"/>
    <w:rsid w:val="009E0DB4"/>
    <w:rsid w:val="009E1600"/>
    <w:rsid w:val="009E163A"/>
    <w:rsid w:val="009E19A2"/>
    <w:rsid w:val="009E20AA"/>
    <w:rsid w:val="009E213E"/>
    <w:rsid w:val="009E2A3A"/>
    <w:rsid w:val="009E2C5F"/>
    <w:rsid w:val="009E2DBE"/>
    <w:rsid w:val="009E2DE6"/>
    <w:rsid w:val="009E2F8F"/>
    <w:rsid w:val="009E378B"/>
    <w:rsid w:val="009E37D3"/>
    <w:rsid w:val="009E3AFD"/>
    <w:rsid w:val="009E3B27"/>
    <w:rsid w:val="009E3CDD"/>
    <w:rsid w:val="009E3D05"/>
    <w:rsid w:val="009E4024"/>
    <w:rsid w:val="009E414E"/>
    <w:rsid w:val="009E431D"/>
    <w:rsid w:val="009E4394"/>
    <w:rsid w:val="009E4444"/>
    <w:rsid w:val="009E455A"/>
    <w:rsid w:val="009E472E"/>
    <w:rsid w:val="009E4AAB"/>
    <w:rsid w:val="009E4B16"/>
    <w:rsid w:val="009E4D6B"/>
    <w:rsid w:val="009E4F9A"/>
    <w:rsid w:val="009E51D2"/>
    <w:rsid w:val="009E5226"/>
    <w:rsid w:val="009E544F"/>
    <w:rsid w:val="009E5687"/>
    <w:rsid w:val="009E57C5"/>
    <w:rsid w:val="009E59A7"/>
    <w:rsid w:val="009E59FE"/>
    <w:rsid w:val="009E5AB2"/>
    <w:rsid w:val="009E5B4F"/>
    <w:rsid w:val="009E5C60"/>
    <w:rsid w:val="009E64DB"/>
    <w:rsid w:val="009E6794"/>
    <w:rsid w:val="009E684C"/>
    <w:rsid w:val="009E6A50"/>
    <w:rsid w:val="009E6F4A"/>
    <w:rsid w:val="009E7189"/>
    <w:rsid w:val="009E72F3"/>
    <w:rsid w:val="009E72FC"/>
    <w:rsid w:val="009E740D"/>
    <w:rsid w:val="009E7D7B"/>
    <w:rsid w:val="009E7E46"/>
    <w:rsid w:val="009E7FC1"/>
    <w:rsid w:val="009F01E1"/>
    <w:rsid w:val="009F0218"/>
    <w:rsid w:val="009F070D"/>
    <w:rsid w:val="009F0933"/>
    <w:rsid w:val="009F0A47"/>
    <w:rsid w:val="009F0B4D"/>
    <w:rsid w:val="009F0EE3"/>
    <w:rsid w:val="009F0FBA"/>
    <w:rsid w:val="009F1096"/>
    <w:rsid w:val="009F136C"/>
    <w:rsid w:val="009F150E"/>
    <w:rsid w:val="009F18DD"/>
    <w:rsid w:val="009F2160"/>
    <w:rsid w:val="009F2480"/>
    <w:rsid w:val="009F27AD"/>
    <w:rsid w:val="009F2A9A"/>
    <w:rsid w:val="009F2D7F"/>
    <w:rsid w:val="009F34F0"/>
    <w:rsid w:val="009F3709"/>
    <w:rsid w:val="009F3C37"/>
    <w:rsid w:val="009F3D78"/>
    <w:rsid w:val="009F3FB5"/>
    <w:rsid w:val="009F40A9"/>
    <w:rsid w:val="009F421F"/>
    <w:rsid w:val="009F46A5"/>
    <w:rsid w:val="009F4BD9"/>
    <w:rsid w:val="009F50CA"/>
    <w:rsid w:val="009F510A"/>
    <w:rsid w:val="009F5219"/>
    <w:rsid w:val="009F521F"/>
    <w:rsid w:val="009F553C"/>
    <w:rsid w:val="009F5853"/>
    <w:rsid w:val="009F58C3"/>
    <w:rsid w:val="009F5918"/>
    <w:rsid w:val="009F59F8"/>
    <w:rsid w:val="009F5DF3"/>
    <w:rsid w:val="009F5E10"/>
    <w:rsid w:val="009F644B"/>
    <w:rsid w:val="009F6E4E"/>
    <w:rsid w:val="009F705E"/>
    <w:rsid w:val="009F71EF"/>
    <w:rsid w:val="009F746A"/>
    <w:rsid w:val="009F7540"/>
    <w:rsid w:val="009F7626"/>
    <w:rsid w:val="009F7662"/>
    <w:rsid w:val="009F7A1D"/>
    <w:rsid w:val="009F7F67"/>
    <w:rsid w:val="00A000FE"/>
    <w:rsid w:val="00A0012E"/>
    <w:rsid w:val="00A005B0"/>
    <w:rsid w:val="00A0088E"/>
    <w:rsid w:val="00A00E29"/>
    <w:rsid w:val="00A00E79"/>
    <w:rsid w:val="00A01182"/>
    <w:rsid w:val="00A013C9"/>
    <w:rsid w:val="00A01470"/>
    <w:rsid w:val="00A01968"/>
    <w:rsid w:val="00A01F17"/>
    <w:rsid w:val="00A022A5"/>
    <w:rsid w:val="00A02F66"/>
    <w:rsid w:val="00A03839"/>
    <w:rsid w:val="00A03879"/>
    <w:rsid w:val="00A03A22"/>
    <w:rsid w:val="00A04288"/>
    <w:rsid w:val="00A042E7"/>
    <w:rsid w:val="00A04634"/>
    <w:rsid w:val="00A04BF0"/>
    <w:rsid w:val="00A04F99"/>
    <w:rsid w:val="00A05613"/>
    <w:rsid w:val="00A0576F"/>
    <w:rsid w:val="00A05D3E"/>
    <w:rsid w:val="00A06119"/>
    <w:rsid w:val="00A06757"/>
    <w:rsid w:val="00A0679F"/>
    <w:rsid w:val="00A067F5"/>
    <w:rsid w:val="00A069B5"/>
    <w:rsid w:val="00A06CA7"/>
    <w:rsid w:val="00A07484"/>
    <w:rsid w:val="00A07883"/>
    <w:rsid w:val="00A07A48"/>
    <w:rsid w:val="00A07A87"/>
    <w:rsid w:val="00A07C87"/>
    <w:rsid w:val="00A07FC2"/>
    <w:rsid w:val="00A104FD"/>
    <w:rsid w:val="00A1061A"/>
    <w:rsid w:val="00A106F8"/>
    <w:rsid w:val="00A108E3"/>
    <w:rsid w:val="00A108EE"/>
    <w:rsid w:val="00A10BB8"/>
    <w:rsid w:val="00A10F58"/>
    <w:rsid w:val="00A11855"/>
    <w:rsid w:val="00A1187C"/>
    <w:rsid w:val="00A118A4"/>
    <w:rsid w:val="00A11A45"/>
    <w:rsid w:val="00A120DB"/>
    <w:rsid w:val="00A121E1"/>
    <w:rsid w:val="00A12531"/>
    <w:rsid w:val="00A127BB"/>
    <w:rsid w:val="00A12A65"/>
    <w:rsid w:val="00A12AEB"/>
    <w:rsid w:val="00A12C47"/>
    <w:rsid w:val="00A12FA0"/>
    <w:rsid w:val="00A1304B"/>
    <w:rsid w:val="00A132F7"/>
    <w:rsid w:val="00A13702"/>
    <w:rsid w:val="00A137B7"/>
    <w:rsid w:val="00A137E4"/>
    <w:rsid w:val="00A139DD"/>
    <w:rsid w:val="00A139F8"/>
    <w:rsid w:val="00A141DD"/>
    <w:rsid w:val="00A145BF"/>
    <w:rsid w:val="00A14813"/>
    <w:rsid w:val="00A14F82"/>
    <w:rsid w:val="00A151B6"/>
    <w:rsid w:val="00A15272"/>
    <w:rsid w:val="00A15610"/>
    <w:rsid w:val="00A1566A"/>
    <w:rsid w:val="00A16219"/>
    <w:rsid w:val="00A162FF"/>
    <w:rsid w:val="00A16547"/>
    <w:rsid w:val="00A165BF"/>
    <w:rsid w:val="00A168E5"/>
    <w:rsid w:val="00A16A2A"/>
    <w:rsid w:val="00A16AB9"/>
    <w:rsid w:val="00A16C00"/>
    <w:rsid w:val="00A16D0F"/>
    <w:rsid w:val="00A16D94"/>
    <w:rsid w:val="00A17257"/>
    <w:rsid w:val="00A172CC"/>
    <w:rsid w:val="00A172E8"/>
    <w:rsid w:val="00A172F2"/>
    <w:rsid w:val="00A174EA"/>
    <w:rsid w:val="00A17581"/>
    <w:rsid w:val="00A179FF"/>
    <w:rsid w:val="00A17F89"/>
    <w:rsid w:val="00A2059A"/>
    <w:rsid w:val="00A209BE"/>
    <w:rsid w:val="00A20B08"/>
    <w:rsid w:val="00A210A5"/>
    <w:rsid w:val="00A2116A"/>
    <w:rsid w:val="00A2126E"/>
    <w:rsid w:val="00A21872"/>
    <w:rsid w:val="00A2191E"/>
    <w:rsid w:val="00A21963"/>
    <w:rsid w:val="00A21A36"/>
    <w:rsid w:val="00A21A85"/>
    <w:rsid w:val="00A21BA7"/>
    <w:rsid w:val="00A21CB0"/>
    <w:rsid w:val="00A21D9B"/>
    <w:rsid w:val="00A21DD8"/>
    <w:rsid w:val="00A21DFD"/>
    <w:rsid w:val="00A2202A"/>
    <w:rsid w:val="00A22461"/>
    <w:rsid w:val="00A22883"/>
    <w:rsid w:val="00A22B5D"/>
    <w:rsid w:val="00A22D6E"/>
    <w:rsid w:val="00A23144"/>
    <w:rsid w:val="00A23564"/>
    <w:rsid w:val="00A23AAB"/>
    <w:rsid w:val="00A2425A"/>
    <w:rsid w:val="00A2446C"/>
    <w:rsid w:val="00A244A5"/>
    <w:rsid w:val="00A2498D"/>
    <w:rsid w:val="00A24A60"/>
    <w:rsid w:val="00A24D26"/>
    <w:rsid w:val="00A24F0A"/>
    <w:rsid w:val="00A25294"/>
    <w:rsid w:val="00A253E6"/>
    <w:rsid w:val="00A25416"/>
    <w:rsid w:val="00A254EE"/>
    <w:rsid w:val="00A2564B"/>
    <w:rsid w:val="00A257BE"/>
    <w:rsid w:val="00A25962"/>
    <w:rsid w:val="00A25BE7"/>
    <w:rsid w:val="00A260C9"/>
    <w:rsid w:val="00A2613E"/>
    <w:rsid w:val="00A2642E"/>
    <w:rsid w:val="00A264A1"/>
    <w:rsid w:val="00A26DF7"/>
    <w:rsid w:val="00A26EDA"/>
    <w:rsid w:val="00A27008"/>
    <w:rsid w:val="00A271FD"/>
    <w:rsid w:val="00A27914"/>
    <w:rsid w:val="00A279CF"/>
    <w:rsid w:val="00A27B0F"/>
    <w:rsid w:val="00A27CDF"/>
    <w:rsid w:val="00A30886"/>
    <w:rsid w:val="00A30915"/>
    <w:rsid w:val="00A30938"/>
    <w:rsid w:val="00A309C6"/>
    <w:rsid w:val="00A30B43"/>
    <w:rsid w:val="00A30D13"/>
    <w:rsid w:val="00A30E24"/>
    <w:rsid w:val="00A311CB"/>
    <w:rsid w:val="00A319D0"/>
    <w:rsid w:val="00A31AD9"/>
    <w:rsid w:val="00A31B15"/>
    <w:rsid w:val="00A31D76"/>
    <w:rsid w:val="00A31FD4"/>
    <w:rsid w:val="00A32267"/>
    <w:rsid w:val="00A32316"/>
    <w:rsid w:val="00A324AA"/>
    <w:rsid w:val="00A326DF"/>
    <w:rsid w:val="00A328D9"/>
    <w:rsid w:val="00A33172"/>
    <w:rsid w:val="00A33260"/>
    <w:rsid w:val="00A33301"/>
    <w:rsid w:val="00A333C7"/>
    <w:rsid w:val="00A33F9C"/>
    <w:rsid w:val="00A342DE"/>
    <w:rsid w:val="00A34319"/>
    <w:rsid w:val="00A3432B"/>
    <w:rsid w:val="00A3461D"/>
    <w:rsid w:val="00A346BA"/>
    <w:rsid w:val="00A34A29"/>
    <w:rsid w:val="00A34B9D"/>
    <w:rsid w:val="00A34C67"/>
    <w:rsid w:val="00A34D62"/>
    <w:rsid w:val="00A3532F"/>
    <w:rsid w:val="00A353BE"/>
    <w:rsid w:val="00A354E8"/>
    <w:rsid w:val="00A3595B"/>
    <w:rsid w:val="00A35A23"/>
    <w:rsid w:val="00A35D96"/>
    <w:rsid w:val="00A3611D"/>
    <w:rsid w:val="00A36339"/>
    <w:rsid w:val="00A3659B"/>
    <w:rsid w:val="00A366E4"/>
    <w:rsid w:val="00A369B5"/>
    <w:rsid w:val="00A36B42"/>
    <w:rsid w:val="00A36E48"/>
    <w:rsid w:val="00A370F0"/>
    <w:rsid w:val="00A37815"/>
    <w:rsid w:val="00A37EC8"/>
    <w:rsid w:val="00A4026C"/>
    <w:rsid w:val="00A409F8"/>
    <w:rsid w:val="00A40E6F"/>
    <w:rsid w:val="00A40F6B"/>
    <w:rsid w:val="00A410D9"/>
    <w:rsid w:val="00A4118F"/>
    <w:rsid w:val="00A411A2"/>
    <w:rsid w:val="00A412F7"/>
    <w:rsid w:val="00A415A0"/>
    <w:rsid w:val="00A418FB"/>
    <w:rsid w:val="00A41AB0"/>
    <w:rsid w:val="00A41AEB"/>
    <w:rsid w:val="00A41B30"/>
    <w:rsid w:val="00A41FAE"/>
    <w:rsid w:val="00A41FE3"/>
    <w:rsid w:val="00A42073"/>
    <w:rsid w:val="00A420AA"/>
    <w:rsid w:val="00A42976"/>
    <w:rsid w:val="00A429D5"/>
    <w:rsid w:val="00A4366D"/>
    <w:rsid w:val="00A4376F"/>
    <w:rsid w:val="00A43A1B"/>
    <w:rsid w:val="00A4412E"/>
    <w:rsid w:val="00A441A0"/>
    <w:rsid w:val="00A449F4"/>
    <w:rsid w:val="00A44F4A"/>
    <w:rsid w:val="00A45007"/>
    <w:rsid w:val="00A45035"/>
    <w:rsid w:val="00A4549F"/>
    <w:rsid w:val="00A45B9B"/>
    <w:rsid w:val="00A45E23"/>
    <w:rsid w:val="00A45FAC"/>
    <w:rsid w:val="00A46118"/>
    <w:rsid w:val="00A462FE"/>
    <w:rsid w:val="00A46360"/>
    <w:rsid w:val="00A46C0F"/>
    <w:rsid w:val="00A46C53"/>
    <w:rsid w:val="00A46CA8"/>
    <w:rsid w:val="00A46FD0"/>
    <w:rsid w:val="00A47016"/>
    <w:rsid w:val="00A4708A"/>
    <w:rsid w:val="00A4715F"/>
    <w:rsid w:val="00A471B5"/>
    <w:rsid w:val="00A475A5"/>
    <w:rsid w:val="00A476F9"/>
    <w:rsid w:val="00A4787E"/>
    <w:rsid w:val="00A500DB"/>
    <w:rsid w:val="00A501C9"/>
    <w:rsid w:val="00A50506"/>
    <w:rsid w:val="00A51953"/>
    <w:rsid w:val="00A51AF7"/>
    <w:rsid w:val="00A51D79"/>
    <w:rsid w:val="00A51E63"/>
    <w:rsid w:val="00A51E92"/>
    <w:rsid w:val="00A523B6"/>
    <w:rsid w:val="00A5268D"/>
    <w:rsid w:val="00A529F2"/>
    <w:rsid w:val="00A52D80"/>
    <w:rsid w:val="00A52FA7"/>
    <w:rsid w:val="00A53876"/>
    <w:rsid w:val="00A53AEC"/>
    <w:rsid w:val="00A53F55"/>
    <w:rsid w:val="00A54145"/>
    <w:rsid w:val="00A5417B"/>
    <w:rsid w:val="00A54218"/>
    <w:rsid w:val="00A542E5"/>
    <w:rsid w:val="00A543A9"/>
    <w:rsid w:val="00A544C9"/>
    <w:rsid w:val="00A5450D"/>
    <w:rsid w:val="00A54599"/>
    <w:rsid w:val="00A548C5"/>
    <w:rsid w:val="00A54B82"/>
    <w:rsid w:val="00A54BD4"/>
    <w:rsid w:val="00A54D3D"/>
    <w:rsid w:val="00A54DD7"/>
    <w:rsid w:val="00A551F2"/>
    <w:rsid w:val="00A55425"/>
    <w:rsid w:val="00A55594"/>
    <w:rsid w:val="00A55688"/>
    <w:rsid w:val="00A55816"/>
    <w:rsid w:val="00A560AB"/>
    <w:rsid w:val="00A56185"/>
    <w:rsid w:val="00A5619A"/>
    <w:rsid w:val="00A565CA"/>
    <w:rsid w:val="00A56698"/>
    <w:rsid w:val="00A566A9"/>
    <w:rsid w:val="00A568AA"/>
    <w:rsid w:val="00A56974"/>
    <w:rsid w:val="00A569D4"/>
    <w:rsid w:val="00A57281"/>
    <w:rsid w:val="00A575FB"/>
    <w:rsid w:val="00A57943"/>
    <w:rsid w:val="00A57A85"/>
    <w:rsid w:val="00A57F1A"/>
    <w:rsid w:val="00A60163"/>
    <w:rsid w:val="00A6038D"/>
    <w:rsid w:val="00A60C3A"/>
    <w:rsid w:val="00A60CE4"/>
    <w:rsid w:val="00A60CF0"/>
    <w:rsid w:val="00A611F0"/>
    <w:rsid w:val="00A61327"/>
    <w:rsid w:val="00A61429"/>
    <w:rsid w:val="00A61514"/>
    <w:rsid w:val="00A61645"/>
    <w:rsid w:val="00A6188F"/>
    <w:rsid w:val="00A619AC"/>
    <w:rsid w:val="00A61D06"/>
    <w:rsid w:val="00A62080"/>
    <w:rsid w:val="00A6219A"/>
    <w:rsid w:val="00A629CA"/>
    <w:rsid w:val="00A62AF9"/>
    <w:rsid w:val="00A62B6C"/>
    <w:rsid w:val="00A62FB0"/>
    <w:rsid w:val="00A630A2"/>
    <w:rsid w:val="00A632B8"/>
    <w:rsid w:val="00A63466"/>
    <w:rsid w:val="00A63557"/>
    <w:rsid w:val="00A63BF3"/>
    <w:rsid w:val="00A63D9E"/>
    <w:rsid w:val="00A63EC6"/>
    <w:rsid w:val="00A63FF7"/>
    <w:rsid w:val="00A6460E"/>
    <w:rsid w:val="00A64942"/>
    <w:rsid w:val="00A649FE"/>
    <w:rsid w:val="00A64FC9"/>
    <w:rsid w:val="00A65817"/>
    <w:rsid w:val="00A6590D"/>
    <w:rsid w:val="00A65911"/>
    <w:rsid w:val="00A65B8C"/>
    <w:rsid w:val="00A65ECD"/>
    <w:rsid w:val="00A660C5"/>
    <w:rsid w:val="00A662BE"/>
    <w:rsid w:val="00A6643C"/>
    <w:rsid w:val="00A66903"/>
    <w:rsid w:val="00A66D67"/>
    <w:rsid w:val="00A66E6F"/>
    <w:rsid w:val="00A670C7"/>
    <w:rsid w:val="00A673CB"/>
    <w:rsid w:val="00A674FF"/>
    <w:rsid w:val="00A67544"/>
    <w:rsid w:val="00A67CD4"/>
    <w:rsid w:val="00A701FD"/>
    <w:rsid w:val="00A70531"/>
    <w:rsid w:val="00A7075B"/>
    <w:rsid w:val="00A7077A"/>
    <w:rsid w:val="00A708B5"/>
    <w:rsid w:val="00A71745"/>
    <w:rsid w:val="00A71891"/>
    <w:rsid w:val="00A7189A"/>
    <w:rsid w:val="00A71939"/>
    <w:rsid w:val="00A719AE"/>
    <w:rsid w:val="00A71A1F"/>
    <w:rsid w:val="00A71B3B"/>
    <w:rsid w:val="00A71C96"/>
    <w:rsid w:val="00A71CE6"/>
    <w:rsid w:val="00A71D23"/>
    <w:rsid w:val="00A721BE"/>
    <w:rsid w:val="00A72709"/>
    <w:rsid w:val="00A729DF"/>
    <w:rsid w:val="00A72A6E"/>
    <w:rsid w:val="00A72ACE"/>
    <w:rsid w:val="00A72DAF"/>
    <w:rsid w:val="00A72DFD"/>
    <w:rsid w:val="00A72E8A"/>
    <w:rsid w:val="00A731F5"/>
    <w:rsid w:val="00A73245"/>
    <w:rsid w:val="00A732F6"/>
    <w:rsid w:val="00A7333A"/>
    <w:rsid w:val="00A736FF"/>
    <w:rsid w:val="00A73D0D"/>
    <w:rsid w:val="00A73E7D"/>
    <w:rsid w:val="00A743CB"/>
    <w:rsid w:val="00A748A5"/>
    <w:rsid w:val="00A74A92"/>
    <w:rsid w:val="00A750DE"/>
    <w:rsid w:val="00A750F4"/>
    <w:rsid w:val="00A7524F"/>
    <w:rsid w:val="00A75670"/>
    <w:rsid w:val="00A75CC1"/>
    <w:rsid w:val="00A75E88"/>
    <w:rsid w:val="00A764B7"/>
    <w:rsid w:val="00A76A9E"/>
    <w:rsid w:val="00A76AB0"/>
    <w:rsid w:val="00A770AB"/>
    <w:rsid w:val="00A77106"/>
    <w:rsid w:val="00A77447"/>
    <w:rsid w:val="00A77671"/>
    <w:rsid w:val="00A77B48"/>
    <w:rsid w:val="00A77D28"/>
    <w:rsid w:val="00A8056E"/>
    <w:rsid w:val="00A80750"/>
    <w:rsid w:val="00A8091A"/>
    <w:rsid w:val="00A80A7A"/>
    <w:rsid w:val="00A80B0F"/>
    <w:rsid w:val="00A810BC"/>
    <w:rsid w:val="00A81371"/>
    <w:rsid w:val="00A8170F"/>
    <w:rsid w:val="00A81CE3"/>
    <w:rsid w:val="00A81CF5"/>
    <w:rsid w:val="00A821B9"/>
    <w:rsid w:val="00A8228A"/>
    <w:rsid w:val="00A828E5"/>
    <w:rsid w:val="00A82B38"/>
    <w:rsid w:val="00A82D58"/>
    <w:rsid w:val="00A8318C"/>
    <w:rsid w:val="00A83712"/>
    <w:rsid w:val="00A8399D"/>
    <w:rsid w:val="00A83B49"/>
    <w:rsid w:val="00A83E3D"/>
    <w:rsid w:val="00A83F3E"/>
    <w:rsid w:val="00A83F5A"/>
    <w:rsid w:val="00A84196"/>
    <w:rsid w:val="00A8443A"/>
    <w:rsid w:val="00A8479C"/>
    <w:rsid w:val="00A84825"/>
    <w:rsid w:val="00A854A4"/>
    <w:rsid w:val="00A8557B"/>
    <w:rsid w:val="00A85808"/>
    <w:rsid w:val="00A85A05"/>
    <w:rsid w:val="00A85E72"/>
    <w:rsid w:val="00A85E76"/>
    <w:rsid w:val="00A86963"/>
    <w:rsid w:val="00A86B8A"/>
    <w:rsid w:val="00A86D63"/>
    <w:rsid w:val="00A87370"/>
    <w:rsid w:val="00A87789"/>
    <w:rsid w:val="00A87797"/>
    <w:rsid w:val="00A87A56"/>
    <w:rsid w:val="00A87F59"/>
    <w:rsid w:val="00A902BF"/>
    <w:rsid w:val="00A90D76"/>
    <w:rsid w:val="00A90E26"/>
    <w:rsid w:val="00A90E72"/>
    <w:rsid w:val="00A91512"/>
    <w:rsid w:val="00A91D41"/>
    <w:rsid w:val="00A91E25"/>
    <w:rsid w:val="00A91E59"/>
    <w:rsid w:val="00A91E61"/>
    <w:rsid w:val="00A92021"/>
    <w:rsid w:val="00A922A2"/>
    <w:rsid w:val="00A9250A"/>
    <w:rsid w:val="00A9250F"/>
    <w:rsid w:val="00A92754"/>
    <w:rsid w:val="00A92F79"/>
    <w:rsid w:val="00A92FEF"/>
    <w:rsid w:val="00A930BF"/>
    <w:rsid w:val="00A9327B"/>
    <w:rsid w:val="00A9378C"/>
    <w:rsid w:val="00A937C3"/>
    <w:rsid w:val="00A939D7"/>
    <w:rsid w:val="00A93B69"/>
    <w:rsid w:val="00A94532"/>
    <w:rsid w:val="00A94AD4"/>
    <w:rsid w:val="00A95527"/>
    <w:rsid w:val="00A956D9"/>
    <w:rsid w:val="00A95E3D"/>
    <w:rsid w:val="00A95EC2"/>
    <w:rsid w:val="00A963C7"/>
    <w:rsid w:val="00A96F37"/>
    <w:rsid w:val="00A970A9"/>
    <w:rsid w:val="00A97167"/>
    <w:rsid w:val="00A9719D"/>
    <w:rsid w:val="00A97302"/>
    <w:rsid w:val="00A97A27"/>
    <w:rsid w:val="00A97C8A"/>
    <w:rsid w:val="00A97CD3"/>
    <w:rsid w:val="00AA06FF"/>
    <w:rsid w:val="00AA083B"/>
    <w:rsid w:val="00AA1112"/>
    <w:rsid w:val="00AA147C"/>
    <w:rsid w:val="00AA15C8"/>
    <w:rsid w:val="00AA1626"/>
    <w:rsid w:val="00AA1752"/>
    <w:rsid w:val="00AA1C25"/>
    <w:rsid w:val="00AA1E11"/>
    <w:rsid w:val="00AA1EAB"/>
    <w:rsid w:val="00AA20E8"/>
    <w:rsid w:val="00AA2930"/>
    <w:rsid w:val="00AA2A27"/>
    <w:rsid w:val="00AA2BA8"/>
    <w:rsid w:val="00AA30CF"/>
    <w:rsid w:val="00AA36FF"/>
    <w:rsid w:val="00AA3797"/>
    <w:rsid w:val="00AA37B0"/>
    <w:rsid w:val="00AA3879"/>
    <w:rsid w:val="00AA3DB7"/>
    <w:rsid w:val="00AA41AF"/>
    <w:rsid w:val="00AA4351"/>
    <w:rsid w:val="00AA51E9"/>
    <w:rsid w:val="00AA51F5"/>
    <w:rsid w:val="00AA543D"/>
    <w:rsid w:val="00AA578F"/>
    <w:rsid w:val="00AA5E3B"/>
    <w:rsid w:val="00AA6000"/>
    <w:rsid w:val="00AA6140"/>
    <w:rsid w:val="00AA615C"/>
    <w:rsid w:val="00AA6420"/>
    <w:rsid w:val="00AA6441"/>
    <w:rsid w:val="00AA6497"/>
    <w:rsid w:val="00AA68B4"/>
    <w:rsid w:val="00AA704F"/>
    <w:rsid w:val="00AA73DC"/>
    <w:rsid w:val="00AA76DD"/>
    <w:rsid w:val="00AA79B9"/>
    <w:rsid w:val="00AB011D"/>
    <w:rsid w:val="00AB0543"/>
    <w:rsid w:val="00AB05C3"/>
    <w:rsid w:val="00AB082F"/>
    <w:rsid w:val="00AB0AC9"/>
    <w:rsid w:val="00AB1096"/>
    <w:rsid w:val="00AB15EA"/>
    <w:rsid w:val="00AB161C"/>
    <w:rsid w:val="00AB185A"/>
    <w:rsid w:val="00AB1B0E"/>
    <w:rsid w:val="00AB1BA7"/>
    <w:rsid w:val="00AB1D2C"/>
    <w:rsid w:val="00AB1D91"/>
    <w:rsid w:val="00AB1E04"/>
    <w:rsid w:val="00AB216E"/>
    <w:rsid w:val="00AB26CA"/>
    <w:rsid w:val="00AB2706"/>
    <w:rsid w:val="00AB288B"/>
    <w:rsid w:val="00AB2BC7"/>
    <w:rsid w:val="00AB3113"/>
    <w:rsid w:val="00AB3316"/>
    <w:rsid w:val="00AB348A"/>
    <w:rsid w:val="00AB3C08"/>
    <w:rsid w:val="00AB3E90"/>
    <w:rsid w:val="00AB40E8"/>
    <w:rsid w:val="00AB43EC"/>
    <w:rsid w:val="00AB4BA3"/>
    <w:rsid w:val="00AB4BF4"/>
    <w:rsid w:val="00AB4CB4"/>
    <w:rsid w:val="00AB4D66"/>
    <w:rsid w:val="00AB4E90"/>
    <w:rsid w:val="00AB5227"/>
    <w:rsid w:val="00AB52F8"/>
    <w:rsid w:val="00AB5511"/>
    <w:rsid w:val="00AB5658"/>
    <w:rsid w:val="00AB592D"/>
    <w:rsid w:val="00AB5A9B"/>
    <w:rsid w:val="00AB5ADF"/>
    <w:rsid w:val="00AB5B70"/>
    <w:rsid w:val="00AB5DBE"/>
    <w:rsid w:val="00AB5E57"/>
    <w:rsid w:val="00AB615C"/>
    <w:rsid w:val="00AB627C"/>
    <w:rsid w:val="00AB6641"/>
    <w:rsid w:val="00AB6A9F"/>
    <w:rsid w:val="00AB6E96"/>
    <w:rsid w:val="00AB6FA0"/>
    <w:rsid w:val="00AB725F"/>
    <w:rsid w:val="00AB75B9"/>
    <w:rsid w:val="00AB769E"/>
    <w:rsid w:val="00AB793C"/>
    <w:rsid w:val="00AC029B"/>
    <w:rsid w:val="00AC02AC"/>
    <w:rsid w:val="00AC0705"/>
    <w:rsid w:val="00AC0973"/>
    <w:rsid w:val="00AC109B"/>
    <w:rsid w:val="00AC1222"/>
    <w:rsid w:val="00AC1404"/>
    <w:rsid w:val="00AC16C6"/>
    <w:rsid w:val="00AC1A74"/>
    <w:rsid w:val="00AC1FBB"/>
    <w:rsid w:val="00AC20DA"/>
    <w:rsid w:val="00AC2437"/>
    <w:rsid w:val="00AC2522"/>
    <w:rsid w:val="00AC262F"/>
    <w:rsid w:val="00AC2775"/>
    <w:rsid w:val="00AC27C1"/>
    <w:rsid w:val="00AC324A"/>
    <w:rsid w:val="00AC34D7"/>
    <w:rsid w:val="00AC36E2"/>
    <w:rsid w:val="00AC3A46"/>
    <w:rsid w:val="00AC3BAC"/>
    <w:rsid w:val="00AC3BC5"/>
    <w:rsid w:val="00AC3BF2"/>
    <w:rsid w:val="00AC3D97"/>
    <w:rsid w:val="00AC3F10"/>
    <w:rsid w:val="00AC4094"/>
    <w:rsid w:val="00AC425B"/>
    <w:rsid w:val="00AC4352"/>
    <w:rsid w:val="00AC4542"/>
    <w:rsid w:val="00AC4591"/>
    <w:rsid w:val="00AC4997"/>
    <w:rsid w:val="00AC4E87"/>
    <w:rsid w:val="00AC4FCB"/>
    <w:rsid w:val="00AC50A4"/>
    <w:rsid w:val="00AC5D63"/>
    <w:rsid w:val="00AC6038"/>
    <w:rsid w:val="00AC6083"/>
    <w:rsid w:val="00AC73EA"/>
    <w:rsid w:val="00AC74DA"/>
    <w:rsid w:val="00AC7A2B"/>
    <w:rsid w:val="00AC7C25"/>
    <w:rsid w:val="00AC7C4B"/>
    <w:rsid w:val="00AD05E8"/>
    <w:rsid w:val="00AD06D9"/>
    <w:rsid w:val="00AD06EC"/>
    <w:rsid w:val="00AD071F"/>
    <w:rsid w:val="00AD0901"/>
    <w:rsid w:val="00AD093A"/>
    <w:rsid w:val="00AD0A51"/>
    <w:rsid w:val="00AD0B37"/>
    <w:rsid w:val="00AD0B53"/>
    <w:rsid w:val="00AD0CCD"/>
    <w:rsid w:val="00AD0F3F"/>
    <w:rsid w:val="00AD102C"/>
    <w:rsid w:val="00AD11F7"/>
    <w:rsid w:val="00AD1CD9"/>
    <w:rsid w:val="00AD1DB7"/>
    <w:rsid w:val="00AD2852"/>
    <w:rsid w:val="00AD2A26"/>
    <w:rsid w:val="00AD2AB7"/>
    <w:rsid w:val="00AD3151"/>
    <w:rsid w:val="00AD3976"/>
    <w:rsid w:val="00AD3A6C"/>
    <w:rsid w:val="00AD3DB2"/>
    <w:rsid w:val="00AD3E3A"/>
    <w:rsid w:val="00AD4307"/>
    <w:rsid w:val="00AD45A7"/>
    <w:rsid w:val="00AD4A3E"/>
    <w:rsid w:val="00AD4B34"/>
    <w:rsid w:val="00AD4D2A"/>
    <w:rsid w:val="00AD4E98"/>
    <w:rsid w:val="00AD53A7"/>
    <w:rsid w:val="00AD542F"/>
    <w:rsid w:val="00AD5B45"/>
    <w:rsid w:val="00AD663A"/>
    <w:rsid w:val="00AD6841"/>
    <w:rsid w:val="00AD687F"/>
    <w:rsid w:val="00AD6951"/>
    <w:rsid w:val="00AD6AF3"/>
    <w:rsid w:val="00AD6E81"/>
    <w:rsid w:val="00AD70FD"/>
    <w:rsid w:val="00AD7305"/>
    <w:rsid w:val="00AD7E64"/>
    <w:rsid w:val="00AE02F2"/>
    <w:rsid w:val="00AE0455"/>
    <w:rsid w:val="00AE076B"/>
    <w:rsid w:val="00AE0C56"/>
    <w:rsid w:val="00AE1147"/>
    <w:rsid w:val="00AE136E"/>
    <w:rsid w:val="00AE149E"/>
    <w:rsid w:val="00AE14DB"/>
    <w:rsid w:val="00AE17BD"/>
    <w:rsid w:val="00AE22F2"/>
    <w:rsid w:val="00AE2447"/>
    <w:rsid w:val="00AE262C"/>
    <w:rsid w:val="00AE2889"/>
    <w:rsid w:val="00AE2914"/>
    <w:rsid w:val="00AE29FC"/>
    <w:rsid w:val="00AE2F3F"/>
    <w:rsid w:val="00AE30DD"/>
    <w:rsid w:val="00AE351F"/>
    <w:rsid w:val="00AE3891"/>
    <w:rsid w:val="00AE3A66"/>
    <w:rsid w:val="00AE3B4E"/>
    <w:rsid w:val="00AE42A0"/>
    <w:rsid w:val="00AE45D7"/>
    <w:rsid w:val="00AE476A"/>
    <w:rsid w:val="00AE4C57"/>
    <w:rsid w:val="00AE4D5E"/>
    <w:rsid w:val="00AE4E46"/>
    <w:rsid w:val="00AE528D"/>
    <w:rsid w:val="00AE53B9"/>
    <w:rsid w:val="00AE5419"/>
    <w:rsid w:val="00AE565C"/>
    <w:rsid w:val="00AE5945"/>
    <w:rsid w:val="00AE59D0"/>
    <w:rsid w:val="00AE59EC"/>
    <w:rsid w:val="00AE6212"/>
    <w:rsid w:val="00AE638A"/>
    <w:rsid w:val="00AE67B3"/>
    <w:rsid w:val="00AE698E"/>
    <w:rsid w:val="00AE6E32"/>
    <w:rsid w:val="00AE7601"/>
    <w:rsid w:val="00AE7864"/>
    <w:rsid w:val="00AE7949"/>
    <w:rsid w:val="00AE79E1"/>
    <w:rsid w:val="00AE7C35"/>
    <w:rsid w:val="00AE7FB0"/>
    <w:rsid w:val="00AF04F9"/>
    <w:rsid w:val="00AF0D46"/>
    <w:rsid w:val="00AF104C"/>
    <w:rsid w:val="00AF129B"/>
    <w:rsid w:val="00AF12E2"/>
    <w:rsid w:val="00AF171C"/>
    <w:rsid w:val="00AF1D0F"/>
    <w:rsid w:val="00AF1E86"/>
    <w:rsid w:val="00AF226E"/>
    <w:rsid w:val="00AF25D5"/>
    <w:rsid w:val="00AF2888"/>
    <w:rsid w:val="00AF294D"/>
    <w:rsid w:val="00AF2EEE"/>
    <w:rsid w:val="00AF361D"/>
    <w:rsid w:val="00AF39A0"/>
    <w:rsid w:val="00AF3CBF"/>
    <w:rsid w:val="00AF3DBB"/>
    <w:rsid w:val="00AF4009"/>
    <w:rsid w:val="00AF41C2"/>
    <w:rsid w:val="00AF4659"/>
    <w:rsid w:val="00AF4934"/>
    <w:rsid w:val="00AF4B1D"/>
    <w:rsid w:val="00AF4B94"/>
    <w:rsid w:val="00AF5099"/>
    <w:rsid w:val="00AF5194"/>
    <w:rsid w:val="00AF5334"/>
    <w:rsid w:val="00AF53EF"/>
    <w:rsid w:val="00AF56D9"/>
    <w:rsid w:val="00AF5DCA"/>
    <w:rsid w:val="00AF5F58"/>
    <w:rsid w:val="00AF6345"/>
    <w:rsid w:val="00AF63A8"/>
    <w:rsid w:val="00AF6A3B"/>
    <w:rsid w:val="00AF6B55"/>
    <w:rsid w:val="00AF6EBE"/>
    <w:rsid w:val="00AF73C3"/>
    <w:rsid w:val="00AF7617"/>
    <w:rsid w:val="00AF78FE"/>
    <w:rsid w:val="00AF795C"/>
    <w:rsid w:val="00AF7C07"/>
    <w:rsid w:val="00AF7E1E"/>
    <w:rsid w:val="00B00106"/>
    <w:rsid w:val="00B00339"/>
    <w:rsid w:val="00B00752"/>
    <w:rsid w:val="00B007AD"/>
    <w:rsid w:val="00B007BB"/>
    <w:rsid w:val="00B009FC"/>
    <w:rsid w:val="00B00E89"/>
    <w:rsid w:val="00B00F62"/>
    <w:rsid w:val="00B01401"/>
    <w:rsid w:val="00B0164B"/>
    <w:rsid w:val="00B01BB1"/>
    <w:rsid w:val="00B026C1"/>
    <w:rsid w:val="00B0274F"/>
    <w:rsid w:val="00B02B9C"/>
    <w:rsid w:val="00B02CAB"/>
    <w:rsid w:val="00B02D5C"/>
    <w:rsid w:val="00B0301F"/>
    <w:rsid w:val="00B0353B"/>
    <w:rsid w:val="00B0378D"/>
    <w:rsid w:val="00B03931"/>
    <w:rsid w:val="00B03DDA"/>
    <w:rsid w:val="00B040B2"/>
    <w:rsid w:val="00B04102"/>
    <w:rsid w:val="00B045F3"/>
    <w:rsid w:val="00B04795"/>
    <w:rsid w:val="00B0494C"/>
    <w:rsid w:val="00B049DD"/>
    <w:rsid w:val="00B04A16"/>
    <w:rsid w:val="00B055CE"/>
    <w:rsid w:val="00B05A93"/>
    <w:rsid w:val="00B05B75"/>
    <w:rsid w:val="00B0612F"/>
    <w:rsid w:val="00B06236"/>
    <w:rsid w:val="00B0627E"/>
    <w:rsid w:val="00B06327"/>
    <w:rsid w:val="00B06362"/>
    <w:rsid w:val="00B06DC3"/>
    <w:rsid w:val="00B06F55"/>
    <w:rsid w:val="00B07044"/>
    <w:rsid w:val="00B07437"/>
    <w:rsid w:val="00B074B4"/>
    <w:rsid w:val="00B07BFF"/>
    <w:rsid w:val="00B07CBE"/>
    <w:rsid w:val="00B07EDB"/>
    <w:rsid w:val="00B07FEE"/>
    <w:rsid w:val="00B10467"/>
    <w:rsid w:val="00B1049C"/>
    <w:rsid w:val="00B10558"/>
    <w:rsid w:val="00B10563"/>
    <w:rsid w:val="00B107EB"/>
    <w:rsid w:val="00B108FB"/>
    <w:rsid w:val="00B10A4E"/>
    <w:rsid w:val="00B10DBC"/>
    <w:rsid w:val="00B11142"/>
    <w:rsid w:val="00B116D3"/>
    <w:rsid w:val="00B1191C"/>
    <w:rsid w:val="00B11B85"/>
    <w:rsid w:val="00B11BB3"/>
    <w:rsid w:val="00B11C1B"/>
    <w:rsid w:val="00B11F81"/>
    <w:rsid w:val="00B125E5"/>
    <w:rsid w:val="00B128DD"/>
    <w:rsid w:val="00B12978"/>
    <w:rsid w:val="00B12BC1"/>
    <w:rsid w:val="00B13149"/>
    <w:rsid w:val="00B1324D"/>
    <w:rsid w:val="00B13457"/>
    <w:rsid w:val="00B13497"/>
    <w:rsid w:val="00B1350F"/>
    <w:rsid w:val="00B1352D"/>
    <w:rsid w:val="00B137F4"/>
    <w:rsid w:val="00B138CA"/>
    <w:rsid w:val="00B13B2F"/>
    <w:rsid w:val="00B13DDC"/>
    <w:rsid w:val="00B13F7E"/>
    <w:rsid w:val="00B143B7"/>
    <w:rsid w:val="00B144F5"/>
    <w:rsid w:val="00B1557F"/>
    <w:rsid w:val="00B156A9"/>
    <w:rsid w:val="00B15CDA"/>
    <w:rsid w:val="00B15EA1"/>
    <w:rsid w:val="00B15F69"/>
    <w:rsid w:val="00B15F83"/>
    <w:rsid w:val="00B160FF"/>
    <w:rsid w:val="00B16322"/>
    <w:rsid w:val="00B1662E"/>
    <w:rsid w:val="00B16877"/>
    <w:rsid w:val="00B16944"/>
    <w:rsid w:val="00B16A5C"/>
    <w:rsid w:val="00B16B55"/>
    <w:rsid w:val="00B16D95"/>
    <w:rsid w:val="00B173FE"/>
    <w:rsid w:val="00B175EB"/>
    <w:rsid w:val="00B1764C"/>
    <w:rsid w:val="00B178EB"/>
    <w:rsid w:val="00B17EF3"/>
    <w:rsid w:val="00B200DA"/>
    <w:rsid w:val="00B20317"/>
    <w:rsid w:val="00B205DF"/>
    <w:rsid w:val="00B20719"/>
    <w:rsid w:val="00B20CF6"/>
    <w:rsid w:val="00B21A30"/>
    <w:rsid w:val="00B220E3"/>
    <w:rsid w:val="00B224FC"/>
    <w:rsid w:val="00B22738"/>
    <w:rsid w:val="00B22AC8"/>
    <w:rsid w:val="00B22C0D"/>
    <w:rsid w:val="00B22FCF"/>
    <w:rsid w:val="00B23103"/>
    <w:rsid w:val="00B232B3"/>
    <w:rsid w:val="00B23AF4"/>
    <w:rsid w:val="00B23C15"/>
    <w:rsid w:val="00B23CC4"/>
    <w:rsid w:val="00B23CD6"/>
    <w:rsid w:val="00B23F5E"/>
    <w:rsid w:val="00B246C9"/>
    <w:rsid w:val="00B2485E"/>
    <w:rsid w:val="00B24A7F"/>
    <w:rsid w:val="00B24DAD"/>
    <w:rsid w:val="00B252FA"/>
    <w:rsid w:val="00B253B7"/>
    <w:rsid w:val="00B25487"/>
    <w:rsid w:val="00B25656"/>
    <w:rsid w:val="00B25762"/>
    <w:rsid w:val="00B25B40"/>
    <w:rsid w:val="00B25B56"/>
    <w:rsid w:val="00B25D79"/>
    <w:rsid w:val="00B25FDE"/>
    <w:rsid w:val="00B264A2"/>
    <w:rsid w:val="00B26817"/>
    <w:rsid w:val="00B26A45"/>
    <w:rsid w:val="00B26AB0"/>
    <w:rsid w:val="00B26AD2"/>
    <w:rsid w:val="00B26CA2"/>
    <w:rsid w:val="00B27A45"/>
    <w:rsid w:val="00B27AC8"/>
    <w:rsid w:val="00B301B0"/>
    <w:rsid w:val="00B3028C"/>
    <w:rsid w:val="00B30617"/>
    <w:rsid w:val="00B30A05"/>
    <w:rsid w:val="00B30AC0"/>
    <w:rsid w:val="00B30B4E"/>
    <w:rsid w:val="00B30BB4"/>
    <w:rsid w:val="00B30C12"/>
    <w:rsid w:val="00B30D7F"/>
    <w:rsid w:val="00B30F72"/>
    <w:rsid w:val="00B31246"/>
    <w:rsid w:val="00B32447"/>
    <w:rsid w:val="00B32545"/>
    <w:rsid w:val="00B326FF"/>
    <w:rsid w:val="00B3342E"/>
    <w:rsid w:val="00B340AA"/>
    <w:rsid w:val="00B34406"/>
    <w:rsid w:val="00B34807"/>
    <w:rsid w:val="00B34A9F"/>
    <w:rsid w:val="00B34B80"/>
    <w:rsid w:val="00B35C15"/>
    <w:rsid w:val="00B35CDA"/>
    <w:rsid w:val="00B3609F"/>
    <w:rsid w:val="00B36114"/>
    <w:rsid w:val="00B361CC"/>
    <w:rsid w:val="00B36416"/>
    <w:rsid w:val="00B3659A"/>
    <w:rsid w:val="00B367B9"/>
    <w:rsid w:val="00B368BD"/>
    <w:rsid w:val="00B3764A"/>
    <w:rsid w:val="00B3766C"/>
    <w:rsid w:val="00B376E4"/>
    <w:rsid w:val="00B37735"/>
    <w:rsid w:val="00B37D97"/>
    <w:rsid w:val="00B37E76"/>
    <w:rsid w:val="00B37FB2"/>
    <w:rsid w:val="00B40043"/>
    <w:rsid w:val="00B40604"/>
    <w:rsid w:val="00B40964"/>
    <w:rsid w:val="00B40AC0"/>
    <w:rsid w:val="00B4101B"/>
    <w:rsid w:val="00B411BD"/>
    <w:rsid w:val="00B41398"/>
    <w:rsid w:val="00B41559"/>
    <w:rsid w:val="00B415CC"/>
    <w:rsid w:val="00B418E8"/>
    <w:rsid w:val="00B42285"/>
    <w:rsid w:val="00B4274B"/>
    <w:rsid w:val="00B42950"/>
    <w:rsid w:val="00B42F9D"/>
    <w:rsid w:val="00B4305C"/>
    <w:rsid w:val="00B43072"/>
    <w:rsid w:val="00B435B1"/>
    <w:rsid w:val="00B4367F"/>
    <w:rsid w:val="00B4369D"/>
    <w:rsid w:val="00B438BA"/>
    <w:rsid w:val="00B44113"/>
    <w:rsid w:val="00B4462F"/>
    <w:rsid w:val="00B449B0"/>
    <w:rsid w:val="00B44C3D"/>
    <w:rsid w:val="00B44DBF"/>
    <w:rsid w:val="00B44E6E"/>
    <w:rsid w:val="00B44F99"/>
    <w:rsid w:val="00B45029"/>
    <w:rsid w:val="00B45109"/>
    <w:rsid w:val="00B45151"/>
    <w:rsid w:val="00B45264"/>
    <w:rsid w:val="00B4549D"/>
    <w:rsid w:val="00B45690"/>
    <w:rsid w:val="00B45876"/>
    <w:rsid w:val="00B458E7"/>
    <w:rsid w:val="00B459A5"/>
    <w:rsid w:val="00B45C33"/>
    <w:rsid w:val="00B45F4B"/>
    <w:rsid w:val="00B46447"/>
    <w:rsid w:val="00B46694"/>
    <w:rsid w:val="00B47726"/>
    <w:rsid w:val="00B47855"/>
    <w:rsid w:val="00B478E3"/>
    <w:rsid w:val="00B47932"/>
    <w:rsid w:val="00B47AB3"/>
    <w:rsid w:val="00B5041E"/>
    <w:rsid w:val="00B5045D"/>
    <w:rsid w:val="00B504A8"/>
    <w:rsid w:val="00B5079C"/>
    <w:rsid w:val="00B50F4B"/>
    <w:rsid w:val="00B50FF4"/>
    <w:rsid w:val="00B51542"/>
    <w:rsid w:val="00B51587"/>
    <w:rsid w:val="00B5191C"/>
    <w:rsid w:val="00B51C12"/>
    <w:rsid w:val="00B51CCB"/>
    <w:rsid w:val="00B51CEC"/>
    <w:rsid w:val="00B51D1D"/>
    <w:rsid w:val="00B51E16"/>
    <w:rsid w:val="00B52485"/>
    <w:rsid w:val="00B52A2D"/>
    <w:rsid w:val="00B52D15"/>
    <w:rsid w:val="00B5310E"/>
    <w:rsid w:val="00B53352"/>
    <w:rsid w:val="00B53560"/>
    <w:rsid w:val="00B538EC"/>
    <w:rsid w:val="00B54026"/>
    <w:rsid w:val="00B5439E"/>
    <w:rsid w:val="00B5451C"/>
    <w:rsid w:val="00B545BF"/>
    <w:rsid w:val="00B549CC"/>
    <w:rsid w:val="00B54A04"/>
    <w:rsid w:val="00B54A9D"/>
    <w:rsid w:val="00B54ACC"/>
    <w:rsid w:val="00B54BE0"/>
    <w:rsid w:val="00B54DCB"/>
    <w:rsid w:val="00B5522A"/>
    <w:rsid w:val="00B559BD"/>
    <w:rsid w:val="00B55AC2"/>
    <w:rsid w:val="00B55FFB"/>
    <w:rsid w:val="00B560C9"/>
    <w:rsid w:val="00B56516"/>
    <w:rsid w:val="00B56533"/>
    <w:rsid w:val="00B568E3"/>
    <w:rsid w:val="00B56CFC"/>
    <w:rsid w:val="00B56F5D"/>
    <w:rsid w:val="00B5710A"/>
    <w:rsid w:val="00B574A6"/>
    <w:rsid w:val="00B574E9"/>
    <w:rsid w:val="00B576C2"/>
    <w:rsid w:val="00B57777"/>
    <w:rsid w:val="00B577DC"/>
    <w:rsid w:val="00B57A17"/>
    <w:rsid w:val="00B6031C"/>
    <w:rsid w:val="00B6042A"/>
    <w:rsid w:val="00B60489"/>
    <w:rsid w:val="00B6057E"/>
    <w:rsid w:val="00B6096D"/>
    <w:rsid w:val="00B60E97"/>
    <w:rsid w:val="00B60F96"/>
    <w:rsid w:val="00B613B0"/>
    <w:rsid w:val="00B61BE2"/>
    <w:rsid w:val="00B61CDE"/>
    <w:rsid w:val="00B625E1"/>
    <w:rsid w:val="00B62648"/>
    <w:rsid w:val="00B6266F"/>
    <w:rsid w:val="00B62ABF"/>
    <w:rsid w:val="00B62B74"/>
    <w:rsid w:val="00B62E0B"/>
    <w:rsid w:val="00B62EC6"/>
    <w:rsid w:val="00B6320E"/>
    <w:rsid w:val="00B63253"/>
    <w:rsid w:val="00B634FE"/>
    <w:rsid w:val="00B63C32"/>
    <w:rsid w:val="00B63EBA"/>
    <w:rsid w:val="00B64144"/>
    <w:rsid w:val="00B64228"/>
    <w:rsid w:val="00B64434"/>
    <w:rsid w:val="00B644AC"/>
    <w:rsid w:val="00B64CEC"/>
    <w:rsid w:val="00B64FB6"/>
    <w:rsid w:val="00B6576D"/>
    <w:rsid w:val="00B658AC"/>
    <w:rsid w:val="00B658E2"/>
    <w:rsid w:val="00B65AD3"/>
    <w:rsid w:val="00B65F73"/>
    <w:rsid w:val="00B66C6B"/>
    <w:rsid w:val="00B67C4B"/>
    <w:rsid w:val="00B7022B"/>
    <w:rsid w:val="00B7028F"/>
    <w:rsid w:val="00B70440"/>
    <w:rsid w:val="00B70CFD"/>
    <w:rsid w:val="00B7113B"/>
    <w:rsid w:val="00B711CE"/>
    <w:rsid w:val="00B71826"/>
    <w:rsid w:val="00B71DC8"/>
    <w:rsid w:val="00B71E0C"/>
    <w:rsid w:val="00B71F44"/>
    <w:rsid w:val="00B72D34"/>
    <w:rsid w:val="00B72DD9"/>
    <w:rsid w:val="00B736F7"/>
    <w:rsid w:val="00B73AA5"/>
    <w:rsid w:val="00B73B2B"/>
    <w:rsid w:val="00B73FA3"/>
    <w:rsid w:val="00B743C8"/>
    <w:rsid w:val="00B745C8"/>
    <w:rsid w:val="00B746C6"/>
    <w:rsid w:val="00B7487F"/>
    <w:rsid w:val="00B74DA6"/>
    <w:rsid w:val="00B7510F"/>
    <w:rsid w:val="00B75788"/>
    <w:rsid w:val="00B7596E"/>
    <w:rsid w:val="00B75F58"/>
    <w:rsid w:val="00B7604C"/>
    <w:rsid w:val="00B7620D"/>
    <w:rsid w:val="00B76299"/>
    <w:rsid w:val="00B7652C"/>
    <w:rsid w:val="00B7668A"/>
    <w:rsid w:val="00B766BF"/>
    <w:rsid w:val="00B76A18"/>
    <w:rsid w:val="00B76CF2"/>
    <w:rsid w:val="00B76F84"/>
    <w:rsid w:val="00B76FA6"/>
    <w:rsid w:val="00B770B0"/>
    <w:rsid w:val="00B770BF"/>
    <w:rsid w:val="00B7715E"/>
    <w:rsid w:val="00B77280"/>
    <w:rsid w:val="00B778D7"/>
    <w:rsid w:val="00B77935"/>
    <w:rsid w:val="00B80614"/>
    <w:rsid w:val="00B80880"/>
    <w:rsid w:val="00B80910"/>
    <w:rsid w:val="00B80AEA"/>
    <w:rsid w:val="00B80D7F"/>
    <w:rsid w:val="00B811C3"/>
    <w:rsid w:val="00B818F4"/>
    <w:rsid w:val="00B81BC9"/>
    <w:rsid w:val="00B8222F"/>
    <w:rsid w:val="00B82615"/>
    <w:rsid w:val="00B82B21"/>
    <w:rsid w:val="00B82E4B"/>
    <w:rsid w:val="00B82E7B"/>
    <w:rsid w:val="00B83405"/>
    <w:rsid w:val="00B83444"/>
    <w:rsid w:val="00B8355A"/>
    <w:rsid w:val="00B83617"/>
    <w:rsid w:val="00B836ED"/>
    <w:rsid w:val="00B8375C"/>
    <w:rsid w:val="00B83AE1"/>
    <w:rsid w:val="00B83B70"/>
    <w:rsid w:val="00B84368"/>
    <w:rsid w:val="00B853BE"/>
    <w:rsid w:val="00B85981"/>
    <w:rsid w:val="00B85DE5"/>
    <w:rsid w:val="00B86445"/>
    <w:rsid w:val="00B86476"/>
    <w:rsid w:val="00B865FE"/>
    <w:rsid w:val="00B8661F"/>
    <w:rsid w:val="00B86846"/>
    <w:rsid w:val="00B86A3D"/>
    <w:rsid w:val="00B86D92"/>
    <w:rsid w:val="00B87063"/>
    <w:rsid w:val="00B87081"/>
    <w:rsid w:val="00B870B8"/>
    <w:rsid w:val="00B8712F"/>
    <w:rsid w:val="00B87564"/>
    <w:rsid w:val="00B875C7"/>
    <w:rsid w:val="00B878CD"/>
    <w:rsid w:val="00B87FCF"/>
    <w:rsid w:val="00B90D10"/>
    <w:rsid w:val="00B90FE5"/>
    <w:rsid w:val="00B919AD"/>
    <w:rsid w:val="00B91A2B"/>
    <w:rsid w:val="00B91F84"/>
    <w:rsid w:val="00B920DE"/>
    <w:rsid w:val="00B92568"/>
    <w:rsid w:val="00B9258C"/>
    <w:rsid w:val="00B92A99"/>
    <w:rsid w:val="00B92BE9"/>
    <w:rsid w:val="00B92CE9"/>
    <w:rsid w:val="00B92E66"/>
    <w:rsid w:val="00B92FB7"/>
    <w:rsid w:val="00B93072"/>
    <w:rsid w:val="00B93204"/>
    <w:rsid w:val="00B9403E"/>
    <w:rsid w:val="00B94B2F"/>
    <w:rsid w:val="00B94E17"/>
    <w:rsid w:val="00B94EA7"/>
    <w:rsid w:val="00B94FF0"/>
    <w:rsid w:val="00B95173"/>
    <w:rsid w:val="00B952CD"/>
    <w:rsid w:val="00B9552E"/>
    <w:rsid w:val="00B957FE"/>
    <w:rsid w:val="00B95F02"/>
    <w:rsid w:val="00B95F6F"/>
    <w:rsid w:val="00B966AF"/>
    <w:rsid w:val="00B968D2"/>
    <w:rsid w:val="00B96910"/>
    <w:rsid w:val="00B96BEF"/>
    <w:rsid w:val="00B96CAC"/>
    <w:rsid w:val="00B96FC0"/>
    <w:rsid w:val="00B97260"/>
    <w:rsid w:val="00B97449"/>
    <w:rsid w:val="00B9750B"/>
    <w:rsid w:val="00B978B1"/>
    <w:rsid w:val="00B978FF"/>
    <w:rsid w:val="00B97A69"/>
    <w:rsid w:val="00BA01D3"/>
    <w:rsid w:val="00BA0632"/>
    <w:rsid w:val="00BA0AAA"/>
    <w:rsid w:val="00BA0C20"/>
    <w:rsid w:val="00BA0CCC"/>
    <w:rsid w:val="00BA0DBE"/>
    <w:rsid w:val="00BA0DFB"/>
    <w:rsid w:val="00BA1325"/>
    <w:rsid w:val="00BA145C"/>
    <w:rsid w:val="00BA1BF8"/>
    <w:rsid w:val="00BA1CEB"/>
    <w:rsid w:val="00BA1F89"/>
    <w:rsid w:val="00BA229C"/>
    <w:rsid w:val="00BA2383"/>
    <w:rsid w:val="00BA23CE"/>
    <w:rsid w:val="00BA2950"/>
    <w:rsid w:val="00BA2A37"/>
    <w:rsid w:val="00BA2DCC"/>
    <w:rsid w:val="00BA2FEF"/>
    <w:rsid w:val="00BA3274"/>
    <w:rsid w:val="00BA36A4"/>
    <w:rsid w:val="00BA3890"/>
    <w:rsid w:val="00BA3945"/>
    <w:rsid w:val="00BA39EB"/>
    <w:rsid w:val="00BA3C88"/>
    <w:rsid w:val="00BA41BD"/>
    <w:rsid w:val="00BA49D0"/>
    <w:rsid w:val="00BA4A6A"/>
    <w:rsid w:val="00BA4FC6"/>
    <w:rsid w:val="00BA5020"/>
    <w:rsid w:val="00BA5793"/>
    <w:rsid w:val="00BA5C3F"/>
    <w:rsid w:val="00BA5FB2"/>
    <w:rsid w:val="00BA6724"/>
    <w:rsid w:val="00BA699B"/>
    <w:rsid w:val="00BA715A"/>
    <w:rsid w:val="00BA77C1"/>
    <w:rsid w:val="00BA78E6"/>
    <w:rsid w:val="00BA7900"/>
    <w:rsid w:val="00BA7B85"/>
    <w:rsid w:val="00BA7E0E"/>
    <w:rsid w:val="00BB0101"/>
    <w:rsid w:val="00BB0B0E"/>
    <w:rsid w:val="00BB0DE1"/>
    <w:rsid w:val="00BB0F5C"/>
    <w:rsid w:val="00BB110E"/>
    <w:rsid w:val="00BB1548"/>
    <w:rsid w:val="00BB15DA"/>
    <w:rsid w:val="00BB1BC7"/>
    <w:rsid w:val="00BB1BCB"/>
    <w:rsid w:val="00BB1CE7"/>
    <w:rsid w:val="00BB1E6B"/>
    <w:rsid w:val="00BB1E99"/>
    <w:rsid w:val="00BB1FD5"/>
    <w:rsid w:val="00BB2039"/>
    <w:rsid w:val="00BB22A3"/>
    <w:rsid w:val="00BB241E"/>
    <w:rsid w:val="00BB2654"/>
    <w:rsid w:val="00BB2740"/>
    <w:rsid w:val="00BB27EF"/>
    <w:rsid w:val="00BB2922"/>
    <w:rsid w:val="00BB2C5B"/>
    <w:rsid w:val="00BB2FAB"/>
    <w:rsid w:val="00BB2FD3"/>
    <w:rsid w:val="00BB2FDF"/>
    <w:rsid w:val="00BB2FFF"/>
    <w:rsid w:val="00BB3741"/>
    <w:rsid w:val="00BB403E"/>
    <w:rsid w:val="00BB407E"/>
    <w:rsid w:val="00BB4085"/>
    <w:rsid w:val="00BB4634"/>
    <w:rsid w:val="00BB4888"/>
    <w:rsid w:val="00BB4B07"/>
    <w:rsid w:val="00BB4DF4"/>
    <w:rsid w:val="00BB506A"/>
    <w:rsid w:val="00BB5B22"/>
    <w:rsid w:val="00BB5C7D"/>
    <w:rsid w:val="00BB5CAE"/>
    <w:rsid w:val="00BB5F1D"/>
    <w:rsid w:val="00BB5FCB"/>
    <w:rsid w:val="00BB604B"/>
    <w:rsid w:val="00BB63C0"/>
    <w:rsid w:val="00BB6605"/>
    <w:rsid w:val="00BB6F23"/>
    <w:rsid w:val="00BB70A9"/>
    <w:rsid w:val="00BB71B7"/>
    <w:rsid w:val="00BB72E9"/>
    <w:rsid w:val="00BB782A"/>
    <w:rsid w:val="00BB7CA1"/>
    <w:rsid w:val="00BB7CB6"/>
    <w:rsid w:val="00BB7DD7"/>
    <w:rsid w:val="00BC00EC"/>
    <w:rsid w:val="00BC0219"/>
    <w:rsid w:val="00BC0301"/>
    <w:rsid w:val="00BC047D"/>
    <w:rsid w:val="00BC08C5"/>
    <w:rsid w:val="00BC1245"/>
    <w:rsid w:val="00BC12FB"/>
    <w:rsid w:val="00BC1C3C"/>
    <w:rsid w:val="00BC2CA9"/>
    <w:rsid w:val="00BC2D82"/>
    <w:rsid w:val="00BC2E64"/>
    <w:rsid w:val="00BC2ED8"/>
    <w:rsid w:val="00BC307F"/>
    <w:rsid w:val="00BC3159"/>
    <w:rsid w:val="00BC3257"/>
    <w:rsid w:val="00BC328E"/>
    <w:rsid w:val="00BC3622"/>
    <w:rsid w:val="00BC36BD"/>
    <w:rsid w:val="00BC38B8"/>
    <w:rsid w:val="00BC39DB"/>
    <w:rsid w:val="00BC3A32"/>
    <w:rsid w:val="00BC3A9B"/>
    <w:rsid w:val="00BC3C0A"/>
    <w:rsid w:val="00BC3DDB"/>
    <w:rsid w:val="00BC4450"/>
    <w:rsid w:val="00BC44FA"/>
    <w:rsid w:val="00BC462B"/>
    <w:rsid w:val="00BC462E"/>
    <w:rsid w:val="00BC46EF"/>
    <w:rsid w:val="00BC485B"/>
    <w:rsid w:val="00BC487C"/>
    <w:rsid w:val="00BC4A68"/>
    <w:rsid w:val="00BC4BA2"/>
    <w:rsid w:val="00BC502B"/>
    <w:rsid w:val="00BC5529"/>
    <w:rsid w:val="00BC565E"/>
    <w:rsid w:val="00BC572A"/>
    <w:rsid w:val="00BC582D"/>
    <w:rsid w:val="00BC5A0C"/>
    <w:rsid w:val="00BC5A58"/>
    <w:rsid w:val="00BC5F2D"/>
    <w:rsid w:val="00BC5F82"/>
    <w:rsid w:val="00BC63F6"/>
    <w:rsid w:val="00BC6E3F"/>
    <w:rsid w:val="00BC6FD6"/>
    <w:rsid w:val="00BC7103"/>
    <w:rsid w:val="00BC7887"/>
    <w:rsid w:val="00BC7A8E"/>
    <w:rsid w:val="00BC7DDF"/>
    <w:rsid w:val="00BD008E"/>
    <w:rsid w:val="00BD0211"/>
    <w:rsid w:val="00BD08B8"/>
    <w:rsid w:val="00BD0BA3"/>
    <w:rsid w:val="00BD0DB0"/>
    <w:rsid w:val="00BD10D5"/>
    <w:rsid w:val="00BD12BD"/>
    <w:rsid w:val="00BD1659"/>
    <w:rsid w:val="00BD1852"/>
    <w:rsid w:val="00BD1B46"/>
    <w:rsid w:val="00BD1BCF"/>
    <w:rsid w:val="00BD1ED1"/>
    <w:rsid w:val="00BD2005"/>
    <w:rsid w:val="00BD21F1"/>
    <w:rsid w:val="00BD2B4A"/>
    <w:rsid w:val="00BD2EF9"/>
    <w:rsid w:val="00BD2F3B"/>
    <w:rsid w:val="00BD2F8F"/>
    <w:rsid w:val="00BD30E4"/>
    <w:rsid w:val="00BD3297"/>
    <w:rsid w:val="00BD3372"/>
    <w:rsid w:val="00BD3554"/>
    <w:rsid w:val="00BD3AD2"/>
    <w:rsid w:val="00BD3DFE"/>
    <w:rsid w:val="00BD3FA6"/>
    <w:rsid w:val="00BD4077"/>
    <w:rsid w:val="00BD4146"/>
    <w:rsid w:val="00BD4196"/>
    <w:rsid w:val="00BD42C5"/>
    <w:rsid w:val="00BD45C7"/>
    <w:rsid w:val="00BD49B5"/>
    <w:rsid w:val="00BD4D27"/>
    <w:rsid w:val="00BD50AA"/>
    <w:rsid w:val="00BD5135"/>
    <w:rsid w:val="00BD5626"/>
    <w:rsid w:val="00BD576A"/>
    <w:rsid w:val="00BD5A96"/>
    <w:rsid w:val="00BD6075"/>
    <w:rsid w:val="00BD6439"/>
    <w:rsid w:val="00BD7291"/>
    <w:rsid w:val="00BD7661"/>
    <w:rsid w:val="00BD7C99"/>
    <w:rsid w:val="00BD7C9B"/>
    <w:rsid w:val="00BD7EA3"/>
    <w:rsid w:val="00BD7FE2"/>
    <w:rsid w:val="00BE0227"/>
    <w:rsid w:val="00BE0566"/>
    <w:rsid w:val="00BE07E9"/>
    <w:rsid w:val="00BE0B19"/>
    <w:rsid w:val="00BE0C58"/>
    <w:rsid w:val="00BE0DD8"/>
    <w:rsid w:val="00BE0FCD"/>
    <w:rsid w:val="00BE12A1"/>
    <w:rsid w:val="00BE13A7"/>
    <w:rsid w:val="00BE1D82"/>
    <w:rsid w:val="00BE1DEA"/>
    <w:rsid w:val="00BE1EE4"/>
    <w:rsid w:val="00BE1EE8"/>
    <w:rsid w:val="00BE1F8B"/>
    <w:rsid w:val="00BE2401"/>
    <w:rsid w:val="00BE2633"/>
    <w:rsid w:val="00BE2B4F"/>
    <w:rsid w:val="00BE2B7B"/>
    <w:rsid w:val="00BE2CFD"/>
    <w:rsid w:val="00BE2F39"/>
    <w:rsid w:val="00BE30D2"/>
    <w:rsid w:val="00BE332D"/>
    <w:rsid w:val="00BE37E6"/>
    <w:rsid w:val="00BE3B06"/>
    <w:rsid w:val="00BE3C23"/>
    <w:rsid w:val="00BE3CF1"/>
    <w:rsid w:val="00BE4178"/>
    <w:rsid w:val="00BE4375"/>
    <w:rsid w:val="00BE45C5"/>
    <w:rsid w:val="00BE4AB4"/>
    <w:rsid w:val="00BE4B20"/>
    <w:rsid w:val="00BE5293"/>
    <w:rsid w:val="00BE5433"/>
    <w:rsid w:val="00BE5695"/>
    <w:rsid w:val="00BE57CC"/>
    <w:rsid w:val="00BE5D81"/>
    <w:rsid w:val="00BE5EEC"/>
    <w:rsid w:val="00BE5FC4"/>
    <w:rsid w:val="00BE613D"/>
    <w:rsid w:val="00BE6146"/>
    <w:rsid w:val="00BE65E0"/>
    <w:rsid w:val="00BE66CA"/>
    <w:rsid w:val="00BE7068"/>
    <w:rsid w:val="00BE74CF"/>
    <w:rsid w:val="00BE787B"/>
    <w:rsid w:val="00BE7C02"/>
    <w:rsid w:val="00BE7C4D"/>
    <w:rsid w:val="00BE7F6A"/>
    <w:rsid w:val="00BF018A"/>
    <w:rsid w:val="00BF0274"/>
    <w:rsid w:val="00BF08C4"/>
    <w:rsid w:val="00BF0BAF"/>
    <w:rsid w:val="00BF0D83"/>
    <w:rsid w:val="00BF129E"/>
    <w:rsid w:val="00BF12A1"/>
    <w:rsid w:val="00BF16D3"/>
    <w:rsid w:val="00BF19CE"/>
    <w:rsid w:val="00BF2B6F"/>
    <w:rsid w:val="00BF2D75"/>
    <w:rsid w:val="00BF2FE3"/>
    <w:rsid w:val="00BF3417"/>
    <w:rsid w:val="00BF351A"/>
    <w:rsid w:val="00BF3914"/>
    <w:rsid w:val="00BF49B1"/>
    <w:rsid w:val="00BF4E97"/>
    <w:rsid w:val="00BF5528"/>
    <w:rsid w:val="00BF5552"/>
    <w:rsid w:val="00BF55E5"/>
    <w:rsid w:val="00BF5BD1"/>
    <w:rsid w:val="00BF6418"/>
    <w:rsid w:val="00BF69B7"/>
    <w:rsid w:val="00BF6D76"/>
    <w:rsid w:val="00BF73F2"/>
    <w:rsid w:val="00BF74D2"/>
    <w:rsid w:val="00BF778C"/>
    <w:rsid w:val="00BF77F8"/>
    <w:rsid w:val="00BF7F73"/>
    <w:rsid w:val="00C003FC"/>
    <w:rsid w:val="00C00810"/>
    <w:rsid w:val="00C00AAF"/>
    <w:rsid w:val="00C01253"/>
    <w:rsid w:val="00C01671"/>
    <w:rsid w:val="00C0184A"/>
    <w:rsid w:val="00C01EBD"/>
    <w:rsid w:val="00C02273"/>
    <w:rsid w:val="00C02419"/>
    <w:rsid w:val="00C02624"/>
    <w:rsid w:val="00C02766"/>
    <w:rsid w:val="00C02874"/>
    <w:rsid w:val="00C02946"/>
    <w:rsid w:val="00C029F3"/>
    <w:rsid w:val="00C034C9"/>
    <w:rsid w:val="00C03DB7"/>
    <w:rsid w:val="00C03EAF"/>
    <w:rsid w:val="00C03EE8"/>
    <w:rsid w:val="00C04194"/>
    <w:rsid w:val="00C04767"/>
    <w:rsid w:val="00C04838"/>
    <w:rsid w:val="00C04BB4"/>
    <w:rsid w:val="00C04EF3"/>
    <w:rsid w:val="00C052AF"/>
    <w:rsid w:val="00C05356"/>
    <w:rsid w:val="00C05490"/>
    <w:rsid w:val="00C05B3D"/>
    <w:rsid w:val="00C05BEC"/>
    <w:rsid w:val="00C05F8A"/>
    <w:rsid w:val="00C060CC"/>
    <w:rsid w:val="00C0624A"/>
    <w:rsid w:val="00C063F0"/>
    <w:rsid w:val="00C06922"/>
    <w:rsid w:val="00C06C27"/>
    <w:rsid w:val="00C06D4F"/>
    <w:rsid w:val="00C06D64"/>
    <w:rsid w:val="00C06D78"/>
    <w:rsid w:val="00C06E5E"/>
    <w:rsid w:val="00C06E7D"/>
    <w:rsid w:val="00C06F93"/>
    <w:rsid w:val="00C07062"/>
    <w:rsid w:val="00C101CA"/>
    <w:rsid w:val="00C102C6"/>
    <w:rsid w:val="00C103BF"/>
    <w:rsid w:val="00C10450"/>
    <w:rsid w:val="00C10E99"/>
    <w:rsid w:val="00C10ECF"/>
    <w:rsid w:val="00C1112B"/>
    <w:rsid w:val="00C11479"/>
    <w:rsid w:val="00C11A88"/>
    <w:rsid w:val="00C11CD6"/>
    <w:rsid w:val="00C12012"/>
    <w:rsid w:val="00C1222D"/>
    <w:rsid w:val="00C1273A"/>
    <w:rsid w:val="00C12874"/>
    <w:rsid w:val="00C12A16"/>
    <w:rsid w:val="00C12BC1"/>
    <w:rsid w:val="00C13085"/>
    <w:rsid w:val="00C13B61"/>
    <w:rsid w:val="00C13BDA"/>
    <w:rsid w:val="00C13FFD"/>
    <w:rsid w:val="00C14632"/>
    <w:rsid w:val="00C14E08"/>
    <w:rsid w:val="00C14FF2"/>
    <w:rsid w:val="00C15626"/>
    <w:rsid w:val="00C15652"/>
    <w:rsid w:val="00C1570F"/>
    <w:rsid w:val="00C158D2"/>
    <w:rsid w:val="00C15912"/>
    <w:rsid w:val="00C1592C"/>
    <w:rsid w:val="00C15AA6"/>
    <w:rsid w:val="00C16411"/>
    <w:rsid w:val="00C167CE"/>
    <w:rsid w:val="00C168F4"/>
    <w:rsid w:val="00C16B29"/>
    <w:rsid w:val="00C16C30"/>
    <w:rsid w:val="00C17641"/>
    <w:rsid w:val="00C17FAF"/>
    <w:rsid w:val="00C2087F"/>
    <w:rsid w:val="00C20A00"/>
    <w:rsid w:val="00C20BB7"/>
    <w:rsid w:val="00C21328"/>
    <w:rsid w:val="00C2153F"/>
    <w:rsid w:val="00C2158F"/>
    <w:rsid w:val="00C21673"/>
    <w:rsid w:val="00C216B0"/>
    <w:rsid w:val="00C21BD2"/>
    <w:rsid w:val="00C21C7A"/>
    <w:rsid w:val="00C22052"/>
    <w:rsid w:val="00C220BC"/>
    <w:rsid w:val="00C2221A"/>
    <w:rsid w:val="00C22245"/>
    <w:rsid w:val="00C2238E"/>
    <w:rsid w:val="00C224F3"/>
    <w:rsid w:val="00C2267D"/>
    <w:rsid w:val="00C22A49"/>
    <w:rsid w:val="00C22C51"/>
    <w:rsid w:val="00C22D6C"/>
    <w:rsid w:val="00C23130"/>
    <w:rsid w:val="00C2329D"/>
    <w:rsid w:val="00C23699"/>
    <w:rsid w:val="00C23CF2"/>
    <w:rsid w:val="00C24162"/>
    <w:rsid w:val="00C24776"/>
    <w:rsid w:val="00C24DE0"/>
    <w:rsid w:val="00C2506F"/>
    <w:rsid w:val="00C250DF"/>
    <w:rsid w:val="00C2557C"/>
    <w:rsid w:val="00C255A5"/>
    <w:rsid w:val="00C2584B"/>
    <w:rsid w:val="00C25942"/>
    <w:rsid w:val="00C25DD9"/>
    <w:rsid w:val="00C26031"/>
    <w:rsid w:val="00C2633E"/>
    <w:rsid w:val="00C263B1"/>
    <w:rsid w:val="00C265AC"/>
    <w:rsid w:val="00C2663F"/>
    <w:rsid w:val="00C268A3"/>
    <w:rsid w:val="00C26C8E"/>
    <w:rsid w:val="00C26DB8"/>
    <w:rsid w:val="00C2711A"/>
    <w:rsid w:val="00C27CDC"/>
    <w:rsid w:val="00C301C1"/>
    <w:rsid w:val="00C30648"/>
    <w:rsid w:val="00C30736"/>
    <w:rsid w:val="00C30A8B"/>
    <w:rsid w:val="00C31007"/>
    <w:rsid w:val="00C3173D"/>
    <w:rsid w:val="00C31859"/>
    <w:rsid w:val="00C31A43"/>
    <w:rsid w:val="00C3200F"/>
    <w:rsid w:val="00C332FA"/>
    <w:rsid w:val="00C33305"/>
    <w:rsid w:val="00C336E8"/>
    <w:rsid w:val="00C33821"/>
    <w:rsid w:val="00C339F4"/>
    <w:rsid w:val="00C33DAD"/>
    <w:rsid w:val="00C33DF2"/>
    <w:rsid w:val="00C3400F"/>
    <w:rsid w:val="00C34089"/>
    <w:rsid w:val="00C34568"/>
    <w:rsid w:val="00C345FB"/>
    <w:rsid w:val="00C34B1C"/>
    <w:rsid w:val="00C34B64"/>
    <w:rsid w:val="00C34B9D"/>
    <w:rsid w:val="00C34C0D"/>
    <w:rsid w:val="00C34C36"/>
    <w:rsid w:val="00C350A8"/>
    <w:rsid w:val="00C35178"/>
    <w:rsid w:val="00C352B3"/>
    <w:rsid w:val="00C3578A"/>
    <w:rsid w:val="00C35BE6"/>
    <w:rsid w:val="00C35D3A"/>
    <w:rsid w:val="00C3623C"/>
    <w:rsid w:val="00C3654C"/>
    <w:rsid w:val="00C3697D"/>
    <w:rsid w:val="00C36BF5"/>
    <w:rsid w:val="00C36DBC"/>
    <w:rsid w:val="00C36F1E"/>
    <w:rsid w:val="00C3729F"/>
    <w:rsid w:val="00C372AE"/>
    <w:rsid w:val="00C372FD"/>
    <w:rsid w:val="00C37522"/>
    <w:rsid w:val="00C376BA"/>
    <w:rsid w:val="00C37C4B"/>
    <w:rsid w:val="00C37EF6"/>
    <w:rsid w:val="00C40373"/>
    <w:rsid w:val="00C404E7"/>
    <w:rsid w:val="00C406E5"/>
    <w:rsid w:val="00C4082D"/>
    <w:rsid w:val="00C4099D"/>
    <w:rsid w:val="00C40AC7"/>
    <w:rsid w:val="00C40AE6"/>
    <w:rsid w:val="00C40FF9"/>
    <w:rsid w:val="00C411AF"/>
    <w:rsid w:val="00C4131E"/>
    <w:rsid w:val="00C4138D"/>
    <w:rsid w:val="00C4140E"/>
    <w:rsid w:val="00C4183A"/>
    <w:rsid w:val="00C41E3A"/>
    <w:rsid w:val="00C41FA4"/>
    <w:rsid w:val="00C42026"/>
    <w:rsid w:val="00C428A7"/>
    <w:rsid w:val="00C42953"/>
    <w:rsid w:val="00C42B48"/>
    <w:rsid w:val="00C42C87"/>
    <w:rsid w:val="00C42C91"/>
    <w:rsid w:val="00C4304C"/>
    <w:rsid w:val="00C4307F"/>
    <w:rsid w:val="00C43315"/>
    <w:rsid w:val="00C436CC"/>
    <w:rsid w:val="00C44315"/>
    <w:rsid w:val="00C446AF"/>
    <w:rsid w:val="00C4472B"/>
    <w:rsid w:val="00C4497E"/>
    <w:rsid w:val="00C44C86"/>
    <w:rsid w:val="00C44EA4"/>
    <w:rsid w:val="00C452F4"/>
    <w:rsid w:val="00C452F5"/>
    <w:rsid w:val="00C456C0"/>
    <w:rsid w:val="00C46164"/>
    <w:rsid w:val="00C46555"/>
    <w:rsid w:val="00C46B15"/>
    <w:rsid w:val="00C46E03"/>
    <w:rsid w:val="00C46F7D"/>
    <w:rsid w:val="00C47031"/>
    <w:rsid w:val="00C4799C"/>
    <w:rsid w:val="00C479B5"/>
    <w:rsid w:val="00C47ECE"/>
    <w:rsid w:val="00C47FD0"/>
    <w:rsid w:val="00C500DD"/>
    <w:rsid w:val="00C50242"/>
    <w:rsid w:val="00C5034D"/>
    <w:rsid w:val="00C5050E"/>
    <w:rsid w:val="00C50695"/>
    <w:rsid w:val="00C50BB2"/>
    <w:rsid w:val="00C50E8C"/>
    <w:rsid w:val="00C50E99"/>
    <w:rsid w:val="00C5106E"/>
    <w:rsid w:val="00C519FD"/>
    <w:rsid w:val="00C51B4C"/>
    <w:rsid w:val="00C51D63"/>
    <w:rsid w:val="00C52124"/>
    <w:rsid w:val="00C52744"/>
    <w:rsid w:val="00C5291E"/>
    <w:rsid w:val="00C529F0"/>
    <w:rsid w:val="00C532E4"/>
    <w:rsid w:val="00C533EA"/>
    <w:rsid w:val="00C53E65"/>
    <w:rsid w:val="00C53EB3"/>
    <w:rsid w:val="00C541B1"/>
    <w:rsid w:val="00C542D4"/>
    <w:rsid w:val="00C54755"/>
    <w:rsid w:val="00C54B5E"/>
    <w:rsid w:val="00C54B9D"/>
    <w:rsid w:val="00C54D71"/>
    <w:rsid w:val="00C54EFF"/>
    <w:rsid w:val="00C54F10"/>
    <w:rsid w:val="00C551A2"/>
    <w:rsid w:val="00C5542B"/>
    <w:rsid w:val="00C55771"/>
    <w:rsid w:val="00C559BB"/>
    <w:rsid w:val="00C55BB8"/>
    <w:rsid w:val="00C563F5"/>
    <w:rsid w:val="00C56507"/>
    <w:rsid w:val="00C56DF6"/>
    <w:rsid w:val="00C570F7"/>
    <w:rsid w:val="00C57EDB"/>
    <w:rsid w:val="00C6003D"/>
    <w:rsid w:val="00C601F4"/>
    <w:rsid w:val="00C604D9"/>
    <w:rsid w:val="00C60554"/>
    <w:rsid w:val="00C607C0"/>
    <w:rsid w:val="00C607D7"/>
    <w:rsid w:val="00C60BD9"/>
    <w:rsid w:val="00C60CDD"/>
    <w:rsid w:val="00C60CEB"/>
    <w:rsid w:val="00C6115A"/>
    <w:rsid w:val="00C61484"/>
    <w:rsid w:val="00C616A7"/>
    <w:rsid w:val="00C618AD"/>
    <w:rsid w:val="00C61B08"/>
    <w:rsid w:val="00C6206C"/>
    <w:rsid w:val="00C628E8"/>
    <w:rsid w:val="00C62A04"/>
    <w:rsid w:val="00C62CD5"/>
    <w:rsid w:val="00C62D89"/>
    <w:rsid w:val="00C62F63"/>
    <w:rsid w:val="00C62F6B"/>
    <w:rsid w:val="00C636E6"/>
    <w:rsid w:val="00C6378F"/>
    <w:rsid w:val="00C639D6"/>
    <w:rsid w:val="00C63F8E"/>
    <w:rsid w:val="00C646F5"/>
    <w:rsid w:val="00C6475E"/>
    <w:rsid w:val="00C647FB"/>
    <w:rsid w:val="00C65049"/>
    <w:rsid w:val="00C65210"/>
    <w:rsid w:val="00C654CC"/>
    <w:rsid w:val="00C654E0"/>
    <w:rsid w:val="00C657FD"/>
    <w:rsid w:val="00C658B1"/>
    <w:rsid w:val="00C65AC3"/>
    <w:rsid w:val="00C65C8C"/>
    <w:rsid w:val="00C65E7A"/>
    <w:rsid w:val="00C65E7C"/>
    <w:rsid w:val="00C66195"/>
    <w:rsid w:val="00C666A7"/>
    <w:rsid w:val="00C66A1F"/>
    <w:rsid w:val="00C66A64"/>
    <w:rsid w:val="00C67EAB"/>
    <w:rsid w:val="00C70DFF"/>
    <w:rsid w:val="00C70F42"/>
    <w:rsid w:val="00C70F89"/>
    <w:rsid w:val="00C71474"/>
    <w:rsid w:val="00C71A01"/>
    <w:rsid w:val="00C71ADB"/>
    <w:rsid w:val="00C71C1F"/>
    <w:rsid w:val="00C71F79"/>
    <w:rsid w:val="00C72366"/>
    <w:rsid w:val="00C726AA"/>
    <w:rsid w:val="00C72B49"/>
    <w:rsid w:val="00C73139"/>
    <w:rsid w:val="00C73250"/>
    <w:rsid w:val="00C73464"/>
    <w:rsid w:val="00C73960"/>
    <w:rsid w:val="00C73966"/>
    <w:rsid w:val="00C739F6"/>
    <w:rsid w:val="00C73A0F"/>
    <w:rsid w:val="00C73CEA"/>
    <w:rsid w:val="00C73EF6"/>
    <w:rsid w:val="00C73F12"/>
    <w:rsid w:val="00C740C9"/>
    <w:rsid w:val="00C74188"/>
    <w:rsid w:val="00C74353"/>
    <w:rsid w:val="00C7445B"/>
    <w:rsid w:val="00C74CF5"/>
    <w:rsid w:val="00C74DE3"/>
    <w:rsid w:val="00C75346"/>
    <w:rsid w:val="00C75788"/>
    <w:rsid w:val="00C75A6B"/>
    <w:rsid w:val="00C75D14"/>
    <w:rsid w:val="00C75FFE"/>
    <w:rsid w:val="00C7613E"/>
    <w:rsid w:val="00C761C2"/>
    <w:rsid w:val="00C763B6"/>
    <w:rsid w:val="00C7644F"/>
    <w:rsid w:val="00C765C9"/>
    <w:rsid w:val="00C767E8"/>
    <w:rsid w:val="00C768F6"/>
    <w:rsid w:val="00C76CD8"/>
    <w:rsid w:val="00C76D75"/>
    <w:rsid w:val="00C76F67"/>
    <w:rsid w:val="00C771BC"/>
    <w:rsid w:val="00C773DC"/>
    <w:rsid w:val="00C7759D"/>
    <w:rsid w:val="00C778E3"/>
    <w:rsid w:val="00C77C92"/>
    <w:rsid w:val="00C77D65"/>
    <w:rsid w:val="00C77D89"/>
    <w:rsid w:val="00C80073"/>
    <w:rsid w:val="00C80310"/>
    <w:rsid w:val="00C8060D"/>
    <w:rsid w:val="00C80827"/>
    <w:rsid w:val="00C80832"/>
    <w:rsid w:val="00C809FA"/>
    <w:rsid w:val="00C80A5A"/>
    <w:rsid w:val="00C80DEA"/>
    <w:rsid w:val="00C80EA9"/>
    <w:rsid w:val="00C8113D"/>
    <w:rsid w:val="00C8136C"/>
    <w:rsid w:val="00C81A36"/>
    <w:rsid w:val="00C820C0"/>
    <w:rsid w:val="00C82596"/>
    <w:rsid w:val="00C826B6"/>
    <w:rsid w:val="00C82DCF"/>
    <w:rsid w:val="00C832DC"/>
    <w:rsid w:val="00C834E5"/>
    <w:rsid w:val="00C835AE"/>
    <w:rsid w:val="00C8377F"/>
    <w:rsid w:val="00C839B9"/>
    <w:rsid w:val="00C83E4A"/>
    <w:rsid w:val="00C83F44"/>
    <w:rsid w:val="00C84156"/>
    <w:rsid w:val="00C84448"/>
    <w:rsid w:val="00C846EC"/>
    <w:rsid w:val="00C84B06"/>
    <w:rsid w:val="00C8537E"/>
    <w:rsid w:val="00C853E3"/>
    <w:rsid w:val="00C85712"/>
    <w:rsid w:val="00C857D6"/>
    <w:rsid w:val="00C857F0"/>
    <w:rsid w:val="00C85BB1"/>
    <w:rsid w:val="00C85D29"/>
    <w:rsid w:val="00C85EB3"/>
    <w:rsid w:val="00C8646D"/>
    <w:rsid w:val="00C865D4"/>
    <w:rsid w:val="00C86A76"/>
    <w:rsid w:val="00C872EE"/>
    <w:rsid w:val="00C872F0"/>
    <w:rsid w:val="00C87C90"/>
    <w:rsid w:val="00C87FD8"/>
    <w:rsid w:val="00C90047"/>
    <w:rsid w:val="00C9045D"/>
    <w:rsid w:val="00C90AEB"/>
    <w:rsid w:val="00C912A8"/>
    <w:rsid w:val="00C914FC"/>
    <w:rsid w:val="00C9179D"/>
    <w:rsid w:val="00C91AB5"/>
    <w:rsid w:val="00C91DE3"/>
    <w:rsid w:val="00C91FC0"/>
    <w:rsid w:val="00C92205"/>
    <w:rsid w:val="00C922B5"/>
    <w:rsid w:val="00C922FD"/>
    <w:rsid w:val="00C92502"/>
    <w:rsid w:val="00C92B52"/>
    <w:rsid w:val="00C92C7F"/>
    <w:rsid w:val="00C92D14"/>
    <w:rsid w:val="00C92F52"/>
    <w:rsid w:val="00C92FE2"/>
    <w:rsid w:val="00C9369D"/>
    <w:rsid w:val="00C9370B"/>
    <w:rsid w:val="00C93900"/>
    <w:rsid w:val="00C944FA"/>
    <w:rsid w:val="00C94673"/>
    <w:rsid w:val="00C9468A"/>
    <w:rsid w:val="00C94A42"/>
    <w:rsid w:val="00C9504B"/>
    <w:rsid w:val="00C95573"/>
    <w:rsid w:val="00C95781"/>
    <w:rsid w:val="00C95852"/>
    <w:rsid w:val="00C95854"/>
    <w:rsid w:val="00C95BF2"/>
    <w:rsid w:val="00C95EFF"/>
    <w:rsid w:val="00C95FD2"/>
    <w:rsid w:val="00C9634A"/>
    <w:rsid w:val="00C964CC"/>
    <w:rsid w:val="00C96BBE"/>
    <w:rsid w:val="00C96CA2"/>
    <w:rsid w:val="00C96E6F"/>
    <w:rsid w:val="00C97000"/>
    <w:rsid w:val="00C97153"/>
    <w:rsid w:val="00C973B1"/>
    <w:rsid w:val="00C97642"/>
    <w:rsid w:val="00C97872"/>
    <w:rsid w:val="00C97A91"/>
    <w:rsid w:val="00C97AFC"/>
    <w:rsid w:val="00CA0532"/>
    <w:rsid w:val="00CA0985"/>
    <w:rsid w:val="00CA0E92"/>
    <w:rsid w:val="00CA1C43"/>
    <w:rsid w:val="00CA1C73"/>
    <w:rsid w:val="00CA1D2E"/>
    <w:rsid w:val="00CA214C"/>
    <w:rsid w:val="00CA2241"/>
    <w:rsid w:val="00CA2742"/>
    <w:rsid w:val="00CA279D"/>
    <w:rsid w:val="00CA29A5"/>
    <w:rsid w:val="00CA2A8D"/>
    <w:rsid w:val="00CA2AAB"/>
    <w:rsid w:val="00CA2F14"/>
    <w:rsid w:val="00CA2F8A"/>
    <w:rsid w:val="00CA321C"/>
    <w:rsid w:val="00CA3A87"/>
    <w:rsid w:val="00CA3CDD"/>
    <w:rsid w:val="00CA403B"/>
    <w:rsid w:val="00CA42CE"/>
    <w:rsid w:val="00CA460C"/>
    <w:rsid w:val="00CA47BE"/>
    <w:rsid w:val="00CA4CAC"/>
    <w:rsid w:val="00CA4FAB"/>
    <w:rsid w:val="00CA505A"/>
    <w:rsid w:val="00CA5508"/>
    <w:rsid w:val="00CA5561"/>
    <w:rsid w:val="00CA55C0"/>
    <w:rsid w:val="00CA5697"/>
    <w:rsid w:val="00CA5900"/>
    <w:rsid w:val="00CA59DD"/>
    <w:rsid w:val="00CA5BBA"/>
    <w:rsid w:val="00CA5C28"/>
    <w:rsid w:val="00CA6429"/>
    <w:rsid w:val="00CA64A2"/>
    <w:rsid w:val="00CA659C"/>
    <w:rsid w:val="00CA6653"/>
    <w:rsid w:val="00CA666A"/>
    <w:rsid w:val="00CA6DBB"/>
    <w:rsid w:val="00CA7795"/>
    <w:rsid w:val="00CA7A66"/>
    <w:rsid w:val="00CA7F13"/>
    <w:rsid w:val="00CB008E"/>
    <w:rsid w:val="00CB01FA"/>
    <w:rsid w:val="00CB0262"/>
    <w:rsid w:val="00CB04F7"/>
    <w:rsid w:val="00CB069A"/>
    <w:rsid w:val="00CB0737"/>
    <w:rsid w:val="00CB097A"/>
    <w:rsid w:val="00CB0C0F"/>
    <w:rsid w:val="00CB0E14"/>
    <w:rsid w:val="00CB174D"/>
    <w:rsid w:val="00CB1B02"/>
    <w:rsid w:val="00CB26EC"/>
    <w:rsid w:val="00CB28EF"/>
    <w:rsid w:val="00CB2954"/>
    <w:rsid w:val="00CB29E3"/>
    <w:rsid w:val="00CB2A25"/>
    <w:rsid w:val="00CB2D2A"/>
    <w:rsid w:val="00CB2F25"/>
    <w:rsid w:val="00CB3783"/>
    <w:rsid w:val="00CB39E0"/>
    <w:rsid w:val="00CB4039"/>
    <w:rsid w:val="00CB4092"/>
    <w:rsid w:val="00CB4475"/>
    <w:rsid w:val="00CB4576"/>
    <w:rsid w:val="00CB4A0E"/>
    <w:rsid w:val="00CB506A"/>
    <w:rsid w:val="00CB512D"/>
    <w:rsid w:val="00CB5848"/>
    <w:rsid w:val="00CB5B1E"/>
    <w:rsid w:val="00CB5BD8"/>
    <w:rsid w:val="00CB5F0B"/>
    <w:rsid w:val="00CB612D"/>
    <w:rsid w:val="00CB6162"/>
    <w:rsid w:val="00CB63CD"/>
    <w:rsid w:val="00CB6703"/>
    <w:rsid w:val="00CB6A8E"/>
    <w:rsid w:val="00CB6A9A"/>
    <w:rsid w:val="00CB6ED6"/>
    <w:rsid w:val="00CB7300"/>
    <w:rsid w:val="00CB7405"/>
    <w:rsid w:val="00CB740B"/>
    <w:rsid w:val="00CB787A"/>
    <w:rsid w:val="00CB78C9"/>
    <w:rsid w:val="00CB7970"/>
    <w:rsid w:val="00CC04C9"/>
    <w:rsid w:val="00CC09ED"/>
    <w:rsid w:val="00CC0C4A"/>
    <w:rsid w:val="00CC0D28"/>
    <w:rsid w:val="00CC0F6A"/>
    <w:rsid w:val="00CC0FF3"/>
    <w:rsid w:val="00CC17F0"/>
    <w:rsid w:val="00CC1853"/>
    <w:rsid w:val="00CC1D11"/>
    <w:rsid w:val="00CC1FAE"/>
    <w:rsid w:val="00CC2202"/>
    <w:rsid w:val="00CC261E"/>
    <w:rsid w:val="00CC2679"/>
    <w:rsid w:val="00CC2A48"/>
    <w:rsid w:val="00CC2E90"/>
    <w:rsid w:val="00CC30D7"/>
    <w:rsid w:val="00CC3468"/>
    <w:rsid w:val="00CC379F"/>
    <w:rsid w:val="00CC3A23"/>
    <w:rsid w:val="00CC41DA"/>
    <w:rsid w:val="00CC443F"/>
    <w:rsid w:val="00CC4744"/>
    <w:rsid w:val="00CC48AB"/>
    <w:rsid w:val="00CC4B6F"/>
    <w:rsid w:val="00CC5121"/>
    <w:rsid w:val="00CC54D2"/>
    <w:rsid w:val="00CC5EF4"/>
    <w:rsid w:val="00CC6143"/>
    <w:rsid w:val="00CC6293"/>
    <w:rsid w:val="00CC635C"/>
    <w:rsid w:val="00CC6771"/>
    <w:rsid w:val="00CC6A48"/>
    <w:rsid w:val="00CC6BD0"/>
    <w:rsid w:val="00CC6D48"/>
    <w:rsid w:val="00CC70EE"/>
    <w:rsid w:val="00CC7177"/>
    <w:rsid w:val="00CC737C"/>
    <w:rsid w:val="00CC7506"/>
    <w:rsid w:val="00CC755F"/>
    <w:rsid w:val="00CC7828"/>
    <w:rsid w:val="00CC7943"/>
    <w:rsid w:val="00CD030B"/>
    <w:rsid w:val="00CD041E"/>
    <w:rsid w:val="00CD0425"/>
    <w:rsid w:val="00CD087D"/>
    <w:rsid w:val="00CD0F5D"/>
    <w:rsid w:val="00CD17C3"/>
    <w:rsid w:val="00CD1C0B"/>
    <w:rsid w:val="00CD1CE7"/>
    <w:rsid w:val="00CD1E42"/>
    <w:rsid w:val="00CD1FC1"/>
    <w:rsid w:val="00CD1FED"/>
    <w:rsid w:val="00CD20C8"/>
    <w:rsid w:val="00CD22DB"/>
    <w:rsid w:val="00CD232D"/>
    <w:rsid w:val="00CD239A"/>
    <w:rsid w:val="00CD2893"/>
    <w:rsid w:val="00CD29FD"/>
    <w:rsid w:val="00CD2F10"/>
    <w:rsid w:val="00CD3894"/>
    <w:rsid w:val="00CD392C"/>
    <w:rsid w:val="00CD3AAE"/>
    <w:rsid w:val="00CD3DD5"/>
    <w:rsid w:val="00CD48CE"/>
    <w:rsid w:val="00CD4EBA"/>
    <w:rsid w:val="00CD4F1B"/>
    <w:rsid w:val="00CD4F9C"/>
    <w:rsid w:val="00CD5205"/>
    <w:rsid w:val="00CD54B1"/>
    <w:rsid w:val="00CD54CE"/>
    <w:rsid w:val="00CD5512"/>
    <w:rsid w:val="00CD594C"/>
    <w:rsid w:val="00CD5B7F"/>
    <w:rsid w:val="00CD61B7"/>
    <w:rsid w:val="00CD661B"/>
    <w:rsid w:val="00CD665A"/>
    <w:rsid w:val="00CD6878"/>
    <w:rsid w:val="00CD6933"/>
    <w:rsid w:val="00CD6C79"/>
    <w:rsid w:val="00CD6E3D"/>
    <w:rsid w:val="00CD71AB"/>
    <w:rsid w:val="00CD71E9"/>
    <w:rsid w:val="00CD7308"/>
    <w:rsid w:val="00CD7398"/>
    <w:rsid w:val="00CD7810"/>
    <w:rsid w:val="00CD7857"/>
    <w:rsid w:val="00CD7B01"/>
    <w:rsid w:val="00CE0109"/>
    <w:rsid w:val="00CE075D"/>
    <w:rsid w:val="00CE0888"/>
    <w:rsid w:val="00CE0AF0"/>
    <w:rsid w:val="00CE0B03"/>
    <w:rsid w:val="00CE0F08"/>
    <w:rsid w:val="00CE12E0"/>
    <w:rsid w:val="00CE13DD"/>
    <w:rsid w:val="00CE1B22"/>
    <w:rsid w:val="00CE1CE4"/>
    <w:rsid w:val="00CE1F55"/>
    <w:rsid w:val="00CE1FC5"/>
    <w:rsid w:val="00CE2375"/>
    <w:rsid w:val="00CE2860"/>
    <w:rsid w:val="00CE2D43"/>
    <w:rsid w:val="00CE2D75"/>
    <w:rsid w:val="00CE2DD9"/>
    <w:rsid w:val="00CE2E68"/>
    <w:rsid w:val="00CE30DF"/>
    <w:rsid w:val="00CE30F7"/>
    <w:rsid w:val="00CE35B1"/>
    <w:rsid w:val="00CE3758"/>
    <w:rsid w:val="00CE3783"/>
    <w:rsid w:val="00CE3BD7"/>
    <w:rsid w:val="00CE3C58"/>
    <w:rsid w:val="00CE415D"/>
    <w:rsid w:val="00CE434E"/>
    <w:rsid w:val="00CE4518"/>
    <w:rsid w:val="00CE46E5"/>
    <w:rsid w:val="00CE485A"/>
    <w:rsid w:val="00CE5279"/>
    <w:rsid w:val="00CE593F"/>
    <w:rsid w:val="00CE596A"/>
    <w:rsid w:val="00CE596C"/>
    <w:rsid w:val="00CE5A78"/>
    <w:rsid w:val="00CE5AFB"/>
    <w:rsid w:val="00CE5E34"/>
    <w:rsid w:val="00CE5F41"/>
    <w:rsid w:val="00CE6178"/>
    <w:rsid w:val="00CE690B"/>
    <w:rsid w:val="00CE6B35"/>
    <w:rsid w:val="00CE6BFC"/>
    <w:rsid w:val="00CE75E6"/>
    <w:rsid w:val="00CE78AE"/>
    <w:rsid w:val="00CE7A6B"/>
    <w:rsid w:val="00CE7B75"/>
    <w:rsid w:val="00CE7BC5"/>
    <w:rsid w:val="00CE7E62"/>
    <w:rsid w:val="00CF0440"/>
    <w:rsid w:val="00CF0841"/>
    <w:rsid w:val="00CF0BD4"/>
    <w:rsid w:val="00CF0FC9"/>
    <w:rsid w:val="00CF11AF"/>
    <w:rsid w:val="00CF14EF"/>
    <w:rsid w:val="00CF19DA"/>
    <w:rsid w:val="00CF1C16"/>
    <w:rsid w:val="00CF1C7F"/>
    <w:rsid w:val="00CF1CB8"/>
    <w:rsid w:val="00CF1CC0"/>
    <w:rsid w:val="00CF1D19"/>
    <w:rsid w:val="00CF1DCB"/>
    <w:rsid w:val="00CF229C"/>
    <w:rsid w:val="00CF24F8"/>
    <w:rsid w:val="00CF264A"/>
    <w:rsid w:val="00CF2653"/>
    <w:rsid w:val="00CF2858"/>
    <w:rsid w:val="00CF2A7A"/>
    <w:rsid w:val="00CF31F9"/>
    <w:rsid w:val="00CF3293"/>
    <w:rsid w:val="00CF393D"/>
    <w:rsid w:val="00CF3BE4"/>
    <w:rsid w:val="00CF4247"/>
    <w:rsid w:val="00CF4BDD"/>
    <w:rsid w:val="00CF4D08"/>
    <w:rsid w:val="00CF4EC3"/>
    <w:rsid w:val="00CF522B"/>
    <w:rsid w:val="00CF5263"/>
    <w:rsid w:val="00CF5402"/>
    <w:rsid w:val="00CF54AC"/>
    <w:rsid w:val="00CF56EF"/>
    <w:rsid w:val="00CF5B77"/>
    <w:rsid w:val="00CF5EC9"/>
    <w:rsid w:val="00CF5F08"/>
    <w:rsid w:val="00CF5FAB"/>
    <w:rsid w:val="00CF60B5"/>
    <w:rsid w:val="00CF6126"/>
    <w:rsid w:val="00CF635C"/>
    <w:rsid w:val="00CF6525"/>
    <w:rsid w:val="00CF66ED"/>
    <w:rsid w:val="00CF69DC"/>
    <w:rsid w:val="00CF6A12"/>
    <w:rsid w:val="00CF6FEB"/>
    <w:rsid w:val="00CF7073"/>
    <w:rsid w:val="00CF7B03"/>
    <w:rsid w:val="00CF7CD7"/>
    <w:rsid w:val="00CF7EDE"/>
    <w:rsid w:val="00CF7EF0"/>
    <w:rsid w:val="00D004FA"/>
    <w:rsid w:val="00D00736"/>
    <w:rsid w:val="00D0094E"/>
    <w:rsid w:val="00D00972"/>
    <w:rsid w:val="00D00A2E"/>
    <w:rsid w:val="00D00F3F"/>
    <w:rsid w:val="00D00F97"/>
    <w:rsid w:val="00D0136A"/>
    <w:rsid w:val="00D0140A"/>
    <w:rsid w:val="00D01B21"/>
    <w:rsid w:val="00D01C34"/>
    <w:rsid w:val="00D01E2F"/>
    <w:rsid w:val="00D02129"/>
    <w:rsid w:val="00D021EF"/>
    <w:rsid w:val="00D02215"/>
    <w:rsid w:val="00D028CB"/>
    <w:rsid w:val="00D029E1"/>
    <w:rsid w:val="00D030BB"/>
    <w:rsid w:val="00D03102"/>
    <w:rsid w:val="00D03727"/>
    <w:rsid w:val="00D0378A"/>
    <w:rsid w:val="00D03993"/>
    <w:rsid w:val="00D0414A"/>
    <w:rsid w:val="00D044DD"/>
    <w:rsid w:val="00D04705"/>
    <w:rsid w:val="00D04A1D"/>
    <w:rsid w:val="00D04BA2"/>
    <w:rsid w:val="00D05132"/>
    <w:rsid w:val="00D052F8"/>
    <w:rsid w:val="00D05738"/>
    <w:rsid w:val="00D0573E"/>
    <w:rsid w:val="00D05824"/>
    <w:rsid w:val="00D05992"/>
    <w:rsid w:val="00D05E05"/>
    <w:rsid w:val="00D05EA9"/>
    <w:rsid w:val="00D064CD"/>
    <w:rsid w:val="00D0684A"/>
    <w:rsid w:val="00D06A0D"/>
    <w:rsid w:val="00D06C43"/>
    <w:rsid w:val="00D06D95"/>
    <w:rsid w:val="00D06F4E"/>
    <w:rsid w:val="00D071F8"/>
    <w:rsid w:val="00D07252"/>
    <w:rsid w:val="00D073A6"/>
    <w:rsid w:val="00D0742D"/>
    <w:rsid w:val="00D0749B"/>
    <w:rsid w:val="00D074F4"/>
    <w:rsid w:val="00D0768B"/>
    <w:rsid w:val="00D07CE1"/>
    <w:rsid w:val="00D07FC2"/>
    <w:rsid w:val="00D1026A"/>
    <w:rsid w:val="00D10617"/>
    <w:rsid w:val="00D107CF"/>
    <w:rsid w:val="00D10A12"/>
    <w:rsid w:val="00D10D9B"/>
    <w:rsid w:val="00D112A9"/>
    <w:rsid w:val="00D112D3"/>
    <w:rsid w:val="00D11791"/>
    <w:rsid w:val="00D11846"/>
    <w:rsid w:val="00D11B0B"/>
    <w:rsid w:val="00D11C01"/>
    <w:rsid w:val="00D12106"/>
    <w:rsid w:val="00D12293"/>
    <w:rsid w:val="00D124F2"/>
    <w:rsid w:val="00D1283A"/>
    <w:rsid w:val="00D1347C"/>
    <w:rsid w:val="00D13A1E"/>
    <w:rsid w:val="00D13DFF"/>
    <w:rsid w:val="00D13F94"/>
    <w:rsid w:val="00D14236"/>
    <w:rsid w:val="00D14553"/>
    <w:rsid w:val="00D1466A"/>
    <w:rsid w:val="00D14698"/>
    <w:rsid w:val="00D14887"/>
    <w:rsid w:val="00D14A15"/>
    <w:rsid w:val="00D14B07"/>
    <w:rsid w:val="00D14C11"/>
    <w:rsid w:val="00D14DB1"/>
    <w:rsid w:val="00D14E59"/>
    <w:rsid w:val="00D1541F"/>
    <w:rsid w:val="00D15658"/>
    <w:rsid w:val="00D156F2"/>
    <w:rsid w:val="00D15A10"/>
    <w:rsid w:val="00D15D51"/>
    <w:rsid w:val="00D15F43"/>
    <w:rsid w:val="00D15FCD"/>
    <w:rsid w:val="00D1607A"/>
    <w:rsid w:val="00D16165"/>
    <w:rsid w:val="00D1654B"/>
    <w:rsid w:val="00D166AB"/>
    <w:rsid w:val="00D16A06"/>
    <w:rsid w:val="00D16E87"/>
    <w:rsid w:val="00D17120"/>
    <w:rsid w:val="00D17261"/>
    <w:rsid w:val="00D177DA"/>
    <w:rsid w:val="00D1795B"/>
    <w:rsid w:val="00D17994"/>
    <w:rsid w:val="00D20328"/>
    <w:rsid w:val="00D205FB"/>
    <w:rsid w:val="00D20A80"/>
    <w:rsid w:val="00D20B8B"/>
    <w:rsid w:val="00D2162C"/>
    <w:rsid w:val="00D217F4"/>
    <w:rsid w:val="00D21A3C"/>
    <w:rsid w:val="00D21EA5"/>
    <w:rsid w:val="00D2261B"/>
    <w:rsid w:val="00D226E8"/>
    <w:rsid w:val="00D22F34"/>
    <w:rsid w:val="00D22FA9"/>
    <w:rsid w:val="00D230D0"/>
    <w:rsid w:val="00D233F1"/>
    <w:rsid w:val="00D237E7"/>
    <w:rsid w:val="00D23848"/>
    <w:rsid w:val="00D23910"/>
    <w:rsid w:val="00D23B34"/>
    <w:rsid w:val="00D23B9F"/>
    <w:rsid w:val="00D23FF0"/>
    <w:rsid w:val="00D241BF"/>
    <w:rsid w:val="00D24AAA"/>
    <w:rsid w:val="00D24DBD"/>
    <w:rsid w:val="00D251DC"/>
    <w:rsid w:val="00D256F8"/>
    <w:rsid w:val="00D25AE4"/>
    <w:rsid w:val="00D25B7E"/>
    <w:rsid w:val="00D25E3B"/>
    <w:rsid w:val="00D260CF"/>
    <w:rsid w:val="00D26599"/>
    <w:rsid w:val="00D2685C"/>
    <w:rsid w:val="00D26A3B"/>
    <w:rsid w:val="00D271F1"/>
    <w:rsid w:val="00D2733A"/>
    <w:rsid w:val="00D27365"/>
    <w:rsid w:val="00D27770"/>
    <w:rsid w:val="00D27820"/>
    <w:rsid w:val="00D27860"/>
    <w:rsid w:val="00D27C5E"/>
    <w:rsid w:val="00D3006B"/>
    <w:rsid w:val="00D302FD"/>
    <w:rsid w:val="00D3038A"/>
    <w:rsid w:val="00D30414"/>
    <w:rsid w:val="00D3098D"/>
    <w:rsid w:val="00D31479"/>
    <w:rsid w:val="00D314B4"/>
    <w:rsid w:val="00D31678"/>
    <w:rsid w:val="00D3185B"/>
    <w:rsid w:val="00D31A02"/>
    <w:rsid w:val="00D31D79"/>
    <w:rsid w:val="00D31E09"/>
    <w:rsid w:val="00D320C5"/>
    <w:rsid w:val="00D322A8"/>
    <w:rsid w:val="00D325E6"/>
    <w:rsid w:val="00D329D4"/>
    <w:rsid w:val="00D32B1B"/>
    <w:rsid w:val="00D32DC7"/>
    <w:rsid w:val="00D32E08"/>
    <w:rsid w:val="00D330CD"/>
    <w:rsid w:val="00D3323C"/>
    <w:rsid w:val="00D33423"/>
    <w:rsid w:val="00D33456"/>
    <w:rsid w:val="00D3396F"/>
    <w:rsid w:val="00D33992"/>
    <w:rsid w:val="00D33D12"/>
    <w:rsid w:val="00D33D4D"/>
    <w:rsid w:val="00D3433B"/>
    <w:rsid w:val="00D34A0B"/>
    <w:rsid w:val="00D34D54"/>
    <w:rsid w:val="00D34E60"/>
    <w:rsid w:val="00D34E69"/>
    <w:rsid w:val="00D34E85"/>
    <w:rsid w:val="00D35158"/>
    <w:rsid w:val="00D3576D"/>
    <w:rsid w:val="00D35D54"/>
    <w:rsid w:val="00D361D4"/>
    <w:rsid w:val="00D36234"/>
    <w:rsid w:val="00D36371"/>
    <w:rsid w:val="00D36449"/>
    <w:rsid w:val="00D3718F"/>
    <w:rsid w:val="00D372BD"/>
    <w:rsid w:val="00D37AFA"/>
    <w:rsid w:val="00D37FF4"/>
    <w:rsid w:val="00D401E7"/>
    <w:rsid w:val="00D4034A"/>
    <w:rsid w:val="00D403BA"/>
    <w:rsid w:val="00D4069A"/>
    <w:rsid w:val="00D40DE5"/>
    <w:rsid w:val="00D4152A"/>
    <w:rsid w:val="00D416B0"/>
    <w:rsid w:val="00D41A2C"/>
    <w:rsid w:val="00D41B79"/>
    <w:rsid w:val="00D41CCA"/>
    <w:rsid w:val="00D4209D"/>
    <w:rsid w:val="00D423A7"/>
    <w:rsid w:val="00D42554"/>
    <w:rsid w:val="00D42BF3"/>
    <w:rsid w:val="00D4302C"/>
    <w:rsid w:val="00D4326B"/>
    <w:rsid w:val="00D4334F"/>
    <w:rsid w:val="00D437D8"/>
    <w:rsid w:val="00D43D5F"/>
    <w:rsid w:val="00D44160"/>
    <w:rsid w:val="00D44513"/>
    <w:rsid w:val="00D445E9"/>
    <w:rsid w:val="00D44688"/>
    <w:rsid w:val="00D4484F"/>
    <w:rsid w:val="00D44989"/>
    <w:rsid w:val="00D44994"/>
    <w:rsid w:val="00D4503A"/>
    <w:rsid w:val="00D4531F"/>
    <w:rsid w:val="00D454A7"/>
    <w:rsid w:val="00D4551F"/>
    <w:rsid w:val="00D456B3"/>
    <w:rsid w:val="00D4589B"/>
    <w:rsid w:val="00D45DF3"/>
    <w:rsid w:val="00D45E49"/>
    <w:rsid w:val="00D45F6D"/>
    <w:rsid w:val="00D46174"/>
    <w:rsid w:val="00D46353"/>
    <w:rsid w:val="00D463FE"/>
    <w:rsid w:val="00D464A3"/>
    <w:rsid w:val="00D46521"/>
    <w:rsid w:val="00D466E9"/>
    <w:rsid w:val="00D46C19"/>
    <w:rsid w:val="00D46DF6"/>
    <w:rsid w:val="00D46FD3"/>
    <w:rsid w:val="00D47138"/>
    <w:rsid w:val="00D473AB"/>
    <w:rsid w:val="00D475F5"/>
    <w:rsid w:val="00D47818"/>
    <w:rsid w:val="00D47D24"/>
    <w:rsid w:val="00D47DD0"/>
    <w:rsid w:val="00D47E01"/>
    <w:rsid w:val="00D47E21"/>
    <w:rsid w:val="00D50183"/>
    <w:rsid w:val="00D50B15"/>
    <w:rsid w:val="00D51058"/>
    <w:rsid w:val="00D5112F"/>
    <w:rsid w:val="00D51CAC"/>
    <w:rsid w:val="00D51D12"/>
    <w:rsid w:val="00D51D55"/>
    <w:rsid w:val="00D51E48"/>
    <w:rsid w:val="00D5274F"/>
    <w:rsid w:val="00D527BE"/>
    <w:rsid w:val="00D527FA"/>
    <w:rsid w:val="00D529AE"/>
    <w:rsid w:val="00D52B75"/>
    <w:rsid w:val="00D52C80"/>
    <w:rsid w:val="00D53375"/>
    <w:rsid w:val="00D5362B"/>
    <w:rsid w:val="00D5388A"/>
    <w:rsid w:val="00D5389E"/>
    <w:rsid w:val="00D53F36"/>
    <w:rsid w:val="00D54176"/>
    <w:rsid w:val="00D54611"/>
    <w:rsid w:val="00D54D50"/>
    <w:rsid w:val="00D54F87"/>
    <w:rsid w:val="00D54F91"/>
    <w:rsid w:val="00D55028"/>
    <w:rsid w:val="00D55072"/>
    <w:rsid w:val="00D551B5"/>
    <w:rsid w:val="00D557D3"/>
    <w:rsid w:val="00D557E8"/>
    <w:rsid w:val="00D55C01"/>
    <w:rsid w:val="00D56623"/>
    <w:rsid w:val="00D566B8"/>
    <w:rsid w:val="00D5676D"/>
    <w:rsid w:val="00D56DB2"/>
    <w:rsid w:val="00D5700D"/>
    <w:rsid w:val="00D5701C"/>
    <w:rsid w:val="00D5747F"/>
    <w:rsid w:val="00D57495"/>
    <w:rsid w:val="00D574FA"/>
    <w:rsid w:val="00D5763C"/>
    <w:rsid w:val="00D576E5"/>
    <w:rsid w:val="00D57852"/>
    <w:rsid w:val="00D57CAD"/>
    <w:rsid w:val="00D57F50"/>
    <w:rsid w:val="00D60C8D"/>
    <w:rsid w:val="00D60EBE"/>
    <w:rsid w:val="00D610FD"/>
    <w:rsid w:val="00D61374"/>
    <w:rsid w:val="00D61593"/>
    <w:rsid w:val="00D615D4"/>
    <w:rsid w:val="00D6168A"/>
    <w:rsid w:val="00D616A5"/>
    <w:rsid w:val="00D616BE"/>
    <w:rsid w:val="00D618E5"/>
    <w:rsid w:val="00D61F41"/>
    <w:rsid w:val="00D61FF0"/>
    <w:rsid w:val="00D6211D"/>
    <w:rsid w:val="00D621D1"/>
    <w:rsid w:val="00D629C2"/>
    <w:rsid w:val="00D62AE2"/>
    <w:rsid w:val="00D62C97"/>
    <w:rsid w:val="00D62E7C"/>
    <w:rsid w:val="00D634E3"/>
    <w:rsid w:val="00D63517"/>
    <w:rsid w:val="00D63B75"/>
    <w:rsid w:val="00D63BC9"/>
    <w:rsid w:val="00D63EBE"/>
    <w:rsid w:val="00D6407A"/>
    <w:rsid w:val="00D6426B"/>
    <w:rsid w:val="00D642C3"/>
    <w:rsid w:val="00D64848"/>
    <w:rsid w:val="00D64A9B"/>
    <w:rsid w:val="00D6500E"/>
    <w:rsid w:val="00D652D1"/>
    <w:rsid w:val="00D6567D"/>
    <w:rsid w:val="00D65884"/>
    <w:rsid w:val="00D659B1"/>
    <w:rsid w:val="00D663C8"/>
    <w:rsid w:val="00D66672"/>
    <w:rsid w:val="00D66A64"/>
    <w:rsid w:val="00D66B98"/>
    <w:rsid w:val="00D66DD3"/>
    <w:rsid w:val="00D66E18"/>
    <w:rsid w:val="00D66E91"/>
    <w:rsid w:val="00D6734D"/>
    <w:rsid w:val="00D67774"/>
    <w:rsid w:val="00D679CF"/>
    <w:rsid w:val="00D679D3"/>
    <w:rsid w:val="00D7002E"/>
    <w:rsid w:val="00D7009F"/>
    <w:rsid w:val="00D70724"/>
    <w:rsid w:val="00D70EC2"/>
    <w:rsid w:val="00D71E79"/>
    <w:rsid w:val="00D71F18"/>
    <w:rsid w:val="00D72433"/>
    <w:rsid w:val="00D728D4"/>
    <w:rsid w:val="00D72945"/>
    <w:rsid w:val="00D7356F"/>
    <w:rsid w:val="00D73587"/>
    <w:rsid w:val="00D73C86"/>
    <w:rsid w:val="00D73EBB"/>
    <w:rsid w:val="00D744B1"/>
    <w:rsid w:val="00D74C82"/>
    <w:rsid w:val="00D74D40"/>
    <w:rsid w:val="00D751FB"/>
    <w:rsid w:val="00D752D1"/>
    <w:rsid w:val="00D754BC"/>
    <w:rsid w:val="00D754D6"/>
    <w:rsid w:val="00D76185"/>
    <w:rsid w:val="00D761AA"/>
    <w:rsid w:val="00D76682"/>
    <w:rsid w:val="00D768A7"/>
    <w:rsid w:val="00D76C12"/>
    <w:rsid w:val="00D76DAD"/>
    <w:rsid w:val="00D76FAE"/>
    <w:rsid w:val="00D7727B"/>
    <w:rsid w:val="00D7750C"/>
    <w:rsid w:val="00D777D7"/>
    <w:rsid w:val="00D77B27"/>
    <w:rsid w:val="00D80119"/>
    <w:rsid w:val="00D803B4"/>
    <w:rsid w:val="00D80AB8"/>
    <w:rsid w:val="00D80D32"/>
    <w:rsid w:val="00D80E39"/>
    <w:rsid w:val="00D8103B"/>
    <w:rsid w:val="00D81068"/>
    <w:rsid w:val="00D81196"/>
    <w:rsid w:val="00D811AD"/>
    <w:rsid w:val="00D8128D"/>
    <w:rsid w:val="00D81792"/>
    <w:rsid w:val="00D819A0"/>
    <w:rsid w:val="00D819B1"/>
    <w:rsid w:val="00D81D06"/>
    <w:rsid w:val="00D81F5B"/>
    <w:rsid w:val="00D82169"/>
    <w:rsid w:val="00D8233F"/>
    <w:rsid w:val="00D8236B"/>
    <w:rsid w:val="00D82494"/>
    <w:rsid w:val="00D829BC"/>
    <w:rsid w:val="00D8301D"/>
    <w:rsid w:val="00D830CA"/>
    <w:rsid w:val="00D832C9"/>
    <w:rsid w:val="00D83393"/>
    <w:rsid w:val="00D835DC"/>
    <w:rsid w:val="00D8362E"/>
    <w:rsid w:val="00D83ACC"/>
    <w:rsid w:val="00D83AE9"/>
    <w:rsid w:val="00D83B3C"/>
    <w:rsid w:val="00D8408D"/>
    <w:rsid w:val="00D84109"/>
    <w:rsid w:val="00D84443"/>
    <w:rsid w:val="00D84AB2"/>
    <w:rsid w:val="00D852E7"/>
    <w:rsid w:val="00D857B8"/>
    <w:rsid w:val="00D85A35"/>
    <w:rsid w:val="00D85ACE"/>
    <w:rsid w:val="00D85E4E"/>
    <w:rsid w:val="00D8655B"/>
    <w:rsid w:val="00D86A90"/>
    <w:rsid w:val="00D87175"/>
    <w:rsid w:val="00D87ABF"/>
    <w:rsid w:val="00D87DD2"/>
    <w:rsid w:val="00D901F1"/>
    <w:rsid w:val="00D90442"/>
    <w:rsid w:val="00D90507"/>
    <w:rsid w:val="00D90CD3"/>
    <w:rsid w:val="00D919E6"/>
    <w:rsid w:val="00D91B38"/>
    <w:rsid w:val="00D91BE1"/>
    <w:rsid w:val="00D91C87"/>
    <w:rsid w:val="00D91D38"/>
    <w:rsid w:val="00D92632"/>
    <w:rsid w:val="00D927A9"/>
    <w:rsid w:val="00D92C29"/>
    <w:rsid w:val="00D936E2"/>
    <w:rsid w:val="00D93BF0"/>
    <w:rsid w:val="00D93D36"/>
    <w:rsid w:val="00D93F28"/>
    <w:rsid w:val="00D94207"/>
    <w:rsid w:val="00D942C8"/>
    <w:rsid w:val="00D94855"/>
    <w:rsid w:val="00D94B5B"/>
    <w:rsid w:val="00D94BE3"/>
    <w:rsid w:val="00D94FA5"/>
    <w:rsid w:val="00D95066"/>
    <w:rsid w:val="00D95104"/>
    <w:rsid w:val="00D952A1"/>
    <w:rsid w:val="00D953C3"/>
    <w:rsid w:val="00D95495"/>
    <w:rsid w:val="00D95600"/>
    <w:rsid w:val="00D9570E"/>
    <w:rsid w:val="00D95D86"/>
    <w:rsid w:val="00D961F2"/>
    <w:rsid w:val="00D96433"/>
    <w:rsid w:val="00D965BC"/>
    <w:rsid w:val="00D9683C"/>
    <w:rsid w:val="00D97689"/>
    <w:rsid w:val="00D97884"/>
    <w:rsid w:val="00D9793B"/>
    <w:rsid w:val="00D97BDF"/>
    <w:rsid w:val="00D97E8F"/>
    <w:rsid w:val="00D97EDF"/>
    <w:rsid w:val="00DA00A5"/>
    <w:rsid w:val="00DA0156"/>
    <w:rsid w:val="00DA02BE"/>
    <w:rsid w:val="00DA0522"/>
    <w:rsid w:val="00DA08CC"/>
    <w:rsid w:val="00DA0A7F"/>
    <w:rsid w:val="00DA0EBC"/>
    <w:rsid w:val="00DA14DA"/>
    <w:rsid w:val="00DA1613"/>
    <w:rsid w:val="00DA16EC"/>
    <w:rsid w:val="00DA1828"/>
    <w:rsid w:val="00DA18AE"/>
    <w:rsid w:val="00DA1C31"/>
    <w:rsid w:val="00DA1DA4"/>
    <w:rsid w:val="00DA20BC"/>
    <w:rsid w:val="00DA26F0"/>
    <w:rsid w:val="00DA2B5E"/>
    <w:rsid w:val="00DA2DFA"/>
    <w:rsid w:val="00DA2ED7"/>
    <w:rsid w:val="00DA35C5"/>
    <w:rsid w:val="00DA3650"/>
    <w:rsid w:val="00DA3B5A"/>
    <w:rsid w:val="00DA3CE0"/>
    <w:rsid w:val="00DA3E7A"/>
    <w:rsid w:val="00DA3E98"/>
    <w:rsid w:val="00DA403F"/>
    <w:rsid w:val="00DA4159"/>
    <w:rsid w:val="00DA430C"/>
    <w:rsid w:val="00DA486D"/>
    <w:rsid w:val="00DA49E9"/>
    <w:rsid w:val="00DA4C02"/>
    <w:rsid w:val="00DA4D22"/>
    <w:rsid w:val="00DA4E79"/>
    <w:rsid w:val="00DA5278"/>
    <w:rsid w:val="00DA52ED"/>
    <w:rsid w:val="00DA55E6"/>
    <w:rsid w:val="00DA5817"/>
    <w:rsid w:val="00DA5B5E"/>
    <w:rsid w:val="00DA5C03"/>
    <w:rsid w:val="00DA5FF2"/>
    <w:rsid w:val="00DA615D"/>
    <w:rsid w:val="00DA6535"/>
    <w:rsid w:val="00DA6598"/>
    <w:rsid w:val="00DA6618"/>
    <w:rsid w:val="00DA664F"/>
    <w:rsid w:val="00DA6C0F"/>
    <w:rsid w:val="00DA6EC5"/>
    <w:rsid w:val="00DA702F"/>
    <w:rsid w:val="00DA70A9"/>
    <w:rsid w:val="00DA7271"/>
    <w:rsid w:val="00DA7282"/>
    <w:rsid w:val="00DA7820"/>
    <w:rsid w:val="00DA783F"/>
    <w:rsid w:val="00DA7B3D"/>
    <w:rsid w:val="00DA7C8F"/>
    <w:rsid w:val="00DA7EFB"/>
    <w:rsid w:val="00DA7F8A"/>
    <w:rsid w:val="00DB0012"/>
    <w:rsid w:val="00DB009C"/>
    <w:rsid w:val="00DB0136"/>
    <w:rsid w:val="00DB0176"/>
    <w:rsid w:val="00DB0404"/>
    <w:rsid w:val="00DB053C"/>
    <w:rsid w:val="00DB0561"/>
    <w:rsid w:val="00DB08E0"/>
    <w:rsid w:val="00DB0C09"/>
    <w:rsid w:val="00DB11F8"/>
    <w:rsid w:val="00DB18F8"/>
    <w:rsid w:val="00DB19D3"/>
    <w:rsid w:val="00DB1EE5"/>
    <w:rsid w:val="00DB1EEC"/>
    <w:rsid w:val="00DB1F2A"/>
    <w:rsid w:val="00DB1F6D"/>
    <w:rsid w:val="00DB2075"/>
    <w:rsid w:val="00DB230F"/>
    <w:rsid w:val="00DB297F"/>
    <w:rsid w:val="00DB2AAF"/>
    <w:rsid w:val="00DB3153"/>
    <w:rsid w:val="00DB317A"/>
    <w:rsid w:val="00DB31DA"/>
    <w:rsid w:val="00DB3AC6"/>
    <w:rsid w:val="00DB3B82"/>
    <w:rsid w:val="00DB4152"/>
    <w:rsid w:val="00DB485D"/>
    <w:rsid w:val="00DB4C66"/>
    <w:rsid w:val="00DB4FC8"/>
    <w:rsid w:val="00DB5056"/>
    <w:rsid w:val="00DB559B"/>
    <w:rsid w:val="00DB56A6"/>
    <w:rsid w:val="00DB62D1"/>
    <w:rsid w:val="00DB67E0"/>
    <w:rsid w:val="00DB6983"/>
    <w:rsid w:val="00DB6A60"/>
    <w:rsid w:val="00DB6EB0"/>
    <w:rsid w:val="00DB7113"/>
    <w:rsid w:val="00DB740A"/>
    <w:rsid w:val="00DB76C7"/>
    <w:rsid w:val="00DB7C3C"/>
    <w:rsid w:val="00DB7DDF"/>
    <w:rsid w:val="00DB7E05"/>
    <w:rsid w:val="00DC0085"/>
    <w:rsid w:val="00DC01B1"/>
    <w:rsid w:val="00DC07DB"/>
    <w:rsid w:val="00DC083F"/>
    <w:rsid w:val="00DC0AD6"/>
    <w:rsid w:val="00DC0CC4"/>
    <w:rsid w:val="00DC1082"/>
    <w:rsid w:val="00DC11B1"/>
    <w:rsid w:val="00DC1327"/>
    <w:rsid w:val="00DC1350"/>
    <w:rsid w:val="00DC1A41"/>
    <w:rsid w:val="00DC1ED4"/>
    <w:rsid w:val="00DC2242"/>
    <w:rsid w:val="00DC2497"/>
    <w:rsid w:val="00DC278C"/>
    <w:rsid w:val="00DC2A35"/>
    <w:rsid w:val="00DC2B9D"/>
    <w:rsid w:val="00DC2BEB"/>
    <w:rsid w:val="00DC2C0D"/>
    <w:rsid w:val="00DC310E"/>
    <w:rsid w:val="00DC3237"/>
    <w:rsid w:val="00DC36DC"/>
    <w:rsid w:val="00DC394F"/>
    <w:rsid w:val="00DC41A4"/>
    <w:rsid w:val="00DC41D1"/>
    <w:rsid w:val="00DC43B7"/>
    <w:rsid w:val="00DC4688"/>
    <w:rsid w:val="00DC4BBB"/>
    <w:rsid w:val="00DC50A6"/>
    <w:rsid w:val="00DC50E1"/>
    <w:rsid w:val="00DC50FD"/>
    <w:rsid w:val="00DC5672"/>
    <w:rsid w:val="00DC59AA"/>
    <w:rsid w:val="00DC60A2"/>
    <w:rsid w:val="00DC6203"/>
    <w:rsid w:val="00DC6600"/>
    <w:rsid w:val="00DC67BD"/>
    <w:rsid w:val="00DC6924"/>
    <w:rsid w:val="00DC71F2"/>
    <w:rsid w:val="00DC7F12"/>
    <w:rsid w:val="00DC7FF1"/>
    <w:rsid w:val="00DD07C2"/>
    <w:rsid w:val="00DD0ABD"/>
    <w:rsid w:val="00DD0F21"/>
    <w:rsid w:val="00DD1128"/>
    <w:rsid w:val="00DD138B"/>
    <w:rsid w:val="00DD13C7"/>
    <w:rsid w:val="00DD1CFE"/>
    <w:rsid w:val="00DD1DD8"/>
    <w:rsid w:val="00DD2025"/>
    <w:rsid w:val="00DD216D"/>
    <w:rsid w:val="00DD22EA"/>
    <w:rsid w:val="00DD23A0"/>
    <w:rsid w:val="00DD24DF"/>
    <w:rsid w:val="00DD306E"/>
    <w:rsid w:val="00DD3898"/>
    <w:rsid w:val="00DD3EF5"/>
    <w:rsid w:val="00DD42D8"/>
    <w:rsid w:val="00DD4684"/>
    <w:rsid w:val="00DD536A"/>
    <w:rsid w:val="00DD53FA"/>
    <w:rsid w:val="00DD5407"/>
    <w:rsid w:val="00DD5525"/>
    <w:rsid w:val="00DD5527"/>
    <w:rsid w:val="00DD5F42"/>
    <w:rsid w:val="00DD60D8"/>
    <w:rsid w:val="00DD60EA"/>
    <w:rsid w:val="00DD617B"/>
    <w:rsid w:val="00DD6D79"/>
    <w:rsid w:val="00DD6E10"/>
    <w:rsid w:val="00DD707D"/>
    <w:rsid w:val="00DD7570"/>
    <w:rsid w:val="00DD798C"/>
    <w:rsid w:val="00DD79E4"/>
    <w:rsid w:val="00DD7D43"/>
    <w:rsid w:val="00DE0155"/>
    <w:rsid w:val="00DE06CA"/>
    <w:rsid w:val="00DE085E"/>
    <w:rsid w:val="00DE0902"/>
    <w:rsid w:val="00DE0AA6"/>
    <w:rsid w:val="00DE0C50"/>
    <w:rsid w:val="00DE0E59"/>
    <w:rsid w:val="00DE0F6C"/>
    <w:rsid w:val="00DE1495"/>
    <w:rsid w:val="00DE1663"/>
    <w:rsid w:val="00DE1C88"/>
    <w:rsid w:val="00DE1EB6"/>
    <w:rsid w:val="00DE219B"/>
    <w:rsid w:val="00DE22D3"/>
    <w:rsid w:val="00DE26A5"/>
    <w:rsid w:val="00DE27B9"/>
    <w:rsid w:val="00DE27BE"/>
    <w:rsid w:val="00DE2908"/>
    <w:rsid w:val="00DE2D78"/>
    <w:rsid w:val="00DE3129"/>
    <w:rsid w:val="00DE394C"/>
    <w:rsid w:val="00DE3A69"/>
    <w:rsid w:val="00DE3A9D"/>
    <w:rsid w:val="00DE51CB"/>
    <w:rsid w:val="00DE51DE"/>
    <w:rsid w:val="00DE52E3"/>
    <w:rsid w:val="00DE531A"/>
    <w:rsid w:val="00DE564D"/>
    <w:rsid w:val="00DE5715"/>
    <w:rsid w:val="00DE6109"/>
    <w:rsid w:val="00DE65FE"/>
    <w:rsid w:val="00DE69F2"/>
    <w:rsid w:val="00DE6BC6"/>
    <w:rsid w:val="00DE700A"/>
    <w:rsid w:val="00DE72C9"/>
    <w:rsid w:val="00DE762B"/>
    <w:rsid w:val="00DE7C00"/>
    <w:rsid w:val="00DF00A6"/>
    <w:rsid w:val="00DF01CB"/>
    <w:rsid w:val="00DF03E9"/>
    <w:rsid w:val="00DF03ED"/>
    <w:rsid w:val="00DF04EE"/>
    <w:rsid w:val="00DF056D"/>
    <w:rsid w:val="00DF0899"/>
    <w:rsid w:val="00DF0AEB"/>
    <w:rsid w:val="00DF0B51"/>
    <w:rsid w:val="00DF0BF4"/>
    <w:rsid w:val="00DF132F"/>
    <w:rsid w:val="00DF179D"/>
    <w:rsid w:val="00DF19FB"/>
    <w:rsid w:val="00DF1A32"/>
    <w:rsid w:val="00DF1E9C"/>
    <w:rsid w:val="00DF1EFF"/>
    <w:rsid w:val="00DF2254"/>
    <w:rsid w:val="00DF254A"/>
    <w:rsid w:val="00DF2662"/>
    <w:rsid w:val="00DF2790"/>
    <w:rsid w:val="00DF293E"/>
    <w:rsid w:val="00DF2C37"/>
    <w:rsid w:val="00DF2EAC"/>
    <w:rsid w:val="00DF3569"/>
    <w:rsid w:val="00DF38D6"/>
    <w:rsid w:val="00DF3B76"/>
    <w:rsid w:val="00DF3F39"/>
    <w:rsid w:val="00DF4572"/>
    <w:rsid w:val="00DF4658"/>
    <w:rsid w:val="00DF48BB"/>
    <w:rsid w:val="00DF49E9"/>
    <w:rsid w:val="00DF52AD"/>
    <w:rsid w:val="00DF5426"/>
    <w:rsid w:val="00DF5848"/>
    <w:rsid w:val="00DF5D57"/>
    <w:rsid w:val="00DF5E7D"/>
    <w:rsid w:val="00DF6032"/>
    <w:rsid w:val="00DF61E6"/>
    <w:rsid w:val="00DF61FF"/>
    <w:rsid w:val="00DF640B"/>
    <w:rsid w:val="00DF6716"/>
    <w:rsid w:val="00DF6785"/>
    <w:rsid w:val="00DF696A"/>
    <w:rsid w:val="00DF69E1"/>
    <w:rsid w:val="00DF6BFC"/>
    <w:rsid w:val="00DF6C41"/>
    <w:rsid w:val="00DF6C8B"/>
    <w:rsid w:val="00DF6EFB"/>
    <w:rsid w:val="00DF6F17"/>
    <w:rsid w:val="00DF6F30"/>
    <w:rsid w:val="00DF77CF"/>
    <w:rsid w:val="00DF78FA"/>
    <w:rsid w:val="00DF7BA1"/>
    <w:rsid w:val="00DF7C8D"/>
    <w:rsid w:val="00DF7FFA"/>
    <w:rsid w:val="00E002F1"/>
    <w:rsid w:val="00E00447"/>
    <w:rsid w:val="00E006D0"/>
    <w:rsid w:val="00E0082C"/>
    <w:rsid w:val="00E00871"/>
    <w:rsid w:val="00E00964"/>
    <w:rsid w:val="00E01084"/>
    <w:rsid w:val="00E01DAA"/>
    <w:rsid w:val="00E02002"/>
    <w:rsid w:val="00E02108"/>
    <w:rsid w:val="00E023E5"/>
    <w:rsid w:val="00E02432"/>
    <w:rsid w:val="00E02A15"/>
    <w:rsid w:val="00E02A1C"/>
    <w:rsid w:val="00E032F2"/>
    <w:rsid w:val="00E0365B"/>
    <w:rsid w:val="00E0368F"/>
    <w:rsid w:val="00E036CF"/>
    <w:rsid w:val="00E03BA3"/>
    <w:rsid w:val="00E04022"/>
    <w:rsid w:val="00E0406C"/>
    <w:rsid w:val="00E043E9"/>
    <w:rsid w:val="00E046DE"/>
    <w:rsid w:val="00E04BF5"/>
    <w:rsid w:val="00E05983"/>
    <w:rsid w:val="00E05C1F"/>
    <w:rsid w:val="00E0645A"/>
    <w:rsid w:val="00E0700D"/>
    <w:rsid w:val="00E07109"/>
    <w:rsid w:val="00E0728F"/>
    <w:rsid w:val="00E072D3"/>
    <w:rsid w:val="00E0755C"/>
    <w:rsid w:val="00E07A05"/>
    <w:rsid w:val="00E10304"/>
    <w:rsid w:val="00E10649"/>
    <w:rsid w:val="00E10CB6"/>
    <w:rsid w:val="00E11264"/>
    <w:rsid w:val="00E11340"/>
    <w:rsid w:val="00E11629"/>
    <w:rsid w:val="00E11C5B"/>
    <w:rsid w:val="00E12517"/>
    <w:rsid w:val="00E129BF"/>
    <w:rsid w:val="00E130DE"/>
    <w:rsid w:val="00E134FF"/>
    <w:rsid w:val="00E13589"/>
    <w:rsid w:val="00E13E7D"/>
    <w:rsid w:val="00E14A7E"/>
    <w:rsid w:val="00E14B05"/>
    <w:rsid w:val="00E14B65"/>
    <w:rsid w:val="00E14CF3"/>
    <w:rsid w:val="00E14E9F"/>
    <w:rsid w:val="00E14EBB"/>
    <w:rsid w:val="00E151E1"/>
    <w:rsid w:val="00E15245"/>
    <w:rsid w:val="00E15567"/>
    <w:rsid w:val="00E155A6"/>
    <w:rsid w:val="00E15C0E"/>
    <w:rsid w:val="00E15E7B"/>
    <w:rsid w:val="00E15FAC"/>
    <w:rsid w:val="00E160DF"/>
    <w:rsid w:val="00E16752"/>
    <w:rsid w:val="00E168BC"/>
    <w:rsid w:val="00E16ED7"/>
    <w:rsid w:val="00E1747B"/>
    <w:rsid w:val="00E17619"/>
    <w:rsid w:val="00E17679"/>
    <w:rsid w:val="00E176E2"/>
    <w:rsid w:val="00E17805"/>
    <w:rsid w:val="00E17E8F"/>
    <w:rsid w:val="00E17F6C"/>
    <w:rsid w:val="00E200A1"/>
    <w:rsid w:val="00E202A9"/>
    <w:rsid w:val="00E2053B"/>
    <w:rsid w:val="00E205BE"/>
    <w:rsid w:val="00E20962"/>
    <w:rsid w:val="00E20BE0"/>
    <w:rsid w:val="00E20F79"/>
    <w:rsid w:val="00E21083"/>
    <w:rsid w:val="00E21278"/>
    <w:rsid w:val="00E2127F"/>
    <w:rsid w:val="00E21DA6"/>
    <w:rsid w:val="00E21FE8"/>
    <w:rsid w:val="00E223AD"/>
    <w:rsid w:val="00E225D0"/>
    <w:rsid w:val="00E22CCD"/>
    <w:rsid w:val="00E22FAA"/>
    <w:rsid w:val="00E235FE"/>
    <w:rsid w:val="00E23939"/>
    <w:rsid w:val="00E23A11"/>
    <w:rsid w:val="00E23E8C"/>
    <w:rsid w:val="00E23FB7"/>
    <w:rsid w:val="00E2403C"/>
    <w:rsid w:val="00E24A27"/>
    <w:rsid w:val="00E25101"/>
    <w:rsid w:val="00E25140"/>
    <w:rsid w:val="00E2520E"/>
    <w:rsid w:val="00E25CDC"/>
    <w:rsid w:val="00E25F89"/>
    <w:rsid w:val="00E262FF"/>
    <w:rsid w:val="00E264E6"/>
    <w:rsid w:val="00E2661F"/>
    <w:rsid w:val="00E270E4"/>
    <w:rsid w:val="00E278D4"/>
    <w:rsid w:val="00E279EF"/>
    <w:rsid w:val="00E27AA5"/>
    <w:rsid w:val="00E27B48"/>
    <w:rsid w:val="00E301D5"/>
    <w:rsid w:val="00E30252"/>
    <w:rsid w:val="00E30305"/>
    <w:rsid w:val="00E303AB"/>
    <w:rsid w:val="00E30C58"/>
    <w:rsid w:val="00E30E14"/>
    <w:rsid w:val="00E31405"/>
    <w:rsid w:val="00E315AB"/>
    <w:rsid w:val="00E318FD"/>
    <w:rsid w:val="00E31A53"/>
    <w:rsid w:val="00E31A82"/>
    <w:rsid w:val="00E31BEF"/>
    <w:rsid w:val="00E31CB1"/>
    <w:rsid w:val="00E3214D"/>
    <w:rsid w:val="00E32309"/>
    <w:rsid w:val="00E323D2"/>
    <w:rsid w:val="00E325D3"/>
    <w:rsid w:val="00E329AB"/>
    <w:rsid w:val="00E32D62"/>
    <w:rsid w:val="00E33172"/>
    <w:rsid w:val="00E33369"/>
    <w:rsid w:val="00E33421"/>
    <w:rsid w:val="00E33698"/>
    <w:rsid w:val="00E339DC"/>
    <w:rsid w:val="00E33D4F"/>
    <w:rsid w:val="00E33E15"/>
    <w:rsid w:val="00E33E8C"/>
    <w:rsid w:val="00E342D7"/>
    <w:rsid w:val="00E34327"/>
    <w:rsid w:val="00E35104"/>
    <w:rsid w:val="00E354A1"/>
    <w:rsid w:val="00E354AB"/>
    <w:rsid w:val="00E35A65"/>
    <w:rsid w:val="00E35DE9"/>
    <w:rsid w:val="00E35FD5"/>
    <w:rsid w:val="00E361B8"/>
    <w:rsid w:val="00E36584"/>
    <w:rsid w:val="00E36589"/>
    <w:rsid w:val="00E36979"/>
    <w:rsid w:val="00E36A1B"/>
    <w:rsid w:val="00E36CB4"/>
    <w:rsid w:val="00E36EE8"/>
    <w:rsid w:val="00E371A9"/>
    <w:rsid w:val="00E374FA"/>
    <w:rsid w:val="00E37D50"/>
    <w:rsid w:val="00E4006C"/>
    <w:rsid w:val="00E4029A"/>
    <w:rsid w:val="00E40301"/>
    <w:rsid w:val="00E40809"/>
    <w:rsid w:val="00E4090E"/>
    <w:rsid w:val="00E40A2E"/>
    <w:rsid w:val="00E40C44"/>
    <w:rsid w:val="00E41007"/>
    <w:rsid w:val="00E410C0"/>
    <w:rsid w:val="00E415A1"/>
    <w:rsid w:val="00E418CF"/>
    <w:rsid w:val="00E41B82"/>
    <w:rsid w:val="00E41D1C"/>
    <w:rsid w:val="00E426CF"/>
    <w:rsid w:val="00E429ED"/>
    <w:rsid w:val="00E42A34"/>
    <w:rsid w:val="00E42B61"/>
    <w:rsid w:val="00E434DE"/>
    <w:rsid w:val="00E439FF"/>
    <w:rsid w:val="00E43CEE"/>
    <w:rsid w:val="00E43D4B"/>
    <w:rsid w:val="00E43F37"/>
    <w:rsid w:val="00E441B7"/>
    <w:rsid w:val="00E44524"/>
    <w:rsid w:val="00E44997"/>
    <w:rsid w:val="00E44A65"/>
    <w:rsid w:val="00E44BFB"/>
    <w:rsid w:val="00E44C18"/>
    <w:rsid w:val="00E44D01"/>
    <w:rsid w:val="00E44E00"/>
    <w:rsid w:val="00E44F2E"/>
    <w:rsid w:val="00E44FDB"/>
    <w:rsid w:val="00E45047"/>
    <w:rsid w:val="00E450ED"/>
    <w:rsid w:val="00E453BD"/>
    <w:rsid w:val="00E457B7"/>
    <w:rsid w:val="00E457C3"/>
    <w:rsid w:val="00E45BB9"/>
    <w:rsid w:val="00E45E77"/>
    <w:rsid w:val="00E462A4"/>
    <w:rsid w:val="00E463BD"/>
    <w:rsid w:val="00E46CC3"/>
    <w:rsid w:val="00E46D7A"/>
    <w:rsid w:val="00E470CE"/>
    <w:rsid w:val="00E474EB"/>
    <w:rsid w:val="00E4791B"/>
    <w:rsid w:val="00E47DA8"/>
    <w:rsid w:val="00E47E31"/>
    <w:rsid w:val="00E50013"/>
    <w:rsid w:val="00E505EB"/>
    <w:rsid w:val="00E5066F"/>
    <w:rsid w:val="00E506DE"/>
    <w:rsid w:val="00E508C8"/>
    <w:rsid w:val="00E50AC6"/>
    <w:rsid w:val="00E513D3"/>
    <w:rsid w:val="00E5147C"/>
    <w:rsid w:val="00E517F8"/>
    <w:rsid w:val="00E51996"/>
    <w:rsid w:val="00E51A8E"/>
    <w:rsid w:val="00E51DDD"/>
    <w:rsid w:val="00E51FDD"/>
    <w:rsid w:val="00E52435"/>
    <w:rsid w:val="00E5245B"/>
    <w:rsid w:val="00E52655"/>
    <w:rsid w:val="00E5269E"/>
    <w:rsid w:val="00E528E5"/>
    <w:rsid w:val="00E529E9"/>
    <w:rsid w:val="00E52D80"/>
    <w:rsid w:val="00E52E16"/>
    <w:rsid w:val="00E53122"/>
    <w:rsid w:val="00E5331E"/>
    <w:rsid w:val="00E5348C"/>
    <w:rsid w:val="00E5351B"/>
    <w:rsid w:val="00E53614"/>
    <w:rsid w:val="00E53FA9"/>
    <w:rsid w:val="00E54092"/>
    <w:rsid w:val="00E5414C"/>
    <w:rsid w:val="00E5467D"/>
    <w:rsid w:val="00E546DF"/>
    <w:rsid w:val="00E547B3"/>
    <w:rsid w:val="00E54EB3"/>
    <w:rsid w:val="00E55514"/>
    <w:rsid w:val="00E5573D"/>
    <w:rsid w:val="00E5596E"/>
    <w:rsid w:val="00E55AF7"/>
    <w:rsid w:val="00E55EB5"/>
    <w:rsid w:val="00E5615D"/>
    <w:rsid w:val="00E56492"/>
    <w:rsid w:val="00E56AEF"/>
    <w:rsid w:val="00E56D74"/>
    <w:rsid w:val="00E5733D"/>
    <w:rsid w:val="00E57C5E"/>
    <w:rsid w:val="00E57CE7"/>
    <w:rsid w:val="00E57DCC"/>
    <w:rsid w:val="00E603D6"/>
    <w:rsid w:val="00E60719"/>
    <w:rsid w:val="00E609E5"/>
    <w:rsid w:val="00E60BDB"/>
    <w:rsid w:val="00E60C53"/>
    <w:rsid w:val="00E60CC0"/>
    <w:rsid w:val="00E61063"/>
    <w:rsid w:val="00E611C7"/>
    <w:rsid w:val="00E61896"/>
    <w:rsid w:val="00E61B79"/>
    <w:rsid w:val="00E61CC0"/>
    <w:rsid w:val="00E61CF9"/>
    <w:rsid w:val="00E621A0"/>
    <w:rsid w:val="00E6277B"/>
    <w:rsid w:val="00E62C37"/>
    <w:rsid w:val="00E62D50"/>
    <w:rsid w:val="00E62EB0"/>
    <w:rsid w:val="00E63699"/>
    <w:rsid w:val="00E63994"/>
    <w:rsid w:val="00E63A48"/>
    <w:rsid w:val="00E63C3D"/>
    <w:rsid w:val="00E63DB3"/>
    <w:rsid w:val="00E64424"/>
    <w:rsid w:val="00E64434"/>
    <w:rsid w:val="00E64BCF"/>
    <w:rsid w:val="00E64C99"/>
    <w:rsid w:val="00E64CD3"/>
    <w:rsid w:val="00E64D38"/>
    <w:rsid w:val="00E64FA7"/>
    <w:rsid w:val="00E6576B"/>
    <w:rsid w:val="00E65777"/>
    <w:rsid w:val="00E659BB"/>
    <w:rsid w:val="00E65DC1"/>
    <w:rsid w:val="00E66261"/>
    <w:rsid w:val="00E66370"/>
    <w:rsid w:val="00E6676B"/>
    <w:rsid w:val="00E6687D"/>
    <w:rsid w:val="00E668CB"/>
    <w:rsid w:val="00E66EB2"/>
    <w:rsid w:val="00E66EC5"/>
    <w:rsid w:val="00E671C9"/>
    <w:rsid w:val="00E6720E"/>
    <w:rsid w:val="00E673D3"/>
    <w:rsid w:val="00E6743F"/>
    <w:rsid w:val="00E6758E"/>
    <w:rsid w:val="00E675B5"/>
    <w:rsid w:val="00E679F1"/>
    <w:rsid w:val="00E67E23"/>
    <w:rsid w:val="00E67E87"/>
    <w:rsid w:val="00E70016"/>
    <w:rsid w:val="00E70090"/>
    <w:rsid w:val="00E7023A"/>
    <w:rsid w:val="00E7042C"/>
    <w:rsid w:val="00E70925"/>
    <w:rsid w:val="00E70A66"/>
    <w:rsid w:val="00E70BC7"/>
    <w:rsid w:val="00E70D3C"/>
    <w:rsid w:val="00E70FBC"/>
    <w:rsid w:val="00E70FC7"/>
    <w:rsid w:val="00E716FF"/>
    <w:rsid w:val="00E71CF5"/>
    <w:rsid w:val="00E721E1"/>
    <w:rsid w:val="00E72C01"/>
    <w:rsid w:val="00E72CD2"/>
    <w:rsid w:val="00E730DE"/>
    <w:rsid w:val="00E733B0"/>
    <w:rsid w:val="00E73BF9"/>
    <w:rsid w:val="00E73C97"/>
    <w:rsid w:val="00E7409E"/>
    <w:rsid w:val="00E741AC"/>
    <w:rsid w:val="00E74826"/>
    <w:rsid w:val="00E74B74"/>
    <w:rsid w:val="00E75174"/>
    <w:rsid w:val="00E75181"/>
    <w:rsid w:val="00E752C8"/>
    <w:rsid w:val="00E752DA"/>
    <w:rsid w:val="00E757BE"/>
    <w:rsid w:val="00E75ADD"/>
    <w:rsid w:val="00E75EBA"/>
    <w:rsid w:val="00E763B4"/>
    <w:rsid w:val="00E76486"/>
    <w:rsid w:val="00E76747"/>
    <w:rsid w:val="00E76D68"/>
    <w:rsid w:val="00E76D79"/>
    <w:rsid w:val="00E77507"/>
    <w:rsid w:val="00E77848"/>
    <w:rsid w:val="00E778C9"/>
    <w:rsid w:val="00E778DD"/>
    <w:rsid w:val="00E77AA9"/>
    <w:rsid w:val="00E77B1A"/>
    <w:rsid w:val="00E77B49"/>
    <w:rsid w:val="00E80514"/>
    <w:rsid w:val="00E80712"/>
    <w:rsid w:val="00E80927"/>
    <w:rsid w:val="00E8096F"/>
    <w:rsid w:val="00E80C6E"/>
    <w:rsid w:val="00E80E5B"/>
    <w:rsid w:val="00E80E75"/>
    <w:rsid w:val="00E810D1"/>
    <w:rsid w:val="00E8119E"/>
    <w:rsid w:val="00E811DE"/>
    <w:rsid w:val="00E816C5"/>
    <w:rsid w:val="00E81C4D"/>
    <w:rsid w:val="00E81CE0"/>
    <w:rsid w:val="00E81E7C"/>
    <w:rsid w:val="00E820F9"/>
    <w:rsid w:val="00E821B4"/>
    <w:rsid w:val="00E821B5"/>
    <w:rsid w:val="00E8224D"/>
    <w:rsid w:val="00E822ED"/>
    <w:rsid w:val="00E8240B"/>
    <w:rsid w:val="00E82B27"/>
    <w:rsid w:val="00E82EAB"/>
    <w:rsid w:val="00E830CE"/>
    <w:rsid w:val="00E831FE"/>
    <w:rsid w:val="00E83CDA"/>
    <w:rsid w:val="00E83DB8"/>
    <w:rsid w:val="00E845D4"/>
    <w:rsid w:val="00E84769"/>
    <w:rsid w:val="00E84CAF"/>
    <w:rsid w:val="00E84D5C"/>
    <w:rsid w:val="00E8519F"/>
    <w:rsid w:val="00E85714"/>
    <w:rsid w:val="00E8583E"/>
    <w:rsid w:val="00E85CC3"/>
    <w:rsid w:val="00E861F7"/>
    <w:rsid w:val="00E8621E"/>
    <w:rsid w:val="00E86295"/>
    <w:rsid w:val="00E86378"/>
    <w:rsid w:val="00E8644A"/>
    <w:rsid w:val="00E86833"/>
    <w:rsid w:val="00E869A0"/>
    <w:rsid w:val="00E86C05"/>
    <w:rsid w:val="00E87047"/>
    <w:rsid w:val="00E871E6"/>
    <w:rsid w:val="00E871F2"/>
    <w:rsid w:val="00E87695"/>
    <w:rsid w:val="00E87FA4"/>
    <w:rsid w:val="00E90279"/>
    <w:rsid w:val="00E904D5"/>
    <w:rsid w:val="00E90589"/>
    <w:rsid w:val="00E905BC"/>
    <w:rsid w:val="00E90635"/>
    <w:rsid w:val="00E909A1"/>
    <w:rsid w:val="00E90BFF"/>
    <w:rsid w:val="00E90D17"/>
    <w:rsid w:val="00E915CA"/>
    <w:rsid w:val="00E91AC0"/>
    <w:rsid w:val="00E91F04"/>
    <w:rsid w:val="00E91F35"/>
    <w:rsid w:val="00E92898"/>
    <w:rsid w:val="00E92EAB"/>
    <w:rsid w:val="00E92FE1"/>
    <w:rsid w:val="00E93121"/>
    <w:rsid w:val="00E93128"/>
    <w:rsid w:val="00E93C52"/>
    <w:rsid w:val="00E93E6F"/>
    <w:rsid w:val="00E94427"/>
    <w:rsid w:val="00E945EE"/>
    <w:rsid w:val="00E94865"/>
    <w:rsid w:val="00E949F8"/>
    <w:rsid w:val="00E94A8A"/>
    <w:rsid w:val="00E94B1D"/>
    <w:rsid w:val="00E94C53"/>
    <w:rsid w:val="00E9504D"/>
    <w:rsid w:val="00E953D5"/>
    <w:rsid w:val="00E957DE"/>
    <w:rsid w:val="00E958AC"/>
    <w:rsid w:val="00E95A0B"/>
    <w:rsid w:val="00E95BA6"/>
    <w:rsid w:val="00E95CE2"/>
    <w:rsid w:val="00E95E51"/>
    <w:rsid w:val="00E95F48"/>
    <w:rsid w:val="00E960CC"/>
    <w:rsid w:val="00E961D2"/>
    <w:rsid w:val="00E963BB"/>
    <w:rsid w:val="00E96648"/>
    <w:rsid w:val="00E96956"/>
    <w:rsid w:val="00E96A5E"/>
    <w:rsid w:val="00E96D17"/>
    <w:rsid w:val="00E97648"/>
    <w:rsid w:val="00E976CF"/>
    <w:rsid w:val="00E9773E"/>
    <w:rsid w:val="00E97AE5"/>
    <w:rsid w:val="00E97DC7"/>
    <w:rsid w:val="00E97E2E"/>
    <w:rsid w:val="00E97E7C"/>
    <w:rsid w:val="00EA04FF"/>
    <w:rsid w:val="00EA06E2"/>
    <w:rsid w:val="00EA08BE"/>
    <w:rsid w:val="00EA0A95"/>
    <w:rsid w:val="00EA0E4A"/>
    <w:rsid w:val="00EA148C"/>
    <w:rsid w:val="00EA1571"/>
    <w:rsid w:val="00EA193F"/>
    <w:rsid w:val="00EA1A54"/>
    <w:rsid w:val="00EA2226"/>
    <w:rsid w:val="00EA2261"/>
    <w:rsid w:val="00EA2402"/>
    <w:rsid w:val="00EA2614"/>
    <w:rsid w:val="00EA26FC"/>
    <w:rsid w:val="00EA2F05"/>
    <w:rsid w:val="00EA306F"/>
    <w:rsid w:val="00EA38D2"/>
    <w:rsid w:val="00EA3B5A"/>
    <w:rsid w:val="00EA3DA0"/>
    <w:rsid w:val="00EA3DA2"/>
    <w:rsid w:val="00EA3E05"/>
    <w:rsid w:val="00EA3FDD"/>
    <w:rsid w:val="00EA410E"/>
    <w:rsid w:val="00EA421B"/>
    <w:rsid w:val="00EA443F"/>
    <w:rsid w:val="00EA45D4"/>
    <w:rsid w:val="00EA48E2"/>
    <w:rsid w:val="00EA4C02"/>
    <w:rsid w:val="00EA4FD1"/>
    <w:rsid w:val="00EA53C2"/>
    <w:rsid w:val="00EA53C3"/>
    <w:rsid w:val="00EA54CB"/>
    <w:rsid w:val="00EA5695"/>
    <w:rsid w:val="00EA570C"/>
    <w:rsid w:val="00EA5B0A"/>
    <w:rsid w:val="00EA5D49"/>
    <w:rsid w:val="00EA61D8"/>
    <w:rsid w:val="00EA6508"/>
    <w:rsid w:val="00EA65AD"/>
    <w:rsid w:val="00EA69D3"/>
    <w:rsid w:val="00EA6AB1"/>
    <w:rsid w:val="00EA6C4D"/>
    <w:rsid w:val="00EA6EE7"/>
    <w:rsid w:val="00EA6FDB"/>
    <w:rsid w:val="00EA7033"/>
    <w:rsid w:val="00EA717B"/>
    <w:rsid w:val="00EA7266"/>
    <w:rsid w:val="00EA75FD"/>
    <w:rsid w:val="00EA78AF"/>
    <w:rsid w:val="00EA790A"/>
    <w:rsid w:val="00EA7951"/>
    <w:rsid w:val="00EA7EC1"/>
    <w:rsid w:val="00EA7F26"/>
    <w:rsid w:val="00EA7FCF"/>
    <w:rsid w:val="00EB02D3"/>
    <w:rsid w:val="00EB06F9"/>
    <w:rsid w:val="00EB0CA3"/>
    <w:rsid w:val="00EB104F"/>
    <w:rsid w:val="00EB11E6"/>
    <w:rsid w:val="00EB1223"/>
    <w:rsid w:val="00EB12D5"/>
    <w:rsid w:val="00EB1A68"/>
    <w:rsid w:val="00EB1B27"/>
    <w:rsid w:val="00EB1DA8"/>
    <w:rsid w:val="00EB2008"/>
    <w:rsid w:val="00EB2162"/>
    <w:rsid w:val="00EB2306"/>
    <w:rsid w:val="00EB2319"/>
    <w:rsid w:val="00EB29C5"/>
    <w:rsid w:val="00EB2A0B"/>
    <w:rsid w:val="00EB2B73"/>
    <w:rsid w:val="00EB2CAD"/>
    <w:rsid w:val="00EB2E02"/>
    <w:rsid w:val="00EB2F4A"/>
    <w:rsid w:val="00EB30DA"/>
    <w:rsid w:val="00EB3BAC"/>
    <w:rsid w:val="00EB3F04"/>
    <w:rsid w:val="00EB4327"/>
    <w:rsid w:val="00EB4373"/>
    <w:rsid w:val="00EB463A"/>
    <w:rsid w:val="00EB479E"/>
    <w:rsid w:val="00EB489F"/>
    <w:rsid w:val="00EB4935"/>
    <w:rsid w:val="00EB4C3E"/>
    <w:rsid w:val="00EB4CFF"/>
    <w:rsid w:val="00EB5430"/>
    <w:rsid w:val="00EB5476"/>
    <w:rsid w:val="00EB5623"/>
    <w:rsid w:val="00EB58FA"/>
    <w:rsid w:val="00EB60E5"/>
    <w:rsid w:val="00EB623E"/>
    <w:rsid w:val="00EB6971"/>
    <w:rsid w:val="00EB7038"/>
    <w:rsid w:val="00EB70B0"/>
    <w:rsid w:val="00EB7176"/>
    <w:rsid w:val="00EB7633"/>
    <w:rsid w:val="00EB765A"/>
    <w:rsid w:val="00EB7736"/>
    <w:rsid w:val="00EB7769"/>
    <w:rsid w:val="00EB7F05"/>
    <w:rsid w:val="00EC02FF"/>
    <w:rsid w:val="00EC0369"/>
    <w:rsid w:val="00EC0ADB"/>
    <w:rsid w:val="00EC0CA1"/>
    <w:rsid w:val="00EC0F0D"/>
    <w:rsid w:val="00EC1092"/>
    <w:rsid w:val="00EC12FE"/>
    <w:rsid w:val="00EC15BF"/>
    <w:rsid w:val="00EC1797"/>
    <w:rsid w:val="00EC17E1"/>
    <w:rsid w:val="00EC1FD3"/>
    <w:rsid w:val="00EC208C"/>
    <w:rsid w:val="00EC23E4"/>
    <w:rsid w:val="00EC283C"/>
    <w:rsid w:val="00EC2E2D"/>
    <w:rsid w:val="00EC32E9"/>
    <w:rsid w:val="00EC33BC"/>
    <w:rsid w:val="00EC377E"/>
    <w:rsid w:val="00EC3893"/>
    <w:rsid w:val="00EC3E11"/>
    <w:rsid w:val="00EC3F56"/>
    <w:rsid w:val="00EC418F"/>
    <w:rsid w:val="00EC462B"/>
    <w:rsid w:val="00EC4723"/>
    <w:rsid w:val="00EC4D7F"/>
    <w:rsid w:val="00EC4ED2"/>
    <w:rsid w:val="00EC56E0"/>
    <w:rsid w:val="00EC5B62"/>
    <w:rsid w:val="00EC5B6F"/>
    <w:rsid w:val="00EC6057"/>
    <w:rsid w:val="00EC669C"/>
    <w:rsid w:val="00EC6763"/>
    <w:rsid w:val="00EC6847"/>
    <w:rsid w:val="00EC6857"/>
    <w:rsid w:val="00EC68E4"/>
    <w:rsid w:val="00EC700A"/>
    <w:rsid w:val="00EC7104"/>
    <w:rsid w:val="00EC737E"/>
    <w:rsid w:val="00EC7482"/>
    <w:rsid w:val="00EC75E1"/>
    <w:rsid w:val="00EC7DB6"/>
    <w:rsid w:val="00EC7F68"/>
    <w:rsid w:val="00ED0066"/>
    <w:rsid w:val="00ED0158"/>
    <w:rsid w:val="00ED064C"/>
    <w:rsid w:val="00ED07DA"/>
    <w:rsid w:val="00ED0F09"/>
    <w:rsid w:val="00ED109B"/>
    <w:rsid w:val="00ED11D9"/>
    <w:rsid w:val="00ED14A9"/>
    <w:rsid w:val="00ED1615"/>
    <w:rsid w:val="00ED162F"/>
    <w:rsid w:val="00ED196A"/>
    <w:rsid w:val="00ED1A88"/>
    <w:rsid w:val="00ED1BEC"/>
    <w:rsid w:val="00ED1D9C"/>
    <w:rsid w:val="00ED1ED0"/>
    <w:rsid w:val="00ED20CA"/>
    <w:rsid w:val="00ED2281"/>
    <w:rsid w:val="00ED2294"/>
    <w:rsid w:val="00ED2341"/>
    <w:rsid w:val="00ED236C"/>
    <w:rsid w:val="00ED250E"/>
    <w:rsid w:val="00ED26B7"/>
    <w:rsid w:val="00ED275F"/>
    <w:rsid w:val="00ED2CD4"/>
    <w:rsid w:val="00ED2E52"/>
    <w:rsid w:val="00ED3024"/>
    <w:rsid w:val="00ED38DA"/>
    <w:rsid w:val="00ED3A48"/>
    <w:rsid w:val="00ED3D54"/>
    <w:rsid w:val="00ED3F47"/>
    <w:rsid w:val="00ED4275"/>
    <w:rsid w:val="00ED4444"/>
    <w:rsid w:val="00ED4772"/>
    <w:rsid w:val="00ED4F1A"/>
    <w:rsid w:val="00ED53AE"/>
    <w:rsid w:val="00ED55D5"/>
    <w:rsid w:val="00ED57B3"/>
    <w:rsid w:val="00ED5A12"/>
    <w:rsid w:val="00ED5FE4"/>
    <w:rsid w:val="00ED6256"/>
    <w:rsid w:val="00ED642B"/>
    <w:rsid w:val="00ED6D54"/>
    <w:rsid w:val="00ED71C5"/>
    <w:rsid w:val="00ED74A3"/>
    <w:rsid w:val="00ED7848"/>
    <w:rsid w:val="00ED7B63"/>
    <w:rsid w:val="00ED7D7E"/>
    <w:rsid w:val="00EE024A"/>
    <w:rsid w:val="00EE079D"/>
    <w:rsid w:val="00EE08B2"/>
    <w:rsid w:val="00EE0B4A"/>
    <w:rsid w:val="00EE0B5B"/>
    <w:rsid w:val="00EE1077"/>
    <w:rsid w:val="00EE1147"/>
    <w:rsid w:val="00EE1495"/>
    <w:rsid w:val="00EE16FA"/>
    <w:rsid w:val="00EE23AB"/>
    <w:rsid w:val="00EE2503"/>
    <w:rsid w:val="00EE2C8C"/>
    <w:rsid w:val="00EE3009"/>
    <w:rsid w:val="00EE3381"/>
    <w:rsid w:val="00EE340D"/>
    <w:rsid w:val="00EE350A"/>
    <w:rsid w:val="00EE393A"/>
    <w:rsid w:val="00EE3B8B"/>
    <w:rsid w:val="00EE3C42"/>
    <w:rsid w:val="00EE3D01"/>
    <w:rsid w:val="00EE3D4F"/>
    <w:rsid w:val="00EE44F9"/>
    <w:rsid w:val="00EE4D4A"/>
    <w:rsid w:val="00EE4DF7"/>
    <w:rsid w:val="00EE4E3A"/>
    <w:rsid w:val="00EE4E8F"/>
    <w:rsid w:val="00EE52C8"/>
    <w:rsid w:val="00EE534D"/>
    <w:rsid w:val="00EE5560"/>
    <w:rsid w:val="00EE55B3"/>
    <w:rsid w:val="00EE5724"/>
    <w:rsid w:val="00EE5821"/>
    <w:rsid w:val="00EE5953"/>
    <w:rsid w:val="00EE5976"/>
    <w:rsid w:val="00EE6166"/>
    <w:rsid w:val="00EE6BCC"/>
    <w:rsid w:val="00EE6EC7"/>
    <w:rsid w:val="00EE6F1E"/>
    <w:rsid w:val="00EE71A6"/>
    <w:rsid w:val="00EE71DD"/>
    <w:rsid w:val="00EE7660"/>
    <w:rsid w:val="00EE77B5"/>
    <w:rsid w:val="00EE7E99"/>
    <w:rsid w:val="00EF0348"/>
    <w:rsid w:val="00EF0887"/>
    <w:rsid w:val="00EF0AE6"/>
    <w:rsid w:val="00EF0FAE"/>
    <w:rsid w:val="00EF101A"/>
    <w:rsid w:val="00EF1147"/>
    <w:rsid w:val="00EF11EC"/>
    <w:rsid w:val="00EF1F9C"/>
    <w:rsid w:val="00EF21C1"/>
    <w:rsid w:val="00EF239C"/>
    <w:rsid w:val="00EF240D"/>
    <w:rsid w:val="00EF2AEB"/>
    <w:rsid w:val="00EF2B0E"/>
    <w:rsid w:val="00EF30A3"/>
    <w:rsid w:val="00EF3A85"/>
    <w:rsid w:val="00EF3C14"/>
    <w:rsid w:val="00EF3D64"/>
    <w:rsid w:val="00EF3F51"/>
    <w:rsid w:val="00EF4366"/>
    <w:rsid w:val="00EF44D8"/>
    <w:rsid w:val="00EF4588"/>
    <w:rsid w:val="00EF45EE"/>
    <w:rsid w:val="00EF4A35"/>
    <w:rsid w:val="00EF4C5E"/>
    <w:rsid w:val="00EF4CD6"/>
    <w:rsid w:val="00EF4E7B"/>
    <w:rsid w:val="00EF54D6"/>
    <w:rsid w:val="00EF553B"/>
    <w:rsid w:val="00EF55A0"/>
    <w:rsid w:val="00EF63D1"/>
    <w:rsid w:val="00EF6513"/>
    <w:rsid w:val="00EF6683"/>
    <w:rsid w:val="00EF6695"/>
    <w:rsid w:val="00EF7002"/>
    <w:rsid w:val="00EF7040"/>
    <w:rsid w:val="00EF70A0"/>
    <w:rsid w:val="00EF74BB"/>
    <w:rsid w:val="00EF769B"/>
    <w:rsid w:val="00EF777E"/>
    <w:rsid w:val="00EF7B36"/>
    <w:rsid w:val="00F002F4"/>
    <w:rsid w:val="00F003ED"/>
    <w:rsid w:val="00F007CF"/>
    <w:rsid w:val="00F008CC"/>
    <w:rsid w:val="00F00930"/>
    <w:rsid w:val="00F00CBD"/>
    <w:rsid w:val="00F00FDC"/>
    <w:rsid w:val="00F01183"/>
    <w:rsid w:val="00F014B4"/>
    <w:rsid w:val="00F014BE"/>
    <w:rsid w:val="00F0165E"/>
    <w:rsid w:val="00F0166E"/>
    <w:rsid w:val="00F0180C"/>
    <w:rsid w:val="00F0183B"/>
    <w:rsid w:val="00F01F02"/>
    <w:rsid w:val="00F027BA"/>
    <w:rsid w:val="00F029B4"/>
    <w:rsid w:val="00F03175"/>
    <w:rsid w:val="00F0369D"/>
    <w:rsid w:val="00F036F1"/>
    <w:rsid w:val="00F03870"/>
    <w:rsid w:val="00F039E4"/>
    <w:rsid w:val="00F03E79"/>
    <w:rsid w:val="00F04189"/>
    <w:rsid w:val="00F042DA"/>
    <w:rsid w:val="00F047D4"/>
    <w:rsid w:val="00F04861"/>
    <w:rsid w:val="00F04E0D"/>
    <w:rsid w:val="00F04E2D"/>
    <w:rsid w:val="00F05D7E"/>
    <w:rsid w:val="00F06023"/>
    <w:rsid w:val="00F06041"/>
    <w:rsid w:val="00F0628D"/>
    <w:rsid w:val="00F0637D"/>
    <w:rsid w:val="00F06651"/>
    <w:rsid w:val="00F066FE"/>
    <w:rsid w:val="00F0711B"/>
    <w:rsid w:val="00F071AA"/>
    <w:rsid w:val="00F07243"/>
    <w:rsid w:val="00F072BC"/>
    <w:rsid w:val="00F07CEB"/>
    <w:rsid w:val="00F07DE6"/>
    <w:rsid w:val="00F1002B"/>
    <w:rsid w:val="00F10459"/>
    <w:rsid w:val="00F1056C"/>
    <w:rsid w:val="00F106D5"/>
    <w:rsid w:val="00F107F1"/>
    <w:rsid w:val="00F10AD4"/>
    <w:rsid w:val="00F10FC1"/>
    <w:rsid w:val="00F112FD"/>
    <w:rsid w:val="00F11752"/>
    <w:rsid w:val="00F11F77"/>
    <w:rsid w:val="00F1206A"/>
    <w:rsid w:val="00F1256F"/>
    <w:rsid w:val="00F12ADB"/>
    <w:rsid w:val="00F131A2"/>
    <w:rsid w:val="00F132B9"/>
    <w:rsid w:val="00F13370"/>
    <w:rsid w:val="00F133A1"/>
    <w:rsid w:val="00F134F1"/>
    <w:rsid w:val="00F13614"/>
    <w:rsid w:val="00F13684"/>
    <w:rsid w:val="00F13ECD"/>
    <w:rsid w:val="00F13F0B"/>
    <w:rsid w:val="00F1445D"/>
    <w:rsid w:val="00F145C1"/>
    <w:rsid w:val="00F150EF"/>
    <w:rsid w:val="00F1551A"/>
    <w:rsid w:val="00F155CE"/>
    <w:rsid w:val="00F1581A"/>
    <w:rsid w:val="00F163F6"/>
    <w:rsid w:val="00F1671C"/>
    <w:rsid w:val="00F16AE4"/>
    <w:rsid w:val="00F16D91"/>
    <w:rsid w:val="00F17117"/>
    <w:rsid w:val="00F172CE"/>
    <w:rsid w:val="00F172F1"/>
    <w:rsid w:val="00F17BE0"/>
    <w:rsid w:val="00F17EAE"/>
    <w:rsid w:val="00F200FB"/>
    <w:rsid w:val="00F2012B"/>
    <w:rsid w:val="00F201B6"/>
    <w:rsid w:val="00F20514"/>
    <w:rsid w:val="00F20BAE"/>
    <w:rsid w:val="00F20F71"/>
    <w:rsid w:val="00F218D4"/>
    <w:rsid w:val="00F218FB"/>
    <w:rsid w:val="00F21C38"/>
    <w:rsid w:val="00F21C8E"/>
    <w:rsid w:val="00F21EDF"/>
    <w:rsid w:val="00F2250A"/>
    <w:rsid w:val="00F2265E"/>
    <w:rsid w:val="00F226DD"/>
    <w:rsid w:val="00F2283E"/>
    <w:rsid w:val="00F22B78"/>
    <w:rsid w:val="00F234A0"/>
    <w:rsid w:val="00F23759"/>
    <w:rsid w:val="00F23EDC"/>
    <w:rsid w:val="00F23F21"/>
    <w:rsid w:val="00F24613"/>
    <w:rsid w:val="00F24788"/>
    <w:rsid w:val="00F25065"/>
    <w:rsid w:val="00F2524A"/>
    <w:rsid w:val="00F2525A"/>
    <w:rsid w:val="00F2569C"/>
    <w:rsid w:val="00F256B2"/>
    <w:rsid w:val="00F256E5"/>
    <w:rsid w:val="00F256F3"/>
    <w:rsid w:val="00F2585C"/>
    <w:rsid w:val="00F25AEC"/>
    <w:rsid w:val="00F25B76"/>
    <w:rsid w:val="00F25EA6"/>
    <w:rsid w:val="00F261B7"/>
    <w:rsid w:val="00F262B6"/>
    <w:rsid w:val="00F2640F"/>
    <w:rsid w:val="00F26856"/>
    <w:rsid w:val="00F26937"/>
    <w:rsid w:val="00F26D6E"/>
    <w:rsid w:val="00F26DFB"/>
    <w:rsid w:val="00F26F75"/>
    <w:rsid w:val="00F27055"/>
    <w:rsid w:val="00F2725C"/>
    <w:rsid w:val="00F272F5"/>
    <w:rsid w:val="00F27735"/>
    <w:rsid w:val="00F27876"/>
    <w:rsid w:val="00F27C34"/>
    <w:rsid w:val="00F27E46"/>
    <w:rsid w:val="00F27EDA"/>
    <w:rsid w:val="00F30095"/>
    <w:rsid w:val="00F301C2"/>
    <w:rsid w:val="00F302E1"/>
    <w:rsid w:val="00F30387"/>
    <w:rsid w:val="00F30509"/>
    <w:rsid w:val="00F3060B"/>
    <w:rsid w:val="00F309A0"/>
    <w:rsid w:val="00F30EB2"/>
    <w:rsid w:val="00F30EE6"/>
    <w:rsid w:val="00F310A1"/>
    <w:rsid w:val="00F3185E"/>
    <w:rsid w:val="00F31B22"/>
    <w:rsid w:val="00F31B49"/>
    <w:rsid w:val="00F3201F"/>
    <w:rsid w:val="00F3218C"/>
    <w:rsid w:val="00F321F4"/>
    <w:rsid w:val="00F32360"/>
    <w:rsid w:val="00F32379"/>
    <w:rsid w:val="00F3273E"/>
    <w:rsid w:val="00F32F3E"/>
    <w:rsid w:val="00F32F56"/>
    <w:rsid w:val="00F32F97"/>
    <w:rsid w:val="00F33147"/>
    <w:rsid w:val="00F3318B"/>
    <w:rsid w:val="00F335E9"/>
    <w:rsid w:val="00F33C07"/>
    <w:rsid w:val="00F33C52"/>
    <w:rsid w:val="00F33D4F"/>
    <w:rsid w:val="00F34565"/>
    <w:rsid w:val="00F346FA"/>
    <w:rsid w:val="00F3488E"/>
    <w:rsid w:val="00F34CD6"/>
    <w:rsid w:val="00F34D30"/>
    <w:rsid w:val="00F34F51"/>
    <w:rsid w:val="00F35462"/>
    <w:rsid w:val="00F35717"/>
    <w:rsid w:val="00F35873"/>
    <w:rsid w:val="00F35920"/>
    <w:rsid w:val="00F35D8B"/>
    <w:rsid w:val="00F36563"/>
    <w:rsid w:val="00F366A5"/>
    <w:rsid w:val="00F36777"/>
    <w:rsid w:val="00F36C5F"/>
    <w:rsid w:val="00F36CA4"/>
    <w:rsid w:val="00F36CC1"/>
    <w:rsid w:val="00F37259"/>
    <w:rsid w:val="00F372D3"/>
    <w:rsid w:val="00F373A8"/>
    <w:rsid w:val="00F37742"/>
    <w:rsid w:val="00F378E9"/>
    <w:rsid w:val="00F378FB"/>
    <w:rsid w:val="00F37C70"/>
    <w:rsid w:val="00F37EBC"/>
    <w:rsid w:val="00F400BB"/>
    <w:rsid w:val="00F405A4"/>
    <w:rsid w:val="00F405B9"/>
    <w:rsid w:val="00F40956"/>
    <w:rsid w:val="00F409F9"/>
    <w:rsid w:val="00F40AE1"/>
    <w:rsid w:val="00F40B8E"/>
    <w:rsid w:val="00F414B1"/>
    <w:rsid w:val="00F41B75"/>
    <w:rsid w:val="00F41C87"/>
    <w:rsid w:val="00F41CEF"/>
    <w:rsid w:val="00F41F05"/>
    <w:rsid w:val="00F42AC2"/>
    <w:rsid w:val="00F42CA7"/>
    <w:rsid w:val="00F42F65"/>
    <w:rsid w:val="00F43208"/>
    <w:rsid w:val="00F43335"/>
    <w:rsid w:val="00F433BD"/>
    <w:rsid w:val="00F434C8"/>
    <w:rsid w:val="00F43796"/>
    <w:rsid w:val="00F43937"/>
    <w:rsid w:val="00F44039"/>
    <w:rsid w:val="00F440FF"/>
    <w:rsid w:val="00F441C8"/>
    <w:rsid w:val="00F444F3"/>
    <w:rsid w:val="00F448B9"/>
    <w:rsid w:val="00F44EC5"/>
    <w:rsid w:val="00F45733"/>
    <w:rsid w:val="00F45750"/>
    <w:rsid w:val="00F45782"/>
    <w:rsid w:val="00F45B2D"/>
    <w:rsid w:val="00F46002"/>
    <w:rsid w:val="00F46225"/>
    <w:rsid w:val="00F4629A"/>
    <w:rsid w:val="00F462BD"/>
    <w:rsid w:val="00F46700"/>
    <w:rsid w:val="00F46A7C"/>
    <w:rsid w:val="00F46B3F"/>
    <w:rsid w:val="00F46BFC"/>
    <w:rsid w:val="00F46F19"/>
    <w:rsid w:val="00F47279"/>
    <w:rsid w:val="00F47498"/>
    <w:rsid w:val="00F4769F"/>
    <w:rsid w:val="00F476E1"/>
    <w:rsid w:val="00F47C71"/>
    <w:rsid w:val="00F47E5E"/>
    <w:rsid w:val="00F47F99"/>
    <w:rsid w:val="00F50319"/>
    <w:rsid w:val="00F50BF6"/>
    <w:rsid w:val="00F50C29"/>
    <w:rsid w:val="00F50C3D"/>
    <w:rsid w:val="00F50DAE"/>
    <w:rsid w:val="00F511C0"/>
    <w:rsid w:val="00F512A9"/>
    <w:rsid w:val="00F512B2"/>
    <w:rsid w:val="00F51333"/>
    <w:rsid w:val="00F513B3"/>
    <w:rsid w:val="00F51802"/>
    <w:rsid w:val="00F519D9"/>
    <w:rsid w:val="00F51BA6"/>
    <w:rsid w:val="00F51DEF"/>
    <w:rsid w:val="00F51F10"/>
    <w:rsid w:val="00F5235C"/>
    <w:rsid w:val="00F52570"/>
    <w:rsid w:val="00F52658"/>
    <w:rsid w:val="00F527A0"/>
    <w:rsid w:val="00F5283D"/>
    <w:rsid w:val="00F52ABA"/>
    <w:rsid w:val="00F52BC7"/>
    <w:rsid w:val="00F52C3A"/>
    <w:rsid w:val="00F52CD9"/>
    <w:rsid w:val="00F53697"/>
    <w:rsid w:val="00F53BF4"/>
    <w:rsid w:val="00F53E25"/>
    <w:rsid w:val="00F54003"/>
    <w:rsid w:val="00F54266"/>
    <w:rsid w:val="00F54284"/>
    <w:rsid w:val="00F54375"/>
    <w:rsid w:val="00F54494"/>
    <w:rsid w:val="00F544AA"/>
    <w:rsid w:val="00F54945"/>
    <w:rsid w:val="00F55043"/>
    <w:rsid w:val="00F55A08"/>
    <w:rsid w:val="00F55BC0"/>
    <w:rsid w:val="00F55C22"/>
    <w:rsid w:val="00F5602B"/>
    <w:rsid w:val="00F565FC"/>
    <w:rsid w:val="00F5665E"/>
    <w:rsid w:val="00F56DCF"/>
    <w:rsid w:val="00F56DDE"/>
    <w:rsid w:val="00F56E59"/>
    <w:rsid w:val="00F57034"/>
    <w:rsid w:val="00F57A5F"/>
    <w:rsid w:val="00F57D75"/>
    <w:rsid w:val="00F57EBA"/>
    <w:rsid w:val="00F600CE"/>
    <w:rsid w:val="00F602FD"/>
    <w:rsid w:val="00F60AA7"/>
    <w:rsid w:val="00F60BE9"/>
    <w:rsid w:val="00F612B2"/>
    <w:rsid w:val="00F61FD8"/>
    <w:rsid w:val="00F62456"/>
    <w:rsid w:val="00F62A5D"/>
    <w:rsid w:val="00F62AD1"/>
    <w:rsid w:val="00F62DBF"/>
    <w:rsid w:val="00F62E4A"/>
    <w:rsid w:val="00F630A4"/>
    <w:rsid w:val="00F631A7"/>
    <w:rsid w:val="00F63EA1"/>
    <w:rsid w:val="00F6404F"/>
    <w:rsid w:val="00F64052"/>
    <w:rsid w:val="00F6412B"/>
    <w:rsid w:val="00F641FC"/>
    <w:rsid w:val="00F647F7"/>
    <w:rsid w:val="00F64988"/>
    <w:rsid w:val="00F649B9"/>
    <w:rsid w:val="00F64B51"/>
    <w:rsid w:val="00F64FED"/>
    <w:rsid w:val="00F65265"/>
    <w:rsid w:val="00F6536A"/>
    <w:rsid w:val="00F656C0"/>
    <w:rsid w:val="00F6583C"/>
    <w:rsid w:val="00F6589A"/>
    <w:rsid w:val="00F66029"/>
    <w:rsid w:val="00F6611A"/>
    <w:rsid w:val="00F66275"/>
    <w:rsid w:val="00F66714"/>
    <w:rsid w:val="00F66F08"/>
    <w:rsid w:val="00F67097"/>
    <w:rsid w:val="00F67370"/>
    <w:rsid w:val="00F67686"/>
    <w:rsid w:val="00F676EE"/>
    <w:rsid w:val="00F6780A"/>
    <w:rsid w:val="00F67835"/>
    <w:rsid w:val="00F6783E"/>
    <w:rsid w:val="00F67911"/>
    <w:rsid w:val="00F67AA9"/>
    <w:rsid w:val="00F67ED9"/>
    <w:rsid w:val="00F67F1D"/>
    <w:rsid w:val="00F7010C"/>
    <w:rsid w:val="00F702F4"/>
    <w:rsid w:val="00F70AAA"/>
    <w:rsid w:val="00F70D33"/>
    <w:rsid w:val="00F70DBE"/>
    <w:rsid w:val="00F71124"/>
    <w:rsid w:val="00F71220"/>
    <w:rsid w:val="00F71224"/>
    <w:rsid w:val="00F71483"/>
    <w:rsid w:val="00F717F9"/>
    <w:rsid w:val="00F71888"/>
    <w:rsid w:val="00F719CD"/>
    <w:rsid w:val="00F71B6F"/>
    <w:rsid w:val="00F71BB8"/>
    <w:rsid w:val="00F71CAF"/>
    <w:rsid w:val="00F71F50"/>
    <w:rsid w:val="00F722EF"/>
    <w:rsid w:val="00F72584"/>
    <w:rsid w:val="00F72678"/>
    <w:rsid w:val="00F7290D"/>
    <w:rsid w:val="00F72BF5"/>
    <w:rsid w:val="00F72C7E"/>
    <w:rsid w:val="00F72E22"/>
    <w:rsid w:val="00F7302F"/>
    <w:rsid w:val="00F732A6"/>
    <w:rsid w:val="00F732EC"/>
    <w:rsid w:val="00F73B79"/>
    <w:rsid w:val="00F73D08"/>
    <w:rsid w:val="00F73D4E"/>
    <w:rsid w:val="00F73FE3"/>
    <w:rsid w:val="00F740D2"/>
    <w:rsid w:val="00F74753"/>
    <w:rsid w:val="00F748BD"/>
    <w:rsid w:val="00F74B5C"/>
    <w:rsid w:val="00F7513E"/>
    <w:rsid w:val="00F75142"/>
    <w:rsid w:val="00F751EC"/>
    <w:rsid w:val="00F7586B"/>
    <w:rsid w:val="00F75CA8"/>
    <w:rsid w:val="00F75F2F"/>
    <w:rsid w:val="00F75F4D"/>
    <w:rsid w:val="00F76445"/>
    <w:rsid w:val="00F76ECC"/>
    <w:rsid w:val="00F7706D"/>
    <w:rsid w:val="00F7734D"/>
    <w:rsid w:val="00F774EC"/>
    <w:rsid w:val="00F77764"/>
    <w:rsid w:val="00F777FC"/>
    <w:rsid w:val="00F779A4"/>
    <w:rsid w:val="00F77B5D"/>
    <w:rsid w:val="00F77D55"/>
    <w:rsid w:val="00F77EA4"/>
    <w:rsid w:val="00F80399"/>
    <w:rsid w:val="00F80B5C"/>
    <w:rsid w:val="00F80B6F"/>
    <w:rsid w:val="00F81022"/>
    <w:rsid w:val="00F812C8"/>
    <w:rsid w:val="00F8132D"/>
    <w:rsid w:val="00F8150C"/>
    <w:rsid w:val="00F81819"/>
    <w:rsid w:val="00F818AE"/>
    <w:rsid w:val="00F81A0D"/>
    <w:rsid w:val="00F81B40"/>
    <w:rsid w:val="00F820C4"/>
    <w:rsid w:val="00F821FE"/>
    <w:rsid w:val="00F82370"/>
    <w:rsid w:val="00F823A3"/>
    <w:rsid w:val="00F8299D"/>
    <w:rsid w:val="00F831C2"/>
    <w:rsid w:val="00F8343F"/>
    <w:rsid w:val="00F836E8"/>
    <w:rsid w:val="00F83829"/>
    <w:rsid w:val="00F83B23"/>
    <w:rsid w:val="00F83B92"/>
    <w:rsid w:val="00F83DB3"/>
    <w:rsid w:val="00F83DBD"/>
    <w:rsid w:val="00F83F17"/>
    <w:rsid w:val="00F84069"/>
    <w:rsid w:val="00F843D7"/>
    <w:rsid w:val="00F84BB2"/>
    <w:rsid w:val="00F84FC0"/>
    <w:rsid w:val="00F8504B"/>
    <w:rsid w:val="00F850AA"/>
    <w:rsid w:val="00F850AB"/>
    <w:rsid w:val="00F851B8"/>
    <w:rsid w:val="00F853B9"/>
    <w:rsid w:val="00F85536"/>
    <w:rsid w:val="00F85CFD"/>
    <w:rsid w:val="00F85D05"/>
    <w:rsid w:val="00F86350"/>
    <w:rsid w:val="00F8655E"/>
    <w:rsid w:val="00F8657A"/>
    <w:rsid w:val="00F86584"/>
    <w:rsid w:val="00F8679A"/>
    <w:rsid w:val="00F86FE4"/>
    <w:rsid w:val="00F8706F"/>
    <w:rsid w:val="00F870B1"/>
    <w:rsid w:val="00F87117"/>
    <w:rsid w:val="00F871FB"/>
    <w:rsid w:val="00F8736C"/>
    <w:rsid w:val="00F876DF"/>
    <w:rsid w:val="00F87B5D"/>
    <w:rsid w:val="00F900A8"/>
    <w:rsid w:val="00F9014D"/>
    <w:rsid w:val="00F90229"/>
    <w:rsid w:val="00F9030E"/>
    <w:rsid w:val="00F9048A"/>
    <w:rsid w:val="00F9090D"/>
    <w:rsid w:val="00F90ADB"/>
    <w:rsid w:val="00F90D8A"/>
    <w:rsid w:val="00F90E78"/>
    <w:rsid w:val="00F91209"/>
    <w:rsid w:val="00F91541"/>
    <w:rsid w:val="00F91596"/>
    <w:rsid w:val="00F91722"/>
    <w:rsid w:val="00F9182C"/>
    <w:rsid w:val="00F92207"/>
    <w:rsid w:val="00F9221F"/>
    <w:rsid w:val="00F9280C"/>
    <w:rsid w:val="00F92A5D"/>
    <w:rsid w:val="00F92BF2"/>
    <w:rsid w:val="00F92D15"/>
    <w:rsid w:val="00F931C7"/>
    <w:rsid w:val="00F932F1"/>
    <w:rsid w:val="00F93559"/>
    <w:rsid w:val="00F93663"/>
    <w:rsid w:val="00F93D72"/>
    <w:rsid w:val="00F93E65"/>
    <w:rsid w:val="00F94070"/>
    <w:rsid w:val="00F944A1"/>
    <w:rsid w:val="00F94666"/>
    <w:rsid w:val="00F94724"/>
    <w:rsid w:val="00F94AA5"/>
    <w:rsid w:val="00F94F20"/>
    <w:rsid w:val="00F950B5"/>
    <w:rsid w:val="00F9513F"/>
    <w:rsid w:val="00F951B8"/>
    <w:rsid w:val="00F9546B"/>
    <w:rsid w:val="00F95A80"/>
    <w:rsid w:val="00F95D30"/>
    <w:rsid w:val="00F95E4D"/>
    <w:rsid w:val="00F9638A"/>
    <w:rsid w:val="00F96638"/>
    <w:rsid w:val="00F96C6E"/>
    <w:rsid w:val="00F96E29"/>
    <w:rsid w:val="00F96EA0"/>
    <w:rsid w:val="00F970E5"/>
    <w:rsid w:val="00F97908"/>
    <w:rsid w:val="00F97A79"/>
    <w:rsid w:val="00F97B43"/>
    <w:rsid w:val="00F97E8C"/>
    <w:rsid w:val="00FA0585"/>
    <w:rsid w:val="00FA07F8"/>
    <w:rsid w:val="00FA0A33"/>
    <w:rsid w:val="00FA0E3F"/>
    <w:rsid w:val="00FA105C"/>
    <w:rsid w:val="00FA13D1"/>
    <w:rsid w:val="00FA1475"/>
    <w:rsid w:val="00FA148A"/>
    <w:rsid w:val="00FA1515"/>
    <w:rsid w:val="00FA1678"/>
    <w:rsid w:val="00FA1921"/>
    <w:rsid w:val="00FA19C5"/>
    <w:rsid w:val="00FA1D71"/>
    <w:rsid w:val="00FA265E"/>
    <w:rsid w:val="00FA27C8"/>
    <w:rsid w:val="00FA3069"/>
    <w:rsid w:val="00FA3B76"/>
    <w:rsid w:val="00FA3EF4"/>
    <w:rsid w:val="00FA46CB"/>
    <w:rsid w:val="00FA46CC"/>
    <w:rsid w:val="00FA486E"/>
    <w:rsid w:val="00FA4A71"/>
    <w:rsid w:val="00FA4D66"/>
    <w:rsid w:val="00FA4DD7"/>
    <w:rsid w:val="00FA4F36"/>
    <w:rsid w:val="00FA4F5E"/>
    <w:rsid w:val="00FA4F72"/>
    <w:rsid w:val="00FA5365"/>
    <w:rsid w:val="00FA5411"/>
    <w:rsid w:val="00FA55CB"/>
    <w:rsid w:val="00FA5A4E"/>
    <w:rsid w:val="00FA61E2"/>
    <w:rsid w:val="00FA67BC"/>
    <w:rsid w:val="00FA6879"/>
    <w:rsid w:val="00FA6956"/>
    <w:rsid w:val="00FA69E1"/>
    <w:rsid w:val="00FA71E7"/>
    <w:rsid w:val="00FA72F9"/>
    <w:rsid w:val="00FA73D9"/>
    <w:rsid w:val="00FA7454"/>
    <w:rsid w:val="00FA76C2"/>
    <w:rsid w:val="00FA7787"/>
    <w:rsid w:val="00FA79D4"/>
    <w:rsid w:val="00FA7BE6"/>
    <w:rsid w:val="00FA7C52"/>
    <w:rsid w:val="00FB0082"/>
    <w:rsid w:val="00FB01AC"/>
    <w:rsid w:val="00FB0243"/>
    <w:rsid w:val="00FB0527"/>
    <w:rsid w:val="00FB0650"/>
    <w:rsid w:val="00FB0CDE"/>
    <w:rsid w:val="00FB0D9B"/>
    <w:rsid w:val="00FB10E7"/>
    <w:rsid w:val="00FB1418"/>
    <w:rsid w:val="00FB1527"/>
    <w:rsid w:val="00FB1702"/>
    <w:rsid w:val="00FB19B6"/>
    <w:rsid w:val="00FB1A11"/>
    <w:rsid w:val="00FB24D3"/>
    <w:rsid w:val="00FB2537"/>
    <w:rsid w:val="00FB29C4"/>
    <w:rsid w:val="00FB2A55"/>
    <w:rsid w:val="00FB337D"/>
    <w:rsid w:val="00FB33DC"/>
    <w:rsid w:val="00FB36D5"/>
    <w:rsid w:val="00FB3E75"/>
    <w:rsid w:val="00FB41FF"/>
    <w:rsid w:val="00FB4338"/>
    <w:rsid w:val="00FB4378"/>
    <w:rsid w:val="00FB477E"/>
    <w:rsid w:val="00FB48AD"/>
    <w:rsid w:val="00FB4C94"/>
    <w:rsid w:val="00FB4C9C"/>
    <w:rsid w:val="00FB4E12"/>
    <w:rsid w:val="00FB54F5"/>
    <w:rsid w:val="00FB5743"/>
    <w:rsid w:val="00FB575A"/>
    <w:rsid w:val="00FB5762"/>
    <w:rsid w:val="00FB5A2E"/>
    <w:rsid w:val="00FB5BF5"/>
    <w:rsid w:val="00FB6165"/>
    <w:rsid w:val="00FB630B"/>
    <w:rsid w:val="00FB63B4"/>
    <w:rsid w:val="00FB6484"/>
    <w:rsid w:val="00FB67F4"/>
    <w:rsid w:val="00FB6937"/>
    <w:rsid w:val="00FB6C70"/>
    <w:rsid w:val="00FB6CB9"/>
    <w:rsid w:val="00FB6CD9"/>
    <w:rsid w:val="00FB6FF0"/>
    <w:rsid w:val="00FB75F5"/>
    <w:rsid w:val="00FB78D7"/>
    <w:rsid w:val="00FB7D37"/>
    <w:rsid w:val="00FB7EB6"/>
    <w:rsid w:val="00FC0150"/>
    <w:rsid w:val="00FC03AB"/>
    <w:rsid w:val="00FC0528"/>
    <w:rsid w:val="00FC0563"/>
    <w:rsid w:val="00FC12E5"/>
    <w:rsid w:val="00FC131C"/>
    <w:rsid w:val="00FC1428"/>
    <w:rsid w:val="00FC1C9A"/>
    <w:rsid w:val="00FC2254"/>
    <w:rsid w:val="00FC24A2"/>
    <w:rsid w:val="00FC268E"/>
    <w:rsid w:val="00FC272D"/>
    <w:rsid w:val="00FC2B7A"/>
    <w:rsid w:val="00FC2E8D"/>
    <w:rsid w:val="00FC2EDD"/>
    <w:rsid w:val="00FC35DE"/>
    <w:rsid w:val="00FC3C30"/>
    <w:rsid w:val="00FC3FBD"/>
    <w:rsid w:val="00FC41A5"/>
    <w:rsid w:val="00FC4729"/>
    <w:rsid w:val="00FC4A8C"/>
    <w:rsid w:val="00FC4ED3"/>
    <w:rsid w:val="00FC4FA7"/>
    <w:rsid w:val="00FC53DB"/>
    <w:rsid w:val="00FC544F"/>
    <w:rsid w:val="00FC5FC2"/>
    <w:rsid w:val="00FC613A"/>
    <w:rsid w:val="00FC6177"/>
    <w:rsid w:val="00FC61A3"/>
    <w:rsid w:val="00FC63D1"/>
    <w:rsid w:val="00FC66ED"/>
    <w:rsid w:val="00FC6A68"/>
    <w:rsid w:val="00FC70C1"/>
    <w:rsid w:val="00FC74AF"/>
    <w:rsid w:val="00FC7528"/>
    <w:rsid w:val="00FC7C82"/>
    <w:rsid w:val="00FC7D23"/>
    <w:rsid w:val="00FC7EF4"/>
    <w:rsid w:val="00FD0175"/>
    <w:rsid w:val="00FD0572"/>
    <w:rsid w:val="00FD0B86"/>
    <w:rsid w:val="00FD14CF"/>
    <w:rsid w:val="00FD1A97"/>
    <w:rsid w:val="00FD2288"/>
    <w:rsid w:val="00FD2304"/>
    <w:rsid w:val="00FD24F9"/>
    <w:rsid w:val="00FD252C"/>
    <w:rsid w:val="00FD2961"/>
    <w:rsid w:val="00FD2C93"/>
    <w:rsid w:val="00FD2D7B"/>
    <w:rsid w:val="00FD2D99"/>
    <w:rsid w:val="00FD2FCF"/>
    <w:rsid w:val="00FD37F6"/>
    <w:rsid w:val="00FD3960"/>
    <w:rsid w:val="00FD3D16"/>
    <w:rsid w:val="00FD4589"/>
    <w:rsid w:val="00FD473E"/>
    <w:rsid w:val="00FD4AE7"/>
    <w:rsid w:val="00FD4B45"/>
    <w:rsid w:val="00FD4C58"/>
    <w:rsid w:val="00FD4F73"/>
    <w:rsid w:val="00FD52F3"/>
    <w:rsid w:val="00FD5436"/>
    <w:rsid w:val="00FD5A21"/>
    <w:rsid w:val="00FD5AF1"/>
    <w:rsid w:val="00FD5B6C"/>
    <w:rsid w:val="00FD5C4A"/>
    <w:rsid w:val="00FD60D8"/>
    <w:rsid w:val="00FD6CED"/>
    <w:rsid w:val="00FD71FE"/>
    <w:rsid w:val="00FD7555"/>
    <w:rsid w:val="00FD766D"/>
    <w:rsid w:val="00FD7ADD"/>
    <w:rsid w:val="00FD7DF9"/>
    <w:rsid w:val="00FE0866"/>
    <w:rsid w:val="00FE0B51"/>
    <w:rsid w:val="00FE0B78"/>
    <w:rsid w:val="00FE0D17"/>
    <w:rsid w:val="00FE0DB1"/>
    <w:rsid w:val="00FE0ED4"/>
    <w:rsid w:val="00FE16AA"/>
    <w:rsid w:val="00FE1CB9"/>
    <w:rsid w:val="00FE1D56"/>
    <w:rsid w:val="00FE1EAB"/>
    <w:rsid w:val="00FE26E2"/>
    <w:rsid w:val="00FE277C"/>
    <w:rsid w:val="00FE2DB1"/>
    <w:rsid w:val="00FE2E49"/>
    <w:rsid w:val="00FE3465"/>
    <w:rsid w:val="00FE385C"/>
    <w:rsid w:val="00FE3A74"/>
    <w:rsid w:val="00FE3ACC"/>
    <w:rsid w:val="00FE3ACD"/>
    <w:rsid w:val="00FE3AF7"/>
    <w:rsid w:val="00FE3BA6"/>
    <w:rsid w:val="00FE3C9B"/>
    <w:rsid w:val="00FE412C"/>
    <w:rsid w:val="00FE4218"/>
    <w:rsid w:val="00FE430F"/>
    <w:rsid w:val="00FE46FB"/>
    <w:rsid w:val="00FE4770"/>
    <w:rsid w:val="00FE4E22"/>
    <w:rsid w:val="00FE5099"/>
    <w:rsid w:val="00FE51DB"/>
    <w:rsid w:val="00FE5BAC"/>
    <w:rsid w:val="00FE6708"/>
    <w:rsid w:val="00FE67CF"/>
    <w:rsid w:val="00FE6D20"/>
    <w:rsid w:val="00FE6FB9"/>
    <w:rsid w:val="00FE7011"/>
    <w:rsid w:val="00FE7549"/>
    <w:rsid w:val="00FE76F1"/>
    <w:rsid w:val="00FE7983"/>
    <w:rsid w:val="00FE7BCC"/>
    <w:rsid w:val="00FE7D8A"/>
    <w:rsid w:val="00FF0249"/>
    <w:rsid w:val="00FF0414"/>
    <w:rsid w:val="00FF04BE"/>
    <w:rsid w:val="00FF061A"/>
    <w:rsid w:val="00FF08A0"/>
    <w:rsid w:val="00FF08A8"/>
    <w:rsid w:val="00FF0B73"/>
    <w:rsid w:val="00FF11A5"/>
    <w:rsid w:val="00FF11F7"/>
    <w:rsid w:val="00FF126D"/>
    <w:rsid w:val="00FF13B9"/>
    <w:rsid w:val="00FF13FE"/>
    <w:rsid w:val="00FF17CA"/>
    <w:rsid w:val="00FF1870"/>
    <w:rsid w:val="00FF1E14"/>
    <w:rsid w:val="00FF2004"/>
    <w:rsid w:val="00FF22AC"/>
    <w:rsid w:val="00FF2310"/>
    <w:rsid w:val="00FF2367"/>
    <w:rsid w:val="00FF2483"/>
    <w:rsid w:val="00FF2619"/>
    <w:rsid w:val="00FF289E"/>
    <w:rsid w:val="00FF29AD"/>
    <w:rsid w:val="00FF2DE7"/>
    <w:rsid w:val="00FF2E73"/>
    <w:rsid w:val="00FF30D0"/>
    <w:rsid w:val="00FF311A"/>
    <w:rsid w:val="00FF32FF"/>
    <w:rsid w:val="00FF34EA"/>
    <w:rsid w:val="00FF37CF"/>
    <w:rsid w:val="00FF38AA"/>
    <w:rsid w:val="00FF39C4"/>
    <w:rsid w:val="00FF3C49"/>
    <w:rsid w:val="00FF46CE"/>
    <w:rsid w:val="00FF4AAD"/>
    <w:rsid w:val="00FF4AE2"/>
    <w:rsid w:val="00FF4C45"/>
    <w:rsid w:val="00FF4FE6"/>
    <w:rsid w:val="00FF50A8"/>
    <w:rsid w:val="00FF551E"/>
    <w:rsid w:val="00FF5542"/>
    <w:rsid w:val="00FF556A"/>
    <w:rsid w:val="00FF5670"/>
    <w:rsid w:val="00FF571E"/>
    <w:rsid w:val="00FF57E4"/>
    <w:rsid w:val="00FF600B"/>
    <w:rsid w:val="00FF6161"/>
    <w:rsid w:val="00FF6546"/>
    <w:rsid w:val="00FF6989"/>
    <w:rsid w:val="00FF6BD1"/>
    <w:rsid w:val="00FF6C8D"/>
    <w:rsid w:val="00FF6CC0"/>
    <w:rsid w:val="00FF7512"/>
    <w:rsid w:val="00FF7563"/>
    <w:rsid w:val="00FF7A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ru v:ext="edit" colors="blu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HTML Typewriter"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B8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BD5A96"/>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4F3DE5"/>
    <w:pPr>
      <w:keepNext/>
      <w:numPr>
        <w:ilvl w:val="1"/>
        <w:numId w:val="2"/>
      </w:numPr>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basedOn w:val="Normal"/>
    <w:next w:val="Normal"/>
    <w:qFormat/>
    <w:rsid w:val="004F3DE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F3DE5"/>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5A96"/>
    <w:rPr>
      <w:b/>
      <w:bCs/>
      <w:sz w:val="28"/>
      <w:szCs w:val="28"/>
      <w:lang w:eastAsia="en-US"/>
    </w:rPr>
  </w:style>
  <w:style w:type="character" w:styleId="Hyperlink">
    <w:name w:val="Hyperlink"/>
    <w:basedOn w:val="DefaultParagraphFont"/>
    <w:uiPriority w:val="99"/>
    <w:rsid w:val="004F3DE5"/>
    <w:rPr>
      <w:color w:val="0000FF"/>
      <w:u w:val="single"/>
    </w:rPr>
  </w:style>
  <w:style w:type="paragraph" w:styleId="Caption">
    <w:name w:val="caption"/>
    <w:aliases w:val="cap"/>
    <w:basedOn w:val="Normal"/>
    <w:next w:val="Normal"/>
    <w:link w:val="CaptionChar"/>
    <w:qFormat/>
    <w:rsid w:val="001660CC"/>
    <w:pPr>
      <w:jc w:val="center"/>
    </w:pPr>
    <w:rPr>
      <w:b/>
      <w:bCs/>
      <w:sz w:val="20"/>
      <w:szCs w:val="20"/>
    </w:rPr>
  </w:style>
  <w:style w:type="character" w:customStyle="1" w:styleId="CaptionChar">
    <w:name w:val="Caption Char"/>
    <w:aliases w:val="cap Char"/>
    <w:basedOn w:val="DefaultParagraphFont"/>
    <w:link w:val="Caption"/>
    <w:rsid w:val="001660CC"/>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445C4D"/>
    <w:pPr>
      <w:numPr>
        <w:numId w:val="1"/>
      </w:numPr>
      <w:adjustRightInd/>
      <w:spacing w:after="60"/>
      <w:jc w:val="left"/>
    </w:pPr>
    <w:rPr>
      <w:sz w:val="20"/>
      <w:szCs w:val="16"/>
    </w:rPr>
  </w:style>
  <w:style w:type="character" w:styleId="FollowedHyperlink">
    <w:name w:val="FollowedHyperlink"/>
    <w:basedOn w:val="DefaultParagraphFont"/>
    <w:rsid w:val="004F3DE5"/>
    <w:rPr>
      <w:color w:val="800080"/>
      <w:u w:val="single"/>
    </w:rPr>
  </w:style>
  <w:style w:type="paragraph" w:styleId="FootnoteText">
    <w:name w:val="footnote text"/>
    <w:basedOn w:val="Normal"/>
    <w:semiHidden/>
    <w:rsid w:val="004F3DE5"/>
    <w:rPr>
      <w:sz w:val="20"/>
      <w:szCs w:val="20"/>
    </w:rPr>
  </w:style>
  <w:style w:type="character" w:styleId="FootnoteReference">
    <w:name w:val="footnote reference"/>
    <w:basedOn w:val="DefaultParagraphFont"/>
    <w:semiHidden/>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uiPriority w:val="99"/>
    <w:rsid w:val="00A354E8"/>
    <w:pPr>
      <w:jc w:val="left"/>
    </w:pPr>
  </w:style>
  <w:style w:type="character" w:customStyle="1" w:styleId="CommentTextChar">
    <w:name w:val="Comment Text Char"/>
    <w:basedOn w:val="DefaultParagraphFont"/>
    <w:link w:val="CommentText"/>
    <w:uiPriority w:val="99"/>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1">
    <w:name w:val="Char1"/>
    <w:autoRedefine/>
    <w:semiHidden/>
    <w:rsid w:val="009F2160"/>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styleId="Revision">
    <w:name w:val="Revision"/>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713272"/>
    <w:rPr>
      <w:rFonts w:ascii="Calibri" w:hAnsi="Courier New" w:cs="Courier New"/>
      <w:sz w:val="21"/>
      <w:szCs w:val="21"/>
    </w:rPr>
  </w:style>
  <w:style w:type="character" w:styleId="HTMLTypewriter">
    <w:name w:val="HTML Typewriter"/>
    <w:basedOn w:val="DefaultParagraphFont"/>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B26817"/>
    <w:pPr>
      <w:spacing w:after="60"/>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paragraph" w:customStyle="1" w:styleId="CharChar11CharCharCharCharCharCharCharCharCharCharCharCharCharCharCharCharCharCharCharChar">
    <w:name w:val="Char Char11 Char Char Char Char Char Char Char Char Char Char Char Char Char Char Char Char Char Char Char Char"/>
    <w:rsid w:val="00901D1C"/>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trans">
    <w:name w:val="trans"/>
    <w:basedOn w:val="DefaultParagraphFont"/>
    <w:rsid w:val="007063BD"/>
  </w:style>
  <w:style w:type="paragraph" w:styleId="BodyTextFirstIndent">
    <w:name w:val="Body Text First Indent"/>
    <w:basedOn w:val="BodyText"/>
    <w:link w:val="BodyTextFirstIndentChar"/>
    <w:uiPriority w:val="99"/>
    <w:unhideWhenUsed/>
    <w:rsid w:val="00F2524A"/>
    <w:pPr>
      <w:widowControl w:val="0"/>
      <w:autoSpaceDE w:val="0"/>
      <w:autoSpaceDN w:val="0"/>
      <w:adjustRightInd w:val="0"/>
      <w:ind w:firstLineChars="100" w:firstLine="420"/>
    </w:pPr>
    <w:rPr>
      <w:rFonts w:eastAsia="SimSun"/>
      <w:sz w:val="22"/>
      <w:szCs w:val="22"/>
    </w:rPr>
  </w:style>
  <w:style w:type="character" w:customStyle="1" w:styleId="BodyTextFirstIndentChar">
    <w:name w:val="Body Text First Indent Char"/>
    <w:basedOn w:val="BodyTextChar"/>
    <w:link w:val="BodyTextFirstIndent"/>
    <w:uiPriority w:val="99"/>
    <w:rsid w:val="00F2524A"/>
    <w:rPr>
      <w:rFonts w:eastAsia="MS Mincho"/>
      <w:sz w:val="22"/>
      <w:szCs w:val="22"/>
      <w:lang w:eastAsia="en-US"/>
    </w:rPr>
  </w:style>
  <w:style w:type="paragraph" w:styleId="ListParagraph">
    <w:name w:val="List Paragraph"/>
    <w:basedOn w:val="Normal"/>
    <w:uiPriority w:val="34"/>
    <w:qFormat/>
    <w:rsid w:val="00642965"/>
    <w:pPr>
      <w:autoSpaceDE/>
      <w:autoSpaceDN/>
      <w:adjustRightInd/>
      <w:spacing w:after="0"/>
      <w:ind w:firstLineChars="200" w:firstLine="420"/>
      <w:jc w:val="left"/>
    </w:pPr>
    <w:rPr>
      <w:rFonts w:cs="SimSun"/>
      <w:szCs w:val="24"/>
      <w:lang w:eastAsia="zh-CN"/>
    </w:rPr>
  </w:style>
  <w:style w:type="character" w:styleId="Strong">
    <w:name w:val="Strong"/>
    <w:basedOn w:val="DefaultParagraphFont"/>
    <w:uiPriority w:val="22"/>
    <w:qFormat/>
    <w:rsid w:val="008E1D9D"/>
    <w:rPr>
      <w:b/>
      <w:bCs/>
    </w:rPr>
  </w:style>
  <w:style w:type="character" w:customStyle="1" w:styleId="hps">
    <w:name w:val="hps"/>
    <w:basedOn w:val="DefaultParagraphFont"/>
    <w:rsid w:val="00A71C96"/>
  </w:style>
  <w:style w:type="character" w:customStyle="1" w:styleId="highlight1">
    <w:name w:val="highlight1"/>
    <w:basedOn w:val="DefaultParagraphFont"/>
    <w:rsid w:val="0009197A"/>
    <w:rPr>
      <w:shd w:val="clear" w:color="auto" w:fill="FFFF00"/>
    </w:rPr>
  </w:style>
  <w:style w:type="paragraph" w:customStyle="1" w:styleId="CharCharCharCharCharChar1CharChar">
    <w:name w:val="Char Char Char Char Char Char1 Char Char"/>
    <w:next w:val="Normal"/>
    <w:semiHidden/>
    <w:rsid w:val="00830733"/>
    <w:pPr>
      <w:keepNext/>
      <w:tabs>
        <w:tab w:val="num" w:pos="720"/>
      </w:tabs>
      <w:autoSpaceDE w:val="0"/>
      <w:autoSpaceDN w:val="0"/>
      <w:adjustRightInd w:val="0"/>
      <w:ind w:left="720" w:hanging="360"/>
      <w:jc w:val="both"/>
    </w:pPr>
    <w:rPr>
      <w:kern w:val="2"/>
      <w:lang w:val="en-GB"/>
    </w:rPr>
  </w:style>
  <w:style w:type="paragraph" w:customStyle="1" w:styleId="B1">
    <w:name w:val="B1"/>
    <w:basedOn w:val="List"/>
    <w:link w:val="B1Char1"/>
    <w:rsid w:val="005B1777"/>
    <w:pPr>
      <w:autoSpaceDE/>
      <w:autoSpaceDN/>
      <w:adjustRightInd/>
      <w:snapToGrid/>
      <w:spacing w:after="180"/>
      <w:ind w:left="568" w:hanging="284"/>
      <w:jc w:val="left"/>
    </w:pPr>
    <w:rPr>
      <w:sz w:val="20"/>
      <w:szCs w:val="20"/>
      <w:lang w:val="en-GB"/>
    </w:rPr>
  </w:style>
  <w:style w:type="table" w:styleId="Table3Deffects3">
    <w:name w:val="Table 3D effects 3"/>
    <w:basedOn w:val="TableNormal"/>
    <w:rsid w:val="000E2442"/>
    <w:pPr>
      <w:autoSpaceDE w:val="0"/>
      <w:autoSpaceDN w:val="0"/>
      <w:adjustRightInd w:val="0"/>
      <w:snapToGrid w:val="0"/>
      <w:spacing w:after="12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5">
    <w:name w:val="Table Grid 5"/>
    <w:basedOn w:val="TableNormal"/>
    <w:rsid w:val="00C2158F"/>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references0">
    <w:name w:val="references"/>
    <w:rsid w:val="008C740D"/>
    <w:pPr>
      <w:numPr>
        <w:numId w:val="5"/>
      </w:numPr>
      <w:spacing w:after="50" w:line="180" w:lineRule="exact"/>
      <w:jc w:val="both"/>
    </w:pPr>
    <w:rPr>
      <w:rFonts w:eastAsia="MS Mincho"/>
      <w:noProof/>
      <w:sz w:val="16"/>
      <w:szCs w:val="16"/>
      <w:lang w:eastAsia="en-US"/>
    </w:rPr>
  </w:style>
  <w:style w:type="character" w:customStyle="1" w:styleId="B1Char1">
    <w:name w:val="B1 Char1"/>
    <w:link w:val="B1"/>
    <w:rsid w:val="00360EF8"/>
    <w:rPr>
      <w:lang w:val="en-GB" w:eastAsia="en-US"/>
    </w:rPr>
  </w:style>
  <w:style w:type="paragraph" w:customStyle="1" w:styleId="B2">
    <w:name w:val="B2"/>
    <w:basedOn w:val="List2"/>
    <w:rsid w:val="00360EF8"/>
    <w:pPr>
      <w:overflowPunct w:val="0"/>
      <w:snapToGrid/>
      <w:spacing w:after="180"/>
      <w:ind w:leftChars="0" w:left="851" w:firstLineChars="0" w:hanging="284"/>
      <w:contextualSpacing w:val="0"/>
      <w:jc w:val="left"/>
      <w:textAlignment w:val="baseline"/>
    </w:pPr>
    <w:rPr>
      <w:rFonts w:eastAsia="Times New Roman"/>
      <w:sz w:val="20"/>
      <w:szCs w:val="20"/>
      <w:lang w:val="en-GB"/>
    </w:rPr>
  </w:style>
  <w:style w:type="paragraph" w:customStyle="1" w:styleId="B3">
    <w:name w:val="B3"/>
    <w:basedOn w:val="List3"/>
    <w:link w:val="B3Char"/>
    <w:rsid w:val="00360EF8"/>
    <w:pPr>
      <w:overflowPunct w:val="0"/>
      <w:snapToGrid/>
      <w:spacing w:after="180"/>
      <w:ind w:leftChars="0" w:left="1135" w:firstLineChars="0" w:hanging="284"/>
      <w:contextualSpacing w:val="0"/>
      <w:jc w:val="left"/>
      <w:textAlignment w:val="baseline"/>
    </w:pPr>
    <w:rPr>
      <w:rFonts w:eastAsia="Times New Roman"/>
      <w:sz w:val="20"/>
      <w:szCs w:val="20"/>
      <w:lang w:val="en-GB"/>
    </w:rPr>
  </w:style>
  <w:style w:type="character" w:customStyle="1" w:styleId="B3Char">
    <w:name w:val="B3 Char"/>
    <w:link w:val="B3"/>
    <w:rsid w:val="00360EF8"/>
    <w:rPr>
      <w:rFonts w:eastAsia="Times New Roman"/>
      <w:lang w:val="en-GB" w:eastAsia="en-US"/>
    </w:rPr>
  </w:style>
  <w:style w:type="paragraph" w:styleId="List3">
    <w:name w:val="List 3"/>
    <w:basedOn w:val="Normal"/>
    <w:rsid w:val="00360EF8"/>
    <w:pPr>
      <w:ind w:leftChars="400" w:left="100" w:hangingChars="200" w:hanging="200"/>
      <w:contextualSpacing/>
    </w:pPr>
  </w:style>
  <w:style w:type="paragraph" w:customStyle="1" w:styleId="B4">
    <w:name w:val="B4"/>
    <w:basedOn w:val="List4"/>
    <w:rsid w:val="00360EF8"/>
    <w:pPr>
      <w:overflowPunct w:val="0"/>
      <w:snapToGrid/>
      <w:spacing w:after="180"/>
      <w:ind w:leftChars="0" w:left="1418" w:firstLineChars="0" w:hanging="284"/>
      <w:contextualSpacing w:val="0"/>
      <w:jc w:val="left"/>
      <w:textAlignment w:val="baseline"/>
    </w:pPr>
    <w:rPr>
      <w:rFonts w:eastAsia="Times New Roman"/>
      <w:sz w:val="20"/>
      <w:szCs w:val="20"/>
      <w:lang w:val="en-GB"/>
    </w:rPr>
  </w:style>
  <w:style w:type="paragraph" w:styleId="List4">
    <w:name w:val="List 4"/>
    <w:basedOn w:val="Normal"/>
    <w:rsid w:val="00360EF8"/>
    <w:pPr>
      <w:ind w:leftChars="600" w:left="100" w:hangingChars="200" w:hanging="200"/>
      <w:contextualSpacing/>
    </w:pPr>
  </w:style>
  <w:style w:type="paragraph" w:customStyle="1" w:styleId="LGTdoc">
    <w:name w:val="LGTdoc_본문"/>
    <w:basedOn w:val="Normal"/>
    <w:rsid w:val="00CD48CE"/>
    <w:pPr>
      <w:widowControl w:val="0"/>
      <w:spacing w:afterLines="50" w:line="264" w:lineRule="auto"/>
    </w:pPr>
    <w:rPr>
      <w:rFonts w:eastAsia="Batang"/>
      <w:kern w:val="2"/>
      <w:szCs w:val="24"/>
      <w:lang w:val="en-GB" w:eastAsia="ko-KR"/>
    </w:rPr>
  </w:style>
  <w:style w:type="character" w:styleId="PlaceholderText">
    <w:name w:val="Placeholder Text"/>
    <w:basedOn w:val="DefaultParagraphFont"/>
    <w:uiPriority w:val="99"/>
    <w:semiHidden/>
    <w:rsid w:val="00C84448"/>
    <w:rPr>
      <w:color w:val="808080"/>
    </w:rPr>
  </w:style>
</w:styles>
</file>

<file path=word/webSettings.xml><?xml version="1.0" encoding="utf-8"?>
<w:webSettings xmlns:r="http://schemas.openxmlformats.org/officeDocument/2006/relationships" xmlns:w="http://schemas.openxmlformats.org/wordprocessingml/2006/main">
  <w:divs>
    <w:div w:id="2318346">
      <w:bodyDiv w:val="1"/>
      <w:marLeft w:val="0"/>
      <w:marRight w:val="0"/>
      <w:marTop w:val="0"/>
      <w:marBottom w:val="0"/>
      <w:divBdr>
        <w:top w:val="none" w:sz="0" w:space="0" w:color="auto"/>
        <w:left w:val="none" w:sz="0" w:space="0" w:color="auto"/>
        <w:bottom w:val="none" w:sz="0" w:space="0" w:color="auto"/>
        <w:right w:val="none" w:sz="0" w:space="0" w:color="auto"/>
      </w:divBdr>
      <w:divsChild>
        <w:div w:id="1213930952">
          <w:marLeft w:val="1166"/>
          <w:marRight w:val="0"/>
          <w:marTop w:val="72"/>
          <w:marBottom w:val="0"/>
          <w:divBdr>
            <w:top w:val="none" w:sz="0" w:space="0" w:color="auto"/>
            <w:left w:val="none" w:sz="0" w:space="0" w:color="auto"/>
            <w:bottom w:val="none" w:sz="0" w:space="0" w:color="auto"/>
            <w:right w:val="none" w:sz="0" w:space="0" w:color="auto"/>
          </w:divBdr>
        </w:div>
        <w:div w:id="511262890">
          <w:marLeft w:val="1800"/>
          <w:marRight w:val="0"/>
          <w:marTop w:val="67"/>
          <w:marBottom w:val="0"/>
          <w:divBdr>
            <w:top w:val="none" w:sz="0" w:space="0" w:color="auto"/>
            <w:left w:val="none" w:sz="0" w:space="0" w:color="auto"/>
            <w:bottom w:val="none" w:sz="0" w:space="0" w:color="auto"/>
            <w:right w:val="none" w:sz="0" w:space="0" w:color="auto"/>
          </w:divBdr>
        </w:div>
        <w:div w:id="1666545735">
          <w:marLeft w:val="1800"/>
          <w:marRight w:val="0"/>
          <w:marTop w:val="67"/>
          <w:marBottom w:val="0"/>
          <w:divBdr>
            <w:top w:val="none" w:sz="0" w:space="0" w:color="auto"/>
            <w:left w:val="none" w:sz="0" w:space="0" w:color="auto"/>
            <w:bottom w:val="none" w:sz="0" w:space="0" w:color="auto"/>
            <w:right w:val="none" w:sz="0" w:space="0" w:color="auto"/>
          </w:divBdr>
        </w:div>
        <w:div w:id="1779988329">
          <w:marLeft w:val="1166"/>
          <w:marRight w:val="0"/>
          <w:marTop w:val="72"/>
          <w:marBottom w:val="0"/>
          <w:divBdr>
            <w:top w:val="none" w:sz="0" w:space="0" w:color="auto"/>
            <w:left w:val="none" w:sz="0" w:space="0" w:color="auto"/>
            <w:bottom w:val="none" w:sz="0" w:space="0" w:color="auto"/>
            <w:right w:val="none" w:sz="0" w:space="0" w:color="auto"/>
          </w:divBdr>
        </w:div>
        <w:div w:id="758913284">
          <w:marLeft w:val="1800"/>
          <w:marRight w:val="0"/>
          <w:marTop w:val="67"/>
          <w:marBottom w:val="0"/>
          <w:divBdr>
            <w:top w:val="none" w:sz="0" w:space="0" w:color="auto"/>
            <w:left w:val="none" w:sz="0" w:space="0" w:color="auto"/>
            <w:bottom w:val="none" w:sz="0" w:space="0" w:color="auto"/>
            <w:right w:val="none" w:sz="0" w:space="0" w:color="auto"/>
          </w:divBdr>
        </w:div>
        <w:div w:id="838083470">
          <w:marLeft w:val="1166"/>
          <w:marRight w:val="0"/>
          <w:marTop w:val="72"/>
          <w:marBottom w:val="0"/>
          <w:divBdr>
            <w:top w:val="none" w:sz="0" w:space="0" w:color="auto"/>
            <w:left w:val="none" w:sz="0" w:space="0" w:color="auto"/>
            <w:bottom w:val="none" w:sz="0" w:space="0" w:color="auto"/>
            <w:right w:val="none" w:sz="0" w:space="0" w:color="auto"/>
          </w:divBdr>
        </w:div>
      </w:divsChild>
    </w:div>
    <w:div w:id="46419635">
      <w:bodyDiv w:val="1"/>
      <w:marLeft w:val="0"/>
      <w:marRight w:val="0"/>
      <w:marTop w:val="0"/>
      <w:marBottom w:val="0"/>
      <w:divBdr>
        <w:top w:val="none" w:sz="0" w:space="0" w:color="auto"/>
        <w:left w:val="none" w:sz="0" w:space="0" w:color="auto"/>
        <w:bottom w:val="none" w:sz="0" w:space="0" w:color="auto"/>
        <w:right w:val="none" w:sz="0" w:space="0" w:color="auto"/>
      </w:divBdr>
      <w:divsChild>
        <w:div w:id="392310160">
          <w:marLeft w:val="547"/>
          <w:marRight w:val="0"/>
          <w:marTop w:val="120"/>
          <w:marBottom w:val="0"/>
          <w:divBdr>
            <w:top w:val="none" w:sz="0" w:space="0" w:color="auto"/>
            <w:left w:val="none" w:sz="0" w:space="0" w:color="auto"/>
            <w:bottom w:val="none" w:sz="0" w:space="0" w:color="auto"/>
            <w:right w:val="none" w:sz="0" w:space="0" w:color="auto"/>
          </w:divBdr>
        </w:div>
        <w:div w:id="1980647589">
          <w:marLeft w:val="1166"/>
          <w:marRight w:val="0"/>
          <w:marTop w:val="106"/>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2899211">
      <w:bodyDiv w:val="1"/>
      <w:marLeft w:val="0"/>
      <w:marRight w:val="0"/>
      <w:marTop w:val="0"/>
      <w:marBottom w:val="0"/>
      <w:divBdr>
        <w:top w:val="none" w:sz="0" w:space="0" w:color="auto"/>
        <w:left w:val="none" w:sz="0" w:space="0" w:color="auto"/>
        <w:bottom w:val="none" w:sz="0" w:space="0" w:color="auto"/>
        <w:right w:val="none" w:sz="0" w:space="0" w:color="auto"/>
      </w:divBdr>
    </w:div>
    <w:div w:id="81032607">
      <w:bodyDiv w:val="1"/>
      <w:marLeft w:val="0"/>
      <w:marRight w:val="0"/>
      <w:marTop w:val="0"/>
      <w:marBottom w:val="0"/>
      <w:divBdr>
        <w:top w:val="none" w:sz="0" w:space="0" w:color="auto"/>
        <w:left w:val="none" w:sz="0" w:space="0" w:color="auto"/>
        <w:bottom w:val="none" w:sz="0" w:space="0" w:color="auto"/>
        <w:right w:val="none" w:sz="0" w:space="0" w:color="auto"/>
      </w:divBdr>
      <w:divsChild>
        <w:div w:id="1802384161">
          <w:marLeft w:val="2203"/>
          <w:marRight w:val="0"/>
          <w:marTop w:val="0"/>
          <w:marBottom w:val="0"/>
          <w:divBdr>
            <w:top w:val="none" w:sz="0" w:space="0" w:color="auto"/>
            <w:left w:val="none" w:sz="0" w:space="0" w:color="auto"/>
            <w:bottom w:val="none" w:sz="0" w:space="0" w:color="auto"/>
            <w:right w:val="none" w:sz="0" w:space="0" w:color="auto"/>
          </w:divBdr>
        </w:div>
      </w:divsChild>
    </w:div>
    <w:div w:id="84036882">
      <w:bodyDiv w:val="1"/>
      <w:marLeft w:val="0"/>
      <w:marRight w:val="0"/>
      <w:marTop w:val="0"/>
      <w:marBottom w:val="0"/>
      <w:divBdr>
        <w:top w:val="none" w:sz="0" w:space="0" w:color="auto"/>
        <w:left w:val="none" w:sz="0" w:space="0" w:color="auto"/>
        <w:bottom w:val="none" w:sz="0" w:space="0" w:color="auto"/>
        <w:right w:val="none" w:sz="0" w:space="0" w:color="auto"/>
      </w:divBdr>
    </w:div>
    <w:div w:id="90593715">
      <w:bodyDiv w:val="1"/>
      <w:marLeft w:val="0"/>
      <w:marRight w:val="0"/>
      <w:marTop w:val="0"/>
      <w:marBottom w:val="0"/>
      <w:divBdr>
        <w:top w:val="none" w:sz="0" w:space="0" w:color="auto"/>
        <w:left w:val="none" w:sz="0" w:space="0" w:color="auto"/>
        <w:bottom w:val="none" w:sz="0" w:space="0" w:color="auto"/>
        <w:right w:val="none" w:sz="0" w:space="0" w:color="auto"/>
      </w:divBdr>
      <w:divsChild>
        <w:div w:id="2708783">
          <w:marLeft w:val="547"/>
          <w:marRight w:val="0"/>
          <w:marTop w:val="134"/>
          <w:marBottom w:val="0"/>
          <w:divBdr>
            <w:top w:val="none" w:sz="0" w:space="0" w:color="auto"/>
            <w:left w:val="none" w:sz="0" w:space="0" w:color="auto"/>
            <w:bottom w:val="none" w:sz="0" w:space="0" w:color="auto"/>
            <w:right w:val="none" w:sz="0" w:space="0" w:color="auto"/>
          </w:divBdr>
        </w:div>
        <w:div w:id="225073527">
          <w:marLeft w:val="547"/>
          <w:marRight w:val="0"/>
          <w:marTop w:val="134"/>
          <w:marBottom w:val="0"/>
          <w:divBdr>
            <w:top w:val="none" w:sz="0" w:space="0" w:color="auto"/>
            <w:left w:val="none" w:sz="0" w:space="0" w:color="auto"/>
            <w:bottom w:val="none" w:sz="0" w:space="0" w:color="auto"/>
            <w:right w:val="none" w:sz="0" w:space="0" w:color="auto"/>
          </w:divBdr>
        </w:div>
        <w:div w:id="1105227150">
          <w:marLeft w:val="547"/>
          <w:marRight w:val="0"/>
          <w:marTop w:val="134"/>
          <w:marBottom w:val="0"/>
          <w:divBdr>
            <w:top w:val="none" w:sz="0" w:space="0" w:color="auto"/>
            <w:left w:val="none" w:sz="0" w:space="0" w:color="auto"/>
            <w:bottom w:val="none" w:sz="0" w:space="0" w:color="auto"/>
            <w:right w:val="none" w:sz="0" w:space="0" w:color="auto"/>
          </w:divBdr>
        </w:div>
      </w:divsChild>
    </w:div>
    <w:div w:id="98306279">
      <w:bodyDiv w:val="1"/>
      <w:marLeft w:val="0"/>
      <w:marRight w:val="0"/>
      <w:marTop w:val="0"/>
      <w:marBottom w:val="0"/>
      <w:divBdr>
        <w:top w:val="none" w:sz="0" w:space="0" w:color="auto"/>
        <w:left w:val="none" w:sz="0" w:space="0" w:color="auto"/>
        <w:bottom w:val="none" w:sz="0" w:space="0" w:color="auto"/>
        <w:right w:val="none" w:sz="0" w:space="0" w:color="auto"/>
      </w:divBdr>
      <w:divsChild>
        <w:div w:id="280572243">
          <w:marLeft w:val="1800"/>
          <w:marRight w:val="0"/>
          <w:marTop w:val="0"/>
          <w:marBottom w:val="0"/>
          <w:divBdr>
            <w:top w:val="none" w:sz="0" w:space="0" w:color="auto"/>
            <w:left w:val="none" w:sz="0" w:space="0" w:color="auto"/>
            <w:bottom w:val="none" w:sz="0" w:space="0" w:color="auto"/>
            <w:right w:val="none" w:sz="0" w:space="0" w:color="auto"/>
          </w:divBdr>
        </w:div>
        <w:div w:id="745808574">
          <w:marLeft w:val="1166"/>
          <w:marRight w:val="0"/>
          <w:marTop w:val="0"/>
          <w:marBottom w:val="0"/>
          <w:divBdr>
            <w:top w:val="none" w:sz="0" w:space="0" w:color="auto"/>
            <w:left w:val="none" w:sz="0" w:space="0" w:color="auto"/>
            <w:bottom w:val="none" w:sz="0" w:space="0" w:color="auto"/>
            <w:right w:val="none" w:sz="0" w:space="0" w:color="auto"/>
          </w:divBdr>
        </w:div>
        <w:div w:id="957636876">
          <w:marLeft w:val="547"/>
          <w:marRight w:val="0"/>
          <w:marTop w:val="0"/>
          <w:marBottom w:val="0"/>
          <w:divBdr>
            <w:top w:val="none" w:sz="0" w:space="0" w:color="auto"/>
            <w:left w:val="none" w:sz="0" w:space="0" w:color="auto"/>
            <w:bottom w:val="none" w:sz="0" w:space="0" w:color="auto"/>
            <w:right w:val="none" w:sz="0" w:space="0" w:color="auto"/>
          </w:divBdr>
        </w:div>
        <w:div w:id="1016536039">
          <w:marLeft w:val="547"/>
          <w:marRight w:val="0"/>
          <w:marTop w:val="0"/>
          <w:marBottom w:val="0"/>
          <w:divBdr>
            <w:top w:val="none" w:sz="0" w:space="0" w:color="auto"/>
            <w:left w:val="none" w:sz="0" w:space="0" w:color="auto"/>
            <w:bottom w:val="none" w:sz="0" w:space="0" w:color="auto"/>
            <w:right w:val="none" w:sz="0" w:space="0" w:color="auto"/>
          </w:divBdr>
        </w:div>
        <w:div w:id="1107776189">
          <w:marLeft w:val="1800"/>
          <w:marRight w:val="0"/>
          <w:marTop w:val="0"/>
          <w:marBottom w:val="0"/>
          <w:divBdr>
            <w:top w:val="none" w:sz="0" w:space="0" w:color="auto"/>
            <w:left w:val="none" w:sz="0" w:space="0" w:color="auto"/>
            <w:bottom w:val="none" w:sz="0" w:space="0" w:color="auto"/>
            <w:right w:val="none" w:sz="0" w:space="0" w:color="auto"/>
          </w:divBdr>
        </w:div>
        <w:div w:id="1955482386">
          <w:marLeft w:val="1166"/>
          <w:marRight w:val="0"/>
          <w:marTop w:val="0"/>
          <w:marBottom w:val="0"/>
          <w:divBdr>
            <w:top w:val="none" w:sz="0" w:space="0" w:color="auto"/>
            <w:left w:val="none" w:sz="0" w:space="0" w:color="auto"/>
            <w:bottom w:val="none" w:sz="0" w:space="0" w:color="auto"/>
            <w:right w:val="none" w:sz="0" w:space="0" w:color="auto"/>
          </w:divBdr>
        </w:div>
      </w:divsChild>
    </w:div>
    <w:div w:id="106972607">
      <w:bodyDiv w:val="1"/>
      <w:marLeft w:val="0"/>
      <w:marRight w:val="0"/>
      <w:marTop w:val="0"/>
      <w:marBottom w:val="0"/>
      <w:divBdr>
        <w:top w:val="none" w:sz="0" w:space="0" w:color="auto"/>
        <w:left w:val="none" w:sz="0" w:space="0" w:color="auto"/>
        <w:bottom w:val="none" w:sz="0" w:space="0" w:color="auto"/>
        <w:right w:val="none" w:sz="0" w:space="0" w:color="auto"/>
      </w:divBdr>
      <w:divsChild>
        <w:div w:id="1633250715">
          <w:marLeft w:val="0"/>
          <w:marRight w:val="0"/>
          <w:marTop w:val="0"/>
          <w:marBottom w:val="0"/>
          <w:divBdr>
            <w:top w:val="none" w:sz="0" w:space="0" w:color="auto"/>
            <w:left w:val="none" w:sz="0" w:space="0" w:color="auto"/>
            <w:bottom w:val="none" w:sz="0" w:space="0" w:color="auto"/>
            <w:right w:val="none" w:sz="0" w:space="0" w:color="auto"/>
          </w:divBdr>
          <w:divsChild>
            <w:div w:id="1771584752">
              <w:marLeft w:val="0"/>
              <w:marRight w:val="0"/>
              <w:marTop w:val="0"/>
              <w:marBottom w:val="0"/>
              <w:divBdr>
                <w:top w:val="none" w:sz="0" w:space="0" w:color="auto"/>
                <w:left w:val="none" w:sz="0" w:space="0" w:color="auto"/>
                <w:bottom w:val="none" w:sz="0" w:space="0" w:color="auto"/>
                <w:right w:val="none" w:sz="0" w:space="0" w:color="auto"/>
              </w:divBdr>
              <w:divsChild>
                <w:div w:id="641621875">
                  <w:marLeft w:val="0"/>
                  <w:marRight w:val="0"/>
                  <w:marTop w:val="0"/>
                  <w:marBottom w:val="0"/>
                  <w:divBdr>
                    <w:top w:val="none" w:sz="0" w:space="0" w:color="auto"/>
                    <w:left w:val="none" w:sz="0" w:space="0" w:color="auto"/>
                    <w:bottom w:val="none" w:sz="0" w:space="0" w:color="auto"/>
                    <w:right w:val="none" w:sz="0" w:space="0" w:color="auto"/>
                  </w:divBdr>
                  <w:divsChild>
                    <w:div w:id="1806584932">
                      <w:marLeft w:val="0"/>
                      <w:marRight w:val="0"/>
                      <w:marTop w:val="0"/>
                      <w:marBottom w:val="0"/>
                      <w:divBdr>
                        <w:top w:val="none" w:sz="0" w:space="0" w:color="auto"/>
                        <w:left w:val="none" w:sz="0" w:space="0" w:color="auto"/>
                        <w:bottom w:val="none" w:sz="0" w:space="0" w:color="auto"/>
                        <w:right w:val="none" w:sz="0" w:space="0" w:color="auto"/>
                      </w:divBdr>
                      <w:divsChild>
                        <w:div w:id="164714552">
                          <w:marLeft w:val="0"/>
                          <w:marRight w:val="0"/>
                          <w:marTop w:val="0"/>
                          <w:marBottom w:val="0"/>
                          <w:divBdr>
                            <w:top w:val="none" w:sz="0" w:space="0" w:color="auto"/>
                            <w:left w:val="none" w:sz="0" w:space="0" w:color="auto"/>
                            <w:bottom w:val="none" w:sz="0" w:space="0" w:color="auto"/>
                            <w:right w:val="none" w:sz="0" w:space="0" w:color="auto"/>
                          </w:divBdr>
                          <w:divsChild>
                            <w:div w:id="1530753756">
                              <w:marLeft w:val="0"/>
                              <w:marRight w:val="0"/>
                              <w:marTop w:val="0"/>
                              <w:marBottom w:val="0"/>
                              <w:divBdr>
                                <w:top w:val="none" w:sz="0" w:space="0" w:color="auto"/>
                                <w:left w:val="none" w:sz="0" w:space="0" w:color="auto"/>
                                <w:bottom w:val="none" w:sz="0" w:space="0" w:color="auto"/>
                                <w:right w:val="none" w:sz="0" w:space="0" w:color="auto"/>
                              </w:divBdr>
                              <w:divsChild>
                                <w:div w:id="1163012428">
                                  <w:marLeft w:val="0"/>
                                  <w:marRight w:val="0"/>
                                  <w:marTop w:val="0"/>
                                  <w:marBottom w:val="0"/>
                                  <w:divBdr>
                                    <w:top w:val="none" w:sz="0" w:space="0" w:color="auto"/>
                                    <w:left w:val="none" w:sz="0" w:space="0" w:color="auto"/>
                                    <w:bottom w:val="none" w:sz="0" w:space="0" w:color="auto"/>
                                    <w:right w:val="none" w:sz="0" w:space="0" w:color="auto"/>
                                  </w:divBdr>
                                  <w:divsChild>
                                    <w:div w:id="946891358">
                                      <w:marLeft w:val="0"/>
                                      <w:marRight w:val="0"/>
                                      <w:marTop w:val="0"/>
                                      <w:marBottom w:val="0"/>
                                      <w:divBdr>
                                        <w:top w:val="none" w:sz="0" w:space="0" w:color="auto"/>
                                        <w:left w:val="none" w:sz="0" w:space="0" w:color="auto"/>
                                        <w:bottom w:val="none" w:sz="0" w:space="0" w:color="auto"/>
                                        <w:right w:val="none" w:sz="0" w:space="0" w:color="auto"/>
                                      </w:divBdr>
                                      <w:divsChild>
                                        <w:div w:id="61174416">
                                          <w:marLeft w:val="0"/>
                                          <w:marRight w:val="0"/>
                                          <w:marTop w:val="0"/>
                                          <w:marBottom w:val="0"/>
                                          <w:divBdr>
                                            <w:top w:val="none" w:sz="0" w:space="0" w:color="auto"/>
                                            <w:left w:val="none" w:sz="0" w:space="0" w:color="auto"/>
                                            <w:bottom w:val="none" w:sz="0" w:space="0" w:color="auto"/>
                                            <w:right w:val="none" w:sz="0" w:space="0" w:color="auto"/>
                                          </w:divBdr>
                                          <w:divsChild>
                                            <w:div w:id="2013676225">
                                              <w:marLeft w:val="0"/>
                                              <w:marRight w:val="0"/>
                                              <w:marTop w:val="0"/>
                                              <w:marBottom w:val="0"/>
                                              <w:divBdr>
                                                <w:top w:val="single" w:sz="4" w:space="0" w:color="F5F5F5"/>
                                                <w:left w:val="single" w:sz="4" w:space="0" w:color="F5F5F5"/>
                                                <w:bottom w:val="single" w:sz="4" w:space="0" w:color="F5F5F5"/>
                                                <w:right w:val="single" w:sz="4" w:space="0" w:color="F5F5F5"/>
                                              </w:divBdr>
                                              <w:divsChild>
                                                <w:div w:id="2038071014">
                                                  <w:marLeft w:val="0"/>
                                                  <w:marRight w:val="0"/>
                                                  <w:marTop w:val="0"/>
                                                  <w:marBottom w:val="0"/>
                                                  <w:divBdr>
                                                    <w:top w:val="none" w:sz="0" w:space="0" w:color="auto"/>
                                                    <w:left w:val="none" w:sz="0" w:space="0" w:color="auto"/>
                                                    <w:bottom w:val="none" w:sz="0" w:space="0" w:color="auto"/>
                                                    <w:right w:val="none" w:sz="0" w:space="0" w:color="auto"/>
                                                  </w:divBdr>
                                                  <w:divsChild>
                                                    <w:div w:id="200135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52650937">
      <w:bodyDiv w:val="1"/>
      <w:marLeft w:val="0"/>
      <w:marRight w:val="0"/>
      <w:marTop w:val="0"/>
      <w:marBottom w:val="0"/>
      <w:divBdr>
        <w:top w:val="none" w:sz="0" w:space="0" w:color="auto"/>
        <w:left w:val="none" w:sz="0" w:space="0" w:color="auto"/>
        <w:bottom w:val="none" w:sz="0" w:space="0" w:color="auto"/>
        <w:right w:val="none" w:sz="0" w:space="0" w:color="auto"/>
      </w:divBdr>
      <w:divsChild>
        <w:div w:id="1228538904">
          <w:marLeft w:val="547"/>
          <w:marRight w:val="0"/>
          <w:marTop w:val="115"/>
          <w:marBottom w:val="0"/>
          <w:divBdr>
            <w:top w:val="none" w:sz="0" w:space="0" w:color="auto"/>
            <w:left w:val="none" w:sz="0" w:space="0" w:color="auto"/>
            <w:bottom w:val="none" w:sz="0" w:space="0" w:color="auto"/>
            <w:right w:val="none" w:sz="0" w:space="0" w:color="auto"/>
          </w:divBdr>
        </w:div>
      </w:divsChild>
    </w:div>
    <w:div w:id="172962832">
      <w:bodyDiv w:val="1"/>
      <w:marLeft w:val="0"/>
      <w:marRight w:val="0"/>
      <w:marTop w:val="0"/>
      <w:marBottom w:val="0"/>
      <w:divBdr>
        <w:top w:val="none" w:sz="0" w:space="0" w:color="auto"/>
        <w:left w:val="none" w:sz="0" w:space="0" w:color="auto"/>
        <w:bottom w:val="none" w:sz="0" w:space="0" w:color="auto"/>
        <w:right w:val="none" w:sz="0" w:space="0" w:color="auto"/>
      </w:divBdr>
      <w:divsChild>
        <w:div w:id="68769315">
          <w:marLeft w:val="547"/>
          <w:marRight w:val="0"/>
          <w:marTop w:val="134"/>
          <w:marBottom w:val="0"/>
          <w:divBdr>
            <w:top w:val="none" w:sz="0" w:space="0" w:color="auto"/>
            <w:left w:val="none" w:sz="0" w:space="0" w:color="auto"/>
            <w:bottom w:val="none" w:sz="0" w:space="0" w:color="auto"/>
            <w:right w:val="none" w:sz="0" w:space="0" w:color="auto"/>
          </w:divBdr>
        </w:div>
        <w:div w:id="317005127">
          <w:marLeft w:val="547"/>
          <w:marRight w:val="0"/>
          <w:marTop w:val="134"/>
          <w:marBottom w:val="0"/>
          <w:divBdr>
            <w:top w:val="none" w:sz="0" w:space="0" w:color="auto"/>
            <w:left w:val="none" w:sz="0" w:space="0" w:color="auto"/>
            <w:bottom w:val="none" w:sz="0" w:space="0" w:color="auto"/>
            <w:right w:val="none" w:sz="0" w:space="0" w:color="auto"/>
          </w:divBdr>
        </w:div>
        <w:div w:id="914319461">
          <w:marLeft w:val="547"/>
          <w:marRight w:val="0"/>
          <w:marTop w:val="134"/>
          <w:marBottom w:val="0"/>
          <w:divBdr>
            <w:top w:val="none" w:sz="0" w:space="0" w:color="auto"/>
            <w:left w:val="none" w:sz="0" w:space="0" w:color="auto"/>
            <w:bottom w:val="none" w:sz="0" w:space="0" w:color="auto"/>
            <w:right w:val="none" w:sz="0" w:space="0" w:color="auto"/>
          </w:divBdr>
        </w:div>
      </w:divsChild>
    </w:div>
    <w:div w:id="175123913">
      <w:bodyDiv w:val="1"/>
      <w:marLeft w:val="0"/>
      <w:marRight w:val="0"/>
      <w:marTop w:val="0"/>
      <w:marBottom w:val="0"/>
      <w:divBdr>
        <w:top w:val="none" w:sz="0" w:space="0" w:color="auto"/>
        <w:left w:val="none" w:sz="0" w:space="0" w:color="auto"/>
        <w:bottom w:val="none" w:sz="0" w:space="0" w:color="auto"/>
        <w:right w:val="none" w:sz="0" w:space="0" w:color="auto"/>
      </w:divBdr>
      <w:divsChild>
        <w:div w:id="22677193">
          <w:marLeft w:val="1166"/>
          <w:marRight w:val="0"/>
          <w:marTop w:val="96"/>
          <w:marBottom w:val="0"/>
          <w:divBdr>
            <w:top w:val="none" w:sz="0" w:space="0" w:color="auto"/>
            <w:left w:val="none" w:sz="0" w:space="0" w:color="auto"/>
            <w:bottom w:val="none" w:sz="0" w:space="0" w:color="auto"/>
            <w:right w:val="none" w:sz="0" w:space="0" w:color="auto"/>
          </w:divBdr>
        </w:div>
        <w:div w:id="1140729684">
          <w:marLeft w:val="1800"/>
          <w:marRight w:val="0"/>
          <w:marTop w:val="86"/>
          <w:marBottom w:val="0"/>
          <w:divBdr>
            <w:top w:val="none" w:sz="0" w:space="0" w:color="auto"/>
            <w:left w:val="none" w:sz="0" w:space="0" w:color="auto"/>
            <w:bottom w:val="none" w:sz="0" w:space="0" w:color="auto"/>
            <w:right w:val="none" w:sz="0" w:space="0" w:color="auto"/>
          </w:divBdr>
        </w:div>
        <w:div w:id="1165246892">
          <w:marLeft w:val="2520"/>
          <w:marRight w:val="0"/>
          <w:marTop w:val="77"/>
          <w:marBottom w:val="0"/>
          <w:divBdr>
            <w:top w:val="none" w:sz="0" w:space="0" w:color="auto"/>
            <w:left w:val="none" w:sz="0" w:space="0" w:color="auto"/>
            <w:bottom w:val="none" w:sz="0" w:space="0" w:color="auto"/>
            <w:right w:val="none" w:sz="0" w:space="0" w:color="auto"/>
          </w:divBdr>
        </w:div>
        <w:div w:id="1415084013">
          <w:marLeft w:val="1800"/>
          <w:marRight w:val="0"/>
          <w:marTop w:val="86"/>
          <w:marBottom w:val="0"/>
          <w:divBdr>
            <w:top w:val="none" w:sz="0" w:space="0" w:color="auto"/>
            <w:left w:val="none" w:sz="0" w:space="0" w:color="auto"/>
            <w:bottom w:val="none" w:sz="0" w:space="0" w:color="auto"/>
            <w:right w:val="none" w:sz="0" w:space="0" w:color="auto"/>
          </w:divBdr>
        </w:div>
        <w:div w:id="1480197007">
          <w:marLeft w:val="2520"/>
          <w:marRight w:val="0"/>
          <w:marTop w:val="67"/>
          <w:marBottom w:val="0"/>
          <w:divBdr>
            <w:top w:val="none" w:sz="0" w:space="0" w:color="auto"/>
            <w:left w:val="none" w:sz="0" w:space="0" w:color="auto"/>
            <w:bottom w:val="none" w:sz="0" w:space="0" w:color="auto"/>
            <w:right w:val="none" w:sz="0" w:space="0" w:color="auto"/>
          </w:divBdr>
        </w:div>
        <w:div w:id="1795177212">
          <w:marLeft w:val="1166"/>
          <w:marRight w:val="0"/>
          <w:marTop w:val="0"/>
          <w:marBottom w:val="120"/>
          <w:divBdr>
            <w:top w:val="none" w:sz="0" w:space="0" w:color="auto"/>
            <w:left w:val="none" w:sz="0" w:space="0" w:color="auto"/>
            <w:bottom w:val="none" w:sz="0" w:space="0" w:color="auto"/>
            <w:right w:val="none" w:sz="0" w:space="0" w:color="auto"/>
          </w:divBdr>
        </w:div>
        <w:div w:id="2015064300">
          <w:marLeft w:val="1800"/>
          <w:marRight w:val="0"/>
          <w:marTop w:val="86"/>
          <w:marBottom w:val="0"/>
          <w:divBdr>
            <w:top w:val="none" w:sz="0" w:space="0" w:color="auto"/>
            <w:left w:val="none" w:sz="0" w:space="0" w:color="auto"/>
            <w:bottom w:val="none" w:sz="0" w:space="0" w:color="auto"/>
            <w:right w:val="none" w:sz="0" w:space="0" w:color="auto"/>
          </w:divBdr>
        </w:div>
        <w:div w:id="2070688397">
          <w:marLeft w:val="2520"/>
          <w:marRight w:val="0"/>
          <w:marTop w:val="6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896708">
      <w:bodyDiv w:val="1"/>
      <w:marLeft w:val="0"/>
      <w:marRight w:val="0"/>
      <w:marTop w:val="0"/>
      <w:marBottom w:val="0"/>
      <w:divBdr>
        <w:top w:val="none" w:sz="0" w:space="0" w:color="auto"/>
        <w:left w:val="none" w:sz="0" w:space="0" w:color="auto"/>
        <w:bottom w:val="none" w:sz="0" w:space="0" w:color="auto"/>
        <w:right w:val="none" w:sz="0" w:space="0" w:color="auto"/>
      </w:divBdr>
      <w:divsChild>
        <w:div w:id="23749011">
          <w:marLeft w:val="1584"/>
          <w:marRight w:val="0"/>
          <w:marTop w:val="0"/>
          <w:marBottom w:val="0"/>
          <w:divBdr>
            <w:top w:val="none" w:sz="0" w:space="0" w:color="auto"/>
            <w:left w:val="none" w:sz="0" w:space="0" w:color="auto"/>
            <w:bottom w:val="none" w:sz="0" w:space="0" w:color="auto"/>
            <w:right w:val="none" w:sz="0" w:space="0" w:color="auto"/>
          </w:divBdr>
        </w:div>
        <w:div w:id="731077869">
          <w:marLeft w:val="2203"/>
          <w:marRight w:val="0"/>
          <w:marTop w:val="0"/>
          <w:marBottom w:val="0"/>
          <w:divBdr>
            <w:top w:val="none" w:sz="0" w:space="0" w:color="auto"/>
            <w:left w:val="none" w:sz="0" w:space="0" w:color="auto"/>
            <w:bottom w:val="none" w:sz="0" w:space="0" w:color="auto"/>
            <w:right w:val="none" w:sz="0" w:space="0" w:color="auto"/>
          </w:divBdr>
        </w:div>
        <w:div w:id="928583558">
          <w:marLeft w:val="1584"/>
          <w:marRight w:val="0"/>
          <w:marTop w:val="0"/>
          <w:marBottom w:val="0"/>
          <w:divBdr>
            <w:top w:val="none" w:sz="0" w:space="0" w:color="auto"/>
            <w:left w:val="none" w:sz="0" w:space="0" w:color="auto"/>
            <w:bottom w:val="none" w:sz="0" w:space="0" w:color="auto"/>
            <w:right w:val="none" w:sz="0" w:space="0" w:color="auto"/>
          </w:divBdr>
        </w:div>
        <w:div w:id="1634141653">
          <w:marLeft w:val="475"/>
          <w:marRight w:val="0"/>
          <w:marTop w:val="0"/>
          <w:marBottom w:val="0"/>
          <w:divBdr>
            <w:top w:val="none" w:sz="0" w:space="0" w:color="auto"/>
            <w:left w:val="none" w:sz="0" w:space="0" w:color="auto"/>
            <w:bottom w:val="none" w:sz="0" w:space="0" w:color="auto"/>
            <w:right w:val="none" w:sz="0" w:space="0" w:color="auto"/>
          </w:divBdr>
        </w:div>
        <w:div w:id="1962570871">
          <w:marLeft w:val="2203"/>
          <w:marRight w:val="0"/>
          <w:marTop w:val="0"/>
          <w:marBottom w:val="0"/>
          <w:divBdr>
            <w:top w:val="none" w:sz="0" w:space="0" w:color="auto"/>
            <w:left w:val="none" w:sz="0" w:space="0" w:color="auto"/>
            <w:bottom w:val="none" w:sz="0" w:space="0" w:color="auto"/>
            <w:right w:val="none" w:sz="0" w:space="0" w:color="auto"/>
          </w:divBdr>
        </w:div>
      </w:divsChild>
    </w:div>
    <w:div w:id="3695736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213825">
      <w:bodyDiv w:val="1"/>
      <w:marLeft w:val="0"/>
      <w:marRight w:val="0"/>
      <w:marTop w:val="0"/>
      <w:marBottom w:val="0"/>
      <w:divBdr>
        <w:top w:val="none" w:sz="0" w:space="0" w:color="auto"/>
        <w:left w:val="none" w:sz="0" w:space="0" w:color="auto"/>
        <w:bottom w:val="none" w:sz="0" w:space="0" w:color="auto"/>
        <w:right w:val="none" w:sz="0" w:space="0" w:color="auto"/>
      </w:divBdr>
      <w:divsChild>
        <w:div w:id="1213620782">
          <w:marLeft w:val="1022"/>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03797223">
      <w:bodyDiv w:val="1"/>
      <w:marLeft w:val="0"/>
      <w:marRight w:val="0"/>
      <w:marTop w:val="0"/>
      <w:marBottom w:val="0"/>
      <w:divBdr>
        <w:top w:val="none" w:sz="0" w:space="0" w:color="auto"/>
        <w:left w:val="none" w:sz="0" w:space="0" w:color="auto"/>
        <w:bottom w:val="none" w:sz="0" w:space="0" w:color="auto"/>
        <w:right w:val="none" w:sz="0" w:space="0" w:color="auto"/>
      </w:divBdr>
      <w:divsChild>
        <w:div w:id="1558474583">
          <w:marLeft w:val="547"/>
          <w:marRight w:val="0"/>
          <w:marTop w:val="120"/>
          <w:marBottom w:val="0"/>
          <w:divBdr>
            <w:top w:val="none" w:sz="0" w:space="0" w:color="auto"/>
            <w:left w:val="none" w:sz="0" w:space="0" w:color="auto"/>
            <w:bottom w:val="none" w:sz="0" w:space="0" w:color="auto"/>
            <w:right w:val="none" w:sz="0" w:space="0" w:color="auto"/>
          </w:divBdr>
        </w:div>
        <w:div w:id="65303791">
          <w:marLeft w:val="1166"/>
          <w:marRight w:val="0"/>
          <w:marTop w:val="106"/>
          <w:marBottom w:val="0"/>
          <w:divBdr>
            <w:top w:val="none" w:sz="0" w:space="0" w:color="auto"/>
            <w:left w:val="none" w:sz="0" w:space="0" w:color="auto"/>
            <w:bottom w:val="none" w:sz="0" w:space="0" w:color="auto"/>
            <w:right w:val="none" w:sz="0" w:space="0" w:color="auto"/>
          </w:divBdr>
        </w:div>
      </w:divsChild>
    </w:div>
    <w:div w:id="506360564">
      <w:bodyDiv w:val="1"/>
      <w:marLeft w:val="0"/>
      <w:marRight w:val="0"/>
      <w:marTop w:val="0"/>
      <w:marBottom w:val="0"/>
      <w:divBdr>
        <w:top w:val="none" w:sz="0" w:space="0" w:color="auto"/>
        <w:left w:val="none" w:sz="0" w:space="0" w:color="auto"/>
        <w:bottom w:val="none" w:sz="0" w:space="0" w:color="auto"/>
        <w:right w:val="none" w:sz="0" w:space="0" w:color="auto"/>
      </w:divBdr>
      <w:divsChild>
        <w:div w:id="317537208">
          <w:marLeft w:val="1166"/>
          <w:marRight w:val="0"/>
          <w:marTop w:val="77"/>
          <w:marBottom w:val="0"/>
          <w:divBdr>
            <w:top w:val="none" w:sz="0" w:space="0" w:color="auto"/>
            <w:left w:val="none" w:sz="0" w:space="0" w:color="auto"/>
            <w:bottom w:val="none" w:sz="0" w:space="0" w:color="auto"/>
            <w:right w:val="none" w:sz="0" w:space="0" w:color="auto"/>
          </w:divBdr>
        </w:div>
        <w:div w:id="676809964">
          <w:marLeft w:val="1166"/>
          <w:marRight w:val="0"/>
          <w:marTop w:val="77"/>
          <w:marBottom w:val="0"/>
          <w:divBdr>
            <w:top w:val="none" w:sz="0" w:space="0" w:color="auto"/>
            <w:left w:val="none" w:sz="0" w:space="0" w:color="auto"/>
            <w:bottom w:val="none" w:sz="0" w:space="0" w:color="auto"/>
            <w:right w:val="none" w:sz="0" w:space="0" w:color="auto"/>
          </w:divBdr>
        </w:div>
      </w:divsChild>
    </w:div>
    <w:div w:id="540022238">
      <w:bodyDiv w:val="1"/>
      <w:marLeft w:val="0"/>
      <w:marRight w:val="0"/>
      <w:marTop w:val="0"/>
      <w:marBottom w:val="0"/>
      <w:divBdr>
        <w:top w:val="none" w:sz="0" w:space="0" w:color="auto"/>
        <w:left w:val="none" w:sz="0" w:space="0" w:color="auto"/>
        <w:bottom w:val="none" w:sz="0" w:space="0" w:color="auto"/>
        <w:right w:val="none" w:sz="0" w:space="0" w:color="auto"/>
      </w:divBdr>
      <w:divsChild>
        <w:div w:id="1358461334">
          <w:marLeft w:val="2520"/>
          <w:marRight w:val="0"/>
          <w:marTop w:val="77"/>
          <w:marBottom w:val="0"/>
          <w:divBdr>
            <w:top w:val="none" w:sz="0" w:space="0" w:color="auto"/>
            <w:left w:val="none" w:sz="0" w:space="0" w:color="auto"/>
            <w:bottom w:val="none" w:sz="0" w:space="0" w:color="auto"/>
            <w:right w:val="none" w:sz="0" w:space="0" w:color="auto"/>
          </w:divBdr>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526871">
      <w:bodyDiv w:val="1"/>
      <w:marLeft w:val="0"/>
      <w:marRight w:val="0"/>
      <w:marTop w:val="0"/>
      <w:marBottom w:val="0"/>
      <w:divBdr>
        <w:top w:val="none" w:sz="0" w:space="0" w:color="auto"/>
        <w:left w:val="none" w:sz="0" w:space="0" w:color="auto"/>
        <w:bottom w:val="none" w:sz="0" w:space="0" w:color="auto"/>
        <w:right w:val="none" w:sz="0" w:space="0" w:color="auto"/>
      </w:divBdr>
      <w:divsChild>
        <w:div w:id="171384042">
          <w:marLeft w:val="518"/>
          <w:marRight w:val="0"/>
          <w:marTop w:val="0"/>
          <w:marBottom w:val="0"/>
          <w:divBdr>
            <w:top w:val="none" w:sz="0" w:space="0" w:color="auto"/>
            <w:left w:val="none" w:sz="0" w:space="0" w:color="auto"/>
            <w:bottom w:val="none" w:sz="0" w:space="0" w:color="auto"/>
            <w:right w:val="none" w:sz="0" w:space="0" w:color="auto"/>
          </w:divBdr>
        </w:div>
        <w:div w:id="231887883">
          <w:marLeft w:val="1728"/>
          <w:marRight w:val="0"/>
          <w:marTop w:val="0"/>
          <w:marBottom w:val="0"/>
          <w:divBdr>
            <w:top w:val="none" w:sz="0" w:space="0" w:color="auto"/>
            <w:left w:val="none" w:sz="0" w:space="0" w:color="auto"/>
            <w:bottom w:val="none" w:sz="0" w:space="0" w:color="auto"/>
            <w:right w:val="none" w:sz="0" w:space="0" w:color="auto"/>
          </w:divBdr>
        </w:div>
        <w:div w:id="322046042">
          <w:marLeft w:val="518"/>
          <w:marRight w:val="0"/>
          <w:marTop w:val="120"/>
          <w:marBottom w:val="0"/>
          <w:divBdr>
            <w:top w:val="none" w:sz="0" w:space="0" w:color="auto"/>
            <w:left w:val="none" w:sz="0" w:space="0" w:color="auto"/>
            <w:bottom w:val="none" w:sz="0" w:space="0" w:color="auto"/>
            <w:right w:val="none" w:sz="0" w:space="0" w:color="auto"/>
          </w:divBdr>
        </w:div>
        <w:div w:id="939214484">
          <w:marLeft w:val="1728"/>
          <w:marRight w:val="0"/>
          <w:marTop w:val="0"/>
          <w:marBottom w:val="0"/>
          <w:divBdr>
            <w:top w:val="none" w:sz="0" w:space="0" w:color="auto"/>
            <w:left w:val="none" w:sz="0" w:space="0" w:color="auto"/>
            <w:bottom w:val="none" w:sz="0" w:space="0" w:color="auto"/>
            <w:right w:val="none" w:sz="0" w:space="0" w:color="auto"/>
          </w:divBdr>
        </w:div>
        <w:div w:id="1036002197">
          <w:marLeft w:val="2448"/>
          <w:marRight w:val="0"/>
          <w:marTop w:val="0"/>
          <w:marBottom w:val="0"/>
          <w:divBdr>
            <w:top w:val="none" w:sz="0" w:space="0" w:color="auto"/>
            <w:left w:val="none" w:sz="0" w:space="0" w:color="auto"/>
            <w:bottom w:val="none" w:sz="0" w:space="0" w:color="auto"/>
            <w:right w:val="none" w:sz="0" w:space="0" w:color="auto"/>
          </w:divBdr>
        </w:div>
        <w:div w:id="1079714525">
          <w:marLeft w:val="2448"/>
          <w:marRight w:val="0"/>
          <w:marTop w:val="0"/>
          <w:marBottom w:val="0"/>
          <w:divBdr>
            <w:top w:val="none" w:sz="0" w:space="0" w:color="auto"/>
            <w:left w:val="none" w:sz="0" w:space="0" w:color="auto"/>
            <w:bottom w:val="none" w:sz="0" w:space="0" w:color="auto"/>
            <w:right w:val="none" w:sz="0" w:space="0" w:color="auto"/>
          </w:divBdr>
        </w:div>
        <w:div w:id="1090664904">
          <w:marLeft w:val="2448"/>
          <w:marRight w:val="0"/>
          <w:marTop w:val="0"/>
          <w:marBottom w:val="0"/>
          <w:divBdr>
            <w:top w:val="none" w:sz="0" w:space="0" w:color="auto"/>
            <w:left w:val="none" w:sz="0" w:space="0" w:color="auto"/>
            <w:bottom w:val="none" w:sz="0" w:space="0" w:color="auto"/>
            <w:right w:val="none" w:sz="0" w:space="0" w:color="auto"/>
          </w:divBdr>
        </w:div>
        <w:div w:id="1260143203">
          <w:marLeft w:val="1728"/>
          <w:marRight w:val="0"/>
          <w:marTop w:val="0"/>
          <w:marBottom w:val="0"/>
          <w:divBdr>
            <w:top w:val="none" w:sz="0" w:space="0" w:color="auto"/>
            <w:left w:val="none" w:sz="0" w:space="0" w:color="auto"/>
            <w:bottom w:val="none" w:sz="0" w:space="0" w:color="auto"/>
            <w:right w:val="none" w:sz="0" w:space="0" w:color="auto"/>
          </w:divBdr>
        </w:div>
        <w:div w:id="1692216563">
          <w:marLeft w:val="1728"/>
          <w:marRight w:val="0"/>
          <w:marTop w:val="0"/>
          <w:marBottom w:val="0"/>
          <w:divBdr>
            <w:top w:val="none" w:sz="0" w:space="0" w:color="auto"/>
            <w:left w:val="none" w:sz="0" w:space="0" w:color="auto"/>
            <w:bottom w:val="none" w:sz="0" w:space="0" w:color="auto"/>
            <w:right w:val="none" w:sz="0" w:space="0" w:color="auto"/>
          </w:divBdr>
        </w:div>
        <w:div w:id="1736394023">
          <w:marLeft w:val="2448"/>
          <w:marRight w:val="0"/>
          <w:marTop w:val="0"/>
          <w:marBottom w:val="0"/>
          <w:divBdr>
            <w:top w:val="none" w:sz="0" w:space="0" w:color="auto"/>
            <w:left w:val="none" w:sz="0" w:space="0" w:color="auto"/>
            <w:bottom w:val="none" w:sz="0" w:space="0" w:color="auto"/>
            <w:right w:val="none" w:sz="0" w:space="0" w:color="auto"/>
          </w:divBdr>
        </w:div>
        <w:div w:id="1761292120">
          <w:marLeft w:val="2448"/>
          <w:marRight w:val="0"/>
          <w:marTop w:val="0"/>
          <w:marBottom w:val="0"/>
          <w:divBdr>
            <w:top w:val="none" w:sz="0" w:space="0" w:color="auto"/>
            <w:left w:val="none" w:sz="0" w:space="0" w:color="auto"/>
            <w:bottom w:val="none" w:sz="0" w:space="0" w:color="auto"/>
            <w:right w:val="none" w:sz="0" w:space="0" w:color="auto"/>
          </w:divBdr>
        </w:div>
        <w:div w:id="1779597236">
          <w:marLeft w:val="2448"/>
          <w:marRight w:val="0"/>
          <w:marTop w:val="0"/>
          <w:marBottom w:val="0"/>
          <w:divBdr>
            <w:top w:val="none" w:sz="0" w:space="0" w:color="auto"/>
            <w:left w:val="none" w:sz="0" w:space="0" w:color="auto"/>
            <w:bottom w:val="none" w:sz="0" w:space="0" w:color="auto"/>
            <w:right w:val="none" w:sz="0" w:space="0" w:color="auto"/>
          </w:divBdr>
        </w:div>
      </w:divsChild>
    </w:div>
    <w:div w:id="662927359">
      <w:bodyDiv w:val="1"/>
      <w:marLeft w:val="0"/>
      <w:marRight w:val="0"/>
      <w:marTop w:val="0"/>
      <w:marBottom w:val="0"/>
      <w:divBdr>
        <w:top w:val="none" w:sz="0" w:space="0" w:color="auto"/>
        <w:left w:val="none" w:sz="0" w:space="0" w:color="auto"/>
        <w:bottom w:val="none" w:sz="0" w:space="0" w:color="auto"/>
        <w:right w:val="none" w:sz="0" w:space="0" w:color="auto"/>
      </w:divBdr>
      <w:divsChild>
        <w:div w:id="270094259">
          <w:marLeft w:val="1584"/>
          <w:marRight w:val="0"/>
          <w:marTop w:val="0"/>
          <w:marBottom w:val="0"/>
          <w:divBdr>
            <w:top w:val="none" w:sz="0" w:space="0" w:color="auto"/>
            <w:left w:val="none" w:sz="0" w:space="0" w:color="auto"/>
            <w:bottom w:val="none" w:sz="0" w:space="0" w:color="auto"/>
            <w:right w:val="none" w:sz="0" w:space="0" w:color="auto"/>
          </w:divBdr>
        </w:div>
      </w:divsChild>
    </w:div>
    <w:div w:id="681509805">
      <w:bodyDiv w:val="1"/>
      <w:marLeft w:val="0"/>
      <w:marRight w:val="0"/>
      <w:marTop w:val="0"/>
      <w:marBottom w:val="0"/>
      <w:divBdr>
        <w:top w:val="none" w:sz="0" w:space="0" w:color="auto"/>
        <w:left w:val="none" w:sz="0" w:space="0" w:color="auto"/>
        <w:bottom w:val="none" w:sz="0" w:space="0" w:color="auto"/>
        <w:right w:val="none" w:sz="0" w:space="0" w:color="auto"/>
      </w:divBdr>
      <w:divsChild>
        <w:div w:id="528766208">
          <w:marLeft w:val="547"/>
          <w:marRight w:val="0"/>
          <w:marTop w:val="120"/>
          <w:marBottom w:val="0"/>
          <w:divBdr>
            <w:top w:val="none" w:sz="0" w:space="0" w:color="auto"/>
            <w:left w:val="none" w:sz="0" w:space="0" w:color="auto"/>
            <w:bottom w:val="none" w:sz="0" w:space="0" w:color="auto"/>
            <w:right w:val="none" w:sz="0" w:space="0" w:color="auto"/>
          </w:divBdr>
        </w:div>
        <w:div w:id="223641129">
          <w:marLeft w:val="1166"/>
          <w:marRight w:val="0"/>
          <w:marTop w:val="106"/>
          <w:marBottom w:val="0"/>
          <w:divBdr>
            <w:top w:val="none" w:sz="0" w:space="0" w:color="auto"/>
            <w:left w:val="none" w:sz="0" w:space="0" w:color="auto"/>
            <w:bottom w:val="none" w:sz="0" w:space="0" w:color="auto"/>
            <w:right w:val="none" w:sz="0" w:space="0" w:color="auto"/>
          </w:divBdr>
        </w:div>
      </w:divsChild>
    </w:div>
    <w:div w:id="698432970">
      <w:bodyDiv w:val="1"/>
      <w:marLeft w:val="0"/>
      <w:marRight w:val="0"/>
      <w:marTop w:val="0"/>
      <w:marBottom w:val="0"/>
      <w:divBdr>
        <w:top w:val="none" w:sz="0" w:space="0" w:color="auto"/>
        <w:left w:val="none" w:sz="0" w:space="0" w:color="auto"/>
        <w:bottom w:val="none" w:sz="0" w:space="0" w:color="auto"/>
        <w:right w:val="none" w:sz="0" w:space="0" w:color="auto"/>
      </w:divBdr>
      <w:divsChild>
        <w:div w:id="456070431">
          <w:marLeft w:val="1166"/>
          <w:marRight w:val="0"/>
          <w:marTop w:val="86"/>
          <w:marBottom w:val="0"/>
          <w:divBdr>
            <w:top w:val="none" w:sz="0" w:space="0" w:color="auto"/>
            <w:left w:val="none" w:sz="0" w:space="0" w:color="auto"/>
            <w:bottom w:val="none" w:sz="0" w:space="0" w:color="auto"/>
            <w:right w:val="none" w:sz="0" w:space="0" w:color="auto"/>
          </w:divBdr>
        </w:div>
        <w:div w:id="879317326">
          <w:marLeft w:val="1800"/>
          <w:marRight w:val="0"/>
          <w:marTop w:val="77"/>
          <w:marBottom w:val="0"/>
          <w:divBdr>
            <w:top w:val="none" w:sz="0" w:space="0" w:color="auto"/>
            <w:left w:val="none" w:sz="0" w:space="0" w:color="auto"/>
            <w:bottom w:val="none" w:sz="0" w:space="0" w:color="auto"/>
            <w:right w:val="none" w:sz="0" w:space="0" w:color="auto"/>
          </w:divBdr>
        </w:div>
        <w:div w:id="1156647220">
          <w:marLeft w:val="547"/>
          <w:marRight w:val="0"/>
          <w:marTop w:val="96"/>
          <w:marBottom w:val="0"/>
          <w:divBdr>
            <w:top w:val="none" w:sz="0" w:space="0" w:color="auto"/>
            <w:left w:val="none" w:sz="0" w:space="0" w:color="auto"/>
            <w:bottom w:val="none" w:sz="0" w:space="0" w:color="auto"/>
            <w:right w:val="none" w:sz="0" w:space="0" w:color="auto"/>
          </w:divBdr>
        </w:div>
        <w:div w:id="1279142716">
          <w:marLeft w:val="1166"/>
          <w:marRight w:val="0"/>
          <w:marTop w:val="86"/>
          <w:marBottom w:val="0"/>
          <w:divBdr>
            <w:top w:val="none" w:sz="0" w:space="0" w:color="auto"/>
            <w:left w:val="none" w:sz="0" w:space="0" w:color="auto"/>
            <w:bottom w:val="none" w:sz="0" w:space="0" w:color="auto"/>
            <w:right w:val="none" w:sz="0" w:space="0" w:color="auto"/>
          </w:divBdr>
        </w:div>
        <w:div w:id="1448162622">
          <w:marLeft w:val="1800"/>
          <w:marRight w:val="0"/>
          <w:marTop w:val="77"/>
          <w:marBottom w:val="0"/>
          <w:divBdr>
            <w:top w:val="none" w:sz="0" w:space="0" w:color="auto"/>
            <w:left w:val="none" w:sz="0" w:space="0" w:color="auto"/>
            <w:bottom w:val="none" w:sz="0" w:space="0" w:color="auto"/>
            <w:right w:val="none" w:sz="0" w:space="0" w:color="auto"/>
          </w:divBdr>
        </w:div>
      </w:divsChild>
    </w:div>
    <w:div w:id="720904816">
      <w:bodyDiv w:val="1"/>
      <w:marLeft w:val="0"/>
      <w:marRight w:val="0"/>
      <w:marTop w:val="32"/>
      <w:marBottom w:val="32"/>
      <w:divBdr>
        <w:top w:val="none" w:sz="0" w:space="0" w:color="auto"/>
        <w:left w:val="none" w:sz="0" w:space="0" w:color="auto"/>
        <w:bottom w:val="none" w:sz="0" w:space="0" w:color="auto"/>
        <w:right w:val="none" w:sz="0" w:space="0" w:color="auto"/>
      </w:divBdr>
      <w:divsChild>
        <w:div w:id="615064306">
          <w:marLeft w:val="0"/>
          <w:marRight w:val="0"/>
          <w:marTop w:val="0"/>
          <w:marBottom w:val="0"/>
          <w:divBdr>
            <w:top w:val="none" w:sz="0" w:space="0" w:color="auto"/>
            <w:left w:val="none" w:sz="0" w:space="0" w:color="auto"/>
            <w:bottom w:val="none" w:sz="0" w:space="0" w:color="auto"/>
            <w:right w:val="none" w:sz="0" w:space="0" w:color="auto"/>
          </w:divBdr>
          <w:divsChild>
            <w:div w:id="42873770">
              <w:marLeft w:val="0"/>
              <w:marRight w:val="0"/>
              <w:marTop w:val="0"/>
              <w:marBottom w:val="0"/>
              <w:divBdr>
                <w:top w:val="none" w:sz="0" w:space="0" w:color="auto"/>
                <w:left w:val="none" w:sz="0" w:space="0" w:color="auto"/>
                <w:bottom w:val="none" w:sz="0" w:space="0" w:color="auto"/>
                <w:right w:val="none" w:sz="0" w:space="0" w:color="auto"/>
              </w:divBdr>
              <w:divsChild>
                <w:div w:id="581715829">
                  <w:marLeft w:val="0"/>
                  <w:marRight w:val="0"/>
                  <w:marTop w:val="0"/>
                  <w:marBottom w:val="0"/>
                  <w:divBdr>
                    <w:top w:val="none" w:sz="0" w:space="0" w:color="auto"/>
                    <w:left w:val="none" w:sz="0" w:space="0" w:color="auto"/>
                    <w:bottom w:val="none" w:sz="0" w:space="0" w:color="auto"/>
                    <w:right w:val="none" w:sz="0" w:space="0" w:color="auto"/>
                  </w:divBdr>
                  <w:divsChild>
                    <w:div w:id="609242128">
                      <w:marLeft w:val="0"/>
                      <w:marRight w:val="0"/>
                      <w:marTop w:val="0"/>
                      <w:marBottom w:val="0"/>
                      <w:divBdr>
                        <w:top w:val="none" w:sz="0" w:space="0" w:color="auto"/>
                        <w:left w:val="none" w:sz="0" w:space="0" w:color="auto"/>
                        <w:bottom w:val="none" w:sz="0" w:space="0" w:color="auto"/>
                        <w:right w:val="none" w:sz="0" w:space="0" w:color="auto"/>
                      </w:divBdr>
                      <w:divsChild>
                        <w:div w:id="397946344">
                          <w:marLeft w:val="0"/>
                          <w:marRight w:val="0"/>
                          <w:marTop w:val="32"/>
                          <w:marBottom w:val="0"/>
                          <w:divBdr>
                            <w:top w:val="none" w:sz="0" w:space="0" w:color="auto"/>
                            <w:left w:val="none" w:sz="0" w:space="0" w:color="auto"/>
                            <w:bottom w:val="none" w:sz="0" w:space="0" w:color="auto"/>
                            <w:right w:val="none" w:sz="0" w:space="0" w:color="auto"/>
                          </w:divBdr>
                          <w:divsChild>
                            <w:div w:id="1836652109">
                              <w:marLeft w:val="1483"/>
                              <w:marRight w:val="2837"/>
                              <w:marTop w:val="0"/>
                              <w:marBottom w:val="0"/>
                              <w:divBdr>
                                <w:top w:val="none" w:sz="0" w:space="0" w:color="auto"/>
                                <w:left w:val="none" w:sz="0" w:space="0" w:color="auto"/>
                                <w:bottom w:val="none" w:sz="0" w:space="0" w:color="auto"/>
                                <w:right w:val="none" w:sz="0" w:space="0" w:color="auto"/>
                              </w:divBdr>
                              <w:divsChild>
                                <w:div w:id="1543597493">
                                  <w:marLeft w:val="0"/>
                                  <w:marRight w:val="0"/>
                                  <w:marTop w:val="0"/>
                                  <w:marBottom w:val="0"/>
                                  <w:divBdr>
                                    <w:top w:val="none" w:sz="0" w:space="0" w:color="auto"/>
                                    <w:left w:val="none" w:sz="0" w:space="0" w:color="auto"/>
                                    <w:bottom w:val="none" w:sz="0" w:space="0" w:color="auto"/>
                                    <w:right w:val="none" w:sz="0" w:space="0" w:color="auto"/>
                                  </w:divBdr>
                                  <w:divsChild>
                                    <w:div w:id="1194267528">
                                      <w:marLeft w:val="0"/>
                                      <w:marRight w:val="0"/>
                                      <w:marTop w:val="0"/>
                                      <w:marBottom w:val="0"/>
                                      <w:divBdr>
                                        <w:top w:val="none" w:sz="0" w:space="0" w:color="auto"/>
                                        <w:left w:val="none" w:sz="0" w:space="0" w:color="auto"/>
                                        <w:bottom w:val="none" w:sz="0" w:space="0" w:color="auto"/>
                                        <w:right w:val="none" w:sz="0" w:space="0" w:color="auto"/>
                                      </w:divBdr>
                                      <w:divsChild>
                                        <w:div w:id="1434059004">
                                          <w:marLeft w:val="0"/>
                                          <w:marRight w:val="0"/>
                                          <w:marTop w:val="0"/>
                                          <w:marBottom w:val="0"/>
                                          <w:divBdr>
                                            <w:top w:val="none" w:sz="0" w:space="0" w:color="auto"/>
                                            <w:left w:val="none" w:sz="0" w:space="0" w:color="auto"/>
                                            <w:bottom w:val="none" w:sz="0" w:space="0" w:color="auto"/>
                                            <w:right w:val="none" w:sz="0" w:space="0" w:color="auto"/>
                                          </w:divBdr>
                                          <w:divsChild>
                                            <w:div w:id="127882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3278643">
      <w:bodyDiv w:val="1"/>
      <w:marLeft w:val="0"/>
      <w:marRight w:val="0"/>
      <w:marTop w:val="0"/>
      <w:marBottom w:val="0"/>
      <w:divBdr>
        <w:top w:val="none" w:sz="0" w:space="0" w:color="auto"/>
        <w:left w:val="none" w:sz="0" w:space="0" w:color="auto"/>
        <w:bottom w:val="none" w:sz="0" w:space="0" w:color="auto"/>
        <w:right w:val="none" w:sz="0" w:space="0" w:color="auto"/>
      </w:divBdr>
      <w:divsChild>
        <w:div w:id="170797791">
          <w:marLeft w:val="720"/>
          <w:marRight w:val="0"/>
          <w:marTop w:val="0"/>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091438882">
      <w:bodyDiv w:val="1"/>
      <w:marLeft w:val="0"/>
      <w:marRight w:val="0"/>
      <w:marTop w:val="0"/>
      <w:marBottom w:val="0"/>
      <w:divBdr>
        <w:top w:val="none" w:sz="0" w:space="0" w:color="auto"/>
        <w:left w:val="none" w:sz="0" w:space="0" w:color="auto"/>
        <w:bottom w:val="none" w:sz="0" w:space="0" w:color="auto"/>
        <w:right w:val="none" w:sz="0" w:space="0" w:color="auto"/>
      </w:divBdr>
      <w:divsChild>
        <w:div w:id="311105812">
          <w:marLeft w:val="547"/>
          <w:marRight w:val="0"/>
          <w:marTop w:val="0"/>
          <w:marBottom w:val="0"/>
          <w:divBdr>
            <w:top w:val="none" w:sz="0" w:space="0" w:color="auto"/>
            <w:left w:val="none" w:sz="0" w:space="0" w:color="auto"/>
            <w:bottom w:val="none" w:sz="0" w:space="0" w:color="auto"/>
            <w:right w:val="none" w:sz="0" w:space="0" w:color="auto"/>
          </w:divBdr>
        </w:div>
        <w:div w:id="369498072">
          <w:marLeft w:val="547"/>
          <w:marRight w:val="0"/>
          <w:marTop w:val="0"/>
          <w:marBottom w:val="0"/>
          <w:divBdr>
            <w:top w:val="none" w:sz="0" w:space="0" w:color="auto"/>
            <w:left w:val="none" w:sz="0" w:space="0" w:color="auto"/>
            <w:bottom w:val="none" w:sz="0" w:space="0" w:color="auto"/>
            <w:right w:val="none" w:sz="0" w:space="0" w:color="auto"/>
          </w:divBdr>
        </w:div>
        <w:div w:id="473371209">
          <w:marLeft w:val="547"/>
          <w:marRight w:val="0"/>
          <w:marTop w:val="0"/>
          <w:marBottom w:val="0"/>
          <w:divBdr>
            <w:top w:val="none" w:sz="0" w:space="0" w:color="auto"/>
            <w:left w:val="none" w:sz="0" w:space="0" w:color="auto"/>
            <w:bottom w:val="none" w:sz="0" w:space="0" w:color="auto"/>
            <w:right w:val="none" w:sz="0" w:space="0" w:color="auto"/>
          </w:divBdr>
        </w:div>
        <w:div w:id="1144616333">
          <w:marLeft w:val="1166"/>
          <w:marRight w:val="0"/>
          <w:marTop w:val="0"/>
          <w:marBottom w:val="0"/>
          <w:divBdr>
            <w:top w:val="none" w:sz="0" w:space="0" w:color="auto"/>
            <w:left w:val="none" w:sz="0" w:space="0" w:color="auto"/>
            <w:bottom w:val="none" w:sz="0" w:space="0" w:color="auto"/>
            <w:right w:val="none" w:sz="0" w:space="0" w:color="auto"/>
          </w:divBdr>
        </w:div>
        <w:div w:id="1166214079">
          <w:marLeft w:val="547"/>
          <w:marRight w:val="0"/>
          <w:marTop w:val="0"/>
          <w:marBottom w:val="0"/>
          <w:divBdr>
            <w:top w:val="none" w:sz="0" w:space="0" w:color="auto"/>
            <w:left w:val="none" w:sz="0" w:space="0" w:color="auto"/>
            <w:bottom w:val="none" w:sz="0" w:space="0" w:color="auto"/>
            <w:right w:val="none" w:sz="0" w:space="0" w:color="auto"/>
          </w:divBdr>
        </w:div>
        <w:div w:id="1240603432">
          <w:marLeft w:val="1166"/>
          <w:marRight w:val="0"/>
          <w:marTop w:val="0"/>
          <w:marBottom w:val="0"/>
          <w:divBdr>
            <w:top w:val="none" w:sz="0" w:space="0" w:color="auto"/>
            <w:left w:val="none" w:sz="0" w:space="0" w:color="auto"/>
            <w:bottom w:val="none" w:sz="0" w:space="0" w:color="auto"/>
            <w:right w:val="none" w:sz="0" w:space="0" w:color="auto"/>
          </w:divBdr>
        </w:div>
        <w:div w:id="1409496730">
          <w:marLeft w:val="1166"/>
          <w:marRight w:val="0"/>
          <w:marTop w:val="0"/>
          <w:marBottom w:val="0"/>
          <w:divBdr>
            <w:top w:val="none" w:sz="0" w:space="0" w:color="auto"/>
            <w:left w:val="none" w:sz="0" w:space="0" w:color="auto"/>
            <w:bottom w:val="none" w:sz="0" w:space="0" w:color="auto"/>
            <w:right w:val="none" w:sz="0" w:space="0" w:color="auto"/>
          </w:divBdr>
        </w:div>
      </w:divsChild>
    </w:div>
    <w:div w:id="110934807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01280383">
      <w:bodyDiv w:val="1"/>
      <w:marLeft w:val="0"/>
      <w:marRight w:val="0"/>
      <w:marTop w:val="0"/>
      <w:marBottom w:val="0"/>
      <w:divBdr>
        <w:top w:val="none" w:sz="0" w:space="0" w:color="auto"/>
        <w:left w:val="none" w:sz="0" w:space="0" w:color="auto"/>
        <w:bottom w:val="none" w:sz="0" w:space="0" w:color="auto"/>
        <w:right w:val="none" w:sz="0" w:space="0" w:color="auto"/>
      </w:divBdr>
      <w:divsChild>
        <w:div w:id="113135928">
          <w:marLeft w:val="1699"/>
          <w:marRight w:val="0"/>
          <w:marTop w:val="0"/>
          <w:marBottom w:val="0"/>
          <w:divBdr>
            <w:top w:val="none" w:sz="0" w:space="0" w:color="auto"/>
            <w:left w:val="none" w:sz="0" w:space="0" w:color="auto"/>
            <w:bottom w:val="none" w:sz="0" w:space="0" w:color="auto"/>
            <w:right w:val="none" w:sz="0" w:space="0" w:color="auto"/>
          </w:divBdr>
        </w:div>
        <w:div w:id="756170149">
          <w:marLeft w:val="1699"/>
          <w:marRight w:val="0"/>
          <w:marTop w:val="0"/>
          <w:marBottom w:val="0"/>
          <w:divBdr>
            <w:top w:val="none" w:sz="0" w:space="0" w:color="auto"/>
            <w:left w:val="none" w:sz="0" w:space="0" w:color="auto"/>
            <w:bottom w:val="none" w:sz="0" w:space="0" w:color="auto"/>
            <w:right w:val="none" w:sz="0" w:space="0" w:color="auto"/>
          </w:divBdr>
        </w:div>
        <w:div w:id="954287211">
          <w:marLeft w:val="1238"/>
          <w:marRight w:val="0"/>
          <w:marTop w:val="0"/>
          <w:marBottom w:val="0"/>
          <w:divBdr>
            <w:top w:val="none" w:sz="0" w:space="0" w:color="auto"/>
            <w:left w:val="none" w:sz="0" w:space="0" w:color="auto"/>
            <w:bottom w:val="none" w:sz="0" w:space="0" w:color="auto"/>
            <w:right w:val="none" w:sz="0" w:space="0" w:color="auto"/>
          </w:divBdr>
        </w:div>
        <w:div w:id="1354455950">
          <w:marLeft w:val="1699"/>
          <w:marRight w:val="0"/>
          <w:marTop w:val="0"/>
          <w:marBottom w:val="0"/>
          <w:divBdr>
            <w:top w:val="none" w:sz="0" w:space="0" w:color="auto"/>
            <w:left w:val="none" w:sz="0" w:space="0" w:color="auto"/>
            <w:bottom w:val="none" w:sz="0" w:space="0" w:color="auto"/>
            <w:right w:val="none" w:sz="0" w:space="0" w:color="auto"/>
          </w:divBdr>
        </w:div>
        <w:div w:id="1395424052">
          <w:marLeft w:val="1238"/>
          <w:marRight w:val="0"/>
          <w:marTop w:val="0"/>
          <w:marBottom w:val="0"/>
          <w:divBdr>
            <w:top w:val="none" w:sz="0" w:space="0" w:color="auto"/>
            <w:left w:val="none" w:sz="0" w:space="0" w:color="auto"/>
            <w:bottom w:val="none" w:sz="0" w:space="0" w:color="auto"/>
            <w:right w:val="none" w:sz="0" w:space="0" w:color="auto"/>
          </w:divBdr>
        </w:div>
        <w:div w:id="1442921422">
          <w:marLeft w:val="1958"/>
          <w:marRight w:val="0"/>
          <w:marTop w:val="0"/>
          <w:marBottom w:val="0"/>
          <w:divBdr>
            <w:top w:val="none" w:sz="0" w:space="0" w:color="auto"/>
            <w:left w:val="none" w:sz="0" w:space="0" w:color="auto"/>
            <w:bottom w:val="none" w:sz="0" w:space="0" w:color="auto"/>
            <w:right w:val="none" w:sz="0" w:space="0" w:color="auto"/>
          </w:divBdr>
        </w:div>
        <w:div w:id="1455519307">
          <w:marLeft w:val="518"/>
          <w:marRight w:val="0"/>
          <w:marTop w:val="0"/>
          <w:marBottom w:val="0"/>
          <w:divBdr>
            <w:top w:val="none" w:sz="0" w:space="0" w:color="auto"/>
            <w:left w:val="none" w:sz="0" w:space="0" w:color="auto"/>
            <w:bottom w:val="none" w:sz="0" w:space="0" w:color="auto"/>
            <w:right w:val="none" w:sz="0" w:space="0" w:color="auto"/>
          </w:divBdr>
        </w:div>
        <w:div w:id="1476798789">
          <w:marLeft w:val="1238"/>
          <w:marRight w:val="0"/>
          <w:marTop w:val="0"/>
          <w:marBottom w:val="0"/>
          <w:divBdr>
            <w:top w:val="none" w:sz="0" w:space="0" w:color="auto"/>
            <w:left w:val="none" w:sz="0" w:space="0" w:color="auto"/>
            <w:bottom w:val="none" w:sz="0" w:space="0" w:color="auto"/>
            <w:right w:val="none" w:sz="0" w:space="0" w:color="auto"/>
          </w:divBdr>
        </w:div>
        <w:div w:id="1774011657">
          <w:marLeft w:val="1958"/>
          <w:marRight w:val="0"/>
          <w:marTop w:val="0"/>
          <w:marBottom w:val="0"/>
          <w:divBdr>
            <w:top w:val="none" w:sz="0" w:space="0" w:color="auto"/>
            <w:left w:val="none" w:sz="0" w:space="0" w:color="auto"/>
            <w:bottom w:val="none" w:sz="0" w:space="0" w:color="auto"/>
            <w:right w:val="none" w:sz="0" w:space="0" w:color="auto"/>
          </w:divBdr>
        </w:div>
        <w:div w:id="1793787153">
          <w:marLeft w:val="1699"/>
          <w:marRight w:val="0"/>
          <w:marTop w:val="0"/>
          <w:marBottom w:val="0"/>
          <w:divBdr>
            <w:top w:val="none" w:sz="0" w:space="0" w:color="auto"/>
            <w:left w:val="none" w:sz="0" w:space="0" w:color="auto"/>
            <w:bottom w:val="none" w:sz="0" w:space="0" w:color="auto"/>
            <w:right w:val="none" w:sz="0" w:space="0" w:color="auto"/>
          </w:divBdr>
        </w:div>
        <w:div w:id="2024242630">
          <w:marLeft w:val="1238"/>
          <w:marRight w:val="0"/>
          <w:marTop w:val="0"/>
          <w:marBottom w:val="0"/>
          <w:divBdr>
            <w:top w:val="none" w:sz="0" w:space="0" w:color="auto"/>
            <w:left w:val="none" w:sz="0" w:space="0" w:color="auto"/>
            <w:bottom w:val="none" w:sz="0" w:space="0" w:color="auto"/>
            <w:right w:val="none" w:sz="0" w:space="0" w:color="auto"/>
          </w:divBdr>
        </w:div>
        <w:div w:id="2028940964">
          <w:marLeft w:val="1238"/>
          <w:marRight w:val="0"/>
          <w:marTop w:val="0"/>
          <w:marBottom w:val="0"/>
          <w:divBdr>
            <w:top w:val="none" w:sz="0" w:space="0" w:color="auto"/>
            <w:left w:val="none" w:sz="0" w:space="0" w:color="auto"/>
            <w:bottom w:val="none" w:sz="0" w:space="0" w:color="auto"/>
            <w:right w:val="none" w:sz="0" w:space="0" w:color="auto"/>
          </w:divBdr>
        </w:div>
        <w:div w:id="2128425078">
          <w:marLeft w:val="1958"/>
          <w:marRight w:val="0"/>
          <w:marTop w:val="0"/>
          <w:marBottom w:val="0"/>
          <w:divBdr>
            <w:top w:val="none" w:sz="0" w:space="0" w:color="auto"/>
            <w:left w:val="none" w:sz="0" w:space="0" w:color="auto"/>
            <w:bottom w:val="none" w:sz="0" w:space="0" w:color="auto"/>
            <w:right w:val="none" w:sz="0" w:space="0" w:color="auto"/>
          </w:divBdr>
        </w:div>
      </w:divsChild>
    </w:div>
    <w:div w:id="1220552861">
      <w:bodyDiv w:val="1"/>
      <w:marLeft w:val="0"/>
      <w:marRight w:val="0"/>
      <w:marTop w:val="0"/>
      <w:marBottom w:val="0"/>
      <w:divBdr>
        <w:top w:val="none" w:sz="0" w:space="0" w:color="auto"/>
        <w:left w:val="none" w:sz="0" w:space="0" w:color="auto"/>
        <w:bottom w:val="none" w:sz="0" w:space="0" w:color="auto"/>
        <w:right w:val="none" w:sz="0" w:space="0" w:color="auto"/>
      </w:divBdr>
      <w:divsChild>
        <w:div w:id="1219904692">
          <w:marLeft w:val="1584"/>
          <w:marRight w:val="0"/>
          <w:marTop w:val="0"/>
          <w:marBottom w:val="0"/>
          <w:divBdr>
            <w:top w:val="none" w:sz="0" w:space="0" w:color="auto"/>
            <w:left w:val="none" w:sz="0" w:space="0" w:color="auto"/>
            <w:bottom w:val="none" w:sz="0" w:space="0" w:color="auto"/>
            <w:right w:val="none" w:sz="0" w:space="0" w:color="auto"/>
          </w:divBdr>
        </w:div>
      </w:divsChild>
    </w:div>
    <w:div w:id="1258712816">
      <w:bodyDiv w:val="1"/>
      <w:marLeft w:val="0"/>
      <w:marRight w:val="0"/>
      <w:marTop w:val="0"/>
      <w:marBottom w:val="0"/>
      <w:divBdr>
        <w:top w:val="none" w:sz="0" w:space="0" w:color="auto"/>
        <w:left w:val="none" w:sz="0" w:space="0" w:color="auto"/>
        <w:bottom w:val="none" w:sz="0" w:space="0" w:color="auto"/>
        <w:right w:val="none" w:sz="0" w:space="0" w:color="auto"/>
      </w:divBdr>
      <w:divsChild>
        <w:div w:id="2095739227">
          <w:marLeft w:val="0"/>
          <w:marRight w:val="0"/>
          <w:marTop w:val="97"/>
          <w:marBottom w:val="0"/>
          <w:divBdr>
            <w:top w:val="none" w:sz="0" w:space="0" w:color="auto"/>
            <w:left w:val="none" w:sz="0" w:space="0" w:color="auto"/>
            <w:bottom w:val="none" w:sz="0" w:space="0" w:color="auto"/>
            <w:right w:val="none" w:sz="0" w:space="0" w:color="auto"/>
          </w:divBdr>
          <w:divsChild>
            <w:div w:id="1245453190">
              <w:marLeft w:val="0"/>
              <w:marRight w:val="0"/>
              <w:marTop w:val="54"/>
              <w:marBottom w:val="107"/>
              <w:divBdr>
                <w:top w:val="none" w:sz="0" w:space="0" w:color="auto"/>
                <w:left w:val="none" w:sz="0" w:space="0" w:color="auto"/>
                <w:bottom w:val="none" w:sz="0" w:space="0" w:color="auto"/>
                <w:right w:val="none" w:sz="0" w:space="0" w:color="auto"/>
              </w:divBdr>
              <w:divsChild>
                <w:div w:id="990986797">
                  <w:marLeft w:val="0"/>
                  <w:marRight w:val="0"/>
                  <w:marTop w:val="0"/>
                  <w:marBottom w:val="0"/>
                  <w:divBdr>
                    <w:top w:val="single" w:sz="2" w:space="0" w:color="C4D6E4"/>
                    <w:left w:val="single" w:sz="4" w:space="0" w:color="C4D6E4"/>
                    <w:bottom w:val="single" w:sz="4" w:space="0" w:color="C4D6E4"/>
                    <w:right w:val="single" w:sz="4" w:space="0" w:color="C4D6E4"/>
                  </w:divBdr>
                  <w:divsChild>
                    <w:div w:id="1887793829">
                      <w:marLeft w:val="0"/>
                      <w:marRight w:val="0"/>
                      <w:marTop w:val="0"/>
                      <w:marBottom w:val="0"/>
                      <w:divBdr>
                        <w:top w:val="single" w:sz="4" w:space="0" w:color="C4D6E4"/>
                        <w:left w:val="none" w:sz="0" w:space="0" w:color="auto"/>
                        <w:bottom w:val="none" w:sz="0" w:space="0" w:color="auto"/>
                        <w:right w:val="none" w:sz="0" w:space="0" w:color="auto"/>
                      </w:divBdr>
                      <w:divsChild>
                        <w:div w:id="1112478741">
                          <w:marLeft w:val="0"/>
                          <w:marRight w:val="0"/>
                          <w:marTop w:val="0"/>
                          <w:marBottom w:val="0"/>
                          <w:divBdr>
                            <w:top w:val="none" w:sz="0" w:space="0" w:color="auto"/>
                            <w:left w:val="single" w:sz="4" w:space="0" w:color="C4D6E4"/>
                            <w:bottom w:val="none" w:sz="0" w:space="0" w:color="auto"/>
                            <w:right w:val="none" w:sz="0" w:space="0" w:color="auto"/>
                          </w:divBdr>
                          <w:divsChild>
                            <w:div w:id="264463295">
                              <w:marLeft w:val="0"/>
                              <w:marRight w:val="0"/>
                              <w:marTop w:val="0"/>
                              <w:marBottom w:val="0"/>
                              <w:divBdr>
                                <w:top w:val="none" w:sz="0" w:space="0" w:color="auto"/>
                                <w:left w:val="none" w:sz="0" w:space="0" w:color="auto"/>
                                <w:bottom w:val="none" w:sz="0" w:space="0" w:color="auto"/>
                                <w:right w:val="none" w:sz="0" w:space="0" w:color="auto"/>
                              </w:divBdr>
                              <w:divsChild>
                                <w:div w:id="1953901311">
                                  <w:marLeft w:val="0"/>
                                  <w:marRight w:val="0"/>
                                  <w:marTop w:val="0"/>
                                  <w:marBottom w:val="0"/>
                                  <w:divBdr>
                                    <w:top w:val="none" w:sz="0" w:space="0" w:color="auto"/>
                                    <w:left w:val="none" w:sz="0" w:space="0" w:color="auto"/>
                                    <w:bottom w:val="none" w:sz="0" w:space="0" w:color="auto"/>
                                    <w:right w:val="none" w:sz="0" w:space="0" w:color="auto"/>
                                  </w:divBdr>
                                  <w:divsChild>
                                    <w:div w:id="67457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31254737">
      <w:bodyDiv w:val="1"/>
      <w:marLeft w:val="0"/>
      <w:marRight w:val="0"/>
      <w:marTop w:val="0"/>
      <w:marBottom w:val="0"/>
      <w:divBdr>
        <w:top w:val="none" w:sz="0" w:space="0" w:color="auto"/>
        <w:left w:val="none" w:sz="0" w:space="0" w:color="auto"/>
        <w:bottom w:val="none" w:sz="0" w:space="0" w:color="auto"/>
        <w:right w:val="none" w:sz="0" w:space="0" w:color="auto"/>
      </w:divBdr>
      <w:divsChild>
        <w:div w:id="273102331">
          <w:marLeft w:val="1022"/>
          <w:marRight w:val="0"/>
          <w:marTop w:val="0"/>
          <w:marBottom w:val="0"/>
          <w:divBdr>
            <w:top w:val="none" w:sz="0" w:space="0" w:color="auto"/>
            <w:left w:val="none" w:sz="0" w:space="0" w:color="auto"/>
            <w:bottom w:val="none" w:sz="0" w:space="0" w:color="auto"/>
            <w:right w:val="none" w:sz="0" w:space="0" w:color="auto"/>
          </w:divBdr>
        </w:div>
        <w:div w:id="342441810">
          <w:marLeft w:val="475"/>
          <w:marRight w:val="0"/>
          <w:marTop w:val="0"/>
          <w:marBottom w:val="0"/>
          <w:divBdr>
            <w:top w:val="none" w:sz="0" w:space="0" w:color="auto"/>
            <w:left w:val="none" w:sz="0" w:space="0" w:color="auto"/>
            <w:bottom w:val="none" w:sz="0" w:space="0" w:color="auto"/>
            <w:right w:val="none" w:sz="0" w:space="0" w:color="auto"/>
          </w:divBdr>
        </w:div>
        <w:div w:id="440616293">
          <w:marLeft w:val="1656"/>
          <w:marRight w:val="0"/>
          <w:marTop w:val="0"/>
          <w:marBottom w:val="0"/>
          <w:divBdr>
            <w:top w:val="none" w:sz="0" w:space="0" w:color="auto"/>
            <w:left w:val="none" w:sz="0" w:space="0" w:color="auto"/>
            <w:bottom w:val="none" w:sz="0" w:space="0" w:color="auto"/>
            <w:right w:val="none" w:sz="0" w:space="0" w:color="auto"/>
          </w:divBdr>
        </w:div>
        <w:div w:id="1067415768">
          <w:marLeft w:val="1656"/>
          <w:marRight w:val="0"/>
          <w:marTop w:val="0"/>
          <w:marBottom w:val="0"/>
          <w:divBdr>
            <w:top w:val="none" w:sz="0" w:space="0" w:color="auto"/>
            <w:left w:val="none" w:sz="0" w:space="0" w:color="auto"/>
            <w:bottom w:val="none" w:sz="0" w:space="0" w:color="auto"/>
            <w:right w:val="none" w:sz="0" w:space="0" w:color="auto"/>
          </w:divBdr>
        </w:div>
        <w:div w:id="1464733230">
          <w:marLeft w:val="1022"/>
          <w:marRight w:val="0"/>
          <w:marTop w:val="0"/>
          <w:marBottom w:val="0"/>
          <w:divBdr>
            <w:top w:val="none" w:sz="0" w:space="0" w:color="auto"/>
            <w:left w:val="none" w:sz="0" w:space="0" w:color="auto"/>
            <w:bottom w:val="none" w:sz="0" w:space="0" w:color="auto"/>
            <w:right w:val="none" w:sz="0" w:space="0" w:color="auto"/>
          </w:divBdr>
        </w:div>
        <w:div w:id="2130121748">
          <w:marLeft w:val="1022"/>
          <w:marRight w:val="0"/>
          <w:marTop w:val="0"/>
          <w:marBottom w:val="0"/>
          <w:divBdr>
            <w:top w:val="none" w:sz="0" w:space="0" w:color="auto"/>
            <w:left w:val="none" w:sz="0" w:space="0" w:color="auto"/>
            <w:bottom w:val="none" w:sz="0" w:space="0" w:color="auto"/>
            <w:right w:val="none" w:sz="0" w:space="0" w:color="auto"/>
          </w:divBdr>
        </w:div>
      </w:divsChild>
    </w:div>
    <w:div w:id="1346594657">
      <w:bodyDiv w:val="1"/>
      <w:marLeft w:val="0"/>
      <w:marRight w:val="0"/>
      <w:marTop w:val="0"/>
      <w:marBottom w:val="0"/>
      <w:divBdr>
        <w:top w:val="none" w:sz="0" w:space="0" w:color="auto"/>
        <w:left w:val="none" w:sz="0" w:space="0" w:color="auto"/>
        <w:bottom w:val="none" w:sz="0" w:space="0" w:color="auto"/>
        <w:right w:val="none" w:sz="0" w:space="0" w:color="auto"/>
      </w:divBdr>
      <w:divsChild>
        <w:div w:id="395126906">
          <w:marLeft w:val="1800"/>
          <w:marRight w:val="0"/>
          <w:marTop w:val="0"/>
          <w:marBottom w:val="0"/>
          <w:divBdr>
            <w:top w:val="none" w:sz="0" w:space="0" w:color="auto"/>
            <w:left w:val="none" w:sz="0" w:space="0" w:color="auto"/>
            <w:bottom w:val="none" w:sz="0" w:space="0" w:color="auto"/>
            <w:right w:val="none" w:sz="0" w:space="0" w:color="auto"/>
          </w:divBdr>
        </w:div>
        <w:div w:id="1039819785">
          <w:marLeft w:val="1166"/>
          <w:marRight w:val="0"/>
          <w:marTop w:val="0"/>
          <w:marBottom w:val="0"/>
          <w:divBdr>
            <w:top w:val="none" w:sz="0" w:space="0" w:color="auto"/>
            <w:left w:val="none" w:sz="0" w:space="0" w:color="auto"/>
            <w:bottom w:val="none" w:sz="0" w:space="0" w:color="auto"/>
            <w:right w:val="none" w:sz="0" w:space="0" w:color="auto"/>
          </w:divBdr>
        </w:div>
        <w:div w:id="1147630165">
          <w:marLeft w:val="1800"/>
          <w:marRight w:val="0"/>
          <w:marTop w:val="0"/>
          <w:marBottom w:val="0"/>
          <w:divBdr>
            <w:top w:val="none" w:sz="0" w:space="0" w:color="auto"/>
            <w:left w:val="none" w:sz="0" w:space="0" w:color="auto"/>
            <w:bottom w:val="none" w:sz="0" w:space="0" w:color="auto"/>
            <w:right w:val="none" w:sz="0" w:space="0" w:color="auto"/>
          </w:divBdr>
        </w:div>
        <w:div w:id="1406416778">
          <w:marLeft w:val="1166"/>
          <w:marRight w:val="0"/>
          <w:marTop w:val="0"/>
          <w:marBottom w:val="0"/>
          <w:divBdr>
            <w:top w:val="none" w:sz="0" w:space="0" w:color="auto"/>
            <w:left w:val="none" w:sz="0" w:space="0" w:color="auto"/>
            <w:bottom w:val="none" w:sz="0" w:space="0" w:color="auto"/>
            <w:right w:val="none" w:sz="0" w:space="0" w:color="auto"/>
          </w:divBdr>
        </w:div>
        <w:div w:id="1504324051">
          <w:marLeft w:val="1166"/>
          <w:marRight w:val="0"/>
          <w:marTop w:val="0"/>
          <w:marBottom w:val="0"/>
          <w:divBdr>
            <w:top w:val="none" w:sz="0" w:space="0" w:color="auto"/>
            <w:left w:val="none" w:sz="0" w:space="0" w:color="auto"/>
            <w:bottom w:val="none" w:sz="0" w:space="0" w:color="auto"/>
            <w:right w:val="none" w:sz="0" w:space="0" w:color="auto"/>
          </w:divBdr>
        </w:div>
        <w:div w:id="1866794877">
          <w:marLeft w:val="547"/>
          <w:marRight w:val="0"/>
          <w:marTop w:val="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3299707">
      <w:bodyDiv w:val="1"/>
      <w:marLeft w:val="0"/>
      <w:marRight w:val="0"/>
      <w:marTop w:val="0"/>
      <w:marBottom w:val="0"/>
      <w:divBdr>
        <w:top w:val="none" w:sz="0" w:space="0" w:color="auto"/>
        <w:left w:val="none" w:sz="0" w:space="0" w:color="auto"/>
        <w:bottom w:val="none" w:sz="0" w:space="0" w:color="auto"/>
        <w:right w:val="none" w:sz="0" w:space="0" w:color="auto"/>
      </w:divBdr>
      <w:divsChild>
        <w:div w:id="1127891384">
          <w:marLeft w:val="0"/>
          <w:marRight w:val="0"/>
          <w:marTop w:val="0"/>
          <w:marBottom w:val="150"/>
          <w:divBdr>
            <w:top w:val="none" w:sz="0" w:space="0" w:color="auto"/>
            <w:left w:val="none" w:sz="0" w:space="0" w:color="auto"/>
            <w:bottom w:val="none" w:sz="0" w:space="0" w:color="auto"/>
            <w:right w:val="none" w:sz="0" w:space="0" w:color="auto"/>
          </w:divBdr>
          <w:divsChild>
            <w:div w:id="956713387">
              <w:marLeft w:val="0"/>
              <w:marRight w:val="0"/>
              <w:marTop w:val="0"/>
              <w:marBottom w:val="0"/>
              <w:divBdr>
                <w:top w:val="none" w:sz="0" w:space="0" w:color="auto"/>
                <w:left w:val="none" w:sz="0" w:space="0" w:color="auto"/>
                <w:bottom w:val="none" w:sz="0" w:space="0" w:color="auto"/>
                <w:right w:val="none" w:sz="0" w:space="0" w:color="auto"/>
              </w:divBdr>
              <w:divsChild>
                <w:div w:id="1040975100">
                  <w:marLeft w:val="0"/>
                  <w:marRight w:val="0"/>
                  <w:marTop w:val="0"/>
                  <w:marBottom w:val="0"/>
                  <w:divBdr>
                    <w:top w:val="single" w:sz="6" w:space="0" w:color="D6E7F7"/>
                    <w:left w:val="single" w:sz="6" w:space="0" w:color="D6E7F7"/>
                    <w:bottom w:val="single" w:sz="6" w:space="0" w:color="D6E7F7"/>
                    <w:right w:val="single" w:sz="6" w:space="0" w:color="D6E7F7"/>
                  </w:divBdr>
                  <w:divsChild>
                    <w:div w:id="2077118925">
                      <w:marLeft w:val="0"/>
                      <w:marRight w:val="0"/>
                      <w:marTop w:val="0"/>
                      <w:marBottom w:val="0"/>
                      <w:divBdr>
                        <w:top w:val="single" w:sz="6" w:space="0" w:color="C6DBEF"/>
                        <w:left w:val="single" w:sz="6" w:space="0" w:color="C6DBEF"/>
                        <w:bottom w:val="single" w:sz="6" w:space="0" w:color="C6DBEF"/>
                        <w:right w:val="single" w:sz="6" w:space="0" w:color="C6DBEF"/>
                      </w:divBdr>
                      <w:divsChild>
                        <w:div w:id="1144128022">
                          <w:marLeft w:val="0"/>
                          <w:marRight w:val="0"/>
                          <w:marTop w:val="0"/>
                          <w:marBottom w:val="0"/>
                          <w:divBdr>
                            <w:top w:val="none" w:sz="0" w:space="0" w:color="auto"/>
                            <w:left w:val="none" w:sz="0" w:space="0" w:color="auto"/>
                            <w:bottom w:val="none" w:sz="0" w:space="0" w:color="auto"/>
                            <w:right w:val="none" w:sz="0" w:space="0" w:color="auto"/>
                          </w:divBdr>
                          <w:divsChild>
                            <w:div w:id="149961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9057">
      <w:bodyDiv w:val="1"/>
      <w:marLeft w:val="0"/>
      <w:marRight w:val="0"/>
      <w:marTop w:val="0"/>
      <w:marBottom w:val="0"/>
      <w:divBdr>
        <w:top w:val="none" w:sz="0" w:space="0" w:color="auto"/>
        <w:left w:val="none" w:sz="0" w:space="0" w:color="auto"/>
        <w:bottom w:val="none" w:sz="0" w:space="0" w:color="auto"/>
        <w:right w:val="none" w:sz="0" w:space="0" w:color="auto"/>
      </w:divBdr>
      <w:divsChild>
        <w:div w:id="1176458639">
          <w:marLeft w:val="1195"/>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5042158">
      <w:bodyDiv w:val="1"/>
      <w:marLeft w:val="0"/>
      <w:marRight w:val="0"/>
      <w:marTop w:val="0"/>
      <w:marBottom w:val="0"/>
      <w:divBdr>
        <w:top w:val="none" w:sz="0" w:space="0" w:color="auto"/>
        <w:left w:val="none" w:sz="0" w:space="0" w:color="auto"/>
        <w:bottom w:val="none" w:sz="0" w:space="0" w:color="auto"/>
        <w:right w:val="none" w:sz="0" w:space="0" w:color="auto"/>
      </w:divBdr>
      <w:divsChild>
        <w:div w:id="56322806">
          <w:marLeft w:val="0"/>
          <w:marRight w:val="0"/>
          <w:marTop w:val="86"/>
          <w:marBottom w:val="0"/>
          <w:divBdr>
            <w:top w:val="none" w:sz="0" w:space="0" w:color="auto"/>
            <w:left w:val="none" w:sz="0" w:space="0" w:color="auto"/>
            <w:bottom w:val="none" w:sz="0" w:space="0" w:color="auto"/>
            <w:right w:val="none" w:sz="0" w:space="0" w:color="auto"/>
          </w:divBdr>
        </w:div>
        <w:div w:id="2036079207">
          <w:marLeft w:val="0"/>
          <w:marRight w:val="0"/>
          <w:marTop w:val="86"/>
          <w:marBottom w:val="0"/>
          <w:divBdr>
            <w:top w:val="none" w:sz="0" w:space="0" w:color="auto"/>
            <w:left w:val="none" w:sz="0" w:space="0" w:color="auto"/>
            <w:bottom w:val="none" w:sz="0" w:space="0" w:color="auto"/>
            <w:right w:val="none" w:sz="0" w:space="0" w:color="auto"/>
          </w:divBdr>
        </w:div>
      </w:divsChild>
    </w:div>
    <w:div w:id="1655572538">
      <w:bodyDiv w:val="1"/>
      <w:marLeft w:val="0"/>
      <w:marRight w:val="0"/>
      <w:marTop w:val="0"/>
      <w:marBottom w:val="0"/>
      <w:divBdr>
        <w:top w:val="none" w:sz="0" w:space="0" w:color="auto"/>
        <w:left w:val="none" w:sz="0" w:space="0" w:color="auto"/>
        <w:bottom w:val="none" w:sz="0" w:space="0" w:color="auto"/>
        <w:right w:val="none" w:sz="0" w:space="0" w:color="auto"/>
      </w:divBdr>
      <w:divsChild>
        <w:div w:id="127166934">
          <w:marLeft w:val="2520"/>
          <w:marRight w:val="0"/>
          <w:marTop w:val="77"/>
          <w:marBottom w:val="0"/>
          <w:divBdr>
            <w:top w:val="none" w:sz="0" w:space="0" w:color="auto"/>
            <w:left w:val="none" w:sz="0" w:space="0" w:color="auto"/>
            <w:bottom w:val="none" w:sz="0" w:space="0" w:color="auto"/>
            <w:right w:val="none" w:sz="0" w:space="0" w:color="auto"/>
          </w:divBdr>
        </w:div>
      </w:divsChild>
    </w:div>
    <w:div w:id="17128045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252173">
      <w:bodyDiv w:val="1"/>
      <w:marLeft w:val="0"/>
      <w:marRight w:val="0"/>
      <w:marTop w:val="0"/>
      <w:marBottom w:val="0"/>
      <w:divBdr>
        <w:top w:val="none" w:sz="0" w:space="0" w:color="auto"/>
        <w:left w:val="none" w:sz="0" w:space="0" w:color="auto"/>
        <w:bottom w:val="none" w:sz="0" w:space="0" w:color="auto"/>
        <w:right w:val="none" w:sz="0" w:space="0" w:color="auto"/>
      </w:divBdr>
    </w:div>
    <w:div w:id="1766850785">
      <w:bodyDiv w:val="1"/>
      <w:marLeft w:val="0"/>
      <w:marRight w:val="0"/>
      <w:marTop w:val="0"/>
      <w:marBottom w:val="0"/>
      <w:divBdr>
        <w:top w:val="none" w:sz="0" w:space="0" w:color="auto"/>
        <w:left w:val="none" w:sz="0" w:space="0" w:color="auto"/>
        <w:bottom w:val="none" w:sz="0" w:space="0" w:color="auto"/>
        <w:right w:val="none" w:sz="0" w:space="0" w:color="auto"/>
      </w:divBdr>
      <w:divsChild>
        <w:div w:id="127553968">
          <w:marLeft w:val="547"/>
          <w:marRight w:val="0"/>
          <w:marTop w:val="134"/>
          <w:marBottom w:val="0"/>
          <w:divBdr>
            <w:top w:val="none" w:sz="0" w:space="0" w:color="auto"/>
            <w:left w:val="none" w:sz="0" w:space="0" w:color="auto"/>
            <w:bottom w:val="none" w:sz="0" w:space="0" w:color="auto"/>
            <w:right w:val="none" w:sz="0" w:space="0" w:color="auto"/>
          </w:divBdr>
        </w:div>
        <w:div w:id="561596788">
          <w:marLeft w:val="547"/>
          <w:marRight w:val="0"/>
          <w:marTop w:val="134"/>
          <w:marBottom w:val="0"/>
          <w:divBdr>
            <w:top w:val="none" w:sz="0" w:space="0" w:color="auto"/>
            <w:left w:val="none" w:sz="0" w:space="0" w:color="auto"/>
            <w:bottom w:val="none" w:sz="0" w:space="0" w:color="auto"/>
            <w:right w:val="none" w:sz="0" w:space="0" w:color="auto"/>
          </w:divBdr>
        </w:div>
        <w:div w:id="2048681921">
          <w:marLeft w:val="547"/>
          <w:marRight w:val="0"/>
          <w:marTop w:val="134"/>
          <w:marBottom w:val="0"/>
          <w:divBdr>
            <w:top w:val="none" w:sz="0" w:space="0" w:color="auto"/>
            <w:left w:val="none" w:sz="0" w:space="0" w:color="auto"/>
            <w:bottom w:val="none" w:sz="0" w:space="0" w:color="auto"/>
            <w:right w:val="none" w:sz="0" w:space="0" w:color="auto"/>
          </w:divBdr>
        </w:div>
      </w:divsChild>
    </w:div>
    <w:div w:id="1775513805">
      <w:bodyDiv w:val="1"/>
      <w:marLeft w:val="0"/>
      <w:marRight w:val="0"/>
      <w:marTop w:val="0"/>
      <w:marBottom w:val="0"/>
      <w:divBdr>
        <w:top w:val="none" w:sz="0" w:space="0" w:color="auto"/>
        <w:left w:val="none" w:sz="0" w:space="0" w:color="auto"/>
        <w:bottom w:val="none" w:sz="0" w:space="0" w:color="auto"/>
        <w:right w:val="none" w:sz="0" w:space="0" w:color="auto"/>
      </w:divBdr>
      <w:divsChild>
        <w:div w:id="744455723">
          <w:marLeft w:val="1238"/>
          <w:marRight w:val="0"/>
          <w:marTop w:val="0"/>
          <w:marBottom w:val="0"/>
          <w:divBdr>
            <w:top w:val="none" w:sz="0" w:space="0" w:color="auto"/>
            <w:left w:val="none" w:sz="0" w:space="0" w:color="auto"/>
            <w:bottom w:val="none" w:sz="0" w:space="0" w:color="auto"/>
            <w:right w:val="none" w:sz="0" w:space="0" w:color="auto"/>
          </w:divBdr>
        </w:div>
        <w:div w:id="1223563487">
          <w:marLeft w:val="1238"/>
          <w:marRight w:val="0"/>
          <w:marTop w:val="0"/>
          <w:marBottom w:val="0"/>
          <w:divBdr>
            <w:top w:val="none" w:sz="0" w:space="0" w:color="auto"/>
            <w:left w:val="none" w:sz="0" w:space="0" w:color="auto"/>
            <w:bottom w:val="none" w:sz="0" w:space="0" w:color="auto"/>
            <w:right w:val="none" w:sz="0" w:space="0" w:color="auto"/>
          </w:divBdr>
        </w:div>
        <w:div w:id="1359351444">
          <w:marLeft w:val="518"/>
          <w:marRight w:val="0"/>
          <w:marTop w:val="0"/>
          <w:marBottom w:val="0"/>
          <w:divBdr>
            <w:top w:val="none" w:sz="0" w:space="0" w:color="auto"/>
            <w:left w:val="none" w:sz="0" w:space="0" w:color="auto"/>
            <w:bottom w:val="none" w:sz="0" w:space="0" w:color="auto"/>
            <w:right w:val="none" w:sz="0" w:space="0" w:color="auto"/>
          </w:divBdr>
        </w:div>
      </w:divsChild>
    </w:div>
    <w:div w:id="1826630411">
      <w:bodyDiv w:val="1"/>
      <w:marLeft w:val="0"/>
      <w:marRight w:val="0"/>
      <w:marTop w:val="0"/>
      <w:marBottom w:val="0"/>
      <w:divBdr>
        <w:top w:val="none" w:sz="0" w:space="0" w:color="auto"/>
        <w:left w:val="none" w:sz="0" w:space="0" w:color="auto"/>
        <w:bottom w:val="none" w:sz="0" w:space="0" w:color="auto"/>
        <w:right w:val="none" w:sz="0" w:space="0" w:color="auto"/>
      </w:divBdr>
      <w:divsChild>
        <w:div w:id="1620408084">
          <w:marLeft w:val="0"/>
          <w:marRight w:val="0"/>
          <w:marTop w:val="0"/>
          <w:marBottom w:val="0"/>
          <w:divBdr>
            <w:top w:val="none" w:sz="0" w:space="0" w:color="auto"/>
            <w:left w:val="none" w:sz="0" w:space="0" w:color="auto"/>
            <w:bottom w:val="none" w:sz="0" w:space="0" w:color="auto"/>
            <w:right w:val="none" w:sz="0" w:space="0" w:color="auto"/>
          </w:divBdr>
          <w:divsChild>
            <w:div w:id="46344714">
              <w:marLeft w:val="0"/>
              <w:marRight w:val="0"/>
              <w:marTop w:val="0"/>
              <w:marBottom w:val="0"/>
              <w:divBdr>
                <w:top w:val="none" w:sz="0" w:space="0" w:color="auto"/>
                <w:left w:val="none" w:sz="0" w:space="0" w:color="auto"/>
                <w:bottom w:val="none" w:sz="0" w:space="0" w:color="auto"/>
                <w:right w:val="none" w:sz="0" w:space="0" w:color="auto"/>
              </w:divBdr>
              <w:divsChild>
                <w:div w:id="821772766">
                  <w:marLeft w:val="0"/>
                  <w:marRight w:val="0"/>
                  <w:marTop w:val="0"/>
                  <w:marBottom w:val="0"/>
                  <w:divBdr>
                    <w:top w:val="none" w:sz="0" w:space="0" w:color="auto"/>
                    <w:left w:val="none" w:sz="0" w:space="0" w:color="auto"/>
                    <w:bottom w:val="none" w:sz="0" w:space="0" w:color="auto"/>
                    <w:right w:val="none" w:sz="0" w:space="0" w:color="auto"/>
                  </w:divBdr>
                  <w:divsChild>
                    <w:div w:id="1766731694">
                      <w:marLeft w:val="0"/>
                      <w:marRight w:val="0"/>
                      <w:marTop w:val="0"/>
                      <w:marBottom w:val="0"/>
                      <w:divBdr>
                        <w:top w:val="none" w:sz="0" w:space="0" w:color="auto"/>
                        <w:left w:val="none" w:sz="0" w:space="0" w:color="auto"/>
                        <w:bottom w:val="none" w:sz="0" w:space="0" w:color="auto"/>
                        <w:right w:val="none" w:sz="0" w:space="0" w:color="auto"/>
                      </w:divBdr>
                      <w:divsChild>
                        <w:div w:id="273173749">
                          <w:marLeft w:val="0"/>
                          <w:marRight w:val="0"/>
                          <w:marTop w:val="0"/>
                          <w:marBottom w:val="0"/>
                          <w:divBdr>
                            <w:top w:val="none" w:sz="0" w:space="0" w:color="auto"/>
                            <w:left w:val="none" w:sz="0" w:space="0" w:color="auto"/>
                            <w:bottom w:val="none" w:sz="0" w:space="0" w:color="auto"/>
                            <w:right w:val="none" w:sz="0" w:space="0" w:color="auto"/>
                          </w:divBdr>
                          <w:divsChild>
                            <w:div w:id="112597991">
                              <w:marLeft w:val="0"/>
                              <w:marRight w:val="0"/>
                              <w:marTop w:val="0"/>
                              <w:marBottom w:val="0"/>
                              <w:divBdr>
                                <w:top w:val="none" w:sz="0" w:space="0" w:color="auto"/>
                                <w:left w:val="none" w:sz="0" w:space="0" w:color="auto"/>
                                <w:bottom w:val="none" w:sz="0" w:space="0" w:color="auto"/>
                                <w:right w:val="none" w:sz="0" w:space="0" w:color="auto"/>
                              </w:divBdr>
                              <w:divsChild>
                                <w:div w:id="889655607">
                                  <w:marLeft w:val="0"/>
                                  <w:marRight w:val="0"/>
                                  <w:marTop w:val="0"/>
                                  <w:marBottom w:val="0"/>
                                  <w:divBdr>
                                    <w:top w:val="none" w:sz="0" w:space="0" w:color="auto"/>
                                    <w:left w:val="none" w:sz="0" w:space="0" w:color="auto"/>
                                    <w:bottom w:val="none" w:sz="0" w:space="0" w:color="auto"/>
                                    <w:right w:val="none" w:sz="0" w:space="0" w:color="auto"/>
                                  </w:divBdr>
                                  <w:divsChild>
                                    <w:div w:id="1770854243">
                                      <w:marLeft w:val="0"/>
                                      <w:marRight w:val="0"/>
                                      <w:marTop w:val="0"/>
                                      <w:marBottom w:val="0"/>
                                      <w:divBdr>
                                        <w:top w:val="none" w:sz="0" w:space="0" w:color="auto"/>
                                        <w:left w:val="none" w:sz="0" w:space="0" w:color="auto"/>
                                        <w:bottom w:val="none" w:sz="0" w:space="0" w:color="auto"/>
                                        <w:right w:val="none" w:sz="0" w:space="0" w:color="auto"/>
                                      </w:divBdr>
                                      <w:divsChild>
                                        <w:div w:id="2058894506">
                                          <w:marLeft w:val="0"/>
                                          <w:marRight w:val="0"/>
                                          <w:marTop w:val="0"/>
                                          <w:marBottom w:val="0"/>
                                          <w:divBdr>
                                            <w:top w:val="none" w:sz="0" w:space="0" w:color="auto"/>
                                            <w:left w:val="none" w:sz="0" w:space="0" w:color="auto"/>
                                            <w:bottom w:val="none" w:sz="0" w:space="0" w:color="auto"/>
                                            <w:right w:val="none" w:sz="0" w:space="0" w:color="auto"/>
                                          </w:divBdr>
                                          <w:divsChild>
                                            <w:div w:id="40517483">
                                              <w:marLeft w:val="0"/>
                                              <w:marRight w:val="0"/>
                                              <w:marTop w:val="0"/>
                                              <w:marBottom w:val="0"/>
                                              <w:divBdr>
                                                <w:top w:val="single" w:sz="4" w:space="0" w:color="F5F5F5"/>
                                                <w:left w:val="single" w:sz="4" w:space="0" w:color="F5F5F5"/>
                                                <w:bottom w:val="single" w:sz="4" w:space="0" w:color="F5F5F5"/>
                                                <w:right w:val="single" w:sz="4" w:space="0" w:color="F5F5F5"/>
                                              </w:divBdr>
                                              <w:divsChild>
                                                <w:div w:id="975647881">
                                                  <w:marLeft w:val="0"/>
                                                  <w:marRight w:val="0"/>
                                                  <w:marTop w:val="0"/>
                                                  <w:marBottom w:val="0"/>
                                                  <w:divBdr>
                                                    <w:top w:val="none" w:sz="0" w:space="0" w:color="auto"/>
                                                    <w:left w:val="none" w:sz="0" w:space="0" w:color="auto"/>
                                                    <w:bottom w:val="none" w:sz="0" w:space="0" w:color="auto"/>
                                                    <w:right w:val="none" w:sz="0" w:space="0" w:color="auto"/>
                                                  </w:divBdr>
                                                  <w:divsChild>
                                                    <w:div w:id="126696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744095">
      <w:bodyDiv w:val="1"/>
      <w:marLeft w:val="0"/>
      <w:marRight w:val="0"/>
      <w:marTop w:val="0"/>
      <w:marBottom w:val="0"/>
      <w:divBdr>
        <w:top w:val="none" w:sz="0" w:space="0" w:color="auto"/>
        <w:left w:val="none" w:sz="0" w:space="0" w:color="auto"/>
        <w:bottom w:val="none" w:sz="0" w:space="0" w:color="auto"/>
        <w:right w:val="none" w:sz="0" w:space="0" w:color="auto"/>
      </w:divBdr>
    </w:div>
    <w:div w:id="1962300516">
      <w:bodyDiv w:val="1"/>
      <w:marLeft w:val="0"/>
      <w:marRight w:val="0"/>
      <w:marTop w:val="0"/>
      <w:marBottom w:val="0"/>
      <w:divBdr>
        <w:top w:val="none" w:sz="0" w:space="0" w:color="auto"/>
        <w:left w:val="none" w:sz="0" w:space="0" w:color="auto"/>
        <w:bottom w:val="none" w:sz="0" w:space="0" w:color="auto"/>
        <w:right w:val="none" w:sz="0" w:space="0" w:color="auto"/>
      </w:divBdr>
      <w:divsChild>
        <w:div w:id="1130636707">
          <w:marLeft w:val="1656"/>
          <w:marRight w:val="0"/>
          <w:marTop w:val="0"/>
          <w:marBottom w:val="0"/>
          <w:divBdr>
            <w:top w:val="none" w:sz="0" w:space="0" w:color="auto"/>
            <w:left w:val="none" w:sz="0" w:space="0" w:color="auto"/>
            <w:bottom w:val="none" w:sz="0" w:space="0" w:color="auto"/>
            <w:right w:val="none" w:sz="0" w:space="0" w:color="auto"/>
          </w:divBdr>
        </w:div>
        <w:div w:id="1281063587">
          <w:marLeft w:val="1022"/>
          <w:marRight w:val="0"/>
          <w:marTop w:val="0"/>
          <w:marBottom w:val="0"/>
          <w:divBdr>
            <w:top w:val="none" w:sz="0" w:space="0" w:color="auto"/>
            <w:left w:val="none" w:sz="0" w:space="0" w:color="auto"/>
            <w:bottom w:val="none" w:sz="0" w:space="0" w:color="auto"/>
            <w:right w:val="none" w:sz="0" w:space="0" w:color="auto"/>
          </w:divBdr>
        </w:div>
        <w:div w:id="1673333784">
          <w:marLeft w:val="1656"/>
          <w:marRight w:val="0"/>
          <w:marTop w:val="0"/>
          <w:marBottom w:val="0"/>
          <w:divBdr>
            <w:top w:val="none" w:sz="0" w:space="0" w:color="auto"/>
            <w:left w:val="none" w:sz="0" w:space="0" w:color="auto"/>
            <w:bottom w:val="none" w:sz="0" w:space="0" w:color="auto"/>
            <w:right w:val="none" w:sz="0" w:space="0" w:color="auto"/>
          </w:divBdr>
        </w:div>
        <w:div w:id="1928465574">
          <w:marLeft w:val="1656"/>
          <w:marRight w:val="0"/>
          <w:marTop w:val="0"/>
          <w:marBottom w:val="0"/>
          <w:divBdr>
            <w:top w:val="none" w:sz="0" w:space="0" w:color="auto"/>
            <w:left w:val="none" w:sz="0" w:space="0" w:color="auto"/>
            <w:bottom w:val="none" w:sz="0" w:space="0" w:color="auto"/>
            <w:right w:val="none" w:sz="0" w:space="0" w:color="auto"/>
          </w:divBdr>
        </w:div>
      </w:divsChild>
    </w:div>
    <w:div w:id="2000497782">
      <w:bodyDiv w:val="1"/>
      <w:marLeft w:val="0"/>
      <w:marRight w:val="0"/>
      <w:marTop w:val="0"/>
      <w:marBottom w:val="0"/>
      <w:divBdr>
        <w:top w:val="none" w:sz="0" w:space="0" w:color="auto"/>
        <w:left w:val="none" w:sz="0" w:space="0" w:color="auto"/>
        <w:bottom w:val="none" w:sz="0" w:space="0" w:color="auto"/>
        <w:right w:val="none" w:sz="0" w:space="0" w:color="auto"/>
      </w:divBdr>
      <w:divsChild>
        <w:div w:id="665279457">
          <w:marLeft w:val="2203"/>
          <w:marRight w:val="0"/>
          <w:marTop w:val="0"/>
          <w:marBottom w:val="0"/>
          <w:divBdr>
            <w:top w:val="none" w:sz="0" w:space="0" w:color="auto"/>
            <w:left w:val="none" w:sz="0" w:space="0" w:color="auto"/>
            <w:bottom w:val="none" w:sz="0" w:space="0" w:color="auto"/>
            <w:right w:val="none" w:sz="0" w:space="0" w:color="auto"/>
          </w:divBdr>
        </w:div>
      </w:divsChild>
    </w:div>
    <w:div w:id="2001999665">
      <w:bodyDiv w:val="1"/>
      <w:marLeft w:val="0"/>
      <w:marRight w:val="0"/>
      <w:marTop w:val="0"/>
      <w:marBottom w:val="0"/>
      <w:divBdr>
        <w:top w:val="none" w:sz="0" w:space="0" w:color="auto"/>
        <w:left w:val="none" w:sz="0" w:space="0" w:color="auto"/>
        <w:bottom w:val="none" w:sz="0" w:space="0" w:color="auto"/>
        <w:right w:val="none" w:sz="0" w:space="0" w:color="auto"/>
      </w:divBdr>
      <w:divsChild>
        <w:div w:id="738021784">
          <w:marLeft w:val="547"/>
          <w:marRight w:val="0"/>
          <w:marTop w:val="0"/>
          <w:marBottom w:val="0"/>
          <w:divBdr>
            <w:top w:val="none" w:sz="0" w:space="0" w:color="auto"/>
            <w:left w:val="none" w:sz="0" w:space="0" w:color="auto"/>
            <w:bottom w:val="none" w:sz="0" w:space="0" w:color="auto"/>
            <w:right w:val="none" w:sz="0" w:space="0" w:color="auto"/>
          </w:divBdr>
        </w:div>
        <w:div w:id="750354294">
          <w:marLeft w:val="547"/>
          <w:marRight w:val="0"/>
          <w:marTop w:val="0"/>
          <w:marBottom w:val="0"/>
          <w:divBdr>
            <w:top w:val="none" w:sz="0" w:space="0" w:color="auto"/>
            <w:left w:val="none" w:sz="0" w:space="0" w:color="auto"/>
            <w:bottom w:val="none" w:sz="0" w:space="0" w:color="auto"/>
            <w:right w:val="none" w:sz="0" w:space="0" w:color="auto"/>
          </w:divBdr>
        </w:div>
        <w:div w:id="788162406">
          <w:marLeft w:val="1166"/>
          <w:marRight w:val="0"/>
          <w:marTop w:val="0"/>
          <w:marBottom w:val="0"/>
          <w:divBdr>
            <w:top w:val="none" w:sz="0" w:space="0" w:color="auto"/>
            <w:left w:val="none" w:sz="0" w:space="0" w:color="auto"/>
            <w:bottom w:val="none" w:sz="0" w:space="0" w:color="auto"/>
            <w:right w:val="none" w:sz="0" w:space="0" w:color="auto"/>
          </w:divBdr>
        </w:div>
        <w:div w:id="1286306857">
          <w:marLeft w:val="547"/>
          <w:marRight w:val="0"/>
          <w:marTop w:val="0"/>
          <w:marBottom w:val="0"/>
          <w:divBdr>
            <w:top w:val="none" w:sz="0" w:space="0" w:color="auto"/>
            <w:left w:val="none" w:sz="0" w:space="0" w:color="auto"/>
            <w:bottom w:val="none" w:sz="0" w:space="0" w:color="auto"/>
            <w:right w:val="none" w:sz="0" w:space="0" w:color="auto"/>
          </w:divBdr>
        </w:div>
        <w:div w:id="1336109635">
          <w:marLeft w:val="1166"/>
          <w:marRight w:val="0"/>
          <w:marTop w:val="0"/>
          <w:marBottom w:val="0"/>
          <w:divBdr>
            <w:top w:val="none" w:sz="0" w:space="0" w:color="auto"/>
            <w:left w:val="none" w:sz="0" w:space="0" w:color="auto"/>
            <w:bottom w:val="none" w:sz="0" w:space="0" w:color="auto"/>
            <w:right w:val="none" w:sz="0" w:space="0" w:color="auto"/>
          </w:divBdr>
        </w:div>
        <w:div w:id="1446189400">
          <w:marLeft w:val="1166"/>
          <w:marRight w:val="0"/>
          <w:marTop w:val="0"/>
          <w:marBottom w:val="0"/>
          <w:divBdr>
            <w:top w:val="none" w:sz="0" w:space="0" w:color="auto"/>
            <w:left w:val="none" w:sz="0" w:space="0" w:color="auto"/>
            <w:bottom w:val="none" w:sz="0" w:space="0" w:color="auto"/>
            <w:right w:val="none" w:sz="0" w:space="0" w:color="auto"/>
          </w:divBdr>
        </w:div>
        <w:div w:id="1495992999">
          <w:marLeft w:val="1166"/>
          <w:marRight w:val="0"/>
          <w:marTop w:val="0"/>
          <w:marBottom w:val="0"/>
          <w:divBdr>
            <w:top w:val="none" w:sz="0" w:space="0" w:color="auto"/>
            <w:left w:val="none" w:sz="0" w:space="0" w:color="auto"/>
            <w:bottom w:val="none" w:sz="0" w:space="0" w:color="auto"/>
            <w:right w:val="none" w:sz="0" w:space="0" w:color="auto"/>
          </w:divBdr>
        </w:div>
        <w:div w:id="1858541362">
          <w:marLeft w:val="547"/>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2.bin"/><Relationship Id="rId39" Type="http://schemas.openxmlformats.org/officeDocument/2006/relationships/oleObject" Target="embeddings/oleObject23.bin"/><Relationship Id="rId21" Type="http://schemas.openxmlformats.org/officeDocument/2006/relationships/oleObject" Target="embeddings/oleObject9.bin"/><Relationship Id="rId34" Type="http://schemas.openxmlformats.org/officeDocument/2006/relationships/oleObject" Target="embeddings/oleObject18.bin"/><Relationship Id="rId42" Type="http://schemas.openxmlformats.org/officeDocument/2006/relationships/image" Target="media/image11.wmf"/><Relationship Id="rId47" Type="http://schemas.openxmlformats.org/officeDocument/2006/relationships/oleObject" Target="embeddings/oleObject27.bin"/><Relationship Id="rId50" Type="http://schemas.openxmlformats.org/officeDocument/2006/relationships/image" Target="media/image15.wmf"/><Relationship Id="rId55" Type="http://schemas.openxmlformats.org/officeDocument/2006/relationships/oleObject" Target="embeddings/oleObject33.bin"/><Relationship Id="rId63" Type="http://schemas.openxmlformats.org/officeDocument/2006/relationships/oleObject" Target="embeddings/oleObject39.bin"/><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image" Target="media/image10.wmf"/><Relationship Id="rId45" Type="http://schemas.openxmlformats.org/officeDocument/2006/relationships/oleObject" Target="embeddings/oleObject26.bin"/><Relationship Id="rId53" Type="http://schemas.openxmlformats.org/officeDocument/2006/relationships/oleObject" Target="embeddings/oleObject31.bin"/><Relationship Id="rId58" Type="http://schemas.openxmlformats.org/officeDocument/2006/relationships/image" Target="media/image16.wmf"/><Relationship Id="rId66" Type="http://schemas.openxmlformats.org/officeDocument/2006/relationships/oleObject" Target="embeddings/oleObject4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oleObject" Target="embeddings/oleObject28.bin"/><Relationship Id="rId57" Type="http://schemas.openxmlformats.org/officeDocument/2006/relationships/oleObject" Target="embeddings/oleObject35.bin"/><Relationship Id="rId61" Type="http://schemas.openxmlformats.org/officeDocument/2006/relationships/oleObject" Target="embeddings/oleObject37.bin"/><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oleObject" Target="embeddings/oleObject15.bin"/><Relationship Id="rId44" Type="http://schemas.openxmlformats.org/officeDocument/2006/relationships/image" Target="media/image12.wmf"/><Relationship Id="rId52" Type="http://schemas.openxmlformats.org/officeDocument/2006/relationships/oleObject" Target="embeddings/oleObject30.bin"/><Relationship Id="rId60" Type="http://schemas.openxmlformats.org/officeDocument/2006/relationships/image" Target="media/image17.wmf"/><Relationship Id="rId65" Type="http://schemas.openxmlformats.org/officeDocument/2006/relationships/oleObject" Target="embeddings/oleObject4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5.bin"/><Relationship Id="rId48" Type="http://schemas.openxmlformats.org/officeDocument/2006/relationships/image" Target="media/image14.wmf"/><Relationship Id="rId56" Type="http://schemas.openxmlformats.org/officeDocument/2006/relationships/oleObject" Target="embeddings/oleObject34.bin"/><Relationship Id="rId64" Type="http://schemas.openxmlformats.org/officeDocument/2006/relationships/oleObject" Target="embeddings/oleObject40.bin"/><Relationship Id="rId69"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9.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image" Target="media/image13.wmf"/><Relationship Id="rId59" Type="http://schemas.openxmlformats.org/officeDocument/2006/relationships/oleObject" Target="embeddings/oleObject36.bin"/><Relationship Id="rId67" Type="http://schemas.openxmlformats.org/officeDocument/2006/relationships/header" Target="header1.xml"/><Relationship Id="rId20" Type="http://schemas.openxmlformats.org/officeDocument/2006/relationships/image" Target="media/image5.wmf"/><Relationship Id="rId41" Type="http://schemas.openxmlformats.org/officeDocument/2006/relationships/oleObject" Target="embeddings/oleObject24.bin"/><Relationship Id="rId54" Type="http://schemas.openxmlformats.org/officeDocument/2006/relationships/oleObject" Target="embeddings/oleObject32.bin"/><Relationship Id="rId62" Type="http://schemas.openxmlformats.org/officeDocument/2006/relationships/oleObject" Target="embeddings/oleObject38.bin"/><Relationship Id="rId7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EBB4EB-DC91-49AF-A614-285A44CBE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1009</Words>
  <Characters>5756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Huawei2-</cp:lastModifiedBy>
  <cp:revision>3</cp:revision>
  <cp:lastPrinted>2015-09-19T04:36:00Z</cp:lastPrinted>
  <dcterms:created xsi:type="dcterms:W3CDTF">2016-09-30T15:29:00Z</dcterms:created>
  <dcterms:modified xsi:type="dcterms:W3CDTF">2016-09-30T21:00:00Z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(11)SVQUN4PHL95sMWvQwPJ8VeysH4lyj8Be1JXAXSsoCyy0IUYEoj5p41cncqmVdSIbnEdA0D6l_x000d_
9CE+KMhau7qDZa0OhCAaNBpJ/ub1Tdj+7ykMZ77Ly5/hIyDIhaYZrW0ar28k9WCjUpsyb7zq_x000d_
HTScOWbw1tL49PFp6VQnwBxspZzMHaL/u5UwGpg8/2zi1rqBrRWX1eokhfv9hWbXORWCF8jI_x000d_
ciOmI5LHWkyoDOytDn</vt:lpwstr>
  </property>
  <property fmtid="{D5CDD505-2E9C-101B-9397-08002B2CF9AE}" pid="6" name="_ms_pID_7253431">
    <vt:lpwstr>hxibFHz21jQ48Oxyrte/Ms1R+q/deiGPOBhCnvB6EB/Wv0Teylg+PR_x000d_
ka9zK0mpcLw6qiA6+r9ux1ryr/6hLoOtEJtfgLNZij2u1C09U3iVkg2w9L8kJq9Nvsts0rgR_x000d_
m4lcpbAAOgLZOVqQMQrSmHUeQB7luwx3i8o2vQim+8zqmQdyIsPxCNfqJmcLaUqoeJfGkrOy_x000d_
LxYPIJWCSudR2sBtJAZ485TQuKvwuFCoOfL+</vt:lpwstr>
  </property>
  <property fmtid="{D5CDD505-2E9C-101B-9397-08002B2CF9AE}" pid="7" name="_ms_pID_7253432">
    <vt:lpwstr>mNP1oBP7qhH6eCVA6wuqL2etD4ye1g6LJxGp_x000d_
nWe1J1fbcYLELstD2knSkEQ9pMj2WMfAgmpc+EVukb0W99VD+T8pjLX7HPxsSVZ3R8dxvqf/_x000d_
o4gXp4j3lTEnQs59A8HkfmU3oTUMY9K3eFxc0mufBtbETbrmxFDQ4GbZxoRw5MpGRmY40dL6_x000d_
VK34plLY7py55Lt+6+mG2L28IDdDpnZ82R+TR0WYAqQ1KLIKTL9RI5</vt:lpwstr>
  </property>
  <property fmtid="{D5CDD505-2E9C-101B-9397-08002B2CF9AE}" pid="8" name="_ms_pID_7253433">
    <vt:lpwstr>So3RIFy3If99vNZYBD_x000d_
DcbCynwtqPYN3bhxmbr+astAKbmC9aDD+yAFWSm7sHX5bK+Q4eEG0dqe+fJC0TzPmIx7Ug/3_x000d_
aXvUyotzPpfHjsglftqAfrVzD/KDRWNrSQ92gd65wqmVGPpMeuUwp3dUTuAtf6JfvPpMtyDQ_x000d_
o7SQIYJUcJP7GCnZvDJlA80Y5mqOL7eKgshIAXol7KyBP5n8oOgUZ1o2oMzr/rVcCjsrz6Qp</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/kPea1k2XtihfsXj4f81SKJnI30H4Dql6VobZ7/dBCeCc4075H37rhk6hgO6N68n96ILtwhb_x000d_
JnPtM5QWCn5xhW2pnWWZZsW0ZE9GmD0SBA0kxeWsUJiJUC67w0lh7cAkBdGlEtTOmC2dtvOH_x000d_
BP385O1BgoX7Q+I9LiIO2cVIJABF5/0IHmdxQXhp+yV6z+kUDEpdr5qVZPHjzkT2NQJke2iG_x000d_
Z75hei1IJk8Db6D6</vt:lpwstr>
  </property>
  <property fmtid="{D5CDD505-2E9C-101B-9397-08002B2CF9AE}" pid="14" name="_ms_pID_7253434_00">
    <vt:lpwstr>_ms_pID_7253434</vt:lpwstr>
  </property>
  <property fmtid="{D5CDD505-2E9C-101B-9397-08002B2CF9AE}" pid="15" name="_ms_pID_7253435">
    <vt:lpwstr>BRP8/6QPUM/XR84zL+GTBd9ACmATEKk7aneOLUUbjKGOzWwkDyXS7KrS_x000d_
oJiCeIrPS3Y7GUgvbIvKn7eLCdIHu3012Yjcth9oReEf/BqtTGWDj3Z2/l2tE3gyMOgmPy0B_x000d_
AyyCkvhSvb9/p9T1Xp5/g/5tUkadYN0o427X/Ur6vJs96lj0nPYeEfvs2p9szDa1zzUQSntI_x000d_
WResgD5qKakwXB9D1oO0jXPWAXdaH5RlQN</vt:lpwstr>
  </property>
  <property fmtid="{D5CDD505-2E9C-101B-9397-08002B2CF9AE}" pid="16" name="_ms_pID_7253435_00">
    <vt:lpwstr>_ms_pID_7253435</vt:lpwstr>
  </property>
  <property fmtid="{D5CDD505-2E9C-101B-9397-08002B2CF9AE}" pid="17" name="_ms_pID_7253436">
    <vt:lpwstr>umjTABLd8FG8ZFSi7lMpQQZ4/0Tp517ojKxox6_x000d_
OlwTvgQKrxfoDZ8IOUOuPfuCYN7BmBuYsbyukEOfBPcwTDtpXZKm4m9SVfpcmasCcMZ4mKiv_x000d_
WNaccZUJx3C0RRe4/pkozvk5cqgiDTYFhclXCJIi3DYMRCoJInaiHp7qHJ/o/3++jTVfegkC_x000d_
azGBsyNYdDGt3lGeJLkkXkxMnqYkXl3M3+1UeqjLDyGxfIh6hGa/</vt:lpwstr>
  </property>
  <property fmtid="{D5CDD505-2E9C-101B-9397-08002B2CF9AE}" pid="18" name="_ms_pID_7253436_00">
    <vt:lpwstr>_ms_pID_7253436</vt:lpwstr>
  </property>
  <property fmtid="{D5CDD505-2E9C-101B-9397-08002B2CF9AE}" pid="19" name="_ms_pID_7253437">
    <vt:lpwstr>D90KoNg+ca+GE8fq/qnb_x000d_
kw7DP8TOYbBVUN/P9KYQ4x4QMC7CpR4/wuf4oLMC4VPJ2GXPIP9sQsOWLbgA0GnU0TsG7Ds6_x000d_
yBLq789UWNVZzwM0uWYzZYiSYXHr1L91ptsBnGZsIiWdY5H9OXoALJ65DUiINrbyUbJYYz2V_x000d_
MrXh/zjktAy5PybVZtqEhph22WUBB6wtdk7Io3gxhYih58GB/0RdCfvEKQ0zRQxBo2mr68</vt:lpwstr>
  </property>
  <property fmtid="{D5CDD505-2E9C-101B-9397-08002B2CF9AE}" pid="20" name="_ms_pID_7253437_00">
    <vt:lpwstr>_ms_pID_7253437</vt:lpwstr>
  </property>
  <property fmtid="{D5CDD505-2E9C-101B-9397-08002B2CF9AE}" pid="21" name="_ms_pID_7253438">
    <vt:lpwstr>Iw_x000d_
XH1TtMUkv6U4hBSU+Fht11vakbB16li9aRAgG+qads8TAjD4KADZarh3COIEG0GNM15/dWiT_x000d_
Q8ADsNrLpK4vs0NzZS6Aib2TgqU/GyztNtre+3uToDmFKQeS9vXRGP9Pb9UTOfdsEeYjI9l+_x000d_
/XaCpakOQ1OEgxqwthGzLWWFWM3tw0sHRg0Iy1bJzbU1yCp812GNCcOupU14GITdHviTNGhs_x000d_
TpRtQ1xK5kJWB+</vt:lpwstr>
  </property>
  <property fmtid="{D5CDD505-2E9C-101B-9397-08002B2CF9AE}" pid="22" name="_ms_pID_7253438_00">
    <vt:lpwstr>_ms_pID_7253438</vt:lpwstr>
  </property>
  <property fmtid="{D5CDD505-2E9C-101B-9397-08002B2CF9AE}" pid="23" name="_ms_pID_7253439">
    <vt:lpwstr>mKj3SqyYERwAgmnthj+diN6gcwfGklUMXK7kyOtYQ38eaypmkE1WupNqj3_x000d_
wiTwsHCTT+E7IW/21nw0ViA28n/DXDcGp3sgajkqjJEF3Gq7wzM0TEfaPTeWtY0lGV4ET5Zf_x000d_
7vwtKjCNvDedeLQwLoUra7yNnnb8mbVmT0SpJ53Cb0Bmdp8eo35IU31TypqL7FlYCsX8ft+S_x000d_
fULIfUr6/7MygnLgCs/oIBd5IukQYtMG</vt:lpwstr>
  </property>
  <property fmtid="{D5CDD505-2E9C-101B-9397-08002B2CF9AE}" pid="24" name="_ms_pID_7253439_00">
    <vt:lpwstr>_ms_pID_7253439</vt:lpwstr>
  </property>
  <property fmtid="{D5CDD505-2E9C-101B-9397-08002B2CF9AE}" pid="25" name="_ms_pID_72534310">
    <vt:lpwstr>xJkan3FeofNstQvTvq7dfvY9/5FJAV6D</vt:lpwstr>
  </property>
  <property fmtid="{D5CDD505-2E9C-101B-9397-08002B2CF9AE}" pid="26" name="_ms_pID_72534310_00">
    <vt:lpwstr>_ms_pID_72534310</vt:lpwstr>
  </property>
  <property fmtid="{D5CDD505-2E9C-101B-9397-08002B2CF9AE}" pid="27" name="_new_ms_pID_72543">
    <vt:lpwstr>(4)g5tF/JV++opCUTQLdET2idvVodmDhVVMRD5Bx8WhSeP3740yZev0pNCKCEJwe8Oev5Vov4tg_x000d_
xKYGBQAGVEEZ8S0BzCAe5bGBdCwa9vtHyBMItcKdjepGQqoG0R0l29DlT2Mt/L3UGcwPmopW_x000d_
6iC+2Cz6ZJKyKIkZlwcpCoSIbAQlY/bHnPS8M/mHQXbFR3je2eQzZPHq/ERTxuHGpZsCtfOk_x000d_
hybgZSmR8D5mVneS6c</vt:lpwstr>
  </property>
  <property fmtid="{D5CDD505-2E9C-101B-9397-08002B2CF9AE}" pid="28" name="_new_ms_pID_72543_00">
    <vt:lpwstr>_new_ms_pID_72543</vt:lpwstr>
  </property>
  <property fmtid="{D5CDD505-2E9C-101B-9397-08002B2CF9AE}" pid="29" name="_new_ms_pID_725431">
    <vt:lpwstr>JQtzdfNzzoGe/OaSjr4U9HummMDysIqyOsNJH9tzRDb2zBxSRtrqG2_x000d_
YmT3/68CNKCiQ1irfXU4vda9dovkH/dlC4EPJdsZTqyhxtBiJ/MQAjvD33F/XW09c/rL/bdd_x000d_
GJDG1CjopoJv7yR4GKBjrQ78zL+XXAeanOYI9Uz0zMQfZ++9sVILwMKxtyCqusLrChwQsfY9_x000d_
sDJBJKIaaVp1yEiMc1aRx6xgdZ39xcaKCPDg</vt:lpwstr>
  </property>
  <property fmtid="{D5CDD505-2E9C-101B-9397-08002B2CF9AE}" pid="30" name="_new_ms_pID_725431_00">
    <vt:lpwstr>_new_ms_pID_725431</vt:lpwstr>
  </property>
  <property fmtid="{D5CDD505-2E9C-101B-9397-08002B2CF9AE}" pid="31" name="_new_ms_pID_725432">
    <vt:lpwstr>GdDWljSEoWKTov40pqDzrIYK5I5wexSNPRSm_x000d_
VPvoIwio3vXQYl+XwaCab8X3qFGu1E2LVnj2o7o+8zxst5PEc4lsPS6lFQxT9nTxqY4b9PoH_x000d_
N9A3TCCQi3p8EpdLkTnSFvhPO8RZkG4B/pG0Ta9OKy5oxOrt+/QKNE1ez0U8xN5Y2DEJi8Y2_x000d_
AWBeiS2j8QuFei0XDH3znKxvPWwQBS3/WScZ9fhXso/E8SxAHKVOsX</vt:lpwstr>
  </property>
  <property fmtid="{D5CDD505-2E9C-101B-9397-08002B2CF9AE}" pid="32" name="_new_ms_pID_725432_00">
    <vt:lpwstr>_new_ms_pID_725432</vt:lpwstr>
  </property>
  <property fmtid="{D5CDD505-2E9C-101B-9397-08002B2CF9AE}" pid="33" name="_new_ms_pID_725433">
    <vt:lpwstr>dsm5Qq04LCPsi4Fhu6_x000d_
Phyc3w==</vt:lpwstr>
  </property>
  <property fmtid="{D5CDD505-2E9C-101B-9397-08002B2CF9AE}" pid="34" name="_new_ms_pID_725433_00">
    <vt:lpwstr>_new_ms_pID_725433</vt:lpwstr>
  </property>
  <property fmtid="{D5CDD505-2E9C-101B-9397-08002B2CF9AE}" pid="35" name="_2015_ms_pID_725343">
    <vt:lpwstr>(2)fcAYxPd/OqMxVtgOYsZVIVW/Qk8OrUz5BxIRMF9UIE2shmU+pmQEkdqyp1zk5P7g23iIay/k
tqCsooMrivbDaHChhpLvxPrtoDG9xV8sdm8SyItOsBDgWI+TuNFEuSgL/e3laHYFof5Lo+Gt
F3CchmPxoCiQDRkpNLRtEdCnl7ophfgglEbWM7yCzn1cnSwmUqMepsF90IY/w2+SX68igFAL
4wwIEdnc1rdO4fBTUA</vt:lpwstr>
  </property>
  <property fmtid="{D5CDD505-2E9C-101B-9397-08002B2CF9AE}" pid="36" name="_2015_ms_pID_7253431">
    <vt:lpwstr>ra9r2yMRHY5vBbtLkIoMEix77/ne+I2o9XMJtjUo5Q1Sws5+Y8qKx4
Q4c7DQFXaEM26PeENg9Mdrin+McTlNEKcItPtu18FTq4RilZTrzISK+flvfMhYuZbnFXjj7r
1E1dgIyf9X1EQCfhuPoh914/SqYYW9Gpl1Fkpo1M/QVLT9G26cNAG7PqhCfvp7371wegF9Yl
GkYzgURmQ2gHjVeV</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1475269222</vt:lpwstr>
  </property>
</Properties>
</file>