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EB" w:rsidRPr="004E29ED" w:rsidRDefault="00BF09EB" w:rsidP="004E29ED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4E29ED">
        <w:rPr>
          <w:b/>
        </w:rPr>
        <w:t>3GPP TSG RAN WG1</w:t>
      </w:r>
      <w:r w:rsidRPr="004E29ED">
        <w:rPr>
          <w:rFonts w:hint="eastAsia"/>
          <w:b/>
        </w:rPr>
        <w:t xml:space="preserve"> Meeting</w:t>
      </w:r>
      <w:r w:rsidRPr="004E29ED">
        <w:rPr>
          <w:b/>
        </w:rPr>
        <w:t xml:space="preserve"> #</w:t>
      </w:r>
      <w:r w:rsidR="00556C8A" w:rsidRPr="004E29ED">
        <w:rPr>
          <w:rFonts w:hint="eastAsia"/>
          <w:b/>
        </w:rPr>
        <w:t>8</w:t>
      </w:r>
      <w:r w:rsidR="00756FFC">
        <w:rPr>
          <w:rFonts w:hint="eastAsia"/>
          <w:b/>
          <w:lang w:eastAsia="zh-CN"/>
        </w:rPr>
        <w:t>6</w:t>
      </w:r>
      <w:r w:rsidR="00744FB3" w:rsidRPr="004E29ED">
        <w:rPr>
          <w:rFonts w:hint="eastAsia"/>
          <w:b/>
          <w:lang w:eastAsia="zh-CN"/>
        </w:rPr>
        <w:t>b</w:t>
      </w:r>
      <w:r w:rsidR="00440DFF">
        <w:rPr>
          <w:b/>
          <w:lang w:eastAsia="zh-CN"/>
        </w:rPr>
        <w:t>is</w:t>
      </w:r>
      <w:r w:rsidRPr="004E29ED">
        <w:rPr>
          <w:b/>
        </w:rPr>
        <w:tab/>
      </w:r>
      <w:r w:rsidR="00440DFF" w:rsidRPr="00440DFF">
        <w:rPr>
          <w:b/>
          <w:lang w:eastAsia="zh-CN"/>
        </w:rPr>
        <w:t>R1-1609363</w:t>
      </w:r>
    </w:p>
    <w:p w:rsidR="00756FFC" w:rsidRPr="00756FFC" w:rsidRDefault="00756FFC" w:rsidP="00756FFC">
      <w:pPr>
        <w:tabs>
          <w:tab w:val="right" w:pos="9216"/>
        </w:tabs>
        <w:spacing w:after="0"/>
        <w:jc w:val="left"/>
        <w:rPr>
          <w:b/>
        </w:rPr>
      </w:pPr>
      <w:r w:rsidRPr="00756FFC">
        <w:rPr>
          <w:rFonts w:hint="eastAsia"/>
          <w:b/>
        </w:rPr>
        <w:t>Lisbon</w:t>
      </w:r>
      <w:r w:rsidRPr="00756FFC">
        <w:rPr>
          <w:b/>
        </w:rPr>
        <w:t>,</w:t>
      </w:r>
      <w:r w:rsidRPr="00756FFC">
        <w:rPr>
          <w:rFonts w:hint="eastAsia"/>
          <w:b/>
        </w:rPr>
        <w:t xml:space="preserve"> Portugal,</w:t>
      </w:r>
      <w:r w:rsidRPr="00756FFC">
        <w:rPr>
          <w:b/>
        </w:rPr>
        <w:t xml:space="preserve"> </w:t>
      </w:r>
      <w:r w:rsidRPr="00756FFC">
        <w:rPr>
          <w:rFonts w:hint="eastAsia"/>
          <w:b/>
        </w:rPr>
        <w:t>October</w:t>
      </w:r>
      <w:r w:rsidRPr="00756FFC">
        <w:rPr>
          <w:b/>
        </w:rPr>
        <w:t xml:space="preserve"> </w:t>
      </w:r>
      <w:r w:rsidRPr="00756FFC">
        <w:rPr>
          <w:rFonts w:hint="eastAsia"/>
          <w:b/>
        </w:rPr>
        <w:t>10</w:t>
      </w:r>
      <w:r w:rsidRPr="00756FFC">
        <w:rPr>
          <w:b/>
        </w:rPr>
        <w:t>-</w:t>
      </w:r>
      <w:r w:rsidRPr="00756FFC">
        <w:rPr>
          <w:rFonts w:hint="eastAsia"/>
          <w:b/>
        </w:rPr>
        <w:t xml:space="preserve">14, </w:t>
      </w:r>
      <w:r w:rsidRPr="00756FFC">
        <w:rPr>
          <w:b/>
        </w:rPr>
        <w:t>201</w:t>
      </w:r>
      <w:r w:rsidRPr="00756FFC">
        <w:rPr>
          <w:rFonts w:hint="eastAsia"/>
          <w:b/>
        </w:rPr>
        <w:t>6</w:t>
      </w:r>
    </w:p>
    <w:p w:rsidR="009C0564" w:rsidRPr="004E29ED" w:rsidRDefault="009C0564" w:rsidP="004E29ED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3E3715" w:rsidRPr="004E29ED" w:rsidRDefault="003E3715" w:rsidP="004E29ED">
      <w:pPr>
        <w:spacing w:after="60"/>
        <w:ind w:left="1555" w:hanging="1555"/>
        <w:jc w:val="left"/>
        <w:rPr>
          <w:b/>
          <w:lang w:eastAsia="zh-CN"/>
        </w:rPr>
      </w:pPr>
      <w:r w:rsidRPr="004E29ED">
        <w:rPr>
          <w:b/>
        </w:rPr>
        <w:t>Agenda Item:</w:t>
      </w:r>
      <w:r w:rsidRPr="004E29ED">
        <w:rPr>
          <w:b/>
        </w:rPr>
        <w:tab/>
      </w:r>
      <w:r w:rsidR="00A04F0E" w:rsidRPr="00A04F0E">
        <w:rPr>
          <w:b/>
          <w:lang w:eastAsia="zh-CN"/>
        </w:rPr>
        <w:t>7.</w:t>
      </w:r>
      <w:r w:rsidR="00A04F0E" w:rsidRPr="00A04F0E">
        <w:rPr>
          <w:rFonts w:hint="eastAsia"/>
          <w:b/>
          <w:lang w:eastAsia="zh-CN"/>
        </w:rPr>
        <w:t>1.8</w:t>
      </w:r>
    </w:p>
    <w:p w:rsidR="00BC1C3C" w:rsidRPr="004E29ED" w:rsidRDefault="00305FF9" w:rsidP="004E29ED">
      <w:pPr>
        <w:spacing w:after="60"/>
        <w:ind w:left="1555" w:hanging="1555"/>
        <w:jc w:val="left"/>
        <w:rPr>
          <w:b/>
        </w:rPr>
      </w:pPr>
      <w:r w:rsidRPr="004E29ED">
        <w:rPr>
          <w:b/>
        </w:rPr>
        <w:t>Source:</w:t>
      </w:r>
      <w:r w:rsidRPr="004E29ED">
        <w:rPr>
          <w:b/>
        </w:rPr>
        <w:tab/>
      </w:r>
      <w:r w:rsidR="00A402E9" w:rsidRPr="004E29ED">
        <w:rPr>
          <w:b/>
        </w:rPr>
        <w:t>Huawei, HiSilicon</w:t>
      </w:r>
    </w:p>
    <w:p w:rsidR="0026538C" w:rsidRPr="004E29ED" w:rsidRDefault="009C0564" w:rsidP="004E29ED">
      <w:pPr>
        <w:spacing w:after="60"/>
        <w:ind w:left="1555" w:hanging="1555"/>
        <w:jc w:val="left"/>
        <w:rPr>
          <w:b/>
          <w:lang w:eastAsia="zh-CN"/>
        </w:rPr>
      </w:pPr>
      <w:r w:rsidRPr="004E29ED">
        <w:rPr>
          <w:b/>
        </w:rPr>
        <w:t>Title:</w:t>
      </w:r>
      <w:r w:rsidRPr="004E29ED">
        <w:rPr>
          <w:b/>
        </w:rPr>
        <w:tab/>
      </w:r>
      <w:r w:rsidR="00B07B2F">
        <w:rPr>
          <w:rFonts w:hint="eastAsia"/>
          <w:b/>
          <w:lang w:eastAsia="zh-CN"/>
        </w:rPr>
        <w:t>Discussion on</w:t>
      </w:r>
      <w:r w:rsidR="00FB640F">
        <w:rPr>
          <w:rFonts w:hint="eastAsia"/>
          <w:b/>
          <w:lang w:eastAsia="zh-CN"/>
        </w:rPr>
        <w:t xml:space="preserve"> resource pool </w:t>
      </w:r>
      <w:r w:rsidR="00A04F0E">
        <w:rPr>
          <w:rFonts w:hint="eastAsia"/>
          <w:b/>
          <w:lang w:eastAsia="zh-CN"/>
        </w:rPr>
        <w:t xml:space="preserve">for </w:t>
      </w:r>
      <w:r w:rsidR="00FB640F">
        <w:rPr>
          <w:rFonts w:hint="eastAsia"/>
          <w:b/>
          <w:lang w:eastAsia="zh-CN"/>
        </w:rPr>
        <w:t xml:space="preserve">PC5 based </w:t>
      </w:r>
      <w:r w:rsidR="00A04F0E">
        <w:rPr>
          <w:rFonts w:hint="eastAsia"/>
          <w:b/>
          <w:lang w:eastAsia="zh-CN"/>
        </w:rPr>
        <w:t>V2V</w:t>
      </w:r>
    </w:p>
    <w:p w:rsidR="009C0564" w:rsidRPr="004E29ED" w:rsidRDefault="009C0564" w:rsidP="004E29ED">
      <w:pPr>
        <w:spacing w:after="60"/>
        <w:ind w:left="1555" w:hanging="1555"/>
        <w:jc w:val="left"/>
        <w:rPr>
          <w:b/>
        </w:rPr>
      </w:pPr>
      <w:r w:rsidRPr="004E29ED">
        <w:rPr>
          <w:b/>
        </w:rPr>
        <w:t>Document for:</w:t>
      </w:r>
      <w:r w:rsidRPr="004E29ED">
        <w:rPr>
          <w:b/>
        </w:rPr>
        <w:tab/>
      </w:r>
      <w:r w:rsidR="001F7121" w:rsidRPr="004E29ED">
        <w:rPr>
          <w:b/>
        </w:rPr>
        <w:t>Discussion and decision</w:t>
      </w:r>
    </w:p>
    <w:p w:rsidR="00BF09EB" w:rsidRPr="004E29ED" w:rsidRDefault="00BF09EB" w:rsidP="004E29ED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4E29ED" w:rsidRDefault="004845AB">
      <w:pPr>
        <w:pStyle w:val="Heading1"/>
      </w:pPr>
      <w:bookmarkStart w:id="0" w:name="_Ref124589705"/>
      <w:bookmarkStart w:id="1" w:name="_Ref129681862"/>
      <w:r w:rsidRPr="004E29ED">
        <w:rPr>
          <w:lang w:eastAsia="zh-CN"/>
        </w:rPr>
        <w:t>Introduction</w:t>
      </w:r>
      <w:bookmarkEnd w:id="0"/>
      <w:bookmarkEnd w:id="1"/>
    </w:p>
    <w:p w:rsidR="00DE430B" w:rsidRPr="00527C2C" w:rsidRDefault="00D6091F" w:rsidP="00522697">
      <w:pPr>
        <w:rPr>
          <w:i/>
        </w:rPr>
      </w:pPr>
      <w:bookmarkStart w:id="2" w:name="_Ref129681832"/>
      <w:r w:rsidRPr="004E29ED">
        <w:t>At the</w:t>
      </w:r>
      <w:r w:rsidRPr="004E29ED">
        <w:rPr>
          <w:rFonts w:hint="eastAsia"/>
        </w:rPr>
        <w:t xml:space="preserve"> </w:t>
      </w:r>
      <w:r w:rsidR="00705534" w:rsidRPr="004E29ED">
        <w:t xml:space="preserve">TSG </w:t>
      </w:r>
      <w:r w:rsidRPr="004E29ED">
        <w:rPr>
          <w:rFonts w:hint="eastAsia"/>
        </w:rPr>
        <w:t xml:space="preserve">RAN </w:t>
      </w:r>
      <w:r w:rsidR="00411245" w:rsidRPr="004E29ED">
        <w:rPr>
          <w:rFonts w:hint="eastAsia"/>
        </w:rPr>
        <w:t>#</w:t>
      </w:r>
      <w:r w:rsidR="00411245" w:rsidRPr="004E29ED">
        <w:rPr>
          <w:lang w:eastAsia="zh-CN"/>
        </w:rPr>
        <w:t>7</w:t>
      </w:r>
      <w:r w:rsidR="009F4D29">
        <w:rPr>
          <w:rFonts w:hint="eastAsia"/>
          <w:lang w:eastAsia="zh-CN"/>
        </w:rPr>
        <w:t>3</w:t>
      </w:r>
      <w:r w:rsidRPr="004E29ED">
        <w:rPr>
          <w:rFonts w:hint="eastAsia"/>
        </w:rPr>
        <w:t xml:space="preserve"> meeting, </w:t>
      </w:r>
      <w:r w:rsidR="009F4D29">
        <w:t>a</w:t>
      </w:r>
      <w:r w:rsidR="00366CE5" w:rsidRPr="004E29ED">
        <w:t xml:space="preserve"> </w:t>
      </w:r>
      <w:r w:rsidR="009F4D29">
        <w:rPr>
          <w:rFonts w:hint="eastAsia"/>
          <w:lang w:eastAsia="zh-CN"/>
        </w:rPr>
        <w:t>CR</w:t>
      </w:r>
      <w:r w:rsidR="00366CE5" w:rsidRPr="004E29ED">
        <w:t xml:space="preserve"> </w:t>
      </w:r>
      <w:r w:rsidR="00527C2C">
        <w:rPr>
          <w:rFonts w:hint="eastAsia"/>
          <w:lang w:eastAsia="zh-CN"/>
        </w:rPr>
        <w:t xml:space="preserve">of 36.213 </w:t>
      </w:r>
      <w:r w:rsidR="009F4D29">
        <w:rPr>
          <w:rFonts w:hint="eastAsia"/>
          <w:lang w:eastAsia="zh-CN"/>
        </w:rPr>
        <w:t>for V2V</w:t>
      </w:r>
      <w:r w:rsidR="00527C2C">
        <w:rPr>
          <w:rFonts w:hint="eastAsia"/>
          <w:lang w:eastAsia="zh-CN"/>
        </w:rPr>
        <w:t xml:space="preserve"> [1]</w:t>
      </w:r>
      <w:r w:rsidR="009F4D29">
        <w:rPr>
          <w:rFonts w:hint="eastAsia"/>
          <w:lang w:eastAsia="zh-CN"/>
        </w:rPr>
        <w:t xml:space="preserve"> </w:t>
      </w:r>
      <w:r w:rsidR="00366CE5" w:rsidRPr="004E29ED">
        <w:t xml:space="preserve">was </w:t>
      </w:r>
      <w:r w:rsidR="009F4D29">
        <w:rPr>
          <w:rFonts w:hint="eastAsia"/>
          <w:lang w:eastAsia="zh-CN"/>
        </w:rPr>
        <w:t>agreed</w:t>
      </w:r>
      <w:r w:rsidR="00527C2C">
        <w:rPr>
          <w:rFonts w:hint="eastAsia"/>
          <w:lang w:eastAsia="zh-CN"/>
        </w:rPr>
        <w:t xml:space="preserve">. </w:t>
      </w:r>
      <w:r w:rsidR="00F11002">
        <w:rPr>
          <w:rFonts w:hint="eastAsia"/>
          <w:lang w:eastAsia="zh-CN"/>
        </w:rPr>
        <w:t>However, there are some points</w:t>
      </w:r>
      <w:r w:rsidR="00527C2C">
        <w:rPr>
          <w:rFonts w:hint="eastAsia"/>
          <w:lang w:eastAsia="zh-CN"/>
        </w:rPr>
        <w:t xml:space="preserve"> should be clarified. </w:t>
      </w:r>
      <w:r w:rsidR="003E3715" w:rsidRPr="004E29ED">
        <w:t xml:space="preserve">In this contribution, </w:t>
      </w:r>
      <w:r w:rsidR="00522697" w:rsidRPr="004E29ED">
        <w:t xml:space="preserve">we </w:t>
      </w:r>
      <w:r w:rsidR="00DE430B">
        <w:rPr>
          <w:rFonts w:hint="eastAsia"/>
          <w:lang w:eastAsia="zh-CN"/>
        </w:rPr>
        <w:t xml:space="preserve">discuss </w:t>
      </w:r>
      <w:r w:rsidR="009F4D29">
        <w:rPr>
          <w:rFonts w:hint="eastAsia"/>
          <w:lang w:eastAsia="zh-CN"/>
        </w:rPr>
        <w:t>two</w:t>
      </w:r>
      <w:r w:rsidR="00DE430B">
        <w:rPr>
          <w:rFonts w:hint="eastAsia"/>
          <w:lang w:eastAsia="zh-CN"/>
        </w:rPr>
        <w:t xml:space="preserve"> </w:t>
      </w:r>
      <w:r w:rsidR="009F4D29">
        <w:rPr>
          <w:rFonts w:hint="eastAsia"/>
          <w:lang w:eastAsia="zh-CN"/>
        </w:rPr>
        <w:t>points related to PC5 V2V resourc</w:t>
      </w:r>
      <w:r w:rsidR="00F11002">
        <w:rPr>
          <w:rFonts w:hint="eastAsia"/>
          <w:lang w:eastAsia="zh-CN"/>
        </w:rPr>
        <w:t>e pool</w:t>
      </w:r>
      <w:r w:rsidR="002936EE">
        <w:rPr>
          <w:rFonts w:hint="eastAsia"/>
          <w:lang w:eastAsia="zh-CN"/>
        </w:rPr>
        <w:t xml:space="preserve">. </w:t>
      </w:r>
      <w:r w:rsidR="00C54625">
        <w:rPr>
          <w:lang w:eastAsia="zh-CN"/>
        </w:rPr>
        <w:t>A</w:t>
      </w:r>
      <w:r w:rsidR="002936EE">
        <w:rPr>
          <w:rFonts w:hint="eastAsia"/>
          <w:lang w:eastAsia="zh-CN"/>
        </w:rPr>
        <w:t xml:space="preserve"> </w:t>
      </w:r>
      <w:r w:rsidR="005E1792">
        <w:rPr>
          <w:rFonts w:hint="eastAsia"/>
          <w:lang w:eastAsia="zh-CN"/>
        </w:rPr>
        <w:t>t</w:t>
      </w:r>
      <w:r w:rsidR="00F11002">
        <w:rPr>
          <w:rFonts w:hint="eastAsia"/>
          <w:lang w:eastAsia="zh-CN"/>
        </w:rPr>
        <w:t xml:space="preserve">ext proposal is </w:t>
      </w:r>
      <w:r w:rsidR="00C54625">
        <w:rPr>
          <w:lang w:eastAsia="zh-CN"/>
        </w:rPr>
        <w:t xml:space="preserve">also </w:t>
      </w:r>
      <w:r w:rsidR="00F11002">
        <w:rPr>
          <w:rFonts w:hint="eastAsia"/>
          <w:lang w:eastAsia="zh-CN"/>
        </w:rPr>
        <w:t xml:space="preserve">provided for </w:t>
      </w:r>
      <w:r w:rsidR="005E1792">
        <w:rPr>
          <w:rFonts w:hint="eastAsia"/>
          <w:lang w:eastAsia="zh-CN"/>
        </w:rPr>
        <w:t>36.213</w:t>
      </w:r>
      <w:r w:rsidR="002936EE">
        <w:rPr>
          <w:rFonts w:hint="eastAsia"/>
          <w:lang w:eastAsia="zh-CN"/>
        </w:rPr>
        <w:t>.</w:t>
      </w:r>
    </w:p>
    <w:p w:rsidR="0021549B" w:rsidRDefault="00DB58A4" w:rsidP="0021549B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Discussions</w:t>
      </w:r>
      <w:r w:rsidR="00E55404">
        <w:rPr>
          <w:rFonts w:hint="eastAsia"/>
          <w:lang w:eastAsia="zh-CN"/>
        </w:rPr>
        <w:t xml:space="preserve"> on </w:t>
      </w:r>
      <w:r w:rsidR="001948A8">
        <w:rPr>
          <w:rFonts w:hint="eastAsia"/>
          <w:lang w:eastAsia="zh-CN"/>
        </w:rPr>
        <w:t>resource pool</w:t>
      </w:r>
    </w:p>
    <w:p w:rsidR="00165DF2" w:rsidRPr="00E55404" w:rsidRDefault="009F4D29" w:rsidP="00F248B3">
      <w:pPr>
        <w:pStyle w:val="Heading2"/>
        <w:rPr>
          <w:lang w:eastAsia="zh-CN"/>
        </w:rPr>
      </w:pPr>
      <w:r>
        <w:rPr>
          <w:rFonts w:hint="eastAsia"/>
          <w:lang w:eastAsia="zh-CN"/>
        </w:rPr>
        <w:t>Resource allocation for non-adjacent PSCCH and PSSCH</w:t>
      </w:r>
    </w:p>
    <w:p w:rsidR="002A30BC" w:rsidRDefault="002A30BC" w:rsidP="00F248B3">
      <w:pPr>
        <w:rPr>
          <w:lang w:eastAsia="zh-CN"/>
        </w:rPr>
      </w:pPr>
      <w:r>
        <w:rPr>
          <w:rFonts w:hint="eastAsia"/>
          <w:lang w:eastAsia="zh-CN"/>
        </w:rPr>
        <w:t xml:space="preserve">For LTE, the number of used RBs on the uplink is a </w:t>
      </w:r>
      <w:r w:rsidR="00C54625">
        <w:rPr>
          <w:lang w:eastAsia="zh-CN"/>
        </w:rPr>
        <w:t xml:space="preserve">product of the </w:t>
      </w:r>
      <w:r>
        <w:rPr>
          <w:rFonts w:hint="eastAsia"/>
          <w:lang w:eastAsia="zh-CN"/>
        </w:rPr>
        <w:t>power</w:t>
      </w:r>
      <w:r w:rsidR="00C54625">
        <w:rPr>
          <w:lang w:eastAsia="zh-CN"/>
        </w:rPr>
        <w:t>s</w:t>
      </w:r>
      <w:r>
        <w:rPr>
          <w:rFonts w:hint="eastAsia"/>
          <w:lang w:eastAsia="zh-CN"/>
        </w:rPr>
        <w:t xml:space="preserve"> of 2, 3, </w:t>
      </w:r>
      <w:r w:rsidR="00C54625">
        <w:rPr>
          <w:lang w:eastAsia="zh-CN"/>
        </w:rPr>
        <w:t xml:space="preserve">and </w:t>
      </w:r>
      <w:r>
        <w:rPr>
          <w:rFonts w:hint="eastAsia"/>
          <w:lang w:eastAsia="zh-CN"/>
        </w:rPr>
        <w:t>5. For PSSCH when data and control are adjacent, a similar rule is used. For PSSCH when data and control are non-adjacent, according to [1],</w:t>
      </w:r>
      <w:r w:rsidR="00F11002">
        <w:rPr>
          <w:rFonts w:hint="eastAsia"/>
          <w:lang w:eastAsia="zh-CN"/>
        </w:rPr>
        <w:t xml:space="preserve"> section 14.1.1.4C,</w:t>
      </w:r>
      <w:r>
        <w:rPr>
          <w:rFonts w:hint="eastAsia"/>
          <w:lang w:eastAsia="zh-CN"/>
        </w:rPr>
        <w:t xml:space="preserve"> multiple subchannels will be allocated to UE. There are some cases where the </w:t>
      </w:r>
      <w:r w:rsidR="00E40591">
        <w:rPr>
          <w:lang w:eastAsia="zh-CN"/>
        </w:rPr>
        <w:t xml:space="preserve">total </w:t>
      </w:r>
      <w:r>
        <w:rPr>
          <w:rFonts w:hint="eastAsia"/>
          <w:lang w:eastAsia="zh-CN"/>
        </w:rPr>
        <w:t xml:space="preserve">number of RBs may not be a power of 2, 3, </w:t>
      </w:r>
      <w:proofErr w:type="gramStart"/>
      <w:r>
        <w:rPr>
          <w:rFonts w:hint="eastAsia"/>
          <w:lang w:eastAsia="zh-CN"/>
        </w:rPr>
        <w:t>5</w:t>
      </w:r>
      <w:proofErr w:type="gramEnd"/>
      <w:r>
        <w:rPr>
          <w:rFonts w:hint="eastAsia"/>
          <w:lang w:eastAsia="zh-CN"/>
        </w:rPr>
        <w:t xml:space="preserve">, e.g. </w:t>
      </w:r>
      <w:r w:rsidR="00E40591">
        <w:rPr>
          <w:lang w:eastAsia="zh-CN"/>
        </w:rPr>
        <w:t xml:space="preserve">when </w:t>
      </w:r>
      <w:r>
        <w:rPr>
          <w:rFonts w:hint="eastAsia"/>
          <w:lang w:eastAsia="zh-CN"/>
        </w:rPr>
        <w:t xml:space="preserve">7 subchannels are allocated to UE. To reduce the complexity of DFT, </w:t>
      </w:r>
      <w:r w:rsidR="00C54625">
        <w:rPr>
          <w:lang w:eastAsia="zh-CN"/>
        </w:rPr>
        <w:t>a</w:t>
      </w:r>
      <w:r w:rsidR="00C5462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similar restriction can also be used for PSSCH.</w:t>
      </w:r>
    </w:p>
    <w:p w:rsidR="00A80AD5" w:rsidRDefault="00A80AD5" w:rsidP="00F248B3">
      <w:pPr>
        <w:rPr>
          <w:lang w:eastAsia="zh-CN"/>
        </w:rPr>
      </w:pPr>
      <w:r w:rsidRPr="0002418E"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1</w:t>
      </w:r>
      <w:r w:rsidRPr="0002418E">
        <w:rPr>
          <w:b/>
          <w:i/>
          <w:kern w:val="2"/>
          <w:lang w:eastAsia="zh-CN"/>
        </w:rPr>
        <w:t xml:space="preserve">: </w:t>
      </w:r>
      <w:r>
        <w:rPr>
          <w:b/>
          <w:i/>
        </w:rPr>
        <w:t xml:space="preserve">The </w:t>
      </w:r>
      <w:r>
        <w:rPr>
          <w:rFonts w:hint="eastAsia"/>
          <w:b/>
          <w:i/>
          <w:lang w:eastAsia="zh-CN"/>
        </w:rPr>
        <w:t>number of RB</w:t>
      </w:r>
      <w:r w:rsidR="00E40591">
        <w:rPr>
          <w:b/>
          <w:i/>
          <w:lang w:eastAsia="zh-CN"/>
        </w:rPr>
        <w:t>s</w:t>
      </w:r>
      <w:r>
        <w:rPr>
          <w:rFonts w:hint="eastAsia"/>
          <w:b/>
          <w:i/>
          <w:lang w:eastAsia="zh-CN"/>
        </w:rPr>
        <w:t xml:space="preserve"> for PSSCH </w:t>
      </w:r>
      <w:r w:rsidR="00A129F9">
        <w:rPr>
          <w:b/>
          <w:i/>
          <w:lang w:eastAsia="zh-CN"/>
        </w:rPr>
        <w:t>is a multiple of</w:t>
      </w:r>
      <w:r>
        <w:rPr>
          <w:rFonts w:hint="eastAsia"/>
          <w:b/>
          <w:i/>
          <w:lang w:eastAsia="zh-CN"/>
        </w:rPr>
        <w:t xml:space="preserve"> 2, 3, </w:t>
      </w:r>
      <w:proofErr w:type="gramStart"/>
      <w:r>
        <w:rPr>
          <w:rFonts w:hint="eastAsia"/>
          <w:b/>
          <w:i/>
          <w:lang w:eastAsia="zh-CN"/>
        </w:rPr>
        <w:t>5</w:t>
      </w:r>
      <w:proofErr w:type="gramEnd"/>
      <w:r w:rsidR="00E40591" w:rsidRPr="00E40591">
        <w:rPr>
          <w:rFonts w:hint="eastAsia"/>
          <w:b/>
          <w:i/>
          <w:lang w:eastAsia="zh-CN"/>
        </w:rPr>
        <w:t xml:space="preserve"> when data and control are non-adjacent</w:t>
      </w:r>
      <w:r>
        <w:rPr>
          <w:rFonts w:hint="eastAsia"/>
          <w:b/>
          <w:i/>
          <w:lang w:eastAsia="zh-CN"/>
        </w:rPr>
        <w:t>.</w:t>
      </w:r>
    </w:p>
    <w:p w:rsidR="00C619EB" w:rsidRPr="00E55404" w:rsidRDefault="00C619EB" w:rsidP="00C619EB">
      <w:pPr>
        <w:pStyle w:val="Heading2"/>
        <w:rPr>
          <w:lang w:eastAsia="zh-CN"/>
        </w:rPr>
      </w:pPr>
      <w:r>
        <w:rPr>
          <w:rFonts w:hint="eastAsia"/>
          <w:lang w:eastAsia="zh-CN"/>
        </w:rPr>
        <w:t>Time resource pool configuration</w:t>
      </w:r>
    </w:p>
    <w:p w:rsidR="00023FE3" w:rsidRDefault="002A30BC" w:rsidP="00807732">
      <w:pPr>
        <w:rPr>
          <w:lang w:eastAsia="zh-CN"/>
        </w:rPr>
      </w:pPr>
      <w:r>
        <w:rPr>
          <w:rFonts w:hint="eastAsia"/>
          <w:lang w:eastAsia="zh-CN"/>
        </w:rPr>
        <w:t xml:space="preserve">In [1], section 14.1.5, the notation </w:t>
      </w:r>
      <w:r w:rsidR="007536D2" w:rsidRPr="00474338">
        <w:rPr>
          <w:position w:val="-12"/>
        </w:rPr>
        <w:object w:dxaOrig="3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3pt;height:18.85pt" o:ole="">
            <v:imagedata r:id="rId8" o:title=""/>
          </v:shape>
          <o:OLEObject Type="Embed" ProgID="Equation.3" ShapeID="_x0000_i1025" DrawAspect="Content" ObjectID="_1536756386" r:id="rId9"/>
        </w:object>
      </w:r>
      <w:r w:rsidR="00396EAA">
        <w:rPr>
          <w:rFonts w:hint="eastAsia"/>
          <w:lang w:eastAsia="zh-CN"/>
        </w:rPr>
        <w:t xml:space="preserve"> is used to indicate </w:t>
      </w:r>
      <w:r>
        <w:rPr>
          <w:rFonts w:hint="eastAsia"/>
          <w:lang w:eastAsia="zh-CN"/>
        </w:rPr>
        <w:t>the subframes except those for SLSS. However, in other section, e.g. section</w:t>
      </w:r>
      <w:r w:rsidR="00C54625">
        <w:rPr>
          <w:lang w:eastAsia="zh-CN"/>
        </w:rPr>
        <w:t>s</w:t>
      </w:r>
      <w:r>
        <w:rPr>
          <w:rFonts w:hint="eastAsia"/>
          <w:lang w:eastAsia="zh-CN"/>
        </w:rPr>
        <w:t xml:space="preserve"> 14.1.1.4B, 14.1.1.4C, the same notation is used to indicate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subframe assigned to a resource pool, </w:t>
      </w:r>
      <w:r w:rsidR="00A129F9">
        <w:rPr>
          <w:lang w:eastAsia="zh-CN"/>
        </w:rPr>
        <w:t>therefore there is an ambiguity</w:t>
      </w:r>
      <w:r>
        <w:rPr>
          <w:rFonts w:hint="eastAsia"/>
          <w:lang w:eastAsia="zh-CN"/>
        </w:rPr>
        <w:t xml:space="preserve">. </w:t>
      </w:r>
      <w:r w:rsidR="00A129F9">
        <w:rPr>
          <w:lang w:eastAsia="zh-CN"/>
        </w:rPr>
        <w:t xml:space="preserve">We suggest </w:t>
      </w:r>
      <w:proofErr w:type="gramStart"/>
      <w:r w:rsidR="00A129F9">
        <w:rPr>
          <w:lang w:eastAsia="zh-CN"/>
        </w:rPr>
        <w:t>to</w:t>
      </w:r>
      <w:r w:rsidR="007D214F">
        <w:rPr>
          <w:rFonts w:hint="eastAsia"/>
          <w:lang w:eastAsia="zh-CN"/>
        </w:rPr>
        <w:t xml:space="preserve"> </w:t>
      </w:r>
      <w:r w:rsidR="00A129F9">
        <w:rPr>
          <w:lang w:eastAsia="zh-CN"/>
        </w:rPr>
        <w:t>use</w:t>
      </w:r>
      <w:proofErr w:type="gramEnd"/>
      <w:r w:rsidR="00A129F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another notation </w:t>
      </w:r>
      <w:r w:rsidR="007536D2" w:rsidRPr="00474338">
        <w:rPr>
          <w:position w:val="-12"/>
        </w:rPr>
        <w:object w:dxaOrig="380" w:dyaOrig="380">
          <v:shape id="_x0000_i1026" type="#_x0000_t75" style="width:18.85pt;height:18.85pt" o:ole="">
            <v:imagedata r:id="rId10" o:title=""/>
          </v:shape>
          <o:OLEObject Type="Embed" ProgID="Equation.3" ShapeID="_x0000_i1026" DrawAspect="Content" ObjectID="_1536756387" r:id="rId11"/>
        </w:object>
      </w:r>
      <w:r>
        <w:rPr>
          <w:rFonts w:hint="eastAsia"/>
          <w:lang w:eastAsia="zh-CN"/>
        </w:rPr>
        <w:t xml:space="preserve"> to indicate the</w:t>
      </w:r>
      <w:r w:rsidR="00C54625" w:rsidRPr="00C54625">
        <w:rPr>
          <w:rFonts w:hint="eastAsia"/>
          <w:lang w:eastAsia="zh-CN"/>
        </w:rPr>
        <w:t xml:space="preserve"> </w:t>
      </w:r>
      <w:r w:rsidR="00C54625">
        <w:rPr>
          <w:rFonts w:hint="eastAsia"/>
          <w:lang w:eastAsia="zh-CN"/>
        </w:rPr>
        <w:t xml:space="preserve">subframes </w:t>
      </w:r>
      <w:r w:rsidR="00A129F9">
        <w:rPr>
          <w:lang w:eastAsia="zh-CN"/>
        </w:rPr>
        <w:t>when the SLSS subframes are excluded.</w:t>
      </w:r>
    </w:p>
    <w:p w:rsidR="00A80AD5" w:rsidRPr="00A80AD5" w:rsidRDefault="00A80AD5" w:rsidP="00807732">
      <w:pPr>
        <w:rPr>
          <w:lang w:eastAsia="zh-CN"/>
        </w:rPr>
      </w:pPr>
      <w:r w:rsidRPr="0002418E"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2</w:t>
      </w:r>
      <w:r w:rsidRPr="0002418E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lang w:eastAsia="zh-CN"/>
        </w:rPr>
        <w:t xml:space="preserve">A new notation </w:t>
      </w:r>
      <w:r w:rsidRPr="00474338">
        <w:rPr>
          <w:position w:val="-12"/>
        </w:rPr>
        <w:object w:dxaOrig="380" w:dyaOrig="380">
          <v:shape id="_x0000_i1027" type="#_x0000_t75" style="width:18.85pt;height:18.85pt" o:ole="">
            <v:imagedata r:id="rId10" o:title=""/>
          </v:shape>
          <o:OLEObject Type="Embed" ProgID="Equation.3" ShapeID="_x0000_i1027" DrawAspect="Content" ObjectID="_1536756388" r:id="rId12"/>
        </w:object>
      </w:r>
      <w:r>
        <w:rPr>
          <w:rFonts w:hint="eastAsia"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can be used to indicate the subframes except those for SLSS.</w:t>
      </w:r>
    </w:p>
    <w:p w:rsidR="00157FC3" w:rsidRPr="004E29ED" w:rsidRDefault="00747F48" w:rsidP="00B927D3">
      <w:pPr>
        <w:pStyle w:val="Heading1"/>
      </w:pPr>
      <w:r w:rsidRPr="004E29ED">
        <w:t>Conclusion</w:t>
      </w:r>
      <w:r w:rsidR="006B1FD5" w:rsidRPr="004E29ED">
        <w:t>s</w:t>
      </w:r>
    </w:p>
    <w:bookmarkEnd w:id="2"/>
    <w:p w:rsidR="00FC7229" w:rsidRPr="00FC7229" w:rsidRDefault="00B70B95" w:rsidP="00FC7229">
      <w:pPr>
        <w:rPr>
          <w:lang w:eastAsia="zh-CN"/>
        </w:rPr>
      </w:pPr>
      <w:r w:rsidRPr="004E29ED">
        <w:rPr>
          <w:rFonts w:hint="eastAsia"/>
          <w:lang w:eastAsia="zh-CN"/>
        </w:rPr>
        <w:t xml:space="preserve">In this contribution, </w:t>
      </w:r>
      <w:r w:rsidR="001948A8">
        <w:rPr>
          <w:rFonts w:hint="eastAsia"/>
          <w:lang w:eastAsia="zh-CN"/>
        </w:rPr>
        <w:t xml:space="preserve">the resource allocation for non-adjacent PSCCH and PSSCH and time resource pool configuration are </w:t>
      </w:r>
      <w:r w:rsidR="001948A8">
        <w:rPr>
          <w:lang w:eastAsia="zh-CN"/>
        </w:rPr>
        <w:t>discussed</w:t>
      </w:r>
      <w:r w:rsidRPr="004E29ED">
        <w:rPr>
          <w:rFonts w:hint="eastAsia"/>
          <w:lang w:eastAsia="zh-CN"/>
        </w:rPr>
        <w:t xml:space="preserve">. </w:t>
      </w:r>
      <w:r w:rsidR="00860B79">
        <w:rPr>
          <w:rFonts w:hint="eastAsia"/>
          <w:lang w:eastAsia="zh-CN"/>
        </w:rPr>
        <w:t>We propose that:</w:t>
      </w:r>
    </w:p>
    <w:p w:rsidR="00E40591" w:rsidRDefault="00E40591" w:rsidP="00E40591">
      <w:pPr>
        <w:rPr>
          <w:lang w:eastAsia="zh-CN"/>
        </w:rPr>
      </w:pPr>
      <w:r w:rsidRPr="0002418E"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1</w:t>
      </w:r>
      <w:r w:rsidRPr="0002418E">
        <w:rPr>
          <w:b/>
          <w:i/>
          <w:kern w:val="2"/>
          <w:lang w:eastAsia="zh-CN"/>
        </w:rPr>
        <w:t xml:space="preserve">: </w:t>
      </w:r>
      <w:r>
        <w:rPr>
          <w:b/>
          <w:i/>
        </w:rPr>
        <w:t xml:space="preserve">The </w:t>
      </w:r>
      <w:r>
        <w:rPr>
          <w:rFonts w:hint="eastAsia"/>
          <w:b/>
          <w:i/>
          <w:lang w:eastAsia="zh-CN"/>
        </w:rPr>
        <w:t>number of RB</w:t>
      </w:r>
      <w:r>
        <w:rPr>
          <w:b/>
          <w:i/>
          <w:lang w:eastAsia="zh-CN"/>
        </w:rPr>
        <w:t>s</w:t>
      </w:r>
      <w:r>
        <w:rPr>
          <w:rFonts w:hint="eastAsia"/>
          <w:b/>
          <w:i/>
          <w:lang w:eastAsia="zh-CN"/>
        </w:rPr>
        <w:t xml:space="preserve"> for PSSCH </w:t>
      </w:r>
      <w:r>
        <w:rPr>
          <w:b/>
          <w:i/>
          <w:lang w:eastAsia="zh-CN"/>
        </w:rPr>
        <w:t>is a multiple of</w:t>
      </w:r>
      <w:r>
        <w:rPr>
          <w:rFonts w:hint="eastAsia"/>
          <w:b/>
          <w:i/>
          <w:lang w:eastAsia="zh-CN"/>
        </w:rPr>
        <w:t xml:space="preserve"> 2, 3, </w:t>
      </w:r>
      <w:proofErr w:type="gramStart"/>
      <w:r>
        <w:rPr>
          <w:rFonts w:hint="eastAsia"/>
          <w:b/>
          <w:i/>
          <w:lang w:eastAsia="zh-CN"/>
        </w:rPr>
        <w:t>5</w:t>
      </w:r>
      <w:proofErr w:type="gramEnd"/>
      <w:r w:rsidRPr="00E40591">
        <w:rPr>
          <w:rFonts w:hint="eastAsia"/>
          <w:b/>
          <w:i/>
          <w:lang w:eastAsia="zh-CN"/>
        </w:rPr>
        <w:t xml:space="preserve"> when data and control are non-adjacent</w:t>
      </w:r>
      <w:r>
        <w:rPr>
          <w:rFonts w:hint="eastAsia"/>
          <w:b/>
          <w:i/>
          <w:lang w:eastAsia="zh-CN"/>
        </w:rPr>
        <w:t>.</w:t>
      </w:r>
    </w:p>
    <w:p w:rsidR="00C67D3C" w:rsidRPr="00FC7229" w:rsidRDefault="00FC7229" w:rsidP="00756FFC">
      <w:pPr>
        <w:rPr>
          <w:lang w:eastAsia="zh-CN"/>
        </w:rPr>
      </w:pPr>
      <w:r w:rsidRPr="0002418E"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2</w:t>
      </w:r>
      <w:r w:rsidRPr="0002418E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lang w:eastAsia="zh-CN"/>
        </w:rPr>
        <w:t xml:space="preserve">A new notation </w:t>
      </w:r>
      <w:r w:rsidRPr="00474338">
        <w:rPr>
          <w:position w:val="-12"/>
        </w:rPr>
        <w:object w:dxaOrig="380" w:dyaOrig="380">
          <v:shape id="_x0000_i1028" type="#_x0000_t75" style="width:18.85pt;height:18.85pt" o:ole="">
            <v:imagedata r:id="rId10" o:title=""/>
          </v:shape>
          <o:OLEObject Type="Embed" ProgID="Equation.3" ShapeID="_x0000_i1028" DrawAspect="Content" ObjectID="_1536756389" r:id="rId13"/>
        </w:object>
      </w:r>
      <w:r>
        <w:rPr>
          <w:rFonts w:hint="eastAsia"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can be used to indicate the subframes except those for SLSS.</w:t>
      </w:r>
    </w:p>
    <w:p w:rsidR="00111C6E" w:rsidRPr="004E29ED" w:rsidRDefault="00111C6E" w:rsidP="00807732">
      <w:pPr>
        <w:pStyle w:val="Heading1"/>
        <w:numPr>
          <w:ilvl w:val="0"/>
          <w:numId w:val="0"/>
        </w:numPr>
        <w:ind w:left="432" w:hanging="432"/>
      </w:pPr>
      <w:r w:rsidRPr="004E29ED">
        <w:t>Reference</w:t>
      </w:r>
      <w:r w:rsidR="00971F76" w:rsidRPr="004E29ED">
        <w:t>s</w:t>
      </w:r>
    </w:p>
    <w:p w:rsidR="00BF103A" w:rsidRDefault="003202D0" w:rsidP="00FD6CC5">
      <w:pPr>
        <w:pStyle w:val="References"/>
        <w:rPr>
          <w:szCs w:val="20"/>
          <w:lang w:eastAsia="zh-CN"/>
        </w:rPr>
      </w:pPr>
      <w:bookmarkStart w:id="3" w:name="_Ref446328094"/>
      <w:r>
        <w:rPr>
          <w:rFonts w:hint="eastAsia"/>
          <w:lang w:eastAsia="zh-CN"/>
        </w:rPr>
        <w:t>R1-167900</w:t>
      </w:r>
      <w:r w:rsidRPr="00B572CD">
        <w:rPr>
          <w:rFonts w:hint="eastAsia"/>
          <w:lang w:eastAsia="zh-CN"/>
        </w:rPr>
        <w:t xml:space="preserve">, </w:t>
      </w:r>
      <w:r w:rsidRPr="00B572CD">
        <w:rPr>
          <w:lang w:eastAsia="zh-CN"/>
        </w:rPr>
        <w:t>“</w:t>
      </w:r>
      <w:r>
        <w:rPr>
          <w:rFonts w:hint="eastAsia"/>
          <w:lang w:eastAsia="zh-CN"/>
        </w:rPr>
        <w:t>Introduction of V2V into TS36.213</w:t>
      </w:r>
      <w:r w:rsidRPr="00B572CD">
        <w:rPr>
          <w:lang w:eastAsia="zh-CN"/>
        </w:rPr>
        <w:t>”</w:t>
      </w:r>
      <w:r w:rsidRPr="00B572CD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Motorola, RAN1 #86</w:t>
      </w:r>
      <w:r w:rsidRPr="00B572CD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Gothenburg</w:t>
      </w:r>
      <w:r w:rsidRPr="00B572CD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Sweden, Aug. 22-26</w:t>
      </w:r>
      <w:r w:rsidRPr="00B572CD">
        <w:rPr>
          <w:rFonts w:hint="eastAsia"/>
          <w:lang w:eastAsia="zh-CN"/>
        </w:rPr>
        <w:t>, 2016</w:t>
      </w:r>
      <w:r w:rsidR="007E6D3A" w:rsidRPr="004E29ED">
        <w:rPr>
          <w:szCs w:val="20"/>
          <w:lang w:eastAsia="zh-CN"/>
        </w:rPr>
        <w:t>.</w:t>
      </w:r>
      <w:bookmarkEnd w:id="3"/>
    </w:p>
    <w:p w:rsidR="00BE64A8" w:rsidRDefault="00BE64A8" w:rsidP="00BE64A8">
      <w:pPr>
        <w:rPr>
          <w:lang w:eastAsia="zh-CN"/>
        </w:rPr>
      </w:pPr>
    </w:p>
    <w:p w:rsidR="00A511EC" w:rsidRDefault="00A511EC" w:rsidP="00BE64A8">
      <w:pPr>
        <w:rPr>
          <w:lang w:eastAsia="zh-CN"/>
        </w:rPr>
      </w:pPr>
    </w:p>
    <w:p w:rsidR="00A511EC" w:rsidRDefault="00A511EC" w:rsidP="00BE64A8">
      <w:pPr>
        <w:rPr>
          <w:lang w:eastAsia="zh-CN"/>
        </w:rPr>
      </w:pPr>
    </w:p>
    <w:p w:rsidR="00A511EC" w:rsidRDefault="00A511EC" w:rsidP="00BE64A8">
      <w:pPr>
        <w:rPr>
          <w:lang w:eastAsia="zh-CN"/>
        </w:rPr>
      </w:pPr>
    </w:p>
    <w:p w:rsidR="00A511EC" w:rsidRPr="00BE64A8" w:rsidRDefault="00A511EC" w:rsidP="00BE64A8">
      <w:pPr>
        <w:rPr>
          <w:lang w:eastAsia="zh-CN"/>
        </w:rPr>
      </w:pPr>
    </w:p>
    <w:p w:rsidR="00714BA2" w:rsidRDefault="00714BA2" w:rsidP="00807732">
      <w:pPr>
        <w:pStyle w:val="Heading1"/>
        <w:numPr>
          <w:ilvl w:val="0"/>
          <w:numId w:val="0"/>
        </w:numPr>
        <w:ind w:left="432" w:hanging="432"/>
      </w:pPr>
      <w:r>
        <w:lastRenderedPageBreak/>
        <w:t xml:space="preserve">Text Proposal </w:t>
      </w:r>
    </w:p>
    <w:p w:rsidR="006954AC" w:rsidRPr="00E40591" w:rsidRDefault="006954AC" w:rsidP="006954AC">
      <w:pPr>
        <w:rPr>
          <w:color w:val="FF0000"/>
          <w:kern w:val="2"/>
          <w:lang w:eastAsia="zh-CN"/>
        </w:rPr>
      </w:pPr>
      <w:r w:rsidRPr="00E40591">
        <w:rPr>
          <w:color w:val="FF0000"/>
          <w:kern w:val="2"/>
          <w:lang w:eastAsia="zh-CN"/>
        </w:rPr>
        <w:t>--------------------------&lt; S</w:t>
      </w:r>
      <w:r w:rsidR="00A04F0E" w:rsidRPr="00E40591">
        <w:rPr>
          <w:color w:val="FF0000"/>
          <w:kern w:val="2"/>
          <w:lang w:eastAsia="zh-CN"/>
        </w:rPr>
        <w:t xml:space="preserve">tart of text proposal for </w:t>
      </w:r>
      <w:r w:rsidR="00701BB3" w:rsidRPr="00E40591">
        <w:rPr>
          <w:color w:val="FF0000"/>
          <w:kern w:val="2"/>
          <w:lang w:eastAsia="zh-CN"/>
        </w:rPr>
        <w:t>T</w:t>
      </w:r>
      <w:r w:rsidR="00701BB3" w:rsidRPr="00E40591">
        <w:rPr>
          <w:rFonts w:hint="eastAsia"/>
          <w:color w:val="FF0000"/>
          <w:kern w:val="2"/>
          <w:lang w:eastAsia="zh-CN"/>
        </w:rPr>
        <w:t xml:space="preserve">S </w:t>
      </w:r>
      <w:r w:rsidR="00701BB3" w:rsidRPr="00E40591">
        <w:rPr>
          <w:color w:val="FF0000"/>
          <w:kern w:val="2"/>
          <w:lang w:eastAsia="zh-CN"/>
        </w:rPr>
        <w:t>36</w:t>
      </w:r>
      <w:r w:rsidR="00A04F0E" w:rsidRPr="00E40591">
        <w:rPr>
          <w:color w:val="FF0000"/>
          <w:kern w:val="2"/>
          <w:lang w:eastAsia="zh-CN"/>
        </w:rPr>
        <w:t>.</w:t>
      </w:r>
      <w:r w:rsidR="00A04F0E" w:rsidRPr="00E40591">
        <w:rPr>
          <w:rFonts w:hint="eastAsia"/>
          <w:color w:val="FF0000"/>
          <w:kern w:val="2"/>
          <w:lang w:eastAsia="zh-CN"/>
        </w:rPr>
        <w:t>213</w:t>
      </w:r>
      <w:r w:rsidRPr="00E40591">
        <w:rPr>
          <w:color w:val="FF0000"/>
          <w:kern w:val="2"/>
          <w:lang w:eastAsia="zh-CN"/>
        </w:rPr>
        <w:t xml:space="preserve"> &gt;--------------------------</w:t>
      </w:r>
    </w:p>
    <w:p w:rsidR="00A04F0E" w:rsidRDefault="00A04F0E" w:rsidP="00A04F0E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4" w:name="_Toc430695232"/>
      <w:bookmarkStart w:id="5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bookmarkEnd w:id="4"/>
    <w:bookmarkEnd w:id="5"/>
    <w:p w:rsidR="00A04F0E" w:rsidRPr="009C6A1E" w:rsidRDefault="00A04F0E" w:rsidP="00A04F0E">
      <w:pPr>
        <w:keepNext/>
        <w:keepLines/>
        <w:overflowPunct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r>
        <w:rPr>
          <w:rFonts w:ascii="Arial" w:eastAsia="Times New Roman" w:hAnsi="Arial"/>
          <w:sz w:val="28"/>
        </w:rPr>
        <w:t>1</w:t>
      </w:r>
      <w:r>
        <w:rPr>
          <w:rFonts w:ascii="Arial" w:hAnsi="Arial" w:hint="eastAsia"/>
          <w:sz w:val="28"/>
          <w:lang w:eastAsia="zh-CN"/>
        </w:rPr>
        <w:t>4</w:t>
      </w:r>
      <w:r>
        <w:rPr>
          <w:rFonts w:ascii="Arial" w:eastAsia="Times New Roman" w:hAnsi="Arial"/>
          <w:sz w:val="28"/>
        </w:rPr>
        <w:t>.</w:t>
      </w:r>
      <w:r>
        <w:rPr>
          <w:rFonts w:ascii="Arial" w:hAnsi="Arial" w:hint="eastAsia"/>
          <w:sz w:val="28"/>
          <w:lang w:eastAsia="zh-CN"/>
        </w:rPr>
        <w:t>1</w:t>
      </w:r>
      <w:r>
        <w:rPr>
          <w:rFonts w:ascii="Arial" w:eastAsia="Times New Roman" w:hAnsi="Arial"/>
          <w:sz w:val="28"/>
        </w:rPr>
        <w:t>.</w:t>
      </w:r>
      <w:r>
        <w:rPr>
          <w:rFonts w:ascii="Arial" w:hAnsi="Arial" w:hint="eastAsia"/>
          <w:sz w:val="28"/>
          <w:lang w:eastAsia="zh-CN"/>
        </w:rPr>
        <w:t>1.4C</w:t>
      </w:r>
      <w:r w:rsidRPr="001F6085">
        <w:rPr>
          <w:rFonts w:ascii="Arial" w:eastAsia="Times New Roman" w:hAnsi="Arial"/>
          <w:sz w:val="28"/>
        </w:rPr>
        <w:tab/>
      </w:r>
      <w:r>
        <w:rPr>
          <w:rFonts w:ascii="Arial" w:hAnsi="Arial" w:hint="eastAsia"/>
          <w:sz w:val="28"/>
          <w:lang w:eastAsia="zh-CN"/>
        </w:rPr>
        <w:t>UE procedure for determining subframes and resource blocks for PSSCH transmission associated with an SCI format 1</w:t>
      </w:r>
    </w:p>
    <w:p w:rsidR="00A04F0E" w:rsidRPr="001F6085" w:rsidRDefault="00A04F0E" w:rsidP="00A04F0E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A04F0E" w:rsidRPr="00C15B78" w:rsidRDefault="00A04F0E" w:rsidP="00A04F0E">
      <w:pPr>
        <w:rPr>
          <w:rFonts w:eastAsia="Malgun Gothic"/>
          <w:lang w:eastAsia="ko-KR"/>
        </w:rPr>
      </w:pPr>
      <w:r w:rsidRPr="00AC1D42">
        <w:rPr>
          <w:rFonts w:eastAsia="Malgun Gothic" w:hint="eastAsia"/>
          <w:lang w:eastAsia="ko-KR"/>
        </w:rPr>
        <w:t xml:space="preserve">When sub-channel(s) </w:t>
      </w:r>
      <w:r w:rsidRPr="00EA46F7">
        <w:rPr>
          <w:position w:val="-12"/>
        </w:rPr>
        <w:object w:dxaOrig="2400" w:dyaOrig="360">
          <v:shape id="_x0000_i1029" type="#_x0000_t75" style="width:119.55pt;height:18.85pt" o:ole="">
            <v:imagedata r:id="rId14" o:title=""/>
          </v:shape>
          <o:OLEObject Type="Embed" ProgID="Equation.3" ShapeID="_x0000_i1029" DrawAspect="Content" ObjectID="_1536756390" r:id="rId15"/>
        </w:object>
      </w:r>
      <w:r w:rsidRPr="00F639A4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>are</w:t>
      </w:r>
      <w:r w:rsidRPr="00AC1D42">
        <w:rPr>
          <w:rFonts w:eastAsia="Malgun Gothic" w:hint="eastAsia"/>
          <w:lang w:eastAsia="ko-KR"/>
        </w:rPr>
        <w:t xml:space="preserve"> determined in a subframe for the transmission of PSSCH, </w:t>
      </w:r>
      <w:r w:rsidRPr="00385CEE">
        <w:rPr>
          <w:rFonts w:eastAsia="Malgun Gothic"/>
          <w:lang w:eastAsia="ko-KR"/>
        </w:rPr>
        <w:t>the set of resource blocks</w:t>
      </w:r>
      <w:r>
        <w:rPr>
          <w:rFonts w:eastAsia="Malgun Gothic" w:hint="eastAsia"/>
          <w:lang w:eastAsia="ko-KR"/>
        </w:rPr>
        <w:t xml:space="preserve"> determined for the PSSCH transmission is given by </w:t>
      </w:r>
      <w:r w:rsidRPr="00AC1D42">
        <w:rPr>
          <w:position w:val="-12"/>
        </w:rPr>
        <w:object w:dxaOrig="700" w:dyaOrig="380">
          <v:shape id="_x0000_i1030" type="#_x0000_t75" style="width:35.15pt;height:18.85pt" o:ole="">
            <v:imagedata r:id="rId16" o:title=""/>
          </v:shape>
          <o:OLEObject Type="Embed" ProgID="Equation.3" ShapeID="_x0000_i1030" DrawAspect="Content" ObjectID="_1536756391" r:id="rId17"/>
        </w:object>
      </w:r>
      <w:r w:rsidRPr="00385CEE">
        <w:rPr>
          <w:rFonts w:eastAsia="Malgun Gothic" w:hint="eastAsia"/>
          <w:lang w:eastAsia="ko-KR"/>
        </w:rPr>
        <w:t xml:space="preserve"> contiguous resource blocks with the physical resource block number </w:t>
      </w:r>
      <w:r w:rsidRPr="00385CEE">
        <w:rPr>
          <w:position w:val="-12"/>
        </w:rPr>
        <w:object w:dxaOrig="3780" w:dyaOrig="360">
          <v:shape id="_x0000_i1031" type="#_x0000_t75" style="width:189pt;height:18.85pt" o:ole="">
            <v:imagedata r:id="rId18" o:title=""/>
          </v:shape>
          <o:OLEObject Type="Embed" ProgID="Equation.3" ShapeID="_x0000_i1031" DrawAspect="Content" ObjectID="_1536756392" r:id="rId19"/>
        </w:object>
      </w:r>
      <w:r w:rsidRPr="00851DAF">
        <w:rPr>
          <w:rFonts w:eastAsia="Malgun Gothic" w:hint="eastAsia"/>
          <w:lang w:eastAsia="ko-KR"/>
        </w:rPr>
        <w:t xml:space="preserve"> </w:t>
      </w:r>
      <w:proofErr w:type="gramStart"/>
      <w:r w:rsidRPr="00385CEE">
        <w:rPr>
          <w:rFonts w:eastAsia="Malgun Gothic" w:hint="eastAsia"/>
          <w:lang w:eastAsia="ko-KR"/>
        </w:rPr>
        <w:t xml:space="preserve">for </w:t>
      </w:r>
      <w:proofErr w:type="gramEnd"/>
      <w:r w:rsidRPr="00385CEE">
        <w:rPr>
          <w:position w:val="-12"/>
        </w:rPr>
        <w:object w:dxaOrig="1820" w:dyaOrig="380">
          <v:shape id="_x0000_i1032" type="#_x0000_t75" style="width:90.85pt;height:18.85pt" o:ole="">
            <v:imagedata r:id="rId20" o:title=""/>
          </v:shape>
          <o:OLEObject Type="Embed" ProgID="Equation.3" ShapeID="_x0000_i1032" DrawAspect="Content" ObjectID="_1536756393" r:id="rId21"/>
        </w:object>
      </w:r>
      <w:r w:rsidRPr="00851DAF">
        <w:rPr>
          <w:rFonts w:eastAsia="Malgun Gothic" w:hint="eastAsia"/>
          <w:lang w:eastAsia="ko-KR"/>
        </w:rPr>
        <w:t>. H</w:t>
      </w:r>
      <w:r w:rsidRPr="00851DAF">
        <w:rPr>
          <w:rFonts w:eastAsia="Malgun Gothic"/>
          <w:lang w:eastAsia="ko-KR"/>
        </w:rPr>
        <w:t>e</w:t>
      </w:r>
      <w:r w:rsidRPr="00851DAF">
        <w:rPr>
          <w:rFonts w:eastAsia="Malgun Gothic" w:hint="eastAsia"/>
          <w:lang w:eastAsia="ko-KR"/>
        </w:rPr>
        <w:t xml:space="preserve">re, </w:t>
      </w:r>
      <w:r w:rsidRPr="00BC4180">
        <w:rPr>
          <w:position w:val="-12"/>
        </w:rPr>
        <w:object w:dxaOrig="1040" w:dyaOrig="360">
          <v:shape id="_x0000_i1033" type="#_x0000_t75" style="width:52.3pt;height:18.85pt" o:ole="">
            <v:imagedata r:id="rId22" o:title=""/>
          </v:shape>
          <o:OLEObject Type="Embed" ProgID="Equation.3" ShapeID="_x0000_i1033" DrawAspect="Content" ObjectID="_1536756394" r:id="rId23"/>
        </w:object>
      </w:r>
      <w:r w:rsidRPr="00051902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and </w:t>
      </w:r>
      <w:r w:rsidRPr="00BC4180">
        <w:rPr>
          <w:position w:val="-12"/>
        </w:rPr>
        <w:object w:dxaOrig="800" w:dyaOrig="360">
          <v:shape id="_x0000_i1034" type="#_x0000_t75" style="width:40.3pt;height:18.85pt" o:ole="">
            <v:imagedata r:id="rId24" o:title=""/>
          </v:shape>
          <o:OLEObject Type="Embed" ProgID="Equation.3" ShapeID="_x0000_i1034" DrawAspect="Content" ObjectID="_1536756395" r:id="rId25"/>
        </w:object>
      </w:r>
      <w:r w:rsidRPr="00051902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are given by higher layer parameters </w:t>
      </w:r>
      <w:r w:rsidRPr="00CC31BA">
        <w:rPr>
          <w:rFonts w:eastAsia="Malgun Gothic"/>
          <w:i/>
          <w:lang w:eastAsia="ko-KR"/>
        </w:rPr>
        <w:t>startRBSubchannel-r14</w:t>
      </w:r>
      <w:r w:rsidRPr="00051902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and </w:t>
      </w:r>
      <w:r w:rsidRPr="00CC31BA">
        <w:rPr>
          <w:rFonts w:eastAsia="Malgun Gothic"/>
          <w:i/>
          <w:lang w:eastAsia="ko-KR"/>
        </w:rPr>
        <w:t>sizeSubchannel-r14</w:t>
      </w:r>
      <w:r>
        <w:rPr>
          <w:rFonts w:eastAsia="Malgun Gothic" w:hint="eastAsia"/>
          <w:lang w:eastAsia="ko-KR"/>
        </w:rPr>
        <w:t xml:space="preserve">, respectively. </w:t>
      </w:r>
      <w:r w:rsidRPr="00851DAF">
        <w:rPr>
          <w:rFonts w:eastAsia="Malgun Gothic" w:hint="eastAsia"/>
          <w:lang w:eastAsia="ko-KR"/>
        </w:rPr>
        <w:t xml:space="preserve">The parameters </w:t>
      </w:r>
      <w:r w:rsidRPr="00AC1D42">
        <w:rPr>
          <w:position w:val="-12"/>
        </w:rPr>
        <w:object w:dxaOrig="700" w:dyaOrig="380">
          <v:shape id="_x0000_i1035" type="#_x0000_t75" style="width:35.15pt;height:18.85pt" o:ole="">
            <v:imagedata r:id="rId16" o:title=""/>
          </v:shape>
          <o:OLEObject Type="Embed" ProgID="Equation.3" ShapeID="_x0000_i1035" DrawAspect="Content" ObjectID="_1536756396" r:id="rId26"/>
        </w:object>
      </w:r>
      <w:r w:rsidRPr="00851DAF">
        <w:rPr>
          <w:rFonts w:eastAsia="Malgun Gothic" w:hint="eastAsia"/>
          <w:lang w:eastAsia="ko-KR"/>
        </w:rPr>
        <w:t xml:space="preserve"> and </w:t>
      </w:r>
      <w:r w:rsidRPr="00BC4180">
        <w:rPr>
          <w:position w:val="-10"/>
        </w:rPr>
        <w:object w:dxaOrig="240" w:dyaOrig="320">
          <v:shape id="_x0000_i1036" type="#_x0000_t75" style="width:12.45pt;height:16.3pt" o:ole="">
            <v:imagedata r:id="rId27" o:title=""/>
          </v:shape>
          <o:OLEObject Type="Embed" ProgID="Equation.3" ShapeID="_x0000_i1036" DrawAspect="Content" ObjectID="_1536756397" r:id="rId28"/>
        </w:object>
      </w:r>
      <w:r w:rsidRPr="00851DAF">
        <w:rPr>
          <w:rFonts w:eastAsia="Malgun Gothic" w:hint="eastAsia"/>
          <w:lang w:eastAsia="ko-KR"/>
        </w:rPr>
        <w:t xml:space="preserve"> are given as follows:</w:t>
      </w:r>
    </w:p>
    <w:p w:rsidR="00A04F0E" w:rsidRPr="00AC1D42" w:rsidRDefault="00A04F0E" w:rsidP="00A04F0E">
      <w:pPr>
        <w:ind w:left="568" w:hanging="284"/>
        <w:rPr>
          <w:rFonts w:eastAsia="Malgun Gothic"/>
          <w:lang w:eastAsia="ko-KR"/>
        </w:rPr>
      </w:pPr>
      <w:r w:rsidRPr="00AC1D42">
        <w:rPr>
          <w:rFonts w:eastAsia="Malgun Gothic" w:hint="eastAsia"/>
          <w:lang w:eastAsia="ko-KR"/>
        </w:rPr>
        <w:t>-</w:t>
      </w:r>
      <w:r w:rsidRPr="00AC1D42">
        <w:rPr>
          <w:rFonts w:eastAsia="Malgun Gothic" w:hint="eastAsia"/>
          <w:lang w:eastAsia="ko-KR"/>
        </w:rPr>
        <w:tab/>
      </w:r>
      <w:r>
        <w:rPr>
          <w:rFonts w:eastAsia="Malgun Gothic" w:hint="eastAsia"/>
          <w:lang w:eastAsia="ko-KR"/>
        </w:rPr>
        <w:t>i</w:t>
      </w:r>
      <w:r w:rsidRPr="00AC1D42">
        <w:rPr>
          <w:rFonts w:eastAsia="Malgun Gothic" w:hint="eastAsia"/>
          <w:lang w:eastAsia="ko-KR"/>
        </w:rPr>
        <w:t>f</w:t>
      </w:r>
      <w:r w:rsidRPr="00AC1D42">
        <w:rPr>
          <w:rFonts w:eastAsia="Malgun Gothic"/>
          <w:lang w:eastAsia="ko-KR"/>
        </w:rPr>
        <w:t xml:space="preserve"> a pool is (pre)configured such that a UE always transmits </w:t>
      </w:r>
      <w:r w:rsidRPr="00AC1D42">
        <w:rPr>
          <w:rFonts w:eastAsia="Malgun Gothic" w:hint="eastAsia"/>
          <w:lang w:eastAsia="ko-KR"/>
        </w:rPr>
        <w:t>PSCCH</w:t>
      </w:r>
      <w:r w:rsidRPr="00AC1D42">
        <w:rPr>
          <w:rFonts w:eastAsia="Malgun Gothic"/>
          <w:lang w:eastAsia="ko-KR"/>
        </w:rPr>
        <w:t xml:space="preserve"> and </w:t>
      </w:r>
      <w:r w:rsidRPr="00AC1D42">
        <w:rPr>
          <w:rFonts w:eastAsia="Malgun Gothic" w:hint="eastAsia"/>
          <w:lang w:eastAsia="ko-KR"/>
        </w:rPr>
        <w:t xml:space="preserve">the corresponding PSSCH </w:t>
      </w:r>
      <w:r w:rsidRPr="00AC1D42">
        <w:rPr>
          <w:rFonts w:eastAsia="Malgun Gothic"/>
          <w:lang w:eastAsia="ko-KR"/>
        </w:rPr>
        <w:t xml:space="preserve">in adjacent </w:t>
      </w:r>
      <w:r w:rsidRPr="00AC1D42">
        <w:rPr>
          <w:rFonts w:eastAsia="Malgun Gothic" w:hint="eastAsia"/>
          <w:lang w:eastAsia="ko-KR"/>
        </w:rPr>
        <w:t>resource blocks</w:t>
      </w:r>
      <w:r w:rsidRPr="00AC1D42">
        <w:rPr>
          <w:rFonts w:eastAsia="Malgun Gothic"/>
          <w:lang w:eastAsia="ko-KR"/>
        </w:rPr>
        <w:t xml:space="preserve"> in </w:t>
      </w:r>
      <w:r w:rsidRPr="00AC1D42">
        <w:rPr>
          <w:rFonts w:eastAsia="Malgun Gothic" w:hint="eastAsia"/>
          <w:lang w:eastAsia="ko-KR"/>
        </w:rPr>
        <w:t>a</w:t>
      </w:r>
      <w:r w:rsidRPr="00AC1D42">
        <w:rPr>
          <w:rFonts w:eastAsia="Malgun Gothic"/>
          <w:lang w:eastAsia="ko-KR"/>
        </w:rPr>
        <w:t xml:space="preserve"> </w:t>
      </w:r>
      <w:proofErr w:type="spellStart"/>
      <w:r w:rsidRPr="00AC1D42">
        <w:rPr>
          <w:rFonts w:eastAsia="Malgun Gothic"/>
          <w:lang w:eastAsia="ko-KR"/>
        </w:rPr>
        <w:t>subframe</w:t>
      </w:r>
      <w:proofErr w:type="spellEnd"/>
      <w:r w:rsidRPr="00AC1D42">
        <w:rPr>
          <w:rFonts w:eastAsia="Malgun Gothic"/>
          <w:lang w:eastAsia="ko-KR"/>
        </w:rPr>
        <w:t>,</w:t>
      </w:r>
      <w:r w:rsidRPr="00AC1D42">
        <w:rPr>
          <w:rFonts w:eastAsia="Malgun Gothic" w:hint="eastAsia"/>
          <w:lang w:eastAsia="ko-KR"/>
        </w:rPr>
        <w:t xml:space="preserve"> </w:t>
      </w:r>
      <w:r w:rsidRPr="00051902">
        <w:rPr>
          <w:position w:val="-10"/>
        </w:rPr>
        <w:object w:dxaOrig="600" w:dyaOrig="320">
          <v:shape id="_x0000_i1037" type="#_x0000_t75" style="width:30pt;height:16.3pt" o:ole="">
            <v:imagedata r:id="rId29" o:title=""/>
          </v:shape>
          <o:OLEObject Type="Embed" ProgID="Equation.3" ShapeID="_x0000_i1037" DrawAspect="Content" ObjectID="_1536756398" r:id="rId30"/>
        </w:object>
      </w:r>
      <w:r w:rsidRPr="00851DAF">
        <w:rPr>
          <w:rFonts w:eastAsia="Malgun Gothic" w:hint="eastAsia"/>
          <w:lang w:eastAsia="ko-KR"/>
        </w:rPr>
        <w:t xml:space="preserve"> and </w:t>
      </w:r>
      <w:r w:rsidRPr="00AC1D42">
        <w:rPr>
          <w:position w:val="-12"/>
        </w:rPr>
        <w:object w:dxaOrig="700" w:dyaOrig="380">
          <v:shape id="_x0000_i1038" type="#_x0000_t75" style="width:35.15pt;height:18.85pt" o:ole="">
            <v:imagedata r:id="rId31" o:title=""/>
          </v:shape>
          <o:OLEObject Type="Embed" ProgID="Equation.3" ShapeID="_x0000_i1038" DrawAspect="Content" ObjectID="_1536756399" r:id="rId32"/>
        </w:object>
      </w:r>
      <w:r w:rsidRPr="00AC1D42">
        <w:rPr>
          <w:rFonts w:eastAsia="Malgun Gothic" w:hint="eastAsia"/>
          <w:lang w:eastAsia="ko-KR"/>
        </w:rPr>
        <w:t xml:space="preserve"> is the largest integer that </w:t>
      </w:r>
      <w:r w:rsidRPr="00AC1D42">
        <w:rPr>
          <w:rFonts w:eastAsia="Malgun Gothic"/>
          <w:lang w:eastAsia="ko-KR"/>
        </w:rPr>
        <w:t>fulfils</w:t>
      </w:r>
    </w:p>
    <w:p w:rsidR="00A04F0E" w:rsidRPr="00051902" w:rsidRDefault="00A04F0E" w:rsidP="00A04F0E">
      <w:pPr>
        <w:ind w:left="1704" w:firstLine="284"/>
        <w:rPr>
          <w:rFonts w:eastAsia="Malgun Gothic"/>
          <w:lang w:eastAsia="ko-KR"/>
        </w:rPr>
      </w:pPr>
      <w:r w:rsidRPr="00AC1D42">
        <w:rPr>
          <w:position w:val="-12"/>
        </w:rPr>
        <w:object w:dxaOrig="4239" w:dyaOrig="380">
          <v:shape id="_x0000_i1039" type="#_x0000_t75" style="width:211.3pt;height:18.85pt" o:ole="">
            <v:imagedata r:id="rId33" o:title=""/>
          </v:shape>
          <o:OLEObject Type="Embed" ProgID="Equation.3" ShapeID="_x0000_i1039" DrawAspect="Content" ObjectID="_1536756400" r:id="rId34"/>
        </w:object>
      </w:r>
    </w:p>
    <w:p w:rsidR="00A04F0E" w:rsidRPr="00AC1D42" w:rsidRDefault="00A04F0E" w:rsidP="00A04F0E">
      <w:pPr>
        <w:ind w:left="568"/>
        <w:rPr>
          <w:rFonts w:eastAsia="Malgun Gothic"/>
          <w:lang w:eastAsia="ko-KR"/>
        </w:rPr>
      </w:pPr>
      <w:proofErr w:type="gramStart"/>
      <w:r w:rsidRPr="00851DAF">
        <w:rPr>
          <w:rFonts w:eastAsia="Malgun Gothic" w:hint="eastAsia"/>
          <w:lang w:eastAsia="ko-KR"/>
        </w:rPr>
        <w:t>where</w:t>
      </w:r>
      <w:proofErr w:type="gramEnd"/>
      <w:r w:rsidRPr="00851DAF">
        <w:rPr>
          <w:rFonts w:eastAsia="Malgun Gothic" w:hint="eastAsia"/>
          <w:lang w:eastAsia="ko-KR"/>
        </w:rPr>
        <w:t xml:space="preserve"> </w:t>
      </w:r>
      <w:r w:rsidRPr="000A2377">
        <w:rPr>
          <w:position w:val="-10"/>
        </w:rPr>
        <w:object w:dxaOrig="859" w:dyaOrig="300">
          <v:shape id="_x0000_i1040" type="#_x0000_t75" style="width:42.85pt;height:15pt" o:ole="">
            <v:imagedata r:id="rId35" o:title=""/>
          </v:shape>
          <o:OLEObject Type="Embed" ProgID="Equation.3" ShapeID="_x0000_i1040" DrawAspect="Content" ObjectID="_1536756401" r:id="rId36"/>
        </w:object>
      </w:r>
      <w:r>
        <w:t xml:space="preserve"> is a set of non-negative integers</w:t>
      </w:r>
    </w:p>
    <w:p w:rsidR="00A04F0E" w:rsidRDefault="00A04F0E" w:rsidP="00A04F0E">
      <w:pPr>
        <w:ind w:left="568" w:hanging="284"/>
        <w:rPr>
          <w:ins w:id="6" w:author="Huawei" w:date="2016-09-23T11:48:00Z"/>
          <w:lang w:eastAsia="zh-CN"/>
        </w:rPr>
      </w:pPr>
      <w:r w:rsidRPr="00AC1D42">
        <w:rPr>
          <w:rFonts w:eastAsia="Malgun Gothic" w:hint="eastAsia"/>
          <w:lang w:eastAsia="ko-KR"/>
        </w:rPr>
        <w:t>-</w:t>
      </w:r>
      <w:r w:rsidRPr="00AC1D42">
        <w:rPr>
          <w:rFonts w:eastAsia="Malgun Gothic" w:hint="eastAsia"/>
          <w:lang w:eastAsia="ko-KR"/>
        </w:rPr>
        <w:tab/>
      </w:r>
      <w:r>
        <w:rPr>
          <w:rFonts w:eastAsia="Malgun Gothic" w:hint="eastAsia"/>
          <w:lang w:eastAsia="ko-KR"/>
        </w:rPr>
        <w:t>i</w:t>
      </w:r>
      <w:r w:rsidRPr="00AC1D42">
        <w:rPr>
          <w:rFonts w:eastAsia="Malgun Gothic"/>
          <w:lang w:eastAsia="ko-KR"/>
        </w:rPr>
        <w:t xml:space="preserve">f a pool is (pre)configured such that a UE </w:t>
      </w:r>
      <w:r w:rsidRPr="00AC1D42">
        <w:rPr>
          <w:rFonts w:eastAsia="Malgun Gothic" w:hint="eastAsia"/>
          <w:lang w:eastAsia="ko-KR"/>
        </w:rPr>
        <w:t xml:space="preserve">may </w:t>
      </w:r>
      <w:r w:rsidRPr="00AC1D42">
        <w:rPr>
          <w:rFonts w:eastAsia="Malgun Gothic"/>
          <w:lang w:eastAsia="ko-KR"/>
        </w:rPr>
        <w:t xml:space="preserve">transmit </w:t>
      </w:r>
      <w:r w:rsidRPr="00AC1D42">
        <w:rPr>
          <w:rFonts w:eastAsia="Malgun Gothic" w:hint="eastAsia"/>
          <w:lang w:eastAsia="ko-KR"/>
        </w:rPr>
        <w:t>PSCCH and the corresponding PSSCH</w:t>
      </w:r>
      <w:r w:rsidRPr="00AC1D42">
        <w:rPr>
          <w:rFonts w:eastAsia="Malgun Gothic"/>
          <w:lang w:eastAsia="ko-KR"/>
        </w:rPr>
        <w:t xml:space="preserve"> in </w:t>
      </w:r>
      <w:r w:rsidRPr="00AC1D42">
        <w:rPr>
          <w:rFonts w:eastAsia="Malgun Gothic" w:hint="eastAsia"/>
          <w:lang w:eastAsia="ko-KR"/>
        </w:rPr>
        <w:t>non-</w:t>
      </w:r>
      <w:r w:rsidRPr="00AC1D42">
        <w:rPr>
          <w:rFonts w:eastAsia="Malgun Gothic"/>
          <w:lang w:eastAsia="ko-KR"/>
        </w:rPr>
        <w:t xml:space="preserve">adjacent </w:t>
      </w:r>
      <w:r w:rsidRPr="00AC1D42">
        <w:rPr>
          <w:rFonts w:eastAsia="Malgun Gothic" w:hint="eastAsia"/>
          <w:lang w:eastAsia="ko-KR"/>
        </w:rPr>
        <w:t>resource blocks</w:t>
      </w:r>
      <w:r w:rsidRPr="00AC1D42">
        <w:rPr>
          <w:rFonts w:eastAsia="Malgun Gothic"/>
          <w:lang w:eastAsia="ko-KR"/>
        </w:rPr>
        <w:t xml:space="preserve"> in </w:t>
      </w:r>
      <w:r w:rsidRPr="00AC1D42">
        <w:rPr>
          <w:rFonts w:eastAsia="Malgun Gothic" w:hint="eastAsia"/>
          <w:lang w:eastAsia="ko-KR"/>
        </w:rPr>
        <w:t>a</w:t>
      </w:r>
      <w:r w:rsidRPr="00AC1D42">
        <w:rPr>
          <w:rFonts w:eastAsia="Malgun Gothic"/>
          <w:lang w:eastAsia="ko-KR"/>
        </w:rPr>
        <w:t xml:space="preserve"> </w:t>
      </w:r>
      <w:proofErr w:type="spellStart"/>
      <w:r w:rsidRPr="00AC1D42">
        <w:rPr>
          <w:rFonts w:eastAsia="Malgun Gothic"/>
          <w:lang w:eastAsia="ko-KR"/>
        </w:rPr>
        <w:t>subframe</w:t>
      </w:r>
      <w:proofErr w:type="spellEnd"/>
      <w:r w:rsidRPr="00AC1D42">
        <w:rPr>
          <w:rFonts w:eastAsia="Malgun Gothic"/>
          <w:lang w:eastAsia="ko-KR"/>
        </w:rPr>
        <w:t xml:space="preserve">, </w:t>
      </w:r>
      <w:r w:rsidRPr="00051902">
        <w:rPr>
          <w:position w:val="-10"/>
        </w:rPr>
        <w:object w:dxaOrig="620" w:dyaOrig="320">
          <v:shape id="_x0000_i1041" type="#_x0000_t75" style="width:31.7pt;height:16.3pt" o:ole="">
            <v:imagedata r:id="rId37" o:title=""/>
          </v:shape>
          <o:OLEObject Type="Embed" ProgID="Equation.3" ShapeID="_x0000_i1041" DrawAspect="Content" ObjectID="_1536756402" r:id="rId38"/>
        </w:object>
      </w:r>
      <w:r w:rsidRPr="00051902">
        <w:rPr>
          <w:rFonts w:eastAsia="Malgun Gothic" w:hint="eastAsia"/>
          <w:lang w:eastAsia="ko-KR"/>
        </w:rPr>
        <w:t xml:space="preserve"> and</w:t>
      </w:r>
      <w:ins w:id="7" w:author="Huawei" w:date="2016-09-23T11:47:00Z">
        <w:r>
          <w:rPr>
            <w:rFonts w:hint="eastAsia"/>
            <w:lang w:eastAsia="zh-CN"/>
          </w:rPr>
          <w:t xml:space="preserve"> </w:t>
        </w:r>
      </w:ins>
      <w:ins w:id="8" w:author="Huawei" w:date="2016-09-23T11:47:00Z">
        <w:r w:rsidRPr="00AC1D42">
          <w:rPr>
            <w:position w:val="-12"/>
          </w:rPr>
          <w:object w:dxaOrig="700" w:dyaOrig="380">
            <v:shape id="_x0000_i1042" type="#_x0000_t75" style="width:35.15pt;height:18.85pt" o:ole="">
              <v:imagedata r:id="rId31" o:title=""/>
            </v:shape>
            <o:OLEObject Type="Embed" ProgID="Equation.3" ShapeID="_x0000_i1042" DrawAspect="Content" ObjectID="_1536756403" r:id="rId39"/>
          </w:object>
        </w:r>
      </w:ins>
      <w:ins w:id="9" w:author="Huawei" w:date="2016-09-23T11:47:00Z">
        <w:r w:rsidRPr="00647D39">
          <w:rPr>
            <w:rFonts w:eastAsia="Malgun Gothic" w:hint="eastAsia"/>
            <w:lang w:eastAsia="ko-KR"/>
          </w:rPr>
          <w:t xml:space="preserve"> </w:t>
        </w:r>
        <w:r w:rsidRPr="00AC1D42">
          <w:rPr>
            <w:rFonts w:eastAsia="Malgun Gothic" w:hint="eastAsia"/>
            <w:lang w:eastAsia="ko-KR"/>
          </w:rPr>
          <w:t xml:space="preserve">is the largest integer that </w:t>
        </w:r>
        <w:r w:rsidRPr="00AC1D42">
          <w:rPr>
            <w:rFonts w:eastAsia="Malgun Gothic"/>
            <w:lang w:eastAsia="ko-KR"/>
          </w:rPr>
          <w:t>fulfils</w:t>
        </w:r>
      </w:ins>
    </w:p>
    <w:p w:rsidR="00A04F0E" w:rsidRDefault="00A04F0E" w:rsidP="00A04F0E">
      <w:pPr>
        <w:ind w:left="1440" w:firstLine="720"/>
        <w:rPr>
          <w:rFonts w:eastAsia="Malgun Gothic"/>
          <w:lang w:eastAsia="zh-CN"/>
        </w:rPr>
      </w:pPr>
      <w:del w:id="10" w:author="Huawei" w:date="2016-09-23T11:47:00Z">
        <w:r w:rsidRPr="00AC1D42" w:rsidDel="00647D39">
          <w:rPr>
            <w:position w:val="-12"/>
          </w:rPr>
          <w:object w:dxaOrig="2480" w:dyaOrig="380">
            <v:shape id="_x0000_i1043" type="#_x0000_t75" style="width:124.3pt;height:18.85pt" o:ole="">
              <v:imagedata r:id="rId40" o:title=""/>
            </v:shape>
            <o:OLEObject Type="Embed" ProgID="Equation.3" ShapeID="_x0000_i1043" DrawAspect="Content" ObjectID="_1536756404" r:id="rId41"/>
          </w:object>
        </w:r>
      </w:del>
      <w:ins w:id="11" w:author="Huawei" w:date="2016-09-23T11:51:00Z">
        <w:r w:rsidRPr="00AC1D42">
          <w:rPr>
            <w:position w:val="-12"/>
          </w:rPr>
          <w:object w:dxaOrig="3879" w:dyaOrig="380">
            <v:shape id="_x0000_i1044" type="#_x0000_t75" style="width:194.15pt;height:18.85pt" o:ole="">
              <v:imagedata r:id="rId42" o:title=""/>
            </v:shape>
            <o:OLEObject Type="Embed" ProgID="Equation.3" ShapeID="_x0000_i1044" DrawAspect="Content" ObjectID="_1536756405" r:id="rId43"/>
          </w:object>
        </w:r>
      </w:ins>
    </w:p>
    <w:p w:rsidR="006067B8" w:rsidRPr="006067B8" w:rsidRDefault="00A04F0E" w:rsidP="006067B8">
      <w:pPr>
        <w:spacing w:after="180"/>
        <w:ind w:left="568"/>
        <w:jc w:val="left"/>
        <w:rPr>
          <w:ins w:id="12" w:author="Huawei" w:date="2016-09-23T11:51:00Z"/>
          <w:sz w:val="20"/>
          <w:szCs w:val="20"/>
          <w:lang w:eastAsia="zh-CN"/>
        </w:rPr>
      </w:pPr>
      <w:proofErr w:type="gramStart"/>
      <w:ins w:id="13" w:author="Huawei" w:date="2016-09-23T11:51:00Z">
        <w:r w:rsidRPr="00851DAF">
          <w:rPr>
            <w:rFonts w:eastAsia="Malgun Gothic" w:hint="eastAsia"/>
            <w:lang w:eastAsia="ko-KR"/>
          </w:rPr>
          <w:t>where</w:t>
        </w:r>
        <w:proofErr w:type="gramEnd"/>
        <w:r w:rsidRPr="00851DAF">
          <w:rPr>
            <w:rFonts w:eastAsia="Malgun Gothic" w:hint="eastAsia"/>
            <w:lang w:eastAsia="ko-KR"/>
          </w:rPr>
          <w:t xml:space="preserve"> </w:t>
        </w:r>
      </w:ins>
      <w:ins w:id="14" w:author="Huawei" w:date="2016-09-23T11:51:00Z">
        <w:r w:rsidRPr="000A2377">
          <w:rPr>
            <w:position w:val="-10"/>
          </w:rPr>
          <w:object w:dxaOrig="859" w:dyaOrig="300">
            <v:shape id="_x0000_i1045" type="#_x0000_t75" style="width:42.85pt;height:15pt" o:ole="">
              <v:imagedata r:id="rId35" o:title=""/>
            </v:shape>
            <o:OLEObject Type="Embed" ProgID="Equation.3" ShapeID="_x0000_i1045" DrawAspect="Content" ObjectID="_1536756406" r:id="rId44"/>
          </w:object>
        </w:r>
      </w:ins>
      <w:ins w:id="15" w:author="Huawei" w:date="2016-09-23T11:51:00Z">
        <w:r>
          <w:t xml:space="preserve"> is a set of non-negative integers</w:t>
        </w:r>
      </w:ins>
    </w:p>
    <w:p w:rsidR="00A04F0E" w:rsidRDefault="00A04F0E" w:rsidP="00A04F0E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A04F0E" w:rsidRPr="009C6A1E" w:rsidRDefault="00A04F0E" w:rsidP="00A04F0E">
      <w:pPr>
        <w:keepNext/>
        <w:keepLines/>
        <w:overflowPunct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r>
        <w:rPr>
          <w:rFonts w:ascii="Arial" w:eastAsia="Times New Roman" w:hAnsi="Arial"/>
          <w:sz w:val="28"/>
        </w:rPr>
        <w:t>1</w:t>
      </w:r>
      <w:r>
        <w:rPr>
          <w:rFonts w:ascii="Arial" w:hAnsi="Arial" w:hint="eastAsia"/>
          <w:sz w:val="28"/>
          <w:lang w:eastAsia="zh-CN"/>
        </w:rPr>
        <w:t>4</w:t>
      </w:r>
      <w:r>
        <w:rPr>
          <w:rFonts w:ascii="Arial" w:eastAsia="Times New Roman" w:hAnsi="Arial"/>
          <w:sz w:val="28"/>
        </w:rPr>
        <w:t>.</w:t>
      </w:r>
      <w:r>
        <w:rPr>
          <w:rFonts w:ascii="Arial" w:hAnsi="Arial" w:hint="eastAsia"/>
          <w:sz w:val="28"/>
          <w:lang w:eastAsia="zh-CN"/>
        </w:rPr>
        <w:t>1</w:t>
      </w:r>
      <w:r>
        <w:rPr>
          <w:rFonts w:ascii="Arial" w:eastAsia="Times New Roman" w:hAnsi="Arial"/>
          <w:sz w:val="28"/>
        </w:rPr>
        <w:t>.</w:t>
      </w:r>
      <w:r>
        <w:rPr>
          <w:rFonts w:ascii="Arial" w:hAnsi="Arial" w:hint="eastAsia"/>
          <w:sz w:val="28"/>
          <w:lang w:eastAsia="zh-CN"/>
        </w:rPr>
        <w:t>5</w:t>
      </w:r>
      <w:r w:rsidRPr="001F6085">
        <w:rPr>
          <w:rFonts w:ascii="Arial" w:eastAsia="Times New Roman" w:hAnsi="Arial"/>
          <w:sz w:val="28"/>
        </w:rPr>
        <w:tab/>
      </w:r>
      <w:r>
        <w:rPr>
          <w:rFonts w:ascii="Arial" w:hAnsi="Arial" w:hint="eastAsia"/>
          <w:sz w:val="28"/>
          <w:lang w:eastAsia="zh-CN"/>
        </w:rPr>
        <w:t>UE procedure for determining resource block pool and subframe pool for sidelink transmission mode 3 and 4</w:t>
      </w:r>
    </w:p>
    <w:p w:rsidR="00A04F0E" w:rsidRPr="0002646A" w:rsidRDefault="00A04F0E" w:rsidP="00A04F0E">
      <w:pPr>
        <w:pStyle w:val="B1"/>
        <w:ind w:left="0" w:firstLine="0"/>
        <w:rPr>
          <w:rFonts w:eastAsia="Malgun Gothic"/>
          <w:lang w:eastAsia="ko-KR"/>
        </w:rPr>
      </w:pPr>
      <w:r>
        <w:rPr>
          <w:rFonts w:eastAsia="Malgun Gothic" w:hint="eastAsia"/>
          <w:lang w:val="en-US" w:eastAsia="ko-KR"/>
        </w:rPr>
        <w:t xml:space="preserve">The set of subframes that may belong to a PSSCH resource pool for sidelink transmission mode 3 or 4 is denoted by </w:t>
      </w:r>
      <w:del w:id="16" w:author="Huawei" w:date="2016-09-23T11:52:00Z">
        <w:r w:rsidRPr="001F065E" w:rsidDel="00EA4C29">
          <w:rPr>
            <w:position w:val="-14"/>
          </w:rPr>
          <w:object w:dxaOrig="1500" w:dyaOrig="400">
            <v:shape id="_x0000_i1046" type="#_x0000_t75" style="width:75.45pt;height:19.7pt" o:ole="">
              <v:imagedata r:id="rId45" o:title=""/>
            </v:shape>
            <o:OLEObject Type="Embed" ProgID="Equation.3" ShapeID="_x0000_i1046" DrawAspect="Content" ObjectID="_1536756407" r:id="rId46"/>
          </w:object>
        </w:r>
      </w:del>
      <w:r w:rsidRPr="0002646A">
        <w:rPr>
          <w:rFonts w:eastAsia="Malgun Gothic" w:hint="eastAsia"/>
          <w:lang w:eastAsia="ko-KR"/>
        </w:rPr>
        <w:t xml:space="preserve"> </w:t>
      </w:r>
      <w:ins w:id="17" w:author="Huawei" w:date="2016-09-23T11:57:00Z">
        <w:r w:rsidRPr="00B25231">
          <w:rPr>
            <w:position w:val="-14"/>
          </w:rPr>
          <w:object w:dxaOrig="1740" w:dyaOrig="400">
            <v:shape id="_x0000_i1047" type="#_x0000_t75" style="width:87pt;height:19.7pt" o:ole="">
              <v:imagedata r:id="rId47" o:title=""/>
            </v:shape>
            <o:OLEObject Type="Embed" ProgID="Equation.3" ShapeID="_x0000_i1047" DrawAspect="Content" ObjectID="_1536756408" r:id="rId48"/>
          </w:object>
        </w:r>
      </w:ins>
      <w:ins w:id="18" w:author="Huawei" w:date="2016-09-23T11:57:00Z">
        <w:r>
          <w:rPr>
            <w:rFonts w:hint="eastAsia"/>
            <w:lang w:eastAsia="zh-CN"/>
          </w:rPr>
          <w:t xml:space="preserve"> </w:t>
        </w:r>
      </w:ins>
      <w:r w:rsidRPr="0002646A">
        <w:rPr>
          <w:rFonts w:eastAsia="Malgun Gothic" w:hint="eastAsia"/>
          <w:lang w:eastAsia="ko-KR"/>
        </w:rPr>
        <w:t>w</w:t>
      </w:r>
      <w:bookmarkStart w:id="19" w:name="_GoBack"/>
      <w:bookmarkEnd w:id="19"/>
      <w:r w:rsidRPr="0002646A">
        <w:rPr>
          <w:rFonts w:eastAsia="Malgun Gothic" w:hint="eastAsia"/>
          <w:lang w:eastAsia="ko-KR"/>
        </w:rPr>
        <w:t>here</w:t>
      </w:r>
    </w:p>
    <w:p w:rsidR="00A04F0E" w:rsidRPr="0002646A" w:rsidRDefault="00A04F0E" w:rsidP="00A04F0E">
      <w:pPr>
        <w:pStyle w:val="B1"/>
        <w:ind w:left="0" w:firstLine="284"/>
        <w:rPr>
          <w:rFonts w:eastAsia="Malgun Gothic"/>
          <w:lang w:eastAsia="ko-KR"/>
        </w:rPr>
      </w:pPr>
      <w:r w:rsidRPr="0002646A">
        <w:rPr>
          <w:rFonts w:eastAsia="Malgun Gothic" w:hint="eastAsia"/>
          <w:lang w:eastAsia="ko-KR"/>
        </w:rPr>
        <w:t>-</w:t>
      </w:r>
      <w:r w:rsidRPr="0002646A">
        <w:rPr>
          <w:rFonts w:eastAsia="Malgun Gothic" w:hint="eastAsia"/>
          <w:lang w:eastAsia="ko-KR"/>
        </w:rPr>
        <w:tab/>
      </w:r>
      <w:del w:id="20" w:author="Huawei" w:date="2016-09-23T11:53:00Z">
        <w:r w:rsidRPr="00474338" w:rsidDel="00EA4C29">
          <w:rPr>
            <w:position w:val="-12"/>
          </w:rPr>
          <w:object w:dxaOrig="1480" w:dyaOrig="380">
            <v:shape id="_x0000_i1048" type="#_x0000_t75" style="width:73.7pt;height:18.85pt" o:ole="">
              <v:imagedata r:id="rId49" o:title=""/>
            </v:shape>
            <o:OLEObject Type="Embed" ProgID="Equation.3" ShapeID="_x0000_i1048" DrawAspect="Content" ObjectID="_1536756409" r:id="rId50"/>
          </w:object>
        </w:r>
      </w:del>
      <w:ins w:id="21" w:author="Huawei" w:date="2016-09-23T11:53:00Z">
        <w:r w:rsidRPr="00474338">
          <w:rPr>
            <w:position w:val="-12"/>
          </w:rPr>
          <w:object w:dxaOrig="1579" w:dyaOrig="380">
            <v:shape id="_x0000_i1049" type="#_x0000_t75" style="width:78.85pt;height:18.85pt" o:ole="">
              <v:imagedata r:id="rId51" o:title=""/>
            </v:shape>
            <o:OLEObject Type="Embed" ProgID="Equation.3" ShapeID="_x0000_i1049" DrawAspect="Content" ObjectID="_1536756410" r:id="rId52"/>
          </w:object>
        </w:r>
      </w:ins>
      <w:r w:rsidRPr="0002646A">
        <w:rPr>
          <w:rFonts w:eastAsia="Malgun Gothic" w:hint="eastAsia"/>
          <w:lang w:eastAsia="ko-KR"/>
        </w:rPr>
        <w:t>,</w:t>
      </w:r>
    </w:p>
    <w:p w:rsidR="00A04F0E" w:rsidRDefault="00A04F0E" w:rsidP="00A04F0E">
      <w:pPr>
        <w:pStyle w:val="B1"/>
        <w:rPr>
          <w:rFonts w:eastAsia="Malgun Gothic"/>
          <w:lang w:eastAsia="ko-KR"/>
        </w:rPr>
      </w:pPr>
      <w:r w:rsidRPr="0002646A">
        <w:rPr>
          <w:rFonts w:eastAsia="Malgun Gothic" w:hint="eastAsia"/>
          <w:lang w:eastAsia="ko-KR"/>
        </w:rPr>
        <w:t>-</w:t>
      </w:r>
      <w:r w:rsidRPr="0002646A">
        <w:rPr>
          <w:rFonts w:eastAsia="Malgun Gothic" w:hint="eastAsia"/>
          <w:lang w:eastAsia="ko-KR"/>
        </w:rPr>
        <w:tab/>
      </w:r>
      <w:r w:rsidRPr="006D12EE">
        <w:rPr>
          <w:rFonts w:eastAsia="Malgun Gothic"/>
          <w:lang w:eastAsia="ko-KR"/>
        </w:rPr>
        <w:t>the subframe index is relative to subframe#0 of the radio frame corresponding to SFN 0 of the serving cell or DFN 0 (described in [11])</w:t>
      </w:r>
      <w:r>
        <w:rPr>
          <w:rFonts w:eastAsia="Malgun Gothic" w:hint="eastAsia"/>
          <w:lang w:eastAsia="ko-KR"/>
        </w:rPr>
        <w:t>,</w:t>
      </w:r>
    </w:p>
    <w:p w:rsidR="00A04F0E" w:rsidRPr="00EA4C29" w:rsidRDefault="00A04F0E" w:rsidP="00A04F0E">
      <w:pPr>
        <w:pStyle w:val="B1"/>
        <w:rPr>
          <w:rFonts w:eastAsia="Malgun Gothic"/>
          <w:lang w:val="en-US" w:eastAsia="ko-KR"/>
        </w:rPr>
      </w:pPr>
      <w:r w:rsidRPr="0002646A">
        <w:rPr>
          <w:rFonts w:eastAsia="Malgun Gothic" w:hint="eastAsia"/>
          <w:lang w:eastAsia="ko-KR"/>
        </w:rPr>
        <w:t>-</w:t>
      </w:r>
      <w:r w:rsidRPr="0002646A">
        <w:rPr>
          <w:rFonts w:eastAsia="Malgun Gothic" w:hint="eastAsia"/>
          <w:lang w:val="en-US" w:eastAsia="ko-KR"/>
        </w:rPr>
        <w:tab/>
        <w:t>the set includes all the subframes except those in which SLSS resource is configured</w:t>
      </w:r>
      <w:r>
        <w:rPr>
          <w:rFonts w:hint="eastAsia"/>
          <w:lang w:val="en-US" w:eastAsia="zh-CN"/>
        </w:rPr>
        <w:t>,</w:t>
      </w:r>
    </w:p>
    <w:p w:rsidR="00A04F0E" w:rsidRPr="0076170C" w:rsidRDefault="00A04F0E" w:rsidP="00A04F0E">
      <w:pPr>
        <w:pStyle w:val="B1"/>
        <w:rPr>
          <w:rFonts w:eastAsia="Malgun Gothic"/>
          <w:lang w:val="en-US" w:eastAsia="ko-KR"/>
        </w:rPr>
      </w:pPr>
      <w:r w:rsidRPr="0002646A">
        <w:rPr>
          <w:rFonts w:eastAsia="Malgun Gothic" w:hint="eastAsia"/>
          <w:lang w:val="en-US" w:eastAsia="ko-KR"/>
        </w:rPr>
        <w:t>-</w:t>
      </w:r>
      <w:r w:rsidRPr="0002646A">
        <w:rPr>
          <w:rFonts w:eastAsia="Malgun Gothic" w:hint="eastAsia"/>
          <w:lang w:val="en-US" w:eastAsia="ko-KR"/>
        </w:rPr>
        <w:tab/>
        <w:t>the subframes are arranged in increasing order of subframe index.</w:t>
      </w:r>
    </w:p>
    <w:p w:rsidR="00A04F0E" w:rsidRDefault="00A04F0E" w:rsidP="00A04F0E">
      <w:pPr>
        <w:pStyle w:val="B1"/>
        <w:ind w:left="0" w:firstLine="0"/>
        <w:rPr>
          <w:rFonts w:eastAsia="Malgun Gothic"/>
          <w:lang w:val="en-US" w:eastAsia="ko-KR"/>
        </w:rPr>
      </w:pPr>
    </w:p>
    <w:p w:rsidR="00A04F0E" w:rsidRDefault="00A04F0E" w:rsidP="00A04F0E">
      <w:pPr>
        <w:pStyle w:val="B1"/>
        <w:ind w:left="0" w:firstLine="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The UE determines the set of subframes assigned to a PSSCH resource pool</w:t>
      </w:r>
      <w:ins w:id="22" w:author="Huawei" w:date="2016-09-23T11:54:00Z">
        <w:r w:rsidRPr="006044FC">
          <w:rPr>
            <w:position w:val="-12"/>
          </w:rPr>
          <w:object w:dxaOrig="1359" w:dyaOrig="380">
            <v:shape id="_x0000_i1050" type="#_x0000_t75" style="width:67.7pt;height:18.85pt" o:ole="">
              <v:imagedata r:id="rId53" o:title=""/>
            </v:shape>
            <o:OLEObject Type="Embed" ProgID="Equation.3" ShapeID="_x0000_i1050" DrawAspect="Content" ObjectID="_1536756411" r:id="rId54"/>
          </w:object>
        </w:r>
      </w:ins>
      <w:ins w:id="23" w:author="Huawei" w:date="2016-09-23T11:54:00Z">
        <w:r>
          <w:t xml:space="preserve">, arranged in increasing order of subframe index, </w:t>
        </w:r>
      </w:ins>
      <w:r>
        <w:rPr>
          <w:rFonts w:eastAsia="Malgun Gothic" w:hint="eastAsia"/>
          <w:lang w:eastAsia="ko-KR"/>
        </w:rPr>
        <w:t>as follows:</w:t>
      </w:r>
    </w:p>
    <w:p w:rsidR="00A04F0E" w:rsidRPr="00EA4C29" w:rsidRDefault="00A04F0E" w:rsidP="00A04F0E">
      <w:pPr>
        <w:pStyle w:val="B1"/>
        <w:ind w:hanging="283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-</w:t>
      </w:r>
      <w:r>
        <w:rPr>
          <w:rFonts w:eastAsia="Malgun Gothic" w:hint="eastAsia"/>
          <w:lang w:eastAsia="ko-KR"/>
        </w:rPr>
        <w:tab/>
        <w:t xml:space="preserve">A </w:t>
      </w:r>
      <w:r>
        <w:rPr>
          <w:rFonts w:eastAsia="Malgun Gothic"/>
          <w:lang w:eastAsia="ko-KR"/>
        </w:rPr>
        <w:t>bitmap</w:t>
      </w:r>
      <w:r>
        <w:rPr>
          <w:rFonts w:eastAsia="Malgun Gothic" w:hint="eastAsia"/>
          <w:lang w:eastAsia="ko-KR"/>
        </w:rPr>
        <w:t xml:space="preserve"> </w:t>
      </w:r>
      <w:r w:rsidRPr="00B66BEE">
        <w:rPr>
          <w:position w:val="-16"/>
        </w:rPr>
        <w:object w:dxaOrig="1480" w:dyaOrig="400">
          <v:shape id="_x0000_i1051" type="#_x0000_t75" style="width:73.7pt;height:19.7pt" o:ole="">
            <v:imagedata r:id="rId55" o:title=""/>
          </v:shape>
          <o:OLEObject Type="Embed" ProgID="Equation.3" ShapeID="_x0000_i1051" DrawAspect="Content" ObjectID="_1536756412" r:id="rId56"/>
        </w:object>
      </w:r>
      <w:r w:rsidRPr="0002646A">
        <w:rPr>
          <w:rFonts w:eastAsia="Malgun Gothic" w:hint="eastAsia"/>
          <w:lang w:eastAsia="ko-KR"/>
        </w:rPr>
        <w:t xml:space="preserve"> associated with the resource pool is used where </w:t>
      </w:r>
      <w:r w:rsidRPr="00B66BEE">
        <w:rPr>
          <w:position w:val="-14"/>
        </w:rPr>
        <w:object w:dxaOrig="600" w:dyaOrig="400">
          <v:shape id="_x0000_i1052" type="#_x0000_t75" style="width:30pt;height:19.7pt" o:ole="">
            <v:imagedata r:id="rId57" o:title=""/>
          </v:shape>
          <o:OLEObject Type="Embed" ProgID="Equation.3" ShapeID="_x0000_i1052" DrawAspect="Content" ObjectID="_1536756413" r:id="rId58"/>
        </w:object>
      </w:r>
      <w:proofErr w:type="gramStart"/>
      <w:r w:rsidRPr="0002646A">
        <w:rPr>
          <w:rFonts w:eastAsia="Malgun Gothic" w:hint="eastAsia"/>
          <w:lang w:eastAsia="ko-KR"/>
        </w:rPr>
        <w:t xml:space="preserve"> is the length of the bitmap</w:t>
      </w:r>
      <w:proofErr w:type="gramEnd"/>
      <w:r w:rsidRPr="0002646A">
        <w:rPr>
          <w:rFonts w:eastAsia="Malgun Gothic" w:hint="eastAsia"/>
          <w:lang w:eastAsia="ko-KR"/>
        </w:rPr>
        <w:t xml:space="preserve"> configured by higher layers.</w:t>
      </w:r>
    </w:p>
    <w:p w:rsidR="00A04F0E" w:rsidRDefault="00A04F0E" w:rsidP="00A04F0E">
      <w:pPr>
        <w:pStyle w:val="B1"/>
        <w:ind w:hanging="283"/>
        <w:rPr>
          <w:lang w:eastAsia="zh-CN"/>
        </w:rPr>
      </w:pPr>
      <w:r>
        <w:rPr>
          <w:rFonts w:eastAsia="Malgun Gothic" w:hint="eastAsia"/>
          <w:lang w:eastAsia="ko-KR"/>
        </w:rPr>
        <w:t>-</w:t>
      </w:r>
      <w:r>
        <w:rPr>
          <w:rFonts w:eastAsia="Malgun Gothic" w:hint="eastAsia"/>
          <w:lang w:eastAsia="ko-KR"/>
        </w:rPr>
        <w:tab/>
        <w:t xml:space="preserve">A 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 w:hint="eastAsia"/>
          <w:lang w:eastAsia="ko-KR"/>
        </w:rPr>
        <w:t xml:space="preserve"> </w:t>
      </w:r>
      <w:del w:id="24" w:author="Huawei" w:date="2016-09-23T11:55:00Z">
        <w:r w:rsidRPr="0073533C" w:rsidDel="00EA4C29">
          <w:rPr>
            <w:position w:val="-12"/>
          </w:rPr>
          <w:object w:dxaOrig="2360" w:dyaOrig="380">
            <v:shape id="_x0000_i1053" type="#_x0000_t75" style="width:118.3pt;height:18.85pt" o:ole="">
              <v:imagedata r:id="rId59" o:title=""/>
            </v:shape>
            <o:OLEObject Type="Embed" ProgID="Equation.3" ShapeID="_x0000_i1053" DrawAspect="Content" ObjectID="_1536756414" r:id="rId60"/>
          </w:object>
        </w:r>
      </w:del>
      <w:ins w:id="25" w:author="Huawei" w:date="2016-09-23T11:55:00Z">
        <w:r w:rsidRPr="00474338">
          <w:rPr>
            <w:position w:val="-12"/>
          </w:rPr>
          <w:object w:dxaOrig="2400" w:dyaOrig="380">
            <v:shape id="_x0000_i1054" type="#_x0000_t75" style="width:120.45pt;height:18.85pt" o:ole="">
              <v:imagedata r:id="rId61" o:title=""/>
            </v:shape>
            <o:OLEObject Type="Embed" ProgID="Equation.3" ShapeID="_x0000_i1054" DrawAspect="Content" ObjectID="_1536756415" r:id="rId62"/>
          </w:object>
        </w:r>
      </w:ins>
      <w:r w:rsidRPr="0002646A">
        <w:rPr>
          <w:rFonts w:eastAsia="Malgun Gothic" w:hint="eastAsia"/>
          <w:lang w:eastAsia="ko-KR"/>
        </w:rPr>
        <w:t xml:space="preserve"> belongs to the </w:t>
      </w:r>
      <w:proofErr w:type="spellStart"/>
      <w:r w:rsidRPr="0002646A">
        <w:rPr>
          <w:rFonts w:eastAsia="Malgun Gothic" w:hint="eastAsia"/>
          <w:lang w:eastAsia="ko-KR"/>
        </w:rPr>
        <w:t>subframe</w:t>
      </w:r>
      <w:proofErr w:type="spellEnd"/>
      <w:r w:rsidRPr="0002646A">
        <w:rPr>
          <w:rFonts w:eastAsia="Malgun Gothic" w:hint="eastAsia"/>
          <w:lang w:eastAsia="ko-KR"/>
        </w:rPr>
        <w:t xml:space="preserve"> pool if </w:t>
      </w:r>
      <w:r w:rsidRPr="0073533C">
        <w:rPr>
          <w:position w:val="-12"/>
        </w:rPr>
        <w:object w:dxaOrig="639" w:dyaOrig="360">
          <v:shape id="_x0000_i1055" type="#_x0000_t75" style="width:31.7pt;height:18.85pt" o:ole="">
            <v:imagedata r:id="rId63" o:title=""/>
          </v:shape>
          <o:OLEObject Type="Embed" ProgID="Equation.3" ShapeID="_x0000_i1055" DrawAspect="Content" ObjectID="_1536756416" r:id="rId64"/>
        </w:object>
      </w:r>
      <w:r w:rsidRPr="0002646A">
        <w:rPr>
          <w:rFonts w:eastAsia="Malgun Gothic" w:hint="eastAsia"/>
          <w:lang w:eastAsia="ko-KR"/>
        </w:rPr>
        <w:t xml:space="preserve"> where </w:t>
      </w:r>
      <w:r w:rsidRPr="0073533C">
        <w:rPr>
          <w:position w:val="-14"/>
        </w:rPr>
        <w:object w:dxaOrig="1620" w:dyaOrig="380">
          <v:shape id="_x0000_i1056" type="#_x0000_t75" style="width:81pt;height:18.85pt" o:ole="">
            <v:imagedata r:id="rId65" o:title=""/>
          </v:shape>
          <o:OLEObject Type="Embed" ProgID="Equation.3" ShapeID="_x0000_i1056" DrawAspect="Content" ObjectID="_1536756417" r:id="rId66"/>
        </w:object>
      </w:r>
      <w:r>
        <w:t xml:space="preserve"> where </w:t>
      </w:r>
      <w:r w:rsidRPr="00180F77">
        <w:rPr>
          <w:i/>
        </w:rPr>
        <w:t>d</w:t>
      </w:r>
      <w:r>
        <w:t xml:space="preserve"> = 64 if SLSS are configured and </w:t>
      </w:r>
      <w:r w:rsidRPr="00180F77">
        <w:rPr>
          <w:i/>
        </w:rPr>
        <w:t>d</w:t>
      </w:r>
      <w:r>
        <w:t>=0 if SLSS is not configured.</w:t>
      </w:r>
    </w:p>
    <w:p w:rsidR="00A04F0E" w:rsidRPr="00641FD1" w:rsidRDefault="00A04F0E" w:rsidP="00A04F0E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CC7816" w:rsidRPr="00076B38" w:rsidRDefault="00CC7816" w:rsidP="00CC7816">
      <w:pPr>
        <w:rPr>
          <w:color w:val="FF0000"/>
          <w:kern w:val="2"/>
          <w:lang w:eastAsia="zh-CN"/>
        </w:rPr>
      </w:pPr>
      <w:r w:rsidRPr="004B0B0C">
        <w:rPr>
          <w:color w:val="FF0000"/>
          <w:kern w:val="2"/>
          <w:lang w:eastAsia="zh-CN"/>
        </w:rPr>
        <w:t xml:space="preserve">--------------------------&lt; </w:t>
      </w:r>
      <w:r>
        <w:rPr>
          <w:color w:val="FF0000"/>
          <w:kern w:val="2"/>
          <w:lang w:eastAsia="zh-CN"/>
        </w:rPr>
        <w:t>End</w:t>
      </w:r>
      <w:r w:rsidRPr="004B0B0C">
        <w:rPr>
          <w:color w:val="FF0000"/>
          <w:kern w:val="2"/>
          <w:lang w:eastAsia="zh-CN"/>
        </w:rPr>
        <w:t xml:space="preserve"> of text proposal for </w:t>
      </w:r>
      <w:r w:rsidR="00701BB3">
        <w:rPr>
          <w:rFonts w:hint="eastAsia"/>
          <w:color w:val="FF0000"/>
          <w:kern w:val="2"/>
          <w:lang w:eastAsia="zh-CN"/>
        </w:rPr>
        <w:t>TS36.213</w:t>
      </w:r>
      <w:r w:rsidRPr="004B0B0C">
        <w:rPr>
          <w:color w:val="FF0000"/>
          <w:kern w:val="2"/>
          <w:lang w:eastAsia="zh-CN"/>
        </w:rPr>
        <w:t xml:space="preserve"> &gt;--------------------------</w:t>
      </w:r>
    </w:p>
    <w:p w:rsidR="00714BA2" w:rsidRPr="00CC7816" w:rsidRDefault="00714BA2" w:rsidP="00714BA2">
      <w:pPr>
        <w:rPr>
          <w:lang w:eastAsia="zh-CN"/>
        </w:rPr>
      </w:pPr>
    </w:p>
    <w:sectPr w:rsidR="00714BA2" w:rsidRPr="00CC7816" w:rsidSect="00DA1C31">
      <w:footerReference w:type="default" r:id="rId67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FD8" w:rsidRDefault="00E11FD8">
      <w:r>
        <w:separator/>
      </w:r>
    </w:p>
  </w:endnote>
  <w:endnote w:type="continuationSeparator" w:id="0">
    <w:p w:rsidR="00E11FD8" w:rsidRDefault="00E11F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2FF" w:rsidRDefault="004112E1">
    <w:pPr>
      <w:pStyle w:val="Footer"/>
      <w:jc w:val="center"/>
    </w:pPr>
    <w:r w:rsidRPr="004112E1">
      <w:fldChar w:fldCharType="begin"/>
    </w:r>
    <w:r w:rsidR="00A46A88">
      <w:instrText xml:space="preserve"> PAGE   \* MERGEFORMAT </w:instrText>
    </w:r>
    <w:r w:rsidRPr="004112E1">
      <w:fldChar w:fldCharType="separate"/>
    </w:r>
    <w:r w:rsidR="004B6F1B" w:rsidRPr="004B6F1B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3C42FF" w:rsidRDefault="003C42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FD8" w:rsidRDefault="00E11FD8">
      <w:r>
        <w:separator/>
      </w:r>
    </w:p>
  </w:footnote>
  <w:footnote w:type="continuationSeparator" w:id="0">
    <w:p w:rsidR="00E11FD8" w:rsidRDefault="00E11F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67A2B"/>
    <w:multiLevelType w:val="hybridMultilevel"/>
    <w:tmpl w:val="B2E68FD4"/>
    <w:lvl w:ilvl="0" w:tplc="F7A63F7A">
      <w:start w:val="10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D1F82"/>
    <w:multiLevelType w:val="hybridMultilevel"/>
    <w:tmpl w:val="75A829E4"/>
    <w:lvl w:ilvl="0" w:tplc="2ACC4C82"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>
    <w:nsid w:val="11C27D3E"/>
    <w:multiLevelType w:val="hybridMultilevel"/>
    <w:tmpl w:val="19588C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4B97DFD"/>
    <w:multiLevelType w:val="hybridMultilevel"/>
    <w:tmpl w:val="498C07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B157807"/>
    <w:multiLevelType w:val="hybridMultilevel"/>
    <w:tmpl w:val="4CE2DE30"/>
    <w:lvl w:ilvl="0" w:tplc="280822E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44ED711B"/>
    <w:multiLevelType w:val="hybridMultilevel"/>
    <w:tmpl w:val="F19C78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AC5387A"/>
    <w:multiLevelType w:val="hybridMultilevel"/>
    <w:tmpl w:val="B2BC5DC0"/>
    <w:lvl w:ilvl="0" w:tplc="9CD2D2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CB7E5D"/>
    <w:multiLevelType w:val="hybridMultilevel"/>
    <w:tmpl w:val="43A68EB6"/>
    <w:lvl w:ilvl="0" w:tplc="A830B32C">
      <w:start w:val="1"/>
      <w:numFmt w:val="bullet"/>
      <w:lvlText w:val="-"/>
      <w:lvlJc w:val="left"/>
      <w:pPr>
        <w:ind w:left="7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13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10"/>
  </w:num>
  <w:num w:numId="5">
    <w:abstractNumId w:val="13"/>
  </w:num>
  <w:num w:numId="6">
    <w:abstractNumId w:val="12"/>
  </w:num>
  <w:num w:numId="7">
    <w:abstractNumId w:val="5"/>
  </w:num>
  <w:num w:numId="8">
    <w:abstractNumId w:val="6"/>
  </w:num>
  <w:num w:numId="9">
    <w:abstractNumId w:val="6"/>
  </w:num>
  <w:num w:numId="10">
    <w:abstractNumId w:val="7"/>
  </w:num>
  <w:num w:numId="11">
    <w:abstractNumId w:val="9"/>
  </w:num>
  <w:num w:numId="12">
    <w:abstractNumId w:val="4"/>
  </w:num>
  <w:num w:numId="13">
    <w:abstractNumId w:val="6"/>
  </w:num>
  <w:num w:numId="14">
    <w:abstractNumId w:val="6"/>
  </w:num>
  <w:num w:numId="15">
    <w:abstractNumId w:val="1"/>
  </w:num>
  <w:num w:numId="16">
    <w:abstractNumId w:val="3"/>
  </w:num>
  <w:num w:numId="17">
    <w:abstractNumId w:val="0"/>
  </w:num>
  <w:num w:numId="18">
    <w:abstractNumId w:val="8"/>
  </w:num>
  <w:num w:numId="19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oNotTrackFormatting/>
  <w:defaultTabStop w:val="431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 fillcolor="#fbd4b4">
      <v:fill color="#fbd4b4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3BE"/>
    <w:rsid w:val="00000D04"/>
    <w:rsid w:val="00000DB2"/>
    <w:rsid w:val="00002186"/>
    <w:rsid w:val="000021E6"/>
    <w:rsid w:val="000023B9"/>
    <w:rsid w:val="000023CA"/>
    <w:rsid w:val="00002893"/>
    <w:rsid w:val="00002B1D"/>
    <w:rsid w:val="00002DE3"/>
    <w:rsid w:val="0000300B"/>
    <w:rsid w:val="000033A3"/>
    <w:rsid w:val="00003605"/>
    <w:rsid w:val="00003C56"/>
    <w:rsid w:val="00003D9C"/>
    <w:rsid w:val="00003EC2"/>
    <w:rsid w:val="000040A9"/>
    <w:rsid w:val="00004109"/>
    <w:rsid w:val="000042B0"/>
    <w:rsid w:val="00004512"/>
    <w:rsid w:val="0000458E"/>
    <w:rsid w:val="00004E70"/>
    <w:rsid w:val="00005151"/>
    <w:rsid w:val="000051C6"/>
    <w:rsid w:val="0000624B"/>
    <w:rsid w:val="00006847"/>
    <w:rsid w:val="00006EFE"/>
    <w:rsid w:val="000072B6"/>
    <w:rsid w:val="000073EF"/>
    <w:rsid w:val="000076ED"/>
    <w:rsid w:val="00007813"/>
    <w:rsid w:val="00007DBB"/>
    <w:rsid w:val="0001009A"/>
    <w:rsid w:val="0001054A"/>
    <w:rsid w:val="00010672"/>
    <w:rsid w:val="000109E6"/>
    <w:rsid w:val="00010C77"/>
    <w:rsid w:val="000112E2"/>
    <w:rsid w:val="00011B04"/>
    <w:rsid w:val="00011E28"/>
    <w:rsid w:val="00011F67"/>
    <w:rsid w:val="0001237B"/>
    <w:rsid w:val="000124C9"/>
    <w:rsid w:val="00012862"/>
    <w:rsid w:val="000128E6"/>
    <w:rsid w:val="00012972"/>
    <w:rsid w:val="00012A25"/>
    <w:rsid w:val="00012AED"/>
    <w:rsid w:val="00013468"/>
    <w:rsid w:val="00013B6F"/>
    <w:rsid w:val="00013F2D"/>
    <w:rsid w:val="000152C5"/>
    <w:rsid w:val="000155BB"/>
    <w:rsid w:val="0001594E"/>
    <w:rsid w:val="00015A7B"/>
    <w:rsid w:val="00015EFB"/>
    <w:rsid w:val="0001622D"/>
    <w:rsid w:val="000165E2"/>
    <w:rsid w:val="00016BDC"/>
    <w:rsid w:val="00016FF7"/>
    <w:rsid w:val="000172BE"/>
    <w:rsid w:val="00017D8A"/>
    <w:rsid w:val="00021571"/>
    <w:rsid w:val="00022BB5"/>
    <w:rsid w:val="00022F3F"/>
    <w:rsid w:val="00023388"/>
    <w:rsid w:val="00023425"/>
    <w:rsid w:val="00023FE3"/>
    <w:rsid w:val="000241BE"/>
    <w:rsid w:val="000242F2"/>
    <w:rsid w:val="00024692"/>
    <w:rsid w:val="00024730"/>
    <w:rsid w:val="00024769"/>
    <w:rsid w:val="00024867"/>
    <w:rsid w:val="00024C82"/>
    <w:rsid w:val="00024D0A"/>
    <w:rsid w:val="00024DAD"/>
    <w:rsid w:val="00025A11"/>
    <w:rsid w:val="00026082"/>
    <w:rsid w:val="00026155"/>
    <w:rsid w:val="00026D4B"/>
    <w:rsid w:val="00026E22"/>
    <w:rsid w:val="000275C6"/>
    <w:rsid w:val="0002768A"/>
    <w:rsid w:val="000276C4"/>
    <w:rsid w:val="000278E6"/>
    <w:rsid w:val="00027AD6"/>
    <w:rsid w:val="0003024C"/>
    <w:rsid w:val="0003100A"/>
    <w:rsid w:val="00031ACF"/>
    <w:rsid w:val="00031ADB"/>
    <w:rsid w:val="00032056"/>
    <w:rsid w:val="000328CA"/>
    <w:rsid w:val="00032E40"/>
    <w:rsid w:val="0003376B"/>
    <w:rsid w:val="000342C6"/>
    <w:rsid w:val="00034676"/>
    <w:rsid w:val="000346E6"/>
    <w:rsid w:val="00034B6B"/>
    <w:rsid w:val="00034C57"/>
    <w:rsid w:val="000352B3"/>
    <w:rsid w:val="000352E9"/>
    <w:rsid w:val="00035757"/>
    <w:rsid w:val="00035C41"/>
    <w:rsid w:val="00035F45"/>
    <w:rsid w:val="00036A5D"/>
    <w:rsid w:val="0003794F"/>
    <w:rsid w:val="0004023E"/>
    <w:rsid w:val="0004024B"/>
    <w:rsid w:val="0004058B"/>
    <w:rsid w:val="00041538"/>
    <w:rsid w:val="000417BB"/>
    <w:rsid w:val="00041C57"/>
    <w:rsid w:val="00041C6E"/>
    <w:rsid w:val="000428D6"/>
    <w:rsid w:val="00042976"/>
    <w:rsid w:val="000434B7"/>
    <w:rsid w:val="000435E4"/>
    <w:rsid w:val="00045259"/>
    <w:rsid w:val="00045759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B4B"/>
    <w:rsid w:val="00047CCD"/>
    <w:rsid w:val="00047E60"/>
    <w:rsid w:val="00047FAA"/>
    <w:rsid w:val="00050CEF"/>
    <w:rsid w:val="00051EB1"/>
    <w:rsid w:val="00052630"/>
    <w:rsid w:val="00052AD2"/>
    <w:rsid w:val="000530DF"/>
    <w:rsid w:val="000534F9"/>
    <w:rsid w:val="00053D56"/>
    <w:rsid w:val="00054E0C"/>
    <w:rsid w:val="0005541D"/>
    <w:rsid w:val="00055673"/>
    <w:rsid w:val="000557F6"/>
    <w:rsid w:val="000565C8"/>
    <w:rsid w:val="00056657"/>
    <w:rsid w:val="00056AC0"/>
    <w:rsid w:val="00056D3A"/>
    <w:rsid w:val="00056F6D"/>
    <w:rsid w:val="00057DC8"/>
    <w:rsid w:val="00060675"/>
    <w:rsid w:val="00060B87"/>
    <w:rsid w:val="000612E1"/>
    <w:rsid w:val="000613BD"/>
    <w:rsid w:val="000614FE"/>
    <w:rsid w:val="0006218E"/>
    <w:rsid w:val="00062448"/>
    <w:rsid w:val="00062D79"/>
    <w:rsid w:val="00062E7E"/>
    <w:rsid w:val="00063A10"/>
    <w:rsid w:val="00063F27"/>
    <w:rsid w:val="00065814"/>
    <w:rsid w:val="00065D18"/>
    <w:rsid w:val="00065D38"/>
    <w:rsid w:val="00066BA8"/>
    <w:rsid w:val="0006703A"/>
    <w:rsid w:val="000672BF"/>
    <w:rsid w:val="00067A78"/>
    <w:rsid w:val="00067DA2"/>
    <w:rsid w:val="00067DD1"/>
    <w:rsid w:val="00067FA1"/>
    <w:rsid w:val="00070447"/>
    <w:rsid w:val="000706E7"/>
    <w:rsid w:val="00070EF8"/>
    <w:rsid w:val="00071192"/>
    <w:rsid w:val="000713A7"/>
    <w:rsid w:val="00071961"/>
    <w:rsid w:val="00071AE2"/>
    <w:rsid w:val="00071D7D"/>
    <w:rsid w:val="00071E19"/>
    <w:rsid w:val="00072579"/>
    <w:rsid w:val="00072A3C"/>
    <w:rsid w:val="00072A80"/>
    <w:rsid w:val="00072AF8"/>
    <w:rsid w:val="000731A0"/>
    <w:rsid w:val="000736C1"/>
    <w:rsid w:val="00073797"/>
    <w:rsid w:val="000737AA"/>
    <w:rsid w:val="00073910"/>
    <w:rsid w:val="00073BD8"/>
    <w:rsid w:val="00073DEC"/>
    <w:rsid w:val="0007449A"/>
    <w:rsid w:val="000745AA"/>
    <w:rsid w:val="00074DB1"/>
    <w:rsid w:val="00074E86"/>
    <w:rsid w:val="00075FA5"/>
    <w:rsid w:val="00076097"/>
    <w:rsid w:val="0007621C"/>
    <w:rsid w:val="000764E2"/>
    <w:rsid w:val="00076541"/>
    <w:rsid w:val="00076B1A"/>
    <w:rsid w:val="000772F4"/>
    <w:rsid w:val="000776EB"/>
    <w:rsid w:val="00077A68"/>
    <w:rsid w:val="00077F64"/>
    <w:rsid w:val="000801F1"/>
    <w:rsid w:val="00080585"/>
    <w:rsid w:val="0008150C"/>
    <w:rsid w:val="00081ADE"/>
    <w:rsid w:val="00081CA2"/>
    <w:rsid w:val="00081CB0"/>
    <w:rsid w:val="0008213B"/>
    <w:rsid w:val="000823B0"/>
    <w:rsid w:val="000825AA"/>
    <w:rsid w:val="00082A82"/>
    <w:rsid w:val="00082E97"/>
    <w:rsid w:val="00083002"/>
    <w:rsid w:val="0008335B"/>
    <w:rsid w:val="00083379"/>
    <w:rsid w:val="00083587"/>
    <w:rsid w:val="00083838"/>
    <w:rsid w:val="00083B6A"/>
    <w:rsid w:val="00083D71"/>
    <w:rsid w:val="00084003"/>
    <w:rsid w:val="000847C8"/>
    <w:rsid w:val="00085E04"/>
    <w:rsid w:val="00085F69"/>
    <w:rsid w:val="00086543"/>
    <w:rsid w:val="00086800"/>
    <w:rsid w:val="000869C2"/>
    <w:rsid w:val="00086A5F"/>
    <w:rsid w:val="000877B6"/>
    <w:rsid w:val="00087913"/>
    <w:rsid w:val="000900F3"/>
    <w:rsid w:val="000902DC"/>
    <w:rsid w:val="00090CC9"/>
    <w:rsid w:val="00090EC6"/>
    <w:rsid w:val="000911AE"/>
    <w:rsid w:val="00091817"/>
    <w:rsid w:val="00092A30"/>
    <w:rsid w:val="00093697"/>
    <w:rsid w:val="00093D42"/>
    <w:rsid w:val="00093D46"/>
    <w:rsid w:val="00093ECE"/>
    <w:rsid w:val="0009403A"/>
    <w:rsid w:val="00094A16"/>
    <w:rsid w:val="00094DE6"/>
    <w:rsid w:val="00095AFB"/>
    <w:rsid w:val="00095AFD"/>
    <w:rsid w:val="00096356"/>
    <w:rsid w:val="000973FD"/>
    <w:rsid w:val="00097C99"/>
    <w:rsid w:val="00097CA4"/>
    <w:rsid w:val="000A0781"/>
    <w:rsid w:val="000A095C"/>
    <w:rsid w:val="000A0F14"/>
    <w:rsid w:val="000A1441"/>
    <w:rsid w:val="000A1492"/>
    <w:rsid w:val="000A1A06"/>
    <w:rsid w:val="000A1B60"/>
    <w:rsid w:val="000A1EC8"/>
    <w:rsid w:val="000A21B4"/>
    <w:rsid w:val="000A22B6"/>
    <w:rsid w:val="000A280C"/>
    <w:rsid w:val="000A2B37"/>
    <w:rsid w:val="000A2CC7"/>
    <w:rsid w:val="000A2ED6"/>
    <w:rsid w:val="000A3371"/>
    <w:rsid w:val="000A33B6"/>
    <w:rsid w:val="000A37EA"/>
    <w:rsid w:val="000A3A02"/>
    <w:rsid w:val="000A4205"/>
    <w:rsid w:val="000A4517"/>
    <w:rsid w:val="000A4A19"/>
    <w:rsid w:val="000A539A"/>
    <w:rsid w:val="000A630F"/>
    <w:rsid w:val="000A6351"/>
    <w:rsid w:val="000A63D6"/>
    <w:rsid w:val="000A6457"/>
    <w:rsid w:val="000A6732"/>
    <w:rsid w:val="000A6E09"/>
    <w:rsid w:val="000A716C"/>
    <w:rsid w:val="000A75BF"/>
    <w:rsid w:val="000A7628"/>
    <w:rsid w:val="000A7A21"/>
    <w:rsid w:val="000A7AEE"/>
    <w:rsid w:val="000A7B38"/>
    <w:rsid w:val="000B0343"/>
    <w:rsid w:val="000B0B52"/>
    <w:rsid w:val="000B17F6"/>
    <w:rsid w:val="000B1BB3"/>
    <w:rsid w:val="000B253A"/>
    <w:rsid w:val="000B2985"/>
    <w:rsid w:val="000B2B74"/>
    <w:rsid w:val="000B2C88"/>
    <w:rsid w:val="000B2D5D"/>
    <w:rsid w:val="000B2E52"/>
    <w:rsid w:val="000B2F41"/>
    <w:rsid w:val="000B2FD9"/>
    <w:rsid w:val="000B3095"/>
    <w:rsid w:val="000B3342"/>
    <w:rsid w:val="000B343F"/>
    <w:rsid w:val="000B3AE6"/>
    <w:rsid w:val="000B3D94"/>
    <w:rsid w:val="000B4B86"/>
    <w:rsid w:val="000B4D23"/>
    <w:rsid w:val="000B51FA"/>
    <w:rsid w:val="000B555F"/>
    <w:rsid w:val="000B5905"/>
    <w:rsid w:val="000B5975"/>
    <w:rsid w:val="000B5C43"/>
    <w:rsid w:val="000B5D44"/>
    <w:rsid w:val="000B6743"/>
    <w:rsid w:val="000B6E2C"/>
    <w:rsid w:val="000B73C8"/>
    <w:rsid w:val="000B76C5"/>
    <w:rsid w:val="000B7A10"/>
    <w:rsid w:val="000C06F3"/>
    <w:rsid w:val="000C115D"/>
    <w:rsid w:val="000C1352"/>
    <w:rsid w:val="000C1535"/>
    <w:rsid w:val="000C17A0"/>
    <w:rsid w:val="000C1A86"/>
    <w:rsid w:val="000C252B"/>
    <w:rsid w:val="000C27D1"/>
    <w:rsid w:val="000C2BED"/>
    <w:rsid w:val="000C2F74"/>
    <w:rsid w:val="000C2FBD"/>
    <w:rsid w:val="000C388F"/>
    <w:rsid w:val="000C39DE"/>
    <w:rsid w:val="000C3B0C"/>
    <w:rsid w:val="000C3D23"/>
    <w:rsid w:val="000C422D"/>
    <w:rsid w:val="000C4514"/>
    <w:rsid w:val="000C49E7"/>
    <w:rsid w:val="000C5641"/>
    <w:rsid w:val="000C57DF"/>
    <w:rsid w:val="000C5F91"/>
    <w:rsid w:val="000C6025"/>
    <w:rsid w:val="000C668A"/>
    <w:rsid w:val="000C68C9"/>
    <w:rsid w:val="000C725A"/>
    <w:rsid w:val="000C74F7"/>
    <w:rsid w:val="000C768D"/>
    <w:rsid w:val="000D00D7"/>
    <w:rsid w:val="000D0438"/>
    <w:rsid w:val="000D04CB"/>
    <w:rsid w:val="000D0565"/>
    <w:rsid w:val="000D0D18"/>
    <w:rsid w:val="000D0E1E"/>
    <w:rsid w:val="000D0E4E"/>
    <w:rsid w:val="000D10D6"/>
    <w:rsid w:val="000D113C"/>
    <w:rsid w:val="000D12D1"/>
    <w:rsid w:val="000D159A"/>
    <w:rsid w:val="000D22CC"/>
    <w:rsid w:val="000D2A10"/>
    <w:rsid w:val="000D36AE"/>
    <w:rsid w:val="000D38A1"/>
    <w:rsid w:val="000D3B15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13E"/>
    <w:rsid w:val="000D6470"/>
    <w:rsid w:val="000D71E2"/>
    <w:rsid w:val="000D73A5"/>
    <w:rsid w:val="000D7B5E"/>
    <w:rsid w:val="000E00C7"/>
    <w:rsid w:val="000E07D6"/>
    <w:rsid w:val="000E1380"/>
    <w:rsid w:val="000E18DF"/>
    <w:rsid w:val="000E2711"/>
    <w:rsid w:val="000E2922"/>
    <w:rsid w:val="000E30F8"/>
    <w:rsid w:val="000E317C"/>
    <w:rsid w:val="000E379A"/>
    <w:rsid w:val="000E3F04"/>
    <w:rsid w:val="000E4CE0"/>
    <w:rsid w:val="000E5382"/>
    <w:rsid w:val="000E579F"/>
    <w:rsid w:val="000E59A0"/>
    <w:rsid w:val="000E63AA"/>
    <w:rsid w:val="000E7A84"/>
    <w:rsid w:val="000E7B39"/>
    <w:rsid w:val="000F09F9"/>
    <w:rsid w:val="000F0A0B"/>
    <w:rsid w:val="000F0B66"/>
    <w:rsid w:val="000F0D75"/>
    <w:rsid w:val="000F152E"/>
    <w:rsid w:val="000F157E"/>
    <w:rsid w:val="000F15BC"/>
    <w:rsid w:val="000F1746"/>
    <w:rsid w:val="000F180A"/>
    <w:rsid w:val="000F1C92"/>
    <w:rsid w:val="000F21D6"/>
    <w:rsid w:val="000F27A4"/>
    <w:rsid w:val="000F2EEE"/>
    <w:rsid w:val="000F3697"/>
    <w:rsid w:val="000F3934"/>
    <w:rsid w:val="000F3D73"/>
    <w:rsid w:val="000F409C"/>
    <w:rsid w:val="000F4121"/>
    <w:rsid w:val="000F417B"/>
    <w:rsid w:val="000F44E3"/>
    <w:rsid w:val="000F4F82"/>
    <w:rsid w:val="000F6318"/>
    <w:rsid w:val="000F6FCE"/>
    <w:rsid w:val="000F7152"/>
    <w:rsid w:val="000F7F58"/>
    <w:rsid w:val="00100128"/>
    <w:rsid w:val="00100B09"/>
    <w:rsid w:val="00100FF3"/>
    <w:rsid w:val="0010172A"/>
    <w:rsid w:val="001021D5"/>
    <w:rsid w:val="001025F3"/>
    <w:rsid w:val="001026CA"/>
    <w:rsid w:val="00103C0D"/>
    <w:rsid w:val="001043C2"/>
    <w:rsid w:val="001043E1"/>
    <w:rsid w:val="00104C36"/>
    <w:rsid w:val="00104C95"/>
    <w:rsid w:val="00104D39"/>
    <w:rsid w:val="0010505A"/>
    <w:rsid w:val="0010563B"/>
    <w:rsid w:val="001056EA"/>
    <w:rsid w:val="00105CC7"/>
    <w:rsid w:val="00105D79"/>
    <w:rsid w:val="0010601D"/>
    <w:rsid w:val="001062EE"/>
    <w:rsid w:val="00107779"/>
    <w:rsid w:val="001078C2"/>
    <w:rsid w:val="00107992"/>
    <w:rsid w:val="00107E1C"/>
    <w:rsid w:val="00110243"/>
    <w:rsid w:val="00110AC3"/>
    <w:rsid w:val="00111165"/>
    <w:rsid w:val="001112C4"/>
    <w:rsid w:val="00111444"/>
    <w:rsid w:val="00111723"/>
    <w:rsid w:val="00111C0B"/>
    <w:rsid w:val="00111C6E"/>
    <w:rsid w:val="00112137"/>
    <w:rsid w:val="0011214A"/>
    <w:rsid w:val="001124B7"/>
    <w:rsid w:val="001129B5"/>
    <w:rsid w:val="00112A23"/>
    <w:rsid w:val="001136D6"/>
    <w:rsid w:val="00113FA7"/>
    <w:rsid w:val="001141E3"/>
    <w:rsid w:val="00114241"/>
    <w:rsid w:val="001144DF"/>
    <w:rsid w:val="0011557B"/>
    <w:rsid w:val="0011610D"/>
    <w:rsid w:val="00117257"/>
    <w:rsid w:val="00117A94"/>
    <w:rsid w:val="00117C85"/>
    <w:rsid w:val="00120463"/>
    <w:rsid w:val="00120477"/>
    <w:rsid w:val="00120933"/>
    <w:rsid w:val="00120A1B"/>
    <w:rsid w:val="00120B13"/>
    <w:rsid w:val="00121AD2"/>
    <w:rsid w:val="00122823"/>
    <w:rsid w:val="001237EE"/>
    <w:rsid w:val="00123AA0"/>
    <w:rsid w:val="00123F81"/>
    <w:rsid w:val="001241B3"/>
    <w:rsid w:val="00124219"/>
    <w:rsid w:val="00124942"/>
    <w:rsid w:val="00124CC1"/>
    <w:rsid w:val="00124D84"/>
    <w:rsid w:val="0012504B"/>
    <w:rsid w:val="001250DD"/>
    <w:rsid w:val="00125277"/>
    <w:rsid w:val="00125733"/>
    <w:rsid w:val="00125AC2"/>
    <w:rsid w:val="00125D90"/>
    <w:rsid w:val="00125FBA"/>
    <w:rsid w:val="001263AA"/>
    <w:rsid w:val="001266E3"/>
    <w:rsid w:val="001277BD"/>
    <w:rsid w:val="00127951"/>
    <w:rsid w:val="00130140"/>
    <w:rsid w:val="00130779"/>
    <w:rsid w:val="001307A1"/>
    <w:rsid w:val="00131032"/>
    <w:rsid w:val="0013114C"/>
    <w:rsid w:val="00131184"/>
    <w:rsid w:val="00131379"/>
    <w:rsid w:val="001315EF"/>
    <w:rsid w:val="001321AA"/>
    <w:rsid w:val="001321D3"/>
    <w:rsid w:val="0013257A"/>
    <w:rsid w:val="00132936"/>
    <w:rsid w:val="00132DAE"/>
    <w:rsid w:val="00133599"/>
    <w:rsid w:val="00133BF7"/>
    <w:rsid w:val="00133DE6"/>
    <w:rsid w:val="00134219"/>
    <w:rsid w:val="001343DA"/>
    <w:rsid w:val="001345F3"/>
    <w:rsid w:val="00134B88"/>
    <w:rsid w:val="00135D6B"/>
    <w:rsid w:val="0013653C"/>
    <w:rsid w:val="001369F5"/>
    <w:rsid w:val="00136A23"/>
    <w:rsid w:val="00136B99"/>
    <w:rsid w:val="0013728E"/>
    <w:rsid w:val="001374AE"/>
    <w:rsid w:val="0014052C"/>
    <w:rsid w:val="0014053C"/>
    <w:rsid w:val="0014063E"/>
    <w:rsid w:val="0014087D"/>
    <w:rsid w:val="0014087F"/>
    <w:rsid w:val="00140C97"/>
    <w:rsid w:val="00140E07"/>
    <w:rsid w:val="00140F74"/>
    <w:rsid w:val="00141025"/>
    <w:rsid w:val="00141191"/>
    <w:rsid w:val="0014159C"/>
    <w:rsid w:val="00141D57"/>
    <w:rsid w:val="00141FF3"/>
    <w:rsid w:val="001420D0"/>
    <w:rsid w:val="00142665"/>
    <w:rsid w:val="0014384A"/>
    <w:rsid w:val="00143CC6"/>
    <w:rsid w:val="0014450F"/>
    <w:rsid w:val="00144AF0"/>
    <w:rsid w:val="00144D8F"/>
    <w:rsid w:val="00145A70"/>
    <w:rsid w:val="00145C74"/>
    <w:rsid w:val="00145EB6"/>
    <w:rsid w:val="00145F39"/>
    <w:rsid w:val="00146008"/>
    <w:rsid w:val="001462E9"/>
    <w:rsid w:val="0014683B"/>
    <w:rsid w:val="00146E32"/>
    <w:rsid w:val="00146EC2"/>
    <w:rsid w:val="00147200"/>
    <w:rsid w:val="00147929"/>
    <w:rsid w:val="00147E2B"/>
    <w:rsid w:val="00150130"/>
    <w:rsid w:val="00150143"/>
    <w:rsid w:val="001501FA"/>
    <w:rsid w:val="00150CDB"/>
    <w:rsid w:val="00150E2F"/>
    <w:rsid w:val="00151619"/>
    <w:rsid w:val="00151763"/>
    <w:rsid w:val="001526BE"/>
    <w:rsid w:val="00152835"/>
    <w:rsid w:val="00154A68"/>
    <w:rsid w:val="00154B88"/>
    <w:rsid w:val="00155291"/>
    <w:rsid w:val="001559FA"/>
    <w:rsid w:val="00155EC6"/>
    <w:rsid w:val="0015601E"/>
    <w:rsid w:val="00156374"/>
    <w:rsid w:val="00156AEA"/>
    <w:rsid w:val="00156ECE"/>
    <w:rsid w:val="001570F1"/>
    <w:rsid w:val="00157139"/>
    <w:rsid w:val="001577D8"/>
    <w:rsid w:val="00157FC3"/>
    <w:rsid w:val="00160739"/>
    <w:rsid w:val="00161112"/>
    <w:rsid w:val="001617AE"/>
    <w:rsid w:val="00161C31"/>
    <w:rsid w:val="0016236A"/>
    <w:rsid w:val="0016271E"/>
    <w:rsid w:val="00162BBB"/>
    <w:rsid w:val="00162D7A"/>
    <w:rsid w:val="00163053"/>
    <w:rsid w:val="00164084"/>
    <w:rsid w:val="00164DAB"/>
    <w:rsid w:val="00165BBB"/>
    <w:rsid w:val="00165DF2"/>
    <w:rsid w:val="0016613F"/>
    <w:rsid w:val="00166215"/>
    <w:rsid w:val="00166591"/>
    <w:rsid w:val="001666E6"/>
    <w:rsid w:val="00166EFD"/>
    <w:rsid w:val="00170603"/>
    <w:rsid w:val="00170DDF"/>
    <w:rsid w:val="00171143"/>
    <w:rsid w:val="00171367"/>
    <w:rsid w:val="00171A0A"/>
    <w:rsid w:val="00171BDE"/>
    <w:rsid w:val="00171FE8"/>
    <w:rsid w:val="00172093"/>
    <w:rsid w:val="00172864"/>
    <w:rsid w:val="00172B82"/>
    <w:rsid w:val="00172EFA"/>
    <w:rsid w:val="00173608"/>
    <w:rsid w:val="001745EC"/>
    <w:rsid w:val="001747B7"/>
    <w:rsid w:val="001753D9"/>
    <w:rsid w:val="00175C30"/>
    <w:rsid w:val="001767A7"/>
    <w:rsid w:val="001768E8"/>
    <w:rsid w:val="00177058"/>
    <w:rsid w:val="00177069"/>
    <w:rsid w:val="00177820"/>
    <w:rsid w:val="00177824"/>
    <w:rsid w:val="00177D4B"/>
    <w:rsid w:val="00177FC1"/>
    <w:rsid w:val="001803EF"/>
    <w:rsid w:val="001805C9"/>
    <w:rsid w:val="001815A2"/>
    <w:rsid w:val="00181FC1"/>
    <w:rsid w:val="001822D0"/>
    <w:rsid w:val="001826DB"/>
    <w:rsid w:val="00183034"/>
    <w:rsid w:val="001830F7"/>
    <w:rsid w:val="00183EE6"/>
    <w:rsid w:val="0018471A"/>
    <w:rsid w:val="0018588A"/>
    <w:rsid w:val="00186340"/>
    <w:rsid w:val="00186522"/>
    <w:rsid w:val="00186712"/>
    <w:rsid w:val="001867A5"/>
    <w:rsid w:val="00186818"/>
    <w:rsid w:val="001869D7"/>
    <w:rsid w:val="0018706E"/>
    <w:rsid w:val="00187252"/>
    <w:rsid w:val="00187A06"/>
    <w:rsid w:val="00191720"/>
    <w:rsid w:val="00191946"/>
    <w:rsid w:val="00191C91"/>
    <w:rsid w:val="00192145"/>
    <w:rsid w:val="00192AEB"/>
    <w:rsid w:val="00192DD9"/>
    <w:rsid w:val="00193182"/>
    <w:rsid w:val="0019344B"/>
    <w:rsid w:val="0019369F"/>
    <w:rsid w:val="00193D28"/>
    <w:rsid w:val="00193F74"/>
    <w:rsid w:val="00193F77"/>
    <w:rsid w:val="00194339"/>
    <w:rsid w:val="0019435B"/>
    <w:rsid w:val="0019471C"/>
    <w:rsid w:val="00194848"/>
    <w:rsid w:val="001948A8"/>
    <w:rsid w:val="00194C0A"/>
    <w:rsid w:val="001958EA"/>
    <w:rsid w:val="00195E0E"/>
    <w:rsid w:val="00195EBE"/>
    <w:rsid w:val="001961F0"/>
    <w:rsid w:val="001962DC"/>
    <w:rsid w:val="00196336"/>
    <w:rsid w:val="001966C4"/>
    <w:rsid w:val="00196CB4"/>
    <w:rsid w:val="00196DDD"/>
    <w:rsid w:val="001972A1"/>
    <w:rsid w:val="00197707"/>
    <w:rsid w:val="001A0518"/>
    <w:rsid w:val="001A0B85"/>
    <w:rsid w:val="001A1702"/>
    <w:rsid w:val="001A180D"/>
    <w:rsid w:val="001A1AEA"/>
    <w:rsid w:val="001A1BAC"/>
    <w:rsid w:val="001A1BED"/>
    <w:rsid w:val="001A1D42"/>
    <w:rsid w:val="001A23CE"/>
    <w:rsid w:val="001A2C27"/>
    <w:rsid w:val="001A2C89"/>
    <w:rsid w:val="001A3BEA"/>
    <w:rsid w:val="001A42AF"/>
    <w:rsid w:val="001A525E"/>
    <w:rsid w:val="001A54F4"/>
    <w:rsid w:val="001A55CC"/>
    <w:rsid w:val="001A564F"/>
    <w:rsid w:val="001A5F1D"/>
    <w:rsid w:val="001A642A"/>
    <w:rsid w:val="001A673E"/>
    <w:rsid w:val="001A7192"/>
    <w:rsid w:val="001A7763"/>
    <w:rsid w:val="001B0BD9"/>
    <w:rsid w:val="001B0F4E"/>
    <w:rsid w:val="001B3964"/>
    <w:rsid w:val="001B3D91"/>
    <w:rsid w:val="001B4452"/>
    <w:rsid w:val="001B466C"/>
    <w:rsid w:val="001B4985"/>
    <w:rsid w:val="001B4D2E"/>
    <w:rsid w:val="001B4DA7"/>
    <w:rsid w:val="001B4F34"/>
    <w:rsid w:val="001B52EC"/>
    <w:rsid w:val="001B5549"/>
    <w:rsid w:val="001B554A"/>
    <w:rsid w:val="001B5A24"/>
    <w:rsid w:val="001B5C9D"/>
    <w:rsid w:val="001B62C3"/>
    <w:rsid w:val="001B6564"/>
    <w:rsid w:val="001B691A"/>
    <w:rsid w:val="001B7348"/>
    <w:rsid w:val="001B74DA"/>
    <w:rsid w:val="001B79BF"/>
    <w:rsid w:val="001B7AE6"/>
    <w:rsid w:val="001B7E2E"/>
    <w:rsid w:val="001C02D8"/>
    <w:rsid w:val="001C04E3"/>
    <w:rsid w:val="001C0E30"/>
    <w:rsid w:val="001C1B73"/>
    <w:rsid w:val="001C2378"/>
    <w:rsid w:val="001C2501"/>
    <w:rsid w:val="001C2893"/>
    <w:rsid w:val="001C2B32"/>
    <w:rsid w:val="001C2C3F"/>
    <w:rsid w:val="001C30D0"/>
    <w:rsid w:val="001C3E56"/>
    <w:rsid w:val="001C3EE9"/>
    <w:rsid w:val="001C3FA4"/>
    <w:rsid w:val="001C40F9"/>
    <w:rsid w:val="001C41A7"/>
    <w:rsid w:val="001C42C1"/>
    <w:rsid w:val="001C4513"/>
    <w:rsid w:val="001C458B"/>
    <w:rsid w:val="001C4602"/>
    <w:rsid w:val="001C4B38"/>
    <w:rsid w:val="001C4DEE"/>
    <w:rsid w:val="001C5451"/>
    <w:rsid w:val="001C5D4F"/>
    <w:rsid w:val="001C6144"/>
    <w:rsid w:val="001C64C0"/>
    <w:rsid w:val="001C69DA"/>
    <w:rsid w:val="001C6BAB"/>
    <w:rsid w:val="001C6F06"/>
    <w:rsid w:val="001C76BC"/>
    <w:rsid w:val="001D086A"/>
    <w:rsid w:val="001D1155"/>
    <w:rsid w:val="001D1425"/>
    <w:rsid w:val="001D1D68"/>
    <w:rsid w:val="001D2360"/>
    <w:rsid w:val="001D25C3"/>
    <w:rsid w:val="001D3109"/>
    <w:rsid w:val="001D332E"/>
    <w:rsid w:val="001D3B93"/>
    <w:rsid w:val="001D3F62"/>
    <w:rsid w:val="001D5033"/>
    <w:rsid w:val="001D5C88"/>
    <w:rsid w:val="001D5E7E"/>
    <w:rsid w:val="001D61F8"/>
    <w:rsid w:val="001D6286"/>
    <w:rsid w:val="001D62A8"/>
    <w:rsid w:val="001D6567"/>
    <w:rsid w:val="001D695C"/>
    <w:rsid w:val="001D6FD9"/>
    <w:rsid w:val="001D738D"/>
    <w:rsid w:val="001D73A7"/>
    <w:rsid w:val="001D780E"/>
    <w:rsid w:val="001D7B9E"/>
    <w:rsid w:val="001E0542"/>
    <w:rsid w:val="001E05C3"/>
    <w:rsid w:val="001E0AD3"/>
    <w:rsid w:val="001E13C4"/>
    <w:rsid w:val="001E1412"/>
    <w:rsid w:val="001E2BE3"/>
    <w:rsid w:val="001E2DCA"/>
    <w:rsid w:val="001E2E23"/>
    <w:rsid w:val="001E345E"/>
    <w:rsid w:val="001E35BC"/>
    <w:rsid w:val="001E36E4"/>
    <w:rsid w:val="001E379D"/>
    <w:rsid w:val="001E396A"/>
    <w:rsid w:val="001E3A3C"/>
    <w:rsid w:val="001E3FD2"/>
    <w:rsid w:val="001E4039"/>
    <w:rsid w:val="001E4120"/>
    <w:rsid w:val="001E503B"/>
    <w:rsid w:val="001E5C23"/>
    <w:rsid w:val="001E5E0B"/>
    <w:rsid w:val="001E603F"/>
    <w:rsid w:val="001E6056"/>
    <w:rsid w:val="001E61F8"/>
    <w:rsid w:val="001E6E6E"/>
    <w:rsid w:val="001E70C5"/>
    <w:rsid w:val="001E7504"/>
    <w:rsid w:val="001E75FE"/>
    <w:rsid w:val="001E76D2"/>
    <w:rsid w:val="001E76DF"/>
    <w:rsid w:val="001F01D4"/>
    <w:rsid w:val="001F053E"/>
    <w:rsid w:val="001F1308"/>
    <w:rsid w:val="001F1525"/>
    <w:rsid w:val="001F1E87"/>
    <w:rsid w:val="001F1EB6"/>
    <w:rsid w:val="001F2495"/>
    <w:rsid w:val="001F29E6"/>
    <w:rsid w:val="001F2E23"/>
    <w:rsid w:val="001F341F"/>
    <w:rsid w:val="001F3776"/>
    <w:rsid w:val="001F3827"/>
    <w:rsid w:val="001F3911"/>
    <w:rsid w:val="001F3CCB"/>
    <w:rsid w:val="001F3F07"/>
    <w:rsid w:val="001F3F1A"/>
    <w:rsid w:val="001F405B"/>
    <w:rsid w:val="001F43D0"/>
    <w:rsid w:val="001F43E3"/>
    <w:rsid w:val="001F4471"/>
    <w:rsid w:val="001F49F2"/>
    <w:rsid w:val="001F4CBD"/>
    <w:rsid w:val="001F5545"/>
    <w:rsid w:val="001F5681"/>
    <w:rsid w:val="001F5777"/>
    <w:rsid w:val="001F5937"/>
    <w:rsid w:val="001F59E3"/>
    <w:rsid w:val="001F59ED"/>
    <w:rsid w:val="001F6D52"/>
    <w:rsid w:val="001F6D9C"/>
    <w:rsid w:val="001F7121"/>
    <w:rsid w:val="002005AD"/>
    <w:rsid w:val="00200D2C"/>
    <w:rsid w:val="00200D43"/>
    <w:rsid w:val="00200FD8"/>
    <w:rsid w:val="00201053"/>
    <w:rsid w:val="0020156E"/>
    <w:rsid w:val="002019D8"/>
    <w:rsid w:val="00201EC7"/>
    <w:rsid w:val="002020C9"/>
    <w:rsid w:val="00202F30"/>
    <w:rsid w:val="00202F45"/>
    <w:rsid w:val="00203046"/>
    <w:rsid w:val="0020349A"/>
    <w:rsid w:val="002034B4"/>
    <w:rsid w:val="00203D42"/>
    <w:rsid w:val="00204032"/>
    <w:rsid w:val="0020444C"/>
    <w:rsid w:val="00204652"/>
    <w:rsid w:val="002046C7"/>
    <w:rsid w:val="00204BAD"/>
    <w:rsid w:val="00204D60"/>
    <w:rsid w:val="00204EAE"/>
    <w:rsid w:val="00205627"/>
    <w:rsid w:val="002056D0"/>
    <w:rsid w:val="00205BF6"/>
    <w:rsid w:val="0020603F"/>
    <w:rsid w:val="00206113"/>
    <w:rsid w:val="0020698F"/>
    <w:rsid w:val="00206BEF"/>
    <w:rsid w:val="0020775E"/>
    <w:rsid w:val="002104D8"/>
    <w:rsid w:val="00210860"/>
    <w:rsid w:val="00210B6A"/>
    <w:rsid w:val="002112B1"/>
    <w:rsid w:val="00212536"/>
    <w:rsid w:val="00212BCF"/>
    <w:rsid w:val="00212CB6"/>
    <w:rsid w:val="00212E37"/>
    <w:rsid w:val="002131E3"/>
    <w:rsid w:val="00213917"/>
    <w:rsid w:val="00214024"/>
    <w:rsid w:val="002140FF"/>
    <w:rsid w:val="00214C8B"/>
    <w:rsid w:val="0021549B"/>
    <w:rsid w:val="00215B41"/>
    <w:rsid w:val="002162EE"/>
    <w:rsid w:val="00217584"/>
    <w:rsid w:val="002178E3"/>
    <w:rsid w:val="002207EA"/>
    <w:rsid w:val="00220894"/>
    <w:rsid w:val="00220ED5"/>
    <w:rsid w:val="0022134B"/>
    <w:rsid w:val="00221DE9"/>
    <w:rsid w:val="00223D16"/>
    <w:rsid w:val="00223FA4"/>
    <w:rsid w:val="00224952"/>
    <w:rsid w:val="00224CB6"/>
    <w:rsid w:val="00224DD2"/>
    <w:rsid w:val="00225A6A"/>
    <w:rsid w:val="00225AC7"/>
    <w:rsid w:val="00225ACC"/>
    <w:rsid w:val="002260F8"/>
    <w:rsid w:val="00226553"/>
    <w:rsid w:val="002266C1"/>
    <w:rsid w:val="00227791"/>
    <w:rsid w:val="0023036D"/>
    <w:rsid w:val="00230ABC"/>
    <w:rsid w:val="00230BA5"/>
    <w:rsid w:val="002312DB"/>
    <w:rsid w:val="002314CC"/>
    <w:rsid w:val="00231BB9"/>
    <w:rsid w:val="00231C25"/>
    <w:rsid w:val="00231C6F"/>
    <w:rsid w:val="00232A7B"/>
    <w:rsid w:val="00232A90"/>
    <w:rsid w:val="002335B5"/>
    <w:rsid w:val="00233991"/>
    <w:rsid w:val="00234151"/>
    <w:rsid w:val="002346FF"/>
    <w:rsid w:val="00234F8C"/>
    <w:rsid w:val="0023528A"/>
    <w:rsid w:val="00235542"/>
    <w:rsid w:val="00235AF6"/>
    <w:rsid w:val="00235B66"/>
    <w:rsid w:val="00236183"/>
    <w:rsid w:val="0023690D"/>
    <w:rsid w:val="002369B0"/>
    <w:rsid w:val="00236AD8"/>
    <w:rsid w:val="00236BD1"/>
    <w:rsid w:val="00236D8B"/>
    <w:rsid w:val="002401AF"/>
    <w:rsid w:val="002401F5"/>
    <w:rsid w:val="00240E54"/>
    <w:rsid w:val="002411DB"/>
    <w:rsid w:val="0024185A"/>
    <w:rsid w:val="0024197E"/>
    <w:rsid w:val="0024201C"/>
    <w:rsid w:val="002431E0"/>
    <w:rsid w:val="00243F1D"/>
    <w:rsid w:val="002448DE"/>
    <w:rsid w:val="00244CB0"/>
    <w:rsid w:val="0024509D"/>
    <w:rsid w:val="002451C5"/>
    <w:rsid w:val="0024549A"/>
    <w:rsid w:val="00245F1F"/>
    <w:rsid w:val="00245F2E"/>
    <w:rsid w:val="0024663B"/>
    <w:rsid w:val="00246AF2"/>
    <w:rsid w:val="00246BEF"/>
    <w:rsid w:val="00246C3D"/>
    <w:rsid w:val="00247103"/>
    <w:rsid w:val="00250034"/>
    <w:rsid w:val="00250067"/>
    <w:rsid w:val="00250A02"/>
    <w:rsid w:val="00250BDA"/>
    <w:rsid w:val="00250EA7"/>
    <w:rsid w:val="00251523"/>
    <w:rsid w:val="002516DE"/>
    <w:rsid w:val="00251F81"/>
    <w:rsid w:val="00252460"/>
    <w:rsid w:val="00252619"/>
    <w:rsid w:val="002527C3"/>
    <w:rsid w:val="00252930"/>
    <w:rsid w:val="002529C0"/>
    <w:rsid w:val="00252B60"/>
    <w:rsid w:val="00252BE0"/>
    <w:rsid w:val="0025313A"/>
    <w:rsid w:val="0025336F"/>
    <w:rsid w:val="00253588"/>
    <w:rsid w:val="00253D36"/>
    <w:rsid w:val="00253FBB"/>
    <w:rsid w:val="002540C8"/>
    <w:rsid w:val="002546F4"/>
    <w:rsid w:val="0025485A"/>
    <w:rsid w:val="00254CD0"/>
    <w:rsid w:val="002551D0"/>
    <w:rsid w:val="00255374"/>
    <w:rsid w:val="00255699"/>
    <w:rsid w:val="002578A1"/>
    <w:rsid w:val="00257BF4"/>
    <w:rsid w:val="00257C9A"/>
    <w:rsid w:val="00260003"/>
    <w:rsid w:val="0026035D"/>
    <w:rsid w:val="002606D6"/>
    <w:rsid w:val="00260DCB"/>
    <w:rsid w:val="00260E23"/>
    <w:rsid w:val="00260F56"/>
    <w:rsid w:val="00261195"/>
    <w:rsid w:val="0026154F"/>
    <w:rsid w:val="002616B9"/>
    <w:rsid w:val="00261871"/>
    <w:rsid w:val="00261C98"/>
    <w:rsid w:val="00262038"/>
    <w:rsid w:val="00262403"/>
    <w:rsid w:val="0026248E"/>
    <w:rsid w:val="00262736"/>
    <w:rsid w:val="00262914"/>
    <w:rsid w:val="0026311B"/>
    <w:rsid w:val="00263815"/>
    <w:rsid w:val="002641D3"/>
    <w:rsid w:val="002647BF"/>
    <w:rsid w:val="002647D5"/>
    <w:rsid w:val="0026501E"/>
    <w:rsid w:val="00265032"/>
    <w:rsid w:val="002651FB"/>
    <w:rsid w:val="00265324"/>
    <w:rsid w:val="0026538C"/>
    <w:rsid w:val="0026547D"/>
    <w:rsid w:val="00265781"/>
    <w:rsid w:val="00265E7B"/>
    <w:rsid w:val="00265F54"/>
    <w:rsid w:val="00265FC8"/>
    <w:rsid w:val="00266200"/>
    <w:rsid w:val="0026648E"/>
    <w:rsid w:val="00266510"/>
    <w:rsid w:val="0026670F"/>
    <w:rsid w:val="00266820"/>
    <w:rsid w:val="00266B13"/>
    <w:rsid w:val="00266C51"/>
    <w:rsid w:val="00266D26"/>
    <w:rsid w:val="0026766C"/>
    <w:rsid w:val="00270728"/>
    <w:rsid w:val="00270877"/>
    <w:rsid w:val="00270D42"/>
    <w:rsid w:val="00270F3E"/>
    <w:rsid w:val="00271895"/>
    <w:rsid w:val="0027195D"/>
    <w:rsid w:val="00271B3F"/>
    <w:rsid w:val="00271D76"/>
    <w:rsid w:val="0027251F"/>
    <w:rsid w:val="00272866"/>
    <w:rsid w:val="00272B03"/>
    <w:rsid w:val="002733E2"/>
    <w:rsid w:val="00273999"/>
    <w:rsid w:val="00273D97"/>
    <w:rsid w:val="0027422C"/>
    <w:rsid w:val="002744C4"/>
    <w:rsid w:val="00274F55"/>
    <w:rsid w:val="002750B1"/>
    <w:rsid w:val="00275BF8"/>
    <w:rsid w:val="00276166"/>
    <w:rsid w:val="002764D3"/>
    <w:rsid w:val="00276972"/>
    <w:rsid w:val="00276A35"/>
    <w:rsid w:val="00277835"/>
    <w:rsid w:val="002779E3"/>
    <w:rsid w:val="00277A04"/>
    <w:rsid w:val="00277D95"/>
    <w:rsid w:val="00277DF4"/>
    <w:rsid w:val="00277FFD"/>
    <w:rsid w:val="0028006E"/>
    <w:rsid w:val="00280AB1"/>
    <w:rsid w:val="00280BCB"/>
    <w:rsid w:val="002810B4"/>
    <w:rsid w:val="00281658"/>
    <w:rsid w:val="00281A44"/>
    <w:rsid w:val="00281D32"/>
    <w:rsid w:val="00282709"/>
    <w:rsid w:val="00282B01"/>
    <w:rsid w:val="00283082"/>
    <w:rsid w:val="002835B2"/>
    <w:rsid w:val="00283736"/>
    <w:rsid w:val="00283F09"/>
    <w:rsid w:val="002842E7"/>
    <w:rsid w:val="002843C9"/>
    <w:rsid w:val="00284BAE"/>
    <w:rsid w:val="002850D1"/>
    <w:rsid w:val="002854D6"/>
    <w:rsid w:val="002858C1"/>
    <w:rsid w:val="002859AF"/>
    <w:rsid w:val="00286AE7"/>
    <w:rsid w:val="00287243"/>
    <w:rsid w:val="002876E7"/>
    <w:rsid w:val="00287A13"/>
    <w:rsid w:val="00287C2C"/>
    <w:rsid w:val="00287D65"/>
    <w:rsid w:val="002900B5"/>
    <w:rsid w:val="00290583"/>
    <w:rsid w:val="00290647"/>
    <w:rsid w:val="00290C08"/>
    <w:rsid w:val="00290C4A"/>
    <w:rsid w:val="00291385"/>
    <w:rsid w:val="00291422"/>
    <w:rsid w:val="0029237F"/>
    <w:rsid w:val="00292715"/>
    <w:rsid w:val="002934F4"/>
    <w:rsid w:val="002936EE"/>
    <w:rsid w:val="002938A8"/>
    <w:rsid w:val="00293C98"/>
    <w:rsid w:val="00293D83"/>
    <w:rsid w:val="00293E57"/>
    <w:rsid w:val="00294092"/>
    <w:rsid w:val="002947D1"/>
    <w:rsid w:val="002948DF"/>
    <w:rsid w:val="00294D90"/>
    <w:rsid w:val="0029534D"/>
    <w:rsid w:val="00295CC9"/>
    <w:rsid w:val="00296595"/>
    <w:rsid w:val="00296F2F"/>
    <w:rsid w:val="0029745E"/>
    <w:rsid w:val="002977AD"/>
    <w:rsid w:val="00297E4A"/>
    <w:rsid w:val="00297FC9"/>
    <w:rsid w:val="002A0805"/>
    <w:rsid w:val="002A0CEE"/>
    <w:rsid w:val="002A0D25"/>
    <w:rsid w:val="002A121C"/>
    <w:rsid w:val="002A1B1B"/>
    <w:rsid w:val="002A1D57"/>
    <w:rsid w:val="002A1E92"/>
    <w:rsid w:val="002A204D"/>
    <w:rsid w:val="002A2616"/>
    <w:rsid w:val="002A26E1"/>
    <w:rsid w:val="002A2A24"/>
    <w:rsid w:val="002A30BC"/>
    <w:rsid w:val="002A368A"/>
    <w:rsid w:val="002A37C5"/>
    <w:rsid w:val="002A4065"/>
    <w:rsid w:val="002A4BC0"/>
    <w:rsid w:val="002A54D5"/>
    <w:rsid w:val="002A59F0"/>
    <w:rsid w:val="002A5B56"/>
    <w:rsid w:val="002A5E49"/>
    <w:rsid w:val="002A5F76"/>
    <w:rsid w:val="002A6432"/>
    <w:rsid w:val="002A666B"/>
    <w:rsid w:val="002A680C"/>
    <w:rsid w:val="002A6F25"/>
    <w:rsid w:val="002A6FD3"/>
    <w:rsid w:val="002A761D"/>
    <w:rsid w:val="002A7698"/>
    <w:rsid w:val="002B0A7D"/>
    <w:rsid w:val="002B1380"/>
    <w:rsid w:val="002B1A69"/>
    <w:rsid w:val="002B1B2A"/>
    <w:rsid w:val="002B1CE5"/>
    <w:rsid w:val="002B22A5"/>
    <w:rsid w:val="002B239C"/>
    <w:rsid w:val="002B2723"/>
    <w:rsid w:val="002B303A"/>
    <w:rsid w:val="002B3EB1"/>
    <w:rsid w:val="002B3F17"/>
    <w:rsid w:val="002B48E6"/>
    <w:rsid w:val="002B538E"/>
    <w:rsid w:val="002B5474"/>
    <w:rsid w:val="002B5601"/>
    <w:rsid w:val="002B575D"/>
    <w:rsid w:val="002B5DCA"/>
    <w:rsid w:val="002B6653"/>
    <w:rsid w:val="002B6BDC"/>
    <w:rsid w:val="002B6C21"/>
    <w:rsid w:val="002B737A"/>
    <w:rsid w:val="002B749A"/>
    <w:rsid w:val="002B75B0"/>
    <w:rsid w:val="002B7A72"/>
    <w:rsid w:val="002B7EAF"/>
    <w:rsid w:val="002C0636"/>
    <w:rsid w:val="002C07BE"/>
    <w:rsid w:val="002C099C"/>
    <w:rsid w:val="002C0B74"/>
    <w:rsid w:val="002C0C8B"/>
    <w:rsid w:val="002C0CBB"/>
    <w:rsid w:val="002C1201"/>
    <w:rsid w:val="002C1460"/>
    <w:rsid w:val="002C15A2"/>
    <w:rsid w:val="002C1EDC"/>
    <w:rsid w:val="002C20DC"/>
    <w:rsid w:val="002C20F2"/>
    <w:rsid w:val="002C235E"/>
    <w:rsid w:val="002C2658"/>
    <w:rsid w:val="002C2C08"/>
    <w:rsid w:val="002C38B2"/>
    <w:rsid w:val="002C3936"/>
    <w:rsid w:val="002C3D56"/>
    <w:rsid w:val="002C3F9C"/>
    <w:rsid w:val="002C3FEF"/>
    <w:rsid w:val="002C4039"/>
    <w:rsid w:val="002C420E"/>
    <w:rsid w:val="002C43BB"/>
    <w:rsid w:val="002C4A30"/>
    <w:rsid w:val="002C546A"/>
    <w:rsid w:val="002C5594"/>
    <w:rsid w:val="002C5663"/>
    <w:rsid w:val="002C585E"/>
    <w:rsid w:val="002C5AFA"/>
    <w:rsid w:val="002C72B2"/>
    <w:rsid w:val="002C744E"/>
    <w:rsid w:val="002C7B25"/>
    <w:rsid w:val="002C7B3E"/>
    <w:rsid w:val="002C7CDC"/>
    <w:rsid w:val="002C7ED7"/>
    <w:rsid w:val="002C7FDF"/>
    <w:rsid w:val="002D0281"/>
    <w:rsid w:val="002D0439"/>
    <w:rsid w:val="002D0763"/>
    <w:rsid w:val="002D0BD9"/>
    <w:rsid w:val="002D10B3"/>
    <w:rsid w:val="002D10EF"/>
    <w:rsid w:val="002D11B7"/>
    <w:rsid w:val="002D1D56"/>
    <w:rsid w:val="002D1E14"/>
    <w:rsid w:val="002D286B"/>
    <w:rsid w:val="002D2F4E"/>
    <w:rsid w:val="002D3AFA"/>
    <w:rsid w:val="002D3BBC"/>
    <w:rsid w:val="002D3CC0"/>
    <w:rsid w:val="002D438A"/>
    <w:rsid w:val="002D4B58"/>
    <w:rsid w:val="002D5738"/>
    <w:rsid w:val="002D5B3E"/>
    <w:rsid w:val="002D5E53"/>
    <w:rsid w:val="002D63BE"/>
    <w:rsid w:val="002D6B38"/>
    <w:rsid w:val="002D726D"/>
    <w:rsid w:val="002D7584"/>
    <w:rsid w:val="002E0319"/>
    <w:rsid w:val="002E1205"/>
    <w:rsid w:val="002E1272"/>
    <w:rsid w:val="002E12C7"/>
    <w:rsid w:val="002E179B"/>
    <w:rsid w:val="002E1C9E"/>
    <w:rsid w:val="002E240A"/>
    <w:rsid w:val="002E257B"/>
    <w:rsid w:val="002E2A1F"/>
    <w:rsid w:val="002E2E22"/>
    <w:rsid w:val="002E31D9"/>
    <w:rsid w:val="002E3B56"/>
    <w:rsid w:val="002E3C65"/>
    <w:rsid w:val="002E3F5B"/>
    <w:rsid w:val="002E3F84"/>
    <w:rsid w:val="002E4362"/>
    <w:rsid w:val="002E4C3A"/>
    <w:rsid w:val="002E4C46"/>
    <w:rsid w:val="002E63D9"/>
    <w:rsid w:val="002E640E"/>
    <w:rsid w:val="002E69E5"/>
    <w:rsid w:val="002E69FE"/>
    <w:rsid w:val="002E6AE5"/>
    <w:rsid w:val="002F0C28"/>
    <w:rsid w:val="002F0F20"/>
    <w:rsid w:val="002F150B"/>
    <w:rsid w:val="002F188A"/>
    <w:rsid w:val="002F18EF"/>
    <w:rsid w:val="002F1B63"/>
    <w:rsid w:val="002F1E2C"/>
    <w:rsid w:val="002F2418"/>
    <w:rsid w:val="002F2577"/>
    <w:rsid w:val="002F2662"/>
    <w:rsid w:val="002F3182"/>
    <w:rsid w:val="002F341E"/>
    <w:rsid w:val="002F3CDE"/>
    <w:rsid w:val="002F3E1F"/>
    <w:rsid w:val="002F3FC2"/>
    <w:rsid w:val="002F4922"/>
    <w:rsid w:val="002F4A7C"/>
    <w:rsid w:val="002F5464"/>
    <w:rsid w:val="002F54DC"/>
    <w:rsid w:val="002F5DD6"/>
    <w:rsid w:val="002F5FEA"/>
    <w:rsid w:val="002F63E7"/>
    <w:rsid w:val="002F681D"/>
    <w:rsid w:val="002F7BE3"/>
    <w:rsid w:val="002F7E6A"/>
    <w:rsid w:val="002F7F82"/>
    <w:rsid w:val="00300165"/>
    <w:rsid w:val="003005A0"/>
    <w:rsid w:val="00300742"/>
    <w:rsid w:val="003009EF"/>
    <w:rsid w:val="00300EA2"/>
    <w:rsid w:val="003010CF"/>
    <w:rsid w:val="00301831"/>
    <w:rsid w:val="00301AC2"/>
    <w:rsid w:val="00302028"/>
    <w:rsid w:val="0030202E"/>
    <w:rsid w:val="00303440"/>
    <w:rsid w:val="0030368E"/>
    <w:rsid w:val="003040A7"/>
    <w:rsid w:val="003043A1"/>
    <w:rsid w:val="00304D9B"/>
    <w:rsid w:val="00304DE8"/>
    <w:rsid w:val="00304DF3"/>
    <w:rsid w:val="00305816"/>
    <w:rsid w:val="00305C76"/>
    <w:rsid w:val="00305FF9"/>
    <w:rsid w:val="0030641E"/>
    <w:rsid w:val="0030697F"/>
    <w:rsid w:val="00306E6B"/>
    <w:rsid w:val="003072E8"/>
    <w:rsid w:val="003072F7"/>
    <w:rsid w:val="003076C9"/>
    <w:rsid w:val="00307CBE"/>
    <w:rsid w:val="00310097"/>
    <w:rsid w:val="003100C8"/>
    <w:rsid w:val="00310B83"/>
    <w:rsid w:val="00310D31"/>
    <w:rsid w:val="00310DB3"/>
    <w:rsid w:val="00311161"/>
    <w:rsid w:val="00311495"/>
    <w:rsid w:val="003119FA"/>
    <w:rsid w:val="00311C7A"/>
    <w:rsid w:val="00311D10"/>
    <w:rsid w:val="00311F6F"/>
    <w:rsid w:val="003121D9"/>
    <w:rsid w:val="00312400"/>
    <w:rsid w:val="00312690"/>
    <w:rsid w:val="00312739"/>
    <w:rsid w:val="0031299F"/>
    <w:rsid w:val="00312A17"/>
    <w:rsid w:val="00312C9B"/>
    <w:rsid w:val="00312D10"/>
    <w:rsid w:val="00313148"/>
    <w:rsid w:val="003135C8"/>
    <w:rsid w:val="00313E40"/>
    <w:rsid w:val="00314A4E"/>
    <w:rsid w:val="00314E20"/>
    <w:rsid w:val="003150F1"/>
    <w:rsid w:val="00315F63"/>
    <w:rsid w:val="00316195"/>
    <w:rsid w:val="0031668B"/>
    <w:rsid w:val="003172BD"/>
    <w:rsid w:val="003173A0"/>
    <w:rsid w:val="00317563"/>
    <w:rsid w:val="003178DA"/>
    <w:rsid w:val="00317C91"/>
    <w:rsid w:val="00317DB8"/>
    <w:rsid w:val="00317E2D"/>
    <w:rsid w:val="00317E99"/>
    <w:rsid w:val="00317F51"/>
    <w:rsid w:val="003202D0"/>
    <w:rsid w:val="0032040A"/>
    <w:rsid w:val="00320618"/>
    <w:rsid w:val="00320655"/>
    <w:rsid w:val="003207C9"/>
    <w:rsid w:val="0032100B"/>
    <w:rsid w:val="003210E7"/>
    <w:rsid w:val="00321311"/>
    <w:rsid w:val="003215D0"/>
    <w:rsid w:val="00321608"/>
    <w:rsid w:val="00321BD7"/>
    <w:rsid w:val="0032233E"/>
    <w:rsid w:val="0032260F"/>
    <w:rsid w:val="003228DA"/>
    <w:rsid w:val="00322A24"/>
    <w:rsid w:val="00322EDC"/>
    <w:rsid w:val="003238DB"/>
    <w:rsid w:val="00323D6B"/>
    <w:rsid w:val="0032463B"/>
    <w:rsid w:val="00324E6A"/>
    <w:rsid w:val="003251F1"/>
    <w:rsid w:val="00326957"/>
    <w:rsid w:val="00326AE2"/>
    <w:rsid w:val="00327025"/>
    <w:rsid w:val="00327A9F"/>
    <w:rsid w:val="003302AB"/>
    <w:rsid w:val="0033060B"/>
    <w:rsid w:val="00330A32"/>
    <w:rsid w:val="00330C0D"/>
    <w:rsid w:val="0033171D"/>
    <w:rsid w:val="003318E9"/>
    <w:rsid w:val="00331D0A"/>
    <w:rsid w:val="00331FC3"/>
    <w:rsid w:val="00332500"/>
    <w:rsid w:val="0033276E"/>
    <w:rsid w:val="00332D99"/>
    <w:rsid w:val="00332ECF"/>
    <w:rsid w:val="00332F82"/>
    <w:rsid w:val="0033310A"/>
    <w:rsid w:val="003336B3"/>
    <w:rsid w:val="00333AE4"/>
    <w:rsid w:val="00333E1A"/>
    <w:rsid w:val="003346D2"/>
    <w:rsid w:val="00334C1F"/>
    <w:rsid w:val="00335362"/>
    <w:rsid w:val="00335AE1"/>
    <w:rsid w:val="00335B75"/>
    <w:rsid w:val="00335D8C"/>
    <w:rsid w:val="00335F2F"/>
    <w:rsid w:val="00336072"/>
    <w:rsid w:val="003363A1"/>
    <w:rsid w:val="00337513"/>
    <w:rsid w:val="0034038E"/>
    <w:rsid w:val="00341947"/>
    <w:rsid w:val="0034226D"/>
    <w:rsid w:val="00342972"/>
    <w:rsid w:val="00342A1A"/>
    <w:rsid w:val="00342F45"/>
    <w:rsid w:val="00342FDD"/>
    <w:rsid w:val="00343775"/>
    <w:rsid w:val="0034429B"/>
    <w:rsid w:val="00344866"/>
    <w:rsid w:val="00344F9B"/>
    <w:rsid w:val="003450AF"/>
    <w:rsid w:val="00345F14"/>
    <w:rsid w:val="0034638C"/>
    <w:rsid w:val="0034645C"/>
    <w:rsid w:val="00346746"/>
    <w:rsid w:val="00346F7F"/>
    <w:rsid w:val="00347394"/>
    <w:rsid w:val="00347809"/>
    <w:rsid w:val="0034786A"/>
    <w:rsid w:val="003478A8"/>
    <w:rsid w:val="00350108"/>
    <w:rsid w:val="00350762"/>
    <w:rsid w:val="0035076A"/>
    <w:rsid w:val="003507C4"/>
    <w:rsid w:val="00350C10"/>
    <w:rsid w:val="00351186"/>
    <w:rsid w:val="003512E7"/>
    <w:rsid w:val="003519A1"/>
    <w:rsid w:val="00351C98"/>
    <w:rsid w:val="00351D9A"/>
    <w:rsid w:val="00352480"/>
    <w:rsid w:val="003530D2"/>
    <w:rsid w:val="0035331A"/>
    <w:rsid w:val="003534E1"/>
    <w:rsid w:val="003548D8"/>
    <w:rsid w:val="00354A98"/>
    <w:rsid w:val="00354EF6"/>
    <w:rsid w:val="00355021"/>
    <w:rsid w:val="003553B4"/>
    <w:rsid w:val="003554CA"/>
    <w:rsid w:val="003567B4"/>
    <w:rsid w:val="00356A86"/>
    <w:rsid w:val="00357776"/>
    <w:rsid w:val="00360232"/>
    <w:rsid w:val="003602E0"/>
    <w:rsid w:val="00360478"/>
    <w:rsid w:val="00360845"/>
    <w:rsid w:val="00360922"/>
    <w:rsid w:val="0036096A"/>
    <w:rsid w:val="00360BE8"/>
    <w:rsid w:val="00360D01"/>
    <w:rsid w:val="00360F99"/>
    <w:rsid w:val="00361032"/>
    <w:rsid w:val="0036142E"/>
    <w:rsid w:val="00362569"/>
    <w:rsid w:val="00362883"/>
    <w:rsid w:val="00362EF6"/>
    <w:rsid w:val="003636CD"/>
    <w:rsid w:val="00364394"/>
    <w:rsid w:val="0036487C"/>
    <w:rsid w:val="00364D89"/>
    <w:rsid w:val="00365411"/>
    <w:rsid w:val="003655A2"/>
    <w:rsid w:val="003659CB"/>
    <w:rsid w:val="00365FA2"/>
    <w:rsid w:val="0036657B"/>
    <w:rsid w:val="00366C69"/>
    <w:rsid w:val="00366CE5"/>
    <w:rsid w:val="00367441"/>
    <w:rsid w:val="003678A8"/>
    <w:rsid w:val="00367B1D"/>
    <w:rsid w:val="00370977"/>
    <w:rsid w:val="00370E4F"/>
    <w:rsid w:val="00371155"/>
    <w:rsid w:val="00371215"/>
    <w:rsid w:val="00371E33"/>
    <w:rsid w:val="00372CF0"/>
    <w:rsid w:val="00372F0D"/>
    <w:rsid w:val="0037397D"/>
    <w:rsid w:val="00374059"/>
    <w:rsid w:val="00374445"/>
    <w:rsid w:val="00374DBE"/>
    <w:rsid w:val="0037535B"/>
    <w:rsid w:val="0037552D"/>
    <w:rsid w:val="003756DB"/>
    <w:rsid w:val="00375BC5"/>
    <w:rsid w:val="003762BC"/>
    <w:rsid w:val="003764CC"/>
    <w:rsid w:val="0037659A"/>
    <w:rsid w:val="00376A4E"/>
    <w:rsid w:val="00376BD4"/>
    <w:rsid w:val="00376DCB"/>
    <w:rsid w:val="00376F86"/>
    <w:rsid w:val="003770BB"/>
    <w:rsid w:val="00377175"/>
    <w:rsid w:val="0037771A"/>
    <w:rsid w:val="00377A96"/>
    <w:rsid w:val="00377E93"/>
    <w:rsid w:val="003802DC"/>
    <w:rsid w:val="00380BFE"/>
    <w:rsid w:val="00380DD7"/>
    <w:rsid w:val="00380E10"/>
    <w:rsid w:val="00380E4E"/>
    <w:rsid w:val="00380FBF"/>
    <w:rsid w:val="003815D1"/>
    <w:rsid w:val="00382A43"/>
    <w:rsid w:val="00382D60"/>
    <w:rsid w:val="00382F29"/>
    <w:rsid w:val="00383C8D"/>
    <w:rsid w:val="003843EB"/>
    <w:rsid w:val="00384452"/>
    <w:rsid w:val="00384768"/>
    <w:rsid w:val="00384789"/>
    <w:rsid w:val="00384929"/>
    <w:rsid w:val="00384954"/>
    <w:rsid w:val="00384B6A"/>
    <w:rsid w:val="003851AD"/>
    <w:rsid w:val="003851EE"/>
    <w:rsid w:val="003852FB"/>
    <w:rsid w:val="00385429"/>
    <w:rsid w:val="00385A1F"/>
    <w:rsid w:val="00385B05"/>
    <w:rsid w:val="00386382"/>
    <w:rsid w:val="003865EF"/>
    <w:rsid w:val="003868FA"/>
    <w:rsid w:val="00386BA9"/>
    <w:rsid w:val="00387054"/>
    <w:rsid w:val="003873A4"/>
    <w:rsid w:val="00390017"/>
    <w:rsid w:val="003901A3"/>
    <w:rsid w:val="00390452"/>
    <w:rsid w:val="003904AB"/>
    <w:rsid w:val="0039072F"/>
    <w:rsid w:val="00390938"/>
    <w:rsid w:val="003912DF"/>
    <w:rsid w:val="003912EF"/>
    <w:rsid w:val="00391324"/>
    <w:rsid w:val="00391431"/>
    <w:rsid w:val="00391B84"/>
    <w:rsid w:val="003928DD"/>
    <w:rsid w:val="003940CE"/>
    <w:rsid w:val="00394B52"/>
    <w:rsid w:val="00395545"/>
    <w:rsid w:val="003966B1"/>
    <w:rsid w:val="00396C9A"/>
    <w:rsid w:val="00396EAA"/>
    <w:rsid w:val="00397C1D"/>
    <w:rsid w:val="003A0C68"/>
    <w:rsid w:val="003A180F"/>
    <w:rsid w:val="003A18DD"/>
    <w:rsid w:val="003A1A61"/>
    <w:rsid w:val="003A1AF4"/>
    <w:rsid w:val="003A20C8"/>
    <w:rsid w:val="003A21BA"/>
    <w:rsid w:val="003A27EA"/>
    <w:rsid w:val="003A28BB"/>
    <w:rsid w:val="003A2ADD"/>
    <w:rsid w:val="003A2C29"/>
    <w:rsid w:val="003A2EC3"/>
    <w:rsid w:val="003A33A4"/>
    <w:rsid w:val="003A36F2"/>
    <w:rsid w:val="003A3D39"/>
    <w:rsid w:val="003A3EC7"/>
    <w:rsid w:val="003A3FA9"/>
    <w:rsid w:val="003A40B4"/>
    <w:rsid w:val="003A4BCE"/>
    <w:rsid w:val="003A62FF"/>
    <w:rsid w:val="003A6642"/>
    <w:rsid w:val="003A6D21"/>
    <w:rsid w:val="003A710B"/>
    <w:rsid w:val="003A7834"/>
    <w:rsid w:val="003B0691"/>
    <w:rsid w:val="003B08B9"/>
    <w:rsid w:val="003B0B5B"/>
    <w:rsid w:val="003B0E79"/>
    <w:rsid w:val="003B0E9E"/>
    <w:rsid w:val="003B1556"/>
    <w:rsid w:val="003B25A9"/>
    <w:rsid w:val="003B2CBC"/>
    <w:rsid w:val="003B2E2A"/>
    <w:rsid w:val="003B30C4"/>
    <w:rsid w:val="003B32E2"/>
    <w:rsid w:val="003B3575"/>
    <w:rsid w:val="003B359A"/>
    <w:rsid w:val="003B4199"/>
    <w:rsid w:val="003B47D3"/>
    <w:rsid w:val="003B494F"/>
    <w:rsid w:val="003B4C93"/>
    <w:rsid w:val="003B50BC"/>
    <w:rsid w:val="003B5D97"/>
    <w:rsid w:val="003B63A4"/>
    <w:rsid w:val="003B68FE"/>
    <w:rsid w:val="003B6A8B"/>
    <w:rsid w:val="003B6D7D"/>
    <w:rsid w:val="003B6FCD"/>
    <w:rsid w:val="003B79FF"/>
    <w:rsid w:val="003B7D7E"/>
    <w:rsid w:val="003B7F9C"/>
    <w:rsid w:val="003C034B"/>
    <w:rsid w:val="003C0D65"/>
    <w:rsid w:val="003C0DAB"/>
    <w:rsid w:val="003C1012"/>
    <w:rsid w:val="003C11C9"/>
    <w:rsid w:val="003C1229"/>
    <w:rsid w:val="003C186D"/>
    <w:rsid w:val="003C1FD4"/>
    <w:rsid w:val="003C213D"/>
    <w:rsid w:val="003C25AD"/>
    <w:rsid w:val="003C285D"/>
    <w:rsid w:val="003C2D21"/>
    <w:rsid w:val="003C3E04"/>
    <w:rsid w:val="003C42FF"/>
    <w:rsid w:val="003C4878"/>
    <w:rsid w:val="003C5E6B"/>
    <w:rsid w:val="003C6E86"/>
    <w:rsid w:val="003C755B"/>
    <w:rsid w:val="003C7AD7"/>
    <w:rsid w:val="003C7B74"/>
    <w:rsid w:val="003C7F0B"/>
    <w:rsid w:val="003D05A2"/>
    <w:rsid w:val="003D0FAA"/>
    <w:rsid w:val="003D0FC3"/>
    <w:rsid w:val="003D128A"/>
    <w:rsid w:val="003D16B3"/>
    <w:rsid w:val="003D259E"/>
    <w:rsid w:val="003D2C1D"/>
    <w:rsid w:val="003D2C34"/>
    <w:rsid w:val="003D2EA5"/>
    <w:rsid w:val="003D3538"/>
    <w:rsid w:val="003D3DDD"/>
    <w:rsid w:val="003D4E64"/>
    <w:rsid w:val="003D5255"/>
    <w:rsid w:val="003D5CBF"/>
    <w:rsid w:val="003D5D26"/>
    <w:rsid w:val="003D5E72"/>
    <w:rsid w:val="003D66D2"/>
    <w:rsid w:val="003D69A0"/>
    <w:rsid w:val="003D780C"/>
    <w:rsid w:val="003D7DB0"/>
    <w:rsid w:val="003D7E1A"/>
    <w:rsid w:val="003D7F91"/>
    <w:rsid w:val="003E07AE"/>
    <w:rsid w:val="003E134C"/>
    <w:rsid w:val="003E14FC"/>
    <w:rsid w:val="003E1B7F"/>
    <w:rsid w:val="003E292E"/>
    <w:rsid w:val="003E2976"/>
    <w:rsid w:val="003E2F3D"/>
    <w:rsid w:val="003E32A8"/>
    <w:rsid w:val="003E3484"/>
    <w:rsid w:val="003E3715"/>
    <w:rsid w:val="003E453B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E18"/>
    <w:rsid w:val="003F0E52"/>
    <w:rsid w:val="003F1175"/>
    <w:rsid w:val="003F160C"/>
    <w:rsid w:val="003F1BDD"/>
    <w:rsid w:val="003F20B0"/>
    <w:rsid w:val="003F2B3D"/>
    <w:rsid w:val="003F2E34"/>
    <w:rsid w:val="003F324F"/>
    <w:rsid w:val="003F334B"/>
    <w:rsid w:val="003F33BC"/>
    <w:rsid w:val="003F3D4E"/>
    <w:rsid w:val="003F3DAD"/>
    <w:rsid w:val="003F3E38"/>
    <w:rsid w:val="003F469E"/>
    <w:rsid w:val="003F477E"/>
    <w:rsid w:val="003F4BEB"/>
    <w:rsid w:val="003F5150"/>
    <w:rsid w:val="003F527C"/>
    <w:rsid w:val="003F545D"/>
    <w:rsid w:val="003F61CE"/>
    <w:rsid w:val="003F6798"/>
    <w:rsid w:val="003F6CD2"/>
    <w:rsid w:val="003F6DA2"/>
    <w:rsid w:val="003F788D"/>
    <w:rsid w:val="003F7D6A"/>
    <w:rsid w:val="00400E2B"/>
    <w:rsid w:val="004011F9"/>
    <w:rsid w:val="0040126E"/>
    <w:rsid w:val="004019DD"/>
    <w:rsid w:val="004020D4"/>
    <w:rsid w:val="004021B6"/>
    <w:rsid w:val="004021C9"/>
    <w:rsid w:val="00402A1F"/>
    <w:rsid w:val="00403088"/>
    <w:rsid w:val="0040329D"/>
    <w:rsid w:val="00403B7E"/>
    <w:rsid w:val="00404262"/>
    <w:rsid w:val="0040437F"/>
    <w:rsid w:val="0040469E"/>
    <w:rsid w:val="004047C4"/>
    <w:rsid w:val="004048B1"/>
    <w:rsid w:val="00405608"/>
    <w:rsid w:val="0040570B"/>
    <w:rsid w:val="00405B32"/>
    <w:rsid w:val="00405EDB"/>
    <w:rsid w:val="00405FB1"/>
    <w:rsid w:val="00406460"/>
    <w:rsid w:val="0040690B"/>
    <w:rsid w:val="0040796F"/>
    <w:rsid w:val="0040797B"/>
    <w:rsid w:val="00407983"/>
    <w:rsid w:val="00407B4A"/>
    <w:rsid w:val="004106A8"/>
    <w:rsid w:val="00410F11"/>
    <w:rsid w:val="00411245"/>
    <w:rsid w:val="004112E1"/>
    <w:rsid w:val="0041226E"/>
    <w:rsid w:val="00412461"/>
    <w:rsid w:val="00412546"/>
    <w:rsid w:val="00412F37"/>
    <w:rsid w:val="00413053"/>
    <w:rsid w:val="0041319C"/>
    <w:rsid w:val="004131ED"/>
    <w:rsid w:val="0041378E"/>
    <w:rsid w:val="004137B6"/>
    <w:rsid w:val="0041387D"/>
    <w:rsid w:val="00413A54"/>
    <w:rsid w:val="00413C10"/>
    <w:rsid w:val="00413CD9"/>
    <w:rsid w:val="00413F9A"/>
    <w:rsid w:val="004140CA"/>
    <w:rsid w:val="00414279"/>
    <w:rsid w:val="00414C65"/>
    <w:rsid w:val="004153CA"/>
    <w:rsid w:val="004159F5"/>
    <w:rsid w:val="00415D76"/>
    <w:rsid w:val="00416665"/>
    <w:rsid w:val="00416A1B"/>
    <w:rsid w:val="00416A67"/>
    <w:rsid w:val="00416A79"/>
    <w:rsid w:val="00416ACB"/>
    <w:rsid w:val="00416D34"/>
    <w:rsid w:val="00416F30"/>
    <w:rsid w:val="004174CF"/>
    <w:rsid w:val="00420D00"/>
    <w:rsid w:val="00421DCF"/>
    <w:rsid w:val="00421F9E"/>
    <w:rsid w:val="00422341"/>
    <w:rsid w:val="00422A36"/>
    <w:rsid w:val="00422DE9"/>
    <w:rsid w:val="00422E7C"/>
    <w:rsid w:val="00422FE0"/>
    <w:rsid w:val="0042317E"/>
    <w:rsid w:val="00423641"/>
    <w:rsid w:val="004236EF"/>
    <w:rsid w:val="0042383D"/>
    <w:rsid w:val="00424038"/>
    <w:rsid w:val="0042597B"/>
    <w:rsid w:val="00425FEA"/>
    <w:rsid w:val="00426266"/>
    <w:rsid w:val="004267D8"/>
    <w:rsid w:val="00426DB6"/>
    <w:rsid w:val="00426E27"/>
    <w:rsid w:val="00426ECC"/>
    <w:rsid w:val="0043003F"/>
    <w:rsid w:val="004306AE"/>
    <w:rsid w:val="004309FA"/>
    <w:rsid w:val="00430A2D"/>
    <w:rsid w:val="00431505"/>
    <w:rsid w:val="004317D9"/>
    <w:rsid w:val="004317DA"/>
    <w:rsid w:val="004319EF"/>
    <w:rsid w:val="00431AF0"/>
    <w:rsid w:val="00431BA7"/>
    <w:rsid w:val="00431DEF"/>
    <w:rsid w:val="00431F09"/>
    <w:rsid w:val="0043213A"/>
    <w:rsid w:val="004330F4"/>
    <w:rsid w:val="00433134"/>
    <w:rsid w:val="00433318"/>
    <w:rsid w:val="00433590"/>
    <w:rsid w:val="0043393D"/>
    <w:rsid w:val="00433C77"/>
    <w:rsid w:val="00434095"/>
    <w:rsid w:val="0043409A"/>
    <w:rsid w:val="004341D9"/>
    <w:rsid w:val="00434464"/>
    <w:rsid w:val="004344C7"/>
    <w:rsid w:val="00435274"/>
    <w:rsid w:val="004352AD"/>
    <w:rsid w:val="0043545D"/>
    <w:rsid w:val="00435461"/>
    <w:rsid w:val="00435F0F"/>
    <w:rsid w:val="00435FE2"/>
    <w:rsid w:val="00436B60"/>
    <w:rsid w:val="00436E2F"/>
    <w:rsid w:val="00436EAB"/>
    <w:rsid w:val="00437E2C"/>
    <w:rsid w:val="00440DFF"/>
    <w:rsid w:val="004412FA"/>
    <w:rsid w:val="00441651"/>
    <w:rsid w:val="00441673"/>
    <w:rsid w:val="0044259E"/>
    <w:rsid w:val="00442A3D"/>
    <w:rsid w:val="0044372D"/>
    <w:rsid w:val="00443EAD"/>
    <w:rsid w:val="00444CB6"/>
    <w:rsid w:val="00445119"/>
    <w:rsid w:val="00445610"/>
    <w:rsid w:val="004456AA"/>
    <w:rsid w:val="004461D9"/>
    <w:rsid w:val="00446747"/>
    <w:rsid w:val="00446AC6"/>
    <w:rsid w:val="00446C6B"/>
    <w:rsid w:val="00447337"/>
    <w:rsid w:val="0044759B"/>
    <w:rsid w:val="00447BDB"/>
    <w:rsid w:val="00447D34"/>
    <w:rsid w:val="00447F54"/>
    <w:rsid w:val="00450151"/>
    <w:rsid w:val="004501DE"/>
    <w:rsid w:val="00450B7E"/>
    <w:rsid w:val="00450F71"/>
    <w:rsid w:val="004511F7"/>
    <w:rsid w:val="0045136B"/>
    <w:rsid w:val="0045137A"/>
    <w:rsid w:val="00451555"/>
    <w:rsid w:val="00451B39"/>
    <w:rsid w:val="00451C74"/>
    <w:rsid w:val="00451C7E"/>
    <w:rsid w:val="0045258F"/>
    <w:rsid w:val="0045271D"/>
    <w:rsid w:val="00453BB6"/>
    <w:rsid w:val="00453CAA"/>
    <w:rsid w:val="00454BE8"/>
    <w:rsid w:val="00454EED"/>
    <w:rsid w:val="00455113"/>
    <w:rsid w:val="00455431"/>
    <w:rsid w:val="004556EB"/>
    <w:rsid w:val="00455BC2"/>
    <w:rsid w:val="00456421"/>
    <w:rsid w:val="00456DAB"/>
    <w:rsid w:val="00456F7F"/>
    <w:rsid w:val="00456FD3"/>
    <w:rsid w:val="004570CC"/>
    <w:rsid w:val="00457648"/>
    <w:rsid w:val="0046017E"/>
    <w:rsid w:val="00460CC3"/>
    <w:rsid w:val="00460E86"/>
    <w:rsid w:val="0046111A"/>
    <w:rsid w:val="00461731"/>
    <w:rsid w:val="0046199B"/>
    <w:rsid w:val="00461D23"/>
    <w:rsid w:val="0046211B"/>
    <w:rsid w:val="004627C4"/>
    <w:rsid w:val="00463624"/>
    <w:rsid w:val="00464600"/>
    <w:rsid w:val="004646B4"/>
    <w:rsid w:val="00464784"/>
    <w:rsid w:val="00464A47"/>
    <w:rsid w:val="00464A88"/>
    <w:rsid w:val="00464B8C"/>
    <w:rsid w:val="0046514E"/>
    <w:rsid w:val="004651A0"/>
    <w:rsid w:val="004654D5"/>
    <w:rsid w:val="0046586C"/>
    <w:rsid w:val="00465CFA"/>
    <w:rsid w:val="00465E51"/>
    <w:rsid w:val="00466425"/>
    <w:rsid w:val="00466532"/>
    <w:rsid w:val="00467488"/>
    <w:rsid w:val="00467726"/>
    <w:rsid w:val="00470463"/>
    <w:rsid w:val="00470688"/>
    <w:rsid w:val="0047083E"/>
    <w:rsid w:val="00470BC5"/>
    <w:rsid w:val="00470EB5"/>
    <w:rsid w:val="0047172E"/>
    <w:rsid w:val="00471C55"/>
    <w:rsid w:val="00471D9A"/>
    <w:rsid w:val="004725E1"/>
    <w:rsid w:val="0047286B"/>
    <w:rsid w:val="0047298A"/>
    <w:rsid w:val="00472D8D"/>
    <w:rsid w:val="00472E27"/>
    <w:rsid w:val="0047395D"/>
    <w:rsid w:val="00473CAD"/>
    <w:rsid w:val="00473F6D"/>
    <w:rsid w:val="00474220"/>
    <w:rsid w:val="0047462F"/>
    <w:rsid w:val="00474A21"/>
    <w:rsid w:val="0047512C"/>
    <w:rsid w:val="0047529E"/>
    <w:rsid w:val="004752D3"/>
    <w:rsid w:val="004754E1"/>
    <w:rsid w:val="00475C2C"/>
    <w:rsid w:val="00475CE0"/>
    <w:rsid w:val="00475FBB"/>
    <w:rsid w:val="004763B1"/>
    <w:rsid w:val="00476422"/>
    <w:rsid w:val="00476827"/>
    <w:rsid w:val="00476BD4"/>
    <w:rsid w:val="00476D1C"/>
    <w:rsid w:val="00476DC3"/>
    <w:rsid w:val="00476E11"/>
    <w:rsid w:val="004770DB"/>
    <w:rsid w:val="004772E8"/>
    <w:rsid w:val="0047737F"/>
    <w:rsid w:val="004774F6"/>
    <w:rsid w:val="004775D7"/>
    <w:rsid w:val="0047779F"/>
    <w:rsid w:val="00477C35"/>
    <w:rsid w:val="00480129"/>
    <w:rsid w:val="004808C8"/>
    <w:rsid w:val="00480988"/>
    <w:rsid w:val="00480A2E"/>
    <w:rsid w:val="00480E05"/>
    <w:rsid w:val="0048177E"/>
    <w:rsid w:val="0048231F"/>
    <w:rsid w:val="004823DC"/>
    <w:rsid w:val="00482BBE"/>
    <w:rsid w:val="00482F0A"/>
    <w:rsid w:val="00483A12"/>
    <w:rsid w:val="00483F2F"/>
    <w:rsid w:val="00483F73"/>
    <w:rsid w:val="0048447E"/>
    <w:rsid w:val="004845AB"/>
    <w:rsid w:val="004846B4"/>
    <w:rsid w:val="004848B0"/>
    <w:rsid w:val="004848B7"/>
    <w:rsid w:val="00484A77"/>
    <w:rsid w:val="00484DFF"/>
    <w:rsid w:val="0048540F"/>
    <w:rsid w:val="004854CC"/>
    <w:rsid w:val="00485970"/>
    <w:rsid w:val="00485C0D"/>
    <w:rsid w:val="0048610A"/>
    <w:rsid w:val="00486575"/>
    <w:rsid w:val="004866D0"/>
    <w:rsid w:val="00490F46"/>
    <w:rsid w:val="0049149F"/>
    <w:rsid w:val="0049165B"/>
    <w:rsid w:val="00492509"/>
    <w:rsid w:val="004925E0"/>
    <w:rsid w:val="00492F89"/>
    <w:rsid w:val="00494242"/>
    <w:rsid w:val="004948C6"/>
    <w:rsid w:val="00494E8E"/>
    <w:rsid w:val="004955BC"/>
    <w:rsid w:val="004959C3"/>
    <w:rsid w:val="00495D63"/>
    <w:rsid w:val="00495DF7"/>
    <w:rsid w:val="0049648F"/>
    <w:rsid w:val="00496606"/>
    <w:rsid w:val="00496F05"/>
    <w:rsid w:val="00497370"/>
    <w:rsid w:val="00497D07"/>
    <w:rsid w:val="004A00B9"/>
    <w:rsid w:val="004A0191"/>
    <w:rsid w:val="004A0E8C"/>
    <w:rsid w:val="004A0F39"/>
    <w:rsid w:val="004A1B5C"/>
    <w:rsid w:val="004A251F"/>
    <w:rsid w:val="004A2A37"/>
    <w:rsid w:val="004A2D12"/>
    <w:rsid w:val="004A30E1"/>
    <w:rsid w:val="004A3338"/>
    <w:rsid w:val="004A34E7"/>
    <w:rsid w:val="004A390E"/>
    <w:rsid w:val="004A3BF1"/>
    <w:rsid w:val="004A3C04"/>
    <w:rsid w:val="004A3E42"/>
    <w:rsid w:val="004A4715"/>
    <w:rsid w:val="004A4AD3"/>
    <w:rsid w:val="004A4B47"/>
    <w:rsid w:val="004A4BAE"/>
    <w:rsid w:val="004A4ED6"/>
    <w:rsid w:val="004A5046"/>
    <w:rsid w:val="004A52C8"/>
    <w:rsid w:val="004A52FC"/>
    <w:rsid w:val="004A565E"/>
    <w:rsid w:val="004A5DF3"/>
    <w:rsid w:val="004A607D"/>
    <w:rsid w:val="004A612C"/>
    <w:rsid w:val="004A6134"/>
    <w:rsid w:val="004A67A8"/>
    <w:rsid w:val="004A69BE"/>
    <w:rsid w:val="004A6B6F"/>
    <w:rsid w:val="004A7005"/>
    <w:rsid w:val="004A7092"/>
    <w:rsid w:val="004A723F"/>
    <w:rsid w:val="004A7389"/>
    <w:rsid w:val="004B000F"/>
    <w:rsid w:val="004B07F1"/>
    <w:rsid w:val="004B08D3"/>
    <w:rsid w:val="004B0ABE"/>
    <w:rsid w:val="004B0B33"/>
    <w:rsid w:val="004B0CA8"/>
    <w:rsid w:val="004B2514"/>
    <w:rsid w:val="004B37C7"/>
    <w:rsid w:val="004B3819"/>
    <w:rsid w:val="004B3C2C"/>
    <w:rsid w:val="004B3DDA"/>
    <w:rsid w:val="004B3E69"/>
    <w:rsid w:val="004B3ED6"/>
    <w:rsid w:val="004B49E6"/>
    <w:rsid w:val="004B4B39"/>
    <w:rsid w:val="004B4D69"/>
    <w:rsid w:val="004B5037"/>
    <w:rsid w:val="004B5E41"/>
    <w:rsid w:val="004B6155"/>
    <w:rsid w:val="004B6E03"/>
    <w:rsid w:val="004B6F1B"/>
    <w:rsid w:val="004B772B"/>
    <w:rsid w:val="004B792F"/>
    <w:rsid w:val="004B7F15"/>
    <w:rsid w:val="004C01A8"/>
    <w:rsid w:val="004C1840"/>
    <w:rsid w:val="004C1C2B"/>
    <w:rsid w:val="004C1D8A"/>
    <w:rsid w:val="004C24C9"/>
    <w:rsid w:val="004C25E0"/>
    <w:rsid w:val="004C2D63"/>
    <w:rsid w:val="004C311C"/>
    <w:rsid w:val="004C31B6"/>
    <w:rsid w:val="004C364F"/>
    <w:rsid w:val="004C3686"/>
    <w:rsid w:val="004C4D7F"/>
    <w:rsid w:val="004C5319"/>
    <w:rsid w:val="004C5C0A"/>
    <w:rsid w:val="004C621F"/>
    <w:rsid w:val="004C6704"/>
    <w:rsid w:val="004C6C5A"/>
    <w:rsid w:val="004C6EDD"/>
    <w:rsid w:val="004C7051"/>
    <w:rsid w:val="004C75CA"/>
    <w:rsid w:val="004C76A5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1D91"/>
    <w:rsid w:val="004D1EFC"/>
    <w:rsid w:val="004D22C3"/>
    <w:rsid w:val="004D29DB"/>
    <w:rsid w:val="004D39EB"/>
    <w:rsid w:val="004D3E0D"/>
    <w:rsid w:val="004D3F84"/>
    <w:rsid w:val="004D48FE"/>
    <w:rsid w:val="004D4C1E"/>
    <w:rsid w:val="004D4DBD"/>
    <w:rsid w:val="004D5122"/>
    <w:rsid w:val="004D5F8F"/>
    <w:rsid w:val="004D638D"/>
    <w:rsid w:val="004D6C6F"/>
    <w:rsid w:val="004D6D48"/>
    <w:rsid w:val="004D6DCD"/>
    <w:rsid w:val="004D6F4D"/>
    <w:rsid w:val="004D6F95"/>
    <w:rsid w:val="004D72FE"/>
    <w:rsid w:val="004D7757"/>
    <w:rsid w:val="004D7B00"/>
    <w:rsid w:val="004D7D50"/>
    <w:rsid w:val="004D7E91"/>
    <w:rsid w:val="004D7EA4"/>
    <w:rsid w:val="004E003A"/>
    <w:rsid w:val="004E069B"/>
    <w:rsid w:val="004E0768"/>
    <w:rsid w:val="004E08E9"/>
    <w:rsid w:val="004E13A7"/>
    <w:rsid w:val="004E1A31"/>
    <w:rsid w:val="004E24A3"/>
    <w:rsid w:val="004E29ED"/>
    <w:rsid w:val="004E2DE0"/>
    <w:rsid w:val="004E3237"/>
    <w:rsid w:val="004E4060"/>
    <w:rsid w:val="004E409A"/>
    <w:rsid w:val="004E45CE"/>
    <w:rsid w:val="004E4B9D"/>
    <w:rsid w:val="004E4F8E"/>
    <w:rsid w:val="004E5993"/>
    <w:rsid w:val="004E5A91"/>
    <w:rsid w:val="004E5B64"/>
    <w:rsid w:val="004E5E67"/>
    <w:rsid w:val="004E66FE"/>
    <w:rsid w:val="004E6B62"/>
    <w:rsid w:val="004E72EA"/>
    <w:rsid w:val="004E7773"/>
    <w:rsid w:val="004E7B9C"/>
    <w:rsid w:val="004E7D7D"/>
    <w:rsid w:val="004F0084"/>
    <w:rsid w:val="004F0FB9"/>
    <w:rsid w:val="004F2153"/>
    <w:rsid w:val="004F27B7"/>
    <w:rsid w:val="004F2F7E"/>
    <w:rsid w:val="004F32B5"/>
    <w:rsid w:val="004F4021"/>
    <w:rsid w:val="004F407E"/>
    <w:rsid w:val="004F41FC"/>
    <w:rsid w:val="004F523D"/>
    <w:rsid w:val="004F5479"/>
    <w:rsid w:val="004F5629"/>
    <w:rsid w:val="004F6A62"/>
    <w:rsid w:val="004F6C60"/>
    <w:rsid w:val="004F6F0E"/>
    <w:rsid w:val="004F707C"/>
    <w:rsid w:val="004F7528"/>
    <w:rsid w:val="004F7BCA"/>
    <w:rsid w:val="004F7D89"/>
    <w:rsid w:val="00500B1A"/>
    <w:rsid w:val="00500BA1"/>
    <w:rsid w:val="00500DB1"/>
    <w:rsid w:val="00500DEA"/>
    <w:rsid w:val="00500E2E"/>
    <w:rsid w:val="00501706"/>
    <w:rsid w:val="00501981"/>
    <w:rsid w:val="00501A85"/>
    <w:rsid w:val="00501BB3"/>
    <w:rsid w:val="005021DD"/>
    <w:rsid w:val="005026CA"/>
    <w:rsid w:val="00502B72"/>
    <w:rsid w:val="0050306E"/>
    <w:rsid w:val="005040FF"/>
    <w:rsid w:val="005044E1"/>
    <w:rsid w:val="0050455F"/>
    <w:rsid w:val="00504773"/>
    <w:rsid w:val="00504BC1"/>
    <w:rsid w:val="00505134"/>
    <w:rsid w:val="00505C04"/>
    <w:rsid w:val="00506218"/>
    <w:rsid w:val="00506987"/>
    <w:rsid w:val="00506EFC"/>
    <w:rsid w:val="00506FC9"/>
    <w:rsid w:val="00507102"/>
    <w:rsid w:val="005071DE"/>
    <w:rsid w:val="0050765C"/>
    <w:rsid w:val="005076BD"/>
    <w:rsid w:val="00507738"/>
    <w:rsid w:val="00507FF5"/>
    <w:rsid w:val="0051017B"/>
    <w:rsid w:val="0051073F"/>
    <w:rsid w:val="00510912"/>
    <w:rsid w:val="00510A57"/>
    <w:rsid w:val="00511448"/>
    <w:rsid w:val="0051175B"/>
    <w:rsid w:val="00511B90"/>
    <w:rsid w:val="00511F15"/>
    <w:rsid w:val="00512512"/>
    <w:rsid w:val="0051259B"/>
    <w:rsid w:val="00512765"/>
    <w:rsid w:val="00512C5F"/>
    <w:rsid w:val="00512E6E"/>
    <w:rsid w:val="0051318C"/>
    <w:rsid w:val="0051382E"/>
    <w:rsid w:val="0051396C"/>
    <w:rsid w:val="00513C4E"/>
    <w:rsid w:val="005142CD"/>
    <w:rsid w:val="005143BE"/>
    <w:rsid w:val="005143C9"/>
    <w:rsid w:val="00515008"/>
    <w:rsid w:val="005157A9"/>
    <w:rsid w:val="00515982"/>
    <w:rsid w:val="00515B7D"/>
    <w:rsid w:val="00515C8D"/>
    <w:rsid w:val="00516852"/>
    <w:rsid w:val="00516FEA"/>
    <w:rsid w:val="005173A7"/>
    <w:rsid w:val="005177E1"/>
    <w:rsid w:val="00517F53"/>
    <w:rsid w:val="005206FF"/>
    <w:rsid w:val="00520B8B"/>
    <w:rsid w:val="00520C0A"/>
    <w:rsid w:val="00521027"/>
    <w:rsid w:val="0052175C"/>
    <w:rsid w:val="005218B6"/>
    <w:rsid w:val="00522415"/>
    <w:rsid w:val="0052242E"/>
    <w:rsid w:val="00522589"/>
    <w:rsid w:val="00522697"/>
    <w:rsid w:val="005236FF"/>
    <w:rsid w:val="00524545"/>
    <w:rsid w:val="00525053"/>
    <w:rsid w:val="00525233"/>
    <w:rsid w:val="005255BF"/>
    <w:rsid w:val="005257DE"/>
    <w:rsid w:val="00525F15"/>
    <w:rsid w:val="0052677E"/>
    <w:rsid w:val="00526F29"/>
    <w:rsid w:val="00527200"/>
    <w:rsid w:val="005278D5"/>
    <w:rsid w:val="00527C2C"/>
    <w:rsid w:val="00530157"/>
    <w:rsid w:val="0053154A"/>
    <w:rsid w:val="00531EBE"/>
    <w:rsid w:val="005329BE"/>
    <w:rsid w:val="00532F8B"/>
    <w:rsid w:val="00533737"/>
    <w:rsid w:val="00533E91"/>
    <w:rsid w:val="00534419"/>
    <w:rsid w:val="00534A6A"/>
    <w:rsid w:val="0053592C"/>
    <w:rsid w:val="0053594E"/>
    <w:rsid w:val="00535B79"/>
    <w:rsid w:val="00535D7C"/>
    <w:rsid w:val="00536579"/>
    <w:rsid w:val="00536AE3"/>
    <w:rsid w:val="00536C1E"/>
    <w:rsid w:val="00536DE4"/>
    <w:rsid w:val="0053723D"/>
    <w:rsid w:val="0053777B"/>
    <w:rsid w:val="00537FB2"/>
    <w:rsid w:val="00540F92"/>
    <w:rsid w:val="0054177D"/>
    <w:rsid w:val="00541B9A"/>
    <w:rsid w:val="00541C95"/>
    <w:rsid w:val="00541F56"/>
    <w:rsid w:val="005421B8"/>
    <w:rsid w:val="00542316"/>
    <w:rsid w:val="00542349"/>
    <w:rsid w:val="005424C2"/>
    <w:rsid w:val="0054343A"/>
    <w:rsid w:val="005434FF"/>
    <w:rsid w:val="00543540"/>
    <w:rsid w:val="005437D2"/>
    <w:rsid w:val="00543974"/>
    <w:rsid w:val="00543AD1"/>
    <w:rsid w:val="00543EBF"/>
    <w:rsid w:val="005448BB"/>
    <w:rsid w:val="00544ABA"/>
    <w:rsid w:val="00544BC8"/>
    <w:rsid w:val="00544D93"/>
    <w:rsid w:val="00544E47"/>
    <w:rsid w:val="005453C4"/>
    <w:rsid w:val="00545522"/>
    <w:rsid w:val="0054593A"/>
    <w:rsid w:val="005462E7"/>
    <w:rsid w:val="005467FB"/>
    <w:rsid w:val="00546AE9"/>
    <w:rsid w:val="00547989"/>
    <w:rsid w:val="00547D46"/>
    <w:rsid w:val="00547EDE"/>
    <w:rsid w:val="0055005C"/>
    <w:rsid w:val="00550169"/>
    <w:rsid w:val="0055094B"/>
    <w:rsid w:val="00550E9C"/>
    <w:rsid w:val="00550EA7"/>
    <w:rsid w:val="00551134"/>
    <w:rsid w:val="00551320"/>
    <w:rsid w:val="005518A4"/>
    <w:rsid w:val="005526FF"/>
    <w:rsid w:val="00552768"/>
    <w:rsid w:val="00552935"/>
    <w:rsid w:val="005529D6"/>
    <w:rsid w:val="005529E5"/>
    <w:rsid w:val="00553127"/>
    <w:rsid w:val="005537D5"/>
    <w:rsid w:val="0055390A"/>
    <w:rsid w:val="0055472A"/>
    <w:rsid w:val="00554BE7"/>
    <w:rsid w:val="00554CE1"/>
    <w:rsid w:val="00554D73"/>
    <w:rsid w:val="00554E03"/>
    <w:rsid w:val="00555161"/>
    <w:rsid w:val="00555362"/>
    <w:rsid w:val="00556C8A"/>
    <w:rsid w:val="00556D68"/>
    <w:rsid w:val="00556D80"/>
    <w:rsid w:val="00557173"/>
    <w:rsid w:val="005576A1"/>
    <w:rsid w:val="00557A64"/>
    <w:rsid w:val="005605C0"/>
    <w:rsid w:val="00560D23"/>
    <w:rsid w:val="005614E1"/>
    <w:rsid w:val="00561590"/>
    <w:rsid w:val="005615D8"/>
    <w:rsid w:val="005618A1"/>
    <w:rsid w:val="00561F6F"/>
    <w:rsid w:val="00562019"/>
    <w:rsid w:val="00562124"/>
    <w:rsid w:val="005623B4"/>
    <w:rsid w:val="005626D6"/>
    <w:rsid w:val="00562F47"/>
    <w:rsid w:val="00562FBC"/>
    <w:rsid w:val="0056324D"/>
    <w:rsid w:val="005638D4"/>
    <w:rsid w:val="00563CE5"/>
    <w:rsid w:val="0056415B"/>
    <w:rsid w:val="00564498"/>
    <w:rsid w:val="0056457B"/>
    <w:rsid w:val="00564E18"/>
    <w:rsid w:val="00564F30"/>
    <w:rsid w:val="005656ED"/>
    <w:rsid w:val="005657E8"/>
    <w:rsid w:val="005663B3"/>
    <w:rsid w:val="00566544"/>
    <w:rsid w:val="00566608"/>
    <w:rsid w:val="00566707"/>
    <w:rsid w:val="00566C83"/>
    <w:rsid w:val="00567035"/>
    <w:rsid w:val="00567638"/>
    <w:rsid w:val="00567C91"/>
    <w:rsid w:val="00567DA3"/>
    <w:rsid w:val="005700FE"/>
    <w:rsid w:val="00570150"/>
    <w:rsid w:val="00570739"/>
    <w:rsid w:val="00570E24"/>
    <w:rsid w:val="00572760"/>
    <w:rsid w:val="00572D82"/>
    <w:rsid w:val="0057305B"/>
    <w:rsid w:val="005743DE"/>
    <w:rsid w:val="005744F4"/>
    <w:rsid w:val="00574ACF"/>
    <w:rsid w:val="00574C08"/>
    <w:rsid w:val="00574CAD"/>
    <w:rsid w:val="00574F3F"/>
    <w:rsid w:val="00574FEE"/>
    <w:rsid w:val="0057562C"/>
    <w:rsid w:val="005759F6"/>
    <w:rsid w:val="00575A52"/>
    <w:rsid w:val="00575E3E"/>
    <w:rsid w:val="00575F62"/>
    <w:rsid w:val="00576132"/>
    <w:rsid w:val="005765F5"/>
    <w:rsid w:val="00576D6C"/>
    <w:rsid w:val="00576DBE"/>
    <w:rsid w:val="00576F02"/>
    <w:rsid w:val="005779D3"/>
    <w:rsid w:val="00577A2E"/>
    <w:rsid w:val="00577F4E"/>
    <w:rsid w:val="00580E48"/>
    <w:rsid w:val="00580F0A"/>
    <w:rsid w:val="00580F92"/>
    <w:rsid w:val="00581246"/>
    <w:rsid w:val="00581334"/>
    <w:rsid w:val="005823FE"/>
    <w:rsid w:val="0058267A"/>
    <w:rsid w:val="00582C3A"/>
    <w:rsid w:val="00582E0B"/>
    <w:rsid w:val="00582E1A"/>
    <w:rsid w:val="00583147"/>
    <w:rsid w:val="00583824"/>
    <w:rsid w:val="00584416"/>
    <w:rsid w:val="00584B39"/>
    <w:rsid w:val="00585028"/>
    <w:rsid w:val="005852FC"/>
    <w:rsid w:val="005854D1"/>
    <w:rsid w:val="005857FB"/>
    <w:rsid w:val="00585EA6"/>
    <w:rsid w:val="00585F5B"/>
    <w:rsid w:val="00586149"/>
    <w:rsid w:val="0058620A"/>
    <w:rsid w:val="00586D91"/>
    <w:rsid w:val="00587226"/>
    <w:rsid w:val="005874AE"/>
    <w:rsid w:val="00587AD4"/>
    <w:rsid w:val="00587B9C"/>
    <w:rsid w:val="00587FC0"/>
    <w:rsid w:val="0059021E"/>
    <w:rsid w:val="005906AD"/>
    <w:rsid w:val="00590BCD"/>
    <w:rsid w:val="00590DA6"/>
    <w:rsid w:val="00591C7D"/>
    <w:rsid w:val="0059275B"/>
    <w:rsid w:val="00592B03"/>
    <w:rsid w:val="00592CC9"/>
    <w:rsid w:val="0059316F"/>
    <w:rsid w:val="0059324C"/>
    <w:rsid w:val="00593608"/>
    <w:rsid w:val="00593842"/>
    <w:rsid w:val="00593AB9"/>
    <w:rsid w:val="00594286"/>
    <w:rsid w:val="0059443B"/>
    <w:rsid w:val="005948DF"/>
    <w:rsid w:val="00594ABB"/>
    <w:rsid w:val="00594D1C"/>
    <w:rsid w:val="00594E36"/>
    <w:rsid w:val="00594F0A"/>
    <w:rsid w:val="0059525E"/>
    <w:rsid w:val="0059558F"/>
    <w:rsid w:val="00595887"/>
    <w:rsid w:val="005961F7"/>
    <w:rsid w:val="005964F8"/>
    <w:rsid w:val="0059651F"/>
    <w:rsid w:val="00596722"/>
    <w:rsid w:val="00596B9C"/>
    <w:rsid w:val="005978F7"/>
    <w:rsid w:val="005A054D"/>
    <w:rsid w:val="005A0659"/>
    <w:rsid w:val="005A0766"/>
    <w:rsid w:val="005A0A46"/>
    <w:rsid w:val="005A10B9"/>
    <w:rsid w:val="005A11EA"/>
    <w:rsid w:val="005A2391"/>
    <w:rsid w:val="005A269F"/>
    <w:rsid w:val="005A2A61"/>
    <w:rsid w:val="005A305E"/>
    <w:rsid w:val="005A30BB"/>
    <w:rsid w:val="005A3513"/>
    <w:rsid w:val="005A354F"/>
    <w:rsid w:val="005A3887"/>
    <w:rsid w:val="005A4366"/>
    <w:rsid w:val="005A4A79"/>
    <w:rsid w:val="005A4B0C"/>
    <w:rsid w:val="005A4DFB"/>
    <w:rsid w:val="005A4E39"/>
    <w:rsid w:val="005A5E9C"/>
    <w:rsid w:val="005A69EA"/>
    <w:rsid w:val="005A6EDC"/>
    <w:rsid w:val="005A6F61"/>
    <w:rsid w:val="005A75A8"/>
    <w:rsid w:val="005A7938"/>
    <w:rsid w:val="005A7978"/>
    <w:rsid w:val="005A7B3F"/>
    <w:rsid w:val="005B04D8"/>
    <w:rsid w:val="005B0542"/>
    <w:rsid w:val="005B0AF2"/>
    <w:rsid w:val="005B10A1"/>
    <w:rsid w:val="005B177A"/>
    <w:rsid w:val="005B197C"/>
    <w:rsid w:val="005B1C52"/>
    <w:rsid w:val="005B2225"/>
    <w:rsid w:val="005B235D"/>
    <w:rsid w:val="005B2799"/>
    <w:rsid w:val="005B2B77"/>
    <w:rsid w:val="005B3819"/>
    <w:rsid w:val="005B3D4A"/>
    <w:rsid w:val="005B3F96"/>
    <w:rsid w:val="005B438A"/>
    <w:rsid w:val="005B4606"/>
    <w:rsid w:val="005B4D87"/>
    <w:rsid w:val="005B57BE"/>
    <w:rsid w:val="005B6174"/>
    <w:rsid w:val="005B6FF4"/>
    <w:rsid w:val="005B76D9"/>
    <w:rsid w:val="005B7DD1"/>
    <w:rsid w:val="005B7E27"/>
    <w:rsid w:val="005C00A0"/>
    <w:rsid w:val="005C0443"/>
    <w:rsid w:val="005C081C"/>
    <w:rsid w:val="005C1224"/>
    <w:rsid w:val="005C19BC"/>
    <w:rsid w:val="005C1C83"/>
    <w:rsid w:val="005C22B9"/>
    <w:rsid w:val="005C2696"/>
    <w:rsid w:val="005C28FA"/>
    <w:rsid w:val="005C2927"/>
    <w:rsid w:val="005C3131"/>
    <w:rsid w:val="005C3191"/>
    <w:rsid w:val="005C40F4"/>
    <w:rsid w:val="005C43BE"/>
    <w:rsid w:val="005C44F3"/>
    <w:rsid w:val="005C4973"/>
    <w:rsid w:val="005C551A"/>
    <w:rsid w:val="005C6854"/>
    <w:rsid w:val="005C6B1E"/>
    <w:rsid w:val="005C6F51"/>
    <w:rsid w:val="005C712D"/>
    <w:rsid w:val="005C75D7"/>
    <w:rsid w:val="005C7A0A"/>
    <w:rsid w:val="005C7C75"/>
    <w:rsid w:val="005C7F94"/>
    <w:rsid w:val="005D05F8"/>
    <w:rsid w:val="005D0E4F"/>
    <w:rsid w:val="005D10A0"/>
    <w:rsid w:val="005D1E32"/>
    <w:rsid w:val="005D206B"/>
    <w:rsid w:val="005D207C"/>
    <w:rsid w:val="005D22B7"/>
    <w:rsid w:val="005D2A84"/>
    <w:rsid w:val="005D2B01"/>
    <w:rsid w:val="005D2BDE"/>
    <w:rsid w:val="005D333F"/>
    <w:rsid w:val="005D3625"/>
    <w:rsid w:val="005D3BA6"/>
    <w:rsid w:val="005D3D76"/>
    <w:rsid w:val="005D3E2C"/>
    <w:rsid w:val="005D430B"/>
    <w:rsid w:val="005D4343"/>
    <w:rsid w:val="005D4578"/>
    <w:rsid w:val="005D4C50"/>
    <w:rsid w:val="005D4EFA"/>
    <w:rsid w:val="005D55BA"/>
    <w:rsid w:val="005D5ADB"/>
    <w:rsid w:val="005D5B21"/>
    <w:rsid w:val="005D648A"/>
    <w:rsid w:val="005D6D1E"/>
    <w:rsid w:val="005D7D25"/>
    <w:rsid w:val="005D7E0D"/>
    <w:rsid w:val="005E07D0"/>
    <w:rsid w:val="005E0E4B"/>
    <w:rsid w:val="005E0F56"/>
    <w:rsid w:val="005E141B"/>
    <w:rsid w:val="005E1792"/>
    <w:rsid w:val="005E1928"/>
    <w:rsid w:val="005E1ADD"/>
    <w:rsid w:val="005E234A"/>
    <w:rsid w:val="005E2719"/>
    <w:rsid w:val="005E28CC"/>
    <w:rsid w:val="005E2D01"/>
    <w:rsid w:val="005E33B3"/>
    <w:rsid w:val="005E35CC"/>
    <w:rsid w:val="005E371E"/>
    <w:rsid w:val="005E44D4"/>
    <w:rsid w:val="005E4825"/>
    <w:rsid w:val="005E4CE6"/>
    <w:rsid w:val="005E4EC1"/>
    <w:rsid w:val="005E52D0"/>
    <w:rsid w:val="005E53F9"/>
    <w:rsid w:val="005E5477"/>
    <w:rsid w:val="005E5E7A"/>
    <w:rsid w:val="005E71F0"/>
    <w:rsid w:val="005E775D"/>
    <w:rsid w:val="005F0A43"/>
    <w:rsid w:val="005F0AC0"/>
    <w:rsid w:val="005F0AC5"/>
    <w:rsid w:val="005F0AE3"/>
    <w:rsid w:val="005F1D60"/>
    <w:rsid w:val="005F256F"/>
    <w:rsid w:val="005F27BF"/>
    <w:rsid w:val="005F2F76"/>
    <w:rsid w:val="005F4171"/>
    <w:rsid w:val="005F46D6"/>
    <w:rsid w:val="005F4DD6"/>
    <w:rsid w:val="005F50D8"/>
    <w:rsid w:val="005F53A1"/>
    <w:rsid w:val="005F57A5"/>
    <w:rsid w:val="005F5801"/>
    <w:rsid w:val="005F5DC7"/>
    <w:rsid w:val="005F6297"/>
    <w:rsid w:val="005F62A9"/>
    <w:rsid w:val="005F653B"/>
    <w:rsid w:val="005F68F4"/>
    <w:rsid w:val="005F6ACC"/>
    <w:rsid w:val="005F6B77"/>
    <w:rsid w:val="005F6E31"/>
    <w:rsid w:val="005F6E98"/>
    <w:rsid w:val="005F7487"/>
    <w:rsid w:val="006002C7"/>
    <w:rsid w:val="00600A8A"/>
    <w:rsid w:val="00600F95"/>
    <w:rsid w:val="00601767"/>
    <w:rsid w:val="00601839"/>
    <w:rsid w:val="00601929"/>
    <w:rsid w:val="0060235E"/>
    <w:rsid w:val="00602759"/>
    <w:rsid w:val="0060277A"/>
    <w:rsid w:val="0060281B"/>
    <w:rsid w:val="00602B7C"/>
    <w:rsid w:val="00603312"/>
    <w:rsid w:val="00603839"/>
    <w:rsid w:val="00603E9C"/>
    <w:rsid w:val="00604DC7"/>
    <w:rsid w:val="00604E47"/>
    <w:rsid w:val="00605441"/>
    <w:rsid w:val="00605705"/>
    <w:rsid w:val="00605EDD"/>
    <w:rsid w:val="006067B8"/>
    <w:rsid w:val="00606970"/>
    <w:rsid w:val="00606A20"/>
    <w:rsid w:val="006072C6"/>
    <w:rsid w:val="0060785D"/>
    <w:rsid w:val="00607A2E"/>
    <w:rsid w:val="00611317"/>
    <w:rsid w:val="00611CD6"/>
    <w:rsid w:val="00611DA6"/>
    <w:rsid w:val="00612315"/>
    <w:rsid w:val="0061238F"/>
    <w:rsid w:val="006130F7"/>
    <w:rsid w:val="00613946"/>
    <w:rsid w:val="00613AF8"/>
    <w:rsid w:val="00613D8E"/>
    <w:rsid w:val="006142E0"/>
    <w:rsid w:val="00614C75"/>
    <w:rsid w:val="00616072"/>
    <w:rsid w:val="00616112"/>
    <w:rsid w:val="00616C9B"/>
    <w:rsid w:val="00620144"/>
    <w:rsid w:val="006204F4"/>
    <w:rsid w:val="0062054C"/>
    <w:rsid w:val="006205CA"/>
    <w:rsid w:val="006210C7"/>
    <w:rsid w:val="00621C23"/>
    <w:rsid w:val="00621F53"/>
    <w:rsid w:val="00622927"/>
    <w:rsid w:val="00622D87"/>
    <w:rsid w:val="00622E2A"/>
    <w:rsid w:val="00623089"/>
    <w:rsid w:val="0062308E"/>
    <w:rsid w:val="006231A4"/>
    <w:rsid w:val="006233E5"/>
    <w:rsid w:val="006234C4"/>
    <w:rsid w:val="00623610"/>
    <w:rsid w:val="00623B5F"/>
    <w:rsid w:val="00623F50"/>
    <w:rsid w:val="00624046"/>
    <w:rsid w:val="00624336"/>
    <w:rsid w:val="006244C9"/>
    <w:rsid w:val="006245F6"/>
    <w:rsid w:val="0062475D"/>
    <w:rsid w:val="0062495F"/>
    <w:rsid w:val="00624D80"/>
    <w:rsid w:val="00626435"/>
    <w:rsid w:val="0062660B"/>
    <w:rsid w:val="00626662"/>
    <w:rsid w:val="00626AD1"/>
    <w:rsid w:val="00626C91"/>
    <w:rsid w:val="00626E03"/>
    <w:rsid w:val="00627054"/>
    <w:rsid w:val="0062790A"/>
    <w:rsid w:val="00627AD2"/>
    <w:rsid w:val="00630395"/>
    <w:rsid w:val="006304BC"/>
    <w:rsid w:val="00630A59"/>
    <w:rsid w:val="00630C7B"/>
    <w:rsid w:val="00630DCE"/>
    <w:rsid w:val="0063120A"/>
    <w:rsid w:val="0063150B"/>
    <w:rsid w:val="00631585"/>
    <w:rsid w:val="00632F55"/>
    <w:rsid w:val="006337DC"/>
    <w:rsid w:val="00633895"/>
    <w:rsid w:val="00633E86"/>
    <w:rsid w:val="00633F7C"/>
    <w:rsid w:val="006340C5"/>
    <w:rsid w:val="006341C0"/>
    <w:rsid w:val="006344D5"/>
    <w:rsid w:val="006348A9"/>
    <w:rsid w:val="00634ACF"/>
    <w:rsid w:val="00634BE6"/>
    <w:rsid w:val="00634CB4"/>
    <w:rsid w:val="00635035"/>
    <w:rsid w:val="0063580D"/>
    <w:rsid w:val="00635952"/>
    <w:rsid w:val="00635B12"/>
    <w:rsid w:val="00635CAE"/>
    <w:rsid w:val="00635D22"/>
    <w:rsid w:val="006360D9"/>
    <w:rsid w:val="00636D96"/>
    <w:rsid w:val="00637240"/>
    <w:rsid w:val="00637740"/>
    <w:rsid w:val="0063774D"/>
    <w:rsid w:val="0063794C"/>
    <w:rsid w:val="006406B0"/>
    <w:rsid w:val="00640776"/>
    <w:rsid w:val="006407AE"/>
    <w:rsid w:val="00640C0E"/>
    <w:rsid w:val="00641B29"/>
    <w:rsid w:val="0064220A"/>
    <w:rsid w:val="006424FE"/>
    <w:rsid w:val="00642CE5"/>
    <w:rsid w:val="00643285"/>
    <w:rsid w:val="00643660"/>
    <w:rsid w:val="006436EF"/>
    <w:rsid w:val="006457D7"/>
    <w:rsid w:val="00645BBB"/>
    <w:rsid w:val="0064660F"/>
    <w:rsid w:val="00646D76"/>
    <w:rsid w:val="00647ACF"/>
    <w:rsid w:val="00650139"/>
    <w:rsid w:val="00650DAA"/>
    <w:rsid w:val="00651745"/>
    <w:rsid w:val="006519A2"/>
    <w:rsid w:val="00652756"/>
    <w:rsid w:val="00652AD8"/>
    <w:rsid w:val="00652B79"/>
    <w:rsid w:val="006533C3"/>
    <w:rsid w:val="0065354C"/>
    <w:rsid w:val="0065369D"/>
    <w:rsid w:val="00654068"/>
    <w:rsid w:val="00654B38"/>
    <w:rsid w:val="00654B83"/>
    <w:rsid w:val="00655061"/>
    <w:rsid w:val="0065510C"/>
    <w:rsid w:val="00655B63"/>
    <w:rsid w:val="00655C68"/>
    <w:rsid w:val="00655FBD"/>
    <w:rsid w:val="006560A8"/>
    <w:rsid w:val="00656615"/>
    <w:rsid w:val="00656D33"/>
    <w:rsid w:val="006571F6"/>
    <w:rsid w:val="006572DF"/>
    <w:rsid w:val="00657434"/>
    <w:rsid w:val="00657544"/>
    <w:rsid w:val="00657DE3"/>
    <w:rsid w:val="00660339"/>
    <w:rsid w:val="00660BAC"/>
    <w:rsid w:val="006612B8"/>
    <w:rsid w:val="006618CC"/>
    <w:rsid w:val="00661ACF"/>
    <w:rsid w:val="00661EDE"/>
    <w:rsid w:val="00662111"/>
    <w:rsid w:val="00662118"/>
    <w:rsid w:val="00662337"/>
    <w:rsid w:val="00663197"/>
    <w:rsid w:val="006632B8"/>
    <w:rsid w:val="0066343C"/>
    <w:rsid w:val="006638AD"/>
    <w:rsid w:val="00664EFE"/>
    <w:rsid w:val="0066507A"/>
    <w:rsid w:val="00666147"/>
    <w:rsid w:val="0066732C"/>
    <w:rsid w:val="00667574"/>
    <w:rsid w:val="006679F5"/>
    <w:rsid w:val="00667B77"/>
    <w:rsid w:val="00670179"/>
    <w:rsid w:val="0067028D"/>
    <w:rsid w:val="0067044E"/>
    <w:rsid w:val="00671173"/>
    <w:rsid w:val="006716DA"/>
    <w:rsid w:val="00671784"/>
    <w:rsid w:val="00671C6D"/>
    <w:rsid w:val="00671ED0"/>
    <w:rsid w:val="006728ED"/>
    <w:rsid w:val="006732B1"/>
    <w:rsid w:val="006733AE"/>
    <w:rsid w:val="006742CE"/>
    <w:rsid w:val="0067446F"/>
    <w:rsid w:val="006746A4"/>
    <w:rsid w:val="00674987"/>
    <w:rsid w:val="00675197"/>
    <w:rsid w:val="006753A3"/>
    <w:rsid w:val="00675558"/>
    <w:rsid w:val="00675611"/>
    <w:rsid w:val="0067564A"/>
    <w:rsid w:val="00675A60"/>
    <w:rsid w:val="00675B9A"/>
    <w:rsid w:val="00675C1B"/>
    <w:rsid w:val="00675C8B"/>
    <w:rsid w:val="00675D58"/>
    <w:rsid w:val="00676521"/>
    <w:rsid w:val="0067697E"/>
    <w:rsid w:val="006772B2"/>
    <w:rsid w:val="00677443"/>
    <w:rsid w:val="0067769A"/>
    <w:rsid w:val="0067789C"/>
    <w:rsid w:val="0068050E"/>
    <w:rsid w:val="006806A3"/>
    <w:rsid w:val="006806A6"/>
    <w:rsid w:val="00680F24"/>
    <w:rsid w:val="00681211"/>
    <w:rsid w:val="006813D6"/>
    <w:rsid w:val="0068144F"/>
    <w:rsid w:val="00681500"/>
    <w:rsid w:val="00681B36"/>
    <w:rsid w:val="00682C40"/>
    <w:rsid w:val="00682E14"/>
    <w:rsid w:val="0068354B"/>
    <w:rsid w:val="0068436C"/>
    <w:rsid w:val="0068454C"/>
    <w:rsid w:val="00684F7F"/>
    <w:rsid w:val="0068545E"/>
    <w:rsid w:val="00685FD4"/>
    <w:rsid w:val="006861C6"/>
    <w:rsid w:val="00686612"/>
    <w:rsid w:val="0068661E"/>
    <w:rsid w:val="006877DF"/>
    <w:rsid w:val="006905E4"/>
    <w:rsid w:val="00690A49"/>
    <w:rsid w:val="00690B03"/>
    <w:rsid w:val="00690B21"/>
    <w:rsid w:val="00690BB6"/>
    <w:rsid w:val="00690DFC"/>
    <w:rsid w:val="00690FFC"/>
    <w:rsid w:val="006914E5"/>
    <w:rsid w:val="006915B7"/>
    <w:rsid w:val="006915C9"/>
    <w:rsid w:val="00691B30"/>
    <w:rsid w:val="00691F2F"/>
    <w:rsid w:val="006924A5"/>
    <w:rsid w:val="0069271A"/>
    <w:rsid w:val="00693BD2"/>
    <w:rsid w:val="00693E1F"/>
    <w:rsid w:val="00693ECB"/>
    <w:rsid w:val="00693F29"/>
    <w:rsid w:val="00694191"/>
    <w:rsid w:val="00694334"/>
    <w:rsid w:val="00694710"/>
    <w:rsid w:val="00694797"/>
    <w:rsid w:val="00694A71"/>
    <w:rsid w:val="00694C14"/>
    <w:rsid w:val="006950A7"/>
    <w:rsid w:val="006954AC"/>
    <w:rsid w:val="00695887"/>
    <w:rsid w:val="0069599C"/>
    <w:rsid w:val="00696DAA"/>
    <w:rsid w:val="00697425"/>
    <w:rsid w:val="00697575"/>
    <w:rsid w:val="00697733"/>
    <w:rsid w:val="00697BB6"/>
    <w:rsid w:val="00697CCB"/>
    <w:rsid w:val="006A03FC"/>
    <w:rsid w:val="006A0509"/>
    <w:rsid w:val="006A057F"/>
    <w:rsid w:val="006A0F3A"/>
    <w:rsid w:val="006A194A"/>
    <w:rsid w:val="006A1D91"/>
    <w:rsid w:val="006A1E83"/>
    <w:rsid w:val="006A2455"/>
    <w:rsid w:val="006A254E"/>
    <w:rsid w:val="006A2C30"/>
    <w:rsid w:val="006A301C"/>
    <w:rsid w:val="006A30C2"/>
    <w:rsid w:val="006A3394"/>
    <w:rsid w:val="006A3AE0"/>
    <w:rsid w:val="006A3E2B"/>
    <w:rsid w:val="006A412A"/>
    <w:rsid w:val="006A44DE"/>
    <w:rsid w:val="006A4DBB"/>
    <w:rsid w:val="006A58A7"/>
    <w:rsid w:val="006A64A9"/>
    <w:rsid w:val="006A674D"/>
    <w:rsid w:val="006A69B1"/>
    <w:rsid w:val="006A6E17"/>
    <w:rsid w:val="006A716F"/>
    <w:rsid w:val="006A77FE"/>
    <w:rsid w:val="006A7977"/>
    <w:rsid w:val="006B0640"/>
    <w:rsid w:val="006B120D"/>
    <w:rsid w:val="006B17E7"/>
    <w:rsid w:val="006B19E8"/>
    <w:rsid w:val="006B1A8A"/>
    <w:rsid w:val="006B1D79"/>
    <w:rsid w:val="006B1FD5"/>
    <w:rsid w:val="006B27FD"/>
    <w:rsid w:val="006B2897"/>
    <w:rsid w:val="006B2979"/>
    <w:rsid w:val="006B3271"/>
    <w:rsid w:val="006B38A4"/>
    <w:rsid w:val="006B39D7"/>
    <w:rsid w:val="006B3AF9"/>
    <w:rsid w:val="006B4376"/>
    <w:rsid w:val="006B4D65"/>
    <w:rsid w:val="006B4E21"/>
    <w:rsid w:val="006B555A"/>
    <w:rsid w:val="006B5831"/>
    <w:rsid w:val="006B594C"/>
    <w:rsid w:val="006B600A"/>
    <w:rsid w:val="006B6041"/>
    <w:rsid w:val="006B6247"/>
    <w:rsid w:val="006B64FB"/>
    <w:rsid w:val="006B6635"/>
    <w:rsid w:val="006B7D22"/>
    <w:rsid w:val="006B7D2C"/>
    <w:rsid w:val="006C0C20"/>
    <w:rsid w:val="006C1019"/>
    <w:rsid w:val="006C1842"/>
    <w:rsid w:val="006C1F3C"/>
    <w:rsid w:val="006C2BB5"/>
    <w:rsid w:val="006C2BEE"/>
    <w:rsid w:val="006C2EC4"/>
    <w:rsid w:val="006C361F"/>
    <w:rsid w:val="006C3882"/>
    <w:rsid w:val="006C3AD8"/>
    <w:rsid w:val="006C3EB4"/>
    <w:rsid w:val="006C4516"/>
    <w:rsid w:val="006C455E"/>
    <w:rsid w:val="006C48E5"/>
    <w:rsid w:val="006C4DFB"/>
    <w:rsid w:val="006C5958"/>
    <w:rsid w:val="006C5A52"/>
    <w:rsid w:val="006C5B4F"/>
    <w:rsid w:val="006C643C"/>
    <w:rsid w:val="006C661D"/>
    <w:rsid w:val="006C6E3A"/>
    <w:rsid w:val="006C6FD7"/>
    <w:rsid w:val="006C71C2"/>
    <w:rsid w:val="006C73FA"/>
    <w:rsid w:val="006C7D92"/>
    <w:rsid w:val="006D00DB"/>
    <w:rsid w:val="006D0361"/>
    <w:rsid w:val="006D0A13"/>
    <w:rsid w:val="006D1083"/>
    <w:rsid w:val="006D10E3"/>
    <w:rsid w:val="006D16B0"/>
    <w:rsid w:val="006D1A5A"/>
    <w:rsid w:val="006D1A9E"/>
    <w:rsid w:val="006D1FCE"/>
    <w:rsid w:val="006D2182"/>
    <w:rsid w:val="006D240C"/>
    <w:rsid w:val="006D2444"/>
    <w:rsid w:val="006D254B"/>
    <w:rsid w:val="006D289B"/>
    <w:rsid w:val="006D356E"/>
    <w:rsid w:val="006D3BE1"/>
    <w:rsid w:val="006D3DDA"/>
    <w:rsid w:val="006D46B2"/>
    <w:rsid w:val="006D48FC"/>
    <w:rsid w:val="006D4CEC"/>
    <w:rsid w:val="006D5B01"/>
    <w:rsid w:val="006D62BC"/>
    <w:rsid w:val="006D6450"/>
    <w:rsid w:val="006D6939"/>
    <w:rsid w:val="006D7EB0"/>
    <w:rsid w:val="006E0138"/>
    <w:rsid w:val="006E061A"/>
    <w:rsid w:val="006E0959"/>
    <w:rsid w:val="006E0BB0"/>
    <w:rsid w:val="006E12C3"/>
    <w:rsid w:val="006E1AC0"/>
    <w:rsid w:val="006E1B6F"/>
    <w:rsid w:val="006E2529"/>
    <w:rsid w:val="006E2F86"/>
    <w:rsid w:val="006E3735"/>
    <w:rsid w:val="006E375F"/>
    <w:rsid w:val="006E3CE9"/>
    <w:rsid w:val="006E45F3"/>
    <w:rsid w:val="006E4A2F"/>
    <w:rsid w:val="006E4ED4"/>
    <w:rsid w:val="006E528F"/>
    <w:rsid w:val="006E5866"/>
    <w:rsid w:val="006E5B5F"/>
    <w:rsid w:val="006E5E19"/>
    <w:rsid w:val="006E5F40"/>
    <w:rsid w:val="006E61C3"/>
    <w:rsid w:val="006E637E"/>
    <w:rsid w:val="006E6BC6"/>
    <w:rsid w:val="006E6F16"/>
    <w:rsid w:val="006E7094"/>
    <w:rsid w:val="006E745F"/>
    <w:rsid w:val="006E799D"/>
    <w:rsid w:val="006F0593"/>
    <w:rsid w:val="006F0653"/>
    <w:rsid w:val="006F0B56"/>
    <w:rsid w:val="006F1064"/>
    <w:rsid w:val="006F1977"/>
    <w:rsid w:val="006F1E86"/>
    <w:rsid w:val="006F1EB7"/>
    <w:rsid w:val="006F23D7"/>
    <w:rsid w:val="006F379E"/>
    <w:rsid w:val="006F4117"/>
    <w:rsid w:val="006F424D"/>
    <w:rsid w:val="006F4853"/>
    <w:rsid w:val="006F496D"/>
    <w:rsid w:val="006F4C1E"/>
    <w:rsid w:val="006F4C38"/>
    <w:rsid w:val="006F4F0F"/>
    <w:rsid w:val="006F52E5"/>
    <w:rsid w:val="006F5887"/>
    <w:rsid w:val="006F6066"/>
    <w:rsid w:val="006F6154"/>
    <w:rsid w:val="006F6850"/>
    <w:rsid w:val="006F6AB2"/>
    <w:rsid w:val="006F7020"/>
    <w:rsid w:val="006F707E"/>
    <w:rsid w:val="006F72B8"/>
    <w:rsid w:val="007001DC"/>
    <w:rsid w:val="0070064E"/>
    <w:rsid w:val="00700FBF"/>
    <w:rsid w:val="007019FD"/>
    <w:rsid w:val="00701BB3"/>
    <w:rsid w:val="00701F61"/>
    <w:rsid w:val="007025CB"/>
    <w:rsid w:val="00702654"/>
    <w:rsid w:val="00702B12"/>
    <w:rsid w:val="007034AA"/>
    <w:rsid w:val="00703C9D"/>
    <w:rsid w:val="0070490C"/>
    <w:rsid w:val="00704B5F"/>
    <w:rsid w:val="00704B74"/>
    <w:rsid w:val="00705534"/>
    <w:rsid w:val="00705C38"/>
    <w:rsid w:val="00705F50"/>
    <w:rsid w:val="007061DA"/>
    <w:rsid w:val="00706465"/>
    <w:rsid w:val="00706552"/>
    <w:rsid w:val="0070695A"/>
    <w:rsid w:val="00706FD7"/>
    <w:rsid w:val="0070782D"/>
    <w:rsid w:val="007079C0"/>
    <w:rsid w:val="007109C2"/>
    <w:rsid w:val="00710AF0"/>
    <w:rsid w:val="00711340"/>
    <w:rsid w:val="00711543"/>
    <w:rsid w:val="00711567"/>
    <w:rsid w:val="00711768"/>
    <w:rsid w:val="00711A0B"/>
    <w:rsid w:val="00712C42"/>
    <w:rsid w:val="00712D48"/>
    <w:rsid w:val="007133FE"/>
    <w:rsid w:val="00713DE4"/>
    <w:rsid w:val="0071440B"/>
    <w:rsid w:val="007147A1"/>
    <w:rsid w:val="00714851"/>
    <w:rsid w:val="00714BA2"/>
    <w:rsid w:val="00714C47"/>
    <w:rsid w:val="00715050"/>
    <w:rsid w:val="0071507C"/>
    <w:rsid w:val="00715463"/>
    <w:rsid w:val="00715CB8"/>
    <w:rsid w:val="0071604D"/>
    <w:rsid w:val="00716462"/>
    <w:rsid w:val="00716C7E"/>
    <w:rsid w:val="00717079"/>
    <w:rsid w:val="0071735E"/>
    <w:rsid w:val="007179D9"/>
    <w:rsid w:val="00717B07"/>
    <w:rsid w:val="00717CF4"/>
    <w:rsid w:val="00720269"/>
    <w:rsid w:val="007205F8"/>
    <w:rsid w:val="00720624"/>
    <w:rsid w:val="00720C92"/>
    <w:rsid w:val="00721084"/>
    <w:rsid w:val="00721262"/>
    <w:rsid w:val="00721380"/>
    <w:rsid w:val="0072190E"/>
    <w:rsid w:val="00721D9B"/>
    <w:rsid w:val="00722121"/>
    <w:rsid w:val="0072231D"/>
    <w:rsid w:val="007224B9"/>
    <w:rsid w:val="0072295E"/>
    <w:rsid w:val="00722F94"/>
    <w:rsid w:val="007235A7"/>
    <w:rsid w:val="00723AA7"/>
    <w:rsid w:val="00723ABF"/>
    <w:rsid w:val="00723D57"/>
    <w:rsid w:val="00723E1D"/>
    <w:rsid w:val="0072432E"/>
    <w:rsid w:val="007252D3"/>
    <w:rsid w:val="00725819"/>
    <w:rsid w:val="00725D5F"/>
    <w:rsid w:val="00726036"/>
    <w:rsid w:val="00726108"/>
    <w:rsid w:val="00726279"/>
    <w:rsid w:val="007262C5"/>
    <w:rsid w:val="00726A9B"/>
    <w:rsid w:val="00726F2A"/>
    <w:rsid w:val="00727530"/>
    <w:rsid w:val="00727B14"/>
    <w:rsid w:val="00727DC2"/>
    <w:rsid w:val="007319BA"/>
    <w:rsid w:val="00731E7C"/>
    <w:rsid w:val="00732551"/>
    <w:rsid w:val="007328E8"/>
    <w:rsid w:val="007329EF"/>
    <w:rsid w:val="00732D60"/>
    <w:rsid w:val="0073320E"/>
    <w:rsid w:val="0073327A"/>
    <w:rsid w:val="00733EE4"/>
    <w:rsid w:val="00734100"/>
    <w:rsid w:val="00734EBE"/>
    <w:rsid w:val="00735949"/>
    <w:rsid w:val="007359F9"/>
    <w:rsid w:val="00735F26"/>
    <w:rsid w:val="00736BC8"/>
    <w:rsid w:val="00736DD8"/>
    <w:rsid w:val="00737628"/>
    <w:rsid w:val="00740113"/>
    <w:rsid w:val="007403EF"/>
    <w:rsid w:val="007405CD"/>
    <w:rsid w:val="0074076A"/>
    <w:rsid w:val="00740D63"/>
    <w:rsid w:val="00741240"/>
    <w:rsid w:val="007414EF"/>
    <w:rsid w:val="00741656"/>
    <w:rsid w:val="00741AF4"/>
    <w:rsid w:val="00741DCC"/>
    <w:rsid w:val="0074203A"/>
    <w:rsid w:val="007427B5"/>
    <w:rsid w:val="00742865"/>
    <w:rsid w:val="007428B6"/>
    <w:rsid w:val="0074296C"/>
    <w:rsid w:val="00742C83"/>
    <w:rsid w:val="0074360F"/>
    <w:rsid w:val="007438D4"/>
    <w:rsid w:val="00743EED"/>
    <w:rsid w:val="00744048"/>
    <w:rsid w:val="007442BC"/>
    <w:rsid w:val="00744366"/>
    <w:rsid w:val="007446AF"/>
    <w:rsid w:val="00744A64"/>
    <w:rsid w:val="00744D47"/>
    <w:rsid w:val="00744E22"/>
    <w:rsid w:val="00744EA0"/>
    <w:rsid w:val="00744FB3"/>
    <w:rsid w:val="007450E4"/>
    <w:rsid w:val="007454D6"/>
    <w:rsid w:val="00745B31"/>
    <w:rsid w:val="00746285"/>
    <w:rsid w:val="0074638D"/>
    <w:rsid w:val="00746484"/>
    <w:rsid w:val="00746954"/>
    <w:rsid w:val="0074704F"/>
    <w:rsid w:val="00747F48"/>
    <w:rsid w:val="00747F4C"/>
    <w:rsid w:val="007500B6"/>
    <w:rsid w:val="00751091"/>
    <w:rsid w:val="007512B1"/>
    <w:rsid w:val="007515E4"/>
    <w:rsid w:val="00751B83"/>
    <w:rsid w:val="0075247D"/>
    <w:rsid w:val="00752CAA"/>
    <w:rsid w:val="00753654"/>
    <w:rsid w:val="007536D2"/>
    <w:rsid w:val="00753766"/>
    <w:rsid w:val="00753CA0"/>
    <w:rsid w:val="00753D01"/>
    <w:rsid w:val="00754359"/>
    <w:rsid w:val="00754411"/>
    <w:rsid w:val="00754564"/>
    <w:rsid w:val="00754AF5"/>
    <w:rsid w:val="00754BD9"/>
    <w:rsid w:val="00754E7A"/>
    <w:rsid w:val="00754FC7"/>
    <w:rsid w:val="0075540C"/>
    <w:rsid w:val="00755965"/>
    <w:rsid w:val="00755A05"/>
    <w:rsid w:val="00755DB1"/>
    <w:rsid w:val="00756FFC"/>
    <w:rsid w:val="007574FC"/>
    <w:rsid w:val="00757800"/>
    <w:rsid w:val="00757B51"/>
    <w:rsid w:val="00757EC7"/>
    <w:rsid w:val="00760975"/>
    <w:rsid w:val="00760AB0"/>
    <w:rsid w:val="00761E62"/>
    <w:rsid w:val="00761FDA"/>
    <w:rsid w:val="007621FF"/>
    <w:rsid w:val="007634E3"/>
    <w:rsid w:val="00763915"/>
    <w:rsid w:val="007639EB"/>
    <w:rsid w:val="00764194"/>
    <w:rsid w:val="00764582"/>
    <w:rsid w:val="00765B27"/>
    <w:rsid w:val="00765C0F"/>
    <w:rsid w:val="00765ED3"/>
    <w:rsid w:val="0076681D"/>
    <w:rsid w:val="00766A65"/>
    <w:rsid w:val="0076702B"/>
    <w:rsid w:val="007671F5"/>
    <w:rsid w:val="007675A5"/>
    <w:rsid w:val="007676B8"/>
    <w:rsid w:val="00767ACA"/>
    <w:rsid w:val="00767B80"/>
    <w:rsid w:val="007700FD"/>
    <w:rsid w:val="00770321"/>
    <w:rsid w:val="00770704"/>
    <w:rsid w:val="007707D8"/>
    <w:rsid w:val="007708FA"/>
    <w:rsid w:val="00771655"/>
    <w:rsid w:val="0077175C"/>
    <w:rsid w:val="00771870"/>
    <w:rsid w:val="00771BF9"/>
    <w:rsid w:val="00771D41"/>
    <w:rsid w:val="0077230A"/>
    <w:rsid w:val="007724A2"/>
    <w:rsid w:val="00772C80"/>
    <w:rsid w:val="00772F8A"/>
    <w:rsid w:val="00773488"/>
    <w:rsid w:val="007739C6"/>
    <w:rsid w:val="007747BA"/>
    <w:rsid w:val="00774889"/>
    <w:rsid w:val="00774A6E"/>
    <w:rsid w:val="00774B0B"/>
    <w:rsid w:val="00774FF5"/>
    <w:rsid w:val="007750B3"/>
    <w:rsid w:val="00775F76"/>
    <w:rsid w:val="0077640C"/>
    <w:rsid w:val="00776AEA"/>
    <w:rsid w:val="0077714D"/>
    <w:rsid w:val="00777248"/>
    <w:rsid w:val="0077731D"/>
    <w:rsid w:val="007776A9"/>
    <w:rsid w:val="00777BA0"/>
    <w:rsid w:val="007803BD"/>
    <w:rsid w:val="0078058E"/>
    <w:rsid w:val="0078085D"/>
    <w:rsid w:val="007811DC"/>
    <w:rsid w:val="007820FA"/>
    <w:rsid w:val="0078233E"/>
    <w:rsid w:val="007825E4"/>
    <w:rsid w:val="0078285F"/>
    <w:rsid w:val="007828C1"/>
    <w:rsid w:val="00782E3C"/>
    <w:rsid w:val="00782FDB"/>
    <w:rsid w:val="00783207"/>
    <w:rsid w:val="007836B8"/>
    <w:rsid w:val="00783DDD"/>
    <w:rsid w:val="00783E1D"/>
    <w:rsid w:val="007842F3"/>
    <w:rsid w:val="0078483B"/>
    <w:rsid w:val="00784CB1"/>
    <w:rsid w:val="00784EA7"/>
    <w:rsid w:val="00784EED"/>
    <w:rsid w:val="00785900"/>
    <w:rsid w:val="00785A46"/>
    <w:rsid w:val="00786861"/>
    <w:rsid w:val="00786958"/>
    <w:rsid w:val="00786A39"/>
    <w:rsid w:val="00786C36"/>
    <w:rsid w:val="00786DD4"/>
    <w:rsid w:val="00786E71"/>
    <w:rsid w:val="00787497"/>
    <w:rsid w:val="00787DC5"/>
    <w:rsid w:val="0079007C"/>
    <w:rsid w:val="0079162F"/>
    <w:rsid w:val="0079249B"/>
    <w:rsid w:val="00792B76"/>
    <w:rsid w:val="00792C7F"/>
    <w:rsid w:val="00792D7A"/>
    <w:rsid w:val="00793688"/>
    <w:rsid w:val="00793703"/>
    <w:rsid w:val="00793EB3"/>
    <w:rsid w:val="00794771"/>
    <w:rsid w:val="00794924"/>
    <w:rsid w:val="00794FE6"/>
    <w:rsid w:val="00794FFD"/>
    <w:rsid w:val="007951B1"/>
    <w:rsid w:val="00795A75"/>
    <w:rsid w:val="00795BD1"/>
    <w:rsid w:val="00795EBF"/>
    <w:rsid w:val="0079689D"/>
    <w:rsid w:val="00797965"/>
    <w:rsid w:val="007A0160"/>
    <w:rsid w:val="007A05FB"/>
    <w:rsid w:val="007A0B47"/>
    <w:rsid w:val="007A0BC2"/>
    <w:rsid w:val="007A13E3"/>
    <w:rsid w:val="007A1883"/>
    <w:rsid w:val="007A1915"/>
    <w:rsid w:val="007A1C5F"/>
    <w:rsid w:val="007A1F44"/>
    <w:rsid w:val="007A23FF"/>
    <w:rsid w:val="007A295B"/>
    <w:rsid w:val="007A30C4"/>
    <w:rsid w:val="007A3424"/>
    <w:rsid w:val="007A35EF"/>
    <w:rsid w:val="007A39E6"/>
    <w:rsid w:val="007A4212"/>
    <w:rsid w:val="007A43A2"/>
    <w:rsid w:val="007A4C68"/>
    <w:rsid w:val="007A4D04"/>
    <w:rsid w:val="007A5BE7"/>
    <w:rsid w:val="007A6060"/>
    <w:rsid w:val="007A607D"/>
    <w:rsid w:val="007A75D8"/>
    <w:rsid w:val="007A7A96"/>
    <w:rsid w:val="007B00F3"/>
    <w:rsid w:val="007B03AF"/>
    <w:rsid w:val="007B0776"/>
    <w:rsid w:val="007B0C1B"/>
    <w:rsid w:val="007B1543"/>
    <w:rsid w:val="007B15A5"/>
    <w:rsid w:val="007B194B"/>
    <w:rsid w:val="007B1AC0"/>
    <w:rsid w:val="007B1C32"/>
    <w:rsid w:val="007B1C56"/>
    <w:rsid w:val="007B2582"/>
    <w:rsid w:val="007B270A"/>
    <w:rsid w:val="007B2D3B"/>
    <w:rsid w:val="007B3CA1"/>
    <w:rsid w:val="007B4D52"/>
    <w:rsid w:val="007B52CD"/>
    <w:rsid w:val="007B5540"/>
    <w:rsid w:val="007B68D2"/>
    <w:rsid w:val="007B6C25"/>
    <w:rsid w:val="007B6E30"/>
    <w:rsid w:val="007B7204"/>
    <w:rsid w:val="007B7B0D"/>
    <w:rsid w:val="007B7C28"/>
    <w:rsid w:val="007B7DC1"/>
    <w:rsid w:val="007B7EDB"/>
    <w:rsid w:val="007C069E"/>
    <w:rsid w:val="007C0BA2"/>
    <w:rsid w:val="007C1464"/>
    <w:rsid w:val="007C19AD"/>
    <w:rsid w:val="007C1B76"/>
    <w:rsid w:val="007C21AB"/>
    <w:rsid w:val="007C24C5"/>
    <w:rsid w:val="007C2978"/>
    <w:rsid w:val="007C3598"/>
    <w:rsid w:val="007C3D1C"/>
    <w:rsid w:val="007C3FA8"/>
    <w:rsid w:val="007C4BA6"/>
    <w:rsid w:val="007C4BB2"/>
    <w:rsid w:val="007C4CB8"/>
    <w:rsid w:val="007C62B3"/>
    <w:rsid w:val="007C68DA"/>
    <w:rsid w:val="007C6F23"/>
    <w:rsid w:val="007D025C"/>
    <w:rsid w:val="007D0595"/>
    <w:rsid w:val="007D0686"/>
    <w:rsid w:val="007D1B4D"/>
    <w:rsid w:val="007D1D08"/>
    <w:rsid w:val="007D214F"/>
    <w:rsid w:val="007D229A"/>
    <w:rsid w:val="007D2F44"/>
    <w:rsid w:val="007D2F4D"/>
    <w:rsid w:val="007D4178"/>
    <w:rsid w:val="007D4B04"/>
    <w:rsid w:val="007D4D33"/>
    <w:rsid w:val="007D5BEB"/>
    <w:rsid w:val="007D6864"/>
    <w:rsid w:val="007D7175"/>
    <w:rsid w:val="007E1369"/>
    <w:rsid w:val="007E1820"/>
    <w:rsid w:val="007E1A1B"/>
    <w:rsid w:val="007E1A88"/>
    <w:rsid w:val="007E1F34"/>
    <w:rsid w:val="007E1FE5"/>
    <w:rsid w:val="007E2189"/>
    <w:rsid w:val="007E22CE"/>
    <w:rsid w:val="007E2DBE"/>
    <w:rsid w:val="007E2E2C"/>
    <w:rsid w:val="007E3164"/>
    <w:rsid w:val="007E32F7"/>
    <w:rsid w:val="007E33AE"/>
    <w:rsid w:val="007E36D6"/>
    <w:rsid w:val="007E4041"/>
    <w:rsid w:val="007E48E4"/>
    <w:rsid w:val="007E4C88"/>
    <w:rsid w:val="007E4F2C"/>
    <w:rsid w:val="007E5205"/>
    <w:rsid w:val="007E5813"/>
    <w:rsid w:val="007E585E"/>
    <w:rsid w:val="007E5B7B"/>
    <w:rsid w:val="007E5CC5"/>
    <w:rsid w:val="007E5E71"/>
    <w:rsid w:val="007E62B3"/>
    <w:rsid w:val="007E64E3"/>
    <w:rsid w:val="007E6531"/>
    <w:rsid w:val="007E6D3A"/>
    <w:rsid w:val="007E6E12"/>
    <w:rsid w:val="007E6FEE"/>
    <w:rsid w:val="007E7094"/>
    <w:rsid w:val="007E7213"/>
    <w:rsid w:val="007E7DDF"/>
    <w:rsid w:val="007E7F2D"/>
    <w:rsid w:val="007F0AE7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565"/>
    <w:rsid w:val="007F36AC"/>
    <w:rsid w:val="007F3D62"/>
    <w:rsid w:val="007F3DEF"/>
    <w:rsid w:val="007F3FE2"/>
    <w:rsid w:val="007F425E"/>
    <w:rsid w:val="007F463D"/>
    <w:rsid w:val="007F473D"/>
    <w:rsid w:val="007F4DFB"/>
    <w:rsid w:val="007F4F39"/>
    <w:rsid w:val="007F5022"/>
    <w:rsid w:val="007F5570"/>
    <w:rsid w:val="007F5CBD"/>
    <w:rsid w:val="007F5E1E"/>
    <w:rsid w:val="007F6793"/>
    <w:rsid w:val="007F6880"/>
    <w:rsid w:val="007F68DA"/>
    <w:rsid w:val="007F69E5"/>
    <w:rsid w:val="007F6C5E"/>
    <w:rsid w:val="007F6F96"/>
    <w:rsid w:val="007F733A"/>
    <w:rsid w:val="007F76B4"/>
    <w:rsid w:val="007F7B56"/>
    <w:rsid w:val="008001B4"/>
    <w:rsid w:val="00800769"/>
    <w:rsid w:val="00800A03"/>
    <w:rsid w:val="00800BCA"/>
    <w:rsid w:val="00800ED2"/>
    <w:rsid w:val="00802134"/>
    <w:rsid w:val="00802266"/>
    <w:rsid w:val="00802CB4"/>
    <w:rsid w:val="00802CD3"/>
    <w:rsid w:val="00802E74"/>
    <w:rsid w:val="00802EAE"/>
    <w:rsid w:val="00803765"/>
    <w:rsid w:val="00803AC3"/>
    <w:rsid w:val="00804689"/>
    <w:rsid w:val="008049F5"/>
    <w:rsid w:val="00804B92"/>
    <w:rsid w:val="00804E21"/>
    <w:rsid w:val="00804EDF"/>
    <w:rsid w:val="00804F02"/>
    <w:rsid w:val="00805092"/>
    <w:rsid w:val="00805B64"/>
    <w:rsid w:val="00806577"/>
    <w:rsid w:val="008065F3"/>
    <w:rsid w:val="008068AA"/>
    <w:rsid w:val="00806AAF"/>
    <w:rsid w:val="008070AC"/>
    <w:rsid w:val="008074C2"/>
    <w:rsid w:val="00807732"/>
    <w:rsid w:val="00807B35"/>
    <w:rsid w:val="008101F4"/>
    <w:rsid w:val="008101FD"/>
    <w:rsid w:val="008107A7"/>
    <w:rsid w:val="008107D0"/>
    <w:rsid w:val="00810882"/>
    <w:rsid w:val="00810AE1"/>
    <w:rsid w:val="00810D8D"/>
    <w:rsid w:val="00810FF6"/>
    <w:rsid w:val="0081174D"/>
    <w:rsid w:val="00811835"/>
    <w:rsid w:val="00811A9B"/>
    <w:rsid w:val="00812441"/>
    <w:rsid w:val="00812547"/>
    <w:rsid w:val="00813020"/>
    <w:rsid w:val="00813522"/>
    <w:rsid w:val="00813F2F"/>
    <w:rsid w:val="00814367"/>
    <w:rsid w:val="00814A3B"/>
    <w:rsid w:val="00814BFF"/>
    <w:rsid w:val="0081581D"/>
    <w:rsid w:val="0081623E"/>
    <w:rsid w:val="00816528"/>
    <w:rsid w:val="00816835"/>
    <w:rsid w:val="00816C92"/>
    <w:rsid w:val="00816D3F"/>
    <w:rsid w:val="00817165"/>
    <w:rsid w:val="008172BE"/>
    <w:rsid w:val="00817B71"/>
    <w:rsid w:val="00820244"/>
    <w:rsid w:val="00820450"/>
    <w:rsid w:val="0082094F"/>
    <w:rsid w:val="00821DE2"/>
    <w:rsid w:val="008221B3"/>
    <w:rsid w:val="0082248E"/>
    <w:rsid w:val="0082387C"/>
    <w:rsid w:val="00823E38"/>
    <w:rsid w:val="0082413C"/>
    <w:rsid w:val="00824321"/>
    <w:rsid w:val="00824712"/>
    <w:rsid w:val="00824ECF"/>
    <w:rsid w:val="00824FDF"/>
    <w:rsid w:val="00825125"/>
    <w:rsid w:val="008257CC"/>
    <w:rsid w:val="00825A73"/>
    <w:rsid w:val="00826A11"/>
    <w:rsid w:val="00827087"/>
    <w:rsid w:val="008274BF"/>
    <w:rsid w:val="00830090"/>
    <w:rsid w:val="00830365"/>
    <w:rsid w:val="00830512"/>
    <w:rsid w:val="00830A6A"/>
    <w:rsid w:val="00830BBB"/>
    <w:rsid w:val="00830DC3"/>
    <w:rsid w:val="0083124A"/>
    <w:rsid w:val="00831367"/>
    <w:rsid w:val="00831555"/>
    <w:rsid w:val="00831F52"/>
    <w:rsid w:val="00832154"/>
    <w:rsid w:val="008322E3"/>
    <w:rsid w:val="00832645"/>
    <w:rsid w:val="00832887"/>
    <w:rsid w:val="008328FF"/>
    <w:rsid w:val="00832D2D"/>
    <w:rsid w:val="00832DD4"/>
    <w:rsid w:val="00832F5C"/>
    <w:rsid w:val="008332D0"/>
    <w:rsid w:val="008333E7"/>
    <w:rsid w:val="00834E8C"/>
    <w:rsid w:val="00834F86"/>
    <w:rsid w:val="008358DF"/>
    <w:rsid w:val="008359E0"/>
    <w:rsid w:val="008362BA"/>
    <w:rsid w:val="00837245"/>
    <w:rsid w:val="008373BA"/>
    <w:rsid w:val="0083755A"/>
    <w:rsid w:val="008376F6"/>
    <w:rsid w:val="00837D5B"/>
    <w:rsid w:val="00837EA6"/>
    <w:rsid w:val="00840607"/>
    <w:rsid w:val="00840D39"/>
    <w:rsid w:val="008415F4"/>
    <w:rsid w:val="00841A14"/>
    <w:rsid w:val="00841CD2"/>
    <w:rsid w:val="00842B77"/>
    <w:rsid w:val="0084309F"/>
    <w:rsid w:val="008430AC"/>
    <w:rsid w:val="00843EC8"/>
    <w:rsid w:val="00844E50"/>
    <w:rsid w:val="00845C12"/>
    <w:rsid w:val="008461CA"/>
    <w:rsid w:val="00846448"/>
    <w:rsid w:val="008467FD"/>
    <w:rsid w:val="008469D9"/>
    <w:rsid w:val="00846DC0"/>
    <w:rsid w:val="008474A7"/>
    <w:rsid w:val="00847672"/>
    <w:rsid w:val="00847985"/>
    <w:rsid w:val="00847D5A"/>
    <w:rsid w:val="00850037"/>
    <w:rsid w:val="0085042C"/>
    <w:rsid w:val="008506B6"/>
    <w:rsid w:val="00850AE0"/>
    <w:rsid w:val="00850F0E"/>
    <w:rsid w:val="0085123F"/>
    <w:rsid w:val="00851B1C"/>
    <w:rsid w:val="0085227F"/>
    <w:rsid w:val="008524D2"/>
    <w:rsid w:val="008528D6"/>
    <w:rsid w:val="0085299B"/>
    <w:rsid w:val="00852BB6"/>
    <w:rsid w:val="00852E19"/>
    <w:rsid w:val="0085360F"/>
    <w:rsid w:val="0085378B"/>
    <w:rsid w:val="00853924"/>
    <w:rsid w:val="008539CC"/>
    <w:rsid w:val="00854FD7"/>
    <w:rsid w:val="00855444"/>
    <w:rsid w:val="00855654"/>
    <w:rsid w:val="00855E0F"/>
    <w:rsid w:val="008561A0"/>
    <w:rsid w:val="008563DE"/>
    <w:rsid w:val="00856833"/>
    <w:rsid w:val="00856840"/>
    <w:rsid w:val="00856F15"/>
    <w:rsid w:val="00857659"/>
    <w:rsid w:val="008578A1"/>
    <w:rsid w:val="00857BCE"/>
    <w:rsid w:val="0086087C"/>
    <w:rsid w:val="00860B79"/>
    <w:rsid w:val="00860D8E"/>
    <w:rsid w:val="00860DFA"/>
    <w:rsid w:val="00861896"/>
    <w:rsid w:val="00861D27"/>
    <w:rsid w:val="00862683"/>
    <w:rsid w:val="0086275E"/>
    <w:rsid w:val="008636AB"/>
    <w:rsid w:val="00863737"/>
    <w:rsid w:val="00863778"/>
    <w:rsid w:val="00864440"/>
    <w:rsid w:val="00864D76"/>
    <w:rsid w:val="008650FC"/>
    <w:rsid w:val="00865327"/>
    <w:rsid w:val="00865629"/>
    <w:rsid w:val="0086574A"/>
    <w:rsid w:val="008659B6"/>
    <w:rsid w:val="008663E6"/>
    <w:rsid w:val="0086653A"/>
    <w:rsid w:val="00866666"/>
    <w:rsid w:val="008667A6"/>
    <w:rsid w:val="00866EB3"/>
    <w:rsid w:val="0086701A"/>
    <w:rsid w:val="00867704"/>
    <w:rsid w:val="00867BAB"/>
    <w:rsid w:val="00867BD2"/>
    <w:rsid w:val="00867C96"/>
    <w:rsid w:val="008712FD"/>
    <w:rsid w:val="0087138E"/>
    <w:rsid w:val="008716A1"/>
    <w:rsid w:val="0087221C"/>
    <w:rsid w:val="00872284"/>
    <w:rsid w:val="008728CB"/>
    <w:rsid w:val="00872D3F"/>
    <w:rsid w:val="00873132"/>
    <w:rsid w:val="008733E4"/>
    <w:rsid w:val="00873490"/>
    <w:rsid w:val="00873692"/>
    <w:rsid w:val="00873E56"/>
    <w:rsid w:val="00873F15"/>
    <w:rsid w:val="00874096"/>
    <w:rsid w:val="00874F84"/>
    <w:rsid w:val="008756A4"/>
    <w:rsid w:val="00875B89"/>
    <w:rsid w:val="00875F73"/>
    <w:rsid w:val="00876350"/>
    <w:rsid w:val="00876462"/>
    <w:rsid w:val="00876CA9"/>
    <w:rsid w:val="00876CF4"/>
    <w:rsid w:val="00876E9F"/>
    <w:rsid w:val="00877083"/>
    <w:rsid w:val="0087758B"/>
    <w:rsid w:val="00877941"/>
    <w:rsid w:val="00880F30"/>
    <w:rsid w:val="00881D7E"/>
    <w:rsid w:val="00881DA0"/>
    <w:rsid w:val="00882580"/>
    <w:rsid w:val="00882B2E"/>
    <w:rsid w:val="008830AC"/>
    <w:rsid w:val="008833E8"/>
    <w:rsid w:val="00883462"/>
    <w:rsid w:val="00883B46"/>
    <w:rsid w:val="00884C69"/>
    <w:rsid w:val="00885B3B"/>
    <w:rsid w:val="00886DB4"/>
    <w:rsid w:val="008874EA"/>
    <w:rsid w:val="008878F3"/>
    <w:rsid w:val="00887B48"/>
    <w:rsid w:val="0089012B"/>
    <w:rsid w:val="00890990"/>
    <w:rsid w:val="00890B20"/>
    <w:rsid w:val="0089176E"/>
    <w:rsid w:val="008917E0"/>
    <w:rsid w:val="00891D63"/>
    <w:rsid w:val="00892243"/>
    <w:rsid w:val="00892365"/>
    <w:rsid w:val="00892B05"/>
    <w:rsid w:val="00892BE5"/>
    <w:rsid w:val="0089387C"/>
    <w:rsid w:val="00894298"/>
    <w:rsid w:val="008942EE"/>
    <w:rsid w:val="0089444E"/>
    <w:rsid w:val="008949DF"/>
    <w:rsid w:val="00894EE9"/>
    <w:rsid w:val="008951DB"/>
    <w:rsid w:val="00895270"/>
    <w:rsid w:val="008956DD"/>
    <w:rsid w:val="00896C81"/>
    <w:rsid w:val="00896D83"/>
    <w:rsid w:val="0089745D"/>
    <w:rsid w:val="00897529"/>
    <w:rsid w:val="008976DD"/>
    <w:rsid w:val="00897F5F"/>
    <w:rsid w:val="008A0720"/>
    <w:rsid w:val="008A0A4B"/>
    <w:rsid w:val="008A0AB2"/>
    <w:rsid w:val="008A0CFC"/>
    <w:rsid w:val="008A12FE"/>
    <w:rsid w:val="008A1355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557D"/>
    <w:rsid w:val="008A5940"/>
    <w:rsid w:val="008A5B42"/>
    <w:rsid w:val="008A6402"/>
    <w:rsid w:val="008A712A"/>
    <w:rsid w:val="008A73B2"/>
    <w:rsid w:val="008A7417"/>
    <w:rsid w:val="008A7617"/>
    <w:rsid w:val="008A7713"/>
    <w:rsid w:val="008A7715"/>
    <w:rsid w:val="008B043F"/>
    <w:rsid w:val="008B075F"/>
    <w:rsid w:val="008B0808"/>
    <w:rsid w:val="008B0AEC"/>
    <w:rsid w:val="008B106E"/>
    <w:rsid w:val="008B1CCF"/>
    <w:rsid w:val="008B1E53"/>
    <w:rsid w:val="008B1E5B"/>
    <w:rsid w:val="008B20BF"/>
    <w:rsid w:val="008B23E6"/>
    <w:rsid w:val="008B2415"/>
    <w:rsid w:val="008B317C"/>
    <w:rsid w:val="008B31C8"/>
    <w:rsid w:val="008B389D"/>
    <w:rsid w:val="008B3B8C"/>
    <w:rsid w:val="008B3C5C"/>
    <w:rsid w:val="008B49DE"/>
    <w:rsid w:val="008B49E3"/>
    <w:rsid w:val="008B4BD8"/>
    <w:rsid w:val="008B5099"/>
    <w:rsid w:val="008B5299"/>
    <w:rsid w:val="008B5A5F"/>
    <w:rsid w:val="008B5AB0"/>
    <w:rsid w:val="008B5AFB"/>
    <w:rsid w:val="008B5DAF"/>
    <w:rsid w:val="008B6054"/>
    <w:rsid w:val="008B627E"/>
    <w:rsid w:val="008B6455"/>
    <w:rsid w:val="008B64B6"/>
    <w:rsid w:val="008B64BB"/>
    <w:rsid w:val="008B6608"/>
    <w:rsid w:val="008B7736"/>
    <w:rsid w:val="008B7AE7"/>
    <w:rsid w:val="008B7B01"/>
    <w:rsid w:val="008B7B08"/>
    <w:rsid w:val="008C13EA"/>
    <w:rsid w:val="008C13F0"/>
    <w:rsid w:val="008C1425"/>
    <w:rsid w:val="008C1F26"/>
    <w:rsid w:val="008C2023"/>
    <w:rsid w:val="008C21DE"/>
    <w:rsid w:val="008C2339"/>
    <w:rsid w:val="008C2A3A"/>
    <w:rsid w:val="008C2AAB"/>
    <w:rsid w:val="008C2E19"/>
    <w:rsid w:val="008C2F51"/>
    <w:rsid w:val="008C4C7E"/>
    <w:rsid w:val="008C5C46"/>
    <w:rsid w:val="008C603C"/>
    <w:rsid w:val="008C6184"/>
    <w:rsid w:val="008C6760"/>
    <w:rsid w:val="008C6CBA"/>
    <w:rsid w:val="008C6EE9"/>
    <w:rsid w:val="008C73A9"/>
    <w:rsid w:val="008C785E"/>
    <w:rsid w:val="008D0060"/>
    <w:rsid w:val="008D0AFB"/>
    <w:rsid w:val="008D1034"/>
    <w:rsid w:val="008D1253"/>
    <w:rsid w:val="008D1447"/>
    <w:rsid w:val="008D1511"/>
    <w:rsid w:val="008D17CE"/>
    <w:rsid w:val="008D17D5"/>
    <w:rsid w:val="008D1A71"/>
    <w:rsid w:val="008D1BA8"/>
    <w:rsid w:val="008D2232"/>
    <w:rsid w:val="008D25DE"/>
    <w:rsid w:val="008D3035"/>
    <w:rsid w:val="008D32DF"/>
    <w:rsid w:val="008D334E"/>
    <w:rsid w:val="008D353A"/>
    <w:rsid w:val="008D35E9"/>
    <w:rsid w:val="008D3813"/>
    <w:rsid w:val="008D3959"/>
    <w:rsid w:val="008D3966"/>
    <w:rsid w:val="008D3AE8"/>
    <w:rsid w:val="008D4352"/>
    <w:rsid w:val="008D52B1"/>
    <w:rsid w:val="008D5C50"/>
    <w:rsid w:val="008D5F96"/>
    <w:rsid w:val="008D60BC"/>
    <w:rsid w:val="008D6D7B"/>
    <w:rsid w:val="008D743E"/>
    <w:rsid w:val="008D7EB7"/>
    <w:rsid w:val="008E018B"/>
    <w:rsid w:val="008E08E0"/>
    <w:rsid w:val="008E0EB8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4D1B"/>
    <w:rsid w:val="008E54A3"/>
    <w:rsid w:val="008E5BF2"/>
    <w:rsid w:val="008E5C81"/>
    <w:rsid w:val="008E60BB"/>
    <w:rsid w:val="008E64C3"/>
    <w:rsid w:val="008E66CB"/>
    <w:rsid w:val="008E7DA7"/>
    <w:rsid w:val="008E7F12"/>
    <w:rsid w:val="008F0475"/>
    <w:rsid w:val="008F0A38"/>
    <w:rsid w:val="008F0F84"/>
    <w:rsid w:val="008F1014"/>
    <w:rsid w:val="008F118F"/>
    <w:rsid w:val="008F11C9"/>
    <w:rsid w:val="008F11CB"/>
    <w:rsid w:val="008F147D"/>
    <w:rsid w:val="008F14EA"/>
    <w:rsid w:val="008F1924"/>
    <w:rsid w:val="008F22F4"/>
    <w:rsid w:val="008F23D8"/>
    <w:rsid w:val="008F272D"/>
    <w:rsid w:val="008F2FD5"/>
    <w:rsid w:val="008F2FF0"/>
    <w:rsid w:val="008F37E5"/>
    <w:rsid w:val="008F48C2"/>
    <w:rsid w:val="008F4D34"/>
    <w:rsid w:val="008F5840"/>
    <w:rsid w:val="008F5B7D"/>
    <w:rsid w:val="008F5EEF"/>
    <w:rsid w:val="008F66A0"/>
    <w:rsid w:val="008F66FE"/>
    <w:rsid w:val="008F7072"/>
    <w:rsid w:val="008F72CC"/>
    <w:rsid w:val="008F72CD"/>
    <w:rsid w:val="008F7726"/>
    <w:rsid w:val="008F79B8"/>
    <w:rsid w:val="009019C3"/>
    <w:rsid w:val="00901AB8"/>
    <w:rsid w:val="00901D69"/>
    <w:rsid w:val="0090257E"/>
    <w:rsid w:val="00902B96"/>
    <w:rsid w:val="00903802"/>
    <w:rsid w:val="00903D22"/>
    <w:rsid w:val="00904D52"/>
    <w:rsid w:val="00905A8C"/>
    <w:rsid w:val="00905BD0"/>
    <w:rsid w:val="009067AF"/>
    <w:rsid w:val="0090696D"/>
    <w:rsid w:val="00906CD6"/>
    <w:rsid w:val="00906E4D"/>
    <w:rsid w:val="00906F31"/>
    <w:rsid w:val="0090714D"/>
    <w:rsid w:val="00907329"/>
    <w:rsid w:val="009078B3"/>
    <w:rsid w:val="00907A77"/>
    <w:rsid w:val="00907D00"/>
    <w:rsid w:val="00907E00"/>
    <w:rsid w:val="00907E44"/>
    <w:rsid w:val="0091088D"/>
    <w:rsid w:val="00910D0C"/>
    <w:rsid w:val="00910D4B"/>
    <w:rsid w:val="00910FC9"/>
    <w:rsid w:val="009111A1"/>
    <w:rsid w:val="00911413"/>
    <w:rsid w:val="00912337"/>
    <w:rsid w:val="00912841"/>
    <w:rsid w:val="00912893"/>
    <w:rsid w:val="0091291A"/>
    <w:rsid w:val="0091294B"/>
    <w:rsid w:val="009129D7"/>
    <w:rsid w:val="00912A4F"/>
    <w:rsid w:val="00912BA6"/>
    <w:rsid w:val="00913612"/>
    <w:rsid w:val="0091366A"/>
    <w:rsid w:val="00913824"/>
    <w:rsid w:val="00913DEB"/>
    <w:rsid w:val="00913FDA"/>
    <w:rsid w:val="00914DFC"/>
    <w:rsid w:val="009154AC"/>
    <w:rsid w:val="00915757"/>
    <w:rsid w:val="009159B3"/>
    <w:rsid w:val="00916181"/>
    <w:rsid w:val="0091630B"/>
    <w:rsid w:val="00916AB1"/>
    <w:rsid w:val="00917440"/>
    <w:rsid w:val="009204C5"/>
    <w:rsid w:val="00920E05"/>
    <w:rsid w:val="0092140F"/>
    <w:rsid w:val="009217FE"/>
    <w:rsid w:val="0092180D"/>
    <w:rsid w:val="00922495"/>
    <w:rsid w:val="00922516"/>
    <w:rsid w:val="00922CB0"/>
    <w:rsid w:val="009232C9"/>
    <w:rsid w:val="00923608"/>
    <w:rsid w:val="009238E5"/>
    <w:rsid w:val="00923F12"/>
    <w:rsid w:val="0092435A"/>
    <w:rsid w:val="00924652"/>
    <w:rsid w:val="00924882"/>
    <w:rsid w:val="00924FF8"/>
    <w:rsid w:val="00925BA8"/>
    <w:rsid w:val="00925D1D"/>
    <w:rsid w:val="00925E4C"/>
    <w:rsid w:val="0092625F"/>
    <w:rsid w:val="009266E7"/>
    <w:rsid w:val="00926DA7"/>
    <w:rsid w:val="0092751B"/>
    <w:rsid w:val="009279AF"/>
    <w:rsid w:val="00927AC8"/>
    <w:rsid w:val="00927E12"/>
    <w:rsid w:val="00927F8B"/>
    <w:rsid w:val="00930535"/>
    <w:rsid w:val="0093094D"/>
    <w:rsid w:val="00930D63"/>
    <w:rsid w:val="00931420"/>
    <w:rsid w:val="00931C4C"/>
    <w:rsid w:val="00931FA6"/>
    <w:rsid w:val="00932403"/>
    <w:rsid w:val="009328C7"/>
    <w:rsid w:val="0093290C"/>
    <w:rsid w:val="00932CB5"/>
    <w:rsid w:val="00932CB9"/>
    <w:rsid w:val="00932D07"/>
    <w:rsid w:val="009336EC"/>
    <w:rsid w:val="00933DE4"/>
    <w:rsid w:val="00933F56"/>
    <w:rsid w:val="009344BA"/>
    <w:rsid w:val="00934C13"/>
    <w:rsid w:val="00935228"/>
    <w:rsid w:val="0093539C"/>
    <w:rsid w:val="00935594"/>
    <w:rsid w:val="009355A2"/>
    <w:rsid w:val="00935BBA"/>
    <w:rsid w:val="00935F9E"/>
    <w:rsid w:val="00936A1F"/>
    <w:rsid w:val="00936D98"/>
    <w:rsid w:val="00936F92"/>
    <w:rsid w:val="00937779"/>
    <w:rsid w:val="009378A3"/>
    <w:rsid w:val="00940314"/>
    <w:rsid w:val="00940C64"/>
    <w:rsid w:val="0094130D"/>
    <w:rsid w:val="00941A96"/>
    <w:rsid w:val="00941D09"/>
    <w:rsid w:val="0094272F"/>
    <w:rsid w:val="00942C80"/>
    <w:rsid w:val="00942E0B"/>
    <w:rsid w:val="00943197"/>
    <w:rsid w:val="009435F2"/>
    <w:rsid w:val="00943763"/>
    <w:rsid w:val="00943D20"/>
    <w:rsid w:val="00943FAC"/>
    <w:rsid w:val="009440A8"/>
    <w:rsid w:val="0094514B"/>
    <w:rsid w:val="00945180"/>
    <w:rsid w:val="0094530F"/>
    <w:rsid w:val="00945339"/>
    <w:rsid w:val="0094542C"/>
    <w:rsid w:val="0094590C"/>
    <w:rsid w:val="009459FA"/>
    <w:rsid w:val="00945E6B"/>
    <w:rsid w:val="00946355"/>
    <w:rsid w:val="009468B7"/>
    <w:rsid w:val="0094724E"/>
    <w:rsid w:val="009474C2"/>
    <w:rsid w:val="0094785D"/>
    <w:rsid w:val="00947BE6"/>
    <w:rsid w:val="00947E54"/>
    <w:rsid w:val="00947F91"/>
    <w:rsid w:val="0095026C"/>
    <w:rsid w:val="0095048D"/>
    <w:rsid w:val="00950B3C"/>
    <w:rsid w:val="00951ADB"/>
    <w:rsid w:val="00951E5E"/>
    <w:rsid w:val="009521F3"/>
    <w:rsid w:val="00952564"/>
    <w:rsid w:val="009534CB"/>
    <w:rsid w:val="0095380C"/>
    <w:rsid w:val="0095399D"/>
    <w:rsid w:val="00953B11"/>
    <w:rsid w:val="00953D64"/>
    <w:rsid w:val="00954353"/>
    <w:rsid w:val="009544CF"/>
    <w:rsid w:val="009544F3"/>
    <w:rsid w:val="00954FFA"/>
    <w:rsid w:val="00955C0A"/>
    <w:rsid w:val="00955C4F"/>
    <w:rsid w:val="009561EB"/>
    <w:rsid w:val="00956E25"/>
    <w:rsid w:val="00957453"/>
    <w:rsid w:val="00957540"/>
    <w:rsid w:val="0096142F"/>
    <w:rsid w:val="00962802"/>
    <w:rsid w:val="009628D1"/>
    <w:rsid w:val="00963225"/>
    <w:rsid w:val="009635BA"/>
    <w:rsid w:val="00963C5D"/>
    <w:rsid w:val="00963CC0"/>
    <w:rsid w:val="00963D63"/>
    <w:rsid w:val="00964CB9"/>
    <w:rsid w:val="00964FF1"/>
    <w:rsid w:val="009657F1"/>
    <w:rsid w:val="0096611C"/>
    <w:rsid w:val="0096625D"/>
    <w:rsid w:val="0096628D"/>
    <w:rsid w:val="009664A8"/>
    <w:rsid w:val="009665A3"/>
    <w:rsid w:val="00966DAD"/>
    <w:rsid w:val="00967042"/>
    <w:rsid w:val="00967140"/>
    <w:rsid w:val="009671D2"/>
    <w:rsid w:val="009679AF"/>
    <w:rsid w:val="00967B1E"/>
    <w:rsid w:val="00970579"/>
    <w:rsid w:val="00970637"/>
    <w:rsid w:val="009708D6"/>
    <w:rsid w:val="009709F8"/>
    <w:rsid w:val="00970D8D"/>
    <w:rsid w:val="00971835"/>
    <w:rsid w:val="00971B45"/>
    <w:rsid w:val="00971F76"/>
    <w:rsid w:val="0097244E"/>
    <w:rsid w:val="00972791"/>
    <w:rsid w:val="00972929"/>
    <w:rsid w:val="00972A68"/>
    <w:rsid w:val="00972F91"/>
    <w:rsid w:val="00973094"/>
    <w:rsid w:val="00973827"/>
    <w:rsid w:val="00973A21"/>
    <w:rsid w:val="00973AC2"/>
    <w:rsid w:val="00973C43"/>
    <w:rsid w:val="009742D3"/>
    <w:rsid w:val="009743AD"/>
    <w:rsid w:val="009747CA"/>
    <w:rsid w:val="00974BE4"/>
    <w:rsid w:val="00974FE0"/>
    <w:rsid w:val="00975A36"/>
    <w:rsid w:val="00976068"/>
    <w:rsid w:val="009760D0"/>
    <w:rsid w:val="00976538"/>
    <w:rsid w:val="00976A14"/>
    <w:rsid w:val="00976A34"/>
    <w:rsid w:val="00976CB0"/>
    <w:rsid w:val="00977059"/>
    <w:rsid w:val="00977BA7"/>
    <w:rsid w:val="00977C05"/>
    <w:rsid w:val="00977E1C"/>
    <w:rsid w:val="00980520"/>
    <w:rsid w:val="0098063B"/>
    <w:rsid w:val="00981689"/>
    <w:rsid w:val="0098194F"/>
    <w:rsid w:val="00981D7E"/>
    <w:rsid w:val="0098208D"/>
    <w:rsid w:val="00982158"/>
    <w:rsid w:val="009825E3"/>
    <w:rsid w:val="009826C8"/>
    <w:rsid w:val="00982B4C"/>
    <w:rsid w:val="00982CAB"/>
    <w:rsid w:val="009836E4"/>
    <w:rsid w:val="0098412F"/>
    <w:rsid w:val="00984F63"/>
    <w:rsid w:val="00985531"/>
    <w:rsid w:val="009856B7"/>
    <w:rsid w:val="009858A9"/>
    <w:rsid w:val="009858DD"/>
    <w:rsid w:val="00985C8A"/>
    <w:rsid w:val="00985F28"/>
    <w:rsid w:val="00986149"/>
    <w:rsid w:val="00986157"/>
    <w:rsid w:val="00986176"/>
    <w:rsid w:val="00986E7F"/>
    <w:rsid w:val="009870BC"/>
    <w:rsid w:val="00987536"/>
    <w:rsid w:val="0098781E"/>
    <w:rsid w:val="009906EE"/>
    <w:rsid w:val="00990BD5"/>
    <w:rsid w:val="00991804"/>
    <w:rsid w:val="0099196F"/>
    <w:rsid w:val="00992B98"/>
    <w:rsid w:val="00992CC7"/>
    <w:rsid w:val="00992EAF"/>
    <w:rsid w:val="0099359F"/>
    <w:rsid w:val="009944CE"/>
    <w:rsid w:val="009945E5"/>
    <w:rsid w:val="00994871"/>
    <w:rsid w:val="00994BF9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8A4"/>
    <w:rsid w:val="00996E68"/>
    <w:rsid w:val="00996F08"/>
    <w:rsid w:val="00996FFA"/>
    <w:rsid w:val="009973F1"/>
    <w:rsid w:val="009973F3"/>
    <w:rsid w:val="009A010D"/>
    <w:rsid w:val="009A011F"/>
    <w:rsid w:val="009A07B3"/>
    <w:rsid w:val="009A0C19"/>
    <w:rsid w:val="009A0C6F"/>
    <w:rsid w:val="009A0D3B"/>
    <w:rsid w:val="009A1314"/>
    <w:rsid w:val="009A14EF"/>
    <w:rsid w:val="009A1618"/>
    <w:rsid w:val="009A1EEA"/>
    <w:rsid w:val="009A22E5"/>
    <w:rsid w:val="009A2DF9"/>
    <w:rsid w:val="009A2E6B"/>
    <w:rsid w:val="009A30D7"/>
    <w:rsid w:val="009A3195"/>
    <w:rsid w:val="009A333E"/>
    <w:rsid w:val="009A335C"/>
    <w:rsid w:val="009A348C"/>
    <w:rsid w:val="009A3A86"/>
    <w:rsid w:val="009A3BC1"/>
    <w:rsid w:val="009A3E78"/>
    <w:rsid w:val="009A4289"/>
    <w:rsid w:val="009A452E"/>
    <w:rsid w:val="009A4869"/>
    <w:rsid w:val="009A4A83"/>
    <w:rsid w:val="009A4ACF"/>
    <w:rsid w:val="009A55DD"/>
    <w:rsid w:val="009A5811"/>
    <w:rsid w:val="009A5837"/>
    <w:rsid w:val="009A5CAB"/>
    <w:rsid w:val="009A5EE9"/>
    <w:rsid w:val="009A635A"/>
    <w:rsid w:val="009A67DA"/>
    <w:rsid w:val="009A6A6B"/>
    <w:rsid w:val="009A6CC1"/>
    <w:rsid w:val="009A7595"/>
    <w:rsid w:val="009A7F58"/>
    <w:rsid w:val="009B013E"/>
    <w:rsid w:val="009B0CD3"/>
    <w:rsid w:val="009B13C5"/>
    <w:rsid w:val="009B1B26"/>
    <w:rsid w:val="009B1E45"/>
    <w:rsid w:val="009B1EF9"/>
    <w:rsid w:val="009B1F63"/>
    <w:rsid w:val="009B26AC"/>
    <w:rsid w:val="009B32B4"/>
    <w:rsid w:val="009B355C"/>
    <w:rsid w:val="009B37E2"/>
    <w:rsid w:val="009B3CDE"/>
    <w:rsid w:val="009B4519"/>
    <w:rsid w:val="009B4BC3"/>
    <w:rsid w:val="009B506B"/>
    <w:rsid w:val="009B57EF"/>
    <w:rsid w:val="009B5B85"/>
    <w:rsid w:val="009B5EC3"/>
    <w:rsid w:val="009B639B"/>
    <w:rsid w:val="009B65B6"/>
    <w:rsid w:val="009B6CE2"/>
    <w:rsid w:val="009B7204"/>
    <w:rsid w:val="009B743F"/>
    <w:rsid w:val="009B7632"/>
    <w:rsid w:val="009C0074"/>
    <w:rsid w:val="009C02F5"/>
    <w:rsid w:val="009C0564"/>
    <w:rsid w:val="009C088C"/>
    <w:rsid w:val="009C0EB6"/>
    <w:rsid w:val="009C2685"/>
    <w:rsid w:val="009C2934"/>
    <w:rsid w:val="009C37F9"/>
    <w:rsid w:val="009C39BC"/>
    <w:rsid w:val="009C3E20"/>
    <w:rsid w:val="009C4048"/>
    <w:rsid w:val="009C416D"/>
    <w:rsid w:val="009C456E"/>
    <w:rsid w:val="009C4BC2"/>
    <w:rsid w:val="009C4D22"/>
    <w:rsid w:val="009C584F"/>
    <w:rsid w:val="009C5980"/>
    <w:rsid w:val="009C5A52"/>
    <w:rsid w:val="009C63A8"/>
    <w:rsid w:val="009C6943"/>
    <w:rsid w:val="009C696B"/>
    <w:rsid w:val="009C6E96"/>
    <w:rsid w:val="009C7320"/>
    <w:rsid w:val="009D00BD"/>
    <w:rsid w:val="009D0476"/>
    <w:rsid w:val="009D0729"/>
    <w:rsid w:val="009D0F66"/>
    <w:rsid w:val="009D1400"/>
    <w:rsid w:val="009D16E6"/>
    <w:rsid w:val="009D1A06"/>
    <w:rsid w:val="009D1BA4"/>
    <w:rsid w:val="009D1FB2"/>
    <w:rsid w:val="009D22E4"/>
    <w:rsid w:val="009D22F7"/>
    <w:rsid w:val="009D319C"/>
    <w:rsid w:val="009D3778"/>
    <w:rsid w:val="009D3936"/>
    <w:rsid w:val="009D4347"/>
    <w:rsid w:val="009D5525"/>
    <w:rsid w:val="009D5964"/>
    <w:rsid w:val="009D5BAB"/>
    <w:rsid w:val="009D6452"/>
    <w:rsid w:val="009D6A0A"/>
    <w:rsid w:val="009D6BD6"/>
    <w:rsid w:val="009D7BCD"/>
    <w:rsid w:val="009E058F"/>
    <w:rsid w:val="009E0A9E"/>
    <w:rsid w:val="009E0CAE"/>
    <w:rsid w:val="009E19A2"/>
    <w:rsid w:val="009E1D83"/>
    <w:rsid w:val="009E2A80"/>
    <w:rsid w:val="009E34D8"/>
    <w:rsid w:val="009E3AFD"/>
    <w:rsid w:val="009E3CDD"/>
    <w:rsid w:val="009E4A93"/>
    <w:rsid w:val="009E4B16"/>
    <w:rsid w:val="009E5C60"/>
    <w:rsid w:val="009E62B7"/>
    <w:rsid w:val="009E634B"/>
    <w:rsid w:val="009E64DB"/>
    <w:rsid w:val="009E6794"/>
    <w:rsid w:val="009E6FFE"/>
    <w:rsid w:val="009E70F4"/>
    <w:rsid w:val="009E7189"/>
    <w:rsid w:val="009E7E46"/>
    <w:rsid w:val="009E7FC0"/>
    <w:rsid w:val="009E7FC1"/>
    <w:rsid w:val="009F01E1"/>
    <w:rsid w:val="009F05E0"/>
    <w:rsid w:val="009F0B33"/>
    <w:rsid w:val="009F0B4D"/>
    <w:rsid w:val="009F0ECB"/>
    <w:rsid w:val="009F1096"/>
    <w:rsid w:val="009F150E"/>
    <w:rsid w:val="009F187D"/>
    <w:rsid w:val="009F27AD"/>
    <w:rsid w:val="009F36CC"/>
    <w:rsid w:val="009F3C00"/>
    <w:rsid w:val="009F3FB5"/>
    <w:rsid w:val="009F48F2"/>
    <w:rsid w:val="009F4D29"/>
    <w:rsid w:val="009F4F92"/>
    <w:rsid w:val="009F521F"/>
    <w:rsid w:val="009F553C"/>
    <w:rsid w:val="009F57C3"/>
    <w:rsid w:val="009F59F8"/>
    <w:rsid w:val="009F5CB0"/>
    <w:rsid w:val="009F5CBE"/>
    <w:rsid w:val="009F5E3F"/>
    <w:rsid w:val="009F69BA"/>
    <w:rsid w:val="009F6A18"/>
    <w:rsid w:val="009F6A8B"/>
    <w:rsid w:val="009F7028"/>
    <w:rsid w:val="009F719A"/>
    <w:rsid w:val="009F7206"/>
    <w:rsid w:val="009F76B3"/>
    <w:rsid w:val="009F7916"/>
    <w:rsid w:val="00A00466"/>
    <w:rsid w:val="00A005B0"/>
    <w:rsid w:val="00A00C9C"/>
    <w:rsid w:val="00A01448"/>
    <w:rsid w:val="00A01F17"/>
    <w:rsid w:val="00A021E4"/>
    <w:rsid w:val="00A022A5"/>
    <w:rsid w:val="00A025AA"/>
    <w:rsid w:val="00A025FB"/>
    <w:rsid w:val="00A03A22"/>
    <w:rsid w:val="00A04634"/>
    <w:rsid w:val="00A04F0E"/>
    <w:rsid w:val="00A050C1"/>
    <w:rsid w:val="00A05265"/>
    <w:rsid w:val="00A05F65"/>
    <w:rsid w:val="00A06119"/>
    <w:rsid w:val="00A0628B"/>
    <w:rsid w:val="00A065ED"/>
    <w:rsid w:val="00A07A48"/>
    <w:rsid w:val="00A108EE"/>
    <w:rsid w:val="00A10BB8"/>
    <w:rsid w:val="00A11361"/>
    <w:rsid w:val="00A11449"/>
    <w:rsid w:val="00A11F54"/>
    <w:rsid w:val="00A1287B"/>
    <w:rsid w:val="00A129F9"/>
    <w:rsid w:val="00A12E12"/>
    <w:rsid w:val="00A137E0"/>
    <w:rsid w:val="00A137E4"/>
    <w:rsid w:val="00A13F2B"/>
    <w:rsid w:val="00A143BE"/>
    <w:rsid w:val="00A14813"/>
    <w:rsid w:val="00A14A6C"/>
    <w:rsid w:val="00A1550A"/>
    <w:rsid w:val="00A1566A"/>
    <w:rsid w:val="00A15E32"/>
    <w:rsid w:val="00A165BF"/>
    <w:rsid w:val="00A166B7"/>
    <w:rsid w:val="00A172E8"/>
    <w:rsid w:val="00A17303"/>
    <w:rsid w:val="00A179FF"/>
    <w:rsid w:val="00A20911"/>
    <w:rsid w:val="00A20C6F"/>
    <w:rsid w:val="00A21167"/>
    <w:rsid w:val="00A21A36"/>
    <w:rsid w:val="00A22757"/>
    <w:rsid w:val="00A22794"/>
    <w:rsid w:val="00A2303C"/>
    <w:rsid w:val="00A239A0"/>
    <w:rsid w:val="00A240A2"/>
    <w:rsid w:val="00A24C05"/>
    <w:rsid w:val="00A24F91"/>
    <w:rsid w:val="00A251F7"/>
    <w:rsid w:val="00A25294"/>
    <w:rsid w:val="00A254EE"/>
    <w:rsid w:val="00A25BE7"/>
    <w:rsid w:val="00A261E8"/>
    <w:rsid w:val="00A27008"/>
    <w:rsid w:val="00A274F9"/>
    <w:rsid w:val="00A27620"/>
    <w:rsid w:val="00A27CDF"/>
    <w:rsid w:val="00A3098E"/>
    <w:rsid w:val="00A309C6"/>
    <w:rsid w:val="00A30A5E"/>
    <w:rsid w:val="00A30D13"/>
    <w:rsid w:val="00A310FC"/>
    <w:rsid w:val="00A31886"/>
    <w:rsid w:val="00A319D0"/>
    <w:rsid w:val="00A32316"/>
    <w:rsid w:val="00A33172"/>
    <w:rsid w:val="00A335A7"/>
    <w:rsid w:val="00A3432B"/>
    <w:rsid w:val="00A3466B"/>
    <w:rsid w:val="00A346BA"/>
    <w:rsid w:val="00A34A2D"/>
    <w:rsid w:val="00A34C67"/>
    <w:rsid w:val="00A34D62"/>
    <w:rsid w:val="00A34DD5"/>
    <w:rsid w:val="00A350B6"/>
    <w:rsid w:val="00A3588E"/>
    <w:rsid w:val="00A35B4C"/>
    <w:rsid w:val="00A35F96"/>
    <w:rsid w:val="00A3611D"/>
    <w:rsid w:val="00A3629F"/>
    <w:rsid w:val="00A36339"/>
    <w:rsid w:val="00A3634D"/>
    <w:rsid w:val="00A366E4"/>
    <w:rsid w:val="00A36BF5"/>
    <w:rsid w:val="00A377C4"/>
    <w:rsid w:val="00A377F2"/>
    <w:rsid w:val="00A402E9"/>
    <w:rsid w:val="00A40607"/>
    <w:rsid w:val="00A407A1"/>
    <w:rsid w:val="00A40AAC"/>
    <w:rsid w:val="00A41650"/>
    <w:rsid w:val="00A41EE2"/>
    <w:rsid w:val="00A42358"/>
    <w:rsid w:val="00A42C47"/>
    <w:rsid w:val="00A4376F"/>
    <w:rsid w:val="00A4416F"/>
    <w:rsid w:val="00A447A4"/>
    <w:rsid w:val="00A449E1"/>
    <w:rsid w:val="00A44BE1"/>
    <w:rsid w:val="00A4549F"/>
    <w:rsid w:val="00A454BF"/>
    <w:rsid w:val="00A455D9"/>
    <w:rsid w:val="00A45AB1"/>
    <w:rsid w:val="00A45B9B"/>
    <w:rsid w:val="00A45C69"/>
    <w:rsid w:val="00A45EB8"/>
    <w:rsid w:val="00A45F1C"/>
    <w:rsid w:val="00A46205"/>
    <w:rsid w:val="00A462FE"/>
    <w:rsid w:val="00A4656C"/>
    <w:rsid w:val="00A4686D"/>
    <w:rsid w:val="00A46A88"/>
    <w:rsid w:val="00A47003"/>
    <w:rsid w:val="00A472F1"/>
    <w:rsid w:val="00A47588"/>
    <w:rsid w:val="00A47B0F"/>
    <w:rsid w:val="00A47EBB"/>
    <w:rsid w:val="00A501C9"/>
    <w:rsid w:val="00A502B8"/>
    <w:rsid w:val="00A503A6"/>
    <w:rsid w:val="00A50506"/>
    <w:rsid w:val="00A509EB"/>
    <w:rsid w:val="00A509EF"/>
    <w:rsid w:val="00A511EC"/>
    <w:rsid w:val="00A517BC"/>
    <w:rsid w:val="00A51CF4"/>
    <w:rsid w:val="00A52078"/>
    <w:rsid w:val="00A521BB"/>
    <w:rsid w:val="00A52BF5"/>
    <w:rsid w:val="00A52DFD"/>
    <w:rsid w:val="00A52FC9"/>
    <w:rsid w:val="00A53510"/>
    <w:rsid w:val="00A53C53"/>
    <w:rsid w:val="00A53EF5"/>
    <w:rsid w:val="00A53F55"/>
    <w:rsid w:val="00A5417B"/>
    <w:rsid w:val="00A54599"/>
    <w:rsid w:val="00A54794"/>
    <w:rsid w:val="00A54B82"/>
    <w:rsid w:val="00A54B87"/>
    <w:rsid w:val="00A56332"/>
    <w:rsid w:val="00A564D7"/>
    <w:rsid w:val="00A56933"/>
    <w:rsid w:val="00A569D4"/>
    <w:rsid w:val="00A56C33"/>
    <w:rsid w:val="00A56C3C"/>
    <w:rsid w:val="00A56FC9"/>
    <w:rsid w:val="00A578C2"/>
    <w:rsid w:val="00A57AB3"/>
    <w:rsid w:val="00A57F1A"/>
    <w:rsid w:val="00A60163"/>
    <w:rsid w:val="00A6038D"/>
    <w:rsid w:val="00A60CF0"/>
    <w:rsid w:val="00A61429"/>
    <w:rsid w:val="00A61514"/>
    <w:rsid w:val="00A61645"/>
    <w:rsid w:val="00A6165A"/>
    <w:rsid w:val="00A6170E"/>
    <w:rsid w:val="00A61E37"/>
    <w:rsid w:val="00A62080"/>
    <w:rsid w:val="00A630A2"/>
    <w:rsid w:val="00A632B8"/>
    <w:rsid w:val="00A63BF3"/>
    <w:rsid w:val="00A64942"/>
    <w:rsid w:val="00A649C5"/>
    <w:rsid w:val="00A65162"/>
    <w:rsid w:val="00A65201"/>
    <w:rsid w:val="00A65911"/>
    <w:rsid w:val="00A65A57"/>
    <w:rsid w:val="00A65E00"/>
    <w:rsid w:val="00A66417"/>
    <w:rsid w:val="00A6643C"/>
    <w:rsid w:val="00A66A70"/>
    <w:rsid w:val="00A66B9D"/>
    <w:rsid w:val="00A66DB4"/>
    <w:rsid w:val="00A67111"/>
    <w:rsid w:val="00A67544"/>
    <w:rsid w:val="00A7075B"/>
    <w:rsid w:val="00A70AC2"/>
    <w:rsid w:val="00A71CE6"/>
    <w:rsid w:val="00A71D23"/>
    <w:rsid w:val="00A72A9F"/>
    <w:rsid w:val="00A72DD0"/>
    <w:rsid w:val="00A73051"/>
    <w:rsid w:val="00A7308E"/>
    <w:rsid w:val="00A7333A"/>
    <w:rsid w:val="00A73D0D"/>
    <w:rsid w:val="00A74577"/>
    <w:rsid w:val="00A74A92"/>
    <w:rsid w:val="00A74D12"/>
    <w:rsid w:val="00A74E60"/>
    <w:rsid w:val="00A7541E"/>
    <w:rsid w:val="00A754CA"/>
    <w:rsid w:val="00A75CC1"/>
    <w:rsid w:val="00A75E88"/>
    <w:rsid w:val="00A76701"/>
    <w:rsid w:val="00A76CD4"/>
    <w:rsid w:val="00A77073"/>
    <w:rsid w:val="00A776A4"/>
    <w:rsid w:val="00A800B5"/>
    <w:rsid w:val="00A80166"/>
    <w:rsid w:val="00A802AF"/>
    <w:rsid w:val="00A8056E"/>
    <w:rsid w:val="00A80A56"/>
    <w:rsid w:val="00A80AD5"/>
    <w:rsid w:val="00A818EC"/>
    <w:rsid w:val="00A823E0"/>
    <w:rsid w:val="00A82D58"/>
    <w:rsid w:val="00A82FDE"/>
    <w:rsid w:val="00A832DA"/>
    <w:rsid w:val="00A83911"/>
    <w:rsid w:val="00A8399D"/>
    <w:rsid w:val="00A83CF6"/>
    <w:rsid w:val="00A83E3D"/>
    <w:rsid w:val="00A84318"/>
    <w:rsid w:val="00A8443A"/>
    <w:rsid w:val="00A8479C"/>
    <w:rsid w:val="00A84C1E"/>
    <w:rsid w:val="00A84CDB"/>
    <w:rsid w:val="00A85051"/>
    <w:rsid w:val="00A85162"/>
    <w:rsid w:val="00A8557B"/>
    <w:rsid w:val="00A85703"/>
    <w:rsid w:val="00A85918"/>
    <w:rsid w:val="00A8598E"/>
    <w:rsid w:val="00A85A05"/>
    <w:rsid w:val="00A85AA5"/>
    <w:rsid w:val="00A85BC2"/>
    <w:rsid w:val="00A85C92"/>
    <w:rsid w:val="00A8656A"/>
    <w:rsid w:val="00A86D63"/>
    <w:rsid w:val="00A8703F"/>
    <w:rsid w:val="00A87249"/>
    <w:rsid w:val="00A87797"/>
    <w:rsid w:val="00A8780B"/>
    <w:rsid w:val="00A878F8"/>
    <w:rsid w:val="00A90102"/>
    <w:rsid w:val="00A9010F"/>
    <w:rsid w:val="00A90E72"/>
    <w:rsid w:val="00A90E87"/>
    <w:rsid w:val="00A9171B"/>
    <w:rsid w:val="00A91861"/>
    <w:rsid w:val="00A922A2"/>
    <w:rsid w:val="00A92470"/>
    <w:rsid w:val="00A92E61"/>
    <w:rsid w:val="00A92ECF"/>
    <w:rsid w:val="00A93114"/>
    <w:rsid w:val="00A9327B"/>
    <w:rsid w:val="00A9356F"/>
    <w:rsid w:val="00A93ACA"/>
    <w:rsid w:val="00A93B69"/>
    <w:rsid w:val="00A94356"/>
    <w:rsid w:val="00A94AE5"/>
    <w:rsid w:val="00A94BCF"/>
    <w:rsid w:val="00A95DFA"/>
    <w:rsid w:val="00A960D3"/>
    <w:rsid w:val="00A963C7"/>
    <w:rsid w:val="00A96A6F"/>
    <w:rsid w:val="00A96B33"/>
    <w:rsid w:val="00A97573"/>
    <w:rsid w:val="00A97A3B"/>
    <w:rsid w:val="00A97F05"/>
    <w:rsid w:val="00AA09B2"/>
    <w:rsid w:val="00AA0A92"/>
    <w:rsid w:val="00AA14AA"/>
    <w:rsid w:val="00AA1626"/>
    <w:rsid w:val="00AA1C25"/>
    <w:rsid w:val="00AA1CB8"/>
    <w:rsid w:val="00AA1F3B"/>
    <w:rsid w:val="00AA2442"/>
    <w:rsid w:val="00AA2B43"/>
    <w:rsid w:val="00AA2F78"/>
    <w:rsid w:val="00AA3669"/>
    <w:rsid w:val="00AA382C"/>
    <w:rsid w:val="00AA38C6"/>
    <w:rsid w:val="00AA3AFB"/>
    <w:rsid w:val="00AA3DB7"/>
    <w:rsid w:val="00AA4366"/>
    <w:rsid w:val="00AA492F"/>
    <w:rsid w:val="00AA495A"/>
    <w:rsid w:val="00AA4A71"/>
    <w:rsid w:val="00AA4C97"/>
    <w:rsid w:val="00AA51F5"/>
    <w:rsid w:val="00AA5975"/>
    <w:rsid w:val="00AA5E3B"/>
    <w:rsid w:val="00AA68B4"/>
    <w:rsid w:val="00AA6909"/>
    <w:rsid w:val="00AA6A25"/>
    <w:rsid w:val="00AA6B4F"/>
    <w:rsid w:val="00AB0543"/>
    <w:rsid w:val="00AB0A16"/>
    <w:rsid w:val="00AB0AC9"/>
    <w:rsid w:val="00AB0E3C"/>
    <w:rsid w:val="00AB185A"/>
    <w:rsid w:val="00AB1BA7"/>
    <w:rsid w:val="00AB1C5B"/>
    <w:rsid w:val="00AB1E04"/>
    <w:rsid w:val="00AB3113"/>
    <w:rsid w:val="00AB348A"/>
    <w:rsid w:val="00AB3DDD"/>
    <w:rsid w:val="00AB3F38"/>
    <w:rsid w:val="00AB3FD4"/>
    <w:rsid w:val="00AB43EC"/>
    <w:rsid w:val="00AB4793"/>
    <w:rsid w:val="00AB47F8"/>
    <w:rsid w:val="00AB4BF4"/>
    <w:rsid w:val="00AB4E0A"/>
    <w:rsid w:val="00AB5ADF"/>
    <w:rsid w:val="00AB5C53"/>
    <w:rsid w:val="00AB5E57"/>
    <w:rsid w:val="00AB6624"/>
    <w:rsid w:val="00AB66C6"/>
    <w:rsid w:val="00AB67B4"/>
    <w:rsid w:val="00AB725F"/>
    <w:rsid w:val="00AB758B"/>
    <w:rsid w:val="00AB7EDD"/>
    <w:rsid w:val="00AC0705"/>
    <w:rsid w:val="00AC0CB7"/>
    <w:rsid w:val="00AC109B"/>
    <w:rsid w:val="00AC10B7"/>
    <w:rsid w:val="00AC1EAB"/>
    <w:rsid w:val="00AC24F8"/>
    <w:rsid w:val="00AC2990"/>
    <w:rsid w:val="00AC2CF2"/>
    <w:rsid w:val="00AC3305"/>
    <w:rsid w:val="00AC3738"/>
    <w:rsid w:val="00AC3A33"/>
    <w:rsid w:val="00AC3EDE"/>
    <w:rsid w:val="00AC45AE"/>
    <w:rsid w:val="00AC4859"/>
    <w:rsid w:val="00AC49A7"/>
    <w:rsid w:val="00AC4C93"/>
    <w:rsid w:val="00AC4FBF"/>
    <w:rsid w:val="00AC5B09"/>
    <w:rsid w:val="00AC74DA"/>
    <w:rsid w:val="00AC7A2B"/>
    <w:rsid w:val="00AC7A5B"/>
    <w:rsid w:val="00AC7C25"/>
    <w:rsid w:val="00AD05BC"/>
    <w:rsid w:val="00AD0A51"/>
    <w:rsid w:val="00AD0B37"/>
    <w:rsid w:val="00AD1029"/>
    <w:rsid w:val="00AD11F7"/>
    <w:rsid w:val="00AD1230"/>
    <w:rsid w:val="00AD1DB7"/>
    <w:rsid w:val="00AD2852"/>
    <w:rsid w:val="00AD3144"/>
    <w:rsid w:val="00AD389E"/>
    <w:rsid w:val="00AD3976"/>
    <w:rsid w:val="00AD455C"/>
    <w:rsid w:val="00AD4855"/>
    <w:rsid w:val="00AD4D2A"/>
    <w:rsid w:val="00AD4F7F"/>
    <w:rsid w:val="00AD5147"/>
    <w:rsid w:val="00AD542F"/>
    <w:rsid w:val="00AD5568"/>
    <w:rsid w:val="00AD65AC"/>
    <w:rsid w:val="00AD6FA5"/>
    <w:rsid w:val="00AD72D4"/>
    <w:rsid w:val="00AD7305"/>
    <w:rsid w:val="00AD7E64"/>
    <w:rsid w:val="00AD7E8B"/>
    <w:rsid w:val="00AD7F38"/>
    <w:rsid w:val="00AE0C56"/>
    <w:rsid w:val="00AE0CBF"/>
    <w:rsid w:val="00AE149E"/>
    <w:rsid w:val="00AE1640"/>
    <w:rsid w:val="00AE168B"/>
    <w:rsid w:val="00AE22F2"/>
    <w:rsid w:val="00AE29FC"/>
    <w:rsid w:val="00AE2F3F"/>
    <w:rsid w:val="00AE3928"/>
    <w:rsid w:val="00AE3975"/>
    <w:rsid w:val="00AE3B4E"/>
    <w:rsid w:val="00AE49AB"/>
    <w:rsid w:val="00AE4B06"/>
    <w:rsid w:val="00AE4E40"/>
    <w:rsid w:val="00AE5071"/>
    <w:rsid w:val="00AE59EC"/>
    <w:rsid w:val="00AE67B3"/>
    <w:rsid w:val="00AE680A"/>
    <w:rsid w:val="00AE717D"/>
    <w:rsid w:val="00AE748D"/>
    <w:rsid w:val="00AE7864"/>
    <w:rsid w:val="00AE7949"/>
    <w:rsid w:val="00AE7D7E"/>
    <w:rsid w:val="00AF0588"/>
    <w:rsid w:val="00AF11A4"/>
    <w:rsid w:val="00AF13A4"/>
    <w:rsid w:val="00AF1BC7"/>
    <w:rsid w:val="00AF212C"/>
    <w:rsid w:val="00AF25D5"/>
    <w:rsid w:val="00AF301D"/>
    <w:rsid w:val="00AF3669"/>
    <w:rsid w:val="00AF36DB"/>
    <w:rsid w:val="00AF3715"/>
    <w:rsid w:val="00AF3A22"/>
    <w:rsid w:val="00AF3DBB"/>
    <w:rsid w:val="00AF4951"/>
    <w:rsid w:val="00AF5194"/>
    <w:rsid w:val="00AF53EF"/>
    <w:rsid w:val="00AF591A"/>
    <w:rsid w:val="00AF593B"/>
    <w:rsid w:val="00AF674E"/>
    <w:rsid w:val="00AF6DFF"/>
    <w:rsid w:val="00AF6E5F"/>
    <w:rsid w:val="00AF73C3"/>
    <w:rsid w:val="00AF795C"/>
    <w:rsid w:val="00AF7DD7"/>
    <w:rsid w:val="00B00752"/>
    <w:rsid w:val="00B01195"/>
    <w:rsid w:val="00B01BD4"/>
    <w:rsid w:val="00B026C1"/>
    <w:rsid w:val="00B02B9C"/>
    <w:rsid w:val="00B0353B"/>
    <w:rsid w:val="00B03F37"/>
    <w:rsid w:val="00B03F65"/>
    <w:rsid w:val="00B040AB"/>
    <w:rsid w:val="00B040B2"/>
    <w:rsid w:val="00B048F3"/>
    <w:rsid w:val="00B04EF2"/>
    <w:rsid w:val="00B05291"/>
    <w:rsid w:val="00B05545"/>
    <w:rsid w:val="00B05839"/>
    <w:rsid w:val="00B05B48"/>
    <w:rsid w:val="00B06260"/>
    <w:rsid w:val="00B06ED0"/>
    <w:rsid w:val="00B06EEB"/>
    <w:rsid w:val="00B07B2F"/>
    <w:rsid w:val="00B10558"/>
    <w:rsid w:val="00B11008"/>
    <w:rsid w:val="00B115B7"/>
    <w:rsid w:val="00B126D0"/>
    <w:rsid w:val="00B12D10"/>
    <w:rsid w:val="00B13868"/>
    <w:rsid w:val="00B142D9"/>
    <w:rsid w:val="00B14A28"/>
    <w:rsid w:val="00B1504E"/>
    <w:rsid w:val="00B1511F"/>
    <w:rsid w:val="00B152CB"/>
    <w:rsid w:val="00B156A9"/>
    <w:rsid w:val="00B1575E"/>
    <w:rsid w:val="00B15BBC"/>
    <w:rsid w:val="00B15F83"/>
    <w:rsid w:val="00B160FF"/>
    <w:rsid w:val="00B161D0"/>
    <w:rsid w:val="00B16322"/>
    <w:rsid w:val="00B163A9"/>
    <w:rsid w:val="00B1662E"/>
    <w:rsid w:val="00B16750"/>
    <w:rsid w:val="00B177FA"/>
    <w:rsid w:val="00B179C8"/>
    <w:rsid w:val="00B17A8A"/>
    <w:rsid w:val="00B17C8C"/>
    <w:rsid w:val="00B17C9B"/>
    <w:rsid w:val="00B209A1"/>
    <w:rsid w:val="00B2241F"/>
    <w:rsid w:val="00B226CF"/>
    <w:rsid w:val="00B22C0D"/>
    <w:rsid w:val="00B23140"/>
    <w:rsid w:val="00B23766"/>
    <w:rsid w:val="00B238F3"/>
    <w:rsid w:val="00B23AF4"/>
    <w:rsid w:val="00B23C15"/>
    <w:rsid w:val="00B2424F"/>
    <w:rsid w:val="00B2452A"/>
    <w:rsid w:val="00B2575D"/>
    <w:rsid w:val="00B25762"/>
    <w:rsid w:val="00B25B40"/>
    <w:rsid w:val="00B25FDE"/>
    <w:rsid w:val="00B266D3"/>
    <w:rsid w:val="00B267FE"/>
    <w:rsid w:val="00B26AB0"/>
    <w:rsid w:val="00B26AD2"/>
    <w:rsid w:val="00B26CA2"/>
    <w:rsid w:val="00B26CE5"/>
    <w:rsid w:val="00B27237"/>
    <w:rsid w:val="00B2735D"/>
    <w:rsid w:val="00B30B4E"/>
    <w:rsid w:val="00B31246"/>
    <w:rsid w:val="00B32080"/>
    <w:rsid w:val="00B32202"/>
    <w:rsid w:val="00B324A6"/>
    <w:rsid w:val="00B326FF"/>
    <w:rsid w:val="00B32C22"/>
    <w:rsid w:val="00B32C87"/>
    <w:rsid w:val="00B32EEF"/>
    <w:rsid w:val="00B3334E"/>
    <w:rsid w:val="00B33BC9"/>
    <w:rsid w:val="00B340AA"/>
    <w:rsid w:val="00B34A9F"/>
    <w:rsid w:val="00B34B80"/>
    <w:rsid w:val="00B353B6"/>
    <w:rsid w:val="00B355BC"/>
    <w:rsid w:val="00B35CDA"/>
    <w:rsid w:val="00B36654"/>
    <w:rsid w:val="00B366EC"/>
    <w:rsid w:val="00B3688B"/>
    <w:rsid w:val="00B36C28"/>
    <w:rsid w:val="00B36EDC"/>
    <w:rsid w:val="00B37831"/>
    <w:rsid w:val="00B37C40"/>
    <w:rsid w:val="00B37D97"/>
    <w:rsid w:val="00B40150"/>
    <w:rsid w:val="00B40252"/>
    <w:rsid w:val="00B40630"/>
    <w:rsid w:val="00B407F0"/>
    <w:rsid w:val="00B411BD"/>
    <w:rsid w:val="00B4135E"/>
    <w:rsid w:val="00B41371"/>
    <w:rsid w:val="00B41559"/>
    <w:rsid w:val="00B418E8"/>
    <w:rsid w:val="00B41E25"/>
    <w:rsid w:val="00B42285"/>
    <w:rsid w:val="00B4274B"/>
    <w:rsid w:val="00B42E88"/>
    <w:rsid w:val="00B43104"/>
    <w:rsid w:val="00B43293"/>
    <w:rsid w:val="00B43525"/>
    <w:rsid w:val="00B435B1"/>
    <w:rsid w:val="00B4367F"/>
    <w:rsid w:val="00B4389E"/>
    <w:rsid w:val="00B438BA"/>
    <w:rsid w:val="00B439A1"/>
    <w:rsid w:val="00B43E12"/>
    <w:rsid w:val="00B441A2"/>
    <w:rsid w:val="00B4424E"/>
    <w:rsid w:val="00B449E3"/>
    <w:rsid w:val="00B44F99"/>
    <w:rsid w:val="00B454DF"/>
    <w:rsid w:val="00B45701"/>
    <w:rsid w:val="00B45876"/>
    <w:rsid w:val="00B45927"/>
    <w:rsid w:val="00B46682"/>
    <w:rsid w:val="00B4699A"/>
    <w:rsid w:val="00B46D64"/>
    <w:rsid w:val="00B4701B"/>
    <w:rsid w:val="00B470F7"/>
    <w:rsid w:val="00B47F50"/>
    <w:rsid w:val="00B503E7"/>
    <w:rsid w:val="00B50546"/>
    <w:rsid w:val="00B51542"/>
    <w:rsid w:val="00B51D1D"/>
    <w:rsid w:val="00B52323"/>
    <w:rsid w:val="00B52567"/>
    <w:rsid w:val="00B5310E"/>
    <w:rsid w:val="00B53A54"/>
    <w:rsid w:val="00B54179"/>
    <w:rsid w:val="00B54512"/>
    <w:rsid w:val="00B54ACC"/>
    <w:rsid w:val="00B54DCB"/>
    <w:rsid w:val="00B5565D"/>
    <w:rsid w:val="00B55AC2"/>
    <w:rsid w:val="00B560C5"/>
    <w:rsid w:val="00B560C9"/>
    <w:rsid w:val="00B56533"/>
    <w:rsid w:val="00B5681C"/>
    <w:rsid w:val="00B56CFC"/>
    <w:rsid w:val="00B570F0"/>
    <w:rsid w:val="00B57777"/>
    <w:rsid w:val="00B57A17"/>
    <w:rsid w:val="00B6166C"/>
    <w:rsid w:val="00B617B4"/>
    <w:rsid w:val="00B61BE2"/>
    <w:rsid w:val="00B61D41"/>
    <w:rsid w:val="00B6213D"/>
    <w:rsid w:val="00B6217F"/>
    <w:rsid w:val="00B6266F"/>
    <w:rsid w:val="00B6285D"/>
    <w:rsid w:val="00B629FF"/>
    <w:rsid w:val="00B62A6E"/>
    <w:rsid w:val="00B62E0B"/>
    <w:rsid w:val="00B63C32"/>
    <w:rsid w:val="00B6424D"/>
    <w:rsid w:val="00B64434"/>
    <w:rsid w:val="00B6454D"/>
    <w:rsid w:val="00B65AE0"/>
    <w:rsid w:val="00B65D11"/>
    <w:rsid w:val="00B6608E"/>
    <w:rsid w:val="00B66098"/>
    <w:rsid w:val="00B6657B"/>
    <w:rsid w:val="00B666D0"/>
    <w:rsid w:val="00B708B5"/>
    <w:rsid w:val="00B70B95"/>
    <w:rsid w:val="00B70C96"/>
    <w:rsid w:val="00B711CE"/>
    <w:rsid w:val="00B71DC8"/>
    <w:rsid w:val="00B72672"/>
    <w:rsid w:val="00B73529"/>
    <w:rsid w:val="00B73639"/>
    <w:rsid w:val="00B73E0F"/>
    <w:rsid w:val="00B746C6"/>
    <w:rsid w:val="00B74F46"/>
    <w:rsid w:val="00B7599A"/>
    <w:rsid w:val="00B75C0E"/>
    <w:rsid w:val="00B75E7F"/>
    <w:rsid w:val="00B7604C"/>
    <w:rsid w:val="00B76463"/>
    <w:rsid w:val="00B7652C"/>
    <w:rsid w:val="00B766BF"/>
    <w:rsid w:val="00B76753"/>
    <w:rsid w:val="00B76D63"/>
    <w:rsid w:val="00B76FA6"/>
    <w:rsid w:val="00B80433"/>
    <w:rsid w:val="00B8072A"/>
    <w:rsid w:val="00B80910"/>
    <w:rsid w:val="00B8125B"/>
    <w:rsid w:val="00B818F4"/>
    <w:rsid w:val="00B81A00"/>
    <w:rsid w:val="00B81BC9"/>
    <w:rsid w:val="00B81F09"/>
    <w:rsid w:val="00B8222F"/>
    <w:rsid w:val="00B825FA"/>
    <w:rsid w:val="00B82615"/>
    <w:rsid w:val="00B833CF"/>
    <w:rsid w:val="00B83444"/>
    <w:rsid w:val="00B836ED"/>
    <w:rsid w:val="00B83AD2"/>
    <w:rsid w:val="00B83F1C"/>
    <w:rsid w:val="00B842D8"/>
    <w:rsid w:val="00B853BE"/>
    <w:rsid w:val="00B85EA7"/>
    <w:rsid w:val="00B85FE6"/>
    <w:rsid w:val="00B85FFD"/>
    <w:rsid w:val="00B86476"/>
    <w:rsid w:val="00B8683D"/>
    <w:rsid w:val="00B86955"/>
    <w:rsid w:val="00B86A3D"/>
    <w:rsid w:val="00B875C7"/>
    <w:rsid w:val="00B90305"/>
    <w:rsid w:val="00B904FF"/>
    <w:rsid w:val="00B90A58"/>
    <w:rsid w:val="00B90D10"/>
    <w:rsid w:val="00B90DC2"/>
    <w:rsid w:val="00B90FE5"/>
    <w:rsid w:val="00B919AD"/>
    <w:rsid w:val="00B91A2B"/>
    <w:rsid w:val="00B927D3"/>
    <w:rsid w:val="00B92BC8"/>
    <w:rsid w:val="00B92BF7"/>
    <w:rsid w:val="00B92DCB"/>
    <w:rsid w:val="00B93204"/>
    <w:rsid w:val="00B9328C"/>
    <w:rsid w:val="00B94751"/>
    <w:rsid w:val="00B94BBD"/>
    <w:rsid w:val="00B94E17"/>
    <w:rsid w:val="00B957FE"/>
    <w:rsid w:val="00B95AFB"/>
    <w:rsid w:val="00B95DEA"/>
    <w:rsid w:val="00B95EEB"/>
    <w:rsid w:val="00B95F02"/>
    <w:rsid w:val="00B96195"/>
    <w:rsid w:val="00B96270"/>
    <w:rsid w:val="00B96BEF"/>
    <w:rsid w:val="00B96C90"/>
    <w:rsid w:val="00B96FC0"/>
    <w:rsid w:val="00B971E7"/>
    <w:rsid w:val="00B97260"/>
    <w:rsid w:val="00B97A35"/>
    <w:rsid w:val="00B97A69"/>
    <w:rsid w:val="00B97CA2"/>
    <w:rsid w:val="00BA0632"/>
    <w:rsid w:val="00BA0AAA"/>
    <w:rsid w:val="00BA0DFB"/>
    <w:rsid w:val="00BA149D"/>
    <w:rsid w:val="00BA1A8B"/>
    <w:rsid w:val="00BA293F"/>
    <w:rsid w:val="00BA2AE4"/>
    <w:rsid w:val="00BA2FEF"/>
    <w:rsid w:val="00BA4661"/>
    <w:rsid w:val="00BA47F1"/>
    <w:rsid w:val="00BA5695"/>
    <w:rsid w:val="00BA57A9"/>
    <w:rsid w:val="00BA6311"/>
    <w:rsid w:val="00BA66AB"/>
    <w:rsid w:val="00BA68CE"/>
    <w:rsid w:val="00BA7E8E"/>
    <w:rsid w:val="00BB143D"/>
    <w:rsid w:val="00BB1548"/>
    <w:rsid w:val="00BB19F5"/>
    <w:rsid w:val="00BB1CE7"/>
    <w:rsid w:val="00BB23C7"/>
    <w:rsid w:val="00BB281B"/>
    <w:rsid w:val="00BB2C96"/>
    <w:rsid w:val="00BB2FD3"/>
    <w:rsid w:val="00BB2FDF"/>
    <w:rsid w:val="00BB2FFF"/>
    <w:rsid w:val="00BB3489"/>
    <w:rsid w:val="00BB4160"/>
    <w:rsid w:val="00BB42E7"/>
    <w:rsid w:val="00BB4C1E"/>
    <w:rsid w:val="00BB591A"/>
    <w:rsid w:val="00BB5FCB"/>
    <w:rsid w:val="00BB604B"/>
    <w:rsid w:val="00BB64DB"/>
    <w:rsid w:val="00BB6BF3"/>
    <w:rsid w:val="00BB6E0D"/>
    <w:rsid w:val="00BB7CF3"/>
    <w:rsid w:val="00BB7F2F"/>
    <w:rsid w:val="00BC00EC"/>
    <w:rsid w:val="00BC01B9"/>
    <w:rsid w:val="00BC0580"/>
    <w:rsid w:val="00BC08C5"/>
    <w:rsid w:val="00BC09D1"/>
    <w:rsid w:val="00BC0D78"/>
    <w:rsid w:val="00BC0D86"/>
    <w:rsid w:val="00BC12FB"/>
    <w:rsid w:val="00BC1C3C"/>
    <w:rsid w:val="00BC2725"/>
    <w:rsid w:val="00BC307F"/>
    <w:rsid w:val="00BC3159"/>
    <w:rsid w:val="00BC3257"/>
    <w:rsid w:val="00BC39DB"/>
    <w:rsid w:val="00BC3A32"/>
    <w:rsid w:val="00BC3CCD"/>
    <w:rsid w:val="00BC3F51"/>
    <w:rsid w:val="00BC435D"/>
    <w:rsid w:val="00BC4455"/>
    <w:rsid w:val="00BC46EF"/>
    <w:rsid w:val="00BC50C5"/>
    <w:rsid w:val="00BC6B4A"/>
    <w:rsid w:val="00BC6BA2"/>
    <w:rsid w:val="00BC6FD6"/>
    <w:rsid w:val="00BC7494"/>
    <w:rsid w:val="00BC798A"/>
    <w:rsid w:val="00BD008E"/>
    <w:rsid w:val="00BD04C4"/>
    <w:rsid w:val="00BD0506"/>
    <w:rsid w:val="00BD0C9F"/>
    <w:rsid w:val="00BD15E8"/>
    <w:rsid w:val="00BD2D26"/>
    <w:rsid w:val="00BD2F3B"/>
    <w:rsid w:val="00BD30BD"/>
    <w:rsid w:val="00BD3372"/>
    <w:rsid w:val="00BD353D"/>
    <w:rsid w:val="00BD394E"/>
    <w:rsid w:val="00BD3B4F"/>
    <w:rsid w:val="00BD3D11"/>
    <w:rsid w:val="00BD3D36"/>
    <w:rsid w:val="00BD3D9A"/>
    <w:rsid w:val="00BD3ED8"/>
    <w:rsid w:val="00BD4017"/>
    <w:rsid w:val="00BD47B3"/>
    <w:rsid w:val="00BD4800"/>
    <w:rsid w:val="00BD4CBF"/>
    <w:rsid w:val="00BD50AA"/>
    <w:rsid w:val="00BD5135"/>
    <w:rsid w:val="00BD52BC"/>
    <w:rsid w:val="00BD567B"/>
    <w:rsid w:val="00BD5B69"/>
    <w:rsid w:val="00BD5CB6"/>
    <w:rsid w:val="00BD706F"/>
    <w:rsid w:val="00BD71E2"/>
    <w:rsid w:val="00BD7291"/>
    <w:rsid w:val="00BD7B2D"/>
    <w:rsid w:val="00BD7EA3"/>
    <w:rsid w:val="00BD7FE2"/>
    <w:rsid w:val="00BE006C"/>
    <w:rsid w:val="00BE022B"/>
    <w:rsid w:val="00BE0B19"/>
    <w:rsid w:val="00BE0DD8"/>
    <w:rsid w:val="00BE1D82"/>
    <w:rsid w:val="00BE1EE4"/>
    <w:rsid w:val="00BE1F8B"/>
    <w:rsid w:val="00BE1FD9"/>
    <w:rsid w:val="00BE2B4F"/>
    <w:rsid w:val="00BE2F39"/>
    <w:rsid w:val="00BE332D"/>
    <w:rsid w:val="00BE3618"/>
    <w:rsid w:val="00BE3CF1"/>
    <w:rsid w:val="00BE3E65"/>
    <w:rsid w:val="00BE4848"/>
    <w:rsid w:val="00BE4B20"/>
    <w:rsid w:val="00BE4F9D"/>
    <w:rsid w:val="00BE562C"/>
    <w:rsid w:val="00BE5FC4"/>
    <w:rsid w:val="00BE627F"/>
    <w:rsid w:val="00BE64A8"/>
    <w:rsid w:val="00BE6F0E"/>
    <w:rsid w:val="00BE6F49"/>
    <w:rsid w:val="00BE7B1B"/>
    <w:rsid w:val="00BE7C4D"/>
    <w:rsid w:val="00BE7F6A"/>
    <w:rsid w:val="00BF0274"/>
    <w:rsid w:val="00BF071A"/>
    <w:rsid w:val="00BF08C4"/>
    <w:rsid w:val="00BF09EB"/>
    <w:rsid w:val="00BF0AA6"/>
    <w:rsid w:val="00BF0BAF"/>
    <w:rsid w:val="00BF103A"/>
    <w:rsid w:val="00BF19CE"/>
    <w:rsid w:val="00BF1A4D"/>
    <w:rsid w:val="00BF229B"/>
    <w:rsid w:val="00BF230C"/>
    <w:rsid w:val="00BF2A16"/>
    <w:rsid w:val="00BF2B6F"/>
    <w:rsid w:val="00BF351A"/>
    <w:rsid w:val="00BF355A"/>
    <w:rsid w:val="00BF3914"/>
    <w:rsid w:val="00BF3FDB"/>
    <w:rsid w:val="00BF41C1"/>
    <w:rsid w:val="00BF49B1"/>
    <w:rsid w:val="00BF4A26"/>
    <w:rsid w:val="00BF4BF4"/>
    <w:rsid w:val="00BF5547"/>
    <w:rsid w:val="00BF5552"/>
    <w:rsid w:val="00BF6207"/>
    <w:rsid w:val="00BF64F0"/>
    <w:rsid w:val="00BF6A20"/>
    <w:rsid w:val="00BF6E31"/>
    <w:rsid w:val="00BF7365"/>
    <w:rsid w:val="00BF73F2"/>
    <w:rsid w:val="00BF7AF6"/>
    <w:rsid w:val="00BF7EE9"/>
    <w:rsid w:val="00BF7EF8"/>
    <w:rsid w:val="00C00013"/>
    <w:rsid w:val="00C00ADF"/>
    <w:rsid w:val="00C00F6F"/>
    <w:rsid w:val="00C01671"/>
    <w:rsid w:val="00C01C67"/>
    <w:rsid w:val="00C022F7"/>
    <w:rsid w:val="00C02419"/>
    <w:rsid w:val="00C02766"/>
    <w:rsid w:val="00C027CA"/>
    <w:rsid w:val="00C03D69"/>
    <w:rsid w:val="00C03DA4"/>
    <w:rsid w:val="00C03EE8"/>
    <w:rsid w:val="00C04117"/>
    <w:rsid w:val="00C046C4"/>
    <w:rsid w:val="00C04985"/>
    <w:rsid w:val="00C05BEC"/>
    <w:rsid w:val="00C05F6E"/>
    <w:rsid w:val="00C05F71"/>
    <w:rsid w:val="00C066E1"/>
    <w:rsid w:val="00C06E7D"/>
    <w:rsid w:val="00C07C90"/>
    <w:rsid w:val="00C07F19"/>
    <w:rsid w:val="00C102FC"/>
    <w:rsid w:val="00C10419"/>
    <w:rsid w:val="00C1112B"/>
    <w:rsid w:val="00C11A88"/>
    <w:rsid w:val="00C11CD0"/>
    <w:rsid w:val="00C12012"/>
    <w:rsid w:val="00C123CF"/>
    <w:rsid w:val="00C1240D"/>
    <w:rsid w:val="00C12874"/>
    <w:rsid w:val="00C128E0"/>
    <w:rsid w:val="00C12A63"/>
    <w:rsid w:val="00C12BC1"/>
    <w:rsid w:val="00C133E9"/>
    <w:rsid w:val="00C13BDA"/>
    <w:rsid w:val="00C13CA0"/>
    <w:rsid w:val="00C13FFD"/>
    <w:rsid w:val="00C14080"/>
    <w:rsid w:val="00C14541"/>
    <w:rsid w:val="00C14632"/>
    <w:rsid w:val="00C146BD"/>
    <w:rsid w:val="00C14F94"/>
    <w:rsid w:val="00C15209"/>
    <w:rsid w:val="00C15B78"/>
    <w:rsid w:val="00C15BBE"/>
    <w:rsid w:val="00C15DCE"/>
    <w:rsid w:val="00C16668"/>
    <w:rsid w:val="00C169D5"/>
    <w:rsid w:val="00C16C30"/>
    <w:rsid w:val="00C17389"/>
    <w:rsid w:val="00C1766D"/>
    <w:rsid w:val="00C179BA"/>
    <w:rsid w:val="00C20588"/>
    <w:rsid w:val="00C20A00"/>
    <w:rsid w:val="00C21673"/>
    <w:rsid w:val="00C2178A"/>
    <w:rsid w:val="00C21C7A"/>
    <w:rsid w:val="00C2223C"/>
    <w:rsid w:val="00C2280B"/>
    <w:rsid w:val="00C22DCF"/>
    <w:rsid w:val="00C2303F"/>
    <w:rsid w:val="00C23130"/>
    <w:rsid w:val="00C239EF"/>
    <w:rsid w:val="00C246F5"/>
    <w:rsid w:val="00C24F79"/>
    <w:rsid w:val="00C251EE"/>
    <w:rsid w:val="00C254FA"/>
    <w:rsid w:val="00C255A5"/>
    <w:rsid w:val="00C2584B"/>
    <w:rsid w:val="00C25942"/>
    <w:rsid w:val="00C25DD9"/>
    <w:rsid w:val="00C26468"/>
    <w:rsid w:val="00C2663F"/>
    <w:rsid w:val="00C2688F"/>
    <w:rsid w:val="00C26D27"/>
    <w:rsid w:val="00C26D89"/>
    <w:rsid w:val="00C26DB8"/>
    <w:rsid w:val="00C26E1E"/>
    <w:rsid w:val="00C272B8"/>
    <w:rsid w:val="00C27378"/>
    <w:rsid w:val="00C27524"/>
    <w:rsid w:val="00C27727"/>
    <w:rsid w:val="00C27A4E"/>
    <w:rsid w:val="00C27CF6"/>
    <w:rsid w:val="00C27EA6"/>
    <w:rsid w:val="00C27F08"/>
    <w:rsid w:val="00C303C8"/>
    <w:rsid w:val="00C30C42"/>
    <w:rsid w:val="00C31F7A"/>
    <w:rsid w:val="00C32331"/>
    <w:rsid w:val="00C32B40"/>
    <w:rsid w:val="00C32C15"/>
    <w:rsid w:val="00C33130"/>
    <w:rsid w:val="00C333C5"/>
    <w:rsid w:val="00C33D17"/>
    <w:rsid w:val="00C3400F"/>
    <w:rsid w:val="00C3407E"/>
    <w:rsid w:val="00C34876"/>
    <w:rsid w:val="00C34AF8"/>
    <w:rsid w:val="00C34B64"/>
    <w:rsid w:val="00C34C36"/>
    <w:rsid w:val="00C352B3"/>
    <w:rsid w:val="00C35D71"/>
    <w:rsid w:val="00C35F0B"/>
    <w:rsid w:val="00C3654C"/>
    <w:rsid w:val="00C3666F"/>
    <w:rsid w:val="00C36761"/>
    <w:rsid w:val="00C36BF5"/>
    <w:rsid w:val="00C36DBC"/>
    <w:rsid w:val="00C376BA"/>
    <w:rsid w:val="00C37DB0"/>
    <w:rsid w:val="00C37EB1"/>
    <w:rsid w:val="00C402B2"/>
    <w:rsid w:val="00C4033D"/>
    <w:rsid w:val="00C40373"/>
    <w:rsid w:val="00C4082D"/>
    <w:rsid w:val="00C40AE6"/>
    <w:rsid w:val="00C411AF"/>
    <w:rsid w:val="00C4138D"/>
    <w:rsid w:val="00C41E3A"/>
    <w:rsid w:val="00C4288E"/>
    <w:rsid w:val="00C4304C"/>
    <w:rsid w:val="00C43315"/>
    <w:rsid w:val="00C4395B"/>
    <w:rsid w:val="00C44699"/>
    <w:rsid w:val="00C44D01"/>
    <w:rsid w:val="00C452F5"/>
    <w:rsid w:val="00C462B9"/>
    <w:rsid w:val="00C46555"/>
    <w:rsid w:val="00C46B15"/>
    <w:rsid w:val="00C46CFE"/>
    <w:rsid w:val="00C46F7D"/>
    <w:rsid w:val="00C47705"/>
    <w:rsid w:val="00C479B5"/>
    <w:rsid w:val="00C47C0B"/>
    <w:rsid w:val="00C50242"/>
    <w:rsid w:val="00C5034D"/>
    <w:rsid w:val="00C50464"/>
    <w:rsid w:val="00C5050E"/>
    <w:rsid w:val="00C50D48"/>
    <w:rsid w:val="00C50E99"/>
    <w:rsid w:val="00C51BD5"/>
    <w:rsid w:val="00C52287"/>
    <w:rsid w:val="00C52744"/>
    <w:rsid w:val="00C52965"/>
    <w:rsid w:val="00C532DD"/>
    <w:rsid w:val="00C536E3"/>
    <w:rsid w:val="00C53EB3"/>
    <w:rsid w:val="00C540BD"/>
    <w:rsid w:val="00C54263"/>
    <w:rsid w:val="00C542D4"/>
    <w:rsid w:val="00C545C0"/>
    <w:rsid w:val="00C54625"/>
    <w:rsid w:val="00C54D2C"/>
    <w:rsid w:val="00C54D71"/>
    <w:rsid w:val="00C55CAE"/>
    <w:rsid w:val="00C563F5"/>
    <w:rsid w:val="00C56456"/>
    <w:rsid w:val="00C56FA8"/>
    <w:rsid w:val="00C570F7"/>
    <w:rsid w:val="00C57D55"/>
    <w:rsid w:val="00C60B99"/>
    <w:rsid w:val="00C6143A"/>
    <w:rsid w:val="00C6151B"/>
    <w:rsid w:val="00C61602"/>
    <w:rsid w:val="00C619EB"/>
    <w:rsid w:val="00C61F78"/>
    <w:rsid w:val="00C62CD5"/>
    <w:rsid w:val="00C62F27"/>
    <w:rsid w:val="00C62F94"/>
    <w:rsid w:val="00C62FE1"/>
    <w:rsid w:val="00C636E6"/>
    <w:rsid w:val="00C639D6"/>
    <w:rsid w:val="00C63F8E"/>
    <w:rsid w:val="00C647FB"/>
    <w:rsid w:val="00C654E0"/>
    <w:rsid w:val="00C661EE"/>
    <w:rsid w:val="00C66362"/>
    <w:rsid w:val="00C666F9"/>
    <w:rsid w:val="00C66E1C"/>
    <w:rsid w:val="00C67B00"/>
    <w:rsid w:val="00C67D3C"/>
    <w:rsid w:val="00C67EAB"/>
    <w:rsid w:val="00C70DFF"/>
    <w:rsid w:val="00C70FCA"/>
    <w:rsid w:val="00C7210C"/>
    <w:rsid w:val="00C726DF"/>
    <w:rsid w:val="00C72822"/>
    <w:rsid w:val="00C731D4"/>
    <w:rsid w:val="00C73418"/>
    <w:rsid w:val="00C73E1E"/>
    <w:rsid w:val="00C73E68"/>
    <w:rsid w:val="00C74E91"/>
    <w:rsid w:val="00C75056"/>
    <w:rsid w:val="00C751A0"/>
    <w:rsid w:val="00C7528D"/>
    <w:rsid w:val="00C75318"/>
    <w:rsid w:val="00C7583C"/>
    <w:rsid w:val="00C75A6B"/>
    <w:rsid w:val="00C763B6"/>
    <w:rsid w:val="00C7644B"/>
    <w:rsid w:val="00C7644F"/>
    <w:rsid w:val="00C768F6"/>
    <w:rsid w:val="00C80073"/>
    <w:rsid w:val="00C80682"/>
    <w:rsid w:val="00C80DEA"/>
    <w:rsid w:val="00C8163C"/>
    <w:rsid w:val="00C81CD9"/>
    <w:rsid w:val="00C82392"/>
    <w:rsid w:val="00C823ED"/>
    <w:rsid w:val="00C82555"/>
    <w:rsid w:val="00C826A4"/>
    <w:rsid w:val="00C82A4E"/>
    <w:rsid w:val="00C82D6A"/>
    <w:rsid w:val="00C82E62"/>
    <w:rsid w:val="00C832DC"/>
    <w:rsid w:val="00C83411"/>
    <w:rsid w:val="00C834B4"/>
    <w:rsid w:val="00C8377F"/>
    <w:rsid w:val="00C83D19"/>
    <w:rsid w:val="00C840EC"/>
    <w:rsid w:val="00C8416A"/>
    <w:rsid w:val="00C843AD"/>
    <w:rsid w:val="00C84AA1"/>
    <w:rsid w:val="00C85008"/>
    <w:rsid w:val="00C86288"/>
    <w:rsid w:val="00C8646A"/>
    <w:rsid w:val="00C8646D"/>
    <w:rsid w:val="00C869B7"/>
    <w:rsid w:val="00C86AFC"/>
    <w:rsid w:val="00C86C20"/>
    <w:rsid w:val="00C86CE8"/>
    <w:rsid w:val="00C87CFD"/>
    <w:rsid w:val="00C90001"/>
    <w:rsid w:val="00C9008C"/>
    <w:rsid w:val="00C90160"/>
    <w:rsid w:val="00C9035F"/>
    <w:rsid w:val="00C904D2"/>
    <w:rsid w:val="00C907F5"/>
    <w:rsid w:val="00C9154F"/>
    <w:rsid w:val="00C91B7A"/>
    <w:rsid w:val="00C91DE3"/>
    <w:rsid w:val="00C923EC"/>
    <w:rsid w:val="00C9243B"/>
    <w:rsid w:val="00C927E2"/>
    <w:rsid w:val="00C92C7F"/>
    <w:rsid w:val="00C9369D"/>
    <w:rsid w:val="00C93D96"/>
    <w:rsid w:val="00C944FA"/>
    <w:rsid w:val="00C94CBD"/>
    <w:rsid w:val="00C94E75"/>
    <w:rsid w:val="00C94F36"/>
    <w:rsid w:val="00C9569C"/>
    <w:rsid w:val="00C95854"/>
    <w:rsid w:val="00C95BF3"/>
    <w:rsid w:val="00C95EC6"/>
    <w:rsid w:val="00C95EFF"/>
    <w:rsid w:val="00C96194"/>
    <w:rsid w:val="00C9637B"/>
    <w:rsid w:val="00C9643C"/>
    <w:rsid w:val="00C96B9B"/>
    <w:rsid w:val="00C96E6F"/>
    <w:rsid w:val="00C974B6"/>
    <w:rsid w:val="00C97872"/>
    <w:rsid w:val="00C979AA"/>
    <w:rsid w:val="00C97A64"/>
    <w:rsid w:val="00CA002C"/>
    <w:rsid w:val="00CA0532"/>
    <w:rsid w:val="00CA0DCD"/>
    <w:rsid w:val="00CA12A2"/>
    <w:rsid w:val="00CA1447"/>
    <w:rsid w:val="00CA1EA4"/>
    <w:rsid w:val="00CA2241"/>
    <w:rsid w:val="00CA2A73"/>
    <w:rsid w:val="00CA2DD7"/>
    <w:rsid w:val="00CA2EDD"/>
    <w:rsid w:val="00CA3CDD"/>
    <w:rsid w:val="00CA403B"/>
    <w:rsid w:val="00CA445D"/>
    <w:rsid w:val="00CA505A"/>
    <w:rsid w:val="00CA59DD"/>
    <w:rsid w:val="00CA5F8C"/>
    <w:rsid w:val="00CA6206"/>
    <w:rsid w:val="00CA7591"/>
    <w:rsid w:val="00CA75F7"/>
    <w:rsid w:val="00CA7837"/>
    <w:rsid w:val="00CA7E3A"/>
    <w:rsid w:val="00CB008E"/>
    <w:rsid w:val="00CB01FA"/>
    <w:rsid w:val="00CB04F9"/>
    <w:rsid w:val="00CB0737"/>
    <w:rsid w:val="00CB0938"/>
    <w:rsid w:val="00CB097A"/>
    <w:rsid w:val="00CB0CE2"/>
    <w:rsid w:val="00CB11B2"/>
    <w:rsid w:val="00CB187D"/>
    <w:rsid w:val="00CB1CF7"/>
    <w:rsid w:val="00CB2329"/>
    <w:rsid w:val="00CB2382"/>
    <w:rsid w:val="00CB26EC"/>
    <w:rsid w:val="00CB284C"/>
    <w:rsid w:val="00CB2D2A"/>
    <w:rsid w:val="00CB353C"/>
    <w:rsid w:val="00CB3593"/>
    <w:rsid w:val="00CB3AFB"/>
    <w:rsid w:val="00CB5050"/>
    <w:rsid w:val="00CB50A5"/>
    <w:rsid w:val="00CB51BF"/>
    <w:rsid w:val="00CB5B1E"/>
    <w:rsid w:val="00CB5CB1"/>
    <w:rsid w:val="00CB5FF5"/>
    <w:rsid w:val="00CB6E6A"/>
    <w:rsid w:val="00CB6FD1"/>
    <w:rsid w:val="00CB7365"/>
    <w:rsid w:val="00CB787A"/>
    <w:rsid w:val="00CB7EBF"/>
    <w:rsid w:val="00CB7FFB"/>
    <w:rsid w:val="00CC06B2"/>
    <w:rsid w:val="00CC0A2D"/>
    <w:rsid w:val="00CC0BFF"/>
    <w:rsid w:val="00CC0C4A"/>
    <w:rsid w:val="00CC17F0"/>
    <w:rsid w:val="00CC1853"/>
    <w:rsid w:val="00CC1FAE"/>
    <w:rsid w:val="00CC2312"/>
    <w:rsid w:val="00CC2DED"/>
    <w:rsid w:val="00CC3957"/>
    <w:rsid w:val="00CC3A23"/>
    <w:rsid w:val="00CC3D4B"/>
    <w:rsid w:val="00CC44C2"/>
    <w:rsid w:val="00CC487F"/>
    <w:rsid w:val="00CC4E1C"/>
    <w:rsid w:val="00CC5203"/>
    <w:rsid w:val="00CC5C61"/>
    <w:rsid w:val="00CC5E83"/>
    <w:rsid w:val="00CC62CA"/>
    <w:rsid w:val="00CC6A43"/>
    <w:rsid w:val="00CC737C"/>
    <w:rsid w:val="00CC73B5"/>
    <w:rsid w:val="00CC73FF"/>
    <w:rsid w:val="00CC7816"/>
    <w:rsid w:val="00CD0205"/>
    <w:rsid w:val="00CD087D"/>
    <w:rsid w:val="00CD0F5D"/>
    <w:rsid w:val="00CD1365"/>
    <w:rsid w:val="00CD160D"/>
    <w:rsid w:val="00CD1C0B"/>
    <w:rsid w:val="00CD1C52"/>
    <w:rsid w:val="00CD239A"/>
    <w:rsid w:val="00CD2505"/>
    <w:rsid w:val="00CD484A"/>
    <w:rsid w:val="00CD49BB"/>
    <w:rsid w:val="00CD49E8"/>
    <w:rsid w:val="00CD4F49"/>
    <w:rsid w:val="00CD5055"/>
    <w:rsid w:val="00CD5512"/>
    <w:rsid w:val="00CD5B10"/>
    <w:rsid w:val="00CD5E38"/>
    <w:rsid w:val="00CD62AB"/>
    <w:rsid w:val="00CD6374"/>
    <w:rsid w:val="00CD639F"/>
    <w:rsid w:val="00CD6E3D"/>
    <w:rsid w:val="00CD6F0A"/>
    <w:rsid w:val="00CD6FEA"/>
    <w:rsid w:val="00CD71AB"/>
    <w:rsid w:val="00CD73F7"/>
    <w:rsid w:val="00CD74AB"/>
    <w:rsid w:val="00CD75F4"/>
    <w:rsid w:val="00CD75FC"/>
    <w:rsid w:val="00CE0044"/>
    <w:rsid w:val="00CE0109"/>
    <w:rsid w:val="00CE0437"/>
    <w:rsid w:val="00CE133E"/>
    <w:rsid w:val="00CE1515"/>
    <w:rsid w:val="00CE1656"/>
    <w:rsid w:val="00CE1F92"/>
    <w:rsid w:val="00CE1FC5"/>
    <w:rsid w:val="00CE22BE"/>
    <w:rsid w:val="00CE2636"/>
    <w:rsid w:val="00CE26CF"/>
    <w:rsid w:val="00CE29B3"/>
    <w:rsid w:val="00CE3294"/>
    <w:rsid w:val="00CE362B"/>
    <w:rsid w:val="00CE3AC4"/>
    <w:rsid w:val="00CE4690"/>
    <w:rsid w:val="00CE46E5"/>
    <w:rsid w:val="00CE485A"/>
    <w:rsid w:val="00CE5279"/>
    <w:rsid w:val="00CE544D"/>
    <w:rsid w:val="00CE5992"/>
    <w:rsid w:val="00CE5A78"/>
    <w:rsid w:val="00CE6C34"/>
    <w:rsid w:val="00CE73E4"/>
    <w:rsid w:val="00CE78AE"/>
    <w:rsid w:val="00CE78EC"/>
    <w:rsid w:val="00CE7AAB"/>
    <w:rsid w:val="00CE7E62"/>
    <w:rsid w:val="00CE7F73"/>
    <w:rsid w:val="00CF0002"/>
    <w:rsid w:val="00CF0C2E"/>
    <w:rsid w:val="00CF19DA"/>
    <w:rsid w:val="00CF1A93"/>
    <w:rsid w:val="00CF1C7F"/>
    <w:rsid w:val="00CF1CC0"/>
    <w:rsid w:val="00CF24F8"/>
    <w:rsid w:val="00CF2653"/>
    <w:rsid w:val="00CF29F5"/>
    <w:rsid w:val="00CF2CAB"/>
    <w:rsid w:val="00CF2EEE"/>
    <w:rsid w:val="00CF2F15"/>
    <w:rsid w:val="00CF35DF"/>
    <w:rsid w:val="00CF391E"/>
    <w:rsid w:val="00CF4247"/>
    <w:rsid w:val="00CF4784"/>
    <w:rsid w:val="00CF49D8"/>
    <w:rsid w:val="00CF4DC7"/>
    <w:rsid w:val="00CF4E63"/>
    <w:rsid w:val="00CF5263"/>
    <w:rsid w:val="00CF5ED9"/>
    <w:rsid w:val="00CF60B5"/>
    <w:rsid w:val="00CF6B50"/>
    <w:rsid w:val="00CF6CD8"/>
    <w:rsid w:val="00CF7EAF"/>
    <w:rsid w:val="00D0043F"/>
    <w:rsid w:val="00D004FA"/>
    <w:rsid w:val="00D00A17"/>
    <w:rsid w:val="00D01411"/>
    <w:rsid w:val="00D01570"/>
    <w:rsid w:val="00D01682"/>
    <w:rsid w:val="00D01B21"/>
    <w:rsid w:val="00D01B96"/>
    <w:rsid w:val="00D01E2F"/>
    <w:rsid w:val="00D01F6E"/>
    <w:rsid w:val="00D02224"/>
    <w:rsid w:val="00D02467"/>
    <w:rsid w:val="00D02548"/>
    <w:rsid w:val="00D0268D"/>
    <w:rsid w:val="00D03102"/>
    <w:rsid w:val="00D031CE"/>
    <w:rsid w:val="00D03727"/>
    <w:rsid w:val="00D0378A"/>
    <w:rsid w:val="00D04E9D"/>
    <w:rsid w:val="00D05132"/>
    <w:rsid w:val="00D05604"/>
    <w:rsid w:val="00D05EA9"/>
    <w:rsid w:val="00D0674A"/>
    <w:rsid w:val="00D06940"/>
    <w:rsid w:val="00D0694B"/>
    <w:rsid w:val="00D06A19"/>
    <w:rsid w:val="00D06BEC"/>
    <w:rsid w:val="00D06E4B"/>
    <w:rsid w:val="00D07062"/>
    <w:rsid w:val="00D07141"/>
    <w:rsid w:val="00D071F8"/>
    <w:rsid w:val="00D07252"/>
    <w:rsid w:val="00D074F4"/>
    <w:rsid w:val="00D07CE1"/>
    <w:rsid w:val="00D101E5"/>
    <w:rsid w:val="00D1026A"/>
    <w:rsid w:val="00D107CF"/>
    <w:rsid w:val="00D114E3"/>
    <w:rsid w:val="00D11B0B"/>
    <w:rsid w:val="00D12293"/>
    <w:rsid w:val="00D12574"/>
    <w:rsid w:val="00D1269E"/>
    <w:rsid w:val="00D12DA3"/>
    <w:rsid w:val="00D14236"/>
    <w:rsid w:val="00D14553"/>
    <w:rsid w:val="00D14A55"/>
    <w:rsid w:val="00D14D31"/>
    <w:rsid w:val="00D14DB1"/>
    <w:rsid w:val="00D15F43"/>
    <w:rsid w:val="00D168CD"/>
    <w:rsid w:val="00D16E87"/>
    <w:rsid w:val="00D17FF0"/>
    <w:rsid w:val="00D20B8B"/>
    <w:rsid w:val="00D20E67"/>
    <w:rsid w:val="00D212C2"/>
    <w:rsid w:val="00D215FA"/>
    <w:rsid w:val="00D2162C"/>
    <w:rsid w:val="00D2174F"/>
    <w:rsid w:val="00D21A3C"/>
    <w:rsid w:val="00D21A9A"/>
    <w:rsid w:val="00D222F6"/>
    <w:rsid w:val="00D233F1"/>
    <w:rsid w:val="00D237CD"/>
    <w:rsid w:val="00D23EDB"/>
    <w:rsid w:val="00D246A3"/>
    <w:rsid w:val="00D24CFA"/>
    <w:rsid w:val="00D24ED2"/>
    <w:rsid w:val="00D256F8"/>
    <w:rsid w:val="00D25BA1"/>
    <w:rsid w:val="00D25E5C"/>
    <w:rsid w:val="00D26853"/>
    <w:rsid w:val="00D2685C"/>
    <w:rsid w:val="00D26A3B"/>
    <w:rsid w:val="00D26A5F"/>
    <w:rsid w:val="00D26D09"/>
    <w:rsid w:val="00D27010"/>
    <w:rsid w:val="00D271DD"/>
    <w:rsid w:val="00D27B04"/>
    <w:rsid w:val="00D27F92"/>
    <w:rsid w:val="00D3005B"/>
    <w:rsid w:val="00D302FD"/>
    <w:rsid w:val="00D3038A"/>
    <w:rsid w:val="00D308E7"/>
    <w:rsid w:val="00D30976"/>
    <w:rsid w:val="00D3098D"/>
    <w:rsid w:val="00D3105C"/>
    <w:rsid w:val="00D31310"/>
    <w:rsid w:val="00D31A02"/>
    <w:rsid w:val="00D32169"/>
    <w:rsid w:val="00D3271E"/>
    <w:rsid w:val="00D329B9"/>
    <w:rsid w:val="00D32FE2"/>
    <w:rsid w:val="00D3323C"/>
    <w:rsid w:val="00D33456"/>
    <w:rsid w:val="00D336EE"/>
    <w:rsid w:val="00D336F6"/>
    <w:rsid w:val="00D3388F"/>
    <w:rsid w:val="00D3396F"/>
    <w:rsid w:val="00D33B00"/>
    <w:rsid w:val="00D33D4D"/>
    <w:rsid w:val="00D33EDD"/>
    <w:rsid w:val="00D34744"/>
    <w:rsid w:val="00D34828"/>
    <w:rsid w:val="00D34982"/>
    <w:rsid w:val="00D34A0B"/>
    <w:rsid w:val="00D34CFC"/>
    <w:rsid w:val="00D34DC0"/>
    <w:rsid w:val="00D34E2C"/>
    <w:rsid w:val="00D34F96"/>
    <w:rsid w:val="00D356AF"/>
    <w:rsid w:val="00D3578F"/>
    <w:rsid w:val="00D36234"/>
    <w:rsid w:val="00D36371"/>
    <w:rsid w:val="00D36B94"/>
    <w:rsid w:val="00D36C49"/>
    <w:rsid w:val="00D40D10"/>
    <w:rsid w:val="00D4138B"/>
    <w:rsid w:val="00D414DC"/>
    <w:rsid w:val="00D42DCF"/>
    <w:rsid w:val="00D42F94"/>
    <w:rsid w:val="00D43686"/>
    <w:rsid w:val="00D437D8"/>
    <w:rsid w:val="00D43E3C"/>
    <w:rsid w:val="00D44994"/>
    <w:rsid w:val="00D45DCB"/>
    <w:rsid w:val="00D45DF3"/>
    <w:rsid w:val="00D45ECF"/>
    <w:rsid w:val="00D46174"/>
    <w:rsid w:val="00D46305"/>
    <w:rsid w:val="00D46436"/>
    <w:rsid w:val="00D4659D"/>
    <w:rsid w:val="00D4679A"/>
    <w:rsid w:val="00D46A6E"/>
    <w:rsid w:val="00D46AA0"/>
    <w:rsid w:val="00D47C72"/>
    <w:rsid w:val="00D47DD0"/>
    <w:rsid w:val="00D50183"/>
    <w:rsid w:val="00D501D8"/>
    <w:rsid w:val="00D50362"/>
    <w:rsid w:val="00D50CA9"/>
    <w:rsid w:val="00D5186E"/>
    <w:rsid w:val="00D51C28"/>
    <w:rsid w:val="00D51D12"/>
    <w:rsid w:val="00D523E3"/>
    <w:rsid w:val="00D5362B"/>
    <w:rsid w:val="00D5391F"/>
    <w:rsid w:val="00D53FB4"/>
    <w:rsid w:val="00D5499B"/>
    <w:rsid w:val="00D54E90"/>
    <w:rsid w:val="00D55072"/>
    <w:rsid w:val="00D551B5"/>
    <w:rsid w:val="00D55352"/>
    <w:rsid w:val="00D558B9"/>
    <w:rsid w:val="00D55BA5"/>
    <w:rsid w:val="00D55DBC"/>
    <w:rsid w:val="00D568BB"/>
    <w:rsid w:val="00D56DB2"/>
    <w:rsid w:val="00D5747F"/>
    <w:rsid w:val="00D57495"/>
    <w:rsid w:val="00D574DC"/>
    <w:rsid w:val="00D574FA"/>
    <w:rsid w:val="00D6045D"/>
    <w:rsid w:val="00D6091F"/>
    <w:rsid w:val="00D60B66"/>
    <w:rsid w:val="00D60C8D"/>
    <w:rsid w:val="00D61374"/>
    <w:rsid w:val="00D613DB"/>
    <w:rsid w:val="00D6168A"/>
    <w:rsid w:val="00D616A5"/>
    <w:rsid w:val="00D61DCC"/>
    <w:rsid w:val="00D61FF0"/>
    <w:rsid w:val="00D6211D"/>
    <w:rsid w:val="00D62C97"/>
    <w:rsid w:val="00D62EA8"/>
    <w:rsid w:val="00D631D8"/>
    <w:rsid w:val="00D63281"/>
    <w:rsid w:val="00D63307"/>
    <w:rsid w:val="00D63517"/>
    <w:rsid w:val="00D63862"/>
    <w:rsid w:val="00D63B75"/>
    <w:rsid w:val="00D6400F"/>
    <w:rsid w:val="00D6472A"/>
    <w:rsid w:val="00D64B8C"/>
    <w:rsid w:val="00D64D7B"/>
    <w:rsid w:val="00D64F65"/>
    <w:rsid w:val="00D659B1"/>
    <w:rsid w:val="00D66E18"/>
    <w:rsid w:val="00D670C5"/>
    <w:rsid w:val="00D6734D"/>
    <w:rsid w:val="00D679CF"/>
    <w:rsid w:val="00D679D3"/>
    <w:rsid w:val="00D70210"/>
    <w:rsid w:val="00D7053C"/>
    <w:rsid w:val="00D70CC0"/>
    <w:rsid w:val="00D70E3E"/>
    <w:rsid w:val="00D70F8F"/>
    <w:rsid w:val="00D71BC1"/>
    <w:rsid w:val="00D7356F"/>
    <w:rsid w:val="00D73587"/>
    <w:rsid w:val="00D73C1D"/>
    <w:rsid w:val="00D73EBB"/>
    <w:rsid w:val="00D74BAE"/>
    <w:rsid w:val="00D751FB"/>
    <w:rsid w:val="00D754D6"/>
    <w:rsid w:val="00D76016"/>
    <w:rsid w:val="00D760E2"/>
    <w:rsid w:val="00D761AA"/>
    <w:rsid w:val="00D7638A"/>
    <w:rsid w:val="00D76BA4"/>
    <w:rsid w:val="00D76FAE"/>
    <w:rsid w:val="00D771F0"/>
    <w:rsid w:val="00D77402"/>
    <w:rsid w:val="00D777D7"/>
    <w:rsid w:val="00D77849"/>
    <w:rsid w:val="00D80AB8"/>
    <w:rsid w:val="00D80C8D"/>
    <w:rsid w:val="00D80DB0"/>
    <w:rsid w:val="00D80E20"/>
    <w:rsid w:val="00D80FC2"/>
    <w:rsid w:val="00D81666"/>
    <w:rsid w:val="00D81792"/>
    <w:rsid w:val="00D819B1"/>
    <w:rsid w:val="00D82494"/>
    <w:rsid w:val="00D82C11"/>
    <w:rsid w:val="00D8394B"/>
    <w:rsid w:val="00D83AE9"/>
    <w:rsid w:val="00D84936"/>
    <w:rsid w:val="00D84D52"/>
    <w:rsid w:val="00D857B8"/>
    <w:rsid w:val="00D857D0"/>
    <w:rsid w:val="00D859E5"/>
    <w:rsid w:val="00D85B5D"/>
    <w:rsid w:val="00D87175"/>
    <w:rsid w:val="00D8790D"/>
    <w:rsid w:val="00D87ABF"/>
    <w:rsid w:val="00D87F3B"/>
    <w:rsid w:val="00D90336"/>
    <w:rsid w:val="00D90CD3"/>
    <w:rsid w:val="00D914F4"/>
    <w:rsid w:val="00D919E6"/>
    <w:rsid w:val="00D91BE1"/>
    <w:rsid w:val="00D91C9A"/>
    <w:rsid w:val="00D91DE3"/>
    <w:rsid w:val="00D92948"/>
    <w:rsid w:val="00D92C29"/>
    <w:rsid w:val="00D932C2"/>
    <w:rsid w:val="00D934FE"/>
    <w:rsid w:val="00D936E2"/>
    <w:rsid w:val="00D93FCF"/>
    <w:rsid w:val="00D94054"/>
    <w:rsid w:val="00D9425A"/>
    <w:rsid w:val="00D95104"/>
    <w:rsid w:val="00D9549A"/>
    <w:rsid w:val="00D95600"/>
    <w:rsid w:val="00D95D4C"/>
    <w:rsid w:val="00D9683C"/>
    <w:rsid w:val="00D96FA5"/>
    <w:rsid w:val="00D97099"/>
    <w:rsid w:val="00D97269"/>
    <w:rsid w:val="00D977CA"/>
    <w:rsid w:val="00D97884"/>
    <w:rsid w:val="00DA066C"/>
    <w:rsid w:val="00DA0A7F"/>
    <w:rsid w:val="00DA0EFC"/>
    <w:rsid w:val="00DA0F50"/>
    <w:rsid w:val="00DA0F56"/>
    <w:rsid w:val="00DA1063"/>
    <w:rsid w:val="00DA1077"/>
    <w:rsid w:val="00DA181E"/>
    <w:rsid w:val="00DA1C31"/>
    <w:rsid w:val="00DA20BC"/>
    <w:rsid w:val="00DA23FD"/>
    <w:rsid w:val="00DA2A2E"/>
    <w:rsid w:val="00DA2ED7"/>
    <w:rsid w:val="00DA3E7A"/>
    <w:rsid w:val="00DA4132"/>
    <w:rsid w:val="00DA430C"/>
    <w:rsid w:val="00DA4482"/>
    <w:rsid w:val="00DA474F"/>
    <w:rsid w:val="00DA4A1A"/>
    <w:rsid w:val="00DA5216"/>
    <w:rsid w:val="00DA54F5"/>
    <w:rsid w:val="00DA5A87"/>
    <w:rsid w:val="00DA5BAF"/>
    <w:rsid w:val="00DA615D"/>
    <w:rsid w:val="00DA6598"/>
    <w:rsid w:val="00DA6C0F"/>
    <w:rsid w:val="00DA6D83"/>
    <w:rsid w:val="00DA702F"/>
    <w:rsid w:val="00DA73B5"/>
    <w:rsid w:val="00DA7B96"/>
    <w:rsid w:val="00DA7F8A"/>
    <w:rsid w:val="00DB0022"/>
    <w:rsid w:val="00DB0176"/>
    <w:rsid w:val="00DB0404"/>
    <w:rsid w:val="00DB0AF4"/>
    <w:rsid w:val="00DB11F8"/>
    <w:rsid w:val="00DB18D5"/>
    <w:rsid w:val="00DB18F8"/>
    <w:rsid w:val="00DB1B91"/>
    <w:rsid w:val="00DB1E08"/>
    <w:rsid w:val="00DB1F2A"/>
    <w:rsid w:val="00DB1FB2"/>
    <w:rsid w:val="00DB2311"/>
    <w:rsid w:val="00DB25FA"/>
    <w:rsid w:val="00DB297F"/>
    <w:rsid w:val="00DB29FE"/>
    <w:rsid w:val="00DB2CF7"/>
    <w:rsid w:val="00DB3153"/>
    <w:rsid w:val="00DB317A"/>
    <w:rsid w:val="00DB3825"/>
    <w:rsid w:val="00DB3958"/>
    <w:rsid w:val="00DB3B82"/>
    <w:rsid w:val="00DB44E8"/>
    <w:rsid w:val="00DB485D"/>
    <w:rsid w:val="00DB48C7"/>
    <w:rsid w:val="00DB4D3C"/>
    <w:rsid w:val="00DB56CF"/>
    <w:rsid w:val="00DB578B"/>
    <w:rsid w:val="00DB58A4"/>
    <w:rsid w:val="00DB63D0"/>
    <w:rsid w:val="00DB64C3"/>
    <w:rsid w:val="00DB691A"/>
    <w:rsid w:val="00DB73D7"/>
    <w:rsid w:val="00DB7512"/>
    <w:rsid w:val="00DB7CAB"/>
    <w:rsid w:val="00DC04AC"/>
    <w:rsid w:val="00DC09A6"/>
    <w:rsid w:val="00DC0CED"/>
    <w:rsid w:val="00DC1260"/>
    <w:rsid w:val="00DC1327"/>
    <w:rsid w:val="00DC1350"/>
    <w:rsid w:val="00DC17C5"/>
    <w:rsid w:val="00DC18FB"/>
    <w:rsid w:val="00DC19E1"/>
    <w:rsid w:val="00DC1BB8"/>
    <w:rsid w:val="00DC27CE"/>
    <w:rsid w:val="00DC3237"/>
    <w:rsid w:val="00DC37C8"/>
    <w:rsid w:val="00DC3811"/>
    <w:rsid w:val="00DC41A4"/>
    <w:rsid w:val="00DC4FEA"/>
    <w:rsid w:val="00DC5672"/>
    <w:rsid w:val="00DC5E3F"/>
    <w:rsid w:val="00DC60A2"/>
    <w:rsid w:val="00DC625A"/>
    <w:rsid w:val="00DC6600"/>
    <w:rsid w:val="00DC66DC"/>
    <w:rsid w:val="00DC67BD"/>
    <w:rsid w:val="00DC6924"/>
    <w:rsid w:val="00DC71F2"/>
    <w:rsid w:val="00DC7388"/>
    <w:rsid w:val="00DC7722"/>
    <w:rsid w:val="00DC796E"/>
    <w:rsid w:val="00DD040A"/>
    <w:rsid w:val="00DD0825"/>
    <w:rsid w:val="00DD0EB0"/>
    <w:rsid w:val="00DD12C9"/>
    <w:rsid w:val="00DD1FDC"/>
    <w:rsid w:val="00DD2025"/>
    <w:rsid w:val="00DD22EA"/>
    <w:rsid w:val="00DD23A0"/>
    <w:rsid w:val="00DD26AC"/>
    <w:rsid w:val="00DD2C4B"/>
    <w:rsid w:val="00DD2EFB"/>
    <w:rsid w:val="00DD3EF5"/>
    <w:rsid w:val="00DD3F50"/>
    <w:rsid w:val="00DD413D"/>
    <w:rsid w:val="00DD47D2"/>
    <w:rsid w:val="00DD4A58"/>
    <w:rsid w:val="00DD505A"/>
    <w:rsid w:val="00DD53FA"/>
    <w:rsid w:val="00DD5597"/>
    <w:rsid w:val="00DD5C8A"/>
    <w:rsid w:val="00DD5F08"/>
    <w:rsid w:val="00DD5F42"/>
    <w:rsid w:val="00DD617B"/>
    <w:rsid w:val="00DE0994"/>
    <w:rsid w:val="00DE09F7"/>
    <w:rsid w:val="00DE0A26"/>
    <w:rsid w:val="00DE0E3F"/>
    <w:rsid w:val="00DE0E59"/>
    <w:rsid w:val="00DE0F6C"/>
    <w:rsid w:val="00DE152C"/>
    <w:rsid w:val="00DE1BB0"/>
    <w:rsid w:val="00DE1E57"/>
    <w:rsid w:val="00DE206D"/>
    <w:rsid w:val="00DE219B"/>
    <w:rsid w:val="00DE23AD"/>
    <w:rsid w:val="00DE2E9A"/>
    <w:rsid w:val="00DE34C9"/>
    <w:rsid w:val="00DE38F1"/>
    <w:rsid w:val="00DE3E67"/>
    <w:rsid w:val="00DE415B"/>
    <w:rsid w:val="00DE430B"/>
    <w:rsid w:val="00DE4638"/>
    <w:rsid w:val="00DE4DBD"/>
    <w:rsid w:val="00DE5003"/>
    <w:rsid w:val="00DE5074"/>
    <w:rsid w:val="00DE5217"/>
    <w:rsid w:val="00DE524A"/>
    <w:rsid w:val="00DE52E3"/>
    <w:rsid w:val="00DE58AA"/>
    <w:rsid w:val="00DE5C73"/>
    <w:rsid w:val="00DE5CBF"/>
    <w:rsid w:val="00DE6167"/>
    <w:rsid w:val="00DE76DE"/>
    <w:rsid w:val="00DE7BEC"/>
    <w:rsid w:val="00DE7C00"/>
    <w:rsid w:val="00DE7FA6"/>
    <w:rsid w:val="00DF00C6"/>
    <w:rsid w:val="00DF03E9"/>
    <w:rsid w:val="00DF03ED"/>
    <w:rsid w:val="00DF04EE"/>
    <w:rsid w:val="00DF0BF4"/>
    <w:rsid w:val="00DF0F01"/>
    <w:rsid w:val="00DF101B"/>
    <w:rsid w:val="00DF179D"/>
    <w:rsid w:val="00DF1E9C"/>
    <w:rsid w:val="00DF2F1A"/>
    <w:rsid w:val="00DF3A8E"/>
    <w:rsid w:val="00DF4572"/>
    <w:rsid w:val="00DF4658"/>
    <w:rsid w:val="00DF47EC"/>
    <w:rsid w:val="00DF4B83"/>
    <w:rsid w:val="00DF5502"/>
    <w:rsid w:val="00DF5547"/>
    <w:rsid w:val="00DF57AC"/>
    <w:rsid w:val="00DF5D78"/>
    <w:rsid w:val="00DF6C8B"/>
    <w:rsid w:val="00DF6F17"/>
    <w:rsid w:val="00DF7282"/>
    <w:rsid w:val="00DF7698"/>
    <w:rsid w:val="00DF77BB"/>
    <w:rsid w:val="00DF78FA"/>
    <w:rsid w:val="00DF7DF3"/>
    <w:rsid w:val="00E002F1"/>
    <w:rsid w:val="00E00463"/>
    <w:rsid w:val="00E00549"/>
    <w:rsid w:val="00E0060F"/>
    <w:rsid w:val="00E0082C"/>
    <w:rsid w:val="00E014F3"/>
    <w:rsid w:val="00E01B0F"/>
    <w:rsid w:val="00E01C9F"/>
    <w:rsid w:val="00E01DAA"/>
    <w:rsid w:val="00E023E5"/>
    <w:rsid w:val="00E02432"/>
    <w:rsid w:val="00E02AF0"/>
    <w:rsid w:val="00E02C19"/>
    <w:rsid w:val="00E02DEE"/>
    <w:rsid w:val="00E03FC6"/>
    <w:rsid w:val="00E04022"/>
    <w:rsid w:val="00E0446A"/>
    <w:rsid w:val="00E04B8A"/>
    <w:rsid w:val="00E04F6F"/>
    <w:rsid w:val="00E04F81"/>
    <w:rsid w:val="00E0560D"/>
    <w:rsid w:val="00E0728F"/>
    <w:rsid w:val="00E072C3"/>
    <w:rsid w:val="00E0755C"/>
    <w:rsid w:val="00E07692"/>
    <w:rsid w:val="00E078D4"/>
    <w:rsid w:val="00E07C57"/>
    <w:rsid w:val="00E07F4A"/>
    <w:rsid w:val="00E10B98"/>
    <w:rsid w:val="00E10F59"/>
    <w:rsid w:val="00E114E3"/>
    <w:rsid w:val="00E11598"/>
    <w:rsid w:val="00E11FC2"/>
    <w:rsid w:val="00E11FD8"/>
    <w:rsid w:val="00E12049"/>
    <w:rsid w:val="00E12235"/>
    <w:rsid w:val="00E13534"/>
    <w:rsid w:val="00E13D13"/>
    <w:rsid w:val="00E13DB6"/>
    <w:rsid w:val="00E14273"/>
    <w:rsid w:val="00E14A7E"/>
    <w:rsid w:val="00E151E1"/>
    <w:rsid w:val="00E15D84"/>
    <w:rsid w:val="00E16B24"/>
    <w:rsid w:val="00E17283"/>
    <w:rsid w:val="00E17619"/>
    <w:rsid w:val="00E17805"/>
    <w:rsid w:val="00E17EE2"/>
    <w:rsid w:val="00E17F28"/>
    <w:rsid w:val="00E2020B"/>
    <w:rsid w:val="00E2032F"/>
    <w:rsid w:val="00E20F04"/>
    <w:rsid w:val="00E20F79"/>
    <w:rsid w:val="00E211EA"/>
    <w:rsid w:val="00E21278"/>
    <w:rsid w:val="00E21AA5"/>
    <w:rsid w:val="00E22CCD"/>
    <w:rsid w:val="00E23922"/>
    <w:rsid w:val="00E23A11"/>
    <w:rsid w:val="00E23E42"/>
    <w:rsid w:val="00E23FB7"/>
    <w:rsid w:val="00E24014"/>
    <w:rsid w:val="00E243D0"/>
    <w:rsid w:val="00E24640"/>
    <w:rsid w:val="00E24A27"/>
    <w:rsid w:val="00E24CD4"/>
    <w:rsid w:val="00E25647"/>
    <w:rsid w:val="00E25F89"/>
    <w:rsid w:val="00E26268"/>
    <w:rsid w:val="00E26B17"/>
    <w:rsid w:val="00E27C15"/>
    <w:rsid w:val="00E27FCD"/>
    <w:rsid w:val="00E30B80"/>
    <w:rsid w:val="00E31F74"/>
    <w:rsid w:val="00E323D3"/>
    <w:rsid w:val="00E32AB3"/>
    <w:rsid w:val="00E32D62"/>
    <w:rsid w:val="00E33577"/>
    <w:rsid w:val="00E339DC"/>
    <w:rsid w:val="00E33E15"/>
    <w:rsid w:val="00E3434D"/>
    <w:rsid w:val="00E34E3B"/>
    <w:rsid w:val="00E34EFC"/>
    <w:rsid w:val="00E35529"/>
    <w:rsid w:val="00E361B8"/>
    <w:rsid w:val="00E36A1B"/>
    <w:rsid w:val="00E36AB6"/>
    <w:rsid w:val="00E36D17"/>
    <w:rsid w:val="00E3717A"/>
    <w:rsid w:val="00E376DB"/>
    <w:rsid w:val="00E37E4F"/>
    <w:rsid w:val="00E4037C"/>
    <w:rsid w:val="00E40591"/>
    <w:rsid w:val="00E40C8A"/>
    <w:rsid w:val="00E41E6F"/>
    <w:rsid w:val="00E4219F"/>
    <w:rsid w:val="00E424D0"/>
    <w:rsid w:val="00E42612"/>
    <w:rsid w:val="00E429ED"/>
    <w:rsid w:val="00E436D7"/>
    <w:rsid w:val="00E43871"/>
    <w:rsid w:val="00E43F37"/>
    <w:rsid w:val="00E444E9"/>
    <w:rsid w:val="00E450ED"/>
    <w:rsid w:val="00E453B1"/>
    <w:rsid w:val="00E45433"/>
    <w:rsid w:val="00E45B47"/>
    <w:rsid w:val="00E45E71"/>
    <w:rsid w:val="00E46C88"/>
    <w:rsid w:val="00E47188"/>
    <w:rsid w:val="00E473A1"/>
    <w:rsid w:val="00E4791B"/>
    <w:rsid w:val="00E47E31"/>
    <w:rsid w:val="00E50AC6"/>
    <w:rsid w:val="00E515E9"/>
    <w:rsid w:val="00E518B8"/>
    <w:rsid w:val="00E51C05"/>
    <w:rsid w:val="00E51DDD"/>
    <w:rsid w:val="00E51FDD"/>
    <w:rsid w:val="00E52435"/>
    <w:rsid w:val="00E52439"/>
    <w:rsid w:val="00E5266E"/>
    <w:rsid w:val="00E53122"/>
    <w:rsid w:val="00E5351B"/>
    <w:rsid w:val="00E53FA9"/>
    <w:rsid w:val="00E5414C"/>
    <w:rsid w:val="00E5421D"/>
    <w:rsid w:val="00E545E6"/>
    <w:rsid w:val="00E547B3"/>
    <w:rsid w:val="00E549BB"/>
    <w:rsid w:val="00E54F55"/>
    <w:rsid w:val="00E55404"/>
    <w:rsid w:val="00E55837"/>
    <w:rsid w:val="00E56E9C"/>
    <w:rsid w:val="00E5722D"/>
    <w:rsid w:val="00E5733D"/>
    <w:rsid w:val="00E60CDE"/>
    <w:rsid w:val="00E615DA"/>
    <w:rsid w:val="00E61AC3"/>
    <w:rsid w:val="00E61CC0"/>
    <w:rsid w:val="00E6207A"/>
    <w:rsid w:val="00E621C3"/>
    <w:rsid w:val="00E62570"/>
    <w:rsid w:val="00E6277B"/>
    <w:rsid w:val="00E62B2F"/>
    <w:rsid w:val="00E63A68"/>
    <w:rsid w:val="00E63F25"/>
    <w:rsid w:val="00E64424"/>
    <w:rsid w:val="00E64C99"/>
    <w:rsid w:val="00E64CD3"/>
    <w:rsid w:val="00E65D22"/>
    <w:rsid w:val="00E66D5B"/>
    <w:rsid w:val="00E66FBA"/>
    <w:rsid w:val="00E671C9"/>
    <w:rsid w:val="00E673DF"/>
    <w:rsid w:val="00E6743F"/>
    <w:rsid w:val="00E67578"/>
    <w:rsid w:val="00E6758E"/>
    <w:rsid w:val="00E6779F"/>
    <w:rsid w:val="00E679FA"/>
    <w:rsid w:val="00E67E23"/>
    <w:rsid w:val="00E67F6E"/>
    <w:rsid w:val="00E70016"/>
    <w:rsid w:val="00E7040E"/>
    <w:rsid w:val="00E70682"/>
    <w:rsid w:val="00E7086F"/>
    <w:rsid w:val="00E70BC7"/>
    <w:rsid w:val="00E70FBC"/>
    <w:rsid w:val="00E71CA7"/>
    <w:rsid w:val="00E71FD6"/>
    <w:rsid w:val="00E721D8"/>
    <w:rsid w:val="00E72379"/>
    <w:rsid w:val="00E72AF0"/>
    <w:rsid w:val="00E72C01"/>
    <w:rsid w:val="00E72CDB"/>
    <w:rsid w:val="00E732B4"/>
    <w:rsid w:val="00E73B63"/>
    <w:rsid w:val="00E73EB6"/>
    <w:rsid w:val="00E73FAF"/>
    <w:rsid w:val="00E741AC"/>
    <w:rsid w:val="00E7475B"/>
    <w:rsid w:val="00E74C6A"/>
    <w:rsid w:val="00E74FDC"/>
    <w:rsid w:val="00E75174"/>
    <w:rsid w:val="00E751A2"/>
    <w:rsid w:val="00E75331"/>
    <w:rsid w:val="00E75653"/>
    <w:rsid w:val="00E759F6"/>
    <w:rsid w:val="00E75A54"/>
    <w:rsid w:val="00E75EBA"/>
    <w:rsid w:val="00E763B4"/>
    <w:rsid w:val="00E766EC"/>
    <w:rsid w:val="00E77007"/>
    <w:rsid w:val="00E77727"/>
    <w:rsid w:val="00E77848"/>
    <w:rsid w:val="00E801A3"/>
    <w:rsid w:val="00E80484"/>
    <w:rsid w:val="00E80514"/>
    <w:rsid w:val="00E80DF4"/>
    <w:rsid w:val="00E80E5B"/>
    <w:rsid w:val="00E816C5"/>
    <w:rsid w:val="00E816CA"/>
    <w:rsid w:val="00E8172B"/>
    <w:rsid w:val="00E81CE0"/>
    <w:rsid w:val="00E81E7C"/>
    <w:rsid w:val="00E8214C"/>
    <w:rsid w:val="00E8224D"/>
    <w:rsid w:val="00E826E0"/>
    <w:rsid w:val="00E82805"/>
    <w:rsid w:val="00E82CAB"/>
    <w:rsid w:val="00E832E7"/>
    <w:rsid w:val="00E8330A"/>
    <w:rsid w:val="00E83332"/>
    <w:rsid w:val="00E833DC"/>
    <w:rsid w:val="00E8435D"/>
    <w:rsid w:val="00E845AF"/>
    <w:rsid w:val="00E847E6"/>
    <w:rsid w:val="00E848D1"/>
    <w:rsid w:val="00E84E86"/>
    <w:rsid w:val="00E8519F"/>
    <w:rsid w:val="00E851CB"/>
    <w:rsid w:val="00E858F0"/>
    <w:rsid w:val="00E85CC3"/>
    <w:rsid w:val="00E85E7B"/>
    <w:rsid w:val="00E862C6"/>
    <w:rsid w:val="00E8644A"/>
    <w:rsid w:val="00E866B6"/>
    <w:rsid w:val="00E866C3"/>
    <w:rsid w:val="00E86B20"/>
    <w:rsid w:val="00E86F61"/>
    <w:rsid w:val="00E87666"/>
    <w:rsid w:val="00E87EE1"/>
    <w:rsid w:val="00E901E4"/>
    <w:rsid w:val="00E90279"/>
    <w:rsid w:val="00E902F1"/>
    <w:rsid w:val="00E90494"/>
    <w:rsid w:val="00E90635"/>
    <w:rsid w:val="00E9063F"/>
    <w:rsid w:val="00E909A1"/>
    <w:rsid w:val="00E90BFF"/>
    <w:rsid w:val="00E90EF9"/>
    <w:rsid w:val="00E90F57"/>
    <w:rsid w:val="00E91201"/>
    <w:rsid w:val="00E91452"/>
    <w:rsid w:val="00E915CB"/>
    <w:rsid w:val="00E91F04"/>
    <w:rsid w:val="00E91F35"/>
    <w:rsid w:val="00E92435"/>
    <w:rsid w:val="00E92BE9"/>
    <w:rsid w:val="00E9338E"/>
    <w:rsid w:val="00E9339B"/>
    <w:rsid w:val="00E93715"/>
    <w:rsid w:val="00E93C98"/>
    <w:rsid w:val="00E94E01"/>
    <w:rsid w:val="00E95589"/>
    <w:rsid w:val="00E95BA6"/>
    <w:rsid w:val="00E972E1"/>
    <w:rsid w:val="00E97481"/>
    <w:rsid w:val="00E97648"/>
    <w:rsid w:val="00EA0650"/>
    <w:rsid w:val="00EA0E4A"/>
    <w:rsid w:val="00EA18A5"/>
    <w:rsid w:val="00EA1A54"/>
    <w:rsid w:val="00EA20C0"/>
    <w:rsid w:val="00EA2226"/>
    <w:rsid w:val="00EA26FC"/>
    <w:rsid w:val="00EA2E0C"/>
    <w:rsid w:val="00EA35C1"/>
    <w:rsid w:val="00EA3B5A"/>
    <w:rsid w:val="00EA3C1B"/>
    <w:rsid w:val="00EA410E"/>
    <w:rsid w:val="00EA44DE"/>
    <w:rsid w:val="00EA4B0D"/>
    <w:rsid w:val="00EA4EF2"/>
    <w:rsid w:val="00EA4FD1"/>
    <w:rsid w:val="00EA53C2"/>
    <w:rsid w:val="00EA54A9"/>
    <w:rsid w:val="00EA5695"/>
    <w:rsid w:val="00EA5A62"/>
    <w:rsid w:val="00EA5B0A"/>
    <w:rsid w:val="00EA5DF8"/>
    <w:rsid w:val="00EA6361"/>
    <w:rsid w:val="00EA65AD"/>
    <w:rsid w:val="00EA6B95"/>
    <w:rsid w:val="00EA7446"/>
    <w:rsid w:val="00EA75A8"/>
    <w:rsid w:val="00EA78D8"/>
    <w:rsid w:val="00EA7BBE"/>
    <w:rsid w:val="00EA7FCF"/>
    <w:rsid w:val="00EB033A"/>
    <w:rsid w:val="00EB07CE"/>
    <w:rsid w:val="00EB0CA3"/>
    <w:rsid w:val="00EB104F"/>
    <w:rsid w:val="00EB16E6"/>
    <w:rsid w:val="00EB17BD"/>
    <w:rsid w:val="00EB1B27"/>
    <w:rsid w:val="00EB1CD3"/>
    <w:rsid w:val="00EB1DA8"/>
    <w:rsid w:val="00EB25F0"/>
    <w:rsid w:val="00EB371F"/>
    <w:rsid w:val="00EB43FD"/>
    <w:rsid w:val="00EB46AA"/>
    <w:rsid w:val="00EB4785"/>
    <w:rsid w:val="00EB4AC5"/>
    <w:rsid w:val="00EB4CFF"/>
    <w:rsid w:val="00EB5476"/>
    <w:rsid w:val="00EB5930"/>
    <w:rsid w:val="00EB5C94"/>
    <w:rsid w:val="00EB5D53"/>
    <w:rsid w:val="00EB5E87"/>
    <w:rsid w:val="00EB615A"/>
    <w:rsid w:val="00EB6936"/>
    <w:rsid w:val="00EB69C2"/>
    <w:rsid w:val="00EB6ADB"/>
    <w:rsid w:val="00EB70B0"/>
    <w:rsid w:val="00EB75B7"/>
    <w:rsid w:val="00EB7633"/>
    <w:rsid w:val="00EB7736"/>
    <w:rsid w:val="00EC019F"/>
    <w:rsid w:val="00EC0BB4"/>
    <w:rsid w:val="00EC2BA0"/>
    <w:rsid w:val="00EC2E2D"/>
    <w:rsid w:val="00EC2E50"/>
    <w:rsid w:val="00EC3094"/>
    <w:rsid w:val="00EC34A1"/>
    <w:rsid w:val="00EC3734"/>
    <w:rsid w:val="00EC3C19"/>
    <w:rsid w:val="00EC3DFB"/>
    <w:rsid w:val="00EC462B"/>
    <w:rsid w:val="00EC4683"/>
    <w:rsid w:val="00EC4723"/>
    <w:rsid w:val="00EC4D4A"/>
    <w:rsid w:val="00EC5432"/>
    <w:rsid w:val="00EC56E0"/>
    <w:rsid w:val="00EC6057"/>
    <w:rsid w:val="00EC6847"/>
    <w:rsid w:val="00EC6D06"/>
    <w:rsid w:val="00EC6E15"/>
    <w:rsid w:val="00EC781D"/>
    <w:rsid w:val="00EC7DB6"/>
    <w:rsid w:val="00ED071C"/>
    <w:rsid w:val="00ED091F"/>
    <w:rsid w:val="00ED162F"/>
    <w:rsid w:val="00ED2221"/>
    <w:rsid w:val="00ED2D59"/>
    <w:rsid w:val="00ED2E52"/>
    <w:rsid w:val="00ED2FE6"/>
    <w:rsid w:val="00ED2FFF"/>
    <w:rsid w:val="00ED3024"/>
    <w:rsid w:val="00ED379A"/>
    <w:rsid w:val="00ED399B"/>
    <w:rsid w:val="00ED3F41"/>
    <w:rsid w:val="00ED424C"/>
    <w:rsid w:val="00ED45A3"/>
    <w:rsid w:val="00ED5320"/>
    <w:rsid w:val="00ED54C3"/>
    <w:rsid w:val="00ED54D8"/>
    <w:rsid w:val="00ED550E"/>
    <w:rsid w:val="00ED5642"/>
    <w:rsid w:val="00ED5FE4"/>
    <w:rsid w:val="00ED661F"/>
    <w:rsid w:val="00ED71C5"/>
    <w:rsid w:val="00ED757D"/>
    <w:rsid w:val="00ED76F5"/>
    <w:rsid w:val="00EE0201"/>
    <w:rsid w:val="00EE09FF"/>
    <w:rsid w:val="00EE0A15"/>
    <w:rsid w:val="00EE0A4B"/>
    <w:rsid w:val="00EE0AD8"/>
    <w:rsid w:val="00EE16FA"/>
    <w:rsid w:val="00EE20C3"/>
    <w:rsid w:val="00EE3415"/>
    <w:rsid w:val="00EE36D6"/>
    <w:rsid w:val="00EE3C42"/>
    <w:rsid w:val="00EE3D4F"/>
    <w:rsid w:val="00EE45EA"/>
    <w:rsid w:val="00EE4DC9"/>
    <w:rsid w:val="00EE534D"/>
    <w:rsid w:val="00EE5560"/>
    <w:rsid w:val="00EE5EAD"/>
    <w:rsid w:val="00EE6AF5"/>
    <w:rsid w:val="00EE6F1E"/>
    <w:rsid w:val="00EE6F42"/>
    <w:rsid w:val="00EE75EE"/>
    <w:rsid w:val="00EE79DE"/>
    <w:rsid w:val="00EF0348"/>
    <w:rsid w:val="00EF10C2"/>
    <w:rsid w:val="00EF11B7"/>
    <w:rsid w:val="00EF1CE5"/>
    <w:rsid w:val="00EF1F9C"/>
    <w:rsid w:val="00EF2360"/>
    <w:rsid w:val="00EF2581"/>
    <w:rsid w:val="00EF26FD"/>
    <w:rsid w:val="00EF275D"/>
    <w:rsid w:val="00EF27B1"/>
    <w:rsid w:val="00EF2B0D"/>
    <w:rsid w:val="00EF304E"/>
    <w:rsid w:val="00EF3776"/>
    <w:rsid w:val="00EF3793"/>
    <w:rsid w:val="00EF3E6E"/>
    <w:rsid w:val="00EF4366"/>
    <w:rsid w:val="00EF46BD"/>
    <w:rsid w:val="00EF4CD6"/>
    <w:rsid w:val="00EF5129"/>
    <w:rsid w:val="00EF55A0"/>
    <w:rsid w:val="00EF5A55"/>
    <w:rsid w:val="00EF63D1"/>
    <w:rsid w:val="00EF6513"/>
    <w:rsid w:val="00EF6683"/>
    <w:rsid w:val="00EF6A93"/>
    <w:rsid w:val="00EF6EBC"/>
    <w:rsid w:val="00EF7002"/>
    <w:rsid w:val="00EF70FC"/>
    <w:rsid w:val="00EF769B"/>
    <w:rsid w:val="00EF76BF"/>
    <w:rsid w:val="00EF7865"/>
    <w:rsid w:val="00F00AEB"/>
    <w:rsid w:val="00F00F08"/>
    <w:rsid w:val="00F014DC"/>
    <w:rsid w:val="00F01648"/>
    <w:rsid w:val="00F0174F"/>
    <w:rsid w:val="00F01ED0"/>
    <w:rsid w:val="00F01EEA"/>
    <w:rsid w:val="00F02362"/>
    <w:rsid w:val="00F027BA"/>
    <w:rsid w:val="00F031DD"/>
    <w:rsid w:val="00F03558"/>
    <w:rsid w:val="00F03E79"/>
    <w:rsid w:val="00F03FE5"/>
    <w:rsid w:val="00F04952"/>
    <w:rsid w:val="00F05741"/>
    <w:rsid w:val="00F0605D"/>
    <w:rsid w:val="00F0628D"/>
    <w:rsid w:val="00F06651"/>
    <w:rsid w:val="00F06C51"/>
    <w:rsid w:val="00F07558"/>
    <w:rsid w:val="00F07DE6"/>
    <w:rsid w:val="00F07F1D"/>
    <w:rsid w:val="00F103D6"/>
    <w:rsid w:val="00F1056C"/>
    <w:rsid w:val="00F107F1"/>
    <w:rsid w:val="00F10FC1"/>
    <w:rsid w:val="00F11002"/>
    <w:rsid w:val="00F112FD"/>
    <w:rsid w:val="00F11E7A"/>
    <w:rsid w:val="00F11FE8"/>
    <w:rsid w:val="00F122A0"/>
    <w:rsid w:val="00F12D73"/>
    <w:rsid w:val="00F133A1"/>
    <w:rsid w:val="00F13963"/>
    <w:rsid w:val="00F13ECD"/>
    <w:rsid w:val="00F144A6"/>
    <w:rsid w:val="00F15042"/>
    <w:rsid w:val="00F155CE"/>
    <w:rsid w:val="00F15C16"/>
    <w:rsid w:val="00F1601A"/>
    <w:rsid w:val="00F16442"/>
    <w:rsid w:val="00F16785"/>
    <w:rsid w:val="00F171E8"/>
    <w:rsid w:val="00F1735F"/>
    <w:rsid w:val="00F17593"/>
    <w:rsid w:val="00F176D5"/>
    <w:rsid w:val="00F1778C"/>
    <w:rsid w:val="00F17EAE"/>
    <w:rsid w:val="00F2039A"/>
    <w:rsid w:val="00F204E8"/>
    <w:rsid w:val="00F20703"/>
    <w:rsid w:val="00F218D4"/>
    <w:rsid w:val="00F22014"/>
    <w:rsid w:val="00F2250A"/>
    <w:rsid w:val="00F236B0"/>
    <w:rsid w:val="00F23797"/>
    <w:rsid w:val="00F23BBC"/>
    <w:rsid w:val="00F23EA1"/>
    <w:rsid w:val="00F244F9"/>
    <w:rsid w:val="00F24788"/>
    <w:rsid w:val="00F248B3"/>
    <w:rsid w:val="00F257CA"/>
    <w:rsid w:val="00F25A65"/>
    <w:rsid w:val="00F2633A"/>
    <w:rsid w:val="00F2640F"/>
    <w:rsid w:val="00F27C34"/>
    <w:rsid w:val="00F27E46"/>
    <w:rsid w:val="00F301C2"/>
    <w:rsid w:val="00F302E1"/>
    <w:rsid w:val="00F311B1"/>
    <w:rsid w:val="00F31B22"/>
    <w:rsid w:val="00F31B49"/>
    <w:rsid w:val="00F31E9A"/>
    <w:rsid w:val="00F324B8"/>
    <w:rsid w:val="00F32F56"/>
    <w:rsid w:val="00F33D4F"/>
    <w:rsid w:val="00F33EDB"/>
    <w:rsid w:val="00F33F7A"/>
    <w:rsid w:val="00F34019"/>
    <w:rsid w:val="00F348B6"/>
    <w:rsid w:val="00F34CD6"/>
    <w:rsid w:val="00F353F4"/>
    <w:rsid w:val="00F35873"/>
    <w:rsid w:val="00F35920"/>
    <w:rsid w:val="00F3598A"/>
    <w:rsid w:val="00F35C20"/>
    <w:rsid w:val="00F36619"/>
    <w:rsid w:val="00F366A5"/>
    <w:rsid w:val="00F36BF7"/>
    <w:rsid w:val="00F36C5F"/>
    <w:rsid w:val="00F37259"/>
    <w:rsid w:val="00F4019A"/>
    <w:rsid w:val="00F4024B"/>
    <w:rsid w:val="00F403C5"/>
    <w:rsid w:val="00F405A4"/>
    <w:rsid w:val="00F4072E"/>
    <w:rsid w:val="00F408CD"/>
    <w:rsid w:val="00F41371"/>
    <w:rsid w:val="00F41A64"/>
    <w:rsid w:val="00F41B3D"/>
    <w:rsid w:val="00F41F05"/>
    <w:rsid w:val="00F430D7"/>
    <w:rsid w:val="00F433BD"/>
    <w:rsid w:val="00F43917"/>
    <w:rsid w:val="00F4422C"/>
    <w:rsid w:val="00F44912"/>
    <w:rsid w:val="00F44EC5"/>
    <w:rsid w:val="00F45598"/>
    <w:rsid w:val="00F45B1E"/>
    <w:rsid w:val="00F45E27"/>
    <w:rsid w:val="00F4675C"/>
    <w:rsid w:val="00F469F3"/>
    <w:rsid w:val="00F46AFA"/>
    <w:rsid w:val="00F46B7F"/>
    <w:rsid w:val="00F47498"/>
    <w:rsid w:val="00F507A2"/>
    <w:rsid w:val="00F50CB8"/>
    <w:rsid w:val="00F512B2"/>
    <w:rsid w:val="00F51B21"/>
    <w:rsid w:val="00F51B25"/>
    <w:rsid w:val="00F51D68"/>
    <w:rsid w:val="00F51D9C"/>
    <w:rsid w:val="00F5283D"/>
    <w:rsid w:val="00F52ABA"/>
    <w:rsid w:val="00F52BC7"/>
    <w:rsid w:val="00F52C6E"/>
    <w:rsid w:val="00F52D80"/>
    <w:rsid w:val="00F53BF4"/>
    <w:rsid w:val="00F54266"/>
    <w:rsid w:val="00F54451"/>
    <w:rsid w:val="00F544BA"/>
    <w:rsid w:val="00F54C46"/>
    <w:rsid w:val="00F55043"/>
    <w:rsid w:val="00F55AEC"/>
    <w:rsid w:val="00F56409"/>
    <w:rsid w:val="00F56557"/>
    <w:rsid w:val="00F566F9"/>
    <w:rsid w:val="00F56DCF"/>
    <w:rsid w:val="00F56F69"/>
    <w:rsid w:val="00F57034"/>
    <w:rsid w:val="00F60BE9"/>
    <w:rsid w:val="00F6109E"/>
    <w:rsid w:val="00F61E7E"/>
    <w:rsid w:val="00F61FD8"/>
    <w:rsid w:val="00F621D9"/>
    <w:rsid w:val="00F62235"/>
    <w:rsid w:val="00F62B0A"/>
    <w:rsid w:val="00F62DBF"/>
    <w:rsid w:val="00F62DDC"/>
    <w:rsid w:val="00F63BFB"/>
    <w:rsid w:val="00F641FC"/>
    <w:rsid w:val="00F647F7"/>
    <w:rsid w:val="00F6583C"/>
    <w:rsid w:val="00F6587C"/>
    <w:rsid w:val="00F6589A"/>
    <w:rsid w:val="00F66BB8"/>
    <w:rsid w:val="00F66C63"/>
    <w:rsid w:val="00F66F7F"/>
    <w:rsid w:val="00F6783E"/>
    <w:rsid w:val="00F679EE"/>
    <w:rsid w:val="00F706A9"/>
    <w:rsid w:val="00F70DBE"/>
    <w:rsid w:val="00F71124"/>
    <w:rsid w:val="00F71888"/>
    <w:rsid w:val="00F719CD"/>
    <w:rsid w:val="00F71BB8"/>
    <w:rsid w:val="00F71F26"/>
    <w:rsid w:val="00F72584"/>
    <w:rsid w:val="00F7290D"/>
    <w:rsid w:val="00F72B0A"/>
    <w:rsid w:val="00F72F20"/>
    <w:rsid w:val="00F7302F"/>
    <w:rsid w:val="00F732EC"/>
    <w:rsid w:val="00F73B55"/>
    <w:rsid w:val="00F73C4A"/>
    <w:rsid w:val="00F73D08"/>
    <w:rsid w:val="00F740C0"/>
    <w:rsid w:val="00F742CF"/>
    <w:rsid w:val="00F75744"/>
    <w:rsid w:val="00F7586B"/>
    <w:rsid w:val="00F75ABB"/>
    <w:rsid w:val="00F75F2F"/>
    <w:rsid w:val="00F76445"/>
    <w:rsid w:val="00F76C64"/>
    <w:rsid w:val="00F76ECC"/>
    <w:rsid w:val="00F7707F"/>
    <w:rsid w:val="00F77EBA"/>
    <w:rsid w:val="00F77EE6"/>
    <w:rsid w:val="00F80399"/>
    <w:rsid w:val="00F812C8"/>
    <w:rsid w:val="00F8132D"/>
    <w:rsid w:val="00F8144C"/>
    <w:rsid w:val="00F818AE"/>
    <w:rsid w:val="00F81920"/>
    <w:rsid w:val="00F81AF3"/>
    <w:rsid w:val="00F81B40"/>
    <w:rsid w:val="00F820C4"/>
    <w:rsid w:val="00F82147"/>
    <w:rsid w:val="00F8215A"/>
    <w:rsid w:val="00F827CF"/>
    <w:rsid w:val="00F828BF"/>
    <w:rsid w:val="00F82C7B"/>
    <w:rsid w:val="00F833C3"/>
    <w:rsid w:val="00F83829"/>
    <w:rsid w:val="00F83BB4"/>
    <w:rsid w:val="00F84069"/>
    <w:rsid w:val="00F843D7"/>
    <w:rsid w:val="00F8448E"/>
    <w:rsid w:val="00F84BCA"/>
    <w:rsid w:val="00F84D96"/>
    <w:rsid w:val="00F85536"/>
    <w:rsid w:val="00F856F7"/>
    <w:rsid w:val="00F85D62"/>
    <w:rsid w:val="00F8657A"/>
    <w:rsid w:val="00F8659A"/>
    <w:rsid w:val="00F8679A"/>
    <w:rsid w:val="00F867BF"/>
    <w:rsid w:val="00F86DE9"/>
    <w:rsid w:val="00F86FEF"/>
    <w:rsid w:val="00F87117"/>
    <w:rsid w:val="00F871B5"/>
    <w:rsid w:val="00F8736C"/>
    <w:rsid w:val="00F876EA"/>
    <w:rsid w:val="00F9030E"/>
    <w:rsid w:val="00F903A7"/>
    <w:rsid w:val="00F905D6"/>
    <w:rsid w:val="00F90ACB"/>
    <w:rsid w:val="00F90ADB"/>
    <w:rsid w:val="00F90E78"/>
    <w:rsid w:val="00F90F29"/>
    <w:rsid w:val="00F91209"/>
    <w:rsid w:val="00F9221F"/>
    <w:rsid w:val="00F9248A"/>
    <w:rsid w:val="00F931C7"/>
    <w:rsid w:val="00F932F3"/>
    <w:rsid w:val="00F93559"/>
    <w:rsid w:val="00F9371A"/>
    <w:rsid w:val="00F938A4"/>
    <w:rsid w:val="00F93D72"/>
    <w:rsid w:val="00F93E65"/>
    <w:rsid w:val="00F93F24"/>
    <w:rsid w:val="00F93FBF"/>
    <w:rsid w:val="00F94070"/>
    <w:rsid w:val="00F94B6C"/>
    <w:rsid w:val="00F950B5"/>
    <w:rsid w:val="00F9513F"/>
    <w:rsid w:val="00F9544E"/>
    <w:rsid w:val="00F956B6"/>
    <w:rsid w:val="00F9604B"/>
    <w:rsid w:val="00F960CC"/>
    <w:rsid w:val="00F96285"/>
    <w:rsid w:val="00F96C5D"/>
    <w:rsid w:val="00F96CF3"/>
    <w:rsid w:val="00F972C1"/>
    <w:rsid w:val="00F97908"/>
    <w:rsid w:val="00F97B43"/>
    <w:rsid w:val="00F97DF6"/>
    <w:rsid w:val="00FA07F8"/>
    <w:rsid w:val="00FA105C"/>
    <w:rsid w:val="00FA13C0"/>
    <w:rsid w:val="00FA1475"/>
    <w:rsid w:val="00FA148A"/>
    <w:rsid w:val="00FA2157"/>
    <w:rsid w:val="00FA27C8"/>
    <w:rsid w:val="00FA2C81"/>
    <w:rsid w:val="00FA2D91"/>
    <w:rsid w:val="00FA3070"/>
    <w:rsid w:val="00FA3B76"/>
    <w:rsid w:val="00FA3F75"/>
    <w:rsid w:val="00FA459A"/>
    <w:rsid w:val="00FA4C91"/>
    <w:rsid w:val="00FA4D66"/>
    <w:rsid w:val="00FA5800"/>
    <w:rsid w:val="00FA5A4E"/>
    <w:rsid w:val="00FA5B5D"/>
    <w:rsid w:val="00FA66FC"/>
    <w:rsid w:val="00FA6A11"/>
    <w:rsid w:val="00FA6A77"/>
    <w:rsid w:val="00FA6FBF"/>
    <w:rsid w:val="00FA7668"/>
    <w:rsid w:val="00FA77DF"/>
    <w:rsid w:val="00FA791F"/>
    <w:rsid w:val="00FA7B85"/>
    <w:rsid w:val="00FA7CD0"/>
    <w:rsid w:val="00FB0082"/>
    <w:rsid w:val="00FB0243"/>
    <w:rsid w:val="00FB1527"/>
    <w:rsid w:val="00FB21D9"/>
    <w:rsid w:val="00FB2537"/>
    <w:rsid w:val="00FB2BCF"/>
    <w:rsid w:val="00FB2FC8"/>
    <w:rsid w:val="00FB30E3"/>
    <w:rsid w:val="00FB33DC"/>
    <w:rsid w:val="00FB3862"/>
    <w:rsid w:val="00FB3ACF"/>
    <w:rsid w:val="00FB4338"/>
    <w:rsid w:val="00FB46DC"/>
    <w:rsid w:val="00FB471B"/>
    <w:rsid w:val="00FB4754"/>
    <w:rsid w:val="00FB477E"/>
    <w:rsid w:val="00FB4C9C"/>
    <w:rsid w:val="00FB4ED4"/>
    <w:rsid w:val="00FB53C3"/>
    <w:rsid w:val="00FB559B"/>
    <w:rsid w:val="00FB6165"/>
    <w:rsid w:val="00FB640F"/>
    <w:rsid w:val="00FB6807"/>
    <w:rsid w:val="00FB6ACC"/>
    <w:rsid w:val="00FC0150"/>
    <w:rsid w:val="00FC028C"/>
    <w:rsid w:val="00FC03AB"/>
    <w:rsid w:val="00FC0640"/>
    <w:rsid w:val="00FC22B9"/>
    <w:rsid w:val="00FC2787"/>
    <w:rsid w:val="00FC37C5"/>
    <w:rsid w:val="00FC3E4C"/>
    <w:rsid w:val="00FC42E3"/>
    <w:rsid w:val="00FC457C"/>
    <w:rsid w:val="00FC4729"/>
    <w:rsid w:val="00FC49F9"/>
    <w:rsid w:val="00FC4A8C"/>
    <w:rsid w:val="00FC53DB"/>
    <w:rsid w:val="00FC5506"/>
    <w:rsid w:val="00FC5FC2"/>
    <w:rsid w:val="00FC60B6"/>
    <w:rsid w:val="00FC6177"/>
    <w:rsid w:val="00FC631F"/>
    <w:rsid w:val="00FC63D1"/>
    <w:rsid w:val="00FC64EB"/>
    <w:rsid w:val="00FC6B09"/>
    <w:rsid w:val="00FC6CC8"/>
    <w:rsid w:val="00FC7229"/>
    <w:rsid w:val="00FC7528"/>
    <w:rsid w:val="00FD055C"/>
    <w:rsid w:val="00FD0572"/>
    <w:rsid w:val="00FD0E5C"/>
    <w:rsid w:val="00FD1A97"/>
    <w:rsid w:val="00FD1B29"/>
    <w:rsid w:val="00FD1B4F"/>
    <w:rsid w:val="00FD2D7B"/>
    <w:rsid w:val="00FD3452"/>
    <w:rsid w:val="00FD3732"/>
    <w:rsid w:val="00FD37F6"/>
    <w:rsid w:val="00FD3C5B"/>
    <w:rsid w:val="00FD3C5C"/>
    <w:rsid w:val="00FD4041"/>
    <w:rsid w:val="00FD4589"/>
    <w:rsid w:val="00FD473E"/>
    <w:rsid w:val="00FD4A72"/>
    <w:rsid w:val="00FD4F5E"/>
    <w:rsid w:val="00FD5746"/>
    <w:rsid w:val="00FD57A3"/>
    <w:rsid w:val="00FD6914"/>
    <w:rsid w:val="00FD6CC5"/>
    <w:rsid w:val="00FD6E5E"/>
    <w:rsid w:val="00FD72BF"/>
    <w:rsid w:val="00FD76A2"/>
    <w:rsid w:val="00FD7DB7"/>
    <w:rsid w:val="00FD7DF9"/>
    <w:rsid w:val="00FE02B0"/>
    <w:rsid w:val="00FE02BC"/>
    <w:rsid w:val="00FE0896"/>
    <w:rsid w:val="00FE0B51"/>
    <w:rsid w:val="00FE0B78"/>
    <w:rsid w:val="00FE0BA9"/>
    <w:rsid w:val="00FE0ED4"/>
    <w:rsid w:val="00FE1B3B"/>
    <w:rsid w:val="00FE1EAB"/>
    <w:rsid w:val="00FE2B6B"/>
    <w:rsid w:val="00FE3259"/>
    <w:rsid w:val="00FE3465"/>
    <w:rsid w:val="00FE461F"/>
    <w:rsid w:val="00FE4DE3"/>
    <w:rsid w:val="00FE4DF4"/>
    <w:rsid w:val="00FE50EA"/>
    <w:rsid w:val="00FE5E0E"/>
    <w:rsid w:val="00FE5F31"/>
    <w:rsid w:val="00FE675C"/>
    <w:rsid w:val="00FE67CF"/>
    <w:rsid w:val="00FE6D15"/>
    <w:rsid w:val="00FE6D20"/>
    <w:rsid w:val="00FE6FB9"/>
    <w:rsid w:val="00FE71B1"/>
    <w:rsid w:val="00FE7317"/>
    <w:rsid w:val="00FE7549"/>
    <w:rsid w:val="00FE7A8A"/>
    <w:rsid w:val="00FE7BCC"/>
    <w:rsid w:val="00FF0605"/>
    <w:rsid w:val="00FF07F1"/>
    <w:rsid w:val="00FF0E7B"/>
    <w:rsid w:val="00FF11D9"/>
    <w:rsid w:val="00FF126D"/>
    <w:rsid w:val="00FF2310"/>
    <w:rsid w:val="00FF2E73"/>
    <w:rsid w:val="00FF312A"/>
    <w:rsid w:val="00FF4AE2"/>
    <w:rsid w:val="00FF4F42"/>
    <w:rsid w:val="00FF50A8"/>
    <w:rsid w:val="00FF571E"/>
    <w:rsid w:val="00FF5AD9"/>
    <w:rsid w:val="00FF5F6E"/>
    <w:rsid w:val="00FF609A"/>
    <w:rsid w:val="00FF6380"/>
    <w:rsid w:val="00FF63BA"/>
    <w:rsid w:val="00FF68BE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#fbd4b4">
      <v:fill color="#fbd4b4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73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C73F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C73F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C73F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C73F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C73F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C73F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C73F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C73F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7789C"/>
    <w:pPr>
      <w:numPr>
        <w:ilvl w:val="8"/>
        <w:numId w:val="2"/>
      </w:numPr>
      <w:spacing w:before="3360" w:after="60"/>
      <w:outlineLvl w:val="8"/>
    </w:pPr>
    <w:rPr>
      <w:rFonts w:ascii="Arial" w:hAnsi="Arial" w:cs="Arial"/>
      <w:b/>
      <w:i/>
      <w:color w:val="FABF8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C73FF"/>
    <w:rPr>
      <w:sz w:val="20"/>
      <w:szCs w:val="20"/>
    </w:rPr>
  </w:style>
  <w:style w:type="character" w:styleId="Hyperlink">
    <w:name w:val="Hyperlink"/>
    <w:basedOn w:val="DefaultParagraphFont"/>
    <w:rsid w:val="00CC73F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C73F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C73F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C73F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C73FF"/>
    <w:pPr>
      <w:ind w:left="360" w:hanging="360"/>
    </w:pPr>
  </w:style>
  <w:style w:type="paragraph" w:styleId="BodyText2">
    <w:name w:val="Body Text 2"/>
    <w:basedOn w:val="Normal"/>
    <w:rsid w:val="00CC73F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C73F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C73F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C73FF"/>
    <w:rPr>
      <w:color w:val="800080"/>
      <w:u w:val="single"/>
    </w:rPr>
  </w:style>
  <w:style w:type="paragraph" w:styleId="FootnoteText">
    <w:name w:val="footnote text"/>
    <w:basedOn w:val="Normal"/>
    <w:semiHidden/>
    <w:rsid w:val="00CC73FF"/>
    <w:rPr>
      <w:sz w:val="20"/>
      <w:szCs w:val="20"/>
    </w:rPr>
  </w:style>
  <w:style w:type="character" w:styleId="FootnoteReference">
    <w:name w:val="footnote reference"/>
    <w:basedOn w:val="DefaultParagraphFont"/>
    <w:rsid w:val="00CC73F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07732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character" w:customStyle="1" w:styleId="TAHCar">
    <w:name w:val="TAH Car"/>
    <w:link w:val="TAH"/>
    <w:rsid w:val="003B4199"/>
    <w:rPr>
      <w:rFonts w:ascii="Arial" w:eastAsia="Times New Roman" w:hAnsi="Arial"/>
      <w:b/>
      <w:sz w:val="18"/>
      <w:lang w:val="en-GB" w:eastAsia="en-GB"/>
    </w:rPr>
  </w:style>
  <w:style w:type="paragraph" w:customStyle="1" w:styleId="LGTdoc">
    <w:name w:val="LGTdoc_본문"/>
    <w:basedOn w:val="Normal"/>
    <w:rsid w:val="00D6091F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StatementBody">
    <w:name w:val="Statement Body"/>
    <w:basedOn w:val="Normal"/>
    <w:rsid w:val="00302028"/>
    <w:pPr>
      <w:numPr>
        <w:numId w:val="5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List2"/>
    <w:link w:val="B2Char"/>
    <w:rsid w:val="00BF103A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rsid w:val="00BF103A"/>
    <w:rPr>
      <w:lang w:val="en-GB"/>
    </w:rPr>
  </w:style>
  <w:style w:type="paragraph" w:styleId="List2">
    <w:name w:val="List 2"/>
    <w:basedOn w:val="Normal"/>
    <w:rsid w:val="00BF103A"/>
    <w:pPr>
      <w:ind w:leftChars="200" w:left="100" w:hangingChars="200" w:hanging="200"/>
      <w:contextualSpacing/>
    </w:pPr>
  </w:style>
  <w:style w:type="character" w:customStyle="1" w:styleId="Heading2Char">
    <w:name w:val="Heading 2 Char"/>
    <w:basedOn w:val="DefaultParagraphFont"/>
    <w:link w:val="Heading2"/>
    <w:rsid w:val="00C179BA"/>
    <w:rPr>
      <w:b/>
      <w:bCs/>
      <w:sz w:val="24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10D31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10D31"/>
    <w:rPr>
      <w:rFonts w:ascii="Calibri" w:hAnsi="Courier New" w:cs="Courier New"/>
      <w:sz w:val="21"/>
      <w:szCs w:val="21"/>
    </w:rPr>
  </w:style>
  <w:style w:type="paragraph" w:customStyle="1" w:styleId="ECCBulletsLv1">
    <w:name w:val="ECC Bullets Lv1"/>
    <w:basedOn w:val="Normal"/>
    <w:qFormat/>
    <w:rsid w:val="003D128A"/>
    <w:pPr>
      <w:numPr>
        <w:numId w:val="15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character" w:customStyle="1" w:styleId="B1Char1">
    <w:name w:val="B1 Char1"/>
    <w:rsid w:val="00A04F0E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42989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12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3418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63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6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561580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3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378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183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543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477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16106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8431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24368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87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748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3703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82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19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4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7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9149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5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903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2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312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8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92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8872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9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3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31774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1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75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684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054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504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077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94293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22815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7655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8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9666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49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647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4680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4531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5.wmf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image" Target="media/image16.wmf"/><Relationship Id="rId47" Type="http://schemas.openxmlformats.org/officeDocument/2006/relationships/image" Target="media/image18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2.wmf"/><Relationship Id="rId63" Type="http://schemas.openxmlformats.org/officeDocument/2006/relationships/image" Target="media/image26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9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4.wmf"/><Relationship Id="rId40" Type="http://schemas.openxmlformats.org/officeDocument/2006/relationships/image" Target="media/image15.wmf"/><Relationship Id="rId45" Type="http://schemas.openxmlformats.org/officeDocument/2006/relationships/image" Target="media/image17.wmf"/><Relationship Id="rId53" Type="http://schemas.openxmlformats.org/officeDocument/2006/relationships/image" Target="media/image21.wmf"/><Relationship Id="rId58" Type="http://schemas.openxmlformats.org/officeDocument/2006/relationships/oleObject" Target="embeddings/oleObject28.bin"/><Relationship Id="rId66" Type="http://schemas.openxmlformats.org/officeDocument/2006/relationships/oleObject" Target="embeddings/oleObject3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19.wmf"/><Relationship Id="rId57" Type="http://schemas.openxmlformats.org/officeDocument/2006/relationships/image" Target="media/image23.wmf"/><Relationship Id="rId61" Type="http://schemas.openxmlformats.org/officeDocument/2006/relationships/image" Target="media/image25.wmf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image" Target="media/image11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image" Target="media/image27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image" Target="media/image9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3.wmf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0.wmf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2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2.bin"/><Relationship Id="rId59" Type="http://schemas.openxmlformats.org/officeDocument/2006/relationships/image" Target="media/image24.wmf"/><Relationship Id="rId67" Type="http://schemas.openxmlformats.org/officeDocument/2006/relationships/footer" Target="footer1.xml"/><Relationship Id="rId20" Type="http://schemas.openxmlformats.org/officeDocument/2006/relationships/image" Target="media/image6.wmf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A4342D-692F-4DD6-B745-DCDB75FF7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Huawei2-</cp:lastModifiedBy>
  <cp:revision>4</cp:revision>
  <cp:lastPrinted>2015-09-18T14:36:00Z</cp:lastPrinted>
  <dcterms:created xsi:type="dcterms:W3CDTF">2016-09-29T19:17:00Z</dcterms:created>
  <dcterms:modified xsi:type="dcterms:W3CDTF">2016-09-30T20:59:00Z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(3)RJVNtb9QwnyNFXCvpXmR7JWYDWzFTfpAhqjEulkIEjlfBzj/1dTDHiy1IR3hhok7w/ME/xh1
EuATUYGE9F5HoLfRAf2qi6WS+vVAlt5t6KkvvWJZz29XpZoJW6CCvB4cWsij8F03dp6A/k0U
PMmbfugQZtNIX8seaV4Dr8R1BwAXaB+95gHTO65T5KWwphVYkx0csQAqoLPAvVtJ7gXJuYC8
DoSkSTkU7mz6WrL622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5ZYCT9bDxiLCmyaSW8gZFZwyHNJyk/Mm1AfENPeBvAbF5xeHqaprLa
u5ErMjDHZxSIhIAZvfXfqkVioGPwn7/XpHTnlYPHHdJ2l4nUgTjJttpI8z8RrUumciODrCZl
8EQ+94dyLYqZPyn8ixzCAAkzYX7MU8esCn3i/jvZLpoZfl9vrmYGBzFdejgMqStIbKbYljD2
9G0o6HtnEmrG7rFX6NlmUoVZ6oxbviaAyp2E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A7tliGZA2KLAMyd9Wx89kFkrYkqdFLp9cDpk
y+UQ5sRNPnmZWJ4m1fKdJNifhJTFlg==</vt:lpwstr>
  </property>
  <property fmtid="{D5CDD505-2E9C-101B-9397-08002B2CF9AE}" pid="27" name="_2015_ms_pID_7253432_00">
    <vt:lpwstr>_2015_ms_pID_7253432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1475269139</vt:lpwstr>
  </property>
</Properties>
</file>