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1CB7" w:rsidRDefault="00387C38" w:rsidP="00DF1CB7">
      <w:pPr>
        <w:tabs>
          <w:tab w:val="right" w:pos="9630"/>
        </w:tabs>
        <w:spacing w:after="0"/>
      </w:pPr>
      <w:r>
        <w:rPr>
          <w:rFonts w:ascii="Arial" w:hAnsi="Arial" w:cs="Arial"/>
          <w:b/>
          <w:sz w:val="24"/>
        </w:rPr>
        <w:t>3GPP TSG RAN WG1 #86</w:t>
      </w:r>
      <w:r w:rsidR="007E2BC8">
        <w:rPr>
          <w:rFonts w:ascii="Arial" w:hAnsi="Arial" w:cs="Arial"/>
          <w:b/>
          <w:sz w:val="24"/>
        </w:rPr>
        <w:t>bis</w:t>
      </w:r>
      <w:r w:rsidR="00DF1CB7">
        <w:rPr>
          <w:rFonts w:ascii="Arial" w:hAnsi="Arial" w:cs="Arial"/>
          <w:b/>
          <w:sz w:val="24"/>
        </w:rPr>
        <w:tab/>
      </w:r>
      <w:r w:rsidR="00DF1CB7" w:rsidRPr="00557209">
        <w:rPr>
          <w:rFonts w:ascii="Arial" w:hAnsi="Arial" w:cs="Arial"/>
          <w:b/>
          <w:sz w:val="24"/>
        </w:rPr>
        <w:t>R1-1</w:t>
      </w:r>
      <w:r w:rsidR="00DF1CB7">
        <w:rPr>
          <w:rFonts w:ascii="Arial" w:hAnsi="Arial" w:cs="Arial"/>
          <w:b/>
          <w:sz w:val="24"/>
        </w:rPr>
        <w:t>6</w:t>
      </w:r>
      <w:r w:rsidR="00680E42">
        <w:rPr>
          <w:rFonts w:ascii="Arial" w:hAnsi="Arial" w:cs="Arial"/>
          <w:b/>
          <w:sz w:val="24"/>
        </w:rPr>
        <w:t>08765</w:t>
      </w:r>
    </w:p>
    <w:p w:rsidR="00387C38" w:rsidRPr="005F4BD1" w:rsidRDefault="007E2BC8" w:rsidP="00387C38">
      <w:pPr>
        <w:pStyle w:val="a5"/>
        <w:tabs>
          <w:tab w:val="left" w:pos="1800"/>
        </w:tabs>
        <w:ind w:left="1800" w:hanging="1800"/>
        <w:jc w:val="both"/>
        <w:rPr>
          <w:sz w:val="22"/>
          <w:szCs w:val="22"/>
        </w:rPr>
      </w:pPr>
      <w:r>
        <w:rPr>
          <w:sz w:val="22"/>
          <w:szCs w:val="22"/>
        </w:rPr>
        <w:t>Lisbon</w:t>
      </w:r>
      <w:r w:rsidR="00387C38" w:rsidRPr="005F4BD1">
        <w:rPr>
          <w:sz w:val="22"/>
          <w:szCs w:val="22"/>
        </w:rPr>
        <w:t xml:space="preserve">, </w:t>
      </w:r>
      <w:r>
        <w:rPr>
          <w:sz w:val="22"/>
          <w:szCs w:val="22"/>
        </w:rPr>
        <w:t>Portugal</w:t>
      </w:r>
      <w:r w:rsidR="00387C38" w:rsidRPr="005F4BD1">
        <w:rPr>
          <w:sz w:val="22"/>
          <w:szCs w:val="22"/>
        </w:rPr>
        <w:t>,</w:t>
      </w:r>
      <w:r w:rsidR="00387C38">
        <w:rPr>
          <w:rFonts w:hint="eastAsia"/>
          <w:sz w:val="22"/>
          <w:szCs w:val="22"/>
        </w:rPr>
        <w:t xml:space="preserve"> </w:t>
      </w:r>
      <w:r>
        <w:rPr>
          <w:sz w:val="22"/>
          <w:szCs w:val="22"/>
        </w:rPr>
        <w:t>October</w:t>
      </w:r>
      <w:r w:rsidR="00387C38">
        <w:rPr>
          <w:sz w:val="22"/>
          <w:szCs w:val="22"/>
        </w:rPr>
        <w:t xml:space="preserve"> </w:t>
      </w:r>
      <w:r>
        <w:rPr>
          <w:sz w:val="22"/>
          <w:szCs w:val="22"/>
        </w:rPr>
        <w:t>10</w:t>
      </w:r>
      <w:r w:rsidRPr="007E2BC8">
        <w:rPr>
          <w:sz w:val="22"/>
          <w:szCs w:val="22"/>
          <w:vertAlign w:val="superscript"/>
        </w:rPr>
        <w:t>th</w:t>
      </w:r>
      <w:r>
        <w:rPr>
          <w:sz w:val="22"/>
          <w:szCs w:val="22"/>
        </w:rPr>
        <w:t xml:space="preserve"> </w:t>
      </w:r>
      <w:r w:rsidR="00387C38">
        <w:rPr>
          <w:sz w:val="22"/>
          <w:szCs w:val="22"/>
        </w:rPr>
        <w:t xml:space="preserve"> – </w:t>
      </w:r>
      <w:r>
        <w:rPr>
          <w:sz w:val="22"/>
          <w:szCs w:val="22"/>
        </w:rPr>
        <w:t>14</w:t>
      </w:r>
      <w:r w:rsidR="00387C38" w:rsidRPr="002949FC">
        <w:rPr>
          <w:sz w:val="22"/>
          <w:szCs w:val="22"/>
          <w:vertAlign w:val="superscript"/>
        </w:rPr>
        <w:t>th</w:t>
      </w:r>
      <w:r w:rsidR="00387C38">
        <w:rPr>
          <w:sz w:val="22"/>
          <w:szCs w:val="22"/>
        </w:rPr>
        <w:t xml:space="preserve"> </w:t>
      </w:r>
      <w:r w:rsidR="00387C38" w:rsidRPr="005F4BD1">
        <w:rPr>
          <w:sz w:val="22"/>
          <w:szCs w:val="22"/>
        </w:rPr>
        <w:t>201</w:t>
      </w:r>
      <w:r w:rsidR="00387C38" w:rsidRPr="005F4BD1">
        <w:rPr>
          <w:rFonts w:hint="eastAsia"/>
          <w:sz w:val="22"/>
          <w:szCs w:val="22"/>
        </w:rPr>
        <w:t>6</w:t>
      </w:r>
    </w:p>
    <w:p w:rsidR="00DF1CB7" w:rsidRPr="00061DA0" w:rsidRDefault="00DF1CB7" w:rsidP="00387C38">
      <w:pPr>
        <w:pStyle w:val="af5"/>
        <w:tabs>
          <w:tab w:val="left" w:pos="709"/>
          <w:tab w:val="right" w:pos="9639"/>
        </w:tabs>
        <w:wordWrap w:val="0"/>
        <w:spacing w:after="0"/>
        <w:ind w:right="120"/>
        <w:jc w:val="left"/>
        <w:rPr>
          <w:rFonts w:cs="Arial"/>
          <w:lang w:val="en-GB"/>
        </w:rPr>
      </w:pPr>
    </w:p>
    <w:p w:rsidR="00DF1CB7" w:rsidRPr="00E04B41" w:rsidRDefault="00DF1CB7" w:rsidP="00DF1CB7">
      <w:pPr>
        <w:tabs>
          <w:tab w:val="left" w:pos="1985"/>
        </w:tabs>
        <w:rPr>
          <w:rFonts w:ascii="Arial" w:hAnsi="Arial"/>
          <w:sz w:val="24"/>
        </w:rPr>
      </w:pPr>
      <w:r w:rsidRPr="00523B71">
        <w:rPr>
          <w:rFonts w:ascii="Arial" w:hAnsi="Arial"/>
          <w:b/>
          <w:sz w:val="24"/>
        </w:rPr>
        <w:t>Agenda item:</w:t>
      </w:r>
      <w:r w:rsidR="007E2BC8">
        <w:rPr>
          <w:rFonts w:ascii="Arial" w:hAnsi="Arial"/>
          <w:sz w:val="24"/>
        </w:rPr>
        <w:tab/>
        <w:t>8.1.2</w:t>
      </w:r>
      <w:r w:rsidR="00387C38">
        <w:rPr>
          <w:rFonts w:ascii="Arial" w:hAnsi="Arial"/>
          <w:sz w:val="24"/>
        </w:rPr>
        <w:t>.2</w:t>
      </w:r>
    </w:p>
    <w:p w:rsidR="00DF1CB7" w:rsidRPr="00CC27F5" w:rsidRDefault="00DF1CB7" w:rsidP="00DF1CB7">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DF1CB7" w:rsidRPr="007E2BC8" w:rsidRDefault="00DF1CB7" w:rsidP="00DF1CB7">
      <w:pPr>
        <w:ind w:left="1988" w:hanging="1988"/>
        <w:rPr>
          <w:rFonts w:ascii="Arial" w:hAnsi="Arial"/>
          <w:sz w:val="24"/>
          <w:szCs w:val="24"/>
          <w:lang w:val="en-US"/>
        </w:rPr>
      </w:pPr>
      <w:r w:rsidRPr="00CC27F5">
        <w:rPr>
          <w:rFonts w:ascii="Arial" w:hAnsi="Arial"/>
          <w:b/>
          <w:sz w:val="24"/>
        </w:rPr>
        <w:t>Title:</w:t>
      </w:r>
      <w:r w:rsidRPr="00CC27F5">
        <w:rPr>
          <w:rFonts w:ascii="Arial" w:hAnsi="Arial"/>
          <w:sz w:val="24"/>
        </w:rPr>
        <w:t xml:space="preserve"> </w:t>
      </w:r>
      <w:r>
        <w:rPr>
          <w:rFonts w:ascii="Arial" w:hAnsi="Arial"/>
          <w:sz w:val="22"/>
        </w:rPr>
        <w:tab/>
      </w:r>
      <w:r w:rsidR="007E2BC8" w:rsidRPr="007E2BC8">
        <w:rPr>
          <w:rFonts w:ascii="Arial" w:hAnsi="Arial"/>
          <w:sz w:val="24"/>
          <w:szCs w:val="24"/>
          <w:lang w:val="en-US"/>
        </w:rPr>
        <w:t>NR Time domain structure: subframe, slot and mini-slot and time interval</w:t>
      </w:r>
    </w:p>
    <w:p w:rsidR="00DF1CB7" w:rsidRDefault="00DF1CB7" w:rsidP="00DF1CB7">
      <w:pPr>
        <w:pStyle w:val="af5"/>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DF1CB7" w:rsidRDefault="00DF1CB7" w:rsidP="00DF1CB7">
      <w:pPr>
        <w:pStyle w:val="af5"/>
        <w:pBdr>
          <w:bottom w:val="single" w:sz="4" w:space="1" w:color="auto"/>
        </w:pBdr>
        <w:tabs>
          <w:tab w:val="left" w:pos="709"/>
        </w:tabs>
        <w:spacing w:after="0"/>
        <w:jc w:val="left"/>
        <w:rPr>
          <w:rFonts w:cs="Arial"/>
          <w:lang w:val="en-GB"/>
        </w:rPr>
      </w:pPr>
    </w:p>
    <w:p w:rsidR="00DF1CB7" w:rsidRPr="00061DA0" w:rsidRDefault="00DF1CB7" w:rsidP="00DF1CB7">
      <w:pPr>
        <w:pStyle w:val="af5"/>
        <w:pBdr>
          <w:bottom w:val="single" w:sz="4" w:space="1" w:color="auto"/>
        </w:pBdr>
        <w:tabs>
          <w:tab w:val="left" w:pos="709"/>
        </w:tabs>
        <w:spacing w:after="0"/>
        <w:jc w:val="left"/>
        <w:rPr>
          <w:rFonts w:cs="Arial"/>
          <w:lang w:val="en-GB"/>
        </w:rPr>
      </w:pPr>
    </w:p>
    <w:p w:rsidR="00AF4B60" w:rsidRPr="00061DA0" w:rsidRDefault="00AF4B60" w:rsidP="00DF1CB7">
      <w:pPr>
        <w:pStyle w:val="af5"/>
        <w:jc w:val="left"/>
      </w:pPr>
    </w:p>
    <w:p w:rsidR="00BC1430" w:rsidRPr="00C54703" w:rsidRDefault="00454947" w:rsidP="00BC4F36">
      <w:pPr>
        <w:pStyle w:val="1"/>
      </w:pPr>
      <w:r w:rsidRPr="00061DA0">
        <w:t>Introduction</w:t>
      </w:r>
    </w:p>
    <w:p w:rsidR="008A4581" w:rsidRDefault="00E2228A" w:rsidP="00E728E4">
      <w:r>
        <w:t>In RAN1#86</w:t>
      </w:r>
      <w:r w:rsidR="00E728E4">
        <w:t>, t</w:t>
      </w:r>
      <w:r w:rsidR="008A4581">
        <w:t xml:space="preserve">he number of subcarriers for a PRB was discussed to be selected between 12 and 16.   Frequency domain multiplexing of different numerologies is </w:t>
      </w:r>
      <w:r w:rsidR="00E728E4">
        <w:t xml:space="preserve">based on the nested structure.   The agreements of PRB definitions are as follows, </w:t>
      </w:r>
    </w:p>
    <w:p w:rsidR="008A4581" w:rsidRPr="004B65D5" w:rsidRDefault="008A4581" w:rsidP="008A4581">
      <w:pPr>
        <w:pStyle w:val="aff"/>
        <w:rPr>
          <w:lang w:eastAsia="ja-JP"/>
        </w:rPr>
      </w:pPr>
    </w:p>
    <w:p w:rsidR="008A4581" w:rsidRPr="00E93D28" w:rsidRDefault="008A4581" w:rsidP="008A4581">
      <w:r w:rsidRPr="00E93D28">
        <w:rPr>
          <w:rFonts w:hint="eastAsia"/>
          <w:highlight w:val="green"/>
        </w:rPr>
        <w:t>Agreements:</w:t>
      </w:r>
    </w:p>
    <w:p w:rsidR="008A4581" w:rsidRPr="00E93D28" w:rsidRDefault="008A4581" w:rsidP="008A4581">
      <w:pPr>
        <w:numPr>
          <w:ilvl w:val="0"/>
          <w:numId w:val="33"/>
        </w:numPr>
        <w:spacing w:after="0"/>
      </w:pPr>
      <w:r w:rsidRPr="00E93D28">
        <w:rPr>
          <w:rFonts w:hint="eastAsia"/>
        </w:rPr>
        <w:t>PRB definition where the number of subcarriers per PRB is the same for all numerologies is supported</w:t>
      </w:r>
    </w:p>
    <w:p w:rsidR="008A4581" w:rsidRDefault="008A4581" w:rsidP="008A4581">
      <w:pPr>
        <w:numPr>
          <w:ilvl w:val="1"/>
          <w:numId w:val="33"/>
        </w:numPr>
        <w:spacing w:after="0"/>
      </w:pPr>
      <w:r w:rsidRPr="00E93D28">
        <w:rPr>
          <w:rFonts w:hint="eastAsia"/>
        </w:rPr>
        <w:t>Examples of t</w:t>
      </w:r>
      <w:r w:rsidRPr="00E93D28">
        <w:t xml:space="preserve">he number of subcarriers per PRB </w:t>
      </w:r>
      <w:r w:rsidRPr="00CC7606">
        <w:rPr>
          <w:rFonts w:hint="eastAsia"/>
        </w:rPr>
        <w:t xml:space="preserve">for NR study </w:t>
      </w:r>
      <w:r w:rsidRPr="00E93D28">
        <w:rPr>
          <w:rFonts w:hint="eastAsia"/>
        </w:rPr>
        <w:t>are</w:t>
      </w:r>
      <w:r w:rsidRPr="00E93D28">
        <w:t xml:space="preserve"> </w:t>
      </w:r>
      <w:r w:rsidRPr="00E93D28">
        <w:rPr>
          <w:rFonts w:hint="eastAsia"/>
        </w:rPr>
        <w:t xml:space="preserve">12, </w:t>
      </w:r>
      <w:del w:id="0" w:author="RAN1 Chairman" w:date="2016-08-26T03:22:00Z">
        <w:r w:rsidRPr="00E93D28" w:rsidDel="007C6225">
          <w:rPr>
            <w:rFonts w:hint="eastAsia"/>
          </w:rPr>
          <w:delText xml:space="preserve">10, </w:delText>
        </w:r>
      </w:del>
      <w:r w:rsidRPr="00E93D28">
        <w:rPr>
          <w:rFonts w:hint="eastAsia"/>
        </w:rPr>
        <w:t>16</w:t>
      </w:r>
    </w:p>
    <w:p w:rsidR="008A4581" w:rsidRDefault="008A4581" w:rsidP="008A4581">
      <w:pPr>
        <w:numPr>
          <w:ilvl w:val="1"/>
          <w:numId w:val="33"/>
        </w:numPr>
        <w:spacing w:after="0"/>
      </w:pPr>
      <w:r w:rsidRPr="00251731">
        <w:rPr>
          <w:rFonts w:hint="eastAsia"/>
        </w:rPr>
        <w:t xml:space="preserve">Additional PRB </w:t>
      </w:r>
      <w:r w:rsidRPr="00251731">
        <w:t>definition</w:t>
      </w:r>
      <w:r w:rsidRPr="00251731">
        <w:rPr>
          <w:rFonts w:hint="eastAsia"/>
        </w:rPr>
        <w:t xml:space="preserve"> with the different number of subcarriers is not precluded</w:t>
      </w:r>
    </w:p>
    <w:p w:rsidR="008A4581" w:rsidRDefault="008A4581" w:rsidP="008A4581">
      <w:pPr>
        <w:rPr>
          <w:b/>
          <w:u w:val="single"/>
        </w:rPr>
      </w:pPr>
    </w:p>
    <w:p w:rsidR="008A4581" w:rsidRPr="007C6225" w:rsidRDefault="008A4581" w:rsidP="008A4581">
      <w:r w:rsidRPr="007C6225">
        <w:rPr>
          <w:rFonts w:hint="eastAsia"/>
          <w:highlight w:val="green"/>
        </w:rPr>
        <w:t>Agreements:</w:t>
      </w:r>
    </w:p>
    <w:p w:rsidR="008A4581" w:rsidRPr="007C6225" w:rsidRDefault="008A4581" w:rsidP="008A4581">
      <w:pPr>
        <w:numPr>
          <w:ilvl w:val="0"/>
          <w:numId w:val="33"/>
        </w:numPr>
        <w:spacing w:after="0"/>
      </w:pPr>
      <w:r w:rsidRPr="007C6225">
        <w:rPr>
          <w:rFonts w:hint="eastAsia"/>
        </w:rPr>
        <w:t>T</w:t>
      </w:r>
      <w:r w:rsidRPr="007C6225">
        <w:t xml:space="preserve">he number of subcarriers per PRB </w:t>
      </w:r>
      <w:r w:rsidRPr="007C6225">
        <w:rPr>
          <w:rFonts w:hint="eastAsia"/>
        </w:rPr>
        <w:t xml:space="preserve">for NR study </w:t>
      </w:r>
      <w:r>
        <w:rPr>
          <w:rFonts w:hint="eastAsia"/>
        </w:rPr>
        <w:t>are</w:t>
      </w:r>
      <w:r w:rsidRPr="007C6225">
        <w:rPr>
          <w:rFonts w:hint="eastAsia"/>
        </w:rPr>
        <w:t xml:space="preserve"> 12, 16</w:t>
      </w:r>
    </w:p>
    <w:p w:rsidR="008A4581" w:rsidRDefault="008A4581" w:rsidP="008A4581">
      <w:pPr>
        <w:rPr>
          <w:b/>
          <w:u w:val="single"/>
        </w:rPr>
      </w:pPr>
    </w:p>
    <w:p w:rsidR="008A4581" w:rsidRDefault="008A4581" w:rsidP="008A4581">
      <w:r>
        <w:rPr>
          <w:rFonts w:hint="eastAsia"/>
        </w:rPr>
        <w:t>Conclusions:</w:t>
      </w:r>
    </w:p>
    <w:p w:rsidR="008A4581" w:rsidRPr="008035E8" w:rsidRDefault="008A4581" w:rsidP="008A4581">
      <w:pPr>
        <w:numPr>
          <w:ilvl w:val="0"/>
          <w:numId w:val="37"/>
        </w:numPr>
        <w:spacing w:after="0"/>
      </w:pPr>
      <w:r w:rsidRPr="008035E8">
        <w:rPr>
          <w:rFonts w:hint="eastAsia"/>
        </w:rPr>
        <w:t>RAN1 will down</w:t>
      </w:r>
      <w:r>
        <w:rPr>
          <w:rFonts w:hint="eastAsia"/>
        </w:rPr>
        <w:t xml:space="preserve"> </w:t>
      </w:r>
      <w:r w:rsidRPr="008035E8">
        <w:rPr>
          <w:rFonts w:hint="eastAsia"/>
        </w:rPr>
        <w:t>select the number of subcarriers per PRB in the next meeting</w:t>
      </w:r>
    </w:p>
    <w:p w:rsidR="008A4581" w:rsidRPr="00186435" w:rsidRDefault="008A4581" w:rsidP="008A4581">
      <w:pPr>
        <w:rPr>
          <w:b/>
          <w:u w:val="single"/>
        </w:rPr>
      </w:pPr>
    </w:p>
    <w:p w:rsidR="008A4581" w:rsidRPr="00EC75EC" w:rsidRDefault="008A4581" w:rsidP="008A4581">
      <w:r w:rsidRPr="00F1104A">
        <w:rPr>
          <w:rFonts w:hint="eastAsia"/>
          <w:highlight w:val="green"/>
        </w:rPr>
        <w:t>Agreements:</w:t>
      </w:r>
    </w:p>
    <w:p w:rsidR="008A4581" w:rsidRPr="00936C8B" w:rsidRDefault="008A4581" w:rsidP="008A4581">
      <w:pPr>
        <w:numPr>
          <w:ilvl w:val="0"/>
          <w:numId w:val="33"/>
        </w:numPr>
        <w:spacing w:after="0"/>
      </w:pPr>
      <w:r w:rsidRPr="00936C8B">
        <w:t xml:space="preserve">For </w:t>
      </w:r>
      <w:r w:rsidRPr="00936C8B">
        <w:rPr>
          <w:rFonts w:hint="eastAsia"/>
        </w:rPr>
        <w:t xml:space="preserve">subcarrier </w:t>
      </w:r>
      <w:r w:rsidRPr="00936C8B">
        <w:t>spacing of 2</w:t>
      </w:r>
      <w:r w:rsidRPr="00936C8B">
        <w:rPr>
          <w:rFonts w:hint="eastAsia"/>
          <w:vertAlign w:val="superscript"/>
        </w:rPr>
        <w:t>n</w:t>
      </w:r>
      <w:r w:rsidRPr="00936C8B">
        <w:rPr>
          <w:rFonts w:hint="eastAsia"/>
        </w:rPr>
        <w:t xml:space="preserve"> * 1</w:t>
      </w:r>
      <w:r w:rsidRPr="00936C8B">
        <w:t xml:space="preserve">5kHz, subcarriers are mapped on the subset/superset of those for </w:t>
      </w:r>
      <w:r w:rsidRPr="00936C8B">
        <w:rPr>
          <w:rFonts w:hint="eastAsia"/>
        </w:rPr>
        <w:t xml:space="preserve">subcarrier </w:t>
      </w:r>
      <w:r w:rsidRPr="00936C8B">
        <w:t>spacing of 15kHz in a nested manner</w:t>
      </w:r>
      <w:r w:rsidRPr="00936C8B">
        <w:rPr>
          <w:rFonts w:hint="eastAsia"/>
        </w:rPr>
        <w:t xml:space="preserve"> in the frequency domain</w:t>
      </w:r>
    </w:p>
    <w:p w:rsidR="008A4581" w:rsidRDefault="008A4581" w:rsidP="008A4581">
      <w:pPr>
        <w:rPr>
          <w:b/>
        </w:rPr>
      </w:pPr>
    </w:p>
    <w:p w:rsidR="008A4581" w:rsidRPr="002049F2" w:rsidRDefault="008A4581" w:rsidP="008A4581">
      <w:r w:rsidRPr="0053132D">
        <w:rPr>
          <w:rFonts w:hint="eastAsia"/>
          <w:highlight w:val="green"/>
        </w:rPr>
        <w:t>Agreements:</w:t>
      </w:r>
    </w:p>
    <w:p w:rsidR="008A4581" w:rsidRPr="002049F2" w:rsidRDefault="008A4581" w:rsidP="008A4581">
      <w:pPr>
        <w:numPr>
          <w:ilvl w:val="0"/>
          <w:numId w:val="36"/>
        </w:numPr>
        <w:spacing w:after="0"/>
      </w:pPr>
      <w:r w:rsidRPr="002049F2">
        <w:t>In one carrier</w:t>
      </w:r>
      <w:r>
        <w:rPr>
          <w:rFonts w:hint="eastAsia"/>
        </w:rPr>
        <w:t xml:space="preserve"> when multiple numerologies are time domain multiplexed</w:t>
      </w:r>
      <w:r w:rsidRPr="002049F2">
        <w:t>,</w:t>
      </w:r>
    </w:p>
    <w:p w:rsidR="008A4581" w:rsidRPr="002049F2" w:rsidRDefault="008A4581" w:rsidP="008A4581">
      <w:pPr>
        <w:numPr>
          <w:ilvl w:val="1"/>
          <w:numId w:val="36"/>
        </w:numPr>
        <w:spacing w:after="0"/>
      </w:pPr>
      <w:r w:rsidRPr="002049F2">
        <w:t>RBs for different numerologies are located on a fixed grid</w:t>
      </w:r>
      <w:r>
        <w:rPr>
          <w:rFonts w:hint="eastAsia"/>
        </w:rPr>
        <w:t xml:space="preserve"> relative to each other</w:t>
      </w:r>
    </w:p>
    <w:p w:rsidR="008A4581" w:rsidRPr="002049F2" w:rsidRDefault="008A4581" w:rsidP="008A4581">
      <w:pPr>
        <w:numPr>
          <w:ilvl w:val="1"/>
          <w:numId w:val="36"/>
        </w:numPr>
        <w:spacing w:after="0"/>
      </w:pPr>
      <w:r w:rsidRPr="002049F2">
        <w:t>For subcarrier spacing of 2</w:t>
      </w:r>
      <w:r w:rsidRPr="002049F2">
        <w:rPr>
          <w:vertAlign w:val="superscript"/>
        </w:rPr>
        <w:t>n</w:t>
      </w:r>
      <w:r w:rsidRPr="002049F2">
        <w:t xml:space="preserve"> * 15kHz, the RB grids are defined  as the subset/superset of the RB grid for subcarrier spacing of 15kHz in a nested manner in the frequency domain</w:t>
      </w:r>
    </w:p>
    <w:p w:rsidR="008A4581" w:rsidRPr="00620F31" w:rsidRDefault="008A4581" w:rsidP="008A4581">
      <w:pPr>
        <w:numPr>
          <w:ilvl w:val="1"/>
          <w:numId w:val="36"/>
        </w:numPr>
        <w:spacing w:after="0"/>
        <w:rPr>
          <w:b/>
        </w:rPr>
      </w:pPr>
      <w:r w:rsidRPr="002049F2">
        <w:t>Note that following numbering in the figure is just an example</w:t>
      </w:r>
    </w:p>
    <w:p w:rsidR="008A4581" w:rsidRDefault="008A4581" w:rsidP="008A4581">
      <w:pPr>
        <w:numPr>
          <w:ilvl w:val="1"/>
          <w:numId w:val="36"/>
        </w:numPr>
        <w:spacing w:after="0"/>
        <w:rPr>
          <w:b/>
        </w:rPr>
      </w:pPr>
      <w:r>
        <w:rPr>
          <w:rFonts w:hint="eastAsia"/>
        </w:rPr>
        <w:t>FFS: frequency domain multiplexing case</w:t>
      </w:r>
    </w:p>
    <w:p w:rsidR="008A4581" w:rsidRPr="002049F2" w:rsidRDefault="008A4581" w:rsidP="008A4581">
      <w:pPr>
        <w:rPr>
          <w:b/>
        </w:rPr>
      </w:pPr>
    </w:p>
    <w:p w:rsidR="008A4581" w:rsidRPr="0018563E" w:rsidRDefault="008A4581" w:rsidP="008A4581">
      <w:r>
        <w:rPr>
          <w:rFonts w:hint="eastAsia"/>
        </w:rPr>
        <w:t>C</w:t>
      </w:r>
      <w:r w:rsidRPr="0018563E">
        <w:rPr>
          <w:rFonts w:hint="eastAsia"/>
        </w:rPr>
        <w:t>onclusions:</w:t>
      </w:r>
    </w:p>
    <w:p w:rsidR="008A4581" w:rsidRDefault="008A4581" w:rsidP="008A4581">
      <w:pPr>
        <w:numPr>
          <w:ilvl w:val="0"/>
          <w:numId w:val="38"/>
        </w:numPr>
        <w:spacing w:after="0"/>
      </w:pPr>
      <w:r>
        <w:rPr>
          <w:rFonts w:hint="eastAsia"/>
        </w:rPr>
        <w:t>Proponents are encouraged to study followings</w:t>
      </w:r>
    </w:p>
    <w:p w:rsidR="008A4581" w:rsidRDefault="008A4581" w:rsidP="008A4581">
      <w:pPr>
        <w:numPr>
          <w:ilvl w:val="1"/>
          <w:numId w:val="38"/>
        </w:numPr>
        <w:spacing w:after="0"/>
      </w:pPr>
      <w:r>
        <w:rPr>
          <w:rFonts w:hint="eastAsia"/>
        </w:rPr>
        <w:t>Alt. 1: Adopt RB grid for FDM as it is agreed in TDM</w:t>
      </w:r>
    </w:p>
    <w:p w:rsidR="008A4581" w:rsidRDefault="008A4581" w:rsidP="008A4581">
      <w:pPr>
        <w:numPr>
          <w:ilvl w:val="1"/>
          <w:numId w:val="38"/>
        </w:numPr>
        <w:spacing w:after="0"/>
      </w:pPr>
      <w:r>
        <w:rPr>
          <w:rFonts w:hint="eastAsia"/>
        </w:rPr>
        <w:t>Alt. 2: Use RB grid corresponding to the reference numerology for FDM, applied the same grid to TDM, and revisit above agreements for TDM</w:t>
      </w:r>
    </w:p>
    <w:p w:rsidR="008A4581" w:rsidRDefault="008A4581" w:rsidP="008A4581"/>
    <w:p w:rsidR="00E2228A" w:rsidRPr="00715A33" w:rsidRDefault="00E2228A" w:rsidP="00715A33">
      <w:r>
        <w:lastRenderedPageBreak/>
        <w:t xml:space="preserve">This paper discusses </w:t>
      </w:r>
      <w:r w:rsidR="00DD35B1">
        <w:t xml:space="preserve">the number of subcarriers for a PRB in </w:t>
      </w:r>
      <w:r>
        <w:t>NR frame struct</w:t>
      </w:r>
      <w:r w:rsidR="00DD35B1">
        <w:t>ure desig</w:t>
      </w:r>
      <w:r w:rsidR="004D16B4">
        <w:t>n</w:t>
      </w:r>
      <w:r>
        <w:t xml:space="preserve">.  </w:t>
      </w:r>
    </w:p>
    <w:p w:rsidR="00687154" w:rsidRPr="00687154" w:rsidRDefault="00687154" w:rsidP="00687154">
      <w:pPr>
        <w:spacing w:after="0"/>
        <w:ind w:left="1440"/>
        <w:rPr>
          <w:lang w:val="en-US"/>
        </w:rPr>
      </w:pPr>
    </w:p>
    <w:p w:rsidR="00256724" w:rsidRDefault="00E728E4" w:rsidP="00BC4F36">
      <w:pPr>
        <w:pStyle w:val="1"/>
      </w:pPr>
      <w:r>
        <w:t>PRB Definition in NR Frame Structure Design</w:t>
      </w:r>
    </w:p>
    <w:p w:rsidR="00637E0E" w:rsidRDefault="00637E0E" w:rsidP="00637E0E">
      <w:pPr>
        <w:spacing w:after="0"/>
      </w:pPr>
    </w:p>
    <w:p w:rsidR="00637E0E" w:rsidRDefault="00637E0E" w:rsidP="00637E0E">
      <w:pPr>
        <w:spacing w:after="0"/>
      </w:pPr>
      <w:r>
        <w:t>In RAN1#86, it was agreed that t</w:t>
      </w:r>
      <w:r w:rsidRPr="007C6225">
        <w:t xml:space="preserve">he number of subcarriers per PRB </w:t>
      </w:r>
      <w:r w:rsidRPr="007C6225">
        <w:rPr>
          <w:rFonts w:hint="eastAsia"/>
        </w:rPr>
        <w:t xml:space="preserve">for NR study </w:t>
      </w:r>
      <w:r>
        <w:t xml:space="preserve">would be selected between </w:t>
      </w:r>
      <w:r>
        <w:rPr>
          <w:rFonts w:hint="eastAsia"/>
        </w:rPr>
        <w:t>12</w:t>
      </w:r>
      <w:r>
        <w:t xml:space="preserve"> and</w:t>
      </w:r>
      <w:r w:rsidRPr="007C6225">
        <w:rPr>
          <w:rFonts w:hint="eastAsia"/>
        </w:rPr>
        <w:t>16</w:t>
      </w:r>
      <w:r>
        <w:t xml:space="preserve">.  The number of 12 subcarriers has been defined in LTE as the basic unit for a PRB to fit the flexible system bandwidth {0.2, </w:t>
      </w:r>
      <w:r w:rsidR="00D93C63">
        <w:t>1.4, 3, 5, 10, 15, 20</w:t>
      </w:r>
      <w:r>
        <w:t xml:space="preserve">} </w:t>
      </w:r>
      <w:proofErr w:type="spellStart"/>
      <w:r>
        <w:t>MHz.</w:t>
      </w:r>
      <w:proofErr w:type="spellEnd"/>
      <w:r>
        <w:t xml:space="preserve"> </w:t>
      </w:r>
      <w:r w:rsidR="00D93C63">
        <w:t xml:space="preserve">  The RF front end circuit and performance requirements could be reused if 12 subcarriers are used as the unit of a PRB in NR.   The consideration of 16 subcarriers per PRB in NR is the scalability with scaling factor of power of 2.  The power of 2 scaling factor would align seamlessly with the power of 2 scaling factor of subcarrier spacing with 15 kHz subcarrier spacing as the base unit.  </w:t>
      </w:r>
      <w:r w:rsidR="00B7752F">
        <w:t>In RAN1#86, it was agreed that the NR system bandwidth to be studied as follows,</w:t>
      </w:r>
    </w:p>
    <w:p w:rsidR="00B7752F" w:rsidRPr="00220A90" w:rsidRDefault="00B7752F" w:rsidP="00B7752F">
      <w:pPr>
        <w:outlineLvl w:val="0"/>
        <w:rPr>
          <w:b/>
          <w:u w:val="single"/>
        </w:rPr>
      </w:pPr>
    </w:p>
    <w:p w:rsidR="00B7752F" w:rsidRPr="00B7752F" w:rsidRDefault="00B7752F" w:rsidP="00B7752F">
      <w:pPr>
        <w:pStyle w:val="afa"/>
        <w:numPr>
          <w:ilvl w:val="0"/>
          <w:numId w:val="40"/>
        </w:numPr>
        <w:rPr>
          <w:rFonts w:eastAsia="MS Mincho"/>
          <w:sz w:val="20"/>
          <w:szCs w:val="20"/>
        </w:rPr>
      </w:pPr>
      <w:r w:rsidRPr="00B7752F">
        <w:rPr>
          <w:rFonts w:eastAsia="MS Mincho" w:hint="eastAsia"/>
          <w:sz w:val="20"/>
          <w:szCs w:val="20"/>
        </w:rPr>
        <w:t xml:space="preserve">NR numerology scalability should allow at least from [3.75 kHz] to480 kHz subcarrier spacing </w:t>
      </w:r>
    </w:p>
    <w:p w:rsidR="00B7752F" w:rsidRPr="00B7752F" w:rsidRDefault="00B7752F" w:rsidP="00B7752F">
      <w:pPr>
        <w:pStyle w:val="afa"/>
        <w:numPr>
          <w:ilvl w:val="0"/>
          <w:numId w:val="40"/>
        </w:numPr>
        <w:rPr>
          <w:rFonts w:eastAsia="MS Mincho"/>
          <w:sz w:val="20"/>
          <w:szCs w:val="20"/>
        </w:rPr>
      </w:pPr>
      <w:r w:rsidRPr="00B7752F">
        <w:rPr>
          <w:rFonts w:eastAsia="MS Mincho" w:hint="eastAsia"/>
          <w:sz w:val="20"/>
          <w:szCs w:val="20"/>
        </w:rPr>
        <w:t>Necessity of support for less than 15 kHz subcarrier spacing  (e.g., 3.75 kHz) should be studied</w:t>
      </w:r>
    </w:p>
    <w:p w:rsidR="00B7752F" w:rsidRPr="00B7752F" w:rsidRDefault="00B7752F" w:rsidP="00B7752F">
      <w:pPr>
        <w:pStyle w:val="afa"/>
        <w:numPr>
          <w:ilvl w:val="0"/>
          <w:numId w:val="40"/>
        </w:numPr>
        <w:rPr>
          <w:rFonts w:eastAsia="MS Mincho"/>
          <w:sz w:val="20"/>
          <w:szCs w:val="20"/>
        </w:rPr>
      </w:pPr>
      <w:r w:rsidRPr="00B7752F">
        <w:rPr>
          <w:rFonts w:eastAsia="MS Mincho" w:hint="eastAsia"/>
          <w:sz w:val="20"/>
          <w:szCs w:val="20"/>
        </w:rPr>
        <w:t>Note that scalability does not mean everything should be scalable (e.g., RS density, UE/</w:t>
      </w:r>
      <w:proofErr w:type="spellStart"/>
      <w:r w:rsidRPr="00B7752F">
        <w:rPr>
          <w:rFonts w:eastAsia="MS Mincho" w:hint="eastAsia"/>
          <w:sz w:val="20"/>
          <w:szCs w:val="20"/>
        </w:rPr>
        <w:t>gNB</w:t>
      </w:r>
      <w:proofErr w:type="spellEnd"/>
      <w:r w:rsidRPr="00B7752F">
        <w:rPr>
          <w:rFonts w:eastAsia="MS Mincho" w:hint="eastAsia"/>
          <w:sz w:val="20"/>
          <w:szCs w:val="20"/>
        </w:rPr>
        <w:t xml:space="preserve"> processing time, </w:t>
      </w:r>
      <w:proofErr w:type="spellStart"/>
      <w:r w:rsidRPr="00B7752F">
        <w:rPr>
          <w:rFonts w:eastAsia="MS Mincho"/>
          <w:sz w:val="20"/>
          <w:szCs w:val="20"/>
        </w:rPr>
        <w:t>signalling</w:t>
      </w:r>
      <w:proofErr w:type="spellEnd"/>
      <w:r w:rsidRPr="00B7752F">
        <w:rPr>
          <w:rFonts w:eastAsia="MS Mincho" w:hint="eastAsia"/>
          <w:sz w:val="20"/>
          <w:szCs w:val="20"/>
        </w:rPr>
        <w:t xml:space="preserve"> overhead)</w:t>
      </w:r>
    </w:p>
    <w:p w:rsidR="00B7752F" w:rsidRDefault="00B7752F" w:rsidP="00B7752F"/>
    <w:p w:rsidR="00B7752F" w:rsidRPr="008C63DB" w:rsidRDefault="00B7752F" w:rsidP="00B7752F">
      <w:r>
        <w:t>When the subcarrier spacing is a multiple of 15 kHz, the bandwidth of a PRB could be proportionally scaled up with power of 2 regardless it is 12 or 16 subcarriers per PRB.   The provisioned system bandwidth supported in NR are mostly power of 2, such as 1.25, 2.5, 5, 10, 20, 40, 80</w:t>
      </w:r>
      <w:proofErr w:type="gramStart"/>
      <w:r>
        <w:t>, ….,</w:t>
      </w:r>
      <w:proofErr w:type="gramEnd"/>
      <w:r>
        <w:t xml:space="preserve"> 480 </w:t>
      </w:r>
      <w:proofErr w:type="spellStart"/>
      <w:r>
        <w:t>MHz.</w:t>
      </w:r>
      <w:proofErr w:type="spellEnd"/>
      <w:r>
        <w:t xml:space="preserve">   For the subcarrier spacing being a sub</w:t>
      </w:r>
      <w:r w:rsidR="00B05900">
        <w:t>-</w:t>
      </w:r>
      <w:r>
        <w:t>multiple of 15 kHz</w:t>
      </w:r>
      <w:r w:rsidR="001044F8">
        <w:t xml:space="preserve"> </w:t>
      </w:r>
      <w:r>
        <w:t>(e.g., 3.75 or 7.5 kHz)</w:t>
      </w:r>
      <w:proofErr w:type="gramStart"/>
      <w:r>
        <w:t>,  both</w:t>
      </w:r>
      <w:proofErr w:type="gramEnd"/>
      <w:r>
        <w:t xml:space="preserve"> of 12 and 16 subcarriers per PRB contain the factor of 2 and 4 and could be scaled down from 15 kHz subcarrier spacing.   Thus,</w:t>
      </w:r>
      <w:r w:rsidR="00B05900">
        <w:t xml:space="preserve"> both</w:t>
      </w:r>
      <w:r>
        <w:t xml:space="preserve"> 12 and 16 </w:t>
      </w:r>
      <w:r w:rsidR="00B05900">
        <w:t xml:space="preserve">subcarriers per PRB support the power </w:t>
      </w:r>
      <w:proofErr w:type="gramStart"/>
      <w:r w:rsidR="00B05900">
        <w:t xml:space="preserve">of 2 </w:t>
      </w:r>
      <w:r w:rsidR="001044F8">
        <w:t>s</w:t>
      </w:r>
      <w:r w:rsidR="00B05900">
        <w:t>calability</w:t>
      </w:r>
      <w:proofErr w:type="gramEnd"/>
      <w:r w:rsidR="00B05900">
        <w:t xml:space="preserve">.   </w:t>
      </w:r>
    </w:p>
    <w:p w:rsidR="00B7752F" w:rsidRPr="007C6225" w:rsidRDefault="00B7752F" w:rsidP="00637E0E">
      <w:pPr>
        <w:spacing w:after="0"/>
      </w:pPr>
    </w:p>
    <w:p w:rsidR="00B05900" w:rsidRPr="003E64A4" w:rsidRDefault="00B05900" w:rsidP="00B05900">
      <w:pPr>
        <w:rPr>
          <w:b/>
          <w:bCs/>
        </w:rPr>
      </w:pPr>
      <w:r>
        <w:rPr>
          <w:b/>
        </w:rPr>
        <w:t>Proposal 1</w:t>
      </w:r>
      <w:r w:rsidR="001044F8">
        <w:rPr>
          <w:b/>
        </w:rPr>
        <w:t xml:space="preserve">: </w:t>
      </w:r>
      <w:r>
        <w:rPr>
          <w:b/>
        </w:rPr>
        <w:t xml:space="preserve"> Both </w:t>
      </w:r>
      <w:r w:rsidRPr="00B05900">
        <w:rPr>
          <w:b/>
        </w:rPr>
        <w:t>12 and</w:t>
      </w:r>
      <w:r>
        <w:rPr>
          <w:b/>
        </w:rPr>
        <w:t xml:space="preserve"> 16 subcarriers per PRB support</w:t>
      </w:r>
      <w:r w:rsidRPr="00B05900">
        <w:rPr>
          <w:b/>
        </w:rPr>
        <w:t xml:space="preserve"> the power </w:t>
      </w:r>
      <w:proofErr w:type="gramStart"/>
      <w:r w:rsidRPr="00B05900">
        <w:rPr>
          <w:b/>
        </w:rPr>
        <w:t>of 2 scal</w:t>
      </w:r>
      <w:r w:rsidR="004B11AC">
        <w:rPr>
          <w:b/>
        </w:rPr>
        <w:t>ability</w:t>
      </w:r>
      <w:proofErr w:type="gramEnd"/>
      <w:r w:rsidR="001044F8">
        <w:rPr>
          <w:rStyle w:val="afe"/>
        </w:rPr>
        <w:t xml:space="preserve">. </w:t>
      </w:r>
    </w:p>
    <w:p w:rsidR="00637E0E" w:rsidRPr="00E728E4" w:rsidRDefault="00637E0E" w:rsidP="00E728E4"/>
    <w:p w:rsidR="00CB1ED3" w:rsidRDefault="00E728E4" w:rsidP="00BC4F36">
      <w:pPr>
        <w:pStyle w:val="2"/>
      </w:pPr>
      <w:r>
        <w:t>Number of Subcarriers in a PRB</w:t>
      </w:r>
    </w:p>
    <w:p w:rsidR="00755792" w:rsidRDefault="00CB1ED3" w:rsidP="00637E0E">
      <w:pPr>
        <w:ind w:firstLine="284"/>
        <w:jc w:val="both"/>
        <w:rPr>
          <w:lang w:val="en-US"/>
        </w:rPr>
      </w:pPr>
      <w:r>
        <w:t xml:space="preserve">The </w:t>
      </w:r>
      <w:r>
        <w:rPr>
          <w:rFonts w:hint="eastAsia"/>
        </w:rPr>
        <w:t xml:space="preserve">PRB size </w:t>
      </w:r>
      <w:r>
        <w:rPr>
          <w:lang w:val="en-US"/>
        </w:rPr>
        <w:t xml:space="preserve">is determined by the </w:t>
      </w:r>
      <w:r>
        <w:rPr>
          <w:rFonts w:hint="eastAsia"/>
        </w:rPr>
        <w:t>minimum payload size</w:t>
      </w:r>
      <w:r>
        <w:rPr>
          <w:lang w:val="en-US"/>
        </w:rPr>
        <w:t xml:space="preserve"> and the minimum </w:t>
      </w:r>
      <w:r w:rsidR="00637E0E">
        <w:rPr>
          <w:lang w:val="en-US"/>
        </w:rPr>
        <w:t xml:space="preserve">system </w:t>
      </w:r>
      <w:r>
        <w:rPr>
          <w:lang w:val="en-US"/>
        </w:rPr>
        <w:t>bandwidth</w:t>
      </w:r>
      <w:r>
        <w:rPr>
          <w:rFonts w:hint="eastAsia"/>
        </w:rPr>
        <w:t xml:space="preserve"> to be supported in NR.</w:t>
      </w:r>
      <w:r>
        <w:rPr>
          <w:lang w:val="en-US"/>
        </w:rPr>
        <w:t xml:space="preserve">  T</w:t>
      </w:r>
      <w:r>
        <w:rPr>
          <w:rFonts w:hint="eastAsia"/>
        </w:rPr>
        <w:t>he minimum pa</w:t>
      </w:r>
      <w:r w:rsidR="00E36841">
        <w:rPr>
          <w:rFonts w:hint="eastAsia"/>
        </w:rPr>
        <w:t>yload size</w:t>
      </w:r>
      <w:r w:rsidR="00E36841">
        <w:rPr>
          <w:lang w:val="en-US"/>
        </w:rPr>
        <w:t xml:space="preserve"> is the basic unit for the scheduler to allocate resources for all services in NR.   The minimum payload size determines the minimum transmitted power spectrum density (PSD).  The</w:t>
      </w:r>
      <w:r w:rsidR="00755792">
        <w:rPr>
          <w:lang w:val="en-US"/>
        </w:rPr>
        <w:t xml:space="preserve"> PSD would be a </w:t>
      </w:r>
      <w:r w:rsidR="00E36841">
        <w:rPr>
          <w:lang w:val="en-US"/>
        </w:rPr>
        <w:t xml:space="preserve">factor in </w:t>
      </w:r>
      <w:r w:rsidR="00755792">
        <w:rPr>
          <w:lang w:val="en-US"/>
        </w:rPr>
        <w:t xml:space="preserve">calculation of </w:t>
      </w:r>
      <w:r w:rsidR="00E36841">
        <w:rPr>
          <w:lang w:val="en-US"/>
        </w:rPr>
        <w:t>the</w:t>
      </w:r>
      <w:r w:rsidR="00997BA7">
        <w:rPr>
          <w:lang w:val="en-US"/>
        </w:rPr>
        <w:t xml:space="preserve"> NR system</w:t>
      </w:r>
      <w:r w:rsidR="00E36841">
        <w:rPr>
          <w:lang w:val="en-US"/>
        </w:rPr>
        <w:t xml:space="preserve"> coverage</w:t>
      </w:r>
      <w:r w:rsidR="00997BA7">
        <w:rPr>
          <w:lang w:val="en-US"/>
        </w:rPr>
        <w:t xml:space="preserve"> area and the UE power consumption.  </w:t>
      </w:r>
      <w:r w:rsidR="00E36841">
        <w:rPr>
          <w:lang w:val="en-US"/>
        </w:rPr>
        <w:t xml:space="preserve"> </w:t>
      </w:r>
      <w:r w:rsidR="001044F8">
        <w:rPr>
          <w:lang w:val="en-US"/>
        </w:rPr>
        <w:t xml:space="preserve">The NR system would have relatively larger coverage area and less UE power consumption for 12 </w:t>
      </w:r>
      <w:r w:rsidR="00637E0E">
        <w:rPr>
          <w:lang w:val="en-US"/>
        </w:rPr>
        <w:t>subcarriers</w:t>
      </w:r>
      <w:r w:rsidR="001044F8">
        <w:rPr>
          <w:lang w:val="en-US"/>
        </w:rPr>
        <w:t xml:space="preserve"> per PRB to that of 16 subcarriers per PRB.  </w:t>
      </w:r>
      <w:r w:rsidR="00637E0E">
        <w:rPr>
          <w:lang w:val="en-US"/>
        </w:rPr>
        <w:t xml:space="preserve"> </w:t>
      </w:r>
    </w:p>
    <w:p w:rsidR="00997BA7" w:rsidRPr="00997BA7" w:rsidRDefault="00997BA7" w:rsidP="00637E0E">
      <w:pPr>
        <w:ind w:firstLine="284"/>
        <w:jc w:val="both"/>
        <w:rPr>
          <w:rStyle w:val="afe"/>
          <w:b w:val="0"/>
          <w:bCs w:val="0"/>
          <w:lang w:val="en-US"/>
        </w:rPr>
      </w:pPr>
      <w:r>
        <w:rPr>
          <w:lang w:val="en-US"/>
        </w:rPr>
        <w:t>T</w:t>
      </w:r>
      <w:r w:rsidR="00CB1ED3">
        <w:rPr>
          <w:rFonts w:hint="eastAsia"/>
        </w:rPr>
        <w:t xml:space="preserve">he minimum payload size </w:t>
      </w:r>
      <w:r w:rsidR="00021891">
        <w:t>would be used by all</w:t>
      </w:r>
      <w:r w:rsidR="00CB1ED3">
        <w:rPr>
          <w:rFonts w:hint="eastAsia"/>
        </w:rPr>
        <w:t xml:space="preserve"> applica</w:t>
      </w:r>
      <w:r w:rsidR="00021891">
        <w:rPr>
          <w:rFonts w:hint="eastAsia"/>
        </w:rPr>
        <w:t xml:space="preserve">tions and use cases in NR. </w:t>
      </w:r>
      <w:r w:rsidR="00021891">
        <w:t xml:space="preserve"> T</w:t>
      </w:r>
      <w:r w:rsidR="00CB1ED3">
        <w:rPr>
          <w:rFonts w:hint="eastAsia"/>
        </w:rPr>
        <w:t>he PRB size to be specified in NR could efficiently support various applications and use cases.</w:t>
      </w:r>
      <w:r w:rsidRPr="00997BA7">
        <w:rPr>
          <w:rStyle w:val="afe"/>
          <w:b w:val="0"/>
        </w:rPr>
        <w:t xml:space="preserve"> </w:t>
      </w:r>
      <w:r>
        <w:rPr>
          <w:rStyle w:val="afe"/>
          <w:b w:val="0"/>
        </w:rPr>
        <w:t xml:space="preserve">.  </w:t>
      </w:r>
      <w:r>
        <w:rPr>
          <w:lang w:val="en-US"/>
        </w:rPr>
        <w:t xml:space="preserve">Three types of services are supported in NR; they are eMBB, URLLC and mMTC services.  The eMBB targets to support high speed access up to 20 </w:t>
      </w:r>
      <w:proofErr w:type="spellStart"/>
      <w:r>
        <w:rPr>
          <w:lang w:val="en-US"/>
        </w:rPr>
        <w:t>Gbps</w:t>
      </w:r>
      <w:proofErr w:type="spellEnd"/>
      <w:r>
        <w:rPr>
          <w:lang w:val="en-US"/>
        </w:rPr>
        <w:t xml:space="preserve">.  The payload size of URLLC and mMTC expects to be small.  </w:t>
      </w:r>
      <w:r w:rsidR="00021891">
        <w:rPr>
          <w:rStyle w:val="afe"/>
          <w:b w:val="0"/>
          <w:bCs w:val="0"/>
          <w:lang w:val="en-US"/>
        </w:rPr>
        <w:t xml:space="preserve"> If the minimum payload size is too big, the spectrum efficiency might be degraded due to consistent padding of data packet. </w:t>
      </w:r>
      <w:r w:rsidR="00755792">
        <w:rPr>
          <w:rStyle w:val="afe"/>
          <w:b w:val="0"/>
          <w:bCs w:val="0"/>
          <w:lang w:val="en-US"/>
        </w:rPr>
        <w:t xml:space="preserve"> The scheduler would have limited flexibility in resource allocation. </w:t>
      </w:r>
      <w:r w:rsidR="00021891">
        <w:rPr>
          <w:rStyle w:val="afe"/>
          <w:b w:val="0"/>
          <w:bCs w:val="0"/>
          <w:lang w:val="en-US"/>
        </w:rPr>
        <w:t xml:space="preserve"> If the minimum payload size is too small, the spectrum might be fragmented and the trunking efficiency would be low.   </w:t>
      </w:r>
      <w:r w:rsidR="00755792">
        <w:rPr>
          <w:rStyle w:val="afe"/>
          <w:b w:val="0"/>
          <w:bCs w:val="0"/>
          <w:lang w:val="en-US"/>
        </w:rPr>
        <w:t xml:space="preserve">Frequency domain PRB bundling has been used to minimize the spectrum fragmentation and to improve the accuracy of the frequency domain channel estimation. </w:t>
      </w:r>
      <w:r w:rsidR="001044F8">
        <w:rPr>
          <w:rStyle w:val="afe"/>
          <w:b w:val="0"/>
          <w:bCs w:val="0"/>
          <w:lang w:val="en-US"/>
        </w:rPr>
        <w:t xml:space="preserve">  The spectrum efficiency and the scheduling flexibility would be higher for 12 subcarriers per PRB comparing to 16 subcarriers per PRB.   </w:t>
      </w:r>
    </w:p>
    <w:p w:rsidR="00CB1ED3" w:rsidRPr="00997BA7" w:rsidRDefault="00021891" w:rsidP="00637E0E">
      <w:pPr>
        <w:ind w:firstLine="284"/>
        <w:jc w:val="both"/>
        <w:rPr>
          <w:lang w:val="en-US"/>
        </w:rPr>
      </w:pPr>
      <w:r>
        <w:rPr>
          <w:lang w:val="en-US"/>
        </w:rPr>
        <w:t xml:space="preserve">The </w:t>
      </w:r>
      <w:r w:rsidR="00637E0E">
        <w:rPr>
          <w:lang w:val="en-US"/>
        </w:rPr>
        <w:t>minimum NR system bandwidth would be mostly decided by the system supported mMTC services.   The narrowband system supported mMTC would be low power consumption and with capacity to support large number of mMTC device</w:t>
      </w:r>
      <w:r w:rsidR="004B11AC">
        <w:rPr>
          <w:lang w:val="en-US"/>
        </w:rPr>
        <w:t>s</w:t>
      </w:r>
      <w:r w:rsidR="00637E0E">
        <w:rPr>
          <w:lang w:val="en-US"/>
        </w:rPr>
        <w:t xml:space="preserve">.  The </w:t>
      </w:r>
      <w:r w:rsidR="004B11AC">
        <w:rPr>
          <w:lang w:val="en-US"/>
        </w:rPr>
        <w:t xml:space="preserve">NR system should be capable of integrating legacy </w:t>
      </w:r>
      <w:r w:rsidR="001267EB">
        <w:rPr>
          <w:lang w:val="en-US"/>
        </w:rPr>
        <w:t xml:space="preserve">MTC carriers, such as LTE </w:t>
      </w:r>
      <w:proofErr w:type="spellStart"/>
      <w:r w:rsidR="001267EB">
        <w:rPr>
          <w:lang w:val="en-US"/>
        </w:rPr>
        <w:t>eMTC</w:t>
      </w:r>
      <w:proofErr w:type="spellEnd"/>
      <w:r w:rsidR="001267EB">
        <w:rPr>
          <w:lang w:val="en-US"/>
        </w:rPr>
        <w:t xml:space="preserve"> and NB </w:t>
      </w:r>
      <w:proofErr w:type="spellStart"/>
      <w:r w:rsidR="001267EB">
        <w:rPr>
          <w:lang w:val="en-US"/>
        </w:rPr>
        <w:t>IoT</w:t>
      </w:r>
      <w:proofErr w:type="spellEnd"/>
      <w:r w:rsidR="001267EB">
        <w:rPr>
          <w:lang w:val="en-US"/>
        </w:rPr>
        <w:t xml:space="preserve"> systems.   Both of LTE </w:t>
      </w:r>
      <w:proofErr w:type="spellStart"/>
      <w:r w:rsidR="001267EB">
        <w:rPr>
          <w:lang w:val="en-US"/>
        </w:rPr>
        <w:t>eMTC</w:t>
      </w:r>
      <w:proofErr w:type="spellEnd"/>
      <w:r w:rsidR="001267EB">
        <w:rPr>
          <w:lang w:val="en-US"/>
        </w:rPr>
        <w:t xml:space="preserve"> and NB </w:t>
      </w:r>
      <w:proofErr w:type="spellStart"/>
      <w:r w:rsidR="001267EB">
        <w:rPr>
          <w:lang w:val="en-US"/>
        </w:rPr>
        <w:t>IoT</w:t>
      </w:r>
      <w:proofErr w:type="spellEnd"/>
      <w:r w:rsidR="001267EB">
        <w:rPr>
          <w:lang w:val="en-US"/>
        </w:rPr>
        <w:t xml:space="preserve"> are based on 12 subcarriers per PRB.  Thus, it would be less effort to have legacy narrowband system integrated in the NR system with 12 subcarriers per PRB comparing to that with16 subcarriers per PRB</w:t>
      </w:r>
    </w:p>
    <w:p w:rsidR="00021891" w:rsidRPr="003E64A4" w:rsidRDefault="00021891" w:rsidP="00021891">
      <w:pPr>
        <w:rPr>
          <w:b/>
          <w:bCs/>
        </w:rPr>
      </w:pPr>
      <w:r>
        <w:rPr>
          <w:b/>
        </w:rPr>
        <w:lastRenderedPageBreak/>
        <w:t xml:space="preserve">Proposal </w:t>
      </w:r>
      <w:r w:rsidR="00E0652B">
        <w:rPr>
          <w:b/>
        </w:rPr>
        <w:t>2</w:t>
      </w:r>
      <w:r w:rsidR="001267EB">
        <w:rPr>
          <w:b/>
        </w:rPr>
        <w:t>:</w:t>
      </w:r>
      <w:r>
        <w:rPr>
          <w:b/>
        </w:rPr>
        <w:t xml:space="preserve">  The number of subcarriers </w:t>
      </w:r>
      <w:r w:rsidR="001267EB">
        <w:rPr>
          <w:rStyle w:val="afe"/>
        </w:rPr>
        <w:t xml:space="preserve">per PRB should be 12 for better NR coverage, less UE power consumption, higher spectrum efficiency, better scheduling flexibility and less effort in integrating legacy narrowband system into NR system.  </w:t>
      </w:r>
    </w:p>
    <w:p w:rsidR="00CB1ED3" w:rsidRPr="00CB1ED3" w:rsidRDefault="00CB1ED3" w:rsidP="00CB1ED3"/>
    <w:p w:rsidR="00B8250B" w:rsidRDefault="00B8250B" w:rsidP="00BC4F36">
      <w:pPr>
        <w:pStyle w:val="2"/>
      </w:pPr>
      <w:r>
        <w:t xml:space="preserve">Frequency Resource Partition </w:t>
      </w:r>
      <w:r w:rsidR="00021891">
        <w:t>and Multiplexing of Different Numerologies</w:t>
      </w:r>
    </w:p>
    <w:p w:rsidR="00F96EFF" w:rsidRDefault="00B8250B" w:rsidP="00021891">
      <w:pPr>
        <w:ind w:firstLineChars="193" w:firstLine="386"/>
        <w:jc w:val="both"/>
        <w:rPr>
          <w:rStyle w:val="afe"/>
          <w:b w:val="0"/>
          <w:bCs w:val="0"/>
        </w:rPr>
      </w:pPr>
      <w:r>
        <w:rPr>
          <w:rStyle w:val="afe"/>
          <w:b w:val="0"/>
        </w:rPr>
        <w:t xml:space="preserve">The frequency domain resource is allocated based on the system bandwidth.   </w:t>
      </w:r>
      <w:r w:rsidR="00C65CCE">
        <w:rPr>
          <w:rStyle w:val="afe"/>
          <w:b w:val="0"/>
        </w:rPr>
        <w:t>M</w:t>
      </w:r>
      <w:r w:rsidR="00F96EFF">
        <w:rPr>
          <w:rStyle w:val="afe"/>
          <w:b w:val="0"/>
        </w:rPr>
        <w:t>ultiple</w:t>
      </w:r>
      <w:r w:rsidR="00C65CCE">
        <w:rPr>
          <w:rStyle w:val="afe"/>
          <w:b w:val="0"/>
        </w:rPr>
        <w:t xml:space="preserve"> numerologies of</w:t>
      </w:r>
      <w:r w:rsidR="00F96EFF">
        <w:rPr>
          <w:rStyle w:val="afe"/>
          <w:b w:val="0"/>
        </w:rPr>
        <w:t xml:space="preserve"> subcarrier spacing are supported in order to support wide range of component carrier bandwidth</w:t>
      </w:r>
      <w:r w:rsidR="00C65CCE">
        <w:rPr>
          <w:rStyle w:val="afe"/>
          <w:b w:val="0"/>
        </w:rPr>
        <w:t xml:space="preserve">.  </w:t>
      </w:r>
      <w:r w:rsidR="00021891">
        <w:rPr>
          <w:rFonts w:hint="eastAsia"/>
        </w:rPr>
        <w:t>PRB size in NR should be scalable enough to support multiple different numerologies efficientl</w:t>
      </w:r>
      <w:r w:rsidR="00021891">
        <w:rPr>
          <w:lang w:val="en-US"/>
        </w:rPr>
        <w:t xml:space="preserve">y.   </w:t>
      </w:r>
      <w:r w:rsidR="00C65CCE">
        <w:rPr>
          <w:rStyle w:val="afe"/>
          <w:b w:val="0"/>
        </w:rPr>
        <w:t>Large subcarrier spacing is used mainly for large component carrier bandwidth</w:t>
      </w:r>
      <w:r w:rsidR="00E0652B">
        <w:rPr>
          <w:rStyle w:val="afe"/>
          <w:b w:val="0"/>
        </w:rPr>
        <w:t xml:space="preserve"> as in </w:t>
      </w:r>
      <w:r w:rsidR="00083EC7">
        <w:rPr>
          <w:rStyle w:val="afe"/>
          <w:b w:val="0"/>
        </w:rPr>
        <w:fldChar w:fldCharType="begin"/>
      </w:r>
      <w:r w:rsidR="00E0652B">
        <w:rPr>
          <w:rStyle w:val="afe"/>
          <w:b w:val="0"/>
        </w:rPr>
        <w:instrText xml:space="preserve"> REF _Ref462569757 \r \h </w:instrText>
      </w:r>
      <w:r w:rsidR="00083EC7">
        <w:rPr>
          <w:rStyle w:val="afe"/>
          <w:b w:val="0"/>
        </w:rPr>
      </w:r>
      <w:r w:rsidR="00083EC7">
        <w:rPr>
          <w:rStyle w:val="afe"/>
          <w:b w:val="0"/>
        </w:rPr>
        <w:fldChar w:fldCharType="separate"/>
      </w:r>
      <w:r w:rsidR="00E0652B">
        <w:rPr>
          <w:rStyle w:val="afe"/>
          <w:b w:val="0"/>
        </w:rPr>
        <w:t>[4]</w:t>
      </w:r>
      <w:r w:rsidR="00083EC7">
        <w:rPr>
          <w:rStyle w:val="afe"/>
          <w:b w:val="0"/>
        </w:rPr>
        <w:fldChar w:fldCharType="end"/>
      </w:r>
      <w:r w:rsidR="00C65CCE">
        <w:rPr>
          <w:rStyle w:val="afe"/>
          <w:b w:val="0"/>
        </w:rPr>
        <w:t xml:space="preserve">.  </w:t>
      </w:r>
      <w:r w:rsidR="00865DD9">
        <w:rPr>
          <w:rStyle w:val="afe"/>
          <w:b w:val="0"/>
        </w:rPr>
        <w:t>T</w:t>
      </w:r>
      <w:r w:rsidR="00C65CCE">
        <w:rPr>
          <w:rStyle w:val="afe"/>
          <w:b w:val="0"/>
        </w:rPr>
        <w:t>he subcarrier spacing is paired with the system bandwidth with same scalability to simplify the implementation.   Thu</w:t>
      </w:r>
      <w:r w:rsidR="005D6C90">
        <w:rPr>
          <w:rStyle w:val="afe"/>
          <w:b w:val="0"/>
        </w:rPr>
        <w:t>s,</w:t>
      </w:r>
      <w:r w:rsidR="004D16B4">
        <w:rPr>
          <w:rStyle w:val="afe"/>
          <w:b w:val="0"/>
        </w:rPr>
        <w:t xml:space="preserve"> the number of subcarriers in a PRB </w:t>
      </w:r>
      <w:r w:rsidR="00C65CCE">
        <w:rPr>
          <w:rStyle w:val="afe"/>
          <w:b w:val="0"/>
        </w:rPr>
        <w:t xml:space="preserve">as the basic unit for the resource allocation in frequency </w:t>
      </w:r>
      <w:r w:rsidR="003E64A4">
        <w:rPr>
          <w:rStyle w:val="afe"/>
          <w:b w:val="0"/>
        </w:rPr>
        <w:t xml:space="preserve">domain </w:t>
      </w:r>
      <w:r w:rsidR="004D16B4">
        <w:rPr>
          <w:rStyle w:val="afe"/>
          <w:b w:val="0"/>
        </w:rPr>
        <w:t xml:space="preserve">is </w:t>
      </w:r>
      <w:r w:rsidR="00C65CCE">
        <w:rPr>
          <w:rStyle w:val="afe"/>
          <w:b w:val="0"/>
        </w:rPr>
        <w:t xml:space="preserve">the same for all subcarrier spacing.   </w:t>
      </w:r>
    </w:p>
    <w:p w:rsidR="004D16B4" w:rsidRDefault="004D16B4" w:rsidP="004D16B4">
      <w:pPr>
        <w:jc w:val="both"/>
        <w:rPr>
          <w:rStyle w:val="afe"/>
          <w:b w:val="0"/>
          <w:bCs w:val="0"/>
        </w:rPr>
      </w:pPr>
      <w:r>
        <w:rPr>
          <w:rStyle w:val="afe"/>
          <w:b w:val="0"/>
          <w:bCs w:val="0"/>
        </w:rPr>
        <w:tab/>
        <w:t>In RAN1#86, the RB grid and nested structure was agreed for NR frequency resource partition with different numerologies as follows,</w:t>
      </w:r>
    </w:p>
    <w:p w:rsidR="004D16B4" w:rsidRPr="002049F2" w:rsidRDefault="004D16B4" w:rsidP="004D16B4">
      <w:pPr>
        <w:numPr>
          <w:ilvl w:val="0"/>
          <w:numId w:val="36"/>
        </w:numPr>
        <w:spacing w:after="0"/>
      </w:pPr>
      <w:r w:rsidRPr="002049F2">
        <w:t>In one carrier</w:t>
      </w:r>
      <w:r>
        <w:rPr>
          <w:rFonts w:hint="eastAsia"/>
        </w:rPr>
        <w:t xml:space="preserve"> when multiple numerologies are time domain multiplexed</w:t>
      </w:r>
      <w:r w:rsidRPr="002049F2">
        <w:t>,</w:t>
      </w:r>
    </w:p>
    <w:p w:rsidR="004D16B4" w:rsidRPr="002049F2" w:rsidRDefault="004D16B4" w:rsidP="004D16B4">
      <w:pPr>
        <w:numPr>
          <w:ilvl w:val="1"/>
          <w:numId w:val="36"/>
        </w:numPr>
        <w:spacing w:after="0"/>
      </w:pPr>
      <w:r w:rsidRPr="002049F2">
        <w:t>RBs for different numerologies are located on a fixed grid</w:t>
      </w:r>
      <w:r>
        <w:rPr>
          <w:rFonts w:hint="eastAsia"/>
        </w:rPr>
        <w:t xml:space="preserve"> relative to each other</w:t>
      </w:r>
    </w:p>
    <w:p w:rsidR="004D16B4" w:rsidRPr="002049F2" w:rsidRDefault="004D16B4" w:rsidP="004D16B4">
      <w:pPr>
        <w:numPr>
          <w:ilvl w:val="1"/>
          <w:numId w:val="36"/>
        </w:numPr>
        <w:spacing w:after="0"/>
      </w:pPr>
      <w:r w:rsidRPr="002049F2">
        <w:t>For subcarrier spacing of 2</w:t>
      </w:r>
      <w:r w:rsidRPr="002049F2">
        <w:rPr>
          <w:vertAlign w:val="superscript"/>
        </w:rPr>
        <w:t>n</w:t>
      </w:r>
      <w:r w:rsidRPr="002049F2">
        <w:t xml:space="preserve"> * 15kHz, the RB grids are defined  as the subset/superset of the RB grid for subcarrier spacing of 15kHz in a nested manner in the frequency domain</w:t>
      </w:r>
    </w:p>
    <w:p w:rsidR="004D16B4" w:rsidRPr="00620F31" w:rsidRDefault="004D16B4" w:rsidP="004D16B4">
      <w:pPr>
        <w:numPr>
          <w:ilvl w:val="1"/>
          <w:numId w:val="36"/>
        </w:numPr>
        <w:spacing w:after="0"/>
        <w:rPr>
          <w:b/>
        </w:rPr>
      </w:pPr>
      <w:r w:rsidRPr="002049F2">
        <w:t>Note that following numbering in the figure is just an example</w:t>
      </w:r>
    </w:p>
    <w:p w:rsidR="004D16B4" w:rsidRDefault="004D16B4" w:rsidP="004D16B4">
      <w:pPr>
        <w:numPr>
          <w:ilvl w:val="1"/>
          <w:numId w:val="36"/>
        </w:numPr>
        <w:spacing w:after="0"/>
        <w:rPr>
          <w:b/>
        </w:rPr>
      </w:pPr>
      <w:r>
        <w:rPr>
          <w:rFonts w:hint="eastAsia"/>
        </w:rPr>
        <w:t>FFS: frequency domain multiplexing case</w:t>
      </w:r>
    </w:p>
    <w:p w:rsidR="004D16B4" w:rsidRDefault="004D16B4" w:rsidP="004D16B4">
      <w:pPr>
        <w:spacing w:after="0"/>
        <w:rPr>
          <w:b/>
        </w:rPr>
      </w:pPr>
    </w:p>
    <w:p w:rsidR="004D16B4" w:rsidRDefault="004D16B4" w:rsidP="004D16B4">
      <w:pPr>
        <w:spacing w:after="0"/>
        <w:rPr>
          <w:b/>
        </w:rPr>
      </w:pPr>
      <w:r w:rsidRPr="004D16B4">
        <w:rPr>
          <w:b/>
          <w:noProof/>
          <w:lang w:val="en-US" w:eastAsia="zh-CN"/>
        </w:rPr>
        <w:drawing>
          <wp:inline distT="0" distB="0" distL="0" distR="0">
            <wp:extent cx="5423535" cy="1172845"/>
            <wp:effectExtent l="19050" t="0" r="5715"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423535" cy="1172845"/>
                    </a:xfrm>
                    <a:prstGeom prst="rect">
                      <a:avLst/>
                    </a:prstGeom>
                    <a:noFill/>
                    <a:ln w="9525">
                      <a:noFill/>
                      <a:miter lim="800000"/>
                      <a:headEnd/>
                      <a:tailEnd/>
                    </a:ln>
                  </pic:spPr>
                </pic:pic>
              </a:graphicData>
            </a:graphic>
          </wp:inline>
        </w:drawing>
      </w:r>
    </w:p>
    <w:p w:rsidR="004D16B4" w:rsidRPr="002049F2" w:rsidRDefault="004D16B4" w:rsidP="004D16B4">
      <w:pPr>
        <w:spacing w:after="0"/>
        <w:rPr>
          <w:b/>
        </w:rPr>
      </w:pPr>
    </w:p>
    <w:p w:rsidR="004D16B4" w:rsidRPr="004D16B4" w:rsidRDefault="004D16B4" w:rsidP="006C2F61">
      <w:pPr>
        <w:jc w:val="both"/>
        <w:rPr>
          <w:rStyle w:val="afe"/>
          <w:b w:val="0"/>
          <w:bCs w:val="0"/>
        </w:rPr>
      </w:pPr>
      <w:r>
        <w:rPr>
          <w:rStyle w:val="afe"/>
          <w:b w:val="0"/>
          <w:bCs w:val="0"/>
        </w:rPr>
        <w:t xml:space="preserve">When subcarrier spacing is multiple of 15 kHz as shown in Figure aforementioned, the RB grid would be located in a nested manner in the frequency domain. </w:t>
      </w:r>
      <w:r w:rsidR="006C2F61">
        <w:rPr>
          <w:rStyle w:val="afe"/>
          <w:b w:val="0"/>
          <w:bCs w:val="0"/>
        </w:rPr>
        <w:t xml:space="preserve"> A PRB of large subcarrier spacing occupies 2</w:t>
      </w:r>
      <w:r w:rsidR="006C2F61">
        <w:rPr>
          <w:rStyle w:val="afe"/>
          <w:b w:val="0"/>
          <w:bCs w:val="0"/>
          <w:vertAlign w:val="superscript"/>
        </w:rPr>
        <w:t>n</w:t>
      </w:r>
      <w:r w:rsidR="006C2F61">
        <w:rPr>
          <w:rStyle w:val="afe"/>
          <w:b w:val="0"/>
          <w:bCs w:val="0"/>
        </w:rPr>
        <w:t xml:space="preserve"> time bandwidth of a PRB of 15 kHz subcarrier spacing.  Multiplexing of different subcarrier spacing in frequency domain would be simpler to follow the same principle of RB grind in TDM based on the resource grid of largest subcarrier spacing.   </w:t>
      </w:r>
    </w:p>
    <w:p w:rsidR="00B8250B" w:rsidRPr="003E64A4" w:rsidRDefault="00E728E4" w:rsidP="00B8250B">
      <w:pPr>
        <w:rPr>
          <w:b/>
          <w:bCs/>
        </w:rPr>
      </w:pPr>
      <w:r>
        <w:rPr>
          <w:b/>
        </w:rPr>
        <w:t xml:space="preserve">Proposal </w:t>
      </w:r>
      <w:r w:rsidR="004D16B4">
        <w:rPr>
          <w:b/>
        </w:rPr>
        <w:t xml:space="preserve">3: </w:t>
      </w:r>
      <w:r w:rsidR="006C2F61" w:rsidRPr="006C2F61">
        <w:rPr>
          <w:b/>
        </w:rPr>
        <w:t xml:space="preserve">Adopt RB grid for FDM as it is agreed in TDM </w:t>
      </w:r>
      <w:r w:rsidR="006C2F61">
        <w:rPr>
          <w:b/>
        </w:rPr>
        <w:t xml:space="preserve"> </w:t>
      </w:r>
    </w:p>
    <w:p w:rsidR="0074297D" w:rsidRPr="008D371D" w:rsidRDefault="0074297D" w:rsidP="008D371D"/>
    <w:p w:rsidR="00D500FA" w:rsidRPr="001D1EC3" w:rsidRDefault="00D500FA" w:rsidP="00BC4F36">
      <w:pPr>
        <w:pStyle w:val="9"/>
      </w:pPr>
      <w:r>
        <w:t>Conclusion</w:t>
      </w:r>
    </w:p>
    <w:p w:rsidR="00D500FA" w:rsidRDefault="00D500FA" w:rsidP="00D500FA">
      <w:r>
        <w:t xml:space="preserve">This paper provides the system analysis of </w:t>
      </w:r>
      <w:r w:rsidR="006C2F61">
        <w:t xml:space="preserve">RB size and multiplexing in different numerologies in NR </w:t>
      </w:r>
      <w:r>
        <w:t>frame structure design.   We have the following proposa</w:t>
      </w:r>
      <w:r w:rsidR="006C2F61">
        <w:t>ls</w:t>
      </w:r>
      <w:r>
        <w:t>,</w:t>
      </w:r>
    </w:p>
    <w:p w:rsidR="00D500FA" w:rsidRPr="00622EA2" w:rsidRDefault="006C2F61" w:rsidP="00D500FA">
      <w:pPr>
        <w:pStyle w:val="afa"/>
        <w:numPr>
          <w:ilvl w:val="0"/>
          <w:numId w:val="7"/>
        </w:numPr>
        <w:rPr>
          <w:rStyle w:val="afe"/>
          <w:b w:val="0"/>
          <w:sz w:val="20"/>
          <w:szCs w:val="20"/>
        </w:rPr>
      </w:pPr>
      <w:r w:rsidRPr="006C2F61">
        <w:rPr>
          <w:rStyle w:val="afe"/>
          <w:b w:val="0"/>
          <w:sz w:val="20"/>
          <w:szCs w:val="20"/>
        </w:rPr>
        <w:t xml:space="preserve">Proposal 1:  Both 12 and 16 subcarriers per PRB support the power of 2 scalability </w:t>
      </w:r>
    </w:p>
    <w:p w:rsidR="006E60F2" w:rsidRPr="006E60F2" w:rsidRDefault="006E60F2" w:rsidP="00D500FA">
      <w:pPr>
        <w:pStyle w:val="afa"/>
        <w:numPr>
          <w:ilvl w:val="0"/>
          <w:numId w:val="7"/>
        </w:numPr>
        <w:rPr>
          <w:rStyle w:val="afe"/>
          <w:b w:val="0"/>
          <w:sz w:val="20"/>
          <w:szCs w:val="20"/>
          <w:lang w:val="en-GB"/>
        </w:rPr>
      </w:pPr>
      <w:r w:rsidRPr="006E60F2">
        <w:rPr>
          <w:rStyle w:val="afe"/>
          <w:b w:val="0"/>
          <w:sz w:val="20"/>
          <w:szCs w:val="20"/>
          <w:lang w:val="en-GB"/>
        </w:rPr>
        <w:t xml:space="preserve">Proposal 2;  </w:t>
      </w:r>
      <w:r w:rsidR="006C2F61" w:rsidRPr="006C2F61">
        <w:rPr>
          <w:rStyle w:val="afe"/>
          <w:b w:val="0"/>
          <w:sz w:val="20"/>
          <w:szCs w:val="20"/>
          <w:lang w:val="en-GB"/>
        </w:rPr>
        <w:t xml:space="preserve">The number of subcarriers per PRB should be 12 for better NR coverage, less UE power consumption, higher spectrum efficiency, better scheduling flexibility and less effort in integrating legacy narrowband system into NR system.  </w:t>
      </w:r>
      <w:r w:rsidR="007A47FD" w:rsidRPr="007A47FD">
        <w:rPr>
          <w:rStyle w:val="afe"/>
          <w:b w:val="0"/>
          <w:sz w:val="20"/>
          <w:szCs w:val="20"/>
          <w:lang w:val="en-GB"/>
        </w:rPr>
        <w:t xml:space="preserve"> </w:t>
      </w:r>
    </w:p>
    <w:p w:rsidR="006C2F61" w:rsidRPr="00622EA2" w:rsidRDefault="00D500FA" w:rsidP="006C2F61">
      <w:pPr>
        <w:pStyle w:val="afa"/>
        <w:numPr>
          <w:ilvl w:val="0"/>
          <w:numId w:val="7"/>
        </w:numPr>
        <w:rPr>
          <w:rStyle w:val="afe"/>
          <w:b w:val="0"/>
          <w:sz w:val="20"/>
          <w:szCs w:val="20"/>
        </w:rPr>
      </w:pPr>
      <w:r w:rsidRPr="00622EA2">
        <w:rPr>
          <w:rStyle w:val="afe"/>
          <w:b w:val="0"/>
          <w:sz w:val="20"/>
          <w:szCs w:val="20"/>
        </w:rPr>
        <w:t>P</w:t>
      </w:r>
      <w:r w:rsidR="006E60F2">
        <w:rPr>
          <w:rStyle w:val="afe"/>
          <w:b w:val="0"/>
          <w:sz w:val="20"/>
          <w:szCs w:val="20"/>
        </w:rPr>
        <w:t xml:space="preserve">roposal 3:  </w:t>
      </w:r>
      <w:r w:rsidR="006C2F61" w:rsidRPr="006C2F61">
        <w:rPr>
          <w:rStyle w:val="afe"/>
          <w:b w:val="0"/>
          <w:sz w:val="20"/>
          <w:szCs w:val="20"/>
        </w:rPr>
        <w:t xml:space="preserve">Adopt RB grid for FDM as it is agreed in TDM  </w:t>
      </w:r>
    </w:p>
    <w:p w:rsidR="00D500FA" w:rsidRPr="00622EA2" w:rsidRDefault="00D500FA" w:rsidP="006C2F61">
      <w:pPr>
        <w:pStyle w:val="afa"/>
        <w:rPr>
          <w:rStyle w:val="afe"/>
          <w:sz w:val="20"/>
          <w:szCs w:val="20"/>
        </w:rPr>
      </w:pPr>
    </w:p>
    <w:p w:rsidR="00D500FA" w:rsidRDefault="00D500FA" w:rsidP="00D22389"/>
    <w:p w:rsidR="00017155" w:rsidRPr="00A4102F" w:rsidRDefault="00017155" w:rsidP="00BC4F36">
      <w:pPr>
        <w:pStyle w:val="1"/>
      </w:pPr>
      <w:r>
        <w:t>Reference</w:t>
      </w:r>
    </w:p>
    <w:p w:rsidR="0066736A" w:rsidRPr="00F96EFF" w:rsidRDefault="0072107C" w:rsidP="00F96EFF">
      <w:pPr>
        <w:pStyle w:val="afa"/>
        <w:numPr>
          <w:ilvl w:val="0"/>
          <w:numId w:val="21"/>
        </w:numPr>
        <w:ind w:left="864" w:hanging="432"/>
        <w:rPr>
          <w:rFonts w:eastAsia="MS Mincho"/>
          <w:sz w:val="20"/>
          <w:szCs w:val="20"/>
        </w:rPr>
      </w:pPr>
      <w:bookmarkStart w:id="1" w:name="_Ref430885014"/>
      <w:r w:rsidRPr="00F96EFF">
        <w:rPr>
          <w:rFonts w:eastAsia="MS Mincho"/>
          <w:sz w:val="20"/>
          <w:szCs w:val="20"/>
        </w:rPr>
        <w:t>RP-160671, “Study on New Radio Access Technology”</w:t>
      </w:r>
      <w:r w:rsidR="00ED418A" w:rsidRPr="00F96EFF">
        <w:rPr>
          <w:rFonts w:eastAsia="MS Mincho"/>
          <w:sz w:val="20"/>
          <w:szCs w:val="20"/>
        </w:rPr>
        <w:t xml:space="preserve">, </w:t>
      </w:r>
      <w:proofErr w:type="spellStart"/>
      <w:r w:rsidR="00ED418A" w:rsidRPr="00F96EFF">
        <w:rPr>
          <w:rFonts w:eastAsia="MS Mincho"/>
          <w:sz w:val="20"/>
          <w:szCs w:val="20"/>
        </w:rPr>
        <w:t>DoCoMo</w:t>
      </w:r>
      <w:proofErr w:type="spellEnd"/>
    </w:p>
    <w:p w:rsidR="00E53AEF" w:rsidRDefault="0022790C" w:rsidP="00E53AEF">
      <w:pPr>
        <w:pStyle w:val="afa"/>
        <w:numPr>
          <w:ilvl w:val="0"/>
          <w:numId w:val="21"/>
        </w:numPr>
        <w:ind w:left="864" w:hanging="432"/>
        <w:rPr>
          <w:rFonts w:eastAsia="MS Mincho"/>
          <w:sz w:val="20"/>
          <w:szCs w:val="20"/>
        </w:rPr>
      </w:pPr>
      <w:bookmarkStart w:id="2" w:name="_Ref446581113"/>
      <w:r w:rsidRPr="00F96EFF">
        <w:rPr>
          <w:rFonts w:eastAsia="MS Mincho"/>
          <w:sz w:val="20"/>
          <w:szCs w:val="20"/>
        </w:rPr>
        <w:t>TR38.913v0.2.1, “Study on Scenarios and Requirements for Next Generation Access Technologies”, CMC</w:t>
      </w:r>
      <w:bookmarkStart w:id="3" w:name="_Ref447173825"/>
      <w:r w:rsidR="00E53AEF">
        <w:rPr>
          <w:rFonts w:eastAsia="MS Mincho"/>
          <w:sz w:val="20"/>
          <w:szCs w:val="20"/>
        </w:rPr>
        <w:t>C</w:t>
      </w:r>
    </w:p>
    <w:p w:rsidR="00E53AEF" w:rsidRPr="00E53AEF" w:rsidRDefault="00310B13" w:rsidP="00E53AEF">
      <w:pPr>
        <w:pStyle w:val="afa"/>
        <w:numPr>
          <w:ilvl w:val="0"/>
          <w:numId w:val="21"/>
        </w:numPr>
        <w:ind w:left="864" w:hanging="432"/>
        <w:rPr>
          <w:rFonts w:eastAsia="MS Mincho"/>
          <w:sz w:val="20"/>
          <w:szCs w:val="20"/>
        </w:rPr>
      </w:pPr>
      <w:r>
        <w:rPr>
          <w:rFonts w:eastAsia="MS Mincho"/>
          <w:sz w:val="20"/>
          <w:szCs w:val="20"/>
        </w:rPr>
        <w:lastRenderedPageBreak/>
        <w:t>R1-166472</w:t>
      </w:r>
      <w:r w:rsidR="007A47FD">
        <w:rPr>
          <w:rFonts w:eastAsia="MS Mincho"/>
          <w:sz w:val="20"/>
          <w:szCs w:val="20"/>
        </w:rPr>
        <w:t>, “</w:t>
      </w:r>
      <w:r w:rsidR="007A47FD">
        <w:rPr>
          <w:rFonts w:eastAsia="MS Mincho"/>
          <w:sz w:val="20"/>
          <w:szCs w:val="20"/>
        </w:rPr>
        <w:tab/>
        <w:t xml:space="preserve">NR frame structure design”, </w:t>
      </w:r>
      <w:r w:rsidR="00E53AEF" w:rsidRPr="00E53AEF">
        <w:rPr>
          <w:rFonts w:eastAsia="MS Mincho"/>
          <w:sz w:val="20"/>
          <w:szCs w:val="20"/>
        </w:rPr>
        <w:t>CATT</w:t>
      </w:r>
    </w:p>
    <w:p w:rsidR="00FB2E44" w:rsidRDefault="00310B13" w:rsidP="00FB2E44">
      <w:pPr>
        <w:pStyle w:val="afa"/>
        <w:numPr>
          <w:ilvl w:val="0"/>
          <w:numId w:val="21"/>
        </w:numPr>
        <w:ind w:left="864" w:hanging="432"/>
        <w:rPr>
          <w:rFonts w:eastAsia="MS Mincho"/>
          <w:sz w:val="20"/>
          <w:szCs w:val="20"/>
        </w:rPr>
      </w:pPr>
      <w:bookmarkStart w:id="4" w:name="_Ref462569757"/>
      <w:r>
        <w:rPr>
          <w:rFonts w:eastAsia="MS Mincho"/>
          <w:sz w:val="20"/>
          <w:szCs w:val="20"/>
        </w:rPr>
        <w:t>R1-166471</w:t>
      </w:r>
      <w:r w:rsidR="007A47FD">
        <w:rPr>
          <w:rFonts w:eastAsia="MS Mincho"/>
          <w:sz w:val="20"/>
          <w:szCs w:val="20"/>
        </w:rPr>
        <w:t>, “</w:t>
      </w:r>
      <w:r w:rsidR="00E53AEF" w:rsidRPr="00E53AEF">
        <w:rPr>
          <w:rFonts w:eastAsia="MS Mincho"/>
          <w:sz w:val="20"/>
          <w:szCs w:val="20"/>
        </w:rPr>
        <w:t>Discussion of NR numerology</w:t>
      </w:r>
      <w:r w:rsidR="007A47FD">
        <w:rPr>
          <w:rFonts w:eastAsia="MS Mincho"/>
          <w:sz w:val="20"/>
          <w:szCs w:val="20"/>
        </w:rPr>
        <w:t xml:space="preserve">”, </w:t>
      </w:r>
      <w:r w:rsidR="00E53AEF" w:rsidRPr="00E53AEF">
        <w:rPr>
          <w:rFonts w:eastAsia="MS Mincho"/>
          <w:sz w:val="20"/>
          <w:szCs w:val="20"/>
        </w:rPr>
        <w:t>CATT</w:t>
      </w:r>
      <w:bookmarkEnd w:id="4"/>
    </w:p>
    <w:p w:rsidR="00FB2E44" w:rsidRPr="00FB2E44" w:rsidRDefault="00FB2E44" w:rsidP="00FB2E44">
      <w:pPr>
        <w:pStyle w:val="afa"/>
        <w:numPr>
          <w:ilvl w:val="0"/>
          <w:numId w:val="21"/>
        </w:numPr>
        <w:ind w:left="864" w:hanging="432"/>
        <w:rPr>
          <w:rFonts w:eastAsia="MS Mincho"/>
          <w:sz w:val="20"/>
          <w:szCs w:val="20"/>
        </w:rPr>
      </w:pPr>
      <w:r w:rsidRPr="00FB2E44">
        <w:rPr>
          <w:rFonts w:eastAsia="MS Mincho"/>
          <w:sz w:val="20"/>
          <w:szCs w:val="20"/>
        </w:rPr>
        <w:t>R1-168140</w:t>
      </w:r>
      <w:r>
        <w:rPr>
          <w:rFonts w:eastAsia="MS Mincho"/>
          <w:sz w:val="20"/>
          <w:szCs w:val="20"/>
        </w:rPr>
        <w:t>, “</w:t>
      </w:r>
      <w:r w:rsidRPr="00FB2E44">
        <w:rPr>
          <w:rFonts w:eastAsia="MS Mincho"/>
          <w:sz w:val="20"/>
          <w:szCs w:val="20"/>
        </w:rPr>
        <w:t>Way Forward on RB allocation for mixed numerologies</w:t>
      </w:r>
      <w:r>
        <w:rPr>
          <w:rFonts w:eastAsia="MS Mincho"/>
          <w:sz w:val="20"/>
          <w:szCs w:val="20"/>
        </w:rPr>
        <w:t xml:space="preserve">”, </w:t>
      </w:r>
      <w:r w:rsidRPr="00FB2E44">
        <w:rPr>
          <w:rFonts w:eastAsia="MS Mincho"/>
          <w:sz w:val="20"/>
          <w:szCs w:val="20"/>
        </w:rPr>
        <w:t>ZTE, ZTE Microelectronics, Ericsson, Qualcomm, Nokia, Alcatel-Lucent Shanghai Bell, Panasonic</w:t>
      </w:r>
      <w:r w:rsidRPr="00FB2E44">
        <w:rPr>
          <w:rFonts w:eastAsia="MS Mincho"/>
          <w:b/>
          <w:sz w:val="20"/>
          <w:szCs w:val="20"/>
        </w:rPr>
        <w:t xml:space="preserve"> </w:t>
      </w:r>
    </w:p>
    <w:p w:rsidR="00FB2E44" w:rsidRPr="00FB2E44" w:rsidRDefault="00FB2E44" w:rsidP="00FB2E44">
      <w:pPr>
        <w:pStyle w:val="afa"/>
        <w:numPr>
          <w:ilvl w:val="0"/>
          <w:numId w:val="21"/>
        </w:numPr>
        <w:ind w:left="864" w:hanging="432"/>
        <w:rPr>
          <w:rFonts w:eastAsia="MS Mincho"/>
          <w:sz w:val="20"/>
          <w:szCs w:val="20"/>
        </w:rPr>
      </w:pPr>
      <w:r w:rsidRPr="00FB2E44">
        <w:rPr>
          <w:rFonts w:eastAsia="MS Mincho"/>
          <w:sz w:val="20"/>
          <w:szCs w:val="20"/>
        </w:rPr>
        <w:t>R1-168309</w:t>
      </w:r>
      <w:r>
        <w:rPr>
          <w:rFonts w:eastAsia="MS Mincho"/>
          <w:b/>
          <w:sz w:val="20"/>
          <w:szCs w:val="20"/>
        </w:rPr>
        <w:t>, “</w:t>
      </w:r>
      <w:r w:rsidRPr="00FB2E44">
        <w:rPr>
          <w:rFonts w:eastAsia="MS Mincho"/>
          <w:sz w:val="20"/>
          <w:szCs w:val="20"/>
        </w:rPr>
        <w:t>Way Forward on RB grid definition for mixed numerologies</w:t>
      </w:r>
      <w:r w:rsidRPr="00FB2E44">
        <w:rPr>
          <w:rFonts w:eastAsia="MS Mincho" w:hint="eastAsia"/>
          <w:sz w:val="20"/>
          <w:szCs w:val="20"/>
        </w:rPr>
        <w:tab/>
      </w:r>
      <w:r>
        <w:rPr>
          <w:rFonts w:eastAsia="MS Mincho"/>
          <w:sz w:val="20"/>
          <w:szCs w:val="20"/>
        </w:rPr>
        <w:t xml:space="preserve">“, </w:t>
      </w:r>
      <w:r w:rsidRPr="00FB2E44">
        <w:rPr>
          <w:rFonts w:eastAsia="MS Mincho"/>
          <w:sz w:val="20"/>
          <w:szCs w:val="20"/>
        </w:rPr>
        <w:t xml:space="preserve">ZTE, ZTE Microelectronics, Ericsson, Qualcomm, Nokia, Alcatel-Lucent Shanghai Bell, Panasonic, </w:t>
      </w:r>
      <w:proofErr w:type="spellStart"/>
      <w:r w:rsidRPr="00FB2E44">
        <w:rPr>
          <w:rFonts w:eastAsia="MS Mincho"/>
          <w:sz w:val="20"/>
          <w:szCs w:val="20"/>
        </w:rPr>
        <w:t>Convida</w:t>
      </w:r>
      <w:proofErr w:type="spellEnd"/>
      <w:r w:rsidRPr="00FB2E44">
        <w:rPr>
          <w:rFonts w:eastAsia="MS Mincho"/>
          <w:sz w:val="20"/>
          <w:szCs w:val="20"/>
        </w:rPr>
        <w:t xml:space="preserve"> Wireless</w:t>
      </w:r>
      <w:r w:rsidRPr="00FB2E44">
        <w:rPr>
          <w:rFonts w:eastAsia="MS Mincho"/>
          <w:b/>
          <w:sz w:val="20"/>
          <w:szCs w:val="20"/>
        </w:rPr>
        <w:t xml:space="preserve">  </w:t>
      </w:r>
    </w:p>
    <w:bookmarkEnd w:id="1"/>
    <w:bookmarkEnd w:id="2"/>
    <w:bookmarkEnd w:id="3"/>
    <w:p w:rsidR="00E42E42" w:rsidRPr="00ED418A" w:rsidRDefault="00E42E42" w:rsidP="00086ACB"/>
    <w:sectPr w:rsidR="00E42E42" w:rsidRPr="00ED418A" w:rsidSect="002D51E6">
      <w:headerReference w:type="default" r:id="rId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1067" w:rsidRDefault="008C1067" w:rsidP="00086ACB">
      <w:r>
        <w:separator/>
      </w:r>
    </w:p>
  </w:endnote>
  <w:endnote w:type="continuationSeparator" w:id="0">
    <w:p w:rsidR="008C1067" w:rsidRDefault="008C1067" w:rsidP="00086AC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SimSun">
    <w:panose1 w:val="02010600030101010101"/>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AEF" w:rsidRDefault="00083EC7" w:rsidP="00747190">
    <w:pPr>
      <w:pStyle w:val="a9"/>
      <w:framePr w:wrap="around" w:vAnchor="text" w:hAnchor="margin" w:xAlign="center" w:y="1"/>
      <w:rPr>
        <w:rStyle w:val="af6"/>
      </w:rPr>
    </w:pPr>
    <w:r>
      <w:rPr>
        <w:rStyle w:val="af6"/>
      </w:rPr>
      <w:fldChar w:fldCharType="begin"/>
    </w:r>
    <w:r w:rsidR="00E53AEF">
      <w:rPr>
        <w:rStyle w:val="af6"/>
      </w:rPr>
      <w:instrText xml:space="preserve">PAGE  </w:instrText>
    </w:r>
    <w:r>
      <w:rPr>
        <w:rStyle w:val="af6"/>
      </w:rPr>
      <w:fldChar w:fldCharType="end"/>
    </w:r>
  </w:p>
  <w:p w:rsidR="00E53AEF" w:rsidRDefault="00E53AEF">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AEF" w:rsidRDefault="00083EC7" w:rsidP="00747190">
    <w:pPr>
      <w:pStyle w:val="a9"/>
      <w:framePr w:wrap="around" w:vAnchor="text" w:hAnchor="margin" w:xAlign="center" w:y="1"/>
      <w:rPr>
        <w:rStyle w:val="af6"/>
      </w:rPr>
    </w:pPr>
    <w:r>
      <w:rPr>
        <w:rStyle w:val="af6"/>
      </w:rPr>
      <w:fldChar w:fldCharType="begin"/>
    </w:r>
    <w:r w:rsidR="00E53AEF">
      <w:rPr>
        <w:rStyle w:val="af6"/>
      </w:rPr>
      <w:instrText xml:space="preserve">PAGE  </w:instrText>
    </w:r>
    <w:r>
      <w:rPr>
        <w:rStyle w:val="af6"/>
      </w:rPr>
      <w:fldChar w:fldCharType="separate"/>
    </w:r>
    <w:r w:rsidR="00680E42">
      <w:rPr>
        <w:rStyle w:val="af6"/>
      </w:rPr>
      <w:t>1</w:t>
    </w:r>
    <w:r>
      <w:rPr>
        <w:rStyle w:val="af6"/>
      </w:rPr>
      <w:fldChar w:fldCharType="end"/>
    </w:r>
  </w:p>
  <w:p w:rsidR="00E53AEF" w:rsidRDefault="00E53AEF">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1067" w:rsidRDefault="008C1067" w:rsidP="00086ACB">
      <w:r>
        <w:separator/>
      </w:r>
    </w:p>
  </w:footnote>
  <w:footnote w:type="continuationSeparator" w:id="0">
    <w:p w:rsidR="008C1067" w:rsidRDefault="008C1067"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AEF" w:rsidRDefault="00E53AEF">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1">
    <w:nsid w:val="0DCF6806"/>
    <w:multiLevelType w:val="hybridMultilevel"/>
    <w:tmpl w:val="DC72C624"/>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FC7777E"/>
    <w:multiLevelType w:val="hybridMultilevel"/>
    <w:tmpl w:val="C9B6FB14"/>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2BA12AE"/>
    <w:multiLevelType w:val="hybridMultilevel"/>
    <w:tmpl w:val="86CA9CEC"/>
    <w:lvl w:ilvl="0" w:tplc="97DAF4F4">
      <w:start w:val="1"/>
      <w:numFmt w:val="bullet"/>
      <w:lvlText w:val="•"/>
      <w:lvlJc w:val="left"/>
      <w:pPr>
        <w:tabs>
          <w:tab w:val="num" w:pos="720"/>
        </w:tabs>
        <w:ind w:left="720" w:hanging="360"/>
      </w:pPr>
      <w:rPr>
        <w:rFonts w:ascii="Arial" w:hAnsi="Arial" w:hint="default"/>
      </w:rPr>
    </w:lvl>
    <w:lvl w:ilvl="1" w:tplc="CB8A2AD0">
      <w:start w:val="1133"/>
      <w:numFmt w:val="bullet"/>
      <w:lvlText w:val="–"/>
      <w:lvlJc w:val="left"/>
      <w:pPr>
        <w:tabs>
          <w:tab w:val="num" w:pos="1440"/>
        </w:tabs>
        <w:ind w:left="1440" w:hanging="360"/>
      </w:pPr>
      <w:rPr>
        <w:rFonts w:ascii="Arial" w:hAnsi="Arial" w:hint="default"/>
      </w:rPr>
    </w:lvl>
    <w:lvl w:ilvl="2" w:tplc="BEF8B8BA">
      <w:start w:val="1"/>
      <w:numFmt w:val="bullet"/>
      <w:lvlText w:val="•"/>
      <w:lvlJc w:val="left"/>
      <w:pPr>
        <w:tabs>
          <w:tab w:val="num" w:pos="2160"/>
        </w:tabs>
        <w:ind w:left="2160" w:hanging="360"/>
      </w:pPr>
      <w:rPr>
        <w:rFonts w:ascii="Arial" w:hAnsi="Arial" w:hint="default"/>
      </w:rPr>
    </w:lvl>
    <w:lvl w:ilvl="3" w:tplc="3C808ABE">
      <w:start w:val="1"/>
      <w:numFmt w:val="bullet"/>
      <w:lvlText w:val="•"/>
      <w:lvlJc w:val="left"/>
      <w:pPr>
        <w:tabs>
          <w:tab w:val="num" w:pos="2880"/>
        </w:tabs>
        <w:ind w:left="2880" w:hanging="360"/>
      </w:pPr>
      <w:rPr>
        <w:rFonts w:ascii="Arial" w:hAnsi="Arial" w:hint="default"/>
      </w:rPr>
    </w:lvl>
    <w:lvl w:ilvl="4" w:tplc="045214AA" w:tentative="1">
      <w:start w:val="1"/>
      <w:numFmt w:val="bullet"/>
      <w:lvlText w:val="•"/>
      <w:lvlJc w:val="left"/>
      <w:pPr>
        <w:tabs>
          <w:tab w:val="num" w:pos="3600"/>
        </w:tabs>
        <w:ind w:left="3600" w:hanging="360"/>
      </w:pPr>
      <w:rPr>
        <w:rFonts w:ascii="Arial" w:hAnsi="Arial" w:hint="default"/>
      </w:rPr>
    </w:lvl>
    <w:lvl w:ilvl="5" w:tplc="1E4EE7DE" w:tentative="1">
      <w:start w:val="1"/>
      <w:numFmt w:val="bullet"/>
      <w:lvlText w:val="•"/>
      <w:lvlJc w:val="left"/>
      <w:pPr>
        <w:tabs>
          <w:tab w:val="num" w:pos="4320"/>
        </w:tabs>
        <w:ind w:left="4320" w:hanging="360"/>
      </w:pPr>
      <w:rPr>
        <w:rFonts w:ascii="Arial" w:hAnsi="Arial" w:hint="default"/>
      </w:rPr>
    </w:lvl>
    <w:lvl w:ilvl="6" w:tplc="E2A43806" w:tentative="1">
      <w:start w:val="1"/>
      <w:numFmt w:val="bullet"/>
      <w:lvlText w:val="•"/>
      <w:lvlJc w:val="left"/>
      <w:pPr>
        <w:tabs>
          <w:tab w:val="num" w:pos="5040"/>
        </w:tabs>
        <w:ind w:left="5040" w:hanging="360"/>
      </w:pPr>
      <w:rPr>
        <w:rFonts w:ascii="Arial" w:hAnsi="Arial" w:hint="default"/>
      </w:rPr>
    </w:lvl>
    <w:lvl w:ilvl="7" w:tplc="A588BB1E" w:tentative="1">
      <w:start w:val="1"/>
      <w:numFmt w:val="bullet"/>
      <w:lvlText w:val="•"/>
      <w:lvlJc w:val="left"/>
      <w:pPr>
        <w:tabs>
          <w:tab w:val="num" w:pos="5760"/>
        </w:tabs>
        <w:ind w:left="5760" w:hanging="360"/>
      </w:pPr>
      <w:rPr>
        <w:rFonts w:ascii="Arial" w:hAnsi="Arial" w:hint="default"/>
      </w:rPr>
    </w:lvl>
    <w:lvl w:ilvl="8" w:tplc="07B87A10" w:tentative="1">
      <w:start w:val="1"/>
      <w:numFmt w:val="bullet"/>
      <w:lvlText w:val="•"/>
      <w:lvlJc w:val="left"/>
      <w:pPr>
        <w:tabs>
          <w:tab w:val="num" w:pos="6480"/>
        </w:tabs>
        <w:ind w:left="6480" w:hanging="360"/>
      </w:pPr>
      <w:rPr>
        <w:rFonts w:ascii="Arial" w:hAnsi="Arial" w:hint="default"/>
      </w:rPr>
    </w:lvl>
  </w:abstractNum>
  <w:abstractNum w:abstractNumId="4">
    <w:nsid w:val="169E6BDE"/>
    <w:multiLevelType w:val="hybridMultilevel"/>
    <w:tmpl w:val="BF023882"/>
    <w:lvl w:ilvl="0" w:tplc="7D8A93A8">
      <w:start w:val="1"/>
      <w:numFmt w:val="bullet"/>
      <w:lvlText w:val="•"/>
      <w:lvlJc w:val="left"/>
      <w:pPr>
        <w:tabs>
          <w:tab w:val="num" w:pos="720"/>
        </w:tabs>
        <w:ind w:left="720" w:hanging="360"/>
      </w:pPr>
      <w:rPr>
        <w:rFonts w:ascii="Arial" w:hAnsi="Arial" w:hint="default"/>
      </w:rPr>
    </w:lvl>
    <w:lvl w:ilvl="1" w:tplc="031A7C26">
      <w:start w:val="54"/>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tentative="1">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5">
    <w:nsid w:val="18412378"/>
    <w:multiLevelType w:val="hybridMultilevel"/>
    <w:tmpl w:val="F9B4F4D8"/>
    <w:lvl w:ilvl="0" w:tplc="4080FDD6">
      <w:start w:val="1"/>
      <w:numFmt w:val="bullet"/>
      <w:lvlText w:val="›"/>
      <w:lvlJc w:val="left"/>
      <w:pPr>
        <w:tabs>
          <w:tab w:val="num" w:pos="720"/>
        </w:tabs>
        <w:ind w:left="720" w:hanging="360"/>
      </w:pPr>
      <w:rPr>
        <w:rFonts w:ascii="Arial" w:hAnsi="Arial" w:hint="default"/>
      </w:rPr>
    </w:lvl>
    <w:lvl w:ilvl="1" w:tplc="90DA7528">
      <w:start w:val="1280"/>
      <w:numFmt w:val="bullet"/>
      <w:lvlText w:val="–"/>
      <w:lvlJc w:val="left"/>
      <w:pPr>
        <w:tabs>
          <w:tab w:val="num" w:pos="1440"/>
        </w:tabs>
        <w:ind w:left="1440" w:hanging="360"/>
      </w:pPr>
      <w:rPr>
        <w:rFonts w:ascii="Ericsson Capital TT" w:hAnsi="Ericsson Capital TT"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6">
    <w:nsid w:val="1B500138"/>
    <w:multiLevelType w:val="hybridMultilevel"/>
    <w:tmpl w:val="BAE8C508"/>
    <w:lvl w:ilvl="0" w:tplc="9A8679FA">
      <w:start w:val="1"/>
      <w:numFmt w:val="bullet"/>
      <w:lvlText w:val="›"/>
      <w:lvlJc w:val="left"/>
      <w:pPr>
        <w:tabs>
          <w:tab w:val="num" w:pos="720"/>
        </w:tabs>
        <w:ind w:left="720" w:hanging="360"/>
      </w:pPr>
      <w:rPr>
        <w:rFonts w:ascii="Arial" w:hAnsi="Arial" w:hint="default"/>
      </w:rPr>
    </w:lvl>
    <w:lvl w:ilvl="1" w:tplc="11B6D94C">
      <w:start w:val="1214"/>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7">
    <w:nsid w:val="1BE005E6"/>
    <w:multiLevelType w:val="hybridMultilevel"/>
    <w:tmpl w:val="F012AC54"/>
    <w:lvl w:ilvl="0" w:tplc="578054F0">
      <w:start w:val="3757"/>
      <w:numFmt w:val="bullet"/>
      <w:lvlText w:val="•"/>
      <w:lvlJc w:val="left"/>
      <w:pPr>
        <w:ind w:left="928" w:hanging="360"/>
      </w:pPr>
      <w:rPr>
        <w:rFonts w:ascii="Arial" w:hAnsi="Arial" w:hint="default"/>
      </w:rPr>
    </w:lvl>
    <w:lvl w:ilvl="1" w:tplc="FAB6D77A">
      <w:start w:val="1"/>
      <w:numFmt w:val="bullet"/>
      <w:lvlText w:val="o"/>
      <w:lvlJc w:val="left"/>
      <w:pPr>
        <w:ind w:left="1648" w:hanging="360"/>
      </w:pPr>
      <w:rPr>
        <w:rFonts w:ascii="Courier New" w:hAnsi="Courier New" w:cs="Courier New" w:hint="default"/>
      </w:rPr>
    </w:lvl>
    <w:lvl w:ilvl="2" w:tplc="15CA3D5A" w:tentative="1">
      <w:start w:val="1"/>
      <w:numFmt w:val="bullet"/>
      <w:lvlText w:val=""/>
      <w:lvlJc w:val="left"/>
      <w:pPr>
        <w:ind w:left="2368" w:hanging="360"/>
      </w:pPr>
      <w:rPr>
        <w:rFonts w:ascii="Wingdings" w:hAnsi="Wingdings" w:hint="default"/>
      </w:rPr>
    </w:lvl>
    <w:lvl w:ilvl="3" w:tplc="027CBD2A" w:tentative="1">
      <w:start w:val="1"/>
      <w:numFmt w:val="bullet"/>
      <w:lvlText w:val=""/>
      <w:lvlJc w:val="left"/>
      <w:pPr>
        <w:ind w:left="3088" w:hanging="360"/>
      </w:pPr>
      <w:rPr>
        <w:rFonts w:ascii="Symbol" w:hAnsi="Symbol" w:hint="default"/>
      </w:rPr>
    </w:lvl>
    <w:lvl w:ilvl="4" w:tplc="7EA88F2A" w:tentative="1">
      <w:start w:val="1"/>
      <w:numFmt w:val="bullet"/>
      <w:lvlText w:val="o"/>
      <w:lvlJc w:val="left"/>
      <w:pPr>
        <w:ind w:left="3808" w:hanging="360"/>
      </w:pPr>
      <w:rPr>
        <w:rFonts w:ascii="Courier New" w:hAnsi="Courier New" w:cs="Courier New" w:hint="default"/>
      </w:rPr>
    </w:lvl>
    <w:lvl w:ilvl="5" w:tplc="E744AA56" w:tentative="1">
      <w:start w:val="1"/>
      <w:numFmt w:val="bullet"/>
      <w:lvlText w:val=""/>
      <w:lvlJc w:val="left"/>
      <w:pPr>
        <w:ind w:left="4528" w:hanging="360"/>
      </w:pPr>
      <w:rPr>
        <w:rFonts w:ascii="Wingdings" w:hAnsi="Wingdings" w:hint="default"/>
      </w:rPr>
    </w:lvl>
    <w:lvl w:ilvl="6" w:tplc="4936FBF0" w:tentative="1">
      <w:start w:val="1"/>
      <w:numFmt w:val="bullet"/>
      <w:lvlText w:val=""/>
      <w:lvlJc w:val="left"/>
      <w:pPr>
        <w:ind w:left="5248" w:hanging="360"/>
      </w:pPr>
      <w:rPr>
        <w:rFonts w:ascii="Symbol" w:hAnsi="Symbol" w:hint="default"/>
      </w:rPr>
    </w:lvl>
    <w:lvl w:ilvl="7" w:tplc="D062FDDC" w:tentative="1">
      <w:start w:val="1"/>
      <w:numFmt w:val="bullet"/>
      <w:lvlText w:val="o"/>
      <w:lvlJc w:val="left"/>
      <w:pPr>
        <w:ind w:left="5968" w:hanging="360"/>
      </w:pPr>
      <w:rPr>
        <w:rFonts w:ascii="Courier New" w:hAnsi="Courier New" w:cs="Courier New" w:hint="default"/>
      </w:rPr>
    </w:lvl>
    <w:lvl w:ilvl="8" w:tplc="8AD80BCE" w:tentative="1">
      <w:start w:val="1"/>
      <w:numFmt w:val="bullet"/>
      <w:lvlText w:val=""/>
      <w:lvlJc w:val="left"/>
      <w:pPr>
        <w:ind w:left="6688" w:hanging="360"/>
      </w:pPr>
      <w:rPr>
        <w:rFonts w:ascii="Wingdings" w:hAnsi="Wingdings" w:hint="default"/>
      </w:rPr>
    </w:lvl>
  </w:abstractNum>
  <w:abstractNum w:abstractNumId="8">
    <w:nsid w:val="1F541B86"/>
    <w:multiLevelType w:val="hybridMultilevel"/>
    <w:tmpl w:val="248A3258"/>
    <w:lvl w:ilvl="0" w:tplc="805820DA">
      <w:start w:val="3757"/>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331562A"/>
    <w:multiLevelType w:val="hybridMultilevel"/>
    <w:tmpl w:val="9E6657A2"/>
    <w:lvl w:ilvl="0" w:tplc="805820DA">
      <w:start w:val="1"/>
      <w:numFmt w:val="bullet"/>
      <w:lvlText w:val="•"/>
      <w:lvlJc w:val="left"/>
      <w:pPr>
        <w:tabs>
          <w:tab w:val="num" w:pos="720"/>
        </w:tabs>
        <w:ind w:left="720" w:hanging="360"/>
      </w:pPr>
      <w:rPr>
        <w:rFonts w:ascii="Arial" w:hAnsi="Arial" w:hint="default"/>
      </w:rPr>
    </w:lvl>
    <w:lvl w:ilvl="1" w:tplc="04090003">
      <w:start w:val="2628"/>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10">
    <w:nsid w:val="24910F32"/>
    <w:multiLevelType w:val="hybridMultilevel"/>
    <w:tmpl w:val="5C7ED462"/>
    <w:lvl w:ilvl="0" w:tplc="5044A3CE">
      <w:start w:val="1"/>
      <w:numFmt w:val="decimal"/>
      <w:lvlText w:val="[%1]."/>
      <w:lvlJc w:val="left"/>
      <w:pPr>
        <w:ind w:left="720" w:hanging="360"/>
      </w:pPr>
      <w:rPr>
        <w:rFonts w:ascii="Times New Roman" w:hAnsi="Times New Roman" w:hint="default"/>
        <w:b w:val="0"/>
        <w:i w:val="0"/>
        <w:sz w:val="20"/>
      </w:rPr>
    </w:lvl>
    <w:lvl w:ilvl="1" w:tplc="BF1AE170" w:tentative="1">
      <w:start w:val="1"/>
      <w:numFmt w:val="lowerLetter"/>
      <w:lvlText w:val="%2."/>
      <w:lvlJc w:val="left"/>
      <w:pPr>
        <w:ind w:left="1440" w:hanging="360"/>
      </w:pPr>
    </w:lvl>
    <w:lvl w:ilvl="2" w:tplc="116CCEC4" w:tentative="1">
      <w:start w:val="1"/>
      <w:numFmt w:val="lowerRoman"/>
      <w:lvlText w:val="%3."/>
      <w:lvlJc w:val="right"/>
      <w:pPr>
        <w:ind w:left="2160" w:hanging="180"/>
      </w:pPr>
    </w:lvl>
    <w:lvl w:ilvl="3" w:tplc="B78A9E74" w:tentative="1">
      <w:start w:val="1"/>
      <w:numFmt w:val="decimal"/>
      <w:lvlText w:val="%4."/>
      <w:lvlJc w:val="left"/>
      <w:pPr>
        <w:ind w:left="2880" w:hanging="360"/>
      </w:pPr>
    </w:lvl>
    <w:lvl w:ilvl="4" w:tplc="4F0C1880" w:tentative="1">
      <w:start w:val="1"/>
      <w:numFmt w:val="lowerLetter"/>
      <w:lvlText w:val="%5."/>
      <w:lvlJc w:val="left"/>
      <w:pPr>
        <w:ind w:left="3600" w:hanging="360"/>
      </w:pPr>
    </w:lvl>
    <w:lvl w:ilvl="5" w:tplc="32E024D0" w:tentative="1">
      <w:start w:val="1"/>
      <w:numFmt w:val="lowerRoman"/>
      <w:lvlText w:val="%6."/>
      <w:lvlJc w:val="right"/>
      <w:pPr>
        <w:ind w:left="4320" w:hanging="180"/>
      </w:pPr>
    </w:lvl>
    <w:lvl w:ilvl="6" w:tplc="8A660B1C" w:tentative="1">
      <w:start w:val="1"/>
      <w:numFmt w:val="decimal"/>
      <w:lvlText w:val="%7."/>
      <w:lvlJc w:val="left"/>
      <w:pPr>
        <w:ind w:left="5040" w:hanging="360"/>
      </w:pPr>
    </w:lvl>
    <w:lvl w:ilvl="7" w:tplc="A5A05BA8" w:tentative="1">
      <w:start w:val="1"/>
      <w:numFmt w:val="lowerLetter"/>
      <w:lvlText w:val="%8."/>
      <w:lvlJc w:val="left"/>
      <w:pPr>
        <w:ind w:left="5760" w:hanging="360"/>
      </w:pPr>
    </w:lvl>
    <w:lvl w:ilvl="8" w:tplc="D264C77E" w:tentative="1">
      <w:start w:val="1"/>
      <w:numFmt w:val="lowerRoman"/>
      <w:lvlText w:val="%9."/>
      <w:lvlJc w:val="right"/>
      <w:pPr>
        <w:ind w:left="6480" w:hanging="180"/>
      </w:pPr>
    </w:lvl>
  </w:abstractNum>
  <w:abstractNum w:abstractNumId="11">
    <w:nsid w:val="25E62B1A"/>
    <w:multiLevelType w:val="hybridMultilevel"/>
    <w:tmpl w:val="7A323F38"/>
    <w:lvl w:ilvl="0" w:tplc="A01E469E">
      <w:start w:val="1"/>
      <w:numFmt w:val="bullet"/>
      <w:lvlText w:val="•"/>
      <w:lvlJc w:val="left"/>
      <w:pPr>
        <w:tabs>
          <w:tab w:val="num" w:pos="720"/>
        </w:tabs>
        <w:ind w:left="720" w:hanging="360"/>
      </w:pPr>
      <w:rPr>
        <w:rFonts w:ascii="Arial" w:hAnsi="Arial" w:hint="default"/>
      </w:rPr>
    </w:lvl>
    <w:lvl w:ilvl="1" w:tplc="04090019">
      <w:start w:val="3215"/>
      <w:numFmt w:val="bullet"/>
      <w:lvlText w:val="–"/>
      <w:lvlJc w:val="left"/>
      <w:pPr>
        <w:tabs>
          <w:tab w:val="num" w:pos="1440"/>
        </w:tabs>
        <w:ind w:left="1440" w:hanging="360"/>
      </w:pPr>
      <w:rPr>
        <w:rFonts w:ascii="Arial" w:hAnsi="Arial" w:hint="default"/>
      </w:rPr>
    </w:lvl>
    <w:lvl w:ilvl="2" w:tplc="0409001B" w:tentative="1">
      <w:start w:val="1"/>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2">
    <w:nsid w:val="28A17122"/>
    <w:multiLevelType w:val="hybridMultilevel"/>
    <w:tmpl w:val="0CEC2340"/>
    <w:lvl w:ilvl="0" w:tplc="63C04DF4">
      <w:start w:val="1"/>
      <w:numFmt w:val="decimal"/>
      <w:pStyle w:val="2"/>
      <w:lvlText w:val="2.%1"/>
      <w:lvlJc w:val="left"/>
      <w:pPr>
        <w:ind w:left="360" w:hanging="360"/>
      </w:pPr>
      <w:rPr>
        <w:rFonts w:ascii="Arial" w:hAnsi="Arial" w:hint="default"/>
        <w:b/>
        <w:i w:val="0"/>
        <w:color w:val="auto"/>
        <w:sz w:val="24"/>
        <w:szCs w:val="28"/>
      </w:rPr>
    </w:lvl>
    <w:lvl w:ilvl="1" w:tplc="31362C5C" w:tentative="1">
      <w:start w:val="1"/>
      <w:numFmt w:val="lowerLetter"/>
      <w:lvlText w:val="%2."/>
      <w:lvlJc w:val="left"/>
      <w:pPr>
        <w:ind w:left="1800" w:hanging="360"/>
      </w:pPr>
    </w:lvl>
    <w:lvl w:ilvl="2" w:tplc="30FED230" w:tentative="1">
      <w:start w:val="1"/>
      <w:numFmt w:val="lowerRoman"/>
      <w:lvlText w:val="%3."/>
      <w:lvlJc w:val="right"/>
      <w:pPr>
        <w:ind w:left="2520" w:hanging="180"/>
      </w:pPr>
    </w:lvl>
    <w:lvl w:ilvl="3" w:tplc="09C87A3C" w:tentative="1">
      <w:start w:val="1"/>
      <w:numFmt w:val="decimal"/>
      <w:lvlText w:val="%4."/>
      <w:lvlJc w:val="left"/>
      <w:pPr>
        <w:ind w:left="3240" w:hanging="360"/>
      </w:pPr>
    </w:lvl>
    <w:lvl w:ilvl="4" w:tplc="D0B2B272" w:tentative="1">
      <w:start w:val="1"/>
      <w:numFmt w:val="lowerLetter"/>
      <w:lvlText w:val="%5."/>
      <w:lvlJc w:val="left"/>
      <w:pPr>
        <w:ind w:left="3960" w:hanging="360"/>
      </w:pPr>
    </w:lvl>
    <w:lvl w:ilvl="5" w:tplc="38BABB62" w:tentative="1">
      <w:start w:val="1"/>
      <w:numFmt w:val="lowerRoman"/>
      <w:lvlText w:val="%6."/>
      <w:lvlJc w:val="right"/>
      <w:pPr>
        <w:ind w:left="4680" w:hanging="180"/>
      </w:pPr>
    </w:lvl>
    <w:lvl w:ilvl="6" w:tplc="34C0F13E" w:tentative="1">
      <w:start w:val="1"/>
      <w:numFmt w:val="decimal"/>
      <w:lvlText w:val="%7."/>
      <w:lvlJc w:val="left"/>
      <w:pPr>
        <w:ind w:left="5400" w:hanging="360"/>
      </w:pPr>
    </w:lvl>
    <w:lvl w:ilvl="7" w:tplc="90D22C1C" w:tentative="1">
      <w:start w:val="1"/>
      <w:numFmt w:val="lowerLetter"/>
      <w:lvlText w:val="%8."/>
      <w:lvlJc w:val="left"/>
      <w:pPr>
        <w:ind w:left="6120" w:hanging="360"/>
      </w:pPr>
    </w:lvl>
    <w:lvl w:ilvl="8" w:tplc="9000C7A8" w:tentative="1">
      <w:start w:val="1"/>
      <w:numFmt w:val="lowerRoman"/>
      <w:lvlText w:val="%9."/>
      <w:lvlJc w:val="right"/>
      <w:pPr>
        <w:ind w:left="6840" w:hanging="180"/>
      </w:pPr>
    </w:lvl>
  </w:abstractNum>
  <w:abstractNum w:abstractNumId="13">
    <w:nsid w:val="2A1E68ED"/>
    <w:multiLevelType w:val="hybridMultilevel"/>
    <w:tmpl w:val="2E42FC02"/>
    <w:lvl w:ilvl="0" w:tplc="3E280F06">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4">
    <w:nsid w:val="341A7FB1"/>
    <w:multiLevelType w:val="hybridMultilevel"/>
    <w:tmpl w:val="D718343C"/>
    <w:lvl w:ilvl="0" w:tplc="04090001">
      <w:start w:val="1"/>
      <w:numFmt w:val="bullet"/>
      <w:lvlText w:val="•"/>
      <w:lvlJc w:val="left"/>
      <w:pPr>
        <w:tabs>
          <w:tab w:val="num" w:pos="720"/>
        </w:tabs>
        <w:ind w:left="720" w:hanging="360"/>
      </w:pPr>
      <w:rPr>
        <w:rFonts w:ascii="Arial" w:hAnsi="Arial" w:hint="default"/>
      </w:rPr>
    </w:lvl>
    <w:lvl w:ilvl="1" w:tplc="04090003">
      <w:start w:val="3744"/>
      <w:numFmt w:val="bullet"/>
      <w:lvlText w:val="–"/>
      <w:lvlJc w:val="left"/>
      <w:pPr>
        <w:tabs>
          <w:tab w:val="num" w:pos="1440"/>
        </w:tabs>
        <w:ind w:left="1440" w:hanging="360"/>
      </w:pPr>
      <w:rPr>
        <w:rFonts w:ascii="Arial" w:hAnsi="Arial" w:hint="default"/>
      </w:rPr>
    </w:lvl>
    <w:lvl w:ilvl="2" w:tplc="04090005">
      <w:start w:val="3744"/>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15">
    <w:nsid w:val="341D6884"/>
    <w:multiLevelType w:val="hybridMultilevel"/>
    <w:tmpl w:val="BE707BB0"/>
    <w:lvl w:ilvl="0" w:tplc="38A47004">
      <w:start w:val="3757"/>
      <w:numFmt w:val="bullet"/>
      <w:lvlText w:val="•"/>
      <w:lvlJc w:val="left"/>
      <w:pPr>
        <w:ind w:left="720" w:hanging="360"/>
      </w:pPr>
      <w:rPr>
        <w:rFonts w:ascii="Arial" w:hAnsi="Arial" w:hint="default"/>
      </w:rPr>
    </w:lvl>
    <w:lvl w:ilvl="1" w:tplc="C8C22CE2" w:tentative="1">
      <w:start w:val="1"/>
      <w:numFmt w:val="bullet"/>
      <w:lvlText w:val="o"/>
      <w:lvlJc w:val="left"/>
      <w:pPr>
        <w:ind w:left="1440" w:hanging="360"/>
      </w:pPr>
      <w:rPr>
        <w:rFonts w:ascii="Courier New" w:hAnsi="Courier New" w:cs="Courier New" w:hint="default"/>
      </w:rPr>
    </w:lvl>
    <w:lvl w:ilvl="2" w:tplc="1E062644" w:tentative="1">
      <w:start w:val="1"/>
      <w:numFmt w:val="bullet"/>
      <w:lvlText w:val=""/>
      <w:lvlJc w:val="left"/>
      <w:pPr>
        <w:ind w:left="2160" w:hanging="360"/>
      </w:pPr>
      <w:rPr>
        <w:rFonts w:ascii="Wingdings" w:hAnsi="Wingdings" w:hint="default"/>
      </w:rPr>
    </w:lvl>
    <w:lvl w:ilvl="3" w:tplc="6FB0474E" w:tentative="1">
      <w:start w:val="1"/>
      <w:numFmt w:val="bullet"/>
      <w:lvlText w:val=""/>
      <w:lvlJc w:val="left"/>
      <w:pPr>
        <w:ind w:left="2880" w:hanging="360"/>
      </w:pPr>
      <w:rPr>
        <w:rFonts w:ascii="Symbol" w:hAnsi="Symbol" w:hint="default"/>
      </w:rPr>
    </w:lvl>
    <w:lvl w:ilvl="4" w:tplc="E47E4A38" w:tentative="1">
      <w:start w:val="1"/>
      <w:numFmt w:val="bullet"/>
      <w:lvlText w:val="o"/>
      <w:lvlJc w:val="left"/>
      <w:pPr>
        <w:ind w:left="3600" w:hanging="360"/>
      </w:pPr>
      <w:rPr>
        <w:rFonts w:ascii="Courier New" w:hAnsi="Courier New" w:cs="Courier New" w:hint="default"/>
      </w:rPr>
    </w:lvl>
    <w:lvl w:ilvl="5" w:tplc="BE80D4A6" w:tentative="1">
      <w:start w:val="1"/>
      <w:numFmt w:val="bullet"/>
      <w:lvlText w:val=""/>
      <w:lvlJc w:val="left"/>
      <w:pPr>
        <w:ind w:left="4320" w:hanging="360"/>
      </w:pPr>
      <w:rPr>
        <w:rFonts w:ascii="Wingdings" w:hAnsi="Wingdings" w:hint="default"/>
      </w:rPr>
    </w:lvl>
    <w:lvl w:ilvl="6" w:tplc="88A212D0" w:tentative="1">
      <w:start w:val="1"/>
      <w:numFmt w:val="bullet"/>
      <w:lvlText w:val=""/>
      <w:lvlJc w:val="left"/>
      <w:pPr>
        <w:ind w:left="5040" w:hanging="360"/>
      </w:pPr>
      <w:rPr>
        <w:rFonts w:ascii="Symbol" w:hAnsi="Symbol" w:hint="default"/>
      </w:rPr>
    </w:lvl>
    <w:lvl w:ilvl="7" w:tplc="263894CA" w:tentative="1">
      <w:start w:val="1"/>
      <w:numFmt w:val="bullet"/>
      <w:lvlText w:val="o"/>
      <w:lvlJc w:val="left"/>
      <w:pPr>
        <w:ind w:left="5760" w:hanging="360"/>
      </w:pPr>
      <w:rPr>
        <w:rFonts w:ascii="Courier New" w:hAnsi="Courier New" w:cs="Courier New" w:hint="default"/>
      </w:rPr>
    </w:lvl>
    <w:lvl w:ilvl="8" w:tplc="A1B40E9A" w:tentative="1">
      <w:start w:val="1"/>
      <w:numFmt w:val="bullet"/>
      <w:lvlText w:val=""/>
      <w:lvlJc w:val="left"/>
      <w:pPr>
        <w:ind w:left="6480" w:hanging="360"/>
      </w:pPr>
      <w:rPr>
        <w:rFonts w:ascii="Wingdings" w:hAnsi="Wingdings" w:hint="default"/>
      </w:rPr>
    </w:lvl>
  </w:abstractNum>
  <w:abstractNum w:abstractNumId="16">
    <w:nsid w:val="35553628"/>
    <w:multiLevelType w:val="hybridMultilevel"/>
    <w:tmpl w:val="DA462CFC"/>
    <w:lvl w:ilvl="0" w:tplc="805820DA">
      <w:start w:val="1"/>
      <w:numFmt w:val="bullet"/>
      <w:lvlText w:val="•"/>
      <w:lvlJc w:val="left"/>
      <w:pPr>
        <w:tabs>
          <w:tab w:val="num" w:pos="720"/>
        </w:tabs>
        <w:ind w:left="720" w:hanging="360"/>
      </w:pPr>
      <w:rPr>
        <w:rFonts w:ascii="Arial" w:hAnsi="Arial" w:hint="default"/>
      </w:rPr>
    </w:lvl>
    <w:lvl w:ilvl="1" w:tplc="04090003">
      <w:start w:val="547"/>
      <w:numFmt w:val="bullet"/>
      <w:lvlText w:val="–"/>
      <w:lvlJc w:val="left"/>
      <w:pPr>
        <w:tabs>
          <w:tab w:val="num" w:pos="1440"/>
        </w:tabs>
        <w:ind w:left="1440" w:hanging="360"/>
      </w:pPr>
      <w:rPr>
        <w:rFonts w:ascii="Arial" w:hAnsi="Arial" w:hint="default"/>
      </w:rPr>
    </w:lvl>
    <w:lvl w:ilvl="2" w:tplc="04090005">
      <w:start w:val="547"/>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17">
    <w:nsid w:val="37254553"/>
    <w:multiLevelType w:val="hybridMultilevel"/>
    <w:tmpl w:val="8BBAF90A"/>
    <w:lvl w:ilvl="0" w:tplc="113ECD60">
      <w:start w:val="3757"/>
      <w:numFmt w:val="bullet"/>
      <w:lvlText w:val="•"/>
      <w:lvlJc w:val="left"/>
      <w:pPr>
        <w:ind w:left="720" w:hanging="360"/>
      </w:pPr>
      <w:rPr>
        <w:rFonts w:ascii="Arial" w:hAnsi="Arial" w:hint="default"/>
      </w:rPr>
    </w:lvl>
    <w:lvl w:ilvl="1" w:tplc="6CBCFE60" w:tentative="1">
      <w:start w:val="1"/>
      <w:numFmt w:val="bullet"/>
      <w:lvlText w:val="o"/>
      <w:lvlJc w:val="left"/>
      <w:pPr>
        <w:ind w:left="1440" w:hanging="360"/>
      </w:pPr>
      <w:rPr>
        <w:rFonts w:ascii="Courier New" w:hAnsi="Courier New" w:cs="Courier New" w:hint="default"/>
      </w:rPr>
    </w:lvl>
    <w:lvl w:ilvl="2" w:tplc="6A4E8EE0" w:tentative="1">
      <w:start w:val="1"/>
      <w:numFmt w:val="bullet"/>
      <w:lvlText w:val=""/>
      <w:lvlJc w:val="left"/>
      <w:pPr>
        <w:ind w:left="2160" w:hanging="360"/>
      </w:pPr>
      <w:rPr>
        <w:rFonts w:ascii="Wingdings" w:hAnsi="Wingdings" w:hint="default"/>
      </w:rPr>
    </w:lvl>
    <w:lvl w:ilvl="3" w:tplc="C4E28C74" w:tentative="1">
      <w:start w:val="1"/>
      <w:numFmt w:val="bullet"/>
      <w:lvlText w:val=""/>
      <w:lvlJc w:val="left"/>
      <w:pPr>
        <w:ind w:left="2880" w:hanging="360"/>
      </w:pPr>
      <w:rPr>
        <w:rFonts w:ascii="Symbol" w:hAnsi="Symbol" w:hint="default"/>
      </w:rPr>
    </w:lvl>
    <w:lvl w:ilvl="4" w:tplc="BB786AC2" w:tentative="1">
      <w:start w:val="1"/>
      <w:numFmt w:val="bullet"/>
      <w:lvlText w:val="o"/>
      <w:lvlJc w:val="left"/>
      <w:pPr>
        <w:ind w:left="3600" w:hanging="360"/>
      </w:pPr>
      <w:rPr>
        <w:rFonts w:ascii="Courier New" w:hAnsi="Courier New" w:cs="Courier New" w:hint="default"/>
      </w:rPr>
    </w:lvl>
    <w:lvl w:ilvl="5" w:tplc="1158BFF8" w:tentative="1">
      <w:start w:val="1"/>
      <w:numFmt w:val="bullet"/>
      <w:lvlText w:val=""/>
      <w:lvlJc w:val="left"/>
      <w:pPr>
        <w:ind w:left="4320" w:hanging="360"/>
      </w:pPr>
      <w:rPr>
        <w:rFonts w:ascii="Wingdings" w:hAnsi="Wingdings" w:hint="default"/>
      </w:rPr>
    </w:lvl>
    <w:lvl w:ilvl="6" w:tplc="1C5A3046" w:tentative="1">
      <w:start w:val="1"/>
      <w:numFmt w:val="bullet"/>
      <w:lvlText w:val=""/>
      <w:lvlJc w:val="left"/>
      <w:pPr>
        <w:ind w:left="5040" w:hanging="360"/>
      </w:pPr>
      <w:rPr>
        <w:rFonts w:ascii="Symbol" w:hAnsi="Symbol" w:hint="default"/>
      </w:rPr>
    </w:lvl>
    <w:lvl w:ilvl="7" w:tplc="77A44340" w:tentative="1">
      <w:start w:val="1"/>
      <w:numFmt w:val="bullet"/>
      <w:lvlText w:val="o"/>
      <w:lvlJc w:val="left"/>
      <w:pPr>
        <w:ind w:left="5760" w:hanging="360"/>
      </w:pPr>
      <w:rPr>
        <w:rFonts w:ascii="Courier New" w:hAnsi="Courier New" w:cs="Courier New" w:hint="default"/>
      </w:rPr>
    </w:lvl>
    <w:lvl w:ilvl="8" w:tplc="38A800EA" w:tentative="1">
      <w:start w:val="1"/>
      <w:numFmt w:val="bullet"/>
      <w:lvlText w:val=""/>
      <w:lvlJc w:val="left"/>
      <w:pPr>
        <w:ind w:left="6480" w:hanging="360"/>
      </w:pPr>
      <w:rPr>
        <w:rFonts w:ascii="Wingdings" w:hAnsi="Wingdings" w:hint="default"/>
      </w:rPr>
    </w:lvl>
  </w:abstractNum>
  <w:abstractNum w:abstractNumId="18">
    <w:nsid w:val="3B114BC8"/>
    <w:multiLevelType w:val="hybridMultilevel"/>
    <w:tmpl w:val="0BAE5BFC"/>
    <w:lvl w:ilvl="0" w:tplc="805820DA">
      <w:start w:val="1"/>
      <w:numFmt w:val="bullet"/>
      <w:lvlText w:val="•"/>
      <w:lvlJc w:val="left"/>
      <w:pPr>
        <w:tabs>
          <w:tab w:val="num" w:pos="720"/>
        </w:tabs>
        <w:ind w:left="720" w:hanging="360"/>
      </w:pPr>
      <w:rPr>
        <w:rFonts w:ascii="Arial" w:hAnsi="Arial" w:hint="default"/>
      </w:rPr>
    </w:lvl>
    <w:lvl w:ilvl="1" w:tplc="04090003">
      <w:start w:val="3840"/>
      <w:numFmt w:val="bullet"/>
      <w:lvlText w:val="–"/>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19">
    <w:nsid w:val="41EE0F24"/>
    <w:multiLevelType w:val="hybridMultilevel"/>
    <w:tmpl w:val="22C432D4"/>
    <w:lvl w:ilvl="0" w:tplc="26B0B132">
      <w:start w:val="1"/>
      <w:numFmt w:val="bullet"/>
      <w:lvlText w:val="•"/>
      <w:lvlJc w:val="left"/>
      <w:pPr>
        <w:tabs>
          <w:tab w:val="num" w:pos="720"/>
        </w:tabs>
        <w:ind w:left="720" w:hanging="360"/>
      </w:pPr>
      <w:rPr>
        <w:rFonts w:ascii="Arial" w:hAnsi="Arial" w:hint="default"/>
      </w:rPr>
    </w:lvl>
    <w:lvl w:ilvl="1" w:tplc="81C6F236">
      <w:start w:val="1806"/>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20">
    <w:nsid w:val="52F83308"/>
    <w:multiLevelType w:val="hybridMultilevel"/>
    <w:tmpl w:val="E04C8372"/>
    <w:lvl w:ilvl="0" w:tplc="4C40A906">
      <w:start w:val="3757"/>
      <w:numFmt w:val="bullet"/>
      <w:lvlText w:val="•"/>
      <w:lvlJc w:val="left"/>
      <w:pPr>
        <w:ind w:left="1440" w:hanging="360"/>
      </w:pPr>
      <w:rPr>
        <w:rFonts w:ascii="Arial" w:hAnsi="Arial" w:hint="default"/>
      </w:rPr>
    </w:lvl>
    <w:lvl w:ilvl="1" w:tplc="B4ACBE2A" w:tentative="1">
      <w:start w:val="1"/>
      <w:numFmt w:val="bullet"/>
      <w:lvlText w:val="o"/>
      <w:lvlJc w:val="left"/>
      <w:pPr>
        <w:ind w:left="2160" w:hanging="360"/>
      </w:pPr>
      <w:rPr>
        <w:rFonts w:ascii="Courier New" w:hAnsi="Courier New" w:cs="Courier New" w:hint="default"/>
      </w:rPr>
    </w:lvl>
    <w:lvl w:ilvl="2" w:tplc="06C03560" w:tentative="1">
      <w:start w:val="1"/>
      <w:numFmt w:val="bullet"/>
      <w:lvlText w:val=""/>
      <w:lvlJc w:val="left"/>
      <w:pPr>
        <w:ind w:left="2880" w:hanging="360"/>
      </w:pPr>
      <w:rPr>
        <w:rFonts w:ascii="Wingdings" w:hAnsi="Wingdings" w:hint="default"/>
      </w:rPr>
    </w:lvl>
    <w:lvl w:ilvl="3" w:tplc="155A7EAE" w:tentative="1">
      <w:start w:val="1"/>
      <w:numFmt w:val="bullet"/>
      <w:lvlText w:val=""/>
      <w:lvlJc w:val="left"/>
      <w:pPr>
        <w:ind w:left="3600" w:hanging="360"/>
      </w:pPr>
      <w:rPr>
        <w:rFonts w:ascii="Symbol" w:hAnsi="Symbol" w:hint="default"/>
      </w:rPr>
    </w:lvl>
    <w:lvl w:ilvl="4" w:tplc="75A00D20" w:tentative="1">
      <w:start w:val="1"/>
      <w:numFmt w:val="bullet"/>
      <w:lvlText w:val="o"/>
      <w:lvlJc w:val="left"/>
      <w:pPr>
        <w:ind w:left="4320" w:hanging="360"/>
      </w:pPr>
      <w:rPr>
        <w:rFonts w:ascii="Courier New" w:hAnsi="Courier New" w:cs="Courier New" w:hint="default"/>
      </w:rPr>
    </w:lvl>
    <w:lvl w:ilvl="5" w:tplc="009A861E" w:tentative="1">
      <w:start w:val="1"/>
      <w:numFmt w:val="bullet"/>
      <w:lvlText w:val=""/>
      <w:lvlJc w:val="left"/>
      <w:pPr>
        <w:ind w:left="5040" w:hanging="360"/>
      </w:pPr>
      <w:rPr>
        <w:rFonts w:ascii="Wingdings" w:hAnsi="Wingdings" w:hint="default"/>
      </w:rPr>
    </w:lvl>
    <w:lvl w:ilvl="6" w:tplc="996A2742" w:tentative="1">
      <w:start w:val="1"/>
      <w:numFmt w:val="bullet"/>
      <w:lvlText w:val=""/>
      <w:lvlJc w:val="left"/>
      <w:pPr>
        <w:ind w:left="5760" w:hanging="360"/>
      </w:pPr>
      <w:rPr>
        <w:rFonts w:ascii="Symbol" w:hAnsi="Symbol" w:hint="default"/>
      </w:rPr>
    </w:lvl>
    <w:lvl w:ilvl="7" w:tplc="8836EF9A" w:tentative="1">
      <w:start w:val="1"/>
      <w:numFmt w:val="bullet"/>
      <w:lvlText w:val="o"/>
      <w:lvlJc w:val="left"/>
      <w:pPr>
        <w:ind w:left="6480" w:hanging="360"/>
      </w:pPr>
      <w:rPr>
        <w:rFonts w:ascii="Courier New" w:hAnsi="Courier New" w:cs="Courier New" w:hint="default"/>
      </w:rPr>
    </w:lvl>
    <w:lvl w:ilvl="8" w:tplc="7020E8EE" w:tentative="1">
      <w:start w:val="1"/>
      <w:numFmt w:val="bullet"/>
      <w:lvlText w:val=""/>
      <w:lvlJc w:val="left"/>
      <w:pPr>
        <w:ind w:left="7200" w:hanging="360"/>
      </w:pPr>
      <w:rPr>
        <w:rFonts w:ascii="Wingdings" w:hAnsi="Wingdings" w:hint="default"/>
      </w:rPr>
    </w:lvl>
  </w:abstractNum>
  <w:abstractNum w:abstractNumId="21">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5FFC1552"/>
    <w:multiLevelType w:val="hybridMultilevel"/>
    <w:tmpl w:val="6328514C"/>
    <w:lvl w:ilvl="0" w:tplc="1C88D5E4">
      <w:start w:val="3757"/>
      <w:numFmt w:val="bullet"/>
      <w:lvlText w:val="•"/>
      <w:lvlJc w:val="left"/>
      <w:pPr>
        <w:ind w:left="720" w:hanging="360"/>
      </w:pPr>
      <w:rPr>
        <w:rFonts w:ascii="Arial" w:hAnsi="Arial" w:hint="default"/>
      </w:rPr>
    </w:lvl>
    <w:lvl w:ilvl="1" w:tplc="0472DA54">
      <w:start w:val="1"/>
      <w:numFmt w:val="bullet"/>
      <w:lvlText w:val="o"/>
      <w:lvlJc w:val="left"/>
      <w:pPr>
        <w:ind w:left="1440" w:hanging="360"/>
      </w:pPr>
      <w:rPr>
        <w:rFonts w:ascii="Courier New" w:hAnsi="Courier New" w:cs="Courier New" w:hint="default"/>
      </w:rPr>
    </w:lvl>
    <w:lvl w:ilvl="2" w:tplc="4C2E16DE" w:tentative="1">
      <w:start w:val="1"/>
      <w:numFmt w:val="bullet"/>
      <w:lvlText w:val=""/>
      <w:lvlJc w:val="left"/>
      <w:pPr>
        <w:ind w:left="2160" w:hanging="360"/>
      </w:pPr>
      <w:rPr>
        <w:rFonts w:ascii="Wingdings" w:hAnsi="Wingdings" w:hint="default"/>
      </w:rPr>
    </w:lvl>
    <w:lvl w:ilvl="3" w:tplc="9E022ED0" w:tentative="1">
      <w:start w:val="1"/>
      <w:numFmt w:val="bullet"/>
      <w:lvlText w:val=""/>
      <w:lvlJc w:val="left"/>
      <w:pPr>
        <w:ind w:left="2880" w:hanging="360"/>
      </w:pPr>
      <w:rPr>
        <w:rFonts w:ascii="Symbol" w:hAnsi="Symbol" w:hint="default"/>
      </w:rPr>
    </w:lvl>
    <w:lvl w:ilvl="4" w:tplc="48E62562" w:tentative="1">
      <w:start w:val="1"/>
      <w:numFmt w:val="bullet"/>
      <w:lvlText w:val="o"/>
      <w:lvlJc w:val="left"/>
      <w:pPr>
        <w:ind w:left="3600" w:hanging="360"/>
      </w:pPr>
      <w:rPr>
        <w:rFonts w:ascii="Courier New" w:hAnsi="Courier New" w:cs="Courier New" w:hint="default"/>
      </w:rPr>
    </w:lvl>
    <w:lvl w:ilvl="5" w:tplc="67B88FD6" w:tentative="1">
      <w:start w:val="1"/>
      <w:numFmt w:val="bullet"/>
      <w:lvlText w:val=""/>
      <w:lvlJc w:val="left"/>
      <w:pPr>
        <w:ind w:left="4320" w:hanging="360"/>
      </w:pPr>
      <w:rPr>
        <w:rFonts w:ascii="Wingdings" w:hAnsi="Wingdings" w:hint="default"/>
      </w:rPr>
    </w:lvl>
    <w:lvl w:ilvl="6" w:tplc="70C47E4C" w:tentative="1">
      <w:start w:val="1"/>
      <w:numFmt w:val="bullet"/>
      <w:lvlText w:val=""/>
      <w:lvlJc w:val="left"/>
      <w:pPr>
        <w:ind w:left="5040" w:hanging="360"/>
      </w:pPr>
      <w:rPr>
        <w:rFonts w:ascii="Symbol" w:hAnsi="Symbol" w:hint="default"/>
      </w:rPr>
    </w:lvl>
    <w:lvl w:ilvl="7" w:tplc="9082319A" w:tentative="1">
      <w:start w:val="1"/>
      <w:numFmt w:val="bullet"/>
      <w:lvlText w:val="o"/>
      <w:lvlJc w:val="left"/>
      <w:pPr>
        <w:ind w:left="5760" w:hanging="360"/>
      </w:pPr>
      <w:rPr>
        <w:rFonts w:ascii="Courier New" w:hAnsi="Courier New" w:cs="Courier New" w:hint="default"/>
      </w:rPr>
    </w:lvl>
    <w:lvl w:ilvl="8" w:tplc="571C62E8" w:tentative="1">
      <w:start w:val="1"/>
      <w:numFmt w:val="bullet"/>
      <w:lvlText w:val=""/>
      <w:lvlJc w:val="left"/>
      <w:pPr>
        <w:ind w:left="6480" w:hanging="360"/>
      </w:pPr>
      <w:rPr>
        <w:rFonts w:ascii="Wingdings" w:hAnsi="Wingdings" w:hint="default"/>
      </w:rPr>
    </w:lvl>
  </w:abstractNum>
  <w:abstractNum w:abstractNumId="23">
    <w:nsid w:val="60282802"/>
    <w:multiLevelType w:val="hybridMultilevel"/>
    <w:tmpl w:val="65420A98"/>
    <w:lvl w:ilvl="0" w:tplc="805820DA">
      <w:start w:val="1"/>
      <w:numFmt w:val="decimal"/>
      <w:lvlText w:val="%1."/>
      <w:lvlJc w:val="left"/>
      <w:pPr>
        <w:ind w:left="720" w:hanging="360"/>
      </w:pPr>
      <w:rPr>
        <w:rFonts w:ascii="Times New Roman" w:hAnsi="Times New Roman" w:hint="default"/>
        <w:b/>
        <w:i w:val="0"/>
        <w:color w:val="auto"/>
        <w:sz w:val="24"/>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4">
    <w:nsid w:val="62F926C5"/>
    <w:multiLevelType w:val="hybridMultilevel"/>
    <w:tmpl w:val="00EE0D6C"/>
    <w:lvl w:ilvl="0" w:tplc="92E28100">
      <w:start w:val="3757"/>
      <w:numFmt w:val="bullet"/>
      <w:lvlText w:val="•"/>
      <w:lvlJc w:val="left"/>
      <w:pPr>
        <w:ind w:left="720" w:hanging="360"/>
      </w:pPr>
      <w:rPr>
        <w:rFonts w:ascii="Arial" w:hAnsi="Aria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nsid w:val="63CE0F38"/>
    <w:multiLevelType w:val="hybridMultilevel"/>
    <w:tmpl w:val="F086DA4E"/>
    <w:lvl w:ilvl="0" w:tplc="805820D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3DF20B9"/>
    <w:multiLevelType w:val="hybridMultilevel"/>
    <w:tmpl w:val="03426C88"/>
    <w:lvl w:ilvl="0" w:tplc="04090001">
      <w:start w:val="1"/>
      <w:numFmt w:val="decimal"/>
      <w:lvlText w:val="%1."/>
      <w:lvlJc w:val="left"/>
      <w:pPr>
        <w:ind w:left="720" w:hanging="360"/>
      </w:pPr>
      <w:rPr>
        <w:rFonts w:ascii="Times New Roman" w:hAnsi="Times New Roman" w:hint="default"/>
        <w:b/>
        <w:i w:val="0"/>
        <w:color w:val="auto"/>
        <w:sz w:val="32"/>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7">
    <w:nsid w:val="65386EC8"/>
    <w:multiLevelType w:val="hybridMultilevel"/>
    <w:tmpl w:val="77EAC3C2"/>
    <w:lvl w:ilvl="0" w:tplc="EEF4B442">
      <w:start w:val="1"/>
      <w:numFmt w:val="bullet"/>
      <w:lvlText w:val="•"/>
      <w:lvlJc w:val="left"/>
      <w:pPr>
        <w:tabs>
          <w:tab w:val="num" w:pos="720"/>
        </w:tabs>
        <w:ind w:left="720" w:hanging="360"/>
      </w:pPr>
      <w:rPr>
        <w:rFonts w:ascii="Arial" w:hAnsi="Arial" w:hint="default"/>
      </w:rPr>
    </w:lvl>
    <w:lvl w:ilvl="1" w:tplc="04090019">
      <w:start w:val="532"/>
      <w:numFmt w:val="bullet"/>
      <w:lvlText w:val="–"/>
      <w:lvlJc w:val="left"/>
      <w:pPr>
        <w:tabs>
          <w:tab w:val="num" w:pos="1440"/>
        </w:tabs>
        <w:ind w:left="1440" w:hanging="360"/>
      </w:pPr>
      <w:rPr>
        <w:rFonts w:ascii="Arial" w:hAnsi="Arial" w:hint="default"/>
      </w:rPr>
    </w:lvl>
    <w:lvl w:ilvl="2" w:tplc="0409001B" w:tentative="1">
      <w:start w:val="1"/>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28">
    <w:nsid w:val="666C7AEE"/>
    <w:multiLevelType w:val="hybridMultilevel"/>
    <w:tmpl w:val="8472930A"/>
    <w:lvl w:ilvl="0" w:tplc="8D7AE598">
      <w:start w:val="1"/>
      <w:numFmt w:val="bullet"/>
      <w:lvlText w:val="•"/>
      <w:lvlJc w:val="left"/>
      <w:pPr>
        <w:ind w:left="420" w:hanging="420"/>
      </w:pPr>
      <w:rPr>
        <w:rFonts w:ascii="MS PGothic" w:hAnsi="MS PGothic" w:hint="default"/>
      </w:rPr>
    </w:lvl>
    <w:lvl w:ilvl="1" w:tplc="AAD40470">
      <w:start w:val="1"/>
      <w:numFmt w:val="bullet"/>
      <w:lvlText w:val=""/>
      <w:lvlJc w:val="left"/>
      <w:pPr>
        <w:ind w:left="840" w:hanging="420"/>
      </w:pPr>
      <w:rPr>
        <w:rFonts w:ascii="Wingdings" w:hAnsi="Wingdings" w:hint="default"/>
      </w:rPr>
    </w:lvl>
    <w:lvl w:ilvl="2" w:tplc="81D4315A" w:tentative="1">
      <w:start w:val="1"/>
      <w:numFmt w:val="bullet"/>
      <w:lvlText w:val=""/>
      <w:lvlJc w:val="left"/>
      <w:pPr>
        <w:ind w:left="1260" w:hanging="420"/>
      </w:pPr>
      <w:rPr>
        <w:rFonts w:ascii="Wingdings" w:hAnsi="Wingdings" w:hint="default"/>
      </w:rPr>
    </w:lvl>
    <w:lvl w:ilvl="3" w:tplc="DB0ABE10" w:tentative="1">
      <w:start w:val="1"/>
      <w:numFmt w:val="bullet"/>
      <w:lvlText w:val=""/>
      <w:lvlJc w:val="left"/>
      <w:pPr>
        <w:ind w:left="1680" w:hanging="420"/>
      </w:pPr>
      <w:rPr>
        <w:rFonts w:ascii="Wingdings" w:hAnsi="Wingdings" w:hint="default"/>
      </w:rPr>
    </w:lvl>
    <w:lvl w:ilvl="4" w:tplc="13C6ED06" w:tentative="1">
      <w:start w:val="1"/>
      <w:numFmt w:val="bullet"/>
      <w:lvlText w:val=""/>
      <w:lvlJc w:val="left"/>
      <w:pPr>
        <w:ind w:left="2100" w:hanging="420"/>
      </w:pPr>
      <w:rPr>
        <w:rFonts w:ascii="Wingdings" w:hAnsi="Wingdings" w:hint="default"/>
      </w:rPr>
    </w:lvl>
    <w:lvl w:ilvl="5" w:tplc="A07A0B0C" w:tentative="1">
      <w:start w:val="1"/>
      <w:numFmt w:val="bullet"/>
      <w:lvlText w:val=""/>
      <w:lvlJc w:val="left"/>
      <w:pPr>
        <w:ind w:left="2520" w:hanging="420"/>
      </w:pPr>
      <w:rPr>
        <w:rFonts w:ascii="Wingdings" w:hAnsi="Wingdings" w:hint="default"/>
      </w:rPr>
    </w:lvl>
    <w:lvl w:ilvl="6" w:tplc="3DE6FE1C" w:tentative="1">
      <w:start w:val="1"/>
      <w:numFmt w:val="bullet"/>
      <w:lvlText w:val=""/>
      <w:lvlJc w:val="left"/>
      <w:pPr>
        <w:ind w:left="2940" w:hanging="420"/>
      </w:pPr>
      <w:rPr>
        <w:rFonts w:ascii="Wingdings" w:hAnsi="Wingdings" w:hint="default"/>
      </w:rPr>
    </w:lvl>
    <w:lvl w:ilvl="7" w:tplc="25385150" w:tentative="1">
      <w:start w:val="1"/>
      <w:numFmt w:val="bullet"/>
      <w:lvlText w:val=""/>
      <w:lvlJc w:val="left"/>
      <w:pPr>
        <w:ind w:left="3360" w:hanging="420"/>
      </w:pPr>
      <w:rPr>
        <w:rFonts w:ascii="Wingdings" w:hAnsi="Wingdings" w:hint="default"/>
      </w:rPr>
    </w:lvl>
    <w:lvl w:ilvl="8" w:tplc="D110D0C4" w:tentative="1">
      <w:start w:val="1"/>
      <w:numFmt w:val="bullet"/>
      <w:lvlText w:val=""/>
      <w:lvlJc w:val="left"/>
      <w:pPr>
        <w:ind w:left="3780" w:hanging="420"/>
      </w:pPr>
      <w:rPr>
        <w:rFonts w:ascii="Wingdings" w:hAnsi="Wingdings" w:hint="default"/>
      </w:rPr>
    </w:lvl>
  </w:abstractNum>
  <w:abstractNum w:abstractNumId="29">
    <w:nsid w:val="66CD0180"/>
    <w:multiLevelType w:val="hybridMultilevel"/>
    <w:tmpl w:val="541C0F60"/>
    <w:lvl w:ilvl="0" w:tplc="CCD45CA2">
      <w:start w:val="3757"/>
      <w:numFmt w:val="bullet"/>
      <w:lvlText w:val="•"/>
      <w:lvlJc w:val="left"/>
      <w:pPr>
        <w:ind w:left="1080" w:hanging="360"/>
      </w:pPr>
      <w:rPr>
        <w:rFonts w:ascii="Arial" w:hAnsi="Arial" w:hint="default"/>
      </w:rPr>
    </w:lvl>
    <w:lvl w:ilvl="1" w:tplc="0409000B" w:tentative="1">
      <w:start w:val="1"/>
      <w:numFmt w:val="bullet"/>
      <w:lvlText w:val="o"/>
      <w:lvlJc w:val="left"/>
      <w:pPr>
        <w:ind w:left="1800" w:hanging="360"/>
      </w:pPr>
      <w:rPr>
        <w:rFonts w:ascii="Courier New" w:hAnsi="Courier New" w:cs="Courier New" w:hint="default"/>
      </w:rPr>
    </w:lvl>
    <w:lvl w:ilvl="2" w:tplc="0409000D"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B" w:tentative="1">
      <w:start w:val="1"/>
      <w:numFmt w:val="bullet"/>
      <w:lvlText w:val="o"/>
      <w:lvlJc w:val="left"/>
      <w:pPr>
        <w:ind w:left="3960" w:hanging="360"/>
      </w:pPr>
      <w:rPr>
        <w:rFonts w:ascii="Courier New" w:hAnsi="Courier New" w:cs="Courier New" w:hint="default"/>
      </w:rPr>
    </w:lvl>
    <w:lvl w:ilvl="5" w:tplc="0409000D"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B" w:tentative="1">
      <w:start w:val="1"/>
      <w:numFmt w:val="bullet"/>
      <w:lvlText w:val="o"/>
      <w:lvlJc w:val="left"/>
      <w:pPr>
        <w:ind w:left="6120" w:hanging="360"/>
      </w:pPr>
      <w:rPr>
        <w:rFonts w:ascii="Courier New" w:hAnsi="Courier New" w:cs="Courier New" w:hint="default"/>
      </w:rPr>
    </w:lvl>
    <w:lvl w:ilvl="8" w:tplc="0409000D" w:tentative="1">
      <w:start w:val="1"/>
      <w:numFmt w:val="bullet"/>
      <w:lvlText w:val=""/>
      <w:lvlJc w:val="left"/>
      <w:pPr>
        <w:ind w:left="6840" w:hanging="360"/>
      </w:pPr>
      <w:rPr>
        <w:rFonts w:ascii="Wingdings" w:hAnsi="Wingdings" w:hint="default"/>
      </w:rPr>
    </w:lvl>
  </w:abstractNum>
  <w:abstractNum w:abstractNumId="30">
    <w:nsid w:val="66F7508B"/>
    <w:multiLevelType w:val="hybridMultilevel"/>
    <w:tmpl w:val="3D707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8710A5E"/>
    <w:multiLevelType w:val="hybridMultilevel"/>
    <w:tmpl w:val="D2E8911A"/>
    <w:lvl w:ilvl="0" w:tplc="805820DA">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2">
    <w:nsid w:val="6F612CDA"/>
    <w:multiLevelType w:val="hybridMultilevel"/>
    <w:tmpl w:val="E0D83C84"/>
    <w:lvl w:ilvl="0" w:tplc="6F2E97FC">
      <w:start w:val="1"/>
      <w:numFmt w:val="bullet"/>
      <w:lvlText w:val="•"/>
      <w:lvlJc w:val="left"/>
      <w:pPr>
        <w:tabs>
          <w:tab w:val="num" w:pos="720"/>
        </w:tabs>
        <w:ind w:left="720" w:hanging="360"/>
      </w:pPr>
      <w:rPr>
        <w:rFonts w:ascii="Arial" w:hAnsi="Arial" w:hint="default"/>
      </w:rPr>
    </w:lvl>
    <w:lvl w:ilvl="1" w:tplc="04090019">
      <w:start w:val="2820"/>
      <w:numFmt w:val="bullet"/>
      <w:lvlText w:val="–"/>
      <w:lvlJc w:val="left"/>
      <w:pPr>
        <w:tabs>
          <w:tab w:val="num" w:pos="1440"/>
        </w:tabs>
        <w:ind w:left="1440" w:hanging="360"/>
      </w:pPr>
      <w:rPr>
        <w:rFonts w:ascii="Arial" w:hAnsi="Arial" w:hint="default"/>
      </w:rPr>
    </w:lvl>
    <w:lvl w:ilvl="2" w:tplc="0409001B">
      <w:start w:val="2820"/>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3">
    <w:nsid w:val="713311D1"/>
    <w:multiLevelType w:val="hybridMultilevel"/>
    <w:tmpl w:val="546C193E"/>
    <w:lvl w:ilvl="0" w:tplc="03E02AE8">
      <w:start w:val="1"/>
      <w:numFmt w:val="decimal"/>
      <w:lvlText w:val="%1."/>
      <w:lvlJc w:val="left"/>
      <w:pPr>
        <w:tabs>
          <w:tab w:val="num" w:pos="420"/>
        </w:tabs>
        <w:ind w:left="420" w:hanging="420"/>
      </w:pPr>
      <w:rPr>
        <w:rFonts w:hint="default"/>
      </w:rPr>
    </w:lvl>
    <w:lvl w:ilvl="1" w:tplc="53902F1C">
      <w:numFmt w:val="none"/>
      <w:lvlText w:val=""/>
      <w:lvlJc w:val="left"/>
      <w:pPr>
        <w:tabs>
          <w:tab w:val="num" w:pos="360"/>
        </w:tabs>
      </w:pPr>
    </w:lvl>
    <w:lvl w:ilvl="2" w:tplc="A4722C5A">
      <w:numFmt w:val="none"/>
      <w:lvlText w:val=""/>
      <w:lvlJc w:val="left"/>
      <w:pPr>
        <w:tabs>
          <w:tab w:val="num" w:pos="360"/>
        </w:tabs>
      </w:pPr>
    </w:lvl>
    <w:lvl w:ilvl="3" w:tplc="FC948564">
      <w:numFmt w:val="none"/>
      <w:lvlText w:val=""/>
      <w:lvlJc w:val="left"/>
      <w:pPr>
        <w:tabs>
          <w:tab w:val="num" w:pos="360"/>
        </w:tabs>
      </w:pPr>
    </w:lvl>
    <w:lvl w:ilvl="4" w:tplc="D8F48116">
      <w:numFmt w:val="none"/>
      <w:lvlText w:val=""/>
      <w:lvlJc w:val="left"/>
      <w:pPr>
        <w:tabs>
          <w:tab w:val="num" w:pos="360"/>
        </w:tabs>
      </w:pPr>
    </w:lvl>
    <w:lvl w:ilvl="5" w:tplc="B748F622">
      <w:numFmt w:val="none"/>
      <w:lvlText w:val=""/>
      <w:lvlJc w:val="left"/>
      <w:pPr>
        <w:tabs>
          <w:tab w:val="num" w:pos="360"/>
        </w:tabs>
      </w:pPr>
    </w:lvl>
    <w:lvl w:ilvl="6" w:tplc="FE0A57A6">
      <w:numFmt w:val="none"/>
      <w:lvlText w:val=""/>
      <w:lvlJc w:val="left"/>
      <w:pPr>
        <w:tabs>
          <w:tab w:val="num" w:pos="360"/>
        </w:tabs>
      </w:pPr>
    </w:lvl>
    <w:lvl w:ilvl="7" w:tplc="FC4EC64E">
      <w:numFmt w:val="none"/>
      <w:lvlText w:val=""/>
      <w:lvlJc w:val="left"/>
      <w:pPr>
        <w:tabs>
          <w:tab w:val="num" w:pos="360"/>
        </w:tabs>
      </w:pPr>
    </w:lvl>
    <w:lvl w:ilvl="8" w:tplc="4FE0BF9E">
      <w:numFmt w:val="none"/>
      <w:lvlText w:val=""/>
      <w:lvlJc w:val="left"/>
      <w:pPr>
        <w:tabs>
          <w:tab w:val="num" w:pos="360"/>
        </w:tabs>
      </w:pPr>
    </w:lvl>
  </w:abstractNum>
  <w:abstractNum w:abstractNumId="34">
    <w:nsid w:val="74466ED0"/>
    <w:multiLevelType w:val="hybridMultilevel"/>
    <w:tmpl w:val="E1E49586"/>
    <w:lvl w:ilvl="0" w:tplc="B594929C">
      <w:start w:val="1"/>
      <w:numFmt w:val="decimal"/>
      <w:lvlText w:val="[%1]."/>
      <w:lvlJc w:val="left"/>
      <w:pPr>
        <w:ind w:left="360" w:hanging="360"/>
      </w:pPr>
      <w:rPr>
        <w:rFonts w:ascii="Times New Roman" w:hAnsi="Times New Roman" w:hint="default"/>
        <w:b w:val="0"/>
        <w:i w:val="0"/>
        <w:sz w:val="20"/>
      </w:rPr>
    </w:lvl>
    <w:lvl w:ilvl="1" w:tplc="F02ED3A8" w:tentative="1">
      <w:start w:val="1"/>
      <w:numFmt w:val="lowerLetter"/>
      <w:lvlText w:val="%2."/>
      <w:lvlJc w:val="left"/>
      <w:pPr>
        <w:ind w:left="1080" w:hanging="360"/>
      </w:pPr>
    </w:lvl>
    <w:lvl w:ilvl="2" w:tplc="7EF2929C" w:tentative="1">
      <w:start w:val="1"/>
      <w:numFmt w:val="lowerRoman"/>
      <w:lvlText w:val="%3."/>
      <w:lvlJc w:val="right"/>
      <w:pPr>
        <w:ind w:left="1800" w:hanging="180"/>
      </w:pPr>
    </w:lvl>
    <w:lvl w:ilvl="3" w:tplc="FABEF388" w:tentative="1">
      <w:start w:val="1"/>
      <w:numFmt w:val="decimal"/>
      <w:lvlText w:val="%4."/>
      <w:lvlJc w:val="left"/>
      <w:pPr>
        <w:ind w:left="2520" w:hanging="360"/>
      </w:pPr>
    </w:lvl>
    <w:lvl w:ilvl="4" w:tplc="63007C44" w:tentative="1">
      <w:start w:val="1"/>
      <w:numFmt w:val="lowerLetter"/>
      <w:lvlText w:val="%5."/>
      <w:lvlJc w:val="left"/>
      <w:pPr>
        <w:ind w:left="3240" w:hanging="360"/>
      </w:pPr>
    </w:lvl>
    <w:lvl w:ilvl="5" w:tplc="A6CA3768" w:tentative="1">
      <w:start w:val="1"/>
      <w:numFmt w:val="lowerRoman"/>
      <w:lvlText w:val="%6."/>
      <w:lvlJc w:val="right"/>
      <w:pPr>
        <w:ind w:left="3960" w:hanging="180"/>
      </w:pPr>
    </w:lvl>
    <w:lvl w:ilvl="6" w:tplc="ECA4E648" w:tentative="1">
      <w:start w:val="1"/>
      <w:numFmt w:val="decimal"/>
      <w:lvlText w:val="%7."/>
      <w:lvlJc w:val="left"/>
      <w:pPr>
        <w:ind w:left="4680" w:hanging="360"/>
      </w:pPr>
    </w:lvl>
    <w:lvl w:ilvl="7" w:tplc="076AECE8" w:tentative="1">
      <w:start w:val="1"/>
      <w:numFmt w:val="lowerLetter"/>
      <w:lvlText w:val="%8."/>
      <w:lvlJc w:val="left"/>
      <w:pPr>
        <w:ind w:left="5400" w:hanging="360"/>
      </w:pPr>
    </w:lvl>
    <w:lvl w:ilvl="8" w:tplc="3B0458BA" w:tentative="1">
      <w:start w:val="1"/>
      <w:numFmt w:val="lowerRoman"/>
      <w:lvlText w:val="%9."/>
      <w:lvlJc w:val="right"/>
      <w:pPr>
        <w:ind w:left="6120" w:hanging="180"/>
      </w:pPr>
    </w:lvl>
  </w:abstractNum>
  <w:abstractNum w:abstractNumId="35">
    <w:nsid w:val="74484595"/>
    <w:multiLevelType w:val="hybridMultilevel"/>
    <w:tmpl w:val="6F54635E"/>
    <w:lvl w:ilvl="0" w:tplc="A01E469E">
      <w:start w:val="3757"/>
      <w:numFmt w:val="bullet"/>
      <w:lvlText w:val="•"/>
      <w:lvlJc w:val="left"/>
      <w:pPr>
        <w:ind w:left="720" w:hanging="360"/>
      </w:pPr>
      <w:rPr>
        <w:rFonts w:ascii="Arial" w:hAnsi="Arial"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nsid w:val="76C375AB"/>
    <w:multiLevelType w:val="hybridMultilevel"/>
    <w:tmpl w:val="0B3C4160"/>
    <w:lvl w:ilvl="0" w:tplc="A0846D4E">
      <w:start w:val="1"/>
      <w:numFmt w:val="bullet"/>
      <w:lvlText w:val="•"/>
      <w:lvlJc w:val="left"/>
      <w:pPr>
        <w:ind w:left="420" w:hanging="420"/>
      </w:pPr>
      <w:rPr>
        <w:rFonts w:ascii="MS PGothic" w:hAnsi="MS PGothic"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76D76EBC"/>
    <w:multiLevelType w:val="hybridMultilevel"/>
    <w:tmpl w:val="F334D300"/>
    <w:lvl w:ilvl="0" w:tplc="805820DA">
      <w:start w:val="3757"/>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ADD4CC3"/>
    <w:multiLevelType w:val="hybridMultilevel"/>
    <w:tmpl w:val="14F8AB8A"/>
    <w:lvl w:ilvl="0" w:tplc="805820DA">
      <w:start w:val="1"/>
      <w:numFmt w:val="bullet"/>
      <w:lvlText w:val="•"/>
      <w:lvlJc w:val="left"/>
      <w:pPr>
        <w:tabs>
          <w:tab w:val="num" w:pos="720"/>
        </w:tabs>
        <w:ind w:left="720" w:hanging="360"/>
      </w:pPr>
      <w:rPr>
        <w:rFonts w:ascii="Arial" w:hAnsi="Arial" w:hint="default"/>
      </w:rPr>
    </w:lvl>
    <w:lvl w:ilvl="1" w:tplc="04090003">
      <w:start w:val="547"/>
      <w:numFmt w:val="bullet"/>
      <w:lvlText w:val="–"/>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39">
    <w:nsid w:val="7B966CF4"/>
    <w:multiLevelType w:val="hybridMultilevel"/>
    <w:tmpl w:val="43244F38"/>
    <w:lvl w:ilvl="0" w:tplc="6C72CF46">
      <w:start w:val="1"/>
      <w:numFmt w:val="bullet"/>
      <w:lvlText w:val=""/>
      <w:lvlJc w:val="left"/>
      <w:pPr>
        <w:ind w:left="720" w:hanging="360"/>
      </w:pPr>
      <w:rPr>
        <w:rFonts w:ascii="Symbol" w:hAnsi="Symbol" w:hint="default"/>
      </w:rPr>
    </w:lvl>
    <w:lvl w:ilvl="1" w:tplc="47EEFA8E" w:tentative="1">
      <w:start w:val="1"/>
      <w:numFmt w:val="bullet"/>
      <w:lvlText w:val="o"/>
      <w:lvlJc w:val="left"/>
      <w:pPr>
        <w:ind w:left="1440" w:hanging="360"/>
      </w:pPr>
      <w:rPr>
        <w:rFonts w:ascii="Courier New" w:hAnsi="Courier New" w:cs="Courier New" w:hint="default"/>
      </w:rPr>
    </w:lvl>
    <w:lvl w:ilvl="2" w:tplc="DDC69E52" w:tentative="1">
      <w:start w:val="1"/>
      <w:numFmt w:val="bullet"/>
      <w:lvlText w:val=""/>
      <w:lvlJc w:val="left"/>
      <w:pPr>
        <w:ind w:left="2160" w:hanging="360"/>
      </w:pPr>
      <w:rPr>
        <w:rFonts w:ascii="Wingdings" w:hAnsi="Wingdings" w:hint="default"/>
      </w:rPr>
    </w:lvl>
    <w:lvl w:ilvl="3" w:tplc="39BAEE48" w:tentative="1">
      <w:start w:val="1"/>
      <w:numFmt w:val="bullet"/>
      <w:lvlText w:val=""/>
      <w:lvlJc w:val="left"/>
      <w:pPr>
        <w:ind w:left="2880" w:hanging="360"/>
      </w:pPr>
      <w:rPr>
        <w:rFonts w:ascii="Symbol" w:hAnsi="Symbol" w:hint="default"/>
      </w:rPr>
    </w:lvl>
    <w:lvl w:ilvl="4" w:tplc="087A955C" w:tentative="1">
      <w:start w:val="1"/>
      <w:numFmt w:val="bullet"/>
      <w:lvlText w:val="o"/>
      <w:lvlJc w:val="left"/>
      <w:pPr>
        <w:ind w:left="3600" w:hanging="360"/>
      </w:pPr>
      <w:rPr>
        <w:rFonts w:ascii="Courier New" w:hAnsi="Courier New" w:cs="Courier New" w:hint="default"/>
      </w:rPr>
    </w:lvl>
    <w:lvl w:ilvl="5" w:tplc="86780918" w:tentative="1">
      <w:start w:val="1"/>
      <w:numFmt w:val="bullet"/>
      <w:lvlText w:val=""/>
      <w:lvlJc w:val="left"/>
      <w:pPr>
        <w:ind w:left="4320" w:hanging="360"/>
      </w:pPr>
      <w:rPr>
        <w:rFonts w:ascii="Wingdings" w:hAnsi="Wingdings" w:hint="default"/>
      </w:rPr>
    </w:lvl>
    <w:lvl w:ilvl="6" w:tplc="50B487EA" w:tentative="1">
      <w:start w:val="1"/>
      <w:numFmt w:val="bullet"/>
      <w:lvlText w:val=""/>
      <w:lvlJc w:val="left"/>
      <w:pPr>
        <w:ind w:left="5040" w:hanging="360"/>
      </w:pPr>
      <w:rPr>
        <w:rFonts w:ascii="Symbol" w:hAnsi="Symbol" w:hint="default"/>
      </w:rPr>
    </w:lvl>
    <w:lvl w:ilvl="7" w:tplc="860E476C" w:tentative="1">
      <w:start w:val="1"/>
      <w:numFmt w:val="bullet"/>
      <w:lvlText w:val="o"/>
      <w:lvlJc w:val="left"/>
      <w:pPr>
        <w:ind w:left="5760" w:hanging="360"/>
      </w:pPr>
      <w:rPr>
        <w:rFonts w:ascii="Courier New" w:hAnsi="Courier New" w:cs="Courier New" w:hint="default"/>
      </w:rPr>
    </w:lvl>
    <w:lvl w:ilvl="8" w:tplc="774C169C" w:tentative="1">
      <w:start w:val="1"/>
      <w:numFmt w:val="bullet"/>
      <w:lvlText w:val=""/>
      <w:lvlJc w:val="left"/>
      <w:pPr>
        <w:ind w:left="6480" w:hanging="360"/>
      </w:pPr>
      <w:rPr>
        <w:rFonts w:ascii="Wingdings" w:hAnsi="Wingdings" w:hint="default"/>
      </w:rPr>
    </w:lvl>
  </w:abstractNum>
  <w:num w:numId="1">
    <w:abstractNumId w:val="33"/>
  </w:num>
  <w:num w:numId="2">
    <w:abstractNumId w:val="21"/>
  </w:num>
  <w:num w:numId="3">
    <w:abstractNumId w:val="20"/>
  </w:num>
  <w:num w:numId="4">
    <w:abstractNumId w:val="7"/>
  </w:num>
  <w:num w:numId="5">
    <w:abstractNumId w:val="17"/>
  </w:num>
  <w:num w:numId="6">
    <w:abstractNumId w:val="10"/>
  </w:num>
  <w:num w:numId="7">
    <w:abstractNumId w:val="24"/>
  </w:num>
  <w:num w:numId="8">
    <w:abstractNumId w:val="25"/>
  </w:num>
  <w:num w:numId="9">
    <w:abstractNumId w:val="35"/>
  </w:num>
  <w:num w:numId="10">
    <w:abstractNumId w:val="15"/>
  </w:num>
  <w:num w:numId="11">
    <w:abstractNumId w:val="23"/>
  </w:num>
  <w:num w:numId="12">
    <w:abstractNumId w:val="26"/>
  </w:num>
  <w:num w:numId="13">
    <w:abstractNumId w:val="12"/>
  </w:num>
  <w:num w:numId="14">
    <w:abstractNumId w:val="13"/>
  </w:num>
  <w:num w:numId="15">
    <w:abstractNumId w:val="8"/>
  </w:num>
  <w:num w:numId="16">
    <w:abstractNumId w:val="37"/>
  </w:num>
  <w:num w:numId="17">
    <w:abstractNumId w:val="29"/>
  </w:num>
  <w:num w:numId="18">
    <w:abstractNumId w:val="22"/>
  </w:num>
  <w:num w:numId="19">
    <w:abstractNumId w:val="9"/>
  </w:num>
  <w:num w:numId="20">
    <w:abstractNumId w:val="34"/>
  </w:num>
  <w:num w:numId="21">
    <w:abstractNumId w:val="31"/>
  </w:num>
  <w:num w:numId="22">
    <w:abstractNumId w:val="38"/>
  </w:num>
  <w:num w:numId="23">
    <w:abstractNumId w:val="16"/>
  </w:num>
  <w:num w:numId="24">
    <w:abstractNumId w:val="32"/>
  </w:num>
  <w:num w:numId="25">
    <w:abstractNumId w:val="5"/>
  </w:num>
  <w:num w:numId="26">
    <w:abstractNumId w:val="14"/>
  </w:num>
  <w:num w:numId="27">
    <w:abstractNumId w:val="19"/>
  </w:num>
  <w:num w:numId="28">
    <w:abstractNumId w:val="18"/>
  </w:num>
  <w:num w:numId="29">
    <w:abstractNumId w:val="27"/>
  </w:num>
  <w:num w:numId="30">
    <w:abstractNumId w:val="28"/>
  </w:num>
  <w:num w:numId="31">
    <w:abstractNumId w:val="3"/>
  </w:num>
  <w:num w:numId="32">
    <w:abstractNumId w:val="39"/>
  </w:num>
  <w:num w:numId="33">
    <w:abstractNumId w:val="4"/>
  </w:num>
  <w:num w:numId="34">
    <w:abstractNumId w:val="6"/>
  </w:num>
  <w:num w:numId="35">
    <w:abstractNumId w:val="11"/>
  </w:num>
  <w:num w:numId="36">
    <w:abstractNumId w:val="0"/>
  </w:num>
  <w:num w:numId="37">
    <w:abstractNumId w:val="36"/>
  </w:num>
  <w:num w:numId="38">
    <w:abstractNumId w:val="2"/>
  </w:num>
  <w:num w:numId="39">
    <w:abstractNumId w:val="1"/>
  </w:num>
  <w:num w:numId="40">
    <w:abstractNumId w:val="3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78850">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20AE"/>
    <w:rsid w:val="00002480"/>
    <w:rsid w:val="00002993"/>
    <w:rsid w:val="00003CDA"/>
    <w:rsid w:val="00003DAD"/>
    <w:rsid w:val="00003F8E"/>
    <w:rsid w:val="0000526E"/>
    <w:rsid w:val="0000585D"/>
    <w:rsid w:val="00006D48"/>
    <w:rsid w:val="0000746F"/>
    <w:rsid w:val="000121D8"/>
    <w:rsid w:val="00013589"/>
    <w:rsid w:val="000138B0"/>
    <w:rsid w:val="00013E09"/>
    <w:rsid w:val="00015333"/>
    <w:rsid w:val="00015391"/>
    <w:rsid w:val="000153BC"/>
    <w:rsid w:val="00015C84"/>
    <w:rsid w:val="00017155"/>
    <w:rsid w:val="00017AD0"/>
    <w:rsid w:val="00017E3E"/>
    <w:rsid w:val="000202F8"/>
    <w:rsid w:val="00020A67"/>
    <w:rsid w:val="00021891"/>
    <w:rsid w:val="00021B75"/>
    <w:rsid w:val="0002248D"/>
    <w:rsid w:val="0002295B"/>
    <w:rsid w:val="00023126"/>
    <w:rsid w:val="000233EB"/>
    <w:rsid w:val="0002541F"/>
    <w:rsid w:val="00026CD4"/>
    <w:rsid w:val="00026F1B"/>
    <w:rsid w:val="000303E4"/>
    <w:rsid w:val="000314F2"/>
    <w:rsid w:val="000347B8"/>
    <w:rsid w:val="00034F0A"/>
    <w:rsid w:val="00035AB3"/>
    <w:rsid w:val="00035C47"/>
    <w:rsid w:val="00036040"/>
    <w:rsid w:val="00036173"/>
    <w:rsid w:val="000362AC"/>
    <w:rsid w:val="000363F1"/>
    <w:rsid w:val="00037D1D"/>
    <w:rsid w:val="000403E1"/>
    <w:rsid w:val="000406F6"/>
    <w:rsid w:val="0004138B"/>
    <w:rsid w:val="00041B80"/>
    <w:rsid w:val="0004218F"/>
    <w:rsid w:val="00042389"/>
    <w:rsid w:val="00042571"/>
    <w:rsid w:val="00043099"/>
    <w:rsid w:val="00043A37"/>
    <w:rsid w:val="00043C51"/>
    <w:rsid w:val="00043CEE"/>
    <w:rsid w:val="000444FD"/>
    <w:rsid w:val="000453D0"/>
    <w:rsid w:val="0004555C"/>
    <w:rsid w:val="0004633C"/>
    <w:rsid w:val="000468B2"/>
    <w:rsid w:val="000502DD"/>
    <w:rsid w:val="000514EA"/>
    <w:rsid w:val="00052A63"/>
    <w:rsid w:val="00052B2C"/>
    <w:rsid w:val="00054C44"/>
    <w:rsid w:val="00054ED4"/>
    <w:rsid w:val="000555B2"/>
    <w:rsid w:val="00056CBF"/>
    <w:rsid w:val="000605EF"/>
    <w:rsid w:val="00061D2B"/>
    <w:rsid w:val="00061DA0"/>
    <w:rsid w:val="00062197"/>
    <w:rsid w:val="00063B2C"/>
    <w:rsid w:val="000648E4"/>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8050D"/>
    <w:rsid w:val="00080E86"/>
    <w:rsid w:val="00081AFC"/>
    <w:rsid w:val="0008389D"/>
    <w:rsid w:val="00083EC7"/>
    <w:rsid w:val="0008550B"/>
    <w:rsid w:val="000856C5"/>
    <w:rsid w:val="000859B2"/>
    <w:rsid w:val="00085C05"/>
    <w:rsid w:val="00086322"/>
    <w:rsid w:val="00086571"/>
    <w:rsid w:val="00086ACB"/>
    <w:rsid w:val="00086D94"/>
    <w:rsid w:val="00087B64"/>
    <w:rsid w:val="00090E36"/>
    <w:rsid w:val="00091984"/>
    <w:rsid w:val="00091E5B"/>
    <w:rsid w:val="00093257"/>
    <w:rsid w:val="000933BE"/>
    <w:rsid w:val="0009375D"/>
    <w:rsid w:val="000945B8"/>
    <w:rsid w:val="00094BBC"/>
    <w:rsid w:val="0009539E"/>
    <w:rsid w:val="00095583"/>
    <w:rsid w:val="000958BD"/>
    <w:rsid w:val="000965C6"/>
    <w:rsid w:val="000978F2"/>
    <w:rsid w:val="00097C68"/>
    <w:rsid w:val="000A1209"/>
    <w:rsid w:val="000A211F"/>
    <w:rsid w:val="000A25C3"/>
    <w:rsid w:val="000A26A1"/>
    <w:rsid w:val="000A3483"/>
    <w:rsid w:val="000A45F5"/>
    <w:rsid w:val="000A56CE"/>
    <w:rsid w:val="000A5C23"/>
    <w:rsid w:val="000A66F3"/>
    <w:rsid w:val="000A6D28"/>
    <w:rsid w:val="000B0254"/>
    <w:rsid w:val="000B0477"/>
    <w:rsid w:val="000B21A5"/>
    <w:rsid w:val="000B3869"/>
    <w:rsid w:val="000B3B91"/>
    <w:rsid w:val="000B42AC"/>
    <w:rsid w:val="000B54AF"/>
    <w:rsid w:val="000B5CFA"/>
    <w:rsid w:val="000B5E78"/>
    <w:rsid w:val="000B60DF"/>
    <w:rsid w:val="000B639E"/>
    <w:rsid w:val="000B6E66"/>
    <w:rsid w:val="000B735A"/>
    <w:rsid w:val="000B7540"/>
    <w:rsid w:val="000B7767"/>
    <w:rsid w:val="000B7828"/>
    <w:rsid w:val="000C02B1"/>
    <w:rsid w:val="000C1A48"/>
    <w:rsid w:val="000C3FA5"/>
    <w:rsid w:val="000C4057"/>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6276"/>
    <w:rsid w:val="000D72BE"/>
    <w:rsid w:val="000D73FA"/>
    <w:rsid w:val="000E1C50"/>
    <w:rsid w:val="000E1FD3"/>
    <w:rsid w:val="000E25C9"/>
    <w:rsid w:val="000E3A74"/>
    <w:rsid w:val="000E4C97"/>
    <w:rsid w:val="000E5563"/>
    <w:rsid w:val="000E5767"/>
    <w:rsid w:val="000E67DD"/>
    <w:rsid w:val="000E7F75"/>
    <w:rsid w:val="000F0178"/>
    <w:rsid w:val="000F0692"/>
    <w:rsid w:val="000F10D7"/>
    <w:rsid w:val="000F27D0"/>
    <w:rsid w:val="000F6A2E"/>
    <w:rsid w:val="000F6FE6"/>
    <w:rsid w:val="000F79D1"/>
    <w:rsid w:val="0010053C"/>
    <w:rsid w:val="0010085A"/>
    <w:rsid w:val="00100F3B"/>
    <w:rsid w:val="0010272B"/>
    <w:rsid w:val="001042A0"/>
    <w:rsid w:val="001044F8"/>
    <w:rsid w:val="00104AFC"/>
    <w:rsid w:val="00105431"/>
    <w:rsid w:val="00106E70"/>
    <w:rsid w:val="0010741C"/>
    <w:rsid w:val="00107CAD"/>
    <w:rsid w:val="00107D72"/>
    <w:rsid w:val="00107F58"/>
    <w:rsid w:val="001100A3"/>
    <w:rsid w:val="0011058C"/>
    <w:rsid w:val="00111CF7"/>
    <w:rsid w:val="00112A79"/>
    <w:rsid w:val="00112C1A"/>
    <w:rsid w:val="00113B55"/>
    <w:rsid w:val="00113CA2"/>
    <w:rsid w:val="001167E2"/>
    <w:rsid w:val="0011747F"/>
    <w:rsid w:val="001206AA"/>
    <w:rsid w:val="0012119E"/>
    <w:rsid w:val="001211E1"/>
    <w:rsid w:val="001239E6"/>
    <w:rsid w:val="001245DA"/>
    <w:rsid w:val="00125543"/>
    <w:rsid w:val="001257FC"/>
    <w:rsid w:val="001267EB"/>
    <w:rsid w:val="00126A73"/>
    <w:rsid w:val="00126D72"/>
    <w:rsid w:val="00126F7F"/>
    <w:rsid w:val="00127BA7"/>
    <w:rsid w:val="00127C6B"/>
    <w:rsid w:val="0013006F"/>
    <w:rsid w:val="00130397"/>
    <w:rsid w:val="0013319A"/>
    <w:rsid w:val="001335CC"/>
    <w:rsid w:val="0013394B"/>
    <w:rsid w:val="00133A6E"/>
    <w:rsid w:val="00133C5F"/>
    <w:rsid w:val="00134DA1"/>
    <w:rsid w:val="00137A2D"/>
    <w:rsid w:val="001401A0"/>
    <w:rsid w:val="00140338"/>
    <w:rsid w:val="00140435"/>
    <w:rsid w:val="00140D03"/>
    <w:rsid w:val="00141A0C"/>
    <w:rsid w:val="0014212C"/>
    <w:rsid w:val="001424D2"/>
    <w:rsid w:val="001424F8"/>
    <w:rsid w:val="00142775"/>
    <w:rsid w:val="00142AE1"/>
    <w:rsid w:val="001444E2"/>
    <w:rsid w:val="0014524C"/>
    <w:rsid w:val="00147408"/>
    <w:rsid w:val="00147B9C"/>
    <w:rsid w:val="00150792"/>
    <w:rsid w:val="00150DFA"/>
    <w:rsid w:val="00152220"/>
    <w:rsid w:val="001532CE"/>
    <w:rsid w:val="001535C4"/>
    <w:rsid w:val="00153DA3"/>
    <w:rsid w:val="00156AE9"/>
    <w:rsid w:val="00156F86"/>
    <w:rsid w:val="001629A3"/>
    <w:rsid w:val="00162E04"/>
    <w:rsid w:val="00163293"/>
    <w:rsid w:val="00164253"/>
    <w:rsid w:val="0016499A"/>
    <w:rsid w:val="0016554C"/>
    <w:rsid w:val="00166484"/>
    <w:rsid w:val="00166743"/>
    <w:rsid w:val="001667D0"/>
    <w:rsid w:val="00167B14"/>
    <w:rsid w:val="00167C34"/>
    <w:rsid w:val="00171AE5"/>
    <w:rsid w:val="001736D1"/>
    <w:rsid w:val="00174C61"/>
    <w:rsid w:val="001755B2"/>
    <w:rsid w:val="00181806"/>
    <w:rsid w:val="001821BC"/>
    <w:rsid w:val="00182D24"/>
    <w:rsid w:val="00183D2C"/>
    <w:rsid w:val="00184730"/>
    <w:rsid w:val="00184B73"/>
    <w:rsid w:val="00187C58"/>
    <w:rsid w:val="00187D7B"/>
    <w:rsid w:val="00190D82"/>
    <w:rsid w:val="00190DBD"/>
    <w:rsid w:val="001923AB"/>
    <w:rsid w:val="0019507E"/>
    <w:rsid w:val="00195682"/>
    <w:rsid w:val="001958E4"/>
    <w:rsid w:val="00195CF4"/>
    <w:rsid w:val="001971AE"/>
    <w:rsid w:val="001979F6"/>
    <w:rsid w:val="001A01A6"/>
    <w:rsid w:val="001A047A"/>
    <w:rsid w:val="001A198D"/>
    <w:rsid w:val="001A2372"/>
    <w:rsid w:val="001A45B6"/>
    <w:rsid w:val="001A4E98"/>
    <w:rsid w:val="001A552F"/>
    <w:rsid w:val="001A63FD"/>
    <w:rsid w:val="001A6612"/>
    <w:rsid w:val="001A6F0F"/>
    <w:rsid w:val="001A72E2"/>
    <w:rsid w:val="001B0F1B"/>
    <w:rsid w:val="001B1312"/>
    <w:rsid w:val="001B13E0"/>
    <w:rsid w:val="001B14A7"/>
    <w:rsid w:val="001B19A2"/>
    <w:rsid w:val="001B1B72"/>
    <w:rsid w:val="001B29C8"/>
    <w:rsid w:val="001B4C54"/>
    <w:rsid w:val="001B5481"/>
    <w:rsid w:val="001B5925"/>
    <w:rsid w:val="001B77FD"/>
    <w:rsid w:val="001B7A53"/>
    <w:rsid w:val="001C13DD"/>
    <w:rsid w:val="001C18AC"/>
    <w:rsid w:val="001C3566"/>
    <w:rsid w:val="001C38E9"/>
    <w:rsid w:val="001C413E"/>
    <w:rsid w:val="001C4BA7"/>
    <w:rsid w:val="001C4C73"/>
    <w:rsid w:val="001C5053"/>
    <w:rsid w:val="001C5893"/>
    <w:rsid w:val="001C630A"/>
    <w:rsid w:val="001C651A"/>
    <w:rsid w:val="001C7173"/>
    <w:rsid w:val="001C7241"/>
    <w:rsid w:val="001C7473"/>
    <w:rsid w:val="001D0C04"/>
    <w:rsid w:val="001D0DAD"/>
    <w:rsid w:val="001D1022"/>
    <w:rsid w:val="001D1EC3"/>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6555"/>
    <w:rsid w:val="001E7525"/>
    <w:rsid w:val="001E7EFC"/>
    <w:rsid w:val="001F1AD9"/>
    <w:rsid w:val="001F3820"/>
    <w:rsid w:val="001F4FD5"/>
    <w:rsid w:val="001F64C7"/>
    <w:rsid w:val="001F6DD2"/>
    <w:rsid w:val="00202106"/>
    <w:rsid w:val="00202226"/>
    <w:rsid w:val="00203216"/>
    <w:rsid w:val="002060FA"/>
    <w:rsid w:val="00206533"/>
    <w:rsid w:val="002103CB"/>
    <w:rsid w:val="002109D7"/>
    <w:rsid w:val="00212056"/>
    <w:rsid w:val="002122F0"/>
    <w:rsid w:val="00212E9D"/>
    <w:rsid w:val="0021363F"/>
    <w:rsid w:val="002136C8"/>
    <w:rsid w:val="00213C41"/>
    <w:rsid w:val="00213CDB"/>
    <w:rsid w:val="00214676"/>
    <w:rsid w:val="002149B6"/>
    <w:rsid w:val="00214ABE"/>
    <w:rsid w:val="00215C13"/>
    <w:rsid w:val="00215FC8"/>
    <w:rsid w:val="002163F6"/>
    <w:rsid w:val="00216E2F"/>
    <w:rsid w:val="00217D5C"/>
    <w:rsid w:val="00221176"/>
    <w:rsid w:val="002214D3"/>
    <w:rsid w:val="00221EC3"/>
    <w:rsid w:val="002225D8"/>
    <w:rsid w:val="00222D33"/>
    <w:rsid w:val="00223E6F"/>
    <w:rsid w:val="00224AD8"/>
    <w:rsid w:val="00224B7A"/>
    <w:rsid w:val="00225803"/>
    <w:rsid w:val="00226F0A"/>
    <w:rsid w:val="00227558"/>
    <w:rsid w:val="0022790C"/>
    <w:rsid w:val="00227CB5"/>
    <w:rsid w:val="00230943"/>
    <w:rsid w:val="002312E0"/>
    <w:rsid w:val="00232217"/>
    <w:rsid w:val="0023233B"/>
    <w:rsid w:val="00232381"/>
    <w:rsid w:val="00232814"/>
    <w:rsid w:val="00232A41"/>
    <w:rsid w:val="00233315"/>
    <w:rsid w:val="00233A95"/>
    <w:rsid w:val="00234DC4"/>
    <w:rsid w:val="00234F38"/>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4455"/>
    <w:rsid w:val="00244A47"/>
    <w:rsid w:val="002509F5"/>
    <w:rsid w:val="002521A0"/>
    <w:rsid w:val="002525C9"/>
    <w:rsid w:val="00252E6B"/>
    <w:rsid w:val="0025309D"/>
    <w:rsid w:val="00254DB8"/>
    <w:rsid w:val="002553B3"/>
    <w:rsid w:val="00255424"/>
    <w:rsid w:val="00255AD8"/>
    <w:rsid w:val="00256724"/>
    <w:rsid w:val="00256928"/>
    <w:rsid w:val="00257083"/>
    <w:rsid w:val="002572A5"/>
    <w:rsid w:val="00261D11"/>
    <w:rsid w:val="00262018"/>
    <w:rsid w:val="002623FF"/>
    <w:rsid w:val="00262C46"/>
    <w:rsid w:val="00262F12"/>
    <w:rsid w:val="00264FC7"/>
    <w:rsid w:val="002660F8"/>
    <w:rsid w:val="002664C8"/>
    <w:rsid w:val="002668A1"/>
    <w:rsid w:val="00270648"/>
    <w:rsid w:val="00270DAE"/>
    <w:rsid w:val="00271849"/>
    <w:rsid w:val="00272C1F"/>
    <w:rsid w:val="00273E95"/>
    <w:rsid w:val="00274A61"/>
    <w:rsid w:val="002753B8"/>
    <w:rsid w:val="00277900"/>
    <w:rsid w:val="00281169"/>
    <w:rsid w:val="002811A1"/>
    <w:rsid w:val="002816BC"/>
    <w:rsid w:val="00282754"/>
    <w:rsid w:val="00283143"/>
    <w:rsid w:val="002831C8"/>
    <w:rsid w:val="00283618"/>
    <w:rsid w:val="00285DB9"/>
    <w:rsid w:val="002860E0"/>
    <w:rsid w:val="00286797"/>
    <w:rsid w:val="00287689"/>
    <w:rsid w:val="00290E5E"/>
    <w:rsid w:val="00291BFC"/>
    <w:rsid w:val="00291F3E"/>
    <w:rsid w:val="00297999"/>
    <w:rsid w:val="00297BA8"/>
    <w:rsid w:val="00297C57"/>
    <w:rsid w:val="002A229D"/>
    <w:rsid w:val="002A25E7"/>
    <w:rsid w:val="002A263F"/>
    <w:rsid w:val="002A2B70"/>
    <w:rsid w:val="002A303F"/>
    <w:rsid w:val="002A3367"/>
    <w:rsid w:val="002A34D0"/>
    <w:rsid w:val="002A3508"/>
    <w:rsid w:val="002A3818"/>
    <w:rsid w:val="002A423D"/>
    <w:rsid w:val="002A47F2"/>
    <w:rsid w:val="002A506E"/>
    <w:rsid w:val="002A5B31"/>
    <w:rsid w:val="002A5E6E"/>
    <w:rsid w:val="002A5F67"/>
    <w:rsid w:val="002A6C72"/>
    <w:rsid w:val="002B0AC8"/>
    <w:rsid w:val="002B1734"/>
    <w:rsid w:val="002B2B9D"/>
    <w:rsid w:val="002B2C29"/>
    <w:rsid w:val="002B3910"/>
    <w:rsid w:val="002B501A"/>
    <w:rsid w:val="002B55C7"/>
    <w:rsid w:val="002B6249"/>
    <w:rsid w:val="002B63BC"/>
    <w:rsid w:val="002C017B"/>
    <w:rsid w:val="002C050A"/>
    <w:rsid w:val="002C05EB"/>
    <w:rsid w:val="002C1202"/>
    <w:rsid w:val="002C2731"/>
    <w:rsid w:val="002C2F93"/>
    <w:rsid w:val="002C3195"/>
    <w:rsid w:val="002C3FB4"/>
    <w:rsid w:val="002C40FE"/>
    <w:rsid w:val="002C5102"/>
    <w:rsid w:val="002C6326"/>
    <w:rsid w:val="002C7232"/>
    <w:rsid w:val="002D010D"/>
    <w:rsid w:val="002D0399"/>
    <w:rsid w:val="002D0934"/>
    <w:rsid w:val="002D0AE4"/>
    <w:rsid w:val="002D1C53"/>
    <w:rsid w:val="002D1F9F"/>
    <w:rsid w:val="002D4081"/>
    <w:rsid w:val="002D5122"/>
    <w:rsid w:val="002D51E6"/>
    <w:rsid w:val="002D543A"/>
    <w:rsid w:val="002D574B"/>
    <w:rsid w:val="002D5CB0"/>
    <w:rsid w:val="002D5EED"/>
    <w:rsid w:val="002D61A8"/>
    <w:rsid w:val="002D6E51"/>
    <w:rsid w:val="002D7364"/>
    <w:rsid w:val="002D773F"/>
    <w:rsid w:val="002D77E2"/>
    <w:rsid w:val="002E0B88"/>
    <w:rsid w:val="002E1073"/>
    <w:rsid w:val="002E14B4"/>
    <w:rsid w:val="002E1AC7"/>
    <w:rsid w:val="002E2276"/>
    <w:rsid w:val="002E3FB7"/>
    <w:rsid w:val="002E4EC4"/>
    <w:rsid w:val="002E4F4A"/>
    <w:rsid w:val="002E4FB8"/>
    <w:rsid w:val="002E5210"/>
    <w:rsid w:val="002E569E"/>
    <w:rsid w:val="002E6216"/>
    <w:rsid w:val="002E623B"/>
    <w:rsid w:val="002F113A"/>
    <w:rsid w:val="002F2A63"/>
    <w:rsid w:val="002F2B02"/>
    <w:rsid w:val="002F3262"/>
    <w:rsid w:val="002F3897"/>
    <w:rsid w:val="002F4563"/>
    <w:rsid w:val="002F4F9A"/>
    <w:rsid w:val="002F6EE1"/>
    <w:rsid w:val="002F7854"/>
    <w:rsid w:val="003001FD"/>
    <w:rsid w:val="00304063"/>
    <w:rsid w:val="003058B2"/>
    <w:rsid w:val="00306AF0"/>
    <w:rsid w:val="003077A7"/>
    <w:rsid w:val="00310B13"/>
    <w:rsid w:val="00311C13"/>
    <w:rsid w:val="003121BE"/>
    <w:rsid w:val="00312CF5"/>
    <w:rsid w:val="00313ADB"/>
    <w:rsid w:val="00315510"/>
    <w:rsid w:val="00315CFF"/>
    <w:rsid w:val="00317434"/>
    <w:rsid w:val="00320783"/>
    <w:rsid w:val="00320EFA"/>
    <w:rsid w:val="00321DB8"/>
    <w:rsid w:val="0032268F"/>
    <w:rsid w:val="003237A3"/>
    <w:rsid w:val="003243C8"/>
    <w:rsid w:val="003268A1"/>
    <w:rsid w:val="00326D62"/>
    <w:rsid w:val="00327ADA"/>
    <w:rsid w:val="00327F13"/>
    <w:rsid w:val="00330DCC"/>
    <w:rsid w:val="00331C97"/>
    <w:rsid w:val="00331DCA"/>
    <w:rsid w:val="0033236B"/>
    <w:rsid w:val="00332962"/>
    <w:rsid w:val="00332F57"/>
    <w:rsid w:val="00333811"/>
    <w:rsid w:val="00333D85"/>
    <w:rsid w:val="00334D40"/>
    <w:rsid w:val="003367F6"/>
    <w:rsid w:val="00336C5B"/>
    <w:rsid w:val="0034226F"/>
    <w:rsid w:val="00342659"/>
    <w:rsid w:val="0034329A"/>
    <w:rsid w:val="00343326"/>
    <w:rsid w:val="00345354"/>
    <w:rsid w:val="003453A6"/>
    <w:rsid w:val="003467BC"/>
    <w:rsid w:val="00346975"/>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0AEF"/>
    <w:rsid w:val="003611F0"/>
    <w:rsid w:val="00361803"/>
    <w:rsid w:val="00361ED8"/>
    <w:rsid w:val="00361FE9"/>
    <w:rsid w:val="003633AD"/>
    <w:rsid w:val="00363CDE"/>
    <w:rsid w:val="0036472C"/>
    <w:rsid w:val="00366AB7"/>
    <w:rsid w:val="003708C7"/>
    <w:rsid w:val="00372185"/>
    <w:rsid w:val="00372A13"/>
    <w:rsid w:val="00372C01"/>
    <w:rsid w:val="00373D3E"/>
    <w:rsid w:val="00373DB8"/>
    <w:rsid w:val="00374AF5"/>
    <w:rsid w:val="00376210"/>
    <w:rsid w:val="0037636D"/>
    <w:rsid w:val="00376731"/>
    <w:rsid w:val="00376BC4"/>
    <w:rsid w:val="00376E01"/>
    <w:rsid w:val="00377890"/>
    <w:rsid w:val="00377B67"/>
    <w:rsid w:val="00377DA3"/>
    <w:rsid w:val="00380740"/>
    <w:rsid w:val="00382DEA"/>
    <w:rsid w:val="00382F2A"/>
    <w:rsid w:val="00383A91"/>
    <w:rsid w:val="00383AFA"/>
    <w:rsid w:val="0038417D"/>
    <w:rsid w:val="0038455D"/>
    <w:rsid w:val="003845B6"/>
    <w:rsid w:val="00384AFC"/>
    <w:rsid w:val="003857C4"/>
    <w:rsid w:val="003864C0"/>
    <w:rsid w:val="00386D9C"/>
    <w:rsid w:val="0038737C"/>
    <w:rsid w:val="00387C38"/>
    <w:rsid w:val="00390EB1"/>
    <w:rsid w:val="00392551"/>
    <w:rsid w:val="00392EBA"/>
    <w:rsid w:val="00393320"/>
    <w:rsid w:val="00393840"/>
    <w:rsid w:val="00393BEC"/>
    <w:rsid w:val="003A0BAD"/>
    <w:rsid w:val="003A0CF1"/>
    <w:rsid w:val="003A32DE"/>
    <w:rsid w:val="003A3607"/>
    <w:rsid w:val="003A3F19"/>
    <w:rsid w:val="003A601E"/>
    <w:rsid w:val="003A6561"/>
    <w:rsid w:val="003A66FA"/>
    <w:rsid w:val="003A7272"/>
    <w:rsid w:val="003A7556"/>
    <w:rsid w:val="003A7FCF"/>
    <w:rsid w:val="003B0AD8"/>
    <w:rsid w:val="003B0EB6"/>
    <w:rsid w:val="003B1F5A"/>
    <w:rsid w:val="003B2359"/>
    <w:rsid w:val="003B2A8D"/>
    <w:rsid w:val="003B455E"/>
    <w:rsid w:val="003B5766"/>
    <w:rsid w:val="003B60D0"/>
    <w:rsid w:val="003B61CF"/>
    <w:rsid w:val="003B6C53"/>
    <w:rsid w:val="003C1159"/>
    <w:rsid w:val="003C1493"/>
    <w:rsid w:val="003C2726"/>
    <w:rsid w:val="003C285F"/>
    <w:rsid w:val="003C3D53"/>
    <w:rsid w:val="003C55C1"/>
    <w:rsid w:val="003C71E0"/>
    <w:rsid w:val="003C72D2"/>
    <w:rsid w:val="003C78E1"/>
    <w:rsid w:val="003C7B69"/>
    <w:rsid w:val="003C7C68"/>
    <w:rsid w:val="003D066F"/>
    <w:rsid w:val="003D0FB8"/>
    <w:rsid w:val="003D223A"/>
    <w:rsid w:val="003D247A"/>
    <w:rsid w:val="003D53C9"/>
    <w:rsid w:val="003D57C9"/>
    <w:rsid w:val="003D679E"/>
    <w:rsid w:val="003D7FD6"/>
    <w:rsid w:val="003E01CF"/>
    <w:rsid w:val="003E1000"/>
    <w:rsid w:val="003E1730"/>
    <w:rsid w:val="003E273E"/>
    <w:rsid w:val="003E3EC0"/>
    <w:rsid w:val="003E49DE"/>
    <w:rsid w:val="003E4D42"/>
    <w:rsid w:val="003E5186"/>
    <w:rsid w:val="003E64A4"/>
    <w:rsid w:val="003E6F85"/>
    <w:rsid w:val="003E7874"/>
    <w:rsid w:val="003E7D91"/>
    <w:rsid w:val="003F0C32"/>
    <w:rsid w:val="003F1B94"/>
    <w:rsid w:val="003F253B"/>
    <w:rsid w:val="003F254D"/>
    <w:rsid w:val="003F289F"/>
    <w:rsid w:val="003F3F69"/>
    <w:rsid w:val="00401190"/>
    <w:rsid w:val="004014E0"/>
    <w:rsid w:val="00401651"/>
    <w:rsid w:val="00402908"/>
    <w:rsid w:val="0040304B"/>
    <w:rsid w:val="00403996"/>
    <w:rsid w:val="00403FA5"/>
    <w:rsid w:val="00404B76"/>
    <w:rsid w:val="004051BB"/>
    <w:rsid w:val="004072DB"/>
    <w:rsid w:val="004105F8"/>
    <w:rsid w:val="00410A22"/>
    <w:rsid w:val="00410AC2"/>
    <w:rsid w:val="00410B6E"/>
    <w:rsid w:val="00410E5A"/>
    <w:rsid w:val="00413D1F"/>
    <w:rsid w:val="00414EDC"/>
    <w:rsid w:val="00416DBF"/>
    <w:rsid w:val="00417293"/>
    <w:rsid w:val="00420C86"/>
    <w:rsid w:val="0042143B"/>
    <w:rsid w:val="004224CF"/>
    <w:rsid w:val="0042270A"/>
    <w:rsid w:val="00422CBD"/>
    <w:rsid w:val="00423402"/>
    <w:rsid w:val="00424DB1"/>
    <w:rsid w:val="0042674B"/>
    <w:rsid w:val="00426764"/>
    <w:rsid w:val="00426906"/>
    <w:rsid w:val="0042787C"/>
    <w:rsid w:val="004318EB"/>
    <w:rsid w:val="00431A69"/>
    <w:rsid w:val="00432160"/>
    <w:rsid w:val="00432D1E"/>
    <w:rsid w:val="0043487D"/>
    <w:rsid w:val="004349F2"/>
    <w:rsid w:val="00434FFC"/>
    <w:rsid w:val="00435176"/>
    <w:rsid w:val="00436E45"/>
    <w:rsid w:val="004405A8"/>
    <w:rsid w:val="00440AE7"/>
    <w:rsid w:val="00441335"/>
    <w:rsid w:val="004430BF"/>
    <w:rsid w:val="004447FC"/>
    <w:rsid w:val="00444DEC"/>
    <w:rsid w:val="004452A2"/>
    <w:rsid w:val="004503DF"/>
    <w:rsid w:val="0045099B"/>
    <w:rsid w:val="00450A6F"/>
    <w:rsid w:val="00451415"/>
    <w:rsid w:val="00452197"/>
    <w:rsid w:val="004525F4"/>
    <w:rsid w:val="004535F6"/>
    <w:rsid w:val="00453AA5"/>
    <w:rsid w:val="0045425F"/>
    <w:rsid w:val="00454947"/>
    <w:rsid w:val="004551E1"/>
    <w:rsid w:val="0045569B"/>
    <w:rsid w:val="004568D5"/>
    <w:rsid w:val="00456BF9"/>
    <w:rsid w:val="00457503"/>
    <w:rsid w:val="00457DE7"/>
    <w:rsid w:val="00461E31"/>
    <w:rsid w:val="00461EEF"/>
    <w:rsid w:val="00462788"/>
    <w:rsid w:val="00462D9D"/>
    <w:rsid w:val="00462FF8"/>
    <w:rsid w:val="0046357B"/>
    <w:rsid w:val="00464491"/>
    <w:rsid w:val="00465AC3"/>
    <w:rsid w:val="00465CCC"/>
    <w:rsid w:val="00465FC1"/>
    <w:rsid w:val="00470311"/>
    <w:rsid w:val="00470916"/>
    <w:rsid w:val="004716C2"/>
    <w:rsid w:val="00472027"/>
    <w:rsid w:val="004737C3"/>
    <w:rsid w:val="00473EE4"/>
    <w:rsid w:val="004750A0"/>
    <w:rsid w:val="00475E97"/>
    <w:rsid w:val="0047757F"/>
    <w:rsid w:val="00477748"/>
    <w:rsid w:val="00480CC3"/>
    <w:rsid w:val="00481812"/>
    <w:rsid w:val="0048242A"/>
    <w:rsid w:val="004825BE"/>
    <w:rsid w:val="0048285B"/>
    <w:rsid w:val="004830FC"/>
    <w:rsid w:val="00483704"/>
    <w:rsid w:val="004844EF"/>
    <w:rsid w:val="00484E0A"/>
    <w:rsid w:val="0048519B"/>
    <w:rsid w:val="00485D8A"/>
    <w:rsid w:val="00485FFC"/>
    <w:rsid w:val="00486309"/>
    <w:rsid w:val="0048764B"/>
    <w:rsid w:val="00487870"/>
    <w:rsid w:val="0048792F"/>
    <w:rsid w:val="00487B15"/>
    <w:rsid w:val="004902B0"/>
    <w:rsid w:val="00491505"/>
    <w:rsid w:val="00491CE9"/>
    <w:rsid w:val="004920DA"/>
    <w:rsid w:val="004935B1"/>
    <w:rsid w:val="004945D0"/>
    <w:rsid w:val="00496008"/>
    <w:rsid w:val="0049601C"/>
    <w:rsid w:val="00497F17"/>
    <w:rsid w:val="004A0F42"/>
    <w:rsid w:val="004A12FB"/>
    <w:rsid w:val="004A1E59"/>
    <w:rsid w:val="004A1FA0"/>
    <w:rsid w:val="004A24D4"/>
    <w:rsid w:val="004B10DB"/>
    <w:rsid w:val="004B11AC"/>
    <w:rsid w:val="004B1DB1"/>
    <w:rsid w:val="004B2387"/>
    <w:rsid w:val="004B3910"/>
    <w:rsid w:val="004B4592"/>
    <w:rsid w:val="004B4D45"/>
    <w:rsid w:val="004B4F42"/>
    <w:rsid w:val="004B5F16"/>
    <w:rsid w:val="004B7B38"/>
    <w:rsid w:val="004C063B"/>
    <w:rsid w:val="004C0685"/>
    <w:rsid w:val="004C1520"/>
    <w:rsid w:val="004C25CB"/>
    <w:rsid w:val="004C3234"/>
    <w:rsid w:val="004C3D02"/>
    <w:rsid w:val="004C51AA"/>
    <w:rsid w:val="004C5D8C"/>
    <w:rsid w:val="004C61A7"/>
    <w:rsid w:val="004C6418"/>
    <w:rsid w:val="004C76C5"/>
    <w:rsid w:val="004D014A"/>
    <w:rsid w:val="004D021F"/>
    <w:rsid w:val="004D0565"/>
    <w:rsid w:val="004D0971"/>
    <w:rsid w:val="004D140A"/>
    <w:rsid w:val="004D16B4"/>
    <w:rsid w:val="004D240A"/>
    <w:rsid w:val="004D2628"/>
    <w:rsid w:val="004D3619"/>
    <w:rsid w:val="004D3A55"/>
    <w:rsid w:val="004D4122"/>
    <w:rsid w:val="004D4950"/>
    <w:rsid w:val="004D5452"/>
    <w:rsid w:val="004D680C"/>
    <w:rsid w:val="004D6C2E"/>
    <w:rsid w:val="004D6F6C"/>
    <w:rsid w:val="004D718D"/>
    <w:rsid w:val="004D7753"/>
    <w:rsid w:val="004E022E"/>
    <w:rsid w:val="004E1837"/>
    <w:rsid w:val="004E203F"/>
    <w:rsid w:val="004E28A5"/>
    <w:rsid w:val="004E2F0F"/>
    <w:rsid w:val="004E352E"/>
    <w:rsid w:val="004E3CFE"/>
    <w:rsid w:val="004E4916"/>
    <w:rsid w:val="004E4D81"/>
    <w:rsid w:val="004E5241"/>
    <w:rsid w:val="004E578E"/>
    <w:rsid w:val="004E58D9"/>
    <w:rsid w:val="004E688F"/>
    <w:rsid w:val="004E7310"/>
    <w:rsid w:val="004F02C8"/>
    <w:rsid w:val="004F0454"/>
    <w:rsid w:val="004F0473"/>
    <w:rsid w:val="004F1FAB"/>
    <w:rsid w:val="004F3865"/>
    <w:rsid w:val="004F5155"/>
    <w:rsid w:val="004F545D"/>
    <w:rsid w:val="004F5786"/>
    <w:rsid w:val="004F657F"/>
    <w:rsid w:val="004F668B"/>
    <w:rsid w:val="004F7531"/>
    <w:rsid w:val="0050044C"/>
    <w:rsid w:val="00501B4F"/>
    <w:rsid w:val="00501FBC"/>
    <w:rsid w:val="00502AC2"/>
    <w:rsid w:val="00504614"/>
    <w:rsid w:val="005047D3"/>
    <w:rsid w:val="005059DA"/>
    <w:rsid w:val="005062D6"/>
    <w:rsid w:val="00506A42"/>
    <w:rsid w:val="005077ED"/>
    <w:rsid w:val="00510175"/>
    <w:rsid w:val="00511EB4"/>
    <w:rsid w:val="00511F3A"/>
    <w:rsid w:val="0051211F"/>
    <w:rsid w:val="00512DCC"/>
    <w:rsid w:val="00513B64"/>
    <w:rsid w:val="00514072"/>
    <w:rsid w:val="00514183"/>
    <w:rsid w:val="00515354"/>
    <w:rsid w:val="005158F8"/>
    <w:rsid w:val="00515D28"/>
    <w:rsid w:val="005160DD"/>
    <w:rsid w:val="0051752B"/>
    <w:rsid w:val="005175AA"/>
    <w:rsid w:val="00520109"/>
    <w:rsid w:val="00521EE9"/>
    <w:rsid w:val="005227F7"/>
    <w:rsid w:val="005263CD"/>
    <w:rsid w:val="00526706"/>
    <w:rsid w:val="005272E9"/>
    <w:rsid w:val="0053086D"/>
    <w:rsid w:val="00531768"/>
    <w:rsid w:val="00531C2C"/>
    <w:rsid w:val="0053237F"/>
    <w:rsid w:val="00533D4F"/>
    <w:rsid w:val="00533FE0"/>
    <w:rsid w:val="00534938"/>
    <w:rsid w:val="00535133"/>
    <w:rsid w:val="00535E82"/>
    <w:rsid w:val="00537F2F"/>
    <w:rsid w:val="00540726"/>
    <w:rsid w:val="0054083E"/>
    <w:rsid w:val="00541720"/>
    <w:rsid w:val="00542344"/>
    <w:rsid w:val="00542E44"/>
    <w:rsid w:val="00543A8F"/>
    <w:rsid w:val="00544333"/>
    <w:rsid w:val="0054482B"/>
    <w:rsid w:val="00545336"/>
    <w:rsid w:val="00545912"/>
    <w:rsid w:val="00546399"/>
    <w:rsid w:val="005464D5"/>
    <w:rsid w:val="0054699E"/>
    <w:rsid w:val="00546D9C"/>
    <w:rsid w:val="00547F5C"/>
    <w:rsid w:val="00550607"/>
    <w:rsid w:val="00550B7B"/>
    <w:rsid w:val="00552214"/>
    <w:rsid w:val="00552B18"/>
    <w:rsid w:val="0055306D"/>
    <w:rsid w:val="00553592"/>
    <w:rsid w:val="00553594"/>
    <w:rsid w:val="00553D85"/>
    <w:rsid w:val="00555C96"/>
    <w:rsid w:val="0055629D"/>
    <w:rsid w:val="00556EF3"/>
    <w:rsid w:val="00557209"/>
    <w:rsid w:val="005609DC"/>
    <w:rsid w:val="00561D8F"/>
    <w:rsid w:val="00563B9D"/>
    <w:rsid w:val="00564407"/>
    <w:rsid w:val="00564486"/>
    <w:rsid w:val="0056514B"/>
    <w:rsid w:val="005651D5"/>
    <w:rsid w:val="005654A1"/>
    <w:rsid w:val="005658C9"/>
    <w:rsid w:val="00565BD6"/>
    <w:rsid w:val="0056773D"/>
    <w:rsid w:val="00567F24"/>
    <w:rsid w:val="00567FB8"/>
    <w:rsid w:val="00571445"/>
    <w:rsid w:val="005714D4"/>
    <w:rsid w:val="005714FE"/>
    <w:rsid w:val="005724A1"/>
    <w:rsid w:val="005730A3"/>
    <w:rsid w:val="0057457C"/>
    <w:rsid w:val="005746B4"/>
    <w:rsid w:val="0057508B"/>
    <w:rsid w:val="00575E80"/>
    <w:rsid w:val="005764E7"/>
    <w:rsid w:val="00577889"/>
    <w:rsid w:val="00577FC7"/>
    <w:rsid w:val="00581127"/>
    <w:rsid w:val="00582166"/>
    <w:rsid w:val="0058244E"/>
    <w:rsid w:val="00582939"/>
    <w:rsid w:val="00582F0A"/>
    <w:rsid w:val="00582F0E"/>
    <w:rsid w:val="005831C5"/>
    <w:rsid w:val="0058440E"/>
    <w:rsid w:val="005852CD"/>
    <w:rsid w:val="005857B8"/>
    <w:rsid w:val="00586C5D"/>
    <w:rsid w:val="00590BB8"/>
    <w:rsid w:val="005911BF"/>
    <w:rsid w:val="0059406C"/>
    <w:rsid w:val="0059442F"/>
    <w:rsid w:val="00594FF2"/>
    <w:rsid w:val="00595ED4"/>
    <w:rsid w:val="005961EB"/>
    <w:rsid w:val="005966F5"/>
    <w:rsid w:val="0059752F"/>
    <w:rsid w:val="0059777B"/>
    <w:rsid w:val="005A0029"/>
    <w:rsid w:val="005A1BFC"/>
    <w:rsid w:val="005A1D0B"/>
    <w:rsid w:val="005A21E7"/>
    <w:rsid w:val="005A21F5"/>
    <w:rsid w:val="005A25E4"/>
    <w:rsid w:val="005A2B49"/>
    <w:rsid w:val="005A3B3F"/>
    <w:rsid w:val="005A3DAE"/>
    <w:rsid w:val="005A4687"/>
    <w:rsid w:val="005A5440"/>
    <w:rsid w:val="005A5A3D"/>
    <w:rsid w:val="005A5F61"/>
    <w:rsid w:val="005A6F5B"/>
    <w:rsid w:val="005A7261"/>
    <w:rsid w:val="005A7410"/>
    <w:rsid w:val="005B0791"/>
    <w:rsid w:val="005B2475"/>
    <w:rsid w:val="005B466A"/>
    <w:rsid w:val="005B49B3"/>
    <w:rsid w:val="005B4CDC"/>
    <w:rsid w:val="005B6034"/>
    <w:rsid w:val="005B61A8"/>
    <w:rsid w:val="005B65C6"/>
    <w:rsid w:val="005B714A"/>
    <w:rsid w:val="005C0BA2"/>
    <w:rsid w:val="005C15D4"/>
    <w:rsid w:val="005C1C21"/>
    <w:rsid w:val="005C2573"/>
    <w:rsid w:val="005C288D"/>
    <w:rsid w:val="005C52C9"/>
    <w:rsid w:val="005C60FE"/>
    <w:rsid w:val="005C6B06"/>
    <w:rsid w:val="005C7470"/>
    <w:rsid w:val="005C7C3C"/>
    <w:rsid w:val="005D0193"/>
    <w:rsid w:val="005D0279"/>
    <w:rsid w:val="005D0C91"/>
    <w:rsid w:val="005D365A"/>
    <w:rsid w:val="005D50B6"/>
    <w:rsid w:val="005D6185"/>
    <w:rsid w:val="005D61C1"/>
    <w:rsid w:val="005D6278"/>
    <w:rsid w:val="005D6C90"/>
    <w:rsid w:val="005D7BE6"/>
    <w:rsid w:val="005D7D0B"/>
    <w:rsid w:val="005D7F29"/>
    <w:rsid w:val="005E072E"/>
    <w:rsid w:val="005E0861"/>
    <w:rsid w:val="005E0B28"/>
    <w:rsid w:val="005E1489"/>
    <w:rsid w:val="005E2DC6"/>
    <w:rsid w:val="005E47CE"/>
    <w:rsid w:val="005E6811"/>
    <w:rsid w:val="005E6EF9"/>
    <w:rsid w:val="005E7A57"/>
    <w:rsid w:val="005F0778"/>
    <w:rsid w:val="005F2765"/>
    <w:rsid w:val="005F48F8"/>
    <w:rsid w:val="005F5D64"/>
    <w:rsid w:val="005F5DAD"/>
    <w:rsid w:val="005F6853"/>
    <w:rsid w:val="005F6C81"/>
    <w:rsid w:val="005F76FE"/>
    <w:rsid w:val="00601827"/>
    <w:rsid w:val="00601A6A"/>
    <w:rsid w:val="00601F42"/>
    <w:rsid w:val="00604F13"/>
    <w:rsid w:val="006050A3"/>
    <w:rsid w:val="00605E5D"/>
    <w:rsid w:val="006060C6"/>
    <w:rsid w:val="006064E5"/>
    <w:rsid w:val="00606BF8"/>
    <w:rsid w:val="006078D8"/>
    <w:rsid w:val="00610E1D"/>
    <w:rsid w:val="00611AF0"/>
    <w:rsid w:val="006132F4"/>
    <w:rsid w:val="00615316"/>
    <w:rsid w:val="00615950"/>
    <w:rsid w:val="00616DB6"/>
    <w:rsid w:val="00617EC8"/>
    <w:rsid w:val="006203F1"/>
    <w:rsid w:val="00620C29"/>
    <w:rsid w:val="00620E21"/>
    <w:rsid w:val="00621BA9"/>
    <w:rsid w:val="006221D3"/>
    <w:rsid w:val="00622D2C"/>
    <w:rsid w:val="00624C4F"/>
    <w:rsid w:val="00625025"/>
    <w:rsid w:val="0062539B"/>
    <w:rsid w:val="00625557"/>
    <w:rsid w:val="00625E7B"/>
    <w:rsid w:val="0062698A"/>
    <w:rsid w:val="00627D37"/>
    <w:rsid w:val="0063028C"/>
    <w:rsid w:val="00630A24"/>
    <w:rsid w:val="00634B56"/>
    <w:rsid w:val="00634BF0"/>
    <w:rsid w:val="00634F65"/>
    <w:rsid w:val="00635556"/>
    <w:rsid w:val="00636B20"/>
    <w:rsid w:val="0063700A"/>
    <w:rsid w:val="006374FE"/>
    <w:rsid w:val="00637A72"/>
    <w:rsid w:val="00637E0E"/>
    <w:rsid w:val="00640649"/>
    <w:rsid w:val="00640932"/>
    <w:rsid w:val="00640B70"/>
    <w:rsid w:val="00641774"/>
    <w:rsid w:val="006420F8"/>
    <w:rsid w:val="0064267C"/>
    <w:rsid w:val="00642933"/>
    <w:rsid w:val="00643508"/>
    <w:rsid w:val="0064362B"/>
    <w:rsid w:val="006443ED"/>
    <w:rsid w:val="0064636B"/>
    <w:rsid w:val="006464A8"/>
    <w:rsid w:val="006509B1"/>
    <w:rsid w:val="00650A29"/>
    <w:rsid w:val="0065143B"/>
    <w:rsid w:val="00652C05"/>
    <w:rsid w:val="00652F79"/>
    <w:rsid w:val="006532CF"/>
    <w:rsid w:val="0065360A"/>
    <w:rsid w:val="00653BE5"/>
    <w:rsid w:val="006542F6"/>
    <w:rsid w:val="00655C05"/>
    <w:rsid w:val="006563F3"/>
    <w:rsid w:val="00657A14"/>
    <w:rsid w:val="00661520"/>
    <w:rsid w:val="00661A5E"/>
    <w:rsid w:val="00663835"/>
    <w:rsid w:val="006639A2"/>
    <w:rsid w:val="00664333"/>
    <w:rsid w:val="00664410"/>
    <w:rsid w:val="006646CC"/>
    <w:rsid w:val="006647D6"/>
    <w:rsid w:val="00665200"/>
    <w:rsid w:val="00665406"/>
    <w:rsid w:val="0066609E"/>
    <w:rsid w:val="006663B5"/>
    <w:rsid w:val="0066736A"/>
    <w:rsid w:val="006676FB"/>
    <w:rsid w:val="00667C57"/>
    <w:rsid w:val="00670033"/>
    <w:rsid w:val="00670678"/>
    <w:rsid w:val="00670C68"/>
    <w:rsid w:val="00671413"/>
    <w:rsid w:val="00671B29"/>
    <w:rsid w:val="006726AC"/>
    <w:rsid w:val="0067341A"/>
    <w:rsid w:val="00674584"/>
    <w:rsid w:val="0067467D"/>
    <w:rsid w:val="00675864"/>
    <w:rsid w:val="00676179"/>
    <w:rsid w:val="00676F5D"/>
    <w:rsid w:val="00680088"/>
    <w:rsid w:val="006800A5"/>
    <w:rsid w:val="00680D01"/>
    <w:rsid w:val="00680E42"/>
    <w:rsid w:val="00682396"/>
    <w:rsid w:val="00682E27"/>
    <w:rsid w:val="00682EEA"/>
    <w:rsid w:val="006834F7"/>
    <w:rsid w:val="006837B5"/>
    <w:rsid w:val="00683B81"/>
    <w:rsid w:val="00683E49"/>
    <w:rsid w:val="00685606"/>
    <w:rsid w:val="0068613E"/>
    <w:rsid w:val="00686864"/>
    <w:rsid w:val="00687154"/>
    <w:rsid w:val="006905BB"/>
    <w:rsid w:val="00690F0E"/>
    <w:rsid w:val="0069123E"/>
    <w:rsid w:val="006912B6"/>
    <w:rsid w:val="00691BA6"/>
    <w:rsid w:val="0069218F"/>
    <w:rsid w:val="00692C36"/>
    <w:rsid w:val="006948EA"/>
    <w:rsid w:val="00695426"/>
    <w:rsid w:val="006963D6"/>
    <w:rsid w:val="006963F5"/>
    <w:rsid w:val="006971F8"/>
    <w:rsid w:val="006974A0"/>
    <w:rsid w:val="00697B41"/>
    <w:rsid w:val="006A00CA"/>
    <w:rsid w:val="006A1F10"/>
    <w:rsid w:val="006A2FEF"/>
    <w:rsid w:val="006A3BF3"/>
    <w:rsid w:val="006A4D02"/>
    <w:rsid w:val="006A6245"/>
    <w:rsid w:val="006A7BA6"/>
    <w:rsid w:val="006B0717"/>
    <w:rsid w:val="006B0737"/>
    <w:rsid w:val="006B0B2B"/>
    <w:rsid w:val="006B11A5"/>
    <w:rsid w:val="006B1CBA"/>
    <w:rsid w:val="006B2DBE"/>
    <w:rsid w:val="006B458E"/>
    <w:rsid w:val="006B476A"/>
    <w:rsid w:val="006B4C70"/>
    <w:rsid w:val="006B55AD"/>
    <w:rsid w:val="006B5BFA"/>
    <w:rsid w:val="006B6528"/>
    <w:rsid w:val="006B6763"/>
    <w:rsid w:val="006C12EE"/>
    <w:rsid w:val="006C2990"/>
    <w:rsid w:val="006C2F61"/>
    <w:rsid w:val="006C3BBB"/>
    <w:rsid w:val="006C4145"/>
    <w:rsid w:val="006C47AE"/>
    <w:rsid w:val="006C54B3"/>
    <w:rsid w:val="006C5B7B"/>
    <w:rsid w:val="006C624D"/>
    <w:rsid w:val="006C70A4"/>
    <w:rsid w:val="006D0832"/>
    <w:rsid w:val="006D14BA"/>
    <w:rsid w:val="006D1679"/>
    <w:rsid w:val="006D2091"/>
    <w:rsid w:val="006D26D0"/>
    <w:rsid w:val="006D3593"/>
    <w:rsid w:val="006D3A00"/>
    <w:rsid w:val="006D3E92"/>
    <w:rsid w:val="006D560B"/>
    <w:rsid w:val="006D5EC3"/>
    <w:rsid w:val="006D7C6C"/>
    <w:rsid w:val="006D7C76"/>
    <w:rsid w:val="006D7EFD"/>
    <w:rsid w:val="006E016F"/>
    <w:rsid w:val="006E0BCE"/>
    <w:rsid w:val="006E2066"/>
    <w:rsid w:val="006E42E7"/>
    <w:rsid w:val="006E484B"/>
    <w:rsid w:val="006E50F8"/>
    <w:rsid w:val="006E5D1C"/>
    <w:rsid w:val="006E60F2"/>
    <w:rsid w:val="006E61C2"/>
    <w:rsid w:val="006E6B6C"/>
    <w:rsid w:val="006E70B5"/>
    <w:rsid w:val="006F055E"/>
    <w:rsid w:val="006F2AFB"/>
    <w:rsid w:val="006F30E0"/>
    <w:rsid w:val="006F781C"/>
    <w:rsid w:val="006F79ED"/>
    <w:rsid w:val="00700D94"/>
    <w:rsid w:val="007037A6"/>
    <w:rsid w:val="00703867"/>
    <w:rsid w:val="00704EE7"/>
    <w:rsid w:val="00706009"/>
    <w:rsid w:val="007072E5"/>
    <w:rsid w:val="007077AF"/>
    <w:rsid w:val="00707C8A"/>
    <w:rsid w:val="00710ACB"/>
    <w:rsid w:val="00711B24"/>
    <w:rsid w:val="00712D93"/>
    <w:rsid w:val="007143E6"/>
    <w:rsid w:val="00715511"/>
    <w:rsid w:val="00715A33"/>
    <w:rsid w:val="0071628B"/>
    <w:rsid w:val="007162C0"/>
    <w:rsid w:val="00717D35"/>
    <w:rsid w:val="00717DEB"/>
    <w:rsid w:val="0072107C"/>
    <w:rsid w:val="00721E15"/>
    <w:rsid w:val="00724138"/>
    <w:rsid w:val="00724321"/>
    <w:rsid w:val="00724965"/>
    <w:rsid w:val="00724EE9"/>
    <w:rsid w:val="0072530D"/>
    <w:rsid w:val="0072752A"/>
    <w:rsid w:val="00727613"/>
    <w:rsid w:val="007277FF"/>
    <w:rsid w:val="00731FDA"/>
    <w:rsid w:val="007342B3"/>
    <w:rsid w:val="007346B4"/>
    <w:rsid w:val="00736C41"/>
    <w:rsid w:val="0073701A"/>
    <w:rsid w:val="0074048B"/>
    <w:rsid w:val="00740FE2"/>
    <w:rsid w:val="007413A0"/>
    <w:rsid w:val="007415C4"/>
    <w:rsid w:val="0074297D"/>
    <w:rsid w:val="00742A4B"/>
    <w:rsid w:val="00743D97"/>
    <w:rsid w:val="00744569"/>
    <w:rsid w:val="00744924"/>
    <w:rsid w:val="007452C4"/>
    <w:rsid w:val="007452FD"/>
    <w:rsid w:val="007458EF"/>
    <w:rsid w:val="00747190"/>
    <w:rsid w:val="00747F11"/>
    <w:rsid w:val="0075037F"/>
    <w:rsid w:val="007526EB"/>
    <w:rsid w:val="007538A7"/>
    <w:rsid w:val="00755792"/>
    <w:rsid w:val="007567D3"/>
    <w:rsid w:val="00757446"/>
    <w:rsid w:val="0075759C"/>
    <w:rsid w:val="0076011B"/>
    <w:rsid w:val="00760F5D"/>
    <w:rsid w:val="00761084"/>
    <w:rsid w:val="007614C9"/>
    <w:rsid w:val="00761B0E"/>
    <w:rsid w:val="00761F4B"/>
    <w:rsid w:val="007629A2"/>
    <w:rsid w:val="00771EEF"/>
    <w:rsid w:val="00772BEB"/>
    <w:rsid w:val="0077344F"/>
    <w:rsid w:val="0077433D"/>
    <w:rsid w:val="00775384"/>
    <w:rsid w:val="0077770C"/>
    <w:rsid w:val="00777B45"/>
    <w:rsid w:val="007809F9"/>
    <w:rsid w:val="00781EB9"/>
    <w:rsid w:val="007821E5"/>
    <w:rsid w:val="00782B01"/>
    <w:rsid w:val="00783B42"/>
    <w:rsid w:val="00783C90"/>
    <w:rsid w:val="007851DB"/>
    <w:rsid w:val="00785315"/>
    <w:rsid w:val="00790501"/>
    <w:rsid w:val="00790BDF"/>
    <w:rsid w:val="007915EE"/>
    <w:rsid w:val="00791DFA"/>
    <w:rsid w:val="00792686"/>
    <w:rsid w:val="007926BB"/>
    <w:rsid w:val="00792E35"/>
    <w:rsid w:val="00794CDA"/>
    <w:rsid w:val="00794F2E"/>
    <w:rsid w:val="00794FAF"/>
    <w:rsid w:val="00795D16"/>
    <w:rsid w:val="00796479"/>
    <w:rsid w:val="007964BD"/>
    <w:rsid w:val="00796D2A"/>
    <w:rsid w:val="007970D4"/>
    <w:rsid w:val="007A14EE"/>
    <w:rsid w:val="007A1526"/>
    <w:rsid w:val="007A2CEB"/>
    <w:rsid w:val="007A2F92"/>
    <w:rsid w:val="007A38EB"/>
    <w:rsid w:val="007A47FD"/>
    <w:rsid w:val="007A55A4"/>
    <w:rsid w:val="007A5908"/>
    <w:rsid w:val="007B0FEF"/>
    <w:rsid w:val="007B11E6"/>
    <w:rsid w:val="007B18B4"/>
    <w:rsid w:val="007B2908"/>
    <w:rsid w:val="007B2B2C"/>
    <w:rsid w:val="007B3F45"/>
    <w:rsid w:val="007B4109"/>
    <w:rsid w:val="007B4F35"/>
    <w:rsid w:val="007B54BF"/>
    <w:rsid w:val="007B5534"/>
    <w:rsid w:val="007B59CC"/>
    <w:rsid w:val="007B5A08"/>
    <w:rsid w:val="007B5A89"/>
    <w:rsid w:val="007B62F5"/>
    <w:rsid w:val="007B6FF1"/>
    <w:rsid w:val="007B736B"/>
    <w:rsid w:val="007B7817"/>
    <w:rsid w:val="007B7A28"/>
    <w:rsid w:val="007C0C4B"/>
    <w:rsid w:val="007C0EE2"/>
    <w:rsid w:val="007C1A72"/>
    <w:rsid w:val="007C26B3"/>
    <w:rsid w:val="007C3FBD"/>
    <w:rsid w:val="007C5B5C"/>
    <w:rsid w:val="007C779E"/>
    <w:rsid w:val="007C7866"/>
    <w:rsid w:val="007C7B25"/>
    <w:rsid w:val="007D0B47"/>
    <w:rsid w:val="007D13E9"/>
    <w:rsid w:val="007D1CC2"/>
    <w:rsid w:val="007D24BF"/>
    <w:rsid w:val="007D4098"/>
    <w:rsid w:val="007D5123"/>
    <w:rsid w:val="007D5215"/>
    <w:rsid w:val="007D53CC"/>
    <w:rsid w:val="007D567F"/>
    <w:rsid w:val="007D78A8"/>
    <w:rsid w:val="007E16F7"/>
    <w:rsid w:val="007E2BC8"/>
    <w:rsid w:val="007E2DFD"/>
    <w:rsid w:val="007E30CB"/>
    <w:rsid w:val="007E36FE"/>
    <w:rsid w:val="007E3ECD"/>
    <w:rsid w:val="007E4A00"/>
    <w:rsid w:val="007E4A4A"/>
    <w:rsid w:val="007E4C86"/>
    <w:rsid w:val="007E5079"/>
    <w:rsid w:val="007F0DC5"/>
    <w:rsid w:val="007F1345"/>
    <w:rsid w:val="007F15D5"/>
    <w:rsid w:val="007F1CA3"/>
    <w:rsid w:val="007F2669"/>
    <w:rsid w:val="007F2756"/>
    <w:rsid w:val="007F3983"/>
    <w:rsid w:val="007F45AA"/>
    <w:rsid w:val="007F4CBD"/>
    <w:rsid w:val="007F4D0E"/>
    <w:rsid w:val="007F73BB"/>
    <w:rsid w:val="007F7B29"/>
    <w:rsid w:val="00800148"/>
    <w:rsid w:val="00800B9C"/>
    <w:rsid w:val="00802784"/>
    <w:rsid w:val="00802B4E"/>
    <w:rsid w:val="00803F71"/>
    <w:rsid w:val="008042F5"/>
    <w:rsid w:val="008047DB"/>
    <w:rsid w:val="0080613C"/>
    <w:rsid w:val="0080622A"/>
    <w:rsid w:val="00807224"/>
    <w:rsid w:val="00807FEC"/>
    <w:rsid w:val="0081111D"/>
    <w:rsid w:val="00811CE8"/>
    <w:rsid w:val="00812091"/>
    <w:rsid w:val="0081316F"/>
    <w:rsid w:val="00813365"/>
    <w:rsid w:val="00813C4D"/>
    <w:rsid w:val="00813C7F"/>
    <w:rsid w:val="008148C8"/>
    <w:rsid w:val="0081707A"/>
    <w:rsid w:val="00821BE1"/>
    <w:rsid w:val="00822AB7"/>
    <w:rsid w:val="00823ED2"/>
    <w:rsid w:val="008249B8"/>
    <w:rsid w:val="00824F40"/>
    <w:rsid w:val="0083097D"/>
    <w:rsid w:val="00831F5C"/>
    <w:rsid w:val="008327C5"/>
    <w:rsid w:val="00833152"/>
    <w:rsid w:val="00833813"/>
    <w:rsid w:val="00833A82"/>
    <w:rsid w:val="00834D3F"/>
    <w:rsid w:val="00835D54"/>
    <w:rsid w:val="00841930"/>
    <w:rsid w:val="00842CB9"/>
    <w:rsid w:val="0084350E"/>
    <w:rsid w:val="008447A1"/>
    <w:rsid w:val="00845249"/>
    <w:rsid w:val="008474C6"/>
    <w:rsid w:val="00847678"/>
    <w:rsid w:val="00847714"/>
    <w:rsid w:val="00847849"/>
    <w:rsid w:val="00850A43"/>
    <w:rsid w:val="00850D7F"/>
    <w:rsid w:val="00853C0B"/>
    <w:rsid w:val="008552CE"/>
    <w:rsid w:val="008556DF"/>
    <w:rsid w:val="00855EBD"/>
    <w:rsid w:val="00856F59"/>
    <w:rsid w:val="008575E5"/>
    <w:rsid w:val="00857E24"/>
    <w:rsid w:val="00860E4F"/>
    <w:rsid w:val="00861978"/>
    <w:rsid w:val="008627CC"/>
    <w:rsid w:val="00862959"/>
    <w:rsid w:val="00863065"/>
    <w:rsid w:val="00863C6E"/>
    <w:rsid w:val="00863D2B"/>
    <w:rsid w:val="00863E5F"/>
    <w:rsid w:val="00863F8E"/>
    <w:rsid w:val="008640E7"/>
    <w:rsid w:val="00864A96"/>
    <w:rsid w:val="00865DD9"/>
    <w:rsid w:val="00866038"/>
    <w:rsid w:val="00866304"/>
    <w:rsid w:val="00866A03"/>
    <w:rsid w:val="008674E7"/>
    <w:rsid w:val="00872CC7"/>
    <w:rsid w:val="00872D99"/>
    <w:rsid w:val="0087449D"/>
    <w:rsid w:val="008745EA"/>
    <w:rsid w:val="00874C84"/>
    <w:rsid w:val="00876601"/>
    <w:rsid w:val="0087771A"/>
    <w:rsid w:val="00877C94"/>
    <w:rsid w:val="008805E8"/>
    <w:rsid w:val="00880AAD"/>
    <w:rsid w:val="00880E20"/>
    <w:rsid w:val="00882EEC"/>
    <w:rsid w:val="00883A6D"/>
    <w:rsid w:val="00883AA5"/>
    <w:rsid w:val="008845EF"/>
    <w:rsid w:val="008875E8"/>
    <w:rsid w:val="00891094"/>
    <w:rsid w:val="00891A24"/>
    <w:rsid w:val="00892803"/>
    <w:rsid w:val="00892D6A"/>
    <w:rsid w:val="00893601"/>
    <w:rsid w:val="00893901"/>
    <w:rsid w:val="00893A7E"/>
    <w:rsid w:val="008955DA"/>
    <w:rsid w:val="00895BF4"/>
    <w:rsid w:val="00896E63"/>
    <w:rsid w:val="008A064D"/>
    <w:rsid w:val="008A0B72"/>
    <w:rsid w:val="008A1A41"/>
    <w:rsid w:val="008A1C2D"/>
    <w:rsid w:val="008A3E45"/>
    <w:rsid w:val="008A4581"/>
    <w:rsid w:val="008A5382"/>
    <w:rsid w:val="008A5816"/>
    <w:rsid w:val="008A71F1"/>
    <w:rsid w:val="008B0487"/>
    <w:rsid w:val="008B04B7"/>
    <w:rsid w:val="008B07AA"/>
    <w:rsid w:val="008B1003"/>
    <w:rsid w:val="008B2CC7"/>
    <w:rsid w:val="008B5579"/>
    <w:rsid w:val="008B6355"/>
    <w:rsid w:val="008B720A"/>
    <w:rsid w:val="008B7B72"/>
    <w:rsid w:val="008C0526"/>
    <w:rsid w:val="008C0FB0"/>
    <w:rsid w:val="008C1067"/>
    <w:rsid w:val="008C18E9"/>
    <w:rsid w:val="008C2A6A"/>
    <w:rsid w:val="008C32B7"/>
    <w:rsid w:val="008C3A95"/>
    <w:rsid w:val="008C435E"/>
    <w:rsid w:val="008C4A4D"/>
    <w:rsid w:val="008C4DC4"/>
    <w:rsid w:val="008C6467"/>
    <w:rsid w:val="008C7320"/>
    <w:rsid w:val="008C7E71"/>
    <w:rsid w:val="008C7E85"/>
    <w:rsid w:val="008D12CE"/>
    <w:rsid w:val="008D1719"/>
    <w:rsid w:val="008D2409"/>
    <w:rsid w:val="008D371D"/>
    <w:rsid w:val="008D407B"/>
    <w:rsid w:val="008D43EE"/>
    <w:rsid w:val="008D50F9"/>
    <w:rsid w:val="008D5759"/>
    <w:rsid w:val="008D5839"/>
    <w:rsid w:val="008D5B46"/>
    <w:rsid w:val="008D5C62"/>
    <w:rsid w:val="008D647C"/>
    <w:rsid w:val="008D75AD"/>
    <w:rsid w:val="008E20DF"/>
    <w:rsid w:val="008E2389"/>
    <w:rsid w:val="008E3F01"/>
    <w:rsid w:val="008E4816"/>
    <w:rsid w:val="008E5256"/>
    <w:rsid w:val="008E565E"/>
    <w:rsid w:val="008E5767"/>
    <w:rsid w:val="008E5E09"/>
    <w:rsid w:val="008E5E49"/>
    <w:rsid w:val="008E6BFF"/>
    <w:rsid w:val="008E75BD"/>
    <w:rsid w:val="008E79C8"/>
    <w:rsid w:val="008E7CF3"/>
    <w:rsid w:val="008F2109"/>
    <w:rsid w:val="008F30B9"/>
    <w:rsid w:val="008F31B4"/>
    <w:rsid w:val="008F5571"/>
    <w:rsid w:val="008F6C9E"/>
    <w:rsid w:val="008F7731"/>
    <w:rsid w:val="00901039"/>
    <w:rsid w:val="00901B51"/>
    <w:rsid w:val="00903A8E"/>
    <w:rsid w:val="00903BF0"/>
    <w:rsid w:val="00903D2A"/>
    <w:rsid w:val="00904080"/>
    <w:rsid w:val="00905292"/>
    <w:rsid w:val="0090552F"/>
    <w:rsid w:val="0090610E"/>
    <w:rsid w:val="00906C55"/>
    <w:rsid w:val="00906D6A"/>
    <w:rsid w:val="0090706E"/>
    <w:rsid w:val="009077AA"/>
    <w:rsid w:val="00907C9E"/>
    <w:rsid w:val="00910742"/>
    <w:rsid w:val="00911061"/>
    <w:rsid w:val="0091291A"/>
    <w:rsid w:val="00914AC0"/>
    <w:rsid w:val="00914C35"/>
    <w:rsid w:val="00914FFE"/>
    <w:rsid w:val="0091575C"/>
    <w:rsid w:val="0091604B"/>
    <w:rsid w:val="00917C91"/>
    <w:rsid w:val="00920D83"/>
    <w:rsid w:val="0092276C"/>
    <w:rsid w:val="009259DE"/>
    <w:rsid w:val="009262D5"/>
    <w:rsid w:val="00926543"/>
    <w:rsid w:val="00926D63"/>
    <w:rsid w:val="00930600"/>
    <w:rsid w:val="009316A1"/>
    <w:rsid w:val="00931A97"/>
    <w:rsid w:val="00931E5C"/>
    <w:rsid w:val="0093234C"/>
    <w:rsid w:val="00932808"/>
    <w:rsid w:val="00932969"/>
    <w:rsid w:val="00932B26"/>
    <w:rsid w:val="009344AA"/>
    <w:rsid w:val="00934635"/>
    <w:rsid w:val="009354C5"/>
    <w:rsid w:val="009355AF"/>
    <w:rsid w:val="00936012"/>
    <w:rsid w:val="00937D9E"/>
    <w:rsid w:val="00940A25"/>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249B"/>
    <w:rsid w:val="00953B3F"/>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68"/>
    <w:rsid w:val="009626DB"/>
    <w:rsid w:val="00963EE0"/>
    <w:rsid w:val="00964FFC"/>
    <w:rsid w:val="00966184"/>
    <w:rsid w:val="00967F52"/>
    <w:rsid w:val="0097027A"/>
    <w:rsid w:val="00970851"/>
    <w:rsid w:val="009709EF"/>
    <w:rsid w:val="00970ECC"/>
    <w:rsid w:val="00973D3B"/>
    <w:rsid w:val="00975096"/>
    <w:rsid w:val="0097577C"/>
    <w:rsid w:val="00975EB8"/>
    <w:rsid w:val="00976248"/>
    <w:rsid w:val="00976A93"/>
    <w:rsid w:val="00980A6A"/>
    <w:rsid w:val="00980E36"/>
    <w:rsid w:val="00980FA9"/>
    <w:rsid w:val="009821B3"/>
    <w:rsid w:val="009824BF"/>
    <w:rsid w:val="009828F8"/>
    <w:rsid w:val="00982B35"/>
    <w:rsid w:val="009832FE"/>
    <w:rsid w:val="00984043"/>
    <w:rsid w:val="009842B7"/>
    <w:rsid w:val="00984F34"/>
    <w:rsid w:val="00985CD2"/>
    <w:rsid w:val="00985E35"/>
    <w:rsid w:val="00986961"/>
    <w:rsid w:val="009875AA"/>
    <w:rsid w:val="0098761C"/>
    <w:rsid w:val="0099088C"/>
    <w:rsid w:val="00991128"/>
    <w:rsid w:val="00991325"/>
    <w:rsid w:val="0099160C"/>
    <w:rsid w:val="00991A54"/>
    <w:rsid w:val="00991B66"/>
    <w:rsid w:val="00991E3F"/>
    <w:rsid w:val="00992090"/>
    <w:rsid w:val="00992114"/>
    <w:rsid w:val="00993862"/>
    <w:rsid w:val="009942F5"/>
    <w:rsid w:val="0099459E"/>
    <w:rsid w:val="00994BBC"/>
    <w:rsid w:val="00995592"/>
    <w:rsid w:val="00995604"/>
    <w:rsid w:val="00995CFA"/>
    <w:rsid w:val="009960FA"/>
    <w:rsid w:val="009964BF"/>
    <w:rsid w:val="00996EB2"/>
    <w:rsid w:val="00996EDE"/>
    <w:rsid w:val="00997296"/>
    <w:rsid w:val="0099790E"/>
    <w:rsid w:val="00997BA7"/>
    <w:rsid w:val="009A0380"/>
    <w:rsid w:val="009A056D"/>
    <w:rsid w:val="009A1B8A"/>
    <w:rsid w:val="009A21AE"/>
    <w:rsid w:val="009A3B8C"/>
    <w:rsid w:val="009A452E"/>
    <w:rsid w:val="009A48A6"/>
    <w:rsid w:val="009A5C46"/>
    <w:rsid w:val="009A7AD3"/>
    <w:rsid w:val="009A7D38"/>
    <w:rsid w:val="009B11B8"/>
    <w:rsid w:val="009B1264"/>
    <w:rsid w:val="009B2340"/>
    <w:rsid w:val="009B28C9"/>
    <w:rsid w:val="009B2AC2"/>
    <w:rsid w:val="009B37C1"/>
    <w:rsid w:val="009B507E"/>
    <w:rsid w:val="009B5FBA"/>
    <w:rsid w:val="009B6295"/>
    <w:rsid w:val="009B6485"/>
    <w:rsid w:val="009B6688"/>
    <w:rsid w:val="009B734B"/>
    <w:rsid w:val="009B7A8E"/>
    <w:rsid w:val="009C1723"/>
    <w:rsid w:val="009C2C2A"/>
    <w:rsid w:val="009C41D8"/>
    <w:rsid w:val="009C45A9"/>
    <w:rsid w:val="009C5B71"/>
    <w:rsid w:val="009C5C5A"/>
    <w:rsid w:val="009C6644"/>
    <w:rsid w:val="009C7AD8"/>
    <w:rsid w:val="009D0CDA"/>
    <w:rsid w:val="009D0D71"/>
    <w:rsid w:val="009D1899"/>
    <w:rsid w:val="009D1912"/>
    <w:rsid w:val="009D1EF2"/>
    <w:rsid w:val="009D2166"/>
    <w:rsid w:val="009D4DB9"/>
    <w:rsid w:val="009D4DBF"/>
    <w:rsid w:val="009D6032"/>
    <w:rsid w:val="009D60A4"/>
    <w:rsid w:val="009D6319"/>
    <w:rsid w:val="009D69AD"/>
    <w:rsid w:val="009E1BA7"/>
    <w:rsid w:val="009E2526"/>
    <w:rsid w:val="009E26AB"/>
    <w:rsid w:val="009E2BD6"/>
    <w:rsid w:val="009E44DB"/>
    <w:rsid w:val="009E4578"/>
    <w:rsid w:val="009E5733"/>
    <w:rsid w:val="009E70CB"/>
    <w:rsid w:val="009F1C34"/>
    <w:rsid w:val="009F3358"/>
    <w:rsid w:val="009F3B53"/>
    <w:rsid w:val="009F46AD"/>
    <w:rsid w:val="009F676A"/>
    <w:rsid w:val="009F6D6F"/>
    <w:rsid w:val="009F6E3C"/>
    <w:rsid w:val="00A00952"/>
    <w:rsid w:val="00A038EB"/>
    <w:rsid w:val="00A0632E"/>
    <w:rsid w:val="00A1002D"/>
    <w:rsid w:val="00A11621"/>
    <w:rsid w:val="00A11922"/>
    <w:rsid w:val="00A136A1"/>
    <w:rsid w:val="00A16017"/>
    <w:rsid w:val="00A16575"/>
    <w:rsid w:val="00A16746"/>
    <w:rsid w:val="00A16BB2"/>
    <w:rsid w:val="00A17067"/>
    <w:rsid w:val="00A21088"/>
    <w:rsid w:val="00A21B27"/>
    <w:rsid w:val="00A22DA1"/>
    <w:rsid w:val="00A23709"/>
    <w:rsid w:val="00A24642"/>
    <w:rsid w:val="00A2566D"/>
    <w:rsid w:val="00A26072"/>
    <w:rsid w:val="00A26E4F"/>
    <w:rsid w:val="00A30BD0"/>
    <w:rsid w:val="00A31EB3"/>
    <w:rsid w:val="00A32BC5"/>
    <w:rsid w:val="00A32CAD"/>
    <w:rsid w:val="00A34AB8"/>
    <w:rsid w:val="00A34BC2"/>
    <w:rsid w:val="00A34E1B"/>
    <w:rsid w:val="00A3562B"/>
    <w:rsid w:val="00A3668B"/>
    <w:rsid w:val="00A3737E"/>
    <w:rsid w:val="00A37A6D"/>
    <w:rsid w:val="00A4102F"/>
    <w:rsid w:val="00A41EAC"/>
    <w:rsid w:val="00A422A2"/>
    <w:rsid w:val="00A42643"/>
    <w:rsid w:val="00A42EFE"/>
    <w:rsid w:val="00A44A4E"/>
    <w:rsid w:val="00A46029"/>
    <w:rsid w:val="00A46670"/>
    <w:rsid w:val="00A47640"/>
    <w:rsid w:val="00A503F6"/>
    <w:rsid w:val="00A505BF"/>
    <w:rsid w:val="00A5232A"/>
    <w:rsid w:val="00A52372"/>
    <w:rsid w:val="00A52655"/>
    <w:rsid w:val="00A52F6A"/>
    <w:rsid w:val="00A545DC"/>
    <w:rsid w:val="00A54AFE"/>
    <w:rsid w:val="00A559FC"/>
    <w:rsid w:val="00A55D97"/>
    <w:rsid w:val="00A57084"/>
    <w:rsid w:val="00A607CC"/>
    <w:rsid w:val="00A61A8E"/>
    <w:rsid w:val="00A62F60"/>
    <w:rsid w:val="00A64084"/>
    <w:rsid w:val="00A64A13"/>
    <w:rsid w:val="00A66D93"/>
    <w:rsid w:val="00A66FC8"/>
    <w:rsid w:val="00A7116E"/>
    <w:rsid w:val="00A73169"/>
    <w:rsid w:val="00A73AC8"/>
    <w:rsid w:val="00A743CD"/>
    <w:rsid w:val="00A754AB"/>
    <w:rsid w:val="00A766FF"/>
    <w:rsid w:val="00A76A37"/>
    <w:rsid w:val="00A777D6"/>
    <w:rsid w:val="00A77F20"/>
    <w:rsid w:val="00A81866"/>
    <w:rsid w:val="00A81B2B"/>
    <w:rsid w:val="00A81C90"/>
    <w:rsid w:val="00A831D5"/>
    <w:rsid w:val="00A83DD0"/>
    <w:rsid w:val="00A860E8"/>
    <w:rsid w:val="00A8694E"/>
    <w:rsid w:val="00A86C05"/>
    <w:rsid w:val="00A87B21"/>
    <w:rsid w:val="00A87D89"/>
    <w:rsid w:val="00A87F81"/>
    <w:rsid w:val="00A90087"/>
    <w:rsid w:val="00A902A0"/>
    <w:rsid w:val="00A9094C"/>
    <w:rsid w:val="00A90D3E"/>
    <w:rsid w:val="00A91149"/>
    <w:rsid w:val="00A91B9B"/>
    <w:rsid w:val="00A92BF4"/>
    <w:rsid w:val="00A93E3C"/>
    <w:rsid w:val="00A93F8B"/>
    <w:rsid w:val="00A94443"/>
    <w:rsid w:val="00A94E39"/>
    <w:rsid w:val="00A95D20"/>
    <w:rsid w:val="00A969BC"/>
    <w:rsid w:val="00A97F04"/>
    <w:rsid w:val="00A97FD2"/>
    <w:rsid w:val="00AA3AB6"/>
    <w:rsid w:val="00AA3DE4"/>
    <w:rsid w:val="00AA4E28"/>
    <w:rsid w:val="00AA5540"/>
    <w:rsid w:val="00AA576A"/>
    <w:rsid w:val="00AA58B0"/>
    <w:rsid w:val="00AA5A91"/>
    <w:rsid w:val="00AA6298"/>
    <w:rsid w:val="00AA690A"/>
    <w:rsid w:val="00AA7E0D"/>
    <w:rsid w:val="00AB087D"/>
    <w:rsid w:val="00AB08CB"/>
    <w:rsid w:val="00AB0A7B"/>
    <w:rsid w:val="00AB14B6"/>
    <w:rsid w:val="00AB163D"/>
    <w:rsid w:val="00AB1F3D"/>
    <w:rsid w:val="00AB1FF3"/>
    <w:rsid w:val="00AB2759"/>
    <w:rsid w:val="00AB2B65"/>
    <w:rsid w:val="00AB32D7"/>
    <w:rsid w:val="00AB3733"/>
    <w:rsid w:val="00AB3A7D"/>
    <w:rsid w:val="00AB4C19"/>
    <w:rsid w:val="00AB52B5"/>
    <w:rsid w:val="00AB52FB"/>
    <w:rsid w:val="00AB769D"/>
    <w:rsid w:val="00AB7B54"/>
    <w:rsid w:val="00AC18C4"/>
    <w:rsid w:val="00AC33CC"/>
    <w:rsid w:val="00AC3B8A"/>
    <w:rsid w:val="00AC43D7"/>
    <w:rsid w:val="00AC4A35"/>
    <w:rsid w:val="00AC584C"/>
    <w:rsid w:val="00AC594D"/>
    <w:rsid w:val="00AC66A8"/>
    <w:rsid w:val="00AC68DC"/>
    <w:rsid w:val="00AD2858"/>
    <w:rsid w:val="00AD2CCC"/>
    <w:rsid w:val="00AD30C8"/>
    <w:rsid w:val="00AD3789"/>
    <w:rsid w:val="00AD3CF7"/>
    <w:rsid w:val="00AD4F86"/>
    <w:rsid w:val="00AE0372"/>
    <w:rsid w:val="00AE0B2F"/>
    <w:rsid w:val="00AE120D"/>
    <w:rsid w:val="00AE439E"/>
    <w:rsid w:val="00AE55D9"/>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60"/>
    <w:rsid w:val="00AF4D1B"/>
    <w:rsid w:val="00AF7022"/>
    <w:rsid w:val="00AF74E5"/>
    <w:rsid w:val="00AF7794"/>
    <w:rsid w:val="00B003EE"/>
    <w:rsid w:val="00B01039"/>
    <w:rsid w:val="00B02A87"/>
    <w:rsid w:val="00B033A1"/>
    <w:rsid w:val="00B03FEF"/>
    <w:rsid w:val="00B05900"/>
    <w:rsid w:val="00B076FE"/>
    <w:rsid w:val="00B079B1"/>
    <w:rsid w:val="00B10F80"/>
    <w:rsid w:val="00B1107B"/>
    <w:rsid w:val="00B12CFF"/>
    <w:rsid w:val="00B14552"/>
    <w:rsid w:val="00B14877"/>
    <w:rsid w:val="00B15D8F"/>
    <w:rsid w:val="00B15EE9"/>
    <w:rsid w:val="00B16099"/>
    <w:rsid w:val="00B1715A"/>
    <w:rsid w:val="00B17872"/>
    <w:rsid w:val="00B17DFB"/>
    <w:rsid w:val="00B21B0C"/>
    <w:rsid w:val="00B21B7D"/>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75B"/>
    <w:rsid w:val="00B413AB"/>
    <w:rsid w:val="00B43287"/>
    <w:rsid w:val="00B4475F"/>
    <w:rsid w:val="00B45888"/>
    <w:rsid w:val="00B468AB"/>
    <w:rsid w:val="00B46F22"/>
    <w:rsid w:val="00B47228"/>
    <w:rsid w:val="00B47551"/>
    <w:rsid w:val="00B479ED"/>
    <w:rsid w:val="00B50BBA"/>
    <w:rsid w:val="00B512CA"/>
    <w:rsid w:val="00B5413C"/>
    <w:rsid w:val="00B545B0"/>
    <w:rsid w:val="00B54E92"/>
    <w:rsid w:val="00B55162"/>
    <w:rsid w:val="00B55E96"/>
    <w:rsid w:val="00B56006"/>
    <w:rsid w:val="00B601CA"/>
    <w:rsid w:val="00B60ADA"/>
    <w:rsid w:val="00B60E1C"/>
    <w:rsid w:val="00B6131D"/>
    <w:rsid w:val="00B6171A"/>
    <w:rsid w:val="00B61D4B"/>
    <w:rsid w:val="00B621A0"/>
    <w:rsid w:val="00B64687"/>
    <w:rsid w:val="00B64EEE"/>
    <w:rsid w:val="00B65991"/>
    <w:rsid w:val="00B6697E"/>
    <w:rsid w:val="00B67BC4"/>
    <w:rsid w:val="00B67ED1"/>
    <w:rsid w:val="00B704CC"/>
    <w:rsid w:val="00B70D97"/>
    <w:rsid w:val="00B71401"/>
    <w:rsid w:val="00B720D2"/>
    <w:rsid w:val="00B72235"/>
    <w:rsid w:val="00B741FF"/>
    <w:rsid w:val="00B74CBE"/>
    <w:rsid w:val="00B74DA8"/>
    <w:rsid w:val="00B757DE"/>
    <w:rsid w:val="00B7683E"/>
    <w:rsid w:val="00B7752F"/>
    <w:rsid w:val="00B776F7"/>
    <w:rsid w:val="00B77A29"/>
    <w:rsid w:val="00B804DB"/>
    <w:rsid w:val="00B80AB7"/>
    <w:rsid w:val="00B815C3"/>
    <w:rsid w:val="00B81BAE"/>
    <w:rsid w:val="00B8250B"/>
    <w:rsid w:val="00B826D3"/>
    <w:rsid w:val="00B82C8F"/>
    <w:rsid w:val="00B82D54"/>
    <w:rsid w:val="00B83B34"/>
    <w:rsid w:val="00B8446D"/>
    <w:rsid w:val="00B855DB"/>
    <w:rsid w:val="00B869BE"/>
    <w:rsid w:val="00B86C54"/>
    <w:rsid w:val="00B86CD1"/>
    <w:rsid w:val="00B86F8F"/>
    <w:rsid w:val="00B874A8"/>
    <w:rsid w:val="00B87F92"/>
    <w:rsid w:val="00B9078B"/>
    <w:rsid w:val="00B90BA7"/>
    <w:rsid w:val="00B92411"/>
    <w:rsid w:val="00B93111"/>
    <w:rsid w:val="00B93909"/>
    <w:rsid w:val="00B97052"/>
    <w:rsid w:val="00BA0D93"/>
    <w:rsid w:val="00BA3653"/>
    <w:rsid w:val="00BA3703"/>
    <w:rsid w:val="00BA3A0B"/>
    <w:rsid w:val="00BA3B15"/>
    <w:rsid w:val="00BA4845"/>
    <w:rsid w:val="00BA4900"/>
    <w:rsid w:val="00BA5F8B"/>
    <w:rsid w:val="00BA674C"/>
    <w:rsid w:val="00BA710E"/>
    <w:rsid w:val="00BA7BD1"/>
    <w:rsid w:val="00BB0AC3"/>
    <w:rsid w:val="00BB13AC"/>
    <w:rsid w:val="00BB15F0"/>
    <w:rsid w:val="00BB2E23"/>
    <w:rsid w:val="00BB2FB6"/>
    <w:rsid w:val="00BB40BA"/>
    <w:rsid w:val="00BB5AC3"/>
    <w:rsid w:val="00BB6677"/>
    <w:rsid w:val="00BB6A6A"/>
    <w:rsid w:val="00BB7295"/>
    <w:rsid w:val="00BB7D10"/>
    <w:rsid w:val="00BC057D"/>
    <w:rsid w:val="00BC0D17"/>
    <w:rsid w:val="00BC1430"/>
    <w:rsid w:val="00BC1DE0"/>
    <w:rsid w:val="00BC2FCC"/>
    <w:rsid w:val="00BC3119"/>
    <w:rsid w:val="00BC3998"/>
    <w:rsid w:val="00BC39E0"/>
    <w:rsid w:val="00BC4360"/>
    <w:rsid w:val="00BC4706"/>
    <w:rsid w:val="00BC4F36"/>
    <w:rsid w:val="00BC60EC"/>
    <w:rsid w:val="00BC792A"/>
    <w:rsid w:val="00BC7A2B"/>
    <w:rsid w:val="00BD066C"/>
    <w:rsid w:val="00BD2D7E"/>
    <w:rsid w:val="00BD31AC"/>
    <w:rsid w:val="00BD322E"/>
    <w:rsid w:val="00BD3C2B"/>
    <w:rsid w:val="00BD42F2"/>
    <w:rsid w:val="00BD443E"/>
    <w:rsid w:val="00BD4CD4"/>
    <w:rsid w:val="00BD5EF2"/>
    <w:rsid w:val="00BD61A1"/>
    <w:rsid w:val="00BD6F39"/>
    <w:rsid w:val="00BD7117"/>
    <w:rsid w:val="00BD7E71"/>
    <w:rsid w:val="00BD7EED"/>
    <w:rsid w:val="00BE0696"/>
    <w:rsid w:val="00BE09D8"/>
    <w:rsid w:val="00BE112E"/>
    <w:rsid w:val="00BE13D7"/>
    <w:rsid w:val="00BE1698"/>
    <w:rsid w:val="00BE27CF"/>
    <w:rsid w:val="00BE2C61"/>
    <w:rsid w:val="00BE2E18"/>
    <w:rsid w:val="00BE3883"/>
    <w:rsid w:val="00BE3ADE"/>
    <w:rsid w:val="00BE6942"/>
    <w:rsid w:val="00BE7D3C"/>
    <w:rsid w:val="00BF009E"/>
    <w:rsid w:val="00BF03CA"/>
    <w:rsid w:val="00BF0ECE"/>
    <w:rsid w:val="00BF21A4"/>
    <w:rsid w:val="00BF288B"/>
    <w:rsid w:val="00BF318D"/>
    <w:rsid w:val="00BF34AF"/>
    <w:rsid w:val="00BF380F"/>
    <w:rsid w:val="00BF4DE9"/>
    <w:rsid w:val="00BF5E24"/>
    <w:rsid w:val="00BF761B"/>
    <w:rsid w:val="00BF784A"/>
    <w:rsid w:val="00BF7EB2"/>
    <w:rsid w:val="00C00732"/>
    <w:rsid w:val="00C0211E"/>
    <w:rsid w:val="00C029D7"/>
    <w:rsid w:val="00C02A5C"/>
    <w:rsid w:val="00C02B59"/>
    <w:rsid w:val="00C03308"/>
    <w:rsid w:val="00C03C35"/>
    <w:rsid w:val="00C0460C"/>
    <w:rsid w:val="00C06EDE"/>
    <w:rsid w:val="00C074EA"/>
    <w:rsid w:val="00C07666"/>
    <w:rsid w:val="00C07B2C"/>
    <w:rsid w:val="00C1108D"/>
    <w:rsid w:val="00C1133C"/>
    <w:rsid w:val="00C11C27"/>
    <w:rsid w:val="00C12067"/>
    <w:rsid w:val="00C132FE"/>
    <w:rsid w:val="00C1365A"/>
    <w:rsid w:val="00C1457E"/>
    <w:rsid w:val="00C147B5"/>
    <w:rsid w:val="00C1505F"/>
    <w:rsid w:val="00C1579A"/>
    <w:rsid w:val="00C16041"/>
    <w:rsid w:val="00C160B5"/>
    <w:rsid w:val="00C16470"/>
    <w:rsid w:val="00C172AC"/>
    <w:rsid w:val="00C2046E"/>
    <w:rsid w:val="00C21844"/>
    <w:rsid w:val="00C21D5A"/>
    <w:rsid w:val="00C22BE3"/>
    <w:rsid w:val="00C22C3E"/>
    <w:rsid w:val="00C22E50"/>
    <w:rsid w:val="00C2559C"/>
    <w:rsid w:val="00C263D4"/>
    <w:rsid w:val="00C269D3"/>
    <w:rsid w:val="00C27536"/>
    <w:rsid w:val="00C3000B"/>
    <w:rsid w:val="00C344D5"/>
    <w:rsid w:val="00C34773"/>
    <w:rsid w:val="00C357ED"/>
    <w:rsid w:val="00C35A57"/>
    <w:rsid w:val="00C36D5D"/>
    <w:rsid w:val="00C37E9B"/>
    <w:rsid w:val="00C400E7"/>
    <w:rsid w:val="00C4056E"/>
    <w:rsid w:val="00C40A03"/>
    <w:rsid w:val="00C4100E"/>
    <w:rsid w:val="00C41131"/>
    <w:rsid w:val="00C414E3"/>
    <w:rsid w:val="00C435FC"/>
    <w:rsid w:val="00C43E62"/>
    <w:rsid w:val="00C46013"/>
    <w:rsid w:val="00C4603E"/>
    <w:rsid w:val="00C47441"/>
    <w:rsid w:val="00C51098"/>
    <w:rsid w:val="00C515C9"/>
    <w:rsid w:val="00C529C9"/>
    <w:rsid w:val="00C52EC6"/>
    <w:rsid w:val="00C5308A"/>
    <w:rsid w:val="00C53655"/>
    <w:rsid w:val="00C53B87"/>
    <w:rsid w:val="00C54703"/>
    <w:rsid w:val="00C55474"/>
    <w:rsid w:val="00C555CA"/>
    <w:rsid w:val="00C5713E"/>
    <w:rsid w:val="00C57278"/>
    <w:rsid w:val="00C5779A"/>
    <w:rsid w:val="00C57D32"/>
    <w:rsid w:val="00C57DFA"/>
    <w:rsid w:val="00C60124"/>
    <w:rsid w:val="00C60852"/>
    <w:rsid w:val="00C612BA"/>
    <w:rsid w:val="00C61847"/>
    <w:rsid w:val="00C624C3"/>
    <w:rsid w:val="00C62582"/>
    <w:rsid w:val="00C64240"/>
    <w:rsid w:val="00C64574"/>
    <w:rsid w:val="00C65571"/>
    <w:rsid w:val="00C65CCE"/>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80EF0"/>
    <w:rsid w:val="00C811FB"/>
    <w:rsid w:val="00C81B69"/>
    <w:rsid w:val="00C82BB3"/>
    <w:rsid w:val="00C82F4D"/>
    <w:rsid w:val="00C834BE"/>
    <w:rsid w:val="00C83EB9"/>
    <w:rsid w:val="00C8453B"/>
    <w:rsid w:val="00C84749"/>
    <w:rsid w:val="00C848BB"/>
    <w:rsid w:val="00C84E5C"/>
    <w:rsid w:val="00C84FB9"/>
    <w:rsid w:val="00C85807"/>
    <w:rsid w:val="00C87416"/>
    <w:rsid w:val="00C87E97"/>
    <w:rsid w:val="00C87EC8"/>
    <w:rsid w:val="00C91CB1"/>
    <w:rsid w:val="00C92854"/>
    <w:rsid w:val="00C93FA1"/>
    <w:rsid w:val="00C94363"/>
    <w:rsid w:val="00C958AD"/>
    <w:rsid w:val="00C95C44"/>
    <w:rsid w:val="00C96643"/>
    <w:rsid w:val="00CA0F7A"/>
    <w:rsid w:val="00CA14F1"/>
    <w:rsid w:val="00CA2060"/>
    <w:rsid w:val="00CA2EDB"/>
    <w:rsid w:val="00CA3D92"/>
    <w:rsid w:val="00CA3E10"/>
    <w:rsid w:val="00CA5534"/>
    <w:rsid w:val="00CA5A7C"/>
    <w:rsid w:val="00CA6741"/>
    <w:rsid w:val="00CA76FC"/>
    <w:rsid w:val="00CA7EB7"/>
    <w:rsid w:val="00CB06EA"/>
    <w:rsid w:val="00CB0F89"/>
    <w:rsid w:val="00CB1585"/>
    <w:rsid w:val="00CB1ED3"/>
    <w:rsid w:val="00CB22FE"/>
    <w:rsid w:val="00CB267F"/>
    <w:rsid w:val="00CB6A3E"/>
    <w:rsid w:val="00CB6C1B"/>
    <w:rsid w:val="00CB743B"/>
    <w:rsid w:val="00CB7DD7"/>
    <w:rsid w:val="00CC0BFE"/>
    <w:rsid w:val="00CC2092"/>
    <w:rsid w:val="00CC2406"/>
    <w:rsid w:val="00CC2C60"/>
    <w:rsid w:val="00CC35C2"/>
    <w:rsid w:val="00CC5453"/>
    <w:rsid w:val="00CC5736"/>
    <w:rsid w:val="00CC5A57"/>
    <w:rsid w:val="00CC6624"/>
    <w:rsid w:val="00CC6716"/>
    <w:rsid w:val="00CD01A0"/>
    <w:rsid w:val="00CD1D14"/>
    <w:rsid w:val="00CD317C"/>
    <w:rsid w:val="00CD3361"/>
    <w:rsid w:val="00CD3433"/>
    <w:rsid w:val="00CD41B7"/>
    <w:rsid w:val="00CD4D85"/>
    <w:rsid w:val="00CD5436"/>
    <w:rsid w:val="00CD57FB"/>
    <w:rsid w:val="00CD6C4B"/>
    <w:rsid w:val="00CE017C"/>
    <w:rsid w:val="00CE0234"/>
    <w:rsid w:val="00CE1CB0"/>
    <w:rsid w:val="00CE2B2D"/>
    <w:rsid w:val="00CE2EBD"/>
    <w:rsid w:val="00CE3E8E"/>
    <w:rsid w:val="00CE4E8F"/>
    <w:rsid w:val="00CE4F19"/>
    <w:rsid w:val="00CE5519"/>
    <w:rsid w:val="00CE556A"/>
    <w:rsid w:val="00CE5838"/>
    <w:rsid w:val="00CE62BF"/>
    <w:rsid w:val="00CE6D53"/>
    <w:rsid w:val="00CE7CEC"/>
    <w:rsid w:val="00CF13A3"/>
    <w:rsid w:val="00CF365D"/>
    <w:rsid w:val="00CF42D3"/>
    <w:rsid w:val="00CF4827"/>
    <w:rsid w:val="00CF5230"/>
    <w:rsid w:val="00CF5991"/>
    <w:rsid w:val="00CF5D74"/>
    <w:rsid w:val="00CF5FA6"/>
    <w:rsid w:val="00CF614B"/>
    <w:rsid w:val="00D000AF"/>
    <w:rsid w:val="00D0098A"/>
    <w:rsid w:val="00D01688"/>
    <w:rsid w:val="00D01901"/>
    <w:rsid w:val="00D01DA2"/>
    <w:rsid w:val="00D02547"/>
    <w:rsid w:val="00D0550E"/>
    <w:rsid w:val="00D0573E"/>
    <w:rsid w:val="00D069A9"/>
    <w:rsid w:val="00D06A3E"/>
    <w:rsid w:val="00D1038C"/>
    <w:rsid w:val="00D10887"/>
    <w:rsid w:val="00D10F80"/>
    <w:rsid w:val="00D11466"/>
    <w:rsid w:val="00D11640"/>
    <w:rsid w:val="00D11673"/>
    <w:rsid w:val="00D11AD9"/>
    <w:rsid w:val="00D11BA3"/>
    <w:rsid w:val="00D1278C"/>
    <w:rsid w:val="00D12AFD"/>
    <w:rsid w:val="00D13280"/>
    <w:rsid w:val="00D13A81"/>
    <w:rsid w:val="00D1426D"/>
    <w:rsid w:val="00D149DB"/>
    <w:rsid w:val="00D1578E"/>
    <w:rsid w:val="00D15C98"/>
    <w:rsid w:val="00D16398"/>
    <w:rsid w:val="00D208F5"/>
    <w:rsid w:val="00D209C0"/>
    <w:rsid w:val="00D21537"/>
    <w:rsid w:val="00D22311"/>
    <w:rsid w:val="00D22389"/>
    <w:rsid w:val="00D22583"/>
    <w:rsid w:val="00D22B97"/>
    <w:rsid w:val="00D24737"/>
    <w:rsid w:val="00D253CA"/>
    <w:rsid w:val="00D25FBF"/>
    <w:rsid w:val="00D27BEC"/>
    <w:rsid w:val="00D31BF6"/>
    <w:rsid w:val="00D31E88"/>
    <w:rsid w:val="00D32CED"/>
    <w:rsid w:val="00D339C4"/>
    <w:rsid w:val="00D339D9"/>
    <w:rsid w:val="00D33A4D"/>
    <w:rsid w:val="00D33B19"/>
    <w:rsid w:val="00D33CC4"/>
    <w:rsid w:val="00D34067"/>
    <w:rsid w:val="00D3449C"/>
    <w:rsid w:val="00D349F9"/>
    <w:rsid w:val="00D34F4E"/>
    <w:rsid w:val="00D34F88"/>
    <w:rsid w:val="00D361D3"/>
    <w:rsid w:val="00D36A82"/>
    <w:rsid w:val="00D36BE2"/>
    <w:rsid w:val="00D37F25"/>
    <w:rsid w:val="00D41495"/>
    <w:rsid w:val="00D417AD"/>
    <w:rsid w:val="00D41D21"/>
    <w:rsid w:val="00D41D98"/>
    <w:rsid w:val="00D41F7D"/>
    <w:rsid w:val="00D420EE"/>
    <w:rsid w:val="00D42529"/>
    <w:rsid w:val="00D42746"/>
    <w:rsid w:val="00D42838"/>
    <w:rsid w:val="00D42F4F"/>
    <w:rsid w:val="00D447E5"/>
    <w:rsid w:val="00D500FA"/>
    <w:rsid w:val="00D509FB"/>
    <w:rsid w:val="00D51F6E"/>
    <w:rsid w:val="00D527CB"/>
    <w:rsid w:val="00D54412"/>
    <w:rsid w:val="00D55C17"/>
    <w:rsid w:val="00D579F5"/>
    <w:rsid w:val="00D57EF6"/>
    <w:rsid w:val="00D60061"/>
    <w:rsid w:val="00D601D9"/>
    <w:rsid w:val="00D603FB"/>
    <w:rsid w:val="00D609A7"/>
    <w:rsid w:val="00D60D3C"/>
    <w:rsid w:val="00D61A37"/>
    <w:rsid w:val="00D63DBD"/>
    <w:rsid w:val="00D63FCD"/>
    <w:rsid w:val="00D66BAE"/>
    <w:rsid w:val="00D66CB9"/>
    <w:rsid w:val="00D67490"/>
    <w:rsid w:val="00D67620"/>
    <w:rsid w:val="00D71F87"/>
    <w:rsid w:val="00D726D0"/>
    <w:rsid w:val="00D729D4"/>
    <w:rsid w:val="00D738C3"/>
    <w:rsid w:val="00D73EEA"/>
    <w:rsid w:val="00D74A6B"/>
    <w:rsid w:val="00D74DA1"/>
    <w:rsid w:val="00D7563D"/>
    <w:rsid w:val="00D75FD2"/>
    <w:rsid w:val="00D808DF"/>
    <w:rsid w:val="00D809E1"/>
    <w:rsid w:val="00D8191C"/>
    <w:rsid w:val="00D81A15"/>
    <w:rsid w:val="00D81A35"/>
    <w:rsid w:val="00D81C7B"/>
    <w:rsid w:val="00D83417"/>
    <w:rsid w:val="00D83736"/>
    <w:rsid w:val="00D87D5C"/>
    <w:rsid w:val="00D90343"/>
    <w:rsid w:val="00D9164D"/>
    <w:rsid w:val="00D9229F"/>
    <w:rsid w:val="00D927F0"/>
    <w:rsid w:val="00D937C4"/>
    <w:rsid w:val="00D93C63"/>
    <w:rsid w:val="00D9405D"/>
    <w:rsid w:val="00D9693C"/>
    <w:rsid w:val="00D96DF4"/>
    <w:rsid w:val="00D97AF6"/>
    <w:rsid w:val="00DA0F22"/>
    <w:rsid w:val="00DA0FC5"/>
    <w:rsid w:val="00DA4389"/>
    <w:rsid w:val="00DA43AC"/>
    <w:rsid w:val="00DA591D"/>
    <w:rsid w:val="00DA5CB7"/>
    <w:rsid w:val="00DA5DB0"/>
    <w:rsid w:val="00DB033A"/>
    <w:rsid w:val="00DB0664"/>
    <w:rsid w:val="00DB0758"/>
    <w:rsid w:val="00DB11D0"/>
    <w:rsid w:val="00DB19D3"/>
    <w:rsid w:val="00DB1E14"/>
    <w:rsid w:val="00DB30C4"/>
    <w:rsid w:val="00DB333B"/>
    <w:rsid w:val="00DB3E99"/>
    <w:rsid w:val="00DB48BF"/>
    <w:rsid w:val="00DB5291"/>
    <w:rsid w:val="00DB6B9B"/>
    <w:rsid w:val="00DB701F"/>
    <w:rsid w:val="00DB7D65"/>
    <w:rsid w:val="00DC0051"/>
    <w:rsid w:val="00DC051C"/>
    <w:rsid w:val="00DC1AC8"/>
    <w:rsid w:val="00DC30CD"/>
    <w:rsid w:val="00DC34FA"/>
    <w:rsid w:val="00DC38C7"/>
    <w:rsid w:val="00DC3A5C"/>
    <w:rsid w:val="00DC4517"/>
    <w:rsid w:val="00DC4785"/>
    <w:rsid w:val="00DC5CC0"/>
    <w:rsid w:val="00DC5F0E"/>
    <w:rsid w:val="00DC7DB4"/>
    <w:rsid w:val="00DD0853"/>
    <w:rsid w:val="00DD1460"/>
    <w:rsid w:val="00DD1ACF"/>
    <w:rsid w:val="00DD200A"/>
    <w:rsid w:val="00DD2558"/>
    <w:rsid w:val="00DD25D6"/>
    <w:rsid w:val="00DD3260"/>
    <w:rsid w:val="00DD35B1"/>
    <w:rsid w:val="00DD3F7D"/>
    <w:rsid w:val="00DD4C9D"/>
    <w:rsid w:val="00DD4CAC"/>
    <w:rsid w:val="00DD53CB"/>
    <w:rsid w:val="00DD68F3"/>
    <w:rsid w:val="00DD73EC"/>
    <w:rsid w:val="00DE05B1"/>
    <w:rsid w:val="00DE0DD5"/>
    <w:rsid w:val="00DE0FDC"/>
    <w:rsid w:val="00DE115C"/>
    <w:rsid w:val="00DE1D27"/>
    <w:rsid w:val="00DE2AD3"/>
    <w:rsid w:val="00DE2F72"/>
    <w:rsid w:val="00DE3CB4"/>
    <w:rsid w:val="00DE4182"/>
    <w:rsid w:val="00DE47AF"/>
    <w:rsid w:val="00DE5CE7"/>
    <w:rsid w:val="00DE5D8C"/>
    <w:rsid w:val="00DE6442"/>
    <w:rsid w:val="00DE7E32"/>
    <w:rsid w:val="00DF07DF"/>
    <w:rsid w:val="00DF14BF"/>
    <w:rsid w:val="00DF1CB7"/>
    <w:rsid w:val="00DF20C2"/>
    <w:rsid w:val="00DF2522"/>
    <w:rsid w:val="00DF4684"/>
    <w:rsid w:val="00DF54A7"/>
    <w:rsid w:val="00E0012A"/>
    <w:rsid w:val="00E02A71"/>
    <w:rsid w:val="00E03168"/>
    <w:rsid w:val="00E0384A"/>
    <w:rsid w:val="00E03B52"/>
    <w:rsid w:val="00E048FA"/>
    <w:rsid w:val="00E04ABE"/>
    <w:rsid w:val="00E05FD8"/>
    <w:rsid w:val="00E06059"/>
    <w:rsid w:val="00E061DB"/>
    <w:rsid w:val="00E06383"/>
    <w:rsid w:val="00E0652B"/>
    <w:rsid w:val="00E06862"/>
    <w:rsid w:val="00E06B06"/>
    <w:rsid w:val="00E0737E"/>
    <w:rsid w:val="00E0741C"/>
    <w:rsid w:val="00E07B14"/>
    <w:rsid w:val="00E1035C"/>
    <w:rsid w:val="00E109EE"/>
    <w:rsid w:val="00E112CD"/>
    <w:rsid w:val="00E11750"/>
    <w:rsid w:val="00E11AB4"/>
    <w:rsid w:val="00E11B9A"/>
    <w:rsid w:val="00E13E1D"/>
    <w:rsid w:val="00E13F6E"/>
    <w:rsid w:val="00E15141"/>
    <w:rsid w:val="00E156BF"/>
    <w:rsid w:val="00E15D5B"/>
    <w:rsid w:val="00E20F48"/>
    <w:rsid w:val="00E21828"/>
    <w:rsid w:val="00E2228A"/>
    <w:rsid w:val="00E231E4"/>
    <w:rsid w:val="00E250E1"/>
    <w:rsid w:val="00E259D3"/>
    <w:rsid w:val="00E25FBC"/>
    <w:rsid w:val="00E261D0"/>
    <w:rsid w:val="00E26E1E"/>
    <w:rsid w:val="00E27991"/>
    <w:rsid w:val="00E27ACE"/>
    <w:rsid w:val="00E3061E"/>
    <w:rsid w:val="00E3066A"/>
    <w:rsid w:val="00E30A37"/>
    <w:rsid w:val="00E315E8"/>
    <w:rsid w:val="00E31E4A"/>
    <w:rsid w:val="00E32B1A"/>
    <w:rsid w:val="00E33688"/>
    <w:rsid w:val="00E34D3C"/>
    <w:rsid w:val="00E354CA"/>
    <w:rsid w:val="00E35EFF"/>
    <w:rsid w:val="00E36115"/>
    <w:rsid w:val="00E36841"/>
    <w:rsid w:val="00E36BF8"/>
    <w:rsid w:val="00E36E3A"/>
    <w:rsid w:val="00E375AF"/>
    <w:rsid w:val="00E3778E"/>
    <w:rsid w:val="00E40CEC"/>
    <w:rsid w:val="00E415A3"/>
    <w:rsid w:val="00E4173E"/>
    <w:rsid w:val="00E42E42"/>
    <w:rsid w:val="00E42F56"/>
    <w:rsid w:val="00E43289"/>
    <w:rsid w:val="00E439B3"/>
    <w:rsid w:val="00E43BB8"/>
    <w:rsid w:val="00E43D8A"/>
    <w:rsid w:val="00E44CD7"/>
    <w:rsid w:val="00E45182"/>
    <w:rsid w:val="00E45717"/>
    <w:rsid w:val="00E46632"/>
    <w:rsid w:val="00E4682B"/>
    <w:rsid w:val="00E46A33"/>
    <w:rsid w:val="00E470F6"/>
    <w:rsid w:val="00E51090"/>
    <w:rsid w:val="00E52974"/>
    <w:rsid w:val="00E53AEF"/>
    <w:rsid w:val="00E53B25"/>
    <w:rsid w:val="00E5400C"/>
    <w:rsid w:val="00E56086"/>
    <w:rsid w:val="00E57063"/>
    <w:rsid w:val="00E57611"/>
    <w:rsid w:val="00E60FB7"/>
    <w:rsid w:val="00E6239E"/>
    <w:rsid w:val="00E62964"/>
    <w:rsid w:val="00E62B3D"/>
    <w:rsid w:val="00E63430"/>
    <w:rsid w:val="00E63742"/>
    <w:rsid w:val="00E63EBE"/>
    <w:rsid w:val="00E63F81"/>
    <w:rsid w:val="00E64816"/>
    <w:rsid w:val="00E64D73"/>
    <w:rsid w:val="00E65920"/>
    <w:rsid w:val="00E65EF7"/>
    <w:rsid w:val="00E65FBB"/>
    <w:rsid w:val="00E67191"/>
    <w:rsid w:val="00E70EF5"/>
    <w:rsid w:val="00E713C6"/>
    <w:rsid w:val="00E713FC"/>
    <w:rsid w:val="00E728E4"/>
    <w:rsid w:val="00E7461F"/>
    <w:rsid w:val="00E75D19"/>
    <w:rsid w:val="00E7601F"/>
    <w:rsid w:val="00E761E7"/>
    <w:rsid w:val="00E77069"/>
    <w:rsid w:val="00E77326"/>
    <w:rsid w:val="00E77D0F"/>
    <w:rsid w:val="00E77E61"/>
    <w:rsid w:val="00E80869"/>
    <w:rsid w:val="00E80D79"/>
    <w:rsid w:val="00E80FDA"/>
    <w:rsid w:val="00E818EC"/>
    <w:rsid w:val="00E82D14"/>
    <w:rsid w:val="00E832B3"/>
    <w:rsid w:val="00E83FE6"/>
    <w:rsid w:val="00E84E88"/>
    <w:rsid w:val="00E859C9"/>
    <w:rsid w:val="00E86A05"/>
    <w:rsid w:val="00E87AE6"/>
    <w:rsid w:val="00E90785"/>
    <w:rsid w:val="00E914E1"/>
    <w:rsid w:val="00E91ACE"/>
    <w:rsid w:val="00E9314D"/>
    <w:rsid w:val="00E93AED"/>
    <w:rsid w:val="00E95AC2"/>
    <w:rsid w:val="00E95B5F"/>
    <w:rsid w:val="00E963BE"/>
    <w:rsid w:val="00E96A91"/>
    <w:rsid w:val="00EA02B5"/>
    <w:rsid w:val="00EA1231"/>
    <w:rsid w:val="00EA292D"/>
    <w:rsid w:val="00EA4BBA"/>
    <w:rsid w:val="00EA4C84"/>
    <w:rsid w:val="00EA530C"/>
    <w:rsid w:val="00EA7ED8"/>
    <w:rsid w:val="00EA7F7A"/>
    <w:rsid w:val="00EB05E2"/>
    <w:rsid w:val="00EB20C7"/>
    <w:rsid w:val="00EB236A"/>
    <w:rsid w:val="00EB3E76"/>
    <w:rsid w:val="00EB3ED6"/>
    <w:rsid w:val="00EB4A7E"/>
    <w:rsid w:val="00EB4AA2"/>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E8D"/>
    <w:rsid w:val="00ED0814"/>
    <w:rsid w:val="00ED1548"/>
    <w:rsid w:val="00ED163F"/>
    <w:rsid w:val="00ED2524"/>
    <w:rsid w:val="00ED418A"/>
    <w:rsid w:val="00ED4D80"/>
    <w:rsid w:val="00ED515C"/>
    <w:rsid w:val="00ED53E0"/>
    <w:rsid w:val="00ED5508"/>
    <w:rsid w:val="00ED69C8"/>
    <w:rsid w:val="00ED7090"/>
    <w:rsid w:val="00EE00BA"/>
    <w:rsid w:val="00EE0DB8"/>
    <w:rsid w:val="00EE0E1C"/>
    <w:rsid w:val="00EE1F35"/>
    <w:rsid w:val="00EE21F9"/>
    <w:rsid w:val="00EE26DE"/>
    <w:rsid w:val="00EE351D"/>
    <w:rsid w:val="00EE402E"/>
    <w:rsid w:val="00EE582B"/>
    <w:rsid w:val="00EE5B59"/>
    <w:rsid w:val="00EE6CAC"/>
    <w:rsid w:val="00EE74DF"/>
    <w:rsid w:val="00EF185F"/>
    <w:rsid w:val="00EF1BA5"/>
    <w:rsid w:val="00EF3246"/>
    <w:rsid w:val="00EF44A4"/>
    <w:rsid w:val="00EF678F"/>
    <w:rsid w:val="00EF6A71"/>
    <w:rsid w:val="00F0000C"/>
    <w:rsid w:val="00F03C74"/>
    <w:rsid w:val="00F05050"/>
    <w:rsid w:val="00F06F6C"/>
    <w:rsid w:val="00F10684"/>
    <w:rsid w:val="00F114DC"/>
    <w:rsid w:val="00F115C8"/>
    <w:rsid w:val="00F11995"/>
    <w:rsid w:val="00F11E14"/>
    <w:rsid w:val="00F11FA1"/>
    <w:rsid w:val="00F12157"/>
    <w:rsid w:val="00F13414"/>
    <w:rsid w:val="00F135C2"/>
    <w:rsid w:val="00F144BD"/>
    <w:rsid w:val="00F15081"/>
    <w:rsid w:val="00F1538C"/>
    <w:rsid w:val="00F163F9"/>
    <w:rsid w:val="00F17759"/>
    <w:rsid w:val="00F20A0F"/>
    <w:rsid w:val="00F20DA7"/>
    <w:rsid w:val="00F216FD"/>
    <w:rsid w:val="00F21A07"/>
    <w:rsid w:val="00F227FB"/>
    <w:rsid w:val="00F2413B"/>
    <w:rsid w:val="00F243C7"/>
    <w:rsid w:val="00F24763"/>
    <w:rsid w:val="00F27096"/>
    <w:rsid w:val="00F27361"/>
    <w:rsid w:val="00F30DE3"/>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4669"/>
    <w:rsid w:val="00F44BDE"/>
    <w:rsid w:val="00F4530E"/>
    <w:rsid w:val="00F4570B"/>
    <w:rsid w:val="00F457B3"/>
    <w:rsid w:val="00F47583"/>
    <w:rsid w:val="00F475A3"/>
    <w:rsid w:val="00F47708"/>
    <w:rsid w:val="00F519F7"/>
    <w:rsid w:val="00F51AAC"/>
    <w:rsid w:val="00F5221C"/>
    <w:rsid w:val="00F528C3"/>
    <w:rsid w:val="00F52AF6"/>
    <w:rsid w:val="00F53F26"/>
    <w:rsid w:val="00F5417D"/>
    <w:rsid w:val="00F54F0F"/>
    <w:rsid w:val="00F55C67"/>
    <w:rsid w:val="00F5640C"/>
    <w:rsid w:val="00F564D5"/>
    <w:rsid w:val="00F565FC"/>
    <w:rsid w:val="00F6031F"/>
    <w:rsid w:val="00F6179A"/>
    <w:rsid w:val="00F62C03"/>
    <w:rsid w:val="00F62F9E"/>
    <w:rsid w:val="00F63955"/>
    <w:rsid w:val="00F63AC0"/>
    <w:rsid w:val="00F648DE"/>
    <w:rsid w:val="00F64EC5"/>
    <w:rsid w:val="00F65BAB"/>
    <w:rsid w:val="00F65EB3"/>
    <w:rsid w:val="00F66025"/>
    <w:rsid w:val="00F66508"/>
    <w:rsid w:val="00F67602"/>
    <w:rsid w:val="00F67F48"/>
    <w:rsid w:val="00F704FE"/>
    <w:rsid w:val="00F70F2B"/>
    <w:rsid w:val="00F71EA1"/>
    <w:rsid w:val="00F73C6B"/>
    <w:rsid w:val="00F74A60"/>
    <w:rsid w:val="00F75FBE"/>
    <w:rsid w:val="00F766A3"/>
    <w:rsid w:val="00F80D60"/>
    <w:rsid w:val="00F80F57"/>
    <w:rsid w:val="00F82559"/>
    <w:rsid w:val="00F834F9"/>
    <w:rsid w:val="00F839D3"/>
    <w:rsid w:val="00F84060"/>
    <w:rsid w:val="00F842EA"/>
    <w:rsid w:val="00F87D29"/>
    <w:rsid w:val="00F914BE"/>
    <w:rsid w:val="00F93644"/>
    <w:rsid w:val="00F936F7"/>
    <w:rsid w:val="00F93EA3"/>
    <w:rsid w:val="00F954DC"/>
    <w:rsid w:val="00F95D8C"/>
    <w:rsid w:val="00F96EFF"/>
    <w:rsid w:val="00F971F6"/>
    <w:rsid w:val="00F97D1E"/>
    <w:rsid w:val="00FA0BD3"/>
    <w:rsid w:val="00FA12BE"/>
    <w:rsid w:val="00FA202B"/>
    <w:rsid w:val="00FA424B"/>
    <w:rsid w:val="00FA4BEF"/>
    <w:rsid w:val="00FA7861"/>
    <w:rsid w:val="00FA7CF1"/>
    <w:rsid w:val="00FB097A"/>
    <w:rsid w:val="00FB0C14"/>
    <w:rsid w:val="00FB12C4"/>
    <w:rsid w:val="00FB194A"/>
    <w:rsid w:val="00FB2B62"/>
    <w:rsid w:val="00FB2E44"/>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C47B2"/>
    <w:rsid w:val="00FD128E"/>
    <w:rsid w:val="00FD2168"/>
    <w:rsid w:val="00FD24B6"/>
    <w:rsid w:val="00FD35D9"/>
    <w:rsid w:val="00FD3981"/>
    <w:rsid w:val="00FD456C"/>
    <w:rsid w:val="00FD5E7D"/>
    <w:rsid w:val="00FD741B"/>
    <w:rsid w:val="00FE1320"/>
    <w:rsid w:val="00FE18C0"/>
    <w:rsid w:val="00FE1B0C"/>
    <w:rsid w:val="00FE27B1"/>
    <w:rsid w:val="00FE29F0"/>
    <w:rsid w:val="00FE2AF2"/>
    <w:rsid w:val="00FE31C7"/>
    <w:rsid w:val="00FE4C2C"/>
    <w:rsid w:val="00FE50CF"/>
    <w:rsid w:val="00FE575B"/>
    <w:rsid w:val="00FE71E2"/>
    <w:rsid w:val="00FF1004"/>
    <w:rsid w:val="00FF166E"/>
    <w:rsid w:val="00FF17DC"/>
    <w:rsid w:val="00FF2F39"/>
    <w:rsid w:val="00FF30D9"/>
    <w:rsid w:val="00FF41FB"/>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85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
    <w:next w:val="a"/>
    <w:link w:val="1Char"/>
    <w:autoRedefine/>
    <w:uiPriority w:val="9"/>
    <w:qFormat/>
    <w:rsid w:val="00BC4F36"/>
    <w:pPr>
      <w:keepNext/>
      <w:keepLines/>
      <w:spacing w:before="240" w:after="180"/>
      <w:outlineLvl w:val="0"/>
    </w:pPr>
    <w:rPr>
      <w:rFonts w:ascii="Arial" w:hAnsi="Arial"/>
      <w:sz w:val="36"/>
      <w:lang w:val="en-GB" w:eastAsia="ja-JP"/>
    </w:rPr>
  </w:style>
  <w:style w:type="paragraph" w:styleId="2">
    <w:name w:val="heading 2"/>
    <w:aliases w:val="Head2A,2,H2,h2"/>
    <w:basedOn w:val="1"/>
    <w:next w:val="a"/>
    <w:link w:val="2Char"/>
    <w:qFormat/>
    <w:rsid w:val="00E728E4"/>
    <w:pPr>
      <w:numPr>
        <w:numId w:val="13"/>
      </w:numPr>
      <w:spacing w:before="180"/>
      <w:outlineLvl w:val="1"/>
    </w:pPr>
    <w:rPr>
      <w:sz w:val="32"/>
    </w:rPr>
  </w:style>
  <w:style w:type="paragraph" w:styleId="3">
    <w:name w:val="heading 3"/>
    <w:aliases w:val="h3,H3,Underrubrik2,no break,3"/>
    <w:basedOn w:val="2"/>
    <w:next w:val="a"/>
    <w:link w:val="3Char"/>
    <w:qFormat/>
    <w:rsid w:val="00AC584C"/>
    <w:pPr>
      <w:numPr>
        <w:ilvl w:val="1"/>
        <w:numId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ind w:left="1418" w:hanging="1418"/>
      <w:outlineLvl w:val="3"/>
    </w:pPr>
    <w:rPr>
      <w:sz w:val="24"/>
    </w:rPr>
  </w:style>
  <w:style w:type="paragraph" w:styleId="5">
    <w:name w:val="heading 5"/>
    <w:basedOn w:val="4"/>
    <w:next w:val="a"/>
    <w:qFormat/>
    <w:rsid w:val="002D51E6"/>
    <w:pPr>
      <w:ind w:left="1701" w:hanging="1701"/>
      <w:outlineLvl w:val="4"/>
    </w:pPr>
    <w:rPr>
      <w:sz w:val="22"/>
    </w:rPr>
  </w:style>
  <w:style w:type="paragraph" w:styleId="6">
    <w:name w:val="heading 6"/>
    <w:basedOn w:val="H6"/>
    <w:next w:val="a"/>
    <w:qFormat/>
    <w:rsid w:val="002D51E6"/>
    <w:pPr>
      <w:outlineLvl w:val="5"/>
    </w:pPr>
  </w:style>
  <w:style w:type="paragraph" w:styleId="7">
    <w:name w:val="heading 7"/>
    <w:basedOn w:val="H6"/>
    <w:next w:val="a"/>
    <w:qFormat/>
    <w:rsid w:val="002D51E6"/>
    <w:pPr>
      <w:outlineLvl w:val="6"/>
    </w:pPr>
  </w:style>
  <w:style w:type="paragraph" w:styleId="8">
    <w:name w:val="heading 8"/>
    <w:basedOn w:val="1"/>
    <w:next w:val="a"/>
    <w:qFormat/>
    <w:rsid w:val="002D51E6"/>
    <w:pPr>
      <w:outlineLvl w:val="7"/>
    </w:pPr>
  </w:style>
  <w:style w:type="paragraph" w:styleId="9">
    <w:name w:val="heading 9"/>
    <w:basedOn w:val="8"/>
    <w:next w:val="a"/>
    <w:qFormat/>
    <w:rsid w:val="002D51E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semiHidden/>
    <w:rsid w:val="002D51E6"/>
    <w:rPr>
      <w:sz w:val="16"/>
    </w:rPr>
  </w:style>
  <w:style w:type="paragraph" w:styleId="ac">
    <w:name w:val="annotation text"/>
    <w:basedOn w:val="a"/>
    <w:semiHidden/>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1"/>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2"/>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1">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basedOn w:val="a"/>
    <w:next w:val="a"/>
    <w:unhideWhenUsed/>
    <w:qFormat/>
    <w:rsid w:val="00B27C72"/>
    <w:rPr>
      <w:b/>
      <w:bCs/>
    </w:rPr>
  </w:style>
  <w:style w:type="character" w:customStyle="1" w:styleId="2Char">
    <w:name w:val="标题 2 Char"/>
    <w:aliases w:val="Head2A Char,2 Char,H2 Char,h2 Char"/>
    <w:link w:val="2"/>
    <w:rsid w:val="00E728E4"/>
    <w:rPr>
      <w:rFonts w:ascii="Arial" w:hAnsi="Arial"/>
      <w:sz w:val="32"/>
      <w:lang w:val="en-GB" w:eastAsia="ja-JP"/>
    </w:rPr>
  </w:style>
  <w:style w:type="paragraph" w:styleId="afa">
    <w:name w:val="List Paragraph"/>
    <w:basedOn w:val="a"/>
    <w:link w:val="Char3"/>
    <w:uiPriority w:val="34"/>
    <w:qFormat/>
    <w:rsid w:val="00D87D5C"/>
    <w:pPr>
      <w:spacing w:after="0"/>
      <w:ind w:left="720"/>
      <w:contextualSpacing/>
    </w:pPr>
    <w:rPr>
      <w:rFonts w:eastAsia="Times New Roman"/>
      <w:sz w:val="24"/>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BC4F36"/>
    <w:rPr>
      <w:rFonts w:ascii="Arial" w:hAnsi="Arial"/>
      <w:sz w:val="36"/>
      <w:lang w:val="en-GB" w:eastAsia="ja-JP"/>
    </w:rPr>
  </w:style>
  <w:style w:type="character" w:customStyle="1" w:styleId="Char3">
    <w:name w:val="列出段落 Char"/>
    <w:link w:val="afa"/>
    <w:uiPriority w:val="34"/>
    <w:rsid w:val="00910742"/>
    <w:rPr>
      <w:rFonts w:ascii="Times New Roman" w:eastAsia="Times New Roman" w:hAnsi="Times New Roman"/>
      <w:sz w:val="24"/>
      <w:szCs w:val="24"/>
      <w:lang w:eastAsia="en-US"/>
    </w:rPr>
  </w:style>
  <w:style w:type="character" w:customStyle="1" w:styleId="Char2">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387C38"/>
    <w:rPr>
      <w:rFonts w:ascii="Arial" w:hAnsi="Arial"/>
      <w:b/>
      <w:noProof/>
      <w:sz w:val="18"/>
      <w:lang w:val="en-GB" w:eastAsia="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uiPriority w:val="99"/>
    <w:rsid w:val="008A4581"/>
    <w:pPr>
      <w:widowControl w:val="0"/>
      <w:spacing w:after="0"/>
      <w:ind w:firstLine="420"/>
      <w:jc w:val="both"/>
    </w:pPr>
    <w:rPr>
      <w:rFonts w:eastAsia="宋体"/>
      <w:kern w:val="2"/>
      <w:sz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basedOn w:val="a0"/>
    <w:link w:val="aff"/>
    <w:uiPriority w:val="99"/>
    <w:locked/>
    <w:rsid w:val="008A4581"/>
    <w:rPr>
      <w:rFonts w:ascii="Times New Roman" w:eastAsia="宋体" w:hAnsi="Times New Roman"/>
      <w:kern w:val="2"/>
      <w:sz w:val="21"/>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993947187">
      <w:bodyDiv w:val="1"/>
      <w:marLeft w:val="0"/>
      <w:marRight w:val="0"/>
      <w:marTop w:val="0"/>
      <w:marBottom w:val="0"/>
      <w:divBdr>
        <w:top w:val="none" w:sz="0" w:space="0" w:color="auto"/>
        <w:left w:val="none" w:sz="0" w:space="0" w:color="auto"/>
        <w:bottom w:val="none" w:sz="0" w:space="0" w:color="auto"/>
        <w:right w:val="none" w:sz="0" w:space="0" w:color="auto"/>
      </w:divBdr>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F3276191-6562-49B1-BFA2-735D0C96B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1287</TotalTime>
  <Pages>4</Pages>
  <Words>1355</Words>
  <Characters>7728</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9065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Fang-Chen cheng</cp:lastModifiedBy>
  <cp:revision>11</cp:revision>
  <cp:lastPrinted>2006-02-09T13:55:00Z</cp:lastPrinted>
  <dcterms:created xsi:type="dcterms:W3CDTF">2016-09-25T03:15:00Z</dcterms:created>
  <dcterms:modified xsi:type="dcterms:W3CDTF">2016-09-26T12:46:00Z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