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1938" w:rsidRPr="00541938" w:rsidRDefault="00541938" w:rsidP="00541938">
      <w:pPr>
        <w:tabs>
          <w:tab w:val="center" w:pos="4536"/>
          <w:tab w:val="right" w:pos="8280"/>
          <w:tab w:val="right" w:pos="9781"/>
        </w:tabs>
        <w:ind w:right="-58"/>
        <w:rPr>
          <w:rFonts w:ascii="Arial" w:eastAsia="Batang" w:hAnsi="Arial" w:cs="Arial"/>
          <w:b/>
          <w:bCs/>
          <w:sz w:val="21"/>
          <w:szCs w:val="21"/>
          <w:lang w:val="en-GB"/>
        </w:rPr>
      </w:pPr>
      <w:r w:rsidRPr="00541938">
        <w:rPr>
          <w:rFonts w:ascii="Arial" w:eastAsia="Batang" w:hAnsi="Arial" w:cs="Arial"/>
          <w:b/>
          <w:bCs/>
          <w:sz w:val="21"/>
          <w:szCs w:val="21"/>
          <w:lang w:val="en-GB"/>
        </w:rPr>
        <w:t>3GPP TSG RAN WG1 Meeting #86</w:t>
      </w:r>
      <w:r w:rsidRPr="00541938">
        <w:rPr>
          <w:rFonts w:ascii="Arial" w:eastAsia="Batang" w:hAnsi="Arial" w:cs="Arial" w:hint="eastAsia"/>
          <w:b/>
          <w:bCs/>
          <w:sz w:val="21"/>
          <w:szCs w:val="21"/>
          <w:lang w:val="en-GB"/>
        </w:rPr>
        <w:t xml:space="preserve">bis               </w:t>
      </w:r>
      <w:r>
        <w:rPr>
          <w:rFonts w:ascii="Arial" w:eastAsiaTheme="minorEastAsia" w:hAnsi="Arial" w:cs="Arial" w:hint="eastAsia"/>
          <w:b/>
          <w:bCs/>
          <w:sz w:val="21"/>
          <w:szCs w:val="21"/>
          <w:lang w:val="en-GB" w:eastAsia="zh-CN"/>
        </w:rPr>
        <w:t xml:space="preserve">                                                    </w:t>
      </w:r>
      <w:r w:rsidR="002A6915" w:rsidRPr="002A6915">
        <w:t xml:space="preserve"> </w:t>
      </w:r>
      <w:r w:rsidR="002A6915">
        <w:rPr>
          <w:rFonts w:eastAsiaTheme="minorEastAsia" w:hint="eastAsia"/>
          <w:lang w:eastAsia="zh-CN"/>
        </w:rPr>
        <w:t xml:space="preserve">   </w:t>
      </w:r>
      <w:r w:rsidR="002A6915" w:rsidRPr="002A6915">
        <w:rPr>
          <w:rFonts w:ascii="Arial" w:eastAsia="Batang" w:hAnsi="Arial" w:cs="Arial"/>
          <w:b/>
          <w:bCs/>
          <w:sz w:val="21"/>
          <w:szCs w:val="21"/>
          <w:lang w:val="en-GB"/>
        </w:rPr>
        <w:t>R1-1608716</w:t>
      </w:r>
    </w:p>
    <w:p w:rsidR="00541938" w:rsidRPr="00541938" w:rsidRDefault="00541938" w:rsidP="00541938">
      <w:pPr>
        <w:tabs>
          <w:tab w:val="center" w:pos="4536"/>
          <w:tab w:val="right" w:pos="9072"/>
        </w:tabs>
        <w:rPr>
          <w:rFonts w:ascii="Arial" w:eastAsia="Batang" w:hAnsi="Arial" w:cs="Arial"/>
          <w:b/>
          <w:bCs/>
          <w:sz w:val="21"/>
          <w:szCs w:val="21"/>
          <w:lang w:val="en-GB"/>
        </w:rPr>
      </w:pPr>
      <w:r w:rsidRPr="00541938">
        <w:rPr>
          <w:rFonts w:ascii="Arial" w:eastAsia="Batang" w:hAnsi="Arial" w:cs="Arial"/>
          <w:b/>
          <w:bCs/>
          <w:sz w:val="21"/>
          <w:szCs w:val="21"/>
          <w:lang w:val="en-GB"/>
        </w:rPr>
        <w:t>Lisbon, Portugal 10th - 14th October 2016</w:t>
      </w:r>
    </w:p>
    <w:p w:rsidR="00830F4E" w:rsidRPr="00927B5A" w:rsidRDefault="00830F4E" w:rsidP="00830F4E">
      <w:pPr>
        <w:pStyle w:val="ad"/>
        <w:rPr>
          <w:rFonts w:ascii="Times New Roman" w:hAnsi="Times New Roman"/>
          <w:sz w:val="22"/>
          <w:szCs w:val="22"/>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5C0B86" w:rsidRPr="005C0B86">
        <w:rPr>
          <w:rFonts w:ascii="Times New Roman" w:eastAsia="宋体" w:hAnsi="Times New Roman"/>
          <w:lang w:eastAsia="zh-CN"/>
        </w:rPr>
        <w:t>Discussion on details of resource reselection</w:t>
      </w:r>
    </w:p>
    <w:p w:rsidR="00830F4E" w:rsidRPr="00927B5A" w:rsidRDefault="00830F4E" w:rsidP="00541938">
      <w:pPr>
        <w:pStyle w:val="ad"/>
        <w:tabs>
          <w:tab w:val="clear" w:pos="4536"/>
          <w:tab w:val="left" w:pos="1805"/>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541938">
        <w:rPr>
          <w:rFonts w:ascii="Times New Roman" w:eastAsia="宋体" w:hAnsi="Times New Roman" w:hint="eastAsia"/>
          <w:lang w:eastAsia="zh-CN"/>
        </w:rPr>
        <w:t>7</w:t>
      </w:r>
      <w:r w:rsidR="00541938" w:rsidRPr="002D7C86">
        <w:rPr>
          <w:rFonts w:ascii="Times New Roman" w:eastAsia="宋体" w:hAnsi="Times New Roman"/>
        </w:rPr>
        <w:t>.</w:t>
      </w:r>
      <w:r w:rsidR="00541938">
        <w:rPr>
          <w:rFonts w:ascii="Times New Roman" w:eastAsia="宋体" w:hAnsi="Times New Roman" w:hint="eastAsia"/>
          <w:lang w:eastAsia="zh-CN"/>
        </w:rPr>
        <w:t>1.</w:t>
      </w:r>
      <w:r w:rsidR="002A6915">
        <w:rPr>
          <w:rFonts w:ascii="Times New Roman" w:eastAsia="宋体" w:hAnsi="Times New Roman" w:hint="eastAsia"/>
          <w:lang w:eastAsia="zh-CN"/>
        </w:rPr>
        <w:t>8</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2A6915" w:rsidRPr="002A6915" w:rsidRDefault="002A6915" w:rsidP="002A6915">
      <w:pPr>
        <w:pStyle w:val="a0"/>
        <w:ind w:left="-2"/>
        <w:rPr>
          <w:rFonts w:eastAsiaTheme="minorEastAsia"/>
          <w:lang w:eastAsia="zh-CN"/>
        </w:rPr>
      </w:pPr>
      <w:r w:rsidRPr="002A6915">
        <w:rPr>
          <w:rFonts w:eastAsiaTheme="minorEastAsia" w:hint="eastAsia"/>
          <w:lang w:eastAsia="zh-CN"/>
        </w:rPr>
        <w:t>In RAN1 #86 meeting</w:t>
      </w:r>
      <w:r w:rsidRPr="002A6915">
        <w:rPr>
          <w:rFonts w:eastAsiaTheme="minorEastAsia"/>
          <w:lang w:eastAsia="zh-CN"/>
        </w:rPr>
        <w:t xml:space="preserve"> </w:t>
      </w:r>
      <w:r>
        <w:rPr>
          <w:rFonts w:eastAsiaTheme="minorEastAsia" w:hint="eastAsia"/>
          <w:lang w:eastAsia="zh-CN"/>
        </w:rPr>
        <w:t>and e</w:t>
      </w:r>
      <w:r w:rsidRPr="00531FCE">
        <w:rPr>
          <w:rFonts w:eastAsiaTheme="minorEastAsia"/>
          <w:lang w:eastAsia="zh-CN"/>
        </w:rPr>
        <w:t>mail</w:t>
      </w:r>
      <w:r w:rsidRPr="00531FCE">
        <w:rPr>
          <w:rFonts w:eastAsiaTheme="minorEastAsia" w:hint="eastAsia"/>
          <w:lang w:eastAsia="zh-CN"/>
        </w:rPr>
        <w:t xml:space="preserve"> discussion</w:t>
      </w:r>
      <w:r>
        <w:rPr>
          <w:rFonts w:eastAsiaTheme="minorEastAsia" w:hint="eastAsia"/>
          <w:lang w:eastAsia="zh-CN"/>
        </w:rPr>
        <w:t xml:space="preserve"> after meeting</w:t>
      </w:r>
      <w:r w:rsidRPr="002A6915">
        <w:rPr>
          <w:rFonts w:eastAsiaTheme="minorEastAsia" w:hint="eastAsia"/>
          <w:lang w:eastAsia="zh-CN"/>
        </w:rPr>
        <w:t xml:space="preserve">, the </w:t>
      </w:r>
      <w:r w:rsidRPr="002A6915">
        <w:rPr>
          <w:rFonts w:eastAsiaTheme="minorEastAsia"/>
          <w:lang w:eastAsia="zh-CN"/>
        </w:rPr>
        <w:t>details of resource selection</w:t>
      </w:r>
      <w:r w:rsidRPr="002A6915">
        <w:rPr>
          <w:rFonts w:eastAsiaTheme="minorEastAsia" w:hint="eastAsia"/>
          <w:lang w:eastAsia="zh-CN"/>
        </w:rPr>
        <w:t>/reselection w</w:t>
      </w:r>
      <w:r>
        <w:rPr>
          <w:rFonts w:eastAsiaTheme="minorEastAsia" w:hint="eastAsia"/>
          <w:lang w:eastAsia="zh-CN"/>
        </w:rPr>
        <w:t>ere</w:t>
      </w:r>
      <w:r w:rsidRPr="002A6915">
        <w:rPr>
          <w:rFonts w:eastAsiaTheme="minorEastAsia" w:hint="eastAsia"/>
          <w:lang w:eastAsia="zh-CN"/>
        </w:rPr>
        <w:t xml:space="preserve"> discussed and some </w:t>
      </w:r>
      <w:r>
        <w:rPr>
          <w:rFonts w:eastAsiaTheme="minorEastAsia" w:hint="eastAsia"/>
          <w:lang w:eastAsia="zh-CN"/>
        </w:rPr>
        <w:t>a</w:t>
      </w:r>
      <w:r w:rsidRPr="002A6915">
        <w:rPr>
          <w:rFonts w:eastAsiaTheme="minorEastAsia"/>
          <w:lang w:eastAsia="zh-CN"/>
        </w:rPr>
        <w:t>greement</w:t>
      </w:r>
      <w:r w:rsidRPr="002A6915">
        <w:rPr>
          <w:rFonts w:eastAsiaTheme="minorEastAsia" w:hint="eastAsia"/>
          <w:lang w:eastAsia="zh-CN"/>
        </w:rPr>
        <w:t xml:space="preserve">s </w:t>
      </w:r>
      <w:r>
        <w:rPr>
          <w:rFonts w:eastAsiaTheme="minorEastAsia" w:hint="eastAsia"/>
          <w:lang w:eastAsia="zh-CN"/>
        </w:rPr>
        <w:t>were</w:t>
      </w:r>
      <w:r w:rsidRPr="002A6915">
        <w:rPr>
          <w:rFonts w:eastAsiaTheme="minorEastAsia" w:hint="eastAsia"/>
          <w:lang w:eastAsia="zh-CN"/>
        </w:rPr>
        <w:t xml:space="preserve"> </w:t>
      </w:r>
      <w:r w:rsidR="001F7137" w:rsidRPr="002A6915">
        <w:rPr>
          <w:rFonts w:eastAsiaTheme="minorEastAsia"/>
          <w:lang w:eastAsia="zh-CN"/>
        </w:rPr>
        <w:t>archived</w:t>
      </w:r>
      <w:r w:rsidR="001F7137">
        <w:rPr>
          <w:rFonts w:eastAsiaTheme="minorEastAsia"/>
          <w:lang w:eastAsia="zh-CN"/>
        </w:rPr>
        <w:t xml:space="preserve"> [</w:t>
      </w:r>
      <w:r w:rsidR="00266936">
        <w:rPr>
          <w:rFonts w:eastAsiaTheme="minorEastAsia" w:hint="eastAsia"/>
          <w:lang w:eastAsia="zh-CN"/>
        </w:rPr>
        <w:t>1][2]</w:t>
      </w:r>
      <w:r w:rsidRPr="002A6915">
        <w:rPr>
          <w:rFonts w:eastAsiaTheme="minorEastAsia" w:hint="eastAsia"/>
          <w:lang w:eastAsia="zh-CN"/>
        </w:rPr>
        <w:t>.</w:t>
      </w:r>
    </w:p>
    <w:p w:rsidR="002A6915" w:rsidRDefault="002A6915" w:rsidP="005A7E60">
      <w:pPr>
        <w:rPr>
          <w:rFonts w:eastAsiaTheme="minorEastAsia"/>
          <w:lang w:eastAsia="zh-CN"/>
        </w:rPr>
      </w:pPr>
    </w:p>
    <w:p w:rsidR="00D202BC" w:rsidRPr="00D202BC" w:rsidRDefault="003801F2" w:rsidP="00D202BC">
      <w:pPr>
        <w:rPr>
          <w:rFonts w:eastAsiaTheme="minorEastAsia"/>
          <w:lang w:eastAsia="zh-CN"/>
        </w:rPr>
      </w:pPr>
      <w:r w:rsidRPr="00D202BC">
        <w:t>Topics</w:t>
      </w:r>
      <w:r w:rsidR="002A6915" w:rsidRPr="00D202BC">
        <w:rPr>
          <w:rFonts w:hint="eastAsia"/>
        </w:rPr>
        <w:t xml:space="preserve"> </w:t>
      </w:r>
      <w:r w:rsidR="008E66B2" w:rsidRPr="00D202BC">
        <w:t>1:</w:t>
      </w:r>
      <w:r w:rsidR="002A6915" w:rsidRPr="00D202BC">
        <w:rPr>
          <w:rFonts w:hint="eastAsia"/>
        </w:rPr>
        <w:t xml:space="preserve">　</w:t>
      </w:r>
      <w:r w:rsidR="00D202BC" w:rsidRPr="00D202BC">
        <w:t xml:space="preserve"> Timing of resource reselection trigger with probability</w:t>
      </w:r>
      <w:r w:rsidR="00D202BC">
        <w:rPr>
          <w:rFonts w:eastAsiaTheme="minorEastAsia" w:hint="eastAsia"/>
          <w:lang w:eastAsia="zh-CN"/>
        </w:rPr>
        <w:t>:</w:t>
      </w:r>
    </w:p>
    <w:p w:rsidR="002A6915" w:rsidRPr="00D202BC" w:rsidRDefault="002A6915" w:rsidP="005A7E60">
      <w:pPr>
        <w:rPr>
          <w:rFonts w:eastAsiaTheme="minorEastAsia"/>
          <w:lang w:eastAsia="zh-CN"/>
        </w:rPr>
      </w:pPr>
    </w:p>
    <w:tbl>
      <w:tblPr>
        <w:tblStyle w:val="af3"/>
        <w:tblW w:w="0" w:type="auto"/>
        <w:tblLook w:val="04A0"/>
      </w:tblPr>
      <w:tblGrid>
        <w:gridCol w:w="9288"/>
      </w:tblGrid>
      <w:tr w:rsidR="001F2F7E" w:rsidTr="001F2F7E">
        <w:tc>
          <w:tcPr>
            <w:tcW w:w="9288" w:type="dxa"/>
          </w:tcPr>
          <w:p w:rsidR="001F2F7E" w:rsidRPr="00B80DE7" w:rsidRDefault="001F2F7E" w:rsidP="001F2F7E">
            <w:pPr>
              <w:widowControl w:val="0"/>
              <w:numPr>
                <w:ilvl w:val="1"/>
                <w:numId w:val="28"/>
              </w:numPr>
              <w:autoSpaceDE w:val="0"/>
              <w:autoSpaceDN w:val="0"/>
              <w:adjustRightInd w:val="0"/>
              <w:snapToGrid w:val="0"/>
              <w:jc w:val="both"/>
              <w:rPr>
                <w:kern w:val="2"/>
                <w:lang w:eastAsia="ko-KR"/>
              </w:rPr>
            </w:pPr>
            <w:r w:rsidRPr="00B80DE7">
              <w:rPr>
                <w:rFonts w:hint="eastAsia"/>
                <w:kern w:val="2"/>
                <w:lang w:eastAsia="ko-KR"/>
              </w:rPr>
              <w:t xml:space="preserve">Step 3-0: When the counter reaches zero, </w:t>
            </w:r>
          </w:p>
          <w:p w:rsidR="001F2F7E" w:rsidRPr="00B80DE7" w:rsidRDefault="001F2F7E" w:rsidP="001F2F7E">
            <w:pPr>
              <w:widowControl w:val="0"/>
              <w:numPr>
                <w:ilvl w:val="2"/>
                <w:numId w:val="28"/>
              </w:numPr>
              <w:autoSpaceDE w:val="0"/>
              <w:autoSpaceDN w:val="0"/>
              <w:adjustRightInd w:val="0"/>
              <w:snapToGrid w:val="0"/>
              <w:jc w:val="both"/>
              <w:rPr>
                <w:kern w:val="2"/>
                <w:lang w:eastAsia="ko-KR"/>
              </w:rPr>
            </w:pPr>
            <w:r w:rsidRPr="00B80DE7">
              <w:rPr>
                <w:rFonts w:hint="eastAsia"/>
                <w:kern w:val="2"/>
                <w:lang w:eastAsia="ko-KR"/>
              </w:rPr>
              <w:t>W</w:t>
            </w:r>
            <w:r w:rsidRPr="00B80DE7">
              <w:rPr>
                <w:kern w:val="2"/>
                <w:lang w:eastAsia="ko-KR"/>
              </w:rPr>
              <w:t>ith probability p</w:t>
            </w:r>
            <w:r w:rsidRPr="00B80DE7">
              <w:rPr>
                <w:rFonts w:hint="eastAsia"/>
                <w:kern w:val="2"/>
                <w:lang w:eastAsia="ko-KR"/>
              </w:rPr>
              <w:t>, the UE keeps the current resource and the counter is reset.</w:t>
            </w:r>
          </w:p>
          <w:p w:rsidR="001F2F7E" w:rsidRPr="00B80DE7" w:rsidRDefault="001F2F7E" w:rsidP="001F2F7E">
            <w:pPr>
              <w:widowControl w:val="0"/>
              <w:numPr>
                <w:ilvl w:val="2"/>
                <w:numId w:val="28"/>
              </w:numPr>
              <w:autoSpaceDE w:val="0"/>
              <w:autoSpaceDN w:val="0"/>
              <w:adjustRightInd w:val="0"/>
              <w:snapToGrid w:val="0"/>
              <w:jc w:val="both"/>
              <w:rPr>
                <w:kern w:val="2"/>
                <w:lang w:eastAsia="ko-KR"/>
              </w:rPr>
            </w:pPr>
            <w:r w:rsidRPr="00B80DE7">
              <w:rPr>
                <w:rFonts w:hint="eastAsia"/>
                <w:kern w:val="2"/>
                <w:lang w:eastAsia="ko-KR"/>
              </w:rPr>
              <w:t xml:space="preserve">With </w:t>
            </w:r>
            <w:r w:rsidRPr="00B80DE7">
              <w:rPr>
                <w:kern w:val="2"/>
                <w:lang w:eastAsia="ko-KR"/>
              </w:rPr>
              <w:t>probability 1-p</w:t>
            </w:r>
            <w:r w:rsidRPr="00B80DE7">
              <w:rPr>
                <w:rFonts w:hint="eastAsia"/>
                <w:kern w:val="2"/>
                <w:lang w:eastAsia="ko-KR"/>
              </w:rPr>
              <w:t>, resource is reselected by Step 3-1 and 3-2.</w:t>
            </w:r>
          </w:p>
          <w:p w:rsidR="00DE4767" w:rsidRPr="00DE4767" w:rsidRDefault="001F2F7E" w:rsidP="00DE4767">
            <w:pPr>
              <w:widowControl w:val="0"/>
              <w:numPr>
                <w:ilvl w:val="2"/>
                <w:numId w:val="28"/>
              </w:numPr>
              <w:autoSpaceDE w:val="0"/>
              <w:autoSpaceDN w:val="0"/>
              <w:adjustRightInd w:val="0"/>
              <w:snapToGrid w:val="0"/>
              <w:jc w:val="both"/>
              <w:rPr>
                <w:rFonts w:eastAsiaTheme="minorEastAsia"/>
                <w:lang w:eastAsia="zh-CN"/>
              </w:rPr>
            </w:pPr>
            <w:r w:rsidRPr="00B80DE7">
              <w:rPr>
                <w:rFonts w:hint="eastAsia"/>
                <w:kern w:val="2"/>
                <w:lang w:eastAsia="ko-KR"/>
              </w:rPr>
              <w:t>Carrier-specific parameter p is (pre)configured in the range [0, 0.2, 0.4, 0.6, 0.8].</w:t>
            </w:r>
          </w:p>
        </w:tc>
      </w:tr>
    </w:tbl>
    <w:p w:rsidR="005A7E60" w:rsidRDefault="005A7E60" w:rsidP="001846B2">
      <w:pPr>
        <w:rPr>
          <w:rFonts w:eastAsiaTheme="minorEastAsia"/>
          <w:lang w:eastAsia="zh-CN"/>
        </w:rPr>
      </w:pPr>
    </w:p>
    <w:p w:rsidR="002A6915" w:rsidRDefault="002A6915" w:rsidP="001846B2">
      <w:pPr>
        <w:rPr>
          <w:rFonts w:eastAsiaTheme="minorEastAsia"/>
          <w:lang w:eastAsia="zh-CN"/>
        </w:rPr>
      </w:pPr>
    </w:p>
    <w:p w:rsidR="002A6915" w:rsidRDefault="002A6915" w:rsidP="001846B2">
      <w:pPr>
        <w:rPr>
          <w:rFonts w:eastAsiaTheme="minorEastAsia"/>
          <w:lang w:eastAsia="zh-CN"/>
        </w:rPr>
      </w:pPr>
      <w:r>
        <w:rPr>
          <w:rFonts w:hint="eastAsia"/>
        </w:rPr>
        <w:t>topics</w:t>
      </w:r>
      <w:r>
        <w:rPr>
          <w:rFonts w:eastAsiaTheme="minorEastAsia" w:hint="eastAsia"/>
          <w:lang w:eastAsia="zh-CN"/>
        </w:rPr>
        <w:t xml:space="preserve"> 2 :</w:t>
      </w:r>
      <w:r>
        <w:rPr>
          <w:rFonts w:eastAsiaTheme="minorEastAsia" w:hint="eastAsia"/>
          <w:lang w:eastAsia="zh-CN"/>
        </w:rPr>
        <w:t xml:space="preserve">　</w:t>
      </w:r>
      <w:r>
        <w:rPr>
          <w:rFonts w:eastAsiaTheme="minorEastAsia"/>
          <w:lang w:eastAsia="zh-CN"/>
        </w:rPr>
        <w:t>Resources exclude</w:t>
      </w:r>
      <w:r w:rsidR="003801F2" w:rsidRPr="003801F2">
        <w:rPr>
          <w:rFonts w:eastAsiaTheme="minorEastAsia"/>
          <w:lang w:eastAsia="zh-CN"/>
        </w:rPr>
        <w:t xml:space="preserve"> in step2</w:t>
      </w:r>
      <w:r>
        <w:rPr>
          <w:rFonts w:eastAsiaTheme="minorEastAsia" w:hint="eastAsia"/>
          <w:lang w:eastAsia="zh-CN"/>
        </w:rPr>
        <w:t>:</w:t>
      </w:r>
    </w:p>
    <w:tbl>
      <w:tblPr>
        <w:tblStyle w:val="af3"/>
        <w:tblW w:w="0" w:type="auto"/>
        <w:tblLook w:val="04A0"/>
      </w:tblPr>
      <w:tblGrid>
        <w:gridCol w:w="9288"/>
      </w:tblGrid>
      <w:tr w:rsidR="00DE4767" w:rsidTr="00DE4767">
        <w:tc>
          <w:tcPr>
            <w:tcW w:w="9288" w:type="dxa"/>
          </w:tcPr>
          <w:p w:rsidR="00DE4767" w:rsidRDefault="00DE4767" w:rsidP="00DE4767">
            <w:pPr>
              <w:rPr>
                <w:rFonts w:eastAsiaTheme="minorEastAsia"/>
                <w:lang w:eastAsia="zh-CN"/>
              </w:rPr>
            </w:pPr>
          </w:p>
          <w:p w:rsidR="000A3D13" w:rsidRPr="00B80DE7" w:rsidRDefault="000A3D13" w:rsidP="000A3D13">
            <w:pPr>
              <w:widowControl w:val="0"/>
              <w:numPr>
                <w:ilvl w:val="1"/>
                <w:numId w:val="31"/>
              </w:numPr>
              <w:autoSpaceDE w:val="0"/>
              <w:autoSpaceDN w:val="0"/>
              <w:adjustRightInd w:val="0"/>
              <w:snapToGrid w:val="0"/>
              <w:jc w:val="both"/>
              <w:rPr>
                <w:kern w:val="2"/>
                <w:lang w:eastAsia="ko-KR"/>
              </w:rPr>
            </w:pPr>
            <w:r w:rsidRPr="00B80DE7">
              <w:rPr>
                <w:kern w:val="2"/>
                <w:lang w:eastAsia="ko-KR"/>
              </w:rPr>
              <w:t xml:space="preserve">In Step 2, if an instance of a </w:t>
            </w:r>
            <w:r w:rsidRPr="00B80DE7">
              <w:rPr>
                <w:rFonts w:hint="eastAsia"/>
                <w:kern w:val="2"/>
                <w:lang w:eastAsia="ko-KR"/>
              </w:rPr>
              <w:t xml:space="preserve">candidate </w:t>
            </w:r>
            <w:r w:rsidRPr="00B80DE7">
              <w:rPr>
                <w:kern w:val="2"/>
                <w:lang w:eastAsia="ko-KR"/>
              </w:rPr>
              <w:t xml:space="preserve">semi-persistent resource X with the period of P*I collides with a </w:t>
            </w:r>
            <w:r w:rsidRPr="00B80DE7">
              <w:rPr>
                <w:rFonts w:hint="eastAsia"/>
                <w:kern w:val="2"/>
                <w:lang w:eastAsia="ko-KR"/>
              </w:rPr>
              <w:t xml:space="preserve">next instance of the </w:t>
            </w:r>
            <w:r w:rsidRPr="00B80DE7">
              <w:rPr>
                <w:kern w:val="2"/>
                <w:lang w:eastAsia="ko-KR"/>
              </w:rPr>
              <w:t>resource Y</w:t>
            </w:r>
            <w:r w:rsidRPr="00B80DE7">
              <w:rPr>
                <w:rFonts w:hint="eastAsia"/>
                <w:kern w:val="2"/>
                <w:lang w:eastAsia="ko-KR"/>
              </w:rPr>
              <w:t>,</w:t>
            </w:r>
            <w:r w:rsidRPr="00B80DE7">
              <w:rPr>
                <w:kern w:val="2"/>
                <w:lang w:eastAsia="ko-KR"/>
              </w:rPr>
              <w:t xml:space="preserve"> which is </w:t>
            </w:r>
            <w:r w:rsidRPr="00B80DE7">
              <w:rPr>
                <w:rFonts w:hint="eastAsia"/>
                <w:kern w:val="2"/>
                <w:lang w:eastAsia="ko-KR"/>
              </w:rPr>
              <w:t>reserved by another UE</w:t>
            </w:r>
            <w:r w:rsidRPr="00B80DE7">
              <w:rPr>
                <w:kern w:val="2"/>
                <w:lang w:eastAsia="ko-KR"/>
              </w:rPr>
              <w:t>’</w:t>
            </w:r>
            <w:r w:rsidRPr="00B80DE7">
              <w:rPr>
                <w:rFonts w:hint="eastAsia"/>
                <w:kern w:val="2"/>
                <w:lang w:eastAsia="ko-KR"/>
              </w:rPr>
              <w:t xml:space="preserve">s SA and </w:t>
            </w:r>
            <w:r w:rsidRPr="00B80DE7">
              <w:rPr>
                <w:kern w:val="2"/>
                <w:lang w:eastAsia="ko-KR"/>
              </w:rPr>
              <w:t xml:space="preserve">meets the condition of exclusion in the agreed threshold-test, then the UE shall </w:t>
            </w:r>
            <w:r w:rsidRPr="00B80DE7">
              <w:rPr>
                <w:rFonts w:hint="eastAsia"/>
                <w:kern w:val="2"/>
                <w:lang w:eastAsia="ko-KR"/>
              </w:rPr>
              <w:t xml:space="preserve">exclude </w:t>
            </w:r>
            <w:r w:rsidRPr="00B80DE7">
              <w:rPr>
                <w:kern w:val="2"/>
                <w:lang w:eastAsia="ko-KR"/>
              </w:rPr>
              <w:t>resource X.</w:t>
            </w:r>
          </w:p>
          <w:p w:rsidR="000A3D13" w:rsidRPr="00B80DE7" w:rsidRDefault="000A3D13" w:rsidP="000A3D13">
            <w:pPr>
              <w:widowControl w:val="0"/>
              <w:numPr>
                <w:ilvl w:val="2"/>
                <w:numId w:val="31"/>
              </w:numPr>
              <w:autoSpaceDE w:val="0"/>
              <w:autoSpaceDN w:val="0"/>
              <w:adjustRightInd w:val="0"/>
              <w:snapToGrid w:val="0"/>
              <w:jc w:val="both"/>
              <w:rPr>
                <w:kern w:val="2"/>
                <w:lang w:eastAsia="ko-KR"/>
              </w:rPr>
            </w:pPr>
            <w:r w:rsidRPr="00B80DE7">
              <w:rPr>
                <w:kern w:val="2"/>
                <w:lang w:eastAsia="ko-KR"/>
              </w:rPr>
              <w:t>I is the value to be signaled for i in its SA.</w:t>
            </w:r>
          </w:p>
          <w:p w:rsidR="00DE4767" w:rsidRPr="00DE4767" w:rsidRDefault="00DE4767" w:rsidP="00DE4767">
            <w:pPr>
              <w:rPr>
                <w:rFonts w:eastAsiaTheme="minorEastAsia"/>
                <w:lang w:eastAsia="zh-CN"/>
              </w:rPr>
            </w:pPr>
          </w:p>
          <w:p w:rsidR="00DE4767" w:rsidRPr="00851DAF" w:rsidRDefault="00DE4767" w:rsidP="00DE4767">
            <w:pPr>
              <w:ind w:left="568" w:hanging="284"/>
              <w:rPr>
                <w:rFonts w:eastAsia="Malgun Gothic"/>
                <w:lang w:eastAsia="ko-KR"/>
              </w:rPr>
            </w:pPr>
            <w:r w:rsidRPr="002A6915">
              <w:rPr>
                <w:rFonts w:hint="eastAsia"/>
                <w:kern w:val="2"/>
                <w:lang w:eastAsia="ko-KR"/>
              </w:rPr>
              <w:t>The UE shall exclude any candidate single-subframe resource</w:t>
            </w:r>
            <w:r>
              <w:rPr>
                <w:rFonts w:eastAsia="Malgun Gothic" w:hint="eastAsia"/>
                <w:lang w:eastAsia="ko-KR"/>
              </w:rPr>
              <w:t xml:space="preserve"> </w:t>
            </w:r>
            <w:r w:rsidRPr="0066432D">
              <w:rPr>
                <w:position w:val="-14"/>
              </w:rPr>
              <w:object w:dxaOrig="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8.55pt" o:ole="">
                  <v:imagedata r:id="rId8" o:title=""/>
                </v:shape>
                <o:OLEObject Type="Embed" ProgID="Equation.3" ShapeID="_x0000_i1025" DrawAspect="Content" ObjectID="_1536752847" r:id="rId9"/>
              </w:object>
            </w:r>
            <w:r w:rsidRPr="00851DAF">
              <w:rPr>
                <w:rFonts w:eastAsia="Malgun Gothic" w:hint="eastAsia"/>
                <w:lang w:eastAsia="ko-KR"/>
              </w:rPr>
              <w:t xml:space="preserve"> </w:t>
            </w:r>
            <w:r w:rsidRPr="002A6915">
              <w:rPr>
                <w:rFonts w:hint="eastAsia"/>
                <w:kern w:val="2"/>
                <w:lang w:eastAsia="ko-KR"/>
              </w:rPr>
              <w:t xml:space="preserve">from the set </w:t>
            </w:r>
            <w:r w:rsidRPr="00D270AA">
              <w:rPr>
                <w:position w:val="-10"/>
              </w:rPr>
              <w:object w:dxaOrig="300" w:dyaOrig="340">
                <v:shape id="_x0000_i1026" type="#_x0000_t75" style="width:15pt;height:17.25pt" o:ole="">
                  <v:imagedata r:id="rId10" o:title=""/>
                </v:shape>
                <o:OLEObject Type="Embed" ProgID="Equation.3" ShapeID="_x0000_i1026" DrawAspect="Content" ObjectID="_1536752848" r:id="rId11"/>
              </w:object>
            </w:r>
            <w:r w:rsidRPr="00851DAF">
              <w:rPr>
                <w:rFonts w:eastAsia="Malgun Gothic" w:hint="eastAsia"/>
                <w:lang w:eastAsia="ko-KR"/>
              </w:rPr>
              <w:t xml:space="preserve"> </w:t>
            </w:r>
            <w:r w:rsidRPr="002A6915">
              <w:rPr>
                <w:rFonts w:hint="eastAsia"/>
                <w:kern w:val="2"/>
                <w:lang w:eastAsia="ko-KR"/>
              </w:rPr>
              <w:t>if it meets all the following conditions</w:t>
            </w:r>
            <w:r w:rsidRPr="00851DAF">
              <w:rPr>
                <w:rFonts w:eastAsia="Malgun Gothic" w:hint="eastAsia"/>
                <w:lang w:eastAsia="ko-KR"/>
              </w:rPr>
              <w:t>:</w:t>
            </w:r>
          </w:p>
          <w:p w:rsidR="00DE4767" w:rsidRPr="002A6915" w:rsidRDefault="00DE4767" w:rsidP="00DE4767">
            <w:pPr>
              <w:ind w:left="852" w:hanging="283"/>
              <w:rPr>
                <w:kern w:val="2"/>
                <w:lang w:eastAsia="ko-KR"/>
              </w:rPr>
            </w:pPr>
            <w:r>
              <w:rPr>
                <w:rFonts w:eastAsia="Malgun Gothic" w:hint="eastAsia"/>
                <w:lang w:eastAsia="ko-KR"/>
              </w:rPr>
              <w:t>-</w:t>
            </w:r>
            <w:r>
              <w:rPr>
                <w:rFonts w:eastAsia="Malgun Gothic" w:hint="eastAsia"/>
                <w:lang w:eastAsia="ko-KR"/>
              </w:rPr>
              <w:tab/>
            </w:r>
            <w:r w:rsidRPr="002A6915">
              <w:rPr>
                <w:rFonts w:hint="eastAsia"/>
                <w:kern w:val="2"/>
                <w:lang w:eastAsia="ko-KR"/>
              </w:rPr>
              <w:t>the UE receives an SCI format 1 in subframe</w:t>
            </w:r>
            <w:r>
              <w:rPr>
                <w:rFonts w:eastAsia="Malgun Gothic" w:hint="eastAsia"/>
                <w:lang w:eastAsia="ko-KR"/>
              </w:rPr>
              <w:t xml:space="preserve"> </w:t>
            </w:r>
            <w:r w:rsidRPr="003F298E">
              <w:rPr>
                <w:position w:val="-12"/>
              </w:rPr>
              <w:object w:dxaOrig="320" w:dyaOrig="380">
                <v:shape id="_x0000_i1027" type="#_x0000_t75" style="width:15.9pt;height:18.55pt" o:ole="">
                  <v:imagedata r:id="rId12" o:title=""/>
                </v:shape>
                <o:OLEObject Type="Embed" ProgID="Equation.3" ShapeID="_x0000_i1027" DrawAspect="Content" ObjectID="_1536752849" r:id="rId13"/>
              </w:object>
            </w:r>
            <w:r w:rsidRPr="00851DAF">
              <w:rPr>
                <w:rFonts w:eastAsia="Malgun Gothic" w:hint="eastAsia"/>
                <w:lang w:eastAsia="ko-KR"/>
              </w:rPr>
              <w:t>,</w:t>
            </w:r>
            <w:r>
              <w:rPr>
                <w:rFonts w:eastAsia="Malgun Gothic" w:hint="eastAsia"/>
                <w:lang w:eastAsia="ko-KR"/>
              </w:rPr>
              <w:t xml:space="preserve"> </w:t>
            </w:r>
            <w:r w:rsidRPr="002A6915">
              <w:rPr>
                <w:rFonts w:hint="eastAsia"/>
                <w:kern w:val="2"/>
                <w:lang w:eastAsia="ko-KR"/>
              </w:rPr>
              <w:t xml:space="preserve">and </w:t>
            </w:r>
            <w:r w:rsidRPr="002A6915">
              <w:rPr>
                <w:kern w:val="2"/>
                <w:lang w:eastAsia="ko-KR"/>
              </w:rPr>
              <w:t>“Resource reservation” field</w:t>
            </w:r>
            <w:r w:rsidRPr="002A6915">
              <w:rPr>
                <w:rFonts w:hint="eastAsia"/>
                <w:kern w:val="2"/>
                <w:lang w:eastAsia="ko-KR"/>
              </w:rPr>
              <w:t xml:space="preserve"> and </w:t>
            </w:r>
            <w:r w:rsidRPr="002A6915">
              <w:rPr>
                <w:kern w:val="2"/>
                <w:lang w:eastAsia="ko-KR"/>
              </w:rPr>
              <w:t>“</w:t>
            </w:r>
            <w:r w:rsidRPr="002A6915">
              <w:rPr>
                <w:rFonts w:hint="eastAsia"/>
                <w:kern w:val="2"/>
                <w:lang w:eastAsia="ko-KR"/>
              </w:rPr>
              <w:t>Priority</w:t>
            </w:r>
            <w:r w:rsidRPr="002A6915">
              <w:rPr>
                <w:kern w:val="2"/>
                <w:lang w:eastAsia="ko-KR"/>
              </w:rPr>
              <w:t>”</w:t>
            </w:r>
            <w:r>
              <w:rPr>
                <w:rFonts w:eastAsia="Malgun Gothic" w:hint="eastAsia"/>
                <w:lang w:eastAsia="ko-KR"/>
              </w:rPr>
              <w:t xml:space="preserve"> </w:t>
            </w:r>
            <w:r w:rsidRPr="002A6915">
              <w:rPr>
                <w:rFonts w:hint="eastAsia"/>
                <w:kern w:val="2"/>
                <w:lang w:eastAsia="ko-KR"/>
              </w:rPr>
              <w:t>field</w:t>
            </w:r>
            <w:r w:rsidRPr="002A6915">
              <w:rPr>
                <w:kern w:val="2"/>
                <w:lang w:eastAsia="ko-KR"/>
              </w:rPr>
              <w:t xml:space="preserve"> in the </w:t>
            </w:r>
            <w:r w:rsidRPr="002A6915">
              <w:rPr>
                <w:rFonts w:hint="eastAsia"/>
                <w:kern w:val="2"/>
                <w:lang w:eastAsia="ko-KR"/>
              </w:rPr>
              <w:t xml:space="preserve">received </w:t>
            </w:r>
            <w:r w:rsidRPr="002A6915">
              <w:rPr>
                <w:kern w:val="2"/>
                <w:lang w:eastAsia="ko-KR"/>
              </w:rPr>
              <w:t xml:space="preserve">SCI format 1 </w:t>
            </w:r>
            <w:r w:rsidRPr="002A6915">
              <w:rPr>
                <w:rFonts w:hint="eastAsia"/>
                <w:kern w:val="2"/>
                <w:lang w:eastAsia="ko-KR"/>
              </w:rPr>
              <w:t>indicate the values</w:t>
            </w:r>
            <w:r>
              <w:rPr>
                <w:rFonts w:eastAsia="Malgun Gothic" w:hint="eastAsia"/>
                <w:lang w:eastAsia="ko-KR"/>
              </w:rPr>
              <w:t xml:space="preserve"> </w:t>
            </w:r>
            <w:r w:rsidRPr="008047C7">
              <w:rPr>
                <w:position w:val="-14"/>
              </w:rPr>
              <w:object w:dxaOrig="700" w:dyaOrig="380">
                <v:shape id="_x0000_i1028" type="#_x0000_t75" style="width:36.65pt;height:18.55pt" o:ole="">
                  <v:imagedata r:id="rId14" o:title=""/>
                </v:shape>
                <o:OLEObject Type="Embed" ProgID="Equation.3" ShapeID="_x0000_i1028" DrawAspect="Content" ObjectID="_1536752850" r:id="rId15"/>
              </w:object>
            </w:r>
            <w:r w:rsidRPr="00C23F05">
              <w:rPr>
                <w:rFonts w:eastAsia="Malgun Gothic" w:hint="eastAsia"/>
                <w:lang w:eastAsia="ko-KR"/>
              </w:rPr>
              <w:t xml:space="preserve"> </w:t>
            </w:r>
            <w:r>
              <w:rPr>
                <w:rFonts w:eastAsia="Malgun Gothic" w:hint="eastAsia"/>
                <w:lang w:eastAsia="ko-KR"/>
              </w:rPr>
              <w:t xml:space="preserve">and </w:t>
            </w:r>
            <w:r w:rsidRPr="00BC4180">
              <w:rPr>
                <w:position w:val="-10"/>
              </w:rPr>
              <w:object w:dxaOrig="700" w:dyaOrig="340">
                <v:shape id="_x0000_i1029" type="#_x0000_t75" style="width:35.35pt;height:17.25pt" o:ole="">
                  <v:imagedata r:id="rId16" o:title=""/>
                </v:shape>
                <o:OLEObject Type="Embed" ProgID="Equation.3" ShapeID="_x0000_i1029" DrawAspect="Content" ObjectID="_1536752851" r:id="rId17"/>
              </w:object>
            </w:r>
            <w:r w:rsidRPr="00851DAF">
              <w:rPr>
                <w:rFonts w:eastAsia="Malgun Gothic" w:hint="eastAsia"/>
                <w:lang w:eastAsia="ko-KR"/>
              </w:rPr>
              <w:t xml:space="preserve">, </w:t>
            </w:r>
            <w:r w:rsidRPr="002A6915">
              <w:rPr>
                <w:rFonts w:hint="eastAsia"/>
                <w:kern w:val="2"/>
                <w:lang w:eastAsia="ko-KR"/>
              </w:rPr>
              <w:t>respectively.</w:t>
            </w:r>
          </w:p>
          <w:p w:rsidR="00DE4767" w:rsidRPr="00C15B78" w:rsidRDefault="00DE4767" w:rsidP="00DE4767">
            <w:pPr>
              <w:ind w:left="852" w:hanging="283"/>
              <w:rPr>
                <w:rFonts w:eastAsia="Malgun Gothic"/>
                <w:lang w:eastAsia="ko-KR"/>
              </w:rPr>
            </w:pPr>
            <w:r w:rsidRPr="00E74879">
              <w:rPr>
                <w:rFonts w:eastAsia="Malgun Gothic"/>
                <w:lang w:eastAsia="ko-KR"/>
              </w:rPr>
              <w:t>-</w:t>
            </w:r>
            <w:r w:rsidRPr="00E74879">
              <w:rPr>
                <w:rFonts w:eastAsia="Malgun Gothic"/>
                <w:lang w:eastAsia="ko-KR"/>
              </w:rPr>
              <w:tab/>
            </w:r>
            <w:r w:rsidRPr="002A6915">
              <w:rPr>
                <w:kern w:val="2"/>
                <w:lang w:eastAsia="ko-KR"/>
              </w:rPr>
              <w:t>PSSCH-RSRP measurement according to</w:t>
            </w:r>
            <w:r w:rsidRPr="002A6915">
              <w:rPr>
                <w:rFonts w:hint="eastAsia"/>
                <w:kern w:val="2"/>
                <w:lang w:eastAsia="ko-KR"/>
              </w:rPr>
              <w:t xml:space="preserve"> the received SCI format 1 is higher than </w:t>
            </w:r>
            <w:r w:rsidRPr="00D065DC">
              <w:rPr>
                <w:position w:val="-14"/>
              </w:rPr>
              <w:object w:dxaOrig="1140" w:dyaOrig="380">
                <v:shape id="_x0000_i1030" type="#_x0000_t75" style="width:58.3pt;height:18.55pt" o:ole="">
                  <v:imagedata r:id="rId18" o:title=""/>
                </v:shape>
                <o:OLEObject Type="Embed" ProgID="Equation.3" ShapeID="_x0000_i1030" DrawAspect="Content" ObjectID="_1536752852" r:id="rId19"/>
              </w:object>
            </w:r>
            <w:r w:rsidRPr="00851DAF">
              <w:rPr>
                <w:rFonts w:eastAsia="Malgun Gothic" w:hint="eastAsia"/>
                <w:lang w:eastAsia="ko-KR"/>
              </w:rPr>
              <w:t>.</w:t>
            </w:r>
          </w:p>
          <w:p w:rsidR="00DE4767" w:rsidRPr="00851DAF" w:rsidRDefault="00DE4767" w:rsidP="00DE4767">
            <w:pPr>
              <w:ind w:left="852" w:hanging="283"/>
              <w:rPr>
                <w:rFonts w:eastAsia="Malgun Gothic"/>
                <w:lang w:eastAsia="ko-KR"/>
              </w:rPr>
            </w:pPr>
            <w:r>
              <w:rPr>
                <w:rFonts w:eastAsia="Malgun Gothic" w:hint="eastAsia"/>
                <w:lang w:eastAsia="ko-KR"/>
              </w:rPr>
              <w:t>-</w:t>
            </w:r>
            <w:r>
              <w:rPr>
                <w:rFonts w:eastAsia="Malgun Gothic" w:hint="eastAsia"/>
                <w:lang w:eastAsia="ko-KR"/>
              </w:rPr>
              <w:tab/>
            </w:r>
            <w:r w:rsidRPr="002A6915">
              <w:rPr>
                <w:rFonts w:hint="eastAsia"/>
                <w:kern w:val="2"/>
                <w:lang w:eastAsia="ko-KR"/>
              </w:rPr>
              <w:t>the same SCI format 1 which is assumed to be received in subframe</w:t>
            </w:r>
            <w:r>
              <w:rPr>
                <w:rFonts w:eastAsia="Malgun Gothic" w:hint="eastAsia"/>
                <w:lang w:eastAsia="ko-KR"/>
              </w:rPr>
              <w:t xml:space="preserve"> </w:t>
            </w:r>
            <w:r w:rsidRPr="00E74879">
              <w:rPr>
                <w:position w:val="-16"/>
              </w:rPr>
              <w:object w:dxaOrig="1100" w:dyaOrig="420">
                <v:shape id="_x0000_i1031" type="#_x0000_t75" style="width:54.75pt;height:21.65pt" o:ole="">
                  <v:imagedata r:id="rId20" o:title=""/>
                </v:shape>
                <o:OLEObject Type="Embed" ProgID="Equation.DSMT4" ShapeID="_x0000_i1031" DrawAspect="Content" ObjectID="_1536752853" r:id="rId21"/>
              </w:object>
            </w:r>
            <w:r>
              <w:rPr>
                <w:rFonts w:eastAsia="Malgun Gothic" w:hint="eastAsia"/>
                <w:lang w:eastAsia="ko-KR"/>
              </w:rPr>
              <w:t xml:space="preserve"> </w:t>
            </w:r>
            <w:r w:rsidRPr="002A6915">
              <w:rPr>
                <w:rFonts w:hint="eastAsia"/>
                <w:kern w:val="2"/>
                <w:lang w:eastAsia="ko-KR"/>
              </w:rPr>
              <w:t xml:space="preserve">will determine according to 14.1.1.4C </w:t>
            </w:r>
            <w:r w:rsidRPr="002A6915">
              <w:rPr>
                <w:kern w:val="2"/>
                <w:lang w:eastAsia="ko-KR"/>
              </w:rPr>
              <w:t>the set of resource blocks and subframes which</w:t>
            </w:r>
            <w:r w:rsidRPr="002A6915">
              <w:rPr>
                <w:rFonts w:hint="eastAsia"/>
                <w:kern w:val="2"/>
                <w:lang w:eastAsia="ko-KR"/>
              </w:rPr>
              <w:t xml:space="preserve"> overlaps with</w:t>
            </w:r>
            <w:r>
              <w:rPr>
                <w:rFonts w:eastAsia="Malgun Gothic" w:hint="eastAsia"/>
                <w:lang w:eastAsia="ko-KR"/>
              </w:rPr>
              <w:t xml:space="preserve"> </w:t>
            </w:r>
            <w:r w:rsidRPr="00E74879">
              <w:rPr>
                <w:position w:val="-16"/>
              </w:rPr>
              <w:object w:dxaOrig="1060" w:dyaOrig="400">
                <v:shape id="_x0000_i1032" type="#_x0000_t75" style="width:53.45pt;height:20.3pt" o:ole="">
                  <v:imagedata r:id="rId22" o:title=""/>
                </v:shape>
                <o:OLEObject Type="Embed" ProgID="Equation.3" ShapeID="_x0000_i1032" DrawAspect="Content" ObjectID="_1536752854" r:id="rId23"/>
              </w:object>
            </w:r>
            <w:r w:rsidRPr="00851DAF">
              <w:rPr>
                <w:rFonts w:eastAsia="Malgun Gothic" w:hint="eastAsia"/>
                <w:lang w:eastAsia="ko-KR"/>
              </w:rPr>
              <w:t xml:space="preserve"> </w:t>
            </w:r>
            <w:r w:rsidRPr="002A6915">
              <w:rPr>
                <w:rFonts w:hint="eastAsia"/>
                <w:kern w:val="2"/>
                <w:lang w:eastAsia="ko-KR"/>
              </w:rPr>
              <w:t>for j=0, 1,</w:t>
            </w:r>
            <w:r w:rsidRPr="00452E71">
              <w:rPr>
                <w:rFonts w:eastAsia="Malgun Gothic" w:hint="eastAsia"/>
                <w:lang w:eastAsia="ko-KR"/>
              </w:rPr>
              <w:t xml:space="preserve"> </w:t>
            </w:r>
            <w:r w:rsidRPr="00452E71">
              <w:rPr>
                <w:rFonts w:eastAsia="Malgun Gothic"/>
                <w:lang w:eastAsia="ko-KR"/>
              </w:rPr>
              <w:t>…</w:t>
            </w:r>
            <w:r w:rsidRPr="00452E71">
              <w:rPr>
                <w:rFonts w:eastAsia="Malgun Gothic" w:hint="eastAsia"/>
                <w:lang w:eastAsia="ko-KR"/>
              </w:rPr>
              <w:t xml:space="preserve">, </w:t>
            </w:r>
            <w:r w:rsidRPr="00EA46F7">
              <w:rPr>
                <w:position w:val="-12"/>
              </w:rPr>
              <w:object w:dxaOrig="840" w:dyaOrig="360">
                <v:shape id="_x0000_i1033" type="#_x0000_t75" style="width:42.85pt;height:18.1pt" o:ole="">
                  <v:imagedata r:id="rId24" o:title=""/>
                </v:shape>
                <o:OLEObject Type="Embed" ProgID="Equation.3" ShapeID="_x0000_i1033" DrawAspect="Content" ObjectID="_1536752855" r:id="rId25"/>
              </w:object>
            </w:r>
            <w:r w:rsidRPr="00851DAF">
              <w:rPr>
                <w:rFonts w:eastAsia="Malgun Gothic" w:hint="eastAsia"/>
                <w:lang w:eastAsia="ko-KR"/>
              </w:rPr>
              <w:t>.</w:t>
            </w:r>
          </w:p>
          <w:p w:rsidR="00DE4767" w:rsidRDefault="00DE4767" w:rsidP="001846B2">
            <w:pPr>
              <w:rPr>
                <w:rFonts w:eastAsiaTheme="minorEastAsia"/>
                <w:lang w:eastAsia="zh-CN"/>
              </w:rPr>
            </w:pPr>
          </w:p>
          <w:p w:rsidR="003801F2" w:rsidRDefault="003801F2" w:rsidP="003801F2">
            <w:pPr>
              <w:ind w:leftChars="150" w:left="300"/>
              <w:rPr>
                <w:rFonts w:eastAsiaTheme="minorEastAsia"/>
                <w:lang w:eastAsia="zh-CN"/>
              </w:rPr>
            </w:pPr>
            <w:r w:rsidRPr="008E66B2">
              <w:rPr>
                <w:position w:val="-12"/>
              </w:rPr>
              <w:object w:dxaOrig="520" w:dyaOrig="360">
                <v:shape id="_x0000_i1034" type="#_x0000_t75" style="width:26.05pt;height:18.1pt" o:ole="">
                  <v:imagedata r:id="rId26" o:title=""/>
                </v:shape>
                <o:OLEObject Type="Embed" ProgID="Equation.3" ShapeID="_x0000_i1034" DrawAspect="Content" ObjectID="_1536752856" r:id="rId27"/>
              </w:object>
            </w:r>
            <w:r w:rsidRPr="008E66B2">
              <w:rPr>
                <w:rFonts w:eastAsia="Malgun Gothic"/>
                <w:lang w:eastAsia="ko-KR"/>
              </w:rPr>
              <w:t xml:space="preserve">= </w:t>
            </w:r>
            <w:r w:rsidRPr="008E66B2">
              <w:rPr>
                <w:rFonts w:hint="eastAsia"/>
                <w:kern w:val="2"/>
                <w:lang w:eastAsia="ko-KR"/>
              </w:rPr>
              <w:t>[</w:t>
            </w:r>
            <w:r w:rsidRPr="008E66B2">
              <w:rPr>
                <w:kern w:val="2"/>
                <w:lang w:eastAsia="ko-KR"/>
              </w:rPr>
              <w:t>10*</w:t>
            </w:r>
            <w:r w:rsidRPr="008E66B2">
              <w:rPr>
                <w:rFonts w:hint="eastAsia"/>
                <w:kern w:val="2"/>
                <w:lang w:eastAsia="ko-KR"/>
              </w:rPr>
              <w:t>SL_RESOURCE_RESELECTION_COUNTER]</w:t>
            </w:r>
            <w:r w:rsidRPr="008E66B2">
              <w:rPr>
                <w:kern w:val="2"/>
                <w:lang w:eastAsia="ko-KR"/>
              </w:rPr>
              <w:t xml:space="preserve"> if configured else </w:t>
            </w:r>
            <w:r w:rsidRPr="008E66B2">
              <w:rPr>
                <w:position w:val="-12"/>
              </w:rPr>
              <w:object w:dxaOrig="520" w:dyaOrig="360">
                <v:shape id="_x0000_i1035" type="#_x0000_t75" style="width:26.05pt;height:18.1pt" o:ole="">
                  <v:imagedata r:id="rId26" o:title=""/>
                </v:shape>
                <o:OLEObject Type="Embed" ProgID="Equation.3" ShapeID="_x0000_i1035" DrawAspect="Content" ObjectID="_1536752857" r:id="rId28"/>
              </w:object>
            </w:r>
            <w:r w:rsidRPr="008E66B2">
              <w:rPr>
                <w:kern w:val="2"/>
                <w:lang w:eastAsia="ko-KR"/>
              </w:rPr>
              <w:t>is set to 1</w:t>
            </w:r>
            <w:r w:rsidRPr="008E66B2">
              <w:rPr>
                <w:rFonts w:hint="eastAsia"/>
                <w:kern w:val="2"/>
                <w:lang w:eastAsia="ko-KR"/>
              </w:rPr>
              <w:t>.</w:t>
            </w:r>
          </w:p>
          <w:p w:rsidR="003801F2" w:rsidRPr="003801F2" w:rsidRDefault="003801F2" w:rsidP="001846B2">
            <w:pPr>
              <w:rPr>
                <w:rFonts w:eastAsiaTheme="minorEastAsia"/>
                <w:lang w:eastAsia="zh-CN"/>
              </w:rPr>
            </w:pPr>
          </w:p>
        </w:tc>
      </w:tr>
    </w:tbl>
    <w:p w:rsidR="00DE4767" w:rsidRPr="00DE4767" w:rsidRDefault="00DE4767" w:rsidP="001846B2">
      <w:pPr>
        <w:rPr>
          <w:rFonts w:eastAsiaTheme="minorEastAsia"/>
          <w:lang w:eastAsia="zh-CN"/>
        </w:rPr>
      </w:pPr>
    </w:p>
    <w:p w:rsidR="00CA7B49" w:rsidRDefault="002A6915" w:rsidP="009A3817">
      <w:pPr>
        <w:spacing w:afterLines="50"/>
        <w:jc w:val="both"/>
        <w:rPr>
          <w:rFonts w:eastAsia="宋体"/>
          <w:lang w:eastAsia="zh-CN"/>
        </w:rPr>
      </w:pPr>
      <w:r w:rsidRPr="00137B13">
        <w:rPr>
          <w:rFonts w:eastAsia="宋体"/>
          <w:lang w:eastAsia="zh-CN"/>
        </w:rPr>
        <w:t>In this contribution</w:t>
      </w:r>
      <w:r w:rsidRPr="00137B13">
        <w:rPr>
          <w:rFonts w:eastAsia="宋体" w:hint="eastAsia"/>
          <w:lang w:eastAsia="zh-CN"/>
        </w:rPr>
        <w:t>,</w:t>
      </w:r>
      <w:r w:rsidRPr="00137B13">
        <w:rPr>
          <w:rFonts w:eastAsia="宋体"/>
          <w:lang w:eastAsia="zh-CN"/>
        </w:rPr>
        <w:t xml:space="preserve"> </w:t>
      </w:r>
      <w:r>
        <w:rPr>
          <w:rFonts w:eastAsia="宋体" w:hint="eastAsia"/>
          <w:lang w:eastAsia="zh-CN"/>
        </w:rPr>
        <w:t xml:space="preserve">the above two issues are </w:t>
      </w:r>
      <w:r w:rsidRPr="00137B13">
        <w:rPr>
          <w:rFonts w:eastAsia="宋体" w:hint="eastAsia"/>
          <w:lang w:eastAsia="zh-CN"/>
        </w:rPr>
        <w:t>further discussed.</w:t>
      </w:r>
    </w:p>
    <w:p w:rsidR="002A6915" w:rsidRPr="002A6915" w:rsidRDefault="002A6915" w:rsidP="00480117">
      <w:pPr>
        <w:rPr>
          <w:rFonts w:eastAsiaTheme="minorEastAsia"/>
          <w:bCs/>
          <w:lang w:eastAsia="zh-CN"/>
        </w:rPr>
      </w:pPr>
    </w:p>
    <w:p w:rsidR="009D250F" w:rsidRDefault="00DF1A39" w:rsidP="009D250F">
      <w:pPr>
        <w:pStyle w:val="1"/>
        <w:rPr>
          <w:rFonts w:ascii="Times New Roman" w:hAnsi="Times New Roman"/>
        </w:rPr>
      </w:pPr>
      <w:r w:rsidRPr="00927B5A">
        <w:rPr>
          <w:rFonts w:ascii="Times New Roman" w:hAnsi="Times New Roman"/>
        </w:rPr>
        <w:t>Discussion</w:t>
      </w:r>
    </w:p>
    <w:p w:rsidR="00626C6D" w:rsidRDefault="00D202BC" w:rsidP="00027D14">
      <w:pPr>
        <w:pStyle w:val="1"/>
        <w:numPr>
          <w:ilvl w:val="1"/>
          <w:numId w:val="1"/>
        </w:numPr>
        <w:tabs>
          <w:tab w:val="num" w:pos="0"/>
        </w:tabs>
        <w:ind w:leftChars="-1" w:left="-2" w:firstLine="1"/>
        <w:jc w:val="both"/>
        <w:rPr>
          <w:sz w:val="24"/>
          <w:szCs w:val="24"/>
        </w:rPr>
      </w:pPr>
      <w:r w:rsidRPr="00D202BC">
        <w:rPr>
          <w:sz w:val="24"/>
          <w:szCs w:val="24"/>
        </w:rPr>
        <w:t>Timing of resource reselection trigger with probability</w:t>
      </w:r>
    </w:p>
    <w:p w:rsidR="002A6915" w:rsidRPr="002A6915" w:rsidRDefault="002A6915" w:rsidP="002A6915">
      <w:pPr>
        <w:pStyle w:val="Default"/>
        <w:spacing w:after="120"/>
        <w:jc w:val="both"/>
        <w:rPr>
          <w:rFonts w:ascii="Times New Roman" w:hAnsi="Times New Roman" w:cs="Times New Roman"/>
          <w:bCs/>
          <w:color w:val="auto"/>
          <w:sz w:val="20"/>
          <w:szCs w:val="20"/>
        </w:rPr>
      </w:pPr>
      <w:r w:rsidRPr="002A6915">
        <w:rPr>
          <w:rFonts w:ascii="Times New Roman" w:hAnsi="Times New Roman" w:cs="Times New Roman"/>
          <w:bCs/>
          <w:color w:val="auto"/>
          <w:sz w:val="20"/>
          <w:szCs w:val="20"/>
        </w:rPr>
        <w:t>The</w:t>
      </w:r>
      <w:r w:rsidRPr="002A6915">
        <w:rPr>
          <w:rFonts w:ascii="Times New Roman" w:hAnsi="Times New Roman" w:cs="Times New Roman" w:hint="eastAsia"/>
          <w:bCs/>
          <w:color w:val="auto"/>
          <w:sz w:val="20"/>
          <w:szCs w:val="20"/>
        </w:rPr>
        <w:t xml:space="preserve"> combination </w:t>
      </w:r>
      <w:r w:rsidRPr="002A6915">
        <w:rPr>
          <w:rFonts w:ascii="Times New Roman" w:hAnsi="Times New Roman" w:cs="Times New Roman"/>
          <w:bCs/>
          <w:color w:val="auto"/>
          <w:sz w:val="20"/>
          <w:szCs w:val="20"/>
        </w:rPr>
        <w:t>mechanism</w:t>
      </w:r>
      <w:r w:rsidRPr="002A6915">
        <w:rPr>
          <w:rFonts w:ascii="Times New Roman" w:hAnsi="Times New Roman" w:cs="Times New Roman" w:hint="eastAsia"/>
          <w:bCs/>
          <w:color w:val="auto"/>
          <w:sz w:val="20"/>
          <w:szCs w:val="20"/>
        </w:rPr>
        <w:t xml:space="preserve"> of the </w:t>
      </w:r>
      <w:r w:rsidRPr="002A6915">
        <w:rPr>
          <w:rFonts w:ascii="Times New Roman" w:hAnsi="Times New Roman" w:cs="Times New Roman"/>
          <w:bCs/>
          <w:color w:val="auto"/>
          <w:sz w:val="20"/>
          <w:szCs w:val="20"/>
        </w:rPr>
        <w:t>semi-persistent transmission</w:t>
      </w:r>
      <w:r w:rsidRPr="002A6915" w:rsidDel="00F717D8">
        <w:rPr>
          <w:rFonts w:ascii="Times New Roman" w:hAnsi="Times New Roman" w:cs="Times New Roman" w:hint="eastAsia"/>
          <w:bCs/>
          <w:color w:val="auto"/>
          <w:sz w:val="20"/>
          <w:szCs w:val="20"/>
        </w:rPr>
        <w:t xml:space="preserve"> </w:t>
      </w:r>
      <w:r w:rsidRPr="002A6915">
        <w:rPr>
          <w:rFonts w:ascii="Times New Roman" w:hAnsi="Times New Roman" w:cs="Times New Roman"/>
          <w:bCs/>
          <w:color w:val="auto"/>
          <w:sz w:val="20"/>
          <w:szCs w:val="20"/>
        </w:rPr>
        <w:t>counter and</w:t>
      </w:r>
      <w:r w:rsidRPr="002A6915">
        <w:rPr>
          <w:rFonts w:ascii="Times New Roman" w:hAnsi="Times New Roman" w:cs="Times New Roman" w:hint="eastAsia"/>
          <w:bCs/>
          <w:color w:val="auto"/>
          <w:sz w:val="20"/>
          <w:szCs w:val="20"/>
        </w:rPr>
        <w:t xml:space="preserve"> the carrier-specific parameter p is used </w:t>
      </w:r>
      <w:r w:rsidRPr="002A6915">
        <w:rPr>
          <w:rFonts w:ascii="Times New Roman" w:hAnsi="Times New Roman" w:cs="Times New Roman"/>
          <w:bCs/>
          <w:color w:val="auto"/>
          <w:sz w:val="20"/>
          <w:szCs w:val="20"/>
        </w:rPr>
        <w:t>to</w:t>
      </w:r>
      <w:r w:rsidRPr="002A6915">
        <w:rPr>
          <w:rFonts w:ascii="Times New Roman" w:hAnsi="Times New Roman" w:cs="Times New Roman" w:hint="eastAsia"/>
          <w:bCs/>
          <w:color w:val="auto"/>
          <w:sz w:val="20"/>
          <w:szCs w:val="20"/>
        </w:rPr>
        <w:t xml:space="preserve"> trigger resource </w:t>
      </w:r>
      <w:r w:rsidRPr="002A6915">
        <w:rPr>
          <w:rFonts w:ascii="Times New Roman" w:hAnsi="Times New Roman" w:cs="Times New Roman"/>
          <w:bCs/>
          <w:color w:val="auto"/>
          <w:sz w:val="20"/>
          <w:szCs w:val="20"/>
        </w:rPr>
        <w:t>reselection</w:t>
      </w:r>
      <w:r w:rsidR="0086223E" w:rsidRPr="0086223E">
        <w:rPr>
          <w:rFonts w:ascii="Times New Roman" w:hAnsi="Times New Roman" w:cs="Times New Roman"/>
          <w:bCs/>
          <w:color w:val="auto"/>
          <w:sz w:val="20"/>
          <w:szCs w:val="20"/>
        </w:rPr>
        <w:t xml:space="preserve"> with probability</w:t>
      </w:r>
      <w:r w:rsidRPr="002A6915">
        <w:rPr>
          <w:rFonts w:ascii="Times New Roman" w:hAnsi="Times New Roman" w:cs="Times New Roman"/>
          <w:bCs/>
          <w:color w:val="auto"/>
          <w:sz w:val="20"/>
          <w:szCs w:val="20"/>
        </w:rPr>
        <w:t>. Here,</w:t>
      </w:r>
      <w:r w:rsidRPr="002A6915">
        <w:rPr>
          <w:rFonts w:ascii="Times New Roman" w:hAnsi="Times New Roman" w:cs="Times New Roman" w:hint="eastAsia"/>
          <w:bCs/>
          <w:color w:val="auto"/>
          <w:sz w:val="20"/>
          <w:szCs w:val="20"/>
        </w:rPr>
        <w:t xml:space="preserve"> </w:t>
      </w:r>
      <w:r w:rsidRPr="002A6915">
        <w:rPr>
          <w:rFonts w:ascii="Times New Roman" w:hAnsi="Times New Roman" w:cs="Times New Roman"/>
          <w:bCs/>
          <w:color w:val="auto"/>
          <w:sz w:val="20"/>
          <w:szCs w:val="20"/>
        </w:rPr>
        <w:t>the mechanism is</w:t>
      </w:r>
      <w:r w:rsidRPr="002A6915">
        <w:rPr>
          <w:rFonts w:ascii="Times New Roman" w:hAnsi="Times New Roman" w:cs="Times New Roman" w:hint="eastAsia"/>
          <w:bCs/>
          <w:color w:val="auto"/>
          <w:sz w:val="20"/>
          <w:szCs w:val="20"/>
        </w:rPr>
        <w:t xml:space="preserve"> further discussed. </w:t>
      </w:r>
    </w:p>
    <w:p w:rsidR="00F5513C" w:rsidRPr="00812BBE" w:rsidRDefault="00F5513C" w:rsidP="00812BBE">
      <w:pPr>
        <w:pStyle w:val="Default"/>
        <w:spacing w:after="120"/>
        <w:jc w:val="both"/>
        <w:rPr>
          <w:rFonts w:ascii="Times New Roman" w:hAnsi="Times New Roman" w:cs="Times New Roman"/>
          <w:bCs/>
          <w:color w:val="auto"/>
          <w:sz w:val="20"/>
          <w:szCs w:val="20"/>
        </w:rPr>
      </w:pPr>
      <w:r w:rsidRPr="00812BBE">
        <w:rPr>
          <w:rFonts w:ascii="Times New Roman" w:hAnsi="Times New Roman" w:cs="Times New Roman"/>
          <w:bCs/>
          <w:color w:val="auto"/>
          <w:sz w:val="20"/>
          <w:szCs w:val="20"/>
        </w:rPr>
        <w:t>For the transmit</w:t>
      </w:r>
      <w:r w:rsidRPr="00812BBE">
        <w:rPr>
          <w:rFonts w:ascii="Times New Roman" w:hAnsi="Times New Roman" w:cs="Times New Roman" w:hint="eastAsia"/>
          <w:bCs/>
          <w:color w:val="auto"/>
          <w:sz w:val="20"/>
          <w:szCs w:val="20"/>
        </w:rPr>
        <w:t>ter</w:t>
      </w:r>
      <w:r w:rsidRPr="00812BBE">
        <w:rPr>
          <w:rFonts w:ascii="Times New Roman" w:hAnsi="Times New Roman" w:cs="Times New Roman"/>
          <w:bCs/>
          <w:color w:val="auto"/>
          <w:sz w:val="20"/>
          <w:szCs w:val="20"/>
        </w:rPr>
        <w:t>, when</w:t>
      </w:r>
      <w:r w:rsidRPr="00812BBE">
        <w:rPr>
          <w:rFonts w:ascii="Times New Roman" w:hAnsi="Times New Roman" w:cs="Times New Roman" w:hint="eastAsia"/>
          <w:bCs/>
          <w:color w:val="auto"/>
          <w:sz w:val="20"/>
          <w:szCs w:val="20"/>
        </w:rPr>
        <w:t xml:space="preserve"> the counter associated </w:t>
      </w:r>
      <w:r w:rsidRPr="00812BBE">
        <w:rPr>
          <w:rFonts w:ascii="Times New Roman" w:hAnsi="Times New Roman" w:cs="Times New Roman"/>
          <w:bCs/>
          <w:color w:val="auto"/>
          <w:sz w:val="20"/>
          <w:szCs w:val="20"/>
        </w:rPr>
        <w:t>with</w:t>
      </w:r>
      <w:r w:rsidRPr="00812BBE">
        <w:rPr>
          <w:rFonts w:ascii="Times New Roman" w:hAnsi="Times New Roman" w:cs="Times New Roman" w:hint="eastAsia"/>
          <w:bCs/>
          <w:color w:val="auto"/>
          <w:sz w:val="20"/>
          <w:szCs w:val="20"/>
        </w:rPr>
        <w:t xml:space="preserve"> a </w:t>
      </w:r>
      <w:r w:rsidRPr="00812BBE">
        <w:rPr>
          <w:rFonts w:ascii="Times New Roman" w:hAnsi="Times New Roman" w:cs="Times New Roman"/>
          <w:bCs/>
          <w:color w:val="auto"/>
          <w:sz w:val="20"/>
          <w:szCs w:val="20"/>
        </w:rPr>
        <w:t>resource</w:t>
      </w:r>
      <w:r w:rsidRPr="00812BBE">
        <w:rPr>
          <w:rFonts w:ascii="Times New Roman" w:hAnsi="Times New Roman" w:cs="Times New Roman" w:hint="eastAsia"/>
          <w:bCs/>
          <w:color w:val="auto"/>
          <w:sz w:val="20"/>
          <w:szCs w:val="20"/>
        </w:rPr>
        <w:t xml:space="preserve"> is equal to 1, </w:t>
      </w:r>
      <w:r w:rsidR="00A7676A" w:rsidRPr="00812BBE">
        <w:rPr>
          <w:rFonts w:ascii="Times New Roman" w:hAnsi="Times New Roman" w:cs="Times New Roman"/>
          <w:bCs/>
          <w:color w:val="auto"/>
          <w:sz w:val="20"/>
          <w:szCs w:val="20"/>
        </w:rPr>
        <w:t>the “</w:t>
      </w:r>
      <w:r w:rsidR="00A7676A" w:rsidRPr="00812BBE">
        <w:rPr>
          <w:rFonts w:ascii="Times New Roman" w:hAnsi="Times New Roman" w:cs="Times New Roman" w:hint="eastAsia"/>
          <w:bCs/>
          <w:color w:val="auto"/>
          <w:sz w:val="20"/>
          <w:szCs w:val="20"/>
        </w:rPr>
        <w:t>i</w:t>
      </w:r>
      <w:r w:rsidR="00A7676A">
        <w:rPr>
          <w:rFonts w:ascii="Times New Roman" w:hAnsi="Times New Roman" w:cs="Times New Roman"/>
          <w:bCs/>
          <w:color w:val="auto"/>
          <w:sz w:val="20"/>
          <w:szCs w:val="20"/>
        </w:rPr>
        <w:t>”</w:t>
      </w:r>
      <w:r w:rsidR="00A7676A">
        <w:rPr>
          <w:rFonts w:ascii="Times New Roman" w:hAnsi="Times New Roman" w:cs="Times New Roman" w:hint="eastAsia"/>
          <w:bCs/>
          <w:color w:val="auto"/>
          <w:sz w:val="20"/>
          <w:szCs w:val="20"/>
        </w:rPr>
        <w:t xml:space="preserve"> </w:t>
      </w:r>
      <w:r w:rsidRPr="00812BBE">
        <w:rPr>
          <w:rFonts w:ascii="Times New Roman" w:hAnsi="Times New Roman" w:cs="Times New Roman" w:hint="eastAsia"/>
          <w:bCs/>
          <w:color w:val="auto"/>
          <w:sz w:val="20"/>
          <w:szCs w:val="20"/>
        </w:rPr>
        <w:t xml:space="preserve">in </w:t>
      </w:r>
      <w:r w:rsidRPr="00812BBE">
        <w:rPr>
          <w:rFonts w:ascii="Times New Roman" w:hAnsi="Times New Roman" w:cs="Times New Roman"/>
          <w:bCs/>
          <w:color w:val="auto"/>
          <w:sz w:val="20"/>
          <w:szCs w:val="20"/>
        </w:rPr>
        <w:t xml:space="preserve">the SA </w:t>
      </w:r>
      <w:r w:rsidRPr="00812BBE">
        <w:rPr>
          <w:rFonts w:ascii="Times New Roman" w:hAnsi="Times New Roman" w:cs="Times New Roman" w:hint="eastAsia"/>
          <w:bCs/>
          <w:color w:val="auto"/>
          <w:sz w:val="20"/>
          <w:szCs w:val="20"/>
        </w:rPr>
        <w:t xml:space="preserve">is set to 0. </w:t>
      </w:r>
      <w:r w:rsidRPr="00812BBE">
        <w:rPr>
          <w:rFonts w:ascii="Times New Roman" w:hAnsi="Times New Roman" w:cs="Times New Roman"/>
          <w:bCs/>
          <w:color w:val="auto"/>
          <w:sz w:val="20"/>
          <w:szCs w:val="20"/>
        </w:rPr>
        <w:t>And</w:t>
      </w:r>
      <w:r w:rsidRPr="00812BBE">
        <w:rPr>
          <w:rFonts w:ascii="Times New Roman" w:hAnsi="Times New Roman" w:cs="Times New Roman" w:hint="eastAsia"/>
          <w:bCs/>
          <w:color w:val="auto"/>
          <w:sz w:val="20"/>
          <w:szCs w:val="20"/>
        </w:rPr>
        <w:t xml:space="preserve"> </w:t>
      </w:r>
      <w:r w:rsidRPr="00812BBE">
        <w:rPr>
          <w:rFonts w:ascii="Times New Roman" w:hAnsi="Times New Roman" w:cs="Times New Roman" w:hint="eastAsia"/>
          <w:bCs/>
          <w:color w:val="auto"/>
          <w:sz w:val="20"/>
          <w:szCs w:val="20"/>
        </w:rPr>
        <w:lastRenderedPageBreak/>
        <w:t xml:space="preserve">after the last transmitting of the TB </w:t>
      </w:r>
      <w:r w:rsidR="00A7676A">
        <w:rPr>
          <w:rFonts w:ascii="Times New Roman" w:hAnsi="Times New Roman" w:cs="Times New Roman" w:hint="eastAsia"/>
          <w:bCs/>
          <w:color w:val="auto"/>
          <w:sz w:val="20"/>
          <w:szCs w:val="20"/>
        </w:rPr>
        <w:t xml:space="preserve">on </w:t>
      </w:r>
      <w:r w:rsidR="00706000">
        <w:rPr>
          <w:rFonts w:ascii="Times New Roman" w:hAnsi="Times New Roman" w:cs="Times New Roman" w:hint="eastAsia"/>
          <w:bCs/>
          <w:color w:val="auto"/>
          <w:sz w:val="20"/>
          <w:szCs w:val="20"/>
        </w:rPr>
        <w:t>the resource,</w:t>
      </w:r>
      <w:r w:rsidRPr="00812BBE">
        <w:rPr>
          <w:rFonts w:ascii="Times New Roman" w:hAnsi="Times New Roman" w:cs="Times New Roman" w:hint="eastAsia"/>
          <w:bCs/>
          <w:color w:val="auto"/>
          <w:sz w:val="20"/>
          <w:szCs w:val="20"/>
        </w:rPr>
        <w:t xml:space="preserve"> the counter is changed 1 to </w:t>
      </w:r>
      <w:r w:rsidRPr="00812BBE">
        <w:rPr>
          <w:rFonts w:ascii="Times New Roman" w:hAnsi="Times New Roman" w:cs="Times New Roman"/>
          <w:bCs/>
          <w:color w:val="auto"/>
          <w:sz w:val="20"/>
          <w:szCs w:val="20"/>
        </w:rPr>
        <w:t>0.</w:t>
      </w:r>
    </w:p>
    <w:p w:rsidR="00800950" w:rsidRDefault="00F5513C" w:rsidP="00800950">
      <w:pPr>
        <w:pStyle w:val="Default"/>
        <w:spacing w:after="120"/>
        <w:jc w:val="both"/>
        <w:rPr>
          <w:rFonts w:ascii="Times New Roman" w:hAnsi="Times New Roman" w:cs="Times New Roman"/>
          <w:bCs/>
          <w:color w:val="auto"/>
          <w:sz w:val="20"/>
          <w:szCs w:val="20"/>
        </w:rPr>
      </w:pPr>
      <w:r w:rsidRPr="00812BBE">
        <w:rPr>
          <w:rFonts w:ascii="Times New Roman" w:hAnsi="Times New Roman" w:cs="Times New Roman"/>
          <w:bCs/>
          <w:color w:val="auto"/>
          <w:sz w:val="20"/>
          <w:szCs w:val="20"/>
        </w:rPr>
        <w:t>When</w:t>
      </w:r>
      <w:r w:rsidRPr="00812BBE">
        <w:rPr>
          <w:rFonts w:ascii="Times New Roman" w:hAnsi="Times New Roman" w:cs="Times New Roman" w:hint="eastAsia"/>
          <w:bCs/>
          <w:color w:val="auto"/>
          <w:sz w:val="20"/>
          <w:szCs w:val="20"/>
        </w:rPr>
        <w:t xml:space="preserve"> the counter </w:t>
      </w:r>
      <w:r w:rsidR="000F18B2" w:rsidRPr="000F18B2">
        <w:rPr>
          <w:rFonts w:ascii="Times New Roman" w:hAnsi="Times New Roman" w:cs="Times New Roman" w:hint="eastAsia"/>
          <w:bCs/>
          <w:color w:val="auto"/>
          <w:sz w:val="20"/>
          <w:szCs w:val="20"/>
        </w:rPr>
        <w:t>reaches</w:t>
      </w:r>
      <w:r w:rsidRPr="00812BBE">
        <w:rPr>
          <w:rFonts w:ascii="Times New Roman" w:hAnsi="Times New Roman" w:cs="Times New Roman" w:hint="eastAsia"/>
          <w:bCs/>
          <w:color w:val="auto"/>
          <w:sz w:val="20"/>
          <w:szCs w:val="20"/>
        </w:rPr>
        <w:t xml:space="preserve"> 0, </w:t>
      </w:r>
      <w:r w:rsidR="001F7137" w:rsidRPr="00866FB8">
        <w:rPr>
          <w:rFonts w:ascii="Times New Roman" w:hAnsi="Times New Roman" w:cs="Times New Roman" w:hint="eastAsia"/>
          <w:bCs/>
          <w:color w:val="auto"/>
          <w:sz w:val="20"/>
          <w:szCs w:val="20"/>
        </w:rPr>
        <w:t xml:space="preserve">a random </w:t>
      </w:r>
      <w:r w:rsidR="001F7137" w:rsidRPr="00866FB8">
        <w:rPr>
          <w:rFonts w:ascii="Times New Roman" w:hAnsi="Times New Roman" w:cs="Times New Roman"/>
          <w:bCs/>
          <w:color w:val="auto"/>
          <w:sz w:val="20"/>
          <w:szCs w:val="20"/>
        </w:rPr>
        <w:t>probability</w:t>
      </w:r>
      <w:r w:rsidR="001F7137" w:rsidRPr="00866FB8">
        <w:rPr>
          <w:rFonts w:ascii="Times New Roman" w:hAnsi="Times New Roman" w:cs="Times New Roman" w:hint="eastAsia"/>
          <w:bCs/>
          <w:color w:val="auto"/>
          <w:sz w:val="20"/>
          <w:szCs w:val="20"/>
        </w:rPr>
        <w:t xml:space="preserve"> </w:t>
      </w:r>
      <w:r w:rsidR="001F7137">
        <w:rPr>
          <w:rFonts w:ascii="Times New Roman" w:hAnsi="Times New Roman" w:cs="Times New Roman" w:hint="eastAsia"/>
          <w:bCs/>
          <w:color w:val="auto"/>
          <w:sz w:val="20"/>
          <w:szCs w:val="20"/>
        </w:rPr>
        <w:t xml:space="preserve">value </w:t>
      </w:r>
      <w:r w:rsidR="001F7137" w:rsidRPr="00866FB8">
        <w:rPr>
          <w:rFonts w:ascii="Times New Roman" w:hAnsi="Times New Roman" w:cs="Times New Roman" w:hint="eastAsia"/>
          <w:bCs/>
          <w:color w:val="auto"/>
          <w:sz w:val="20"/>
          <w:szCs w:val="20"/>
        </w:rPr>
        <w:t>P1</w:t>
      </w:r>
      <w:r w:rsidR="001F7137">
        <w:rPr>
          <w:rFonts w:ascii="Times New Roman" w:hAnsi="Times New Roman" w:cs="Times New Roman" w:hint="eastAsia"/>
          <w:bCs/>
          <w:color w:val="auto"/>
          <w:sz w:val="20"/>
          <w:szCs w:val="20"/>
        </w:rPr>
        <w:t xml:space="preserve"> </w:t>
      </w:r>
      <w:r w:rsidR="001F7137" w:rsidRPr="007C0837">
        <w:rPr>
          <w:rFonts w:ascii="Times New Roman" w:hAnsi="Times New Roman" w:cs="Times New Roman"/>
          <w:bCs/>
          <w:color w:val="auto"/>
          <w:sz w:val="20"/>
          <w:szCs w:val="20"/>
        </w:rPr>
        <w:t xml:space="preserve">in the interval [0, 1] </w:t>
      </w:r>
      <w:r w:rsidR="001F7137" w:rsidRPr="00866FB8">
        <w:rPr>
          <w:rFonts w:ascii="Times New Roman" w:hAnsi="Times New Roman" w:cs="Times New Roman" w:hint="eastAsia"/>
          <w:bCs/>
          <w:color w:val="auto"/>
          <w:sz w:val="20"/>
          <w:szCs w:val="20"/>
        </w:rPr>
        <w:t xml:space="preserve">is </w:t>
      </w:r>
      <w:r w:rsidR="001F7137" w:rsidRPr="007C0837">
        <w:rPr>
          <w:rFonts w:ascii="Times New Roman" w:hAnsi="Times New Roman" w:cs="Times New Roman"/>
          <w:bCs/>
          <w:color w:val="auto"/>
          <w:sz w:val="20"/>
          <w:szCs w:val="20"/>
        </w:rPr>
        <w:t>select</w:t>
      </w:r>
      <w:r w:rsidR="001F7137" w:rsidRPr="007C0837">
        <w:rPr>
          <w:rFonts w:ascii="Times New Roman" w:hAnsi="Times New Roman" w:cs="Times New Roman" w:hint="eastAsia"/>
          <w:bCs/>
          <w:color w:val="auto"/>
          <w:sz w:val="20"/>
          <w:szCs w:val="20"/>
        </w:rPr>
        <w:t>ed</w:t>
      </w:r>
      <w:r w:rsidR="001F7137" w:rsidRPr="007C0837">
        <w:rPr>
          <w:rFonts w:ascii="Times New Roman" w:hAnsi="Times New Roman" w:cs="Times New Roman"/>
          <w:bCs/>
          <w:color w:val="auto"/>
          <w:sz w:val="20"/>
          <w:szCs w:val="20"/>
        </w:rPr>
        <w:t xml:space="preserve"> with equal </w:t>
      </w:r>
      <w:r w:rsidR="00FF39CC" w:rsidRPr="007C0837">
        <w:rPr>
          <w:rFonts w:ascii="Times New Roman" w:hAnsi="Times New Roman" w:cs="Times New Roman"/>
          <w:bCs/>
          <w:color w:val="auto"/>
          <w:sz w:val="20"/>
          <w:szCs w:val="20"/>
        </w:rPr>
        <w:t>probability</w:t>
      </w:r>
      <w:r w:rsidR="00FF39CC" w:rsidRPr="00866FB8">
        <w:rPr>
          <w:rFonts w:ascii="Times New Roman" w:hAnsi="Times New Roman" w:cs="Times New Roman"/>
          <w:bCs/>
          <w:color w:val="auto"/>
          <w:sz w:val="20"/>
          <w:szCs w:val="20"/>
        </w:rPr>
        <w:t>,</w:t>
      </w:r>
      <w:r w:rsidR="00FF39CC" w:rsidRPr="00812BBE">
        <w:rPr>
          <w:rFonts w:ascii="Times New Roman" w:hAnsi="Times New Roman" w:cs="Times New Roman"/>
          <w:bCs/>
          <w:color w:val="auto"/>
          <w:sz w:val="20"/>
          <w:szCs w:val="20"/>
        </w:rPr>
        <w:t xml:space="preserve"> </w:t>
      </w:r>
      <w:r w:rsidR="00FF39CC">
        <w:rPr>
          <w:rFonts w:ascii="Times New Roman" w:hAnsi="Times New Roman" w:cs="Times New Roman" w:hint="eastAsia"/>
          <w:bCs/>
          <w:color w:val="auto"/>
          <w:sz w:val="20"/>
          <w:szCs w:val="20"/>
        </w:rPr>
        <w:t xml:space="preserve">according </w:t>
      </w:r>
      <w:r w:rsidR="00FF39CC">
        <w:rPr>
          <w:rFonts w:ascii="Times New Roman" w:hAnsi="Times New Roman" w:cs="Times New Roman"/>
          <w:bCs/>
          <w:color w:val="auto"/>
          <w:sz w:val="20"/>
          <w:szCs w:val="20"/>
        </w:rPr>
        <w:t xml:space="preserve">to </w:t>
      </w:r>
      <w:r w:rsidR="00FF39CC" w:rsidRPr="00812BBE">
        <w:rPr>
          <w:rFonts w:ascii="Times New Roman" w:hAnsi="Times New Roman" w:cs="Times New Roman"/>
          <w:bCs/>
          <w:color w:val="auto"/>
          <w:sz w:val="20"/>
          <w:szCs w:val="20"/>
        </w:rPr>
        <w:t>the</w:t>
      </w:r>
      <w:r w:rsidRPr="00812BBE">
        <w:rPr>
          <w:rFonts w:ascii="Times New Roman" w:hAnsi="Times New Roman" w:cs="Times New Roman" w:hint="eastAsia"/>
          <w:bCs/>
          <w:color w:val="auto"/>
          <w:sz w:val="20"/>
          <w:szCs w:val="20"/>
        </w:rPr>
        <w:t xml:space="preserve"> </w:t>
      </w:r>
      <w:r w:rsidR="00650ADA" w:rsidRPr="00866FB8">
        <w:rPr>
          <w:rFonts w:ascii="Times New Roman" w:hAnsi="Times New Roman" w:cs="Times New Roman"/>
          <w:bCs/>
          <w:color w:val="auto"/>
          <w:sz w:val="20"/>
          <w:szCs w:val="20"/>
        </w:rPr>
        <w:t>comparison</w:t>
      </w:r>
      <w:r w:rsidRPr="00812BBE">
        <w:rPr>
          <w:rFonts w:ascii="Times New Roman" w:hAnsi="Times New Roman" w:cs="Times New Roman" w:hint="eastAsia"/>
          <w:bCs/>
          <w:color w:val="auto"/>
          <w:sz w:val="20"/>
          <w:szCs w:val="20"/>
        </w:rPr>
        <w:t xml:space="preserve"> </w:t>
      </w:r>
      <w:r w:rsidR="00FF39CC">
        <w:rPr>
          <w:rFonts w:ascii="Times New Roman" w:hAnsi="Times New Roman" w:cs="Times New Roman" w:hint="eastAsia"/>
          <w:bCs/>
          <w:color w:val="auto"/>
          <w:sz w:val="20"/>
          <w:szCs w:val="20"/>
        </w:rPr>
        <w:t xml:space="preserve">result </w:t>
      </w:r>
      <w:r w:rsidR="00BD5DAD" w:rsidRPr="00812BBE">
        <w:rPr>
          <w:rFonts w:ascii="Times New Roman" w:hAnsi="Times New Roman" w:cs="Times New Roman"/>
          <w:bCs/>
          <w:color w:val="auto"/>
          <w:sz w:val="20"/>
          <w:szCs w:val="20"/>
        </w:rPr>
        <w:t xml:space="preserve">between </w:t>
      </w:r>
      <w:r w:rsidR="00FF39CC">
        <w:rPr>
          <w:rFonts w:ascii="Times New Roman" w:hAnsi="Times New Roman" w:cs="Times New Roman" w:hint="eastAsia"/>
          <w:bCs/>
          <w:color w:val="auto"/>
          <w:sz w:val="20"/>
          <w:szCs w:val="20"/>
        </w:rPr>
        <w:t xml:space="preserve">the </w:t>
      </w:r>
      <w:r w:rsidR="00FF39CC" w:rsidRPr="00866FB8">
        <w:rPr>
          <w:rFonts w:ascii="Times New Roman" w:hAnsi="Times New Roman" w:cs="Times New Roman"/>
          <w:bCs/>
          <w:color w:val="auto"/>
          <w:sz w:val="20"/>
          <w:szCs w:val="20"/>
        </w:rPr>
        <w:t>probability</w:t>
      </w:r>
      <w:r w:rsidR="00FF39CC" w:rsidRPr="00866FB8">
        <w:rPr>
          <w:rFonts w:ascii="Times New Roman" w:hAnsi="Times New Roman" w:cs="Times New Roman" w:hint="eastAsia"/>
          <w:bCs/>
          <w:color w:val="auto"/>
          <w:sz w:val="20"/>
          <w:szCs w:val="20"/>
        </w:rPr>
        <w:t xml:space="preserve"> </w:t>
      </w:r>
      <w:r w:rsidR="00FF39CC">
        <w:rPr>
          <w:rFonts w:ascii="Times New Roman" w:hAnsi="Times New Roman" w:cs="Times New Roman" w:hint="eastAsia"/>
          <w:bCs/>
          <w:color w:val="auto"/>
          <w:sz w:val="20"/>
          <w:szCs w:val="20"/>
        </w:rPr>
        <w:t>value</w:t>
      </w:r>
      <w:r w:rsidR="00FF39CC" w:rsidRPr="00866FB8">
        <w:rPr>
          <w:rFonts w:ascii="Times New Roman" w:hAnsi="Times New Roman" w:cs="Times New Roman" w:hint="eastAsia"/>
          <w:bCs/>
          <w:color w:val="auto"/>
          <w:sz w:val="20"/>
          <w:szCs w:val="20"/>
        </w:rPr>
        <w:t xml:space="preserve"> </w:t>
      </w:r>
      <w:r w:rsidRPr="00812BBE">
        <w:rPr>
          <w:rFonts w:ascii="Times New Roman" w:hAnsi="Times New Roman" w:cs="Times New Roman" w:hint="eastAsia"/>
          <w:bCs/>
          <w:color w:val="auto"/>
          <w:sz w:val="20"/>
          <w:szCs w:val="20"/>
        </w:rPr>
        <w:t xml:space="preserve">and the </w:t>
      </w:r>
      <w:r w:rsidRPr="00812BBE">
        <w:rPr>
          <w:rFonts w:ascii="Times New Roman" w:hAnsi="Times New Roman" w:cs="Times New Roman"/>
          <w:bCs/>
          <w:color w:val="auto"/>
          <w:sz w:val="20"/>
          <w:szCs w:val="20"/>
        </w:rPr>
        <w:t>pre-</w:t>
      </w:r>
      <w:r w:rsidR="005B1CCC" w:rsidRPr="00812BBE">
        <w:rPr>
          <w:rFonts w:ascii="Times New Roman" w:hAnsi="Times New Roman" w:cs="Times New Roman"/>
          <w:bCs/>
          <w:color w:val="auto"/>
          <w:sz w:val="20"/>
          <w:szCs w:val="20"/>
        </w:rPr>
        <w:t>configur</w:t>
      </w:r>
      <w:r w:rsidR="005B1CCC">
        <w:rPr>
          <w:rFonts w:ascii="Times New Roman" w:hAnsi="Times New Roman" w:cs="Times New Roman" w:hint="eastAsia"/>
          <w:bCs/>
          <w:color w:val="auto"/>
          <w:sz w:val="20"/>
          <w:szCs w:val="20"/>
        </w:rPr>
        <w:t>ed</w:t>
      </w:r>
      <w:r w:rsidR="005B1CCC" w:rsidRPr="00812BBE">
        <w:rPr>
          <w:rFonts w:ascii="Times New Roman" w:hAnsi="Times New Roman" w:cs="Times New Roman" w:hint="eastAsia"/>
          <w:bCs/>
          <w:color w:val="auto"/>
          <w:sz w:val="20"/>
          <w:szCs w:val="20"/>
        </w:rPr>
        <w:t xml:space="preserve"> </w:t>
      </w:r>
      <w:r w:rsidR="00280581" w:rsidRPr="005B1CCC">
        <w:rPr>
          <w:rFonts w:ascii="Times New Roman" w:hAnsi="Times New Roman" w:cs="Times New Roman" w:hint="eastAsia"/>
          <w:bCs/>
          <w:color w:val="auto"/>
          <w:sz w:val="20"/>
          <w:szCs w:val="20"/>
        </w:rPr>
        <w:t>keeping the current resource</w:t>
      </w:r>
      <w:r w:rsidR="00280581" w:rsidRPr="00812BBE">
        <w:rPr>
          <w:rFonts w:ascii="Times New Roman" w:hAnsi="Times New Roman" w:cs="Times New Roman"/>
          <w:bCs/>
          <w:color w:val="auto"/>
          <w:sz w:val="20"/>
          <w:szCs w:val="20"/>
        </w:rPr>
        <w:t xml:space="preserve"> </w:t>
      </w:r>
      <w:r w:rsidR="005B1CCC" w:rsidRPr="00812BBE">
        <w:rPr>
          <w:rFonts w:ascii="Times New Roman" w:hAnsi="Times New Roman" w:cs="Times New Roman"/>
          <w:bCs/>
          <w:color w:val="auto"/>
          <w:sz w:val="20"/>
          <w:szCs w:val="20"/>
        </w:rPr>
        <w:t xml:space="preserve">probability </w:t>
      </w:r>
      <w:r w:rsidR="00280581" w:rsidRPr="00812BBE">
        <w:rPr>
          <w:rFonts w:ascii="Times New Roman" w:hAnsi="Times New Roman" w:cs="Times New Roman"/>
          <w:bCs/>
          <w:color w:val="auto"/>
          <w:sz w:val="20"/>
          <w:szCs w:val="20"/>
        </w:rPr>
        <w:t>P</w:t>
      </w:r>
      <w:r w:rsidR="00280581" w:rsidRPr="005B1CCC">
        <w:rPr>
          <w:rFonts w:ascii="Times New Roman" w:hAnsi="Times New Roman" w:cs="Times New Roman"/>
          <w:bCs/>
          <w:color w:val="auto"/>
          <w:sz w:val="20"/>
          <w:szCs w:val="20"/>
        </w:rPr>
        <w:t>,</w:t>
      </w:r>
      <w:r w:rsidR="00800950">
        <w:rPr>
          <w:rFonts w:ascii="Times New Roman" w:hAnsi="Times New Roman" w:cs="Times New Roman" w:hint="eastAsia"/>
          <w:bCs/>
          <w:color w:val="auto"/>
          <w:sz w:val="20"/>
          <w:szCs w:val="20"/>
        </w:rPr>
        <w:t xml:space="preserve"> </w:t>
      </w:r>
      <w:r w:rsidR="00806A0B" w:rsidRPr="00812BBE">
        <w:rPr>
          <w:rFonts w:ascii="Times New Roman" w:hAnsi="Times New Roman" w:cs="Times New Roman"/>
          <w:bCs/>
          <w:color w:val="auto"/>
          <w:sz w:val="20"/>
          <w:szCs w:val="20"/>
        </w:rPr>
        <w:t>the</w:t>
      </w:r>
      <w:r w:rsidRPr="00812BBE">
        <w:rPr>
          <w:rFonts w:ascii="Times New Roman" w:hAnsi="Times New Roman" w:cs="Times New Roman" w:hint="eastAsia"/>
          <w:bCs/>
          <w:color w:val="auto"/>
          <w:sz w:val="20"/>
          <w:szCs w:val="20"/>
        </w:rPr>
        <w:t xml:space="preserve"> </w:t>
      </w:r>
      <w:r w:rsidR="006F451E">
        <w:rPr>
          <w:rFonts w:ascii="Times New Roman" w:hAnsi="Times New Roman" w:cs="Times New Roman" w:hint="eastAsia"/>
          <w:bCs/>
          <w:color w:val="auto"/>
          <w:sz w:val="20"/>
          <w:szCs w:val="20"/>
        </w:rPr>
        <w:t>UE</w:t>
      </w:r>
      <w:r w:rsidR="006F451E" w:rsidRPr="00812BBE" w:rsidDel="006F451E">
        <w:rPr>
          <w:rFonts w:ascii="Times New Roman" w:hAnsi="Times New Roman" w:cs="Times New Roman"/>
          <w:bCs/>
          <w:color w:val="auto"/>
          <w:sz w:val="20"/>
          <w:szCs w:val="20"/>
        </w:rPr>
        <w:t xml:space="preserve"> </w:t>
      </w:r>
      <w:r w:rsidRPr="00812BBE">
        <w:rPr>
          <w:rFonts w:ascii="Times New Roman" w:hAnsi="Times New Roman" w:cs="Times New Roman" w:hint="eastAsia"/>
          <w:bCs/>
          <w:color w:val="auto"/>
          <w:sz w:val="20"/>
          <w:szCs w:val="20"/>
        </w:rPr>
        <w:t xml:space="preserve">determines whether to </w:t>
      </w:r>
      <w:r w:rsidR="00280581" w:rsidRPr="005B1CCC">
        <w:rPr>
          <w:rFonts w:ascii="Times New Roman" w:hAnsi="Times New Roman" w:cs="Times New Roman" w:hint="eastAsia"/>
          <w:bCs/>
          <w:color w:val="auto"/>
          <w:sz w:val="20"/>
          <w:szCs w:val="20"/>
        </w:rPr>
        <w:t>keep the current resource</w:t>
      </w:r>
      <w:r w:rsidR="0086223E">
        <w:rPr>
          <w:rFonts w:ascii="Times New Roman" w:hAnsi="Times New Roman" w:cs="Times New Roman"/>
          <w:bCs/>
          <w:color w:val="auto"/>
          <w:sz w:val="20"/>
          <w:szCs w:val="20"/>
        </w:rPr>
        <w:t>, then it’s</w:t>
      </w:r>
      <w:r w:rsidR="00992111">
        <w:rPr>
          <w:rFonts w:ascii="Times New Roman" w:hAnsi="Times New Roman" w:cs="Times New Roman" w:hint="eastAsia"/>
          <w:bCs/>
          <w:color w:val="auto"/>
          <w:sz w:val="20"/>
          <w:szCs w:val="20"/>
        </w:rPr>
        <w:t xml:space="preserve"> </w:t>
      </w:r>
      <w:r w:rsidR="003D27EA">
        <w:rPr>
          <w:rFonts w:ascii="Times New Roman" w:hAnsi="Times New Roman" w:cs="Times New Roman"/>
          <w:bCs/>
          <w:color w:val="auto"/>
          <w:sz w:val="20"/>
          <w:szCs w:val="20"/>
        </w:rPr>
        <w:t>possible</w:t>
      </w:r>
      <w:r w:rsidR="003D27EA">
        <w:rPr>
          <w:rFonts w:ascii="Times New Roman" w:hAnsi="Times New Roman" w:cs="Times New Roman" w:hint="eastAsia"/>
          <w:bCs/>
          <w:color w:val="auto"/>
          <w:sz w:val="20"/>
          <w:szCs w:val="20"/>
        </w:rPr>
        <w:t xml:space="preserve"> for the UE to </w:t>
      </w:r>
      <w:r w:rsidR="00992111">
        <w:rPr>
          <w:rFonts w:ascii="Times New Roman" w:hAnsi="Times New Roman" w:cs="Times New Roman" w:hint="eastAsia"/>
          <w:bCs/>
          <w:color w:val="auto"/>
          <w:sz w:val="20"/>
          <w:szCs w:val="20"/>
        </w:rPr>
        <w:t>keep the current resource</w:t>
      </w:r>
      <w:r w:rsidR="00C274BC">
        <w:rPr>
          <w:rFonts w:ascii="Times New Roman" w:hAnsi="Times New Roman" w:cs="Times New Roman" w:hint="eastAsia"/>
          <w:bCs/>
          <w:color w:val="auto"/>
          <w:sz w:val="20"/>
          <w:szCs w:val="20"/>
        </w:rPr>
        <w:t xml:space="preserve"> after</w:t>
      </w:r>
      <w:r w:rsidR="002C45B2">
        <w:rPr>
          <w:rFonts w:ascii="Times New Roman" w:hAnsi="Times New Roman" w:cs="Times New Roman" w:hint="eastAsia"/>
          <w:bCs/>
          <w:color w:val="auto"/>
          <w:sz w:val="20"/>
          <w:szCs w:val="20"/>
        </w:rPr>
        <w:t xml:space="preserve"> </w:t>
      </w:r>
      <w:r w:rsidR="00C274BC">
        <w:rPr>
          <w:rFonts w:ascii="Times New Roman" w:hAnsi="Times New Roman" w:cs="Times New Roman" w:hint="eastAsia"/>
          <w:bCs/>
          <w:color w:val="auto"/>
          <w:sz w:val="20"/>
          <w:szCs w:val="20"/>
        </w:rPr>
        <w:t>sending SA</w:t>
      </w:r>
      <w:r w:rsidR="00C274BC" w:rsidRPr="00C274BC">
        <w:rPr>
          <w:rFonts w:ascii="Times New Roman" w:hAnsi="Times New Roman" w:cs="Times New Roman" w:hint="eastAsia"/>
          <w:bCs/>
          <w:color w:val="auto"/>
          <w:sz w:val="20"/>
          <w:szCs w:val="20"/>
        </w:rPr>
        <w:t xml:space="preserve"> </w:t>
      </w:r>
      <w:r w:rsidR="00C274BC" w:rsidRPr="00812BBE">
        <w:rPr>
          <w:rFonts w:ascii="Times New Roman" w:hAnsi="Times New Roman" w:cs="Times New Roman" w:hint="eastAsia"/>
          <w:bCs/>
          <w:color w:val="auto"/>
          <w:sz w:val="20"/>
          <w:szCs w:val="20"/>
        </w:rPr>
        <w:t>indicating i =</w:t>
      </w:r>
      <w:r w:rsidR="00C274BC" w:rsidRPr="00812BBE">
        <w:rPr>
          <w:rFonts w:ascii="Times New Roman" w:hAnsi="Times New Roman" w:cs="Times New Roman"/>
          <w:bCs/>
          <w:color w:val="auto"/>
          <w:sz w:val="20"/>
          <w:szCs w:val="20"/>
        </w:rPr>
        <w:t>0</w:t>
      </w:r>
      <w:r w:rsidR="00C274BC">
        <w:rPr>
          <w:rFonts w:ascii="Times New Roman" w:hAnsi="Times New Roman" w:cs="Times New Roman"/>
          <w:bCs/>
          <w:color w:val="auto"/>
          <w:sz w:val="20"/>
          <w:szCs w:val="20"/>
        </w:rPr>
        <w:t xml:space="preserve">. </w:t>
      </w:r>
    </w:p>
    <w:p w:rsidR="00F5513C" w:rsidRPr="00812BBE" w:rsidRDefault="00F5513C" w:rsidP="00812BBE">
      <w:pPr>
        <w:pStyle w:val="Default"/>
        <w:spacing w:after="120"/>
        <w:jc w:val="both"/>
        <w:rPr>
          <w:rFonts w:ascii="Times New Roman" w:hAnsi="Times New Roman" w:cs="Times New Roman"/>
          <w:bCs/>
          <w:color w:val="auto"/>
          <w:sz w:val="20"/>
          <w:szCs w:val="20"/>
        </w:rPr>
      </w:pPr>
      <w:r w:rsidRPr="00812BBE">
        <w:rPr>
          <w:rFonts w:ascii="Times New Roman" w:hAnsi="Times New Roman" w:cs="Times New Roman"/>
          <w:bCs/>
          <w:color w:val="auto"/>
          <w:sz w:val="20"/>
          <w:szCs w:val="20"/>
        </w:rPr>
        <w:t>For</w:t>
      </w:r>
      <w:r w:rsidRPr="00812BBE">
        <w:rPr>
          <w:rFonts w:ascii="Times New Roman" w:hAnsi="Times New Roman" w:cs="Times New Roman" w:hint="eastAsia"/>
          <w:bCs/>
          <w:color w:val="auto"/>
          <w:sz w:val="20"/>
          <w:szCs w:val="20"/>
        </w:rPr>
        <w:t xml:space="preserve"> </w:t>
      </w:r>
      <w:r w:rsidR="00806A0B" w:rsidRPr="00812BBE">
        <w:rPr>
          <w:rFonts w:ascii="Times New Roman" w:hAnsi="Times New Roman" w:cs="Times New Roman"/>
          <w:bCs/>
          <w:color w:val="auto"/>
          <w:sz w:val="20"/>
          <w:szCs w:val="20"/>
        </w:rPr>
        <w:t xml:space="preserve">the </w:t>
      </w:r>
      <w:r w:rsidR="00D10C01" w:rsidRPr="00866FB8">
        <w:rPr>
          <w:rFonts w:ascii="Times New Roman" w:hAnsi="Times New Roman" w:cs="Times New Roman" w:hint="eastAsia"/>
          <w:bCs/>
          <w:color w:val="auto"/>
          <w:sz w:val="20"/>
          <w:szCs w:val="20"/>
        </w:rPr>
        <w:t>receiv</w:t>
      </w:r>
      <w:r w:rsidR="00D10C01">
        <w:rPr>
          <w:rFonts w:ascii="Times New Roman" w:hAnsi="Times New Roman" w:cs="Times New Roman" w:hint="eastAsia"/>
          <w:bCs/>
          <w:color w:val="auto"/>
          <w:sz w:val="20"/>
          <w:szCs w:val="20"/>
        </w:rPr>
        <w:t>er</w:t>
      </w:r>
      <w:r w:rsidRPr="00812BBE">
        <w:rPr>
          <w:rFonts w:ascii="Times New Roman" w:hAnsi="Times New Roman" w:cs="Times New Roman" w:hint="eastAsia"/>
          <w:bCs/>
          <w:color w:val="auto"/>
          <w:sz w:val="20"/>
          <w:szCs w:val="20"/>
        </w:rPr>
        <w:t xml:space="preserve"> which </w:t>
      </w:r>
      <w:r w:rsidR="00AD2893">
        <w:rPr>
          <w:rFonts w:ascii="Times New Roman" w:hAnsi="Times New Roman" w:cs="Times New Roman" w:hint="eastAsia"/>
          <w:bCs/>
          <w:color w:val="auto"/>
          <w:sz w:val="20"/>
          <w:szCs w:val="20"/>
        </w:rPr>
        <w:t xml:space="preserve">is </w:t>
      </w:r>
      <w:r w:rsidRPr="00812BBE">
        <w:rPr>
          <w:rFonts w:ascii="Times New Roman" w:hAnsi="Times New Roman" w:cs="Times New Roman"/>
          <w:bCs/>
          <w:color w:val="auto"/>
          <w:sz w:val="20"/>
          <w:szCs w:val="20"/>
        </w:rPr>
        <w:t>triggered</w:t>
      </w:r>
      <w:r w:rsidRPr="00812BBE">
        <w:rPr>
          <w:rFonts w:ascii="Times New Roman" w:hAnsi="Times New Roman" w:cs="Times New Roman" w:hint="eastAsia"/>
          <w:bCs/>
          <w:color w:val="auto"/>
          <w:sz w:val="20"/>
          <w:szCs w:val="20"/>
        </w:rPr>
        <w:t xml:space="preserve"> to select</w:t>
      </w:r>
      <w:r w:rsidR="00C454E3">
        <w:rPr>
          <w:rFonts w:ascii="Times New Roman" w:hAnsi="Times New Roman" w:cs="Times New Roman" w:hint="eastAsia"/>
          <w:bCs/>
          <w:color w:val="auto"/>
          <w:sz w:val="20"/>
          <w:szCs w:val="20"/>
        </w:rPr>
        <w:t>/reselect</w:t>
      </w:r>
      <w:r w:rsidRPr="00812BBE">
        <w:rPr>
          <w:rFonts w:ascii="Times New Roman" w:hAnsi="Times New Roman" w:cs="Times New Roman" w:hint="eastAsia"/>
          <w:bCs/>
          <w:color w:val="auto"/>
          <w:sz w:val="20"/>
          <w:szCs w:val="20"/>
        </w:rPr>
        <w:t xml:space="preserve"> resource, when receiving the </w:t>
      </w:r>
      <w:r w:rsidRPr="00812BBE">
        <w:rPr>
          <w:rFonts w:ascii="Times New Roman" w:hAnsi="Times New Roman" w:cs="Times New Roman"/>
          <w:bCs/>
          <w:color w:val="auto"/>
          <w:sz w:val="20"/>
          <w:szCs w:val="20"/>
        </w:rPr>
        <w:t>SA</w:t>
      </w:r>
      <w:r w:rsidRPr="00812BBE">
        <w:rPr>
          <w:rFonts w:ascii="Times New Roman" w:hAnsi="Times New Roman" w:cs="Times New Roman" w:hint="eastAsia"/>
          <w:bCs/>
          <w:color w:val="auto"/>
          <w:sz w:val="20"/>
          <w:szCs w:val="20"/>
        </w:rPr>
        <w:t xml:space="preserve"> indicating i =0 in the sensing window, the </w:t>
      </w:r>
      <w:r w:rsidR="00AD2893">
        <w:rPr>
          <w:rFonts w:ascii="Times New Roman" w:hAnsi="Times New Roman" w:cs="Times New Roman" w:hint="eastAsia"/>
          <w:bCs/>
          <w:color w:val="auto"/>
          <w:sz w:val="20"/>
          <w:szCs w:val="20"/>
        </w:rPr>
        <w:t>UE</w:t>
      </w:r>
      <w:r w:rsidRPr="00812BBE">
        <w:rPr>
          <w:rFonts w:ascii="Times New Roman" w:hAnsi="Times New Roman" w:cs="Times New Roman" w:hint="eastAsia"/>
          <w:bCs/>
          <w:color w:val="auto"/>
          <w:sz w:val="20"/>
          <w:szCs w:val="20"/>
        </w:rPr>
        <w:t xml:space="preserve"> </w:t>
      </w:r>
      <w:r w:rsidR="002C45B2">
        <w:rPr>
          <w:rFonts w:ascii="Times New Roman" w:hAnsi="Times New Roman" w:cs="Times New Roman"/>
          <w:bCs/>
          <w:color w:val="auto"/>
          <w:sz w:val="20"/>
          <w:szCs w:val="20"/>
        </w:rPr>
        <w:t xml:space="preserve">thinks </w:t>
      </w:r>
      <w:r w:rsidR="002C45B2" w:rsidRPr="00812BBE">
        <w:rPr>
          <w:rFonts w:ascii="Times New Roman" w:hAnsi="Times New Roman" w:cs="Times New Roman"/>
          <w:bCs/>
          <w:color w:val="auto"/>
          <w:sz w:val="20"/>
          <w:szCs w:val="20"/>
        </w:rPr>
        <w:t>the</w:t>
      </w:r>
      <w:r w:rsidRPr="00812BBE">
        <w:rPr>
          <w:rFonts w:ascii="Times New Roman" w:hAnsi="Times New Roman" w:cs="Times New Roman" w:hint="eastAsia"/>
          <w:bCs/>
          <w:color w:val="auto"/>
          <w:sz w:val="20"/>
          <w:szCs w:val="20"/>
        </w:rPr>
        <w:t xml:space="preserve"> transmitter don't reserve </w:t>
      </w:r>
      <w:r w:rsidR="00A87139" w:rsidRPr="00812BBE">
        <w:rPr>
          <w:rFonts w:ascii="Times New Roman" w:hAnsi="Times New Roman" w:cs="Times New Roman"/>
          <w:bCs/>
          <w:color w:val="auto"/>
          <w:sz w:val="20"/>
          <w:szCs w:val="20"/>
        </w:rPr>
        <w:t xml:space="preserve">subsequent </w:t>
      </w:r>
      <w:r w:rsidRPr="00812BBE">
        <w:rPr>
          <w:rFonts w:ascii="Times New Roman" w:hAnsi="Times New Roman" w:cs="Times New Roman"/>
          <w:bCs/>
          <w:color w:val="auto"/>
          <w:sz w:val="20"/>
          <w:szCs w:val="20"/>
        </w:rPr>
        <w:t>resource</w:t>
      </w:r>
      <w:r w:rsidRPr="00812BBE">
        <w:rPr>
          <w:rFonts w:ascii="Times New Roman" w:hAnsi="Times New Roman" w:cs="Times New Roman" w:hint="eastAsia"/>
          <w:bCs/>
          <w:color w:val="auto"/>
          <w:sz w:val="20"/>
          <w:szCs w:val="20"/>
        </w:rPr>
        <w:t xml:space="preserve"> by the SA. </w:t>
      </w:r>
      <w:r w:rsidR="00C454E3">
        <w:rPr>
          <w:rFonts w:ascii="Times New Roman" w:hAnsi="Times New Roman" w:cs="Times New Roman"/>
          <w:bCs/>
          <w:color w:val="auto"/>
          <w:sz w:val="20"/>
          <w:szCs w:val="20"/>
        </w:rPr>
        <w:t>A</w:t>
      </w:r>
      <w:r w:rsidR="00C454E3">
        <w:rPr>
          <w:rFonts w:ascii="Times New Roman" w:hAnsi="Times New Roman" w:cs="Times New Roman" w:hint="eastAsia"/>
          <w:bCs/>
          <w:color w:val="auto"/>
          <w:sz w:val="20"/>
          <w:szCs w:val="20"/>
        </w:rPr>
        <w:t xml:space="preserve">nd </w:t>
      </w:r>
      <w:r w:rsidR="00C454E3" w:rsidRPr="00812BBE">
        <w:rPr>
          <w:rFonts w:ascii="Times New Roman" w:hAnsi="Times New Roman" w:cs="Times New Roman"/>
          <w:bCs/>
          <w:color w:val="auto"/>
          <w:sz w:val="20"/>
          <w:szCs w:val="20"/>
        </w:rPr>
        <w:t>then,</w:t>
      </w:r>
      <w:r w:rsidRPr="00812BBE">
        <w:rPr>
          <w:rFonts w:ascii="Times New Roman" w:hAnsi="Times New Roman" w:cs="Times New Roman" w:hint="eastAsia"/>
          <w:bCs/>
          <w:color w:val="auto"/>
          <w:sz w:val="20"/>
          <w:szCs w:val="20"/>
        </w:rPr>
        <w:t xml:space="preserve"> there is a risk of resource </w:t>
      </w:r>
      <w:r w:rsidRPr="00812BBE">
        <w:rPr>
          <w:rFonts w:ascii="Times New Roman" w:hAnsi="Times New Roman" w:cs="Times New Roman"/>
          <w:bCs/>
          <w:color w:val="auto"/>
          <w:sz w:val="20"/>
          <w:szCs w:val="20"/>
        </w:rPr>
        <w:t>collision</w:t>
      </w:r>
      <w:r w:rsidR="00A7676A">
        <w:rPr>
          <w:rFonts w:ascii="Times New Roman" w:hAnsi="Times New Roman" w:cs="Times New Roman" w:hint="eastAsia"/>
          <w:bCs/>
          <w:color w:val="auto"/>
          <w:sz w:val="20"/>
          <w:szCs w:val="20"/>
        </w:rPr>
        <w:t xml:space="preserve"> between</w:t>
      </w:r>
      <w:r w:rsidRPr="00812BBE">
        <w:rPr>
          <w:rFonts w:ascii="Times New Roman" w:hAnsi="Times New Roman" w:cs="Times New Roman" w:hint="eastAsia"/>
          <w:bCs/>
          <w:color w:val="auto"/>
          <w:sz w:val="20"/>
          <w:szCs w:val="20"/>
        </w:rPr>
        <w:t xml:space="preserve"> the two </w:t>
      </w:r>
      <w:r w:rsidR="00AD2893">
        <w:rPr>
          <w:rFonts w:ascii="Times New Roman" w:hAnsi="Times New Roman" w:cs="Times New Roman" w:hint="eastAsia"/>
          <w:bCs/>
          <w:color w:val="auto"/>
          <w:sz w:val="20"/>
          <w:szCs w:val="20"/>
        </w:rPr>
        <w:t>UE</w:t>
      </w:r>
      <w:r w:rsidR="00D10C01">
        <w:rPr>
          <w:rFonts w:ascii="Times New Roman" w:hAnsi="Times New Roman" w:cs="Times New Roman" w:hint="eastAsia"/>
          <w:bCs/>
          <w:color w:val="auto"/>
          <w:sz w:val="20"/>
          <w:szCs w:val="20"/>
        </w:rPr>
        <w:t>s</w:t>
      </w:r>
      <w:r w:rsidR="00C454E3" w:rsidRPr="00812BBE">
        <w:rPr>
          <w:rFonts w:ascii="Times New Roman" w:hAnsi="Times New Roman" w:cs="Times New Roman"/>
          <w:bCs/>
          <w:color w:val="auto"/>
          <w:sz w:val="20"/>
          <w:szCs w:val="20"/>
        </w:rPr>
        <w:t>, the</w:t>
      </w:r>
      <w:r w:rsidRPr="00812BBE">
        <w:rPr>
          <w:rFonts w:ascii="Times New Roman" w:hAnsi="Times New Roman" w:cs="Times New Roman" w:hint="eastAsia"/>
          <w:bCs/>
          <w:color w:val="auto"/>
          <w:sz w:val="20"/>
          <w:szCs w:val="20"/>
        </w:rPr>
        <w:t xml:space="preserve"> </w:t>
      </w:r>
      <w:r w:rsidRPr="00812BBE">
        <w:rPr>
          <w:rFonts w:ascii="Times New Roman" w:hAnsi="Times New Roman" w:cs="Times New Roman"/>
          <w:bCs/>
          <w:color w:val="auto"/>
          <w:sz w:val="20"/>
          <w:szCs w:val="20"/>
        </w:rPr>
        <w:t>collision</w:t>
      </w:r>
      <w:r w:rsidRPr="00812BBE">
        <w:rPr>
          <w:rFonts w:ascii="Times New Roman" w:hAnsi="Times New Roman" w:cs="Times New Roman" w:hint="eastAsia"/>
          <w:bCs/>
          <w:color w:val="auto"/>
          <w:sz w:val="20"/>
          <w:szCs w:val="20"/>
        </w:rPr>
        <w:t xml:space="preserve"> may happen in the </w:t>
      </w:r>
      <w:r w:rsidR="00A708F0" w:rsidRPr="00812BBE">
        <w:rPr>
          <w:rFonts w:ascii="Times New Roman" w:hAnsi="Times New Roman" w:cs="Times New Roman" w:hint="eastAsia"/>
          <w:bCs/>
          <w:color w:val="auto"/>
          <w:sz w:val="20"/>
          <w:szCs w:val="20"/>
        </w:rPr>
        <w:t>selection</w:t>
      </w:r>
      <w:r w:rsidRPr="00812BBE">
        <w:rPr>
          <w:rFonts w:ascii="Times New Roman" w:hAnsi="Times New Roman" w:cs="Times New Roman" w:hint="eastAsia"/>
          <w:bCs/>
          <w:color w:val="auto"/>
          <w:sz w:val="20"/>
          <w:szCs w:val="20"/>
        </w:rPr>
        <w:t xml:space="preserve"> </w:t>
      </w:r>
      <w:r w:rsidR="00C454E3" w:rsidRPr="00812BBE">
        <w:rPr>
          <w:rFonts w:ascii="Times New Roman" w:hAnsi="Times New Roman" w:cs="Times New Roman"/>
          <w:bCs/>
          <w:color w:val="auto"/>
          <w:sz w:val="20"/>
          <w:szCs w:val="20"/>
        </w:rPr>
        <w:t xml:space="preserve">window </w:t>
      </w:r>
      <w:r w:rsidR="00C454E3">
        <w:rPr>
          <w:rFonts w:ascii="Times New Roman" w:hAnsi="Times New Roman" w:cs="Times New Roman" w:hint="eastAsia"/>
          <w:bCs/>
          <w:color w:val="auto"/>
          <w:sz w:val="20"/>
          <w:szCs w:val="20"/>
        </w:rPr>
        <w:t xml:space="preserve">of the </w:t>
      </w:r>
      <w:r w:rsidR="00C454E3">
        <w:rPr>
          <w:rFonts w:ascii="Times New Roman" w:hAnsi="Times New Roman" w:cs="Times New Roman"/>
          <w:bCs/>
          <w:color w:val="auto"/>
          <w:sz w:val="20"/>
          <w:szCs w:val="20"/>
        </w:rPr>
        <w:t xml:space="preserve">selecting </w:t>
      </w:r>
      <w:r w:rsidR="00C454E3">
        <w:rPr>
          <w:rFonts w:ascii="Times New Roman" w:hAnsi="Times New Roman" w:cs="Times New Roman" w:hint="eastAsia"/>
          <w:bCs/>
          <w:color w:val="auto"/>
          <w:sz w:val="20"/>
          <w:szCs w:val="20"/>
        </w:rPr>
        <w:t xml:space="preserve">UE </w:t>
      </w:r>
      <w:r w:rsidR="00C454E3" w:rsidRPr="00812BBE">
        <w:rPr>
          <w:rFonts w:ascii="Times New Roman" w:hAnsi="Times New Roman" w:cs="Times New Roman"/>
          <w:bCs/>
          <w:color w:val="auto"/>
          <w:sz w:val="20"/>
          <w:szCs w:val="20"/>
        </w:rPr>
        <w:t>and</w:t>
      </w:r>
      <w:r w:rsidRPr="00812BBE">
        <w:rPr>
          <w:rFonts w:ascii="Times New Roman" w:hAnsi="Times New Roman" w:cs="Times New Roman" w:hint="eastAsia"/>
          <w:bCs/>
          <w:color w:val="auto"/>
          <w:sz w:val="20"/>
          <w:szCs w:val="20"/>
        </w:rPr>
        <w:t xml:space="preserve"> /or </w:t>
      </w:r>
      <w:r w:rsidR="000340C1">
        <w:rPr>
          <w:rFonts w:ascii="Times New Roman" w:hAnsi="Times New Roman" w:cs="Times New Roman" w:hint="eastAsia"/>
          <w:bCs/>
          <w:color w:val="auto"/>
          <w:sz w:val="20"/>
          <w:szCs w:val="20"/>
        </w:rPr>
        <w:t>on</w:t>
      </w:r>
      <w:r w:rsidR="000340C1" w:rsidRPr="00812BBE">
        <w:rPr>
          <w:rFonts w:ascii="Times New Roman" w:hAnsi="Times New Roman" w:cs="Times New Roman" w:hint="eastAsia"/>
          <w:bCs/>
          <w:color w:val="auto"/>
          <w:sz w:val="20"/>
          <w:szCs w:val="20"/>
        </w:rPr>
        <w:t xml:space="preserve"> </w:t>
      </w:r>
      <w:r w:rsidRPr="00812BBE">
        <w:rPr>
          <w:rFonts w:ascii="Times New Roman" w:hAnsi="Times New Roman" w:cs="Times New Roman" w:hint="eastAsia"/>
          <w:bCs/>
          <w:color w:val="auto"/>
          <w:sz w:val="20"/>
          <w:szCs w:val="20"/>
        </w:rPr>
        <w:t xml:space="preserve">the </w:t>
      </w:r>
      <w:r w:rsidR="00A55299" w:rsidRPr="00812BBE">
        <w:rPr>
          <w:rFonts w:ascii="Times New Roman" w:hAnsi="Times New Roman" w:cs="Times New Roman"/>
          <w:bCs/>
          <w:color w:val="auto"/>
          <w:sz w:val="20"/>
          <w:szCs w:val="20"/>
        </w:rPr>
        <w:t>subsequent</w:t>
      </w:r>
      <w:r w:rsidR="000340C1">
        <w:rPr>
          <w:rFonts w:ascii="Times New Roman" w:hAnsi="Times New Roman" w:cs="Times New Roman" w:hint="eastAsia"/>
          <w:bCs/>
          <w:color w:val="auto"/>
          <w:sz w:val="20"/>
          <w:szCs w:val="20"/>
        </w:rPr>
        <w:t xml:space="preserve"> </w:t>
      </w:r>
      <w:r w:rsidR="003359B8" w:rsidRPr="002A6915">
        <w:rPr>
          <w:rFonts w:ascii="Times New Roman" w:hAnsi="Times New Roman" w:cs="Times New Roman"/>
          <w:bCs/>
          <w:color w:val="auto"/>
          <w:sz w:val="20"/>
          <w:szCs w:val="20"/>
        </w:rPr>
        <w:t>semi-persistent</w:t>
      </w:r>
      <w:r w:rsidR="003359B8">
        <w:rPr>
          <w:rFonts w:ascii="Times New Roman" w:hAnsi="Times New Roman" w:cs="Times New Roman"/>
          <w:bCs/>
          <w:color w:val="auto"/>
          <w:sz w:val="20"/>
          <w:szCs w:val="20"/>
        </w:rPr>
        <w:t xml:space="preserve"> </w:t>
      </w:r>
      <w:r w:rsidR="00A55299">
        <w:rPr>
          <w:rFonts w:ascii="Times New Roman" w:hAnsi="Times New Roman" w:cs="Times New Roman"/>
          <w:bCs/>
          <w:color w:val="auto"/>
          <w:sz w:val="20"/>
          <w:szCs w:val="20"/>
        </w:rPr>
        <w:t>transmissions</w:t>
      </w:r>
      <w:r w:rsidRPr="00812BBE">
        <w:rPr>
          <w:rFonts w:ascii="Times New Roman" w:hAnsi="Times New Roman" w:cs="Times New Roman" w:hint="eastAsia"/>
          <w:bCs/>
          <w:color w:val="auto"/>
          <w:sz w:val="20"/>
          <w:szCs w:val="20"/>
        </w:rPr>
        <w:t>.</w:t>
      </w:r>
    </w:p>
    <w:p w:rsidR="00F5513C" w:rsidRPr="001F7137" w:rsidRDefault="00541938" w:rsidP="00F5513C">
      <w:pPr>
        <w:pStyle w:val="a0"/>
        <w:rPr>
          <w:b/>
          <w:bCs/>
          <w:i/>
        </w:rPr>
      </w:pPr>
      <w:r w:rsidRPr="00D3339C">
        <w:rPr>
          <w:rFonts w:hint="eastAsia"/>
          <w:b/>
          <w:bCs/>
          <w:i/>
        </w:rPr>
        <w:t>Observation</w:t>
      </w:r>
      <w:r w:rsidR="00741FDF" w:rsidRPr="001F7137">
        <w:rPr>
          <w:rFonts w:hint="eastAsia"/>
          <w:b/>
          <w:bCs/>
          <w:i/>
        </w:rPr>
        <w:t xml:space="preserve"> </w:t>
      </w:r>
      <w:r w:rsidRPr="00D3339C">
        <w:rPr>
          <w:rFonts w:hint="eastAsia"/>
          <w:b/>
          <w:bCs/>
          <w:i/>
        </w:rPr>
        <w:t>1:</w:t>
      </w:r>
      <w:r w:rsidR="00F5513C" w:rsidRPr="00541938">
        <w:rPr>
          <w:rFonts w:hint="eastAsia"/>
          <w:b/>
          <w:bCs/>
          <w:i/>
        </w:rPr>
        <w:t xml:space="preserve"> if the random </w:t>
      </w:r>
      <w:r w:rsidR="00F5513C" w:rsidRPr="00541938">
        <w:rPr>
          <w:b/>
          <w:bCs/>
          <w:i/>
        </w:rPr>
        <w:t>probability</w:t>
      </w:r>
      <w:r w:rsidR="00F5513C" w:rsidRPr="00541938">
        <w:rPr>
          <w:rFonts w:hint="eastAsia"/>
          <w:b/>
          <w:bCs/>
          <w:i/>
        </w:rPr>
        <w:t xml:space="preserve"> </w:t>
      </w:r>
      <w:r w:rsidR="001F7137" w:rsidRPr="001F7137">
        <w:rPr>
          <w:rFonts w:hint="eastAsia"/>
          <w:b/>
          <w:bCs/>
          <w:i/>
        </w:rPr>
        <w:t>value</w:t>
      </w:r>
      <w:r w:rsidR="001F7137" w:rsidRPr="00541938">
        <w:rPr>
          <w:rFonts w:hint="eastAsia"/>
          <w:b/>
          <w:bCs/>
          <w:i/>
        </w:rPr>
        <w:t xml:space="preserve"> </w:t>
      </w:r>
      <w:r w:rsidR="00F5513C" w:rsidRPr="00541938">
        <w:rPr>
          <w:rFonts w:hint="eastAsia"/>
          <w:b/>
          <w:bCs/>
          <w:i/>
        </w:rPr>
        <w:t xml:space="preserve">is </w:t>
      </w:r>
      <w:r w:rsidR="001F7137" w:rsidRPr="001F7137">
        <w:rPr>
          <w:b/>
          <w:bCs/>
          <w:i/>
        </w:rPr>
        <w:t>select</w:t>
      </w:r>
      <w:r w:rsidR="001F7137" w:rsidRPr="001F7137">
        <w:rPr>
          <w:rFonts w:hint="eastAsia"/>
          <w:b/>
          <w:bCs/>
          <w:i/>
        </w:rPr>
        <w:t>ed</w:t>
      </w:r>
      <w:r w:rsidR="00F5513C" w:rsidRPr="00541938">
        <w:rPr>
          <w:rFonts w:hint="eastAsia"/>
          <w:b/>
          <w:bCs/>
          <w:i/>
        </w:rPr>
        <w:t xml:space="preserve"> </w:t>
      </w:r>
      <w:r w:rsidR="001F7137" w:rsidRPr="001F7137">
        <w:rPr>
          <w:rFonts w:hint="eastAsia"/>
          <w:b/>
          <w:bCs/>
          <w:i/>
        </w:rPr>
        <w:t xml:space="preserve">and check </w:t>
      </w:r>
      <w:r w:rsidR="00F5513C" w:rsidRPr="00541938">
        <w:rPr>
          <w:rFonts w:hint="eastAsia"/>
          <w:b/>
          <w:bCs/>
          <w:i/>
        </w:rPr>
        <w:t xml:space="preserve">when the counter </w:t>
      </w:r>
      <w:r w:rsidR="005B1CCC" w:rsidRPr="005B1CCC">
        <w:rPr>
          <w:rFonts w:hint="eastAsia"/>
          <w:b/>
          <w:bCs/>
          <w:i/>
        </w:rPr>
        <w:t>reaches zero</w:t>
      </w:r>
      <w:r w:rsidR="00806A0B" w:rsidRPr="005B1CCC">
        <w:rPr>
          <w:rFonts w:hint="eastAsia"/>
          <w:b/>
          <w:bCs/>
          <w:i/>
        </w:rPr>
        <w:t>,</w:t>
      </w:r>
      <w:r w:rsidR="00806A0B" w:rsidRPr="00541938">
        <w:rPr>
          <w:rFonts w:hint="eastAsia"/>
          <w:b/>
          <w:bCs/>
          <w:i/>
        </w:rPr>
        <w:t xml:space="preserve"> there is a risk of resource </w:t>
      </w:r>
      <w:r w:rsidR="00806A0B" w:rsidRPr="00541938">
        <w:rPr>
          <w:b/>
          <w:bCs/>
          <w:i/>
        </w:rPr>
        <w:t>collision</w:t>
      </w:r>
      <w:r w:rsidR="00806A0B" w:rsidRPr="005B1CCC">
        <w:rPr>
          <w:rFonts w:hint="eastAsia"/>
          <w:b/>
          <w:bCs/>
          <w:i/>
        </w:rPr>
        <w:t>.</w:t>
      </w:r>
    </w:p>
    <w:p w:rsidR="005A5D74" w:rsidRPr="005A5D74" w:rsidRDefault="005A5D74" w:rsidP="00F5513C">
      <w:pPr>
        <w:pStyle w:val="a0"/>
        <w:rPr>
          <w:rFonts w:eastAsiaTheme="minorEastAsia"/>
          <w:b/>
          <w:bCs/>
          <w:i/>
          <w:lang w:eastAsia="zh-CN"/>
        </w:rPr>
      </w:pPr>
    </w:p>
    <w:p w:rsidR="00F5513C" w:rsidRPr="00866FB8" w:rsidRDefault="00650ADA" w:rsidP="00866FB8">
      <w:pPr>
        <w:pStyle w:val="Default"/>
        <w:spacing w:after="120"/>
        <w:jc w:val="both"/>
        <w:rPr>
          <w:rFonts w:ascii="Times New Roman" w:hAnsi="Times New Roman" w:cs="Times New Roman"/>
          <w:bCs/>
          <w:color w:val="auto"/>
          <w:sz w:val="20"/>
          <w:szCs w:val="20"/>
        </w:rPr>
      </w:pPr>
      <w:r w:rsidRPr="00866FB8">
        <w:rPr>
          <w:rFonts w:ascii="Times New Roman" w:hAnsi="Times New Roman" w:cs="Times New Roman"/>
          <w:bCs/>
          <w:color w:val="auto"/>
          <w:sz w:val="20"/>
          <w:szCs w:val="20"/>
        </w:rPr>
        <w:t>As</w:t>
      </w:r>
      <w:r w:rsidR="00F5513C" w:rsidRPr="00866FB8">
        <w:rPr>
          <w:rFonts w:ascii="Times New Roman" w:hAnsi="Times New Roman" w:cs="Times New Roman" w:hint="eastAsia"/>
          <w:bCs/>
          <w:color w:val="auto"/>
          <w:sz w:val="20"/>
          <w:szCs w:val="20"/>
        </w:rPr>
        <w:t xml:space="preserve"> mentioned </w:t>
      </w:r>
      <w:r w:rsidRPr="00866FB8">
        <w:rPr>
          <w:rFonts w:ascii="Times New Roman" w:hAnsi="Times New Roman" w:cs="Times New Roman"/>
          <w:bCs/>
          <w:color w:val="auto"/>
          <w:sz w:val="20"/>
          <w:szCs w:val="20"/>
        </w:rPr>
        <w:t>above,</w:t>
      </w:r>
      <w:r w:rsidR="00F5513C" w:rsidRPr="00866FB8">
        <w:rPr>
          <w:rFonts w:ascii="Times New Roman" w:hAnsi="Times New Roman" w:cs="Times New Roman" w:hint="eastAsia"/>
          <w:bCs/>
          <w:color w:val="auto"/>
          <w:sz w:val="20"/>
          <w:szCs w:val="20"/>
        </w:rPr>
        <w:t xml:space="preserve"> to avoid the </w:t>
      </w:r>
      <w:r w:rsidR="00F5513C" w:rsidRPr="00866FB8">
        <w:rPr>
          <w:rFonts w:ascii="Times New Roman" w:hAnsi="Times New Roman" w:cs="Times New Roman"/>
          <w:bCs/>
          <w:color w:val="auto"/>
          <w:sz w:val="20"/>
          <w:szCs w:val="20"/>
        </w:rPr>
        <w:t>unnecessary resource collision</w:t>
      </w:r>
      <w:r w:rsidR="00F5513C" w:rsidRPr="00866FB8">
        <w:rPr>
          <w:rFonts w:ascii="Times New Roman" w:hAnsi="Times New Roman" w:cs="Times New Roman" w:hint="eastAsia"/>
          <w:bCs/>
          <w:color w:val="auto"/>
          <w:sz w:val="20"/>
          <w:szCs w:val="20"/>
        </w:rPr>
        <w:t xml:space="preserve">, the </w:t>
      </w:r>
      <w:r w:rsidR="006F451E" w:rsidRPr="00812BBE">
        <w:rPr>
          <w:rFonts w:ascii="Times New Roman" w:hAnsi="Times New Roman" w:cs="Times New Roman"/>
          <w:bCs/>
          <w:color w:val="auto"/>
          <w:sz w:val="20"/>
          <w:szCs w:val="20"/>
        </w:rPr>
        <w:t>transmit</w:t>
      </w:r>
      <w:r w:rsidR="006F451E" w:rsidRPr="00812BBE">
        <w:rPr>
          <w:rFonts w:ascii="Times New Roman" w:hAnsi="Times New Roman" w:cs="Times New Roman" w:hint="eastAsia"/>
          <w:bCs/>
          <w:color w:val="auto"/>
          <w:sz w:val="20"/>
          <w:szCs w:val="20"/>
        </w:rPr>
        <w:t>ter</w:t>
      </w:r>
      <w:r w:rsidR="006F451E">
        <w:rPr>
          <w:rFonts w:ascii="Times New Roman" w:hAnsi="Times New Roman" w:cs="Times New Roman" w:hint="eastAsia"/>
          <w:bCs/>
          <w:color w:val="auto"/>
          <w:sz w:val="20"/>
          <w:szCs w:val="20"/>
        </w:rPr>
        <w:t xml:space="preserve"> </w:t>
      </w:r>
      <w:r w:rsidR="00F5513C" w:rsidRPr="00866FB8">
        <w:rPr>
          <w:rFonts w:ascii="Times New Roman" w:hAnsi="Times New Roman" w:cs="Times New Roman" w:hint="eastAsia"/>
          <w:bCs/>
          <w:color w:val="auto"/>
          <w:sz w:val="20"/>
          <w:szCs w:val="20"/>
        </w:rPr>
        <w:t xml:space="preserve">shall </w:t>
      </w:r>
      <w:r w:rsidR="001F2F7E" w:rsidRPr="001F2F7E">
        <w:rPr>
          <w:rFonts w:ascii="Times New Roman" w:hAnsi="Times New Roman" w:cs="Times New Roman"/>
          <w:bCs/>
          <w:color w:val="auto"/>
          <w:sz w:val="20"/>
          <w:szCs w:val="20"/>
        </w:rPr>
        <w:t>delimit</w:t>
      </w:r>
      <w:r w:rsidR="00F5513C" w:rsidRPr="00866FB8">
        <w:rPr>
          <w:rFonts w:ascii="Times New Roman" w:hAnsi="Times New Roman" w:cs="Times New Roman" w:hint="eastAsia"/>
          <w:bCs/>
          <w:color w:val="auto"/>
          <w:sz w:val="20"/>
          <w:szCs w:val="20"/>
        </w:rPr>
        <w:t xml:space="preserve"> the </w:t>
      </w:r>
      <w:r w:rsidR="00F5513C" w:rsidRPr="00866FB8">
        <w:rPr>
          <w:rFonts w:ascii="Times New Roman" w:hAnsi="Times New Roman" w:cs="Times New Roman"/>
          <w:bCs/>
          <w:color w:val="auto"/>
          <w:sz w:val="20"/>
          <w:szCs w:val="20"/>
        </w:rPr>
        <w:t>negative</w:t>
      </w:r>
      <w:r w:rsidR="00F5513C" w:rsidRPr="00866FB8">
        <w:rPr>
          <w:rFonts w:ascii="Times New Roman" w:hAnsi="Times New Roman" w:cs="Times New Roman" w:hint="eastAsia"/>
          <w:bCs/>
          <w:color w:val="auto"/>
          <w:sz w:val="20"/>
          <w:szCs w:val="20"/>
        </w:rPr>
        <w:t xml:space="preserve"> influence of </w:t>
      </w:r>
      <w:r w:rsidR="006F451E">
        <w:rPr>
          <w:rFonts w:ascii="Times New Roman" w:hAnsi="Times New Roman" w:cs="Times New Roman" w:hint="eastAsia"/>
          <w:bCs/>
          <w:color w:val="auto"/>
          <w:sz w:val="20"/>
          <w:szCs w:val="20"/>
        </w:rPr>
        <w:t>SA content</w:t>
      </w:r>
      <w:r>
        <w:rPr>
          <w:rFonts w:ascii="Times New Roman" w:hAnsi="Times New Roman" w:cs="Times New Roman" w:hint="eastAsia"/>
          <w:bCs/>
          <w:color w:val="auto"/>
          <w:sz w:val="20"/>
          <w:szCs w:val="20"/>
        </w:rPr>
        <w:t>.</w:t>
      </w:r>
      <w:r w:rsidRPr="00866FB8">
        <w:rPr>
          <w:rFonts w:ascii="Times New Roman" w:hAnsi="Times New Roman" w:cs="Times New Roman" w:hint="eastAsia"/>
          <w:bCs/>
          <w:color w:val="auto"/>
          <w:sz w:val="20"/>
          <w:szCs w:val="20"/>
        </w:rPr>
        <w:t xml:space="preserve"> </w:t>
      </w:r>
      <w:r w:rsidR="00A708F0" w:rsidRPr="00866FB8">
        <w:rPr>
          <w:rFonts w:ascii="Times New Roman" w:hAnsi="Times New Roman" w:cs="Times New Roman" w:hint="eastAsia"/>
          <w:bCs/>
          <w:color w:val="auto"/>
          <w:sz w:val="20"/>
          <w:szCs w:val="20"/>
        </w:rPr>
        <w:t>In details</w:t>
      </w:r>
      <w:r w:rsidR="00E64436" w:rsidRPr="00866FB8">
        <w:rPr>
          <w:rFonts w:ascii="Times New Roman" w:hAnsi="Times New Roman" w:cs="Times New Roman"/>
          <w:bCs/>
          <w:color w:val="auto"/>
          <w:sz w:val="20"/>
          <w:szCs w:val="20"/>
        </w:rPr>
        <w:t>, when</w:t>
      </w:r>
      <w:r w:rsidR="00F5513C" w:rsidRPr="00866FB8">
        <w:rPr>
          <w:rFonts w:ascii="Times New Roman" w:hAnsi="Times New Roman" w:cs="Times New Roman" w:hint="eastAsia"/>
          <w:bCs/>
          <w:color w:val="auto"/>
          <w:sz w:val="20"/>
          <w:szCs w:val="20"/>
        </w:rPr>
        <w:t xml:space="preserve"> sending the SA indicating i =0</w:t>
      </w:r>
      <w:r w:rsidR="00E64436" w:rsidRPr="00866FB8">
        <w:rPr>
          <w:rFonts w:ascii="Times New Roman" w:hAnsi="Times New Roman" w:cs="Times New Roman"/>
          <w:bCs/>
          <w:color w:val="auto"/>
          <w:sz w:val="20"/>
          <w:szCs w:val="20"/>
        </w:rPr>
        <w:t xml:space="preserve">, </w:t>
      </w:r>
      <w:r w:rsidR="00846F97">
        <w:rPr>
          <w:rFonts w:ascii="Times New Roman" w:hAnsi="Times New Roman" w:cs="Times New Roman" w:hint="eastAsia"/>
          <w:bCs/>
          <w:color w:val="auto"/>
          <w:sz w:val="20"/>
          <w:szCs w:val="20"/>
        </w:rPr>
        <w:t xml:space="preserve">it </w:t>
      </w:r>
      <w:r w:rsidR="00846F97">
        <w:rPr>
          <w:rFonts w:ascii="Times New Roman" w:hAnsi="Times New Roman" w:cs="Times New Roman"/>
          <w:bCs/>
          <w:color w:val="auto"/>
          <w:sz w:val="20"/>
          <w:szCs w:val="20"/>
        </w:rPr>
        <w:t>means the</w:t>
      </w:r>
      <w:r w:rsidR="00F5513C" w:rsidRPr="00866FB8">
        <w:rPr>
          <w:rFonts w:ascii="Times New Roman" w:hAnsi="Times New Roman" w:cs="Times New Roman" w:hint="eastAsia"/>
          <w:bCs/>
          <w:color w:val="auto"/>
          <w:sz w:val="20"/>
          <w:szCs w:val="20"/>
        </w:rPr>
        <w:t xml:space="preserve"> transmitter</w:t>
      </w:r>
      <w:r w:rsidR="00301C4A" w:rsidRPr="00301C4A">
        <w:rPr>
          <w:rFonts w:ascii="Times New Roman" w:hAnsi="Times New Roman" w:cs="Times New Roman" w:hint="eastAsia"/>
          <w:bCs/>
          <w:color w:val="auto"/>
          <w:sz w:val="20"/>
          <w:szCs w:val="20"/>
        </w:rPr>
        <w:t xml:space="preserve"> </w:t>
      </w:r>
      <w:r w:rsidR="00846F97">
        <w:rPr>
          <w:rFonts w:ascii="Times New Roman" w:hAnsi="Times New Roman" w:cs="Times New Roman" w:hint="eastAsia"/>
          <w:bCs/>
          <w:color w:val="auto"/>
          <w:sz w:val="20"/>
          <w:szCs w:val="20"/>
        </w:rPr>
        <w:t xml:space="preserve">has </w:t>
      </w:r>
      <w:r w:rsidR="00F5513C" w:rsidRPr="00866FB8">
        <w:rPr>
          <w:rFonts w:ascii="Times New Roman" w:hAnsi="Times New Roman" w:cs="Times New Roman" w:hint="eastAsia"/>
          <w:bCs/>
          <w:color w:val="auto"/>
          <w:sz w:val="20"/>
          <w:szCs w:val="20"/>
        </w:rPr>
        <w:t xml:space="preserve">determine </w:t>
      </w:r>
      <w:r w:rsidR="00846F97">
        <w:rPr>
          <w:rFonts w:ascii="Times New Roman" w:hAnsi="Times New Roman" w:cs="Times New Roman" w:hint="eastAsia"/>
          <w:bCs/>
          <w:color w:val="auto"/>
          <w:sz w:val="20"/>
          <w:szCs w:val="20"/>
        </w:rPr>
        <w:t xml:space="preserve">not to keep the </w:t>
      </w:r>
      <w:r w:rsidR="00846F97">
        <w:rPr>
          <w:rFonts w:ascii="Times New Roman" w:hAnsi="Times New Roman" w:cs="Times New Roman"/>
          <w:bCs/>
          <w:color w:val="auto"/>
          <w:sz w:val="20"/>
          <w:szCs w:val="20"/>
        </w:rPr>
        <w:t>current</w:t>
      </w:r>
      <w:r w:rsidR="00846F97">
        <w:rPr>
          <w:rFonts w:ascii="Times New Roman" w:hAnsi="Times New Roman" w:cs="Times New Roman" w:hint="eastAsia"/>
          <w:bCs/>
          <w:color w:val="auto"/>
          <w:sz w:val="20"/>
          <w:szCs w:val="20"/>
        </w:rPr>
        <w:t xml:space="preserve"> resource</w:t>
      </w:r>
      <w:r w:rsidR="00F5513C" w:rsidRPr="00866FB8">
        <w:rPr>
          <w:rFonts w:ascii="Times New Roman" w:hAnsi="Times New Roman" w:cs="Times New Roman"/>
          <w:bCs/>
          <w:color w:val="auto"/>
          <w:sz w:val="20"/>
          <w:szCs w:val="20"/>
        </w:rPr>
        <w:t xml:space="preserve">, </w:t>
      </w:r>
      <w:r w:rsidR="00846F97" w:rsidRPr="00866FB8">
        <w:rPr>
          <w:rFonts w:ascii="Times New Roman" w:hAnsi="Times New Roman" w:cs="Times New Roman"/>
          <w:bCs/>
          <w:color w:val="auto"/>
          <w:sz w:val="20"/>
          <w:szCs w:val="20"/>
        </w:rPr>
        <w:t xml:space="preserve">and </w:t>
      </w:r>
      <w:r w:rsidR="00846F97">
        <w:rPr>
          <w:rFonts w:ascii="Times New Roman" w:hAnsi="Times New Roman" w:cs="Times New Roman"/>
          <w:bCs/>
          <w:color w:val="auto"/>
          <w:sz w:val="20"/>
          <w:szCs w:val="20"/>
        </w:rPr>
        <w:t>then</w:t>
      </w:r>
      <w:r w:rsidR="00846F97">
        <w:rPr>
          <w:rFonts w:ascii="Times New Roman" w:hAnsi="Times New Roman" w:cs="Times New Roman" w:hint="eastAsia"/>
          <w:bCs/>
          <w:color w:val="auto"/>
          <w:sz w:val="20"/>
          <w:szCs w:val="20"/>
        </w:rPr>
        <w:t xml:space="preserve"> </w:t>
      </w:r>
      <w:r w:rsidR="003359B8" w:rsidRPr="00866FB8">
        <w:rPr>
          <w:rFonts w:ascii="Times New Roman" w:hAnsi="Times New Roman" w:cs="Times New Roman"/>
          <w:bCs/>
          <w:color w:val="auto"/>
          <w:sz w:val="20"/>
          <w:szCs w:val="20"/>
        </w:rPr>
        <w:t>the</w:t>
      </w:r>
      <w:r w:rsidR="00F5513C" w:rsidRPr="00866FB8">
        <w:rPr>
          <w:rFonts w:ascii="Times New Roman" w:hAnsi="Times New Roman" w:cs="Times New Roman" w:hint="eastAsia"/>
          <w:bCs/>
          <w:color w:val="auto"/>
          <w:sz w:val="20"/>
          <w:szCs w:val="20"/>
        </w:rPr>
        <w:t xml:space="preserve"> understanding of the resource reservation for both the </w:t>
      </w:r>
      <w:r w:rsidR="002C45B2" w:rsidRPr="00812BBE">
        <w:rPr>
          <w:rFonts w:ascii="Times New Roman" w:hAnsi="Times New Roman" w:cs="Times New Roman"/>
          <w:bCs/>
          <w:color w:val="auto"/>
          <w:sz w:val="20"/>
          <w:szCs w:val="20"/>
        </w:rPr>
        <w:t>transmit</w:t>
      </w:r>
      <w:r w:rsidR="002C45B2" w:rsidRPr="00812BBE">
        <w:rPr>
          <w:rFonts w:ascii="Times New Roman" w:hAnsi="Times New Roman" w:cs="Times New Roman" w:hint="eastAsia"/>
          <w:bCs/>
          <w:color w:val="auto"/>
          <w:sz w:val="20"/>
          <w:szCs w:val="20"/>
        </w:rPr>
        <w:t>ter</w:t>
      </w:r>
      <w:r w:rsidR="00F5513C" w:rsidRPr="00866FB8">
        <w:rPr>
          <w:rFonts w:ascii="Times New Roman" w:hAnsi="Times New Roman" w:cs="Times New Roman" w:hint="eastAsia"/>
          <w:bCs/>
          <w:color w:val="auto"/>
          <w:sz w:val="20"/>
          <w:szCs w:val="20"/>
        </w:rPr>
        <w:t xml:space="preserve"> </w:t>
      </w:r>
      <w:r w:rsidR="00E64436" w:rsidRPr="00866FB8">
        <w:rPr>
          <w:rFonts w:ascii="Times New Roman" w:hAnsi="Times New Roman" w:cs="Times New Roman"/>
          <w:bCs/>
          <w:color w:val="auto"/>
          <w:sz w:val="20"/>
          <w:szCs w:val="20"/>
        </w:rPr>
        <w:t xml:space="preserve">and </w:t>
      </w:r>
      <w:r w:rsidR="00E64436">
        <w:rPr>
          <w:rFonts w:ascii="Times New Roman" w:hAnsi="Times New Roman" w:cs="Times New Roman"/>
          <w:bCs/>
          <w:color w:val="auto"/>
          <w:sz w:val="20"/>
          <w:szCs w:val="20"/>
        </w:rPr>
        <w:t>the</w:t>
      </w:r>
      <w:r w:rsidR="00ED73A1">
        <w:rPr>
          <w:rFonts w:ascii="Times New Roman" w:hAnsi="Times New Roman" w:cs="Times New Roman" w:hint="eastAsia"/>
          <w:bCs/>
          <w:color w:val="auto"/>
          <w:sz w:val="20"/>
          <w:szCs w:val="20"/>
        </w:rPr>
        <w:t xml:space="preserve"> </w:t>
      </w:r>
      <w:r w:rsidR="00D10C01" w:rsidRPr="00866FB8">
        <w:rPr>
          <w:rFonts w:ascii="Times New Roman" w:hAnsi="Times New Roman" w:cs="Times New Roman" w:hint="eastAsia"/>
          <w:bCs/>
          <w:color w:val="auto"/>
          <w:sz w:val="20"/>
          <w:szCs w:val="20"/>
        </w:rPr>
        <w:t>receiv</w:t>
      </w:r>
      <w:r w:rsidR="00D10C01">
        <w:rPr>
          <w:rFonts w:ascii="Times New Roman" w:hAnsi="Times New Roman" w:cs="Times New Roman" w:hint="eastAsia"/>
          <w:bCs/>
          <w:color w:val="auto"/>
          <w:sz w:val="20"/>
          <w:szCs w:val="20"/>
        </w:rPr>
        <w:t>er</w:t>
      </w:r>
      <w:r w:rsidR="00D10C01" w:rsidRPr="00866FB8">
        <w:rPr>
          <w:rFonts w:ascii="Times New Roman" w:hAnsi="Times New Roman" w:cs="Times New Roman" w:hint="eastAsia"/>
          <w:bCs/>
          <w:color w:val="auto"/>
          <w:sz w:val="20"/>
          <w:szCs w:val="20"/>
        </w:rPr>
        <w:t xml:space="preserve"> </w:t>
      </w:r>
      <w:r w:rsidR="00F5513C" w:rsidRPr="00866FB8">
        <w:rPr>
          <w:rFonts w:ascii="Times New Roman" w:hAnsi="Times New Roman" w:cs="Times New Roman" w:hint="eastAsia"/>
          <w:bCs/>
          <w:color w:val="auto"/>
          <w:sz w:val="20"/>
          <w:szCs w:val="20"/>
        </w:rPr>
        <w:t xml:space="preserve">is </w:t>
      </w:r>
      <w:r w:rsidR="00F5513C" w:rsidRPr="00866FB8">
        <w:rPr>
          <w:rFonts w:ascii="Times New Roman" w:hAnsi="Times New Roman" w:cs="Times New Roman"/>
          <w:bCs/>
          <w:color w:val="auto"/>
          <w:sz w:val="20"/>
          <w:szCs w:val="20"/>
        </w:rPr>
        <w:t>consistent</w:t>
      </w:r>
      <w:r w:rsidR="00F5513C" w:rsidRPr="00866FB8">
        <w:rPr>
          <w:rFonts w:ascii="Times New Roman" w:hAnsi="Times New Roman" w:cs="Times New Roman" w:hint="eastAsia"/>
          <w:bCs/>
          <w:color w:val="auto"/>
          <w:sz w:val="20"/>
          <w:szCs w:val="20"/>
        </w:rPr>
        <w:t>.</w:t>
      </w:r>
    </w:p>
    <w:p w:rsidR="00F5513C" w:rsidRDefault="00650ADA" w:rsidP="00866FB8">
      <w:pPr>
        <w:pStyle w:val="Default"/>
        <w:spacing w:after="120"/>
        <w:jc w:val="both"/>
        <w:rPr>
          <w:rFonts w:ascii="Times New Roman" w:hAnsi="Times New Roman" w:cs="Times New Roman"/>
          <w:bCs/>
          <w:color w:val="auto"/>
          <w:sz w:val="20"/>
          <w:szCs w:val="20"/>
        </w:rPr>
      </w:pPr>
      <w:r>
        <w:rPr>
          <w:rFonts w:ascii="Times New Roman" w:hAnsi="Times New Roman" w:cs="Times New Roman"/>
          <w:bCs/>
          <w:color w:val="auto"/>
          <w:sz w:val="20"/>
          <w:szCs w:val="20"/>
        </w:rPr>
        <w:t>One</w:t>
      </w:r>
      <w:r w:rsidRPr="00866FB8">
        <w:rPr>
          <w:rFonts w:ascii="Times New Roman" w:hAnsi="Times New Roman" w:cs="Times New Roman"/>
          <w:bCs/>
          <w:color w:val="auto"/>
          <w:sz w:val="20"/>
          <w:szCs w:val="20"/>
        </w:rPr>
        <w:t xml:space="preserve"> </w:t>
      </w:r>
      <w:r w:rsidR="00F5513C" w:rsidRPr="00866FB8">
        <w:rPr>
          <w:rFonts w:ascii="Times New Roman" w:hAnsi="Times New Roman" w:cs="Times New Roman"/>
          <w:bCs/>
          <w:color w:val="auto"/>
          <w:sz w:val="20"/>
          <w:szCs w:val="20"/>
        </w:rPr>
        <w:t xml:space="preserve">solution is as </w:t>
      </w:r>
      <w:r w:rsidR="00866FB8" w:rsidRPr="00866FB8">
        <w:rPr>
          <w:rFonts w:ascii="Times New Roman" w:hAnsi="Times New Roman" w:cs="Times New Roman"/>
          <w:bCs/>
          <w:color w:val="auto"/>
          <w:sz w:val="20"/>
          <w:szCs w:val="20"/>
        </w:rPr>
        <w:t>follows:</w:t>
      </w:r>
      <w:r w:rsidR="00F5513C" w:rsidRPr="00866FB8">
        <w:rPr>
          <w:rFonts w:ascii="Times New Roman" w:hAnsi="Times New Roman" w:cs="Times New Roman" w:hint="eastAsia"/>
          <w:bCs/>
          <w:color w:val="auto"/>
          <w:sz w:val="20"/>
          <w:szCs w:val="20"/>
        </w:rPr>
        <w:t xml:space="preserve"> </w:t>
      </w:r>
      <w:r w:rsidR="00F5513C" w:rsidRPr="00866FB8">
        <w:rPr>
          <w:rFonts w:ascii="Times New Roman" w:hAnsi="Times New Roman" w:cs="Times New Roman"/>
          <w:bCs/>
          <w:color w:val="auto"/>
          <w:sz w:val="20"/>
          <w:szCs w:val="20"/>
        </w:rPr>
        <w:t>transmit</w:t>
      </w:r>
      <w:r w:rsidR="00F5513C" w:rsidRPr="00866FB8">
        <w:rPr>
          <w:rFonts w:ascii="Times New Roman" w:hAnsi="Times New Roman" w:cs="Times New Roman" w:hint="eastAsia"/>
          <w:bCs/>
          <w:color w:val="auto"/>
          <w:sz w:val="20"/>
          <w:szCs w:val="20"/>
        </w:rPr>
        <w:t>ter</w:t>
      </w:r>
      <w:r w:rsidR="00F5513C" w:rsidRPr="00866FB8">
        <w:rPr>
          <w:rFonts w:ascii="Times New Roman" w:hAnsi="Times New Roman" w:cs="Times New Roman"/>
          <w:bCs/>
          <w:color w:val="auto"/>
          <w:sz w:val="20"/>
          <w:szCs w:val="20"/>
        </w:rPr>
        <w:t xml:space="preserve"> </w:t>
      </w:r>
      <w:r w:rsidR="00301C4A">
        <w:rPr>
          <w:rFonts w:ascii="Times New Roman" w:hAnsi="Times New Roman" w:cs="Times New Roman" w:hint="eastAsia"/>
          <w:bCs/>
          <w:color w:val="auto"/>
          <w:sz w:val="20"/>
          <w:szCs w:val="20"/>
        </w:rPr>
        <w:t>UE</w:t>
      </w:r>
      <w:r w:rsidR="00866FB8" w:rsidRPr="00866FB8">
        <w:rPr>
          <w:rFonts w:ascii="Times New Roman" w:hAnsi="Times New Roman" w:cs="Times New Roman"/>
          <w:bCs/>
          <w:color w:val="auto"/>
          <w:sz w:val="20"/>
          <w:szCs w:val="20"/>
        </w:rPr>
        <w:t xml:space="preserve"> </w:t>
      </w:r>
      <w:r w:rsidR="000E5761">
        <w:rPr>
          <w:rFonts w:ascii="Times New Roman" w:hAnsi="Times New Roman" w:cs="Times New Roman" w:hint="eastAsia"/>
          <w:bCs/>
          <w:color w:val="auto"/>
          <w:sz w:val="20"/>
          <w:szCs w:val="20"/>
        </w:rPr>
        <w:t>adjusts the t</w:t>
      </w:r>
      <w:r w:rsidR="000E5761" w:rsidRPr="000E5761">
        <w:rPr>
          <w:rFonts w:ascii="Times New Roman" w:hAnsi="Times New Roman" w:cs="Times New Roman"/>
          <w:bCs/>
          <w:color w:val="auto"/>
          <w:sz w:val="20"/>
          <w:szCs w:val="20"/>
        </w:rPr>
        <w:t xml:space="preserve">iming </w:t>
      </w:r>
      <w:r w:rsidR="003359B8" w:rsidRPr="000E5761">
        <w:rPr>
          <w:rFonts w:ascii="Times New Roman" w:hAnsi="Times New Roman" w:cs="Times New Roman"/>
          <w:bCs/>
          <w:color w:val="auto"/>
          <w:sz w:val="20"/>
          <w:szCs w:val="20"/>
        </w:rPr>
        <w:t xml:space="preserve">of resource reselection trigger with </w:t>
      </w:r>
      <w:r w:rsidR="000E5761" w:rsidRPr="000E5761">
        <w:rPr>
          <w:rFonts w:ascii="Times New Roman" w:hAnsi="Times New Roman" w:cs="Times New Roman"/>
          <w:bCs/>
          <w:color w:val="auto"/>
          <w:sz w:val="20"/>
          <w:szCs w:val="20"/>
        </w:rPr>
        <w:t>probability</w:t>
      </w:r>
      <w:r w:rsidR="000E5761" w:rsidRPr="00866FB8">
        <w:rPr>
          <w:rFonts w:ascii="Times New Roman" w:hAnsi="Times New Roman" w:cs="Times New Roman"/>
          <w:bCs/>
          <w:color w:val="auto"/>
          <w:sz w:val="20"/>
          <w:szCs w:val="20"/>
        </w:rPr>
        <w:t>,</w:t>
      </w:r>
      <w:r w:rsidR="000E5761">
        <w:rPr>
          <w:rFonts w:ascii="Times New Roman" w:hAnsi="Times New Roman" w:cs="Times New Roman"/>
          <w:bCs/>
          <w:color w:val="auto"/>
          <w:sz w:val="20"/>
          <w:szCs w:val="20"/>
        </w:rPr>
        <w:t xml:space="preserve"> that</w:t>
      </w:r>
      <w:r w:rsidR="000E5761">
        <w:rPr>
          <w:rFonts w:ascii="Times New Roman" w:hAnsi="Times New Roman" w:cs="Times New Roman" w:hint="eastAsia"/>
          <w:bCs/>
          <w:color w:val="auto"/>
          <w:sz w:val="20"/>
          <w:szCs w:val="20"/>
        </w:rPr>
        <w:t xml:space="preserve"> </w:t>
      </w:r>
      <w:r w:rsidR="000E5761">
        <w:rPr>
          <w:rFonts w:ascii="Times New Roman" w:hAnsi="Times New Roman" w:cs="Times New Roman"/>
          <w:bCs/>
          <w:color w:val="auto"/>
          <w:sz w:val="20"/>
          <w:szCs w:val="20"/>
        </w:rPr>
        <w:t>is,</w:t>
      </w:r>
      <w:r w:rsidR="000E5761">
        <w:rPr>
          <w:rFonts w:ascii="Times New Roman" w:hAnsi="Times New Roman" w:cs="Times New Roman" w:hint="eastAsia"/>
          <w:bCs/>
          <w:color w:val="auto"/>
          <w:sz w:val="20"/>
          <w:szCs w:val="20"/>
        </w:rPr>
        <w:t xml:space="preserve"> </w:t>
      </w:r>
      <w:r w:rsidR="00866FB8" w:rsidRPr="00866FB8">
        <w:rPr>
          <w:rFonts w:ascii="Times New Roman" w:hAnsi="Times New Roman" w:cs="Times New Roman"/>
          <w:bCs/>
          <w:color w:val="auto"/>
          <w:sz w:val="20"/>
          <w:szCs w:val="20"/>
        </w:rPr>
        <w:t>when</w:t>
      </w:r>
      <w:r w:rsidR="00F5513C" w:rsidRPr="00866FB8">
        <w:rPr>
          <w:rFonts w:ascii="Times New Roman" w:hAnsi="Times New Roman" w:cs="Times New Roman" w:hint="eastAsia"/>
          <w:bCs/>
          <w:color w:val="auto"/>
          <w:sz w:val="20"/>
          <w:szCs w:val="20"/>
        </w:rPr>
        <w:t xml:space="preserve"> the counter associated </w:t>
      </w:r>
      <w:r w:rsidR="00F5513C" w:rsidRPr="00866FB8">
        <w:rPr>
          <w:rFonts w:ascii="Times New Roman" w:hAnsi="Times New Roman" w:cs="Times New Roman"/>
          <w:bCs/>
          <w:color w:val="auto"/>
          <w:sz w:val="20"/>
          <w:szCs w:val="20"/>
        </w:rPr>
        <w:t>with</w:t>
      </w:r>
      <w:r w:rsidR="00F5513C" w:rsidRPr="00866FB8">
        <w:rPr>
          <w:rFonts w:ascii="Times New Roman" w:hAnsi="Times New Roman" w:cs="Times New Roman" w:hint="eastAsia"/>
          <w:bCs/>
          <w:color w:val="auto"/>
          <w:sz w:val="20"/>
          <w:szCs w:val="20"/>
        </w:rPr>
        <w:t xml:space="preserve"> a </w:t>
      </w:r>
      <w:r w:rsidR="00F5513C" w:rsidRPr="00866FB8">
        <w:rPr>
          <w:rFonts w:ascii="Times New Roman" w:hAnsi="Times New Roman" w:cs="Times New Roman"/>
          <w:bCs/>
          <w:color w:val="auto"/>
          <w:sz w:val="20"/>
          <w:szCs w:val="20"/>
        </w:rPr>
        <w:t>resource</w:t>
      </w:r>
      <w:r w:rsidR="00F5513C" w:rsidRPr="00866FB8">
        <w:rPr>
          <w:rFonts w:ascii="Times New Roman" w:hAnsi="Times New Roman" w:cs="Times New Roman" w:hint="eastAsia"/>
          <w:bCs/>
          <w:color w:val="auto"/>
          <w:sz w:val="20"/>
          <w:szCs w:val="20"/>
        </w:rPr>
        <w:t xml:space="preserve"> is equal to 1, a random </w:t>
      </w:r>
      <w:r w:rsidR="00F5513C" w:rsidRPr="00866FB8">
        <w:rPr>
          <w:rFonts w:ascii="Times New Roman" w:hAnsi="Times New Roman" w:cs="Times New Roman"/>
          <w:bCs/>
          <w:color w:val="auto"/>
          <w:sz w:val="20"/>
          <w:szCs w:val="20"/>
        </w:rPr>
        <w:t>probability</w:t>
      </w:r>
      <w:r w:rsidR="00F5513C" w:rsidRPr="00866FB8">
        <w:rPr>
          <w:rFonts w:ascii="Times New Roman" w:hAnsi="Times New Roman" w:cs="Times New Roman" w:hint="eastAsia"/>
          <w:bCs/>
          <w:color w:val="auto"/>
          <w:sz w:val="20"/>
          <w:szCs w:val="20"/>
        </w:rPr>
        <w:t xml:space="preserve"> </w:t>
      </w:r>
      <w:r w:rsidR="007C0837">
        <w:rPr>
          <w:rFonts w:ascii="Times New Roman" w:hAnsi="Times New Roman" w:cs="Times New Roman" w:hint="eastAsia"/>
          <w:bCs/>
          <w:color w:val="auto"/>
          <w:sz w:val="20"/>
          <w:szCs w:val="20"/>
        </w:rPr>
        <w:t xml:space="preserve">value </w:t>
      </w:r>
      <w:r w:rsidR="00F5513C" w:rsidRPr="00866FB8">
        <w:rPr>
          <w:rFonts w:ascii="Times New Roman" w:hAnsi="Times New Roman" w:cs="Times New Roman" w:hint="eastAsia"/>
          <w:bCs/>
          <w:color w:val="auto"/>
          <w:sz w:val="20"/>
          <w:szCs w:val="20"/>
        </w:rPr>
        <w:t>P1</w:t>
      </w:r>
      <w:r w:rsidR="007C0837">
        <w:rPr>
          <w:rFonts w:ascii="Times New Roman" w:hAnsi="Times New Roman" w:cs="Times New Roman" w:hint="eastAsia"/>
          <w:bCs/>
          <w:color w:val="auto"/>
          <w:sz w:val="20"/>
          <w:szCs w:val="20"/>
        </w:rPr>
        <w:t xml:space="preserve"> </w:t>
      </w:r>
      <w:r w:rsidR="007C0837" w:rsidRPr="007C0837">
        <w:rPr>
          <w:rFonts w:ascii="Times New Roman" w:hAnsi="Times New Roman" w:cs="Times New Roman"/>
          <w:bCs/>
          <w:color w:val="auto"/>
          <w:sz w:val="20"/>
          <w:szCs w:val="20"/>
        </w:rPr>
        <w:t xml:space="preserve">in the interval [0, 1] </w:t>
      </w:r>
      <w:r w:rsidR="00F5513C" w:rsidRPr="00866FB8">
        <w:rPr>
          <w:rFonts w:ascii="Times New Roman" w:hAnsi="Times New Roman" w:cs="Times New Roman" w:hint="eastAsia"/>
          <w:bCs/>
          <w:color w:val="auto"/>
          <w:sz w:val="20"/>
          <w:szCs w:val="20"/>
        </w:rPr>
        <w:t xml:space="preserve">is </w:t>
      </w:r>
      <w:r w:rsidR="007C0837" w:rsidRPr="007C0837">
        <w:rPr>
          <w:rFonts w:ascii="Times New Roman" w:hAnsi="Times New Roman" w:cs="Times New Roman"/>
          <w:bCs/>
          <w:color w:val="auto"/>
          <w:sz w:val="20"/>
          <w:szCs w:val="20"/>
        </w:rPr>
        <w:t>select</w:t>
      </w:r>
      <w:r w:rsidR="007C0837" w:rsidRPr="007C0837">
        <w:rPr>
          <w:rFonts w:ascii="Times New Roman" w:hAnsi="Times New Roman" w:cs="Times New Roman" w:hint="eastAsia"/>
          <w:bCs/>
          <w:color w:val="auto"/>
          <w:sz w:val="20"/>
          <w:szCs w:val="20"/>
        </w:rPr>
        <w:t>ed</w:t>
      </w:r>
      <w:r w:rsidR="007C0837" w:rsidRPr="007C0837">
        <w:rPr>
          <w:rFonts w:ascii="Times New Roman" w:hAnsi="Times New Roman" w:cs="Times New Roman"/>
          <w:bCs/>
          <w:color w:val="auto"/>
          <w:sz w:val="20"/>
          <w:szCs w:val="20"/>
        </w:rPr>
        <w:t xml:space="preserve"> with equal probability</w:t>
      </w:r>
      <w:r w:rsidR="00706000" w:rsidRPr="00866FB8">
        <w:rPr>
          <w:rFonts w:ascii="Times New Roman" w:hAnsi="Times New Roman" w:cs="Times New Roman"/>
          <w:bCs/>
          <w:color w:val="auto"/>
          <w:sz w:val="20"/>
          <w:szCs w:val="20"/>
        </w:rPr>
        <w:t>, and</w:t>
      </w:r>
      <w:r w:rsidR="00F5513C" w:rsidRPr="00866FB8">
        <w:rPr>
          <w:rFonts w:ascii="Times New Roman" w:hAnsi="Times New Roman" w:cs="Times New Roman" w:hint="eastAsia"/>
          <w:bCs/>
          <w:color w:val="auto"/>
          <w:sz w:val="20"/>
          <w:szCs w:val="20"/>
        </w:rPr>
        <w:t xml:space="preserve"> a </w:t>
      </w:r>
      <w:r w:rsidR="00F5513C" w:rsidRPr="00866FB8">
        <w:rPr>
          <w:rFonts w:ascii="Times New Roman" w:hAnsi="Times New Roman" w:cs="Times New Roman"/>
          <w:bCs/>
          <w:color w:val="auto"/>
          <w:sz w:val="20"/>
          <w:szCs w:val="20"/>
        </w:rPr>
        <w:t>comparison</w:t>
      </w:r>
      <w:r w:rsidR="00F5513C" w:rsidRPr="00866FB8">
        <w:rPr>
          <w:rFonts w:ascii="Times New Roman" w:hAnsi="Times New Roman" w:cs="Times New Roman" w:hint="eastAsia"/>
          <w:bCs/>
          <w:color w:val="auto"/>
          <w:sz w:val="20"/>
          <w:szCs w:val="20"/>
        </w:rPr>
        <w:t xml:space="preserve"> is made between the P1 and </w:t>
      </w:r>
      <w:r w:rsidR="003F296D" w:rsidRPr="00812BBE">
        <w:rPr>
          <w:rFonts w:ascii="Times New Roman" w:hAnsi="Times New Roman" w:cs="Times New Roman"/>
          <w:bCs/>
          <w:color w:val="auto"/>
          <w:sz w:val="20"/>
          <w:szCs w:val="20"/>
        </w:rPr>
        <w:t>pre-configur</w:t>
      </w:r>
      <w:r w:rsidR="003F296D">
        <w:rPr>
          <w:rFonts w:ascii="Times New Roman" w:hAnsi="Times New Roman" w:cs="Times New Roman" w:hint="eastAsia"/>
          <w:bCs/>
          <w:color w:val="auto"/>
          <w:sz w:val="20"/>
          <w:szCs w:val="20"/>
        </w:rPr>
        <w:t>ed</w:t>
      </w:r>
      <w:r w:rsidR="003F296D" w:rsidRPr="00812BBE">
        <w:rPr>
          <w:rFonts w:ascii="Times New Roman" w:hAnsi="Times New Roman" w:cs="Times New Roman" w:hint="eastAsia"/>
          <w:bCs/>
          <w:color w:val="auto"/>
          <w:sz w:val="20"/>
          <w:szCs w:val="20"/>
        </w:rPr>
        <w:t xml:space="preserve"> </w:t>
      </w:r>
      <w:r w:rsidR="003F296D" w:rsidRPr="005B1CCC">
        <w:rPr>
          <w:rFonts w:ascii="Times New Roman" w:hAnsi="Times New Roman" w:cs="Times New Roman" w:hint="eastAsia"/>
          <w:bCs/>
          <w:color w:val="auto"/>
          <w:sz w:val="20"/>
          <w:szCs w:val="20"/>
        </w:rPr>
        <w:t>keeping the current resource</w:t>
      </w:r>
      <w:r w:rsidR="003F296D" w:rsidRPr="00812BBE">
        <w:rPr>
          <w:rFonts w:ascii="Times New Roman" w:hAnsi="Times New Roman" w:cs="Times New Roman"/>
          <w:bCs/>
          <w:color w:val="auto"/>
          <w:sz w:val="20"/>
          <w:szCs w:val="20"/>
        </w:rPr>
        <w:t xml:space="preserve"> probability P</w:t>
      </w:r>
      <w:r w:rsidR="00F5513C" w:rsidRPr="00866FB8">
        <w:rPr>
          <w:rFonts w:ascii="Times New Roman" w:hAnsi="Times New Roman" w:cs="Times New Roman" w:hint="eastAsia"/>
          <w:bCs/>
          <w:color w:val="auto"/>
          <w:sz w:val="20"/>
          <w:szCs w:val="20"/>
        </w:rPr>
        <w:t>.</w:t>
      </w:r>
      <w:r>
        <w:rPr>
          <w:rFonts w:ascii="Times New Roman" w:hAnsi="Times New Roman" w:cs="Times New Roman" w:hint="eastAsia"/>
          <w:bCs/>
          <w:color w:val="auto"/>
          <w:sz w:val="20"/>
          <w:szCs w:val="20"/>
        </w:rPr>
        <w:t xml:space="preserve"> </w:t>
      </w:r>
      <w:r>
        <w:rPr>
          <w:rFonts w:ascii="Times New Roman" w:hAnsi="Times New Roman" w:cs="Times New Roman"/>
          <w:bCs/>
          <w:color w:val="auto"/>
          <w:sz w:val="20"/>
          <w:szCs w:val="20"/>
        </w:rPr>
        <w:t>If</w:t>
      </w:r>
      <w:r>
        <w:rPr>
          <w:rFonts w:ascii="Times New Roman" w:hAnsi="Times New Roman" w:cs="Times New Roman" w:hint="eastAsia"/>
          <w:bCs/>
          <w:color w:val="auto"/>
          <w:sz w:val="20"/>
          <w:szCs w:val="20"/>
        </w:rPr>
        <w:t xml:space="preserve"> the UE determine</w:t>
      </w:r>
      <w:r w:rsidR="00CF0EE6">
        <w:rPr>
          <w:rFonts w:ascii="Times New Roman" w:hAnsi="Times New Roman" w:cs="Times New Roman" w:hint="eastAsia"/>
          <w:bCs/>
          <w:color w:val="auto"/>
          <w:sz w:val="20"/>
          <w:szCs w:val="20"/>
        </w:rPr>
        <w:t>s</w:t>
      </w:r>
      <w:r>
        <w:rPr>
          <w:rFonts w:ascii="Times New Roman" w:hAnsi="Times New Roman" w:cs="Times New Roman" w:hint="eastAsia"/>
          <w:bCs/>
          <w:color w:val="auto"/>
          <w:sz w:val="20"/>
          <w:szCs w:val="20"/>
        </w:rPr>
        <w:t xml:space="preserve"> </w:t>
      </w:r>
      <w:r w:rsidR="003F296D">
        <w:rPr>
          <w:rFonts w:ascii="Times New Roman" w:hAnsi="Times New Roman" w:cs="Times New Roman" w:hint="eastAsia"/>
          <w:bCs/>
          <w:color w:val="auto"/>
          <w:sz w:val="20"/>
          <w:szCs w:val="20"/>
        </w:rPr>
        <w:t xml:space="preserve">not </w:t>
      </w:r>
      <w:r>
        <w:rPr>
          <w:rFonts w:ascii="Times New Roman" w:hAnsi="Times New Roman" w:cs="Times New Roman" w:hint="eastAsia"/>
          <w:bCs/>
          <w:color w:val="auto"/>
          <w:sz w:val="20"/>
          <w:szCs w:val="20"/>
        </w:rPr>
        <w:t xml:space="preserve">to </w:t>
      </w:r>
      <w:r w:rsidR="003F296D">
        <w:rPr>
          <w:rFonts w:ascii="Times New Roman" w:hAnsi="Times New Roman" w:cs="Times New Roman" w:hint="eastAsia"/>
          <w:bCs/>
          <w:color w:val="auto"/>
          <w:sz w:val="20"/>
          <w:szCs w:val="20"/>
        </w:rPr>
        <w:t xml:space="preserve">keep the </w:t>
      </w:r>
      <w:r w:rsidR="003F296D">
        <w:rPr>
          <w:rFonts w:ascii="Times New Roman" w:hAnsi="Times New Roman" w:cs="Times New Roman"/>
          <w:bCs/>
          <w:color w:val="auto"/>
          <w:sz w:val="20"/>
          <w:szCs w:val="20"/>
        </w:rPr>
        <w:t>current</w:t>
      </w:r>
      <w:r w:rsidR="003F296D">
        <w:rPr>
          <w:rFonts w:ascii="Times New Roman" w:hAnsi="Times New Roman" w:cs="Times New Roman" w:hint="eastAsia"/>
          <w:bCs/>
          <w:color w:val="auto"/>
          <w:sz w:val="20"/>
          <w:szCs w:val="20"/>
        </w:rPr>
        <w:t xml:space="preserve"> resource</w:t>
      </w:r>
      <w:r>
        <w:rPr>
          <w:rFonts w:ascii="Times New Roman" w:hAnsi="Times New Roman" w:cs="Times New Roman" w:hint="eastAsia"/>
          <w:bCs/>
          <w:color w:val="auto"/>
          <w:sz w:val="20"/>
          <w:szCs w:val="20"/>
        </w:rPr>
        <w:t xml:space="preserve">, then the counter </w:t>
      </w:r>
      <w:r w:rsidR="00DE220D">
        <w:rPr>
          <w:rFonts w:ascii="Times New Roman" w:hAnsi="Times New Roman" w:cs="Times New Roman" w:hint="eastAsia"/>
          <w:bCs/>
          <w:color w:val="auto"/>
          <w:sz w:val="20"/>
          <w:szCs w:val="20"/>
        </w:rPr>
        <w:t xml:space="preserve">shall </w:t>
      </w:r>
      <w:r>
        <w:rPr>
          <w:rFonts w:ascii="Times New Roman" w:hAnsi="Times New Roman" w:cs="Times New Roman" w:hint="eastAsia"/>
          <w:bCs/>
          <w:color w:val="auto"/>
          <w:sz w:val="20"/>
          <w:szCs w:val="20"/>
        </w:rPr>
        <w:t xml:space="preserve">maintains </w:t>
      </w:r>
      <w:r w:rsidR="00DE220D">
        <w:rPr>
          <w:rFonts w:ascii="Times New Roman" w:hAnsi="Times New Roman" w:cs="Times New Roman" w:hint="eastAsia"/>
          <w:bCs/>
          <w:color w:val="auto"/>
          <w:sz w:val="20"/>
          <w:szCs w:val="20"/>
        </w:rPr>
        <w:t xml:space="preserve">the value of </w:t>
      </w:r>
      <w:r>
        <w:rPr>
          <w:rFonts w:ascii="Times New Roman" w:hAnsi="Times New Roman" w:cs="Times New Roman" w:hint="eastAsia"/>
          <w:bCs/>
          <w:color w:val="auto"/>
          <w:sz w:val="20"/>
          <w:szCs w:val="20"/>
        </w:rPr>
        <w:t xml:space="preserve">1 and the </w:t>
      </w:r>
      <w:r w:rsidR="004C5264">
        <w:rPr>
          <w:rFonts w:ascii="Times New Roman" w:hAnsi="Times New Roman" w:cs="Times New Roman" w:hint="eastAsia"/>
          <w:bCs/>
          <w:color w:val="auto"/>
          <w:sz w:val="20"/>
          <w:szCs w:val="20"/>
        </w:rPr>
        <w:t xml:space="preserve">SA </w:t>
      </w:r>
      <w:r w:rsidR="00CF0EE6">
        <w:rPr>
          <w:rFonts w:ascii="Times New Roman" w:hAnsi="Times New Roman" w:cs="Times New Roman" w:hint="eastAsia"/>
          <w:bCs/>
          <w:color w:val="auto"/>
          <w:sz w:val="20"/>
          <w:szCs w:val="20"/>
        </w:rPr>
        <w:t xml:space="preserve">indicating </w:t>
      </w:r>
      <w:r w:rsidR="004C5264">
        <w:rPr>
          <w:rFonts w:ascii="Times New Roman" w:hAnsi="Times New Roman" w:cs="Times New Roman" w:hint="eastAsia"/>
          <w:bCs/>
          <w:color w:val="auto"/>
          <w:sz w:val="20"/>
          <w:szCs w:val="20"/>
        </w:rPr>
        <w:t xml:space="preserve">i=0 </w:t>
      </w:r>
      <w:r w:rsidR="00DE220D">
        <w:rPr>
          <w:rFonts w:ascii="Times New Roman" w:hAnsi="Times New Roman" w:cs="Times New Roman" w:hint="eastAsia"/>
          <w:bCs/>
          <w:color w:val="auto"/>
          <w:sz w:val="20"/>
          <w:szCs w:val="20"/>
        </w:rPr>
        <w:t>shall be</w:t>
      </w:r>
      <w:r w:rsidR="004C5264">
        <w:rPr>
          <w:rFonts w:ascii="Times New Roman" w:hAnsi="Times New Roman" w:cs="Times New Roman" w:hint="eastAsia"/>
          <w:bCs/>
          <w:color w:val="auto"/>
          <w:sz w:val="20"/>
          <w:szCs w:val="20"/>
        </w:rPr>
        <w:t xml:space="preserve"> </w:t>
      </w:r>
      <w:r w:rsidR="00CF0EE6">
        <w:rPr>
          <w:rFonts w:ascii="Times New Roman" w:hAnsi="Times New Roman" w:cs="Times New Roman"/>
          <w:bCs/>
          <w:color w:val="auto"/>
          <w:sz w:val="20"/>
          <w:szCs w:val="20"/>
        </w:rPr>
        <w:t xml:space="preserve">transmitted, </w:t>
      </w:r>
      <w:r w:rsidR="006C3CD2" w:rsidRPr="006C3CD2">
        <w:rPr>
          <w:rFonts w:ascii="Times New Roman" w:hAnsi="Times New Roman" w:cs="Times New Roman"/>
          <w:bCs/>
          <w:color w:val="auto"/>
          <w:sz w:val="20"/>
          <w:szCs w:val="20"/>
        </w:rPr>
        <w:t>otherwise,</w:t>
      </w:r>
      <w:r w:rsidR="004C5264">
        <w:rPr>
          <w:rFonts w:ascii="Times New Roman" w:hAnsi="Times New Roman" w:cs="Times New Roman" w:hint="eastAsia"/>
          <w:bCs/>
          <w:color w:val="auto"/>
          <w:sz w:val="20"/>
          <w:szCs w:val="20"/>
        </w:rPr>
        <w:t xml:space="preserve"> the counter </w:t>
      </w:r>
      <w:r w:rsidR="00DE220D">
        <w:rPr>
          <w:rFonts w:ascii="Times New Roman" w:hAnsi="Times New Roman" w:cs="Times New Roman" w:hint="eastAsia"/>
          <w:bCs/>
          <w:color w:val="auto"/>
          <w:sz w:val="20"/>
          <w:szCs w:val="20"/>
        </w:rPr>
        <w:t>shall be</w:t>
      </w:r>
      <w:r w:rsidR="004C5264">
        <w:rPr>
          <w:rFonts w:ascii="Times New Roman" w:hAnsi="Times New Roman" w:cs="Times New Roman" w:hint="eastAsia"/>
          <w:bCs/>
          <w:color w:val="auto"/>
          <w:sz w:val="20"/>
          <w:szCs w:val="20"/>
        </w:rPr>
        <w:t xml:space="preserve"> reset to </w:t>
      </w:r>
      <w:r w:rsidR="004C5264" w:rsidRPr="004C5264">
        <w:rPr>
          <w:rFonts w:ascii="Times New Roman" w:hAnsi="Times New Roman" w:cs="Times New Roman"/>
          <w:bCs/>
          <w:color w:val="auto"/>
          <w:sz w:val="20"/>
          <w:szCs w:val="20"/>
        </w:rPr>
        <w:t xml:space="preserve">an </w:t>
      </w:r>
      <w:r w:rsidR="003F296D" w:rsidRPr="00866FB8">
        <w:rPr>
          <w:rFonts w:ascii="Times New Roman" w:hAnsi="Times New Roman" w:cs="Times New Roman" w:hint="eastAsia"/>
          <w:bCs/>
          <w:color w:val="auto"/>
          <w:sz w:val="20"/>
          <w:szCs w:val="20"/>
        </w:rPr>
        <w:t>a random</w:t>
      </w:r>
      <w:r w:rsidR="003F296D" w:rsidRPr="004C5264">
        <w:rPr>
          <w:rFonts w:ascii="Times New Roman" w:hAnsi="Times New Roman" w:cs="Times New Roman"/>
          <w:bCs/>
          <w:color w:val="auto"/>
          <w:sz w:val="20"/>
          <w:szCs w:val="20"/>
        </w:rPr>
        <w:t xml:space="preserve"> </w:t>
      </w:r>
      <w:r w:rsidR="004C5264" w:rsidRPr="004C5264">
        <w:rPr>
          <w:rFonts w:ascii="Times New Roman" w:hAnsi="Times New Roman" w:cs="Times New Roman"/>
          <w:bCs/>
          <w:color w:val="auto"/>
          <w:sz w:val="20"/>
          <w:szCs w:val="20"/>
        </w:rPr>
        <w:t>integer value in the interval [5, 15]</w:t>
      </w:r>
      <w:r w:rsidR="00266936">
        <w:rPr>
          <w:rFonts w:ascii="Times New Roman" w:hAnsi="Times New Roman" w:cs="Times New Roman" w:hint="eastAsia"/>
          <w:bCs/>
          <w:color w:val="auto"/>
          <w:sz w:val="20"/>
          <w:szCs w:val="20"/>
        </w:rPr>
        <w:t xml:space="preserve"> or the sum of 1 and </w:t>
      </w:r>
      <w:r w:rsidR="00266936">
        <w:rPr>
          <w:rFonts w:ascii="Times New Roman" w:hAnsi="Times New Roman" w:cs="Times New Roman"/>
          <w:bCs/>
          <w:color w:val="auto"/>
          <w:sz w:val="20"/>
          <w:szCs w:val="20"/>
        </w:rPr>
        <w:t xml:space="preserve">the </w:t>
      </w:r>
      <w:r w:rsidR="003F296D" w:rsidRPr="00866FB8">
        <w:rPr>
          <w:rFonts w:ascii="Times New Roman" w:hAnsi="Times New Roman" w:cs="Times New Roman" w:hint="eastAsia"/>
          <w:bCs/>
          <w:color w:val="auto"/>
          <w:sz w:val="20"/>
          <w:szCs w:val="20"/>
        </w:rPr>
        <w:t>random</w:t>
      </w:r>
      <w:r w:rsidR="003F296D">
        <w:rPr>
          <w:rFonts w:ascii="Times New Roman" w:hAnsi="Times New Roman" w:cs="Times New Roman"/>
          <w:bCs/>
          <w:color w:val="auto"/>
          <w:sz w:val="20"/>
          <w:szCs w:val="20"/>
        </w:rPr>
        <w:t xml:space="preserve"> </w:t>
      </w:r>
      <w:r w:rsidR="00266936">
        <w:rPr>
          <w:rFonts w:ascii="Times New Roman" w:hAnsi="Times New Roman" w:cs="Times New Roman"/>
          <w:bCs/>
          <w:color w:val="auto"/>
          <w:sz w:val="20"/>
          <w:szCs w:val="20"/>
        </w:rPr>
        <w:t>integer</w:t>
      </w:r>
      <w:r w:rsidR="00266936" w:rsidRPr="004C5264">
        <w:rPr>
          <w:rFonts w:ascii="Times New Roman" w:hAnsi="Times New Roman" w:cs="Times New Roman"/>
          <w:bCs/>
          <w:color w:val="auto"/>
          <w:sz w:val="20"/>
          <w:szCs w:val="20"/>
        </w:rPr>
        <w:t xml:space="preserve"> </w:t>
      </w:r>
      <w:r w:rsidR="00787CBC" w:rsidRPr="004C5264">
        <w:rPr>
          <w:rFonts w:ascii="Times New Roman" w:hAnsi="Times New Roman" w:cs="Times New Roman"/>
          <w:bCs/>
          <w:color w:val="auto"/>
          <w:sz w:val="20"/>
          <w:szCs w:val="20"/>
        </w:rPr>
        <w:t>value,</w:t>
      </w:r>
      <w:r w:rsidR="00787CBC">
        <w:rPr>
          <w:rFonts w:ascii="Times New Roman" w:hAnsi="Times New Roman" w:cs="Times New Roman"/>
          <w:bCs/>
          <w:color w:val="auto"/>
          <w:sz w:val="20"/>
          <w:szCs w:val="20"/>
        </w:rPr>
        <w:t xml:space="preserve"> and</w:t>
      </w:r>
      <w:r w:rsidR="00CF0EE6">
        <w:rPr>
          <w:rFonts w:ascii="Times New Roman" w:hAnsi="Times New Roman" w:cs="Times New Roman" w:hint="eastAsia"/>
          <w:bCs/>
          <w:color w:val="auto"/>
          <w:sz w:val="20"/>
          <w:szCs w:val="20"/>
        </w:rPr>
        <w:t xml:space="preserve"> </w:t>
      </w:r>
      <w:r w:rsidR="00FF30BE">
        <w:rPr>
          <w:rFonts w:ascii="Times New Roman" w:hAnsi="Times New Roman" w:cs="Times New Roman" w:hint="eastAsia"/>
          <w:bCs/>
          <w:color w:val="auto"/>
          <w:sz w:val="20"/>
          <w:szCs w:val="20"/>
        </w:rPr>
        <w:t xml:space="preserve">then </w:t>
      </w:r>
      <w:r w:rsidR="00CF0EE6">
        <w:rPr>
          <w:rFonts w:ascii="Times New Roman" w:hAnsi="Times New Roman" w:cs="Times New Roman" w:hint="eastAsia"/>
          <w:bCs/>
          <w:color w:val="auto"/>
          <w:sz w:val="20"/>
          <w:szCs w:val="20"/>
        </w:rPr>
        <w:t xml:space="preserve">the SA </w:t>
      </w:r>
      <w:r w:rsidR="008C37D3">
        <w:rPr>
          <w:rFonts w:ascii="Times New Roman" w:hAnsi="Times New Roman" w:cs="Times New Roman"/>
          <w:bCs/>
          <w:color w:val="auto"/>
          <w:sz w:val="20"/>
          <w:szCs w:val="20"/>
        </w:rPr>
        <w:t>indicating 1</w:t>
      </w:r>
      <w:r w:rsidR="00CF0EE6">
        <w:rPr>
          <w:rFonts w:ascii="Times New Roman" w:hAnsi="Times New Roman" w:cs="Times New Roman" w:hint="eastAsia"/>
          <w:bCs/>
          <w:color w:val="auto"/>
          <w:sz w:val="20"/>
          <w:szCs w:val="20"/>
        </w:rPr>
        <w:t xml:space="preserve">&lt;=i&lt;=10 </w:t>
      </w:r>
      <w:r w:rsidR="00DE220D">
        <w:rPr>
          <w:rFonts w:ascii="Times New Roman" w:hAnsi="Times New Roman" w:cs="Times New Roman" w:hint="eastAsia"/>
          <w:bCs/>
          <w:color w:val="auto"/>
          <w:sz w:val="20"/>
          <w:szCs w:val="20"/>
        </w:rPr>
        <w:t>shall be</w:t>
      </w:r>
      <w:r w:rsidR="00CF0EE6">
        <w:rPr>
          <w:rFonts w:ascii="Times New Roman" w:hAnsi="Times New Roman" w:cs="Times New Roman" w:hint="eastAsia"/>
          <w:bCs/>
          <w:color w:val="auto"/>
          <w:sz w:val="20"/>
          <w:szCs w:val="20"/>
        </w:rPr>
        <w:t xml:space="preserve"> </w:t>
      </w:r>
      <w:r w:rsidR="00CF0EE6">
        <w:rPr>
          <w:rFonts w:ascii="Times New Roman" w:hAnsi="Times New Roman" w:cs="Times New Roman"/>
          <w:bCs/>
          <w:color w:val="auto"/>
          <w:sz w:val="20"/>
          <w:szCs w:val="20"/>
        </w:rPr>
        <w:t>transmitted</w:t>
      </w:r>
      <w:r w:rsidR="00CF0EE6">
        <w:rPr>
          <w:rFonts w:ascii="Times New Roman" w:hAnsi="Times New Roman" w:cs="Times New Roman" w:hint="eastAsia"/>
          <w:bCs/>
          <w:color w:val="auto"/>
          <w:sz w:val="20"/>
          <w:szCs w:val="20"/>
        </w:rPr>
        <w:t>.</w:t>
      </w:r>
    </w:p>
    <w:p w:rsidR="00741FDF" w:rsidRDefault="00741FDF" w:rsidP="00866FB8">
      <w:pPr>
        <w:pStyle w:val="Default"/>
        <w:spacing w:after="120"/>
        <w:jc w:val="both"/>
        <w:rPr>
          <w:rFonts w:ascii="Times New Roman" w:hAnsi="Times New Roman" w:cs="Times New Roman"/>
          <w:bCs/>
          <w:color w:val="auto"/>
          <w:sz w:val="20"/>
          <w:szCs w:val="20"/>
        </w:rPr>
      </w:pPr>
      <w:r>
        <w:rPr>
          <w:rFonts w:ascii="Times New Roman" w:hAnsi="Times New Roman" w:cs="Times New Roman" w:hint="eastAsia"/>
          <w:bCs/>
          <w:color w:val="auto"/>
          <w:sz w:val="20"/>
          <w:szCs w:val="20"/>
        </w:rPr>
        <w:t xml:space="preserve"> </w:t>
      </w:r>
      <w:r w:rsidR="00E54401">
        <w:rPr>
          <w:rFonts w:ascii="Times New Roman" w:hAnsi="Times New Roman" w:cs="Times New Roman"/>
          <w:bCs/>
          <w:color w:val="auto"/>
          <w:sz w:val="20"/>
          <w:szCs w:val="20"/>
        </w:rPr>
        <w:t>Then, a</w:t>
      </w:r>
      <w:r>
        <w:rPr>
          <w:rFonts w:ascii="Times New Roman" w:hAnsi="Times New Roman" w:cs="Times New Roman" w:hint="eastAsia"/>
          <w:bCs/>
          <w:color w:val="auto"/>
          <w:sz w:val="20"/>
          <w:szCs w:val="20"/>
        </w:rPr>
        <w:t xml:space="preserve"> </w:t>
      </w:r>
      <w:r w:rsidR="00E54401" w:rsidRPr="00E54401">
        <w:rPr>
          <w:rFonts w:ascii="Times New Roman" w:hAnsi="Times New Roman" w:cs="Times New Roman"/>
          <w:bCs/>
          <w:color w:val="auto"/>
          <w:sz w:val="20"/>
          <w:szCs w:val="20"/>
        </w:rPr>
        <w:t>modification</w:t>
      </w:r>
      <w:r>
        <w:rPr>
          <w:rFonts w:ascii="Times New Roman" w:hAnsi="Times New Roman" w:cs="Times New Roman" w:hint="eastAsia"/>
          <w:bCs/>
          <w:color w:val="auto"/>
          <w:sz w:val="20"/>
          <w:szCs w:val="20"/>
        </w:rPr>
        <w:t xml:space="preserve"> is </w:t>
      </w:r>
      <w:r w:rsidR="00E54401">
        <w:rPr>
          <w:rFonts w:ascii="Times New Roman" w:hAnsi="Times New Roman" w:cs="Times New Roman"/>
          <w:bCs/>
          <w:color w:val="auto"/>
          <w:sz w:val="20"/>
          <w:szCs w:val="20"/>
        </w:rPr>
        <w:t>suggested as</w:t>
      </w:r>
      <w:r w:rsidR="00E54401">
        <w:rPr>
          <w:rFonts w:ascii="Times New Roman" w:hAnsi="Times New Roman" w:cs="Times New Roman" w:hint="eastAsia"/>
          <w:bCs/>
          <w:color w:val="auto"/>
          <w:sz w:val="20"/>
          <w:szCs w:val="20"/>
        </w:rPr>
        <w:t xml:space="preserve"> follows</w:t>
      </w:r>
      <w:r>
        <w:rPr>
          <w:rFonts w:ascii="Times New Roman" w:hAnsi="Times New Roman" w:cs="Times New Roman" w:hint="eastAsia"/>
          <w:bCs/>
          <w:color w:val="auto"/>
          <w:sz w:val="20"/>
          <w:szCs w:val="20"/>
        </w:rPr>
        <w:t>:</w:t>
      </w:r>
    </w:p>
    <w:tbl>
      <w:tblPr>
        <w:tblStyle w:val="af3"/>
        <w:tblW w:w="0" w:type="auto"/>
        <w:tblLook w:val="04A0"/>
      </w:tblPr>
      <w:tblGrid>
        <w:gridCol w:w="9288"/>
      </w:tblGrid>
      <w:tr w:rsidR="00741FDF" w:rsidTr="00741FDF">
        <w:tc>
          <w:tcPr>
            <w:tcW w:w="9288" w:type="dxa"/>
          </w:tcPr>
          <w:p w:rsidR="00741FDF" w:rsidRPr="00B80DE7" w:rsidRDefault="00741FDF" w:rsidP="00741FDF">
            <w:pPr>
              <w:widowControl w:val="0"/>
              <w:numPr>
                <w:ilvl w:val="1"/>
                <w:numId w:val="28"/>
              </w:numPr>
              <w:autoSpaceDE w:val="0"/>
              <w:autoSpaceDN w:val="0"/>
              <w:adjustRightInd w:val="0"/>
              <w:snapToGrid w:val="0"/>
              <w:jc w:val="both"/>
              <w:rPr>
                <w:kern w:val="2"/>
                <w:lang w:eastAsia="ko-KR"/>
              </w:rPr>
            </w:pPr>
            <w:r w:rsidRPr="00B80DE7">
              <w:rPr>
                <w:rFonts w:hint="eastAsia"/>
                <w:kern w:val="2"/>
                <w:lang w:eastAsia="ko-KR"/>
              </w:rPr>
              <w:t xml:space="preserve">Step 3-0: When the counter </w:t>
            </w:r>
            <w:r w:rsidRPr="00E54401">
              <w:rPr>
                <w:rFonts w:hint="eastAsia"/>
                <w:kern w:val="2"/>
                <w:lang w:eastAsia="ko-KR"/>
              </w:rPr>
              <w:t>is equal to 1</w:t>
            </w:r>
            <w:r w:rsidRPr="00B80DE7">
              <w:rPr>
                <w:rFonts w:hint="eastAsia"/>
                <w:kern w:val="2"/>
                <w:lang w:eastAsia="ko-KR"/>
              </w:rPr>
              <w:t xml:space="preserve">, </w:t>
            </w:r>
          </w:p>
          <w:p w:rsidR="00741FDF" w:rsidRPr="00B80DE7" w:rsidRDefault="00741FDF" w:rsidP="00741FDF">
            <w:pPr>
              <w:widowControl w:val="0"/>
              <w:numPr>
                <w:ilvl w:val="2"/>
                <w:numId w:val="28"/>
              </w:numPr>
              <w:autoSpaceDE w:val="0"/>
              <w:autoSpaceDN w:val="0"/>
              <w:adjustRightInd w:val="0"/>
              <w:snapToGrid w:val="0"/>
              <w:jc w:val="both"/>
              <w:rPr>
                <w:kern w:val="2"/>
                <w:lang w:eastAsia="ko-KR"/>
              </w:rPr>
            </w:pPr>
            <w:r w:rsidRPr="00B80DE7">
              <w:rPr>
                <w:rFonts w:hint="eastAsia"/>
                <w:kern w:val="2"/>
                <w:lang w:eastAsia="ko-KR"/>
              </w:rPr>
              <w:t>W</w:t>
            </w:r>
            <w:r w:rsidRPr="00B80DE7">
              <w:rPr>
                <w:kern w:val="2"/>
                <w:lang w:eastAsia="ko-KR"/>
              </w:rPr>
              <w:t>ith probability p</w:t>
            </w:r>
            <w:r w:rsidRPr="00B80DE7">
              <w:rPr>
                <w:rFonts w:hint="eastAsia"/>
                <w:kern w:val="2"/>
                <w:lang w:eastAsia="ko-KR"/>
              </w:rPr>
              <w:t>, the UE keeps the current resource and the counter is reset.</w:t>
            </w:r>
          </w:p>
          <w:p w:rsidR="00741FDF" w:rsidRPr="00B80DE7" w:rsidRDefault="00741FDF" w:rsidP="00741FDF">
            <w:pPr>
              <w:widowControl w:val="0"/>
              <w:numPr>
                <w:ilvl w:val="2"/>
                <w:numId w:val="28"/>
              </w:numPr>
              <w:autoSpaceDE w:val="0"/>
              <w:autoSpaceDN w:val="0"/>
              <w:adjustRightInd w:val="0"/>
              <w:snapToGrid w:val="0"/>
              <w:jc w:val="both"/>
              <w:rPr>
                <w:kern w:val="2"/>
                <w:lang w:eastAsia="ko-KR"/>
              </w:rPr>
            </w:pPr>
            <w:r w:rsidRPr="00B80DE7">
              <w:rPr>
                <w:rFonts w:hint="eastAsia"/>
                <w:kern w:val="2"/>
                <w:lang w:eastAsia="ko-KR"/>
              </w:rPr>
              <w:t xml:space="preserve">With </w:t>
            </w:r>
            <w:r w:rsidRPr="00B80DE7">
              <w:rPr>
                <w:kern w:val="2"/>
                <w:lang w:eastAsia="ko-KR"/>
              </w:rPr>
              <w:t>probability 1-p</w:t>
            </w:r>
            <w:r w:rsidRPr="00B80DE7">
              <w:rPr>
                <w:rFonts w:hint="eastAsia"/>
                <w:kern w:val="2"/>
                <w:lang w:eastAsia="ko-KR"/>
              </w:rPr>
              <w:t>, resource is reselected by Step 3-1 and 3-2.</w:t>
            </w:r>
          </w:p>
          <w:p w:rsidR="00741FDF" w:rsidRPr="00741FDF" w:rsidRDefault="00741FDF" w:rsidP="00741FDF">
            <w:pPr>
              <w:widowControl w:val="0"/>
              <w:numPr>
                <w:ilvl w:val="2"/>
                <w:numId w:val="28"/>
              </w:numPr>
              <w:autoSpaceDE w:val="0"/>
              <w:autoSpaceDN w:val="0"/>
              <w:adjustRightInd w:val="0"/>
              <w:snapToGrid w:val="0"/>
              <w:jc w:val="both"/>
              <w:rPr>
                <w:bCs/>
              </w:rPr>
            </w:pPr>
            <w:r w:rsidRPr="00B80DE7">
              <w:rPr>
                <w:rFonts w:hint="eastAsia"/>
                <w:kern w:val="2"/>
                <w:lang w:eastAsia="ko-KR"/>
              </w:rPr>
              <w:t>Carrier-specific parameter p is (pre)configured in the range [0, 0.2, 0.4, 0.6, 0.8].</w:t>
            </w:r>
          </w:p>
        </w:tc>
      </w:tr>
    </w:tbl>
    <w:p w:rsidR="00741FDF" w:rsidRPr="00741FDF" w:rsidRDefault="00741FDF" w:rsidP="00866FB8">
      <w:pPr>
        <w:pStyle w:val="Default"/>
        <w:spacing w:after="120"/>
        <w:jc w:val="both"/>
        <w:rPr>
          <w:rFonts w:ascii="Times New Roman" w:hAnsi="Times New Roman" w:cs="Times New Roman"/>
          <w:bCs/>
          <w:color w:val="auto"/>
          <w:sz w:val="20"/>
          <w:szCs w:val="20"/>
        </w:rPr>
      </w:pPr>
    </w:p>
    <w:p w:rsidR="002022FB" w:rsidRPr="00E435C7" w:rsidRDefault="00F5513C" w:rsidP="002022FB">
      <w:pPr>
        <w:pStyle w:val="a0"/>
        <w:rPr>
          <w:rFonts w:eastAsiaTheme="minorEastAsia"/>
          <w:b/>
          <w:bCs/>
          <w:i/>
          <w:lang w:eastAsia="zh-CN"/>
        </w:rPr>
      </w:pPr>
      <w:r w:rsidRPr="00E435C7">
        <w:rPr>
          <w:b/>
          <w:bCs/>
          <w:i/>
        </w:rPr>
        <w:t>Proposal</w:t>
      </w:r>
      <w:r w:rsidR="00541938" w:rsidRPr="00E435C7">
        <w:rPr>
          <w:rFonts w:hint="eastAsia"/>
          <w:b/>
          <w:bCs/>
          <w:i/>
        </w:rPr>
        <w:t xml:space="preserve"> 1</w:t>
      </w:r>
      <w:r w:rsidRPr="00E435C7">
        <w:rPr>
          <w:rFonts w:hint="eastAsia"/>
          <w:b/>
          <w:bCs/>
          <w:i/>
        </w:rPr>
        <w:t>: when the counter</w:t>
      </w:r>
      <w:r w:rsidR="00541938" w:rsidRPr="00E435C7">
        <w:rPr>
          <w:rFonts w:hint="eastAsia"/>
          <w:b/>
          <w:bCs/>
          <w:i/>
        </w:rPr>
        <w:t xml:space="preserve"> </w:t>
      </w:r>
      <w:r w:rsidRPr="00E435C7">
        <w:rPr>
          <w:rFonts w:hint="eastAsia"/>
          <w:b/>
          <w:bCs/>
          <w:i/>
        </w:rPr>
        <w:t>is equal to 1,</w:t>
      </w:r>
      <w:r w:rsidR="002022FB" w:rsidRPr="00E435C7">
        <w:rPr>
          <w:b/>
          <w:bCs/>
          <w:i/>
        </w:rPr>
        <w:t xml:space="preserve"> the random </w:t>
      </w:r>
      <w:r w:rsidR="008E66B2" w:rsidRPr="00E435C7">
        <w:rPr>
          <w:b/>
          <w:bCs/>
          <w:i/>
        </w:rPr>
        <w:t>coins is dropped and check</w:t>
      </w:r>
      <w:r w:rsidR="002022FB" w:rsidRPr="00E435C7">
        <w:rPr>
          <w:b/>
          <w:bCs/>
          <w:i/>
        </w:rPr>
        <w:t>.</w:t>
      </w:r>
      <w:r w:rsidR="00707755" w:rsidRPr="00707755">
        <w:rPr>
          <w:b/>
          <w:bCs/>
          <w:i/>
        </w:rPr>
        <w:t xml:space="preserve"> RAN1 may need to send LS to RAN2 about this MAC behavior.</w:t>
      </w:r>
    </w:p>
    <w:p w:rsidR="00D202BC" w:rsidRPr="003D62F3" w:rsidRDefault="00D202BC" w:rsidP="00F5513C">
      <w:pPr>
        <w:pStyle w:val="a0"/>
        <w:rPr>
          <w:rFonts w:eastAsiaTheme="minorEastAsia"/>
          <w:b/>
          <w:bCs/>
          <w:i/>
          <w:lang w:eastAsia="zh-CN"/>
        </w:rPr>
      </w:pPr>
    </w:p>
    <w:p w:rsidR="00DE4767" w:rsidRDefault="00DE4767" w:rsidP="00DE4767">
      <w:pPr>
        <w:pStyle w:val="1"/>
        <w:numPr>
          <w:ilvl w:val="1"/>
          <w:numId w:val="1"/>
        </w:numPr>
        <w:tabs>
          <w:tab w:val="num" w:pos="0"/>
        </w:tabs>
        <w:ind w:leftChars="-1" w:left="-2" w:firstLine="1"/>
        <w:jc w:val="both"/>
        <w:rPr>
          <w:sz w:val="24"/>
          <w:szCs w:val="24"/>
        </w:rPr>
      </w:pPr>
      <w:r>
        <w:rPr>
          <w:rFonts w:hint="eastAsia"/>
          <w:sz w:val="24"/>
          <w:szCs w:val="24"/>
        </w:rPr>
        <w:t xml:space="preserve"> </w:t>
      </w:r>
      <w:r w:rsidR="002A6915">
        <w:rPr>
          <w:rFonts w:hint="eastAsia"/>
          <w:sz w:val="24"/>
          <w:szCs w:val="24"/>
        </w:rPr>
        <w:t>Resource exclude</w:t>
      </w:r>
      <w:r w:rsidR="00D202BC" w:rsidRPr="00D202BC">
        <w:rPr>
          <w:sz w:val="24"/>
          <w:szCs w:val="24"/>
        </w:rPr>
        <w:t xml:space="preserve"> in step2</w:t>
      </w:r>
    </w:p>
    <w:p w:rsidR="005E56A1" w:rsidRPr="002A6915" w:rsidRDefault="00DE4B9C" w:rsidP="002E2320">
      <w:pPr>
        <w:rPr>
          <w:bCs/>
        </w:rPr>
      </w:pPr>
      <w:r>
        <w:rPr>
          <w:rFonts w:eastAsiaTheme="minorEastAsia"/>
          <w:lang w:eastAsia="zh-CN"/>
        </w:rPr>
        <w:t>For resource</w:t>
      </w:r>
      <w:r w:rsidR="00C83360">
        <w:rPr>
          <w:rFonts w:eastAsiaTheme="minorEastAsia" w:hint="eastAsia"/>
          <w:lang w:eastAsia="zh-CN"/>
        </w:rPr>
        <w:t xml:space="preserve"> exclud</w:t>
      </w:r>
      <w:r w:rsidR="006C3CD2">
        <w:rPr>
          <w:rFonts w:eastAsiaTheme="minorEastAsia" w:hint="eastAsia"/>
          <w:lang w:eastAsia="zh-CN"/>
        </w:rPr>
        <w:t xml:space="preserve">ing </w:t>
      </w:r>
      <w:r w:rsidR="00C83360">
        <w:rPr>
          <w:rFonts w:eastAsiaTheme="minorEastAsia" w:hint="eastAsia"/>
          <w:lang w:eastAsia="zh-CN"/>
        </w:rPr>
        <w:t>in step 2</w:t>
      </w:r>
      <w:r>
        <w:rPr>
          <w:rFonts w:eastAsiaTheme="minorEastAsia"/>
          <w:lang w:eastAsia="zh-CN"/>
        </w:rPr>
        <w:t xml:space="preserve">, current </w:t>
      </w:r>
      <w:r w:rsidR="00D60DB4">
        <w:rPr>
          <w:rFonts w:eastAsiaTheme="minorEastAsia"/>
          <w:lang w:eastAsia="zh-CN"/>
        </w:rPr>
        <w:t>approach [</w:t>
      </w:r>
      <w:r w:rsidR="006C3CD2">
        <w:rPr>
          <w:rFonts w:eastAsiaTheme="minorEastAsia" w:hint="eastAsia"/>
          <w:lang w:eastAsia="zh-CN"/>
        </w:rPr>
        <w:t>2]</w:t>
      </w:r>
      <w:r w:rsidR="005E56A1">
        <w:rPr>
          <w:rFonts w:eastAsiaTheme="minorEastAsia"/>
          <w:lang w:eastAsia="zh-CN"/>
        </w:rPr>
        <w:t xml:space="preserve"> and</w:t>
      </w:r>
      <w:r>
        <w:rPr>
          <w:rFonts w:eastAsiaTheme="minorEastAsia" w:hint="eastAsia"/>
          <w:lang w:eastAsia="zh-CN"/>
        </w:rPr>
        <w:t xml:space="preserve"> our </w:t>
      </w:r>
      <w:r w:rsidR="005E56A1">
        <w:rPr>
          <w:rFonts w:eastAsiaTheme="minorEastAsia"/>
          <w:lang w:eastAsia="zh-CN"/>
        </w:rPr>
        <w:t>suggested</w:t>
      </w:r>
      <w:r>
        <w:rPr>
          <w:rFonts w:eastAsiaTheme="minorEastAsia" w:hint="eastAsia"/>
          <w:lang w:eastAsia="zh-CN"/>
        </w:rPr>
        <w:t xml:space="preserve"> approach </w:t>
      </w:r>
      <w:r w:rsidR="006C3CD2">
        <w:rPr>
          <w:rFonts w:eastAsia="宋体" w:hint="eastAsia"/>
          <w:lang w:eastAsia="zh-CN"/>
        </w:rPr>
        <w:t xml:space="preserve">are </w:t>
      </w:r>
      <w:r w:rsidR="005E56A1">
        <w:rPr>
          <w:rFonts w:eastAsia="宋体"/>
          <w:lang w:eastAsia="zh-CN"/>
        </w:rPr>
        <w:t>given</w:t>
      </w:r>
      <w:r w:rsidR="005E56A1" w:rsidDel="005E56A1">
        <w:rPr>
          <w:rFonts w:eastAsiaTheme="minorEastAsia" w:hint="eastAsia"/>
          <w:lang w:eastAsia="zh-CN"/>
        </w:rPr>
        <w:t xml:space="preserve"> </w:t>
      </w:r>
      <w:r>
        <w:rPr>
          <w:rFonts w:eastAsia="宋体" w:hint="eastAsia"/>
          <w:lang w:eastAsia="zh-CN"/>
        </w:rPr>
        <w:t xml:space="preserve">in the </w:t>
      </w:r>
      <w:r w:rsidR="005E56A1">
        <w:rPr>
          <w:rFonts w:eastAsia="宋体"/>
          <w:lang w:eastAsia="zh-CN"/>
        </w:rPr>
        <w:t>following two</w:t>
      </w:r>
      <w:r>
        <w:rPr>
          <w:rFonts w:eastAsia="宋体" w:hint="eastAsia"/>
          <w:lang w:eastAsia="zh-CN"/>
        </w:rPr>
        <w:t xml:space="preserve"> figures</w:t>
      </w:r>
      <w:r w:rsidR="002E2320">
        <w:rPr>
          <w:rFonts w:eastAsia="宋体" w:hint="eastAsia"/>
          <w:lang w:eastAsia="zh-CN"/>
        </w:rPr>
        <w:t xml:space="preserve">:  </w:t>
      </w:r>
      <w:r w:rsidR="00787CBC">
        <w:rPr>
          <w:rFonts w:eastAsia="宋体" w:hint="eastAsia"/>
          <w:lang w:eastAsia="zh-CN"/>
        </w:rPr>
        <w:t xml:space="preserve">figure1: </w:t>
      </w:r>
      <w:r w:rsidR="002E2320" w:rsidDel="002E2320">
        <w:rPr>
          <w:rFonts w:eastAsia="宋体"/>
          <w:lang w:eastAsia="zh-CN"/>
        </w:rPr>
        <w:t xml:space="preserve"> </w:t>
      </w:r>
      <w:r w:rsidR="005E56A1" w:rsidRPr="002A6915">
        <w:rPr>
          <w:bCs/>
        </w:rPr>
        <w:t>for</w:t>
      </w:r>
      <w:r w:rsidR="005E56A1" w:rsidRPr="002A6915">
        <w:rPr>
          <w:rFonts w:hint="eastAsia"/>
          <w:bCs/>
        </w:rPr>
        <w:t xml:space="preserve"> candidate </w:t>
      </w:r>
      <w:r w:rsidR="005E56A1" w:rsidRPr="002A6915">
        <w:rPr>
          <w:bCs/>
        </w:rPr>
        <w:t>resource X</w:t>
      </w:r>
      <w:r w:rsidR="00D60DB4">
        <w:rPr>
          <w:rFonts w:hint="eastAsia"/>
          <w:bCs/>
        </w:rPr>
        <w:t xml:space="preserve"> in selection window</w:t>
      </w:r>
      <w:r w:rsidR="005E56A1" w:rsidRPr="002A6915">
        <w:rPr>
          <w:bCs/>
        </w:rPr>
        <w:t>, determine whether</w:t>
      </w:r>
      <w:r w:rsidR="005E56A1" w:rsidRPr="002A6915">
        <w:rPr>
          <w:rFonts w:hint="eastAsia"/>
          <w:bCs/>
        </w:rPr>
        <w:t xml:space="preserve"> resource (X </w:t>
      </w:r>
      <w:r w:rsidR="00D60DB4" w:rsidRPr="002A6915">
        <w:rPr>
          <w:rFonts w:hint="eastAsia"/>
          <w:bCs/>
        </w:rPr>
        <w:t>+</w:t>
      </w:r>
      <w:r w:rsidR="00D60DB4">
        <w:rPr>
          <w:rFonts w:hint="eastAsia"/>
          <w:bCs/>
        </w:rPr>
        <w:t>P</w:t>
      </w:r>
      <w:r w:rsidR="00D60DB4" w:rsidRPr="002A6915">
        <w:rPr>
          <w:bCs/>
        </w:rPr>
        <w:t xml:space="preserve"> </w:t>
      </w:r>
      <w:r w:rsidR="005E56A1" w:rsidRPr="002A6915">
        <w:rPr>
          <w:rFonts w:hint="eastAsia"/>
          <w:bCs/>
        </w:rPr>
        <w:t>*</w:t>
      </w:r>
      <w:r w:rsidR="002E2320" w:rsidRPr="002A6915">
        <w:rPr>
          <w:bCs/>
        </w:rPr>
        <w:t>j)</w:t>
      </w:r>
      <w:r w:rsidR="005E56A1" w:rsidRPr="002A6915">
        <w:rPr>
          <w:rFonts w:hint="eastAsia"/>
          <w:bCs/>
        </w:rPr>
        <w:t xml:space="preserve"> overlaps </w:t>
      </w:r>
      <w:r w:rsidR="005E56A1" w:rsidRPr="002A6915">
        <w:rPr>
          <w:bCs/>
        </w:rPr>
        <w:t>with</w:t>
      </w:r>
      <w:r w:rsidR="005E56A1" w:rsidRPr="002A6915">
        <w:rPr>
          <w:rFonts w:hint="eastAsia"/>
          <w:bCs/>
        </w:rPr>
        <w:t xml:space="preserve"> </w:t>
      </w:r>
      <w:r w:rsidR="002E2320" w:rsidRPr="002A6915">
        <w:rPr>
          <w:bCs/>
        </w:rPr>
        <w:t>other UE’s</w:t>
      </w:r>
      <w:r w:rsidR="005E56A1" w:rsidRPr="002A6915">
        <w:rPr>
          <w:rFonts w:hint="eastAsia"/>
          <w:bCs/>
        </w:rPr>
        <w:t xml:space="preserve"> reservation resource.</w:t>
      </w:r>
      <w:r w:rsidR="002E2320">
        <w:rPr>
          <w:rFonts w:eastAsiaTheme="minorEastAsia" w:hint="eastAsia"/>
          <w:bCs/>
          <w:lang w:eastAsia="zh-CN"/>
        </w:rPr>
        <w:t xml:space="preserve"> 2): </w:t>
      </w:r>
      <w:r w:rsidR="00787CBC">
        <w:rPr>
          <w:rFonts w:eastAsia="宋体" w:hint="eastAsia"/>
          <w:lang w:eastAsia="zh-CN"/>
        </w:rPr>
        <w:t>figure2</w:t>
      </w:r>
      <w:r w:rsidR="005E56A1" w:rsidRPr="002A6915">
        <w:rPr>
          <w:rFonts w:hint="eastAsia"/>
          <w:bCs/>
        </w:rPr>
        <w:t xml:space="preserve">: for </w:t>
      </w:r>
      <w:r w:rsidR="00E06AB7" w:rsidRPr="002A6915">
        <w:rPr>
          <w:bCs/>
        </w:rPr>
        <w:t xml:space="preserve">other UE’s </w:t>
      </w:r>
      <w:r w:rsidR="005E56A1" w:rsidRPr="002A6915">
        <w:rPr>
          <w:bCs/>
        </w:rPr>
        <w:t>reservation resource</w:t>
      </w:r>
      <w:r w:rsidR="005E56A1" w:rsidRPr="002A6915">
        <w:rPr>
          <w:rFonts w:hint="eastAsia"/>
          <w:bCs/>
        </w:rPr>
        <w:t xml:space="preserve"> </w:t>
      </w:r>
      <w:r w:rsidR="002E2320">
        <w:rPr>
          <w:rFonts w:hint="eastAsia"/>
          <w:bCs/>
        </w:rPr>
        <w:t>T</w:t>
      </w:r>
      <w:r w:rsidR="005E56A1" w:rsidRPr="002A6915">
        <w:rPr>
          <w:rFonts w:hint="eastAsia"/>
          <w:bCs/>
        </w:rPr>
        <w:t>, determine whether resource (</w:t>
      </w:r>
      <w:r w:rsidR="002E2320">
        <w:rPr>
          <w:rFonts w:hint="eastAsia"/>
          <w:bCs/>
        </w:rPr>
        <w:t>T</w:t>
      </w:r>
      <w:r w:rsidR="00D60DB4" w:rsidRPr="002A6915">
        <w:rPr>
          <w:rFonts w:hint="eastAsia"/>
          <w:bCs/>
        </w:rPr>
        <w:t>-</w:t>
      </w:r>
      <w:r w:rsidR="00D60DB4">
        <w:rPr>
          <w:rFonts w:hint="eastAsia"/>
          <w:bCs/>
        </w:rPr>
        <w:t>P</w:t>
      </w:r>
      <w:r w:rsidR="00D60DB4" w:rsidRPr="002A6915">
        <w:rPr>
          <w:rFonts w:hint="eastAsia"/>
          <w:bCs/>
        </w:rPr>
        <w:t>*</w:t>
      </w:r>
      <w:r w:rsidR="005E56A1" w:rsidRPr="002A6915">
        <w:rPr>
          <w:rFonts w:hint="eastAsia"/>
          <w:bCs/>
        </w:rPr>
        <w:t>k</w:t>
      </w:r>
      <w:r w:rsidR="005E56A1" w:rsidRPr="002A6915">
        <w:rPr>
          <w:bCs/>
        </w:rPr>
        <w:t>) overlaps</w:t>
      </w:r>
      <w:r w:rsidR="005E56A1" w:rsidRPr="002A6915">
        <w:rPr>
          <w:rFonts w:hint="eastAsia"/>
          <w:bCs/>
        </w:rPr>
        <w:t xml:space="preserve"> </w:t>
      </w:r>
      <w:r w:rsidR="005E56A1" w:rsidRPr="002A6915">
        <w:rPr>
          <w:bCs/>
        </w:rPr>
        <w:t>with</w:t>
      </w:r>
      <w:r w:rsidR="005E56A1" w:rsidRPr="002A6915">
        <w:rPr>
          <w:rFonts w:hint="eastAsia"/>
          <w:bCs/>
        </w:rPr>
        <w:t xml:space="preserve"> </w:t>
      </w:r>
      <w:r w:rsidR="005E56A1" w:rsidRPr="002A6915">
        <w:rPr>
          <w:bCs/>
        </w:rPr>
        <w:t>resources in</w:t>
      </w:r>
      <w:r w:rsidR="005E56A1" w:rsidRPr="002A6915">
        <w:rPr>
          <w:rFonts w:hint="eastAsia"/>
          <w:bCs/>
        </w:rPr>
        <w:t xml:space="preserve"> the selection window.</w:t>
      </w:r>
    </w:p>
    <w:p w:rsidR="005E56A1" w:rsidRPr="00E06AB7" w:rsidRDefault="005E56A1" w:rsidP="005E56A1">
      <w:pPr>
        <w:pStyle w:val="Default"/>
        <w:spacing w:after="120"/>
        <w:jc w:val="both"/>
        <w:rPr>
          <w:rFonts w:ascii="Times New Roman" w:hAnsi="Times New Roman" w:cs="Times New Roman"/>
          <w:bCs/>
          <w:color w:val="auto"/>
          <w:sz w:val="20"/>
          <w:szCs w:val="20"/>
        </w:rPr>
      </w:pPr>
    </w:p>
    <w:p w:rsidR="005E56A1" w:rsidRDefault="005E56A1" w:rsidP="005E56A1">
      <w:pPr>
        <w:pStyle w:val="Default"/>
        <w:spacing w:after="120"/>
        <w:jc w:val="both"/>
        <w:rPr>
          <w:rFonts w:ascii="Times New Roman" w:hAnsi="Times New Roman" w:cs="Times New Roman"/>
          <w:bCs/>
          <w:color w:val="auto"/>
          <w:sz w:val="20"/>
          <w:szCs w:val="20"/>
        </w:rPr>
      </w:pPr>
      <w:r w:rsidRPr="002A6915">
        <w:rPr>
          <w:rFonts w:ascii="Times New Roman" w:hAnsi="Times New Roman" w:cs="Times New Roman"/>
          <w:bCs/>
          <w:color w:val="auto"/>
          <w:sz w:val="20"/>
          <w:szCs w:val="20"/>
        </w:rPr>
        <w:t>H</w:t>
      </w:r>
      <w:r w:rsidRPr="002A6915">
        <w:rPr>
          <w:rFonts w:ascii="Times New Roman" w:hAnsi="Times New Roman" w:cs="Times New Roman" w:hint="eastAsia"/>
          <w:bCs/>
          <w:color w:val="auto"/>
          <w:sz w:val="20"/>
          <w:szCs w:val="20"/>
        </w:rPr>
        <w:t>ere:</w:t>
      </w:r>
    </w:p>
    <w:p w:rsidR="002E2320" w:rsidRDefault="002E2320" w:rsidP="002E2320">
      <w:pPr>
        <w:rPr>
          <w:rFonts w:eastAsiaTheme="minorEastAsia"/>
          <w:lang w:eastAsia="zh-CN"/>
        </w:rPr>
      </w:pPr>
      <w:r>
        <w:rPr>
          <w:rFonts w:eastAsiaTheme="minorEastAsia" w:hint="eastAsia"/>
          <w:lang w:eastAsia="zh-CN"/>
        </w:rPr>
        <w:t>P demotes the resource reservation period of selecting UE.</w:t>
      </w:r>
    </w:p>
    <w:p w:rsidR="006C02E9" w:rsidRPr="00DE4B9C" w:rsidRDefault="006C02E9" w:rsidP="002E2320">
      <w:pPr>
        <w:rPr>
          <w:rFonts w:eastAsiaTheme="minorEastAsia"/>
          <w:lang w:eastAsia="zh-CN"/>
        </w:rPr>
      </w:pPr>
      <w:r>
        <w:rPr>
          <w:rFonts w:eastAsiaTheme="minorEastAsia"/>
          <w:lang w:eastAsia="zh-CN"/>
        </w:rPr>
        <w:t>P</w:t>
      </w:r>
      <w:r>
        <w:rPr>
          <w:rFonts w:eastAsiaTheme="minorEastAsia" w:hint="eastAsia"/>
          <w:lang w:eastAsia="zh-CN"/>
        </w:rPr>
        <w:t xml:space="preserve">1 demotes the resource reservation period of </w:t>
      </w:r>
      <w:r w:rsidR="005C0BAB">
        <w:rPr>
          <w:rFonts w:eastAsiaTheme="minorEastAsia" w:hint="eastAsia"/>
          <w:lang w:eastAsia="zh-CN"/>
        </w:rPr>
        <w:t>others</w:t>
      </w:r>
      <w:r>
        <w:rPr>
          <w:rFonts w:eastAsiaTheme="minorEastAsia" w:hint="eastAsia"/>
          <w:lang w:eastAsia="zh-CN"/>
        </w:rPr>
        <w:t>.</w:t>
      </w:r>
    </w:p>
    <w:p w:rsidR="005E56A1" w:rsidRDefault="005E56A1" w:rsidP="005E56A1">
      <w:pPr>
        <w:pStyle w:val="Default"/>
        <w:spacing w:after="120"/>
        <w:jc w:val="both"/>
        <w:rPr>
          <w:rFonts w:ascii="Times New Roman" w:hAnsi="Times New Roman" w:cs="Times New Roman"/>
          <w:bCs/>
          <w:color w:val="auto"/>
          <w:sz w:val="20"/>
          <w:szCs w:val="20"/>
        </w:rPr>
      </w:pPr>
      <w:r w:rsidRPr="002A6915">
        <w:rPr>
          <w:rFonts w:ascii="Times New Roman" w:hAnsi="Times New Roman" w:cs="Times New Roman" w:hint="eastAsia"/>
          <w:bCs/>
          <w:color w:val="auto"/>
          <w:sz w:val="20"/>
          <w:szCs w:val="20"/>
        </w:rPr>
        <w:t xml:space="preserve">j=0, 1, </w:t>
      </w:r>
      <w:r w:rsidRPr="002A6915">
        <w:rPr>
          <w:rFonts w:ascii="Times New Roman" w:hAnsi="Times New Roman" w:cs="Times New Roman"/>
          <w:bCs/>
          <w:color w:val="auto"/>
          <w:sz w:val="20"/>
          <w:szCs w:val="20"/>
        </w:rPr>
        <w:t>…</w:t>
      </w:r>
      <w:r w:rsidR="00E77CE2" w:rsidRPr="002A6915">
        <w:rPr>
          <w:rFonts w:ascii="Times New Roman" w:hAnsi="Times New Roman" w:cs="Times New Roman"/>
          <w:bCs/>
          <w:color w:val="auto"/>
          <w:sz w:val="20"/>
          <w:szCs w:val="20"/>
        </w:rPr>
        <w:t>,</w:t>
      </w:r>
      <w:r w:rsidR="00097B67" w:rsidRPr="00EA46F7">
        <w:rPr>
          <w:position w:val="-12"/>
        </w:rPr>
        <w:object w:dxaOrig="520" w:dyaOrig="360">
          <v:shape id="_x0000_i1036" type="#_x0000_t75" style="width:26.95pt;height:18.1pt" o:ole="">
            <v:imagedata r:id="rId29" o:title=""/>
          </v:shape>
          <o:OLEObject Type="Embed" ProgID="Equation.3" ShapeID="_x0000_i1036" DrawAspect="Content" ObjectID="_1536752858" r:id="rId30"/>
        </w:object>
      </w:r>
      <w:r w:rsidR="00E06AB7">
        <w:rPr>
          <w:rFonts w:ascii="Times New Roman" w:hAnsi="Times New Roman" w:cs="Times New Roman" w:hint="eastAsia"/>
          <w:bCs/>
          <w:color w:val="auto"/>
          <w:sz w:val="20"/>
          <w:szCs w:val="20"/>
        </w:rPr>
        <w:t>;</w:t>
      </w:r>
    </w:p>
    <w:p w:rsidR="002E2320" w:rsidRPr="002A6915" w:rsidRDefault="002E2320" w:rsidP="002E2320">
      <w:pPr>
        <w:pStyle w:val="Default"/>
        <w:spacing w:after="120"/>
        <w:jc w:val="both"/>
        <w:rPr>
          <w:rFonts w:ascii="Times New Roman" w:hAnsi="Times New Roman" w:cs="Times New Roman"/>
          <w:bCs/>
          <w:color w:val="auto"/>
          <w:sz w:val="20"/>
          <w:szCs w:val="20"/>
        </w:rPr>
      </w:pPr>
      <w:r w:rsidRPr="002A6915">
        <w:rPr>
          <w:rFonts w:ascii="Times New Roman" w:hAnsi="Times New Roman" w:cs="Times New Roman" w:hint="eastAsia"/>
          <w:bCs/>
          <w:color w:val="auto"/>
          <w:sz w:val="20"/>
          <w:szCs w:val="20"/>
        </w:rPr>
        <w:t>k= 0</w:t>
      </w:r>
      <w:r w:rsidRPr="002A6915">
        <w:rPr>
          <w:rFonts w:ascii="Times New Roman" w:hAnsi="Times New Roman" w:cs="Times New Roman"/>
          <w:bCs/>
          <w:color w:val="auto"/>
          <w:sz w:val="20"/>
          <w:szCs w:val="20"/>
        </w:rPr>
        <w:t>, 1, 2, 3…</w:t>
      </w:r>
      <w:r w:rsidRPr="002A6915">
        <w:rPr>
          <w:rFonts w:ascii="Times New Roman" w:hAnsi="Times New Roman" w:cs="Times New Roman" w:hint="eastAsia"/>
          <w:bCs/>
          <w:color w:val="auto"/>
          <w:sz w:val="20"/>
          <w:szCs w:val="20"/>
        </w:rPr>
        <w:t>..</w:t>
      </w:r>
      <w:r w:rsidR="00E77CE2" w:rsidRPr="002A6915" w:rsidDel="00E77CE2">
        <w:rPr>
          <w:rFonts w:ascii="Times New Roman" w:hAnsi="Times New Roman" w:cs="Times New Roman" w:hint="eastAsia"/>
          <w:bCs/>
          <w:color w:val="auto"/>
          <w:sz w:val="20"/>
          <w:szCs w:val="20"/>
        </w:rPr>
        <w:t xml:space="preserve"> </w:t>
      </w:r>
      <w:r w:rsidR="00355C9A">
        <w:rPr>
          <w:rFonts w:ascii="Times New Roman" w:hAnsi="Times New Roman" w:cs="Times New Roman" w:hint="eastAsia"/>
          <w:bCs/>
          <w:color w:val="auto"/>
          <w:sz w:val="20"/>
          <w:szCs w:val="20"/>
        </w:rPr>
        <w:t>,</w:t>
      </w:r>
      <w:r w:rsidR="00355C9A" w:rsidRPr="008803FA">
        <w:rPr>
          <w:position w:val="-28"/>
        </w:rPr>
        <w:object w:dxaOrig="560" w:dyaOrig="680">
          <v:shape id="_x0000_i1072" type="#_x0000_t75" style="width:23.85pt;height:30.5pt" o:ole="">
            <v:imagedata r:id="rId31" o:title=""/>
          </v:shape>
          <o:OLEObject Type="Embed" ProgID="Equation.3" ShapeID="_x0000_i1072" DrawAspect="Content" ObjectID="_1536752859" r:id="rId32"/>
        </w:object>
      </w:r>
      <w:r w:rsidR="00244427" w:rsidRPr="008803FA">
        <w:rPr>
          <w:rFonts w:ascii="Times New Roman" w:hAnsi="Times New Roman" w:cs="Times New Roman" w:hint="eastAsia"/>
          <w:bCs/>
          <w:color w:val="auto"/>
          <w:sz w:val="20"/>
          <w:szCs w:val="20"/>
        </w:rPr>
        <w:t>-1</w:t>
      </w:r>
      <w:r w:rsidRPr="008803FA">
        <w:rPr>
          <w:rFonts w:ascii="Times New Roman" w:hAnsi="Times New Roman" w:cs="Times New Roman" w:hint="eastAsia"/>
          <w:bCs/>
          <w:color w:val="auto"/>
          <w:sz w:val="20"/>
          <w:szCs w:val="20"/>
        </w:rPr>
        <w:t>;</w:t>
      </w:r>
      <w:r w:rsidR="00355C9A">
        <w:rPr>
          <w:rFonts w:ascii="Times New Roman" w:hAnsi="Times New Roman" w:cs="Times New Roman" w:hint="eastAsia"/>
          <w:bCs/>
          <w:color w:val="auto"/>
          <w:sz w:val="20"/>
          <w:szCs w:val="20"/>
        </w:rPr>
        <w:t xml:space="preserve"> </w:t>
      </w:r>
    </w:p>
    <w:p w:rsidR="002E2320" w:rsidRPr="002E2320" w:rsidRDefault="002E2320" w:rsidP="005E56A1">
      <w:pPr>
        <w:pStyle w:val="Default"/>
        <w:spacing w:after="120"/>
        <w:jc w:val="both"/>
        <w:rPr>
          <w:rFonts w:ascii="Times New Roman" w:hAnsi="Times New Roman" w:cs="Times New Roman"/>
          <w:bCs/>
          <w:color w:val="auto"/>
          <w:sz w:val="20"/>
          <w:szCs w:val="20"/>
        </w:rPr>
      </w:pPr>
    </w:p>
    <w:p w:rsidR="006E7C38" w:rsidRDefault="00C24A24" w:rsidP="006E7C38">
      <w:pPr>
        <w:keepNext/>
      </w:pPr>
      <w:r>
        <w:object w:dxaOrig="9948" w:dyaOrig="3560">
          <v:shape id="_x0000_i1037" type="#_x0000_t75" style="width:453.2pt;height:162.1pt" o:ole="">
            <v:imagedata r:id="rId33" o:title=""/>
          </v:shape>
          <o:OLEObject Type="Embed" ProgID="Visio.Drawing.11" ShapeID="_x0000_i1037" DrawAspect="Content" ObjectID="_1536752860" r:id="rId34"/>
        </w:object>
      </w:r>
    </w:p>
    <w:p w:rsidR="006E7C38" w:rsidRPr="0052001A" w:rsidRDefault="006E7C38" w:rsidP="006E7C38">
      <w:pPr>
        <w:pStyle w:val="a0"/>
        <w:jc w:val="center"/>
        <w:rPr>
          <w:rFonts w:eastAsiaTheme="minorEastAsia"/>
          <w:lang w:eastAsia="zh-CN"/>
        </w:rPr>
      </w:pPr>
      <w:r>
        <w:rPr>
          <w:rFonts w:eastAsiaTheme="minorEastAsia" w:hint="eastAsia"/>
          <w:lang w:eastAsia="zh-CN"/>
        </w:rPr>
        <w:t xml:space="preserve">Figure 1: current </w:t>
      </w:r>
      <w:r w:rsidR="00D60DB4">
        <w:rPr>
          <w:rFonts w:eastAsiaTheme="minorEastAsia"/>
          <w:lang w:eastAsia="zh-CN"/>
        </w:rPr>
        <w:t xml:space="preserve">operation </w:t>
      </w:r>
      <w:r w:rsidR="0077304C">
        <w:rPr>
          <w:rFonts w:eastAsiaTheme="minorEastAsia"/>
          <w:lang w:eastAsia="zh-CN"/>
        </w:rPr>
        <w:t>of resource</w:t>
      </w:r>
      <w:r>
        <w:rPr>
          <w:rFonts w:eastAsiaTheme="minorEastAsia" w:hint="eastAsia"/>
          <w:lang w:eastAsia="zh-CN"/>
        </w:rPr>
        <w:t xml:space="preserve"> exclude in step 2[2]</w:t>
      </w:r>
    </w:p>
    <w:p w:rsidR="006E7C38" w:rsidRPr="00FB2553" w:rsidRDefault="006E7C38" w:rsidP="006E7C38">
      <w:pPr>
        <w:rPr>
          <w:rFonts w:eastAsiaTheme="minorEastAsia"/>
          <w:lang w:eastAsia="zh-CN"/>
        </w:rPr>
      </w:pPr>
    </w:p>
    <w:p w:rsidR="006E7C38" w:rsidRPr="0077304C" w:rsidRDefault="006E7C38" w:rsidP="006E7C38">
      <w:pPr>
        <w:rPr>
          <w:rFonts w:eastAsiaTheme="minorEastAsia"/>
          <w:lang w:eastAsia="zh-CN"/>
        </w:rPr>
      </w:pPr>
    </w:p>
    <w:p w:rsidR="006E7C38" w:rsidRPr="007A3F10" w:rsidRDefault="006E7C38" w:rsidP="006E7C38">
      <w:pPr>
        <w:rPr>
          <w:rFonts w:eastAsiaTheme="minorEastAsia"/>
          <w:lang w:eastAsia="zh-CN"/>
        </w:rPr>
      </w:pPr>
    </w:p>
    <w:p w:rsidR="006E7C38" w:rsidRDefault="00C24A24" w:rsidP="006E7C38">
      <w:pPr>
        <w:keepNext/>
      </w:pPr>
      <w:r>
        <w:object w:dxaOrig="9645" w:dyaOrig="3378">
          <v:shape id="_x0000_i1038" type="#_x0000_t75" style="width:452.75pt;height:159pt" o:ole="">
            <v:imagedata r:id="rId35" o:title=""/>
          </v:shape>
          <o:OLEObject Type="Embed" ProgID="Visio.Drawing.11" ShapeID="_x0000_i1038" DrawAspect="Content" ObjectID="_1536752861" r:id="rId36"/>
        </w:object>
      </w:r>
    </w:p>
    <w:p w:rsidR="006E7C38" w:rsidRPr="0052001A" w:rsidRDefault="006E7C38" w:rsidP="006E7C38">
      <w:pPr>
        <w:pStyle w:val="a0"/>
        <w:jc w:val="center"/>
        <w:rPr>
          <w:rFonts w:eastAsiaTheme="minorEastAsia"/>
          <w:lang w:eastAsia="zh-CN"/>
        </w:rPr>
      </w:pPr>
      <w:r>
        <w:rPr>
          <w:rFonts w:eastAsiaTheme="minorEastAsia" w:hint="eastAsia"/>
          <w:lang w:eastAsia="zh-CN"/>
        </w:rPr>
        <w:t xml:space="preserve">Figure 2: </w:t>
      </w:r>
      <w:r>
        <w:rPr>
          <w:rFonts w:eastAsiaTheme="minorEastAsia"/>
          <w:lang w:eastAsia="zh-CN"/>
        </w:rPr>
        <w:t>proposed operation of resource</w:t>
      </w:r>
      <w:r>
        <w:rPr>
          <w:rFonts w:eastAsiaTheme="minorEastAsia" w:hint="eastAsia"/>
          <w:lang w:eastAsia="zh-CN"/>
        </w:rPr>
        <w:t xml:space="preserve"> exclude in step 2</w:t>
      </w:r>
    </w:p>
    <w:p w:rsidR="00FB2553" w:rsidRPr="006E7C38" w:rsidRDefault="00FB2553" w:rsidP="00A42F96">
      <w:pPr>
        <w:rPr>
          <w:rFonts w:eastAsiaTheme="minorEastAsia"/>
          <w:lang w:eastAsia="zh-CN"/>
        </w:rPr>
      </w:pPr>
    </w:p>
    <w:p w:rsidR="009A3817" w:rsidRDefault="009A3817" w:rsidP="00A42F96">
      <w:pPr>
        <w:rPr>
          <w:rFonts w:eastAsiaTheme="minorEastAsia" w:hint="eastAsia"/>
          <w:lang w:eastAsia="zh-CN"/>
        </w:rPr>
      </w:pPr>
      <w:r>
        <w:rPr>
          <w:rFonts w:eastAsiaTheme="minorEastAsia" w:hint="eastAsia"/>
          <w:lang w:eastAsia="zh-CN"/>
        </w:rPr>
        <w:t xml:space="preserve">These two </w:t>
      </w:r>
      <w:r w:rsidR="00027761">
        <w:rPr>
          <w:rFonts w:eastAsiaTheme="minorEastAsia"/>
          <w:lang w:eastAsia="zh-CN"/>
        </w:rPr>
        <w:t>approaches</w:t>
      </w:r>
      <w:r w:rsidR="003B4C3E" w:rsidRPr="00F54C3B">
        <w:rPr>
          <w:rFonts w:eastAsiaTheme="minorEastAsia"/>
          <w:lang w:eastAsia="zh-CN"/>
        </w:rPr>
        <w:t xml:space="preserve"> </w:t>
      </w:r>
      <w:r w:rsidR="00A015A2" w:rsidRPr="00F54C3B">
        <w:rPr>
          <w:rFonts w:eastAsiaTheme="minorEastAsia"/>
          <w:lang w:eastAsia="zh-CN"/>
        </w:rPr>
        <w:t>have</w:t>
      </w:r>
      <w:r w:rsidR="003B4C3E" w:rsidRPr="00F54C3B">
        <w:rPr>
          <w:rFonts w:eastAsiaTheme="minorEastAsia" w:hint="eastAsia"/>
          <w:lang w:eastAsia="zh-CN"/>
        </w:rPr>
        <w:t xml:space="preserve"> same sensing </w:t>
      </w:r>
      <w:r w:rsidR="003B4C3E" w:rsidRPr="00F54C3B">
        <w:rPr>
          <w:rFonts w:eastAsiaTheme="minorEastAsia"/>
          <w:lang w:eastAsia="zh-CN"/>
        </w:rPr>
        <w:t>effect</w:t>
      </w:r>
      <w:r>
        <w:rPr>
          <w:rFonts w:eastAsiaTheme="minorEastAsia" w:hint="eastAsia"/>
          <w:lang w:eastAsia="zh-CN"/>
        </w:rPr>
        <w:t xml:space="preserve">, but the proposed </w:t>
      </w:r>
      <w:r>
        <w:rPr>
          <w:rFonts w:eastAsiaTheme="minorEastAsia"/>
          <w:lang w:eastAsia="zh-CN"/>
        </w:rPr>
        <w:t>approach</w:t>
      </w:r>
      <w:r>
        <w:rPr>
          <w:rFonts w:eastAsiaTheme="minorEastAsia" w:hint="eastAsia"/>
          <w:lang w:eastAsia="zh-CN"/>
        </w:rPr>
        <w:t xml:space="preserve"> has two benefits:</w:t>
      </w:r>
    </w:p>
    <w:p w:rsidR="009A3817" w:rsidRDefault="009A3817" w:rsidP="009A3817">
      <w:pPr>
        <w:rPr>
          <w:rFonts w:eastAsia="宋体" w:hint="eastAsia"/>
          <w:bCs/>
          <w:lang w:eastAsia="zh-CN"/>
        </w:rPr>
      </w:pPr>
      <w:r>
        <w:rPr>
          <w:rFonts w:eastAsia="宋体" w:hint="eastAsia"/>
          <w:bCs/>
          <w:lang w:eastAsia="zh-CN"/>
        </w:rPr>
        <w:t xml:space="preserve">1) </w:t>
      </w:r>
      <w:r w:rsidRPr="009A3817">
        <w:rPr>
          <w:rFonts w:eastAsia="宋体"/>
          <w:bCs/>
          <w:lang w:eastAsia="zh-CN"/>
        </w:rPr>
        <w:t>L</w:t>
      </w:r>
      <w:r w:rsidRPr="009A3817">
        <w:rPr>
          <w:rFonts w:eastAsia="宋体" w:hint="eastAsia"/>
          <w:bCs/>
          <w:lang w:eastAsia="zh-CN"/>
        </w:rPr>
        <w:t xml:space="preserve">ower computation </w:t>
      </w:r>
      <w:r w:rsidRPr="00027761">
        <w:rPr>
          <w:rFonts w:eastAsia="宋体" w:hint="eastAsia"/>
          <w:bCs/>
          <w:lang w:eastAsia="zh-CN"/>
        </w:rPr>
        <w:t>complexity</w:t>
      </w:r>
    </w:p>
    <w:p w:rsidR="009A3817" w:rsidRDefault="00A015A2" w:rsidP="009A3817">
      <w:pPr>
        <w:spacing w:afterLines="50"/>
        <w:jc w:val="both"/>
        <w:rPr>
          <w:rFonts w:eastAsia="宋体" w:hint="eastAsia"/>
          <w:lang w:eastAsia="zh-CN"/>
        </w:rPr>
      </w:pPr>
      <w:r>
        <w:rPr>
          <w:rFonts w:eastAsia="宋体" w:hint="eastAsia"/>
          <w:lang w:eastAsia="zh-CN"/>
        </w:rPr>
        <w:t>Since in current approach</w:t>
      </w:r>
      <w:r w:rsidR="009A3817">
        <w:rPr>
          <w:rFonts w:eastAsia="宋体" w:hint="eastAsia"/>
          <w:lang w:eastAsia="zh-CN"/>
        </w:rPr>
        <w:t xml:space="preserve"> for each </w:t>
      </w:r>
      <w:r>
        <w:rPr>
          <w:rFonts w:eastAsia="宋体"/>
          <w:lang w:eastAsia="zh-CN"/>
        </w:rPr>
        <w:t>“</w:t>
      </w:r>
      <w:r>
        <w:rPr>
          <w:rFonts w:eastAsia="宋体" w:hint="eastAsia"/>
          <w:lang w:eastAsia="zh-CN"/>
        </w:rPr>
        <w:t>UE#A future transmission</w:t>
      </w:r>
      <w:r>
        <w:rPr>
          <w:rFonts w:eastAsia="宋体"/>
          <w:lang w:eastAsia="zh-CN"/>
        </w:rPr>
        <w:t>”</w:t>
      </w:r>
      <w:r>
        <w:rPr>
          <w:rFonts w:eastAsia="宋体" w:hint="eastAsia"/>
          <w:lang w:eastAsia="zh-CN"/>
        </w:rPr>
        <w:t>, UE need to perform 10*COUNTER number of check, while in proposed approach UE only need to perform</w:t>
      </w:r>
      <w:r w:rsidRPr="008803FA">
        <w:rPr>
          <w:position w:val="-28"/>
        </w:rPr>
        <w:t xml:space="preserve"> </w:t>
      </w:r>
      <w:r w:rsidRPr="008803FA">
        <w:rPr>
          <w:position w:val="-28"/>
        </w:rPr>
        <w:object w:dxaOrig="560" w:dyaOrig="680">
          <v:shape id="_x0000_i1073" type="#_x0000_t75" style="width:23.85pt;height:30.5pt" o:ole="">
            <v:imagedata r:id="rId31" o:title=""/>
          </v:shape>
          <o:OLEObject Type="Embed" ProgID="Equation.3" ShapeID="_x0000_i1073" DrawAspect="Content" ObjectID="_1536752862" r:id="rId37"/>
        </w:object>
      </w:r>
      <w:r w:rsidRPr="00A015A2">
        <w:rPr>
          <w:rFonts w:eastAsia="宋体" w:hint="eastAsia"/>
          <w:lang w:eastAsia="zh-CN"/>
        </w:rPr>
        <w:t xml:space="preserve"> </w:t>
      </w:r>
      <w:r>
        <w:rPr>
          <w:rFonts w:eastAsia="宋体" w:hint="eastAsia"/>
          <w:lang w:eastAsia="zh-CN"/>
        </w:rPr>
        <w:t>number of check.</w:t>
      </w:r>
    </w:p>
    <w:p w:rsidR="009A3817" w:rsidRDefault="009A3817" w:rsidP="009A3817">
      <w:pPr>
        <w:spacing w:afterLines="50"/>
        <w:jc w:val="both"/>
        <w:rPr>
          <w:rFonts w:eastAsia="宋体" w:hint="eastAsia"/>
          <w:lang w:eastAsia="zh-CN"/>
        </w:rPr>
      </w:pPr>
      <w:r>
        <w:rPr>
          <w:rFonts w:eastAsia="宋体" w:hint="eastAsia"/>
          <w:lang w:eastAsia="zh-CN"/>
        </w:rPr>
        <w:t xml:space="preserve">2) </w:t>
      </w:r>
      <w:r w:rsidR="00A015A2">
        <w:rPr>
          <w:rFonts w:eastAsia="宋体"/>
          <w:lang w:eastAsia="zh-CN"/>
        </w:rPr>
        <w:t>Clearer</w:t>
      </w:r>
      <w:r>
        <w:rPr>
          <w:rFonts w:eastAsia="宋体" w:hint="eastAsia"/>
          <w:lang w:eastAsia="zh-CN"/>
        </w:rPr>
        <w:t xml:space="preserve"> specification </w:t>
      </w:r>
      <w:r w:rsidR="00102B5E">
        <w:rPr>
          <w:rFonts w:eastAsia="宋体" w:hint="eastAsia"/>
          <w:lang w:eastAsia="zh-CN"/>
        </w:rPr>
        <w:t>wording</w:t>
      </w:r>
    </w:p>
    <w:p w:rsidR="00A015A2" w:rsidRDefault="00A015A2" w:rsidP="009A3817">
      <w:pPr>
        <w:spacing w:afterLines="50"/>
        <w:jc w:val="both"/>
        <w:rPr>
          <w:rFonts w:eastAsia="宋体" w:hint="eastAsia"/>
          <w:lang w:eastAsia="zh-CN"/>
        </w:rPr>
      </w:pPr>
      <w:r>
        <w:rPr>
          <w:rFonts w:eastAsia="宋体" w:hint="eastAsia"/>
          <w:lang w:eastAsia="zh-CN"/>
        </w:rPr>
        <w:t xml:space="preserve">During email discussion after RAN1#86 meeting, some company express the intention of not having counter (e.g. </w:t>
      </w:r>
      <w:r w:rsidRPr="001B4BC0">
        <w:rPr>
          <w:rFonts w:eastAsia="宋体"/>
          <w:lang w:eastAsia="zh-CN"/>
        </w:rPr>
        <w:t>SL_RESOURCE_RESELECTION_COUNTER</w:t>
      </w:r>
      <w:r>
        <w:rPr>
          <w:rFonts w:eastAsia="宋体" w:hint="eastAsia"/>
          <w:lang w:eastAsia="zh-CN"/>
        </w:rPr>
        <w:t xml:space="preserve">) in PHY spec. In proposed approach we can </w:t>
      </w:r>
      <w:r w:rsidR="001B4BC0">
        <w:rPr>
          <w:rFonts w:eastAsia="宋体" w:hint="eastAsia"/>
          <w:lang w:eastAsia="zh-CN"/>
        </w:rPr>
        <w:t xml:space="preserve">at least avoid </w:t>
      </w:r>
      <w:r w:rsidR="00187C3C">
        <w:rPr>
          <w:rFonts w:eastAsia="宋体" w:hint="eastAsia"/>
          <w:lang w:eastAsia="zh-CN"/>
        </w:rPr>
        <w:t xml:space="preserve">using this </w:t>
      </w:r>
      <w:r w:rsidR="001B4BC0">
        <w:rPr>
          <w:rFonts w:eastAsia="宋体" w:hint="eastAsia"/>
          <w:lang w:eastAsia="zh-CN"/>
        </w:rPr>
        <w:t>counter in step2 (i.e. 36.213 V2V CR, section 14.1.1.6)</w:t>
      </w:r>
      <w:r>
        <w:rPr>
          <w:rFonts w:eastAsia="宋体" w:hint="eastAsia"/>
          <w:lang w:eastAsia="zh-CN"/>
        </w:rPr>
        <w:t xml:space="preserve">, also this approach could decouple the </w:t>
      </w:r>
      <w:r w:rsidR="001B4BC0">
        <w:rPr>
          <w:rFonts w:eastAsia="宋体" w:hint="eastAsia"/>
          <w:lang w:eastAsia="zh-CN"/>
        </w:rPr>
        <w:t xml:space="preserve">issue </w:t>
      </w:r>
      <w:r>
        <w:rPr>
          <w:rFonts w:eastAsia="宋体" w:hint="eastAsia"/>
          <w:lang w:eastAsia="zh-CN"/>
        </w:rPr>
        <w:t xml:space="preserve">of </w:t>
      </w:r>
      <w:r w:rsidR="001B4BC0">
        <w:rPr>
          <w:rFonts w:eastAsia="宋体"/>
          <w:lang w:eastAsia="zh-CN"/>
        </w:rPr>
        <w:t>“</w:t>
      </w:r>
      <w:r w:rsidR="001B4BC0">
        <w:rPr>
          <w:rFonts w:eastAsia="宋体" w:hint="eastAsia"/>
          <w:lang w:eastAsia="zh-CN"/>
        </w:rPr>
        <w:t xml:space="preserve">resource excluding in </w:t>
      </w:r>
      <w:r>
        <w:rPr>
          <w:rFonts w:eastAsia="宋体" w:hint="eastAsia"/>
          <w:lang w:eastAsia="zh-CN"/>
        </w:rPr>
        <w:t>step2</w:t>
      </w:r>
      <w:r w:rsidR="001B4BC0">
        <w:rPr>
          <w:rFonts w:eastAsia="宋体"/>
          <w:lang w:eastAsia="zh-CN"/>
        </w:rPr>
        <w:t>”</w:t>
      </w:r>
      <w:r>
        <w:rPr>
          <w:rFonts w:eastAsia="宋体" w:hint="eastAsia"/>
          <w:lang w:eastAsia="zh-CN"/>
        </w:rPr>
        <w:t xml:space="preserve"> and the issue of </w:t>
      </w:r>
      <w:r>
        <w:rPr>
          <w:rFonts w:eastAsia="宋体"/>
          <w:lang w:eastAsia="zh-CN"/>
        </w:rPr>
        <w:t>“</w:t>
      </w:r>
      <w:r w:rsidRPr="00A015A2">
        <w:rPr>
          <w:rFonts w:eastAsia="宋体" w:hint="eastAsia"/>
          <w:lang w:eastAsia="zh-CN"/>
        </w:rPr>
        <w:t>10*counter exceeds the DFN range</w:t>
      </w:r>
      <w:r>
        <w:rPr>
          <w:rFonts w:eastAsia="宋体"/>
          <w:lang w:eastAsia="zh-CN"/>
        </w:rPr>
        <w:t>”</w:t>
      </w:r>
      <w:r w:rsidR="00187C3C">
        <w:rPr>
          <w:rFonts w:eastAsia="宋体" w:hint="eastAsia"/>
          <w:lang w:eastAsia="zh-CN"/>
        </w:rPr>
        <w:t xml:space="preserve"> </w:t>
      </w:r>
      <w:r w:rsidR="00187C3C">
        <w:rPr>
          <w:rFonts w:eastAsia="宋体"/>
          <w:lang w:eastAsia="zh-CN"/>
        </w:rPr>
        <w:t>which</w:t>
      </w:r>
      <w:r w:rsidR="00187C3C">
        <w:rPr>
          <w:rFonts w:eastAsia="宋体" w:hint="eastAsia"/>
          <w:lang w:eastAsia="zh-CN"/>
        </w:rPr>
        <w:t xml:space="preserve"> itself is</w:t>
      </w:r>
      <w:r w:rsidR="00007C43">
        <w:rPr>
          <w:rFonts w:eastAsia="宋体" w:hint="eastAsia"/>
          <w:lang w:eastAsia="zh-CN"/>
        </w:rPr>
        <w:t xml:space="preserve"> quite</w:t>
      </w:r>
      <w:r w:rsidR="00187C3C">
        <w:rPr>
          <w:rFonts w:eastAsia="宋体" w:hint="eastAsia"/>
          <w:lang w:eastAsia="zh-CN"/>
        </w:rPr>
        <w:t xml:space="preserve"> complex</w:t>
      </w:r>
      <w:r w:rsidR="001B4BC0">
        <w:rPr>
          <w:rFonts w:eastAsia="宋体" w:hint="eastAsia"/>
          <w:lang w:eastAsia="zh-CN"/>
        </w:rPr>
        <w:t>.</w:t>
      </w:r>
    </w:p>
    <w:p w:rsidR="00CA7B49" w:rsidRPr="00187C3C" w:rsidRDefault="00CA7B49" w:rsidP="009A3817">
      <w:pPr>
        <w:spacing w:afterLines="50"/>
        <w:jc w:val="both"/>
        <w:rPr>
          <w:rFonts w:eastAsia="宋体"/>
          <w:bCs/>
          <w:lang w:eastAsia="zh-CN"/>
        </w:rPr>
      </w:pPr>
    </w:p>
    <w:p w:rsidR="00B22CE5" w:rsidRPr="00B22CE5" w:rsidRDefault="00B22CE5" w:rsidP="00A42F96">
      <w:pPr>
        <w:rPr>
          <w:rFonts w:eastAsiaTheme="minorEastAsia"/>
          <w:kern w:val="2"/>
          <w:lang w:eastAsia="zh-CN"/>
        </w:rPr>
      </w:pPr>
    </w:p>
    <w:p w:rsidR="000F0D75" w:rsidRPr="007B5FD4" w:rsidRDefault="000F0D75" w:rsidP="000F0D75">
      <w:pPr>
        <w:pStyle w:val="a0"/>
        <w:rPr>
          <w:rFonts w:eastAsiaTheme="minorEastAsia"/>
          <w:b/>
          <w:bCs/>
          <w:i/>
          <w:lang w:eastAsia="zh-CN"/>
        </w:rPr>
      </w:pPr>
      <w:r w:rsidRPr="007B5FD4">
        <w:rPr>
          <w:rFonts w:eastAsiaTheme="minorEastAsia"/>
          <w:b/>
          <w:i/>
          <w:lang w:eastAsia="zh-CN"/>
        </w:rPr>
        <w:t>Observation</w:t>
      </w:r>
      <w:r w:rsidRPr="007B5FD4">
        <w:rPr>
          <w:rFonts w:eastAsiaTheme="minorEastAsia" w:hint="eastAsia"/>
          <w:b/>
          <w:i/>
          <w:lang w:eastAsia="zh-CN"/>
        </w:rPr>
        <w:t xml:space="preserve"> 2: </w:t>
      </w:r>
      <w:r w:rsidRPr="007B5FD4">
        <w:rPr>
          <w:b/>
          <w:bCs/>
          <w:i/>
        </w:rPr>
        <w:t>C</w:t>
      </w:r>
      <w:r w:rsidRPr="007B5FD4">
        <w:rPr>
          <w:rFonts w:hint="eastAsia"/>
          <w:b/>
          <w:bCs/>
          <w:i/>
        </w:rPr>
        <w:t xml:space="preserve">hecking criteria only for identified reserve </w:t>
      </w:r>
      <w:r w:rsidRPr="007B5FD4">
        <w:rPr>
          <w:b/>
          <w:bCs/>
          <w:i/>
        </w:rPr>
        <w:t>resource has</w:t>
      </w:r>
      <w:r w:rsidRPr="007B5FD4">
        <w:rPr>
          <w:rFonts w:hint="eastAsia"/>
          <w:b/>
          <w:bCs/>
          <w:i/>
        </w:rPr>
        <w:t xml:space="preserve"> the same sensing </w:t>
      </w:r>
      <w:r w:rsidRPr="007B5FD4">
        <w:rPr>
          <w:b/>
          <w:bCs/>
          <w:i/>
        </w:rPr>
        <w:t>effect</w:t>
      </w:r>
      <w:r w:rsidRPr="007B5FD4">
        <w:rPr>
          <w:rFonts w:hint="eastAsia"/>
          <w:b/>
          <w:bCs/>
          <w:i/>
        </w:rPr>
        <w:t xml:space="preserve"> as the current </w:t>
      </w:r>
      <w:r w:rsidRPr="007B5FD4">
        <w:rPr>
          <w:b/>
          <w:bCs/>
          <w:i/>
        </w:rPr>
        <w:t>approach for</w:t>
      </w:r>
      <w:r w:rsidRPr="007B5FD4">
        <w:rPr>
          <w:rFonts w:hint="eastAsia"/>
          <w:b/>
          <w:bCs/>
          <w:i/>
        </w:rPr>
        <w:t xml:space="preserve"> resource exclude in </w:t>
      </w:r>
      <w:r w:rsidRPr="007B5FD4">
        <w:rPr>
          <w:b/>
          <w:bCs/>
          <w:i/>
        </w:rPr>
        <w:t>step2, and the</w:t>
      </w:r>
      <w:r w:rsidRPr="007B5FD4">
        <w:rPr>
          <w:rFonts w:hint="eastAsia"/>
          <w:b/>
          <w:bCs/>
          <w:i/>
        </w:rPr>
        <w:t xml:space="preserve"> </w:t>
      </w:r>
      <w:r w:rsidRPr="007B5FD4">
        <w:rPr>
          <w:b/>
          <w:bCs/>
          <w:i/>
        </w:rPr>
        <w:t>former one</w:t>
      </w:r>
      <w:r w:rsidRPr="007B5FD4">
        <w:rPr>
          <w:rFonts w:hint="eastAsia"/>
          <w:b/>
          <w:bCs/>
          <w:i/>
        </w:rPr>
        <w:t xml:space="preserve"> has a lower implementation complexity</w:t>
      </w:r>
      <w:r w:rsidR="00D8694A">
        <w:rPr>
          <w:rFonts w:eastAsiaTheme="minorEastAsia" w:hint="eastAsia"/>
          <w:b/>
          <w:bCs/>
          <w:i/>
          <w:lang w:eastAsia="zh-CN"/>
        </w:rPr>
        <w:t xml:space="preserve"> </w:t>
      </w:r>
      <w:r w:rsidR="00D8694A" w:rsidRPr="00DB5733">
        <w:rPr>
          <w:rFonts w:hint="eastAsia"/>
          <w:b/>
          <w:bCs/>
          <w:i/>
        </w:rPr>
        <w:t xml:space="preserve">and a </w:t>
      </w:r>
      <w:r w:rsidR="00D8694A" w:rsidRPr="00DB5733">
        <w:rPr>
          <w:b/>
          <w:bCs/>
          <w:i/>
        </w:rPr>
        <w:t>clarified</w:t>
      </w:r>
      <w:r w:rsidR="00D8694A" w:rsidRPr="00DB5733">
        <w:rPr>
          <w:rFonts w:hint="eastAsia"/>
          <w:b/>
          <w:bCs/>
          <w:i/>
        </w:rPr>
        <w:t xml:space="preserve"> </w:t>
      </w:r>
      <w:r w:rsidR="00D8694A" w:rsidRPr="00DB5733">
        <w:rPr>
          <w:b/>
          <w:bCs/>
          <w:i/>
        </w:rPr>
        <w:t>protocol</w:t>
      </w:r>
      <w:r w:rsidR="00D8694A" w:rsidRPr="00DB5733">
        <w:rPr>
          <w:rFonts w:hint="eastAsia"/>
          <w:b/>
          <w:bCs/>
          <w:i/>
        </w:rPr>
        <w:t xml:space="preserve"> layers </w:t>
      </w:r>
      <w:r w:rsidR="00DB5733" w:rsidRPr="00DB5733">
        <w:rPr>
          <w:b/>
          <w:bCs/>
          <w:i/>
        </w:rPr>
        <w:t>description.</w:t>
      </w:r>
    </w:p>
    <w:p w:rsidR="00B22CE5" w:rsidRDefault="00B22CE5" w:rsidP="00B22CE5">
      <w:pPr>
        <w:rPr>
          <w:rFonts w:eastAsiaTheme="minorEastAsia"/>
          <w:b/>
          <w:i/>
          <w:lang w:eastAsia="zh-CN"/>
        </w:rPr>
      </w:pPr>
      <w:r w:rsidRPr="00F5513C">
        <w:rPr>
          <w:rFonts w:eastAsiaTheme="minorEastAsia"/>
          <w:b/>
          <w:i/>
          <w:lang w:eastAsia="zh-CN"/>
        </w:rPr>
        <w:t>Proposal</w:t>
      </w:r>
      <w:r>
        <w:rPr>
          <w:rFonts w:eastAsiaTheme="minorEastAsia" w:hint="eastAsia"/>
          <w:b/>
          <w:i/>
          <w:lang w:eastAsia="zh-CN"/>
        </w:rPr>
        <w:t xml:space="preserve"> </w:t>
      </w:r>
      <w:r w:rsidR="002651F9">
        <w:rPr>
          <w:rFonts w:eastAsiaTheme="minorEastAsia" w:hint="eastAsia"/>
          <w:b/>
          <w:i/>
          <w:lang w:eastAsia="zh-CN"/>
        </w:rPr>
        <w:t>2</w:t>
      </w:r>
      <w:r>
        <w:rPr>
          <w:rFonts w:eastAsiaTheme="minorEastAsia"/>
          <w:b/>
          <w:i/>
          <w:lang w:eastAsia="zh-CN"/>
        </w:rPr>
        <w:t>:</w:t>
      </w:r>
      <w:r w:rsidRPr="002A6915">
        <w:rPr>
          <w:rFonts w:eastAsiaTheme="minorEastAsia"/>
          <w:b/>
          <w:i/>
          <w:lang w:eastAsia="zh-CN"/>
        </w:rPr>
        <w:t xml:space="preserve"> </w:t>
      </w:r>
      <w:r w:rsidR="002651F9">
        <w:rPr>
          <w:rFonts w:eastAsiaTheme="minorEastAsia" w:hint="eastAsia"/>
          <w:b/>
          <w:i/>
          <w:lang w:eastAsia="zh-CN"/>
        </w:rPr>
        <w:t xml:space="preserve">In resource selection step2, </w:t>
      </w:r>
      <w:r w:rsidRPr="00D202BC">
        <w:rPr>
          <w:rFonts w:eastAsiaTheme="minorEastAsia"/>
          <w:b/>
          <w:i/>
          <w:lang w:eastAsia="zh-CN"/>
        </w:rPr>
        <w:t>for each identified reserved resource, calculate the excluded resource(s) with period of selecting UE</w:t>
      </w:r>
      <w:r w:rsidR="006E14A2">
        <w:rPr>
          <w:rFonts w:eastAsiaTheme="minorEastAsia" w:hint="eastAsia"/>
          <w:b/>
          <w:i/>
          <w:lang w:eastAsia="zh-CN"/>
        </w:rPr>
        <w:t>.</w:t>
      </w:r>
    </w:p>
    <w:p w:rsidR="008F7E85" w:rsidRPr="002B47E6" w:rsidRDefault="008F7E85" w:rsidP="00B22CE5">
      <w:pPr>
        <w:rPr>
          <w:rFonts w:eastAsiaTheme="minorEastAsia"/>
          <w:b/>
          <w:i/>
          <w:lang w:eastAsia="zh-CN"/>
        </w:rPr>
      </w:pPr>
    </w:p>
    <w:p w:rsidR="0086613A" w:rsidRDefault="001B4BC0" w:rsidP="00A42F96">
      <w:pPr>
        <w:rPr>
          <w:rFonts w:eastAsiaTheme="minorEastAsia" w:hint="eastAsia"/>
          <w:lang w:eastAsia="zh-CN"/>
        </w:rPr>
      </w:pPr>
      <w:r>
        <w:rPr>
          <w:rFonts w:eastAsiaTheme="minorEastAsia" w:hint="eastAsia"/>
          <w:lang w:eastAsia="zh-CN"/>
        </w:rPr>
        <w:t xml:space="preserve">The text proposal of proposal 2 </w:t>
      </w:r>
      <w:r w:rsidR="00E77CE2">
        <w:rPr>
          <w:rFonts w:eastAsiaTheme="minorEastAsia" w:hint="eastAsia"/>
          <w:lang w:eastAsia="zh-CN"/>
        </w:rPr>
        <w:t>is</w:t>
      </w:r>
      <w:r w:rsidR="00E77CE2">
        <w:t xml:space="preserve"> </w:t>
      </w:r>
      <w:r w:rsidR="008F7E85">
        <w:t xml:space="preserve">provided </w:t>
      </w:r>
      <w:r>
        <w:rPr>
          <w:rFonts w:eastAsiaTheme="minorEastAsia" w:hint="eastAsia"/>
          <w:lang w:eastAsia="zh-CN"/>
        </w:rPr>
        <w:t>in the annex o</w:t>
      </w:r>
      <w:r w:rsidR="008F7E85">
        <w:t>f this contribution.</w:t>
      </w:r>
    </w:p>
    <w:p w:rsidR="001B4BC0" w:rsidRPr="001B4BC0" w:rsidRDefault="001B4BC0" w:rsidP="00A42F96">
      <w:pPr>
        <w:rPr>
          <w:rFonts w:eastAsiaTheme="minorEastAsia" w:hint="eastAsia"/>
          <w:kern w:val="2"/>
          <w:lang w:eastAsia="zh-CN"/>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D0500F" w:rsidRDefault="00D0500F" w:rsidP="00D0500F">
      <w:pPr>
        <w:pStyle w:val="Default"/>
        <w:spacing w:after="120"/>
        <w:jc w:val="both"/>
        <w:rPr>
          <w:rFonts w:ascii="Times New Roman" w:hAnsi="Times New Roman" w:cs="Times New Roman"/>
          <w:bCs/>
          <w:color w:val="auto"/>
          <w:sz w:val="20"/>
          <w:szCs w:val="20"/>
        </w:rPr>
      </w:pPr>
      <w:r w:rsidRPr="009D3352">
        <w:rPr>
          <w:rFonts w:ascii="Times New Roman" w:hAnsi="Times New Roman" w:cs="Times New Roman" w:hint="eastAsia"/>
          <w:bCs/>
          <w:color w:val="auto"/>
          <w:sz w:val="20"/>
          <w:szCs w:val="20"/>
        </w:rPr>
        <w:t xml:space="preserve">In this </w:t>
      </w:r>
      <w:r w:rsidR="000613CD" w:rsidRPr="00D0500F">
        <w:rPr>
          <w:rFonts w:ascii="Times New Roman" w:hAnsi="Times New Roman" w:cs="Times New Roman"/>
          <w:bCs/>
          <w:color w:val="auto"/>
          <w:sz w:val="20"/>
          <w:szCs w:val="20"/>
        </w:rPr>
        <w:t>contribution</w:t>
      </w:r>
      <w:r w:rsidR="000613CD" w:rsidRPr="009D3352">
        <w:rPr>
          <w:rFonts w:ascii="Times New Roman" w:hAnsi="Times New Roman" w:cs="Times New Roman"/>
          <w:bCs/>
          <w:color w:val="auto"/>
          <w:sz w:val="20"/>
          <w:szCs w:val="20"/>
        </w:rPr>
        <w:t>, we</w:t>
      </w:r>
      <w:r w:rsidRPr="009D3352">
        <w:rPr>
          <w:rFonts w:ascii="Times New Roman" w:hAnsi="Times New Roman" w:cs="Times New Roman" w:hint="eastAsia"/>
          <w:bCs/>
          <w:color w:val="auto"/>
          <w:sz w:val="20"/>
          <w:szCs w:val="20"/>
        </w:rPr>
        <w:t xml:space="preserve"> </w:t>
      </w:r>
      <w:r w:rsidR="006E14A2" w:rsidRPr="006E14A2">
        <w:rPr>
          <w:rFonts w:ascii="Times New Roman" w:hAnsi="Times New Roman" w:cs="Times New Roman"/>
          <w:bCs/>
          <w:color w:val="auto"/>
          <w:sz w:val="20"/>
          <w:szCs w:val="20"/>
        </w:rPr>
        <w:t>review</w:t>
      </w:r>
      <w:r w:rsidRPr="009D3352">
        <w:rPr>
          <w:rFonts w:ascii="Times New Roman" w:hAnsi="Times New Roman" w:cs="Times New Roman" w:hint="eastAsia"/>
          <w:bCs/>
          <w:color w:val="auto"/>
          <w:sz w:val="20"/>
          <w:szCs w:val="20"/>
        </w:rPr>
        <w:t xml:space="preserve"> </w:t>
      </w:r>
      <w:r w:rsidR="00741FDF">
        <w:rPr>
          <w:rFonts w:ascii="Times New Roman" w:hAnsi="Times New Roman" w:cs="Times New Roman" w:hint="eastAsia"/>
          <w:bCs/>
          <w:color w:val="auto"/>
          <w:sz w:val="20"/>
          <w:szCs w:val="20"/>
        </w:rPr>
        <w:t>on</w:t>
      </w:r>
      <w:r w:rsidR="00741FDF" w:rsidRPr="009D3352">
        <w:rPr>
          <w:rFonts w:ascii="Times New Roman" w:hAnsi="Times New Roman" w:cs="Times New Roman" w:hint="eastAsia"/>
          <w:bCs/>
          <w:color w:val="auto"/>
          <w:sz w:val="20"/>
          <w:szCs w:val="20"/>
        </w:rPr>
        <w:t xml:space="preserve"> </w:t>
      </w:r>
      <w:r>
        <w:rPr>
          <w:rFonts w:ascii="Times New Roman" w:hAnsi="Times New Roman" w:cs="Times New Roman" w:hint="eastAsia"/>
          <w:bCs/>
          <w:color w:val="auto"/>
          <w:sz w:val="20"/>
          <w:szCs w:val="20"/>
        </w:rPr>
        <w:t xml:space="preserve">the </w:t>
      </w:r>
      <w:r w:rsidR="002A6915">
        <w:rPr>
          <w:rFonts w:ascii="Times New Roman" w:hAnsi="Times New Roman" w:cs="Times New Roman" w:hint="eastAsia"/>
          <w:bCs/>
          <w:color w:val="auto"/>
          <w:sz w:val="20"/>
          <w:szCs w:val="20"/>
        </w:rPr>
        <w:t xml:space="preserve">details </w:t>
      </w:r>
      <w:r w:rsidR="002A6915">
        <w:rPr>
          <w:rFonts w:ascii="Times New Roman" w:hAnsi="Times New Roman" w:cs="Times New Roman"/>
          <w:bCs/>
          <w:color w:val="auto"/>
          <w:sz w:val="20"/>
          <w:szCs w:val="20"/>
        </w:rPr>
        <w:t>of the</w:t>
      </w:r>
      <w:r w:rsidR="002A6915">
        <w:rPr>
          <w:rFonts w:ascii="Times New Roman" w:hAnsi="Times New Roman" w:cs="Times New Roman" w:hint="eastAsia"/>
          <w:bCs/>
          <w:color w:val="auto"/>
          <w:sz w:val="20"/>
          <w:szCs w:val="20"/>
        </w:rPr>
        <w:t xml:space="preserve"> resource selection</w:t>
      </w:r>
      <w:r>
        <w:rPr>
          <w:rFonts w:ascii="Times New Roman" w:hAnsi="Times New Roman" w:cs="Times New Roman" w:hint="eastAsia"/>
          <w:bCs/>
          <w:color w:val="auto"/>
          <w:sz w:val="20"/>
          <w:szCs w:val="20"/>
        </w:rPr>
        <w:t xml:space="preserve">/ </w:t>
      </w:r>
      <w:r w:rsidR="008C37D3">
        <w:rPr>
          <w:rFonts w:ascii="Times New Roman" w:hAnsi="Times New Roman" w:cs="Times New Roman"/>
          <w:bCs/>
          <w:color w:val="auto"/>
          <w:sz w:val="20"/>
          <w:szCs w:val="20"/>
        </w:rPr>
        <w:t>reselection,</w:t>
      </w:r>
      <w:r>
        <w:rPr>
          <w:rFonts w:ascii="Times New Roman" w:hAnsi="Times New Roman" w:cs="Times New Roman" w:hint="eastAsia"/>
          <w:bCs/>
          <w:color w:val="auto"/>
          <w:sz w:val="20"/>
          <w:szCs w:val="20"/>
        </w:rPr>
        <w:t xml:space="preserve"> </w:t>
      </w:r>
      <w:r w:rsidR="008C37D3" w:rsidRPr="009D3352">
        <w:rPr>
          <w:rFonts w:ascii="Times New Roman" w:hAnsi="Times New Roman" w:cs="Times New Roman"/>
          <w:bCs/>
          <w:color w:val="auto"/>
          <w:sz w:val="20"/>
          <w:szCs w:val="20"/>
        </w:rPr>
        <w:t>and then</w:t>
      </w:r>
      <w:r w:rsidRPr="009D3352">
        <w:rPr>
          <w:rFonts w:ascii="Times New Roman" w:hAnsi="Times New Roman" w:cs="Times New Roman" w:hint="eastAsia"/>
          <w:bCs/>
          <w:color w:val="auto"/>
          <w:sz w:val="20"/>
          <w:szCs w:val="20"/>
        </w:rPr>
        <w:t xml:space="preserve"> we give some </w:t>
      </w:r>
      <w:r>
        <w:rPr>
          <w:rFonts w:ascii="Times New Roman" w:hAnsi="Times New Roman" w:cs="Times New Roman" w:hint="eastAsia"/>
          <w:bCs/>
          <w:color w:val="auto"/>
          <w:sz w:val="20"/>
          <w:szCs w:val="20"/>
        </w:rPr>
        <w:t xml:space="preserve">observations and </w:t>
      </w:r>
      <w:r w:rsidRPr="009D3352">
        <w:rPr>
          <w:rFonts w:ascii="Times New Roman" w:hAnsi="Times New Roman" w:cs="Times New Roman" w:hint="eastAsia"/>
          <w:bCs/>
          <w:color w:val="auto"/>
          <w:sz w:val="20"/>
          <w:szCs w:val="20"/>
        </w:rPr>
        <w:t>proposals as follows:</w:t>
      </w:r>
    </w:p>
    <w:p w:rsidR="005A5D74" w:rsidRDefault="005A5D74" w:rsidP="005A5D74">
      <w:pPr>
        <w:pStyle w:val="a0"/>
        <w:rPr>
          <w:rFonts w:eastAsiaTheme="minorEastAsia"/>
          <w:b/>
          <w:bCs/>
          <w:i/>
          <w:lang w:eastAsia="zh-CN"/>
        </w:rPr>
      </w:pPr>
      <w:r w:rsidRPr="00D3339C">
        <w:rPr>
          <w:rFonts w:hint="eastAsia"/>
          <w:b/>
          <w:bCs/>
          <w:i/>
        </w:rPr>
        <w:t>Observation</w:t>
      </w:r>
      <w:r>
        <w:rPr>
          <w:rFonts w:eastAsiaTheme="minorEastAsia" w:hint="eastAsia"/>
          <w:b/>
          <w:bCs/>
          <w:i/>
          <w:lang w:eastAsia="zh-CN"/>
        </w:rPr>
        <w:t xml:space="preserve"> </w:t>
      </w:r>
      <w:r w:rsidRPr="00D3339C">
        <w:rPr>
          <w:rFonts w:hint="eastAsia"/>
          <w:b/>
          <w:bCs/>
          <w:i/>
        </w:rPr>
        <w:t>1:</w:t>
      </w:r>
      <w:r w:rsidRPr="00541938">
        <w:rPr>
          <w:rFonts w:hint="eastAsia"/>
          <w:b/>
          <w:bCs/>
          <w:i/>
        </w:rPr>
        <w:t xml:space="preserve"> </w:t>
      </w:r>
      <w:r w:rsidR="001F7137" w:rsidRPr="00541938">
        <w:rPr>
          <w:rFonts w:hint="eastAsia"/>
          <w:b/>
          <w:bCs/>
          <w:i/>
        </w:rPr>
        <w:t xml:space="preserve">if the random </w:t>
      </w:r>
      <w:r w:rsidR="001F7137" w:rsidRPr="00541938">
        <w:rPr>
          <w:b/>
          <w:bCs/>
          <w:i/>
        </w:rPr>
        <w:t>probability</w:t>
      </w:r>
      <w:r w:rsidR="001F7137" w:rsidRPr="00541938">
        <w:rPr>
          <w:rFonts w:hint="eastAsia"/>
          <w:b/>
          <w:bCs/>
          <w:i/>
        </w:rPr>
        <w:t xml:space="preserve"> </w:t>
      </w:r>
      <w:r w:rsidR="001F7137" w:rsidRPr="001F7137">
        <w:rPr>
          <w:rFonts w:hint="eastAsia"/>
          <w:b/>
          <w:bCs/>
          <w:i/>
        </w:rPr>
        <w:t>value</w:t>
      </w:r>
      <w:r w:rsidR="001F7137" w:rsidRPr="00541938">
        <w:rPr>
          <w:rFonts w:hint="eastAsia"/>
          <w:b/>
          <w:bCs/>
          <w:i/>
        </w:rPr>
        <w:t xml:space="preserve"> is </w:t>
      </w:r>
      <w:r w:rsidR="001F7137" w:rsidRPr="001F7137">
        <w:rPr>
          <w:b/>
          <w:bCs/>
          <w:i/>
        </w:rPr>
        <w:t>select</w:t>
      </w:r>
      <w:r w:rsidR="001F7137" w:rsidRPr="001F7137">
        <w:rPr>
          <w:rFonts w:hint="eastAsia"/>
          <w:b/>
          <w:bCs/>
          <w:i/>
        </w:rPr>
        <w:t>ed</w:t>
      </w:r>
      <w:r w:rsidR="001F7137" w:rsidRPr="00541938">
        <w:rPr>
          <w:rFonts w:hint="eastAsia"/>
          <w:b/>
          <w:bCs/>
          <w:i/>
        </w:rPr>
        <w:t xml:space="preserve"> </w:t>
      </w:r>
      <w:r w:rsidR="001F7137" w:rsidRPr="001F7137">
        <w:rPr>
          <w:rFonts w:hint="eastAsia"/>
          <w:b/>
          <w:bCs/>
          <w:i/>
        </w:rPr>
        <w:t xml:space="preserve">and check </w:t>
      </w:r>
      <w:r w:rsidR="001F7137" w:rsidRPr="00541938">
        <w:rPr>
          <w:rFonts w:hint="eastAsia"/>
          <w:b/>
          <w:bCs/>
          <w:i/>
        </w:rPr>
        <w:t xml:space="preserve">when the counter </w:t>
      </w:r>
      <w:r w:rsidR="001F7137" w:rsidRPr="005B1CCC">
        <w:rPr>
          <w:rFonts w:hint="eastAsia"/>
          <w:b/>
          <w:bCs/>
          <w:i/>
        </w:rPr>
        <w:t>reaches zero,</w:t>
      </w:r>
      <w:r w:rsidR="001F7137" w:rsidRPr="00541938">
        <w:rPr>
          <w:rFonts w:hint="eastAsia"/>
          <w:b/>
          <w:bCs/>
          <w:i/>
        </w:rPr>
        <w:t xml:space="preserve"> there is a risk of resource </w:t>
      </w:r>
      <w:r w:rsidR="001F7137" w:rsidRPr="00541938">
        <w:rPr>
          <w:b/>
          <w:bCs/>
          <w:i/>
        </w:rPr>
        <w:t>collision</w:t>
      </w:r>
      <w:r w:rsidRPr="005B1CCC">
        <w:rPr>
          <w:rFonts w:hint="eastAsia"/>
          <w:b/>
          <w:bCs/>
          <w:i/>
        </w:rPr>
        <w:t>.</w:t>
      </w:r>
    </w:p>
    <w:p w:rsidR="002651F9" w:rsidRDefault="002651F9" w:rsidP="002651F9">
      <w:pPr>
        <w:pStyle w:val="a0"/>
        <w:rPr>
          <w:rFonts w:eastAsiaTheme="minorEastAsia"/>
          <w:b/>
          <w:bCs/>
          <w:i/>
          <w:lang w:eastAsia="zh-CN"/>
        </w:rPr>
      </w:pPr>
      <w:r w:rsidRPr="00541938">
        <w:rPr>
          <w:b/>
          <w:bCs/>
          <w:i/>
        </w:rPr>
        <w:t>Proposal</w:t>
      </w:r>
      <w:r w:rsidRPr="00541938">
        <w:rPr>
          <w:rFonts w:hint="eastAsia"/>
          <w:b/>
          <w:bCs/>
          <w:i/>
        </w:rPr>
        <w:t xml:space="preserve"> 1: when the counter</w:t>
      </w:r>
      <w:r w:rsidRPr="002022FB">
        <w:rPr>
          <w:rFonts w:hint="eastAsia"/>
          <w:b/>
          <w:bCs/>
          <w:i/>
        </w:rPr>
        <w:t xml:space="preserve"> </w:t>
      </w:r>
      <w:r w:rsidRPr="00541938">
        <w:rPr>
          <w:rFonts w:hint="eastAsia"/>
          <w:b/>
          <w:bCs/>
          <w:i/>
        </w:rPr>
        <w:t>is equal to 1,</w:t>
      </w:r>
      <w:r w:rsidRPr="002022FB">
        <w:rPr>
          <w:b/>
          <w:bCs/>
          <w:i/>
        </w:rPr>
        <w:t xml:space="preserve"> the random coins is dropped and check. RAN1 may need to send LS to RAN2 about this MAC behavior.</w:t>
      </w:r>
    </w:p>
    <w:p w:rsidR="002651F9" w:rsidRPr="002651F9" w:rsidRDefault="002651F9" w:rsidP="005A5D74">
      <w:pPr>
        <w:pStyle w:val="a0"/>
        <w:rPr>
          <w:rFonts w:eastAsiaTheme="minorEastAsia"/>
          <w:b/>
          <w:bCs/>
          <w:i/>
          <w:lang w:eastAsia="zh-CN"/>
        </w:rPr>
      </w:pPr>
    </w:p>
    <w:p w:rsidR="007B5FD4" w:rsidRPr="007B5FD4" w:rsidRDefault="005A5D74" w:rsidP="007B5FD4">
      <w:pPr>
        <w:pStyle w:val="a0"/>
        <w:rPr>
          <w:rFonts w:eastAsiaTheme="minorEastAsia"/>
          <w:b/>
          <w:bCs/>
          <w:i/>
          <w:lang w:eastAsia="zh-CN"/>
        </w:rPr>
      </w:pPr>
      <w:r w:rsidRPr="007B5FD4">
        <w:rPr>
          <w:rFonts w:eastAsiaTheme="minorEastAsia"/>
          <w:b/>
          <w:i/>
          <w:lang w:eastAsia="zh-CN"/>
        </w:rPr>
        <w:t>Observation</w:t>
      </w:r>
      <w:r w:rsidRPr="007B5FD4">
        <w:rPr>
          <w:rFonts w:eastAsiaTheme="minorEastAsia" w:hint="eastAsia"/>
          <w:b/>
          <w:i/>
          <w:lang w:eastAsia="zh-CN"/>
        </w:rPr>
        <w:t xml:space="preserve"> 2: </w:t>
      </w:r>
      <w:r w:rsidR="007B5FD4" w:rsidRPr="007B5FD4">
        <w:rPr>
          <w:b/>
          <w:bCs/>
          <w:i/>
        </w:rPr>
        <w:t>C</w:t>
      </w:r>
      <w:r w:rsidR="007B5FD4" w:rsidRPr="007B5FD4">
        <w:rPr>
          <w:rFonts w:hint="eastAsia"/>
          <w:b/>
          <w:bCs/>
          <w:i/>
        </w:rPr>
        <w:t xml:space="preserve">hecking criteria only for identified reserve </w:t>
      </w:r>
      <w:r w:rsidR="007B5FD4" w:rsidRPr="007B5FD4">
        <w:rPr>
          <w:b/>
          <w:bCs/>
          <w:i/>
        </w:rPr>
        <w:t>resource has</w:t>
      </w:r>
      <w:r w:rsidR="007B5FD4" w:rsidRPr="007B5FD4">
        <w:rPr>
          <w:rFonts w:hint="eastAsia"/>
          <w:b/>
          <w:bCs/>
          <w:i/>
        </w:rPr>
        <w:t xml:space="preserve"> the same sensing </w:t>
      </w:r>
      <w:r w:rsidR="007B5FD4" w:rsidRPr="007B5FD4">
        <w:rPr>
          <w:b/>
          <w:bCs/>
          <w:i/>
        </w:rPr>
        <w:t>effect</w:t>
      </w:r>
      <w:r w:rsidR="007B5FD4" w:rsidRPr="007B5FD4">
        <w:rPr>
          <w:rFonts w:hint="eastAsia"/>
          <w:b/>
          <w:bCs/>
          <w:i/>
        </w:rPr>
        <w:t xml:space="preserve"> as the current </w:t>
      </w:r>
      <w:r w:rsidR="007B5FD4" w:rsidRPr="007B5FD4">
        <w:rPr>
          <w:b/>
          <w:bCs/>
          <w:i/>
        </w:rPr>
        <w:t>approach for</w:t>
      </w:r>
      <w:r w:rsidR="007B5FD4" w:rsidRPr="007B5FD4">
        <w:rPr>
          <w:rFonts w:hint="eastAsia"/>
          <w:b/>
          <w:bCs/>
          <w:i/>
        </w:rPr>
        <w:t xml:space="preserve"> resource exclude in </w:t>
      </w:r>
      <w:r w:rsidR="007B5FD4" w:rsidRPr="007B5FD4">
        <w:rPr>
          <w:b/>
          <w:bCs/>
          <w:i/>
        </w:rPr>
        <w:t>step2, and the</w:t>
      </w:r>
      <w:r w:rsidR="007B5FD4" w:rsidRPr="007B5FD4">
        <w:rPr>
          <w:rFonts w:hint="eastAsia"/>
          <w:b/>
          <w:bCs/>
          <w:i/>
        </w:rPr>
        <w:t xml:space="preserve"> </w:t>
      </w:r>
      <w:r w:rsidR="003D62F3" w:rsidRPr="007B5FD4">
        <w:rPr>
          <w:b/>
          <w:bCs/>
          <w:i/>
        </w:rPr>
        <w:t>former one</w:t>
      </w:r>
      <w:r w:rsidR="007B5FD4" w:rsidRPr="007B5FD4">
        <w:rPr>
          <w:rFonts w:hint="eastAsia"/>
          <w:b/>
          <w:bCs/>
          <w:i/>
        </w:rPr>
        <w:t xml:space="preserve"> has a lower implementation complexity</w:t>
      </w:r>
      <w:r w:rsidR="00244427" w:rsidRPr="00244427">
        <w:rPr>
          <w:rFonts w:hint="eastAsia"/>
          <w:b/>
          <w:bCs/>
          <w:i/>
        </w:rPr>
        <w:t xml:space="preserve"> </w:t>
      </w:r>
      <w:r w:rsidR="00244427" w:rsidRPr="00DB5733">
        <w:rPr>
          <w:rFonts w:hint="eastAsia"/>
          <w:b/>
          <w:bCs/>
          <w:i/>
        </w:rPr>
        <w:t xml:space="preserve">and a </w:t>
      </w:r>
      <w:r w:rsidR="00244427" w:rsidRPr="00DB5733">
        <w:rPr>
          <w:b/>
          <w:bCs/>
          <w:i/>
        </w:rPr>
        <w:t>clarified</w:t>
      </w:r>
      <w:r w:rsidR="00244427" w:rsidRPr="00DB5733">
        <w:rPr>
          <w:rFonts w:hint="eastAsia"/>
          <w:b/>
          <w:bCs/>
          <w:i/>
        </w:rPr>
        <w:t xml:space="preserve"> </w:t>
      </w:r>
      <w:r w:rsidR="00244427" w:rsidRPr="00DB5733">
        <w:rPr>
          <w:b/>
          <w:bCs/>
          <w:i/>
        </w:rPr>
        <w:t>protocol</w:t>
      </w:r>
      <w:r w:rsidR="00244427" w:rsidRPr="00DB5733">
        <w:rPr>
          <w:rFonts w:hint="eastAsia"/>
          <w:b/>
          <w:bCs/>
          <w:i/>
        </w:rPr>
        <w:t xml:space="preserve"> layers </w:t>
      </w:r>
      <w:r w:rsidR="00244427" w:rsidRPr="00DB5733">
        <w:rPr>
          <w:b/>
          <w:bCs/>
          <w:i/>
        </w:rPr>
        <w:t>description</w:t>
      </w:r>
      <w:r w:rsidR="007B5FD4">
        <w:rPr>
          <w:rFonts w:eastAsiaTheme="minorEastAsia" w:hint="eastAsia"/>
          <w:b/>
          <w:bCs/>
          <w:i/>
          <w:lang w:eastAsia="zh-CN"/>
        </w:rPr>
        <w:t>.</w:t>
      </w:r>
    </w:p>
    <w:p w:rsidR="005A5D74" w:rsidRPr="002A6915" w:rsidRDefault="005A5D74" w:rsidP="005A5D74">
      <w:pPr>
        <w:rPr>
          <w:rFonts w:eastAsiaTheme="minorEastAsia"/>
          <w:b/>
          <w:i/>
          <w:lang w:eastAsia="zh-CN"/>
        </w:rPr>
      </w:pPr>
      <w:r w:rsidRPr="00F5513C">
        <w:rPr>
          <w:rFonts w:eastAsiaTheme="minorEastAsia"/>
          <w:b/>
          <w:i/>
          <w:lang w:eastAsia="zh-CN"/>
        </w:rPr>
        <w:t>Proposal</w:t>
      </w:r>
      <w:r>
        <w:rPr>
          <w:rFonts w:eastAsiaTheme="minorEastAsia" w:hint="eastAsia"/>
          <w:b/>
          <w:i/>
          <w:lang w:eastAsia="zh-CN"/>
        </w:rPr>
        <w:t xml:space="preserve"> </w:t>
      </w:r>
      <w:r w:rsidR="008F7E85">
        <w:rPr>
          <w:rFonts w:eastAsiaTheme="minorEastAsia" w:hint="eastAsia"/>
          <w:b/>
          <w:i/>
          <w:lang w:eastAsia="zh-CN"/>
        </w:rPr>
        <w:t>2</w:t>
      </w:r>
      <w:r>
        <w:rPr>
          <w:rFonts w:eastAsiaTheme="minorEastAsia"/>
          <w:b/>
          <w:i/>
          <w:lang w:eastAsia="zh-CN"/>
        </w:rPr>
        <w:t>:</w:t>
      </w:r>
      <w:r w:rsidRPr="002A6915">
        <w:rPr>
          <w:rFonts w:eastAsiaTheme="minorEastAsia"/>
          <w:b/>
          <w:i/>
          <w:lang w:eastAsia="zh-CN"/>
        </w:rPr>
        <w:t xml:space="preserve"> </w:t>
      </w:r>
      <w:r w:rsidR="002651F9">
        <w:rPr>
          <w:rFonts w:eastAsiaTheme="minorEastAsia" w:hint="eastAsia"/>
          <w:b/>
          <w:i/>
          <w:lang w:eastAsia="zh-CN"/>
        </w:rPr>
        <w:t xml:space="preserve">In resource selection step2, </w:t>
      </w:r>
      <w:r w:rsidR="002651F9" w:rsidRPr="00D202BC">
        <w:rPr>
          <w:rFonts w:eastAsiaTheme="minorEastAsia"/>
          <w:b/>
          <w:i/>
          <w:lang w:eastAsia="zh-CN"/>
        </w:rPr>
        <w:t>for each identified reserved resource, calculate the excluded resource(s) with period of selecting UE</w:t>
      </w:r>
      <w:r>
        <w:rPr>
          <w:rFonts w:eastAsiaTheme="minorEastAsia" w:hint="eastAsia"/>
          <w:b/>
          <w:i/>
          <w:lang w:eastAsia="zh-CN"/>
        </w:rPr>
        <w:t>.</w:t>
      </w:r>
    </w:p>
    <w:p w:rsidR="006E14A2" w:rsidRPr="005A5D74" w:rsidRDefault="006E14A2" w:rsidP="002A6915">
      <w:pPr>
        <w:rPr>
          <w:rFonts w:eastAsiaTheme="minorEastAsia"/>
          <w:b/>
          <w:i/>
          <w:lang w:eastAsia="zh-CN"/>
        </w:rPr>
      </w:pPr>
    </w:p>
    <w:p w:rsidR="002A6915" w:rsidRPr="002A6915" w:rsidRDefault="002A6915" w:rsidP="002A6915">
      <w:pPr>
        <w:pStyle w:val="1"/>
        <w:rPr>
          <w:rFonts w:ascii="Times New Roman" w:hAnsi="Times New Roman"/>
        </w:rPr>
      </w:pPr>
      <w:r w:rsidRPr="002A6915">
        <w:rPr>
          <w:rFonts w:ascii="Times New Roman" w:hAnsi="Times New Roman"/>
        </w:rPr>
        <w:t>References</w:t>
      </w:r>
    </w:p>
    <w:p w:rsidR="002A6915" w:rsidRDefault="002A6915" w:rsidP="002A6915">
      <w:pPr>
        <w:pStyle w:val="a0"/>
        <w:numPr>
          <w:ilvl w:val="1"/>
          <w:numId w:val="2"/>
        </w:numPr>
        <w:tabs>
          <w:tab w:val="clear" w:pos="1545"/>
          <w:tab w:val="left" w:pos="0"/>
          <w:tab w:val="left" w:pos="540"/>
        </w:tabs>
        <w:ind w:left="540" w:hangingChars="270" w:hanging="540"/>
        <w:rPr>
          <w:rFonts w:eastAsia="宋体"/>
          <w:noProof/>
          <w:lang w:eastAsia="zh-CN"/>
        </w:rPr>
      </w:pPr>
      <w:bookmarkStart w:id="3" w:name="_Ref462814839"/>
      <w:r>
        <w:rPr>
          <w:rFonts w:eastAsia="宋体" w:hint="eastAsia"/>
          <w:noProof/>
          <w:lang w:eastAsia="zh-CN"/>
        </w:rPr>
        <w:t>Chairman note in RAN1 #86 meeting.</w:t>
      </w:r>
      <w:bookmarkEnd w:id="3"/>
    </w:p>
    <w:p w:rsidR="002A6915" w:rsidRPr="002A6915" w:rsidRDefault="002A6915" w:rsidP="002A6915">
      <w:pPr>
        <w:pStyle w:val="a0"/>
        <w:numPr>
          <w:ilvl w:val="1"/>
          <w:numId w:val="2"/>
        </w:numPr>
        <w:tabs>
          <w:tab w:val="clear" w:pos="1545"/>
          <w:tab w:val="left" w:pos="0"/>
          <w:tab w:val="left" w:pos="540"/>
        </w:tabs>
        <w:ind w:left="540" w:hangingChars="270" w:hanging="540"/>
        <w:rPr>
          <w:rFonts w:eastAsia="宋体"/>
          <w:noProof/>
          <w:lang w:eastAsia="zh-CN"/>
        </w:rPr>
      </w:pPr>
      <w:bookmarkStart w:id="4" w:name="_Ref462814842"/>
      <w:r w:rsidRPr="002A6915">
        <w:rPr>
          <w:rFonts w:eastAsia="宋体"/>
          <w:noProof/>
          <w:lang w:eastAsia="zh-CN"/>
        </w:rPr>
        <w:t>RP-161570</w:t>
      </w:r>
      <w:r w:rsidRPr="002A6915">
        <w:rPr>
          <w:rFonts w:eastAsia="宋体" w:hint="eastAsia"/>
          <w:noProof/>
          <w:lang w:eastAsia="zh-CN"/>
        </w:rPr>
        <w:t xml:space="preserve"> </w:t>
      </w:r>
      <w:r w:rsidRPr="002A6915">
        <w:rPr>
          <w:rFonts w:eastAsia="宋体"/>
          <w:noProof/>
          <w:lang w:eastAsia="zh-CN"/>
        </w:rPr>
        <w:t>Introduction of Rel-14 V2V services based on LTE sidelink to LTE RAN1specs</w:t>
      </w:r>
      <w:r>
        <w:rPr>
          <w:rFonts w:eastAsia="宋体" w:hint="eastAsia"/>
          <w:noProof/>
          <w:lang w:eastAsia="zh-CN"/>
        </w:rPr>
        <w:t>.</w:t>
      </w:r>
      <w:bookmarkEnd w:id="4"/>
    </w:p>
    <w:p w:rsidR="00353200" w:rsidRPr="002A6915" w:rsidRDefault="00353200" w:rsidP="00353200">
      <w:pPr>
        <w:pStyle w:val="a0"/>
        <w:numPr>
          <w:ilvl w:val="1"/>
          <w:numId w:val="2"/>
        </w:numPr>
        <w:tabs>
          <w:tab w:val="clear" w:pos="1545"/>
          <w:tab w:val="left" w:pos="0"/>
          <w:tab w:val="left" w:pos="540"/>
        </w:tabs>
        <w:ind w:left="540" w:hangingChars="270" w:hanging="540"/>
        <w:rPr>
          <w:rFonts w:eastAsia="宋体"/>
          <w:noProof/>
          <w:lang w:eastAsia="zh-CN"/>
        </w:rPr>
      </w:pPr>
      <w:r w:rsidRPr="002A6915">
        <w:rPr>
          <w:rFonts w:eastAsia="宋体"/>
          <w:noProof/>
          <w:lang w:eastAsia="zh-CN"/>
        </w:rPr>
        <w:t>RP-161</w:t>
      </w:r>
      <w:r>
        <w:rPr>
          <w:rFonts w:eastAsia="宋体" w:hint="eastAsia"/>
          <w:noProof/>
          <w:lang w:eastAsia="zh-CN"/>
        </w:rPr>
        <w:t>746</w:t>
      </w:r>
      <w:r w:rsidRPr="002A6915">
        <w:rPr>
          <w:rFonts w:eastAsia="宋体" w:hint="eastAsia"/>
          <w:noProof/>
          <w:lang w:eastAsia="zh-CN"/>
        </w:rPr>
        <w:t xml:space="preserve"> </w:t>
      </w:r>
      <w:r w:rsidRPr="00A60B11">
        <w:rPr>
          <w:lang w:val="en-GB"/>
        </w:rPr>
        <w:t>RAN2 agreed CRs on support for V2V services based on LTE</w:t>
      </w:r>
    </w:p>
    <w:p w:rsidR="008A2F92" w:rsidRPr="00353200" w:rsidRDefault="008A2F92" w:rsidP="00BD5DAD">
      <w:pPr>
        <w:pStyle w:val="a0"/>
        <w:tabs>
          <w:tab w:val="left" w:pos="0"/>
          <w:tab w:val="left" w:pos="540"/>
        </w:tabs>
        <w:rPr>
          <w:rFonts w:eastAsia="宋体"/>
          <w:noProof/>
          <w:lang w:eastAsia="zh-CN"/>
        </w:rPr>
      </w:pPr>
    </w:p>
    <w:p w:rsidR="00BE47B2" w:rsidRDefault="00BE47B2" w:rsidP="00BD5DAD">
      <w:pPr>
        <w:pStyle w:val="a0"/>
        <w:tabs>
          <w:tab w:val="left" w:pos="0"/>
          <w:tab w:val="left" w:pos="540"/>
        </w:tabs>
        <w:rPr>
          <w:rFonts w:eastAsia="宋体"/>
          <w:noProof/>
          <w:lang w:val="en-GB" w:eastAsia="zh-CN"/>
        </w:rPr>
      </w:pPr>
    </w:p>
    <w:p w:rsidR="001B4BC0" w:rsidRPr="002A6915" w:rsidRDefault="001B4BC0" w:rsidP="001B4BC0">
      <w:pPr>
        <w:pStyle w:val="1"/>
        <w:rPr>
          <w:rFonts w:ascii="Times New Roman" w:hAnsi="Times New Roman"/>
        </w:rPr>
      </w:pPr>
      <w:r>
        <w:rPr>
          <w:rFonts w:ascii="Times New Roman" w:hAnsi="Times New Roman" w:hint="eastAsia"/>
        </w:rPr>
        <w:t>Annex</w:t>
      </w:r>
    </w:p>
    <w:p w:rsidR="00BE47B2" w:rsidRDefault="00BE47B2" w:rsidP="00BE47B2">
      <w:pPr>
        <w:pStyle w:val="a0"/>
        <w:tabs>
          <w:tab w:val="left" w:pos="0"/>
          <w:tab w:val="left" w:pos="540"/>
        </w:tabs>
        <w:rPr>
          <w:rFonts w:eastAsia="宋体"/>
          <w:noProof/>
          <w:lang w:eastAsia="zh-CN"/>
        </w:rPr>
      </w:pPr>
    </w:p>
    <w:p w:rsidR="00BE47B2" w:rsidRPr="00EF560D" w:rsidRDefault="00BE47B2" w:rsidP="00BE47B2">
      <w:pPr>
        <w:pStyle w:val="a0"/>
        <w:tabs>
          <w:tab w:val="left" w:pos="0"/>
          <w:tab w:val="left" w:pos="540"/>
        </w:tabs>
        <w:rPr>
          <w:rFonts w:eastAsiaTheme="minorEastAsia"/>
          <w:noProof/>
          <w:lang w:eastAsia="zh-CN"/>
        </w:rPr>
      </w:pPr>
      <w:r>
        <w:rPr>
          <w:rFonts w:eastAsia="宋体" w:hint="eastAsia"/>
          <w:noProof/>
          <w:lang w:eastAsia="zh-CN"/>
        </w:rPr>
        <w:t>----------------------------------------------------</w:t>
      </w:r>
      <w:r w:rsidRPr="00EF560D">
        <w:rPr>
          <w:rFonts w:eastAsia="宋体" w:hint="eastAsia"/>
          <w:b/>
          <w:noProof/>
          <w:highlight w:val="yellow"/>
          <w:lang w:eastAsia="zh-CN"/>
        </w:rPr>
        <w:t xml:space="preserve">TP on </w:t>
      </w:r>
      <w:r>
        <w:rPr>
          <w:rFonts w:eastAsia="宋体" w:hint="eastAsia"/>
          <w:b/>
          <w:noProof/>
          <w:highlight w:val="yellow"/>
          <w:lang w:eastAsia="zh-CN"/>
        </w:rPr>
        <w:t xml:space="preserve">CR </w:t>
      </w:r>
      <w:r w:rsidRPr="00EF560D">
        <w:rPr>
          <w:b/>
          <w:noProof/>
          <w:highlight w:val="yellow"/>
        </w:rPr>
        <w:t>36.21</w:t>
      </w:r>
      <w:r>
        <w:rPr>
          <w:rFonts w:eastAsiaTheme="minorEastAsia" w:hint="eastAsia"/>
          <w:b/>
          <w:noProof/>
          <w:highlight w:val="yellow"/>
          <w:lang w:eastAsia="zh-CN"/>
        </w:rPr>
        <w:t>3</w:t>
      </w:r>
      <w:r w:rsidRPr="00EF560D">
        <w:rPr>
          <w:rFonts w:eastAsiaTheme="minorEastAsia" w:hint="eastAsia"/>
          <w:b/>
          <w:noProof/>
          <w:highlight w:val="yellow"/>
          <w:lang w:eastAsia="zh-CN"/>
        </w:rPr>
        <w:t>(</w:t>
      </w:r>
      <w:r w:rsidR="00227CCA">
        <w:rPr>
          <w:rFonts w:eastAsiaTheme="minorEastAsia" w:hint="eastAsia"/>
          <w:b/>
          <w:noProof/>
          <w:highlight w:val="yellow"/>
          <w:lang w:eastAsia="zh-CN"/>
        </w:rPr>
        <w:t>start</w:t>
      </w:r>
      <w:r w:rsidRPr="00EF560D">
        <w:rPr>
          <w:rFonts w:eastAsiaTheme="minorEastAsia" w:hint="eastAsia"/>
          <w:b/>
          <w:noProof/>
          <w:highlight w:val="yellow"/>
          <w:lang w:eastAsia="zh-CN"/>
        </w:rPr>
        <w:t>)</w:t>
      </w:r>
      <w:r>
        <w:rPr>
          <w:rFonts w:eastAsiaTheme="minorEastAsia" w:hint="eastAsia"/>
          <w:noProof/>
          <w:lang w:eastAsia="zh-CN"/>
        </w:rPr>
        <w:t>----------------------------------------------------</w:t>
      </w:r>
    </w:p>
    <w:p w:rsidR="00BE47B2" w:rsidRPr="00491136" w:rsidRDefault="00BE47B2" w:rsidP="00BE47B2">
      <w:pPr>
        <w:keepNext/>
        <w:keepLines/>
        <w:spacing w:before="120"/>
        <w:ind w:left="1418" w:hanging="1418"/>
        <w:outlineLvl w:val="3"/>
        <w:rPr>
          <w:rFonts w:ascii="Arial" w:eastAsia="Malgun Gothic" w:hAnsi="Arial"/>
          <w:sz w:val="24"/>
          <w:lang w:eastAsia="ko-KR"/>
        </w:rPr>
      </w:pPr>
      <w:r w:rsidRPr="001F0550">
        <w:rPr>
          <w:rFonts w:ascii="Arial" w:hAnsi="Arial"/>
          <w:sz w:val="24"/>
        </w:rPr>
        <w:t>14.1.1.</w:t>
      </w:r>
      <w:r w:rsidRPr="00491136">
        <w:rPr>
          <w:rFonts w:ascii="Arial" w:eastAsia="Malgun Gothic" w:hAnsi="Arial" w:hint="eastAsia"/>
          <w:sz w:val="24"/>
          <w:lang w:eastAsia="ko-KR"/>
        </w:rPr>
        <w:t>6</w:t>
      </w:r>
      <w:r w:rsidRPr="001F0550">
        <w:rPr>
          <w:rFonts w:ascii="Arial" w:hAnsi="Arial"/>
          <w:sz w:val="24"/>
        </w:rPr>
        <w:tab/>
        <w:t xml:space="preserve">UE procedure for </w:t>
      </w:r>
      <w:r w:rsidRPr="00491136">
        <w:rPr>
          <w:rFonts w:ascii="Arial" w:eastAsia="Malgun Gothic" w:hAnsi="Arial" w:hint="eastAsia"/>
          <w:sz w:val="24"/>
          <w:lang w:eastAsia="ko-KR"/>
        </w:rPr>
        <w:t xml:space="preserve">determining </w:t>
      </w:r>
      <w:r>
        <w:rPr>
          <w:rFonts w:ascii="Arial" w:eastAsia="Malgun Gothic" w:hAnsi="Arial" w:hint="eastAsia"/>
          <w:sz w:val="24"/>
          <w:lang w:eastAsia="ko-KR"/>
        </w:rPr>
        <w:t xml:space="preserve">the subset of </w:t>
      </w:r>
      <w:r w:rsidRPr="00491136">
        <w:rPr>
          <w:rFonts w:ascii="Arial" w:eastAsia="Malgun Gothic" w:hAnsi="Arial" w:hint="eastAsia"/>
          <w:sz w:val="24"/>
          <w:lang w:eastAsia="ko-KR"/>
        </w:rPr>
        <w:t>resources</w:t>
      </w:r>
      <w:r>
        <w:rPr>
          <w:rFonts w:ascii="Arial" w:eastAsia="Malgun Gothic" w:hAnsi="Arial"/>
          <w:sz w:val="24"/>
          <w:lang w:eastAsia="ko-KR"/>
        </w:rPr>
        <w:t xml:space="preserve"> to be excluded</w:t>
      </w:r>
      <w:r w:rsidRPr="00491136">
        <w:rPr>
          <w:rFonts w:ascii="Arial" w:eastAsia="Malgun Gothic" w:hAnsi="Arial" w:hint="eastAsia"/>
          <w:sz w:val="24"/>
          <w:lang w:eastAsia="ko-KR"/>
        </w:rPr>
        <w:t xml:space="preserve"> in </w:t>
      </w:r>
      <w:r w:rsidRPr="001F0550">
        <w:rPr>
          <w:rFonts w:ascii="Arial" w:hAnsi="Arial"/>
          <w:sz w:val="24"/>
        </w:rPr>
        <w:t xml:space="preserve">PSSCH </w:t>
      </w:r>
      <w:r w:rsidRPr="00834E34">
        <w:rPr>
          <w:rFonts w:ascii="Arial" w:eastAsia="Malgun Gothic" w:hAnsi="Arial" w:hint="eastAsia"/>
          <w:sz w:val="24"/>
          <w:lang w:eastAsia="ko-KR"/>
        </w:rPr>
        <w:t>resource selection</w:t>
      </w:r>
      <w:r>
        <w:rPr>
          <w:rFonts w:ascii="Arial" w:eastAsia="Malgun Gothic" w:hAnsi="Arial" w:hint="eastAsia"/>
          <w:sz w:val="24"/>
          <w:lang w:eastAsia="ko-KR"/>
        </w:rPr>
        <w:t xml:space="preserve"> in sidelink transmission mode 4</w:t>
      </w:r>
    </w:p>
    <w:p w:rsidR="00BE47B2" w:rsidRPr="00C15B78" w:rsidRDefault="00BE47B2" w:rsidP="00BE47B2">
      <w:pPr>
        <w:rPr>
          <w:rFonts w:eastAsia="Malgun Gothic"/>
          <w:lang w:eastAsia="ko-KR"/>
        </w:rPr>
      </w:pPr>
      <w:r>
        <w:rPr>
          <w:rFonts w:eastAsia="Malgun Gothic" w:hint="eastAsia"/>
          <w:lang w:eastAsia="ko-KR"/>
        </w:rPr>
        <w:t xml:space="preserve">When requested by higher layers in subframe </w:t>
      </w:r>
      <w:r w:rsidRPr="002531DD">
        <w:rPr>
          <w:rFonts w:eastAsia="Malgun Gothic" w:hint="eastAsia"/>
          <w:i/>
          <w:lang w:eastAsia="ko-KR"/>
        </w:rPr>
        <w:t>n</w:t>
      </w:r>
      <w:r>
        <w:rPr>
          <w:rFonts w:eastAsia="Malgun Gothic" w:hint="eastAsia"/>
          <w:lang w:eastAsia="ko-KR"/>
        </w:rPr>
        <w:t xml:space="preserve">, the UE shall determine the set of resources to be </w:t>
      </w:r>
      <w:r>
        <w:rPr>
          <w:rFonts w:eastAsia="Malgun Gothic"/>
          <w:lang w:eastAsia="ko-KR"/>
        </w:rPr>
        <w:t>exclude</w:t>
      </w:r>
      <w:r>
        <w:rPr>
          <w:rFonts w:eastAsia="Malgun Gothic" w:hint="eastAsia"/>
          <w:lang w:eastAsia="ko-KR"/>
        </w:rPr>
        <w:t xml:space="preserve">d in PSSCH transmission according to the following steps. Higher layers determine the parameters </w:t>
      </w:r>
      <w:r w:rsidRPr="0008298F">
        <w:rPr>
          <w:position w:val="-12"/>
        </w:rPr>
        <w:object w:dxaOrig="600" w:dyaOrig="360">
          <v:shape id="_x0000_i1039" type="#_x0000_t75" style="width:30.05pt;height:18.1pt" o:ole="">
            <v:imagedata r:id="rId38" o:title=""/>
          </v:shape>
          <o:OLEObject Type="Embed" ProgID="Equation.3" ShapeID="_x0000_i1039" DrawAspect="Content" ObjectID="_1536752863" r:id="rId39"/>
        </w:object>
      </w:r>
      <w:r w:rsidRPr="00851DAF">
        <w:rPr>
          <w:rFonts w:eastAsia="Malgun Gothic" w:hint="eastAsia"/>
          <w:lang w:eastAsia="ko-KR"/>
        </w:rPr>
        <w:t xml:space="preserve"> the number of sub-channels to be used for the PSSCH transmission in a subframe, </w:t>
      </w:r>
      <w:r w:rsidR="00F129BA" w:rsidRPr="00BC4180">
        <w:rPr>
          <w:position w:val="-14"/>
        </w:rPr>
        <w:object w:dxaOrig="700" w:dyaOrig="380">
          <v:shape id="_x0000_i1040" type="#_x0000_t75" style="width:35.35pt;height:18.55pt" o:ole="">
            <v:imagedata r:id="rId40" o:title=""/>
          </v:shape>
          <o:OLEObject Type="Embed" ProgID="Equation.3" ShapeID="_x0000_i1040" DrawAspect="Content" ObjectID="_1536752864" r:id="rId41"/>
        </w:object>
      </w:r>
      <w:r>
        <w:rPr>
          <w:rFonts w:eastAsia="Malgun Gothic" w:hint="eastAsia"/>
          <w:lang w:eastAsia="ko-KR"/>
        </w:rPr>
        <w:t xml:space="preserve"> the resource reservation interval</w:t>
      </w:r>
      <w:r w:rsidRPr="00851DAF">
        <w:rPr>
          <w:rFonts w:eastAsia="Malgun Gothic" w:hint="eastAsia"/>
          <w:lang w:eastAsia="ko-KR"/>
        </w:rPr>
        <w:t xml:space="preserve"> determined by higher layers</w:t>
      </w:r>
      <w:r>
        <w:rPr>
          <w:rFonts w:eastAsia="Malgun Gothic" w:hint="eastAsia"/>
          <w:lang w:eastAsia="ko-KR"/>
        </w:rPr>
        <w:t>,</w:t>
      </w:r>
      <w:r w:rsidRPr="00851DAF">
        <w:rPr>
          <w:rFonts w:eastAsia="Malgun Gothic" w:hint="eastAsia"/>
          <w:lang w:eastAsia="ko-KR"/>
        </w:rPr>
        <w:t xml:space="preserve"> </w:t>
      </w:r>
      <w:r w:rsidRPr="0066432D">
        <w:rPr>
          <w:position w:val="-10"/>
        </w:rPr>
        <w:object w:dxaOrig="680" w:dyaOrig="340">
          <v:shape id="_x0000_i1041" type="#_x0000_t75" style="width:33.55pt;height:17.25pt" o:ole="">
            <v:imagedata r:id="rId42" o:title=""/>
          </v:shape>
          <o:OLEObject Type="Embed" ProgID="Equation.3" ShapeID="_x0000_i1041" DrawAspect="Content" ObjectID="_1536752865" r:id="rId43"/>
        </w:object>
      </w:r>
      <w:r w:rsidRPr="00851DAF">
        <w:rPr>
          <w:rFonts w:eastAsia="Malgun Gothic" w:hint="eastAsia"/>
          <w:lang w:eastAsia="ko-KR"/>
        </w:rPr>
        <w:t xml:space="preserve"> the priority </w:t>
      </w:r>
      <w:r>
        <w:rPr>
          <w:rFonts w:eastAsia="Malgun Gothic" w:hint="eastAsia"/>
          <w:lang w:eastAsia="ko-KR"/>
        </w:rPr>
        <w:t>to be transmitted in the associated SCI format 1 by the UE</w:t>
      </w:r>
      <w:r w:rsidRPr="00851DAF">
        <w:rPr>
          <w:rFonts w:eastAsia="Malgun Gothic" w:hint="eastAsia"/>
          <w:lang w:eastAsia="ko-KR"/>
        </w:rPr>
        <w:t>.</w:t>
      </w:r>
      <w:r>
        <w:rPr>
          <w:rFonts w:eastAsia="Malgun Gothic"/>
          <w:lang w:eastAsia="ko-KR"/>
        </w:rPr>
        <w:t xml:space="preserve"> </w:t>
      </w:r>
      <w:r w:rsidRPr="00452E71">
        <w:rPr>
          <w:position w:val="-12"/>
        </w:rPr>
        <w:object w:dxaOrig="520" w:dyaOrig="360">
          <v:shape id="_x0000_i1042" type="#_x0000_t75" style="width:26.95pt;height:18.1pt" o:ole="">
            <v:imagedata r:id="rId26" o:title=""/>
          </v:shape>
          <o:OLEObject Type="Embed" ProgID="Equation.3" ShapeID="_x0000_i1042" DrawAspect="Content" ObjectID="_1536752866" r:id="rId44"/>
        </w:object>
      </w:r>
      <w:r>
        <w:rPr>
          <w:rFonts w:eastAsia="Malgun Gothic"/>
          <w:lang w:eastAsia="ko-KR"/>
        </w:rPr>
        <w:t xml:space="preserve"> is determined according to subclause 14.1.1.4B.</w:t>
      </w:r>
    </w:p>
    <w:p w:rsidR="00BE47B2" w:rsidRPr="00C15B78" w:rsidRDefault="00BE47B2" w:rsidP="00BE47B2">
      <w:pPr>
        <w:ind w:left="568" w:hanging="284"/>
        <w:rPr>
          <w:rFonts w:eastAsia="Malgun Gothic"/>
          <w:lang w:eastAsia="ko-KR"/>
        </w:rPr>
      </w:pPr>
      <w:r>
        <w:rPr>
          <w:rFonts w:eastAsia="Malgun Gothic" w:hint="eastAsia"/>
          <w:lang w:eastAsia="ko-KR"/>
        </w:rPr>
        <w:t xml:space="preserve">1) A candidate single-subframe resource for PSSCH transmission </w:t>
      </w:r>
      <w:r w:rsidRPr="0066432D">
        <w:rPr>
          <w:position w:val="-14"/>
        </w:rPr>
        <w:object w:dxaOrig="420" w:dyaOrig="380">
          <v:shape id="_x0000_i1043" type="#_x0000_t75" style="width:21.65pt;height:18.55pt" o:ole="">
            <v:imagedata r:id="rId8" o:title=""/>
          </v:shape>
          <o:OLEObject Type="Embed" ProgID="Equation.3" ShapeID="_x0000_i1043" DrawAspect="Content" ObjectID="_1536752867" r:id="rId45"/>
        </w:object>
      </w:r>
      <w:r>
        <w:rPr>
          <w:rFonts w:eastAsia="Malgun Gothic" w:hint="eastAsia"/>
          <w:lang w:eastAsia="ko-KR"/>
        </w:rPr>
        <w:t xml:space="preserve"> is defined as a set of </w:t>
      </w:r>
      <w:r w:rsidRPr="0008298F">
        <w:rPr>
          <w:position w:val="-12"/>
        </w:rPr>
        <w:object w:dxaOrig="600" w:dyaOrig="360">
          <v:shape id="_x0000_i1044" type="#_x0000_t75" style="width:30.05pt;height:18.1pt" o:ole="">
            <v:imagedata r:id="rId46" o:title=""/>
          </v:shape>
          <o:OLEObject Type="Embed" ProgID="Equation.3" ShapeID="_x0000_i1044" DrawAspect="Content" ObjectID="_1536752868" r:id="rId47"/>
        </w:object>
      </w:r>
      <w:r w:rsidRPr="00E068F3">
        <w:rPr>
          <w:rFonts w:eastAsia="Malgun Gothic" w:hint="eastAsia"/>
          <w:lang w:eastAsia="ko-KR"/>
        </w:rPr>
        <w:t xml:space="preserve"> contiguous sub-channels</w:t>
      </w:r>
      <w:r>
        <w:rPr>
          <w:rFonts w:eastAsia="Malgun Gothic" w:hint="eastAsia"/>
          <w:lang w:eastAsia="ko-KR"/>
        </w:rPr>
        <w:t xml:space="preserve"> with sub-channel </w:t>
      </w:r>
      <w:r w:rsidRPr="008047C7">
        <w:rPr>
          <w:rFonts w:eastAsia="Malgun Gothic" w:hint="eastAsia"/>
          <w:i/>
          <w:lang w:eastAsia="ko-KR"/>
        </w:rPr>
        <w:t>x</w:t>
      </w:r>
      <w:r>
        <w:rPr>
          <w:rFonts w:eastAsia="Malgun Gothic" w:hint="eastAsia"/>
          <w:i/>
          <w:lang w:eastAsia="ko-KR"/>
        </w:rPr>
        <w:t xml:space="preserve">+j </w:t>
      </w:r>
      <w:r>
        <w:rPr>
          <w:rFonts w:eastAsia="Malgun Gothic" w:hint="eastAsia"/>
          <w:lang w:eastAsia="ko-KR"/>
        </w:rPr>
        <w:t xml:space="preserve">in subframe </w:t>
      </w:r>
      <w:r w:rsidRPr="0066432D">
        <w:rPr>
          <w:position w:val="-14"/>
        </w:rPr>
        <w:object w:dxaOrig="320" w:dyaOrig="400">
          <v:shape id="_x0000_i1045" type="#_x0000_t75" style="width:16.35pt;height:20.3pt" o:ole="">
            <v:imagedata r:id="rId48" o:title=""/>
          </v:shape>
          <o:OLEObject Type="Embed" ProgID="Equation.3" ShapeID="_x0000_i1045" DrawAspect="Content" ObjectID="_1536752869" r:id="rId49"/>
        </w:object>
      </w:r>
      <w:r w:rsidRPr="001E6E3E">
        <w:rPr>
          <w:rFonts w:eastAsia="Malgun Gothic" w:hint="eastAsia"/>
          <w:lang w:eastAsia="ko-KR"/>
        </w:rPr>
        <w:t xml:space="preserve"> </w:t>
      </w:r>
      <w:r w:rsidRPr="002958FF">
        <w:rPr>
          <w:rFonts w:eastAsia="Malgun Gothic" w:hint="eastAsia"/>
          <w:lang w:eastAsia="ko-KR"/>
        </w:rPr>
        <w:t xml:space="preserve">where </w:t>
      </w:r>
      <w:r w:rsidRPr="0008298F">
        <w:rPr>
          <w:position w:val="-12"/>
        </w:rPr>
        <w:object w:dxaOrig="1740" w:dyaOrig="360">
          <v:shape id="_x0000_i1046" type="#_x0000_t75" style="width:87pt;height:18.1pt" o:ole="">
            <v:imagedata r:id="rId50" o:title=""/>
          </v:shape>
          <o:OLEObject Type="Embed" ProgID="Equation.3" ShapeID="_x0000_i1046" DrawAspect="Content" ObjectID="_1536752870" r:id="rId51"/>
        </w:object>
      </w:r>
      <w:r w:rsidRPr="00E068F3">
        <w:rPr>
          <w:rFonts w:eastAsia="Malgun Gothic" w:hint="eastAsia"/>
          <w:lang w:eastAsia="ko-KR"/>
        </w:rPr>
        <w:t xml:space="preserve">. </w:t>
      </w:r>
      <w:r>
        <w:rPr>
          <w:rFonts w:eastAsia="Malgun Gothic" w:hint="eastAsia"/>
          <w:lang w:eastAsia="ko-KR"/>
        </w:rPr>
        <w:t>The UE shall assume that a</w:t>
      </w:r>
      <w:r w:rsidRPr="00E068F3">
        <w:rPr>
          <w:rFonts w:eastAsia="Malgun Gothic" w:hint="eastAsia"/>
          <w:lang w:eastAsia="ko-KR"/>
        </w:rPr>
        <w:t xml:space="preserve">ny set of </w:t>
      </w:r>
      <w:r w:rsidRPr="0008298F">
        <w:rPr>
          <w:position w:val="-12"/>
        </w:rPr>
        <w:object w:dxaOrig="600" w:dyaOrig="360">
          <v:shape id="_x0000_i1047" type="#_x0000_t75" style="width:30.05pt;height:18.1pt" o:ole="">
            <v:imagedata r:id="rId52" o:title=""/>
          </v:shape>
          <o:OLEObject Type="Embed" ProgID="Equation.3" ShapeID="_x0000_i1047" DrawAspect="Content" ObjectID="_1536752871" r:id="rId53"/>
        </w:object>
      </w:r>
      <w:r w:rsidRPr="00131363">
        <w:rPr>
          <w:rFonts w:eastAsia="Malgun Gothic" w:hint="eastAsia"/>
          <w:lang w:eastAsia="ko-KR"/>
        </w:rPr>
        <w:t xml:space="preserve"> contiguous sub-channels</w:t>
      </w:r>
      <w:r w:rsidRPr="00E068F3">
        <w:rPr>
          <w:rFonts w:eastAsia="Malgun Gothic" w:hint="eastAsia"/>
          <w:lang w:eastAsia="ko-KR"/>
        </w:rPr>
        <w:t xml:space="preserve"> included in the corresponding PSSCH resource pool </w:t>
      </w:r>
      <w:r>
        <w:rPr>
          <w:rFonts w:eastAsia="Malgun Gothic" w:hint="eastAsia"/>
          <w:lang w:eastAsia="ko-KR"/>
        </w:rPr>
        <w:t xml:space="preserve">(described in 14.1.5) within the time interval </w:t>
      </w:r>
      <w:r w:rsidRPr="002958FF">
        <w:rPr>
          <w:position w:val="-10"/>
        </w:rPr>
        <w:object w:dxaOrig="1380" w:dyaOrig="340">
          <v:shape id="_x0000_i1048" type="#_x0000_t75" style="width:68.9pt;height:17.25pt" o:ole="">
            <v:imagedata r:id="rId54" o:title=""/>
          </v:shape>
          <o:OLEObject Type="Embed" ProgID="Equation.3" ShapeID="_x0000_i1048" DrawAspect="Content" ObjectID="_1536752872" r:id="rId55"/>
        </w:object>
      </w:r>
      <w:r>
        <w:rPr>
          <w:rFonts w:eastAsia="Malgun Gothic" w:hint="eastAsia"/>
          <w:lang w:eastAsia="ko-KR"/>
        </w:rPr>
        <w:t xml:space="preserve"> </w:t>
      </w:r>
      <w:r w:rsidRPr="00E068F3">
        <w:rPr>
          <w:rFonts w:eastAsia="Malgun Gothic" w:hint="eastAsia"/>
          <w:lang w:eastAsia="ko-KR"/>
        </w:rPr>
        <w:t xml:space="preserve">corresponds to one </w:t>
      </w:r>
      <w:r>
        <w:rPr>
          <w:rFonts w:eastAsia="Malgun Gothic" w:hint="eastAsia"/>
          <w:lang w:eastAsia="ko-KR"/>
        </w:rPr>
        <w:t>candidate single-subframe</w:t>
      </w:r>
      <w:r w:rsidRPr="00E068F3">
        <w:rPr>
          <w:rFonts w:eastAsia="Malgun Gothic" w:hint="eastAsia"/>
          <w:lang w:eastAsia="ko-KR"/>
        </w:rPr>
        <w:t xml:space="preserve"> resource</w:t>
      </w:r>
      <w:r>
        <w:rPr>
          <w:rFonts w:eastAsia="Malgun Gothic" w:hint="eastAsia"/>
          <w:lang w:eastAsia="ko-KR"/>
        </w:rPr>
        <w:t xml:space="preserve">, where </w:t>
      </w:r>
      <w:r>
        <w:rPr>
          <w:rFonts w:eastAsia="Malgun Gothic"/>
          <w:lang w:eastAsia="ko-KR"/>
        </w:rPr>
        <w:t>selection</w:t>
      </w:r>
      <w:r>
        <w:rPr>
          <w:rFonts w:eastAsia="Malgun Gothic" w:hint="eastAsia"/>
          <w:lang w:eastAsia="ko-KR"/>
        </w:rPr>
        <w:t xml:space="preserve">s of </w:t>
      </w:r>
      <w:r w:rsidRPr="008029B0">
        <w:rPr>
          <w:position w:val="-10"/>
        </w:rPr>
        <w:object w:dxaOrig="240" w:dyaOrig="340">
          <v:shape id="_x0000_i1049" type="#_x0000_t75" style="width:11.95pt;height:17.25pt" o:ole="">
            <v:imagedata r:id="rId56" o:title=""/>
          </v:shape>
          <o:OLEObject Type="Embed" ProgID="Equation.3" ShapeID="_x0000_i1049" DrawAspect="Content" ObjectID="_1536752873" r:id="rId57"/>
        </w:object>
      </w:r>
      <w:r>
        <w:rPr>
          <w:rFonts w:eastAsia="Malgun Gothic" w:hint="eastAsia"/>
          <w:lang w:eastAsia="ko-KR"/>
        </w:rPr>
        <w:t xml:space="preserve"> and </w:t>
      </w:r>
      <w:r w:rsidRPr="001E534E">
        <w:rPr>
          <w:position w:val="-10"/>
        </w:rPr>
        <w:object w:dxaOrig="260" w:dyaOrig="340">
          <v:shape id="_x0000_i1050" type="#_x0000_t75" style="width:12.8pt;height:17.25pt" o:ole="">
            <v:imagedata r:id="rId58" o:title=""/>
          </v:shape>
          <o:OLEObject Type="Embed" ProgID="Equation.3" ShapeID="_x0000_i1050" DrawAspect="Content" ObjectID="_1536752874" r:id="rId59"/>
        </w:object>
      </w:r>
      <w:r>
        <w:rPr>
          <w:rFonts w:eastAsia="Malgun Gothic" w:hint="eastAsia"/>
          <w:lang w:eastAsia="ko-KR"/>
        </w:rPr>
        <w:t xml:space="preserve"> are up to UE implementations under </w:t>
      </w:r>
      <w:r w:rsidRPr="005A57E2">
        <w:rPr>
          <w:position w:val="-12"/>
        </w:rPr>
        <w:object w:dxaOrig="620" w:dyaOrig="360">
          <v:shape id="_x0000_i1051" type="#_x0000_t75" style="width:31.35pt;height:18.1pt" o:ole="">
            <v:imagedata r:id="rId60" o:title=""/>
          </v:shape>
          <o:OLEObject Type="Embed" ProgID="Equation.DSMT4" ShapeID="_x0000_i1051" DrawAspect="Content" ObjectID="_1536752875" r:id="rId61"/>
        </w:object>
      </w:r>
      <w:r>
        <w:rPr>
          <w:rFonts w:eastAsia="Malgun Gothic" w:hint="eastAsia"/>
          <w:lang w:eastAsia="ko-KR"/>
        </w:rPr>
        <w:t xml:space="preserve"> and </w:t>
      </w:r>
      <w:r w:rsidRPr="00494959">
        <w:rPr>
          <w:position w:val="-10"/>
        </w:rPr>
        <w:object w:dxaOrig="1320" w:dyaOrig="340">
          <v:shape id="_x0000_i1052" type="#_x0000_t75" style="width:65.35pt;height:17.25pt" o:ole="">
            <v:imagedata r:id="rId62" o:title=""/>
          </v:shape>
          <o:OLEObject Type="Embed" ProgID="Equation.3" ShapeID="_x0000_i1052" DrawAspect="Content" ObjectID="_1536752876" r:id="rId63"/>
        </w:object>
      </w:r>
      <w:r>
        <w:rPr>
          <w:rFonts w:eastAsia="Malgun Gothic" w:hint="eastAsia"/>
          <w:lang w:eastAsia="ko-KR"/>
        </w:rPr>
        <w:t xml:space="preserve">. UE selection of </w:t>
      </w:r>
      <w:r w:rsidRPr="008029B0">
        <w:rPr>
          <w:position w:val="-10"/>
        </w:rPr>
        <w:object w:dxaOrig="260" w:dyaOrig="340">
          <v:shape id="_x0000_i1053" type="#_x0000_t75" style="width:12.8pt;height:17.25pt" o:ole="">
            <v:imagedata r:id="rId64" o:title=""/>
          </v:shape>
          <o:OLEObject Type="Embed" ProgID="Equation.3" ShapeID="_x0000_i1053" DrawAspect="Content" ObjectID="_1536752877" r:id="rId65"/>
        </w:object>
      </w:r>
      <w:r>
        <w:rPr>
          <w:rFonts w:eastAsia="Malgun Gothic" w:hint="eastAsia"/>
          <w:lang w:eastAsia="ko-KR"/>
        </w:rPr>
        <w:t xml:space="preserve"> shall </w:t>
      </w:r>
      <w:r w:rsidRPr="008B2604">
        <w:rPr>
          <w:rFonts w:eastAsia="Malgun Gothic"/>
          <w:lang w:eastAsia="ko-KR"/>
        </w:rPr>
        <w:t>fulfil the latency requirement</w:t>
      </w:r>
      <w:r>
        <w:rPr>
          <w:rFonts w:eastAsia="Malgun Gothic" w:hint="eastAsia"/>
          <w:lang w:eastAsia="ko-KR"/>
        </w:rPr>
        <w:t xml:space="preserve">. The total number of the candidate single-subframe </w:t>
      </w:r>
      <w:r>
        <w:rPr>
          <w:rFonts w:eastAsia="Malgun Gothic"/>
          <w:lang w:eastAsia="ko-KR"/>
        </w:rPr>
        <w:t>resource</w:t>
      </w:r>
      <w:r>
        <w:rPr>
          <w:rFonts w:eastAsia="Malgun Gothic" w:hint="eastAsia"/>
          <w:lang w:eastAsia="ko-KR"/>
        </w:rPr>
        <w:t>s is denoted by</w:t>
      </w:r>
      <w:r w:rsidRPr="00D33FD8">
        <w:rPr>
          <w:position w:val="-12"/>
        </w:rPr>
        <w:object w:dxaOrig="560" w:dyaOrig="360">
          <v:shape id="_x0000_i1054" type="#_x0000_t75" style="width:29.15pt;height:18.1pt" o:ole="">
            <v:imagedata r:id="rId66" o:title=""/>
          </v:shape>
          <o:OLEObject Type="Embed" ProgID="Equation.3" ShapeID="_x0000_i1054" DrawAspect="Content" ObjectID="_1536752878" r:id="rId67"/>
        </w:object>
      </w:r>
      <w:r w:rsidRPr="00851DAF">
        <w:rPr>
          <w:rFonts w:eastAsia="Malgun Gothic" w:hint="eastAsia"/>
          <w:lang w:eastAsia="ko-KR"/>
        </w:rPr>
        <w:t>.</w:t>
      </w:r>
    </w:p>
    <w:p w:rsidR="00BE47B2" w:rsidRDefault="00BE47B2" w:rsidP="00BE47B2">
      <w:pPr>
        <w:ind w:left="568" w:hanging="284"/>
        <w:rPr>
          <w:rFonts w:eastAsia="Malgun Gothic"/>
          <w:lang w:eastAsia="ko-KR"/>
        </w:rPr>
      </w:pPr>
      <w:r>
        <w:rPr>
          <w:rFonts w:eastAsia="Malgun Gothic" w:hint="eastAsia"/>
          <w:lang w:eastAsia="ko-KR"/>
        </w:rPr>
        <w:t>2</w:t>
      </w:r>
      <w:r w:rsidRPr="00D065DC">
        <w:rPr>
          <w:rFonts w:eastAsia="Malgun Gothic"/>
          <w:lang w:eastAsia="ko-KR"/>
        </w:rPr>
        <w:t>)</w:t>
      </w:r>
      <w:r w:rsidRPr="00D065DC">
        <w:rPr>
          <w:rFonts w:eastAsia="Malgun Gothic"/>
          <w:lang w:eastAsia="ko-KR"/>
        </w:rPr>
        <w:tab/>
        <w:t xml:space="preserve">The UE shall monitor subframes </w:t>
      </w:r>
      <w:r w:rsidRPr="00112AD1">
        <w:rPr>
          <w:rFonts w:eastAsia="Malgun Gothic"/>
          <w:i/>
          <w:lang w:eastAsia="ko-KR"/>
        </w:rPr>
        <w:t>n</w:t>
      </w:r>
      <w:r w:rsidRPr="00D065DC">
        <w:rPr>
          <w:rFonts w:eastAsia="Malgun Gothic"/>
          <w:lang w:eastAsia="ko-KR"/>
        </w:rPr>
        <w:t xml:space="preserve">-1001, </w:t>
      </w:r>
      <w:r w:rsidRPr="00112AD1">
        <w:rPr>
          <w:rFonts w:eastAsia="Malgun Gothic"/>
          <w:i/>
          <w:lang w:eastAsia="ko-KR"/>
        </w:rPr>
        <w:t>n</w:t>
      </w:r>
      <w:r w:rsidRPr="00D065DC">
        <w:rPr>
          <w:rFonts w:eastAsia="Malgun Gothic"/>
          <w:lang w:eastAsia="ko-KR"/>
        </w:rPr>
        <w:t xml:space="preserve">-1000, </w:t>
      </w:r>
      <w:r w:rsidRPr="00112AD1">
        <w:rPr>
          <w:rFonts w:eastAsia="Malgun Gothic"/>
          <w:i/>
          <w:lang w:eastAsia="ko-KR"/>
        </w:rPr>
        <w:t>n</w:t>
      </w:r>
      <w:r w:rsidRPr="00D065DC">
        <w:rPr>
          <w:rFonts w:eastAsia="Malgun Gothic"/>
          <w:lang w:eastAsia="ko-KR"/>
        </w:rPr>
        <w:t xml:space="preserve">-999, …, </w:t>
      </w:r>
      <w:r w:rsidRPr="00112AD1">
        <w:rPr>
          <w:rFonts w:eastAsia="Malgun Gothic"/>
          <w:i/>
          <w:lang w:eastAsia="ko-KR"/>
        </w:rPr>
        <w:t>n</w:t>
      </w:r>
      <w:r w:rsidRPr="00D065DC">
        <w:rPr>
          <w:rFonts w:eastAsia="Malgun Gothic"/>
          <w:lang w:eastAsia="ko-KR"/>
        </w:rPr>
        <w:t xml:space="preserve">-2 except for </w:t>
      </w:r>
      <w:r>
        <w:rPr>
          <w:rFonts w:eastAsia="Malgun Gothic" w:hint="eastAsia"/>
          <w:lang w:eastAsia="ko-KR"/>
        </w:rPr>
        <w:t>those</w:t>
      </w:r>
      <w:r w:rsidRPr="00D065DC">
        <w:rPr>
          <w:rFonts w:eastAsia="Malgun Gothic"/>
          <w:lang w:eastAsia="ko-KR"/>
        </w:rPr>
        <w:t xml:space="preserve"> in which its transmissions occur. The UE shall perform the behaviour in the following steps based on PSCCH decoded and S-RSSI measured in these subframes.</w:t>
      </w:r>
    </w:p>
    <w:p w:rsidR="00BE47B2" w:rsidRPr="001A5C70" w:rsidRDefault="00BE47B2" w:rsidP="00BE47B2">
      <w:pPr>
        <w:ind w:left="568" w:hanging="284"/>
        <w:rPr>
          <w:rFonts w:eastAsia="Malgun Gothic"/>
          <w:lang w:eastAsia="ko-KR"/>
        </w:rPr>
      </w:pPr>
      <w:r>
        <w:rPr>
          <w:rFonts w:eastAsia="Malgun Gothic" w:hint="eastAsia"/>
          <w:lang w:eastAsia="ko-KR"/>
        </w:rPr>
        <w:lastRenderedPageBreak/>
        <w:t xml:space="preserve">3) </w:t>
      </w:r>
      <w:r w:rsidRPr="00D065DC">
        <w:rPr>
          <w:rFonts w:eastAsia="Malgun Gothic" w:hint="eastAsia"/>
          <w:lang w:eastAsia="ko-KR"/>
        </w:rPr>
        <w:t xml:space="preserve">The parameter </w:t>
      </w:r>
      <w:r w:rsidRPr="00D065DC">
        <w:rPr>
          <w:position w:val="-14"/>
        </w:rPr>
        <w:object w:dxaOrig="499" w:dyaOrig="380">
          <v:shape id="_x0000_i1055" type="#_x0000_t75" style="width:25.6pt;height:18.55pt" o:ole="">
            <v:imagedata r:id="rId68" o:title=""/>
          </v:shape>
          <o:OLEObject Type="Embed" ProgID="Equation.3" ShapeID="_x0000_i1055" DrawAspect="Content" ObjectID="_1536752879" r:id="rId69"/>
        </w:object>
      </w:r>
      <w:r w:rsidRPr="00D065DC">
        <w:rPr>
          <w:rFonts w:eastAsia="Malgun Gothic" w:hint="eastAsia"/>
          <w:lang w:eastAsia="ko-KR"/>
        </w:rPr>
        <w:t xml:space="preserve"> is set to</w:t>
      </w:r>
      <w:r>
        <w:rPr>
          <w:rFonts w:eastAsia="Malgun Gothic" w:hint="eastAsia"/>
          <w:lang w:eastAsia="ko-KR"/>
        </w:rPr>
        <w:t xml:space="preserve"> the value indicated by the i-th </w:t>
      </w:r>
      <w:r w:rsidRPr="0060131A">
        <w:rPr>
          <w:rFonts w:eastAsia="Malgun Gothic"/>
          <w:i/>
          <w:lang w:eastAsia="ko-KR"/>
        </w:rPr>
        <w:t>SL-ThresPSSCH-RSRP</w:t>
      </w:r>
      <w:r w:rsidRPr="0060131A">
        <w:rPr>
          <w:rFonts w:eastAsia="Malgun Gothic"/>
          <w:lang w:eastAsia="ko-KR"/>
        </w:rPr>
        <w:t xml:space="preserve"> field</w:t>
      </w:r>
      <w:r>
        <w:rPr>
          <w:rFonts w:eastAsia="Malgun Gothic" w:hint="eastAsia"/>
          <w:lang w:eastAsia="ko-KR"/>
        </w:rPr>
        <w:t xml:space="preserve"> in </w:t>
      </w:r>
      <w:r w:rsidRPr="0060131A">
        <w:rPr>
          <w:rFonts w:eastAsia="Malgun Gothic"/>
          <w:i/>
          <w:lang w:eastAsia="ko-KR"/>
        </w:rPr>
        <w:t>SL-ThresPSSCH-RSRP-List-r14</w:t>
      </w:r>
      <w:r>
        <w:rPr>
          <w:rFonts w:eastAsia="Malgun Gothic" w:hint="eastAsia"/>
          <w:lang w:eastAsia="ko-KR"/>
        </w:rPr>
        <w:t xml:space="preserve"> where </w:t>
      </w:r>
      <w:r w:rsidRPr="0060131A">
        <w:rPr>
          <w:position w:val="-6"/>
        </w:rPr>
        <w:object w:dxaOrig="1420" w:dyaOrig="279">
          <v:shape id="_x0000_i1056" type="#_x0000_t75" style="width:72.9pt;height:14.15pt" o:ole="">
            <v:imagedata r:id="rId70" o:title=""/>
          </v:shape>
          <o:OLEObject Type="Embed" ProgID="Equation.3" ShapeID="_x0000_i1056" DrawAspect="Content" ObjectID="_1536752880" r:id="rId71"/>
        </w:object>
      </w:r>
      <w:r w:rsidRPr="00834E34">
        <w:rPr>
          <w:rFonts w:eastAsia="Malgun Gothic" w:hint="eastAsia"/>
          <w:lang w:eastAsia="ko-KR"/>
        </w:rPr>
        <w:t>.</w:t>
      </w:r>
    </w:p>
    <w:p w:rsidR="00BE47B2" w:rsidRPr="00C15B78" w:rsidRDefault="00BE47B2" w:rsidP="00BE47B2">
      <w:pPr>
        <w:ind w:left="568" w:hanging="284"/>
        <w:rPr>
          <w:rFonts w:eastAsia="Malgun Gothic"/>
          <w:lang w:eastAsia="ko-KR"/>
        </w:rPr>
      </w:pPr>
      <w:r>
        <w:rPr>
          <w:rFonts w:eastAsia="Malgun Gothic" w:hint="eastAsia"/>
          <w:lang w:eastAsia="ko-KR"/>
        </w:rPr>
        <w:t>4)</w:t>
      </w:r>
      <w:r>
        <w:rPr>
          <w:rFonts w:eastAsia="Malgun Gothic" w:hint="eastAsia"/>
          <w:lang w:eastAsia="ko-KR"/>
        </w:rPr>
        <w:tab/>
        <w:t xml:space="preserve">The set </w:t>
      </w:r>
      <w:r w:rsidRPr="00D270AA">
        <w:rPr>
          <w:position w:val="-10"/>
        </w:rPr>
        <w:object w:dxaOrig="300" w:dyaOrig="340">
          <v:shape id="_x0000_i1057" type="#_x0000_t75" style="width:15pt;height:17.25pt" o:ole="">
            <v:imagedata r:id="rId72" o:title=""/>
          </v:shape>
          <o:OLEObject Type="Embed" ProgID="Equation.3" ShapeID="_x0000_i1057" DrawAspect="Content" ObjectID="_1536752881" r:id="rId73"/>
        </w:object>
      </w:r>
      <w:r w:rsidRPr="00972250">
        <w:rPr>
          <w:rFonts w:eastAsia="Malgun Gothic" w:hint="eastAsia"/>
          <w:lang w:eastAsia="ko-KR"/>
        </w:rPr>
        <w:t xml:space="preserve"> is initialized </w:t>
      </w:r>
      <w:r>
        <w:rPr>
          <w:rFonts w:eastAsia="Malgun Gothic" w:hint="eastAsia"/>
          <w:lang w:eastAsia="ko-KR"/>
        </w:rPr>
        <w:t>to</w:t>
      </w:r>
      <w:r w:rsidRPr="00972250">
        <w:rPr>
          <w:rFonts w:eastAsia="Malgun Gothic" w:hint="eastAsia"/>
          <w:lang w:eastAsia="ko-KR"/>
        </w:rPr>
        <w:t xml:space="preserve"> the </w:t>
      </w:r>
      <w:r w:rsidRPr="00972250">
        <w:rPr>
          <w:rFonts w:eastAsia="Malgun Gothic"/>
          <w:lang w:eastAsia="ko-KR"/>
        </w:rPr>
        <w:t>union</w:t>
      </w:r>
      <w:r w:rsidRPr="00972250">
        <w:rPr>
          <w:rFonts w:eastAsia="Malgun Gothic" w:hint="eastAsia"/>
          <w:lang w:eastAsia="ko-KR"/>
        </w:rPr>
        <w:t xml:space="preserve"> of all the candidate single-subframe resources. </w:t>
      </w:r>
      <w:r>
        <w:rPr>
          <w:rFonts w:eastAsia="Malgun Gothic" w:hint="eastAsia"/>
          <w:lang w:eastAsia="ko-KR"/>
        </w:rPr>
        <w:t xml:space="preserve">The set </w:t>
      </w:r>
      <w:r w:rsidRPr="00D270AA">
        <w:rPr>
          <w:position w:val="-10"/>
        </w:rPr>
        <w:object w:dxaOrig="300" w:dyaOrig="340">
          <v:shape id="_x0000_i1058" type="#_x0000_t75" style="width:15pt;height:17.25pt" o:ole="">
            <v:imagedata r:id="rId74" o:title=""/>
          </v:shape>
          <o:OLEObject Type="Embed" ProgID="Equation.3" ShapeID="_x0000_i1058" DrawAspect="Content" ObjectID="_1536752882" r:id="rId75"/>
        </w:object>
      </w:r>
      <w:r w:rsidRPr="00851DAF">
        <w:rPr>
          <w:rFonts w:eastAsia="Malgun Gothic" w:hint="eastAsia"/>
          <w:lang w:eastAsia="ko-KR"/>
        </w:rPr>
        <w:t xml:space="preserve"> is initialized to an empty set.</w:t>
      </w:r>
    </w:p>
    <w:p w:rsidR="00BE47B2" w:rsidRPr="00851DAF" w:rsidRDefault="00BE47B2" w:rsidP="00BE47B2">
      <w:pPr>
        <w:ind w:left="568" w:hanging="284"/>
        <w:rPr>
          <w:rFonts w:eastAsia="Malgun Gothic"/>
          <w:lang w:eastAsia="ko-KR"/>
        </w:rPr>
      </w:pPr>
      <w:r>
        <w:rPr>
          <w:rFonts w:eastAsia="Malgun Gothic" w:hint="eastAsia"/>
          <w:lang w:eastAsia="ko-KR"/>
        </w:rPr>
        <w:t>5)</w:t>
      </w:r>
      <w:r>
        <w:rPr>
          <w:rFonts w:eastAsia="Malgun Gothic" w:hint="eastAsia"/>
          <w:lang w:eastAsia="ko-KR"/>
        </w:rPr>
        <w:tab/>
        <w:t xml:space="preserve">The UE shall exclude any candidate single-subframe resource </w:t>
      </w:r>
      <w:r w:rsidRPr="0066432D">
        <w:rPr>
          <w:position w:val="-14"/>
        </w:rPr>
        <w:object w:dxaOrig="420" w:dyaOrig="380">
          <v:shape id="_x0000_i1059" type="#_x0000_t75" style="width:21.65pt;height:18.55pt" o:ole="">
            <v:imagedata r:id="rId8" o:title=""/>
          </v:shape>
          <o:OLEObject Type="Embed" ProgID="Equation.3" ShapeID="_x0000_i1059" DrawAspect="Content" ObjectID="_1536752883" r:id="rId76"/>
        </w:object>
      </w:r>
      <w:r w:rsidRPr="00851DAF">
        <w:rPr>
          <w:rFonts w:eastAsia="Malgun Gothic" w:hint="eastAsia"/>
          <w:lang w:eastAsia="ko-KR"/>
        </w:rPr>
        <w:t xml:space="preserve"> </w:t>
      </w:r>
      <w:r>
        <w:rPr>
          <w:rFonts w:eastAsia="Malgun Gothic" w:hint="eastAsia"/>
          <w:lang w:eastAsia="ko-KR"/>
        </w:rPr>
        <w:t xml:space="preserve">from the set </w:t>
      </w:r>
      <w:r w:rsidRPr="00D270AA">
        <w:rPr>
          <w:position w:val="-10"/>
        </w:rPr>
        <w:object w:dxaOrig="300" w:dyaOrig="340">
          <v:shape id="_x0000_i1060" type="#_x0000_t75" style="width:15pt;height:17.25pt" o:ole="">
            <v:imagedata r:id="rId10" o:title=""/>
          </v:shape>
          <o:OLEObject Type="Embed" ProgID="Equation.3" ShapeID="_x0000_i1060" DrawAspect="Content" ObjectID="_1536752884" r:id="rId77"/>
        </w:object>
      </w:r>
      <w:r w:rsidRPr="00851DAF">
        <w:rPr>
          <w:rFonts w:eastAsia="Malgun Gothic" w:hint="eastAsia"/>
          <w:lang w:eastAsia="ko-KR"/>
        </w:rPr>
        <w:t xml:space="preserve"> if it meets all the following conditions:</w:t>
      </w:r>
    </w:p>
    <w:p w:rsidR="00BE47B2" w:rsidRPr="00851DAF" w:rsidRDefault="00BE47B2" w:rsidP="00BE47B2">
      <w:pPr>
        <w:ind w:left="852" w:hanging="283"/>
        <w:rPr>
          <w:rFonts w:eastAsia="Malgun Gothic"/>
          <w:lang w:eastAsia="ko-KR"/>
        </w:rPr>
      </w:pPr>
      <w:r>
        <w:rPr>
          <w:rFonts w:eastAsia="Malgun Gothic" w:hint="eastAsia"/>
          <w:lang w:eastAsia="ko-KR"/>
        </w:rPr>
        <w:t>-</w:t>
      </w:r>
      <w:r>
        <w:rPr>
          <w:rFonts w:eastAsia="Malgun Gothic" w:hint="eastAsia"/>
          <w:lang w:eastAsia="ko-KR"/>
        </w:rPr>
        <w:tab/>
        <w:t xml:space="preserve">the UE receives an SCI format 1 in subframe </w:t>
      </w:r>
      <w:r w:rsidRPr="003F298E">
        <w:rPr>
          <w:position w:val="-12"/>
        </w:rPr>
        <w:object w:dxaOrig="320" w:dyaOrig="380">
          <v:shape id="_x0000_i1061" type="#_x0000_t75" style="width:16.35pt;height:18.55pt" o:ole="">
            <v:imagedata r:id="rId12" o:title=""/>
          </v:shape>
          <o:OLEObject Type="Embed" ProgID="Equation.3" ShapeID="_x0000_i1061" DrawAspect="Content" ObjectID="_1536752885" r:id="rId78"/>
        </w:object>
      </w:r>
      <w:r w:rsidRPr="00851DAF">
        <w:rPr>
          <w:rFonts w:eastAsia="Malgun Gothic" w:hint="eastAsia"/>
          <w:lang w:eastAsia="ko-KR"/>
        </w:rPr>
        <w:t>,</w:t>
      </w:r>
      <w:r>
        <w:rPr>
          <w:rFonts w:eastAsia="Malgun Gothic" w:hint="eastAsia"/>
          <w:lang w:eastAsia="ko-KR"/>
        </w:rPr>
        <w:t xml:space="preserve"> and </w:t>
      </w:r>
      <w:r>
        <w:rPr>
          <w:rFonts w:eastAsia="Malgun Gothic"/>
          <w:lang w:eastAsia="ko-KR"/>
        </w:rPr>
        <w:t>“</w:t>
      </w:r>
      <w:r w:rsidRPr="00C23F05">
        <w:rPr>
          <w:rFonts w:eastAsia="Malgun Gothic"/>
          <w:lang w:eastAsia="ko-KR"/>
        </w:rPr>
        <w:t>Resource reservation” field</w:t>
      </w:r>
      <w:r>
        <w:rPr>
          <w:rFonts w:eastAsia="Malgun Gothic" w:hint="eastAsia"/>
          <w:lang w:eastAsia="ko-KR"/>
        </w:rPr>
        <w:t xml:space="preserve"> and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sidRPr="00C23F05">
        <w:rPr>
          <w:rFonts w:eastAsia="Malgun Gothic"/>
          <w:lang w:eastAsia="ko-KR"/>
        </w:rPr>
        <w:t xml:space="preserve"> in the </w:t>
      </w:r>
      <w:r>
        <w:rPr>
          <w:rFonts w:eastAsia="Malgun Gothic" w:hint="eastAsia"/>
          <w:lang w:eastAsia="ko-KR"/>
        </w:rPr>
        <w:t xml:space="preserve">received </w:t>
      </w:r>
      <w:r w:rsidRPr="00C23F05">
        <w:rPr>
          <w:rFonts w:eastAsia="Malgun Gothic"/>
          <w:lang w:eastAsia="ko-KR"/>
        </w:rPr>
        <w:t xml:space="preserve">SCI format 1 </w:t>
      </w:r>
      <w:r>
        <w:rPr>
          <w:rFonts w:eastAsia="Malgun Gothic" w:hint="eastAsia"/>
          <w:lang w:eastAsia="ko-KR"/>
        </w:rPr>
        <w:t xml:space="preserve">indicate the values </w:t>
      </w:r>
      <w:r w:rsidR="00D26B7C" w:rsidRPr="008047C7">
        <w:rPr>
          <w:position w:val="-14"/>
        </w:rPr>
        <w:object w:dxaOrig="700" w:dyaOrig="380">
          <v:shape id="_x0000_i1062" type="#_x0000_t75" style="width:35.35pt;height:18.55pt" o:ole="">
            <v:imagedata r:id="rId79" o:title=""/>
          </v:shape>
          <o:OLEObject Type="Embed" ProgID="Equation.3" ShapeID="_x0000_i1062" DrawAspect="Content" ObjectID="_1536752886" r:id="rId80"/>
        </w:object>
      </w:r>
      <w:r w:rsidRPr="00C23F05">
        <w:rPr>
          <w:rFonts w:eastAsia="Malgun Gothic" w:hint="eastAsia"/>
          <w:lang w:eastAsia="ko-KR"/>
        </w:rPr>
        <w:t xml:space="preserve"> </w:t>
      </w:r>
      <w:r>
        <w:rPr>
          <w:rFonts w:eastAsia="Malgun Gothic" w:hint="eastAsia"/>
          <w:lang w:eastAsia="ko-KR"/>
        </w:rPr>
        <w:t xml:space="preserve">and </w:t>
      </w:r>
      <w:r w:rsidRPr="00BC4180">
        <w:rPr>
          <w:position w:val="-10"/>
        </w:rPr>
        <w:object w:dxaOrig="700" w:dyaOrig="340">
          <v:shape id="_x0000_i1063" type="#_x0000_t75" style="width:35.35pt;height:17.25pt" o:ole="">
            <v:imagedata r:id="rId16" o:title=""/>
          </v:shape>
          <o:OLEObject Type="Embed" ProgID="Equation.3" ShapeID="_x0000_i1063" DrawAspect="Content" ObjectID="_1536752887" r:id="rId81"/>
        </w:object>
      </w:r>
      <w:r w:rsidRPr="00851DAF">
        <w:rPr>
          <w:rFonts w:eastAsia="Malgun Gothic" w:hint="eastAsia"/>
          <w:lang w:eastAsia="ko-KR"/>
        </w:rPr>
        <w:t>, respectively.</w:t>
      </w:r>
    </w:p>
    <w:p w:rsidR="00E77CE2" w:rsidRPr="00C15B78" w:rsidRDefault="00CA37C8" w:rsidP="00E77CE2">
      <w:pPr>
        <w:ind w:left="852" w:hanging="283"/>
        <w:rPr>
          <w:rFonts w:eastAsia="Malgun Gothic"/>
          <w:lang w:eastAsia="ko-KR"/>
        </w:rPr>
      </w:pPr>
      <w:del w:id="5" w:author="CATT" w:date="2016-09-30T10:50:00Z">
        <w:r w:rsidRPr="00851DAF" w:rsidDel="00E77CE2">
          <w:rPr>
            <w:rFonts w:eastAsia="Malgun Gothic" w:hint="eastAsia"/>
            <w:lang w:eastAsia="ko-KR"/>
          </w:rPr>
          <w:delText xml:space="preserve"> </w:delText>
        </w:r>
        <w:r w:rsidR="00F129BA" w:rsidDel="00E77CE2">
          <w:rPr>
            <w:rFonts w:eastAsia="Malgun Gothic" w:hint="eastAsia"/>
            <w:lang w:eastAsia="ko-KR"/>
          </w:rPr>
          <w:delText xml:space="preserve"> </w:delText>
        </w:r>
      </w:del>
      <w:r w:rsidR="00E77CE2" w:rsidRPr="00E74879">
        <w:rPr>
          <w:rFonts w:eastAsia="Malgun Gothic"/>
          <w:lang w:eastAsia="ko-KR"/>
        </w:rPr>
        <w:t>-</w:t>
      </w:r>
      <w:r w:rsidR="00E77CE2" w:rsidRPr="00E74879">
        <w:rPr>
          <w:rFonts w:eastAsia="Malgun Gothic"/>
          <w:lang w:eastAsia="ko-KR"/>
        </w:rPr>
        <w:tab/>
        <w:t>PSSCH-RSRP measurement according to</w:t>
      </w:r>
      <w:r w:rsidR="00E77CE2">
        <w:rPr>
          <w:rFonts w:eastAsia="Malgun Gothic" w:hint="eastAsia"/>
          <w:lang w:eastAsia="ko-KR"/>
        </w:rPr>
        <w:t xml:space="preserve"> the received SCI format 1 is higher than </w:t>
      </w:r>
      <w:r w:rsidR="00E77CE2" w:rsidRPr="00D065DC">
        <w:rPr>
          <w:position w:val="-14"/>
        </w:rPr>
        <w:object w:dxaOrig="1140" w:dyaOrig="380">
          <v:shape id="_x0000_i1064" type="#_x0000_t75" style="width:58.3pt;height:18.55pt" o:ole="">
            <v:imagedata r:id="rId18" o:title=""/>
          </v:shape>
          <o:OLEObject Type="Embed" ProgID="Equation.3" ShapeID="_x0000_i1064" DrawAspect="Content" ObjectID="_1536752888" r:id="rId82"/>
        </w:object>
      </w:r>
      <w:r w:rsidR="00E77CE2" w:rsidRPr="00851DAF">
        <w:rPr>
          <w:rFonts w:eastAsia="Malgun Gothic" w:hint="eastAsia"/>
          <w:lang w:eastAsia="ko-KR"/>
        </w:rPr>
        <w:t>.</w:t>
      </w:r>
    </w:p>
    <w:p w:rsidR="00E77CE2" w:rsidRPr="00851DAF" w:rsidRDefault="00E77CE2" w:rsidP="00E77CE2">
      <w:pPr>
        <w:ind w:left="852" w:hanging="283"/>
        <w:rPr>
          <w:rFonts w:eastAsia="Malgun Gothic"/>
          <w:lang w:eastAsia="ko-KR"/>
        </w:rPr>
      </w:pPr>
      <w:r>
        <w:rPr>
          <w:rFonts w:eastAsia="Malgun Gothic" w:hint="eastAsia"/>
          <w:lang w:eastAsia="ko-KR"/>
        </w:rPr>
        <w:t>-</w:t>
      </w:r>
      <w:r>
        <w:rPr>
          <w:rFonts w:eastAsia="Malgun Gothic" w:hint="eastAsia"/>
          <w:lang w:eastAsia="ko-KR"/>
        </w:rPr>
        <w:tab/>
        <w:t xml:space="preserve">the same SCI format 1 which is assumed to be received in subframe </w:t>
      </w:r>
      <w:r w:rsidRPr="00E74879">
        <w:rPr>
          <w:position w:val="-16"/>
        </w:rPr>
        <w:object w:dxaOrig="1100" w:dyaOrig="420">
          <v:shape id="_x0000_i1065" type="#_x0000_t75" style="width:54.75pt;height:21.2pt" o:ole="">
            <v:imagedata r:id="rId20" o:title=""/>
          </v:shape>
          <o:OLEObject Type="Embed" ProgID="Equation.DSMT4" ShapeID="_x0000_i1065" DrawAspect="Content" ObjectID="_1536752889" r:id="rId83"/>
        </w:object>
      </w:r>
      <w:r>
        <w:rPr>
          <w:rFonts w:eastAsia="Malgun Gothic" w:hint="eastAsia"/>
          <w:lang w:eastAsia="ko-KR"/>
        </w:rPr>
        <w:t xml:space="preserve"> will determine according to 14.1.1.4C </w:t>
      </w:r>
      <w:r w:rsidRPr="00E74879">
        <w:rPr>
          <w:rFonts w:eastAsia="Malgun Gothic"/>
          <w:lang w:eastAsia="ko-KR"/>
        </w:rPr>
        <w:t xml:space="preserve">the set of resource blocks </w:t>
      </w:r>
      <w:ins w:id="6" w:author="CATT" w:date="2016-09-30T10:50:00Z">
        <w:r w:rsidRPr="00D26B7C">
          <w:rPr>
            <w:position w:val="-16"/>
          </w:rPr>
          <w:object w:dxaOrig="1340" w:dyaOrig="400">
            <v:shape id="_x0000_i1066" type="#_x0000_t75" style="width:66.7pt;height:20.3pt" o:ole="">
              <v:imagedata r:id="rId84" o:title=""/>
            </v:shape>
            <o:OLEObject Type="Embed" ProgID="Equation.3" ShapeID="_x0000_i1066" DrawAspect="Content" ObjectID="_1536752890" r:id="rId85"/>
          </w:object>
        </w:r>
      </w:ins>
      <w:ins w:id="7" w:author="CATT" w:date="2016-09-30T10:50:00Z">
        <w:r>
          <w:rPr>
            <w:rFonts w:eastAsiaTheme="minorEastAsia" w:hint="eastAsia"/>
            <w:lang w:eastAsia="zh-CN"/>
          </w:rPr>
          <w:t>,</w:t>
        </w:r>
        <w:r w:rsidRPr="00E74879">
          <w:rPr>
            <w:rFonts w:eastAsia="Malgun Gothic"/>
            <w:lang w:eastAsia="ko-KR"/>
          </w:rPr>
          <w:t xml:space="preserve"> </w:t>
        </w:r>
        <w:r>
          <w:rPr>
            <w:rFonts w:eastAsiaTheme="minorEastAsia" w:hint="eastAsia"/>
            <w:lang w:eastAsia="zh-CN"/>
          </w:rPr>
          <w:t>at least one of</w:t>
        </w:r>
        <w:r w:rsidRPr="00E74879">
          <w:rPr>
            <w:rFonts w:eastAsia="Malgun Gothic"/>
            <w:lang w:eastAsia="ko-KR"/>
          </w:rPr>
          <w:t xml:space="preserve"> </w:t>
        </w:r>
      </w:ins>
      <w:ins w:id="8" w:author="CATT" w:date="2016-09-30T10:50:00Z">
        <w:r w:rsidRPr="00D26B7C">
          <w:rPr>
            <w:position w:val="-16"/>
          </w:rPr>
          <w:object w:dxaOrig="2040" w:dyaOrig="400">
            <v:shape id="_x0000_i1067" type="#_x0000_t75" style="width:102.05pt;height:20.3pt" o:ole="">
              <v:imagedata r:id="rId86" o:title=""/>
            </v:shape>
            <o:OLEObject Type="Embed" ProgID="Equation.3" ShapeID="_x0000_i1067" DrawAspect="Content" ObjectID="_1536752891" r:id="rId87"/>
          </w:object>
        </w:r>
      </w:ins>
      <w:ins w:id="9" w:author="CATT" w:date="2016-09-30T10:50:00Z">
        <w:r>
          <w:rPr>
            <w:rFonts w:eastAsiaTheme="minorEastAsia" w:hint="eastAsia"/>
            <w:lang w:eastAsia="zh-CN"/>
          </w:rPr>
          <w:t>(k=0,1,</w:t>
        </w:r>
        <w:r>
          <w:rPr>
            <w:rFonts w:eastAsiaTheme="minorEastAsia"/>
            <w:lang w:eastAsia="zh-CN"/>
          </w:rPr>
          <w:t>…</w:t>
        </w:r>
      </w:ins>
      <w:r w:rsidR="00355C9A">
        <w:rPr>
          <w:rFonts w:eastAsiaTheme="minorEastAsia" w:hint="eastAsia"/>
          <w:bCs/>
          <w:lang w:eastAsia="zh-CN"/>
        </w:rPr>
        <w:t>,</w:t>
      </w:r>
      <w:r w:rsidR="00AB01D0" w:rsidRPr="00355C9A">
        <w:rPr>
          <w:position w:val="-34"/>
        </w:rPr>
        <w:object w:dxaOrig="1520" w:dyaOrig="800">
          <v:shape id="_x0000_i1068" type="#_x0000_t75" style="width:76pt;height:40.2pt" o:ole="">
            <v:imagedata r:id="rId88" o:title=""/>
          </v:shape>
          <o:OLEObject Type="Embed" ProgID="Equation.3" ShapeID="_x0000_i1068" DrawAspect="Content" ObjectID="_1536752892" r:id="rId89"/>
        </w:object>
      </w:r>
      <w:r w:rsidR="00355C9A">
        <w:rPr>
          <w:rFonts w:hint="eastAsia"/>
          <w:bCs/>
        </w:rPr>
        <w:t xml:space="preserve"> </w:t>
      </w:r>
      <w:ins w:id="10" w:author="CATT" w:date="2016-09-30T10:50:00Z">
        <w:r>
          <w:rPr>
            <w:rFonts w:hint="eastAsia"/>
            <w:bCs/>
          </w:rPr>
          <w:t>-1</w:t>
        </w:r>
        <w:r>
          <w:rPr>
            <w:rFonts w:eastAsiaTheme="minorEastAsia" w:hint="eastAsia"/>
            <w:lang w:eastAsia="zh-CN"/>
          </w:rPr>
          <w:t>)</w:t>
        </w:r>
      </w:ins>
      <w:del w:id="11" w:author="CATT" w:date="2016-09-30T10:50:00Z">
        <w:r w:rsidRPr="00E74879" w:rsidDel="00E77CE2">
          <w:rPr>
            <w:rFonts w:eastAsia="Malgun Gothic"/>
            <w:lang w:eastAsia="ko-KR"/>
          </w:rPr>
          <w:delText xml:space="preserve">and subframes </w:delText>
        </w:r>
        <w:r w:rsidDel="00E77CE2">
          <w:rPr>
            <w:rFonts w:eastAsia="Malgun Gothic"/>
            <w:lang w:eastAsia="ko-KR"/>
          </w:rPr>
          <w:delText>which</w:delText>
        </w:r>
      </w:del>
      <w:r>
        <w:rPr>
          <w:rFonts w:eastAsia="Malgun Gothic" w:hint="eastAsia"/>
          <w:lang w:eastAsia="ko-KR"/>
        </w:rPr>
        <w:t xml:space="preserve"> overlaps with </w:t>
      </w:r>
      <w:ins w:id="12" w:author="CATT" w:date="2016-09-30T10:50:00Z">
        <w:r w:rsidRPr="0066432D">
          <w:rPr>
            <w:position w:val="-14"/>
          </w:rPr>
          <w:object w:dxaOrig="420" w:dyaOrig="380">
            <v:shape id="_x0000_i1069" type="#_x0000_t75" style="width:21.2pt;height:18.55pt" o:ole="">
              <v:imagedata r:id="rId8" o:title=""/>
            </v:shape>
            <o:OLEObject Type="Embed" ProgID="Equation.3" ShapeID="_x0000_i1069" DrawAspect="Content" ObjectID="_1536752893" r:id="rId90"/>
          </w:object>
        </w:r>
      </w:ins>
      <w:del w:id="13" w:author="CATT" w:date="2016-09-30T10:50:00Z">
        <w:r w:rsidRPr="00E74879" w:rsidDel="00E77CE2">
          <w:rPr>
            <w:position w:val="-16"/>
          </w:rPr>
          <w:object w:dxaOrig="1060" w:dyaOrig="400">
            <v:shape id="_x0000_i1070" type="#_x0000_t75" style="width:53.45pt;height:20.3pt" o:ole="">
              <v:imagedata r:id="rId22" o:title=""/>
            </v:shape>
            <o:OLEObject Type="Embed" ProgID="Equation.3" ShapeID="_x0000_i1070" DrawAspect="Content" ObjectID="_1536752894" r:id="rId91"/>
          </w:object>
        </w:r>
        <w:r w:rsidRPr="00851DAF" w:rsidDel="00E77CE2">
          <w:rPr>
            <w:rFonts w:eastAsia="Malgun Gothic" w:hint="eastAsia"/>
            <w:lang w:eastAsia="ko-KR"/>
          </w:rPr>
          <w:delText xml:space="preserve"> for </w:delText>
        </w:r>
        <w:r w:rsidRPr="00851DAF" w:rsidDel="00E77CE2">
          <w:rPr>
            <w:rFonts w:eastAsia="Malgun Gothic" w:hint="eastAsia"/>
            <w:i/>
            <w:lang w:eastAsia="ko-KR"/>
          </w:rPr>
          <w:delText>j</w:delText>
        </w:r>
        <w:r w:rsidDel="00E77CE2">
          <w:rPr>
            <w:rFonts w:eastAsia="Malgun Gothic" w:hint="eastAsia"/>
            <w:i/>
            <w:lang w:eastAsia="ko-KR"/>
          </w:rPr>
          <w:delText>=</w:delText>
        </w:r>
        <w:r w:rsidRPr="00452E71" w:rsidDel="00E77CE2">
          <w:rPr>
            <w:rFonts w:eastAsia="Malgun Gothic" w:hint="eastAsia"/>
            <w:lang w:eastAsia="ko-KR"/>
          </w:rPr>
          <w:delText xml:space="preserve">0, 1, </w:delText>
        </w:r>
        <w:r w:rsidRPr="00452E71" w:rsidDel="00E77CE2">
          <w:rPr>
            <w:rFonts w:eastAsia="Malgun Gothic"/>
            <w:lang w:eastAsia="ko-KR"/>
          </w:rPr>
          <w:delText>…</w:delText>
        </w:r>
        <w:r w:rsidRPr="00452E71" w:rsidDel="00E77CE2">
          <w:rPr>
            <w:rFonts w:eastAsia="Malgun Gothic" w:hint="eastAsia"/>
            <w:lang w:eastAsia="ko-KR"/>
          </w:rPr>
          <w:delText xml:space="preserve">, </w:delText>
        </w:r>
        <w:r w:rsidRPr="00EA46F7" w:rsidDel="00E77CE2">
          <w:rPr>
            <w:position w:val="-12"/>
          </w:rPr>
          <w:object w:dxaOrig="840" w:dyaOrig="360">
            <v:shape id="_x0000_i1071" type="#_x0000_t75" style="width:42.85pt;height:18.1pt" o:ole="">
              <v:imagedata r:id="rId24" o:title=""/>
            </v:shape>
            <o:OLEObject Type="Embed" ProgID="Equation.3" ShapeID="_x0000_i1071" DrawAspect="Content" ObjectID="_1536752895" r:id="rId92"/>
          </w:object>
        </w:r>
      </w:del>
      <w:r w:rsidRPr="00851DAF">
        <w:rPr>
          <w:rFonts w:eastAsia="Malgun Gothic" w:hint="eastAsia"/>
          <w:lang w:eastAsia="ko-KR"/>
        </w:rPr>
        <w:t>.</w:t>
      </w:r>
    </w:p>
    <w:p w:rsidR="00097B67" w:rsidRPr="00E77CE2" w:rsidRDefault="00097B67" w:rsidP="00F129BA">
      <w:pPr>
        <w:ind w:left="852" w:hanging="283"/>
        <w:rPr>
          <w:rFonts w:eastAsiaTheme="minorEastAsia"/>
          <w:lang w:eastAsia="zh-CN"/>
          <w:rPrChange w:id="14" w:author="CATT" w:date="2016-09-30T10:49:00Z">
            <w:rPr>
              <w:rFonts w:eastAsia="Malgun Gothic"/>
              <w:lang w:eastAsia="ko-KR"/>
            </w:rPr>
          </w:rPrChange>
        </w:rPr>
      </w:pPr>
    </w:p>
    <w:p w:rsidR="00BE47B2" w:rsidRPr="00EF560D" w:rsidRDefault="00BE47B2" w:rsidP="00BE47B2">
      <w:pPr>
        <w:pStyle w:val="a0"/>
        <w:tabs>
          <w:tab w:val="left" w:pos="0"/>
          <w:tab w:val="left" w:pos="540"/>
        </w:tabs>
        <w:rPr>
          <w:rFonts w:eastAsiaTheme="minorEastAsia"/>
          <w:noProof/>
          <w:lang w:eastAsia="zh-CN"/>
        </w:rPr>
      </w:pPr>
      <w:r>
        <w:rPr>
          <w:rFonts w:eastAsia="宋体" w:hint="eastAsia"/>
          <w:noProof/>
          <w:lang w:eastAsia="zh-CN"/>
        </w:rPr>
        <w:t>----------------------------------------------------</w:t>
      </w:r>
      <w:r w:rsidRPr="00EC64CE">
        <w:rPr>
          <w:rFonts w:eastAsia="宋体"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Pr>
          <w:rFonts w:eastAsiaTheme="minorEastAsia" w:hint="eastAsia"/>
          <w:b/>
          <w:noProof/>
          <w:highlight w:val="yellow"/>
          <w:lang w:eastAsia="zh-CN"/>
        </w:rPr>
        <w:t>3</w:t>
      </w:r>
      <w:r w:rsidRPr="00EC64CE">
        <w:rPr>
          <w:rFonts w:eastAsiaTheme="minorEastAsia" w:hint="eastAsia"/>
          <w:b/>
          <w:noProof/>
          <w:highlight w:val="yellow"/>
          <w:lang w:eastAsia="zh-CN"/>
        </w:rPr>
        <w:t xml:space="preserve"> (end)</w:t>
      </w:r>
      <w:r>
        <w:rPr>
          <w:rFonts w:eastAsiaTheme="minorEastAsia" w:hint="eastAsia"/>
          <w:noProof/>
          <w:lang w:eastAsia="zh-CN"/>
        </w:rPr>
        <w:t>------------------------------------------------------</w:t>
      </w:r>
    </w:p>
    <w:p w:rsidR="00BE47B2" w:rsidRPr="00097B67" w:rsidRDefault="00BE47B2" w:rsidP="00BD5DAD">
      <w:pPr>
        <w:pStyle w:val="a0"/>
        <w:tabs>
          <w:tab w:val="left" w:pos="0"/>
          <w:tab w:val="left" w:pos="540"/>
        </w:tabs>
        <w:rPr>
          <w:rFonts w:eastAsia="宋体"/>
          <w:noProof/>
          <w:lang w:eastAsia="zh-CN"/>
        </w:rPr>
      </w:pPr>
    </w:p>
    <w:sectPr w:rsidR="00BE47B2" w:rsidRPr="00097B67" w:rsidSect="00785BEB">
      <w:headerReference w:type="default" r:id="rId93"/>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20D" w:rsidRDefault="0079420D">
      <w:r>
        <w:separator/>
      </w:r>
    </w:p>
  </w:endnote>
  <w:endnote w:type="continuationSeparator" w:id="0">
    <w:p w:rsidR="0079420D" w:rsidRDefault="007942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roman"/>
    <w:pitch w:val="default"/>
    <w:sig w:usb0="00000001"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20D" w:rsidRDefault="0079420D">
      <w:r>
        <w:separator/>
      </w:r>
    </w:p>
  </w:footnote>
  <w:footnote w:type="continuationSeparator" w:id="0">
    <w:p w:rsidR="0079420D" w:rsidRDefault="007942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95C06"/>
    <w:multiLevelType w:val="hybridMultilevel"/>
    <w:tmpl w:val="29F06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4">
    <w:nsid w:val="012069F9"/>
    <w:multiLevelType w:val="hybridMultilevel"/>
    <w:tmpl w:val="2CAE70D2"/>
    <w:lvl w:ilvl="0" w:tplc="6DC4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E66BD5"/>
    <w:multiLevelType w:val="hybridMultilevel"/>
    <w:tmpl w:val="1720729C"/>
    <w:lvl w:ilvl="0" w:tplc="2ECA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7A16229"/>
    <w:multiLevelType w:val="hybridMultilevel"/>
    <w:tmpl w:val="CC58F4F8"/>
    <w:lvl w:ilvl="0" w:tplc="DF1231FA">
      <w:start w:val="1"/>
      <w:numFmt w:val="decimal"/>
      <w:lvlText w:val="%1）"/>
      <w:lvlJc w:val="left"/>
      <w:pPr>
        <w:ind w:left="825" w:hanging="46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083D39F8"/>
    <w:multiLevelType w:val="hybridMultilevel"/>
    <w:tmpl w:val="4240F7A4"/>
    <w:lvl w:ilvl="0" w:tplc="F378EB44">
      <w:start w:val="1"/>
      <w:numFmt w:val="bullet"/>
      <w:lvlText w:val="•"/>
      <w:lvlJc w:val="left"/>
      <w:pPr>
        <w:tabs>
          <w:tab w:val="num" w:pos="720"/>
        </w:tabs>
        <w:ind w:left="720" w:hanging="360"/>
      </w:pPr>
      <w:rPr>
        <w:rFonts w:ascii="Arial" w:hAnsi="Arial" w:hint="default"/>
      </w:rPr>
    </w:lvl>
    <w:lvl w:ilvl="1" w:tplc="17F6982C" w:tentative="1">
      <w:start w:val="1"/>
      <w:numFmt w:val="bullet"/>
      <w:lvlText w:val="•"/>
      <w:lvlJc w:val="left"/>
      <w:pPr>
        <w:tabs>
          <w:tab w:val="num" w:pos="1440"/>
        </w:tabs>
        <w:ind w:left="1440" w:hanging="360"/>
      </w:pPr>
      <w:rPr>
        <w:rFonts w:ascii="Arial" w:hAnsi="Arial" w:hint="default"/>
      </w:rPr>
    </w:lvl>
    <w:lvl w:ilvl="2" w:tplc="5B1A6AC8" w:tentative="1">
      <w:start w:val="1"/>
      <w:numFmt w:val="bullet"/>
      <w:lvlText w:val="•"/>
      <w:lvlJc w:val="left"/>
      <w:pPr>
        <w:tabs>
          <w:tab w:val="num" w:pos="2160"/>
        </w:tabs>
        <w:ind w:left="2160" w:hanging="360"/>
      </w:pPr>
      <w:rPr>
        <w:rFonts w:ascii="Arial" w:hAnsi="Arial" w:hint="default"/>
      </w:rPr>
    </w:lvl>
    <w:lvl w:ilvl="3" w:tplc="FE5E2A68" w:tentative="1">
      <w:start w:val="1"/>
      <w:numFmt w:val="bullet"/>
      <w:lvlText w:val="•"/>
      <w:lvlJc w:val="left"/>
      <w:pPr>
        <w:tabs>
          <w:tab w:val="num" w:pos="2880"/>
        </w:tabs>
        <w:ind w:left="2880" w:hanging="360"/>
      </w:pPr>
      <w:rPr>
        <w:rFonts w:ascii="Arial" w:hAnsi="Arial" w:hint="default"/>
      </w:rPr>
    </w:lvl>
    <w:lvl w:ilvl="4" w:tplc="5CB40376" w:tentative="1">
      <w:start w:val="1"/>
      <w:numFmt w:val="bullet"/>
      <w:lvlText w:val="•"/>
      <w:lvlJc w:val="left"/>
      <w:pPr>
        <w:tabs>
          <w:tab w:val="num" w:pos="3600"/>
        </w:tabs>
        <w:ind w:left="3600" w:hanging="360"/>
      </w:pPr>
      <w:rPr>
        <w:rFonts w:ascii="Arial" w:hAnsi="Arial" w:hint="default"/>
      </w:rPr>
    </w:lvl>
    <w:lvl w:ilvl="5" w:tplc="0BDEB9C4" w:tentative="1">
      <w:start w:val="1"/>
      <w:numFmt w:val="bullet"/>
      <w:lvlText w:val="•"/>
      <w:lvlJc w:val="left"/>
      <w:pPr>
        <w:tabs>
          <w:tab w:val="num" w:pos="4320"/>
        </w:tabs>
        <w:ind w:left="4320" w:hanging="360"/>
      </w:pPr>
      <w:rPr>
        <w:rFonts w:ascii="Arial" w:hAnsi="Arial" w:hint="default"/>
      </w:rPr>
    </w:lvl>
    <w:lvl w:ilvl="6" w:tplc="18BA1AFE" w:tentative="1">
      <w:start w:val="1"/>
      <w:numFmt w:val="bullet"/>
      <w:lvlText w:val="•"/>
      <w:lvlJc w:val="left"/>
      <w:pPr>
        <w:tabs>
          <w:tab w:val="num" w:pos="5040"/>
        </w:tabs>
        <w:ind w:left="5040" w:hanging="360"/>
      </w:pPr>
      <w:rPr>
        <w:rFonts w:ascii="Arial" w:hAnsi="Arial" w:hint="default"/>
      </w:rPr>
    </w:lvl>
    <w:lvl w:ilvl="7" w:tplc="E63E8D9C" w:tentative="1">
      <w:start w:val="1"/>
      <w:numFmt w:val="bullet"/>
      <w:lvlText w:val="•"/>
      <w:lvlJc w:val="left"/>
      <w:pPr>
        <w:tabs>
          <w:tab w:val="num" w:pos="5760"/>
        </w:tabs>
        <w:ind w:left="5760" w:hanging="360"/>
      </w:pPr>
      <w:rPr>
        <w:rFonts w:ascii="Arial" w:hAnsi="Arial" w:hint="default"/>
      </w:rPr>
    </w:lvl>
    <w:lvl w:ilvl="8" w:tplc="347AB0A8" w:tentative="1">
      <w:start w:val="1"/>
      <w:numFmt w:val="bullet"/>
      <w:lvlText w:val="•"/>
      <w:lvlJc w:val="left"/>
      <w:pPr>
        <w:tabs>
          <w:tab w:val="num" w:pos="6480"/>
        </w:tabs>
        <w:ind w:left="6480" w:hanging="360"/>
      </w:pPr>
      <w:rPr>
        <w:rFonts w:ascii="Arial" w:hAnsi="Arial" w:hint="default"/>
      </w:rPr>
    </w:lvl>
  </w:abstractNum>
  <w:abstractNum w:abstractNumId="9">
    <w:nsid w:val="0C7762F1"/>
    <w:multiLevelType w:val="hybridMultilevel"/>
    <w:tmpl w:val="E1B432D0"/>
    <w:lvl w:ilvl="0" w:tplc="E7646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DFA69EB"/>
    <w:multiLevelType w:val="hybridMultilevel"/>
    <w:tmpl w:val="2F9CC2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7146F5D"/>
    <w:multiLevelType w:val="hybridMultilevel"/>
    <w:tmpl w:val="480EC150"/>
    <w:lvl w:ilvl="0" w:tplc="8C726210">
      <w:start w:val="1"/>
      <w:numFmt w:val="bullet"/>
      <w:lvlText w:val="–"/>
      <w:lvlJc w:val="left"/>
      <w:pPr>
        <w:tabs>
          <w:tab w:val="num" w:pos="720"/>
        </w:tabs>
        <w:ind w:left="720" w:hanging="360"/>
      </w:pPr>
      <w:rPr>
        <w:rFonts w:ascii="Arial" w:hAnsi="Arial" w:hint="default"/>
      </w:rPr>
    </w:lvl>
    <w:lvl w:ilvl="1" w:tplc="7A42B638">
      <w:start w:val="1"/>
      <w:numFmt w:val="bullet"/>
      <w:lvlText w:val="–"/>
      <w:lvlJc w:val="left"/>
      <w:pPr>
        <w:tabs>
          <w:tab w:val="num" w:pos="1440"/>
        </w:tabs>
        <w:ind w:left="1440" w:hanging="360"/>
      </w:pPr>
      <w:rPr>
        <w:rFonts w:ascii="Arial" w:hAnsi="Arial" w:hint="default"/>
      </w:rPr>
    </w:lvl>
    <w:lvl w:ilvl="2" w:tplc="09FEA4E8" w:tentative="1">
      <w:start w:val="1"/>
      <w:numFmt w:val="bullet"/>
      <w:lvlText w:val="–"/>
      <w:lvlJc w:val="left"/>
      <w:pPr>
        <w:tabs>
          <w:tab w:val="num" w:pos="2160"/>
        </w:tabs>
        <w:ind w:left="2160" w:hanging="360"/>
      </w:pPr>
      <w:rPr>
        <w:rFonts w:ascii="Arial" w:hAnsi="Arial" w:hint="default"/>
      </w:rPr>
    </w:lvl>
    <w:lvl w:ilvl="3" w:tplc="D9204080" w:tentative="1">
      <w:start w:val="1"/>
      <w:numFmt w:val="bullet"/>
      <w:lvlText w:val="–"/>
      <w:lvlJc w:val="left"/>
      <w:pPr>
        <w:tabs>
          <w:tab w:val="num" w:pos="2880"/>
        </w:tabs>
        <w:ind w:left="2880" w:hanging="360"/>
      </w:pPr>
      <w:rPr>
        <w:rFonts w:ascii="Arial" w:hAnsi="Arial" w:hint="default"/>
      </w:rPr>
    </w:lvl>
    <w:lvl w:ilvl="4" w:tplc="B8A2D470" w:tentative="1">
      <w:start w:val="1"/>
      <w:numFmt w:val="bullet"/>
      <w:lvlText w:val="–"/>
      <w:lvlJc w:val="left"/>
      <w:pPr>
        <w:tabs>
          <w:tab w:val="num" w:pos="3600"/>
        </w:tabs>
        <w:ind w:left="3600" w:hanging="360"/>
      </w:pPr>
      <w:rPr>
        <w:rFonts w:ascii="Arial" w:hAnsi="Arial" w:hint="default"/>
      </w:rPr>
    </w:lvl>
    <w:lvl w:ilvl="5" w:tplc="792878EA" w:tentative="1">
      <w:start w:val="1"/>
      <w:numFmt w:val="bullet"/>
      <w:lvlText w:val="–"/>
      <w:lvlJc w:val="left"/>
      <w:pPr>
        <w:tabs>
          <w:tab w:val="num" w:pos="4320"/>
        </w:tabs>
        <w:ind w:left="4320" w:hanging="360"/>
      </w:pPr>
      <w:rPr>
        <w:rFonts w:ascii="Arial" w:hAnsi="Arial" w:hint="default"/>
      </w:rPr>
    </w:lvl>
    <w:lvl w:ilvl="6" w:tplc="40DEEBB4" w:tentative="1">
      <w:start w:val="1"/>
      <w:numFmt w:val="bullet"/>
      <w:lvlText w:val="–"/>
      <w:lvlJc w:val="left"/>
      <w:pPr>
        <w:tabs>
          <w:tab w:val="num" w:pos="5040"/>
        </w:tabs>
        <w:ind w:left="5040" w:hanging="360"/>
      </w:pPr>
      <w:rPr>
        <w:rFonts w:ascii="Arial" w:hAnsi="Arial" w:hint="default"/>
      </w:rPr>
    </w:lvl>
    <w:lvl w:ilvl="7" w:tplc="1EE22C4C" w:tentative="1">
      <w:start w:val="1"/>
      <w:numFmt w:val="bullet"/>
      <w:lvlText w:val="–"/>
      <w:lvlJc w:val="left"/>
      <w:pPr>
        <w:tabs>
          <w:tab w:val="num" w:pos="5760"/>
        </w:tabs>
        <w:ind w:left="5760" w:hanging="360"/>
      </w:pPr>
      <w:rPr>
        <w:rFonts w:ascii="Arial" w:hAnsi="Arial" w:hint="default"/>
      </w:rPr>
    </w:lvl>
    <w:lvl w:ilvl="8" w:tplc="ED382B4C" w:tentative="1">
      <w:start w:val="1"/>
      <w:numFmt w:val="bullet"/>
      <w:lvlText w:val="–"/>
      <w:lvlJc w:val="left"/>
      <w:pPr>
        <w:tabs>
          <w:tab w:val="num" w:pos="6480"/>
        </w:tabs>
        <w:ind w:left="6480" w:hanging="360"/>
      </w:pPr>
      <w:rPr>
        <w:rFonts w:ascii="Arial" w:hAnsi="Arial" w:hint="default"/>
      </w:rPr>
    </w:lvl>
  </w:abstractNum>
  <w:abstractNum w:abstractNumId="12">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3">
    <w:nsid w:val="2C130272"/>
    <w:multiLevelType w:val="hybridMultilevel"/>
    <w:tmpl w:val="E6B8BE9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C62605F"/>
    <w:multiLevelType w:val="hybridMultilevel"/>
    <w:tmpl w:val="676C0F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C784486"/>
    <w:multiLevelType w:val="hybridMultilevel"/>
    <w:tmpl w:val="22BE2214"/>
    <w:lvl w:ilvl="0" w:tplc="9AA8B74E">
      <w:start w:val="1"/>
      <w:numFmt w:val="bullet"/>
      <w:lvlText w:val="•"/>
      <w:lvlJc w:val="left"/>
      <w:pPr>
        <w:tabs>
          <w:tab w:val="num" w:pos="720"/>
        </w:tabs>
        <w:ind w:left="720" w:hanging="360"/>
      </w:pPr>
      <w:rPr>
        <w:rFonts w:ascii="Arial" w:hAnsi="Arial" w:hint="default"/>
      </w:rPr>
    </w:lvl>
    <w:lvl w:ilvl="1" w:tplc="E5161660" w:tentative="1">
      <w:start w:val="1"/>
      <w:numFmt w:val="bullet"/>
      <w:lvlText w:val="•"/>
      <w:lvlJc w:val="left"/>
      <w:pPr>
        <w:tabs>
          <w:tab w:val="num" w:pos="1440"/>
        </w:tabs>
        <w:ind w:left="1440" w:hanging="360"/>
      </w:pPr>
      <w:rPr>
        <w:rFonts w:ascii="Arial" w:hAnsi="Arial" w:hint="default"/>
      </w:rPr>
    </w:lvl>
    <w:lvl w:ilvl="2" w:tplc="D11250FA" w:tentative="1">
      <w:start w:val="1"/>
      <w:numFmt w:val="bullet"/>
      <w:lvlText w:val="•"/>
      <w:lvlJc w:val="left"/>
      <w:pPr>
        <w:tabs>
          <w:tab w:val="num" w:pos="2160"/>
        </w:tabs>
        <w:ind w:left="2160" w:hanging="360"/>
      </w:pPr>
      <w:rPr>
        <w:rFonts w:ascii="Arial" w:hAnsi="Arial" w:hint="default"/>
      </w:rPr>
    </w:lvl>
    <w:lvl w:ilvl="3" w:tplc="10528F14" w:tentative="1">
      <w:start w:val="1"/>
      <w:numFmt w:val="bullet"/>
      <w:lvlText w:val="•"/>
      <w:lvlJc w:val="left"/>
      <w:pPr>
        <w:tabs>
          <w:tab w:val="num" w:pos="2880"/>
        </w:tabs>
        <w:ind w:left="2880" w:hanging="360"/>
      </w:pPr>
      <w:rPr>
        <w:rFonts w:ascii="Arial" w:hAnsi="Arial" w:hint="default"/>
      </w:rPr>
    </w:lvl>
    <w:lvl w:ilvl="4" w:tplc="5D68CA2A" w:tentative="1">
      <w:start w:val="1"/>
      <w:numFmt w:val="bullet"/>
      <w:lvlText w:val="•"/>
      <w:lvlJc w:val="left"/>
      <w:pPr>
        <w:tabs>
          <w:tab w:val="num" w:pos="3600"/>
        </w:tabs>
        <w:ind w:left="3600" w:hanging="360"/>
      </w:pPr>
      <w:rPr>
        <w:rFonts w:ascii="Arial" w:hAnsi="Arial" w:hint="default"/>
      </w:rPr>
    </w:lvl>
    <w:lvl w:ilvl="5" w:tplc="27067B44" w:tentative="1">
      <w:start w:val="1"/>
      <w:numFmt w:val="bullet"/>
      <w:lvlText w:val="•"/>
      <w:lvlJc w:val="left"/>
      <w:pPr>
        <w:tabs>
          <w:tab w:val="num" w:pos="4320"/>
        </w:tabs>
        <w:ind w:left="4320" w:hanging="360"/>
      </w:pPr>
      <w:rPr>
        <w:rFonts w:ascii="Arial" w:hAnsi="Arial" w:hint="default"/>
      </w:rPr>
    </w:lvl>
    <w:lvl w:ilvl="6" w:tplc="43AEC186" w:tentative="1">
      <w:start w:val="1"/>
      <w:numFmt w:val="bullet"/>
      <w:lvlText w:val="•"/>
      <w:lvlJc w:val="left"/>
      <w:pPr>
        <w:tabs>
          <w:tab w:val="num" w:pos="5040"/>
        </w:tabs>
        <w:ind w:left="5040" w:hanging="360"/>
      </w:pPr>
      <w:rPr>
        <w:rFonts w:ascii="Arial" w:hAnsi="Arial" w:hint="default"/>
      </w:rPr>
    </w:lvl>
    <w:lvl w:ilvl="7" w:tplc="E050E544" w:tentative="1">
      <w:start w:val="1"/>
      <w:numFmt w:val="bullet"/>
      <w:lvlText w:val="•"/>
      <w:lvlJc w:val="left"/>
      <w:pPr>
        <w:tabs>
          <w:tab w:val="num" w:pos="5760"/>
        </w:tabs>
        <w:ind w:left="5760" w:hanging="360"/>
      </w:pPr>
      <w:rPr>
        <w:rFonts w:ascii="Arial" w:hAnsi="Arial" w:hint="default"/>
      </w:rPr>
    </w:lvl>
    <w:lvl w:ilvl="8" w:tplc="1354D80C" w:tentative="1">
      <w:start w:val="1"/>
      <w:numFmt w:val="bullet"/>
      <w:lvlText w:val="•"/>
      <w:lvlJc w:val="left"/>
      <w:pPr>
        <w:tabs>
          <w:tab w:val="num" w:pos="6480"/>
        </w:tabs>
        <w:ind w:left="6480" w:hanging="360"/>
      </w:pPr>
      <w:rPr>
        <w:rFonts w:ascii="Arial" w:hAnsi="Arial" w:hint="default"/>
      </w:rPr>
    </w:lvl>
  </w:abstractNum>
  <w:abstractNum w:abstractNumId="16">
    <w:nsid w:val="30A14C64"/>
    <w:multiLevelType w:val="hybridMultilevel"/>
    <w:tmpl w:val="BA0A80CA"/>
    <w:lvl w:ilvl="0" w:tplc="45D8C20C">
      <w:start w:val="1"/>
      <w:numFmt w:val="bullet"/>
      <w:lvlText w:val="–"/>
      <w:lvlJc w:val="left"/>
      <w:pPr>
        <w:tabs>
          <w:tab w:val="num" w:pos="720"/>
        </w:tabs>
        <w:ind w:left="720" w:hanging="360"/>
      </w:pPr>
      <w:rPr>
        <w:rFonts w:ascii="Arial" w:hAnsi="Arial" w:hint="default"/>
      </w:rPr>
    </w:lvl>
    <w:lvl w:ilvl="1" w:tplc="EB9AF496">
      <w:start w:val="1"/>
      <w:numFmt w:val="bullet"/>
      <w:lvlText w:val="–"/>
      <w:lvlJc w:val="left"/>
      <w:pPr>
        <w:tabs>
          <w:tab w:val="num" w:pos="1440"/>
        </w:tabs>
        <w:ind w:left="1440" w:hanging="360"/>
      </w:pPr>
      <w:rPr>
        <w:rFonts w:ascii="Arial" w:hAnsi="Arial" w:hint="default"/>
      </w:rPr>
    </w:lvl>
    <w:lvl w:ilvl="2" w:tplc="AD226876" w:tentative="1">
      <w:start w:val="1"/>
      <w:numFmt w:val="bullet"/>
      <w:lvlText w:val="–"/>
      <w:lvlJc w:val="left"/>
      <w:pPr>
        <w:tabs>
          <w:tab w:val="num" w:pos="2160"/>
        </w:tabs>
        <w:ind w:left="2160" w:hanging="360"/>
      </w:pPr>
      <w:rPr>
        <w:rFonts w:ascii="Arial" w:hAnsi="Arial" w:hint="default"/>
      </w:rPr>
    </w:lvl>
    <w:lvl w:ilvl="3" w:tplc="CF2A1AE4" w:tentative="1">
      <w:start w:val="1"/>
      <w:numFmt w:val="bullet"/>
      <w:lvlText w:val="–"/>
      <w:lvlJc w:val="left"/>
      <w:pPr>
        <w:tabs>
          <w:tab w:val="num" w:pos="2880"/>
        </w:tabs>
        <w:ind w:left="2880" w:hanging="360"/>
      </w:pPr>
      <w:rPr>
        <w:rFonts w:ascii="Arial" w:hAnsi="Arial" w:hint="default"/>
      </w:rPr>
    </w:lvl>
    <w:lvl w:ilvl="4" w:tplc="0C7422C0" w:tentative="1">
      <w:start w:val="1"/>
      <w:numFmt w:val="bullet"/>
      <w:lvlText w:val="–"/>
      <w:lvlJc w:val="left"/>
      <w:pPr>
        <w:tabs>
          <w:tab w:val="num" w:pos="3600"/>
        </w:tabs>
        <w:ind w:left="3600" w:hanging="360"/>
      </w:pPr>
      <w:rPr>
        <w:rFonts w:ascii="Arial" w:hAnsi="Arial" w:hint="default"/>
      </w:rPr>
    </w:lvl>
    <w:lvl w:ilvl="5" w:tplc="9DD0C26A" w:tentative="1">
      <w:start w:val="1"/>
      <w:numFmt w:val="bullet"/>
      <w:lvlText w:val="–"/>
      <w:lvlJc w:val="left"/>
      <w:pPr>
        <w:tabs>
          <w:tab w:val="num" w:pos="4320"/>
        </w:tabs>
        <w:ind w:left="4320" w:hanging="360"/>
      </w:pPr>
      <w:rPr>
        <w:rFonts w:ascii="Arial" w:hAnsi="Arial" w:hint="default"/>
      </w:rPr>
    </w:lvl>
    <w:lvl w:ilvl="6" w:tplc="E89AE284" w:tentative="1">
      <w:start w:val="1"/>
      <w:numFmt w:val="bullet"/>
      <w:lvlText w:val="–"/>
      <w:lvlJc w:val="left"/>
      <w:pPr>
        <w:tabs>
          <w:tab w:val="num" w:pos="5040"/>
        </w:tabs>
        <w:ind w:left="5040" w:hanging="360"/>
      </w:pPr>
      <w:rPr>
        <w:rFonts w:ascii="Arial" w:hAnsi="Arial" w:hint="default"/>
      </w:rPr>
    </w:lvl>
    <w:lvl w:ilvl="7" w:tplc="700E6930" w:tentative="1">
      <w:start w:val="1"/>
      <w:numFmt w:val="bullet"/>
      <w:lvlText w:val="–"/>
      <w:lvlJc w:val="left"/>
      <w:pPr>
        <w:tabs>
          <w:tab w:val="num" w:pos="5760"/>
        </w:tabs>
        <w:ind w:left="5760" w:hanging="360"/>
      </w:pPr>
      <w:rPr>
        <w:rFonts w:ascii="Arial" w:hAnsi="Arial" w:hint="default"/>
      </w:rPr>
    </w:lvl>
    <w:lvl w:ilvl="8" w:tplc="BBE6D5A6" w:tentative="1">
      <w:start w:val="1"/>
      <w:numFmt w:val="bullet"/>
      <w:lvlText w:val="–"/>
      <w:lvlJc w:val="left"/>
      <w:pPr>
        <w:tabs>
          <w:tab w:val="num" w:pos="6480"/>
        </w:tabs>
        <w:ind w:left="6480" w:hanging="360"/>
      </w:pPr>
      <w:rPr>
        <w:rFonts w:ascii="Arial" w:hAnsi="Arial" w:hint="default"/>
      </w:rPr>
    </w:lvl>
  </w:abstractNum>
  <w:abstractNum w:abstractNumId="17">
    <w:nsid w:val="377C3EDD"/>
    <w:multiLevelType w:val="hybridMultilevel"/>
    <w:tmpl w:val="E5A0C1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3A6B55AA"/>
    <w:multiLevelType w:val="hybridMultilevel"/>
    <w:tmpl w:val="1644A06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3D495B75"/>
    <w:multiLevelType w:val="hybridMultilevel"/>
    <w:tmpl w:val="D4BCE8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EED4CC5"/>
    <w:multiLevelType w:val="hybridMultilevel"/>
    <w:tmpl w:val="82A6AAC6"/>
    <w:lvl w:ilvl="0" w:tplc="5A807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473A2FB0"/>
    <w:multiLevelType w:val="hybridMultilevel"/>
    <w:tmpl w:val="5DE21E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9B70561"/>
    <w:multiLevelType w:val="hybridMultilevel"/>
    <w:tmpl w:val="33D28A52"/>
    <w:lvl w:ilvl="0" w:tplc="14AC5C42">
      <w:start w:val="1"/>
      <w:numFmt w:val="bullet"/>
      <w:lvlText w:val="–"/>
      <w:lvlJc w:val="left"/>
      <w:pPr>
        <w:tabs>
          <w:tab w:val="num" w:pos="720"/>
        </w:tabs>
        <w:ind w:left="720" w:hanging="360"/>
      </w:pPr>
      <w:rPr>
        <w:rFonts w:ascii="Arial" w:hAnsi="Arial" w:hint="default"/>
      </w:rPr>
    </w:lvl>
    <w:lvl w:ilvl="1" w:tplc="A614C02A">
      <w:start w:val="1"/>
      <w:numFmt w:val="bullet"/>
      <w:lvlText w:val="–"/>
      <w:lvlJc w:val="left"/>
      <w:pPr>
        <w:tabs>
          <w:tab w:val="num" w:pos="1440"/>
        </w:tabs>
        <w:ind w:left="1440" w:hanging="360"/>
      </w:pPr>
      <w:rPr>
        <w:rFonts w:ascii="Arial" w:hAnsi="Arial" w:hint="default"/>
      </w:rPr>
    </w:lvl>
    <w:lvl w:ilvl="2" w:tplc="9350F61E" w:tentative="1">
      <w:start w:val="1"/>
      <w:numFmt w:val="bullet"/>
      <w:lvlText w:val="–"/>
      <w:lvlJc w:val="left"/>
      <w:pPr>
        <w:tabs>
          <w:tab w:val="num" w:pos="2160"/>
        </w:tabs>
        <w:ind w:left="2160" w:hanging="360"/>
      </w:pPr>
      <w:rPr>
        <w:rFonts w:ascii="Arial" w:hAnsi="Arial" w:hint="default"/>
      </w:rPr>
    </w:lvl>
    <w:lvl w:ilvl="3" w:tplc="67A6B0DE" w:tentative="1">
      <w:start w:val="1"/>
      <w:numFmt w:val="bullet"/>
      <w:lvlText w:val="–"/>
      <w:lvlJc w:val="left"/>
      <w:pPr>
        <w:tabs>
          <w:tab w:val="num" w:pos="2880"/>
        </w:tabs>
        <w:ind w:left="2880" w:hanging="360"/>
      </w:pPr>
      <w:rPr>
        <w:rFonts w:ascii="Arial" w:hAnsi="Arial" w:hint="default"/>
      </w:rPr>
    </w:lvl>
    <w:lvl w:ilvl="4" w:tplc="D51646C2" w:tentative="1">
      <w:start w:val="1"/>
      <w:numFmt w:val="bullet"/>
      <w:lvlText w:val="–"/>
      <w:lvlJc w:val="left"/>
      <w:pPr>
        <w:tabs>
          <w:tab w:val="num" w:pos="3600"/>
        </w:tabs>
        <w:ind w:left="3600" w:hanging="360"/>
      </w:pPr>
      <w:rPr>
        <w:rFonts w:ascii="Arial" w:hAnsi="Arial" w:hint="default"/>
      </w:rPr>
    </w:lvl>
    <w:lvl w:ilvl="5" w:tplc="0144F676" w:tentative="1">
      <w:start w:val="1"/>
      <w:numFmt w:val="bullet"/>
      <w:lvlText w:val="–"/>
      <w:lvlJc w:val="left"/>
      <w:pPr>
        <w:tabs>
          <w:tab w:val="num" w:pos="4320"/>
        </w:tabs>
        <w:ind w:left="4320" w:hanging="360"/>
      </w:pPr>
      <w:rPr>
        <w:rFonts w:ascii="Arial" w:hAnsi="Arial" w:hint="default"/>
      </w:rPr>
    </w:lvl>
    <w:lvl w:ilvl="6" w:tplc="CF9637AA" w:tentative="1">
      <w:start w:val="1"/>
      <w:numFmt w:val="bullet"/>
      <w:lvlText w:val="–"/>
      <w:lvlJc w:val="left"/>
      <w:pPr>
        <w:tabs>
          <w:tab w:val="num" w:pos="5040"/>
        </w:tabs>
        <w:ind w:left="5040" w:hanging="360"/>
      </w:pPr>
      <w:rPr>
        <w:rFonts w:ascii="Arial" w:hAnsi="Arial" w:hint="default"/>
      </w:rPr>
    </w:lvl>
    <w:lvl w:ilvl="7" w:tplc="0712A1E4" w:tentative="1">
      <w:start w:val="1"/>
      <w:numFmt w:val="bullet"/>
      <w:lvlText w:val="–"/>
      <w:lvlJc w:val="left"/>
      <w:pPr>
        <w:tabs>
          <w:tab w:val="num" w:pos="5760"/>
        </w:tabs>
        <w:ind w:left="5760" w:hanging="360"/>
      </w:pPr>
      <w:rPr>
        <w:rFonts w:ascii="Arial" w:hAnsi="Arial" w:hint="default"/>
      </w:rPr>
    </w:lvl>
    <w:lvl w:ilvl="8" w:tplc="195C4522" w:tentative="1">
      <w:start w:val="1"/>
      <w:numFmt w:val="bullet"/>
      <w:lvlText w:val="–"/>
      <w:lvlJc w:val="left"/>
      <w:pPr>
        <w:tabs>
          <w:tab w:val="num" w:pos="6480"/>
        </w:tabs>
        <w:ind w:left="6480" w:hanging="360"/>
      </w:pPr>
      <w:rPr>
        <w:rFonts w:ascii="Arial" w:hAnsi="Arial" w:hint="default"/>
      </w:rPr>
    </w:lvl>
  </w:abstractNum>
  <w:abstractNum w:abstractNumId="27">
    <w:nsid w:val="6528020A"/>
    <w:multiLevelType w:val="hybridMultilevel"/>
    <w:tmpl w:val="2BE688A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675028A1"/>
    <w:multiLevelType w:val="hybridMultilevel"/>
    <w:tmpl w:val="E864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962B2E"/>
    <w:multiLevelType w:val="hybridMultilevel"/>
    <w:tmpl w:val="747ACD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nsid w:val="6DF47646"/>
    <w:multiLevelType w:val="hybridMultilevel"/>
    <w:tmpl w:val="5A6C44C4"/>
    <w:lvl w:ilvl="0" w:tplc="7CC2B7BC">
      <w:start w:val="1"/>
      <w:numFmt w:val="bullet"/>
      <w:lvlText w:val="•"/>
      <w:lvlJc w:val="left"/>
      <w:pPr>
        <w:tabs>
          <w:tab w:val="num" w:pos="720"/>
        </w:tabs>
        <w:ind w:left="720" w:hanging="360"/>
      </w:pPr>
      <w:rPr>
        <w:rFonts w:ascii="Arial" w:hAnsi="Arial" w:hint="default"/>
      </w:rPr>
    </w:lvl>
    <w:lvl w:ilvl="1" w:tplc="31F27738" w:tentative="1">
      <w:start w:val="1"/>
      <w:numFmt w:val="bullet"/>
      <w:lvlText w:val="•"/>
      <w:lvlJc w:val="left"/>
      <w:pPr>
        <w:tabs>
          <w:tab w:val="num" w:pos="1440"/>
        </w:tabs>
        <w:ind w:left="1440" w:hanging="360"/>
      </w:pPr>
      <w:rPr>
        <w:rFonts w:ascii="Arial" w:hAnsi="Arial" w:hint="default"/>
      </w:rPr>
    </w:lvl>
    <w:lvl w:ilvl="2" w:tplc="09C8772A" w:tentative="1">
      <w:start w:val="1"/>
      <w:numFmt w:val="bullet"/>
      <w:lvlText w:val="•"/>
      <w:lvlJc w:val="left"/>
      <w:pPr>
        <w:tabs>
          <w:tab w:val="num" w:pos="2160"/>
        </w:tabs>
        <w:ind w:left="2160" w:hanging="360"/>
      </w:pPr>
      <w:rPr>
        <w:rFonts w:ascii="Arial" w:hAnsi="Arial" w:hint="default"/>
      </w:rPr>
    </w:lvl>
    <w:lvl w:ilvl="3" w:tplc="F37A3F52" w:tentative="1">
      <w:start w:val="1"/>
      <w:numFmt w:val="bullet"/>
      <w:lvlText w:val="•"/>
      <w:lvlJc w:val="left"/>
      <w:pPr>
        <w:tabs>
          <w:tab w:val="num" w:pos="2880"/>
        </w:tabs>
        <w:ind w:left="2880" w:hanging="360"/>
      </w:pPr>
      <w:rPr>
        <w:rFonts w:ascii="Arial" w:hAnsi="Arial" w:hint="default"/>
      </w:rPr>
    </w:lvl>
    <w:lvl w:ilvl="4" w:tplc="7DA4708A" w:tentative="1">
      <w:start w:val="1"/>
      <w:numFmt w:val="bullet"/>
      <w:lvlText w:val="•"/>
      <w:lvlJc w:val="left"/>
      <w:pPr>
        <w:tabs>
          <w:tab w:val="num" w:pos="3600"/>
        </w:tabs>
        <w:ind w:left="3600" w:hanging="360"/>
      </w:pPr>
      <w:rPr>
        <w:rFonts w:ascii="Arial" w:hAnsi="Arial" w:hint="default"/>
      </w:rPr>
    </w:lvl>
    <w:lvl w:ilvl="5" w:tplc="00A87F5A" w:tentative="1">
      <w:start w:val="1"/>
      <w:numFmt w:val="bullet"/>
      <w:lvlText w:val="•"/>
      <w:lvlJc w:val="left"/>
      <w:pPr>
        <w:tabs>
          <w:tab w:val="num" w:pos="4320"/>
        </w:tabs>
        <w:ind w:left="4320" w:hanging="360"/>
      </w:pPr>
      <w:rPr>
        <w:rFonts w:ascii="Arial" w:hAnsi="Arial" w:hint="default"/>
      </w:rPr>
    </w:lvl>
    <w:lvl w:ilvl="6" w:tplc="3E849DE8" w:tentative="1">
      <w:start w:val="1"/>
      <w:numFmt w:val="bullet"/>
      <w:lvlText w:val="•"/>
      <w:lvlJc w:val="left"/>
      <w:pPr>
        <w:tabs>
          <w:tab w:val="num" w:pos="5040"/>
        </w:tabs>
        <w:ind w:left="5040" w:hanging="360"/>
      </w:pPr>
      <w:rPr>
        <w:rFonts w:ascii="Arial" w:hAnsi="Arial" w:hint="default"/>
      </w:rPr>
    </w:lvl>
    <w:lvl w:ilvl="7" w:tplc="6AA83938" w:tentative="1">
      <w:start w:val="1"/>
      <w:numFmt w:val="bullet"/>
      <w:lvlText w:val="•"/>
      <w:lvlJc w:val="left"/>
      <w:pPr>
        <w:tabs>
          <w:tab w:val="num" w:pos="5760"/>
        </w:tabs>
        <w:ind w:left="5760" w:hanging="360"/>
      </w:pPr>
      <w:rPr>
        <w:rFonts w:ascii="Arial" w:hAnsi="Arial" w:hint="default"/>
      </w:rPr>
    </w:lvl>
    <w:lvl w:ilvl="8" w:tplc="9F2A8242" w:tentative="1">
      <w:start w:val="1"/>
      <w:numFmt w:val="bullet"/>
      <w:lvlText w:val="•"/>
      <w:lvlJc w:val="left"/>
      <w:pPr>
        <w:tabs>
          <w:tab w:val="num" w:pos="6480"/>
        </w:tabs>
        <w:ind w:left="6480" w:hanging="360"/>
      </w:pPr>
      <w:rPr>
        <w:rFonts w:ascii="Arial" w:hAnsi="Arial" w:hint="default"/>
      </w:rPr>
    </w:lvl>
  </w:abstractNum>
  <w:abstractNum w:abstractNumId="31">
    <w:nsid w:val="6EDD6C64"/>
    <w:multiLevelType w:val="hybridMultilevel"/>
    <w:tmpl w:val="32380E5C"/>
    <w:lvl w:ilvl="0" w:tplc="75FCB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33">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34">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5">
    <w:nsid w:val="768F1908"/>
    <w:multiLevelType w:val="hybridMultilevel"/>
    <w:tmpl w:val="08DE6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7F8A229F"/>
    <w:multiLevelType w:val="hybridMultilevel"/>
    <w:tmpl w:val="C648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5"/>
  </w:num>
  <w:num w:numId="4">
    <w:abstractNumId w:val="6"/>
  </w:num>
  <w:num w:numId="5">
    <w:abstractNumId w:val="36"/>
  </w:num>
  <w:num w:numId="6">
    <w:abstractNumId w:val="24"/>
  </w:num>
  <w:num w:numId="7">
    <w:abstractNumId w:val="32"/>
  </w:num>
  <w:num w:numId="8">
    <w:abstractNumId w:val="37"/>
  </w:num>
  <w:num w:numId="9">
    <w:abstractNumId w:val="14"/>
  </w:num>
  <w:num w:numId="10">
    <w:abstractNumId w:val="2"/>
  </w:num>
  <w:num w:numId="11">
    <w:abstractNumId w:val="13"/>
  </w:num>
  <w:num w:numId="12">
    <w:abstractNumId w:val="23"/>
  </w:num>
  <w:num w:numId="13">
    <w:abstractNumId w:val="19"/>
  </w:num>
  <w:num w:numId="14">
    <w:abstractNumId w:val="18"/>
  </w:num>
  <w:num w:numId="15">
    <w:abstractNumId w:val="3"/>
  </w:num>
  <w:num w:numId="16">
    <w:abstractNumId w:val="21"/>
  </w:num>
  <w:num w:numId="17">
    <w:abstractNumId w:val="33"/>
  </w:num>
  <w:num w:numId="18">
    <w:abstractNumId w:val="5"/>
  </w:num>
  <w:num w:numId="19">
    <w:abstractNumId w:val="8"/>
  </w:num>
  <w:num w:numId="20">
    <w:abstractNumId w:val="15"/>
  </w:num>
  <w:num w:numId="21">
    <w:abstractNumId w:val="30"/>
  </w:num>
  <w:num w:numId="22">
    <w:abstractNumId w:val="34"/>
  </w:num>
  <w:num w:numId="23">
    <w:abstractNumId w:val="27"/>
  </w:num>
  <w:num w:numId="24">
    <w:abstractNumId w:val="28"/>
  </w:num>
  <w:num w:numId="25">
    <w:abstractNumId w:val="4"/>
  </w:num>
  <w:num w:numId="26">
    <w:abstractNumId w:val="17"/>
  </w:num>
  <w:num w:numId="27">
    <w:abstractNumId w:val="10"/>
  </w:num>
  <w:num w:numId="28">
    <w:abstractNumId w:val="35"/>
  </w:num>
  <w:num w:numId="29">
    <w:abstractNumId w:val="9"/>
  </w:num>
  <w:num w:numId="30">
    <w:abstractNumId w:val="29"/>
  </w:num>
  <w:num w:numId="31">
    <w:abstractNumId w:val="22"/>
  </w:num>
  <w:num w:numId="32">
    <w:abstractNumId w:val="1"/>
  </w:num>
  <w:num w:numId="33">
    <w:abstractNumId w:val="11"/>
  </w:num>
  <w:num w:numId="34">
    <w:abstractNumId w:val="16"/>
  </w:num>
  <w:num w:numId="35">
    <w:abstractNumId w:val="31"/>
  </w:num>
  <w:num w:numId="36">
    <w:abstractNumId w:val="7"/>
  </w:num>
  <w:num w:numId="37">
    <w:abstractNumId w:val="26"/>
  </w:num>
  <w:num w:numId="38">
    <w:abstractNumId w:val="12"/>
  </w:num>
  <w:num w:numId="39">
    <w:abstractNumId w:val="2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428034"/>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07C43"/>
    <w:rsid w:val="000105A9"/>
    <w:rsid w:val="00010B00"/>
    <w:rsid w:val="00011014"/>
    <w:rsid w:val="00011A20"/>
    <w:rsid w:val="00011B58"/>
    <w:rsid w:val="00012193"/>
    <w:rsid w:val="00012A5D"/>
    <w:rsid w:val="00012BC4"/>
    <w:rsid w:val="00013016"/>
    <w:rsid w:val="00013FE3"/>
    <w:rsid w:val="000159FF"/>
    <w:rsid w:val="00016018"/>
    <w:rsid w:val="00016140"/>
    <w:rsid w:val="000161ED"/>
    <w:rsid w:val="00016490"/>
    <w:rsid w:val="000172DB"/>
    <w:rsid w:val="0001761E"/>
    <w:rsid w:val="00017BD0"/>
    <w:rsid w:val="0002080D"/>
    <w:rsid w:val="000217A0"/>
    <w:rsid w:val="0002182E"/>
    <w:rsid w:val="000225D2"/>
    <w:rsid w:val="00022E1A"/>
    <w:rsid w:val="0002318E"/>
    <w:rsid w:val="00023317"/>
    <w:rsid w:val="00023BD9"/>
    <w:rsid w:val="00023E9E"/>
    <w:rsid w:val="00024275"/>
    <w:rsid w:val="000251DD"/>
    <w:rsid w:val="000262F8"/>
    <w:rsid w:val="0002639E"/>
    <w:rsid w:val="0002674D"/>
    <w:rsid w:val="00026B77"/>
    <w:rsid w:val="00026FC0"/>
    <w:rsid w:val="00027761"/>
    <w:rsid w:val="00027980"/>
    <w:rsid w:val="00027D14"/>
    <w:rsid w:val="00030655"/>
    <w:rsid w:val="00030C0C"/>
    <w:rsid w:val="00030C42"/>
    <w:rsid w:val="000312BB"/>
    <w:rsid w:val="00031371"/>
    <w:rsid w:val="000320FD"/>
    <w:rsid w:val="00032308"/>
    <w:rsid w:val="00032345"/>
    <w:rsid w:val="00033171"/>
    <w:rsid w:val="000339D3"/>
    <w:rsid w:val="000340C1"/>
    <w:rsid w:val="00034F6F"/>
    <w:rsid w:val="00034FE0"/>
    <w:rsid w:val="000350C8"/>
    <w:rsid w:val="00035711"/>
    <w:rsid w:val="000357E1"/>
    <w:rsid w:val="00035DD5"/>
    <w:rsid w:val="00036766"/>
    <w:rsid w:val="00036DF6"/>
    <w:rsid w:val="000375A7"/>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5ACF"/>
    <w:rsid w:val="000563A3"/>
    <w:rsid w:val="0005691D"/>
    <w:rsid w:val="0005744E"/>
    <w:rsid w:val="00057AB9"/>
    <w:rsid w:val="00061378"/>
    <w:rsid w:val="000613CD"/>
    <w:rsid w:val="0006163F"/>
    <w:rsid w:val="000620EB"/>
    <w:rsid w:val="0006224D"/>
    <w:rsid w:val="00062A80"/>
    <w:rsid w:val="0006335E"/>
    <w:rsid w:val="00063A29"/>
    <w:rsid w:val="00063DA6"/>
    <w:rsid w:val="000642D1"/>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5E3"/>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671"/>
    <w:rsid w:val="00082950"/>
    <w:rsid w:val="00082A0D"/>
    <w:rsid w:val="0008304F"/>
    <w:rsid w:val="0008385B"/>
    <w:rsid w:val="00083CB2"/>
    <w:rsid w:val="00083E5A"/>
    <w:rsid w:val="00084B5A"/>
    <w:rsid w:val="000851C6"/>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2D1"/>
    <w:rsid w:val="000958C0"/>
    <w:rsid w:val="00095CC2"/>
    <w:rsid w:val="000966B3"/>
    <w:rsid w:val="000971AD"/>
    <w:rsid w:val="00097B2B"/>
    <w:rsid w:val="00097B67"/>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2EFF"/>
    <w:rsid w:val="000A3D13"/>
    <w:rsid w:val="000A4105"/>
    <w:rsid w:val="000A4E64"/>
    <w:rsid w:val="000A4E6C"/>
    <w:rsid w:val="000A5603"/>
    <w:rsid w:val="000A585B"/>
    <w:rsid w:val="000A5D86"/>
    <w:rsid w:val="000A6EA7"/>
    <w:rsid w:val="000A7B16"/>
    <w:rsid w:val="000B0156"/>
    <w:rsid w:val="000B03E7"/>
    <w:rsid w:val="000B0721"/>
    <w:rsid w:val="000B1646"/>
    <w:rsid w:val="000B2390"/>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C"/>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445D"/>
    <w:rsid w:val="000E4E83"/>
    <w:rsid w:val="000E545D"/>
    <w:rsid w:val="000E5761"/>
    <w:rsid w:val="000E5B89"/>
    <w:rsid w:val="000E60AD"/>
    <w:rsid w:val="000E71FF"/>
    <w:rsid w:val="000E722F"/>
    <w:rsid w:val="000E7386"/>
    <w:rsid w:val="000E7978"/>
    <w:rsid w:val="000F0D75"/>
    <w:rsid w:val="000F0F43"/>
    <w:rsid w:val="000F125F"/>
    <w:rsid w:val="000F18B2"/>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63D"/>
    <w:rsid w:val="000F7BA1"/>
    <w:rsid w:val="000F7FE8"/>
    <w:rsid w:val="001000D8"/>
    <w:rsid w:val="0010115C"/>
    <w:rsid w:val="001012F0"/>
    <w:rsid w:val="001013E9"/>
    <w:rsid w:val="001014A4"/>
    <w:rsid w:val="00101C52"/>
    <w:rsid w:val="001020C2"/>
    <w:rsid w:val="001023FD"/>
    <w:rsid w:val="00102B5E"/>
    <w:rsid w:val="00102E97"/>
    <w:rsid w:val="00103413"/>
    <w:rsid w:val="00103878"/>
    <w:rsid w:val="00104066"/>
    <w:rsid w:val="00104287"/>
    <w:rsid w:val="001051B9"/>
    <w:rsid w:val="00105391"/>
    <w:rsid w:val="0010550E"/>
    <w:rsid w:val="00105B53"/>
    <w:rsid w:val="001064A8"/>
    <w:rsid w:val="00107266"/>
    <w:rsid w:val="00107DC4"/>
    <w:rsid w:val="001100D6"/>
    <w:rsid w:val="00110194"/>
    <w:rsid w:val="001109C0"/>
    <w:rsid w:val="00110C24"/>
    <w:rsid w:val="00110E52"/>
    <w:rsid w:val="00110F3F"/>
    <w:rsid w:val="00111C88"/>
    <w:rsid w:val="00111D01"/>
    <w:rsid w:val="001122F4"/>
    <w:rsid w:val="0011247E"/>
    <w:rsid w:val="00112544"/>
    <w:rsid w:val="001126A4"/>
    <w:rsid w:val="00112FB5"/>
    <w:rsid w:val="001133C7"/>
    <w:rsid w:val="00113EB5"/>
    <w:rsid w:val="001140AB"/>
    <w:rsid w:val="00114257"/>
    <w:rsid w:val="001143D4"/>
    <w:rsid w:val="0011486C"/>
    <w:rsid w:val="00115168"/>
    <w:rsid w:val="00115837"/>
    <w:rsid w:val="00117979"/>
    <w:rsid w:val="00120232"/>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90D"/>
    <w:rsid w:val="00150A7E"/>
    <w:rsid w:val="001517A8"/>
    <w:rsid w:val="00151989"/>
    <w:rsid w:val="00151B6C"/>
    <w:rsid w:val="00151D07"/>
    <w:rsid w:val="00152034"/>
    <w:rsid w:val="001520CE"/>
    <w:rsid w:val="00152319"/>
    <w:rsid w:val="001532DD"/>
    <w:rsid w:val="00153DEE"/>
    <w:rsid w:val="00153E05"/>
    <w:rsid w:val="00153F58"/>
    <w:rsid w:val="0015485F"/>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6E7C"/>
    <w:rsid w:val="0017766A"/>
    <w:rsid w:val="00180CE2"/>
    <w:rsid w:val="00180DCF"/>
    <w:rsid w:val="001811A3"/>
    <w:rsid w:val="001812C4"/>
    <w:rsid w:val="001813B7"/>
    <w:rsid w:val="001814DE"/>
    <w:rsid w:val="00181C12"/>
    <w:rsid w:val="001826E8"/>
    <w:rsid w:val="00182AFB"/>
    <w:rsid w:val="001833D2"/>
    <w:rsid w:val="00183B3A"/>
    <w:rsid w:val="0018454D"/>
    <w:rsid w:val="001846B2"/>
    <w:rsid w:val="001854FA"/>
    <w:rsid w:val="001855B7"/>
    <w:rsid w:val="00186E00"/>
    <w:rsid w:val="00187302"/>
    <w:rsid w:val="00187C3C"/>
    <w:rsid w:val="00187E2A"/>
    <w:rsid w:val="00190886"/>
    <w:rsid w:val="00190DC4"/>
    <w:rsid w:val="00190EFE"/>
    <w:rsid w:val="00191690"/>
    <w:rsid w:val="00192931"/>
    <w:rsid w:val="001929D2"/>
    <w:rsid w:val="00192F7B"/>
    <w:rsid w:val="00192F90"/>
    <w:rsid w:val="00193221"/>
    <w:rsid w:val="00193ACB"/>
    <w:rsid w:val="0019466B"/>
    <w:rsid w:val="001946E4"/>
    <w:rsid w:val="001947B7"/>
    <w:rsid w:val="001948ED"/>
    <w:rsid w:val="00194D9B"/>
    <w:rsid w:val="001956D1"/>
    <w:rsid w:val="00197327"/>
    <w:rsid w:val="00197C83"/>
    <w:rsid w:val="00197F6E"/>
    <w:rsid w:val="001A029F"/>
    <w:rsid w:val="001A0A5E"/>
    <w:rsid w:val="001A18B1"/>
    <w:rsid w:val="001A1AAE"/>
    <w:rsid w:val="001A1EA4"/>
    <w:rsid w:val="001A2065"/>
    <w:rsid w:val="001A246C"/>
    <w:rsid w:val="001A2CEF"/>
    <w:rsid w:val="001A2E61"/>
    <w:rsid w:val="001A329E"/>
    <w:rsid w:val="001A4004"/>
    <w:rsid w:val="001A43E0"/>
    <w:rsid w:val="001A4454"/>
    <w:rsid w:val="001A5A23"/>
    <w:rsid w:val="001A5EB8"/>
    <w:rsid w:val="001A6139"/>
    <w:rsid w:val="001A6234"/>
    <w:rsid w:val="001A6385"/>
    <w:rsid w:val="001A7C6C"/>
    <w:rsid w:val="001B0B85"/>
    <w:rsid w:val="001B113F"/>
    <w:rsid w:val="001B161F"/>
    <w:rsid w:val="001B162E"/>
    <w:rsid w:val="001B181B"/>
    <w:rsid w:val="001B2838"/>
    <w:rsid w:val="001B2B09"/>
    <w:rsid w:val="001B2B5F"/>
    <w:rsid w:val="001B34A9"/>
    <w:rsid w:val="001B3AB2"/>
    <w:rsid w:val="001B3DEF"/>
    <w:rsid w:val="001B3EDB"/>
    <w:rsid w:val="001B42F8"/>
    <w:rsid w:val="001B4654"/>
    <w:rsid w:val="001B484C"/>
    <w:rsid w:val="001B4BC0"/>
    <w:rsid w:val="001B4DAF"/>
    <w:rsid w:val="001B6671"/>
    <w:rsid w:val="001B6C3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4EB"/>
    <w:rsid w:val="001D15B5"/>
    <w:rsid w:val="001D1D40"/>
    <w:rsid w:val="001D234D"/>
    <w:rsid w:val="001D2495"/>
    <w:rsid w:val="001D2633"/>
    <w:rsid w:val="001D277C"/>
    <w:rsid w:val="001D285F"/>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1B15"/>
    <w:rsid w:val="001E213C"/>
    <w:rsid w:val="001E229B"/>
    <w:rsid w:val="001E29FD"/>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F08F5"/>
    <w:rsid w:val="001F0B93"/>
    <w:rsid w:val="001F0D83"/>
    <w:rsid w:val="001F1A1E"/>
    <w:rsid w:val="001F2018"/>
    <w:rsid w:val="001F2144"/>
    <w:rsid w:val="001F2B10"/>
    <w:rsid w:val="001F2B2C"/>
    <w:rsid w:val="001F2F7E"/>
    <w:rsid w:val="001F308B"/>
    <w:rsid w:val="001F47AA"/>
    <w:rsid w:val="001F4CBC"/>
    <w:rsid w:val="001F538F"/>
    <w:rsid w:val="001F57D5"/>
    <w:rsid w:val="001F5E13"/>
    <w:rsid w:val="001F65EF"/>
    <w:rsid w:val="001F6D8A"/>
    <w:rsid w:val="001F6FA9"/>
    <w:rsid w:val="001F7137"/>
    <w:rsid w:val="001F7649"/>
    <w:rsid w:val="002001BF"/>
    <w:rsid w:val="00200540"/>
    <w:rsid w:val="00200F2A"/>
    <w:rsid w:val="002019E1"/>
    <w:rsid w:val="0020203E"/>
    <w:rsid w:val="002022FB"/>
    <w:rsid w:val="00202592"/>
    <w:rsid w:val="0020290A"/>
    <w:rsid w:val="00202C48"/>
    <w:rsid w:val="0020351E"/>
    <w:rsid w:val="00203EDD"/>
    <w:rsid w:val="0020427A"/>
    <w:rsid w:val="0020462C"/>
    <w:rsid w:val="00204EEA"/>
    <w:rsid w:val="0020525B"/>
    <w:rsid w:val="0020599C"/>
    <w:rsid w:val="00205B10"/>
    <w:rsid w:val="00205E54"/>
    <w:rsid w:val="00205F30"/>
    <w:rsid w:val="00205FE7"/>
    <w:rsid w:val="002068ED"/>
    <w:rsid w:val="00206EBA"/>
    <w:rsid w:val="002079CA"/>
    <w:rsid w:val="00207C57"/>
    <w:rsid w:val="0021051F"/>
    <w:rsid w:val="00210631"/>
    <w:rsid w:val="0021085E"/>
    <w:rsid w:val="00210C7C"/>
    <w:rsid w:val="00211E3C"/>
    <w:rsid w:val="00212C52"/>
    <w:rsid w:val="00212D25"/>
    <w:rsid w:val="002132CD"/>
    <w:rsid w:val="00213FD8"/>
    <w:rsid w:val="00214019"/>
    <w:rsid w:val="0021468E"/>
    <w:rsid w:val="0021518C"/>
    <w:rsid w:val="00215F09"/>
    <w:rsid w:val="00216868"/>
    <w:rsid w:val="00216953"/>
    <w:rsid w:val="00216B5A"/>
    <w:rsid w:val="00216DFD"/>
    <w:rsid w:val="00217308"/>
    <w:rsid w:val="00217775"/>
    <w:rsid w:val="0022027C"/>
    <w:rsid w:val="00220533"/>
    <w:rsid w:val="0022121E"/>
    <w:rsid w:val="002219EF"/>
    <w:rsid w:val="002220F3"/>
    <w:rsid w:val="0022210F"/>
    <w:rsid w:val="00222E3A"/>
    <w:rsid w:val="00223289"/>
    <w:rsid w:val="00223C5E"/>
    <w:rsid w:val="00224F2F"/>
    <w:rsid w:val="00224FA3"/>
    <w:rsid w:val="002257F2"/>
    <w:rsid w:val="0022592F"/>
    <w:rsid w:val="002269B8"/>
    <w:rsid w:val="002274B4"/>
    <w:rsid w:val="00227CCA"/>
    <w:rsid w:val="0023052D"/>
    <w:rsid w:val="00230796"/>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4427"/>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7573"/>
    <w:rsid w:val="0025771F"/>
    <w:rsid w:val="00257DD3"/>
    <w:rsid w:val="00257F4F"/>
    <w:rsid w:val="00260941"/>
    <w:rsid w:val="00260AB2"/>
    <w:rsid w:val="0026123C"/>
    <w:rsid w:val="002620A3"/>
    <w:rsid w:val="002622F7"/>
    <w:rsid w:val="00262775"/>
    <w:rsid w:val="002643DB"/>
    <w:rsid w:val="0026446E"/>
    <w:rsid w:val="0026448C"/>
    <w:rsid w:val="00264628"/>
    <w:rsid w:val="00264777"/>
    <w:rsid w:val="00264F84"/>
    <w:rsid w:val="002651F9"/>
    <w:rsid w:val="0026559B"/>
    <w:rsid w:val="002655CC"/>
    <w:rsid w:val="00266936"/>
    <w:rsid w:val="00266ED0"/>
    <w:rsid w:val="00267A34"/>
    <w:rsid w:val="00270680"/>
    <w:rsid w:val="0027072E"/>
    <w:rsid w:val="00270A9C"/>
    <w:rsid w:val="0027165A"/>
    <w:rsid w:val="00272027"/>
    <w:rsid w:val="002724DC"/>
    <w:rsid w:val="00273D42"/>
    <w:rsid w:val="00274301"/>
    <w:rsid w:val="00274595"/>
    <w:rsid w:val="00275408"/>
    <w:rsid w:val="002769B7"/>
    <w:rsid w:val="00276E99"/>
    <w:rsid w:val="00277D89"/>
    <w:rsid w:val="002801B3"/>
    <w:rsid w:val="00280420"/>
    <w:rsid w:val="00280581"/>
    <w:rsid w:val="00280DC4"/>
    <w:rsid w:val="002810F8"/>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DC1"/>
    <w:rsid w:val="00291F6E"/>
    <w:rsid w:val="00292168"/>
    <w:rsid w:val="00292935"/>
    <w:rsid w:val="00292C10"/>
    <w:rsid w:val="00293228"/>
    <w:rsid w:val="00293529"/>
    <w:rsid w:val="002938C5"/>
    <w:rsid w:val="002939DC"/>
    <w:rsid w:val="00294001"/>
    <w:rsid w:val="00295327"/>
    <w:rsid w:val="00295A68"/>
    <w:rsid w:val="00295E0C"/>
    <w:rsid w:val="00296B15"/>
    <w:rsid w:val="00296EB9"/>
    <w:rsid w:val="00297027"/>
    <w:rsid w:val="00297112"/>
    <w:rsid w:val="00297224"/>
    <w:rsid w:val="002973FA"/>
    <w:rsid w:val="002976D2"/>
    <w:rsid w:val="00297884"/>
    <w:rsid w:val="00297E60"/>
    <w:rsid w:val="002A067A"/>
    <w:rsid w:val="002A071D"/>
    <w:rsid w:val="002A0CD5"/>
    <w:rsid w:val="002A1331"/>
    <w:rsid w:val="002A2BC3"/>
    <w:rsid w:val="002A3468"/>
    <w:rsid w:val="002A3E11"/>
    <w:rsid w:val="002A4040"/>
    <w:rsid w:val="002A42A1"/>
    <w:rsid w:val="002A4586"/>
    <w:rsid w:val="002A59F8"/>
    <w:rsid w:val="002A5D5F"/>
    <w:rsid w:val="002A6915"/>
    <w:rsid w:val="002A6F54"/>
    <w:rsid w:val="002A7022"/>
    <w:rsid w:val="002A7BAB"/>
    <w:rsid w:val="002A7C67"/>
    <w:rsid w:val="002B07A8"/>
    <w:rsid w:val="002B2882"/>
    <w:rsid w:val="002B39C4"/>
    <w:rsid w:val="002B3ABB"/>
    <w:rsid w:val="002B3D4C"/>
    <w:rsid w:val="002B4136"/>
    <w:rsid w:val="002B4333"/>
    <w:rsid w:val="002B46D2"/>
    <w:rsid w:val="002B47E6"/>
    <w:rsid w:val="002B4D9A"/>
    <w:rsid w:val="002B4F75"/>
    <w:rsid w:val="002B51BC"/>
    <w:rsid w:val="002B5820"/>
    <w:rsid w:val="002B585C"/>
    <w:rsid w:val="002B6D20"/>
    <w:rsid w:val="002B7156"/>
    <w:rsid w:val="002B72CE"/>
    <w:rsid w:val="002B7A3D"/>
    <w:rsid w:val="002B7B66"/>
    <w:rsid w:val="002B7C57"/>
    <w:rsid w:val="002C0495"/>
    <w:rsid w:val="002C07F7"/>
    <w:rsid w:val="002C1174"/>
    <w:rsid w:val="002C12A6"/>
    <w:rsid w:val="002C14EB"/>
    <w:rsid w:val="002C1DA7"/>
    <w:rsid w:val="002C1E51"/>
    <w:rsid w:val="002C2C11"/>
    <w:rsid w:val="002C2EA8"/>
    <w:rsid w:val="002C2F02"/>
    <w:rsid w:val="002C31F8"/>
    <w:rsid w:val="002C3D80"/>
    <w:rsid w:val="002C3F2F"/>
    <w:rsid w:val="002C430A"/>
    <w:rsid w:val="002C45B2"/>
    <w:rsid w:val="002C4B49"/>
    <w:rsid w:val="002C4C5F"/>
    <w:rsid w:val="002C5021"/>
    <w:rsid w:val="002C521B"/>
    <w:rsid w:val="002C5951"/>
    <w:rsid w:val="002C64C1"/>
    <w:rsid w:val="002C745E"/>
    <w:rsid w:val="002C7BA0"/>
    <w:rsid w:val="002D0A16"/>
    <w:rsid w:val="002D0D81"/>
    <w:rsid w:val="002D16AE"/>
    <w:rsid w:val="002D1B8B"/>
    <w:rsid w:val="002D214F"/>
    <w:rsid w:val="002D29A3"/>
    <w:rsid w:val="002D35F7"/>
    <w:rsid w:val="002D3F8C"/>
    <w:rsid w:val="002D508C"/>
    <w:rsid w:val="002D6CA7"/>
    <w:rsid w:val="002D6D27"/>
    <w:rsid w:val="002D6D72"/>
    <w:rsid w:val="002D7310"/>
    <w:rsid w:val="002D7406"/>
    <w:rsid w:val="002D7918"/>
    <w:rsid w:val="002D7B4B"/>
    <w:rsid w:val="002E0421"/>
    <w:rsid w:val="002E0E81"/>
    <w:rsid w:val="002E1D6F"/>
    <w:rsid w:val="002E1F7B"/>
    <w:rsid w:val="002E2320"/>
    <w:rsid w:val="002E257F"/>
    <w:rsid w:val="002E4D82"/>
    <w:rsid w:val="002E608C"/>
    <w:rsid w:val="002E6870"/>
    <w:rsid w:val="002E6B63"/>
    <w:rsid w:val="002E6DA4"/>
    <w:rsid w:val="002F0250"/>
    <w:rsid w:val="002F087D"/>
    <w:rsid w:val="002F16AF"/>
    <w:rsid w:val="002F1EC3"/>
    <w:rsid w:val="002F25BD"/>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C4A"/>
    <w:rsid w:val="00301D24"/>
    <w:rsid w:val="00303064"/>
    <w:rsid w:val="00303AAD"/>
    <w:rsid w:val="00304031"/>
    <w:rsid w:val="00304265"/>
    <w:rsid w:val="0030464C"/>
    <w:rsid w:val="00305948"/>
    <w:rsid w:val="00306DF6"/>
    <w:rsid w:val="003072FA"/>
    <w:rsid w:val="00307395"/>
    <w:rsid w:val="00310685"/>
    <w:rsid w:val="0031166C"/>
    <w:rsid w:val="003117AF"/>
    <w:rsid w:val="00311D28"/>
    <w:rsid w:val="00311E0A"/>
    <w:rsid w:val="00311FCE"/>
    <w:rsid w:val="00313B16"/>
    <w:rsid w:val="00314DFA"/>
    <w:rsid w:val="00314EC1"/>
    <w:rsid w:val="0031594F"/>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8D2"/>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1F49"/>
    <w:rsid w:val="00332356"/>
    <w:rsid w:val="00333202"/>
    <w:rsid w:val="00333A69"/>
    <w:rsid w:val="00333FCA"/>
    <w:rsid w:val="00334A31"/>
    <w:rsid w:val="003358AF"/>
    <w:rsid w:val="003359B8"/>
    <w:rsid w:val="00335FC9"/>
    <w:rsid w:val="003365EC"/>
    <w:rsid w:val="00337880"/>
    <w:rsid w:val="003402D3"/>
    <w:rsid w:val="00341359"/>
    <w:rsid w:val="00341874"/>
    <w:rsid w:val="003418C4"/>
    <w:rsid w:val="00342262"/>
    <w:rsid w:val="003430EF"/>
    <w:rsid w:val="00343DD4"/>
    <w:rsid w:val="00343FAD"/>
    <w:rsid w:val="00344E06"/>
    <w:rsid w:val="00345009"/>
    <w:rsid w:val="00345018"/>
    <w:rsid w:val="0034581A"/>
    <w:rsid w:val="003463A9"/>
    <w:rsid w:val="00346688"/>
    <w:rsid w:val="00346CE6"/>
    <w:rsid w:val="00346E44"/>
    <w:rsid w:val="00346F69"/>
    <w:rsid w:val="003478F7"/>
    <w:rsid w:val="00347C74"/>
    <w:rsid w:val="0035063B"/>
    <w:rsid w:val="00350880"/>
    <w:rsid w:val="003508E7"/>
    <w:rsid w:val="00350AC1"/>
    <w:rsid w:val="003513E5"/>
    <w:rsid w:val="00352486"/>
    <w:rsid w:val="00352D4D"/>
    <w:rsid w:val="00353200"/>
    <w:rsid w:val="0035360F"/>
    <w:rsid w:val="00353EE0"/>
    <w:rsid w:val="00353F76"/>
    <w:rsid w:val="003541DA"/>
    <w:rsid w:val="0035487B"/>
    <w:rsid w:val="00354C16"/>
    <w:rsid w:val="00355067"/>
    <w:rsid w:val="0035545B"/>
    <w:rsid w:val="00355C9A"/>
    <w:rsid w:val="003566BE"/>
    <w:rsid w:val="00356ACD"/>
    <w:rsid w:val="00356FF6"/>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2F"/>
    <w:rsid w:val="00375B41"/>
    <w:rsid w:val="003767C3"/>
    <w:rsid w:val="003768DC"/>
    <w:rsid w:val="00377E87"/>
    <w:rsid w:val="00380057"/>
    <w:rsid w:val="003801F2"/>
    <w:rsid w:val="003804AF"/>
    <w:rsid w:val="00380610"/>
    <w:rsid w:val="00380621"/>
    <w:rsid w:val="00380D46"/>
    <w:rsid w:val="00381802"/>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3B1F"/>
    <w:rsid w:val="00393D0D"/>
    <w:rsid w:val="0039450E"/>
    <w:rsid w:val="00394514"/>
    <w:rsid w:val="00394981"/>
    <w:rsid w:val="00394F25"/>
    <w:rsid w:val="00395FD4"/>
    <w:rsid w:val="0039666C"/>
    <w:rsid w:val="00396A96"/>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0B47"/>
    <w:rsid w:val="003B1482"/>
    <w:rsid w:val="003B1552"/>
    <w:rsid w:val="003B169F"/>
    <w:rsid w:val="003B4C3E"/>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474"/>
    <w:rsid w:val="003C65D2"/>
    <w:rsid w:val="003D06FC"/>
    <w:rsid w:val="003D1434"/>
    <w:rsid w:val="003D14A2"/>
    <w:rsid w:val="003D14F0"/>
    <w:rsid w:val="003D1C55"/>
    <w:rsid w:val="003D2175"/>
    <w:rsid w:val="003D27EA"/>
    <w:rsid w:val="003D29D0"/>
    <w:rsid w:val="003D48FF"/>
    <w:rsid w:val="003D4A98"/>
    <w:rsid w:val="003D4DF2"/>
    <w:rsid w:val="003D4E68"/>
    <w:rsid w:val="003D4F17"/>
    <w:rsid w:val="003D533C"/>
    <w:rsid w:val="003D58A8"/>
    <w:rsid w:val="003D590F"/>
    <w:rsid w:val="003D5929"/>
    <w:rsid w:val="003D62F3"/>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96D"/>
    <w:rsid w:val="003F2DF4"/>
    <w:rsid w:val="003F3040"/>
    <w:rsid w:val="003F3C39"/>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C90"/>
    <w:rsid w:val="00446D36"/>
    <w:rsid w:val="004504DE"/>
    <w:rsid w:val="004506DE"/>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871"/>
    <w:rsid w:val="004A7AFB"/>
    <w:rsid w:val="004A7E8A"/>
    <w:rsid w:val="004B069B"/>
    <w:rsid w:val="004B1DFF"/>
    <w:rsid w:val="004B200D"/>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264"/>
    <w:rsid w:val="004C59E2"/>
    <w:rsid w:val="004C5CAB"/>
    <w:rsid w:val="004C63DF"/>
    <w:rsid w:val="004C6634"/>
    <w:rsid w:val="004C6878"/>
    <w:rsid w:val="004C7050"/>
    <w:rsid w:val="004C76BF"/>
    <w:rsid w:val="004D151B"/>
    <w:rsid w:val="004D1F92"/>
    <w:rsid w:val="004D2971"/>
    <w:rsid w:val="004D2ADC"/>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E0A7F"/>
    <w:rsid w:val="004E0CFD"/>
    <w:rsid w:val="004E16A7"/>
    <w:rsid w:val="004E1ADD"/>
    <w:rsid w:val="004E26D8"/>
    <w:rsid w:val="004E331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29FB"/>
    <w:rsid w:val="00502FED"/>
    <w:rsid w:val="00503FF2"/>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5D2A"/>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6077"/>
    <w:rsid w:val="00536256"/>
    <w:rsid w:val="00536D5B"/>
    <w:rsid w:val="00537450"/>
    <w:rsid w:val="0053764A"/>
    <w:rsid w:val="00540181"/>
    <w:rsid w:val="00540893"/>
    <w:rsid w:val="00541051"/>
    <w:rsid w:val="00541938"/>
    <w:rsid w:val="00541A55"/>
    <w:rsid w:val="00541CED"/>
    <w:rsid w:val="005423A9"/>
    <w:rsid w:val="0054284E"/>
    <w:rsid w:val="005428E9"/>
    <w:rsid w:val="00542F64"/>
    <w:rsid w:val="0054321D"/>
    <w:rsid w:val="00544DF5"/>
    <w:rsid w:val="005453FA"/>
    <w:rsid w:val="0054545C"/>
    <w:rsid w:val="00545D50"/>
    <w:rsid w:val="00546E92"/>
    <w:rsid w:val="00547C14"/>
    <w:rsid w:val="00547CA0"/>
    <w:rsid w:val="00550479"/>
    <w:rsid w:val="00550916"/>
    <w:rsid w:val="00550D3F"/>
    <w:rsid w:val="00550D6E"/>
    <w:rsid w:val="00551147"/>
    <w:rsid w:val="00551EE0"/>
    <w:rsid w:val="00552FD9"/>
    <w:rsid w:val="00553E3E"/>
    <w:rsid w:val="00554008"/>
    <w:rsid w:val="005547C4"/>
    <w:rsid w:val="00555499"/>
    <w:rsid w:val="00555659"/>
    <w:rsid w:val="00555E59"/>
    <w:rsid w:val="00556DE7"/>
    <w:rsid w:val="005578AE"/>
    <w:rsid w:val="00557968"/>
    <w:rsid w:val="00557A50"/>
    <w:rsid w:val="00557C19"/>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F32"/>
    <w:rsid w:val="00575667"/>
    <w:rsid w:val="00576129"/>
    <w:rsid w:val="00576171"/>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74"/>
    <w:rsid w:val="005A5DB9"/>
    <w:rsid w:val="005A5E7E"/>
    <w:rsid w:val="005A5F60"/>
    <w:rsid w:val="005A7E60"/>
    <w:rsid w:val="005B0869"/>
    <w:rsid w:val="005B1CCC"/>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0B86"/>
    <w:rsid w:val="005C0BAB"/>
    <w:rsid w:val="005C25B6"/>
    <w:rsid w:val="005C28AB"/>
    <w:rsid w:val="005C2F05"/>
    <w:rsid w:val="005C3594"/>
    <w:rsid w:val="005C3A53"/>
    <w:rsid w:val="005C3D9E"/>
    <w:rsid w:val="005C3E27"/>
    <w:rsid w:val="005C404F"/>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33E9"/>
    <w:rsid w:val="005D3480"/>
    <w:rsid w:val="005D404A"/>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FCB"/>
    <w:rsid w:val="005E56A1"/>
    <w:rsid w:val="005E591D"/>
    <w:rsid w:val="005E625F"/>
    <w:rsid w:val="005E7197"/>
    <w:rsid w:val="005E7304"/>
    <w:rsid w:val="005E76EC"/>
    <w:rsid w:val="005E7D75"/>
    <w:rsid w:val="005F00F0"/>
    <w:rsid w:val="005F05FD"/>
    <w:rsid w:val="005F0BCA"/>
    <w:rsid w:val="005F1248"/>
    <w:rsid w:val="005F1F23"/>
    <w:rsid w:val="005F1FEC"/>
    <w:rsid w:val="005F2480"/>
    <w:rsid w:val="005F4403"/>
    <w:rsid w:val="005F5017"/>
    <w:rsid w:val="005F52A2"/>
    <w:rsid w:val="005F639C"/>
    <w:rsid w:val="005F7119"/>
    <w:rsid w:val="005F7226"/>
    <w:rsid w:val="00600022"/>
    <w:rsid w:val="0060023D"/>
    <w:rsid w:val="00601555"/>
    <w:rsid w:val="006016AC"/>
    <w:rsid w:val="006017DC"/>
    <w:rsid w:val="00601A03"/>
    <w:rsid w:val="00602750"/>
    <w:rsid w:val="006028C4"/>
    <w:rsid w:val="00602FDB"/>
    <w:rsid w:val="00603BD7"/>
    <w:rsid w:val="00603D3C"/>
    <w:rsid w:val="0060459E"/>
    <w:rsid w:val="00605F02"/>
    <w:rsid w:val="0060660B"/>
    <w:rsid w:val="006068FC"/>
    <w:rsid w:val="00606E85"/>
    <w:rsid w:val="00607C9C"/>
    <w:rsid w:val="00610172"/>
    <w:rsid w:val="00610C32"/>
    <w:rsid w:val="00613117"/>
    <w:rsid w:val="00613373"/>
    <w:rsid w:val="00613531"/>
    <w:rsid w:val="00613934"/>
    <w:rsid w:val="006139ED"/>
    <w:rsid w:val="006145E0"/>
    <w:rsid w:val="006147A9"/>
    <w:rsid w:val="00615C5B"/>
    <w:rsid w:val="00616BC5"/>
    <w:rsid w:val="006172BB"/>
    <w:rsid w:val="00620D3F"/>
    <w:rsid w:val="00620F26"/>
    <w:rsid w:val="00621BF9"/>
    <w:rsid w:val="00622777"/>
    <w:rsid w:val="0062345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8E4"/>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AF0"/>
    <w:rsid w:val="0065030C"/>
    <w:rsid w:val="00650ADA"/>
    <w:rsid w:val="006510A5"/>
    <w:rsid w:val="00651724"/>
    <w:rsid w:val="006518D2"/>
    <w:rsid w:val="006527F2"/>
    <w:rsid w:val="00652824"/>
    <w:rsid w:val="00652A64"/>
    <w:rsid w:val="006532C8"/>
    <w:rsid w:val="006533F2"/>
    <w:rsid w:val="006543EA"/>
    <w:rsid w:val="00654A38"/>
    <w:rsid w:val="00655360"/>
    <w:rsid w:val="006555F3"/>
    <w:rsid w:val="006561DB"/>
    <w:rsid w:val="00656BAB"/>
    <w:rsid w:val="0065731C"/>
    <w:rsid w:val="0065731E"/>
    <w:rsid w:val="00657907"/>
    <w:rsid w:val="0066073F"/>
    <w:rsid w:val="00661142"/>
    <w:rsid w:val="0066118C"/>
    <w:rsid w:val="00661EA1"/>
    <w:rsid w:val="00662912"/>
    <w:rsid w:val="0066330F"/>
    <w:rsid w:val="00663BF4"/>
    <w:rsid w:val="006641F6"/>
    <w:rsid w:val="00664601"/>
    <w:rsid w:val="00664EFE"/>
    <w:rsid w:val="006651AC"/>
    <w:rsid w:val="0066562F"/>
    <w:rsid w:val="0066565D"/>
    <w:rsid w:val="00665AE4"/>
    <w:rsid w:val="00666795"/>
    <w:rsid w:val="00667A1E"/>
    <w:rsid w:val="00667DE4"/>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1381"/>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4BF"/>
    <w:rsid w:val="006A77EA"/>
    <w:rsid w:val="006A79E8"/>
    <w:rsid w:val="006A7BD6"/>
    <w:rsid w:val="006A7FD6"/>
    <w:rsid w:val="006B004F"/>
    <w:rsid w:val="006B03C1"/>
    <w:rsid w:val="006B03CE"/>
    <w:rsid w:val="006B1526"/>
    <w:rsid w:val="006B1AD8"/>
    <w:rsid w:val="006B263E"/>
    <w:rsid w:val="006B3411"/>
    <w:rsid w:val="006B396D"/>
    <w:rsid w:val="006B3D9A"/>
    <w:rsid w:val="006B4F9F"/>
    <w:rsid w:val="006B51E4"/>
    <w:rsid w:val="006B5F11"/>
    <w:rsid w:val="006B5FE2"/>
    <w:rsid w:val="006B63B3"/>
    <w:rsid w:val="006B6966"/>
    <w:rsid w:val="006B6A9B"/>
    <w:rsid w:val="006B6D24"/>
    <w:rsid w:val="006B70FB"/>
    <w:rsid w:val="006B7314"/>
    <w:rsid w:val="006B7380"/>
    <w:rsid w:val="006C02E9"/>
    <w:rsid w:val="006C18DC"/>
    <w:rsid w:val="006C2600"/>
    <w:rsid w:val="006C2BEA"/>
    <w:rsid w:val="006C37C1"/>
    <w:rsid w:val="006C3CD2"/>
    <w:rsid w:val="006C3D32"/>
    <w:rsid w:val="006C44ED"/>
    <w:rsid w:val="006C457A"/>
    <w:rsid w:val="006C45E3"/>
    <w:rsid w:val="006C5263"/>
    <w:rsid w:val="006C52E9"/>
    <w:rsid w:val="006C58A2"/>
    <w:rsid w:val="006C58B6"/>
    <w:rsid w:val="006C670C"/>
    <w:rsid w:val="006C6788"/>
    <w:rsid w:val="006C6B42"/>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44F"/>
    <w:rsid w:val="006D7DD9"/>
    <w:rsid w:val="006E020D"/>
    <w:rsid w:val="006E03F7"/>
    <w:rsid w:val="006E0DFD"/>
    <w:rsid w:val="006E0E99"/>
    <w:rsid w:val="006E14A2"/>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E7C38"/>
    <w:rsid w:val="006F166E"/>
    <w:rsid w:val="006F2083"/>
    <w:rsid w:val="006F2149"/>
    <w:rsid w:val="006F21EC"/>
    <w:rsid w:val="006F25AE"/>
    <w:rsid w:val="006F2A16"/>
    <w:rsid w:val="006F3B2D"/>
    <w:rsid w:val="006F3FF0"/>
    <w:rsid w:val="006F451E"/>
    <w:rsid w:val="006F48CE"/>
    <w:rsid w:val="006F4AE6"/>
    <w:rsid w:val="006F59CB"/>
    <w:rsid w:val="006F5C62"/>
    <w:rsid w:val="006F5D12"/>
    <w:rsid w:val="006F66DD"/>
    <w:rsid w:val="006F686A"/>
    <w:rsid w:val="006F6EA4"/>
    <w:rsid w:val="006F719C"/>
    <w:rsid w:val="006F71F8"/>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000"/>
    <w:rsid w:val="0070669C"/>
    <w:rsid w:val="00706AB0"/>
    <w:rsid w:val="00706AF2"/>
    <w:rsid w:val="00706C26"/>
    <w:rsid w:val="00706E3F"/>
    <w:rsid w:val="00707008"/>
    <w:rsid w:val="00707342"/>
    <w:rsid w:val="00707386"/>
    <w:rsid w:val="00707755"/>
    <w:rsid w:val="0071040B"/>
    <w:rsid w:val="00710EB9"/>
    <w:rsid w:val="007113C8"/>
    <w:rsid w:val="0071194B"/>
    <w:rsid w:val="00711A2D"/>
    <w:rsid w:val="00711C26"/>
    <w:rsid w:val="007122E1"/>
    <w:rsid w:val="00712D34"/>
    <w:rsid w:val="007131ED"/>
    <w:rsid w:val="007136AD"/>
    <w:rsid w:val="007136AE"/>
    <w:rsid w:val="00713802"/>
    <w:rsid w:val="00714313"/>
    <w:rsid w:val="00714710"/>
    <w:rsid w:val="00714B2A"/>
    <w:rsid w:val="00715446"/>
    <w:rsid w:val="007169D5"/>
    <w:rsid w:val="00720703"/>
    <w:rsid w:val="007211B1"/>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00F4"/>
    <w:rsid w:val="00731135"/>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1FDF"/>
    <w:rsid w:val="007425B1"/>
    <w:rsid w:val="007428A1"/>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60F"/>
    <w:rsid w:val="00770D28"/>
    <w:rsid w:val="00770DE2"/>
    <w:rsid w:val="00771160"/>
    <w:rsid w:val="00771877"/>
    <w:rsid w:val="00771A19"/>
    <w:rsid w:val="00771FE2"/>
    <w:rsid w:val="007729D1"/>
    <w:rsid w:val="00772D86"/>
    <w:rsid w:val="0077304C"/>
    <w:rsid w:val="0077379C"/>
    <w:rsid w:val="007737B4"/>
    <w:rsid w:val="00773FD9"/>
    <w:rsid w:val="00774450"/>
    <w:rsid w:val="00775253"/>
    <w:rsid w:val="007758CA"/>
    <w:rsid w:val="00776AFA"/>
    <w:rsid w:val="0077702D"/>
    <w:rsid w:val="00777A72"/>
    <w:rsid w:val="00780130"/>
    <w:rsid w:val="00780EB0"/>
    <w:rsid w:val="00781CD7"/>
    <w:rsid w:val="00781D70"/>
    <w:rsid w:val="00782BA8"/>
    <w:rsid w:val="00784813"/>
    <w:rsid w:val="00784F01"/>
    <w:rsid w:val="00785587"/>
    <w:rsid w:val="007856F6"/>
    <w:rsid w:val="00785BEB"/>
    <w:rsid w:val="00786673"/>
    <w:rsid w:val="00787193"/>
    <w:rsid w:val="00787329"/>
    <w:rsid w:val="00787404"/>
    <w:rsid w:val="00787BA8"/>
    <w:rsid w:val="00787CBC"/>
    <w:rsid w:val="00787CE2"/>
    <w:rsid w:val="00787D89"/>
    <w:rsid w:val="007901D5"/>
    <w:rsid w:val="0079082B"/>
    <w:rsid w:val="00791F4F"/>
    <w:rsid w:val="00791F5E"/>
    <w:rsid w:val="00792042"/>
    <w:rsid w:val="0079276D"/>
    <w:rsid w:val="0079420D"/>
    <w:rsid w:val="00794A40"/>
    <w:rsid w:val="00794DE4"/>
    <w:rsid w:val="007956B8"/>
    <w:rsid w:val="00795D18"/>
    <w:rsid w:val="007963A0"/>
    <w:rsid w:val="00796476"/>
    <w:rsid w:val="0079665D"/>
    <w:rsid w:val="007967C1"/>
    <w:rsid w:val="007968C7"/>
    <w:rsid w:val="00797D3F"/>
    <w:rsid w:val="007A0189"/>
    <w:rsid w:val="007A142D"/>
    <w:rsid w:val="007A1643"/>
    <w:rsid w:val="007A17B8"/>
    <w:rsid w:val="007A19F2"/>
    <w:rsid w:val="007A27F7"/>
    <w:rsid w:val="007A3B00"/>
    <w:rsid w:val="007A3F1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5FD4"/>
    <w:rsid w:val="007B65F3"/>
    <w:rsid w:val="007B6D70"/>
    <w:rsid w:val="007B7250"/>
    <w:rsid w:val="007B76D5"/>
    <w:rsid w:val="007B7855"/>
    <w:rsid w:val="007B7E26"/>
    <w:rsid w:val="007C0837"/>
    <w:rsid w:val="007C2364"/>
    <w:rsid w:val="007C24A5"/>
    <w:rsid w:val="007C2875"/>
    <w:rsid w:val="007C3180"/>
    <w:rsid w:val="007C3247"/>
    <w:rsid w:val="007C3498"/>
    <w:rsid w:val="007C35BE"/>
    <w:rsid w:val="007C3903"/>
    <w:rsid w:val="007C3A6A"/>
    <w:rsid w:val="007C42FB"/>
    <w:rsid w:val="007C4D80"/>
    <w:rsid w:val="007C52AA"/>
    <w:rsid w:val="007C5413"/>
    <w:rsid w:val="007C5F7C"/>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F02B4"/>
    <w:rsid w:val="007F03BF"/>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50"/>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A0B"/>
    <w:rsid w:val="00806D78"/>
    <w:rsid w:val="008104E6"/>
    <w:rsid w:val="00810ADC"/>
    <w:rsid w:val="008115B3"/>
    <w:rsid w:val="00811896"/>
    <w:rsid w:val="00811A5A"/>
    <w:rsid w:val="00811DB6"/>
    <w:rsid w:val="00811F27"/>
    <w:rsid w:val="008128AB"/>
    <w:rsid w:val="00812A3C"/>
    <w:rsid w:val="00812BBE"/>
    <w:rsid w:val="008135B7"/>
    <w:rsid w:val="00813856"/>
    <w:rsid w:val="00813920"/>
    <w:rsid w:val="0081392B"/>
    <w:rsid w:val="00813C6B"/>
    <w:rsid w:val="00813DDC"/>
    <w:rsid w:val="008143E9"/>
    <w:rsid w:val="0081548E"/>
    <w:rsid w:val="00816EB5"/>
    <w:rsid w:val="00817070"/>
    <w:rsid w:val="00817AE5"/>
    <w:rsid w:val="008207D0"/>
    <w:rsid w:val="008208C4"/>
    <w:rsid w:val="00820F8D"/>
    <w:rsid w:val="008210EE"/>
    <w:rsid w:val="00821289"/>
    <w:rsid w:val="0082139A"/>
    <w:rsid w:val="00821599"/>
    <w:rsid w:val="00821CB7"/>
    <w:rsid w:val="00821D50"/>
    <w:rsid w:val="00821EE8"/>
    <w:rsid w:val="00822005"/>
    <w:rsid w:val="008220CE"/>
    <w:rsid w:val="008224BB"/>
    <w:rsid w:val="00822A5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435"/>
    <w:rsid w:val="008456B7"/>
    <w:rsid w:val="00845992"/>
    <w:rsid w:val="00845A1A"/>
    <w:rsid w:val="00846AA9"/>
    <w:rsid w:val="00846D03"/>
    <w:rsid w:val="00846F97"/>
    <w:rsid w:val="00847031"/>
    <w:rsid w:val="0084705F"/>
    <w:rsid w:val="00847085"/>
    <w:rsid w:val="0084737C"/>
    <w:rsid w:val="00847514"/>
    <w:rsid w:val="00847EB1"/>
    <w:rsid w:val="00847FB9"/>
    <w:rsid w:val="00851362"/>
    <w:rsid w:val="00851C37"/>
    <w:rsid w:val="0085212D"/>
    <w:rsid w:val="00852A0F"/>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5A8"/>
    <w:rsid w:val="00861B41"/>
    <w:rsid w:val="00861C59"/>
    <w:rsid w:val="00861E10"/>
    <w:rsid w:val="0086223E"/>
    <w:rsid w:val="00863160"/>
    <w:rsid w:val="008636D1"/>
    <w:rsid w:val="00863E54"/>
    <w:rsid w:val="00864019"/>
    <w:rsid w:val="0086441E"/>
    <w:rsid w:val="00864D00"/>
    <w:rsid w:val="00864D7B"/>
    <w:rsid w:val="00864E10"/>
    <w:rsid w:val="008654E5"/>
    <w:rsid w:val="00865EC1"/>
    <w:rsid w:val="0086613A"/>
    <w:rsid w:val="00866FB8"/>
    <w:rsid w:val="0086715E"/>
    <w:rsid w:val="0087001D"/>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03FA"/>
    <w:rsid w:val="00881CA0"/>
    <w:rsid w:val="00881FCA"/>
    <w:rsid w:val="0088235E"/>
    <w:rsid w:val="00882C5A"/>
    <w:rsid w:val="00883477"/>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195D"/>
    <w:rsid w:val="00892043"/>
    <w:rsid w:val="00892157"/>
    <w:rsid w:val="00892290"/>
    <w:rsid w:val="008938D2"/>
    <w:rsid w:val="00894753"/>
    <w:rsid w:val="00894A42"/>
    <w:rsid w:val="00894A65"/>
    <w:rsid w:val="00895F64"/>
    <w:rsid w:val="00895FA7"/>
    <w:rsid w:val="008963AC"/>
    <w:rsid w:val="00896873"/>
    <w:rsid w:val="008972A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2A7B"/>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7D3"/>
    <w:rsid w:val="008C3805"/>
    <w:rsid w:val="008C40E1"/>
    <w:rsid w:val="008C47AD"/>
    <w:rsid w:val="008C490E"/>
    <w:rsid w:val="008C5046"/>
    <w:rsid w:val="008C5A53"/>
    <w:rsid w:val="008C685B"/>
    <w:rsid w:val="008C6A13"/>
    <w:rsid w:val="008C77E4"/>
    <w:rsid w:val="008D0123"/>
    <w:rsid w:val="008D03CA"/>
    <w:rsid w:val="008D0581"/>
    <w:rsid w:val="008D1D2D"/>
    <w:rsid w:val="008D21C5"/>
    <w:rsid w:val="008D315E"/>
    <w:rsid w:val="008D31D1"/>
    <w:rsid w:val="008D3535"/>
    <w:rsid w:val="008D35CE"/>
    <w:rsid w:val="008D608D"/>
    <w:rsid w:val="008D63B6"/>
    <w:rsid w:val="008D641A"/>
    <w:rsid w:val="008D6470"/>
    <w:rsid w:val="008D6628"/>
    <w:rsid w:val="008D6A00"/>
    <w:rsid w:val="008E019D"/>
    <w:rsid w:val="008E0809"/>
    <w:rsid w:val="008E1545"/>
    <w:rsid w:val="008E26A6"/>
    <w:rsid w:val="008E2FCA"/>
    <w:rsid w:val="008E34BA"/>
    <w:rsid w:val="008E4329"/>
    <w:rsid w:val="008E46B5"/>
    <w:rsid w:val="008E4D5A"/>
    <w:rsid w:val="008E4DB4"/>
    <w:rsid w:val="008E4DE2"/>
    <w:rsid w:val="008E50EE"/>
    <w:rsid w:val="008E5440"/>
    <w:rsid w:val="008E5820"/>
    <w:rsid w:val="008E61D4"/>
    <w:rsid w:val="008E63E9"/>
    <w:rsid w:val="008E66B2"/>
    <w:rsid w:val="008E6C57"/>
    <w:rsid w:val="008F04BA"/>
    <w:rsid w:val="008F0B9F"/>
    <w:rsid w:val="008F0EED"/>
    <w:rsid w:val="008F1789"/>
    <w:rsid w:val="008F1B17"/>
    <w:rsid w:val="008F23BB"/>
    <w:rsid w:val="008F274F"/>
    <w:rsid w:val="008F417C"/>
    <w:rsid w:val="008F47FA"/>
    <w:rsid w:val="008F5115"/>
    <w:rsid w:val="008F5487"/>
    <w:rsid w:val="008F5D71"/>
    <w:rsid w:val="008F6211"/>
    <w:rsid w:val="008F6D08"/>
    <w:rsid w:val="008F6F1F"/>
    <w:rsid w:val="008F70AD"/>
    <w:rsid w:val="008F744C"/>
    <w:rsid w:val="008F771A"/>
    <w:rsid w:val="008F7BFD"/>
    <w:rsid w:val="008F7E85"/>
    <w:rsid w:val="00900E54"/>
    <w:rsid w:val="00900E60"/>
    <w:rsid w:val="00900F3A"/>
    <w:rsid w:val="009010EC"/>
    <w:rsid w:val="0090128A"/>
    <w:rsid w:val="009012A7"/>
    <w:rsid w:val="00901683"/>
    <w:rsid w:val="00901D83"/>
    <w:rsid w:val="00901E26"/>
    <w:rsid w:val="0090252A"/>
    <w:rsid w:val="00902620"/>
    <w:rsid w:val="00902E05"/>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D0"/>
    <w:rsid w:val="009219B4"/>
    <w:rsid w:val="00921D0F"/>
    <w:rsid w:val="00921D7F"/>
    <w:rsid w:val="009224E2"/>
    <w:rsid w:val="00922CD8"/>
    <w:rsid w:val="00922F34"/>
    <w:rsid w:val="00923321"/>
    <w:rsid w:val="0092354C"/>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5C4"/>
    <w:rsid w:val="00932B08"/>
    <w:rsid w:val="00932FBB"/>
    <w:rsid w:val="00933222"/>
    <w:rsid w:val="009333E8"/>
    <w:rsid w:val="00933524"/>
    <w:rsid w:val="0093406C"/>
    <w:rsid w:val="00934317"/>
    <w:rsid w:val="009351D9"/>
    <w:rsid w:val="00935326"/>
    <w:rsid w:val="009358CB"/>
    <w:rsid w:val="00935AA1"/>
    <w:rsid w:val="0093685E"/>
    <w:rsid w:val="009372AB"/>
    <w:rsid w:val="009378AD"/>
    <w:rsid w:val="00940701"/>
    <w:rsid w:val="00941BFB"/>
    <w:rsid w:val="00941D91"/>
    <w:rsid w:val="009426FB"/>
    <w:rsid w:val="00942718"/>
    <w:rsid w:val="00942954"/>
    <w:rsid w:val="00943056"/>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3AD9"/>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5C0B"/>
    <w:rsid w:val="0096666F"/>
    <w:rsid w:val="00966D29"/>
    <w:rsid w:val="009679BB"/>
    <w:rsid w:val="00970382"/>
    <w:rsid w:val="0097076E"/>
    <w:rsid w:val="009709E6"/>
    <w:rsid w:val="00971429"/>
    <w:rsid w:val="00971A23"/>
    <w:rsid w:val="00973402"/>
    <w:rsid w:val="009734DC"/>
    <w:rsid w:val="00973517"/>
    <w:rsid w:val="009742AA"/>
    <w:rsid w:val="00974461"/>
    <w:rsid w:val="00974EDB"/>
    <w:rsid w:val="009764A3"/>
    <w:rsid w:val="00976F93"/>
    <w:rsid w:val="00977211"/>
    <w:rsid w:val="00980E50"/>
    <w:rsid w:val="00982071"/>
    <w:rsid w:val="009820A9"/>
    <w:rsid w:val="009821AA"/>
    <w:rsid w:val="00982814"/>
    <w:rsid w:val="009828C9"/>
    <w:rsid w:val="0098307E"/>
    <w:rsid w:val="009832ED"/>
    <w:rsid w:val="00983631"/>
    <w:rsid w:val="00983850"/>
    <w:rsid w:val="009838B2"/>
    <w:rsid w:val="00984BAC"/>
    <w:rsid w:val="009869A8"/>
    <w:rsid w:val="009869F5"/>
    <w:rsid w:val="009902EB"/>
    <w:rsid w:val="009910D9"/>
    <w:rsid w:val="00991C43"/>
    <w:rsid w:val="00992111"/>
    <w:rsid w:val="00992631"/>
    <w:rsid w:val="0099279B"/>
    <w:rsid w:val="00992800"/>
    <w:rsid w:val="00992AC6"/>
    <w:rsid w:val="00992C50"/>
    <w:rsid w:val="00992F64"/>
    <w:rsid w:val="00993971"/>
    <w:rsid w:val="00993C74"/>
    <w:rsid w:val="00994E80"/>
    <w:rsid w:val="0099597F"/>
    <w:rsid w:val="0099687E"/>
    <w:rsid w:val="009970AC"/>
    <w:rsid w:val="009971CC"/>
    <w:rsid w:val="009977DA"/>
    <w:rsid w:val="009A0173"/>
    <w:rsid w:val="009A0B27"/>
    <w:rsid w:val="009A13B9"/>
    <w:rsid w:val="009A27FB"/>
    <w:rsid w:val="009A2C6A"/>
    <w:rsid w:val="009A2C9D"/>
    <w:rsid w:val="009A2D67"/>
    <w:rsid w:val="009A2F8E"/>
    <w:rsid w:val="009A313F"/>
    <w:rsid w:val="009A3817"/>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9A9"/>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3740"/>
    <w:rsid w:val="009D40F0"/>
    <w:rsid w:val="009D46D5"/>
    <w:rsid w:val="009D4E0B"/>
    <w:rsid w:val="009D5681"/>
    <w:rsid w:val="009D5DF9"/>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1CD2"/>
    <w:rsid w:val="009E219B"/>
    <w:rsid w:val="009E2284"/>
    <w:rsid w:val="009E2512"/>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190"/>
    <w:rsid w:val="009F3439"/>
    <w:rsid w:val="009F3A64"/>
    <w:rsid w:val="009F4314"/>
    <w:rsid w:val="009F4C2C"/>
    <w:rsid w:val="009F50AE"/>
    <w:rsid w:val="009F515E"/>
    <w:rsid w:val="009F5671"/>
    <w:rsid w:val="009F61F6"/>
    <w:rsid w:val="009F7BFF"/>
    <w:rsid w:val="00A00471"/>
    <w:rsid w:val="00A00D9B"/>
    <w:rsid w:val="00A012A0"/>
    <w:rsid w:val="00A013D1"/>
    <w:rsid w:val="00A015A2"/>
    <w:rsid w:val="00A0176C"/>
    <w:rsid w:val="00A01BC5"/>
    <w:rsid w:val="00A01E11"/>
    <w:rsid w:val="00A0229B"/>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69E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5AE"/>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2F96"/>
    <w:rsid w:val="00A43028"/>
    <w:rsid w:val="00A44081"/>
    <w:rsid w:val="00A44945"/>
    <w:rsid w:val="00A44D46"/>
    <w:rsid w:val="00A44E52"/>
    <w:rsid w:val="00A45066"/>
    <w:rsid w:val="00A465D3"/>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366"/>
    <w:rsid w:val="00A54431"/>
    <w:rsid w:val="00A5448A"/>
    <w:rsid w:val="00A546B0"/>
    <w:rsid w:val="00A55131"/>
    <w:rsid w:val="00A55299"/>
    <w:rsid w:val="00A60B5C"/>
    <w:rsid w:val="00A60E97"/>
    <w:rsid w:val="00A612FA"/>
    <w:rsid w:val="00A616A8"/>
    <w:rsid w:val="00A61926"/>
    <w:rsid w:val="00A61D70"/>
    <w:rsid w:val="00A61EBB"/>
    <w:rsid w:val="00A62266"/>
    <w:rsid w:val="00A63806"/>
    <w:rsid w:val="00A641E5"/>
    <w:rsid w:val="00A64477"/>
    <w:rsid w:val="00A644F8"/>
    <w:rsid w:val="00A655B1"/>
    <w:rsid w:val="00A6593B"/>
    <w:rsid w:val="00A6641C"/>
    <w:rsid w:val="00A66497"/>
    <w:rsid w:val="00A66617"/>
    <w:rsid w:val="00A666EB"/>
    <w:rsid w:val="00A708F0"/>
    <w:rsid w:val="00A70C68"/>
    <w:rsid w:val="00A70ECF"/>
    <w:rsid w:val="00A717D2"/>
    <w:rsid w:val="00A7269B"/>
    <w:rsid w:val="00A734F7"/>
    <w:rsid w:val="00A737D5"/>
    <w:rsid w:val="00A738AE"/>
    <w:rsid w:val="00A73DC4"/>
    <w:rsid w:val="00A74CBA"/>
    <w:rsid w:val="00A7557D"/>
    <w:rsid w:val="00A759DE"/>
    <w:rsid w:val="00A75D47"/>
    <w:rsid w:val="00A761F1"/>
    <w:rsid w:val="00A7676A"/>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83F"/>
    <w:rsid w:val="00A85BDD"/>
    <w:rsid w:val="00A85EDD"/>
    <w:rsid w:val="00A8620D"/>
    <w:rsid w:val="00A866AA"/>
    <w:rsid w:val="00A86E10"/>
    <w:rsid w:val="00A87139"/>
    <w:rsid w:val="00A8781A"/>
    <w:rsid w:val="00A905C0"/>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DE3"/>
    <w:rsid w:val="00AA4E0E"/>
    <w:rsid w:val="00AA526F"/>
    <w:rsid w:val="00AA609C"/>
    <w:rsid w:val="00AA64D2"/>
    <w:rsid w:val="00AA6C1B"/>
    <w:rsid w:val="00AA6E37"/>
    <w:rsid w:val="00AA7D79"/>
    <w:rsid w:val="00AA7E53"/>
    <w:rsid w:val="00AB01D0"/>
    <w:rsid w:val="00AB08EC"/>
    <w:rsid w:val="00AB0E65"/>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A9F"/>
    <w:rsid w:val="00AC70F1"/>
    <w:rsid w:val="00AC72C2"/>
    <w:rsid w:val="00AC7903"/>
    <w:rsid w:val="00AC7F0D"/>
    <w:rsid w:val="00AD0F73"/>
    <w:rsid w:val="00AD1C9C"/>
    <w:rsid w:val="00AD2893"/>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23C6"/>
    <w:rsid w:val="00AE30A0"/>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1890"/>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2B9A"/>
    <w:rsid w:val="00B22CE5"/>
    <w:rsid w:val="00B23D06"/>
    <w:rsid w:val="00B23EBE"/>
    <w:rsid w:val="00B24092"/>
    <w:rsid w:val="00B2512F"/>
    <w:rsid w:val="00B25F07"/>
    <w:rsid w:val="00B268AB"/>
    <w:rsid w:val="00B274E0"/>
    <w:rsid w:val="00B27814"/>
    <w:rsid w:val="00B27F22"/>
    <w:rsid w:val="00B30AE3"/>
    <w:rsid w:val="00B3132F"/>
    <w:rsid w:val="00B317F7"/>
    <w:rsid w:val="00B31F31"/>
    <w:rsid w:val="00B3213C"/>
    <w:rsid w:val="00B3330D"/>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4EA"/>
    <w:rsid w:val="00B52EEE"/>
    <w:rsid w:val="00B53698"/>
    <w:rsid w:val="00B5462A"/>
    <w:rsid w:val="00B5462D"/>
    <w:rsid w:val="00B54990"/>
    <w:rsid w:val="00B54F5B"/>
    <w:rsid w:val="00B55753"/>
    <w:rsid w:val="00B55CD2"/>
    <w:rsid w:val="00B566A2"/>
    <w:rsid w:val="00B56729"/>
    <w:rsid w:val="00B56C78"/>
    <w:rsid w:val="00B57DC6"/>
    <w:rsid w:val="00B6001B"/>
    <w:rsid w:val="00B60252"/>
    <w:rsid w:val="00B60A14"/>
    <w:rsid w:val="00B611E9"/>
    <w:rsid w:val="00B612DA"/>
    <w:rsid w:val="00B61965"/>
    <w:rsid w:val="00B61B7A"/>
    <w:rsid w:val="00B61E48"/>
    <w:rsid w:val="00B625C3"/>
    <w:rsid w:val="00B6295F"/>
    <w:rsid w:val="00B6296F"/>
    <w:rsid w:val="00B63136"/>
    <w:rsid w:val="00B63440"/>
    <w:rsid w:val="00B6453F"/>
    <w:rsid w:val="00B648BB"/>
    <w:rsid w:val="00B64D16"/>
    <w:rsid w:val="00B65A75"/>
    <w:rsid w:val="00B672A2"/>
    <w:rsid w:val="00B67757"/>
    <w:rsid w:val="00B704E3"/>
    <w:rsid w:val="00B70C8A"/>
    <w:rsid w:val="00B7120E"/>
    <w:rsid w:val="00B713EA"/>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97E"/>
    <w:rsid w:val="00B90350"/>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20F6"/>
    <w:rsid w:val="00BA39BD"/>
    <w:rsid w:val="00BA4852"/>
    <w:rsid w:val="00BA4AD0"/>
    <w:rsid w:val="00BA534F"/>
    <w:rsid w:val="00BA5928"/>
    <w:rsid w:val="00BA5A33"/>
    <w:rsid w:val="00BA67B9"/>
    <w:rsid w:val="00BA7593"/>
    <w:rsid w:val="00BB0472"/>
    <w:rsid w:val="00BB164B"/>
    <w:rsid w:val="00BB1AD6"/>
    <w:rsid w:val="00BB20DA"/>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5DAD"/>
    <w:rsid w:val="00BD62A8"/>
    <w:rsid w:val="00BD64B9"/>
    <w:rsid w:val="00BD6E82"/>
    <w:rsid w:val="00BD759D"/>
    <w:rsid w:val="00BD7B93"/>
    <w:rsid w:val="00BE004F"/>
    <w:rsid w:val="00BE046C"/>
    <w:rsid w:val="00BE0E71"/>
    <w:rsid w:val="00BE0E7E"/>
    <w:rsid w:val="00BE1491"/>
    <w:rsid w:val="00BE1A33"/>
    <w:rsid w:val="00BE209D"/>
    <w:rsid w:val="00BE211E"/>
    <w:rsid w:val="00BE25E7"/>
    <w:rsid w:val="00BE3DB2"/>
    <w:rsid w:val="00BE47B2"/>
    <w:rsid w:val="00BE47C1"/>
    <w:rsid w:val="00BE4CDA"/>
    <w:rsid w:val="00BE4F81"/>
    <w:rsid w:val="00BE571A"/>
    <w:rsid w:val="00BE6632"/>
    <w:rsid w:val="00BE6C45"/>
    <w:rsid w:val="00BE7596"/>
    <w:rsid w:val="00BE7C27"/>
    <w:rsid w:val="00BE7ED9"/>
    <w:rsid w:val="00BF1695"/>
    <w:rsid w:val="00BF19C1"/>
    <w:rsid w:val="00BF1ABF"/>
    <w:rsid w:val="00BF1D82"/>
    <w:rsid w:val="00BF2032"/>
    <w:rsid w:val="00BF27B4"/>
    <w:rsid w:val="00BF2BB6"/>
    <w:rsid w:val="00BF36A3"/>
    <w:rsid w:val="00BF3968"/>
    <w:rsid w:val="00BF4324"/>
    <w:rsid w:val="00BF497C"/>
    <w:rsid w:val="00BF5245"/>
    <w:rsid w:val="00BF568A"/>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70C2"/>
    <w:rsid w:val="00C1714E"/>
    <w:rsid w:val="00C174D0"/>
    <w:rsid w:val="00C17734"/>
    <w:rsid w:val="00C17763"/>
    <w:rsid w:val="00C17801"/>
    <w:rsid w:val="00C2116C"/>
    <w:rsid w:val="00C21269"/>
    <w:rsid w:val="00C21B64"/>
    <w:rsid w:val="00C22BD4"/>
    <w:rsid w:val="00C22ED2"/>
    <w:rsid w:val="00C24A24"/>
    <w:rsid w:val="00C24F1E"/>
    <w:rsid w:val="00C24FE5"/>
    <w:rsid w:val="00C25019"/>
    <w:rsid w:val="00C250C4"/>
    <w:rsid w:val="00C2538D"/>
    <w:rsid w:val="00C25A1A"/>
    <w:rsid w:val="00C26D87"/>
    <w:rsid w:val="00C2724A"/>
    <w:rsid w:val="00C274BC"/>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352"/>
    <w:rsid w:val="00C43899"/>
    <w:rsid w:val="00C43C54"/>
    <w:rsid w:val="00C43F4E"/>
    <w:rsid w:val="00C44AD6"/>
    <w:rsid w:val="00C44C9B"/>
    <w:rsid w:val="00C45049"/>
    <w:rsid w:val="00C454E3"/>
    <w:rsid w:val="00C458D7"/>
    <w:rsid w:val="00C45C8F"/>
    <w:rsid w:val="00C45DFF"/>
    <w:rsid w:val="00C46990"/>
    <w:rsid w:val="00C46BA9"/>
    <w:rsid w:val="00C47666"/>
    <w:rsid w:val="00C52883"/>
    <w:rsid w:val="00C52C5B"/>
    <w:rsid w:val="00C53C73"/>
    <w:rsid w:val="00C53EBD"/>
    <w:rsid w:val="00C53F4B"/>
    <w:rsid w:val="00C5446F"/>
    <w:rsid w:val="00C54C01"/>
    <w:rsid w:val="00C54FFD"/>
    <w:rsid w:val="00C562FE"/>
    <w:rsid w:val="00C5667E"/>
    <w:rsid w:val="00C56835"/>
    <w:rsid w:val="00C5783C"/>
    <w:rsid w:val="00C608E0"/>
    <w:rsid w:val="00C60A2C"/>
    <w:rsid w:val="00C60AD8"/>
    <w:rsid w:val="00C60B9C"/>
    <w:rsid w:val="00C6248E"/>
    <w:rsid w:val="00C62BBC"/>
    <w:rsid w:val="00C63522"/>
    <w:rsid w:val="00C63BE0"/>
    <w:rsid w:val="00C63D8C"/>
    <w:rsid w:val="00C64DB4"/>
    <w:rsid w:val="00C64FF4"/>
    <w:rsid w:val="00C651BE"/>
    <w:rsid w:val="00C65754"/>
    <w:rsid w:val="00C65F21"/>
    <w:rsid w:val="00C66470"/>
    <w:rsid w:val="00C66612"/>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360"/>
    <w:rsid w:val="00C83496"/>
    <w:rsid w:val="00C837BD"/>
    <w:rsid w:val="00C83871"/>
    <w:rsid w:val="00C84387"/>
    <w:rsid w:val="00C844A3"/>
    <w:rsid w:val="00C84964"/>
    <w:rsid w:val="00C8499F"/>
    <w:rsid w:val="00C85228"/>
    <w:rsid w:val="00C8536D"/>
    <w:rsid w:val="00C86C5F"/>
    <w:rsid w:val="00C86D7C"/>
    <w:rsid w:val="00C87260"/>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195D"/>
    <w:rsid w:val="00CA23F7"/>
    <w:rsid w:val="00CA2843"/>
    <w:rsid w:val="00CA2CAD"/>
    <w:rsid w:val="00CA2E7F"/>
    <w:rsid w:val="00CA35FA"/>
    <w:rsid w:val="00CA37C8"/>
    <w:rsid w:val="00CA381E"/>
    <w:rsid w:val="00CA4652"/>
    <w:rsid w:val="00CA4B03"/>
    <w:rsid w:val="00CA4C76"/>
    <w:rsid w:val="00CA4E26"/>
    <w:rsid w:val="00CA55EB"/>
    <w:rsid w:val="00CA5BD6"/>
    <w:rsid w:val="00CA5C9A"/>
    <w:rsid w:val="00CA5D94"/>
    <w:rsid w:val="00CA6115"/>
    <w:rsid w:val="00CA6C7F"/>
    <w:rsid w:val="00CA6F1B"/>
    <w:rsid w:val="00CA71FA"/>
    <w:rsid w:val="00CA7B49"/>
    <w:rsid w:val="00CB0473"/>
    <w:rsid w:val="00CB057A"/>
    <w:rsid w:val="00CB0C04"/>
    <w:rsid w:val="00CB1F05"/>
    <w:rsid w:val="00CB1FA7"/>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1CE"/>
    <w:rsid w:val="00CB76CE"/>
    <w:rsid w:val="00CC01A0"/>
    <w:rsid w:val="00CC021A"/>
    <w:rsid w:val="00CC08E8"/>
    <w:rsid w:val="00CC0A07"/>
    <w:rsid w:val="00CC1A46"/>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E87"/>
    <w:rsid w:val="00CD2146"/>
    <w:rsid w:val="00CD22EE"/>
    <w:rsid w:val="00CD272D"/>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460"/>
    <w:rsid w:val="00CE4952"/>
    <w:rsid w:val="00CE531F"/>
    <w:rsid w:val="00CE6357"/>
    <w:rsid w:val="00CE6484"/>
    <w:rsid w:val="00CE656D"/>
    <w:rsid w:val="00CE6819"/>
    <w:rsid w:val="00CE7C59"/>
    <w:rsid w:val="00CF0EE6"/>
    <w:rsid w:val="00CF117D"/>
    <w:rsid w:val="00CF1B3D"/>
    <w:rsid w:val="00CF2669"/>
    <w:rsid w:val="00CF2B62"/>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4363"/>
    <w:rsid w:val="00D04843"/>
    <w:rsid w:val="00D0500F"/>
    <w:rsid w:val="00D051B9"/>
    <w:rsid w:val="00D06181"/>
    <w:rsid w:val="00D06397"/>
    <w:rsid w:val="00D06510"/>
    <w:rsid w:val="00D06B52"/>
    <w:rsid w:val="00D07319"/>
    <w:rsid w:val="00D10C01"/>
    <w:rsid w:val="00D10F67"/>
    <w:rsid w:val="00D1106C"/>
    <w:rsid w:val="00D112A1"/>
    <w:rsid w:val="00D11787"/>
    <w:rsid w:val="00D1276E"/>
    <w:rsid w:val="00D12E88"/>
    <w:rsid w:val="00D12EC1"/>
    <w:rsid w:val="00D135EE"/>
    <w:rsid w:val="00D136BB"/>
    <w:rsid w:val="00D13F62"/>
    <w:rsid w:val="00D14672"/>
    <w:rsid w:val="00D156C7"/>
    <w:rsid w:val="00D166ED"/>
    <w:rsid w:val="00D16A78"/>
    <w:rsid w:val="00D17A28"/>
    <w:rsid w:val="00D202BC"/>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4A04"/>
    <w:rsid w:val="00D25272"/>
    <w:rsid w:val="00D25EAB"/>
    <w:rsid w:val="00D26B7C"/>
    <w:rsid w:val="00D271BE"/>
    <w:rsid w:val="00D272BF"/>
    <w:rsid w:val="00D27380"/>
    <w:rsid w:val="00D27AB2"/>
    <w:rsid w:val="00D27D4E"/>
    <w:rsid w:val="00D30107"/>
    <w:rsid w:val="00D30890"/>
    <w:rsid w:val="00D30C36"/>
    <w:rsid w:val="00D31111"/>
    <w:rsid w:val="00D31396"/>
    <w:rsid w:val="00D31A91"/>
    <w:rsid w:val="00D326EE"/>
    <w:rsid w:val="00D33AC1"/>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6FE8"/>
    <w:rsid w:val="00D479EE"/>
    <w:rsid w:val="00D47FB5"/>
    <w:rsid w:val="00D500F6"/>
    <w:rsid w:val="00D50354"/>
    <w:rsid w:val="00D503EB"/>
    <w:rsid w:val="00D50435"/>
    <w:rsid w:val="00D5055F"/>
    <w:rsid w:val="00D507CD"/>
    <w:rsid w:val="00D513C7"/>
    <w:rsid w:val="00D51845"/>
    <w:rsid w:val="00D519C3"/>
    <w:rsid w:val="00D51C3B"/>
    <w:rsid w:val="00D51DD0"/>
    <w:rsid w:val="00D5227A"/>
    <w:rsid w:val="00D528A6"/>
    <w:rsid w:val="00D53105"/>
    <w:rsid w:val="00D5321A"/>
    <w:rsid w:val="00D533D7"/>
    <w:rsid w:val="00D53B1E"/>
    <w:rsid w:val="00D54B7C"/>
    <w:rsid w:val="00D54F61"/>
    <w:rsid w:val="00D55223"/>
    <w:rsid w:val="00D5618A"/>
    <w:rsid w:val="00D56468"/>
    <w:rsid w:val="00D56B5F"/>
    <w:rsid w:val="00D56DF1"/>
    <w:rsid w:val="00D578FD"/>
    <w:rsid w:val="00D60DB4"/>
    <w:rsid w:val="00D61872"/>
    <w:rsid w:val="00D61A08"/>
    <w:rsid w:val="00D61F7C"/>
    <w:rsid w:val="00D621E5"/>
    <w:rsid w:val="00D63DFD"/>
    <w:rsid w:val="00D643F3"/>
    <w:rsid w:val="00D64795"/>
    <w:rsid w:val="00D65976"/>
    <w:rsid w:val="00D65C33"/>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225"/>
    <w:rsid w:val="00D763D4"/>
    <w:rsid w:val="00D76B2E"/>
    <w:rsid w:val="00D7709C"/>
    <w:rsid w:val="00D81363"/>
    <w:rsid w:val="00D81A74"/>
    <w:rsid w:val="00D82E4F"/>
    <w:rsid w:val="00D83EF2"/>
    <w:rsid w:val="00D84400"/>
    <w:rsid w:val="00D84A6B"/>
    <w:rsid w:val="00D84B39"/>
    <w:rsid w:val="00D85445"/>
    <w:rsid w:val="00D865A6"/>
    <w:rsid w:val="00D86938"/>
    <w:rsid w:val="00D8694A"/>
    <w:rsid w:val="00D86DAD"/>
    <w:rsid w:val="00D86EFA"/>
    <w:rsid w:val="00D87894"/>
    <w:rsid w:val="00D87CD5"/>
    <w:rsid w:val="00D90243"/>
    <w:rsid w:val="00D9038E"/>
    <w:rsid w:val="00D91009"/>
    <w:rsid w:val="00D9148B"/>
    <w:rsid w:val="00D918BE"/>
    <w:rsid w:val="00D9225A"/>
    <w:rsid w:val="00D926AF"/>
    <w:rsid w:val="00D92C5E"/>
    <w:rsid w:val="00D933F7"/>
    <w:rsid w:val="00D94228"/>
    <w:rsid w:val="00D946D5"/>
    <w:rsid w:val="00D94B41"/>
    <w:rsid w:val="00D94C69"/>
    <w:rsid w:val="00D94EEF"/>
    <w:rsid w:val="00D95205"/>
    <w:rsid w:val="00D95623"/>
    <w:rsid w:val="00D9586D"/>
    <w:rsid w:val="00D95A96"/>
    <w:rsid w:val="00D96294"/>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5D28"/>
    <w:rsid w:val="00DA60A3"/>
    <w:rsid w:val="00DA66FB"/>
    <w:rsid w:val="00DA6CBD"/>
    <w:rsid w:val="00DA6E4A"/>
    <w:rsid w:val="00DA7455"/>
    <w:rsid w:val="00DA7CC6"/>
    <w:rsid w:val="00DB00F6"/>
    <w:rsid w:val="00DB103E"/>
    <w:rsid w:val="00DB1D9A"/>
    <w:rsid w:val="00DB40AA"/>
    <w:rsid w:val="00DB4BCB"/>
    <w:rsid w:val="00DB51E6"/>
    <w:rsid w:val="00DB561C"/>
    <w:rsid w:val="00DB56D6"/>
    <w:rsid w:val="00DB5733"/>
    <w:rsid w:val="00DB5BEA"/>
    <w:rsid w:val="00DB6556"/>
    <w:rsid w:val="00DB7858"/>
    <w:rsid w:val="00DB7ADF"/>
    <w:rsid w:val="00DB7E25"/>
    <w:rsid w:val="00DC00DC"/>
    <w:rsid w:val="00DC0A50"/>
    <w:rsid w:val="00DC1114"/>
    <w:rsid w:val="00DC12F0"/>
    <w:rsid w:val="00DC1927"/>
    <w:rsid w:val="00DC2555"/>
    <w:rsid w:val="00DC2C9B"/>
    <w:rsid w:val="00DC3D9E"/>
    <w:rsid w:val="00DC42CC"/>
    <w:rsid w:val="00DC4309"/>
    <w:rsid w:val="00DC4472"/>
    <w:rsid w:val="00DC46F1"/>
    <w:rsid w:val="00DC5F88"/>
    <w:rsid w:val="00DC6340"/>
    <w:rsid w:val="00DC636C"/>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668F"/>
    <w:rsid w:val="00DD7A5C"/>
    <w:rsid w:val="00DD7EBB"/>
    <w:rsid w:val="00DE0136"/>
    <w:rsid w:val="00DE01D2"/>
    <w:rsid w:val="00DE0EE5"/>
    <w:rsid w:val="00DE1E99"/>
    <w:rsid w:val="00DE220D"/>
    <w:rsid w:val="00DE23B5"/>
    <w:rsid w:val="00DE3322"/>
    <w:rsid w:val="00DE3F92"/>
    <w:rsid w:val="00DE46B9"/>
    <w:rsid w:val="00DE4767"/>
    <w:rsid w:val="00DE4B9C"/>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871"/>
    <w:rsid w:val="00DF4A75"/>
    <w:rsid w:val="00DF4AFE"/>
    <w:rsid w:val="00DF4F6B"/>
    <w:rsid w:val="00DF5034"/>
    <w:rsid w:val="00DF5551"/>
    <w:rsid w:val="00DF6209"/>
    <w:rsid w:val="00DF631D"/>
    <w:rsid w:val="00DF6340"/>
    <w:rsid w:val="00DF6AFF"/>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AB7"/>
    <w:rsid w:val="00E06F65"/>
    <w:rsid w:val="00E078A8"/>
    <w:rsid w:val="00E07AC0"/>
    <w:rsid w:val="00E07BC7"/>
    <w:rsid w:val="00E1149E"/>
    <w:rsid w:val="00E114C0"/>
    <w:rsid w:val="00E11F2A"/>
    <w:rsid w:val="00E11FED"/>
    <w:rsid w:val="00E120F2"/>
    <w:rsid w:val="00E1223E"/>
    <w:rsid w:val="00E126C2"/>
    <w:rsid w:val="00E13D19"/>
    <w:rsid w:val="00E14128"/>
    <w:rsid w:val="00E1422F"/>
    <w:rsid w:val="00E143BA"/>
    <w:rsid w:val="00E148BC"/>
    <w:rsid w:val="00E148C0"/>
    <w:rsid w:val="00E14AE7"/>
    <w:rsid w:val="00E14D60"/>
    <w:rsid w:val="00E16334"/>
    <w:rsid w:val="00E16C0B"/>
    <w:rsid w:val="00E1723D"/>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721B"/>
    <w:rsid w:val="00E276E4"/>
    <w:rsid w:val="00E27DA2"/>
    <w:rsid w:val="00E27DEA"/>
    <w:rsid w:val="00E31AED"/>
    <w:rsid w:val="00E3279D"/>
    <w:rsid w:val="00E3289C"/>
    <w:rsid w:val="00E32C39"/>
    <w:rsid w:val="00E339DC"/>
    <w:rsid w:val="00E343FC"/>
    <w:rsid w:val="00E3664A"/>
    <w:rsid w:val="00E366E2"/>
    <w:rsid w:val="00E36BB7"/>
    <w:rsid w:val="00E36D85"/>
    <w:rsid w:val="00E4019C"/>
    <w:rsid w:val="00E40961"/>
    <w:rsid w:val="00E40A53"/>
    <w:rsid w:val="00E40A7E"/>
    <w:rsid w:val="00E414E0"/>
    <w:rsid w:val="00E414E2"/>
    <w:rsid w:val="00E41822"/>
    <w:rsid w:val="00E41C47"/>
    <w:rsid w:val="00E41D04"/>
    <w:rsid w:val="00E420E6"/>
    <w:rsid w:val="00E426F1"/>
    <w:rsid w:val="00E42AE8"/>
    <w:rsid w:val="00E432A3"/>
    <w:rsid w:val="00E435C7"/>
    <w:rsid w:val="00E43683"/>
    <w:rsid w:val="00E442A4"/>
    <w:rsid w:val="00E44F75"/>
    <w:rsid w:val="00E4535C"/>
    <w:rsid w:val="00E45779"/>
    <w:rsid w:val="00E46698"/>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401"/>
    <w:rsid w:val="00E545E8"/>
    <w:rsid w:val="00E56A2C"/>
    <w:rsid w:val="00E57A72"/>
    <w:rsid w:val="00E57DDE"/>
    <w:rsid w:val="00E60F2D"/>
    <w:rsid w:val="00E61CD0"/>
    <w:rsid w:val="00E63335"/>
    <w:rsid w:val="00E6376A"/>
    <w:rsid w:val="00E637BD"/>
    <w:rsid w:val="00E63ABF"/>
    <w:rsid w:val="00E63EDD"/>
    <w:rsid w:val="00E64065"/>
    <w:rsid w:val="00E64385"/>
    <w:rsid w:val="00E64436"/>
    <w:rsid w:val="00E64A8C"/>
    <w:rsid w:val="00E64FA9"/>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4B99"/>
    <w:rsid w:val="00E75EC5"/>
    <w:rsid w:val="00E76EBB"/>
    <w:rsid w:val="00E77CE2"/>
    <w:rsid w:val="00E77D1F"/>
    <w:rsid w:val="00E80809"/>
    <w:rsid w:val="00E809E0"/>
    <w:rsid w:val="00E80AC0"/>
    <w:rsid w:val="00E81BB1"/>
    <w:rsid w:val="00E8210F"/>
    <w:rsid w:val="00E835C0"/>
    <w:rsid w:val="00E83909"/>
    <w:rsid w:val="00E84108"/>
    <w:rsid w:val="00E844F3"/>
    <w:rsid w:val="00E8472A"/>
    <w:rsid w:val="00E848AA"/>
    <w:rsid w:val="00E84E1F"/>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20AB"/>
    <w:rsid w:val="00EA2EF6"/>
    <w:rsid w:val="00EA33DE"/>
    <w:rsid w:val="00EA3B65"/>
    <w:rsid w:val="00EA41A2"/>
    <w:rsid w:val="00EA4C53"/>
    <w:rsid w:val="00EA52DD"/>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0A9D"/>
    <w:rsid w:val="00EC13D6"/>
    <w:rsid w:val="00EC14F8"/>
    <w:rsid w:val="00EC20F2"/>
    <w:rsid w:val="00EC2950"/>
    <w:rsid w:val="00EC2E20"/>
    <w:rsid w:val="00EC391C"/>
    <w:rsid w:val="00EC3AB3"/>
    <w:rsid w:val="00EC466C"/>
    <w:rsid w:val="00EC537F"/>
    <w:rsid w:val="00EC554A"/>
    <w:rsid w:val="00EC5BF1"/>
    <w:rsid w:val="00EC5D48"/>
    <w:rsid w:val="00EC6413"/>
    <w:rsid w:val="00EC6F40"/>
    <w:rsid w:val="00EC7A3D"/>
    <w:rsid w:val="00EC7E31"/>
    <w:rsid w:val="00EC7F49"/>
    <w:rsid w:val="00ED00BD"/>
    <w:rsid w:val="00ED0CBE"/>
    <w:rsid w:val="00ED0DAD"/>
    <w:rsid w:val="00ED0FB1"/>
    <w:rsid w:val="00ED126C"/>
    <w:rsid w:val="00ED1520"/>
    <w:rsid w:val="00ED2323"/>
    <w:rsid w:val="00ED2593"/>
    <w:rsid w:val="00ED2C68"/>
    <w:rsid w:val="00ED2FCA"/>
    <w:rsid w:val="00ED3046"/>
    <w:rsid w:val="00ED312B"/>
    <w:rsid w:val="00ED33D5"/>
    <w:rsid w:val="00ED34B4"/>
    <w:rsid w:val="00ED35EE"/>
    <w:rsid w:val="00ED39D8"/>
    <w:rsid w:val="00ED3F32"/>
    <w:rsid w:val="00ED488F"/>
    <w:rsid w:val="00ED50CE"/>
    <w:rsid w:val="00ED512E"/>
    <w:rsid w:val="00ED514B"/>
    <w:rsid w:val="00ED533E"/>
    <w:rsid w:val="00ED55F7"/>
    <w:rsid w:val="00ED575F"/>
    <w:rsid w:val="00ED5EF6"/>
    <w:rsid w:val="00ED674C"/>
    <w:rsid w:val="00ED68E0"/>
    <w:rsid w:val="00ED6C9B"/>
    <w:rsid w:val="00ED714D"/>
    <w:rsid w:val="00ED73A1"/>
    <w:rsid w:val="00ED7CAD"/>
    <w:rsid w:val="00ED7F01"/>
    <w:rsid w:val="00EE01A9"/>
    <w:rsid w:val="00EE0A10"/>
    <w:rsid w:val="00EE1399"/>
    <w:rsid w:val="00EE141F"/>
    <w:rsid w:val="00EE143D"/>
    <w:rsid w:val="00EE1B8E"/>
    <w:rsid w:val="00EE2B57"/>
    <w:rsid w:val="00EE2B94"/>
    <w:rsid w:val="00EE3606"/>
    <w:rsid w:val="00EE3826"/>
    <w:rsid w:val="00EE3EA2"/>
    <w:rsid w:val="00EE40D9"/>
    <w:rsid w:val="00EE45F9"/>
    <w:rsid w:val="00EE47AB"/>
    <w:rsid w:val="00EE5019"/>
    <w:rsid w:val="00EE56F6"/>
    <w:rsid w:val="00EE56FB"/>
    <w:rsid w:val="00EE5B70"/>
    <w:rsid w:val="00EE5BFC"/>
    <w:rsid w:val="00EE6B99"/>
    <w:rsid w:val="00EE6C60"/>
    <w:rsid w:val="00EE6F59"/>
    <w:rsid w:val="00EE7126"/>
    <w:rsid w:val="00EE7210"/>
    <w:rsid w:val="00EE7434"/>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42A"/>
    <w:rsid w:val="00F06A48"/>
    <w:rsid w:val="00F06E2E"/>
    <w:rsid w:val="00F0729C"/>
    <w:rsid w:val="00F07EBF"/>
    <w:rsid w:val="00F07EF3"/>
    <w:rsid w:val="00F1006C"/>
    <w:rsid w:val="00F10EC4"/>
    <w:rsid w:val="00F11D19"/>
    <w:rsid w:val="00F11FBA"/>
    <w:rsid w:val="00F12239"/>
    <w:rsid w:val="00F12441"/>
    <w:rsid w:val="00F124AB"/>
    <w:rsid w:val="00F124BE"/>
    <w:rsid w:val="00F126C8"/>
    <w:rsid w:val="00F129BA"/>
    <w:rsid w:val="00F1328A"/>
    <w:rsid w:val="00F1389B"/>
    <w:rsid w:val="00F13968"/>
    <w:rsid w:val="00F13B30"/>
    <w:rsid w:val="00F13C5B"/>
    <w:rsid w:val="00F13D9B"/>
    <w:rsid w:val="00F14E70"/>
    <w:rsid w:val="00F14FB2"/>
    <w:rsid w:val="00F150FC"/>
    <w:rsid w:val="00F1521D"/>
    <w:rsid w:val="00F15379"/>
    <w:rsid w:val="00F158FB"/>
    <w:rsid w:val="00F15A22"/>
    <w:rsid w:val="00F15B90"/>
    <w:rsid w:val="00F16968"/>
    <w:rsid w:val="00F16DD9"/>
    <w:rsid w:val="00F172BF"/>
    <w:rsid w:val="00F17310"/>
    <w:rsid w:val="00F174A9"/>
    <w:rsid w:val="00F178A3"/>
    <w:rsid w:val="00F17FBF"/>
    <w:rsid w:val="00F2001B"/>
    <w:rsid w:val="00F20AC2"/>
    <w:rsid w:val="00F21C97"/>
    <w:rsid w:val="00F21D64"/>
    <w:rsid w:val="00F21F6A"/>
    <w:rsid w:val="00F21FF8"/>
    <w:rsid w:val="00F23AEE"/>
    <w:rsid w:val="00F23E40"/>
    <w:rsid w:val="00F24358"/>
    <w:rsid w:val="00F24C32"/>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482C"/>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BCE"/>
    <w:rsid w:val="00F44F8A"/>
    <w:rsid w:val="00F459D3"/>
    <w:rsid w:val="00F46ABC"/>
    <w:rsid w:val="00F46DE7"/>
    <w:rsid w:val="00F475C4"/>
    <w:rsid w:val="00F47F78"/>
    <w:rsid w:val="00F5070C"/>
    <w:rsid w:val="00F511A2"/>
    <w:rsid w:val="00F5140F"/>
    <w:rsid w:val="00F51579"/>
    <w:rsid w:val="00F52244"/>
    <w:rsid w:val="00F525E0"/>
    <w:rsid w:val="00F5285F"/>
    <w:rsid w:val="00F528EE"/>
    <w:rsid w:val="00F52B23"/>
    <w:rsid w:val="00F52F80"/>
    <w:rsid w:val="00F53317"/>
    <w:rsid w:val="00F536DA"/>
    <w:rsid w:val="00F53763"/>
    <w:rsid w:val="00F53866"/>
    <w:rsid w:val="00F547E8"/>
    <w:rsid w:val="00F54C3B"/>
    <w:rsid w:val="00F5513C"/>
    <w:rsid w:val="00F55228"/>
    <w:rsid w:val="00F5523B"/>
    <w:rsid w:val="00F55FEA"/>
    <w:rsid w:val="00F562AD"/>
    <w:rsid w:val="00F5662F"/>
    <w:rsid w:val="00F568D7"/>
    <w:rsid w:val="00F56E2E"/>
    <w:rsid w:val="00F57325"/>
    <w:rsid w:val="00F57D00"/>
    <w:rsid w:val="00F60022"/>
    <w:rsid w:val="00F60941"/>
    <w:rsid w:val="00F60E05"/>
    <w:rsid w:val="00F614B3"/>
    <w:rsid w:val="00F61D63"/>
    <w:rsid w:val="00F6205E"/>
    <w:rsid w:val="00F622AE"/>
    <w:rsid w:val="00F6244B"/>
    <w:rsid w:val="00F6287A"/>
    <w:rsid w:val="00F6294E"/>
    <w:rsid w:val="00F62E19"/>
    <w:rsid w:val="00F63AB3"/>
    <w:rsid w:val="00F64D90"/>
    <w:rsid w:val="00F64F06"/>
    <w:rsid w:val="00F656EC"/>
    <w:rsid w:val="00F66C19"/>
    <w:rsid w:val="00F67003"/>
    <w:rsid w:val="00F70205"/>
    <w:rsid w:val="00F705CD"/>
    <w:rsid w:val="00F7115C"/>
    <w:rsid w:val="00F7143F"/>
    <w:rsid w:val="00F717D8"/>
    <w:rsid w:val="00F71CC0"/>
    <w:rsid w:val="00F72640"/>
    <w:rsid w:val="00F7294E"/>
    <w:rsid w:val="00F72AE6"/>
    <w:rsid w:val="00F72C12"/>
    <w:rsid w:val="00F72DFC"/>
    <w:rsid w:val="00F72FDA"/>
    <w:rsid w:val="00F73197"/>
    <w:rsid w:val="00F7332C"/>
    <w:rsid w:val="00F7373B"/>
    <w:rsid w:val="00F73BE3"/>
    <w:rsid w:val="00F740CC"/>
    <w:rsid w:val="00F74379"/>
    <w:rsid w:val="00F7670D"/>
    <w:rsid w:val="00F76D54"/>
    <w:rsid w:val="00F77F7B"/>
    <w:rsid w:val="00F80F8D"/>
    <w:rsid w:val="00F81ABF"/>
    <w:rsid w:val="00F81ADF"/>
    <w:rsid w:val="00F823B0"/>
    <w:rsid w:val="00F82785"/>
    <w:rsid w:val="00F82841"/>
    <w:rsid w:val="00F82CA6"/>
    <w:rsid w:val="00F83748"/>
    <w:rsid w:val="00F837A4"/>
    <w:rsid w:val="00F83E39"/>
    <w:rsid w:val="00F84DA8"/>
    <w:rsid w:val="00F84F79"/>
    <w:rsid w:val="00F85391"/>
    <w:rsid w:val="00F86089"/>
    <w:rsid w:val="00F863BB"/>
    <w:rsid w:val="00F86B57"/>
    <w:rsid w:val="00F86ED4"/>
    <w:rsid w:val="00F8732F"/>
    <w:rsid w:val="00F873CC"/>
    <w:rsid w:val="00F87C08"/>
    <w:rsid w:val="00F9061A"/>
    <w:rsid w:val="00F90F76"/>
    <w:rsid w:val="00F9190E"/>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4"/>
    <w:rsid w:val="00FA2496"/>
    <w:rsid w:val="00FA2C5A"/>
    <w:rsid w:val="00FA2D61"/>
    <w:rsid w:val="00FA2D88"/>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53"/>
    <w:rsid w:val="00FB258F"/>
    <w:rsid w:val="00FB27B4"/>
    <w:rsid w:val="00FB5276"/>
    <w:rsid w:val="00FB589E"/>
    <w:rsid w:val="00FB59D5"/>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619"/>
    <w:rsid w:val="00FD7A7A"/>
    <w:rsid w:val="00FD7AD2"/>
    <w:rsid w:val="00FD7D7A"/>
    <w:rsid w:val="00FD7E59"/>
    <w:rsid w:val="00FE0287"/>
    <w:rsid w:val="00FE0905"/>
    <w:rsid w:val="00FE0A0E"/>
    <w:rsid w:val="00FE0A54"/>
    <w:rsid w:val="00FE1A91"/>
    <w:rsid w:val="00FE1E16"/>
    <w:rsid w:val="00FE2D65"/>
    <w:rsid w:val="00FE3131"/>
    <w:rsid w:val="00FE375F"/>
    <w:rsid w:val="00FE42BD"/>
    <w:rsid w:val="00FE43EB"/>
    <w:rsid w:val="00FE4CD9"/>
    <w:rsid w:val="00FE4D05"/>
    <w:rsid w:val="00FE5F34"/>
    <w:rsid w:val="00FE7049"/>
    <w:rsid w:val="00FE7359"/>
    <w:rsid w:val="00FE7C79"/>
    <w:rsid w:val="00FF153A"/>
    <w:rsid w:val="00FF1A40"/>
    <w:rsid w:val="00FF1BB3"/>
    <w:rsid w:val="00FF1DE6"/>
    <w:rsid w:val="00FF1E70"/>
    <w:rsid w:val="00FF20AF"/>
    <w:rsid w:val="00FF25BA"/>
    <w:rsid w:val="00FF27E4"/>
    <w:rsid w:val="00FF30BE"/>
    <w:rsid w:val="00FF39CC"/>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28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Char1">
    <w:name w:val="批注文字 Char"/>
    <w:link w:val="a9"/>
    <w:uiPriority w:val="99"/>
    <w:rsid w:val="00DE4767"/>
    <w:rPr>
      <w:rFonts w:eastAsia="Times New Roman"/>
      <w:lang w:eastAsia="en-US"/>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2A6915"/>
    <w:pPr>
      <w:widowControl w:val="0"/>
      <w:ind w:firstLine="420"/>
      <w:jc w:val="both"/>
    </w:pPr>
    <w:rPr>
      <w:rFonts w:ascii="宋体" w:eastAsia="宋体" w:hAnsi="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7"/>
    <w:rsid w:val="002A6915"/>
    <w:rPr>
      <w:rFonts w:ascii="宋体" w:hAnsi="宋体"/>
      <w:kern w:val="2"/>
      <w:sz w:val="21"/>
      <w:szCs w:val="21"/>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9400528">
      <w:bodyDiv w:val="1"/>
      <w:marLeft w:val="0"/>
      <w:marRight w:val="0"/>
      <w:marTop w:val="0"/>
      <w:marBottom w:val="0"/>
      <w:divBdr>
        <w:top w:val="none" w:sz="0" w:space="0" w:color="auto"/>
        <w:left w:val="none" w:sz="0" w:space="0" w:color="auto"/>
        <w:bottom w:val="none" w:sz="0" w:space="0" w:color="auto"/>
        <w:right w:val="none" w:sz="0" w:space="0" w:color="auto"/>
      </w:divBdr>
      <w:divsChild>
        <w:div w:id="1282033355">
          <w:marLeft w:val="1166"/>
          <w:marRight w:val="0"/>
          <w:marTop w:val="91"/>
          <w:marBottom w:val="0"/>
          <w:divBdr>
            <w:top w:val="none" w:sz="0" w:space="0" w:color="auto"/>
            <w:left w:val="none" w:sz="0" w:space="0" w:color="auto"/>
            <w:bottom w:val="none" w:sz="0" w:space="0" w:color="auto"/>
            <w:right w:val="none" w:sz="0" w:space="0" w:color="auto"/>
          </w:divBdr>
        </w:div>
      </w:divsChild>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0633292">
      <w:bodyDiv w:val="1"/>
      <w:marLeft w:val="0"/>
      <w:marRight w:val="0"/>
      <w:marTop w:val="0"/>
      <w:marBottom w:val="0"/>
      <w:divBdr>
        <w:top w:val="none" w:sz="0" w:space="0" w:color="auto"/>
        <w:left w:val="none" w:sz="0" w:space="0" w:color="auto"/>
        <w:bottom w:val="none" w:sz="0" w:space="0" w:color="auto"/>
        <w:right w:val="none" w:sz="0" w:space="0" w:color="auto"/>
      </w:divBdr>
      <w:divsChild>
        <w:div w:id="1948999216">
          <w:marLeft w:val="1166"/>
          <w:marRight w:val="0"/>
          <w:marTop w:val="91"/>
          <w:marBottom w:val="0"/>
          <w:divBdr>
            <w:top w:val="none" w:sz="0" w:space="0" w:color="auto"/>
            <w:left w:val="none" w:sz="0" w:space="0" w:color="auto"/>
            <w:bottom w:val="none" w:sz="0" w:space="0" w:color="auto"/>
            <w:right w:val="none" w:sz="0" w:space="0" w:color="auto"/>
          </w:divBdr>
        </w:div>
        <w:div w:id="2035181335">
          <w:marLeft w:val="1166"/>
          <w:marRight w:val="0"/>
          <w:marTop w:val="91"/>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126093">
      <w:bodyDiv w:val="1"/>
      <w:marLeft w:val="0"/>
      <w:marRight w:val="0"/>
      <w:marTop w:val="0"/>
      <w:marBottom w:val="0"/>
      <w:divBdr>
        <w:top w:val="none" w:sz="0" w:space="0" w:color="auto"/>
        <w:left w:val="none" w:sz="0" w:space="0" w:color="auto"/>
        <w:bottom w:val="none" w:sz="0" w:space="0" w:color="auto"/>
        <w:right w:val="none" w:sz="0" w:space="0" w:color="auto"/>
      </w:divBdr>
      <w:divsChild>
        <w:div w:id="905722639">
          <w:marLeft w:val="1166"/>
          <w:marRight w:val="0"/>
          <w:marTop w:val="91"/>
          <w:marBottom w:val="0"/>
          <w:divBdr>
            <w:top w:val="none" w:sz="0" w:space="0" w:color="auto"/>
            <w:left w:val="none" w:sz="0" w:space="0" w:color="auto"/>
            <w:bottom w:val="none" w:sz="0" w:space="0" w:color="auto"/>
            <w:right w:val="none" w:sz="0" w:space="0" w:color="auto"/>
          </w:divBdr>
        </w:div>
        <w:div w:id="1472554435">
          <w:marLeft w:val="1166"/>
          <w:marRight w:val="0"/>
          <w:marTop w:val="91"/>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234394073">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29.wmf"/><Relationship Id="rId76" Type="http://schemas.openxmlformats.org/officeDocument/2006/relationships/oleObject" Target="embeddings/oleObject37.bin"/><Relationship Id="rId84" Type="http://schemas.openxmlformats.org/officeDocument/2006/relationships/image" Target="media/image34.wmf"/><Relationship Id="rId89" Type="http://schemas.openxmlformats.org/officeDocument/2006/relationships/oleObject" Target="embeddings/oleObject46.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9.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image" Target="media/image33.wmf"/><Relationship Id="rId87" Type="http://schemas.openxmlformats.org/officeDocument/2006/relationships/oleObject" Target="embeddings/oleObject45.bin"/><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oleObject" Target="embeddings/oleObject42.bin"/><Relationship Id="rId90" Type="http://schemas.openxmlformats.org/officeDocument/2006/relationships/oleObject" Target="embeddings/oleObject47.bin"/><Relationship Id="rId95"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emf"/><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3.bin"/><Relationship Id="rId77" Type="http://schemas.openxmlformats.org/officeDocument/2006/relationships/oleObject" Target="embeddings/oleObject38.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31.wmf"/><Relationship Id="rId80" Type="http://schemas.openxmlformats.org/officeDocument/2006/relationships/oleObject" Target="embeddings/oleObject40.bin"/><Relationship Id="rId85" Type="http://schemas.openxmlformats.org/officeDocument/2006/relationships/oleObject" Target="embeddings/oleObject44.bin"/><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emf"/><Relationship Id="rId38" Type="http://schemas.openxmlformats.org/officeDocument/2006/relationships/image" Target="media/image15.wmf"/><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6.bin"/><Relationship Id="rId83" Type="http://schemas.openxmlformats.org/officeDocument/2006/relationships/oleObject" Target="embeddings/oleObject43.bin"/><Relationship Id="rId88" Type="http://schemas.openxmlformats.org/officeDocument/2006/relationships/image" Target="media/image36.wmf"/><Relationship Id="rId91"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35.w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0011C-4E7D-4525-83FC-5FF6DD60B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1708</Words>
  <Characters>9736</Characters>
  <Application>Microsoft Office Word</Application>
  <DocSecurity>0</DocSecurity>
  <PresentationFormat/>
  <Lines>81</Lines>
  <Paragraphs>22</Paragraphs>
  <Slides>0</Slides>
  <Notes>0</Notes>
  <HiddenSlides>0</HiddenSlides>
  <MMClips>0</MMClips>
  <ScaleCrop>false</ScaleCrop>
  <Company>DaTang Mobile</Company>
  <LinksUpToDate>false</LinksUpToDate>
  <CharactersWithSpaces>11422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fjy</cp:lastModifiedBy>
  <cp:revision>8</cp:revision>
  <dcterms:created xsi:type="dcterms:W3CDTF">2016-09-30T04:03:00Z</dcterms:created>
  <dcterms:modified xsi:type="dcterms:W3CDTF">2016-09-30T06:58:00Z</dcterms:modified>
</cp:coreProperties>
</file>