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527B1B">
        <w:rPr>
          <w:rFonts w:eastAsiaTheme="minorEastAsia"/>
          <w:i/>
          <w:sz w:val="28"/>
          <w:lang w:eastAsia="zh-CN"/>
        </w:rPr>
        <w:t>7679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527B1B" w:rsidRPr="002D3381" w:rsidRDefault="00527B1B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4150A2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4150A2">
              <w:rPr>
                <w:rFonts w:eastAsiaTheme="minorEastAsia"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4150A2" w:rsidRDefault="00B965E6" w:rsidP="004150A2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925B48"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527B1B" w:rsidP="00DF67A4">
            <w:pPr>
              <w:pStyle w:val="CRCoverPage"/>
              <w:spacing w:after="0"/>
              <w:ind w:left="100"/>
              <w:rPr>
                <w:noProof/>
              </w:rPr>
            </w:pPr>
            <w:r w:rsidRPr="00527B1B">
              <w:rPr>
                <w:noProof/>
              </w:rPr>
              <w:t>Correction on Type0-common search space monitoring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DF67A4" w:rsidRDefault="00B965E6" w:rsidP="00A04B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DF67A4" w:rsidRPr="00DF67A4">
              <w:rPr>
                <w:rFonts w:hint="eastAsia"/>
                <w:noProof/>
                <w:lang w:eastAsia="zh-CN"/>
              </w:rPr>
              <w:t>,HiSilicon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527B1B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DF67A4" w:rsidP="00527B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DF67A4">
              <w:rPr>
                <w:noProof/>
              </w:rPr>
              <w:t>Type0-</w:t>
            </w:r>
            <w:r w:rsidR="00527B1B">
              <w:rPr>
                <w:noProof/>
              </w:rPr>
              <w:t>CSS,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DCI format 6-1A </w:t>
            </w:r>
            <w:r w:rsidR="00527B1B">
              <w:rPr>
                <w:rFonts w:eastAsiaTheme="minorEastAsia"/>
                <w:noProof/>
                <w:lang w:eastAsia="zh-CN"/>
              </w:rPr>
              <w:t>is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supported. When UE</w:t>
            </w:r>
            <w:r w:rsidR="00527B1B">
              <w:rPr>
                <w:rFonts w:eastAsiaTheme="minorEastAsia"/>
                <w:noProof/>
                <w:lang w:eastAsia="zh-CN"/>
              </w:rPr>
              <w:t xml:space="preserve"> is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CEModeB, </w:t>
            </w:r>
            <w:r w:rsidR="00527B1B">
              <w:rPr>
                <w:rFonts w:eastAsiaTheme="minorEastAsia"/>
                <w:noProof/>
                <w:lang w:eastAsia="zh-CN"/>
              </w:rPr>
              <w:t>it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should monitor DCI format 6-1A in Type0-</w:t>
            </w:r>
            <w:r w:rsidR="00527B1B">
              <w:rPr>
                <w:rFonts w:eastAsiaTheme="minorEastAsia" w:hint="eastAsia"/>
                <w:noProof/>
                <w:lang w:eastAsia="zh-CN"/>
              </w:rPr>
              <w:t>CSS for fallback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01E4" w:rsidRPr="00DF67A4" w:rsidRDefault="00527B1B" w:rsidP="00527B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UE in </w:t>
            </w:r>
            <w:r w:rsidR="00DF67A4">
              <w:rPr>
                <w:rFonts w:eastAsiaTheme="minorEastAsia" w:hint="eastAsia"/>
                <w:noProof/>
                <w:lang w:eastAsia="zh-CN"/>
              </w:rPr>
              <w:t xml:space="preserve">CEModeB </w:t>
            </w:r>
            <w:r>
              <w:rPr>
                <w:rFonts w:eastAsiaTheme="minorEastAsia"/>
                <w:noProof/>
                <w:lang w:eastAsia="zh-CN"/>
              </w:rPr>
              <w:t>is required to</w:t>
            </w:r>
            <w:r w:rsidR="00DF67A4">
              <w:rPr>
                <w:rFonts w:eastAsiaTheme="minorEastAsia" w:hint="eastAsia"/>
                <w:noProof/>
                <w:lang w:eastAsia="zh-CN"/>
              </w:rPr>
              <w:t xml:space="preserve"> monitor DCI format 6-1A in Type0-</w:t>
            </w:r>
            <w:r>
              <w:rPr>
                <w:rFonts w:eastAsiaTheme="minorEastAsia" w:hint="eastAsia"/>
                <w:noProof/>
                <w:lang w:eastAsia="zh-CN"/>
              </w:rPr>
              <w:t>CSS</w:t>
            </w:r>
            <w:r>
              <w:rPr>
                <w:rFonts w:eastAsiaTheme="minorEastAsia"/>
                <w:noProof/>
                <w:lang w:eastAsia="zh-CN"/>
              </w:rPr>
              <w:t xml:space="preserve"> for fallback</w:t>
            </w:r>
            <w:r w:rsidR="00DF67A4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DF67A4" w:rsidP="00EC1C9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 is not clear about the monitored DCI format of fallback for CEModeB UE</w:t>
            </w:r>
            <w:r w:rsidR="0018284B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C1C96" w:rsidRDefault="00F77CA6" w:rsidP="00F77CA6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</w:t>
            </w:r>
            <w:r w:rsidR="00FC01E4">
              <w:rPr>
                <w:rFonts w:eastAsiaTheme="minorEastAsia" w:hint="eastAsia"/>
                <w:noProof/>
                <w:color w:val="000000"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6" w:name="_Toc430695232"/>
      <w:bookmarkStart w:id="7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6"/>
      <w:bookmarkEnd w:id="7"/>
    </w:p>
    <w:p w:rsidR="00F77CA6" w:rsidRDefault="00F77CA6" w:rsidP="00F77CA6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b w:val="0"/>
          <w:bCs w:val="0"/>
          <w:szCs w:val="20"/>
          <w:lang w:eastAsia="zh-CN"/>
        </w:rPr>
      </w:pPr>
      <w:bookmarkStart w:id="8" w:name="_Toc415085444"/>
      <w:r w:rsidRPr="00F77CA6">
        <w:rPr>
          <w:rFonts w:ascii="Arial" w:eastAsia="Times New Roman" w:hAnsi="Arial" w:cs="Times New Roman"/>
          <w:b w:val="0"/>
          <w:bCs w:val="0"/>
          <w:szCs w:val="20"/>
        </w:rPr>
        <w:t>7.1</w:t>
      </w:r>
      <w:r w:rsidRPr="00F77CA6">
        <w:rPr>
          <w:rFonts w:ascii="Arial" w:eastAsia="Times New Roman" w:hAnsi="Arial" w:cs="Times New Roman"/>
          <w:b w:val="0"/>
          <w:bCs w:val="0"/>
          <w:szCs w:val="20"/>
        </w:rPr>
        <w:tab/>
        <w:t>UE</w:t>
      </w:r>
      <w:r w:rsidRPr="00F77CA6">
        <w:rPr>
          <w:rFonts w:ascii="Arial" w:eastAsia="Times New Roman" w:hAnsi="Arial" w:cs="Times New Roman" w:hint="eastAsia"/>
          <w:b w:val="0"/>
          <w:bCs w:val="0"/>
          <w:szCs w:val="20"/>
        </w:rPr>
        <w:t xml:space="preserve"> procedure for </w:t>
      </w:r>
      <w:r w:rsidRPr="00F77CA6">
        <w:rPr>
          <w:rFonts w:ascii="Arial" w:eastAsia="Times New Roman" w:hAnsi="Arial" w:cs="Times New Roman"/>
          <w:b w:val="0"/>
          <w:bCs w:val="0"/>
          <w:szCs w:val="20"/>
        </w:rPr>
        <w:t>receiving the physical downlink shared channel</w:t>
      </w:r>
      <w:bookmarkEnd w:id="8"/>
    </w:p>
    <w:p w:rsidR="0030697A" w:rsidRPr="0030697A" w:rsidRDefault="0030697A" w:rsidP="0030697A">
      <w:pPr>
        <w:keepNext/>
        <w:keepLines/>
        <w:spacing w:before="280" w:after="290" w:line="376" w:lineRule="auto"/>
        <w:jc w:val="center"/>
        <w:outlineLvl w:val="3"/>
        <w:rPr>
          <w:rFonts w:eastAsiaTheme="minorEastAsia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77CA6" w:rsidRDefault="00F77CA6" w:rsidP="00F77CA6">
      <w:pPr>
        <w:rPr>
          <w:rFonts w:eastAsia="MS Mincho"/>
        </w:rPr>
      </w:pPr>
      <w:r w:rsidRPr="00E9040D">
        <w:rPr>
          <w:rFonts w:eastAsia="MS Mincho"/>
        </w:rPr>
        <w:t xml:space="preserve">If a </w:t>
      </w:r>
      <w:r>
        <w:rPr>
          <w:rFonts w:eastAsia="MS Mincho"/>
        </w:rPr>
        <w:t xml:space="preserve">BL/CE </w:t>
      </w:r>
      <w:r w:rsidRPr="00E9040D">
        <w:rPr>
          <w:rFonts w:eastAsia="MS Mincho"/>
        </w:rPr>
        <w:t>UE</w:t>
      </w:r>
      <w:r w:rsidRPr="00191D1F">
        <w:rPr>
          <w:rFonts w:eastAsia="MS Mincho"/>
        </w:rPr>
        <w:t xml:space="preserve"> </w:t>
      </w:r>
      <w:r w:rsidRPr="00E9040D">
        <w:rPr>
          <w:rFonts w:eastAsia="MS Mincho"/>
        </w:rPr>
        <w:t xml:space="preserve">is configured by higher layers to decode </w:t>
      </w:r>
      <w:r>
        <w:rPr>
          <w:rFonts w:eastAsia="MS Mincho"/>
        </w:rPr>
        <w:t>M</w:t>
      </w:r>
      <w:r w:rsidRPr="00E9040D">
        <w:rPr>
          <w:rFonts w:eastAsia="MS Mincho"/>
        </w:rPr>
        <w:t>PDCCH with CRC scrambled by the C-RNTI,</w:t>
      </w:r>
      <w:r w:rsidRPr="00E9040D">
        <w:t xml:space="preserve"> </w:t>
      </w:r>
      <w:r w:rsidRPr="00E9040D">
        <w:rPr>
          <w:rFonts w:eastAsia="MS Mincho"/>
        </w:rPr>
        <w:t>the</w:t>
      </w:r>
      <w:r w:rsidRPr="00E9040D">
        <w:t xml:space="preserve"> UE shall decode</w:t>
      </w:r>
      <w:r w:rsidRPr="00E9040D">
        <w:rPr>
          <w:rFonts w:eastAsia="MS Mincho" w:hint="eastAsia"/>
        </w:rPr>
        <w:t xml:space="preserve"> </w:t>
      </w:r>
      <w:r w:rsidRPr="00E9040D">
        <w:t xml:space="preserve">the </w:t>
      </w:r>
      <w:r>
        <w:t>M</w:t>
      </w:r>
      <w:r w:rsidRPr="00E9040D">
        <w:rPr>
          <w:rFonts w:eastAsia="MS Mincho"/>
        </w:rPr>
        <w:t xml:space="preserve">PDCCH and </w:t>
      </w:r>
      <w:r w:rsidRPr="00E9040D">
        <w:rPr>
          <w:rFonts w:eastAsia="MS Mincho" w:hint="eastAsia"/>
        </w:rPr>
        <w:t>any</w:t>
      </w:r>
      <w:r w:rsidRPr="00E9040D">
        <w:rPr>
          <w:rFonts w:eastAsia="MS Mincho"/>
        </w:rPr>
        <w:t xml:space="preserve"> corresponding </w:t>
      </w:r>
      <w:r w:rsidRPr="00E9040D">
        <w:t>PDSCH</w:t>
      </w:r>
      <w:r w:rsidRPr="00E9040D">
        <w:rPr>
          <w:rFonts w:eastAsia="MS Mincho"/>
        </w:rPr>
        <w:t xml:space="preserve"> according to the respective combinations defined in Table 7.1-5</w:t>
      </w:r>
      <w:r>
        <w:rPr>
          <w:rFonts w:eastAsia="MS Mincho"/>
        </w:rPr>
        <w:t>B</w:t>
      </w:r>
      <w:r w:rsidRPr="00E9040D">
        <w:rPr>
          <w:rFonts w:eastAsia="MS Mincho"/>
        </w:rPr>
        <w:t>.</w:t>
      </w:r>
      <w:r w:rsidRPr="00E9040D">
        <w:rPr>
          <w:rFonts w:eastAsia="MS Mincho" w:hint="eastAsia"/>
        </w:rPr>
        <w:t xml:space="preserve"> The scrambling </w:t>
      </w:r>
      <w:r w:rsidRPr="00E9040D">
        <w:rPr>
          <w:rFonts w:eastAsia="MS Mincho"/>
        </w:rPr>
        <w:t>initialization</w:t>
      </w:r>
      <w:r w:rsidRPr="00E9040D">
        <w:rPr>
          <w:rFonts w:eastAsia="MS Mincho" w:hint="eastAsia"/>
        </w:rPr>
        <w:t xml:space="preserve"> of PDSCH corresponding to these </w:t>
      </w:r>
      <w:r>
        <w:rPr>
          <w:rFonts w:eastAsia="MS Mincho"/>
        </w:rPr>
        <w:t>M</w:t>
      </w:r>
      <w:r w:rsidRPr="00E9040D">
        <w:rPr>
          <w:rFonts w:eastAsia="MS Mincho" w:hint="eastAsia"/>
        </w:rPr>
        <w:t>PDCCH</w:t>
      </w:r>
      <w:r w:rsidRPr="00E9040D">
        <w:rPr>
          <w:rFonts w:eastAsia="Batang" w:hint="eastAsia"/>
        </w:rPr>
        <w:t>s</w:t>
      </w:r>
      <w:r w:rsidRPr="00E9040D">
        <w:rPr>
          <w:rFonts w:eastAsia="MS Mincho" w:hint="eastAsia"/>
        </w:rPr>
        <w:t xml:space="preserve"> is by C-RNTI.</w:t>
      </w:r>
    </w:p>
    <w:p w:rsidR="006E7400" w:rsidRDefault="00F77CA6" w:rsidP="0030697A">
      <w:pPr>
        <w:rPr>
          <w:rFonts w:eastAsiaTheme="minorEastAsia"/>
          <w:lang w:eastAsia="zh-CN"/>
        </w:rPr>
      </w:pPr>
      <w:r>
        <w:rPr>
          <w:rFonts w:eastAsia="MS Mincho"/>
        </w:rPr>
        <w:t xml:space="preserve">If a UE is configured with </w:t>
      </w:r>
      <w:proofErr w:type="spellStart"/>
      <w:r>
        <w:rPr>
          <w:rFonts w:eastAsia="MS Mincho"/>
        </w:rPr>
        <w:t>CEModeA</w:t>
      </w:r>
      <w:proofErr w:type="spellEnd"/>
      <w:r>
        <w:rPr>
          <w:rFonts w:eastAsia="MS Mincho"/>
        </w:rPr>
        <w:t xml:space="preserve">, the UE shall decode MPDCCH DCI Format 6-1A. If the UE is configured with </w:t>
      </w:r>
      <w:proofErr w:type="spellStart"/>
      <w:r>
        <w:rPr>
          <w:rFonts w:eastAsia="MS Mincho"/>
        </w:rPr>
        <w:t>CEModeB</w:t>
      </w:r>
      <w:proofErr w:type="spellEnd"/>
      <w:r>
        <w:rPr>
          <w:rFonts w:eastAsia="MS Mincho"/>
        </w:rPr>
        <w:t>, the UE shall decode MPDCCH DCI Format 6-1B</w:t>
      </w:r>
      <w:ins w:id="9" w:author="Huawei" w:date="2016-08-11T11:36:00Z"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="MS Mincho"/>
          </w:rPr>
          <w:t>MPDCCH DCI Format 6-1A</w:t>
        </w:r>
        <w:r>
          <w:rPr>
            <w:rFonts w:eastAsiaTheme="minorEastAsia" w:hint="eastAsia"/>
            <w:lang w:eastAsia="zh-CN"/>
          </w:rPr>
          <w:t xml:space="preserve"> in Type0</w:t>
        </w:r>
        <w:r w:rsidR="005F232C">
          <w:rPr>
            <w:rFonts w:eastAsiaTheme="minorEastAsia" w:hint="eastAsia"/>
            <w:lang w:eastAsia="zh-CN"/>
          </w:rPr>
          <w:t>-c</w:t>
        </w:r>
        <w:r>
          <w:rPr>
            <w:rFonts w:eastAsiaTheme="minorEastAsia" w:hint="eastAsia"/>
            <w:lang w:eastAsia="zh-CN"/>
          </w:rPr>
          <w:t>ommon</w:t>
        </w:r>
      </w:ins>
      <w:ins w:id="10" w:author="Huawei" w:date="2016-08-12T16:44:00Z">
        <w:r w:rsidR="005F232C">
          <w:rPr>
            <w:rFonts w:eastAsiaTheme="minorEastAsia"/>
            <w:lang w:eastAsia="zh-CN"/>
          </w:rPr>
          <w:t xml:space="preserve"> search space</w:t>
        </w:r>
      </w:ins>
      <w:r>
        <w:rPr>
          <w:rFonts w:eastAsia="MS Mincho"/>
        </w:rPr>
        <w:t>.</w:t>
      </w:r>
      <w:bookmarkStart w:id="11" w:name="_GoBack"/>
      <w:bookmarkEnd w:id="11"/>
    </w:p>
    <w:p w:rsidR="0030697A" w:rsidRDefault="0030697A" w:rsidP="0030697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30697A" w:rsidRPr="0030697A" w:rsidRDefault="0030697A" w:rsidP="0030697A">
      <w:pPr>
        <w:rPr>
          <w:rFonts w:asciiTheme="majorHAnsi" w:eastAsiaTheme="min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30697A" w:rsidRPr="0030697A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8E" w:rsidRDefault="00D10B8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D10B8E" w:rsidRDefault="00D10B8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8E" w:rsidRDefault="00D10B8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D10B8E" w:rsidRDefault="00D10B8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305B87">
      <w:fldChar w:fldCharType="begin"/>
    </w:r>
    <w:r>
      <w:instrText>PAGE</w:instrText>
    </w:r>
    <w:r w:rsidR="00305B87">
      <w:fldChar w:fldCharType="separate"/>
    </w:r>
    <w:r>
      <w:rPr>
        <w:noProof/>
      </w:rPr>
      <w:t>1</w:t>
    </w:r>
    <w:r w:rsidR="00305B87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A6380"/>
    <w:rsid w:val="000B1ED1"/>
    <w:rsid w:val="000E0EF8"/>
    <w:rsid w:val="000E15ED"/>
    <w:rsid w:val="0010308B"/>
    <w:rsid w:val="00103AE4"/>
    <w:rsid w:val="00134F78"/>
    <w:rsid w:val="00160F6C"/>
    <w:rsid w:val="001739CD"/>
    <w:rsid w:val="0018284B"/>
    <w:rsid w:val="00193EB9"/>
    <w:rsid w:val="00194573"/>
    <w:rsid w:val="001947FA"/>
    <w:rsid w:val="001A0659"/>
    <w:rsid w:val="001B4D17"/>
    <w:rsid w:val="001B769B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7238A"/>
    <w:rsid w:val="002804EC"/>
    <w:rsid w:val="002D3381"/>
    <w:rsid w:val="002F1AD6"/>
    <w:rsid w:val="00305B87"/>
    <w:rsid w:val="0030697A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150A2"/>
    <w:rsid w:val="00415930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27B1B"/>
    <w:rsid w:val="0053147B"/>
    <w:rsid w:val="00556830"/>
    <w:rsid w:val="005639C3"/>
    <w:rsid w:val="005670CC"/>
    <w:rsid w:val="00580816"/>
    <w:rsid w:val="0059400E"/>
    <w:rsid w:val="005A18C9"/>
    <w:rsid w:val="005B5C34"/>
    <w:rsid w:val="005D107D"/>
    <w:rsid w:val="005F232C"/>
    <w:rsid w:val="006060B2"/>
    <w:rsid w:val="00635223"/>
    <w:rsid w:val="00666A14"/>
    <w:rsid w:val="006767FE"/>
    <w:rsid w:val="006928AE"/>
    <w:rsid w:val="006B77B9"/>
    <w:rsid w:val="006E051E"/>
    <w:rsid w:val="006E60AD"/>
    <w:rsid w:val="006E72DD"/>
    <w:rsid w:val="006E7400"/>
    <w:rsid w:val="00701859"/>
    <w:rsid w:val="007113D4"/>
    <w:rsid w:val="007214F8"/>
    <w:rsid w:val="0073349A"/>
    <w:rsid w:val="00733D68"/>
    <w:rsid w:val="007407EA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20C69"/>
    <w:rsid w:val="00925B48"/>
    <w:rsid w:val="00931833"/>
    <w:rsid w:val="00962414"/>
    <w:rsid w:val="00966CB3"/>
    <w:rsid w:val="009832EE"/>
    <w:rsid w:val="009A5FD0"/>
    <w:rsid w:val="009B4FC4"/>
    <w:rsid w:val="009C2AC0"/>
    <w:rsid w:val="009C6C22"/>
    <w:rsid w:val="009E379B"/>
    <w:rsid w:val="009E42DC"/>
    <w:rsid w:val="009E7483"/>
    <w:rsid w:val="009F030C"/>
    <w:rsid w:val="009F2B04"/>
    <w:rsid w:val="00A018A0"/>
    <w:rsid w:val="00A021FA"/>
    <w:rsid w:val="00A0337A"/>
    <w:rsid w:val="00A03487"/>
    <w:rsid w:val="00A04B1B"/>
    <w:rsid w:val="00A27241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46785"/>
    <w:rsid w:val="00B5484F"/>
    <w:rsid w:val="00B812A7"/>
    <w:rsid w:val="00B83B14"/>
    <w:rsid w:val="00B90DB7"/>
    <w:rsid w:val="00B965E6"/>
    <w:rsid w:val="00BA32C6"/>
    <w:rsid w:val="00BA7D2B"/>
    <w:rsid w:val="00BB53D7"/>
    <w:rsid w:val="00C12AF6"/>
    <w:rsid w:val="00C20BD6"/>
    <w:rsid w:val="00C56BC6"/>
    <w:rsid w:val="00C7212E"/>
    <w:rsid w:val="00C75FEA"/>
    <w:rsid w:val="00C95BBB"/>
    <w:rsid w:val="00CA0176"/>
    <w:rsid w:val="00CA500F"/>
    <w:rsid w:val="00CB5753"/>
    <w:rsid w:val="00CD3C1C"/>
    <w:rsid w:val="00CD3DA3"/>
    <w:rsid w:val="00CE2DDB"/>
    <w:rsid w:val="00CF2A66"/>
    <w:rsid w:val="00D06AF7"/>
    <w:rsid w:val="00D10B8E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64DCC"/>
    <w:rsid w:val="00DD323C"/>
    <w:rsid w:val="00DE51B9"/>
    <w:rsid w:val="00DF67A4"/>
    <w:rsid w:val="00E02A77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453E"/>
    <w:rsid w:val="00EC1C96"/>
    <w:rsid w:val="00EC669D"/>
    <w:rsid w:val="00ED6C4B"/>
    <w:rsid w:val="00EE2CD3"/>
    <w:rsid w:val="00EF1B74"/>
    <w:rsid w:val="00F10027"/>
    <w:rsid w:val="00F229C5"/>
    <w:rsid w:val="00F42EE6"/>
    <w:rsid w:val="00F517BE"/>
    <w:rsid w:val="00F62E30"/>
    <w:rsid w:val="00F725E5"/>
    <w:rsid w:val="00F77CA6"/>
    <w:rsid w:val="00FB28CD"/>
    <w:rsid w:val="00FB4412"/>
    <w:rsid w:val="00FB66B7"/>
    <w:rsid w:val="00FC01E4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028FED-D83D-4E20-A6BC-A26E30DF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EQ">
    <w:name w:val="EQ"/>
    <w:basedOn w:val="Normal"/>
    <w:next w:val="Normal"/>
    <w:rsid w:val="00962414"/>
    <w:pPr>
      <w:keepLines/>
      <w:tabs>
        <w:tab w:val="center" w:pos="4536"/>
        <w:tab w:val="right" w:pos="9072"/>
      </w:tabs>
    </w:pPr>
    <w:rPr>
      <w:rFonts w:eastAsiaTheme="minorEastAs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21A7B-B288-4760-908A-4B09E0B7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3</cp:revision>
  <dcterms:created xsi:type="dcterms:W3CDTF">2016-08-12T15:39:00Z</dcterms:created>
  <dcterms:modified xsi:type="dcterms:W3CDTF">2016-08-12T15:44:00Z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(3)Wlyyu+NKLb1WLxatXDyVsH++CFoyovneuSqNQKj3WkeUzZWNm5atEZW6oepbGmsdvV0aJw5V
jiijR8VIN4GFhZ1XW7B3ucmEkqoyIbdAbhlwxoKzk9siZdDa1sxD2z10zy7WX8b+rNYds5d+
p1x10ITKbYTj6sjl3MuijsMgjiKNF18g7MFdmM6cN6WP00s/4JIr1GjIcyuN5AIT819GICPM
iznocRTmVfJ+cGqcEF</vt:lpwstr>
  </property>
  <property fmtid="{D5CDD505-2E9C-101B-9397-08002B2CF9AE}" pid="3" name="_2015_ms_pID_7253431">
    <vt:lpwstr>ehKwcOIpS/gd3xrUMGDSBbJKDDbAG09GcLhDZaWPv4kJctmbgF5E8G
kJQPjNe9WpVt8WANia/EQNNn2blPf9jWaYKcy047DfDrdXVcWQEaV6h5V4+N9I6WYWf/+3fm
LgJuQB8Krx0JoVGQylioCySr1j+QJmyzh8c38WQn8+ju+9z6YdulGR9I9B584f3ndLlzOPKr
OxD8yLWb6ACVJAFsvFsVgQ44mqSE+clMj6by</vt:lpwstr>
  </property>
  <property fmtid="{D5CDD505-2E9C-101B-9397-08002B2CF9AE}" pid="4" name="_2015_ms_pID_7253432">
    <vt:lpwstr>Yn24WzeCeGeCryTt84ue846MQNdabrcu3zpe
rfujuQEJ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1471016350</vt:lpwstr>
  </property>
</Properties>
</file>