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A7430A" w:rsidRPr="00A7430A">
        <w:rPr>
          <w:sz w:val="24"/>
          <w:lang w:eastAsia="zh-CN"/>
        </w:rPr>
        <w:t>R1-167416</w:t>
      </w:r>
    </w:p>
    <w:p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D97DFC">
        <w:rPr>
          <w:sz w:val="24"/>
        </w:rPr>
        <w:t xml:space="preserve"> </w:t>
      </w:r>
      <w:r w:rsidR="00D97DFC">
        <w:rPr>
          <w:rFonts w:hint="eastAsia"/>
          <w:sz w:val="24"/>
        </w:rPr>
        <w:t>22</w:t>
      </w:r>
      <w:r w:rsidR="00D97DFC" w:rsidRPr="002D3381">
        <w:rPr>
          <w:sz w:val="24"/>
        </w:rPr>
        <w:t>-</w:t>
      </w:r>
      <w:r w:rsidR="00D97DFC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7F2C93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B36D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8B1" w:rsidRDefault="007E7E5C" w:rsidP="00960638">
            <w:pPr>
              <w:pStyle w:val="CRCoverPage"/>
              <w:spacing w:after="0"/>
              <w:rPr>
                <w:noProof/>
              </w:rPr>
            </w:pPr>
            <w:r w:rsidRPr="007E7E5C">
              <w:rPr>
                <w:rFonts w:cs="Arial"/>
                <w:color w:val="000000"/>
              </w:rPr>
              <w:t>Introduction of PRACH enhancement for high speed scenario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960638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C311B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4C311B">
              <w:rPr>
                <w:rFonts w:cs="Arial"/>
              </w:rPr>
              <w:t>LTE_high_speed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7E7E5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</w:t>
            </w:r>
            <w:r w:rsidR="007E7E5C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436846">
              <w:rPr>
                <w:rFonts w:eastAsiaTheme="minorEastAsia" w:hint="eastAsia"/>
                <w:noProof/>
                <w:lang w:eastAsia="zh-CN"/>
              </w:rPr>
              <w:t>2</w:t>
            </w:r>
            <w:r w:rsidR="007E7E5C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4C311B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7E7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</w:t>
            </w:r>
            <w:r w:rsidR="007E7E5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6A9C" w:rsidRPr="00C96B38" w:rsidRDefault="007E7E5C" w:rsidP="007E7E5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Introduction of a new group of restricted sets of cyclic shifts for PRACH in 36.211 in order to support </w:t>
            </w:r>
            <w:r w:rsidR="00050255">
              <w:rPr>
                <w:rFonts w:eastAsiaTheme="minorEastAsia" w:hint="eastAsia"/>
                <w:lang w:eastAsia="zh-CN"/>
              </w:rPr>
              <w:t>Doppler shift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="00050255">
              <w:rPr>
                <w:rFonts w:eastAsiaTheme="minorEastAsia" w:hint="eastAsia"/>
                <w:lang w:eastAsia="zh-CN"/>
              </w:rPr>
              <w:t xml:space="preserve"> in range of [-</w:t>
            </w:r>
            <w:r w:rsidR="0061267C">
              <w:rPr>
                <w:rFonts w:eastAsiaTheme="minorEastAsia"/>
                <w:lang w:eastAsia="zh-CN"/>
              </w:rPr>
              <w:t>2.5 KHz</w:t>
            </w:r>
            <w:r w:rsidR="00050255">
              <w:rPr>
                <w:rFonts w:eastAsiaTheme="minorEastAsia" w:hint="eastAsia"/>
                <w:lang w:eastAsia="zh-CN"/>
              </w:rPr>
              <w:t>,</w:t>
            </w:r>
            <w:r w:rsidR="00B92C34">
              <w:rPr>
                <w:rFonts w:eastAsiaTheme="minorEastAsia" w:hint="eastAsia"/>
                <w:lang w:eastAsia="zh-CN"/>
              </w:rPr>
              <w:t xml:space="preserve"> </w:t>
            </w:r>
            <w:r w:rsidR="0061267C">
              <w:rPr>
                <w:rFonts w:eastAsiaTheme="minorEastAsia"/>
                <w:lang w:eastAsia="zh-CN"/>
              </w:rPr>
              <w:t>2.5 KHz</w:t>
            </w:r>
            <w:r w:rsidR="00050255">
              <w:rPr>
                <w:rFonts w:eastAsiaTheme="minorEastAsia" w:hint="eastAsia"/>
                <w:lang w:eastAsia="zh-CN"/>
              </w:rPr>
              <w:t>]</w:t>
            </w:r>
            <w:r>
              <w:rPr>
                <w:rFonts w:eastAsiaTheme="minorEastAsia" w:hint="eastAsia"/>
                <w:lang w:eastAsia="zh-CN"/>
              </w:rPr>
              <w:t xml:space="preserve"> as targeted by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LTE_high_speed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WI</w:t>
            </w:r>
            <w:r w:rsidR="00050255">
              <w:rPr>
                <w:rFonts w:eastAsiaTheme="minorEastAsia" w:hint="eastAsia"/>
                <w:lang w:eastAsia="zh-CN"/>
              </w:rPr>
              <w:t>.</w:t>
            </w:r>
          </w:p>
        </w:tc>
      </w:tr>
      <w:bookmarkEnd w:id="6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7E7E5C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7E5C" w:rsidRDefault="004C1260" w:rsidP="007E7E5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7E7E5C">
              <w:rPr>
                <w:rFonts w:eastAsiaTheme="minorEastAsia" w:hint="eastAsia"/>
                <w:lang w:eastAsia="zh-CN"/>
              </w:rPr>
              <w:t xml:space="preserve">a new group of restricted sets of cyclic shifts for PRACH (i.e. group 2). </w:t>
            </w:r>
          </w:p>
          <w:p w:rsidR="000E15ED" w:rsidRDefault="007E7E5C" w:rsidP="007E7E5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Rename the existing group of restricted sets of cyclic shifts as group 1.</w:t>
            </w:r>
          </w:p>
          <w:p w:rsidR="007E7E5C" w:rsidRPr="00C96B38" w:rsidRDefault="007E7E5C" w:rsidP="007E7E5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a new higher layer parameter </w:t>
            </w:r>
            <w:r w:rsidRPr="007E7E5C">
              <w:rPr>
                <w:rFonts w:eastAsiaTheme="minorEastAsia"/>
                <w:i/>
                <w:lang w:eastAsia="zh-CN"/>
              </w:rPr>
              <w:t>High-speed-flag</w:t>
            </w:r>
            <w:r w:rsidRPr="007E7E5C">
              <w:rPr>
                <w:rFonts w:eastAsiaTheme="minorEastAsia" w:hint="eastAsia"/>
                <w:i/>
                <w:lang w:eastAsia="zh-CN"/>
              </w:rPr>
              <w:t>-xx</w:t>
            </w:r>
            <w:r w:rsidRPr="007E7E5C"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 w:hint="eastAsia"/>
                <w:lang w:eastAsia="zh-CN"/>
              </w:rPr>
              <w:t>indicate the use of group 2.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7E7E5C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96B38" w:rsidRDefault="00F87E85" w:rsidP="00F87E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Incomplete support for the </w:t>
            </w:r>
            <w:proofErr w:type="spellStart"/>
            <w:r>
              <w:rPr>
                <w:rFonts w:eastAsiaTheme="minorEastAsia" w:hint="eastAsia"/>
                <w:lang w:eastAsia="zh-CN"/>
              </w:rPr>
              <w:t>LTE_high_speed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feature.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327202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5.7.2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914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823B13" w:rsidRDefault="00823B13" w:rsidP="00B965E6">
      <w:pPr>
        <w:rPr>
          <w:noProof/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C96B38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  <w:bookmarkStart w:id="7" w:name="_GoBack"/>
      <w:bookmarkEnd w:id="7"/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B965E6" w:rsidRPr="000071EC" w:rsidRDefault="00B965E6" w:rsidP="000071EC">
      <w:pPr>
        <w:rPr>
          <w:lang w:eastAsia="zh-CN"/>
        </w:rPr>
        <w:sectPr w:rsidR="00B965E6" w:rsidRPr="000071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4C1260" w:rsidRPr="00C12953" w:rsidRDefault="004C1260" w:rsidP="004C1260">
      <w:pPr>
        <w:pStyle w:val="Heading3"/>
      </w:pPr>
      <w:bookmarkStart w:id="10" w:name="_Toc454817996"/>
      <w:r>
        <w:t>5</w:t>
      </w:r>
      <w:r w:rsidRPr="00C12953">
        <w:t>.</w:t>
      </w:r>
      <w:r>
        <w:t>7</w:t>
      </w:r>
      <w:r w:rsidRPr="00C12953">
        <w:t>.2</w:t>
      </w:r>
      <w:r w:rsidRPr="00C12953">
        <w:tab/>
      </w:r>
      <w:r>
        <w:t>Preamble s</w:t>
      </w:r>
      <w:r w:rsidRPr="00C12953">
        <w:t>equence generation</w:t>
      </w:r>
      <w:bookmarkEnd w:id="10"/>
    </w:p>
    <w:p w:rsidR="004C1260" w:rsidRDefault="004C1260" w:rsidP="004C1260">
      <w:r w:rsidRPr="00C12953">
        <w:t xml:space="preserve">The random access preambles are generated from Zadoff-Chu sequences with zero correlation zone, generated from one or several root Zadoff-Chu sequences. </w:t>
      </w:r>
      <w:r>
        <w:t>The network configures the set of preamble sequences the UE is allowed to use.</w:t>
      </w:r>
    </w:p>
    <w:p w:rsidR="004C1260" w:rsidRPr="00C12953" w:rsidRDefault="004C1260" w:rsidP="004C1260">
      <w:r>
        <w:rPr>
          <w:lang w:val="en-US" w:eastAsia="zh-CN"/>
        </w:rPr>
        <w:t xml:space="preserve">There are 64 preambles available in each cell. </w:t>
      </w:r>
      <w:r w:rsidRPr="008E6348">
        <w:rPr>
          <w:lang w:val="en-US" w:eastAsia="zh-CN"/>
        </w:rPr>
        <w:t xml:space="preserve">The set of 64 </w:t>
      </w:r>
      <w:r>
        <w:rPr>
          <w:lang w:val="en-US" w:eastAsia="zh-CN"/>
        </w:rPr>
        <w:t xml:space="preserve">preamble </w:t>
      </w:r>
      <w:r w:rsidRPr="008E6348">
        <w:rPr>
          <w:lang w:val="en-US" w:eastAsia="zh-CN"/>
        </w:rPr>
        <w:t xml:space="preserve">sequences </w:t>
      </w:r>
      <w:r>
        <w:rPr>
          <w:lang w:val="en-US" w:eastAsia="zh-CN"/>
        </w:rPr>
        <w:t>in a</w:t>
      </w:r>
      <w:r w:rsidRPr="008E6348">
        <w:rPr>
          <w:lang w:val="en-US" w:eastAsia="zh-CN"/>
        </w:rPr>
        <w:t xml:space="preserve"> cell is found by including first, in the order of increasing cyclic shift, all the available cyclic shifts of a root </w:t>
      </w:r>
      <w:r>
        <w:rPr>
          <w:lang w:val="en-US" w:eastAsia="zh-CN"/>
        </w:rPr>
        <w:t xml:space="preserve">Zadoff-Chu </w:t>
      </w:r>
      <w:r w:rsidRPr="008E6348">
        <w:rPr>
          <w:lang w:val="en-US" w:eastAsia="zh-CN"/>
        </w:rPr>
        <w:t>sequence with the logical index RACH_ROOT_SEQUENCE</w:t>
      </w:r>
      <w:r>
        <w:rPr>
          <w:lang w:val="en-US" w:eastAsia="zh-CN"/>
        </w:rPr>
        <w:t xml:space="preserve">, where </w:t>
      </w:r>
      <w:r w:rsidRPr="008E6348">
        <w:rPr>
          <w:lang w:val="en-US" w:eastAsia="zh-CN"/>
        </w:rPr>
        <w:t>RACH_ROOT_SEQUENCE is broadcasted</w:t>
      </w:r>
      <w:r>
        <w:rPr>
          <w:lang w:val="en-US" w:eastAsia="zh-CN"/>
        </w:rPr>
        <w:t xml:space="preserve"> as part of the</w:t>
      </w:r>
      <w:r w:rsidRPr="008E6348">
        <w:rPr>
          <w:lang w:val="en-US" w:eastAsia="zh-CN"/>
        </w:rPr>
        <w:t xml:space="preserve"> System Information</w:t>
      </w:r>
      <w:r>
        <w:rPr>
          <w:lang w:val="en-US" w:eastAsia="zh-CN"/>
        </w:rPr>
        <w:t>. Additional preamble sequences, in case 64 preambles cannot be generated from a single root Zadoff-Chu sequence,</w:t>
      </w:r>
      <w:r w:rsidRPr="008E6348">
        <w:rPr>
          <w:lang w:val="en-US" w:eastAsia="zh-CN"/>
        </w:rPr>
        <w:t xml:space="preserve"> are obtained from the root sequences with the consecutive logical indexes until all the 64 sequences are found. </w:t>
      </w:r>
      <w:r>
        <w:rPr>
          <w:lang w:val="en-US" w:eastAsia="zh-CN"/>
        </w:rPr>
        <w:br/>
      </w:r>
      <w:r w:rsidRPr="008E6348">
        <w:rPr>
          <w:lang w:val="en-US" w:eastAsia="zh-CN"/>
        </w:rPr>
        <w:t>The logical root sequence orde</w:t>
      </w:r>
      <w:r>
        <w:rPr>
          <w:lang w:val="en-US" w:eastAsia="zh-CN"/>
        </w:rPr>
        <w:t>r is cyclic: the logical index 0</w:t>
      </w:r>
      <w:r w:rsidRPr="008E6348">
        <w:rPr>
          <w:lang w:val="en-US" w:eastAsia="zh-CN"/>
        </w:rPr>
        <w:t xml:space="preserve"> is consecutive to 83</w:t>
      </w:r>
      <w:r>
        <w:rPr>
          <w:lang w:val="en-US" w:eastAsia="zh-CN"/>
        </w:rPr>
        <w:t>7</w:t>
      </w:r>
      <w:r w:rsidRPr="008E6348">
        <w:rPr>
          <w:lang w:val="en-US" w:eastAsia="zh-CN"/>
        </w:rPr>
        <w:t>.</w:t>
      </w:r>
      <w:r>
        <w:rPr>
          <w:lang w:val="en-US" w:eastAsia="zh-CN"/>
        </w:rPr>
        <w:t xml:space="preserve"> The relation between a logical root sequence index and physical root sequence index </w:t>
      </w:r>
      <w:r w:rsidRPr="002C1B8D">
        <w:rPr>
          <w:position w:val="-6"/>
          <w:lang w:val="en-US" w:eastAsia="zh-CN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0.9pt" o:ole="">
            <v:imagedata r:id="rId12" o:title=""/>
          </v:shape>
          <o:OLEObject Type="Embed" ProgID="Equation.3" ShapeID="_x0000_i1025" DrawAspect="Content" ObjectID="_1532514458" r:id="rId13"/>
        </w:object>
      </w:r>
      <w:r>
        <w:rPr>
          <w:lang w:val="en-US" w:eastAsia="zh-CN"/>
        </w:rPr>
        <w:t xml:space="preserve"> is given by Tables 5.7.2-4 and 5.7.2-5 for preamble formats 0 – 3 and 4, respectively.</w:t>
      </w:r>
    </w:p>
    <w:p w:rsidR="004C1260" w:rsidRDefault="004C1260" w:rsidP="004C1260">
      <w:r>
        <w:t xml:space="preserve">The </w:t>
      </w:r>
      <w:r w:rsidRPr="00873FE7">
        <w:rPr>
          <w:position w:val="-6"/>
        </w:rPr>
        <w:object w:dxaOrig="320" w:dyaOrig="300">
          <v:shape id="_x0000_i1026" type="#_x0000_t75" style="width:15.75pt;height:15.75pt" o:ole="">
            <v:imagedata r:id="rId14" o:title=""/>
          </v:shape>
          <o:OLEObject Type="Embed" ProgID="Equation.3" ShapeID="_x0000_i1026" DrawAspect="Content" ObjectID="_1532514459" r:id="rId15"/>
        </w:object>
      </w:r>
      <w:r>
        <w:t xml:space="preserve"> root </w:t>
      </w:r>
      <w:proofErr w:type="spellStart"/>
      <w:r>
        <w:t>Zadoff</w:t>
      </w:r>
      <w:proofErr w:type="spellEnd"/>
      <w:r>
        <w:t>-Chu sequence is defined by</w:t>
      </w:r>
    </w:p>
    <w:p w:rsidR="004C1260" w:rsidRDefault="004C1260" w:rsidP="004C1260">
      <w:pPr>
        <w:pStyle w:val="EQ"/>
        <w:jc w:val="center"/>
      </w:pPr>
      <w:r w:rsidRPr="009B01F9">
        <w:rPr>
          <w:position w:val="-10"/>
        </w:rPr>
        <w:object w:dxaOrig="3000" w:dyaOrig="540">
          <v:shape id="_x0000_i1027" type="#_x0000_t75" style="width:150.4pt;height:27.4pt" o:ole="">
            <v:imagedata r:id="rId16" o:title=""/>
          </v:shape>
          <o:OLEObject Type="Embed" ProgID="Equation.3" ShapeID="_x0000_i1027" DrawAspect="Content" ObjectID="_1532514460" r:id="rId17"/>
        </w:object>
      </w:r>
    </w:p>
    <w:p w:rsidR="004C1260" w:rsidRDefault="004C1260" w:rsidP="004C1260">
      <w:proofErr w:type="gramStart"/>
      <w:r>
        <w:t>where</w:t>
      </w:r>
      <w:proofErr w:type="gramEnd"/>
      <w:r>
        <w:t xml:space="preserve"> the length </w:t>
      </w:r>
      <w:r w:rsidRPr="00A36B03">
        <w:rPr>
          <w:position w:val="-10"/>
        </w:rPr>
        <w:object w:dxaOrig="420" w:dyaOrig="300">
          <v:shape id="_x0000_i1028" type="#_x0000_t75" style="width:21.4pt;height:15.75pt" o:ole="">
            <v:imagedata r:id="rId18" o:title=""/>
          </v:shape>
          <o:OLEObject Type="Embed" ProgID="Equation.3" ShapeID="_x0000_i1028" DrawAspect="Content" ObjectID="_1532514461" r:id="rId19"/>
        </w:object>
      </w:r>
      <w:r>
        <w:t xml:space="preserve"> of the </w:t>
      </w:r>
      <w:proofErr w:type="spellStart"/>
      <w:r>
        <w:t>Zadoff</w:t>
      </w:r>
      <w:proofErr w:type="spellEnd"/>
      <w:r>
        <w:t xml:space="preserve">-Chu sequence is given by Table 5.7.2-1. </w:t>
      </w:r>
      <w:r w:rsidRPr="00C12953">
        <w:t xml:space="preserve">From the </w:t>
      </w:r>
      <w:r w:rsidRPr="00873FE7">
        <w:rPr>
          <w:position w:val="-6"/>
        </w:rPr>
        <w:object w:dxaOrig="320" w:dyaOrig="300">
          <v:shape id="_x0000_i1029" type="#_x0000_t75" style="width:15.75pt;height:15.75pt" o:ole="">
            <v:imagedata r:id="rId14" o:title=""/>
          </v:shape>
          <o:OLEObject Type="Embed" ProgID="Equation.3" ShapeID="_x0000_i1029" DrawAspect="Content" ObjectID="_1532514462" r:id="rId20"/>
        </w:object>
      </w:r>
      <w:r w:rsidRPr="00C12953">
        <w:t xml:space="preserve"> root </w:t>
      </w:r>
      <w:proofErr w:type="spellStart"/>
      <w:r w:rsidRPr="00C12953">
        <w:t>Zadoff</w:t>
      </w:r>
      <w:proofErr w:type="spellEnd"/>
      <w:r w:rsidRPr="00C12953">
        <w:t>-Chu sequence, random access preambles with zero correlation zone</w:t>
      </w:r>
      <w:r>
        <w:t>s of length</w:t>
      </w:r>
      <w:r w:rsidRPr="00C12953">
        <w:t xml:space="preserve"> </w:t>
      </w:r>
      <w:r w:rsidRPr="003721FD">
        <w:rPr>
          <w:position w:val="-10"/>
        </w:rPr>
        <w:object w:dxaOrig="660" w:dyaOrig="300">
          <v:shape id="_x0000_i1030" type="#_x0000_t75" style="width:33.4pt;height:15.75pt" o:ole="">
            <v:imagedata r:id="rId21" o:title=""/>
          </v:shape>
          <o:OLEObject Type="Embed" ProgID="Equation.3" ShapeID="_x0000_i1030" DrawAspect="Content" ObjectID="_1532514463" r:id="rId22"/>
        </w:object>
      </w:r>
      <w:r w:rsidRPr="00C12953">
        <w:t xml:space="preserve">are </w:t>
      </w:r>
      <w:r>
        <w:t>defined</w:t>
      </w:r>
      <w:r w:rsidRPr="00C12953">
        <w:t xml:space="preserve"> by cyclic shifts </w:t>
      </w:r>
      <w:r>
        <w:t>according to</w:t>
      </w:r>
    </w:p>
    <w:p w:rsidR="004C1260" w:rsidRDefault="004C1260" w:rsidP="004C1260">
      <w:pPr>
        <w:pStyle w:val="EQ"/>
        <w:jc w:val="center"/>
      </w:pPr>
      <w:r w:rsidRPr="00CC6828">
        <w:rPr>
          <w:position w:val="-12"/>
        </w:rPr>
        <w:object w:dxaOrig="2600" w:dyaOrig="320">
          <v:shape id="_x0000_i1031" type="#_x0000_t75" style="width:130.15pt;height:15.75pt" o:ole="">
            <v:imagedata r:id="rId23" o:title=""/>
          </v:shape>
          <o:OLEObject Type="Embed" ProgID="Equation.3" ShapeID="_x0000_i1031" DrawAspect="Content" ObjectID="_1532514464" r:id="rId24"/>
        </w:object>
      </w:r>
    </w:p>
    <w:p w:rsidR="004C1260" w:rsidRDefault="004C1260" w:rsidP="004C1260">
      <w:pPr>
        <w:rPr>
          <w:ins w:id="11" w:author="Luochao" w:date="2016-08-02T09:07:00Z"/>
          <w:lang w:eastAsia="zh-CN"/>
        </w:rPr>
      </w:pPr>
      <w:r>
        <w:t xml:space="preserve">where the cyclic shift </w:t>
      </w:r>
      <w:ins w:id="12" w:author="Huawei" w:date="2016-08-01T10:44:00Z">
        <w:r w:rsidR="005F08CF">
          <w:rPr>
            <w:rFonts w:hint="eastAsia"/>
            <w:lang w:eastAsia="zh-CN"/>
          </w:rPr>
          <w:t>for unrestricted sets</w:t>
        </w:r>
      </w:ins>
      <w:ins w:id="13" w:author="Huawei" w:date="2016-08-01T10:46:00Z">
        <w:r w:rsidR="005F08CF">
          <w:rPr>
            <w:rFonts w:hint="eastAsia"/>
            <w:lang w:eastAsia="zh-CN"/>
          </w:rPr>
          <w:t xml:space="preserve"> </w:t>
        </w:r>
      </w:ins>
      <w:r>
        <w:t>is given by</w:t>
      </w:r>
    </w:p>
    <w:p w:rsidR="004C1260" w:rsidRDefault="004C1260" w:rsidP="004C1260">
      <w:pPr>
        <w:pStyle w:val="EQ"/>
        <w:jc w:val="center"/>
        <w:rPr>
          <w:lang w:eastAsia="zh-CN"/>
        </w:rPr>
      </w:pPr>
      <w:del w:id="14" w:author="Huawei" w:date="2016-08-11T09:27:00Z">
        <w:r w:rsidRPr="00E81359" w:rsidDel="00F87E85">
          <w:rPr>
            <w:position w:val="-48"/>
          </w:rPr>
          <w:object w:dxaOrig="7740" w:dyaOrig="1060">
            <v:shape id="_x0000_i1032" type="#_x0000_t75" style="width:387pt;height:51.75pt" o:ole="">
              <v:imagedata r:id="rId25" o:title=""/>
            </v:shape>
            <o:OLEObject Type="Embed" ProgID="Equation.DSMT4" ShapeID="_x0000_i1032" DrawAspect="Content" ObjectID="_1532514465" r:id="rId26"/>
          </w:object>
        </w:r>
      </w:del>
    </w:p>
    <w:p w:rsidR="00036DFE" w:rsidRDefault="00F87E85" w:rsidP="00036DFE">
      <w:pPr>
        <w:pStyle w:val="EQ"/>
        <w:jc w:val="center"/>
        <w:rPr>
          <w:ins w:id="15" w:author="Luochao" w:date="2016-08-02T09:18:00Z"/>
          <w:lang w:eastAsia="zh-CN"/>
        </w:rPr>
      </w:pPr>
      <w:ins w:id="16" w:author="Huawei" w:date="2016-08-11T09:27:00Z">
        <w:r w:rsidRPr="00254912">
          <w:rPr>
            <w:position w:val="-32"/>
            <w:lang w:eastAsia="zh-CN"/>
          </w:rPr>
          <w:object w:dxaOrig="5679" w:dyaOrig="760">
            <v:shape id="_x0000_i1033" type="#_x0000_t75" style="width:283.15pt;height:38.25pt" o:ole="">
              <v:imagedata r:id="rId27" o:title=""/>
            </v:shape>
            <o:OLEObject Type="Embed" ProgID="Equation.3" ShapeID="_x0000_i1033" DrawAspect="Content" ObjectID="_1532514466" r:id="rId28"/>
          </w:object>
        </w:r>
      </w:ins>
    </w:p>
    <w:p w:rsidR="00036DFE" w:rsidRDefault="00F87E85" w:rsidP="00036DFE">
      <w:pPr>
        <w:rPr>
          <w:ins w:id="17" w:author="Luochao" w:date="2016-08-02T09:18:00Z"/>
          <w:lang w:eastAsia="zh-CN"/>
        </w:rPr>
      </w:pPr>
      <w:proofErr w:type="gramStart"/>
      <w:ins w:id="18" w:author="Huawei" w:date="2016-08-11T09:28:00Z">
        <w:r>
          <w:rPr>
            <w:rFonts w:hint="eastAsia"/>
            <w:lang w:eastAsia="zh-CN"/>
          </w:rPr>
          <w:t>and</w:t>
        </w:r>
        <w:proofErr w:type="gramEnd"/>
        <w:r>
          <w:rPr>
            <w:rFonts w:hint="eastAsia"/>
            <w:lang w:eastAsia="zh-CN"/>
          </w:rPr>
          <w:t xml:space="preserve"> the cyclic shift for restricted sets group 1 is given by</w:t>
        </w:r>
      </w:ins>
    </w:p>
    <w:p w:rsidR="00036DFE" w:rsidRPr="00036DFE" w:rsidRDefault="00F87E85" w:rsidP="00036DFE">
      <w:pPr>
        <w:pStyle w:val="EQ"/>
        <w:jc w:val="center"/>
        <w:rPr>
          <w:ins w:id="19" w:author="Luochao" w:date="2016-08-02T09:18:00Z"/>
          <w:lang w:eastAsia="zh-CN"/>
        </w:rPr>
      </w:pPr>
      <w:ins w:id="20" w:author="Huawei" w:date="2016-08-11T09:28:00Z">
        <w:r w:rsidRPr="00036DFE">
          <w:rPr>
            <w:position w:val="-14"/>
            <w:lang w:eastAsia="zh-CN"/>
          </w:rPr>
          <w:object w:dxaOrig="6580" w:dyaOrig="400">
            <v:shape id="_x0000_i1034" type="#_x0000_t75" style="width:329.25pt;height:20.25pt" o:ole="">
              <v:imagedata r:id="rId29" o:title=""/>
            </v:shape>
            <o:OLEObject Type="Embed" ProgID="Equation.3" ShapeID="_x0000_i1034" DrawAspect="Content" ObjectID="_1532514467" r:id="rId30"/>
          </w:object>
        </w:r>
      </w:ins>
    </w:p>
    <w:p w:rsidR="00697E39" w:rsidRDefault="005F08CF">
      <w:pPr>
        <w:rPr>
          <w:ins w:id="21" w:author="Huawei" w:date="2016-07-30T18:46:00Z"/>
          <w:lang w:eastAsia="zh-CN"/>
        </w:rPr>
      </w:pPr>
      <w:proofErr w:type="gramStart"/>
      <w:ins w:id="22" w:author="Huawei" w:date="2016-08-01T10:45:00Z">
        <w:r>
          <w:rPr>
            <w:lang w:eastAsia="zh-CN"/>
          </w:rPr>
          <w:t>and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 xml:space="preserve">the cyclic shift </w:t>
        </w:r>
        <w:r>
          <w:rPr>
            <w:rFonts w:hint="eastAsia"/>
            <w:lang w:eastAsia="zh-CN"/>
          </w:rPr>
          <w:t xml:space="preserve">for restricted sets </w:t>
        </w:r>
      </w:ins>
      <w:ins w:id="23" w:author="Huawei" w:date="2016-08-11T09:28:00Z">
        <w:r w:rsidR="00F87E85">
          <w:rPr>
            <w:rFonts w:hint="eastAsia"/>
            <w:lang w:eastAsia="zh-CN"/>
          </w:rPr>
          <w:t xml:space="preserve">group </w:t>
        </w:r>
      </w:ins>
      <w:ins w:id="24" w:author="Huawei" w:date="2016-08-01T10:46:00Z">
        <w:r>
          <w:rPr>
            <w:rFonts w:hint="eastAsia"/>
            <w:lang w:eastAsia="zh-CN"/>
          </w:rPr>
          <w:t xml:space="preserve">2 </w:t>
        </w:r>
      </w:ins>
      <w:ins w:id="25" w:author="Huawei" w:date="2016-08-01T10:45:00Z">
        <w:r>
          <w:t>is given by</w:t>
        </w:r>
      </w:ins>
    </w:p>
    <w:p w:rsidR="00697E39" w:rsidRDefault="0059198B">
      <w:pPr>
        <w:rPr>
          <w:lang w:eastAsia="zh-CN"/>
        </w:rPr>
      </w:pPr>
      <w:ins w:id="26" w:author="Huawei" w:date="2016-07-30T18:46:00Z">
        <w:r w:rsidRPr="00495535">
          <w:rPr>
            <w:position w:val="-76"/>
          </w:rPr>
          <w:object w:dxaOrig="11980" w:dyaOrig="1620">
            <v:shape id="_x0000_i1035" type="#_x0000_t75" style="width:598.9pt;height:81pt" o:ole="">
              <v:imagedata r:id="rId31" o:title=""/>
            </v:shape>
            <o:OLEObject Type="Embed" ProgID="Equation.3" ShapeID="_x0000_i1035" DrawAspect="Content" ObjectID="_1532514468" r:id="rId32"/>
          </w:object>
        </w:r>
      </w:ins>
    </w:p>
    <w:p w:rsidR="004C1260" w:rsidRPr="00036DFE" w:rsidRDefault="004C1260" w:rsidP="004C1260">
      <w:pPr>
        <w:rPr>
          <w:lang w:eastAsia="zh-CN"/>
        </w:rPr>
      </w:pPr>
      <w:proofErr w:type="gramStart"/>
      <w:r>
        <w:t>and</w:t>
      </w:r>
      <w:proofErr w:type="gramEnd"/>
      <w:r>
        <w:t xml:space="preserve"> </w:t>
      </w:r>
      <w:r w:rsidRPr="004F5299">
        <w:rPr>
          <w:position w:val="-10"/>
        </w:rPr>
        <w:object w:dxaOrig="400" w:dyaOrig="300">
          <v:shape id="_x0000_i1036" type="#_x0000_t75" style="width:20.25pt;height:15.75pt" o:ole="">
            <v:imagedata r:id="rId33" o:title=""/>
          </v:shape>
          <o:OLEObject Type="Embed" ProgID="Equation.3" ShapeID="_x0000_i1036" DrawAspect="Content" ObjectID="_1532514469" r:id="rId34"/>
        </w:object>
      </w:r>
      <w:r>
        <w:t xml:space="preserve"> is given by Tables 5.7.2-2 and 5.7.2-3 for preamble formats 0-3 and 4, respectively, where the parameter </w:t>
      </w:r>
      <w:r w:rsidRPr="002833EC">
        <w:rPr>
          <w:i/>
        </w:rPr>
        <w:t>zeroCorrelationZoneConfig</w:t>
      </w:r>
      <w:r>
        <w:t xml:space="preserve"> is provided by higher layers.</w:t>
      </w:r>
      <w:r w:rsidRPr="00564D44">
        <w:t xml:space="preserve"> </w:t>
      </w:r>
      <w:r>
        <w:t xml:space="preserve">The parameter </w:t>
      </w:r>
      <w:r w:rsidRPr="001F2CCA">
        <w:rPr>
          <w:i/>
          <w:iCs/>
        </w:rPr>
        <w:t>High-speed-flag</w:t>
      </w:r>
      <w:r>
        <w:t xml:space="preserve"> provided by higher layers determines if unrestricted set or restricted set shall be used.</w:t>
      </w:r>
      <w:ins w:id="27" w:author="Huawei" w:date="2016-07-30T18:58:00Z">
        <w:r w:rsidR="00523185" w:rsidRPr="00523185">
          <w:t xml:space="preserve"> </w:t>
        </w:r>
      </w:ins>
      <w:ins w:id="28" w:author="Huawei" w:date="2016-08-11T09:29:00Z">
        <w:r w:rsidR="00F87E85">
          <w:t xml:space="preserve">The parameter </w:t>
        </w:r>
        <w:r w:rsidR="00F87E85" w:rsidRPr="001F2CCA">
          <w:rPr>
            <w:i/>
            <w:iCs/>
          </w:rPr>
          <w:t>High-speed-flag</w:t>
        </w:r>
        <w:r w:rsidR="00F87E85">
          <w:rPr>
            <w:rFonts w:hint="eastAsia"/>
            <w:i/>
            <w:iCs/>
            <w:lang w:eastAsia="zh-CN"/>
          </w:rPr>
          <w:t xml:space="preserve">-xx </w:t>
        </w:r>
        <w:r w:rsidR="00F87E85">
          <w:t xml:space="preserve"> provided by higher </w:t>
        </w:r>
        <w:r w:rsidR="00F87E85">
          <w:lastRenderedPageBreak/>
          <w:t xml:space="preserve">layers </w:t>
        </w:r>
        <w:r w:rsidR="00F87E85">
          <w:rPr>
            <w:rFonts w:hint="eastAsia"/>
            <w:lang w:eastAsia="zh-CN"/>
          </w:rPr>
          <w:t xml:space="preserve">further </w:t>
        </w:r>
        <w:r w:rsidR="00F87E85">
          <w:t xml:space="preserve">determines if restricted set </w:t>
        </w:r>
        <w:r w:rsidR="00F87E85">
          <w:rPr>
            <w:rFonts w:hint="eastAsia"/>
            <w:lang w:eastAsia="zh-CN"/>
          </w:rPr>
          <w:t xml:space="preserve">in group 1 or group 2 </w:t>
        </w:r>
        <w:r w:rsidR="00F87E85">
          <w:t>shall be used.</w:t>
        </w:r>
        <w:r w:rsidR="00F87E85" w:rsidRPr="00800532">
          <w:t xml:space="preserve">  </w:t>
        </w:r>
        <w:r w:rsidR="00F87E85">
          <w:rPr>
            <w:rFonts w:hint="eastAsia"/>
            <w:lang w:eastAsia="zh-CN"/>
          </w:rPr>
          <w:t xml:space="preserve">The </w:t>
        </w:r>
        <w:r w:rsidR="00F87E85">
          <w:rPr>
            <w:lang w:eastAsia="zh-CN"/>
          </w:rPr>
          <w:t>absence</w:t>
        </w:r>
        <w:r w:rsidR="00F87E85">
          <w:rPr>
            <w:rFonts w:hint="eastAsia"/>
            <w:lang w:eastAsia="zh-CN"/>
          </w:rPr>
          <w:t xml:space="preserve"> of </w:t>
        </w:r>
        <w:r w:rsidR="00F87E85" w:rsidRPr="001F2CCA">
          <w:rPr>
            <w:i/>
            <w:iCs/>
          </w:rPr>
          <w:t>High-speed-flag</w:t>
        </w:r>
        <w:r w:rsidR="00F87E85">
          <w:rPr>
            <w:rFonts w:hint="eastAsia"/>
            <w:i/>
            <w:iCs/>
            <w:lang w:eastAsia="zh-CN"/>
          </w:rPr>
          <w:t xml:space="preserve">-xx </w:t>
        </w:r>
        <w:r w:rsidR="00F87E85">
          <w:rPr>
            <w:rFonts w:hint="eastAsia"/>
            <w:iCs/>
            <w:lang w:eastAsia="zh-CN"/>
          </w:rPr>
          <w:t>indicates that restricted set in group 1 shall be used.</w:t>
        </w:r>
      </w:ins>
    </w:p>
    <w:p w:rsidR="004C1260" w:rsidRDefault="004C1260" w:rsidP="004C1260">
      <w:pPr>
        <w:outlineLvl w:val="0"/>
      </w:pPr>
      <w:r>
        <w:t xml:space="preserve">The variable </w:t>
      </w:r>
      <w:r w:rsidRPr="00376F17">
        <w:rPr>
          <w:position w:val="-10"/>
        </w:rPr>
        <w:object w:dxaOrig="260" w:dyaOrig="300">
          <v:shape id="_x0000_i1037" type="#_x0000_t75" style="width:12.4pt;height:15.75pt" o:ole="">
            <v:imagedata r:id="rId35" o:title=""/>
          </v:shape>
          <o:OLEObject Type="Embed" ProgID="Equation.3" ShapeID="_x0000_i1037" DrawAspect="Content" ObjectID="_1532514470" r:id="rId36"/>
        </w:object>
      </w:r>
      <w:r>
        <w:t xml:space="preserve"> is the cyclic shift corresponding to a Doppler shift of magnitude </w:t>
      </w:r>
      <w:r w:rsidRPr="00EE1258">
        <w:rPr>
          <w:position w:val="-12"/>
        </w:rPr>
        <w:object w:dxaOrig="600" w:dyaOrig="320">
          <v:shape id="_x0000_i1038" type="#_x0000_t75" style="width:30.75pt;height:15.75pt" o:ole="">
            <v:imagedata r:id="rId37" o:title=""/>
          </v:shape>
          <o:OLEObject Type="Embed" ProgID="Equation.3" ShapeID="_x0000_i1038" DrawAspect="Content" ObjectID="_1532514471" r:id="rId38"/>
        </w:object>
      </w:r>
      <w:r>
        <w:t xml:space="preserve"> and is given by</w:t>
      </w:r>
    </w:p>
    <w:p w:rsidR="004C1260" w:rsidRDefault="004C1260" w:rsidP="004C1260">
      <w:pPr>
        <w:pStyle w:val="EQ"/>
        <w:jc w:val="center"/>
      </w:pPr>
      <w:r w:rsidRPr="006B7003">
        <w:rPr>
          <w:position w:val="-28"/>
        </w:rPr>
        <w:object w:dxaOrig="2659" w:dyaOrig="660">
          <v:shape id="_x0000_i1039" type="#_x0000_t75" style="width:133.9pt;height:33.4pt" o:ole="">
            <v:imagedata r:id="rId39" o:title=""/>
          </v:shape>
          <o:OLEObject Type="Embed" ProgID="Equation.3" ShapeID="_x0000_i1039" DrawAspect="Content" ObjectID="_1532514472" r:id="rId40"/>
        </w:object>
      </w:r>
    </w:p>
    <w:p w:rsidR="00036DFE" w:rsidRDefault="004C1260" w:rsidP="004C1260">
      <w:pPr>
        <w:rPr>
          <w:ins w:id="29" w:author="Luochao" w:date="2016-08-02T09:24:00Z"/>
          <w:lang w:eastAsia="zh-CN"/>
        </w:rPr>
      </w:pPr>
      <w:proofErr w:type="gramStart"/>
      <w:r>
        <w:t>where</w:t>
      </w:r>
      <w:proofErr w:type="gramEnd"/>
      <w:r>
        <w:t xml:space="preserve"> </w:t>
      </w:r>
      <w:r w:rsidRPr="00023714">
        <w:rPr>
          <w:position w:val="-10"/>
        </w:rPr>
        <w:object w:dxaOrig="200" w:dyaOrig="240">
          <v:shape id="_x0000_i1040" type="#_x0000_t75" style="width:10.9pt;height:12.4pt" o:ole="">
            <v:imagedata r:id="rId41" o:title=""/>
          </v:shape>
          <o:OLEObject Type="Embed" ProgID="Equation.3" ShapeID="_x0000_i1040" DrawAspect="Content" ObjectID="_1532514473" r:id="rId42"/>
        </w:object>
      </w:r>
      <w:r>
        <w:t xml:space="preserve"> is the smallest non-negative integer that fulfils </w:t>
      </w:r>
      <w:r w:rsidRPr="006B7003">
        <w:rPr>
          <w:position w:val="-10"/>
        </w:rPr>
        <w:object w:dxaOrig="1460" w:dyaOrig="300">
          <v:shape id="_x0000_i1041" type="#_x0000_t75" style="width:73.5pt;height:15.75pt" o:ole="">
            <v:imagedata r:id="rId43" o:title=""/>
          </v:shape>
          <o:OLEObject Type="Embed" ProgID="Equation.3" ShapeID="_x0000_i1041" DrawAspect="Content" ObjectID="_1532514474" r:id="rId44"/>
        </w:object>
      </w:r>
      <w:r>
        <w:t xml:space="preserve">. The parameters for restricted sets of cyclic shifts depend </w:t>
      </w:r>
      <w:proofErr w:type="gramStart"/>
      <w:r>
        <w:t xml:space="preserve">on </w:t>
      </w:r>
      <w:proofErr w:type="gramEnd"/>
      <w:r w:rsidRPr="00376F17">
        <w:rPr>
          <w:position w:val="-10"/>
        </w:rPr>
        <w:object w:dxaOrig="260" w:dyaOrig="300">
          <v:shape id="_x0000_i1042" type="#_x0000_t75" style="width:12.4pt;height:15.75pt" o:ole="">
            <v:imagedata r:id="rId35" o:title=""/>
          </v:shape>
          <o:OLEObject Type="Embed" ProgID="Equation.3" ShapeID="_x0000_i1042" DrawAspect="Content" ObjectID="_1532514475" r:id="rId45"/>
        </w:object>
      </w:r>
      <w:r>
        <w:t xml:space="preserve">. </w:t>
      </w:r>
    </w:p>
    <w:p w:rsidR="004C1260" w:rsidRDefault="004C1260" w:rsidP="004C1260">
      <w:r>
        <w:t>For</w:t>
      </w:r>
      <w:r w:rsidRPr="00376F17">
        <w:rPr>
          <w:position w:val="-10"/>
        </w:rPr>
        <w:object w:dxaOrig="1600" w:dyaOrig="300">
          <v:shape id="_x0000_i1043" type="#_x0000_t75" style="width:79.5pt;height:15.75pt" o:ole="">
            <v:imagedata r:id="rId46" o:title=""/>
          </v:shape>
          <o:OLEObject Type="Embed" ProgID="Equation.3" ShapeID="_x0000_i1043" DrawAspect="Content" ObjectID="_1532514476" r:id="rId47"/>
        </w:object>
      </w:r>
      <w:r>
        <w:t>, the parameters</w:t>
      </w:r>
      <w:ins w:id="30" w:author="Huawei" w:date="2016-07-30T18:50:00Z">
        <w:r w:rsidR="00800532" w:rsidRPr="00800532">
          <w:rPr>
            <w:rFonts w:hint="eastAsia"/>
            <w:lang w:eastAsia="zh-CN"/>
          </w:rPr>
          <w:t xml:space="preserve"> </w:t>
        </w:r>
      </w:ins>
      <w:ins w:id="31" w:author="Huawei" w:date="2016-08-11T09:29:00Z">
        <w:r w:rsidR="00F87E85">
          <w:rPr>
            <w:rFonts w:hint="eastAsia"/>
            <w:lang w:eastAsia="zh-CN"/>
          </w:rPr>
          <w:t xml:space="preserve">for restricted sets in group 1 </w:t>
        </w:r>
      </w:ins>
      <w:r>
        <w:t>are given by</w:t>
      </w:r>
    </w:p>
    <w:p w:rsidR="004C1260" w:rsidRDefault="004C1260" w:rsidP="004C1260">
      <w:pPr>
        <w:pStyle w:val="EQ"/>
        <w:jc w:val="center"/>
      </w:pPr>
      <w:r w:rsidRPr="00700A3C">
        <w:rPr>
          <w:position w:val="-68"/>
        </w:rPr>
        <w:object w:dxaOrig="3900" w:dyaOrig="1460">
          <v:shape id="_x0000_i1044" type="#_x0000_t75" style="width:194.25pt;height:73.5pt" o:ole="">
            <v:imagedata r:id="rId48" o:title=""/>
          </v:shape>
          <o:OLEObject Type="Embed" ProgID="Equation.3" ShapeID="_x0000_i1044" DrawAspect="Content" ObjectID="_1532514477" r:id="rId49"/>
        </w:object>
      </w:r>
    </w:p>
    <w:p w:rsidR="004C1260" w:rsidRDefault="004C1260" w:rsidP="004C1260">
      <w:pPr>
        <w:outlineLvl w:val="0"/>
      </w:pPr>
      <w:r>
        <w:t>For</w:t>
      </w:r>
      <w:r w:rsidRPr="00376F17">
        <w:rPr>
          <w:position w:val="-10"/>
        </w:rPr>
        <w:object w:dxaOrig="2460" w:dyaOrig="300">
          <v:shape id="_x0000_i1045" type="#_x0000_t75" style="width:122.65pt;height:15.75pt" o:ole="">
            <v:imagedata r:id="rId50" o:title=""/>
          </v:shape>
          <o:OLEObject Type="Embed" ProgID="Equation.3" ShapeID="_x0000_i1045" DrawAspect="Content" ObjectID="_1532514478" r:id="rId51"/>
        </w:object>
      </w:r>
      <w:r>
        <w:t>, the parameters</w:t>
      </w:r>
      <w:ins w:id="32" w:author="Luochao" w:date="2016-08-02T09:25:00Z">
        <w:r w:rsidR="007F2C93">
          <w:rPr>
            <w:rFonts w:hint="eastAsia"/>
            <w:lang w:eastAsia="zh-CN"/>
          </w:rPr>
          <w:t xml:space="preserve"> </w:t>
        </w:r>
      </w:ins>
      <w:ins w:id="33" w:author="Huawei" w:date="2016-08-11T09:29:00Z">
        <w:r w:rsidR="00F87E85">
          <w:rPr>
            <w:rFonts w:hint="eastAsia"/>
            <w:lang w:eastAsia="zh-CN"/>
          </w:rPr>
          <w:t>for</w:t>
        </w:r>
        <w:r w:rsidR="00F87E85" w:rsidRPr="00800532">
          <w:rPr>
            <w:rFonts w:hint="eastAsia"/>
            <w:lang w:eastAsia="zh-CN"/>
          </w:rPr>
          <w:t xml:space="preserve"> </w:t>
        </w:r>
        <w:r w:rsidR="00F87E85">
          <w:rPr>
            <w:rFonts w:hint="eastAsia"/>
            <w:lang w:eastAsia="zh-CN"/>
          </w:rPr>
          <w:t xml:space="preserve">restricted sets in group 1 </w:t>
        </w:r>
      </w:ins>
      <w:r>
        <w:t>are given by</w:t>
      </w:r>
    </w:p>
    <w:p w:rsidR="004C1260" w:rsidRDefault="004C1260" w:rsidP="004C1260">
      <w:pPr>
        <w:pStyle w:val="EQ"/>
        <w:jc w:val="center"/>
      </w:pPr>
      <w:r w:rsidRPr="00700A3C">
        <w:rPr>
          <w:position w:val="-68"/>
        </w:rPr>
        <w:object w:dxaOrig="4120" w:dyaOrig="1460">
          <v:shape id="_x0000_i1046" type="#_x0000_t75" style="width:205.9pt;height:73.5pt" o:ole="">
            <v:imagedata r:id="rId52" o:title=""/>
          </v:shape>
          <o:OLEObject Type="Embed" ProgID="Equation.3" ShapeID="_x0000_i1046" DrawAspect="Content" ObjectID="_1532514479" r:id="rId53"/>
        </w:object>
      </w:r>
    </w:p>
    <w:p w:rsidR="004C1260" w:rsidRDefault="004C1260" w:rsidP="004C1260">
      <w:pPr>
        <w:outlineLvl w:val="0"/>
        <w:rPr>
          <w:ins w:id="34" w:author="Huawei" w:date="2016-07-30T18:51:00Z"/>
          <w:lang w:eastAsia="zh-CN"/>
        </w:rPr>
      </w:pPr>
      <w:r>
        <w:t xml:space="preserve">For all other values </w:t>
      </w:r>
      <w:proofErr w:type="gramStart"/>
      <w:r>
        <w:t xml:space="preserve">of </w:t>
      </w:r>
      <w:proofErr w:type="gramEnd"/>
      <w:r w:rsidRPr="00376F17">
        <w:rPr>
          <w:position w:val="-10"/>
        </w:rPr>
        <w:object w:dxaOrig="260" w:dyaOrig="300">
          <v:shape id="_x0000_i1047" type="#_x0000_t75" style="width:12.4pt;height:15.75pt" o:ole="">
            <v:imagedata r:id="rId35" o:title=""/>
          </v:shape>
          <o:OLEObject Type="Embed" ProgID="Equation.3" ShapeID="_x0000_i1047" DrawAspect="Content" ObjectID="_1532514480" r:id="rId54"/>
        </w:object>
      </w:r>
      <w:r>
        <w:t>, there are no cyclic shifts in the restricted set</w:t>
      </w:r>
      <w:ins w:id="35" w:author="Huawei" w:date="2016-07-30T18:51:00Z">
        <w:r w:rsidR="00800532">
          <w:rPr>
            <w:rFonts w:hint="eastAsia"/>
            <w:lang w:eastAsia="zh-CN"/>
          </w:rPr>
          <w:t xml:space="preserve"> </w:t>
        </w:r>
      </w:ins>
      <w:ins w:id="36" w:author="Huawei" w:date="2016-08-11T09:29:00Z">
        <w:r w:rsidR="00F87E85">
          <w:rPr>
            <w:rFonts w:hint="eastAsia"/>
            <w:lang w:eastAsia="zh-CN"/>
          </w:rPr>
          <w:t>in group 1</w:t>
        </w:r>
      </w:ins>
      <w:r>
        <w:t>.</w:t>
      </w:r>
    </w:p>
    <w:p w:rsidR="00800532" w:rsidRPr="00800532" w:rsidRDefault="00F87E85" w:rsidP="00800532">
      <w:pPr>
        <w:outlineLvl w:val="0"/>
        <w:rPr>
          <w:ins w:id="37" w:author="Huawei" w:date="2016-07-30T18:51:00Z"/>
          <w:lang w:eastAsia="zh-CN"/>
        </w:rPr>
      </w:pPr>
      <w:proofErr w:type="gramStart"/>
      <w:ins w:id="38" w:author="Huawei" w:date="2016-08-11T09:30:00Z">
        <w:r w:rsidRPr="00800532">
          <w:rPr>
            <w:lang w:eastAsia="zh-CN"/>
          </w:rPr>
          <w:t xml:space="preserve">For </w:t>
        </w:r>
      </w:ins>
      <w:proofErr w:type="gramEnd"/>
      <w:ins w:id="39" w:author="Huawei" w:date="2016-08-11T09:30:00Z">
        <w:r w:rsidRPr="005F08CF">
          <w:rPr>
            <w:position w:val="-10"/>
            <w:lang w:eastAsia="zh-CN"/>
          </w:rPr>
          <w:object w:dxaOrig="1660" w:dyaOrig="300">
            <v:shape id="_x0000_i1048" type="#_x0000_t75" style="width:84pt;height:15.75pt" o:ole="">
              <v:imagedata r:id="rId55" o:title=""/>
            </v:shape>
            <o:OLEObject Type="Embed" ProgID="Equation.3" ShapeID="_x0000_i1048" DrawAspect="Content" ObjectID="_1532514481" r:id="rId56"/>
          </w:object>
        </w:r>
      </w:ins>
      <w:ins w:id="40" w:author="Huawei" w:date="2016-08-11T09:30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41" w:author="Huawei" w:date="2016-07-30T18:51:00Z"/>
          <w:lang w:eastAsia="zh-CN"/>
        </w:rPr>
      </w:pPr>
      <w:ins w:id="42" w:author="Huawei" w:date="2016-07-30T18:51:00Z">
        <w:r w:rsidRPr="00800532">
          <w:rPr>
            <w:lang w:eastAsia="zh-CN"/>
          </w:rPr>
          <w:object w:dxaOrig="3700" w:dyaOrig="1380">
            <v:shape id="_x0000_i1049" type="#_x0000_t75" style="width:185.25pt;height:69.4pt" o:ole="">
              <v:imagedata r:id="rId57" o:title=""/>
            </v:shape>
            <o:OLEObject Type="Embed" ProgID="Equation.3" ShapeID="_x0000_i1049" DrawAspect="Content" ObjectID="_1532514482" r:id="rId58"/>
          </w:object>
        </w:r>
      </w:ins>
    </w:p>
    <w:p w:rsidR="00800532" w:rsidRPr="00800532" w:rsidRDefault="00F87E85" w:rsidP="00800532">
      <w:pPr>
        <w:outlineLvl w:val="0"/>
        <w:rPr>
          <w:ins w:id="43" w:author="Huawei" w:date="2016-07-30T18:51:00Z"/>
          <w:lang w:eastAsia="zh-CN"/>
        </w:rPr>
      </w:pPr>
      <w:proofErr w:type="gramStart"/>
      <w:ins w:id="44" w:author="Huawei" w:date="2016-08-11T09:30:00Z">
        <w:r w:rsidRPr="00800532">
          <w:rPr>
            <w:lang w:eastAsia="zh-CN"/>
          </w:rPr>
          <w:t xml:space="preserve">For </w:t>
        </w:r>
      </w:ins>
      <w:proofErr w:type="gramEnd"/>
      <w:ins w:id="45" w:author="Huawei" w:date="2016-08-11T09:30:00Z">
        <w:r w:rsidRPr="005F08CF">
          <w:rPr>
            <w:position w:val="-10"/>
            <w:lang w:eastAsia="zh-CN"/>
          </w:rPr>
          <w:object w:dxaOrig="2580" w:dyaOrig="300">
            <v:shape id="_x0000_i1050" type="#_x0000_t75" style="width:129pt;height:15.75pt" o:ole="">
              <v:imagedata r:id="rId59" o:title=""/>
            </v:shape>
            <o:OLEObject Type="Embed" ProgID="Equation.3" ShapeID="_x0000_i1050" DrawAspect="Content" ObjectID="_1532514483" r:id="rId60"/>
          </w:object>
        </w:r>
      </w:ins>
      <w:ins w:id="46" w:author="Huawei" w:date="2016-08-11T09:30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47" w:author="Huawei" w:date="2016-07-30T18:51:00Z"/>
          <w:i/>
          <w:lang w:eastAsia="zh-CN"/>
        </w:rPr>
      </w:pPr>
      <w:ins w:id="48" w:author="Huawei" w:date="2016-07-30T18:51:00Z">
        <w:r w:rsidRPr="00800532">
          <w:rPr>
            <w:lang w:eastAsia="zh-CN"/>
          </w:rPr>
          <w:object w:dxaOrig="3920" w:dyaOrig="1380">
            <v:shape id="_x0000_i1051" type="#_x0000_t75" style="width:196.5pt;height:69.4pt" o:ole="">
              <v:imagedata r:id="rId61" o:title=""/>
            </v:shape>
            <o:OLEObject Type="Embed" ProgID="Equation.3" ShapeID="_x0000_i1051" DrawAspect="Content" ObjectID="_1532514484" r:id="rId62"/>
          </w:object>
        </w:r>
      </w:ins>
    </w:p>
    <w:p w:rsidR="00800532" w:rsidRPr="00800532" w:rsidRDefault="00F87E85" w:rsidP="00800532">
      <w:pPr>
        <w:outlineLvl w:val="0"/>
        <w:rPr>
          <w:ins w:id="49" w:author="Huawei" w:date="2016-07-30T18:51:00Z"/>
          <w:lang w:eastAsia="zh-CN"/>
        </w:rPr>
      </w:pPr>
      <w:proofErr w:type="gramStart"/>
      <w:ins w:id="50" w:author="Huawei" w:date="2016-08-11T09:30:00Z">
        <w:r w:rsidRPr="00800532">
          <w:rPr>
            <w:lang w:val="en-US" w:eastAsia="zh-CN"/>
          </w:rPr>
          <w:t xml:space="preserve">For </w:t>
        </w:r>
      </w:ins>
      <w:proofErr w:type="gramEnd"/>
      <w:ins w:id="51" w:author="Huawei" w:date="2016-08-11T09:30:00Z">
        <w:r w:rsidRPr="005F08CF">
          <w:rPr>
            <w:position w:val="-20"/>
            <w:lang w:eastAsia="zh-CN"/>
          </w:rPr>
          <w:object w:dxaOrig="2180" w:dyaOrig="540">
            <v:shape id="_x0000_i1052" type="#_x0000_t75" style="width:109.15pt;height:27.4pt" o:ole="">
              <v:imagedata r:id="rId63" o:title=""/>
            </v:shape>
            <o:OLEObject Type="Embed" ProgID="Equation.3" ShapeID="_x0000_i1052" DrawAspect="Content" ObjectID="_1532514485" r:id="rId64"/>
          </w:object>
        </w:r>
      </w:ins>
      <w:ins w:id="52" w:author="Huawei" w:date="2016-08-11T09:30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53" w:author="Huawei" w:date="2016-07-30T18:51:00Z"/>
          <w:lang w:eastAsia="zh-CN"/>
        </w:rPr>
      </w:pPr>
      <w:ins w:id="54" w:author="Huawei" w:date="2016-07-30T18:51:00Z">
        <w:r w:rsidRPr="00800532">
          <w:rPr>
            <w:lang w:eastAsia="zh-CN"/>
          </w:rPr>
          <w:object w:dxaOrig="7620" w:dyaOrig="4060">
            <v:shape id="_x0000_i1053" type="#_x0000_t75" style="width:381.4pt;height:203.65pt" o:ole="">
              <v:imagedata r:id="rId65" o:title=""/>
            </v:shape>
            <o:OLEObject Type="Embed" ProgID="Equation.3" ShapeID="_x0000_i1053" DrawAspect="Content" ObjectID="_1532514486" r:id="rId66"/>
          </w:object>
        </w:r>
      </w:ins>
    </w:p>
    <w:p w:rsidR="00800532" w:rsidRPr="00800532" w:rsidRDefault="00F87E85" w:rsidP="00800532">
      <w:pPr>
        <w:outlineLvl w:val="0"/>
        <w:rPr>
          <w:ins w:id="55" w:author="Huawei" w:date="2016-07-30T18:51:00Z"/>
          <w:lang w:eastAsia="zh-CN"/>
        </w:rPr>
      </w:pPr>
      <w:proofErr w:type="gramStart"/>
      <w:ins w:id="56" w:author="Huawei" w:date="2016-08-11T09:30:00Z">
        <w:r w:rsidRPr="00800532">
          <w:rPr>
            <w:lang w:eastAsia="zh-CN"/>
          </w:rPr>
          <w:t xml:space="preserve">For </w:t>
        </w:r>
      </w:ins>
      <w:proofErr w:type="gramEnd"/>
      <w:ins w:id="57" w:author="Huawei" w:date="2016-08-11T09:30:00Z">
        <w:r w:rsidRPr="005F08CF">
          <w:rPr>
            <w:position w:val="-20"/>
            <w:lang w:eastAsia="zh-CN"/>
          </w:rPr>
          <w:object w:dxaOrig="2200" w:dyaOrig="540">
            <v:shape id="_x0000_i1054" type="#_x0000_t75" style="width:110.65pt;height:27.4pt" o:ole="">
              <v:imagedata r:id="rId67" o:title=""/>
            </v:shape>
            <o:OLEObject Type="Embed" ProgID="Equation.3" ShapeID="_x0000_i1054" DrawAspect="Content" ObjectID="_1532514487" r:id="rId68"/>
          </w:object>
        </w:r>
      </w:ins>
      <w:ins w:id="58" w:author="Huawei" w:date="2016-08-11T09:30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59" w:author="Huawei" w:date="2016-07-30T18:51:00Z"/>
          <w:lang w:val="en-US" w:eastAsia="zh-CN"/>
        </w:rPr>
      </w:pPr>
      <w:ins w:id="60" w:author="Huawei" w:date="2016-07-30T18:51:00Z">
        <w:r w:rsidRPr="00800532">
          <w:rPr>
            <w:lang w:val="en-US" w:eastAsia="zh-CN"/>
          </w:rPr>
          <w:object w:dxaOrig="5000" w:dyaOrig="4020">
            <v:shape id="_x0000_i1055" type="#_x0000_t75" style="width:249.75pt;height:201pt" o:ole="">
              <v:imagedata r:id="rId69" o:title=""/>
            </v:shape>
            <o:OLEObject Type="Embed" ProgID="Equation.3" ShapeID="_x0000_i1055" DrawAspect="Content" ObjectID="_1532514488" r:id="rId70"/>
          </w:object>
        </w:r>
      </w:ins>
    </w:p>
    <w:p w:rsidR="00800532" w:rsidRPr="00800532" w:rsidRDefault="00F87E85" w:rsidP="00800532">
      <w:pPr>
        <w:outlineLvl w:val="0"/>
        <w:rPr>
          <w:ins w:id="61" w:author="Huawei" w:date="2016-07-30T18:51:00Z"/>
          <w:lang w:eastAsia="zh-CN"/>
        </w:rPr>
      </w:pPr>
      <w:proofErr w:type="gramStart"/>
      <w:ins w:id="62" w:author="Huawei" w:date="2016-08-11T09:31:00Z">
        <w:r w:rsidRPr="00800532">
          <w:rPr>
            <w:lang w:val="en-US" w:eastAsia="zh-CN"/>
          </w:rPr>
          <w:t xml:space="preserve">For </w:t>
        </w:r>
      </w:ins>
      <w:ins w:id="63" w:author="Huawei" w:date="2016-08-11T09:31:00Z">
        <w:r w:rsidRPr="005F08CF">
          <w:rPr>
            <w:position w:val="-20"/>
            <w:lang w:eastAsia="zh-CN"/>
          </w:rPr>
          <w:object w:dxaOrig="2200" w:dyaOrig="540">
            <v:shape id="_x0000_i1056" type="#_x0000_t75" style="width:110.65pt;height:27.4pt" o:ole="">
              <v:imagedata r:id="rId71" o:title=""/>
            </v:shape>
            <o:OLEObject Type="Embed" ProgID="Equation.3" ShapeID="_x0000_i1056" DrawAspect="Content" ObjectID="_1532514489" r:id="rId72"/>
          </w:object>
        </w:r>
      </w:ins>
      <w:ins w:id="64" w:author="Huawei" w:date="2016-08-11T09:31:00Z">
        <w:r w:rsidRPr="00800532">
          <w:rPr>
            <w:lang w:eastAsia="zh-CN"/>
          </w:rPr>
          <w:t xml:space="preserve"> 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Pr="00800532" w:rsidRDefault="00800532" w:rsidP="00800532">
      <w:pPr>
        <w:jc w:val="center"/>
        <w:outlineLvl w:val="0"/>
        <w:rPr>
          <w:ins w:id="65" w:author="Huawei" w:date="2016-07-30T18:51:00Z"/>
          <w:lang w:eastAsia="zh-CN"/>
        </w:rPr>
      </w:pPr>
      <w:ins w:id="66" w:author="Huawei" w:date="2016-07-30T18:51:00Z">
        <w:r w:rsidRPr="00800532">
          <w:rPr>
            <w:lang w:eastAsia="zh-CN"/>
          </w:rPr>
          <w:object w:dxaOrig="3519" w:dyaOrig="3980">
            <v:shape id="_x0000_i1057" type="#_x0000_t75" style="width:176.25pt;height:199.5pt" o:ole="">
              <v:imagedata r:id="rId73" o:title=""/>
            </v:shape>
            <o:OLEObject Type="Embed" ProgID="Equation.3" ShapeID="_x0000_i1057" DrawAspect="Content" ObjectID="_1532514490" r:id="rId74"/>
          </w:object>
        </w:r>
      </w:ins>
    </w:p>
    <w:p w:rsidR="00800532" w:rsidRPr="00800532" w:rsidRDefault="00F87E85" w:rsidP="00800532">
      <w:pPr>
        <w:outlineLvl w:val="0"/>
        <w:rPr>
          <w:ins w:id="67" w:author="Huawei" w:date="2016-07-30T18:51:00Z"/>
          <w:lang w:eastAsia="zh-CN"/>
        </w:rPr>
      </w:pPr>
      <w:proofErr w:type="gramStart"/>
      <w:ins w:id="68" w:author="Huawei" w:date="2016-08-11T09:31:00Z">
        <w:r w:rsidRPr="00800532">
          <w:rPr>
            <w:lang w:val="en-US" w:eastAsia="zh-CN"/>
          </w:rPr>
          <w:lastRenderedPageBreak/>
          <w:t xml:space="preserve">For </w:t>
        </w:r>
      </w:ins>
      <w:proofErr w:type="gramEnd"/>
      <w:ins w:id="69" w:author="Huawei" w:date="2016-08-11T09:31:00Z">
        <w:r w:rsidRPr="005F08CF">
          <w:rPr>
            <w:position w:val="-20"/>
            <w:lang w:eastAsia="zh-CN"/>
          </w:rPr>
          <w:object w:dxaOrig="2180" w:dyaOrig="540">
            <v:shape id="_x0000_i1058" type="#_x0000_t75" style="width:109.15pt;height:27.4pt" o:ole="">
              <v:imagedata r:id="rId75" o:title=""/>
            </v:shape>
            <o:OLEObject Type="Embed" ProgID="Equation.3" ShapeID="_x0000_i1058" DrawAspect="Content" ObjectID="_1532514491" r:id="rId76"/>
          </w:object>
        </w:r>
      </w:ins>
      <w:ins w:id="70" w:author="Huawei" w:date="2016-08-11T09:31:00Z">
        <w:r w:rsidRPr="00800532">
          <w:rPr>
            <w:lang w:eastAsia="zh-CN"/>
          </w:rPr>
          <w:t xml:space="preserve">, the parameters </w:t>
        </w:r>
        <w:r>
          <w:rPr>
            <w:rFonts w:hint="eastAsia"/>
            <w:lang w:eastAsia="zh-CN"/>
          </w:rPr>
          <w:t>for restricted sets in group 2</w:t>
        </w:r>
        <w:r w:rsidRPr="00800532">
          <w:rPr>
            <w:lang w:eastAsia="zh-CN"/>
          </w:rPr>
          <w:t xml:space="preserve"> are </w:t>
        </w:r>
        <w:r>
          <w:t>given by</w:t>
        </w:r>
      </w:ins>
    </w:p>
    <w:p w:rsidR="00800532" w:rsidRDefault="00800532" w:rsidP="00800532">
      <w:pPr>
        <w:jc w:val="center"/>
        <w:outlineLvl w:val="0"/>
        <w:rPr>
          <w:ins w:id="71" w:author="Huawei" w:date="2016-07-30T18:54:00Z"/>
          <w:lang w:eastAsia="zh-CN"/>
        </w:rPr>
      </w:pPr>
      <w:ins w:id="72" w:author="Huawei" w:date="2016-07-30T18:51:00Z">
        <w:r w:rsidRPr="00800532">
          <w:rPr>
            <w:lang w:eastAsia="zh-CN"/>
          </w:rPr>
          <w:object w:dxaOrig="3519" w:dyaOrig="3980">
            <v:shape id="_x0000_i1059" type="#_x0000_t75" style="width:176.25pt;height:199.5pt" o:ole="">
              <v:imagedata r:id="rId77" o:title=""/>
            </v:shape>
            <o:OLEObject Type="Embed" ProgID="Equation.3" ShapeID="_x0000_i1059" DrawAspect="Content" ObjectID="_1532514492" r:id="rId78"/>
          </w:object>
        </w:r>
      </w:ins>
    </w:p>
    <w:p w:rsidR="00800532" w:rsidRDefault="00F87E85" w:rsidP="00523185">
      <w:pPr>
        <w:outlineLvl w:val="0"/>
        <w:rPr>
          <w:lang w:eastAsia="zh-CN"/>
        </w:rPr>
      </w:pPr>
      <w:ins w:id="73" w:author="Huawei" w:date="2016-08-11T09:31:00Z">
        <w:r>
          <w:t xml:space="preserve">For all other values </w:t>
        </w:r>
        <w:proofErr w:type="gramStart"/>
        <w:r>
          <w:t xml:space="preserve">of </w:t>
        </w:r>
      </w:ins>
      <w:proofErr w:type="gramEnd"/>
      <w:ins w:id="74" w:author="Huawei" w:date="2016-08-11T09:31:00Z">
        <w:r w:rsidRPr="00376F17">
          <w:rPr>
            <w:position w:val="-10"/>
          </w:rPr>
          <w:object w:dxaOrig="260" w:dyaOrig="300">
            <v:shape id="_x0000_i1060" type="#_x0000_t75" style="width:12.4pt;height:15.75pt" o:ole="">
              <v:imagedata r:id="rId35" o:title=""/>
            </v:shape>
            <o:OLEObject Type="Embed" ProgID="Equation.3" ShapeID="_x0000_i1060" DrawAspect="Content" ObjectID="_1532514493" r:id="rId79"/>
          </w:object>
        </w:r>
      </w:ins>
      <w:ins w:id="75" w:author="Huawei" w:date="2016-08-11T09:31:00Z">
        <w:r>
          <w:t xml:space="preserve">, there are no cyclic shifts in the restricted </w:t>
        </w:r>
        <w:r>
          <w:rPr>
            <w:rFonts w:hint="eastAsia"/>
            <w:lang w:eastAsia="zh-CN"/>
          </w:rPr>
          <w:t>set in group 2</w:t>
        </w:r>
        <w:r>
          <w:t>.</w:t>
        </w:r>
      </w:ins>
    </w:p>
    <w:p w:rsidR="00B75830" w:rsidRDefault="00B75830" w:rsidP="00B75830">
      <w:pPr>
        <w:pStyle w:val="TH"/>
        <w:outlineLvl w:val="0"/>
      </w:pPr>
      <w:r>
        <w:t>Table 5.7.2-1: Random access preamble sequence 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7"/>
        <w:gridCol w:w="647"/>
      </w:tblGrid>
      <w:tr w:rsidR="00B75830" w:rsidTr="0040018B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B75830" w:rsidRDefault="00B75830" w:rsidP="0040018B">
            <w:pPr>
              <w:pStyle w:val="TAC"/>
            </w:pPr>
            <w: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position w:val="-10"/>
              </w:rPr>
              <w:object w:dxaOrig="420" w:dyaOrig="300">
                <v:shape id="_x0000_i1061" type="#_x0000_t75" style="width:21.4pt;height:15.75pt" o:ole="">
                  <v:imagedata r:id="rId18" o:title=""/>
                </v:shape>
                <o:OLEObject Type="Embed" ProgID="Equation.3" ShapeID="_x0000_i1061" DrawAspect="Content" ObjectID="_1532514494" r:id="rId80"/>
              </w:objec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0 – 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839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139</w:t>
            </w:r>
          </w:p>
        </w:tc>
      </w:tr>
    </w:tbl>
    <w:p w:rsidR="00B75830" w:rsidRDefault="00B75830" w:rsidP="00B75830"/>
    <w:p w:rsidR="00B75830" w:rsidRDefault="00B75830" w:rsidP="00B75830">
      <w:pPr>
        <w:pStyle w:val="TH"/>
        <w:outlineLvl w:val="0"/>
      </w:pPr>
      <w:r>
        <w:t xml:space="preserve">Table 5.7.2-2: </w:t>
      </w:r>
      <w:r w:rsidRPr="004F5299">
        <w:rPr>
          <w:position w:val="-10"/>
        </w:rPr>
        <w:object w:dxaOrig="400" w:dyaOrig="300">
          <v:shape id="_x0000_i1062" type="#_x0000_t75" style="width:20.25pt;height:15.75pt" o:ole="">
            <v:imagedata r:id="rId33" o:title=""/>
          </v:shape>
          <o:OLEObject Type="Embed" ProgID="Equation.3" ShapeID="_x0000_i1062" DrawAspect="Content" ObjectID="_1532514495" r:id="rId81"/>
        </w:object>
      </w:r>
      <w:r>
        <w:t xml:space="preserve"> for preamble generation (preamble formats 0-3)</w:t>
      </w:r>
    </w:p>
    <w:tbl>
      <w:tblPr>
        <w:tblW w:w="0" w:type="auto"/>
        <w:jc w:val="center"/>
        <w:tblLook w:val="01E0"/>
      </w:tblPr>
      <w:tblGrid>
        <w:gridCol w:w="2378"/>
        <w:gridCol w:w="1477"/>
        <w:gridCol w:w="1317"/>
      </w:tblGrid>
      <w:tr w:rsidR="00B75830" w:rsidRPr="005B11E1" w:rsidTr="0040018B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i/>
              </w:rPr>
              <w:t>zeroCorrelationZoneConfig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position w:val="-10"/>
              </w:rPr>
              <w:object w:dxaOrig="400" w:dyaOrig="300">
                <v:shape id="_x0000_i1063" type="#_x0000_t75" style="width:20.25pt;height:15.75pt" o:ole="">
                  <v:imagedata r:id="rId33" o:title=""/>
                </v:shape>
                <o:OLEObject Type="Embed" ProgID="Equation.3" ShapeID="_x0000_i1063" DrawAspect="Content" ObjectID="_1532514496" r:id="rId82"/>
              </w:object>
            </w:r>
            <w:r>
              <w:t xml:space="preserve"> value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75830" w:rsidRDefault="00B75830" w:rsidP="0040018B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75830" w:rsidRDefault="00B75830" w:rsidP="0040018B">
            <w:pPr>
              <w:pStyle w:val="TAC"/>
            </w:pPr>
            <w:r>
              <w:t>Unrestricted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75830" w:rsidRPr="00B75830" w:rsidRDefault="00B75830" w:rsidP="0040018B">
            <w:pPr>
              <w:pStyle w:val="TAC"/>
              <w:rPr>
                <w:rFonts w:eastAsiaTheme="minorEastAsia"/>
                <w:lang w:eastAsia="zh-CN"/>
              </w:rPr>
            </w:pPr>
            <w:r>
              <w:t>Restricted set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9E751E" w:rsidRDefault="00612E8B" w:rsidP="0040018B">
            <w:pPr>
              <w:pStyle w:val="TAC"/>
              <w:rPr>
                <w:szCs w:val="18"/>
              </w:rPr>
            </w:pPr>
            <w:r w:rsidRPr="009E751E">
              <w:rPr>
                <w:szCs w:val="18"/>
              </w:rPr>
              <w:t>15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9E751E" w:rsidRDefault="00612E8B" w:rsidP="0040018B">
            <w:pPr>
              <w:pStyle w:val="TAC"/>
              <w:rPr>
                <w:szCs w:val="18"/>
              </w:rPr>
            </w:pPr>
            <w:r w:rsidRPr="009E751E">
              <w:rPr>
                <w:szCs w:val="18"/>
              </w:rPr>
              <w:t>18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9E751E" w:rsidRDefault="00612E8B" w:rsidP="0040018B">
            <w:pPr>
              <w:pStyle w:val="TAC"/>
              <w:rPr>
                <w:szCs w:val="18"/>
              </w:rPr>
            </w:pPr>
            <w:r w:rsidRPr="009E751E">
              <w:rPr>
                <w:szCs w:val="18"/>
              </w:rPr>
              <w:t>22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9E751E" w:rsidRDefault="00612E8B" w:rsidP="0040018B">
            <w:pPr>
              <w:pStyle w:val="TAC"/>
              <w:rPr>
                <w:szCs w:val="18"/>
              </w:rPr>
            </w:pPr>
            <w:r w:rsidRPr="009E751E">
              <w:rPr>
                <w:szCs w:val="18"/>
              </w:rPr>
              <w:t>26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9E751E" w:rsidRDefault="00B75830" w:rsidP="0040018B">
            <w:pPr>
              <w:pStyle w:val="TAC"/>
              <w:rPr>
                <w:szCs w:val="18"/>
              </w:rPr>
            </w:pPr>
            <w:r w:rsidRPr="009E751E">
              <w:rPr>
                <w:szCs w:val="18"/>
              </w:rPr>
              <w:t>32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38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46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612E8B" w:rsidP="0040018B">
            <w:pPr>
              <w:pStyle w:val="TAC"/>
              <w:rPr>
                <w:szCs w:val="18"/>
              </w:rPr>
            </w:pPr>
            <w:r w:rsidRPr="009E751E">
              <w:rPr>
                <w:szCs w:val="18"/>
              </w:rPr>
              <w:t>55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68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82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100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128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158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202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237</w:t>
            </w:r>
          </w:p>
        </w:tc>
      </w:tr>
      <w:tr w:rsidR="00B75830" w:rsidRPr="005B11E1" w:rsidTr="004001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Default="00B75830" w:rsidP="0040018B">
            <w:pPr>
              <w:pStyle w:val="TAC"/>
            </w:pPr>
            <w:r w:rsidRPr="005B11E1">
              <w:rPr>
                <w:szCs w:val="18"/>
              </w:rPr>
              <w:t>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30" w:rsidRPr="005B11E1" w:rsidRDefault="00B75830" w:rsidP="0040018B">
            <w:pPr>
              <w:pStyle w:val="TAC"/>
              <w:rPr>
                <w:szCs w:val="18"/>
              </w:rPr>
            </w:pPr>
            <w:r w:rsidRPr="005B11E1">
              <w:rPr>
                <w:szCs w:val="18"/>
              </w:rPr>
              <w:t>-</w:t>
            </w:r>
          </w:p>
        </w:tc>
      </w:tr>
    </w:tbl>
    <w:p w:rsidR="00B75830" w:rsidRPr="009E0844" w:rsidRDefault="00B75830" w:rsidP="00523185">
      <w:pPr>
        <w:outlineLvl w:val="0"/>
        <w:rPr>
          <w:lang w:eastAsia="zh-CN"/>
        </w:rPr>
      </w:pPr>
    </w:p>
    <w:bookmarkEnd w:id="8"/>
    <w:bookmarkEnd w:id="9"/>
    <w:p w:rsidR="00D500C0" w:rsidRPr="00D500C0" w:rsidRDefault="00EC4A88" w:rsidP="00EC4A8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D500C0" w:rsidRPr="00D500C0" w:rsidSect="00EE2CD3">
      <w:headerReference w:type="even" r:id="rId83"/>
      <w:headerReference w:type="default" r:id="rId84"/>
      <w:footerReference w:type="default" r:id="rId85"/>
      <w:headerReference w:type="first" r:id="rId8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672" w:rsidRDefault="0023167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231672" w:rsidRDefault="0023167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672" w:rsidRDefault="0023167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231672" w:rsidRDefault="0023167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280254">
      <w:fldChar w:fldCharType="begin"/>
    </w:r>
    <w:r>
      <w:instrText>PAGE</w:instrText>
    </w:r>
    <w:r w:rsidR="00280254">
      <w:fldChar w:fldCharType="separate"/>
    </w:r>
    <w:r>
      <w:rPr>
        <w:noProof/>
      </w:rPr>
      <w:t>1</w:t>
    </w:r>
    <w:r w:rsidR="0028025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8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90CDB"/>
    <w:multiLevelType w:val="hybridMultilevel"/>
    <w:tmpl w:val="CC36F18E"/>
    <w:lvl w:ilvl="0" w:tplc="9F563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9E24426"/>
    <w:multiLevelType w:val="hybridMultilevel"/>
    <w:tmpl w:val="ABC41762"/>
    <w:lvl w:ilvl="0" w:tplc="4B8CAF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71244A89"/>
    <w:multiLevelType w:val="hybridMultilevel"/>
    <w:tmpl w:val="719CF902"/>
    <w:lvl w:ilvl="0" w:tplc="0A1E7B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038A6"/>
    <w:rsid w:val="000071EC"/>
    <w:rsid w:val="00036DFE"/>
    <w:rsid w:val="000422E6"/>
    <w:rsid w:val="00050255"/>
    <w:rsid w:val="00057FA0"/>
    <w:rsid w:val="00081A67"/>
    <w:rsid w:val="00090607"/>
    <w:rsid w:val="00096495"/>
    <w:rsid w:val="000C17F3"/>
    <w:rsid w:val="000E15ED"/>
    <w:rsid w:val="000E74DE"/>
    <w:rsid w:val="000F5F34"/>
    <w:rsid w:val="00103AE4"/>
    <w:rsid w:val="00134F78"/>
    <w:rsid w:val="00160F6C"/>
    <w:rsid w:val="00163BE2"/>
    <w:rsid w:val="001739CD"/>
    <w:rsid w:val="00193EB9"/>
    <w:rsid w:val="00194573"/>
    <w:rsid w:val="00194D60"/>
    <w:rsid w:val="001978D0"/>
    <w:rsid w:val="001A0659"/>
    <w:rsid w:val="001C269C"/>
    <w:rsid w:val="001C5203"/>
    <w:rsid w:val="001D4654"/>
    <w:rsid w:val="001E0691"/>
    <w:rsid w:val="001E4C6E"/>
    <w:rsid w:val="001E54CA"/>
    <w:rsid w:val="001F15B0"/>
    <w:rsid w:val="0022414C"/>
    <w:rsid w:val="0023082B"/>
    <w:rsid w:val="00231672"/>
    <w:rsid w:val="00231F65"/>
    <w:rsid w:val="00241AF9"/>
    <w:rsid w:val="00247639"/>
    <w:rsid w:val="0025272C"/>
    <w:rsid w:val="00254912"/>
    <w:rsid w:val="0027238A"/>
    <w:rsid w:val="00277C7E"/>
    <w:rsid w:val="00280254"/>
    <w:rsid w:val="002A6372"/>
    <w:rsid w:val="002C423C"/>
    <w:rsid w:val="002D3381"/>
    <w:rsid w:val="002D6E74"/>
    <w:rsid w:val="002F1AD6"/>
    <w:rsid w:val="002F3FC7"/>
    <w:rsid w:val="00307E0D"/>
    <w:rsid w:val="00327202"/>
    <w:rsid w:val="00327EB4"/>
    <w:rsid w:val="0033377F"/>
    <w:rsid w:val="00340BFF"/>
    <w:rsid w:val="00344776"/>
    <w:rsid w:val="0036112E"/>
    <w:rsid w:val="00366694"/>
    <w:rsid w:val="00367227"/>
    <w:rsid w:val="003763C4"/>
    <w:rsid w:val="003A3671"/>
    <w:rsid w:val="003A6727"/>
    <w:rsid w:val="003B486D"/>
    <w:rsid w:val="003C5948"/>
    <w:rsid w:val="003D5C11"/>
    <w:rsid w:val="003F1172"/>
    <w:rsid w:val="00403CC7"/>
    <w:rsid w:val="0043148C"/>
    <w:rsid w:val="00436846"/>
    <w:rsid w:val="00461CAA"/>
    <w:rsid w:val="0047129F"/>
    <w:rsid w:val="0047211C"/>
    <w:rsid w:val="00485F4F"/>
    <w:rsid w:val="00490A68"/>
    <w:rsid w:val="00495535"/>
    <w:rsid w:val="004A15BA"/>
    <w:rsid w:val="004C1260"/>
    <w:rsid w:val="004C1BD6"/>
    <w:rsid w:val="004C2348"/>
    <w:rsid w:val="004C311B"/>
    <w:rsid w:val="004D6F41"/>
    <w:rsid w:val="004E3E2C"/>
    <w:rsid w:val="00500261"/>
    <w:rsid w:val="00514D86"/>
    <w:rsid w:val="00515CD8"/>
    <w:rsid w:val="00523185"/>
    <w:rsid w:val="0053147B"/>
    <w:rsid w:val="00556830"/>
    <w:rsid w:val="005670CC"/>
    <w:rsid w:val="005736FF"/>
    <w:rsid w:val="00580816"/>
    <w:rsid w:val="00587966"/>
    <w:rsid w:val="00590B56"/>
    <w:rsid w:val="0059198B"/>
    <w:rsid w:val="0059400E"/>
    <w:rsid w:val="005A18C9"/>
    <w:rsid w:val="005B0395"/>
    <w:rsid w:val="005F08CF"/>
    <w:rsid w:val="005F588E"/>
    <w:rsid w:val="006060B2"/>
    <w:rsid w:val="0061267C"/>
    <w:rsid w:val="00612E8B"/>
    <w:rsid w:val="00635223"/>
    <w:rsid w:val="006354D6"/>
    <w:rsid w:val="00645CBE"/>
    <w:rsid w:val="006743F9"/>
    <w:rsid w:val="006767FE"/>
    <w:rsid w:val="006928AE"/>
    <w:rsid w:val="00696A46"/>
    <w:rsid w:val="00697E39"/>
    <w:rsid w:val="006E051E"/>
    <w:rsid w:val="006E60AD"/>
    <w:rsid w:val="00713F9A"/>
    <w:rsid w:val="00714695"/>
    <w:rsid w:val="007214F8"/>
    <w:rsid w:val="0073349A"/>
    <w:rsid w:val="007407EA"/>
    <w:rsid w:val="00756BF2"/>
    <w:rsid w:val="0075727A"/>
    <w:rsid w:val="00761A18"/>
    <w:rsid w:val="007714AC"/>
    <w:rsid w:val="00771668"/>
    <w:rsid w:val="007716DC"/>
    <w:rsid w:val="00777DB3"/>
    <w:rsid w:val="007875EE"/>
    <w:rsid w:val="007A3A7D"/>
    <w:rsid w:val="007B4FF5"/>
    <w:rsid w:val="007C1E62"/>
    <w:rsid w:val="007E0A40"/>
    <w:rsid w:val="007E44D1"/>
    <w:rsid w:val="007E78C3"/>
    <w:rsid w:val="007E7E5C"/>
    <w:rsid w:val="007F2C93"/>
    <w:rsid w:val="00800532"/>
    <w:rsid w:val="0080094B"/>
    <w:rsid w:val="008020E6"/>
    <w:rsid w:val="00804E6D"/>
    <w:rsid w:val="00812097"/>
    <w:rsid w:val="00814886"/>
    <w:rsid w:val="008166B2"/>
    <w:rsid w:val="00817942"/>
    <w:rsid w:val="00823B13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477"/>
    <w:rsid w:val="00914F51"/>
    <w:rsid w:val="00931833"/>
    <w:rsid w:val="00960638"/>
    <w:rsid w:val="009832EE"/>
    <w:rsid w:val="009A5FD0"/>
    <w:rsid w:val="009B4FC4"/>
    <w:rsid w:val="009D326B"/>
    <w:rsid w:val="009E0844"/>
    <w:rsid w:val="009E379B"/>
    <w:rsid w:val="009E42DC"/>
    <w:rsid w:val="009E48CA"/>
    <w:rsid w:val="009E751E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7430A"/>
    <w:rsid w:val="00A77930"/>
    <w:rsid w:val="00AA55EC"/>
    <w:rsid w:val="00AA66F0"/>
    <w:rsid w:val="00AB5096"/>
    <w:rsid w:val="00AB53EE"/>
    <w:rsid w:val="00AC60A7"/>
    <w:rsid w:val="00AD068C"/>
    <w:rsid w:val="00AE13A2"/>
    <w:rsid w:val="00B17BF6"/>
    <w:rsid w:val="00B30B2C"/>
    <w:rsid w:val="00B33761"/>
    <w:rsid w:val="00B345B9"/>
    <w:rsid w:val="00B34B08"/>
    <w:rsid w:val="00B36D43"/>
    <w:rsid w:val="00B5484F"/>
    <w:rsid w:val="00B651D8"/>
    <w:rsid w:val="00B75830"/>
    <w:rsid w:val="00B82D09"/>
    <w:rsid w:val="00B83B14"/>
    <w:rsid w:val="00B92C34"/>
    <w:rsid w:val="00B965E6"/>
    <w:rsid w:val="00BA32C6"/>
    <w:rsid w:val="00BB53D7"/>
    <w:rsid w:val="00C12AF6"/>
    <w:rsid w:val="00C16885"/>
    <w:rsid w:val="00C20BD6"/>
    <w:rsid w:val="00C75FEA"/>
    <w:rsid w:val="00C95BBB"/>
    <w:rsid w:val="00C96B38"/>
    <w:rsid w:val="00CA0176"/>
    <w:rsid w:val="00CA500F"/>
    <w:rsid w:val="00CB38B1"/>
    <w:rsid w:val="00CB5753"/>
    <w:rsid w:val="00CD3DA3"/>
    <w:rsid w:val="00CE2DDB"/>
    <w:rsid w:val="00CF2A66"/>
    <w:rsid w:val="00D12A89"/>
    <w:rsid w:val="00D218DB"/>
    <w:rsid w:val="00D22375"/>
    <w:rsid w:val="00D246C0"/>
    <w:rsid w:val="00D27903"/>
    <w:rsid w:val="00D30B5B"/>
    <w:rsid w:val="00D331A3"/>
    <w:rsid w:val="00D4598A"/>
    <w:rsid w:val="00D46A05"/>
    <w:rsid w:val="00D500C0"/>
    <w:rsid w:val="00D64DCC"/>
    <w:rsid w:val="00D97DFC"/>
    <w:rsid w:val="00DB0377"/>
    <w:rsid w:val="00DB4016"/>
    <w:rsid w:val="00DB4B67"/>
    <w:rsid w:val="00DB4FEC"/>
    <w:rsid w:val="00DD323C"/>
    <w:rsid w:val="00DD719F"/>
    <w:rsid w:val="00DE0653"/>
    <w:rsid w:val="00DE51B9"/>
    <w:rsid w:val="00E110C0"/>
    <w:rsid w:val="00E140A9"/>
    <w:rsid w:val="00E25668"/>
    <w:rsid w:val="00E32423"/>
    <w:rsid w:val="00E33275"/>
    <w:rsid w:val="00E46FBC"/>
    <w:rsid w:val="00E517E0"/>
    <w:rsid w:val="00E51969"/>
    <w:rsid w:val="00E520D1"/>
    <w:rsid w:val="00E6316B"/>
    <w:rsid w:val="00E72BFA"/>
    <w:rsid w:val="00E75A03"/>
    <w:rsid w:val="00E93681"/>
    <w:rsid w:val="00E95D14"/>
    <w:rsid w:val="00E95ED0"/>
    <w:rsid w:val="00EA023C"/>
    <w:rsid w:val="00EB453E"/>
    <w:rsid w:val="00EC4657"/>
    <w:rsid w:val="00EC4A88"/>
    <w:rsid w:val="00ED6C4B"/>
    <w:rsid w:val="00EE2CD3"/>
    <w:rsid w:val="00EF0CE2"/>
    <w:rsid w:val="00EF1B74"/>
    <w:rsid w:val="00EF6A9C"/>
    <w:rsid w:val="00F005D0"/>
    <w:rsid w:val="00F10027"/>
    <w:rsid w:val="00F12C8A"/>
    <w:rsid w:val="00F229C5"/>
    <w:rsid w:val="00F23E36"/>
    <w:rsid w:val="00F43C10"/>
    <w:rsid w:val="00F517BE"/>
    <w:rsid w:val="00F51BD1"/>
    <w:rsid w:val="00F725E5"/>
    <w:rsid w:val="00F87E85"/>
    <w:rsid w:val="00F9465B"/>
    <w:rsid w:val="00F976F6"/>
    <w:rsid w:val="00FB28CD"/>
    <w:rsid w:val="00FB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4C1260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styleId="PlaceholderText">
    <w:name w:val="Placeholder Text"/>
    <w:basedOn w:val="DefaultParagraphFont"/>
    <w:uiPriority w:val="99"/>
    <w:semiHidden/>
    <w:rsid w:val="0025491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image" Target="media/image9.wmf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7.bin"/><Relationship Id="rId85" Type="http://schemas.openxmlformats.org/officeDocument/2006/relationships/footer" Target="footer1.xml"/><Relationship Id="rId93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7.wmf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header" Target="header2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2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0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8.bin"/><Relationship Id="rId86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5D37B-EC73-4442-85D9-AAF37457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4</cp:revision>
  <dcterms:created xsi:type="dcterms:W3CDTF">2016-08-12T03:51:00Z</dcterms:created>
  <dcterms:modified xsi:type="dcterms:W3CDTF">2016-08-12T18:40:00Z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(3)AhHc5R2mKm5FGYtUcdp5euegZh6vSRn1jN/UxsilvWvy/jt9d7aimbjEsiLKdUY4GxfMzeUV
WXEUE+SECuDLXru0G4KsCe3BAGRgoMA9BsWZ50YEKSvuYwoWUaGPm4vdrUIkaSM3utH0P6kh
GWp7YM717zdgcvDj+RY3EcwoLXCgLwPqtsUxXqCnC30y6dx1W0hB+4TeDQgp71flViJYXRU6
ynMUDRnhQ/77gLtekt</vt:lpwstr>
  </property>
  <property fmtid="{D5CDD505-2E9C-101B-9397-08002B2CF9AE}" pid="3" name="_2015_ms_pID_7253431">
    <vt:lpwstr>CJUwbe3Q7tVWOo0QvKTcAoG23MmopTo4LH1T41bGydxUUtF7LtdwrD
8JhkH+hwlt3UVD9kjozFV5WxDtkmnyYuR+bcKctarkgyQffkI5Eoa8+YRt/FhAc7jXD39pGB
yC1UvSby0TqJL8dm01fPQ9JRZ8qeRtIZ5xKmOa5yvwmB6XnGdvOfLoji9oQqVgspyJPUnF6S
m/xiFXh+wKGfrNjD8P1CdfbIfj0byjaUnWSM</vt:lpwstr>
  </property>
  <property fmtid="{D5CDD505-2E9C-101B-9397-08002B2CF9AE}" pid="4" name="_2015_ms_pID_7253432">
    <vt:lpwstr>BoYjHpqasw8N8i1lACDAn2SS9Tti+7OdYYG7
1FGe1xvD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1471027143</vt:lpwstr>
  </property>
</Properties>
</file>