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28A" w:rsidRPr="005D2D32" w:rsidRDefault="00695855">
      <w:pPr>
        <w:tabs>
          <w:tab w:val="center" w:pos="4536"/>
          <w:tab w:val="right" w:pos="9781"/>
        </w:tabs>
        <w:ind w:right="-58"/>
        <w:rPr>
          <w:rFonts w:ascii="Arial" w:eastAsia="ＭＳ 明朝" w:hAnsi="Arial"/>
          <w:b/>
          <w:noProof w:val="0"/>
          <w:sz w:val="28"/>
          <w:lang w:eastAsia="ja-JP"/>
        </w:rPr>
      </w:pPr>
      <w:bookmarkStart w:id="0" w:name="OLE_LINK3"/>
      <w:r>
        <w:rPr>
          <w:rFonts w:ascii="Arial" w:hAnsi="Arial" w:cs="Arial"/>
          <w:b/>
          <w:bCs/>
          <w:sz w:val="28"/>
        </w:rPr>
        <w:t>3GPP TSG RAN WG1 Meeting #</w:t>
      </w:r>
      <w:r>
        <w:rPr>
          <w:rFonts w:ascii="Arial" w:eastAsia="ＭＳ 明朝" w:hAnsi="Arial" w:cs="Arial"/>
          <w:b/>
          <w:bCs/>
          <w:sz w:val="28"/>
          <w:lang w:eastAsia="ja-JP"/>
        </w:rPr>
        <w:t>8</w:t>
      </w:r>
      <w:r w:rsidR="00F97F3B">
        <w:rPr>
          <w:rFonts w:ascii="Arial" w:eastAsia="ＭＳ 明朝" w:hAnsi="Arial" w:cs="Arial"/>
          <w:b/>
          <w:bCs/>
          <w:sz w:val="28"/>
          <w:lang w:eastAsia="ja-JP"/>
        </w:rPr>
        <w:t>6</w:t>
      </w:r>
      <w:r w:rsidR="0041628A" w:rsidRPr="001B7A66">
        <w:rPr>
          <w:rFonts w:ascii="Arial" w:eastAsia="SimSun" w:hAnsi="Arial" w:hint="eastAsia"/>
          <w:b/>
          <w:noProof w:val="0"/>
          <w:sz w:val="28"/>
        </w:rPr>
        <w:t xml:space="preserve">  </w:t>
      </w:r>
      <w:r w:rsidR="0041628A" w:rsidRPr="001B7A66">
        <w:rPr>
          <w:rFonts w:ascii="Arial" w:eastAsia="SimSun" w:hAnsi="Arial"/>
          <w:b/>
          <w:noProof w:val="0"/>
          <w:sz w:val="28"/>
        </w:rPr>
        <w:tab/>
      </w:r>
      <w:r w:rsidR="0041628A" w:rsidRPr="001B7A66">
        <w:rPr>
          <w:rFonts w:ascii="Arial" w:eastAsia="SimSun" w:hAnsi="Arial" w:hint="eastAsia"/>
          <w:b/>
          <w:noProof w:val="0"/>
          <w:sz w:val="28"/>
        </w:rPr>
        <w:t xml:space="preserve">    </w:t>
      </w:r>
      <w:r w:rsidR="0041628A" w:rsidRPr="001B7A66">
        <w:rPr>
          <w:rFonts w:ascii="ＭＳ 明朝" w:eastAsia="ＭＳ 明朝" w:hAnsi="ＭＳ 明朝" w:hint="eastAsia"/>
          <w:b/>
          <w:noProof w:val="0"/>
          <w:sz w:val="28"/>
        </w:rPr>
        <w:t xml:space="preserve"> </w:t>
      </w:r>
      <w:r w:rsidR="0041628A" w:rsidRPr="001B7A66">
        <w:rPr>
          <w:rFonts w:ascii="ＭＳ 明朝" w:eastAsia="SimSun" w:hAnsi="ＭＳ 明朝" w:hint="eastAsia"/>
          <w:b/>
          <w:noProof w:val="0"/>
          <w:sz w:val="28"/>
        </w:rPr>
        <w:t xml:space="preserve">    </w:t>
      </w:r>
      <w:r>
        <w:rPr>
          <w:rFonts w:ascii="Arial" w:eastAsia="ＭＳ 明朝" w:hAnsi="Arial" w:cs="Arial"/>
          <w:b/>
          <w:bCs/>
          <w:sz w:val="28"/>
          <w:lang w:eastAsia="ja-JP"/>
        </w:rPr>
        <w:t>R1-</w:t>
      </w:r>
      <w:r w:rsidR="00F01E9D">
        <w:rPr>
          <w:rFonts w:ascii="Arial" w:eastAsia="ＭＳ 明朝" w:hAnsi="Arial" w:cs="Arial"/>
          <w:b/>
          <w:bCs/>
          <w:sz w:val="28"/>
          <w:lang w:eastAsia="ja-JP"/>
        </w:rPr>
        <w:t>16</w:t>
      </w:r>
      <w:r w:rsidR="00F01E9D">
        <w:rPr>
          <w:rFonts w:ascii="Arial" w:eastAsia="ＭＳ 明朝" w:hAnsi="Arial" w:cs="Arial" w:hint="eastAsia"/>
          <w:b/>
          <w:bCs/>
          <w:sz w:val="28"/>
          <w:lang w:eastAsia="ja-JP"/>
        </w:rPr>
        <w:t>7396</w:t>
      </w:r>
    </w:p>
    <w:p w:rsidR="0041628A" w:rsidRPr="00C871A8" w:rsidRDefault="00C871A8" w:rsidP="00C871A8">
      <w:pPr>
        <w:tabs>
          <w:tab w:val="center" w:pos="4536"/>
          <w:tab w:val="right" w:pos="9781"/>
        </w:tabs>
        <w:ind w:right="-58"/>
        <w:rPr>
          <w:rFonts w:ascii="Arial" w:hAnsi="Arial" w:cs="Arial" w:hint="eastAsia"/>
          <w:b/>
          <w:bCs/>
          <w:sz w:val="28"/>
        </w:rPr>
      </w:pPr>
      <w:r w:rsidRPr="00C871A8">
        <w:rPr>
          <w:rFonts w:ascii="Arial" w:hAnsi="Arial" w:cs="Arial"/>
          <w:b/>
          <w:bCs/>
          <w:sz w:val="28"/>
        </w:rPr>
        <w:t>Gothenburg, Sweden 22</w:t>
      </w:r>
      <w:r w:rsidRPr="00C871A8">
        <w:rPr>
          <w:rFonts w:ascii="Arial" w:hAnsi="Arial" w:cs="Arial"/>
          <w:b/>
          <w:bCs/>
          <w:sz w:val="28"/>
          <w:vertAlign w:val="superscript"/>
        </w:rPr>
        <w:t>nd</w:t>
      </w:r>
      <w:r w:rsidRPr="00685A15">
        <w:rPr>
          <w:rFonts w:ascii="DengXian" w:eastAsia="DengXian" w:hAnsi="DengXian" w:cs="Arial" w:hint="eastAsia"/>
          <w:b/>
          <w:bCs/>
          <w:sz w:val="28"/>
          <w:lang w:eastAsia="zh-CN"/>
        </w:rPr>
        <w:t xml:space="preserve"> </w:t>
      </w:r>
      <w:r w:rsidRPr="00C871A8">
        <w:rPr>
          <w:rFonts w:ascii="Arial" w:hAnsi="Arial" w:cs="Arial"/>
          <w:b/>
          <w:bCs/>
          <w:sz w:val="28"/>
        </w:rPr>
        <w:t>- 26</w:t>
      </w:r>
      <w:r w:rsidRPr="00C871A8">
        <w:rPr>
          <w:rFonts w:ascii="Arial" w:hAnsi="Arial" w:cs="Arial"/>
          <w:b/>
          <w:bCs/>
          <w:sz w:val="28"/>
          <w:vertAlign w:val="superscript"/>
        </w:rPr>
        <w:t>th</w:t>
      </w:r>
      <w:r w:rsidRPr="00685A15">
        <w:rPr>
          <w:rFonts w:ascii="DengXian" w:eastAsia="DengXian" w:hAnsi="DengXian" w:cs="Arial" w:hint="eastAsia"/>
          <w:b/>
          <w:bCs/>
          <w:sz w:val="28"/>
          <w:lang w:eastAsia="zh-CN"/>
        </w:rPr>
        <w:t xml:space="preserve"> </w:t>
      </w:r>
      <w:r w:rsidRPr="00C871A8">
        <w:rPr>
          <w:rFonts w:ascii="Arial" w:hAnsi="Arial" w:cs="Arial"/>
          <w:b/>
          <w:bCs/>
          <w:sz w:val="28"/>
        </w:rPr>
        <w:t>August 2016</w:t>
      </w:r>
    </w:p>
    <w:p w:rsidR="0041628A" w:rsidRPr="001B7A66" w:rsidRDefault="0041628A">
      <w:pPr>
        <w:pStyle w:val="a6"/>
        <w:rPr>
          <w:rFonts w:hint="eastAsia"/>
          <w:noProof w:val="0"/>
        </w:rPr>
      </w:pPr>
    </w:p>
    <w:p w:rsidR="0041628A" w:rsidRPr="001B7A66" w:rsidRDefault="0041628A">
      <w:pPr>
        <w:pStyle w:val="a6"/>
        <w:ind w:left="1800" w:hanging="1800"/>
        <w:rPr>
          <w:rFonts w:eastAsia="ＭＳ ゴシック" w:hint="eastAsia"/>
          <w:noProof w:val="0"/>
          <w:sz w:val="24"/>
          <w:lang w:eastAsia="ja-JP"/>
        </w:rPr>
      </w:pPr>
      <w:r w:rsidRPr="001B7A66">
        <w:rPr>
          <w:rFonts w:eastAsia="ＭＳ ゴシック"/>
          <w:noProof w:val="0"/>
          <w:sz w:val="24"/>
        </w:rPr>
        <w:t>Source:</w:t>
      </w:r>
      <w:r w:rsidRPr="001B7A66">
        <w:rPr>
          <w:rFonts w:eastAsia="ＭＳ ゴシック"/>
          <w:noProof w:val="0"/>
          <w:sz w:val="24"/>
        </w:rPr>
        <w:tab/>
        <w:t xml:space="preserve">NTT </w:t>
      </w:r>
      <w:r w:rsidRPr="001B7A66">
        <w:rPr>
          <w:rFonts w:eastAsia="ＭＳ ゴシック" w:hint="eastAsia"/>
          <w:noProof w:val="0"/>
          <w:sz w:val="24"/>
        </w:rPr>
        <w:t>DOCOMO</w:t>
      </w:r>
      <w:r w:rsidR="00E36F65">
        <w:rPr>
          <w:rFonts w:eastAsia="ＭＳ ゴシック" w:hint="eastAsia"/>
          <w:noProof w:val="0"/>
          <w:sz w:val="24"/>
          <w:lang w:eastAsia="ja-JP"/>
        </w:rPr>
        <w:t>, INC.</w:t>
      </w:r>
    </w:p>
    <w:bookmarkEnd w:id="0"/>
    <w:p w:rsidR="0041628A" w:rsidRPr="00C76183" w:rsidRDefault="0041628A">
      <w:pPr>
        <w:pStyle w:val="a6"/>
        <w:ind w:left="1800" w:hanging="1800"/>
        <w:jc w:val="both"/>
        <w:rPr>
          <w:rFonts w:hint="eastAsia"/>
          <w:noProof w:val="0"/>
          <w:sz w:val="24"/>
          <w:lang w:eastAsia="ja-JP"/>
        </w:rPr>
      </w:pPr>
      <w:r w:rsidRPr="001B7A66">
        <w:rPr>
          <w:rFonts w:eastAsia="ＭＳ ゴシック" w:hint="eastAsia"/>
          <w:noProof w:val="0"/>
          <w:sz w:val="24"/>
        </w:rPr>
        <w:t>Title</w:t>
      </w:r>
      <w:r w:rsidRPr="001B7A66">
        <w:rPr>
          <w:rFonts w:eastAsia="ＭＳ ゴシック"/>
          <w:noProof w:val="0"/>
          <w:sz w:val="24"/>
        </w:rPr>
        <w:t>:</w:t>
      </w:r>
      <w:r w:rsidRPr="001B7A66">
        <w:rPr>
          <w:rFonts w:eastAsia="ＭＳ ゴシック"/>
          <w:noProof w:val="0"/>
          <w:sz w:val="24"/>
        </w:rPr>
        <w:tab/>
      </w:r>
      <w:bookmarkStart w:id="1" w:name="OLE_LINK6"/>
      <w:bookmarkStart w:id="2" w:name="OLE_LINK7"/>
      <w:r w:rsidR="00816041">
        <w:rPr>
          <w:rFonts w:eastAsia="ＭＳ ゴシック" w:hint="eastAsia"/>
          <w:noProof w:val="0"/>
          <w:sz w:val="24"/>
          <w:lang w:eastAsia="ja-JP"/>
        </w:rPr>
        <w:t>Views on</w:t>
      </w:r>
      <w:r w:rsidR="009A1190" w:rsidRPr="009A1190">
        <w:rPr>
          <w:rFonts w:eastAsia="SimSun"/>
          <w:noProof w:val="0"/>
          <w:sz w:val="24"/>
          <w:lang w:eastAsia="zh-CN"/>
        </w:rPr>
        <w:t xml:space="preserve"> </w:t>
      </w:r>
      <w:r w:rsidR="00816041" w:rsidRPr="00FE45B1">
        <w:rPr>
          <w:rFonts w:hint="eastAsia"/>
          <w:noProof w:val="0"/>
          <w:sz w:val="24"/>
          <w:lang w:eastAsia="ja-JP"/>
        </w:rPr>
        <w:t>NR d</w:t>
      </w:r>
      <w:r w:rsidR="002F522D">
        <w:rPr>
          <w:rFonts w:eastAsia="SimSun" w:hint="eastAsia"/>
          <w:noProof w:val="0"/>
          <w:sz w:val="24"/>
          <w:lang w:eastAsia="zh-CN"/>
        </w:rPr>
        <w:t>ynamic</w:t>
      </w:r>
      <w:r w:rsidR="002F522D">
        <w:rPr>
          <w:rFonts w:eastAsia="SimSun"/>
          <w:noProof w:val="0"/>
          <w:sz w:val="24"/>
          <w:lang w:eastAsia="zh-CN"/>
        </w:rPr>
        <w:t xml:space="preserve"> </w:t>
      </w:r>
      <w:r w:rsidR="002F522D">
        <w:rPr>
          <w:rFonts w:eastAsia="SimSun" w:hint="eastAsia"/>
          <w:noProof w:val="0"/>
          <w:sz w:val="24"/>
          <w:lang w:eastAsia="zh-CN"/>
        </w:rPr>
        <w:t>TDD</w:t>
      </w:r>
    </w:p>
    <w:bookmarkEnd w:id="1"/>
    <w:bookmarkEnd w:id="2"/>
    <w:p w:rsidR="0041628A" w:rsidRPr="001B7A66" w:rsidRDefault="0041628A">
      <w:pPr>
        <w:pStyle w:val="a6"/>
        <w:tabs>
          <w:tab w:val="left" w:pos="1800"/>
        </w:tabs>
        <w:ind w:left="1800" w:hanging="1800"/>
        <w:rPr>
          <w:rFonts w:eastAsia="SimSun" w:hint="eastAsia"/>
          <w:noProof w:val="0"/>
          <w:sz w:val="24"/>
          <w:lang w:eastAsia="zh-CN"/>
        </w:rPr>
      </w:pPr>
      <w:r w:rsidRPr="001B7A66">
        <w:rPr>
          <w:rFonts w:eastAsia="ＭＳ ゴシック"/>
          <w:noProof w:val="0"/>
          <w:sz w:val="24"/>
        </w:rPr>
        <w:t>Agenda Item:</w:t>
      </w:r>
      <w:bookmarkStart w:id="3" w:name="Source"/>
      <w:bookmarkEnd w:id="3"/>
      <w:r w:rsidRPr="00942CC3">
        <w:rPr>
          <w:rFonts w:eastAsia="ＭＳ ゴシック"/>
          <w:noProof w:val="0"/>
          <w:color w:val="FF0000"/>
          <w:sz w:val="24"/>
        </w:rPr>
        <w:tab/>
      </w:r>
      <w:r w:rsidR="00C850EE" w:rsidRPr="00C850EE">
        <w:rPr>
          <w:rFonts w:eastAsia="SimSun"/>
          <w:noProof w:val="0"/>
          <w:sz w:val="24"/>
          <w:lang w:eastAsia="zh-CN"/>
        </w:rPr>
        <w:t>8.1.</w:t>
      </w:r>
      <w:r w:rsidR="00816041" w:rsidRPr="00FE45B1">
        <w:rPr>
          <w:rFonts w:hint="eastAsia"/>
          <w:noProof w:val="0"/>
          <w:sz w:val="24"/>
          <w:lang w:eastAsia="ja-JP"/>
        </w:rPr>
        <w:t>8</w:t>
      </w:r>
    </w:p>
    <w:p w:rsidR="0041628A" w:rsidRPr="001B7A66" w:rsidRDefault="0041628A">
      <w:pPr>
        <w:pBdr>
          <w:bottom w:val="single" w:sz="6" w:space="1" w:color="auto"/>
        </w:pBdr>
        <w:ind w:left="1800" w:hanging="1800"/>
        <w:rPr>
          <w:rFonts w:ascii="Arial" w:eastAsia="SimSun" w:hAnsi="Arial" w:hint="eastAsia"/>
          <w:b/>
          <w:noProof w:val="0"/>
        </w:rPr>
      </w:pPr>
      <w:r w:rsidRPr="001B7A66">
        <w:rPr>
          <w:rFonts w:ascii="Arial" w:hAnsi="Arial"/>
          <w:b/>
          <w:noProof w:val="0"/>
        </w:rPr>
        <w:t>Document for:</w:t>
      </w:r>
      <w:bookmarkStart w:id="4" w:name="DocumentFor"/>
      <w:bookmarkEnd w:id="4"/>
      <w:r w:rsidRPr="001B7A66">
        <w:rPr>
          <w:rFonts w:ascii="Arial" w:hAnsi="Arial" w:hint="eastAsia"/>
          <w:b/>
          <w:noProof w:val="0"/>
        </w:rPr>
        <w:t xml:space="preserve"> </w:t>
      </w:r>
      <w:r w:rsidRPr="001B7A66">
        <w:rPr>
          <w:rFonts w:ascii="Arial" w:hAnsi="Arial" w:hint="eastAsia"/>
          <w:b/>
          <w:noProof w:val="0"/>
        </w:rPr>
        <w:tab/>
        <w:t>Discussion and Decision</w:t>
      </w:r>
    </w:p>
    <w:p w:rsidR="0041628A" w:rsidRPr="001B7A66" w:rsidRDefault="0041628A">
      <w:pPr>
        <w:pStyle w:val="1"/>
        <w:spacing w:after="120"/>
        <w:rPr>
          <w:rFonts w:hint="eastAsia"/>
          <w:b/>
        </w:rPr>
      </w:pPr>
      <w:r w:rsidRPr="001B7A66">
        <w:rPr>
          <w:b/>
        </w:rPr>
        <w:t>Introducti</w:t>
      </w:r>
      <w:r w:rsidRPr="001B7A66">
        <w:rPr>
          <w:rFonts w:hint="eastAsia"/>
          <w:b/>
        </w:rPr>
        <w:t>on</w:t>
      </w:r>
    </w:p>
    <w:p w:rsidR="0041628A" w:rsidRPr="00C76183" w:rsidRDefault="00816041">
      <w:pPr>
        <w:spacing w:after="120"/>
        <w:jc w:val="both"/>
        <w:rPr>
          <w:rFonts w:eastAsia="ＭＳ 明朝" w:hint="eastAsia"/>
          <w:noProof w:val="0"/>
          <w:kern w:val="2"/>
          <w:sz w:val="22"/>
          <w:lang w:eastAsia="ja-JP"/>
        </w:rPr>
      </w:pPr>
      <w:r w:rsidRPr="00FE45B1">
        <w:rPr>
          <w:rFonts w:eastAsia="ＭＳ 明朝" w:hint="eastAsia"/>
          <w:noProof w:val="0"/>
          <w:kern w:val="2"/>
          <w:sz w:val="22"/>
          <w:lang w:eastAsia="ja-JP"/>
        </w:rPr>
        <w:t>At</w:t>
      </w:r>
      <w:r>
        <w:rPr>
          <w:rFonts w:eastAsia="SimSun"/>
          <w:noProof w:val="0"/>
          <w:kern w:val="2"/>
          <w:sz w:val="22"/>
          <w:lang w:eastAsia="zh-CN"/>
        </w:rPr>
        <w:t xml:space="preserve"> </w:t>
      </w:r>
      <w:r w:rsidR="00A501FF">
        <w:rPr>
          <w:rFonts w:eastAsia="SimSun"/>
          <w:noProof w:val="0"/>
          <w:kern w:val="2"/>
          <w:sz w:val="22"/>
          <w:lang w:eastAsia="zh-CN"/>
        </w:rPr>
        <w:t>the RAN1 #84b</w:t>
      </w:r>
      <w:r w:rsidR="00A70E3A">
        <w:rPr>
          <w:rFonts w:eastAsia="SimSun"/>
          <w:noProof w:val="0"/>
          <w:kern w:val="2"/>
          <w:sz w:val="22"/>
          <w:lang w:eastAsia="zh-CN"/>
        </w:rPr>
        <w:t xml:space="preserve"> meeting, several a</w:t>
      </w:r>
      <w:r w:rsidR="00B05C0F">
        <w:rPr>
          <w:rFonts w:eastAsia="SimSun"/>
          <w:noProof w:val="0"/>
          <w:kern w:val="2"/>
          <w:sz w:val="22"/>
          <w:lang w:eastAsia="zh-CN"/>
        </w:rPr>
        <w:t>greements were reached regarding frame structure and dynamic TDD</w:t>
      </w:r>
      <w:r w:rsidR="00942CC3">
        <w:rPr>
          <w:rFonts w:eastAsia="SimSun"/>
          <w:noProof w:val="0"/>
          <w:kern w:val="2"/>
          <w:sz w:val="22"/>
          <w:lang w:eastAsia="zh-CN"/>
        </w:rPr>
        <w:t xml:space="preserve"> </w:t>
      </w:r>
      <w:r w:rsidR="00A70E3A">
        <w:rPr>
          <w:rFonts w:eastAsia="SimSun"/>
          <w:noProof w:val="0"/>
          <w:kern w:val="2"/>
          <w:sz w:val="22"/>
          <w:lang w:eastAsia="zh-CN"/>
        </w:rPr>
        <w:t>for new radio interface</w:t>
      </w:r>
      <w:r w:rsidR="009C0F5A">
        <w:rPr>
          <w:rFonts w:eastAsia="SimSun"/>
          <w:noProof w:val="0"/>
          <w:kern w:val="2"/>
          <w:sz w:val="22"/>
          <w:lang w:eastAsia="zh-CN"/>
        </w:rPr>
        <w:t xml:space="preserve"> [1]</w:t>
      </w:r>
      <w:r w:rsidR="00A70E3A">
        <w:rPr>
          <w:rFonts w:eastAsia="SimSun"/>
          <w:noProof w:val="0"/>
          <w:kern w:val="2"/>
          <w:sz w:val="22"/>
          <w:lang w:eastAsia="zh-CN"/>
        </w:rPr>
        <w:t>, including</w:t>
      </w:r>
      <w:r w:rsidR="00961BAD" w:rsidRPr="00FE45B1">
        <w:rPr>
          <w:rFonts w:eastAsia="ＭＳ 明朝" w:hint="eastAsia"/>
          <w:noProof w:val="0"/>
          <w:kern w:val="2"/>
          <w:sz w:val="2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42CC3" w:rsidRPr="00EB2245" w:rsidTr="00EB2245">
        <w:tc>
          <w:tcPr>
            <w:tcW w:w="10188" w:type="dxa"/>
            <w:shd w:val="clear" w:color="auto" w:fill="auto"/>
          </w:tcPr>
          <w:p w:rsidR="001B0349" w:rsidRDefault="001B0349" w:rsidP="00EB2245">
            <w:pPr>
              <w:spacing w:after="120"/>
              <w:jc w:val="both"/>
              <w:rPr>
                <w:rFonts w:eastAsia="SimSun"/>
                <w:b/>
                <w:noProof w:val="0"/>
                <w:kern w:val="2"/>
                <w:sz w:val="22"/>
                <w:u w:val="single"/>
                <w:lang w:eastAsia="zh-CN"/>
              </w:rPr>
            </w:pPr>
            <w:r w:rsidRPr="00C76183">
              <w:rPr>
                <w:rFonts w:eastAsia="SimSun" w:hint="eastAsia"/>
                <w:b/>
                <w:noProof w:val="0"/>
                <w:kern w:val="2"/>
                <w:sz w:val="22"/>
                <w:highlight w:val="green"/>
                <w:u w:val="single"/>
                <w:lang w:eastAsia="zh-CN"/>
              </w:rPr>
              <w:t>Agreements:</w:t>
            </w:r>
          </w:p>
          <w:p w:rsidR="00D45A07" w:rsidRPr="00D45A07" w:rsidRDefault="00D45A07" w:rsidP="00D45A07">
            <w:pPr>
              <w:numPr>
                <w:ilvl w:val="0"/>
                <w:numId w:val="25"/>
              </w:numPr>
              <w:rPr>
                <w:rFonts w:eastAsia="SimSun"/>
                <w:noProof w:val="0"/>
                <w:kern w:val="2"/>
                <w:sz w:val="22"/>
                <w:lang w:val="en-GB" w:eastAsia="zh-CN"/>
              </w:rPr>
            </w:pPr>
            <w:r w:rsidRPr="00D45A07">
              <w:rPr>
                <w:rFonts w:eastAsia="SimSun"/>
                <w:noProof w:val="0"/>
                <w:kern w:val="2"/>
                <w:sz w:val="22"/>
                <w:lang w:val="en-GB" w:eastAsia="zh-CN"/>
              </w:rPr>
              <w:t xml:space="preserve">Study frame structure(s) supporting at least </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FDD duplex arrangement</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TDD duplex arrangement</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Downlink transmission</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Uplink transmission</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Sidelink transmission</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Access link</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Backhaul/relay link</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Stand alone operation in licensed band</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Non stand alone operation in licensed band</w:t>
            </w:r>
          </w:p>
          <w:p w:rsidR="00D45A07" w:rsidRPr="00D45A07" w:rsidRDefault="00D45A07" w:rsidP="00D45A07">
            <w:pPr>
              <w:numPr>
                <w:ilvl w:val="1"/>
                <w:numId w:val="25"/>
              </w:numPr>
              <w:rPr>
                <w:rFonts w:eastAsia="SimSun"/>
                <w:noProof w:val="0"/>
                <w:kern w:val="2"/>
                <w:sz w:val="22"/>
                <w:lang w:val="en-GB" w:eastAsia="zh-CN"/>
              </w:rPr>
            </w:pPr>
            <w:r w:rsidRPr="00D45A07">
              <w:rPr>
                <w:rFonts w:eastAsia="SimSun"/>
                <w:noProof w:val="0"/>
                <w:kern w:val="2"/>
                <w:sz w:val="22"/>
                <w:lang w:val="en-GB" w:eastAsia="zh-CN"/>
              </w:rPr>
              <w:t>Licensed-assisted operation in unlicensed band</w:t>
            </w:r>
          </w:p>
          <w:p w:rsidR="00D45A07" w:rsidRPr="00D45A07" w:rsidRDefault="00D45A07" w:rsidP="00D45A07">
            <w:pPr>
              <w:numPr>
                <w:ilvl w:val="0"/>
                <w:numId w:val="25"/>
              </w:numPr>
              <w:rPr>
                <w:rFonts w:eastAsia="SimSun"/>
                <w:noProof w:val="0"/>
                <w:kern w:val="2"/>
                <w:sz w:val="22"/>
                <w:lang w:val="en-GB" w:eastAsia="zh-CN"/>
              </w:rPr>
            </w:pPr>
            <w:r w:rsidRPr="00D45A07">
              <w:rPr>
                <w:rFonts w:eastAsia="SimSun"/>
                <w:noProof w:val="0"/>
                <w:kern w:val="2"/>
                <w:sz w:val="22"/>
                <w:lang w:val="en-GB" w:eastAsia="zh-CN"/>
              </w:rPr>
              <w:t>Study flexible/dynamic TDD, including both downlink and uplink transmissions in the same subframe interval</w:t>
            </w:r>
          </w:p>
          <w:p w:rsidR="00D45A07" w:rsidRPr="00D45A07" w:rsidRDefault="00D45A07" w:rsidP="00D45A07">
            <w:pPr>
              <w:numPr>
                <w:ilvl w:val="0"/>
                <w:numId w:val="25"/>
              </w:numPr>
              <w:rPr>
                <w:rFonts w:eastAsia="SimSun"/>
                <w:noProof w:val="0"/>
                <w:kern w:val="2"/>
                <w:sz w:val="22"/>
                <w:lang w:val="en-GB" w:eastAsia="zh-CN"/>
              </w:rPr>
            </w:pPr>
            <w:r w:rsidRPr="00D45A07">
              <w:rPr>
                <w:rFonts w:eastAsia="SimSun"/>
                <w:noProof w:val="0"/>
                <w:kern w:val="2"/>
                <w:sz w:val="22"/>
                <w:lang w:val="en-GB" w:eastAsia="zh-CN"/>
              </w:rPr>
              <w:t xml:space="preserve">Study enhanced massive MIMO analog/digital/hybrid beam-forming </w:t>
            </w:r>
          </w:p>
          <w:p w:rsidR="00D45A07" w:rsidRPr="00D45A07" w:rsidRDefault="00D45A07" w:rsidP="00D45A07">
            <w:pPr>
              <w:numPr>
                <w:ilvl w:val="0"/>
                <w:numId w:val="25"/>
              </w:numPr>
              <w:rPr>
                <w:rFonts w:eastAsia="SimSun"/>
                <w:noProof w:val="0"/>
                <w:kern w:val="2"/>
                <w:sz w:val="22"/>
                <w:lang w:val="en-GB" w:eastAsia="zh-CN"/>
              </w:rPr>
            </w:pPr>
            <w:r w:rsidRPr="00D45A07">
              <w:rPr>
                <w:rFonts w:eastAsia="SimSun"/>
                <w:noProof w:val="0"/>
                <w:kern w:val="2"/>
                <w:sz w:val="22"/>
                <w:lang w:val="en-GB" w:eastAsia="zh-CN"/>
              </w:rPr>
              <w:t>Study multiple access mechanisms including UL-grant less transmission, contention-based transmission, non-orthogonal multiple access</w:t>
            </w:r>
          </w:p>
          <w:p w:rsidR="001B0349" w:rsidRPr="00D45A07" w:rsidRDefault="00D45A07" w:rsidP="00D45A07">
            <w:pPr>
              <w:numPr>
                <w:ilvl w:val="0"/>
                <w:numId w:val="25"/>
              </w:numPr>
              <w:rPr>
                <w:rFonts w:eastAsia="ＭＳ 明朝"/>
                <w:lang w:eastAsia="ja-JP"/>
              </w:rPr>
            </w:pPr>
            <w:r w:rsidRPr="00D45A07">
              <w:rPr>
                <w:rFonts w:eastAsia="SimSun"/>
                <w:noProof w:val="0"/>
                <w:kern w:val="2"/>
                <w:sz w:val="22"/>
                <w:lang w:val="en-GB" w:eastAsia="zh-CN"/>
              </w:rPr>
              <w:t>Study flexible duplex</w:t>
            </w:r>
          </w:p>
        </w:tc>
      </w:tr>
    </w:tbl>
    <w:p w:rsidR="00942CC3" w:rsidRDefault="00942CC3">
      <w:pPr>
        <w:spacing w:after="120"/>
        <w:jc w:val="both"/>
        <w:rPr>
          <w:rFonts w:eastAsia="SimSun"/>
          <w:noProof w:val="0"/>
          <w:kern w:val="2"/>
          <w:sz w:val="22"/>
          <w:lang w:eastAsia="zh-CN"/>
        </w:rPr>
      </w:pPr>
    </w:p>
    <w:p w:rsidR="00EB2245" w:rsidRDefault="001B0349" w:rsidP="001F0486">
      <w:pPr>
        <w:spacing w:after="120"/>
        <w:jc w:val="both"/>
        <w:rPr>
          <w:ins w:id="5" w:author="Fred TAKEDA" w:date="2016-08-13T10:38:00Z"/>
          <w:rFonts w:eastAsiaTheme="minorEastAsia" w:hint="eastAsia"/>
          <w:noProof w:val="0"/>
          <w:kern w:val="2"/>
          <w:sz w:val="22"/>
          <w:lang w:eastAsia="ja-JP"/>
        </w:rPr>
      </w:pPr>
      <w:r>
        <w:rPr>
          <w:rFonts w:eastAsia="SimSun" w:hint="eastAsia"/>
          <w:noProof w:val="0"/>
          <w:kern w:val="2"/>
          <w:sz w:val="22"/>
          <w:lang w:eastAsia="zh-CN"/>
        </w:rPr>
        <w:t>In</w:t>
      </w:r>
      <w:r>
        <w:rPr>
          <w:rFonts w:eastAsia="SimSun"/>
          <w:noProof w:val="0"/>
          <w:kern w:val="2"/>
          <w:sz w:val="22"/>
          <w:lang w:eastAsia="zh-CN"/>
        </w:rPr>
        <w:t xml:space="preserve"> this contribution</w:t>
      </w:r>
      <w:r w:rsidR="001F0486">
        <w:rPr>
          <w:rFonts w:eastAsia="SimSun" w:hint="eastAsia"/>
          <w:noProof w:val="0"/>
          <w:kern w:val="2"/>
          <w:sz w:val="22"/>
          <w:lang w:eastAsia="zh-CN"/>
        </w:rPr>
        <w:t>,</w:t>
      </w:r>
      <w:r w:rsidR="001F0486">
        <w:rPr>
          <w:rFonts w:eastAsia="SimSun"/>
          <w:noProof w:val="0"/>
          <w:kern w:val="2"/>
          <w:sz w:val="22"/>
          <w:lang w:eastAsia="zh-CN"/>
        </w:rPr>
        <w:t xml:space="preserve"> </w:t>
      </w:r>
      <w:r w:rsidR="001F0486">
        <w:rPr>
          <w:rFonts w:eastAsia="SimSun" w:hint="eastAsia"/>
          <w:noProof w:val="0"/>
          <w:kern w:val="2"/>
          <w:sz w:val="22"/>
          <w:lang w:eastAsia="zh-CN"/>
        </w:rPr>
        <w:t xml:space="preserve">we </w:t>
      </w:r>
      <w:r w:rsidR="00816041" w:rsidRPr="00FE45B1">
        <w:rPr>
          <w:rFonts w:eastAsia="ＭＳ 明朝" w:hint="eastAsia"/>
          <w:noProof w:val="0"/>
          <w:kern w:val="2"/>
          <w:sz w:val="22"/>
          <w:lang w:eastAsia="ja-JP"/>
        </w:rPr>
        <w:t>present our views regarding</w:t>
      </w:r>
      <w:r w:rsidR="00C101CB">
        <w:rPr>
          <w:rFonts w:eastAsia="SimSun"/>
          <w:noProof w:val="0"/>
          <w:kern w:val="2"/>
          <w:sz w:val="22"/>
          <w:lang w:eastAsia="zh-CN"/>
        </w:rPr>
        <w:t xml:space="preserve"> </w:t>
      </w:r>
      <w:r w:rsidR="001F0486" w:rsidRPr="001F0486">
        <w:rPr>
          <w:rFonts w:eastAsia="SimSun"/>
          <w:noProof w:val="0"/>
          <w:kern w:val="2"/>
          <w:sz w:val="22"/>
          <w:lang w:eastAsia="zh-CN"/>
        </w:rPr>
        <w:t>dynamic TDD</w:t>
      </w:r>
      <w:r w:rsidR="00F01E9D" w:rsidRPr="00903BE9">
        <w:rPr>
          <w:rFonts w:eastAsia="ＭＳ 明朝" w:hint="eastAsia"/>
          <w:noProof w:val="0"/>
          <w:kern w:val="2"/>
          <w:sz w:val="22"/>
          <w:lang w:eastAsia="ja-JP"/>
        </w:rPr>
        <w:t xml:space="preserve"> for NR</w:t>
      </w:r>
      <w:r w:rsidR="00E8709C">
        <w:rPr>
          <w:rFonts w:eastAsia="SimSun"/>
          <w:noProof w:val="0"/>
          <w:kern w:val="2"/>
          <w:sz w:val="22"/>
          <w:lang w:eastAsia="zh-CN"/>
        </w:rPr>
        <w:t xml:space="preserve">. </w:t>
      </w:r>
      <w:r w:rsidR="00816041" w:rsidRPr="00FE45B1">
        <w:rPr>
          <w:rFonts w:eastAsia="ＭＳ 明朝" w:hint="eastAsia"/>
          <w:noProof w:val="0"/>
          <w:kern w:val="2"/>
          <w:sz w:val="22"/>
          <w:lang w:eastAsia="ja-JP"/>
        </w:rPr>
        <w:t>We believe that dynamic TDD will be an important feature of NR</w:t>
      </w:r>
      <w:r w:rsidR="000C37BE" w:rsidRPr="00FE45B1">
        <w:rPr>
          <w:rFonts w:eastAsia="ＭＳ 明朝" w:hint="eastAsia"/>
          <w:noProof w:val="0"/>
          <w:kern w:val="2"/>
          <w:sz w:val="22"/>
          <w:lang w:eastAsia="ja-JP"/>
        </w:rPr>
        <w:t xml:space="preserve">, not only because of its performance gain, but also because of </w:t>
      </w:r>
      <w:r w:rsidR="00F01E9D">
        <w:rPr>
          <w:rFonts w:eastAsia="ＭＳ 明朝" w:hint="eastAsia"/>
          <w:noProof w:val="0"/>
          <w:kern w:val="2"/>
          <w:sz w:val="22"/>
          <w:lang w:eastAsia="ja-JP"/>
        </w:rPr>
        <w:t>its</w:t>
      </w:r>
      <w:r w:rsidR="000C37BE" w:rsidRPr="00FE45B1">
        <w:rPr>
          <w:rFonts w:eastAsia="ＭＳ 明朝" w:hint="eastAsia"/>
          <w:noProof w:val="0"/>
          <w:kern w:val="2"/>
          <w:sz w:val="22"/>
          <w:lang w:eastAsia="ja-JP"/>
        </w:rPr>
        <w:t xml:space="preserve"> </w:t>
      </w:r>
      <w:r w:rsidR="00F01E9D">
        <w:rPr>
          <w:rFonts w:eastAsia="ＭＳ 明朝" w:hint="eastAsia"/>
          <w:noProof w:val="0"/>
          <w:kern w:val="2"/>
          <w:sz w:val="22"/>
          <w:lang w:eastAsia="ja-JP"/>
        </w:rPr>
        <w:t xml:space="preserve">high affinity to </w:t>
      </w:r>
      <w:r w:rsidR="000C37BE" w:rsidRPr="00FE45B1">
        <w:rPr>
          <w:rFonts w:eastAsia="ＭＳ 明朝" w:hint="eastAsia"/>
          <w:noProof w:val="0"/>
          <w:kern w:val="2"/>
          <w:sz w:val="22"/>
          <w:lang w:eastAsia="ja-JP"/>
        </w:rPr>
        <w:t>forward compatibility</w:t>
      </w:r>
      <w:r w:rsidR="00816041" w:rsidRPr="00FE45B1">
        <w:rPr>
          <w:rFonts w:eastAsia="ＭＳ 明朝" w:hint="eastAsia"/>
          <w:noProof w:val="0"/>
          <w:kern w:val="2"/>
          <w:sz w:val="22"/>
          <w:lang w:eastAsia="ja-JP"/>
        </w:rPr>
        <w:t xml:space="preserve">. In order to identify applicable scenarios </w:t>
      </w:r>
      <w:r w:rsidR="00F01E9D">
        <w:rPr>
          <w:rFonts w:eastAsia="ＭＳ 明朝" w:hint="eastAsia"/>
          <w:noProof w:val="0"/>
          <w:kern w:val="2"/>
          <w:sz w:val="22"/>
          <w:lang w:eastAsia="ja-JP"/>
        </w:rPr>
        <w:t xml:space="preserve">of dynamic TDD </w:t>
      </w:r>
      <w:r w:rsidR="00816041" w:rsidRPr="00FE45B1">
        <w:rPr>
          <w:rFonts w:eastAsia="ＭＳ 明朝" w:hint="eastAsia"/>
          <w:noProof w:val="0"/>
          <w:kern w:val="2"/>
          <w:sz w:val="22"/>
          <w:lang w:eastAsia="ja-JP"/>
        </w:rPr>
        <w:t xml:space="preserve">and necessary </w:t>
      </w:r>
      <w:r w:rsidR="00F01E9D">
        <w:rPr>
          <w:rFonts w:eastAsia="ＭＳ 明朝" w:hint="eastAsia"/>
          <w:noProof w:val="0"/>
          <w:kern w:val="2"/>
          <w:sz w:val="22"/>
          <w:lang w:eastAsia="ja-JP"/>
        </w:rPr>
        <w:t xml:space="preserve">and specific </w:t>
      </w:r>
      <w:r w:rsidR="00816041" w:rsidRPr="00FE45B1">
        <w:rPr>
          <w:rFonts w:eastAsia="ＭＳ 明朝" w:hint="eastAsia"/>
          <w:noProof w:val="0"/>
          <w:kern w:val="2"/>
          <w:sz w:val="22"/>
          <w:lang w:eastAsia="ja-JP"/>
        </w:rPr>
        <w:t>enhancements, we propose to conduct system level evaluation</w:t>
      </w:r>
      <w:r w:rsidR="00963D7E">
        <w:rPr>
          <w:rFonts w:eastAsia="ＭＳ 明朝"/>
          <w:noProof w:val="0"/>
          <w:kern w:val="2"/>
          <w:sz w:val="22"/>
          <w:lang w:eastAsia="ja-JP"/>
        </w:rPr>
        <w:t>s</w:t>
      </w:r>
      <w:r w:rsidR="00816041" w:rsidRPr="00FE45B1">
        <w:rPr>
          <w:rFonts w:eastAsia="ＭＳ 明朝" w:hint="eastAsia"/>
          <w:noProof w:val="0"/>
          <w:kern w:val="2"/>
          <w:sz w:val="22"/>
          <w:lang w:eastAsia="ja-JP"/>
        </w:rPr>
        <w:t xml:space="preserve"> </w:t>
      </w:r>
      <w:r w:rsidR="000C37BE" w:rsidRPr="00FE45B1">
        <w:rPr>
          <w:rFonts w:eastAsia="ＭＳ 明朝" w:hint="eastAsia"/>
          <w:noProof w:val="0"/>
          <w:kern w:val="2"/>
          <w:sz w:val="22"/>
          <w:lang w:eastAsia="ja-JP"/>
        </w:rPr>
        <w:t>under some</w:t>
      </w:r>
      <w:r w:rsidR="00816041" w:rsidRPr="00FE45B1">
        <w:rPr>
          <w:rFonts w:eastAsia="ＭＳ 明朝" w:hint="eastAsia"/>
          <w:noProof w:val="0"/>
          <w:kern w:val="2"/>
          <w:sz w:val="22"/>
          <w:lang w:eastAsia="ja-JP"/>
        </w:rPr>
        <w:t xml:space="preserve"> typical </w:t>
      </w:r>
      <w:r w:rsidR="000C37BE" w:rsidRPr="00FE45B1">
        <w:rPr>
          <w:rFonts w:eastAsia="ＭＳ 明朝" w:hint="eastAsia"/>
          <w:noProof w:val="0"/>
          <w:kern w:val="2"/>
          <w:sz w:val="22"/>
          <w:lang w:eastAsia="ja-JP"/>
        </w:rPr>
        <w:t xml:space="preserve">NR deployment </w:t>
      </w:r>
      <w:r w:rsidR="00816041" w:rsidRPr="00FE45B1">
        <w:rPr>
          <w:rFonts w:eastAsia="ＭＳ 明朝" w:hint="eastAsia"/>
          <w:noProof w:val="0"/>
          <w:kern w:val="2"/>
          <w:sz w:val="22"/>
          <w:lang w:eastAsia="ja-JP"/>
        </w:rPr>
        <w:t>scenarios</w:t>
      </w:r>
      <w:r w:rsidR="000C37BE" w:rsidRPr="00FE45B1">
        <w:rPr>
          <w:rFonts w:eastAsia="ＭＳ 明朝" w:hint="eastAsia"/>
          <w:noProof w:val="0"/>
          <w:kern w:val="2"/>
          <w:sz w:val="22"/>
          <w:lang w:eastAsia="ja-JP"/>
        </w:rPr>
        <w:t>.</w:t>
      </w:r>
      <w:r w:rsidR="00816041" w:rsidRPr="00FE45B1">
        <w:rPr>
          <w:rFonts w:eastAsia="ＭＳ 明朝" w:hint="eastAsia"/>
          <w:noProof w:val="0"/>
          <w:kern w:val="2"/>
          <w:sz w:val="22"/>
          <w:lang w:eastAsia="ja-JP"/>
        </w:rPr>
        <w:t xml:space="preserve"> </w:t>
      </w:r>
      <w:r w:rsidR="000C37BE" w:rsidRPr="00FE45B1">
        <w:rPr>
          <w:rFonts w:eastAsia="ＭＳ 明朝" w:hint="eastAsia"/>
          <w:noProof w:val="0"/>
          <w:kern w:val="2"/>
          <w:sz w:val="22"/>
          <w:lang w:eastAsia="ja-JP"/>
        </w:rPr>
        <w:t>W</w:t>
      </w:r>
      <w:r w:rsidR="009C0182">
        <w:rPr>
          <w:rFonts w:eastAsia="SimSun"/>
          <w:noProof w:val="0"/>
          <w:kern w:val="2"/>
          <w:sz w:val="22"/>
          <w:lang w:eastAsia="zh-CN"/>
        </w:rPr>
        <w:t>e show our views on</w:t>
      </w:r>
      <w:r w:rsidR="009B0031">
        <w:rPr>
          <w:rFonts w:eastAsia="SimSun"/>
          <w:noProof w:val="0"/>
          <w:kern w:val="2"/>
          <w:sz w:val="22"/>
          <w:lang w:eastAsia="zh-CN"/>
        </w:rPr>
        <w:t xml:space="preserve"> the evaluation methodology </w:t>
      </w:r>
      <w:r w:rsidR="00E2708F">
        <w:rPr>
          <w:rFonts w:eastAsia="SimSun"/>
          <w:noProof w:val="0"/>
          <w:kern w:val="2"/>
          <w:sz w:val="22"/>
          <w:lang w:eastAsia="zh-CN"/>
        </w:rPr>
        <w:t>for</w:t>
      </w:r>
      <w:r w:rsidR="00E8709C">
        <w:rPr>
          <w:rFonts w:eastAsia="SimSun"/>
          <w:noProof w:val="0"/>
          <w:kern w:val="2"/>
          <w:sz w:val="22"/>
          <w:lang w:eastAsia="zh-CN"/>
        </w:rPr>
        <w:t xml:space="preserve"> dynamic TDD in NR. </w:t>
      </w:r>
      <w:r w:rsidR="00816041">
        <w:rPr>
          <w:rFonts w:eastAsia="SimSun"/>
          <w:noProof w:val="0"/>
          <w:kern w:val="2"/>
          <w:sz w:val="22"/>
          <w:lang w:eastAsia="zh-CN"/>
        </w:rPr>
        <w:t>In addition</w:t>
      </w:r>
      <w:r w:rsidR="006F7D40">
        <w:rPr>
          <w:rFonts w:eastAsia="SimSun"/>
          <w:noProof w:val="0"/>
          <w:kern w:val="2"/>
          <w:sz w:val="22"/>
          <w:lang w:eastAsia="zh-CN"/>
        </w:rPr>
        <w:t>, some i</w:t>
      </w:r>
      <w:r w:rsidR="006F7D40" w:rsidRPr="006F7D40">
        <w:rPr>
          <w:rFonts w:eastAsia="SimSun"/>
          <w:noProof w:val="0"/>
          <w:kern w:val="2"/>
          <w:sz w:val="22"/>
          <w:lang w:eastAsia="zh-CN"/>
        </w:rPr>
        <w:t xml:space="preserve">nitial </w:t>
      </w:r>
      <w:r w:rsidR="00E2708F">
        <w:rPr>
          <w:rFonts w:eastAsia="SimSun"/>
          <w:noProof w:val="0"/>
          <w:kern w:val="2"/>
          <w:sz w:val="22"/>
          <w:lang w:eastAsia="zh-CN"/>
        </w:rPr>
        <w:t>evaluation results</w:t>
      </w:r>
      <w:r w:rsidR="006F7D40" w:rsidRPr="006F7D40">
        <w:rPr>
          <w:rFonts w:eastAsia="SimSun"/>
          <w:noProof w:val="0"/>
          <w:kern w:val="2"/>
          <w:sz w:val="22"/>
          <w:lang w:eastAsia="zh-CN"/>
        </w:rPr>
        <w:t xml:space="preserve"> of </w:t>
      </w:r>
      <w:r w:rsidR="006F7D40">
        <w:rPr>
          <w:rFonts w:eastAsia="SimSun"/>
          <w:noProof w:val="0"/>
          <w:kern w:val="2"/>
          <w:sz w:val="22"/>
          <w:lang w:eastAsia="zh-CN"/>
        </w:rPr>
        <w:t>d</w:t>
      </w:r>
      <w:r w:rsidR="006F7D40" w:rsidRPr="006F7D40">
        <w:rPr>
          <w:rFonts w:eastAsia="SimSun" w:hint="eastAsia"/>
          <w:noProof w:val="0"/>
          <w:kern w:val="2"/>
          <w:sz w:val="22"/>
          <w:lang w:eastAsia="zh-CN"/>
        </w:rPr>
        <w:t>ynamic</w:t>
      </w:r>
      <w:r w:rsidR="006F7D40" w:rsidRPr="006F7D40">
        <w:rPr>
          <w:rFonts w:eastAsia="SimSun"/>
          <w:noProof w:val="0"/>
          <w:kern w:val="2"/>
          <w:sz w:val="22"/>
          <w:lang w:eastAsia="zh-CN"/>
        </w:rPr>
        <w:t xml:space="preserve"> </w:t>
      </w:r>
      <w:r w:rsidR="006F7D40" w:rsidRPr="006F7D40">
        <w:rPr>
          <w:rFonts w:eastAsia="SimSun" w:hint="eastAsia"/>
          <w:noProof w:val="0"/>
          <w:kern w:val="2"/>
          <w:sz w:val="22"/>
          <w:lang w:eastAsia="zh-CN"/>
        </w:rPr>
        <w:t>TDD</w:t>
      </w:r>
      <w:r w:rsidR="00E2708F">
        <w:rPr>
          <w:rFonts w:eastAsia="SimSun"/>
          <w:noProof w:val="0"/>
          <w:kern w:val="2"/>
          <w:sz w:val="22"/>
          <w:lang w:eastAsia="zh-CN"/>
        </w:rPr>
        <w:t xml:space="preserve"> are</w:t>
      </w:r>
      <w:r w:rsidR="006F7D40">
        <w:rPr>
          <w:rFonts w:eastAsia="SimSun"/>
          <w:noProof w:val="0"/>
          <w:kern w:val="2"/>
          <w:sz w:val="22"/>
          <w:lang w:eastAsia="zh-CN"/>
        </w:rPr>
        <w:t xml:space="preserve"> provided. </w:t>
      </w:r>
    </w:p>
    <w:p w:rsidR="004E1D66" w:rsidRPr="004E1D66" w:rsidRDefault="004E1D66" w:rsidP="001F0486">
      <w:pPr>
        <w:spacing w:after="120"/>
        <w:jc w:val="both"/>
        <w:rPr>
          <w:rFonts w:eastAsiaTheme="minorEastAsia" w:hint="eastAsia"/>
          <w:noProof w:val="0"/>
          <w:kern w:val="2"/>
          <w:sz w:val="22"/>
          <w:lang w:eastAsia="ja-JP"/>
          <w:rPrChange w:id="6" w:author="Fred TAKEDA" w:date="2016-08-13T10:38:00Z">
            <w:rPr>
              <w:rFonts w:eastAsia="SimSun"/>
              <w:noProof w:val="0"/>
              <w:kern w:val="2"/>
              <w:sz w:val="22"/>
              <w:lang w:eastAsia="zh-CN"/>
            </w:rPr>
          </w:rPrChange>
        </w:rPr>
      </w:pPr>
    </w:p>
    <w:p w:rsidR="002C1F60" w:rsidRPr="002C1F60" w:rsidRDefault="002C1F60">
      <w:pPr>
        <w:pStyle w:val="1"/>
        <w:spacing w:before="180" w:after="120"/>
        <w:ind w:left="0" w:firstLine="0"/>
        <w:rPr>
          <w:rFonts w:eastAsia="SimSun"/>
          <w:b/>
          <w:lang w:eastAsia="zh-CN"/>
        </w:rPr>
      </w:pPr>
      <w:r w:rsidRPr="002C1F60">
        <w:rPr>
          <w:rFonts w:eastAsia="SimSun" w:hint="eastAsia"/>
          <w:b/>
          <w:lang w:eastAsia="zh-CN"/>
        </w:rPr>
        <w:t>Motivation for Dynamic TDD Evaluation</w:t>
      </w:r>
    </w:p>
    <w:p w:rsidR="0041628A" w:rsidRPr="001E2AB7" w:rsidRDefault="00391FE7" w:rsidP="002C1F60">
      <w:pPr>
        <w:pStyle w:val="1"/>
        <w:numPr>
          <w:ilvl w:val="1"/>
          <w:numId w:val="22"/>
        </w:numPr>
        <w:spacing w:before="180" w:after="120"/>
        <w:rPr>
          <w:rFonts w:hint="eastAsia"/>
        </w:rPr>
      </w:pPr>
      <w:r w:rsidRPr="001E2AB7">
        <w:rPr>
          <w:rFonts w:eastAsia="SimSun"/>
        </w:rPr>
        <w:t xml:space="preserve">Necessity /benefits of </w:t>
      </w:r>
      <w:r w:rsidR="00205454" w:rsidRPr="001E2AB7">
        <w:rPr>
          <w:rFonts w:eastAsia="SimSun"/>
        </w:rPr>
        <w:t>d</w:t>
      </w:r>
      <w:r w:rsidRPr="001E2AB7">
        <w:rPr>
          <w:rFonts w:eastAsia="SimSun"/>
        </w:rPr>
        <w:t>ynamic TDD in NR</w:t>
      </w:r>
    </w:p>
    <w:p w:rsidR="00484DB3" w:rsidRDefault="002878A8" w:rsidP="0070510F">
      <w:pPr>
        <w:spacing w:after="120"/>
        <w:jc w:val="both"/>
        <w:rPr>
          <w:rFonts w:eastAsia="SimSun"/>
          <w:noProof w:val="0"/>
          <w:kern w:val="2"/>
          <w:sz w:val="22"/>
          <w:lang w:eastAsia="zh-CN"/>
        </w:rPr>
      </w:pPr>
      <w:r w:rsidRPr="002878A8">
        <w:rPr>
          <w:rFonts w:eastAsia="SimSun"/>
          <w:noProof w:val="0"/>
          <w:kern w:val="2"/>
          <w:sz w:val="22"/>
          <w:lang w:eastAsia="zh-CN"/>
        </w:rPr>
        <w:t xml:space="preserve">Unpaired spectrum allocations are increasingly common at higher </w:t>
      </w:r>
      <w:r w:rsidR="000C37BE" w:rsidRPr="00FE45B1">
        <w:rPr>
          <w:rFonts w:eastAsia="ＭＳ 明朝" w:hint="eastAsia"/>
          <w:noProof w:val="0"/>
          <w:kern w:val="2"/>
          <w:sz w:val="22"/>
          <w:lang w:eastAsia="ja-JP"/>
        </w:rPr>
        <w:t xml:space="preserve">carrier </w:t>
      </w:r>
      <w:r w:rsidRPr="002878A8">
        <w:rPr>
          <w:rFonts w:eastAsia="SimSun"/>
          <w:noProof w:val="0"/>
          <w:kern w:val="2"/>
          <w:sz w:val="22"/>
          <w:lang w:eastAsia="zh-CN"/>
        </w:rPr>
        <w:t>frequenc</w:t>
      </w:r>
      <w:r w:rsidR="000C37BE" w:rsidRPr="00FE45B1">
        <w:rPr>
          <w:rFonts w:eastAsia="ＭＳ 明朝" w:hint="eastAsia"/>
          <w:noProof w:val="0"/>
          <w:kern w:val="2"/>
          <w:sz w:val="22"/>
          <w:lang w:eastAsia="ja-JP"/>
        </w:rPr>
        <w:t>ies</w:t>
      </w:r>
      <w:r w:rsidRPr="002878A8">
        <w:rPr>
          <w:rFonts w:eastAsia="SimSun"/>
          <w:noProof w:val="0"/>
          <w:kern w:val="2"/>
          <w:sz w:val="22"/>
          <w:lang w:eastAsia="zh-CN"/>
        </w:rPr>
        <w:t>.</w:t>
      </w:r>
      <w:r>
        <w:rPr>
          <w:rFonts w:eastAsia="SimSun" w:hint="eastAsia"/>
          <w:noProof w:val="0"/>
          <w:kern w:val="2"/>
          <w:sz w:val="22"/>
          <w:lang w:eastAsia="zh-CN"/>
        </w:rPr>
        <w:t xml:space="preserve"> </w:t>
      </w:r>
      <w:r>
        <w:rPr>
          <w:rFonts w:eastAsia="SimSun"/>
          <w:noProof w:val="0"/>
          <w:kern w:val="2"/>
          <w:sz w:val="22"/>
          <w:lang w:eastAsia="zh-CN"/>
        </w:rPr>
        <w:t>In addition, w</w:t>
      </w:r>
      <w:r w:rsidRPr="002878A8">
        <w:rPr>
          <w:rFonts w:eastAsia="SimSun"/>
          <w:noProof w:val="0"/>
          <w:kern w:val="2"/>
          <w:sz w:val="22"/>
          <w:lang w:eastAsia="zh-CN"/>
        </w:rPr>
        <w:t xml:space="preserve">ith increasing focus on small-cell deployment, the number of active users per cell may be small and </w:t>
      </w:r>
      <w:r w:rsidR="00CB3595" w:rsidRPr="00903BE9">
        <w:rPr>
          <w:rFonts w:eastAsia="ＭＳ 明朝" w:hint="eastAsia"/>
          <w:noProof w:val="0"/>
          <w:kern w:val="2"/>
          <w:sz w:val="22"/>
          <w:lang w:eastAsia="ja-JP"/>
        </w:rPr>
        <w:t xml:space="preserve">hence </w:t>
      </w:r>
      <w:r w:rsidRPr="002878A8">
        <w:rPr>
          <w:rFonts w:eastAsia="SimSun"/>
          <w:noProof w:val="0"/>
          <w:kern w:val="2"/>
          <w:sz w:val="22"/>
          <w:lang w:eastAsia="zh-CN"/>
        </w:rPr>
        <w:t>the traffic vari</w:t>
      </w:r>
      <w:r w:rsidR="00CB3595" w:rsidRPr="00903BE9">
        <w:rPr>
          <w:rFonts w:eastAsia="ＭＳ 明朝" w:hint="eastAsia"/>
          <w:noProof w:val="0"/>
          <w:kern w:val="2"/>
          <w:sz w:val="22"/>
          <w:lang w:eastAsia="ja-JP"/>
        </w:rPr>
        <w:t>e</w:t>
      </w:r>
      <w:r w:rsidRPr="002878A8">
        <w:rPr>
          <w:rFonts w:eastAsia="SimSun"/>
          <w:noProof w:val="0"/>
          <w:kern w:val="2"/>
          <w:sz w:val="22"/>
          <w:lang w:eastAsia="zh-CN"/>
        </w:rPr>
        <w:t>s large</w:t>
      </w:r>
      <w:r w:rsidR="00CB3595" w:rsidRPr="00903BE9">
        <w:rPr>
          <w:rFonts w:eastAsia="ＭＳ 明朝" w:hint="eastAsia"/>
          <w:noProof w:val="0"/>
          <w:kern w:val="2"/>
          <w:sz w:val="22"/>
          <w:lang w:eastAsia="ja-JP"/>
        </w:rPr>
        <w:t>ly</w:t>
      </w:r>
      <w:r w:rsidRPr="002878A8">
        <w:rPr>
          <w:rFonts w:eastAsia="SimSun"/>
          <w:noProof w:val="0"/>
          <w:kern w:val="2"/>
          <w:sz w:val="22"/>
          <w:lang w:eastAsia="zh-CN"/>
        </w:rPr>
        <w:t xml:space="preserve"> </w:t>
      </w:r>
      <w:r w:rsidR="00CB3595" w:rsidRPr="00903BE9">
        <w:rPr>
          <w:rFonts w:eastAsia="ＭＳ 明朝" w:hint="eastAsia"/>
          <w:noProof w:val="0"/>
          <w:kern w:val="2"/>
          <w:sz w:val="22"/>
          <w:lang w:eastAsia="ja-JP"/>
        </w:rPr>
        <w:t>compared to</w:t>
      </w:r>
      <w:r w:rsidRPr="002878A8">
        <w:rPr>
          <w:rFonts w:eastAsia="SimSun"/>
          <w:noProof w:val="0"/>
          <w:kern w:val="2"/>
          <w:sz w:val="22"/>
          <w:lang w:eastAsia="zh-CN"/>
        </w:rPr>
        <w:t xml:space="preserve"> a large cell. </w:t>
      </w:r>
      <w:r w:rsidR="007533FA">
        <w:rPr>
          <w:rFonts w:eastAsia="SimSun" w:hint="eastAsia"/>
          <w:noProof w:val="0"/>
          <w:kern w:val="2"/>
          <w:sz w:val="22"/>
          <w:lang w:eastAsia="zh-CN"/>
        </w:rPr>
        <w:t>D</w:t>
      </w:r>
      <w:r w:rsidR="007533FA">
        <w:rPr>
          <w:rFonts w:eastAsia="SimSun"/>
          <w:noProof w:val="0"/>
          <w:kern w:val="2"/>
          <w:sz w:val="22"/>
          <w:lang w:eastAsia="zh-CN"/>
        </w:rPr>
        <w:t xml:space="preserve">ynamic TDD is a promising method to realize </w:t>
      </w:r>
      <w:r w:rsidR="001D4F57">
        <w:rPr>
          <w:rFonts w:eastAsia="SimSun"/>
          <w:noProof w:val="0"/>
          <w:kern w:val="2"/>
          <w:sz w:val="22"/>
          <w:lang w:eastAsia="zh-CN"/>
        </w:rPr>
        <w:t xml:space="preserve">fast </w:t>
      </w:r>
      <w:r w:rsidR="007533FA">
        <w:rPr>
          <w:rFonts w:eastAsia="SimSun"/>
          <w:noProof w:val="0"/>
          <w:kern w:val="2"/>
          <w:sz w:val="22"/>
          <w:lang w:eastAsia="zh-CN"/>
        </w:rPr>
        <w:t>traffic adaptation</w:t>
      </w:r>
      <w:r w:rsidR="001D4F57">
        <w:rPr>
          <w:rFonts w:eastAsia="SimSun"/>
          <w:noProof w:val="0"/>
          <w:kern w:val="2"/>
          <w:sz w:val="22"/>
          <w:lang w:eastAsia="zh-CN"/>
        </w:rPr>
        <w:t xml:space="preserve"> and to ensure forward compatibility</w:t>
      </w:r>
      <w:r w:rsidR="007533FA">
        <w:rPr>
          <w:rFonts w:eastAsia="SimSun"/>
          <w:noProof w:val="0"/>
          <w:kern w:val="2"/>
          <w:sz w:val="22"/>
          <w:lang w:eastAsia="zh-CN"/>
        </w:rPr>
        <w:t xml:space="preserve"> </w:t>
      </w:r>
      <w:r w:rsidR="000C37BE" w:rsidRPr="00FE45B1">
        <w:rPr>
          <w:rFonts w:eastAsia="ＭＳ 明朝" w:hint="eastAsia"/>
          <w:noProof w:val="0"/>
          <w:kern w:val="2"/>
          <w:sz w:val="22"/>
          <w:lang w:eastAsia="ja-JP"/>
        </w:rPr>
        <w:t>for</w:t>
      </w:r>
      <w:r w:rsidR="000C37BE">
        <w:rPr>
          <w:rFonts w:eastAsia="SimSun"/>
          <w:noProof w:val="0"/>
          <w:kern w:val="2"/>
          <w:sz w:val="22"/>
          <w:lang w:eastAsia="zh-CN"/>
        </w:rPr>
        <w:t xml:space="preserve"> </w:t>
      </w:r>
      <w:r w:rsidR="007533FA">
        <w:rPr>
          <w:rFonts w:eastAsia="SimSun"/>
          <w:noProof w:val="0"/>
          <w:kern w:val="2"/>
          <w:sz w:val="22"/>
          <w:lang w:eastAsia="zh-CN"/>
        </w:rPr>
        <w:t>NR</w:t>
      </w:r>
      <w:r w:rsidR="00A07978" w:rsidRPr="00EC5E79">
        <w:rPr>
          <w:rFonts w:eastAsia="ＭＳ 明朝" w:hint="eastAsia"/>
          <w:noProof w:val="0"/>
          <w:kern w:val="2"/>
          <w:sz w:val="22"/>
          <w:lang w:eastAsia="ja-JP"/>
        </w:rPr>
        <w:t xml:space="preserve">, especially at unpaired higher </w:t>
      </w:r>
      <w:r w:rsidR="000C37BE">
        <w:rPr>
          <w:rFonts w:eastAsia="ＭＳ 明朝" w:hint="eastAsia"/>
          <w:noProof w:val="0"/>
          <w:kern w:val="2"/>
          <w:sz w:val="22"/>
          <w:lang w:eastAsia="ja-JP"/>
        </w:rPr>
        <w:t xml:space="preserve">carrier </w:t>
      </w:r>
      <w:r w:rsidR="00A07978" w:rsidRPr="00EC5E79">
        <w:rPr>
          <w:rFonts w:eastAsia="ＭＳ 明朝" w:hint="eastAsia"/>
          <w:noProof w:val="0"/>
          <w:kern w:val="2"/>
          <w:sz w:val="22"/>
          <w:lang w:eastAsia="ja-JP"/>
        </w:rPr>
        <w:t>frequenc</w:t>
      </w:r>
      <w:r w:rsidR="000C37BE">
        <w:rPr>
          <w:rFonts w:eastAsia="ＭＳ 明朝" w:hint="eastAsia"/>
          <w:noProof w:val="0"/>
          <w:kern w:val="2"/>
          <w:sz w:val="22"/>
          <w:lang w:eastAsia="ja-JP"/>
        </w:rPr>
        <w:t>ies</w:t>
      </w:r>
      <w:r w:rsidR="007533FA">
        <w:rPr>
          <w:rFonts w:eastAsia="SimSun"/>
          <w:noProof w:val="0"/>
          <w:kern w:val="2"/>
          <w:sz w:val="22"/>
          <w:lang w:eastAsia="zh-CN"/>
        </w:rPr>
        <w:t xml:space="preserve">. </w:t>
      </w:r>
      <w:r w:rsidR="00CB3595" w:rsidRPr="00903BE9">
        <w:rPr>
          <w:rFonts w:eastAsia="ＭＳ 明朝" w:hint="eastAsia"/>
          <w:noProof w:val="0"/>
          <w:kern w:val="2"/>
          <w:sz w:val="22"/>
          <w:lang w:eastAsia="ja-JP"/>
        </w:rPr>
        <w:t>So far</w:t>
      </w:r>
      <w:r w:rsidR="007533FA">
        <w:rPr>
          <w:rFonts w:eastAsia="SimSun"/>
          <w:noProof w:val="0"/>
          <w:kern w:val="2"/>
          <w:sz w:val="22"/>
          <w:lang w:eastAsia="zh-CN"/>
        </w:rPr>
        <w:t xml:space="preserve">, </w:t>
      </w:r>
      <w:r w:rsidR="000C37BE" w:rsidRPr="00FE45B1">
        <w:rPr>
          <w:rFonts w:eastAsia="ＭＳ 明朝" w:hint="eastAsia"/>
          <w:noProof w:val="0"/>
          <w:kern w:val="2"/>
          <w:sz w:val="22"/>
          <w:lang w:eastAsia="ja-JP"/>
        </w:rPr>
        <w:t xml:space="preserve">dynamic TDD was </w:t>
      </w:r>
      <w:r w:rsidR="00CB3595">
        <w:rPr>
          <w:rFonts w:eastAsia="ＭＳ 明朝" w:hint="eastAsia"/>
          <w:noProof w:val="0"/>
          <w:kern w:val="2"/>
          <w:sz w:val="22"/>
          <w:lang w:eastAsia="ja-JP"/>
        </w:rPr>
        <w:t>introduced</w:t>
      </w:r>
      <w:r w:rsidR="000C37BE" w:rsidRPr="00FE45B1">
        <w:rPr>
          <w:rFonts w:eastAsia="ＭＳ 明朝" w:hint="eastAsia"/>
          <w:noProof w:val="0"/>
          <w:kern w:val="2"/>
          <w:sz w:val="22"/>
          <w:lang w:eastAsia="ja-JP"/>
        </w:rPr>
        <w:t xml:space="preserve"> for LTE</w:t>
      </w:r>
      <w:r w:rsidR="00CB3595">
        <w:rPr>
          <w:rFonts w:eastAsia="ＭＳ 明朝" w:hint="eastAsia"/>
          <w:noProof w:val="0"/>
          <w:kern w:val="2"/>
          <w:sz w:val="22"/>
          <w:lang w:eastAsia="ja-JP"/>
        </w:rPr>
        <w:t xml:space="preserve"> as eIMTA</w:t>
      </w:r>
      <w:r w:rsidR="000C37BE" w:rsidRPr="00FE45B1">
        <w:rPr>
          <w:rFonts w:eastAsia="ＭＳ 明朝" w:hint="eastAsia"/>
          <w:noProof w:val="0"/>
          <w:kern w:val="2"/>
          <w:sz w:val="22"/>
          <w:lang w:eastAsia="ja-JP"/>
        </w:rPr>
        <w:t xml:space="preserve">, in which case </w:t>
      </w:r>
      <w:r w:rsidR="007533FA">
        <w:rPr>
          <w:rFonts w:eastAsia="SimSun"/>
          <w:noProof w:val="0"/>
          <w:kern w:val="2"/>
          <w:sz w:val="22"/>
          <w:lang w:eastAsia="zh-CN"/>
        </w:rPr>
        <w:t xml:space="preserve">the TDD </w:t>
      </w:r>
      <w:r w:rsidR="00A07978" w:rsidRPr="00EC5E79">
        <w:rPr>
          <w:rFonts w:eastAsia="ＭＳ 明朝" w:hint="eastAsia"/>
          <w:noProof w:val="0"/>
          <w:kern w:val="2"/>
          <w:sz w:val="22"/>
          <w:lang w:eastAsia="ja-JP"/>
        </w:rPr>
        <w:t xml:space="preserve">UL-DL </w:t>
      </w:r>
      <w:r w:rsidR="007533FA">
        <w:rPr>
          <w:rFonts w:eastAsia="SimSun"/>
          <w:noProof w:val="0"/>
          <w:kern w:val="2"/>
          <w:sz w:val="22"/>
          <w:lang w:eastAsia="zh-CN"/>
        </w:rPr>
        <w:t xml:space="preserve">configuration in each cell can be changed dynamically </w:t>
      </w:r>
      <w:r w:rsidR="000C37BE" w:rsidRPr="00FE45B1">
        <w:rPr>
          <w:rFonts w:eastAsia="ＭＳ 明朝" w:hint="eastAsia"/>
          <w:noProof w:val="0"/>
          <w:kern w:val="2"/>
          <w:sz w:val="22"/>
          <w:lang w:eastAsia="ja-JP"/>
        </w:rPr>
        <w:t xml:space="preserve">by L1 signaling per radio-frame basis </w:t>
      </w:r>
      <w:r w:rsidR="007533FA">
        <w:rPr>
          <w:rFonts w:eastAsia="SimSun"/>
          <w:noProof w:val="0"/>
          <w:kern w:val="2"/>
          <w:sz w:val="22"/>
          <w:lang w:eastAsia="zh-CN"/>
        </w:rPr>
        <w:t xml:space="preserve">according to the DL/UL traffic ratio. However, this switching is only limited to the seven configurations </w:t>
      </w:r>
      <w:r w:rsidR="00E86F1A" w:rsidRPr="00EC5E79">
        <w:rPr>
          <w:rFonts w:eastAsia="ＭＳ 明朝" w:hint="eastAsia"/>
          <w:noProof w:val="0"/>
          <w:kern w:val="2"/>
          <w:sz w:val="22"/>
          <w:lang w:eastAsia="ja-JP"/>
        </w:rPr>
        <w:t xml:space="preserve">which were </w:t>
      </w:r>
      <w:r w:rsidR="007533FA">
        <w:rPr>
          <w:rFonts w:eastAsia="SimSun"/>
          <w:noProof w:val="0"/>
          <w:kern w:val="2"/>
          <w:sz w:val="22"/>
          <w:lang w:eastAsia="zh-CN"/>
        </w:rPr>
        <w:t xml:space="preserve">defined in </w:t>
      </w:r>
      <w:r w:rsidR="00E86F1A" w:rsidRPr="00EC5E79">
        <w:rPr>
          <w:rFonts w:eastAsia="ＭＳ 明朝" w:hint="eastAsia"/>
          <w:noProof w:val="0"/>
          <w:kern w:val="2"/>
          <w:sz w:val="22"/>
          <w:lang w:eastAsia="ja-JP"/>
        </w:rPr>
        <w:t xml:space="preserve">Rel. 8 </w:t>
      </w:r>
      <w:r w:rsidR="007533FA">
        <w:rPr>
          <w:rFonts w:eastAsia="SimSun"/>
          <w:noProof w:val="0"/>
          <w:kern w:val="2"/>
          <w:sz w:val="22"/>
          <w:lang w:eastAsia="zh-CN"/>
        </w:rPr>
        <w:t>LTE</w:t>
      </w:r>
      <w:r w:rsidR="003E4D8A">
        <w:rPr>
          <w:rFonts w:eastAsia="SimSun"/>
          <w:noProof w:val="0"/>
          <w:kern w:val="2"/>
          <w:sz w:val="22"/>
          <w:lang w:eastAsia="zh-CN"/>
        </w:rPr>
        <w:t xml:space="preserve"> [</w:t>
      </w:r>
      <w:r w:rsidR="00961BAD" w:rsidRPr="00FE45B1">
        <w:rPr>
          <w:rFonts w:eastAsia="ＭＳ 明朝" w:hint="eastAsia"/>
          <w:noProof w:val="0"/>
          <w:kern w:val="2"/>
          <w:sz w:val="22"/>
          <w:lang w:eastAsia="ja-JP"/>
        </w:rPr>
        <w:t>2</w:t>
      </w:r>
      <w:r w:rsidR="003E4D8A">
        <w:rPr>
          <w:rFonts w:eastAsia="SimSun"/>
          <w:noProof w:val="0"/>
          <w:kern w:val="2"/>
          <w:sz w:val="22"/>
          <w:lang w:eastAsia="zh-CN"/>
        </w:rPr>
        <w:t>]</w:t>
      </w:r>
      <w:r w:rsidR="00E86F1A" w:rsidRPr="00EC5E79">
        <w:rPr>
          <w:rFonts w:eastAsia="ＭＳ 明朝" w:hint="eastAsia"/>
          <w:noProof w:val="0"/>
          <w:kern w:val="2"/>
          <w:sz w:val="22"/>
          <w:lang w:eastAsia="ja-JP"/>
        </w:rPr>
        <w:t>, so that backward compatibility is ensured and additional specification impact can be minimized</w:t>
      </w:r>
      <w:r w:rsidR="007533FA">
        <w:rPr>
          <w:rFonts w:eastAsia="SimSun"/>
          <w:noProof w:val="0"/>
          <w:kern w:val="2"/>
          <w:sz w:val="22"/>
          <w:lang w:eastAsia="zh-CN"/>
        </w:rPr>
        <w:t xml:space="preserve">. </w:t>
      </w:r>
      <w:r w:rsidR="00E86F1A" w:rsidRPr="00EC5E79">
        <w:rPr>
          <w:rFonts w:eastAsia="ＭＳ 明朝" w:hint="eastAsia"/>
          <w:noProof w:val="0"/>
          <w:kern w:val="2"/>
          <w:sz w:val="22"/>
          <w:lang w:eastAsia="ja-JP"/>
        </w:rPr>
        <w:t xml:space="preserve">On the other hand, </w:t>
      </w:r>
      <w:r w:rsidR="00E86F1A" w:rsidRPr="00EC5E79">
        <w:rPr>
          <w:rFonts w:eastAsia="ＭＳ 明朝" w:hint="eastAsia"/>
          <w:noProof w:val="0"/>
          <w:kern w:val="2"/>
          <w:sz w:val="22"/>
          <w:lang w:eastAsia="ja-JP"/>
        </w:rPr>
        <w:lastRenderedPageBreak/>
        <w:t xml:space="preserve">NR will be a new radio access technology and therefore can be non-backward compatible. Furthermore, </w:t>
      </w:r>
      <w:r w:rsidR="00284CC0">
        <w:rPr>
          <w:rFonts w:eastAsia="SimSun"/>
          <w:noProof w:val="0"/>
          <w:kern w:val="2"/>
          <w:sz w:val="22"/>
          <w:lang w:eastAsia="zh-CN"/>
        </w:rPr>
        <w:t>NR</w:t>
      </w:r>
      <w:r w:rsidR="00E86F1A" w:rsidRPr="00EC5E79">
        <w:rPr>
          <w:rFonts w:eastAsia="ＭＳ 明朝" w:hint="eastAsia"/>
          <w:noProof w:val="0"/>
          <w:kern w:val="2"/>
          <w:sz w:val="22"/>
          <w:lang w:eastAsia="ja-JP"/>
        </w:rPr>
        <w:t xml:space="preserve"> shall </w:t>
      </w:r>
      <w:r w:rsidR="00A96469" w:rsidRPr="00EC5E79">
        <w:rPr>
          <w:rFonts w:eastAsia="ＭＳ 明朝" w:hint="eastAsia"/>
          <w:noProof w:val="0"/>
          <w:kern w:val="2"/>
          <w:sz w:val="22"/>
          <w:lang w:eastAsia="ja-JP"/>
        </w:rPr>
        <w:t>efficiently support</w:t>
      </w:r>
      <w:r w:rsidR="00284CC0">
        <w:rPr>
          <w:rFonts w:eastAsia="SimSun"/>
          <w:noProof w:val="0"/>
          <w:kern w:val="2"/>
          <w:sz w:val="22"/>
          <w:lang w:eastAsia="zh-CN"/>
        </w:rPr>
        <w:t xml:space="preserve"> various</w:t>
      </w:r>
      <w:r w:rsidR="007533FA">
        <w:rPr>
          <w:rFonts w:eastAsia="SimSun"/>
          <w:noProof w:val="0"/>
          <w:kern w:val="2"/>
          <w:sz w:val="22"/>
          <w:lang w:eastAsia="zh-CN"/>
        </w:rPr>
        <w:t xml:space="preserve"> </w:t>
      </w:r>
      <w:r w:rsidR="0021254A">
        <w:rPr>
          <w:rFonts w:eastAsia="SimSun"/>
          <w:noProof w:val="0"/>
          <w:kern w:val="2"/>
          <w:sz w:val="22"/>
          <w:lang w:eastAsia="zh-CN"/>
        </w:rPr>
        <w:t>services</w:t>
      </w:r>
      <w:r w:rsidR="007533FA">
        <w:rPr>
          <w:rFonts w:eastAsia="SimSun"/>
          <w:noProof w:val="0"/>
          <w:kern w:val="2"/>
          <w:sz w:val="22"/>
          <w:lang w:eastAsia="zh-CN"/>
        </w:rPr>
        <w:t xml:space="preserve"> like eMBB, U</w:t>
      </w:r>
      <w:r w:rsidR="00284CC0">
        <w:rPr>
          <w:rFonts w:eastAsia="SimSun"/>
          <w:noProof w:val="0"/>
          <w:kern w:val="2"/>
          <w:sz w:val="22"/>
          <w:lang w:eastAsia="zh-CN"/>
        </w:rPr>
        <w:t xml:space="preserve">RLLC, </w:t>
      </w:r>
      <w:r w:rsidR="00E86F1A" w:rsidRPr="00EC5E79">
        <w:rPr>
          <w:rFonts w:eastAsia="ＭＳ 明朝" w:hint="eastAsia"/>
          <w:noProof w:val="0"/>
          <w:kern w:val="2"/>
          <w:sz w:val="22"/>
          <w:lang w:eastAsia="ja-JP"/>
        </w:rPr>
        <w:t xml:space="preserve">and </w:t>
      </w:r>
      <w:r w:rsidR="00284CC0">
        <w:rPr>
          <w:rFonts w:eastAsia="SimSun"/>
          <w:noProof w:val="0"/>
          <w:kern w:val="2"/>
          <w:sz w:val="22"/>
          <w:lang w:eastAsia="zh-CN"/>
        </w:rPr>
        <w:t xml:space="preserve">mMTC. </w:t>
      </w:r>
      <w:r w:rsidR="00CB3595" w:rsidRPr="00903BE9">
        <w:rPr>
          <w:rFonts w:eastAsia="ＭＳ 明朝" w:hint="eastAsia"/>
          <w:noProof w:val="0"/>
          <w:kern w:val="2"/>
          <w:sz w:val="22"/>
          <w:lang w:eastAsia="ja-JP"/>
        </w:rPr>
        <w:t xml:space="preserve">In addition, </w:t>
      </w:r>
      <w:r w:rsidR="00CB3595">
        <w:rPr>
          <w:rFonts w:eastAsia="ＭＳ 明朝" w:hint="eastAsia"/>
          <w:noProof w:val="0"/>
          <w:kern w:val="2"/>
          <w:sz w:val="22"/>
          <w:lang w:eastAsia="ja-JP"/>
        </w:rPr>
        <w:t>f</w:t>
      </w:r>
      <w:r w:rsidR="00E86F1A" w:rsidRPr="00EC5E79">
        <w:rPr>
          <w:rFonts w:eastAsia="ＭＳ 明朝" w:hint="eastAsia"/>
          <w:noProof w:val="0"/>
          <w:kern w:val="2"/>
          <w:sz w:val="22"/>
          <w:lang w:eastAsia="ja-JP"/>
        </w:rPr>
        <w:t xml:space="preserve">orward compatibility </w:t>
      </w:r>
      <w:r w:rsidR="00A96469" w:rsidRPr="00EC5E79">
        <w:rPr>
          <w:rFonts w:eastAsia="ＭＳ 明朝" w:hint="eastAsia"/>
          <w:noProof w:val="0"/>
          <w:kern w:val="2"/>
          <w:sz w:val="22"/>
          <w:lang w:eastAsia="ja-JP"/>
        </w:rPr>
        <w:t xml:space="preserve">for future unknown services </w:t>
      </w:r>
      <w:r w:rsidR="00E86F1A" w:rsidRPr="00EC5E79">
        <w:rPr>
          <w:rFonts w:eastAsia="ＭＳ 明朝" w:hint="eastAsia"/>
          <w:noProof w:val="0"/>
          <w:kern w:val="2"/>
          <w:sz w:val="22"/>
          <w:lang w:eastAsia="ja-JP"/>
        </w:rPr>
        <w:t xml:space="preserve">should be </w:t>
      </w:r>
      <w:r w:rsidR="000C37BE" w:rsidRPr="00EC5E79">
        <w:rPr>
          <w:rFonts w:eastAsia="ＭＳ 明朝"/>
          <w:noProof w:val="0"/>
          <w:kern w:val="2"/>
          <w:sz w:val="22"/>
          <w:lang w:eastAsia="ja-JP"/>
        </w:rPr>
        <w:t>pursued</w:t>
      </w:r>
      <w:r w:rsidR="00E86F1A" w:rsidRPr="00EC5E79">
        <w:rPr>
          <w:rFonts w:eastAsia="ＭＳ 明朝" w:hint="eastAsia"/>
          <w:noProof w:val="0"/>
          <w:kern w:val="2"/>
          <w:sz w:val="22"/>
          <w:lang w:eastAsia="ja-JP"/>
        </w:rPr>
        <w:t xml:space="preserve">. Therefore, pre-defined UL-DL patterns </w:t>
      </w:r>
      <w:r w:rsidR="000C37BE">
        <w:rPr>
          <w:rFonts w:eastAsia="ＭＳ 明朝" w:hint="eastAsia"/>
          <w:noProof w:val="0"/>
          <w:kern w:val="2"/>
          <w:sz w:val="22"/>
          <w:lang w:eastAsia="ja-JP"/>
        </w:rPr>
        <w:t xml:space="preserve">for a long time range </w:t>
      </w:r>
      <w:r w:rsidR="00A96469" w:rsidRPr="00EC5E79">
        <w:rPr>
          <w:rFonts w:eastAsia="ＭＳ 明朝" w:hint="eastAsia"/>
          <w:noProof w:val="0"/>
          <w:kern w:val="2"/>
          <w:sz w:val="22"/>
          <w:lang w:eastAsia="ja-JP"/>
        </w:rPr>
        <w:t xml:space="preserve">and limited flexibility in configurations </w:t>
      </w:r>
      <w:r w:rsidR="00E86F1A" w:rsidRPr="00EC5E79">
        <w:rPr>
          <w:rFonts w:eastAsia="ＭＳ 明朝" w:hint="eastAsia"/>
          <w:noProof w:val="0"/>
          <w:kern w:val="2"/>
          <w:sz w:val="22"/>
          <w:lang w:eastAsia="ja-JP"/>
        </w:rPr>
        <w:t xml:space="preserve">would not be </w:t>
      </w:r>
      <w:r w:rsidR="000C37BE">
        <w:rPr>
          <w:rFonts w:eastAsia="ＭＳ 明朝" w:hint="eastAsia"/>
          <w:noProof w:val="0"/>
          <w:kern w:val="2"/>
          <w:sz w:val="22"/>
          <w:lang w:eastAsia="ja-JP"/>
        </w:rPr>
        <w:t>preferable</w:t>
      </w:r>
      <w:r w:rsidR="00E86F1A" w:rsidRPr="00EC5E79">
        <w:rPr>
          <w:rFonts w:eastAsia="ＭＳ 明朝" w:hint="eastAsia"/>
          <w:noProof w:val="0"/>
          <w:kern w:val="2"/>
          <w:sz w:val="22"/>
          <w:lang w:eastAsia="ja-JP"/>
        </w:rPr>
        <w:t xml:space="preserve"> for NR. </w:t>
      </w:r>
      <w:r w:rsidR="00A96469" w:rsidRPr="00EC5E79">
        <w:rPr>
          <w:rFonts w:eastAsia="ＭＳ 明朝" w:hint="eastAsia"/>
          <w:noProof w:val="0"/>
          <w:kern w:val="2"/>
          <w:sz w:val="22"/>
          <w:lang w:eastAsia="ja-JP"/>
        </w:rPr>
        <w:t>Considering</w:t>
      </w:r>
      <w:r w:rsidR="001A457D">
        <w:rPr>
          <w:rFonts w:eastAsia="SimSun"/>
          <w:noProof w:val="0"/>
          <w:kern w:val="2"/>
          <w:sz w:val="22"/>
          <w:lang w:eastAsia="zh-CN"/>
        </w:rPr>
        <w:t xml:space="preserve"> </w:t>
      </w:r>
      <w:r w:rsidR="002434F7" w:rsidRPr="00EC5E79">
        <w:rPr>
          <w:rFonts w:eastAsia="ＭＳ 明朝" w:hint="eastAsia"/>
          <w:noProof w:val="0"/>
          <w:kern w:val="2"/>
          <w:sz w:val="22"/>
          <w:lang w:eastAsia="ja-JP"/>
        </w:rPr>
        <w:t xml:space="preserve">the necessary flexibility and </w:t>
      </w:r>
      <w:r w:rsidR="00A96469" w:rsidRPr="00EC5E79">
        <w:rPr>
          <w:rFonts w:eastAsia="ＭＳ 明朝" w:hint="eastAsia"/>
          <w:noProof w:val="0"/>
          <w:kern w:val="2"/>
          <w:sz w:val="22"/>
          <w:lang w:eastAsia="ja-JP"/>
        </w:rPr>
        <w:t xml:space="preserve">an </w:t>
      </w:r>
      <w:r w:rsidR="001A457D">
        <w:rPr>
          <w:rFonts w:eastAsia="SimSun"/>
          <w:noProof w:val="0"/>
          <w:kern w:val="2"/>
          <w:sz w:val="22"/>
          <w:lang w:eastAsia="zh-CN"/>
        </w:rPr>
        <w:t xml:space="preserve">unbalanced </w:t>
      </w:r>
      <w:r w:rsidR="002434F7" w:rsidRPr="00EC5E79">
        <w:rPr>
          <w:rFonts w:eastAsia="ＭＳ 明朝" w:hint="eastAsia"/>
          <w:noProof w:val="0"/>
          <w:kern w:val="2"/>
          <w:sz w:val="22"/>
          <w:lang w:eastAsia="ja-JP"/>
        </w:rPr>
        <w:t xml:space="preserve">and dynamic </w:t>
      </w:r>
      <w:r w:rsidR="001A457D">
        <w:rPr>
          <w:rFonts w:eastAsia="SimSun"/>
          <w:noProof w:val="0"/>
          <w:kern w:val="2"/>
          <w:sz w:val="22"/>
          <w:lang w:eastAsia="zh-CN"/>
        </w:rPr>
        <w:t>UL/DL traffic on small cell</w:t>
      </w:r>
      <w:r w:rsidR="002434F7" w:rsidRPr="00EC5E79">
        <w:rPr>
          <w:rFonts w:eastAsia="ＭＳ 明朝" w:hint="eastAsia"/>
          <w:noProof w:val="0"/>
          <w:kern w:val="2"/>
          <w:sz w:val="22"/>
          <w:lang w:eastAsia="ja-JP"/>
        </w:rPr>
        <w:t>/higher carrier frequency</w:t>
      </w:r>
      <w:r w:rsidR="001A457D">
        <w:rPr>
          <w:rFonts w:eastAsia="SimSun"/>
          <w:noProof w:val="0"/>
          <w:kern w:val="2"/>
          <w:sz w:val="22"/>
          <w:lang w:eastAsia="zh-CN"/>
        </w:rPr>
        <w:t xml:space="preserve"> scenarios,</w:t>
      </w:r>
      <w:r w:rsidR="00A96469" w:rsidRPr="00EC5E79">
        <w:rPr>
          <w:rFonts w:eastAsia="ＭＳ 明朝" w:hint="eastAsia"/>
          <w:noProof w:val="0"/>
          <w:kern w:val="2"/>
          <w:sz w:val="22"/>
          <w:lang w:eastAsia="ja-JP"/>
        </w:rPr>
        <w:t xml:space="preserve"> by default, </w:t>
      </w:r>
      <w:r w:rsidR="001A457D">
        <w:rPr>
          <w:rFonts w:eastAsia="SimSun"/>
          <w:noProof w:val="0"/>
          <w:kern w:val="2"/>
          <w:sz w:val="22"/>
          <w:lang w:eastAsia="zh-CN"/>
        </w:rPr>
        <w:t>the UL/DL transmission should be adapt</w:t>
      </w:r>
      <w:r w:rsidR="00A96469" w:rsidRPr="00EC5E79">
        <w:rPr>
          <w:rFonts w:eastAsia="ＭＳ 明朝" w:hint="eastAsia"/>
          <w:noProof w:val="0"/>
          <w:kern w:val="2"/>
          <w:sz w:val="22"/>
          <w:lang w:eastAsia="ja-JP"/>
        </w:rPr>
        <w:t>able</w:t>
      </w:r>
      <w:r w:rsidR="001A457D">
        <w:rPr>
          <w:rFonts w:eastAsia="SimSun"/>
          <w:noProof w:val="0"/>
          <w:kern w:val="2"/>
          <w:sz w:val="22"/>
          <w:lang w:eastAsia="zh-CN"/>
        </w:rPr>
        <w:t xml:space="preserve"> to the UL/DL traffic</w:t>
      </w:r>
      <w:r w:rsidR="00484DB3">
        <w:rPr>
          <w:rFonts w:eastAsia="SimSun"/>
          <w:noProof w:val="0"/>
          <w:kern w:val="2"/>
          <w:sz w:val="22"/>
          <w:lang w:eastAsia="zh-CN"/>
        </w:rPr>
        <w:t xml:space="preserve"> load</w:t>
      </w:r>
      <w:r w:rsidR="00A96469" w:rsidRPr="00EC5E79">
        <w:rPr>
          <w:rFonts w:eastAsia="ＭＳ 明朝" w:hint="eastAsia"/>
          <w:noProof w:val="0"/>
          <w:kern w:val="2"/>
          <w:sz w:val="22"/>
          <w:lang w:eastAsia="ja-JP"/>
        </w:rPr>
        <w:t xml:space="preserve"> </w:t>
      </w:r>
      <w:r w:rsidR="00CA6063" w:rsidRPr="00EC5E79">
        <w:rPr>
          <w:rFonts w:eastAsia="ＭＳ 明朝" w:hint="eastAsia"/>
          <w:noProof w:val="0"/>
          <w:kern w:val="2"/>
          <w:sz w:val="22"/>
          <w:lang w:eastAsia="ja-JP"/>
        </w:rPr>
        <w:t>in</w:t>
      </w:r>
      <w:r w:rsidR="00A96469" w:rsidRPr="00EC5E79">
        <w:rPr>
          <w:rFonts w:eastAsia="ＭＳ 明朝" w:hint="eastAsia"/>
          <w:noProof w:val="0"/>
          <w:kern w:val="2"/>
          <w:sz w:val="22"/>
          <w:lang w:eastAsia="ja-JP"/>
        </w:rPr>
        <w:t xml:space="preserve"> </w:t>
      </w:r>
      <w:r w:rsidR="009F39C6" w:rsidRPr="00EC5E79">
        <w:rPr>
          <w:rFonts w:eastAsia="ＭＳ 明朝" w:hint="eastAsia"/>
          <w:noProof w:val="0"/>
          <w:kern w:val="2"/>
          <w:sz w:val="22"/>
          <w:lang w:eastAsia="ja-JP"/>
        </w:rPr>
        <w:t>a very flexible manner</w:t>
      </w:r>
      <w:r w:rsidR="001A457D">
        <w:rPr>
          <w:rFonts w:eastAsia="SimSun"/>
          <w:noProof w:val="0"/>
          <w:kern w:val="2"/>
          <w:sz w:val="22"/>
          <w:lang w:eastAsia="zh-CN"/>
        </w:rPr>
        <w:t>.</w:t>
      </w:r>
    </w:p>
    <w:p w:rsidR="00D63A3F" w:rsidRPr="00D06373" w:rsidRDefault="00C03C9E">
      <w:pPr>
        <w:spacing w:after="120"/>
        <w:jc w:val="both"/>
        <w:rPr>
          <w:rFonts w:eastAsia="ＭＳ 明朝" w:hint="eastAsia"/>
          <w:b/>
          <w:noProof w:val="0"/>
          <w:kern w:val="2"/>
          <w:sz w:val="22"/>
          <w:u w:val="single"/>
          <w:lang w:eastAsia="ja-JP"/>
        </w:rPr>
      </w:pPr>
      <w:bookmarkStart w:id="7" w:name="OLE_LINK1"/>
      <w:bookmarkStart w:id="8" w:name="OLE_LINK2"/>
      <w:r w:rsidRPr="00D06373">
        <w:rPr>
          <w:rFonts w:eastAsia="ＭＳ 明朝" w:hint="eastAsia"/>
          <w:b/>
          <w:noProof w:val="0"/>
          <w:kern w:val="2"/>
          <w:sz w:val="22"/>
          <w:u w:val="single"/>
          <w:lang w:eastAsia="ja-JP"/>
        </w:rPr>
        <w:t xml:space="preserve">Proposal 1: </w:t>
      </w:r>
    </w:p>
    <w:p w:rsidR="00C03C9E" w:rsidRPr="00D06373" w:rsidRDefault="00C03C9E" w:rsidP="00D06373">
      <w:pPr>
        <w:numPr>
          <w:ilvl w:val="0"/>
          <w:numId w:val="27"/>
        </w:numPr>
        <w:spacing w:after="120"/>
        <w:jc w:val="both"/>
        <w:rPr>
          <w:rFonts w:eastAsia="ＭＳ 明朝" w:hint="eastAsia"/>
          <w:i/>
          <w:noProof w:val="0"/>
          <w:kern w:val="2"/>
          <w:sz w:val="22"/>
          <w:lang w:eastAsia="ja-JP"/>
        </w:rPr>
      </w:pPr>
      <w:r w:rsidRPr="00D06373">
        <w:rPr>
          <w:rFonts w:eastAsia="ＭＳ 明朝" w:hint="eastAsia"/>
          <w:i/>
          <w:noProof w:val="0"/>
          <w:kern w:val="2"/>
          <w:sz w:val="22"/>
          <w:lang w:eastAsia="ja-JP"/>
        </w:rPr>
        <w:t>Dynamic TDD should be a default mechanism for NR.</w:t>
      </w:r>
    </w:p>
    <w:bookmarkEnd w:id="7"/>
    <w:bookmarkEnd w:id="8"/>
    <w:p w:rsidR="00037B1B" w:rsidRPr="00FF4E35" w:rsidRDefault="00037B1B" w:rsidP="00037B1B">
      <w:pPr>
        <w:rPr>
          <w:rFonts w:eastAsia="Arial Unicode MS" w:cs="Arial" w:hint="eastAsia"/>
          <w:noProof w:val="0"/>
          <w:kern w:val="2"/>
          <w:sz w:val="21"/>
          <w:lang w:eastAsia="zh-CN"/>
        </w:rPr>
      </w:pPr>
    </w:p>
    <w:p w:rsidR="002C1F60" w:rsidRPr="00390C0A" w:rsidRDefault="00413977" w:rsidP="002C1F60">
      <w:pPr>
        <w:pStyle w:val="1"/>
        <w:numPr>
          <w:ilvl w:val="1"/>
          <w:numId w:val="22"/>
        </w:numPr>
        <w:spacing w:before="0" w:after="120"/>
        <w:jc w:val="both"/>
        <w:rPr>
          <w:rFonts w:eastAsia="DengXian"/>
          <w:kern w:val="2"/>
          <w:lang w:eastAsia="zh-CN"/>
        </w:rPr>
      </w:pPr>
      <w:r w:rsidRPr="00390C0A">
        <w:rPr>
          <w:rFonts w:eastAsia="DengXian"/>
          <w:kern w:val="2"/>
          <w:lang w:eastAsia="zh-CN"/>
        </w:rPr>
        <w:t>Important aspects to be i</w:t>
      </w:r>
      <w:r w:rsidR="002C1F60" w:rsidRPr="00390C0A">
        <w:rPr>
          <w:rFonts w:eastAsia="DengXian"/>
          <w:kern w:val="2"/>
          <w:lang w:eastAsia="zh-CN"/>
        </w:rPr>
        <w:t>nvestigated</w:t>
      </w:r>
    </w:p>
    <w:p w:rsidR="00983C4D" w:rsidRPr="00FE45B1" w:rsidRDefault="00CA6063" w:rsidP="002C1F60">
      <w:pPr>
        <w:spacing w:after="120"/>
        <w:jc w:val="both"/>
        <w:rPr>
          <w:rFonts w:eastAsia="ＭＳ 明朝" w:hint="eastAsia"/>
          <w:noProof w:val="0"/>
          <w:kern w:val="2"/>
          <w:sz w:val="22"/>
          <w:lang w:eastAsia="ja-JP"/>
        </w:rPr>
      </w:pPr>
      <w:r w:rsidRPr="00EC5E79">
        <w:rPr>
          <w:rFonts w:eastAsia="ＭＳ 明朝" w:hint="eastAsia"/>
          <w:noProof w:val="0"/>
          <w:kern w:val="2"/>
          <w:sz w:val="22"/>
          <w:lang w:eastAsia="ja-JP"/>
        </w:rPr>
        <w:t xml:space="preserve">During eIMTA study, it appeared that </w:t>
      </w:r>
      <w:r w:rsidR="00C03C9E">
        <w:rPr>
          <w:rFonts w:eastAsia="ＭＳ 明朝" w:hint="eastAsia"/>
          <w:noProof w:val="0"/>
          <w:kern w:val="2"/>
          <w:sz w:val="22"/>
          <w:lang w:eastAsia="ja-JP"/>
        </w:rPr>
        <w:t xml:space="preserve">the </w:t>
      </w:r>
      <w:r w:rsidR="00983C4D">
        <w:rPr>
          <w:rFonts w:eastAsia="ＭＳ 明朝" w:hint="eastAsia"/>
          <w:noProof w:val="0"/>
          <w:kern w:val="2"/>
          <w:sz w:val="22"/>
          <w:lang w:eastAsia="ja-JP"/>
        </w:rPr>
        <w:t>L</w:t>
      </w:r>
      <w:r w:rsidR="00C03C9E">
        <w:rPr>
          <w:rFonts w:eastAsia="ＭＳ 明朝" w:hint="eastAsia"/>
          <w:noProof w:val="0"/>
          <w:kern w:val="2"/>
          <w:sz w:val="22"/>
          <w:lang w:eastAsia="ja-JP"/>
        </w:rPr>
        <w:t xml:space="preserve">TE dynamic TDD suffers from </w:t>
      </w:r>
      <w:r w:rsidRPr="00EC5E79">
        <w:rPr>
          <w:rFonts w:eastAsia="ＭＳ 明朝" w:hint="eastAsia"/>
          <w:noProof w:val="0"/>
          <w:kern w:val="2"/>
          <w:sz w:val="22"/>
          <w:lang w:eastAsia="ja-JP"/>
        </w:rPr>
        <w:t>c</w:t>
      </w:r>
      <w:r w:rsidR="002C1F60">
        <w:rPr>
          <w:rFonts w:eastAsia="SimSun"/>
          <w:noProof w:val="0"/>
          <w:kern w:val="2"/>
          <w:sz w:val="22"/>
        </w:rPr>
        <w:t xml:space="preserve">ross-link interference. </w:t>
      </w:r>
      <w:r w:rsidR="00983C4D" w:rsidRPr="00FE45B1">
        <w:rPr>
          <w:rFonts w:eastAsia="ＭＳ 明朝" w:hint="eastAsia"/>
          <w:noProof w:val="0"/>
          <w:kern w:val="2"/>
          <w:sz w:val="22"/>
          <w:lang w:eastAsia="ja-JP"/>
        </w:rPr>
        <w:t>In TR36.828</w:t>
      </w:r>
      <w:r w:rsidR="001C7B49">
        <w:rPr>
          <w:rFonts w:eastAsia="ＭＳ 明朝"/>
          <w:noProof w:val="0"/>
          <w:kern w:val="2"/>
          <w:sz w:val="22"/>
          <w:lang w:eastAsia="ja-JP"/>
        </w:rPr>
        <w:t xml:space="preserve"> [3]</w:t>
      </w:r>
      <w:r w:rsidR="00983C4D" w:rsidRPr="00FE45B1">
        <w:rPr>
          <w:rFonts w:eastAsia="ＭＳ 明朝" w:hint="eastAsia"/>
          <w:noProof w:val="0"/>
          <w:kern w:val="2"/>
          <w:sz w:val="22"/>
          <w:lang w:eastAsia="ja-JP"/>
        </w:rPr>
        <w:t>, following statements are found: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8636A3" w:rsidRPr="00FE45B1" w:rsidTr="00FE45B1">
        <w:tc>
          <w:tcPr>
            <w:tcW w:w="10170" w:type="dxa"/>
            <w:shd w:val="clear" w:color="auto" w:fill="auto"/>
          </w:tcPr>
          <w:p w:rsidR="008636A3" w:rsidRPr="00FE45B1" w:rsidRDefault="008636A3" w:rsidP="00FE45B1">
            <w:pPr>
              <w:numPr>
                <w:ilvl w:val="0"/>
                <w:numId w:val="26"/>
              </w:numPr>
              <w:spacing w:after="120"/>
              <w:jc w:val="both"/>
              <w:rPr>
                <w:rFonts w:eastAsia="ＭＳ 明朝"/>
                <w:i/>
                <w:noProof w:val="0"/>
                <w:kern w:val="2"/>
                <w:sz w:val="22"/>
                <w:lang w:eastAsia="ja-JP"/>
              </w:rPr>
            </w:pPr>
            <w:r w:rsidRPr="00FE45B1">
              <w:rPr>
                <w:rFonts w:eastAsia="ＭＳ 明朝"/>
                <w:i/>
                <w:noProof w:val="0"/>
                <w:kern w:val="2"/>
                <w:sz w:val="22"/>
                <w:lang w:eastAsia="ja-JP"/>
              </w:rPr>
              <w:t>Significant BS-BS co-existence challenges have been observed to apply different TDD UL-DL configurations in different cells for scenarios 1-4 without any interference mitigation mechanisms.</w:t>
            </w:r>
          </w:p>
          <w:p w:rsidR="008636A3" w:rsidRPr="00FE45B1" w:rsidRDefault="008636A3" w:rsidP="00FE45B1">
            <w:pPr>
              <w:numPr>
                <w:ilvl w:val="0"/>
                <w:numId w:val="26"/>
              </w:numPr>
              <w:spacing w:after="120"/>
              <w:jc w:val="both"/>
              <w:rPr>
                <w:rFonts w:eastAsia="ＭＳ 明朝"/>
                <w:i/>
                <w:noProof w:val="0"/>
                <w:kern w:val="2"/>
                <w:sz w:val="22"/>
                <w:lang w:eastAsia="ja-JP"/>
              </w:rPr>
            </w:pPr>
            <w:r w:rsidRPr="00FE45B1">
              <w:rPr>
                <w:rFonts w:eastAsia="ＭＳ 明朝"/>
                <w:i/>
                <w:noProof w:val="0"/>
                <w:kern w:val="2"/>
                <w:sz w:val="22"/>
                <w:lang w:eastAsia="ja-JP"/>
              </w:rPr>
              <w:t>It is feasible to apply different TDD UL-DL configurations in different cells for scenarios 1 – 4, only provided sufficient interference mitigation mechanisms are adopted. The interference mitigation schemes need further study.</w:t>
            </w:r>
          </w:p>
          <w:p w:rsidR="008636A3" w:rsidRPr="00FE45B1" w:rsidRDefault="008636A3" w:rsidP="00FE45B1">
            <w:pPr>
              <w:numPr>
                <w:ilvl w:val="0"/>
                <w:numId w:val="26"/>
              </w:numPr>
              <w:spacing w:after="120"/>
              <w:jc w:val="both"/>
              <w:rPr>
                <w:rFonts w:eastAsia="ＭＳ 明朝" w:hint="eastAsia"/>
                <w:i/>
                <w:noProof w:val="0"/>
                <w:kern w:val="2"/>
                <w:sz w:val="22"/>
                <w:lang w:eastAsia="ja-JP"/>
              </w:rPr>
            </w:pPr>
            <w:r w:rsidRPr="00FE45B1">
              <w:rPr>
                <w:rFonts w:eastAsia="ＭＳ 明朝"/>
                <w:i/>
                <w:noProof w:val="0"/>
                <w:kern w:val="2"/>
                <w:sz w:val="22"/>
                <w:lang w:eastAsia="ja-JP"/>
              </w:rPr>
              <w:t>Significant BS-BS coexistence challenges have been observed when different TDD UL-DL configurations are applied in different cells for scenarios 5-8 without any interference mitigation schemes. Preliminary results with interference mitigation mechanisms were submitted but it has not been discussed. No conclusion on coexistence feasibility with interference mitigation mechanisms has been made.</w:t>
            </w:r>
          </w:p>
          <w:p w:rsidR="000674A6" w:rsidRPr="00FE45B1" w:rsidRDefault="000674A6" w:rsidP="00FE45B1">
            <w:pPr>
              <w:spacing w:after="120"/>
              <w:jc w:val="both"/>
              <w:rPr>
                <w:rFonts w:eastAsia="ＭＳ 明朝" w:hint="eastAsia"/>
                <w:i/>
                <w:noProof w:val="0"/>
                <w:kern w:val="2"/>
                <w:sz w:val="22"/>
                <w:lang w:eastAsia="ja-JP"/>
              </w:rPr>
            </w:pPr>
          </w:p>
          <w:p w:rsidR="008636A3" w:rsidRPr="00FE45B1" w:rsidRDefault="008636A3" w:rsidP="00FE45B1">
            <w:pPr>
              <w:numPr>
                <w:ilvl w:val="0"/>
                <w:numId w:val="26"/>
              </w:numPr>
              <w:spacing w:after="120"/>
              <w:jc w:val="both"/>
              <w:rPr>
                <w:rFonts w:eastAsia="ＭＳ 明朝" w:hint="eastAsia"/>
                <w:noProof w:val="0"/>
                <w:kern w:val="2"/>
                <w:sz w:val="22"/>
                <w:lang w:eastAsia="ja-JP"/>
              </w:rPr>
            </w:pPr>
            <w:r w:rsidRPr="00FE45B1">
              <w:rPr>
                <w:rFonts w:eastAsia="ＭＳ 明朝" w:hint="eastAsia"/>
                <w:noProof w:val="0"/>
                <w:kern w:val="2"/>
                <w:sz w:val="22"/>
                <w:lang w:eastAsia="ja-JP"/>
              </w:rPr>
              <w:t xml:space="preserve">Note: </w:t>
            </w:r>
          </w:p>
          <w:p w:rsidR="008636A3" w:rsidRPr="00FE45B1" w:rsidRDefault="008636A3" w:rsidP="00FE45B1">
            <w:pPr>
              <w:numPr>
                <w:ilvl w:val="1"/>
                <w:numId w:val="26"/>
              </w:numPr>
              <w:spacing w:after="120"/>
              <w:ind w:left="709" w:hanging="289"/>
              <w:jc w:val="both"/>
              <w:rPr>
                <w:rFonts w:eastAsia="ＭＳ 明朝" w:hint="eastAsia"/>
                <w:noProof w:val="0"/>
                <w:kern w:val="2"/>
                <w:sz w:val="22"/>
                <w:lang w:eastAsia="ja-JP"/>
              </w:rPr>
            </w:pPr>
            <w:r w:rsidRPr="00FE45B1">
              <w:rPr>
                <w:rFonts w:eastAsia="ＭＳ 明朝" w:hint="eastAsia"/>
                <w:noProof w:val="0"/>
                <w:kern w:val="2"/>
                <w:sz w:val="22"/>
                <w:lang w:eastAsia="ja-JP"/>
              </w:rPr>
              <w:t xml:space="preserve">Scenario 1: </w:t>
            </w:r>
            <w:r w:rsidRPr="00FE45B1">
              <w:rPr>
                <w:rFonts w:eastAsia="ＭＳ 明朝"/>
                <w:noProof w:val="0"/>
                <w:kern w:val="2"/>
                <w:sz w:val="22"/>
                <w:lang w:eastAsia="ja-JP"/>
              </w:rPr>
              <w:t>multiple Femto cells deployed on the same carrier frequency</w:t>
            </w:r>
          </w:p>
          <w:p w:rsidR="008636A3" w:rsidRPr="00FE45B1" w:rsidRDefault="008636A3" w:rsidP="00FE45B1">
            <w:pPr>
              <w:numPr>
                <w:ilvl w:val="1"/>
                <w:numId w:val="26"/>
              </w:numPr>
              <w:spacing w:after="120"/>
              <w:ind w:left="709" w:hanging="289"/>
              <w:jc w:val="both"/>
              <w:rPr>
                <w:rFonts w:eastAsia="ＭＳ 明朝" w:hint="eastAsia"/>
                <w:noProof w:val="0"/>
                <w:kern w:val="2"/>
                <w:sz w:val="22"/>
                <w:lang w:eastAsia="ja-JP"/>
              </w:rPr>
            </w:pPr>
            <w:r w:rsidRPr="00FE45B1">
              <w:rPr>
                <w:rFonts w:eastAsia="ＭＳ 明朝" w:hint="eastAsia"/>
                <w:noProof w:val="0"/>
                <w:kern w:val="2"/>
                <w:sz w:val="22"/>
                <w:lang w:eastAsia="ja-JP"/>
              </w:rPr>
              <w:t>S</w:t>
            </w:r>
            <w:r w:rsidRPr="00FE45B1">
              <w:rPr>
                <w:rFonts w:eastAsia="ＭＳ 明朝"/>
                <w:noProof w:val="0"/>
                <w:kern w:val="2"/>
                <w:sz w:val="22"/>
                <w:lang w:eastAsia="ja-JP"/>
              </w:rPr>
              <w:t>cenario</w:t>
            </w:r>
            <w:r w:rsidRPr="00FE45B1">
              <w:rPr>
                <w:rFonts w:eastAsia="ＭＳ 明朝" w:hint="eastAsia"/>
                <w:noProof w:val="0"/>
                <w:kern w:val="2"/>
                <w:sz w:val="22"/>
                <w:lang w:eastAsia="ja-JP"/>
              </w:rPr>
              <w:t xml:space="preserve"> 2: </w:t>
            </w:r>
            <w:r w:rsidRPr="00FE45B1">
              <w:rPr>
                <w:rFonts w:eastAsia="ＭＳ 明朝"/>
                <w:noProof w:val="0"/>
                <w:kern w:val="2"/>
                <w:sz w:val="22"/>
                <w:lang w:eastAsia="ja-JP"/>
              </w:rPr>
              <w:t>multiple Femto cells deployed on the same carrier frequency and multiple Macro cells deployed on an adjacent carrier frequency where all Macro cells have the same UL-DL configuration and Femto cells can adjust UL-DL configuration</w:t>
            </w:r>
          </w:p>
          <w:p w:rsidR="008636A3" w:rsidRPr="00FE45B1" w:rsidRDefault="008636A3" w:rsidP="00FE45B1">
            <w:pPr>
              <w:numPr>
                <w:ilvl w:val="1"/>
                <w:numId w:val="26"/>
              </w:numPr>
              <w:spacing w:after="120"/>
              <w:ind w:left="709" w:hanging="289"/>
              <w:jc w:val="both"/>
              <w:rPr>
                <w:rFonts w:eastAsia="ＭＳ 明朝" w:hint="eastAsia"/>
                <w:noProof w:val="0"/>
                <w:kern w:val="2"/>
                <w:sz w:val="22"/>
                <w:lang w:eastAsia="ja-JP"/>
              </w:rPr>
            </w:pPr>
            <w:r w:rsidRPr="00FE45B1">
              <w:rPr>
                <w:rFonts w:eastAsia="ＭＳ 明朝" w:hint="eastAsia"/>
                <w:noProof w:val="0"/>
                <w:kern w:val="2"/>
                <w:sz w:val="22"/>
                <w:lang w:eastAsia="ja-JP"/>
              </w:rPr>
              <w:t xml:space="preserve">Scenario 3: </w:t>
            </w:r>
            <w:r w:rsidRPr="00FE45B1">
              <w:rPr>
                <w:rFonts w:eastAsia="ＭＳ 明朝"/>
                <w:noProof w:val="0"/>
                <w:kern w:val="2"/>
                <w:sz w:val="22"/>
                <w:lang w:eastAsia="ja-JP"/>
              </w:rPr>
              <w:t>multiple outdoor Pico cells deployed on the same carrier frequency</w:t>
            </w:r>
          </w:p>
          <w:p w:rsidR="008636A3" w:rsidRPr="00FE45B1" w:rsidRDefault="008636A3" w:rsidP="00FE45B1">
            <w:pPr>
              <w:numPr>
                <w:ilvl w:val="1"/>
                <w:numId w:val="26"/>
              </w:numPr>
              <w:spacing w:after="120"/>
              <w:ind w:left="709" w:hanging="289"/>
              <w:jc w:val="both"/>
              <w:rPr>
                <w:rFonts w:eastAsia="ＭＳ 明朝" w:hint="eastAsia"/>
                <w:noProof w:val="0"/>
                <w:kern w:val="2"/>
                <w:sz w:val="22"/>
                <w:lang w:eastAsia="ja-JP"/>
              </w:rPr>
            </w:pPr>
            <w:r w:rsidRPr="00FE45B1">
              <w:rPr>
                <w:rFonts w:eastAsia="ＭＳ 明朝" w:hint="eastAsia"/>
                <w:noProof w:val="0"/>
                <w:kern w:val="2"/>
                <w:sz w:val="22"/>
                <w:lang w:eastAsia="ja-JP"/>
              </w:rPr>
              <w:t xml:space="preserve">Scenario 4: </w:t>
            </w:r>
            <w:r w:rsidRPr="00FE45B1">
              <w:rPr>
                <w:rFonts w:eastAsia="ＭＳ 明朝"/>
                <w:noProof w:val="0"/>
                <w:kern w:val="2"/>
                <w:sz w:val="22"/>
                <w:lang w:eastAsia="ja-JP"/>
              </w:rPr>
              <w:t>multiple outdoor Pico cells deployed on the same carrier frequency and multiple Macro cells deployed on an adjacent carrier frequency where all Macro cells have the same UL-DL configuration and outdoor Pico cells can adjust UL-DL configuration</w:t>
            </w:r>
            <w:r w:rsidRPr="00FE45B1">
              <w:rPr>
                <w:rFonts w:eastAsia="ＭＳ 明朝" w:hint="eastAsia"/>
                <w:noProof w:val="0"/>
                <w:kern w:val="2"/>
                <w:sz w:val="22"/>
                <w:lang w:eastAsia="ja-JP"/>
              </w:rPr>
              <w:t xml:space="preserve">, </w:t>
            </w:r>
          </w:p>
          <w:p w:rsidR="008636A3" w:rsidRPr="00FE45B1" w:rsidRDefault="008636A3" w:rsidP="00FE45B1">
            <w:pPr>
              <w:numPr>
                <w:ilvl w:val="1"/>
                <w:numId w:val="26"/>
              </w:numPr>
              <w:spacing w:after="120"/>
              <w:ind w:left="709" w:hanging="289"/>
              <w:jc w:val="both"/>
              <w:rPr>
                <w:rFonts w:eastAsia="ＭＳ 明朝" w:hint="eastAsia"/>
                <w:noProof w:val="0"/>
                <w:kern w:val="2"/>
                <w:sz w:val="22"/>
                <w:lang w:eastAsia="ja-JP"/>
              </w:rPr>
            </w:pPr>
            <w:r w:rsidRPr="00FE45B1">
              <w:rPr>
                <w:rFonts w:eastAsia="ＭＳ 明朝" w:hint="eastAsia"/>
                <w:noProof w:val="0"/>
                <w:kern w:val="2"/>
                <w:sz w:val="22"/>
                <w:lang w:eastAsia="ja-JP"/>
              </w:rPr>
              <w:t xml:space="preserve">Scenario 5: </w:t>
            </w:r>
            <w:r w:rsidRPr="00FE45B1">
              <w:rPr>
                <w:rFonts w:eastAsia="ＭＳ 明朝"/>
                <w:noProof w:val="0"/>
                <w:kern w:val="2"/>
                <w:sz w:val="22"/>
                <w:lang w:eastAsia="ja-JP"/>
              </w:rPr>
              <w:t>multiple Femto cells and multiple Macro cells deployed on the same carrier frequency where all Macro cells have the same UL-DL configuration and Femto cells can adjust UL-DL configuration</w:t>
            </w:r>
          </w:p>
          <w:p w:rsidR="008636A3" w:rsidRPr="00FE45B1" w:rsidRDefault="008636A3" w:rsidP="00FE45B1">
            <w:pPr>
              <w:numPr>
                <w:ilvl w:val="1"/>
                <w:numId w:val="26"/>
              </w:numPr>
              <w:spacing w:after="120"/>
              <w:ind w:left="709" w:hanging="289"/>
              <w:jc w:val="both"/>
              <w:rPr>
                <w:rFonts w:eastAsia="ＭＳ 明朝" w:hint="eastAsia"/>
                <w:noProof w:val="0"/>
                <w:kern w:val="2"/>
                <w:sz w:val="22"/>
                <w:lang w:eastAsia="ja-JP"/>
              </w:rPr>
            </w:pPr>
            <w:r w:rsidRPr="00FE45B1">
              <w:rPr>
                <w:rFonts w:eastAsia="ＭＳ 明朝" w:hint="eastAsia"/>
                <w:noProof w:val="0"/>
                <w:kern w:val="2"/>
                <w:sz w:val="22"/>
                <w:lang w:eastAsia="ja-JP"/>
              </w:rPr>
              <w:t xml:space="preserve">Scenario 6: </w:t>
            </w:r>
            <w:r w:rsidRPr="00FE45B1">
              <w:rPr>
                <w:rFonts w:eastAsia="ＭＳ 明朝"/>
                <w:noProof w:val="0"/>
                <w:kern w:val="2"/>
                <w:sz w:val="22"/>
                <w:lang w:eastAsia="ja-JP"/>
              </w:rPr>
              <w:t>multiple outdoor Pico cells and multiple Macro cells deployed on the same carrier frequency where all Macro cells have the same UL-DL configuration and outdoor Pico cells can adjust UL-DL configuration</w:t>
            </w:r>
          </w:p>
          <w:p w:rsidR="008636A3" w:rsidRPr="00FE45B1" w:rsidRDefault="008636A3" w:rsidP="00FE45B1">
            <w:pPr>
              <w:numPr>
                <w:ilvl w:val="1"/>
                <w:numId w:val="26"/>
              </w:numPr>
              <w:spacing w:after="120"/>
              <w:ind w:left="709" w:hanging="289"/>
              <w:jc w:val="both"/>
              <w:rPr>
                <w:rFonts w:eastAsia="ＭＳ 明朝" w:hint="eastAsia"/>
                <w:noProof w:val="0"/>
                <w:kern w:val="2"/>
                <w:sz w:val="22"/>
                <w:lang w:eastAsia="ja-JP"/>
              </w:rPr>
            </w:pPr>
            <w:r w:rsidRPr="00FE45B1">
              <w:rPr>
                <w:rFonts w:eastAsia="ＭＳ 明朝" w:hint="eastAsia"/>
                <w:noProof w:val="0"/>
                <w:kern w:val="2"/>
                <w:sz w:val="22"/>
                <w:lang w:eastAsia="ja-JP"/>
              </w:rPr>
              <w:t xml:space="preserve">Scenario 7: </w:t>
            </w:r>
            <w:r w:rsidRPr="00FE45B1">
              <w:rPr>
                <w:rFonts w:eastAsia="ＭＳ 明朝"/>
                <w:noProof w:val="0"/>
                <w:kern w:val="2"/>
                <w:sz w:val="22"/>
                <w:lang w:eastAsia="ja-JP"/>
              </w:rPr>
              <w:t>multiple Macro cells deployed on the same carrier frequency for one operator and multiple Macro cells deployed on an adjacent carrier frequency for another operator, where all victim Macro cells deployed on the same carrier have the same UL-DL configuration and all aggressor Macro cells deployed on an adjacent carrier frequency can adjust UL-DL configuration</w:t>
            </w:r>
          </w:p>
          <w:p w:rsidR="008636A3" w:rsidRPr="00FE45B1" w:rsidRDefault="008636A3" w:rsidP="00FE45B1">
            <w:pPr>
              <w:numPr>
                <w:ilvl w:val="1"/>
                <w:numId w:val="26"/>
              </w:numPr>
              <w:spacing w:after="120"/>
              <w:ind w:left="709" w:hanging="289"/>
              <w:jc w:val="both"/>
              <w:rPr>
                <w:rFonts w:eastAsia="ＭＳ 明朝" w:hint="eastAsia"/>
                <w:noProof w:val="0"/>
                <w:kern w:val="2"/>
                <w:sz w:val="22"/>
                <w:lang w:eastAsia="ja-JP"/>
              </w:rPr>
            </w:pPr>
            <w:r w:rsidRPr="00FE45B1">
              <w:rPr>
                <w:rFonts w:eastAsia="ＭＳ 明朝" w:hint="eastAsia"/>
                <w:noProof w:val="0"/>
                <w:kern w:val="2"/>
                <w:sz w:val="22"/>
                <w:lang w:eastAsia="ja-JP"/>
              </w:rPr>
              <w:t xml:space="preserve">Scenario 8: </w:t>
            </w:r>
            <w:r w:rsidRPr="00FE45B1">
              <w:rPr>
                <w:rFonts w:eastAsia="ＭＳ 明朝" w:hint="eastAsia"/>
                <w:noProof w:val="0"/>
                <w:kern w:val="2"/>
                <w:sz w:val="22"/>
                <w:lang w:val="en-GB" w:eastAsia="ja-JP"/>
              </w:rPr>
              <w:t>m</w:t>
            </w:r>
            <w:r w:rsidRPr="00FE45B1">
              <w:rPr>
                <w:rFonts w:eastAsia="ＭＳ 明朝"/>
                <w:noProof w:val="0"/>
                <w:kern w:val="2"/>
                <w:sz w:val="22"/>
                <w:lang w:val="en-GB" w:eastAsia="ja-JP"/>
              </w:rPr>
              <w:t>ultiple Macro cells deployed on the same carrier frequency for one operator</w:t>
            </w:r>
          </w:p>
        </w:tc>
      </w:tr>
    </w:tbl>
    <w:p w:rsidR="002C1F60" w:rsidRDefault="00983C4D" w:rsidP="002C1F60">
      <w:pPr>
        <w:spacing w:after="120"/>
        <w:jc w:val="both"/>
        <w:rPr>
          <w:rFonts w:eastAsia="SimSun"/>
          <w:noProof w:val="0"/>
          <w:kern w:val="2"/>
          <w:sz w:val="22"/>
        </w:rPr>
      </w:pPr>
      <w:r>
        <w:rPr>
          <w:rFonts w:eastAsia="ＭＳ 明朝" w:hint="eastAsia"/>
          <w:noProof w:val="0"/>
          <w:kern w:val="2"/>
          <w:sz w:val="22"/>
          <w:lang w:eastAsia="ja-JP"/>
        </w:rPr>
        <w:lastRenderedPageBreak/>
        <w:t xml:space="preserve">It </w:t>
      </w:r>
      <w:r w:rsidR="00CA6063" w:rsidRPr="00EC5E79">
        <w:rPr>
          <w:rFonts w:eastAsia="ＭＳ 明朝" w:hint="eastAsia"/>
          <w:noProof w:val="0"/>
          <w:kern w:val="2"/>
          <w:sz w:val="22"/>
          <w:lang w:eastAsia="ja-JP"/>
        </w:rPr>
        <w:t>is</w:t>
      </w:r>
      <w:r w:rsidR="002C1F60">
        <w:rPr>
          <w:rFonts w:eastAsia="SimSun"/>
          <w:noProof w:val="0"/>
          <w:kern w:val="2"/>
          <w:sz w:val="22"/>
        </w:rPr>
        <w:t xml:space="preserve"> not very clear </w:t>
      </w:r>
      <w:r w:rsidR="00CA6063" w:rsidRPr="00EC5E79">
        <w:rPr>
          <w:rFonts w:eastAsia="ＭＳ 明朝" w:hint="eastAsia"/>
          <w:noProof w:val="0"/>
          <w:kern w:val="2"/>
          <w:sz w:val="22"/>
          <w:lang w:eastAsia="ja-JP"/>
        </w:rPr>
        <w:t>yet</w:t>
      </w:r>
      <w:r>
        <w:rPr>
          <w:rFonts w:eastAsia="ＭＳ 明朝" w:hint="eastAsia"/>
          <w:noProof w:val="0"/>
          <w:kern w:val="2"/>
          <w:sz w:val="22"/>
          <w:lang w:eastAsia="ja-JP"/>
        </w:rPr>
        <w:t xml:space="preserve"> whether the same conclusion</w:t>
      </w:r>
      <w:r w:rsidR="00961BAD">
        <w:rPr>
          <w:rFonts w:eastAsia="ＭＳ 明朝" w:hint="eastAsia"/>
          <w:noProof w:val="0"/>
          <w:kern w:val="2"/>
          <w:sz w:val="22"/>
          <w:lang w:eastAsia="ja-JP"/>
        </w:rPr>
        <w:t>s</w:t>
      </w:r>
      <w:r>
        <w:rPr>
          <w:rFonts w:eastAsia="ＭＳ 明朝" w:hint="eastAsia"/>
          <w:noProof w:val="0"/>
          <w:kern w:val="2"/>
          <w:sz w:val="22"/>
          <w:lang w:eastAsia="ja-JP"/>
        </w:rPr>
        <w:t xml:space="preserve"> appl</w:t>
      </w:r>
      <w:r w:rsidR="00961BAD">
        <w:rPr>
          <w:rFonts w:eastAsia="ＭＳ 明朝" w:hint="eastAsia"/>
          <w:noProof w:val="0"/>
          <w:kern w:val="2"/>
          <w:sz w:val="22"/>
          <w:lang w:eastAsia="ja-JP"/>
        </w:rPr>
        <w:t>y</w:t>
      </w:r>
      <w:r>
        <w:rPr>
          <w:rFonts w:eastAsia="ＭＳ 明朝" w:hint="eastAsia"/>
          <w:noProof w:val="0"/>
          <w:kern w:val="2"/>
          <w:sz w:val="22"/>
          <w:lang w:eastAsia="ja-JP"/>
        </w:rPr>
        <w:t xml:space="preserve"> to NR dynamic TDD</w:t>
      </w:r>
      <w:r w:rsidR="00961BAD">
        <w:rPr>
          <w:rFonts w:eastAsia="ＭＳ 明朝" w:hint="eastAsia"/>
          <w:noProof w:val="0"/>
          <w:kern w:val="2"/>
          <w:sz w:val="22"/>
          <w:lang w:eastAsia="ja-JP"/>
        </w:rPr>
        <w:t xml:space="preserve"> in typical NR deployment scenarios</w:t>
      </w:r>
      <w:r w:rsidR="002C1F60">
        <w:rPr>
          <w:rFonts w:eastAsia="SimSun"/>
          <w:noProof w:val="0"/>
          <w:kern w:val="2"/>
          <w:sz w:val="22"/>
        </w:rPr>
        <w:t xml:space="preserve">. </w:t>
      </w:r>
      <w:r w:rsidR="00CA6063" w:rsidRPr="00EC5E79">
        <w:rPr>
          <w:rFonts w:eastAsia="ＭＳ 明朝" w:hint="eastAsia"/>
          <w:noProof w:val="0"/>
          <w:kern w:val="2"/>
          <w:sz w:val="22"/>
          <w:lang w:eastAsia="ja-JP"/>
        </w:rPr>
        <w:t>Specifically, NR has quite large differences in the following aspects (but not limited to them)</w:t>
      </w:r>
      <w:r w:rsidR="00934DDA" w:rsidRPr="00EC5E79">
        <w:rPr>
          <w:rFonts w:eastAsia="ＭＳ 明朝" w:hint="eastAsia"/>
          <w:noProof w:val="0"/>
          <w:kern w:val="2"/>
          <w:sz w:val="22"/>
          <w:lang w:eastAsia="ja-JP"/>
        </w:rPr>
        <w:t xml:space="preserve"> from LTE</w:t>
      </w:r>
      <w:r w:rsidR="002C1F60">
        <w:rPr>
          <w:rFonts w:eastAsia="SimSun"/>
          <w:noProof w:val="0"/>
          <w:kern w:val="2"/>
          <w:sz w:val="22"/>
        </w:rPr>
        <w:t>:</w:t>
      </w:r>
    </w:p>
    <w:p w:rsidR="00603189" w:rsidRPr="00816041" w:rsidRDefault="00CA6063" w:rsidP="00603189">
      <w:pPr>
        <w:numPr>
          <w:ilvl w:val="0"/>
          <w:numId w:val="20"/>
        </w:numPr>
        <w:spacing w:after="120"/>
        <w:jc w:val="both"/>
        <w:rPr>
          <w:rFonts w:eastAsia="SimSun" w:hint="eastAsia"/>
          <w:noProof w:val="0"/>
          <w:kern w:val="2"/>
          <w:sz w:val="22"/>
          <w:lang w:eastAsia="zh-CN"/>
        </w:rPr>
      </w:pPr>
      <w:r w:rsidRPr="00EC5E79">
        <w:rPr>
          <w:rFonts w:eastAsia="ＭＳ 明朝" w:hint="eastAsia"/>
          <w:noProof w:val="0"/>
          <w:kern w:val="2"/>
          <w:sz w:val="22"/>
          <w:lang w:eastAsia="ja-JP"/>
        </w:rPr>
        <w:t>C</w:t>
      </w:r>
      <w:r w:rsidR="00603189">
        <w:rPr>
          <w:rFonts w:eastAsia="SimSun"/>
          <w:noProof w:val="0"/>
          <w:kern w:val="2"/>
          <w:sz w:val="22"/>
          <w:lang w:eastAsia="zh-CN"/>
        </w:rPr>
        <w:t>hannel models</w:t>
      </w:r>
    </w:p>
    <w:p w:rsidR="002C1F60" w:rsidRPr="00816041" w:rsidRDefault="00CA6063" w:rsidP="002C1F60">
      <w:pPr>
        <w:numPr>
          <w:ilvl w:val="0"/>
          <w:numId w:val="20"/>
        </w:numPr>
        <w:spacing w:after="120"/>
        <w:jc w:val="both"/>
        <w:rPr>
          <w:rFonts w:eastAsia="SimSun" w:hint="eastAsia"/>
          <w:noProof w:val="0"/>
          <w:kern w:val="2"/>
          <w:sz w:val="22"/>
          <w:lang w:eastAsia="zh-CN"/>
        </w:rPr>
      </w:pPr>
      <w:r w:rsidRPr="00EC5E79">
        <w:rPr>
          <w:rFonts w:eastAsia="ＭＳ 明朝" w:hint="eastAsia"/>
          <w:noProof w:val="0"/>
          <w:kern w:val="2"/>
          <w:sz w:val="22"/>
          <w:lang w:eastAsia="ja-JP"/>
        </w:rPr>
        <w:t>C</w:t>
      </w:r>
      <w:r w:rsidR="002C1F60">
        <w:rPr>
          <w:rFonts w:eastAsia="SimSun" w:hint="eastAsia"/>
          <w:noProof w:val="0"/>
          <w:kern w:val="2"/>
          <w:sz w:val="22"/>
          <w:lang w:eastAsia="zh-CN"/>
        </w:rPr>
        <w:t>arrier frequencies</w:t>
      </w:r>
    </w:p>
    <w:p w:rsidR="002C1F60" w:rsidRDefault="002C1F60" w:rsidP="002C1F60">
      <w:pPr>
        <w:numPr>
          <w:ilvl w:val="0"/>
          <w:numId w:val="20"/>
        </w:numPr>
        <w:spacing w:after="120"/>
        <w:jc w:val="both"/>
        <w:rPr>
          <w:rFonts w:eastAsia="SimSun"/>
          <w:noProof w:val="0"/>
          <w:kern w:val="2"/>
          <w:sz w:val="22"/>
          <w:lang w:eastAsia="zh-CN"/>
        </w:rPr>
      </w:pPr>
      <w:r>
        <w:rPr>
          <w:rFonts w:eastAsia="SimSun"/>
          <w:noProof w:val="0"/>
          <w:kern w:val="2"/>
          <w:sz w:val="22"/>
          <w:lang w:eastAsia="zh-CN"/>
        </w:rPr>
        <w:t>Wider bandwidths</w:t>
      </w:r>
    </w:p>
    <w:p w:rsidR="002C1F60" w:rsidRDefault="002C1F60" w:rsidP="002C1F60">
      <w:pPr>
        <w:numPr>
          <w:ilvl w:val="0"/>
          <w:numId w:val="20"/>
        </w:numPr>
        <w:spacing w:after="120"/>
        <w:jc w:val="both"/>
        <w:rPr>
          <w:rFonts w:eastAsia="SimSun"/>
          <w:noProof w:val="0"/>
          <w:kern w:val="2"/>
          <w:sz w:val="22"/>
          <w:lang w:eastAsia="zh-CN"/>
        </w:rPr>
      </w:pPr>
      <w:r>
        <w:rPr>
          <w:rFonts w:eastAsia="SimSun"/>
          <w:noProof w:val="0"/>
          <w:kern w:val="2"/>
          <w:sz w:val="22"/>
          <w:lang w:eastAsia="zh-CN"/>
        </w:rPr>
        <w:t>Massive MIMO beamforming</w:t>
      </w:r>
    </w:p>
    <w:p w:rsidR="00603189" w:rsidRDefault="00C25B34" w:rsidP="002C1F60">
      <w:pPr>
        <w:numPr>
          <w:ilvl w:val="0"/>
          <w:numId w:val="20"/>
        </w:numPr>
        <w:spacing w:after="120"/>
        <w:jc w:val="both"/>
        <w:rPr>
          <w:rFonts w:eastAsia="SimSun"/>
          <w:noProof w:val="0"/>
          <w:kern w:val="2"/>
          <w:sz w:val="22"/>
          <w:lang w:eastAsia="zh-CN"/>
        </w:rPr>
      </w:pPr>
      <w:r>
        <w:rPr>
          <w:rFonts w:eastAsia="SimSun"/>
          <w:noProof w:val="0"/>
          <w:kern w:val="2"/>
          <w:sz w:val="22"/>
          <w:lang w:eastAsia="zh-CN"/>
        </w:rPr>
        <w:t>N</w:t>
      </w:r>
      <w:r w:rsidR="00603189">
        <w:rPr>
          <w:rFonts w:eastAsia="SimSun"/>
          <w:noProof w:val="0"/>
          <w:kern w:val="2"/>
          <w:sz w:val="22"/>
          <w:lang w:eastAsia="zh-CN"/>
        </w:rPr>
        <w:t>umerolog</w:t>
      </w:r>
      <w:r>
        <w:rPr>
          <w:rFonts w:eastAsia="SimSun"/>
          <w:noProof w:val="0"/>
          <w:kern w:val="2"/>
          <w:sz w:val="22"/>
          <w:lang w:eastAsia="zh-CN"/>
        </w:rPr>
        <w:t>ies</w:t>
      </w:r>
      <w:r w:rsidR="00603189">
        <w:rPr>
          <w:rFonts w:eastAsia="SimSun"/>
          <w:noProof w:val="0"/>
          <w:kern w:val="2"/>
          <w:sz w:val="22"/>
          <w:lang w:eastAsia="zh-CN"/>
        </w:rPr>
        <w:t xml:space="preserve"> and waveform</w:t>
      </w:r>
      <w:r>
        <w:rPr>
          <w:rFonts w:eastAsia="SimSun"/>
          <w:noProof w:val="0"/>
          <w:kern w:val="2"/>
          <w:sz w:val="22"/>
          <w:lang w:eastAsia="zh-CN"/>
        </w:rPr>
        <w:t>s</w:t>
      </w:r>
    </w:p>
    <w:p w:rsidR="004F3BBF" w:rsidRDefault="004F3BBF" w:rsidP="003F1F61">
      <w:pPr>
        <w:spacing w:after="120"/>
        <w:jc w:val="both"/>
        <w:rPr>
          <w:rFonts w:eastAsia="ＭＳ 明朝" w:hint="eastAsia"/>
          <w:noProof w:val="0"/>
          <w:kern w:val="2"/>
          <w:sz w:val="22"/>
          <w:lang w:eastAsia="ja-JP"/>
        </w:rPr>
      </w:pPr>
      <w:r w:rsidRPr="00EC5E79">
        <w:rPr>
          <w:rFonts w:eastAsia="ＭＳ 明朝" w:hint="eastAsia"/>
          <w:noProof w:val="0"/>
          <w:kern w:val="2"/>
          <w:sz w:val="22"/>
          <w:lang w:eastAsia="ja-JP"/>
        </w:rPr>
        <w:t xml:space="preserve">Among them, at least higher carrier frequencies, wider bandwidths, and massive MIMO beamforming may have significant impact on </w:t>
      </w:r>
      <w:r w:rsidR="00961BAD">
        <w:rPr>
          <w:rFonts w:eastAsia="ＭＳ 明朝" w:hint="eastAsia"/>
          <w:noProof w:val="0"/>
          <w:kern w:val="2"/>
          <w:sz w:val="22"/>
          <w:lang w:eastAsia="ja-JP"/>
        </w:rPr>
        <w:t>characteristics of cross-link interference</w:t>
      </w:r>
      <w:r w:rsidRPr="00EC5E79">
        <w:rPr>
          <w:rFonts w:eastAsia="ＭＳ 明朝" w:hint="eastAsia"/>
          <w:noProof w:val="0"/>
          <w:kern w:val="2"/>
          <w:sz w:val="22"/>
          <w:lang w:eastAsia="ja-JP"/>
        </w:rPr>
        <w:t xml:space="preserve">. </w:t>
      </w:r>
      <w:r w:rsidR="00813237">
        <w:rPr>
          <w:rFonts w:eastAsia="ＭＳ 明朝" w:hint="eastAsia"/>
          <w:noProof w:val="0"/>
          <w:kern w:val="2"/>
          <w:sz w:val="22"/>
          <w:lang w:eastAsia="ja-JP"/>
        </w:rPr>
        <w:t xml:space="preserve">Higher </w:t>
      </w:r>
      <w:r w:rsidR="00813237" w:rsidRPr="00903160">
        <w:rPr>
          <w:rFonts w:eastAsia="SimSun"/>
          <w:noProof w:val="0"/>
          <w:kern w:val="2"/>
          <w:sz w:val="22"/>
          <w:lang w:eastAsia="zh-CN"/>
        </w:rPr>
        <w:t>carrier frequency</w:t>
      </w:r>
      <w:r w:rsidR="00813237" w:rsidRPr="00EC5E79">
        <w:rPr>
          <w:rFonts w:eastAsia="ＭＳ 明朝" w:hint="eastAsia"/>
          <w:noProof w:val="0"/>
          <w:kern w:val="2"/>
          <w:sz w:val="22"/>
          <w:lang w:eastAsia="ja-JP"/>
        </w:rPr>
        <w:t xml:space="preserve"> </w:t>
      </w:r>
      <w:r w:rsidR="00813237">
        <w:rPr>
          <w:rFonts w:eastAsia="ＭＳ 明朝" w:hint="eastAsia"/>
          <w:noProof w:val="0"/>
          <w:kern w:val="2"/>
          <w:sz w:val="22"/>
          <w:lang w:eastAsia="ja-JP"/>
        </w:rPr>
        <w:t>results in larger pathloss from neighboring TRP</w:t>
      </w:r>
      <w:r w:rsidR="00813237" w:rsidRPr="00903160">
        <w:rPr>
          <w:rFonts w:eastAsia="SimSun"/>
          <w:noProof w:val="0"/>
          <w:kern w:val="2"/>
          <w:sz w:val="22"/>
          <w:lang w:eastAsia="zh-CN"/>
        </w:rPr>
        <w:t xml:space="preserve">, </w:t>
      </w:r>
      <w:r w:rsidR="00813237" w:rsidRPr="00FE45B1">
        <w:rPr>
          <w:rFonts w:eastAsia="ＭＳ 明朝" w:hint="eastAsia"/>
          <w:noProof w:val="0"/>
          <w:kern w:val="2"/>
          <w:sz w:val="22"/>
          <w:lang w:eastAsia="ja-JP"/>
        </w:rPr>
        <w:t xml:space="preserve">wider </w:t>
      </w:r>
      <w:r w:rsidR="00813237" w:rsidRPr="00903160">
        <w:rPr>
          <w:rFonts w:eastAsia="SimSun"/>
          <w:noProof w:val="0"/>
          <w:kern w:val="2"/>
          <w:sz w:val="22"/>
          <w:lang w:eastAsia="zh-CN"/>
        </w:rPr>
        <w:t>system bandwidth</w:t>
      </w:r>
      <w:r w:rsidR="00813237" w:rsidRPr="00EC5E79">
        <w:rPr>
          <w:rFonts w:eastAsia="ＭＳ 明朝" w:hint="eastAsia"/>
          <w:noProof w:val="0"/>
          <w:kern w:val="2"/>
          <w:sz w:val="22"/>
          <w:lang w:eastAsia="ja-JP"/>
        </w:rPr>
        <w:t xml:space="preserve"> </w:t>
      </w:r>
      <w:r w:rsidR="00813237">
        <w:rPr>
          <w:rFonts w:eastAsia="ＭＳ 明朝" w:hint="eastAsia"/>
          <w:noProof w:val="0"/>
          <w:kern w:val="2"/>
          <w:sz w:val="22"/>
          <w:lang w:eastAsia="ja-JP"/>
        </w:rPr>
        <w:t>results in lower</w:t>
      </w:r>
      <w:r w:rsidR="00813237" w:rsidRPr="00EC5E79">
        <w:rPr>
          <w:rFonts w:eastAsia="ＭＳ 明朝" w:hint="eastAsia"/>
          <w:noProof w:val="0"/>
          <w:kern w:val="2"/>
          <w:sz w:val="22"/>
          <w:lang w:eastAsia="ja-JP"/>
        </w:rPr>
        <w:t xml:space="preserve"> </w:t>
      </w:r>
      <w:r w:rsidR="007E5DE6">
        <w:rPr>
          <w:rFonts w:eastAsia="ＭＳ 明朝"/>
          <w:noProof w:val="0"/>
          <w:kern w:val="2"/>
          <w:sz w:val="22"/>
          <w:lang w:eastAsia="ja-JP"/>
        </w:rPr>
        <w:t>power spectral density (</w:t>
      </w:r>
      <w:r w:rsidR="00813237" w:rsidRPr="00EC5E79">
        <w:rPr>
          <w:rFonts w:eastAsia="ＭＳ 明朝" w:hint="eastAsia"/>
          <w:noProof w:val="0"/>
          <w:kern w:val="2"/>
          <w:sz w:val="22"/>
          <w:lang w:eastAsia="ja-JP"/>
        </w:rPr>
        <w:t>PSD</w:t>
      </w:r>
      <w:r w:rsidR="007E5DE6">
        <w:rPr>
          <w:rFonts w:eastAsia="ＭＳ 明朝"/>
          <w:noProof w:val="0"/>
          <w:kern w:val="2"/>
          <w:sz w:val="22"/>
          <w:lang w:eastAsia="ja-JP"/>
        </w:rPr>
        <w:t>)</w:t>
      </w:r>
      <w:r w:rsidR="00813237" w:rsidRPr="00EC5E79">
        <w:rPr>
          <w:rFonts w:eastAsia="ＭＳ 明朝" w:hint="eastAsia"/>
          <w:noProof w:val="0"/>
          <w:kern w:val="2"/>
          <w:sz w:val="22"/>
          <w:lang w:eastAsia="ja-JP"/>
        </w:rPr>
        <w:t xml:space="preserve"> of interference signal</w:t>
      </w:r>
      <w:r w:rsidR="00813237" w:rsidRPr="00903160">
        <w:rPr>
          <w:rFonts w:eastAsia="SimSun"/>
          <w:noProof w:val="0"/>
          <w:kern w:val="2"/>
          <w:sz w:val="22"/>
          <w:lang w:eastAsia="zh-CN"/>
        </w:rPr>
        <w:t xml:space="preserve">, </w:t>
      </w:r>
      <w:r w:rsidR="00813237" w:rsidRPr="00EC5E79">
        <w:rPr>
          <w:rFonts w:eastAsia="ＭＳ 明朝" w:hint="eastAsia"/>
          <w:noProof w:val="0"/>
          <w:kern w:val="2"/>
          <w:sz w:val="22"/>
          <w:lang w:eastAsia="ja-JP"/>
        </w:rPr>
        <w:t xml:space="preserve">and </w:t>
      </w:r>
      <w:r w:rsidR="00813237">
        <w:rPr>
          <w:rFonts w:eastAsia="ＭＳ 明朝" w:hint="eastAsia"/>
          <w:noProof w:val="0"/>
          <w:kern w:val="2"/>
          <w:sz w:val="22"/>
          <w:lang w:eastAsia="ja-JP"/>
        </w:rPr>
        <w:t xml:space="preserve">UE-specific </w:t>
      </w:r>
      <w:r w:rsidR="00813237" w:rsidRPr="00EC5E79">
        <w:rPr>
          <w:rFonts w:eastAsia="ＭＳ 明朝" w:hint="eastAsia"/>
          <w:noProof w:val="0"/>
          <w:kern w:val="2"/>
          <w:sz w:val="22"/>
          <w:lang w:eastAsia="ja-JP"/>
        </w:rPr>
        <w:t xml:space="preserve">beamforming </w:t>
      </w:r>
      <w:r w:rsidR="00813237">
        <w:rPr>
          <w:rFonts w:eastAsia="ＭＳ 明朝" w:hint="eastAsia"/>
          <w:noProof w:val="0"/>
          <w:kern w:val="2"/>
          <w:sz w:val="22"/>
          <w:lang w:eastAsia="ja-JP"/>
        </w:rPr>
        <w:t xml:space="preserve">results in further </w:t>
      </w:r>
      <w:r w:rsidR="00E71BAE">
        <w:rPr>
          <w:rFonts w:eastAsia="ＭＳ 明朝"/>
          <w:noProof w:val="0"/>
          <w:kern w:val="2"/>
          <w:sz w:val="22"/>
          <w:lang w:eastAsia="ja-JP"/>
        </w:rPr>
        <w:t>dynamically fluctuated</w:t>
      </w:r>
      <w:r w:rsidR="00813237" w:rsidRPr="00EC5E79">
        <w:rPr>
          <w:rFonts w:eastAsia="ＭＳ 明朝" w:hint="eastAsia"/>
          <w:noProof w:val="0"/>
          <w:kern w:val="2"/>
          <w:sz w:val="22"/>
          <w:lang w:eastAsia="ja-JP"/>
        </w:rPr>
        <w:t xml:space="preserve"> interference</w:t>
      </w:r>
      <w:r w:rsidR="00813237">
        <w:rPr>
          <w:rFonts w:eastAsia="ＭＳ 明朝" w:hint="eastAsia"/>
          <w:noProof w:val="0"/>
          <w:kern w:val="2"/>
          <w:sz w:val="22"/>
          <w:lang w:eastAsia="ja-JP"/>
        </w:rPr>
        <w:t xml:space="preserve"> signal power. Therefore, </w:t>
      </w:r>
      <w:r w:rsidR="00CB3595">
        <w:rPr>
          <w:rFonts w:eastAsia="ＭＳ 明朝" w:hint="eastAsia"/>
          <w:noProof w:val="0"/>
          <w:kern w:val="2"/>
          <w:sz w:val="22"/>
          <w:lang w:eastAsia="ja-JP"/>
        </w:rPr>
        <w:t xml:space="preserve">impact of </w:t>
      </w:r>
      <w:r w:rsidR="00813237">
        <w:rPr>
          <w:rFonts w:eastAsia="ＭＳ 明朝" w:hint="eastAsia"/>
          <w:noProof w:val="0"/>
          <w:kern w:val="2"/>
          <w:sz w:val="22"/>
          <w:lang w:eastAsia="ja-JP"/>
        </w:rPr>
        <w:t xml:space="preserve">cross-link interference may be </w:t>
      </w:r>
      <w:r w:rsidR="00CB3595">
        <w:rPr>
          <w:rFonts w:eastAsia="ＭＳ 明朝" w:hint="eastAsia"/>
          <w:noProof w:val="0"/>
          <w:kern w:val="2"/>
          <w:sz w:val="22"/>
          <w:lang w:eastAsia="ja-JP"/>
        </w:rPr>
        <w:t>different</w:t>
      </w:r>
      <w:r w:rsidR="00813237">
        <w:rPr>
          <w:rFonts w:eastAsia="ＭＳ 明朝" w:hint="eastAsia"/>
          <w:noProof w:val="0"/>
          <w:kern w:val="2"/>
          <w:sz w:val="22"/>
          <w:lang w:eastAsia="ja-JP"/>
        </w:rPr>
        <w:t xml:space="preserve"> at NR deployment scenarios. </w:t>
      </w:r>
      <w:r w:rsidR="00961BAD">
        <w:rPr>
          <w:rFonts w:eastAsia="ＭＳ 明朝" w:hint="eastAsia"/>
          <w:noProof w:val="0"/>
          <w:kern w:val="2"/>
          <w:sz w:val="22"/>
          <w:lang w:eastAsia="ja-JP"/>
        </w:rPr>
        <w:t>Depending on the impact of these factors, applicability of dynamic TDD could be different. T</w:t>
      </w:r>
      <w:r w:rsidR="00961BAD">
        <w:rPr>
          <w:rFonts w:eastAsia="ＭＳ 明朝"/>
          <w:noProof w:val="0"/>
          <w:kern w:val="2"/>
          <w:sz w:val="22"/>
          <w:lang w:eastAsia="ja-JP"/>
        </w:rPr>
        <w:t>h</w:t>
      </w:r>
      <w:r w:rsidR="00961BAD">
        <w:rPr>
          <w:rFonts w:eastAsia="ＭＳ 明朝" w:hint="eastAsia"/>
          <w:noProof w:val="0"/>
          <w:kern w:val="2"/>
          <w:sz w:val="22"/>
          <w:lang w:eastAsia="ja-JP"/>
        </w:rPr>
        <w:t>erefore, p</w:t>
      </w:r>
      <w:r w:rsidR="00095F58" w:rsidRPr="00EC5E79">
        <w:rPr>
          <w:rFonts w:eastAsia="ＭＳ 明朝" w:hint="eastAsia"/>
          <w:noProof w:val="0"/>
          <w:kern w:val="2"/>
          <w:sz w:val="22"/>
          <w:lang w:eastAsia="ja-JP"/>
        </w:rPr>
        <w:t>otential impacts of these factors should be extensively studied</w:t>
      </w:r>
      <w:r w:rsidR="00961BAD">
        <w:rPr>
          <w:rFonts w:eastAsia="ＭＳ 明朝" w:hint="eastAsia"/>
          <w:noProof w:val="0"/>
          <w:kern w:val="2"/>
          <w:sz w:val="22"/>
          <w:lang w:eastAsia="ja-JP"/>
        </w:rPr>
        <w:t xml:space="preserve"> based on system level evaluations</w:t>
      </w:r>
      <w:r w:rsidR="00095F58" w:rsidRPr="00EC5E79">
        <w:rPr>
          <w:rFonts w:eastAsia="ＭＳ 明朝" w:hint="eastAsia"/>
          <w:noProof w:val="0"/>
          <w:kern w:val="2"/>
          <w:sz w:val="22"/>
          <w:lang w:eastAsia="ja-JP"/>
        </w:rPr>
        <w:t>.</w:t>
      </w:r>
      <w:r w:rsidR="00961BAD">
        <w:rPr>
          <w:rFonts w:eastAsia="ＭＳ 明朝" w:hint="eastAsia"/>
          <w:noProof w:val="0"/>
          <w:kern w:val="2"/>
          <w:sz w:val="22"/>
          <w:lang w:eastAsia="ja-JP"/>
        </w:rPr>
        <w:t xml:space="preserve"> </w:t>
      </w:r>
      <w:r w:rsidR="00CB3595">
        <w:rPr>
          <w:rFonts w:eastAsia="ＭＳ 明朝" w:hint="eastAsia"/>
          <w:noProof w:val="0"/>
          <w:kern w:val="2"/>
          <w:sz w:val="22"/>
          <w:lang w:eastAsia="ja-JP"/>
        </w:rPr>
        <w:t>With</w:t>
      </w:r>
      <w:r w:rsidR="00961BAD">
        <w:rPr>
          <w:rFonts w:eastAsia="ＭＳ 明朝" w:hint="eastAsia"/>
          <w:noProof w:val="0"/>
          <w:kern w:val="2"/>
          <w:sz w:val="22"/>
          <w:lang w:eastAsia="ja-JP"/>
        </w:rPr>
        <w:t xml:space="preserve"> its outcome, </w:t>
      </w:r>
      <w:r w:rsidR="00D63A3F">
        <w:rPr>
          <w:rFonts w:eastAsia="ＭＳ 明朝" w:hint="eastAsia"/>
          <w:noProof w:val="0"/>
          <w:kern w:val="2"/>
          <w:sz w:val="22"/>
          <w:lang w:eastAsia="ja-JP"/>
        </w:rPr>
        <w:t xml:space="preserve">it can be concluded </w:t>
      </w:r>
      <w:r w:rsidR="00961BAD">
        <w:rPr>
          <w:rFonts w:eastAsia="ＭＳ 明朝" w:hint="eastAsia"/>
          <w:noProof w:val="0"/>
          <w:kern w:val="2"/>
          <w:sz w:val="22"/>
          <w:lang w:eastAsia="ja-JP"/>
        </w:rPr>
        <w:t>whether/how interference mitigation schemes need to be introduced.</w:t>
      </w:r>
    </w:p>
    <w:p w:rsidR="00D63A3F" w:rsidRPr="007F5492" w:rsidRDefault="00D63A3F" w:rsidP="00D63A3F">
      <w:pPr>
        <w:spacing w:after="120"/>
        <w:jc w:val="both"/>
        <w:rPr>
          <w:rFonts w:eastAsia="ＭＳ 明朝" w:hint="eastAsia"/>
          <w:b/>
          <w:noProof w:val="0"/>
          <w:kern w:val="2"/>
          <w:sz w:val="22"/>
          <w:u w:val="single"/>
          <w:lang w:eastAsia="ja-JP"/>
        </w:rPr>
      </w:pPr>
      <w:r>
        <w:rPr>
          <w:rFonts w:eastAsia="ＭＳ 明朝" w:hint="eastAsia"/>
          <w:b/>
          <w:noProof w:val="0"/>
          <w:kern w:val="2"/>
          <w:sz w:val="22"/>
          <w:u w:val="single"/>
          <w:lang w:eastAsia="ja-JP"/>
        </w:rPr>
        <w:t>Proposal 2</w:t>
      </w:r>
      <w:r w:rsidRPr="007F5492">
        <w:rPr>
          <w:rFonts w:eastAsia="ＭＳ 明朝" w:hint="eastAsia"/>
          <w:b/>
          <w:noProof w:val="0"/>
          <w:kern w:val="2"/>
          <w:sz w:val="22"/>
          <w:u w:val="single"/>
          <w:lang w:eastAsia="ja-JP"/>
        </w:rPr>
        <w:t xml:space="preserve">: </w:t>
      </w:r>
    </w:p>
    <w:p w:rsidR="00D63A3F" w:rsidRDefault="00D63A3F" w:rsidP="00D63A3F">
      <w:pPr>
        <w:numPr>
          <w:ilvl w:val="0"/>
          <w:numId w:val="27"/>
        </w:numPr>
        <w:spacing w:after="120"/>
        <w:jc w:val="both"/>
        <w:rPr>
          <w:rFonts w:eastAsia="ＭＳ 明朝" w:hint="eastAsia"/>
          <w:i/>
          <w:noProof w:val="0"/>
          <w:kern w:val="2"/>
          <w:sz w:val="22"/>
          <w:lang w:eastAsia="ja-JP"/>
        </w:rPr>
      </w:pPr>
      <w:r>
        <w:rPr>
          <w:rFonts w:eastAsia="ＭＳ 明朝" w:hint="eastAsia"/>
          <w:i/>
          <w:noProof w:val="0"/>
          <w:kern w:val="2"/>
          <w:sz w:val="22"/>
          <w:lang w:eastAsia="ja-JP"/>
        </w:rPr>
        <w:t>System-level evaluation should be conducted to see the impact of NR-specific factors such as higher carrier frequencies, wider system bandwidths, and massive MIMO beamforming on dynamic TDD performance</w:t>
      </w:r>
      <w:r w:rsidRPr="007F5492">
        <w:rPr>
          <w:rFonts w:eastAsia="ＭＳ 明朝" w:hint="eastAsia"/>
          <w:i/>
          <w:noProof w:val="0"/>
          <w:kern w:val="2"/>
          <w:sz w:val="22"/>
          <w:lang w:eastAsia="ja-JP"/>
        </w:rPr>
        <w:t>.</w:t>
      </w:r>
    </w:p>
    <w:p w:rsidR="00D63A3F" w:rsidRPr="007F5492" w:rsidRDefault="00D63A3F" w:rsidP="00D06373">
      <w:pPr>
        <w:numPr>
          <w:ilvl w:val="1"/>
          <w:numId w:val="27"/>
        </w:numPr>
        <w:spacing w:after="120"/>
        <w:ind w:left="709"/>
        <w:jc w:val="both"/>
        <w:rPr>
          <w:rFonts w:eastAsia="ＭＳ 明朝" w:hint="eastAsia"/>
          <w:i/>
          <w:noProof w:val="0"/>
          <w:kern w:val="2"/>
          <w:sz w:val="22"/>
          <w:lang w:eastAsia="ja-JP"/>
        </w:rPr>
      </w:pPr>
      <w:r>
        <w:rPr>
          <w:rFonts w:eastAsia="ＭＳ 明朝" w:hint="eastAsia"/>
          <w:i/>
          <w:noProof w:val="0"/>
          <w:kern w:val="2"/>
          <w:sz w:val="22"/>
          <w:lang w:eastAsia="ja-JP"/>
        </w:rPr>
        <w:t>Through the evaluation, it can be identified whether/how additional interference mitigation schemes are necessary.</w:t>
      </w:r>
    </w:p>
    <w:p w:rsidR="002C1F60" w:rsidRPr="002C1F60" w:rsidRDefault="002C1F60" w:rsidP="002C1F60">
      <w:pPr>
        <w:rPr>
          <w:rFonts w:eastAsia="Arial Unicode MS" w:cs="Arial" w:hint="eastAsia"/>
          <w:noProof w:val="0"/>
          <w:kern w:val="2"/>
          <w:sz w:val="21"/>
          <w:lang w:val="en-GB" w:eastAsia="zh-CN"/>
        </w:rPr>
      </w:pPr>
    </w:p>
    <w:p w:rsidR="0041628A" w:rsidRPr="004550EC" w:rsidRDefault="004550EC" w:rsidP="004550EC">
      <w:pPr>
        <w:pStyle w:val="1"/>
        <w:spacing w:before="0" w:after="120"/>
        <w:jc w:val="both"/>
        <w:rPr>
          <w:rFonts w:eastAsia="SimSun" w:hint="eastAsia"/>
          <w:b/>
          <w:kern w:val="2"/>
        </w:rPr>
      </w:pPr>
      <w:r>
        <w:rPr>
          <w:rFonts w:eastAsia="SimSun"/>
          <w:b/>
          <w:kern w:val="2"/>
          <w:lang w:eastAsia="zh-CN"/>
        </w:rPr>
        <w:t xml:space="preserve">Evaluation </w:t>
      </w:r>
      <w:r w:rsidR="00FF5CA7">
        <w:rPr>
          <w:rFonts w:eastAsia="SimSun"/>
          <w:b/>
          <w:kern w:val="2"/>
          <w:lang w:eastAsia="zh-CN"/>
        </w:rPr>
        <w:t>M</w:t>
      </w:r>
      <w:r>
        <w:rPr>
          <w:rFonts w:eastAsia="SimSun"/>
          <w:b/>
          <w:kern w:val="2"/>
          <w:lang w:eastAsia="zh-CN"/>
        </w:rPr>
        <w:t>ethod</w:t>
      </w:r>
      <w:r w:rsidR="002B25AA">
        <w:rPr>
          <w:rFonts w:eastAsia="SimSun"/>
          <w:b/>
          <w:kern w:val="2"/>
          <w:lang w:eastAsia="zh-CN"/>
        </w:rPr>
        <w:t xml:space="preserve">ology for </w:t>
      </w:r>
      <w:r w:rsidR="00FF5CA7">
        <w:rPr>
          <w:rFonts w:eastAsia="SimSun"/>
          <w:b/>
          <w:kern w:val="2"/>
          <w:lang w:eastAsia="zh-CN"/>
        </w:rPr>
        <w:t>D</w:t>
      </w:r>
      <w:r w:rsidR="002B25AA">
        <w:rPr>
          <w:rFonts w:eastAsia="SimSun"/>
          <w:b/>
          <w:kern w:val="2"/>
          <w:lang w:eastAsia="zh-CN"/>
        </w:rPr>
        <w:t>ynamic TDD</w:t>
      </w:r>
    </w:p>
    <w:p w:rsidR="004272E2" w:rsidRDefault="003D446A" w:rsidP="003D446A">
      <w:pPr>
        <w:pStyle w:val="1"/>
        <w:numPr>
          <w:ilvl w:val="0"/>
          <w:numId w:val="0"/>
        </w:numPr>
        <w:spacing w:before="180" w:after="120"/>
      </w:pPr>
      <w:r w:rsidRPr="00E041C0">
        <w:rPr>
          <w:rFonts w:eastAsia="SimSun" w:hint="eastAsia"/>
          <w:lang w:eastAsia="zh-CN"/>
        </w:rPr>
        <w:t>3</w:t>
      </w:r>
      <w:r w:rsidRPr="001B7A66">
        <w:rPr>
          <w:rFonts w:hint="eastAsia"/>
        </w:rPr>
        <w:t>.</w:t>
      </w:r>
      <w:r w:rsidRPr="001B7A66">
        <w:rPr>
          <w:rFonts w:eastAsia="SimSun" w:hint="eastAsia"/>
        </w:rPr>
        <w:t>1</w:t>
      </w:r>
      <w:r w:rsidRPr="001B7A66">
        <w:rPr>
          <w:rFonts w:hint="eastAsia"/>
        </w:rPr>
        <w:t xml:space="preserve"> </w:t>
      </w:r>
      <w:r w:rsidR="004272E2">
        <w:t>Simulation assumption</w:t>
      </w:r>
      <w:r w:rsidR="00413977">
        <w:t>s</w:t>
      </w:r>
    </w:p>
    <w:p w:rsidR="00961BAD" w:rsidRPr="00D06373" w:rsidRDefault="002964F0" w:rsidP="00903160">
      <w:pPr>
        <w:spacing w:after="120"/>
        <w:jc w:val="both"/>
        <w:rPr>
          <w:rFonts w:eastAsia="Arial Unicode MS" w:cs="Arial" w:hint="eastAsia"/>
          <w:noProof w:val="0"/>
          <w:kern w:val="2"/>
          <w:sz w:val="22"/>
          <w:szCs w:val="22"/>
          <w:lang w:val="en-GB" w:eastAsia="ja-JP"/>
        </w:rPr>
      </w:pPr>
      <w:r w:rsidRPr="00D06373">
        <w:rPr>
          <w:rFonts w:eastAsia="Arial Unicode MS" w:cs="Arial" w:hint="eastAsia"/>
          <w:noProof w:val="0"/>
          <w:kern w:val="2"/>
          <w:sz w:val="22"/>
          <w:szCs w:val="22"/>
          <w:lang w:val="en-GB" w:eastAsia="ja-JP"/>
        </w:rPr>
        <w:t>Higher carrier frequencies such as 30GHz should be prioritized for evaluation since this is the main difference from LTE. For higher carrier frequencies, wider system bandwidth such as 100MHz</w:t>
      </w:r>
      <w:r w:rsidR="00E605F7">
        <w:rPr>
          <w:rFonts w:eastAsia="Arial Unicode MS" w:cs="Arial" w:hint="eastAsia"/>
          <w:noProof w:val="0"/>
          <w:kern w:val="2"/>
          <w:sz w:val="22"/>
          <w:szCs w:val="22"/>
          <w:lang w:val="en-GB" w:eastAsia="ja-JP"/>
        </w:rPr>
        <w:t xml:space="preserve"> or </w:t>
      </w:r>
      <w:ins w:id="9" w:author="Fred TAKEDA" w:date="2016-08-13T10:39:00Z">
        <w:r w:rsidR="004E1D66">
          <w:rPr>
            <w:rFonts w:eastAsia="Arial Unicode MS" w:cs="Arial" w:hint="eastAsia"/>
            <w:noProof w:val="0"/>
            <w:kern w:val="2"/>
            <w:sz w:val="22"/>
            <w:szCs w:val="22"/>
            <w:lang w:val="en-GB" w:eastAsia="ja-JP"/>
          </w:rPr>
          <w:t>more</w:t>
        </w:r>
      </w:ins>
      <w:del w:id="10" w:author="Fred TAKEDA" w:date="2016-08-13T10:39:00Z">
        <w:r w:rsidR="00E605F7" w:rsidDel="004E1D66">
          <w:rPr>
            <w:rFonts w:eastAsia="Arial Unicode MS" w:cs="Arial" w:hint="eastAsia"/>
            <w:noProof w:val="0"/>
            <w:kern w:val="2"/>
            <w:sz w:val="22"/>
            <w:szCs w:val="22"/>
            <w:lang w:val="en-GB" w:eastAsia="ja-JP"/>
          </w:rPr>
          <w:delText>further wider</w:delText>
        </w:r>
      </w:del>
      <w:del w:id="11" w:author="Fred TAKEDA" w:date="2016-08-13T10:38:00Z">
        <w:r w:rsidRPr="00D06373" w:rsidDel="004E1D66">
          <w:rPr>
            <w:rFonts w:eastAsia="Arial Unicode MS" w:cs="Arial" w:hint="eastAsia"/>
            <w:noProof w:val="0"/>
            <w:kern w:val="2"/>
            <w:sz w:val="22"/>
            <w:szCs w:val="22"/>
            <w:lang w:val="en-GB" w:eastAsia="ja-JP"/>
          </w:rPr>
          <w:delText xml:space="preserve"> </w:delText>
        </w:r>
        <w:r w:rsidR="00E605F7" w:rsidDel="004E1D66">
          <w:rPr>
            <w:rFonts w:eastAsia="Arial Unicode MS" w:cs="Arial" w:hint="eastAsia"/>
            <w:noProof w:val="0"/>
            <w:kern w:val="2"/>
            <w:sz w:val="22"/>
            <w:szCs w:val="22"/>
            <w:lang w:val="en-GB" w:eastAsia="ja-JP"/>
          </w:rPr>
          <w:delText>or &gt;</w:delText>
        </w:r>
        <w:r w:rsidRPr="00D06373" w:rsidDel="004E1D66">
          <w:rPr>
            <w:rFonts w:eastAsia="Arial Unicode MS" w:cs="Arial" w:hint="eastAsia"/>
            <w:noProof w:val="0"/>
            <w:kern w:val="2"/>
            <w:sz w:val="22"/>
            <w:szCs w:val="22"/>
            <w:lang w:val="en-GB" w:eastAsia="ja-JP"/>
          </w:rPr>
          <w:delText>200MHz,</w:delText>
        </w:r>
      </w:del>
      <w:r w:rsidRPr="00D06373">
        <w:rPr>
          <w:rFonts w:eastAsia="Arial Unicode MS" w:cs="Arial" w:hint="eastAsia"/>
          <w:noProof w:val="0"/>
          <w:kern w:val="2"/>
          <w:sz w:val="22"/>
          <w:szCs w:val="22"/>
          <w:lang w:val="en-GB" w:eastAsia="ja-JP"/>
        </w:rPr>
        <w:t xml:space="preserve"> would be</w:t>
      </w:r>
      <w:r w:rsidR="0025754A" w:rsidRPr="00D06373">
        <w:rPr>
          <w:rFonts w:eastAsia="Arial Unicode MS" w:cs="Arial"/>
          <w:noProof w:val="0"/>
          <w:kern w:val="2"/>
          <w:sz w:val="22"/>
          <w:szCs w:val="22"/>
          <w:lang w:val="en-GB" w:eastAsia="ja-JP"/>
        </w:rPr>
        <w:t xml:space="preserve"> a</w:t>
      </w:r>
      <w:r w:rsidRPr="00D06373">
        <w:rPr>
          <w:rFonts w:eastAsia="Arial Unicode MS" w:cs="Arial" w:hint="eastAsia"/>
          <w:noProof w:val="0"/>
          <w:kern w:val="2"/>
          <w:sz w:val="22"/>
          <w:szCs w:val="22"/>
          <w:lang w:val="en-GB" w:eastAsia="ja-JP"/>
        </w:rPr>
        <w:t xml:space="preserve"> reasonable assumption. </w:t>
      </w:r>
      <w:r w:rsidR="00961BAD" w:rsidRPr="00D06373">
        <w:rPr>
          <w:rFonts w:eastAsia="Arial Unicode MS" w:cs="Arial" w:hint="eastAsia"/>
          <w:noProof w:val="0"/>
          <w:kern w:val="2"/>
          <w:sz w:val="22"/>
          <w:szCs w:val="22"/>
          <w:lang w:val="en-GB" w:eastAsia="ja-JP"/>
        </w:rPr>
        <w:t>As can be clearly seen from geometry CDF curves [</w:t>
      </w:r>
      <w:r w:rsidR="00E51BD7">
        <w:rPr>
          <w:rFonts w:eastAsia="Arial Unicode MS" w:cs="Arial"/>
          <w:noProof w:val="0"/>
          <w:kern w:val="2"/>
          <w:sz w:val="22"/>
          <w:szCs w:val="22"/>
          <w:lang w:val="en-GB" w:eastAsia="ja-JP"/>
        </w:rPr>
        <w:t>4</w:t>
      </w:r>
      <w:r w:rsidR="00961BAD" w:rsidRPr="00D06373">
        <w:rPr>
          <w:rFonts w:eastAsia="Arial Unicode MS" w:cs="Arial" w:hint="eastAsia"/>
          <w:noProof w:val="0"/>
          <w:kern w:val="2"/>
          <w:sz w:val="22"/>
          <w:szCs w:val="22"/>
          <w:lang w:val="en-GB" w:eastAsia="ja-JP"/>
        </w:rPr>
        <w:t>], satisfactory SNR/SINR is not achievable at the higher carrier frequency at all and hence</w:t>
      </w:r>
      <w:r w:rsidRPr="00D06373">
        <w:rPr>
          <w:rFonts w:eastAsia="Arial Unicode MS" w:cs="Arial" w:hint="eastAsia"/>
          <w:noProof w:val="0"/>
          <w:kern w:val="2"/>
          <w:sz w:val="22"/>
          <w:szCs w:val="22"/>
          <w:lang w:val="en-GB" w:eastAsia="ja-JP"/>
        </w:rPr>
        <w:t xml:space="preserve">, UE-specific beamforming </w:t>
      </w:r>
      <w:r w:rsidR="00961BAD" w:rsidRPr="00D06373">
        <w:rPr>
          <w:rFonts w:eastAsia="Arial Unicode MS" w:cs="Arial" w:hint="eastAsia"/>
          <w:noProof w:val="0"/>
          <w:kern w:val="2"/>
          <w:sz w:val="22"/>
          <w:szCs w:val="22"/>
          <w:lang w:val="en-GB" w:eastAsia="ja-JP"/>
        </w:rPr>
        <w:t>will be</w:t>
      </w:r>
      <w:r w:rsidRPr="00D06373">
        <w:rPr>
          <w:rFonts w:eastAsia="Arial Unicode MS" w:cs="Arial" w:hint="eastAsia"/>
          <w:noProof w:val="0"/>
          <w:kern w:val="2"/>
          <w:sz w:val="22"/>
          <w:szCs w:val="22"/>
          <w:lang w:val="en-GB" w:eastAsia="ja-JP"/>
        </w:rPr>
        <w:t xml:space="preserve"> a</w:t>
      </w:r>
      <w:r w:rsidR="00E71BAE">
        <w:rPr>
          <w:rFonts w:eastAsia="Arial Unicode MS" w:cs="Arial" w:hint="eastAsia"/>
          <w:noProof w:val="0"/>
          <w:kern w:val="2"/>
          <w:sz w:val="22"/>
          <w:szCs w:val="22"/>
          <w:lang w:val="en-GB" w:eastAsia="ja-JP"/>
        </w:rPr>
        <w:t>n essential</w:t>
      </w:r>
      <w:r w:rsidRPr="00D06373">
        <w:rPr>
          <w:rFonts w:eastAsia="Arial Unicode MS" w:cs="Arial" w:hint="eastAsia"/>
          <w:noProof w:val="0"/>
          <w:kern w:val="2"/>
          <w:sz w:val="22"/>
          <w:szCs w:val="22"/>
          <w:lang w:val="en-GB" w:eastAsia="ja-JP"/>
        </w:rPr>
        <w:t xml:space="preserve"> default technology. </w:t>
      </w:r>
      <w:r w:rsidR="00961BAD" w:rsidRPr="00D06373">
        <w:rPr>
          <w:rFonts w:eastAsia="Arial Unicode MS" w:cs="Arial" w:hint="eastAsia"/>
          <w:noProof w:val="0"/>
          <w:kern w:val="2"/>
          <w:sz w:val="22"/>
          <w:szCs w:val="22"/>
          <w:lang w:val="en-GB" w:eastAsia="ja-JP"/>
        </w:rPr>
        <w:t>For s</w:t>
      </w:r>
      <w:r w:rsidRPr="00D06373">
        <w:rPr>
          <w:rFonts w:eastAsia="Arial Unicode MS" w:cs="Arial" w:hint="eastAsia"/>
          <w:noProof w:val="0"/>
          <w:kern w:val="2"/>
          <w:sz w:val="22"/>
          <w:szCs w:val="22"/>
          <w:lang w:val="en-GB" w:eastAsia="ja-JP"/>
        </w:rPr>
        <w:t>ystem-level simulation</w:t>
      </w:r>
      <w:r w:rsidR="00961BAD" w:rsidRPr="00D06373">
        <w:rPr>
          <w:rFonts w:eastAsia="Arial Unicode MS" w:cs="Arial" w:hint="eastAsia"/>
          <w:noProof w:val="0"/>
          <w:kern w:val="2"/>
          <w:sz w:val="22"/>
          <w:szCs w:val="22"/>
          <w:lang w:val="en-GB" w:eastAsia="ja-JP"/>
        </w:rPr>
        <w:t>, these aspects should be taken into account</w:t>
      </w:r>
      <w:r w:rsidRPr="00D06373">
        <w:rPr>
          <w:rFonts w:eastAsia="Arial Unicode MS" w:cs="Arial" w:hint="eastAsia"/>
          <w:noProof w:val="0"/>
          <w:kern w:val="2"/>
          <w:sz w:val="22"/>
          <w:szCs w:val="22"/>
          <w:lang w:val="en-GB" w:eastAsia="ja-JP"/>
        </w:rPr>
        <w:t xml:space="preserve">. </w:t>
      </w:r>
    </w:p>
    <w:p w:rsidR="002964F0" w:rsidRPr="00D06373" w:rsidRDefault="00813237" w:rsidP="00903160">
      <w:pPr>
        <w:spacing w:after="120"/>
        <w:jc w:val="both"/>
        <w:rPr>
          <w:rFonts w:eastAsia="Arial Unicode MS" w:cs="Arial" w:hint="eastAsia"/>
          <w:noProof w:val="0"/>
          <w:kern w:val="2"/>
          <w:sz w:val="22"/>
          <w:szCs w:val="22"/>
          <w:lang w:val="en-GB" w:eastAsia="ja-JP"/>
        </w:rPr>
      </w:pPr>
      <w:r w:rsidRPr="00D06373">
        <w:rPr>
          <w:rFonts w:eastAsia="Arial Unicode MS" w:cs="Arial" w:hint="eastAsia"/>
          <w:noProof w:val="0"/>
          <w:kern w:val="2"/>
          <w:sz w:val="22"/>
          <w:szCs w:val="22"/>
          <w:lang w:val="en-GB" w:eastAsia="ja-JP"/>
        </w:rPr>
        <w:t xml:space="preserve">Application of </w:t>
      </w:r>
      <w:r w:rsidR="00961BAD" w:rsidRPr="00D06373">
        <w:rPr>
          <w:rFonts w:eastAsia="Arial Unicode MS" w:cs="Arial" w:hint="eastAsia"/>
          <w:noProof w:val="0"/>
          <w:kern w:val="2"/>
          <w:sz w:val="22"/>
          <w:szCs w:val="22"/>
          <w:lang w:val="en-GB" w:eastAsia="ja-JP"/>
        </w:rPr>
        <w:t xml:space="preserve">UE-specific beam-forming </w:t>
      </w:r>
      <w:r w:rsidRPr="00D06373">
        <w:rPr>
          <w:rFonts w:eastAsia="Arial Unicode MS" w:cs="Arial" w:hint="eastAsia"/>
          <w:noProof w:val="0"/>
          <w:kern w:val="2"/>
          <w:sz w:val="22"/>
          <w:szCs w:val="22"/>
          <w:lang w:val="en-GB" w:eastAsia="ja-JP"/>
        </w:rPr>
        <w:t xml:space="preserve">in a system </w:t>
      </w:r>
      <w:r w:rsidR="00961BAD" w:rsidRPr="00D06373">
        <w:rPr>
          <w:rFonts w:eastAsia="Arial Unicode MS" w:cs="Arial" w:hint="eastAsia"/>
          <w:noProof w:val="0"/>
          <w:kern w:val="2"/>
          <w:sz w:val="22"/>
          <w:szCs w:val="22"/>
          <w:lang w:val="en-GB" w:eastAsia="ja-JP"/>
        </w:rPr>
        <w:t xml:space="preserve">requires to model scheduler and beam-former in the system level </w:t>
      </w:r>
      <w:r w:rsidRPr="00D06373">
        <w:rPr>
          <w:rFonts w:eastAsia="Arial Unicode MS" w:cs="Arial" w:hint="eastAsia"/>
          <w:noProof w:val="0"/>
          <w:kern w:val="2"/>
          <w:sz w:val="22"/>
          <w:szCs w:val="22"/>
          <w:lang w:val="en-GB" w:eastAsia="ja-JP"/>
        </w:rPr>
        <w:t>simulator</w:t>
      </w:r>
      <w:r w:rsidR="00961BAD" w:rsidRPr="00D06373">
        <w:rPr>
          <w:rFonts w:eastAsia="Arial Unicode MS" w:cs="Arial" w:hint="eastAsia"/>
          <w:noProof w:val="0"/>
          <w:kern w:val="2"/>
          <w:sz w:val="22"/>
          <w:szCs w:val="22"/>
          <w:lang w:val="en-GB" w:eastAsia="ja-JP"/>
        </w:rPr>
        <w:t xml:space="preserve">. </w:t>
      </w:r>
      <w:r w:rsidRPr="00D06373">
        <w:rPr>
          <w:rFonts w:eastAsia="Arial Unicode MS" w:cs="Arial" w:hint="eastAsia"/>
          <w:noProof w:val="0"/>
          <w:kern w:val="2"/>
          <w:sz w:val="22"/>
          <w:szCs w:val="22"/>
          <w:lang w:val="en-GB" w:eastAsia="ja-JP"/>
        </w:rPr>
        <w:t>In other words,</w:t>
      </w:r>
      <w:r w:rsidR="00961BAD" w:rsidRPr="00D06373">
        <w:rPr>
          <w:rFonts w:eastAsia="Arial Unicode MS" w:cs="Arial" w:hint="eastAsia"/>
          <w:noProof w:val="0"/>
          <w:kern w:val="2"/>
          <w:sz w:val="22"/>
          <w:szCs w:val="22"/>
          <w:lang w:val="en-GB" w:eastAsia="ja-JP"/>
        </w:rPr>
        <w:t xml:space="preserve"> unlike eIMTA study, fast fading and dynamic inter-cell interference </w:t>
      </w:r>
      <w:r w:rsidRPr="00D06373">
        <w:rPr>
          <w:rFonts w:eastAsia="Arial Unicode MS" w:cs="Arial" w:hint="eastAsia"/>
          <w:noProof w:val="0"/>
          <w:kern w:val="2"/>
          <w:sz w:val="22"/>
          <w:szCs w:val="22"/>
          <w:lang w:val="en-GB" w:eastAsia="ja-JP"/>
        </w:rPr>
        <w:t xml:space="preserve">for interfering TRPs </w:t>
      </w:r>
      <w:r w:rsidR="00961BAD" w:rsidRPr="00D06373">
        <w:rPr>
          <w:rFonts w:eastAsia="Arial Unicode MS" w:cs="Arial" w:hint="eastAsia"/>
          <w:noProof w:val="0"/>
          <w:kern w:val="2"/>
          <w:sz w:val="22"/>
          <w:szCs w:val="22"/>
          <w:lang w:val="en-GB" w:eastAsia="ja-JP"/>
        </w:rPr>
        <w:t xml:space="preserve">need to be </w:t>
      </w:r>
      <w:r w:rsidR="00E71BAE">
        <w:rPr>
          <w:rFonts w:eastAsia="Arial Unicode MS" w:cs="Arial" w:hint="eastAsia"/>
          <w:noProof w:val="0"/>
          <w:kern w:val="2"/>
          <w:sz w:val="22"/>
          <w:szCs w:val="22"/>
          <w:lang w:val="en-GB" w:eastAsia="ja-JP"/>
        </w:rPr>
        <w:t>precisely modelled</w:t>
      </w:r>
      <w:r w:rsidR="00961BAD" w:rsidRPr="00D06373">
        <w:rPr>
          <w:rFonts w:eastAsia="Arial Unicode MS" w:cs="Arial" w:hint="eastAsia"/>
          <w:noProof w:val="0"/>
          <w:kern w:val="2"/>
          <w:sz w:val="22"/>
          <w:szCs w:val="22"/>
          <w:lang w:val="en-GB" w:eastAsia="ja-JP"/>
        </w:rPr>
        <w:t xml:space="preserve">. </w:t>
      </w:r>
      <w:r w:rsidRPr="00D06373">
        <w:rPr>
          <w:rFonts w:eastAsia="Arial Unicode MS" w:cs="Arial" w:hint="eastAsia"/>
          <w:noProof w:val="0"/>
          <w:kern w:val="2"/>
          <w:sz w:val="22"/>
          <w:szCs w:val="22"/>
          <w:lang w:val="en-GB" w:eastAsia="ja-JP"/>
        </w:rPr>
        <w:t>Considering the</w:t>
      </w:r>
      <w:r w:rsidR="00583BBC" w:rsidRPr="00D06373">
        <w:rPr>
          <w:rFonts w:eastAsia="Arial Unicode MS" w:cs="Arial" w:hint="eastAsia"/>
          <w:noProof w:val="0"/>
          <w:kern w:val="2"/>
          <w:sz w:val="22"/>
          <w:szCs w:val="22"/>
          <w:lang w:val="en-GB" w:eastAsia="ja-JP"/>
        </w:rPr>
        <w:t xml:space="preserve"> evaluation work</w:t>
      </w:r>
      <w:r w:rsidR="002964F0" w:rsidRPr="00D06373">
        <w:rPr>
          <w:rFonts w:eastAsia="Arial Unicode MS" w:cs="Arial" w:hint="eastAsia"/>
          <w:noProof w:val="0"/>
          <w:kern w:val="2"/>
          <w:sz w:val="22"/>
          <w:szCs w:val="22"/>
          <w:lang w:val="en-GB" w:eastAsia="ja-JP"/>
        </w:rPr>
        <w:t xml:space="preserve">load and/or </w:t>
      </w:r>
      <w:r w:rsidR="00583BBC" w:rsidRPr="00D06373">
        <w:rPr>
          <w:rFonts w:eastAsia="Arial Unicode MS" w:cs="Arial" w:hint="eastAsia"/>
          <w:noProof w:val="0"/>
          <w:kern w:val="2"/>
          <w:sz w:val="22"/>
          <w:szCs w:val="22"/>
          <w:lang w:val="en-GB" w:eastAsia="ja-JP"/>
        </w:rPr>
        <w:t>simulation</w:t>
      </w:r>
      <w:r w:rsidR="002964F0" w:rsidRPr="00D06373">
        <w:rPr>
          <w:rFonts w:eastAsia="Arial Unicode MS" w:cs="Arial" w:hint="eastAsia"/>
          <w:noProof w:val="0"/>
          <w:kern w:val="2"/>
          <w:sz w:val="22"/>
          <w:szCs w:val="22"/>
          <w:lang w:val="en-GB" w:eastAsia="ja-JP"/>
        </w:rPr>
        <w:t xml:space="preserve"> running time, some simplifications </w:t>
      </w:r>
      <w:r w:rsidRPr="00D06373">
        <w:rPr>
          <w:rFonts w:eastAsia="Arial Unicode MS" w:cs="Arial" w:hint="eastAsia"/>
          <w:noProof w:val="0"/>
          <w:kern w:val="2"/>
          <w:sz w:val="22"/>
          <w:szCs w:val="22"/>
          <w:lang w:val="en-GB" w:eastAsia="ja-JP"/>
        </w:rPr>
        <w:t>should be applicable</w:t>
      </w:r>
      <w:r w:rsidR="002964F0" w:rsidRPr="00D06373">
        <w:rPr>
          <w:rFonts w:eastAsia="Arial Unicode MS" w:cs="Arial" w:hint="eastAsia"/>
          <w:noProof w:val="0"/>
          <w:kern w:val="2"/>
          <w:sz w:val="22"/>
          <w:szCs w:val="22"/>
          <w:lang w:val="en-GB" w:eastAsia="ja-JP"/>
        </w:rPr>
        <w:t>.</w:t>
      </w:r>
    </w:p>
    <w:p w:rsidR="00903160" w:rsidRDefault="00583BBC" w:rsidP="00903160">
      <w:pPr>
        <w:spacing w:after="120"/>
        <w:jc w:val="both"/>
        <w:rPr>
          <w:rFonts w:eastAsia="ＭＳ 明朝" w:hint="eastAsia"/>
          <w:noProof w:val="0"/>
          <w:kern w:val="2"/>
          <w:sz w:val="22"/>
          <w:szCs w:val="22"/>
          <w:lang w:val="en-GB" w:eastAsia="ja-JP"/>
        </w:rPr>
      </w:pPr>
      <w:r w:rsidRPr="00D06373">
        <w:rPr>
          <w:rFonts w:eastAsia="Arial Unicode MS" w:cs="Arial" w:hint="eastAsia"/>
          <w:noProof w:val="0"/>
          <w:kern w:val="2"/>
          <w:sz w:val="22"/>
          <w:szCs w:val="22"/>
          <w:lang w:val="en-GB" w:eastAsia="ja-JP"/>
        </w:rPr>
        <w:t>For t</w:t>
      </w:r>
      <w:r w:rsidR="00FE7CD4" w:rsidRPr="00D06373">
        <w:rPr>
          <w:rFonts w:eastAsia="Arial Unicode MS" w:cs="Arial" w:hint="eastAsia"/>
          <w:noProof w:val="0"/>
          <w:kern w:val="2"/>
          <w:sz w:val="22"/>
          <w:szCs w:val="22"/>
          <w:lang w:val="en-GB" w:eastAsia="zh-CN"/>
        </w:rPr>
        <w:t xml:space="preserve">he </w:t>
      </w:r>
      <w:r w:rsidR="00CD0D5D" w:rsidRPr="00D06373">
        <w:rPr>
          <w:rFonts w:eastAsia="Arial Unicode MS" w:cs="Arial"/>
          <w:noProof w:val="0"/>
          <w:kern w:val="2"/>
          <w:sz w:val="22"/>
          <w:szCs w:val="22"/>
          <w:lang w:val="en-GB" w:eastAsia="zh-CN"/>
        </w:rPr>
        <w:t xml:space="preserve">system-level </w:t>
      </w:r>
      <w:r w:rsidR="00FE7CD4" w:rsidRPr="00D06373">
        <w:rPr>
          <w:rFonts w:eastAsia="Arial Unicode MS" w:cs="Arial" w:hint="eastAsia"/>
          <w:noProof w:val="0"/>
          <w:kern w:val="2"/>
          <w:sz w:val="22"/>
          <w:szCs w:val="22"/>
          <w:lang w:val="en-GB" w:eastAsia="zh-CN"/>
        </w:rPr>
        <w:t>simulation</w:t>
      </w:r>
      <w:r w:rsidRPr="00D06373">
        <w:rPr>
          <w:rFonts w:eastAsia="Arial Unicode MS" w:cs="Arial" w:hint="eastAsia"/>
          <w:noProof w:val="0"/>
          <w:kern w:val="2"/>
          <w:sz w:val="22"/>
          <w:szCs w:val="22"/>
          <w:lang w:val="en-GB" w:eastAsia="ja-JP"/>
        </w:rPr>
        <w:t>,</w:t>
      </w:r>
      <w:r w:rsidR="00FE7CD4" w:rsidRPr="00D06373">
        <w:rPr>
          <w:rFonts w:eastAsia="Arial Unicode MS" w:cs="Arial" w:hint="eastAsia"/>
          <w:noProof w:val="0"/>
          <w:kern w:val="2"/>
          <w:sz w:val="22"/>
          <w:szCs w:val="22"/>
          <w:lang w:val="en-GB" w:eastAsia="zh-CN"/>
        </w:rPr>
        <w:t xml:space="preserve"> assumption</w:t>
      </w:r>
      <w:r w:rsidR="00187557" w:rsidRPr="00D06373">
        <w:rPr>
          <w:rFonts w:eastAsia="Arial Unicode MS" w:cs="Arial"/>
          <w:noProof w:val="0"/>
          <w:kern w:val="2"/>
          <w:sz w:val="22"/>
          <w:szCs w:val="22"/>
          <w:lang w:val="en-GB" w:eastAsia="zh-CN"/>
        </w:rPr>
        <w:t>s</w:t>
      </w:r>
      <w:r w:rsidRPr="00D06373">
        <w:rPr>
          <w:rFonts w:eastAsia="Arial Unicode MS" w:cs="Arial" w:hint="eastAsia"/>
          <w:noProof w:val="0"/>
          <w:kern w:val="2"/>
          <w:sz w:val="22"/>
          <w:szCs w:val="22"/>
          <w:lang w:val="en-GB" w:eastAsia="ja-JP"/>
        </w:rPr>
        <w:t>/parameters</w:t>
      </w:r>
      <w:r w:rsidR="00FE7CD4" w:rsidRPr="00D06373">
        <w:rPr>
          <w:rFonts w:eastAsia="Arial Unicode MS" w:cs="Arial" w:hint="eastAsia"/>
          <w:noProof w:val="0"/>
          <w:kern w:val="2"/>
          <w:sz w:val="22"/>
          <w:szCs w:val="22"/>
          <w:lang w:val="en-GB" w:eastAsia="zh-CN"/>
        </w:rPr>
        <w:t xml:space="preserve"> agreed </w:t>
      </w:r>
      <w:r w:rsidRPr="00D06373">
        <w:rPr>
          <w:rFonts w:eastAsia="Arial Unicode MS" w:cs="Arial" w:hint="eastAsia"/>
          <w:noProof w:val="0"/>
          <w:kern w:val="2"/>
          <w:sz w:val="22"/>
          <w:szCs w:val="22"/>
          <w:lang w:val="en-GB" w:eastAsia="ja-JP"/>
        </w:rPr>
        <w:t>at the</w:t>
      </w:r>
      <w:r w:rsidR="00FE7CD4" w:rsidRPr="00D06373">
        <w:rPr>
          <w:rFonts w:eastAsia="Arial Unicode MS" w:cs="Arial" w:hint="eastAsia"/>
          <w:noProof w:val="0"/>
          <w:kern w:val="2"/>
          <w:sz w:val="22"/>
          <w:szCs w:val="22"/>
          <w:lang w:val="en-GB" w:eastAsia="zh-CN"/>
        </w:rPr>
        <w:t xml:space="preserve"> </w:t>
      </w:r>
      <w:r w:rsidR="00FE7CD4" w:rsidRPr="00D06373">
        <w:rPr>
          <w:rFonts w:eastAsia="Arial Unicode MS" w:cs="Arial"/>
          <w:noProof w:val="0"/>
          <w:kern w:val="2"/>
          <w:sz w:val="22"/>
          <w:szCs w:val="22"/>
          <w:lang w:val="en-GB" w:eastAsia="zh-CN"/>
        </w:rPr>
        <w:t>RAN1#85 meeting</w:t>
      </w:r>
      <w:r w:rsidR="00032101">
        <w:rPr>
          <w:rFonts w:eastAsia="Arial Unicode MS" w:cs="Arial"/>
          <w:noProof w:val="0"/>
          <w:kern w:val="2"/>
          <w:sz w:val="22"/>
          <w:szCs w:val="22"/>
          <w:lang w:val="en-GB" w:eastAsia="zh-CN"/>
        </w:rPr>
        <w:t xml:space="preserve"> [1]</w:t>
      </w:r>
      <w:r w:rsidR="00FE7CD4" w:rsidRPr="00D06373">
        <w:rPr>
          <w:rFonts w:eastAsia="Arial Unicode MS" w:cs="Arial"/>
          <w:noProof w:val="0"/>
          <w:kern w:val="2"/>
          <w:sz w:val="22"/>
          <w:szCs w:val="22"/>
          <w:lang w:val="en-GB" w:eastAsia="zh-CN"/>
        </w:rPr>
        <w:t xml:space="preserve"> </w:t>
      </w:r>
      <w:r w:rsidR="00CD0D5D" w:rsidRPr="00D06373">
        <w:rPr>
          <w:rFonts w:eastAsia="Arial Unicode MS" w:cs="Arial"/>
          <w:noProof w:val="0"/>
          <w:kern w:val="2"/>
          <w:sz w:val="22"/>
          <w:szCs w:val="22"/>
          <w:lang w:val="en-GB" w:eastAsia="zh-CN"/>
        </w:rPr>
        <w:t>should be most</w:t>
      </w:r>
      <w:r w:rsidR="00E4376B" w:rsidRPr="00D06373">
        <w:rPr>
          <w:rFonts w:eastAsia="Arial Unicode MS" w:cs="Arial"/>
          <w:noProof w:val="0"/>
          <w:kern w:val="2"/>
          <w:sz w:val="22"/>
          <w:szCs w:val="22"/>
          <w:lang w:val="en-GB" w:eastAsia="zh-CN"/>
        </w:rPr>
        <w:t>ly reused as shown in Appendix</w:t>
      </w:r>
      <w:r w:rsidR="00114DB0" w:rsidRPr="00D06373">
        <w:rPr>
          <w:rFonts w:eastAsia="Arial Unicode MS" w:cs="Arial"/>
          <w:noProof w:val="0"/>
          <w:kern w:val="2"/>
          <w:sz w:val="22"/>
          <w:szCs w:val="22"/>
          <w:lang w:val="en-GB" w:eastAsia="zh-CN"/>
        </w:rPr>
        <w:t xml:space="preserve"> </w:t>
      </w:r>
      <w:r w:rsidR="00CD0D5D" w:rsidRPr="00D06373">
        <w:rPr>
          <w:rFonts w:eastAsia="Arial Unicode MS" w:cs="Arial"/>
          <w:noProof w:val="0"/>
          <w:kern w:val="2"/>
          <w:sz w:val="22"/>
          <w:szCs w:val="22"/>
          <w:lang w:val="en-GB" w:eastAsia="zh-CN"/>
        </w:rPr>
        <w:t xml:space="preserve">. </w:t>
      </w:r>
      <w:r w:rsidR="00032D25" w:rsidRPr="00D06373">
        <w:rPr>
          <w:rFonts w:eastAsia="Arial Unicode MS" w:cs="Arial" w:hint="eastAsia"/>
          <w:noProof w:val="0"/>
          <w:kern w:val="2"/>
          <w:sz w:val="22"/>
          <w:szCs w:val="22"/>
          <w:lang w:val="en-GB" w:eastAsia="ja-JP"/>
        </w:rPr>
        <w:t>I</w:t>
      </w:r>
      <w:r w:rsidR="001A53E9" w:rsidRPr="00E71BAE">
        <w:rPr>
          <w:rFonts w:eastAsia="SimSun" w:hint="eastAsia"/>
          <w:noProof w:val="0"/>
          <w:kern w:val="2"/>
          <w:sz w:val="22"/>
          <w:szCs w:val="22"/>
          <w:lang w:val="en-GB" w:eastAsia="zh-CN"/>
        </w:rPr>
        <w:t>n addition</w:t>
      </w:r>
      <w:r w:rsidR="00032D25" w:rsidRPr="00E71BAE">
        <w:rPr>
          <w:rFonts w:eastAsia="ＭＳ 明朝" w:hint="eastAsia"/>
          <w:noProof w:val="0"/>
          <w:kern w:val="2"/>
          <w:sz w:val="22"/>
          <w:szCs w:val="22"/>
          <w:lang w:val="en-GB" w:eastAsia="ja-JP"/>
        </w:rPr>
        <w:t>,</w:t>
      </w:r>
      <w:r w:rsidR="001A53E9" w:rsidRPr="00E71BAE">
        <w:rPr>
          <w:rFonts w:eastAsia="SimSun" w:hint="eastAsia"/>
          <w:noProof w:val="0"/>
          <w:kern w:val="2"/>
          <w:sz w:val="22"/>
          <w:szCs w:val="22"/>
          <w:lang w:val="en-GB" w:eastAsia="zh-CN"/>
        </w:rPr>
        <w:t xml:space="preserve"> </w:t>
      </w:r>
      <w:r w:rsidR="00032D25" w:rsidRPr="00E71BAE">
        <w:rPr>
          <w:rFonts w:eastAsia="ＭＳ 明朝" w:hint="eastAsia"/>
          <w:noProof w:val="0"/>
          <w:kern w:val="2"/>
          <w:sz w:val="22"/>
          <w:szCs w:val="22"/>
          <w:lang w:val="en-GB" w:eastAsia="ja-JP"/>
        </w:rPr>
        <w:t xml:space="preserve">some </w:t>
      </w:r>
      <w:r w:rsidR="001A53E9" w:rsidRPr="00E71BAE">
        <w:rPr>
          <w:rFonts w:eastAsia="SimSun"/>
          <w:noProof w:val="0"/>
          <w:kern w:val="2"/>
          <w:sz w:val="22"/>
          <w:szCs w:val="22"/>
          <w:lang w:val="en-GB" w:eastAsia="zh-CN"/>
        </w:rPr>
        <w:t xml:space="preserve">more details on dynamic TDD evaluation </w:t>
      </w:r>
      <w:r w:rsidR="00032D25" w:rsidRPr="00E71BAE">
        <w:rPr>
          <w:rFonts w:eastAsia="ＭＳ 明朝" w:hint="eastAsia"/>
          <w:noProof w:val="0"/>
          <w:kern w:val="2"/>
          <w:sz w:val="22"/>
          <w:szCs w:val="22"/>
          <w:lang w:val="en-GB" w:eastAsia="ja-JP"/>
        </w:rPr>
        <w:t xml:space="preserve">need to be agreed, </w:t>
      </w:r>
      <w:r w:rsidR="001A53E9" w:rsidRPr="00D63A3F">
        <w:rPr>
          <w:rFonts w:eastAsia="SimSun"/>
          <w:noProof w:val="0"/>
          <w:kern w:val="2"/>
          <w:sz w:val="22"/>
          <w:szCs w:val="22"/>
          <w:lang w:val="en-GB" w:eastAsia="zh-CN"/>
        </w:rPr>
        <w:t>such as BS-BS link and UE-UE link model</w:t>
      </w:r>
      <w:r w:rsidR="00032D25" w:rsidRPr="00D63A3F">
        <w:rPr>
          <w:rFonts w:eastAsia="ＭＳ 明朝" w:hint="eastAsia"/>
          <w:noProof w:val="0"/>
          <w:kern w:val="2"/>
          <w:sz w:val="22"/>
          <w:szCs w:val="22"/>
          <w:lang w:val="en-GB" w:eastAsia="ja-JP"/>
        </w:rPr>
        <w:t>s</w:t>
      </w:r>
      <w:r w:rsidR="00BB7EBB" w:rsidRPr="00D63A3F">
        <w:rPr>
          <w:rFonts w:eastAsia="SimSun"/>
          <w:noProof w:val="0"/>
          <w:kern w:val="2"/>
          <w:sz w:val="22"/>
          <w:szCs w:val="22"/>
          <w:lang w:val="en-GB" w:eastAsia="zh-CN"/>
        </w:rPr>
        <w:t>.</w:t>
      </w:r>
      <w:r w:rsidRPr="00D63A3F">
        <w:rPr>
          <w:rFonts w:eastAsia="ＭＳ 明朝" w:hint="eastAsia"/>
          <w:noProof w:val="0"/>
          <w:kern w:val="2"/>
          <w:sz w:val="22"/>
          <w:szCs w:val="22"/>
          <w:lang w:val="en-GB" w:eastAsia="ja-JP"/>
        </w:rPr>
        <w:t xml:space="preserve"> Further discussion is necessary to determine detailed assumptions.</w:t>
      </w:r>
    </w:p>
    <w:p w:rsidR="00D63A3F" w:rsidRPr="007F5492" w:rsidRDefault="00D63A3F" w:rsidP="00D63A3F">
      <w:pPr>
        <w:spacing w:after="120"/>
        <w:jc w:val="both"/>
        <w:rPr>
          <w:rFonts w:eastAsia="ＭＳ 明朝" w:hint="eastAsia"/>
          <w:b/>
          <w:noProof w:val="0"/>
          <w:kern w:val="2"/>
          <w:sz w:val="22"/>
          <w:u w:val="single"/>
          <w:lang w:eastAsia="ja-JP"/>
        </w:rPr>
      </w:pPr>
      <w:r>
        <w:rPr>
          <w:rFonts w:eastAsia="ＭＳ 明朝" w:hint="eastAsia"/>
          <w:b/>
          <w:noProof w:val="0"/>
          <w:kern w:val="2"/>
          <w:sz w:val="22"/>
          <w:u w:val="single"/>
          <w:lang w:eastAsia="ja-JP"/>
        </w:rPr>
        <w:t>Proposal 3</w:t>
      </w:r>
      <w:r w:rsidRPr="007F5492">
        <w:rPr>
          <w:rFonts w:eastAsia="ＭＳ 明朝" w:hint="eastAsia"/>
          <w:b/>
          <w:noProof w:val="0"/>
          <w:kern w:val="2"/>
          <w:sz w:val="22"/>
          <w:u w:val="single"/>
          <w:lang w:eastAsia="ja-JP"/>
        </w:rPr>
        <w:t xml:space="preserve">: </w:t>
      </w:r>
    </w:p>
    <w:p w:rsidR="00D63A3F" w:rsidRDefault="00D63A3F" w:rsidP="00D63A3F">
      <w:pPr>
        <w:numPr>
          <w:ilvl w:val="0"/>
          <w:numId w:val="27"/>
        </w:numPr>
        <w:spacing w:after="120"/>
        <w:jc w:val="both"/>
        <w:rPr>
          <w:rFonts w:eastAsia="ＭＳ 明朝" w:hint="eastAsia"/>
          <w:i/>
          <w:noProof w:val="0"/>
          <w:kern w:val="2"/>
          <w:sz w:val="22"/>
          <w:lang w:eastAsia="ja-JP"/>
        </w:rPr>
      </w:pPr>
      <w:r>
        <w:rPr>
          <w:rFonts w:eastAsia="ＭＳ 明朝" w:hint="eastAsia"/>
          <w:i/>
          <w:noProof w:val="0"/>
          <w:kern w:val="2"/>
          <w:sz w:val="22"/>
          <w:lang w:eastAsia="ja-JP"/>
        </w:rPr>
        <w:t xml:space="preserve">For the evaluation, higher carrier frequency such as 30GHz with wide system </w:t>
      </w:r>
      <w:r>
        <w:rPr>
          <w:rFonts w:eastAsia="ＭＳ 明朝"/>
          <w:i/>
          <w:noProof w:val="0"/>
          <w:kern w:val="2"/>
          <w:sz w:val="22"/>
          <w:lang w:eastAsia="ja-JP"/>
        </w:rPr>
        <w:t>bandwidth</w:t>
      </w:r>
      <w:r>
        <w:rPr>
          <w:rFonts w:eastAsia="ＭＳ 明朝" w:hint="eastAsia"/>
          <w:i/>
          <w:noProof w:val="0"/>
          <w:kern w:val="2"/>
          <w:sz w:val="22"/>
          <w:lang w:eastAsia="ja-JP"/>
        </w:rPr>
        <w:t xml:space="preserve"> such as 100MHz</w:t>
      </w:r>
      <w:r w:rsidR="00E605F7">
        <w:rPr>
          <w:rFonts w:eastAsia="ＭＳ 明朝" w:hint="eastAsia"/>
          <w:i/>
          <w:noProof w:val="0"/>
          <w:kern w:val="2"/>
          <w:sz w:val="22"/>
          <w:lang w:eastAsia="ja-JP"/>
        </w:rPr>
        <w:t xml:space="preserve"> or further wider</w:t>
      </w:r>
      <w:r>
        <w:rPr>
          <w:rFonts w:eastAsia="ＭＳ 明朝" w:hint="eastAsia"/>
          <w:i/>
          <w:noProof w:val="0"/>
          <w:kern w:val="2"/>
          <w:sz w:val="22"/>
          <w:lang w:eastAsia="ja-JP"/>
        </w:rPr>
        <w:t xml:space="preserve"> is prioritized.</w:t>
      </w:r>
    </w:p>
    <w:p w:rsidR="00D63A3F" w:rsidRDefault="00D63A3F" w:rsidP="00D63A3F">
      <w:pPr>
        <w:numPr>
          <w:ilvl w:val="0"/>
          <w:numId w:val="27"/>
        </w:numPr>
        <w:spacing w:after="120"/>
        <w:jc w:val="both"/>
        <w:rPr>
          <w:rFonts w:eastAsia="ＭＳ 明朝" w:hint="eastAsia"/>
          <w:i/>
          <w:noProof w:val="0"/>
          <w:kern w:val="2"/>
          <w:sz w:val="22"/>
          <w:lang w:eastAsia="ja-JP"/>
        </w:rPr>
      </w:pPr>
      <w:r>
        <w:rPr>
          <w:rFonts w:eastAsia="ＭＳ 明朝" w:hint="eastAsia"/>
          <w:i/>
          <w:noProof w:val="0"/>
          <w:kern w:val="2"/>
          <w:sz w:val="22"/>
          <w:lang w:eastAsia="ja-JP"/>
        </w:rPr>
        <w:t>FFS how to model BS-BS link and UE-UE link.</w:t>
      </w:r>
    </w:p>
    <w:p w:rsidR="00D63A3F" w:rsidRPr="00D30785" w:rsidRDefault="00D63A3F" w:rsidP="00903160">
      <w:pPr>
        <w:spacing w:after="120"/>
        <w:jc w:val="both"/>
        <w:rPr>
          <w:rFonts w:eastAsia="ＭＳ 明朝" w:hint="eastAsia"/>
          <w:noProof w:val="0"/>
          <w:kern w:val="2"/>
          <w:sz w:val="22"/>
          <w:szCs w:val="22"/>
          <w:lang w:eastAsia="ja-JP"/>
        </w:rPr>
      </w:pPr>
    </w:p>
    <w:p w:rsidR="003D446A" w:rsidRDefault="003D446A" w:rsidP="003D446A">
      <w:pPr>
        <w:pStyle w:val="1"/>
        <w:numPr>
          <w:ilvl w:val="0"/>
          <w:numId w:val="0"/>
        </w:numPr>
        <w:spacing w:before="180" w:after="120"/>
        <w:rPr>
          <w:rFonts w:eastAsia="SimSun" w:hint="eastAsia"/>
          <w:lang w:eastAsia="zh-CN"/>
        </w:rPr>
      </w:pPr>
      <w:r w:rsidRPr="00E041C0">
        <w:rPr>
          <w:rFonts w:eastAsia="SimSun" w:hint="eastAsia"/>
          <w:lang w:eastAsia="zh-CN"/>
        </w:rPr>
        <w:lastRenderedPageBreak/>
        <w:t>3</w:t>
      </w:r>
      <w:r w:rsidRPr="001B7A66">
        <w:rPr>
          <w:rFonts w:hint="eastAsia"/>
        </w:rPr>
        <w:t>.</w:t>
      </w:r>
      <w:r>
        <w:rPr>
          <w:rFonts w:eastAsia="SimSun" w:hint="eastAsia"/>
          <w:lang w:eastAsia="zh-CN"/>
        </w:rPr>
        <w:t>2</w:t>
      </w:r>
      <w:r w:rsidRPr="001B7A66">
        <w:rPr>
          <w:rFonts w:hint="eastAsia"/>
        </w:rPr>
        <w:t xml:space="preserve"> </w:t>
      </w:r>
      <w:r w:rsidR="004B6E89">
        <w:rPr>
          <w:rFonts w:eastAsia="SimSun"/>
          <w:lang w:eastAsia="zh-CN"/>
        </w:rPr>
        <w:t>Performance metrics</w:t>
      </w:r>
    </w:p>
    <w:p w:rsidR="000D0594" w:rsidRDefault="009F333A" w:rsidP="002332EF">
      <w:pPr>
        <w:spacing w:after="120"/>
        <w:jc w:val="both"/>
        <w:rPr>
          <w:rFonts w:eastAsia="SimSun"/>
          <w:noProof w:val="0"/>
          <w:kern w:val="2"/>
          <w:sz w:val="22"/>
          <w:lang w:eastAsia="zh-CN"/>
        </w:rPr>
      </w:pPr>
      <w:r>
        <w:rPr>
          <w:rFonts w:eastAsia="SimSun" w:hint="eastAsia"/>
          <w:noProof w:val="0"/>
          <w:kern w:val="2"/>
          <w:sz w:val="22"/>
          <w:lang w:eastAsia="zh-CN"/>
        </w:rPr>
        <w:t>The</w:t>
      </w:r>
      <w:r w:rsidR="000D0594">
        <w:rPr>
          <w:rFonts w:eastAsia="SimSun"/>
          <w:noProof w:val="0"/>
          <w:kern w:val="2"/>
          <w:sz w:val="22"/>
          <w:lang w:eastAsia="zh-CN"/>
        </w:rPr>
        <w:t xml:space="preserve"> </w:t>
      </w:r>
      <w:r w:rsidR="000D0594">
        <w:rPr>
          <w:rFonts w:eastAsia="SimSun" w:hint="eastAsia"/>
          <w:noProof w:val="0"/>
          <w:kern w:val="2"/>
          <w:sz w:val="22"/>
          <w:lang w:eastAsia="zh-CN"/>
        </w:rPr>
        <w:t xml:space="preserve">performance metrics </w:t>
      </w:r>
      <w:r w:rsidR="000D0594">
        <w:rPr>
          <w:rFonts w:eastAsia="SimSun"/>
          <w:noProof w:val="0"/>
          <w:kern w:val="2"/>
          <w:sz w:val="22"/>
          <w:lang w:eastAsia="zh-CN"/>
        </w:rPr>
        <w:t xml:space="preserve">should be </w:t>
      </w:r>
      <w:r w:rsidR="000B2B71">
        <w:rPr>
          <w:rFonts w:eastAsia="SimSun"/>
          <w:noProof w:val="0"/>
          <w:kern w:val="2"/>
          <w:sz w:val="22"/>
          <w:lang w:eastAsia="zh-CN"/>
        </w:rPr>
        <w:t xml:space="preserve">5%-tile, </w:t>
      </w:r>
      <w:r w:rsidR="000D0594">
        <w:rPr>
          <w:rFonts w:eastAsia="SimSun"/>
          <w:noProof w:val="0"/>
          <w:kern w:val="2"/>
          <w:sz w:val="22"/>
          <w:lang w:eastAsia="zh-CN"/>
        </w:rPr>
        <w:t>50%</w:t>
      </w:r>
      <w:r>
        <w:rPr>
          <w:rFonts w:eastAsia="SimSun"/>
          <w:noProof w:val="0"/>
          <w:kern w:val="2"/>
          <w:sz w:val="22"/>
          <w:lang w:eastAsia="zh-CN"/>
        </w:rPr>
        <w:t>-tile</w:t>
      </w:r>
      <w:r w:rsidR="000B2B71">
        <w:rPr>
          <w:rFonts w:eastAsia="SimSun"/>
          <w:noProof w:val="0"/>
          <w:kern w:val="2"/>
          <w:sz w:val="22"/>
          <w:lang w:eastAsia="zh-CN"/>
        </w:rPr>
        <w:t xml:space="preserve"> </w:t>
      </w:r>
      <w:r>
        <w:rPr>
          <w:rFonts w:eastAsia="SimSun"/>
          <w:noProof w:val="0"/>
          <w:kern w:val="2"/>
          <w:sz w:val="22"/>
          <w:lang w:eastAsia="zh-CN"/>
        </w:rPr>
        <w:t>user perceive</w:t>
      </w:r>
      <w:r w:rsidR="001C7561">
        <w:rPr>
          <w:rFonts w:eastAsia="SimSun"/>
          <w:noProof w:val="0"/>
          <w:kern w:val="2"/>
          <w:sz w:val="22"/>
          <w:lang w:eastAsia="zh-CN"/>
        </w:rPr>
        <w:t>d</w:t>
      </w:r>
      <w:r>
        <w:rPr>
          <w:rFonts w:eastAsia="SimSun"/>
          <w:noProof w:val="0"/>
          <w:kern w:val="2"/>
          <w:sz w:val="22"/>
          <w:lang w:eastAsia="zh-CN"/>
        </w:rPr>
        <w:t xml:space="preserve"> </w:t>
      </w:r>
      <w:r w:rsidR="000D0594">
        <w:rPr>
          <w:rFonts w:eastAsia="SimSun"/>
          <w:noProof w:val="0"/>
          <w:kern w:val="2"/>
          <w:sz w:val="22"/>
          <w:lang w:eastAsia="zh-CN"/>
        </w:rPr>
        <w:t>throughput</w:t>
      </w:r>
      <w:r w:rsidR="001A10FB">
        <w:rPr>
          <w:rFonts w:eastAsia="SimSun"/>
          <w:noProof w:val="0"/>
          <w:kern w:val="2"/>
          <w:sz w:val="22"/>
          <w:lang w:eastAsia="zh-CN"/>
        </w:rPr>
        <w:t xml:space="preserve"> (UPT)</w:t>
      </w:r>
      <w:r w:rsidR="000D0594">
        <w:rPr>
          <w:rFonts w:eastAsia="SimSun"/>
          <w:noProof w:val="0"/>
          <w:kern w:val="2"/>
          <w:sz w:val="22"/>
          <w:lang w:eastAsia="zh-CN"/>
        </w:rPr>
        <w:t xml:space="preserve"> in DL and UL. However, at the </w:t>
      </w:r>
      <w:r w:rsidR="00233AB9" w:rsidRPr="00EC5E79">
        <w:rPr>
          <w:rFonts w:eastAsia="ＭＳ 明朝" w:hint="eastAsia"/>
          <w:noProof w:val="0"/>
          <w:kern w:val="2"/>
          <w:sz w:val="22"/>
          <w:lang w:eastAsia="ja-JP"/>
        </w:rPr>
        <w:t>same time</w:t>
      </w:r>
      <w:r w:rsidR="000D0594">
        <w:rPr>
          <w:rFonts w:eastAsia="SimSun"/>
          <w:noProof w:val="0"/>
          <w:kern w:val="2"/>
          <w:sz w:val="22"/>
          <w:lang w:eastAsia="zh-CN"/>
        </w:rPr>
        <w:t xml:space="preserve">, we </w:t>
      </w:r>
      <w:r w:rsidR="00233AB9" w:rsidRPr="00EC5E79">
        <w:rPr>
          <w:rFonts w:eastAsia="ＭＳ 明朝" w:hint="eastAsia"/>
          <w:noProof w:val="0"/>
          <w:kern w:val="2"/>
          <w:sz w:val="22"/>
          <w:lang w:eastAsia="ja-JP"/>
        </w:rPr>
        <w:t>should evaluate</w:t>
      </w:r>
      <w:r w:rsidR="000D0594">
        <w:rPr>
          <w:rFonts w:eastAsia="SimSun"/>
          <w:noProof w:val="0"/>
          <w:kern w:val="2"/>
          <w:sz w:val="22"/>
          <w:lang w:eastAsia="zh-CN"/>
        </w:rPr>
        <w:t xml:space="preserve"> DL</w:t>
      </w:r>
      <w:r w:rsidR="004B71DD">
        <w:rPr>
          <w:rFonts w:eastAsia="SimSun"/>
          <w:noProof w:val="0"/>
          <w:kern w:val="2"/>
          <w:sz w:val="22"/>
          <w:lang w:eastAsia="zh-CN"/>
        </w:rPr>
        <w:t xml:space="preserve">/UL </w:t>
      </w:r>
      <w:r w:rsidR="00233AB9" w:rsidRPr="00EC5E79">
        <w:rPr>
          <w:rFonts w:eastAsia="ＭＳ 明朝" w:hint="eastAsia"/>
          <w:noProof w:val="0"/>
          <w:kern w:val="2"/>
          <w:sz w:val="22"/>
          <w:lang w:eastAsia="ja-JP"/>
        </w:rPr>
        <w:t xml:space="preserve">wideband/static signal-to-interference plus noise ratio (SINR) CDF (also known as </w:t>
      </w:r>
      <w:r w:rsidR="004B71DD">
        <w:rPr>
          <w:rFonts w:eastAsia="SimSun"/>
          <w:noProof w:val="0"/>
          <w:kern w:val="2"/>
          <w:sz w:val="22"/>
          <w:lang w:eastAsia="zh-CN"/>
        </w:rPr>
        <w:t>geometry</w:t>
      </w:r>
      <w:r w:rsidR="00233AB9" w:rsidRPr="00EC5E79">
        <w:rPr>
          <w:rFonts w:eastAsia="ＭＳ 明朝" w:hint="eastAsia"/>
          <w:noProof w:val="0"/>
          <w:kern w:val="2"/>
          <w:sz w:val="22"/>
          <w:lang w:eastAsia="ja-JP"/>
        </w:rPr>
        <w:t>)</w:t>
      </w:r>
      <w:r w:rsidR="004B71DD">
        <w:rPr>
          <w:rFonts w:eastAsia="SimSun"/>
          <w:noProof w:val="0"/>
          <w:kern w:val="2"/>
          <w:sz w:val="22"/>
          <w:lang w:eastAsia="zh-CN"/>
        </w:rPr>
        <w:t>, and DL/UL SINR</w:t>
      </w:r>
      <w:r w:rsidR="000D0594">
        <w:rPr>
          <w:rFonts w:eastAsia="SimSun"/>
          <w:noProof w:val="0"/>
          <w:kern w:val="2"/>
          <w:sz w:val="22"/>
          <w:lang w:eastAsia="zh-CN"/>
        </w:rPr>
        <w:t xml:space="preserve"> CDF</w:t>
      </w:r>
      <w:r w:rsidR="00233AB9" w:rsidRPr="00EC5E79">
        <w:rPr>
          <w:rFonts w:eastAsia="ＭＳ 明朝" w:hint="eastAsia"/>
          <w:noProof w:val="0"/>
          <w:kern w:val="2"/>
          <w:sz w:val="22"/>
          <w:lang w:eastAsia="ja-JP"/>
        </w:rPr>
        <w:t xml:space="preserve"> assuming eNB scheduler</w:t>
      </w:r>
      <w:r w:rsidR="003557D5">
        <w:rPr>
          <w:rFonts w:eastAsia="ＭＳ 明朝" w:hint="eastAsia"/>
          <w:noProof w:val="0"/>
          <w:kern w:val="2"/>
          <w:sz w:val="22"/>
          <w:lang w:eastAsia="ja-JP"/>
        </w:rPr>
        <w:t xml:space="preserve"> and beam-former</w:t>
      </w:r>
      <w:r w:rsidR="000D0594">
        <w:rPr>
          <w:rFonts w:eastAsia="SimSun"/>
          <w:noProof w:val="0"/>
          <w:kern w:val="2"/>
          <w:sz w:val="22"/>
          <w:lang w:eastAsia="zh-CN"/>
        </w:rPr>
        <w:t>:</w:t>
      </w:r>
    </w:p>
    <w:p w:rsidR="000D0594" w:rsidRDefault="000D0594" w:rsidP="000D0594">
      <w:pPr>
        <w:numPr>
          <w:ilvl w:val="0"/>
          <w:numId w:val="18"/>
        </w:numPr>
        <w:spacing w:after="120"/>
        <w:jc w:val="both"/>
        <w:rPr>
          <w:rFonts w:eastAsia="SimSun"/>
          <w:noProof w:val="0"/>
          <w:kern w:val="2"/>
          <w:sz w:val="22"/>
          <w:lang w:eastAsia="zh-CN"/>
        </w:rPr>
      </w:pPr>
      <w:r>
        <w:rPr>
          <w:rFonts w:eastAsia="SimSun"/>
          <w:noProof w:val="0"/>
          <w:kern w:val="2"/>
          <w:sz w:val="22"/>
          <w:lang w:eastAsia="zh-CN"/>
        </w:rPr>
        <w:t>DL/UL geometry</w:t>
      </w:r>
    </w:p>
    <w:p w:rsidR="000D0594" w:rsidRDefault="004B71DD" w:rsidP="000D0594">
      <w:pPr>
        <w:numPr>
          <w:ilvl w:val="0"/>
          <w:numId w:val="18"/>
        </w:numPr>
        <w:spacing w:after="120"/>
        <w:jc w:val="both"/>
        <w:rPr>
          <w:rFonts w:eastAsia="SimSun"/>
          <w:noProof w:val="0"/>
          <w:kern w:val="2"/>
          <w:sz w:val="22"/>
          <w:lang w:eastAsia="zh-CN"/>
        </w:rPr>
      </w:pPr>
      <w:r>
        <w:rPr>
          <w:rFonts w:eastAsia="SimSun"/>
          <w:noProof w:val="0"/>
          <w:kern w:val="2"/>
          <w:sz w:val="22"/>
          <w:lang w:eastAsia="zh-CN"/>
        </w:rPr>
        <w:t>DL/UL SINR</w:t>
      </w:r>
    </w:p>
    <w:p w:rsidR="002332EF" w:rsidRPr="00D63A3F" w:rsidRDefault="004B71DD" w:rsidP="005620DD">
      <w:pPr>
        <w:numPr>
          <w:ilvl w:val="0"/>
          <w:numId w:val="18"/>
        </w:numPr>
        <w:spacing w:after="120"/>
        <w:jc w:val="both"/>
        <w:rPr>
          <w:rFonts w:eastAsia="SimSun" w:hint="eastAsia"/>
          <w:noProof w:val="0"/>
          <w:kern w:val="2"/>
          <w:sz w:val="22"/>
          <w:lang w:eastAsia="zh-CN"/>
        </w:rPr>
      </w:pPr>
      <w:r>
        <w:rPr>
          <w:rFonts w:eastAsia="SimSun"/>
          <w:noProof w:val="0"/>
          <w:kern w:val="2"/>
          <w:sz w:val="22"/>
          <w:lang w:eastAsia="zh-CN"/>
        </w:rPr>
        <w:t>DL/UL UPT</w:t>
      </w:r>
    </w:p>
    <w:p w:rsidR="00D63A3F" w:rsidRPr="00A26EC6" w:rsidRDefault="00D63A3F" w:rsidP="00D30785">
      <w:pPr>
        <w:spacing w:after="120"/>
        <w:jc w:val="both"/>
        <w:rPr>
          <w:rFonts w:eastAsia="SimSun" w:hint="eastAsia"/>
          <w:noProof w:val="0"/>
          <w:kern w:val="2"/>
          <w:sz w:val="22"/>
          <w:lang w:eastAsia="zh-CN"/>
        </w:rPr>
      </w:pPr>
    </w:p>
    <w:p w:rsidR="00673175" w:rsidRDefault="00673175" w:rsidP="00673175">
      <w:pPr>
        <w:pStyle w:val="1"/>
        <w:numPr>
          <w:ilvl w:val="0"/>
          <w:numId w:val="0"/>
        </w:numPr>
        <w:spacing w:before="180" w:after="120"/>
        <w:rPr>
          <w:rFonts w:eastAsia="SimSun" w:hint="eastAsia"/>
          <w:lang w:eastAsia="zh-CN"/>
        </w:rPr>
      </w:pPr>
      <w:r w:rsidRPr="00E041C0">
        <w:rPr>
          <w:rFonts w:eastAsia="SimSun" w:hint="eastAsia"/>
          <w:lang w:eastAsia="zh-CN"/>
        </w:rPr>
        <w:t>3</w:t>
      </w:r>
      <w:r w:rsidRPr="001B7A66">
        <w:rPr>
          <w:rFonts w:hint="eastAsia"/>
        </w:rPr>
        <w:t>.</w:t>
      </w:r>
      <w:r>
        <w:rPr>
          <w:rFonts w:eastAsia="SimSun" w:hint="eastAsia"/>
          <w:lang w:eastAsia="zh-CN"/>
        </w:rPr>
        <w:t>3</w:t>
      </w:r>
      <w:r w:rsidRPr="001B7A66">
        <w:rPr>
          <w:rFonts w:hint="eastAsia"/>
        </w:rPr>
        <w:t xml:space="preserve"> </w:t>
      </w:r>
      <w:r w:rsidR="00062EE3">
        <w:rPr>
          <w:rFonts w:eastAsia="SimSun"/>
          <w:lang w:eastAsia="zh-CN"/>
        </w:rPr>
        <w:t>Initial evaluation results</w:t>
      </w:r>
    </w:p>
    <w:p w:rsidR="001A5B47" w:rsidRPr="00463EB0" w:rsidRDefault="00CB3595" w:rsidP="00E53D4C">
      <w:pPr>
        <w:spacing w:after="120"/>
        <w:jc w:val="both"/>
        <w:rPr>
          <w:rFonts w:eastAsia="ＭＳ 明朝" w:hint="eastAsia"/>
          <w:noProof w:val="0"/>
          <w:kern w:val="2"/>
          <w:sz w:val="22"/>
          <w:lang w:eastAsia="ja-JP"/>
        </w:rPr>
      </w:pPr>
      <w:r w:rsidRPr="00903BE9">
        <w:rPr>
          <w:rFonts w:eastAsia="ＭＳ 明朝" w:hint="eastAsia"/>
          <w:noProof w:val="0"/>
          <w:kern w:val="2"/>
          <w:sz w:val="22"/>
          <w:lang w:eastAsia="ja-JP"/>
        </w:rPr>
        <w:t>Below</w:t>
      </w:r>
      <w:r w:rsidR="00FF5117">
        <w:rPr>
          <w:rFonts w:eastAsia="SimSun"/>
          <w:noProof w:val="0"/>
          <w:kern w:val="2"/>
          <w:sz w:val="22"/>
          <w:lang w:eastAsia="zh-CN"/>
        </w:rPr>
        <w:t xml:space="preserve">, we </w:t>
      </w:r>
      <w:r w:rsidRPr="00903BE9">
        <w:rPr>
          <w:rFonts w:eastAsia="ＭＳ 明朝" w:hint="eastAsia"/>
          <w:noProof w:val="0"/>
          <w:kern w:val="2"/>
          <w:sz w:val="22"/>
          <w:lang w:eastAsia="ja-JP"/>
        </w:rPr>
        <w:t>present</w:t>
      </w:r>
      <w:r w:rsidR="00FF5117">
        <w:rPr>
          <w:rFonts w:eastAsia="SimSun"/>
          <w:noProof w:val="0"/>
          <w:kern w:val="2"/>
          <w:sz w:val="22"/>
          <w:lang w:eastAsia="zh-CN"/>
        </w:rPr>
        <w:t xml:space="preserve"> our </w:t>
      </w:r>
      <w:r w:rsidRPr="00903BE9">
        <w:rPr>
          <w:rFonts w:eastAsia="ＭＳ 明朝" w:hint="eastAsia"/>
          <w:noProof w:val="0"/>
          <w:kern w:val="2"/>
          <w:sz w:val="22"/>
          <w:lang w:eastAsia="ja-JP"/>
        </w:rPr>
        <w:t xml:space="preserve">initial </w:t>
      </w:r>
      <w:r w:rsidR="00FF5117">
        <w:rPr>
          <w:rFonts w:eastAsia="SimSun"/>
          <w:noProof w:val="0"/>
          <w:kern w:val="2"/>
          <w:sz w:val="22"/>
          <w:lang w:eastAsia="zh-CN"/>
        </w:rPr>
        <w:t>evaluation results</w:t>
      </w:r>
      <w:r w:rsidR="00A641AD" w:rsidRPr="00903BE9">
        <w:rPr>
          <w:rFonts w:eastAsia="ＭＳ 明朝" w:hint="eastAsia"/>
          <w:noProof w:val="0"/>
          <w:kern w:val="2"/>
          <w:sz w:val="22"/>
          <w:lang w:eastAsia="ja-JP"/>
        </w:rPr>
        <w:t>, in which</w:t>
      </w:r>
      <w:r w:rsidR="00F67FC6" w:rsidRPr="00902BBF">
        <w:rPr>
          <w:rFonts w:ascii="DengXian" w:eastAsia="DengXian" w:hAnsi="DengXian" w:hint="eastAsia"/>
          <w:noProof w:val="0"/>
          <w:kern w:val="2"/>
          <w:sz w:val="22"/>
          <w:lang w:eastAsia="zh-CN"/>
        </w:rPr>
        <w:t xml:space="preserve"> </w:t>
      </w:r>
      <w:r w:rsidR="00A641AD" w:rsidRPr="00903BE9">
        <w:rPr>
          <w:rFonts w:eastAsia="ＭＳ 明朝" w:hint="eastAsia"/>
          <w:noProof w:val="0"/>
          <w:kern w:val="2"/>
          <w:sz w:val="22"/>
          <w:lang w:eastAsia="ja-JP"/>
        </w:rPr>
        <w:t>s</w:t>
      </w:r>
      <w:r w:rsidR="00EE5E3C">
        <w:rPr>
          <w:rFonts w:eastAsia="SimSun"/>
          <w:noProof w:val="0"/>
          <w:kern w:val="2"/>
          <w:sz w:val="22"/>
          <w:lang w:eastAsia="zh-CN"/>
        </w:rPr>
        <w:t>tatic TDD without cross-link interference</w:t>
      </w:r>
      <w:r w:rsidR="00A641AD" w:rsidRPr="00903BE9">
        <w:rPr>
          <w:rFonts w:eastAsia="ＭＳ 明朝" w:hint="eastAsia"/>
          <w:noProof w:val="0"/>
          <w:kern w:val="2"/>
          <w:sz w:val="22"/>
          <w:lang w:eastAsia="ja-JP"/>
        </w:rPr>
        <w:t xml:space="preserve"> and dynamic TDD with cross-link interference are compared in some NR deployment scenarios. DL and UL geometries are measured. For static TDD without cross-link interference, DL geometry is a traditional wideband and static SINR, and UL geometry is measured such that one UE is selected randomly per cell, and the selected UE in each cell is scheduled uplink transmission over the whole bandwidth. </w:t>
      </w:r>
      <w:r w:rsidR="00D66103">
        <w:rPr>
          <w:rFonts w:eastAsia="ＭＳ 明朝" w:hint="eastAsia"/>
          <w:noProof w:val="0"/>
          <w:kern w:val="2"/>
          <w:sz w:val="22"/>
          <w:lang w:eastAsia="ja-JP"/>
        </w:rPr>
        <w:t xml:space="preserve">For UL, transmit power control parameters </w:t>
      </w:r>
      <w:r w:rsidR="00D66103" w:rsidRPr="00714483">
        <w:rPr>
          <w:rFonts w:eastAsia="ＭＳ 明朝" w:hint="eastAsia"/>
          <w:i/>
          <w:noProof w:val="0"/>
          <w:kern w:val="2"/>
          <w:sz w:val="22"/>
          <w:lang w:eastAsia="ja-JP"/>
        </w:rPr>
        <w:t>P</w:t>
      </w:r>
      <w:r w:rsidR="00D66103" w:rsidRPr="00714483">
        <w:rPr>
          <w:rFonts w:eastAsia="ＭＳ 明朝" w:hint="eastAsia"/>
          <w:noProof w:val="0"/>
          <w:kern w:val="2"/>
          <w:sz w:val="22"/>
          <w:vertAlign w:val="subscript"/>
          <w:lang w:eastAsia="ja-JP"/>
        </w:rPr>
        <w:t>0</w:t>
      </w:r>
      <w:r w:rsidR="00D66103">
        <w:rPr>
          <w:rFonts w:eastAsia="ＭＳ 明朝" w:hint="eastAsia"/>
          <w:noProof w:val="0"/>
          <w:kern w:val="2"/>
          <w:sz w:val="22"/>
          <w:lang w:eastAsia="ja-JP"/>
        </w:rPr>
        <w:t>=</w:t>
      </w:r>
      <w:r w:rsidR="00D66103" w:rsidRPr="00714483">
        <w:rPr>
          <w:rFonts w:ascii="Symbol" w:eastAsia="ＭＳ 明朝" w:hAnsi="Symbol"/>
          <w:noProof w:val="0"/>
          <w:kern w:val="2"/>
          <w:sz w:val="22"/>
          <w:lang w:eastAsia="ja-JP"/>
        </w:rPr>
        <w:t></w:t>
      </w:r>
      <w:r w:rsidR="00D66103">
        <w:rPr>
          <w:rFonts w:eastAsia="ＭＳ 明朝" w:hint="eastAsia"/>
          <w:noProof w:val="0"/>
          <w:kern w:val="2"/>
          <w:sz w:val="22"/>
          <w:lang w:eastAsia="ja-JP"/>
        </w:rPr>
        <w:t xml:space="preserve">70dBm and </w:t>
      </w:r>
      <w:r w:rsidR="00D66103" w:rsidRPr="00714483">
        <w:rPr>
          <w:rFonts w:ascii="Symbol" w:eastAsia="ＭＳ 明朝" w:hAnsi="Symbol"/>
          <w:noProof w:val="0"/>
          <w:kern w:val="2"/>
          <w:sz w:val="22"/>
          <w:lang w:eastAsia="ja-JP"/>
        </w:rPr>
        <w:t></w:t>
      </w:r>
      <w:r w:rsidR="00D66103">
        <w:rPr>
          <w:rFonts w:eastAsia="ＭＳ 明朝" w:hint="eastAsia"/>
          <w:noProof w:val="0"/>
          <w:kern w:val="2"/>
          <w:sz w:val="22"/>
          <w:lang w:eastAsia="ja-JP"/>
        </w:rPr>
        <w:t xml:space="preserve">=0.6 are assumed. </w:t>
      </w:r>
      <w:r w:rsidR="00A641AD" w:rsidRPr="00903BE9">
        <w:rPr>
          <w:rFonts w:eastAsia="ＭＳ 明朝" w:hint="eastAsia"/>
          <w:noProof w:val="0"/>
          <w:kern w:val="2"/>
          <w:sz w:val="22"/>
          <w:lang w:eastAsia="ja-JP"/>
        </w:rPr>
        <w:t xml:space="preserve">For dynamic TDD with cross-link interference, </w:t>
      </w:r>
      <w:del w:id="12" w:author="Fred TAKEDA" w:date="2016-08-13T10:40:00Z">
        <w:r w:rsidR="00A641AD" w:rsidRPr="00903BE9" w:rsidDel="004E1D66">
          <w:rPr>
            <w:rFonts w:eastAsia="ＭＳ 明朝" w:hint="eastAsia"/>
            <w:noProof w:val="0"/>
            <w:kern w:val="2"/>
            <w:sz w:val="22"/>
            <w:lang w:eastAsia="ja-JP"/>
          </w:rPr>
          <w:delText xml:space="preserve">the </w:delText>
        </w:r>
      </w:del>
      <w:r w:rsidR="00E0517A">
        <w:rPr>
          <w:rFonts w:eastAsia="ＭＳ 明朝"/>
          <w:noProof w:val="0"/>
          <w:kern w:val="2"/>
          <w:sz w:val="22"/>
          <w:lang w:eastAsia="ja-JP"/>
        </w:rPr>
        <w:t>similar</w:t>
      </w:r>
      <w:r w:rsidR="00A641AD" w:rsidRPr="00903BE9">
        <w:rPr>
          <w:rFonts w:eastAsia="ＭＳ 明朝" w:hint="eastAsia"/>
          <w:noProof w:val="0"/>
          <w:kern w:val="2"/>
          <w:sz w:val="22"/>
          <w:lang w:eastAsia="ja-JP"/>
        </w:rPr>
        <w:t xml:space="preserve"> SINR calculation applies; </w:t>
      </w:r>
      <w:del w:id="13" w:author="Fred TAKEDA" w:date="2016-08-13T10:40:00Z">
        <w:r w:rsidR="00A641AD" w:rsidRPr="00903BE9" w:rsidDel="004E1D66">
          <w:rPr>
            <w:rFonts w:eastAsia="ＭＳ 明朝" w:hint="eastAsia"/>
            <w:noProof w:val="0"/>
            <w:kern w:val="2"/>
            <w:sz w:val="22"/>
            <w:lang w:eastAsia="ja-JP"/>
          </w:rPr>
          <w:delText>however,</w:delText>
        </w:r>
      </w:del>
      <w:del w:id="14" w:author="Fred TAKEDA" w:date="2016-08-13T10:41:00Z">
        <w:r w:rsidR="00A641AD" w:rsidRPr="00903BE9" w:rsidDel="004E1D66">
          <w:rPr>
            <w:rFonts w:eastAsia="ＭＳ 明朝" w:hint="eastAsia"/>
            <w:noProof w:val="0"/>
            <w:kern w:val="2"/>
            <w:sz w:val="22"/>
            <w:lang w:eastAsia="ja-JP"/>
          </w:rPr>
          <w:delText xml:space="preserve"> </w:delText>
        </w:r>
      </w:del>
      <w:r w:rsidR="00A641AD" w:rsidRPr="00903BE9">
        <w:rPr>
          <w:rFonts w:eastAsia="ＭＳ 明朝" w:hint="eastAsia"/>
          <w:noProof w:val="0"/>
          <w:kern w:val="2"/>
          <w:sz w:val="22"/>
          <w:lang w:eastAsia="ja-JP"/>
        </w:rPr>
        <w:t xml:space="preserve">in order to simulate cross-link interference, </w:t>
      </w:r>
      <w:r w:rsidR="00D00202" w:rsidRPr="00903BE9">
        <w:rPr>
          <w:rFonts w:eastAsia="ＭＳ 明朝" w:hint="eastAsia"/>
          <w:noProof w:val="0"/>
          <w:kern w:val="2"/>
          <w:sz w:val="22"/>
          <w:lang w:eastAsia="ja-JP"/>
        </w:rPr>
        <w:t xml:space="preserve">DL or UL is </w:t>
      </w:r>
      <w:del w:id="15" w:author="Fred TAKEDA" w:date="2016-08-13T10:41:00Z">
        <w:r w:rsidR="00D66103" w:rsidDel="004E1D66">
          <w:rPr>
            <w:rFonts w:eastAsia="ＭＳ 明朝" w:hint="eastAsia"/>
            <w:noProof w:val="0"/>
            <w:kern w:val="2"/>
            <w:sz w:val="22"/>
            <w:lang w:eastAsia="ja-JP"/>
          </w:rPr>
          <w:delText xml:space="preserve">simply </w:delText>
        </w:r>
      </w:del>
      <w:r w:rsidR="00D00202" w:rsidRPr="00903BE9">
        <w:rPr>
          <w:rFonts w:eastAsia="ＭＳ 明朝" w:hint="eastAsia"/>
          <w:noProof w:val="0"/>
          <w:kern w:val="2"/>
          <w:sz w:val="22"/>
          <w:lang w:eastAsia="ja-JP"/>
        </w:rPr>
        <w:t xml:space="preserve">randomly </w:t>
      </w:r>
      <w:r w:rsidR="00D66103">
        <w:rPr>
          <w:rFonts w:eastAsia="ＭＳ 明朝" w:hint="eastAsia"/>
          <w:noProof w:val="0"/>
          <w:kern w:val="2"/>
          <w:sz w:val="22"/>
          <w:lang w:eastAsia="ja-JP"/>
        </w:rPr>
        <w:t>determined per</w:t>
      </w:r>
      <w:r w:rsidR="00D00202" w:rsidRPr="00903BE9">
        <w:rPr>
          <w:rFonts w:eastAsia="ＭＳ 明朝" w:hint="eastAsia"/>
          <w:noProof w:val="0"/>
          <w:kern w:val="2"/>
          <w:sz w:val="22"/>
          <w:lang w:eastAsia="ja-JP"/>
        </w:rPr>
        <w:t xml:space="preserve"> cell</w:t>
      </w:r>
      <w:del w:id="16" w:author="Fred TAKEDA" w:date="2016-08-13T10:41:00Z">
        <w:r w:rsidR="00E605F7" w:rsidDel="004E1D66">
          <w:rPr>
            <w:rFonts w:eastAsia="ＭＳ 明朝" w:hint="eastAsia"/>
            <w:noProof w:val="0"/>
            <w:kern w:val="2"/>
            <w:sz w:val="22"/>
            <w:lang w:eastAsia="ja-JP"/>
          </w:rPr>
          <w:delText>,</w:delText>
        </w:r>
      </w:del>
      <w:r w:rsidR="00E605F7">
        <w:rPr>
          <w:rFonts w:eastAsia="ＭＳ 明朝" w:hint="eastAsia"/>
          <w:noProof w:val="0"/>
          <w:kern w:val="2"/>
          <w:sz w:val="22"/>
          <w:lang w:eastAsia="ja-JP"/>
        </w:rPr>
        <w:t xml:space="preserve"> with un-equal DL and UL selection ratio, DL:UL=4:1</w:t>
      </w:r>
      <w:r w:rsidR="00D00202" w:rsidRPr="00903BE9">
        <w:rPr>
          <w:rFonts w:eastAsia="ＭＳ 明朝" w:hint="eastAsia"/>
          <w:noProof w:val="0"/>
          <w:kern w:val="2"/>
          <w:sz w:val="22"/>
          <w:lang w:eastAsia="ja-JP"/>
        </w:rPr>
        <w:t>. UL</w:t>
      </w:r>
      <w:r w:rsidR="00116A79">
        <w:rPr>
          <w:rFonts w:eastAsia="ＭＳ 明朝" w:hint="eastAsia"/>
          <w:noProof w:val="0"/>
          <w:kern w:val="2"/>
          <w:sz w:val="22"/>
          <w:lang w:eastAsia="ja-JP"/>
        </w:rPr>
        <w:t xml:space="preserve"> TPC</w:t>
      </w:r>
      <w:r w:rsidR="00D00202" w:rsidRPr="00903BE9">
        <w:rPr>
          <w:rFonts w:eastAsia="ＭＳ 明朝" w:hint="eastAsia"/>
          <w:noProof w:val="0"/>
          <w:kern w:val="2"/>
          <w:sz w:val="22"/>
          <w:lang w:eastAsia="ja-JP"/>
        </w:rPr>
        <w:t xml:space="preserve"> parameters </w:t>
      </w:r>
      <w:r w:rsidR="00D66103">
        <w:rPr>
          <w:rFonts w:eastAsia="ＭＳ 明朝" w:hint="eastAsia"/>
          <w:noProof w:val="0"/>
          <w:kern w:val="2"/>
          <w:sz w:val="22"/>
          <w:lang w:eastAsia="ja-JP"/>
        </w:rPr>
        <w:t xml:space="preserve">are </w:t>
      </w:r>
      <w:r w:rsidR="00D66103">
        <w:rPr>
          <w:rFonts w:eastAsia="ＭＳ 明朝"/>
          <w:noProof w:val="0"/>
          <w:kern w:val="2"/>
          <w:sz w:val="22"/>
          <w:lang w:eastAsia="ja-JP"/>
        </w:rPr>
        <w:t>identical</w:t>
      </w:r>
      <w:r w:rsidR="00D66103">
        <w:rPr>
          <w:rFonts w:eastAsia="ＭＳ 明朝" w:hint="eastAsia"/>
          <w:noProof w:val="0"/>
          <w:kern w:val="2"/>
          <w:sz w:val="22"/>
          <w:lang w:eastAsia="ja-JP"/>
        </w:rPr>
        <w:t xml:space="preserve"> to the case of static TDD</w:t>
      </w:r>
      <w:r w:rsidR="00D00202" w:rsidRPr="00903BE9">
        <w:rPr>
          <w:rFonts w:eastAsia="ＭＳ 明朝" w:hint="eastAsia"/>
          <w:noProof w:val="0"/>
          <w:kern w:val="2"/>
          <w:sz w:val="22"/>
          <w:lang w:eastAsia="ja-JP"/>
        </w:rPr>
        <w:t>.</w:t>
      </w:r>
      <w:r w:rsidR="007A50F2" w:rsidRPr="00903BE9">
        <w:rPr>
          <w:rFonts w:eastAsia="ＭＳ 明朝" w:hint="eastAsia"/>
          <w:noProof w:val="0"/>
          <w:kern w:val="2"/>
          <w:sz w:val="22"/>
          <w:lang w:eastAsia="ja-JP"/>
        </w:rPr>
        <w:t xml:space="preserve"> BS-BS link and UE-UE link</w:t>
      </w:r>
      <w:r w:rsidR="00D66103">
        <w:rPr>
          <w:rFonts w:eastAsia="ＭＳ 明朝" w:hint="eastAsia"/>
          <w:noProof w:val="0"/>
          <w:kern w:val="2"/>
          <w:sz w:val="22"/>
          <w:lang w:eastAsia="ja-JP"/>
        </w:rPr>
        <w:t xml:space="preserve"> are </w:t>
      </w:r>
      <w:r w:rsidR="00E605F7">
        <w:rPr>
          <w:rFonts w:eastAsia="ＭＳ 明朝" w:hint="eastAsia"/>
          <w:noProof w:val="0"/>
          <w:kern w:val="2"/>
          <w:sz w:val="22"/>
          <w:lang w:eastAsia="ja-JP"/>
        </w:rPr>
        <w:t xml:space="preserve">tentatively </w:t>
      </w:r>
      <w:r w:rsidR="00D66103">
        <w:rPr>
          <w:rFonts w:eastAsia="ＭＳ 明朝" w:hint="eastAsia"/>
          <w:noProof w:val="0"/>
          <w:kern w:val="2"/>
          <w:sz w:val="22"/>
          <w:lang w:eastAsia="ja-JP"/>
        </w:rPr>
        <w:t>modelled as follows:</w:t>
      </w:r>
      <w:r w:rsidR="00BD5323">
        <w:rPr>
          <w:rFonts w:eastAsia="ＭＳ 明朝"/>
          <w:noProof w:val="0"/>
          <w:kern w:val="2"/>
          <w:sz w:val="22"/>
          <w:lang w:eastAsia="ja-JP"/>
        </w:rPr>
        <w:t xml:space="preserve"> in indoor hotspot scenario, the BS-BS link and UE-UE </w:t>
      </w:r>
      <w:r w:rsidR="00D66103">
        <w:rPr>
          <w:rFonts w:eastAsia="ＭＳ 明朝" w:hint="eastAsia"/>
          <w:noProof w:val="0"/>
          <w:kern w:val="2"/>
          <w:sz w:val="22"/>
          <w:lang w:eastAsia="ja-JP"/>
        </w:rPr>
        <w:t>link are</w:t>
      </w:r>
      <w:r w:rsidR="00BD5323">
        <w:rPr>
          <w:rFonts w:eastAsia="ＭＳ 明朝"/>
          <w:noProof w:val="0"/>
          <w:kern w:val="2"/>
          <w:sz w:val="22"/>
          <w:lang w:eastAsia="ja-JP"/>
        </w:rPr>
        <w:t xml:space="preserve"> modeled based on the indoor to indoor model </w:t>
      </w:r>
      <w:r w:rsidR="00E605F7">
        <w:rPr>
          <w:rFonts w:eastAsia="ＭＳ 明朝" w:hint="eastAsia"/>
          <w:noProof w:val="0"/>
          <w:kern w:val="2"/>
          <w:sz w:val="22"/>
          <w:lang w:eastAsia="ja-JP"/>
        </w:rPr>
        <w:t xml:space="preserve">for </w:t>
      </w:r>
      <w:del w:id="17" w:author="Fred TAKEDA" w:date="2016-08-13T10:41:00Z">
        <w:r w:rsidR="00530CF5" w:rsidDel="004E1D66">
          <w:rPr>
            <w:rFonts w:eastAsia="ＭＳ 明朝" w:hint="eastAsia"/>
            <w:noProof w:val="0"/>
            <w:kern w:val="2"/>
            <w:sz w:val="22"/>
            <w:lang w:eastAsia="ja-JP"/>
          </w:rPr>
          <w:delText xml:space="preserve">the </w:delText>
        </w:r>
      </w:del>
      <w:r w:rsidR="00E605F7">
        <w:rPr>
          <w:rFonts w:eastAsia="ＭＳ 明朝" w:hint="eastAsia"/>
          <w:noProof w:val="0"/>
          <w:kern w:val="2"/>
          <w:sz w:val="22"/>
          <w:lang w:eastAsia="ja-JP"/>
        </w:rPr>
        <w:t>given</w:t>
      </w:r>
      <w:r w:rsidR="00BD5323">
        <w:rPr>
          <w:rFonts w:eastAsia="ＭＳ 明朝"/>
          <w:noProof w:val="0"/>
          <w:kern w:val="2"/>
          <w:sz w:val="22"/>
          <w:lang w:eastAsia="ja-JP"/>
        </w:rPr>
        <w:t xml:space="preserve"> channel model. For urban macro, BS-BS link is modeled based on the outdoor to outdoor model </w:t>
      </w:r>
      <w:del w:id="18" w:author="Fred TAKEDA" w:date="2016-08-13T10:41:00Z">
        <w:r w:rsidR="00BD5323" w:rsidDel="004E1D66">
          <w:rPr>
            <w:rFonts w:eastAsia="ＭＳ 明朝"/>
            <w:noProof w:val="0"/>
            <w:kern w:val="2"/>
            <w:sz w:val="22"/>
            <w:lang w:eastAsia="ja-JP"/>
          </w:rPr>
          <w:delText>in the</w:delText>
        </w:r>
      </w:del>
      <w:ins w:id="19" w:author="Fred TAKEDA" w:date="2016-08-13T10:41:00Z">
        <w:r w:rsidR="004E1D66">
          <w:rPr>
            <w:rFonts w:eastAsia="ＭＳ 明朝" w:hint="eastAsia"/>
            <w:noProof w:val="0"/>
            <w:kern w:val="2"/>
            <w:sz w:val="22"/>
            <w:lang w:eastAsia="ja-JP"/>
          </w:rPr>
          <w:t>for</w:t>
        </w:r>
      </w:ins>
      <w:r w:rsidR="00BD5323">
        <w:rPr>
          <w:rFonts w:eastAsia="ＭＳ 明朝"/>
          <w:noProof w:val="0"/>
          <w:kern w:val="2"/>
          <w:sz w:val="22"/>
          <w:lang w:eastAsia="ja-JP"/>
        </w:rPr>
        <w:t xml:space="preserve"> given channel model. </w:t>
      </w:r>
      <w:r w:rsidR="003D0109">
        <w:rPr>
          <w:rFonts w:eastAsia="ＭＳ 明朝"/>
          <w:noProof w:val="0"/>
          <w:kern w:val="2"/>
          <w:sz w:val="22"/>
          <w:lang w:eastAsia="ja-JP"/>
        </w:rPr>
        <w:t>For UE-UE link in the urban macro scenario, the link model depends on the type of receiv</w:t>
      </w:r>
      <w:r w:rsidR="00B05355">
        <w:rPr>
          <w:rFonts w:eastAsia="ＭＳ 明朝"/>
          <w:noProof w:val="0"/>
          <w:kern w:val="2"/>
          <w:sz w:val="22"/>
          <w:lang w:eastAsia="ja-JP"/>
        </w:rPr>
        <w:t>ing</w:t>
      </w:r>
      <w:r w:rsidR="003D0109">
        <w:rPr>
          <w:rFonts w:eastAsia="ＭＳ 明朝"/>
          <w:noProof w:val="0"/>
          <w:kern w:val="2"/>
          <w:sz w:val="22"/>
          <w:lang w:eastAsia="ja-JP"/>
        </w:rPr>
        <w:t xml:space="preserve"> UE. If the UE is an outdoor UE, the UE-UE link is modeled based on outdoor to outdoor model </w:t>
      </w:r>
      <w:del w:id="20" w:author="Fred TAKEDA" w:date="2016-08-13T10:41:00Z">
        <w:r w:rsidR="003D0109" w:rsidDel="004E1D66">
          <w:rPr>
            <w:rFonts w:eastAsia="ＭＳ 明朝"/>
            <w:noProof w:val="0"/>
            <w:kern w:val="2"/>
            <w:sz w:val="22"/>
            <w:lang w:eastAsia="ja-JP"/>
          </w:rPr>
          <w:delText>in the</w:delText>
        </w:r>
      </w:del>
      <w:ins w:id="21" w:author="Fred TAKEDA" w:date="2016-08-13T10:41:00Z">
        <w:r w:rsidR="004E1D66">
          <w:rPr>
            <w:rFonts w:eastAsia="ＭＳ 明朝" w:hint="eastAsia"/>
            <w:noProof w:val="0"/>
            <w:kern w:val="2"/>
            <w:sz w:val="22"/>
            <w:lang w:eastAsia="ja-JP"/>
          </w:rPr>
          <w:t>for</w:t>
        </w:r>
      </w:ins>
      <w:r w:rsidR="003D0109">
        <w:rPr>
          <w:rFonts w:eastAsia="ＭＳ 明朝"/>
          <w:noProof w:val="0"/>
          <w:kern w:val="2"/>
          <w:sz w:val="22"/>
          <w:lang w:eastAsia="ja-JP"/>
        </w:rPr>
        <w:t xml:space="preserve"> </w:t>
      </w:r>
      <w:r w:rsidR="00530CF5">
        <w:rPr>
          <w:rFonts w:eastAsia="ＭＳ 明朝" w:hint="eastAsia"/>
          <w:noProof w:val="0"/>
          <w:kern w:val="2"/>
          <w:sz w:val="22"/>
          <w:lang w:eastAsia="ja-JP"/>
        </w:rPr>
        <w:t>given</w:t>
      </w:r>
      <w:r w:rsidR="00530CF5">
        <w:rPr>
          <w:rFonts w:eastAsia="ＭＳ 明朝"/>
          <w:noProof w:val="0"/>
          <w:kern w:val="2"/>
          <w:sz w:val="22"/>
          <w:lang w:eastAsia="ja-JP"/>
        </w:rPr>
        <w:t xml:space="preserve"> </w:t>
      </w:r>
      <w:r w:rsidR="003D0109">
        <w:rPr>
          <w:rFonts w:eastAsia="ＭＳ 明朝"/>
          <w:noProof w:val="0"/>
          <w:kern w:val="2"/>
          <w:sz w:val="22"/>
          <w:lang w:eastAsia="ja-JP"/>
        </w:rPr>
        <w:t>channel model. If the UE is an indoor UE, the UE-UE link is modeled based on the outdoor to indoor mode</w:t>
      </w:r>
      <w:r w:rsidR="00E847E1">
        <w:rPr>
          <w:rFonts w:eastAsia="ＭＳ 明朝"/>
          <w:noProof w:val="0"/>
          <w:kern w:val="2"/>
          <w:sz w:val="22"/>
          <w:lang w:eastAsia="ja-JP"/>
        </w:rPr>
        <w:t xml:space="preserve">l </w:t>
      </w:r>
      <w:del w:id="22" w:author="Fred TAKEDA" w:date="2016-08-13T10:41:00Z">
        <w:r w:rsidR="00E847E1" w:rsidDel="004E1D66">
          <w:rPr>
            <w:rFonts w:eastAsia="ＭＳ 明朝"/>
            <w:noProof w:val="0"/>
            <w:kern w:val="2"/>
            <w:sz w:val="22"/>
            <w:lang w:eastAsia="ja-JP"/>
          </w:rPr>
          <w:delText>in the</w:delText>
        </w:r>
      </w:del>
      <w:ins w:id="23" w:author="Fred TAKEDA" w:date="2016-08-13T10:41:00Z">
        <w:r w:rsidR="004E1D66">
          <w:rPr>
            <w:rFonts w:eastAsia="ＭＳ 明朝" w:hint="eastAsia"/>
            <w:noProof w:val="0"/>
            <w:kern w:val="2"/>
            <w:sz w:val="22"/>
            <w:lang w:eastAsia="ja-JP"/>
          </w:rPr>
          <w:t>for</w:t>
        </w:r>
      </w:ins>
      <w:r w:rsidR="00E847E1">
        <w:rPr>
          <w:rFonts w:eastAsia="ＭＳ 明朝"/>
          <w:noProof w:val="0"/>
          <w:kern w:val="2"/>
          <w:sz w:val="22"/>
          <w:lang w:eastAsia="ja-JP"/>
        </w:rPr>
        <w:t xml:space="preserve"> </w:t>
      </w:r>
      <w:r w:rsidR="00530CF5">
        <w:rPr>
          <w:rFonts w:eastAsia="ＭＳ 明朝" w:hint="eastAsia"/>
          <w:noProof w:val="0"/>
          <w:kern w:val="2"/>
          <w:sz w:val="22"/>
          <w:lang w:eastAsia="ja-JP"/>
        </w:rPr>
        <w:t>given</w:t>
      </w:r>
      <w:r w:rsidR="00530CF5">
        <w:rPr>
          <w:rFonts w:eastAsia="ＭＳ 明朝"/>
          <w:noProof w:val="0"/>
          <w:kern w:val="2"/>
          <w:sz w:val="22"/>
          <w:lang w:eastAsia="ja-JP"/>
        </w:rPr>
        <w:t xml:space="preserve"> </w:t>
      </w:r>
      <w:r w:rsidR="00E847E1">
        <w:rPr>
          <w:rFonts w:eastAsia="ＭＳ 明朝"/>
          <w:noProof w:val="0"/>
          <w:kern w:val="2"/>
          <w:sz w:val="22"/>
          <w:lang w:eastAsia="ja-JP"/>
        </w:rPr>
        <w:t>channel model.</w:t>
      </w:r>
      <w:ins w:id="24" w:author="Fred TAKEDA" w:date="2016-08-13T10:41:00Z">
        <w:r w:rsidR="004E1D66">
          <w:rPr>
            <w:rFonts w:eastAsia="ＭＳ 明朝" w:hint="eastAsia"/>
            <w:noProof w:val="0"/>
            <w:kern w:val="2"/>
            <w:sz w:val="22"/>
            <w:lang w:eastAsia="ja-JP"/>
          </w:rPr>
          <w:t xml:space="preserve"> </w:t>
        </w:r>
      </w:ins>
      <w:r w:rsidR="009E7471">
        <w:rPr>
          <w:rFonts w:eastAsia="SimSun"/>
          <w:noProof w:val="0"/>
          <w:kern w:val="2"/>
          <w:sz w:val="22"/>
          <w:lang w:eastAsia="zh-CN"/>
        </w:rPr>
        <w:t>F</w:t>
      </w:r>
      <w:r w:rsidR="00165534">
        <w:rPr>
          <w:rFonts w:eastAsia="SimSun"/>
          <w:noProof w:val="0"/>
          <w:kern w:val="2"/>
          <w:sz w:val="22"/>
          <w:lang w:eastAsia="zh-CN"/>
        </w:rPr>
        <w:t>ig</w:t>
      </w:r>
      <w:r w:rsidR="00D00202" w:rsidRPr="00903BE9">
        <w:rPr>
          <w:rFonts w:eastAsia="ＭＳ 明朝" w:hint="eastAsia"/>
          <w:noProof w:val="0"/>
          <w:kern w:val="2"/>
          <w:sz w:val="22"/>
          <w:lang w:eastAsia="ja-JP"/>
        </w:rPr>
        <w:t>ures</w:t>
      </w:r>
      <w:ins w:id="25" w:author="Fred TAKEDA" w:date="2016-08-13T10:41:00Z">
        <w:r w:rsidR="004E1D66">
          <w:rPr>
            <w:rFonts w:eastAsia="ＭＳ 明朝" w:hint="eastAsia"/>
            <w:noProof w:val="0"/>
            <w:kern w:val="2"/>
            <w:sz w:val="22"/>
            <w:lang w:eastAsia="ja-JP"/>
          </w:rPr>
          <w:t xml:space="preserve"> </w:t>
        </w:r>
      </w:ins>
      <w:r w:rsidR="00165534">
        <w:rPr>
          <w:rFonts w:eastAsia="SimSun"/>
          <w:noProof w:val="0"/>
          <w:kern w:val="2"/>
          <w:sz w:val="22"/>
          <w:lang w:eastAsia="zh-CN"/>
        </w:rPr>
        <w:t>1</w:t>
      </w:r>
      <w:r w:rsidR="00D00202" w:rsidRPr="00903BE9">
        <w:rPr>
          <w:rFonts w:eastAsia="ＭＳ 明朝" w:hint="eastAsia"/>
          <w:noProof w:val="0"/>
          <w:kern w:val="2"/>
          <w:sz w:val="22"/>
          <w:lang w:eastAsia="ja-JP"/>
        </w:rPr>
        <w:t xml:space="preserve"> - 6</w:t>
      </w:r>
      <w:r w:rsidR="00165534">
        <w:rPr>
          <w:rFonts w:eastAsia="SimSun"/>
          <w:noProof w:val="0"/>
          <w:kern w:val="2"/>
          <w:sz w:val="22"/>
          <w:lang w:eastAsia="zh-CN"/>
        </w:rPr>
        <w:t xml:space="preserve"> show </w:t>
      </w:r>
      <w:del w:id="26" w:author="Fred TAKEDA" w:date="2016-08-13T10:42:00Z">
        <w:r w:rsidR="00165534" w:rsidDel="004E1D66">
          <w:rPr>
            <w:rFonts w:eastAsia="SimSun"/>
            <w:noProof w:val="0"/>
            <w:kern w:val="2"/>
            <w:sz w:val="22"/>
            <w:lang w:eastAsia="zh-CN"/>
          </w:rPr>
          <w:delText xml:space="preserve">the </w:delText>
        </w:r>
      </w:del>
      <w:r w:rsidR="00165534">
        <w:rPr>
          <w:rFonts w:eastAsia="SimSun"/>
          <w:noProof w:val="0"/>
          <w:kern w:val="2"/>
          <w:sz w:val="22"/>
          <w:lang w:eastAsia="zh-CN"/>
        </w:rPr>
        <w:t>DL and UL geometr</w:t>
      </w:r>
      <w:r w:rsidR="00D00202" w:rsidRPr="00903BE9">
        <w:rPr>
          <w:rFonts w:eastAsia="ＭＳ 明朝" w:hint="eastAsia"/>
          <w:noProof w:val="0"/>
          <w:kern w:val="2"/>
          <w:sz w:val="22"/>
          <w:lang w:eastAsia="ja-JP"/>
        </w:rPr>
        <w:t>ies</w:t>
      </w:r>
      <w:r w:rsidR="00165534">
        <w:rPr>
          <w:rFonts w:eastAsia="SimSun"/>
          <w:noProof w:val="0"/>
          <w:kern w:val="2"/>
          <w:sz w:val="22"/>
          <w:lang w:eastAsia="zh-CN"/>
        </w:rPr>
        <w:t xml:space="preserve"> in </w:t>
      </w:r>
      <w:r w:rsidR="00D00202" w:rsidRPr="00903BE9">
        <w:rPr>
          <w:rFonts w:eastAsia="ＭＳ 明朝" w:hint="eastAsia"/>
          <w:noProof w:val="0"/>
          <w:kern w:val="2"/>
          <w:sz w:val="22"/>
          <w:lang w:eastAsia="ja-JP"/>
        </w:rPr>
        <w:t xml:space="preserve">the </w:t>
      </w:r>
      <w:r w:rsidR="00165534">
        <w:rPr>
          <w:rFonts w:eastAsia="SimSun"/>
          <w:noProof w:val="0"/>
          <w:kern w:val="2"/>
          <w:sz w:val="22"/>
          <w:lang w:eastAsia="zh-CN"/>
        </w:rPr>
        <w:t xml:space="preserve">NR indoor hotspot scenario. </w:t>
      </w:r>
      <w:r w:rsidR="003D212B" w:rsidRPr="00903BE9">
        <w:rPr>
          <w:rFonts w:eastAsia="ＭＳ 明朝" w:hint="eastAsia"/>
          <w:noProof w:val="0"/>
          <w:kern w:val="2"/>
          <w:sz w:val="22"/>
          <w:lang w:eastAsia="ja-JP"/>
        </w:rPr>
        <w:t>In Figs. 1 and 2, system bandwidth of 100MHz, 200MHz, and 400MHz, are assumed at carrier frequency of 30GHz. It can be seen f</w:t>
      </w:r>
      <w:r w:rsidR="00FE7061">
        <w:rPr>
          <w:rFonts w:eastAsia="SimSun"/>
          <w:noProof w:val="0"/>
          <w:kern w:val="2"/>
          <w:sz w:val="22"/>
          <w:lang w:eastAsia="zh-CN"/>
        </w:rPr>
        <w:t xml:space="preserve">rom </w:t>
      </w:r>
      <w:r w:rsidR="003D212B" w:rsidRPr="00903BE9">
        <w:rPr>
          <w:rFonts w:eastAsia="ＭＳ 明朝" w:hint="eastAsia"/>
          <w:noProof w:val="0"/>
          <w:kern w:val="2"/>
          <w:sz w:val="22"/>
          <w:lang w:eastAsia="ja-JP"/>
        </w:rPr>
        <w:t>these figures</w:t>
      </w:r>
      <w:r w:rsidR="00FE7061">
        <w:rPr>
          <w:rFonts w:eastAsia="SimSun"/>
          <w:noProof w:val="0"/>
          <w:kern w:val="2"/>
          <w:sz w:val="22"/>
          <w:lang w:eastAsia="zh-CN"/>
        </w:rPr>
        <w:t xml:space="preserve"> that DL geometry </w:t>
      </w:r>
      <w:r w:rsidR="003D212B" w:rsidRPr="00903BE9">
        <w:rPr>
          <w:rFonts w:eastAsia="ＭＳ 明朝" w:hint="eastAsia"/>
          <w:noProof w:val="0"/>
          <w:kern w:val="2"/>
          <w:sz w:val="22"/>
          <w:lang w:eastAsia="ja-JP"/>
        </w:rPr>
        <w:t>of</w:t>
      </w:r>
      <w:r w:rsidR="00E147DF">
        <w:rPr>
          <w:rFonts w:eastAsia="SimSun"/>
          <w:noProof w:val="0"/>
          <w:kern w:val="2"/>
          <w:sz w:val="22"/>
          <w:lang w:eastAsia="zh-CN"/>
        </w:rPr>
        <w:t xml:space="preserve"> both static TDD and dynamic TDD</w:t>
      </w:r>
      <w:r w:rsidR="00027EC6">
        <w:rPr>
          <w:rFonts w:eastAsia="SimSun"/>
          <w:noProof w:val="0"/>
          <w:kern w:val="2"/>
          <w:sz w:val="22"/>
          <w:lang w:eastAsia="zh-CN"/>
        </w:rPr>
        <w:t>, and UL geometry</w:t>
      </w:r>
      <w:r w:rsidR="008C105A" w:rsidRPr="00903BE9">
        <w:rPr>
          <w:rFonts w:eastAsia="ＭＳ 明朝" w:hint="eastAsia"/>
          <w:noProof w:val="0"/>
          <w:kern w:val="2"/>
          <w:sz w:val="22"/>
          <w:lang w:eastAsia="ja-JP"/>
        </w:rPr>
        <w:t xml:space="preserve"> </w:t>
      </w:r>
      <w:r w:rsidR="003D212B" w:rsidRPr="00903BE9">
        <w:rPr>
          <w:rFonts w:eastAsia="ＭＳ 明朝" w:hint="eastAsia"/>
          <w:noProof w:val="0"/>
          <w:kern w:val="2"/>
          <w:sz w:val="22"/>
          <w:lang w:eastAsia="ja-JP"/>
        </w:rPr>
        <w:t>of</w:t>
      </w:r>
      <w:r w:rsidR="00027EC6">
        <w:rPr>
          <w:rFonts w:eastAsia="SimSun"/>
          <w:noProof w:val="0"/>
          <w:kern w:val="2"/>
          <w:sz w:val="22"/>
          <w:lang w:eastAsia="zh-CN"/>
        </w:rPr>
        <w:t xml:space="preserve"> static TDD</w:t>
      </w:r>
      <w:r w:rsidR="003D212B" w:rsidRPr="00903BE9">
        <w:rPr>
          <w:rFonts w:eastAsia="ＭＳ 明朝" w:hint="eastAsia"/>
          <w:noProof w:val="0"/>
          <w:kern w:val="2"/>
          <w:sz w:val="22"/>
          <w:lang w:eastAsia="ja-JP"/>
        </w:rPr>
        <w:t>,</w:t>
      </w:r>
      <w:r w:rsidR="00FE7061">
        <w:rPr>
          <w:rFonts w:eastAsia="SimSun"/>
          <w:noProof w:val="0"/>
          <w:kern w:val="2"/>
          <w:sz w:val="22"/>
          <w:lang w:eastAsia="zh-CN"/>
        </w:rPr>
        <w:t xml:space="preserve"> are almost </w:t>
      </w:r>
      <w:r w:rsidR="00463EB0">
        <w:rPr>
          <w:rFonts w:eastAsia="SimSun"/>
          <w:noProof w:val="0"/>
          <w:kern w:val="2"/>
          <w:sz w:val="22"/>
          <w:lang w:eastAsia="zh-CN"/>
        </w:rPr>
        <w:t>not influenced by the</w:t>
      </w:r>
      <w:r w:rsidR="003D212B" w:rsidRPr="00903BE9">
        <w:rPr>
          <w:rFonts w:eastAsia="ＭＳ 明朝" w:hint="eastAsia"/>
          <w:noProof w:val="0"/>
          <w:kern w:val="2"/>
          <w:sz w:val="22"/>
          <w:lang w:eastAsia="ja-JP"/>
        </w:rPr>
        <w:t xml:space="preserve"> system bandwidths</w:t>
      </w:r>
      <w:r w:rsidR="00FE7061">
        <w:rPr>
          <w:rFonts w:eastAsia="SimSun"/>
          <w:noProof w:val="0"/>
          <w:kern w:val="2"/>
          <w:sz w:val="22"/>
          <w:lang w:eastAsia="zh-CN"/>
        </w:rPr>
        <w:t xml:space="preserve">. This is </w:t>
      </w:r>
      <w:r w:rsidR="003D212B" w:rsidRPr="00903BE9">
        <w:rPr>
          <w:rFonts w:eastAsia="ＭＳ 明朝" w:hint="eastAsia"/>
          <w:noProof w:val="0"/>
          <w:kern w:val="2"/>
          <w:sz w:val="22"/>
          <w:lang w:eastAsia="ja-JP"/>
        </w:rPr>
        <w:t>be</w:t>
      </w:r>
      <w:r w:rsidR="00FE7061">
        <w:rPr>
          <w:rFonts w:eastAsia="SimSun"/>
          <w:noProof w:val="0"/>
          <w:kern w:val="2"/>
          <w:sz w:val="22"/>
          <w:lang w:eastAsia="zh-CN"/>
        </w:rPr>
        <w:t xml:space="preserve">cause </w:t>
      </w:r>
      <w:r w:rsidR="003D212B" w:rsidRPr="00903BE9">
        <w:rPr>
          <w:rFonts w:eastAsia="ＭＳ 明朝" w:hint="eastAsia"/>
          <w:noProof w:val="0"/>
          <w:kern w:val="2"/>
          <w:sz w:val="22"/>
          <w:lang w:eastAsia="ja-JP"/>
        </w:rPr>
        <w:t>all the UEs are highly</w:t>
      </w:r>
      <w:r w:rsidR="00FE7061">
        <w:rPr>
          <w:rFonts w:eastAsia="SimSun"/>
          <w:noProof w:val="0"/>
          <w:kern w:val="2"/>
          <w:sz w:val="22"/>
          <w:lang w:eastAsia="zh-CN"/>
        </w:rPr>
        <w:t xml:space="preserve"> interference limited</w:t>
      </w:r>
      <w:r w:rsidR="00463EB0">
        <w:rPr>
          <w:rFonts w:eastAsia="SimSun"/>
          <w:noProof w:val="0"/>
          <w:kern w:val="2"/>
          <w:sz w:val="22"/>
          <w:lang w:eastAsia="zh-CN"/>
        </w:rPr>
        <w:t xml:space="preserve"> in indoor scenario</w:t>
      </w:r>
      <w:r w:rsidR="00FE7061">
        <w:rPr>
          <w:rFonts w:eastAsia="SimSun"/>
          <w:noProof w:val="0"/>
          <w:kern w:val="2"/>
          <w:sz w:val="22"/>
          <w:lang w:eastAsia="zh-CN"/>
        </w:rPr>
        <w:t>.</w:t>
      </w:r>
      <w:r w:rsidR="00E147DF">
        <w:rPr>
          <w:rFonts w:eastAsia="SimSun"/>
          <w:noProof w:val="0"/>
          <w:kern w:val="2"/>
          <w:sz w:val="22"/>
          <w:lang w:eastAsia="zh-CN"/>
        </w:rPr>
        <w:t xml:space="preserve"> Ho</w:t>
      </w:r>
      <w:r w:rsidR="00027EC6">
        <w:rPr>
          <w:rFonts w:eastAsia="SimSun"/>
          <w:noProof w:val="0"/>
          <w:kern w:val="2"/>
          <w:sz w:val="22"/>
          <w:lang w:eastAsia="zh-CN"/>
        </w:rPr>
        <w:t>wever, UL geometry</w:t>
      </w:r>
      <w:r w:rsidR="00D5610C">
        <w:rPr>
          <w:rFonts w:eastAsia="SimSun"/>
          <w:noProof w:val="0"/>
          <w:kern w:val="2"/>
          <w:sz w:val="22"/>
          <w:lang w:eastAsia="zh-CN"/>
        </w:rPr>
        <w:t xml:space="preserve"> </w:t>
      </w:r>
      <w:r w:rsidR="003D212B" w:rsidRPr="00903BE9">
        <w:rPr>
          <w:rFonts w:eastAsia="ＭＳ 明朝" w:hint="eastAsia"/>
          <w:noProof w:val="0"/>
          <w:kern w:val="2"/>
          <w:sz w:val="22"/>
          <w:lang w:eastAsia="ja-JP"/>
        </w:rPr>
        <w:t>of</w:t>
      </w:r>
      <w:r w:rsidR="004F111E">
        <w:rPr>
          <w:rFonts w:eastAsia="SimSun"/>
          <w:noProof w:val="0"/>
          <w:kern w:val="2"/>
          <w:sz w:val="22"/>
          <w:lang w:eastAsia="zh-CN"/>
        </w:rPr>
        <w:t xml:space="preserve"> dynamic TDD will </w:t>
      </w:r>
      <w:r w:rsidR="001B5E39">
        <w:rPr>
          <w:rFonts w:eastAsia="SimSun"/>
          <w:noProof w:val="0"/>
          <w:kern w:val="2"/>
          <w:sz w:val="22"/>
          <w:lang w:eastAsia="zh-CN"/>
        </w:rPr>
        <w:t>be bet</w:t>
      </w:r>
      <w:r w:rsidR="00BD4046">
        <w:rPr>
          <w:rFonts w:eastAsia="SimSun"/>
          <w:noProof w:val="0"/>
          <w:kern w:val="2"/>
          <w:sz w:val="22"/>
          <w:lang w:eastAsia="zh-CN"/>
        </w:rPr>
        <w:t>ter with wider system bandwidth</w:t>
      </w:r>
      <w:r w:rsidR="00D5610C">
        <w:rPr>
          <w:rFonts w:eastAsia="SimSun"/>
          <w:noProof w:val="0"/>
          <w:kern w:val="2"/>
          <w:sz w:val="22"/>
          <w:lang w:eastAsia="zh-CN"/>
        </w:rPr>
        <w:t>.</w:t>
      </w:r>
      <w:r w:rsidR="00BD4046">
        <w:rPr>
          <w:rFonts w:eastAsia="SimSun"/>
          <w:noProof w:val="0"/>
          <w:kern w:val="2"/>
          <w:sz w:val="22"/>
          <w:lang w:eastAsia="zh-CN"/>
        </w:rPr>
        <w:t xml:space="preserve"> This is because wider system bandwidth results in lower PSD of interference signal, especially for BS-BS interference. </w:t>
      </w:r>
    </w:p>
    <w:p w:rsidR="00FF5117" w:rsidRDefault="007A50F2" w:rsidP="00730EBE">
      <w:pPr>
        <w:spacing w:after="120"/>
        <w:jc w:val="both"/>
        <w:rPr>
          <w:rFonts w:eastAsia="SimSun"/>
          <w:noProof w:val="0"/>
          <w:kern w:val="2"/>
          <w:sz w:val="22"/>
          <w:lang w:eastAsia="zh-CN"/>
        </w:rPr>
      </w:pPr>
      <w:r w:rsidRPr="00903BE9">
        <w:rPr>
          <w:rFonts w:eastAsia="ＭＳ 明朝" w:hint="eastAsia"/>
          <w:noProof w:val="0"/>
          <w:kern w:val="2"/>
          <w:sz w:val="22"/>
          <w:lang w:eastAsia="ja-JP"/>
        </w:rPr>
        <w:t xml:space="preserve">In </w:t>
      </w:r>
      <w:r w:rsidR="00BD4046">
        <w:rPr>
          <w:rFonts w:eastAsia="SimSun"/>
          <w:noProof w:val="0"/>
          <w:kern w:val="2"/>
          <w:sz w:val="22"/>
          <w:lang w:eastAsia="zh-CN"/>
        </w:rPr>
        <w:t>Fig</w:t>
      </w:r>
      <w:r w:rsidRPr="00903BE9">
        <w:rPr>
          <w:rFonts w:eastAsia="ＭＳ 明朝" w:hint="eastAsia"/>
          <w:noProof w:val="0"/>
          <w:kern w:val="2"/>
          <w:sz w:val="22"/>
          <w:lang w:eastAsia="ja-JP"/>
        </w:rPr>
        <w:t>s</w:t>
      </w:r>
      <w:r w:rsidR="00EA38FC">
        <w:rPr>
          <w:rFonts w:eastAsia="SimSun"/>
          <w:noProof w:val="0"/>
          <w:kern w:val="2"/>
          <w:sz w:val="22"/>
          <w:lang w:eastAsia="zh-CN"/>
        </w:rPr>
        <w:t>.</w:t>
      </w:r>
      <w:r w:rsidRPr="00903BE9">
        <w:rPr>
          <w:rFonts w:eastAsia="ＭＳ 明朝" w:hint="eastAsia"/>
          <w:noProof w:val="0"/>
          <w:kern w:val="2"/>
          <w:sz w:val="22"/>
          <w:lang w:eastAsia="ja-JP"/>
        </w:rPr>
        <w:t xml:space="preserve"> </w:t>
      </w:r>
      <w:r w:rsidR="00BD4046">
        <w:rPr>
          <w:rFonts w:eastAsia="SimSun"/>
          <w:noProof w:val="0"/>
          <w:kern w:val="2"/>
          <w:sz w:val="22"/>
          <w:lang w:eastAsia="zh-CN"/>
        </w:rPr>
        <w:t>3 and</w:t>
      </w:r>
      <w:r w:rsidRPr="00903BE9">
        <w:rPr>
          <w:rFonts w:eastAsia="ＭＳ 明朝" w:hint="eastAsia"/>
          <w:noProof w:val="0"/>
          <w:kern w:val="2"/>
          <w:sz w:val="22"/>
          <w:lang w:eastAsia="ja-JP"/>
        </w:rPr>
        <w:t xml:space="preserve"> </w:t>
      </w:r>
      <w:r w:rsidR="00BD4046">
        <w:rPr>
          <w:rFonts w:eastAsia="SimSun"/>
          <w:noProof w:val="0"/>
          <w:kern w:val="2"/>
          <w:sz w:val="22"/>
          <w:lang w:eastAsia="zh-CN"/>
        </w:rPr>
        <w:t xml:space="preserve">4, </w:t>
      </w:r>
      <w:r w:rsidRPr="00903BE9">
        <w:rPr>
          <w:rFonts w:eastAsia="ＭＳ 明朝" w:hint="eastAsia"/>
          <w:noProof w:val="0"/>
          <w:kern w:val="2"/>
          <w:sz w:val="22"/>
          <w:lang w:eastAsia="ja-JP"/>
        </w:rPr>
        <w:t xml:space="preserve">carrier frequencies of 4GHz, 6GHz, and 30GHz, are assumed with </w:t>
      </w:r>
      <w:r w:rsidR="00116A79">
        <w:rPr>
          <w:rFonts w:eastAsia="ＭＳ 明朝" w:hint="eastAsia"/>
          <w:noProof w:val="0"/>
          <w:kern w:val="2"/>
          <w:sz w:val="22"/>
          <w:lang w:eastAsia="ja-JP"/>
        </w:rPr>
        <w:t xml:space="preserve">the </w:t>
      </w:r>
      <w:r w:rsidRPr="00903BE9">
        <w:rPr>
          <w:rFonts w:eastAsia="ＭＳ 明朝" w:hint="eastAsia"/>
          <w:noProof w:val="0"/>
          <w:kern w:val="2"/>
          <w:sz w:val="22"/>
          <w:lang w:eastAsia="ja-JP"/>
        </w:rPr>
        <w:t xml:space="preserve">system bandwidth of </w:t>
      </w:r>
      <w:r w:rsidR="007E2D5E">
        <w:rPr>
          <w:rFonts w:eastAsia="ＭＳ 明朝"/>
          <w:noProof w:val="0"/>
          <w:kern w:val="2"/>
          <w:sz w:val="22"/>
          <w:lang w:eastAsia="ja-JP"/>
        </w:rPr>
        <w:t>200</w:t>
      </w:r>
      <w:r w:rsidRPr="00903BE9">
        <w:rPr>
          <w:rFonts w:eastAsia="ＭＳ 明朝" w:hint="eastAsia"/>
          <w:noProof w:val="0"/>
          <w:kern w:val="2"/>
          <w:sz w:val="22"/>
          <w:lang w:eastAsia="ja-JP"/>
        </w:rPr>
        <w:t>MHz. It can be</w:t>
      </w:r>
      <w:r w:rsidR="00BD4046">
        <w:rPr>
          <w:rFonts w:eastAsia="SimSun"/>
          <w:noProof w:val="0"/>
          <w:kern w:val="2"/>
          <w:sz w:val="22"/>
          <w:lang w:eastAsia="zh-CN"/>
        </w:rPr>
        <w:t xml:space="preserve"> see</w:t>
      </w:r>
      <w:r w:rsidR="00E506E4" w:rsidRPr="00903BE9">
        <w:rPr>
          <w:rFonts w:eastAsia="ＭＳ 明朝" w:hint="eastAsia"/>
          <w:noProof w:val="0"/>
          <w:kern w:val="2"/>
          <w:sz w:val="22"/>
          <w:lang w:eastAsia="ja-JP"/>
        </w:rPr>
        <w:t>n from the</w:t>
      </w:r>
      <w:r w:rsidRPr="00903BE9">
        <w:rPr>
          <w:rFonts w:eastAsia="ＭＳ 明朝" w:hint="eastAsia"/>
          <w:noProof w:val="0"/>
          <w:kern w:val="2"/>
          <w:sz w:val="22"/>
          <w:lang w:eastAsia="ja-JP"/>
        </w:rPr>
        <w:t xml:space="preserve"> figures</w:t>
      </w:r>
      <w:r w:rsidR="00BD4046">
        <w:rPr>
          <w:rFonts w:eastAsia="SimSun"/>
          <w:noProof w:val="0"/>
          <w:kern w:val="2"/>
          <w:sz w:val="22"/>
          <w:lang w:eastAsia="zh-CN"/>
        </w:rPr>
        <w:t xml:space="preserve"> that </w:t>
      </w:r>
      <w:r w:rsidR="00351D26">
        <w:rPr>
          <w:rFonts w:eastAsia="SimSun"/>
          <w:noProof w:val="0"/>
          <w:kern w:val="2"/>
          <w:sz w:val="22"/>
          <w:lang w:eastAsia="zh-CN"/>
        </w:rPr>
        <w:t xml:space="preserve">DL geometry </w:t>
      </w:r>
      <w:r w:rsidRPr="00903BE9">
        <w:rPr>
          <w:rFonts w:eastAsia="ＭＳ 明朝" w:hint="eastAsia"/>
          <w:noProof w:val="0"/>
          <w:kern w:val="2"/>
          <w:sz w:val="22"/>
          <w:lang w:eastAsia="ja-JP"/>
        </w:rPr>
        <w:t>of</w:t>
      </w:r>
      <w:r w:rsidR="00351D26">
        <w:rPr>
          <w:rFonts w:eastAsia="SimSun"/>
          <w:noProof w:val="0"/>
          <w:kern w:val="2"/>
          <w:sz w:val="22"/>
          <w:lang w:eastAsia="zh-CN"/>
        </w:rPr>
        <w:t xml:space="preserve"> both static TDD and dynamic TDD, and UL geometry </w:t>
      </w:r>
      <w:r w:rsidRPr="00903BE9">
        <w:rPr>
          <w:rFonts w:eastAsia="ＭＳ 明朝" w:hint="eastAsia"/>
          <w:noProof w:val="0"/>
          <w:kern w:val="2"/>
          <w:sz w:val="22"/>
          <w:lang w:eastAsia="ja-JP"/>
        </w:rPr>
        <w:t>of</w:t>
      </w:r>
      <w:r w:rsidR="00351D26">
        <w:rPr>
          <w:rFonts w:eastAsia="SimSun"/>
          <w:noProof w:val="0"/>
          <w:kern w:val="2"/>
          <w:sz w:val="22"/>
          <w:lang w:eastAsia="zh-CN"/>
        </w:rPr>
        <w:t xml:space="preserve"> static TDD is worse for higher carrier frequency. </w:t>
      </w:r>
      <w:r w:rsidR="00B211F9">
        <w:rPr>
          <w:rFonts w:eastAsia="SimSun"/>
          <w:noProof w:val="0"/>
          <w:kern w:val="2"/>
          <w:sz w:val="22"/>
          <w:lang w:eastAsia="zh-CN"/>
        </w:rPr>
        <w:t xml:space="preserve">This is </w:t>
      </w:r>
      <w:r w:rsidRPr="00903BE9">
        <w:rPr>
          <w:rFonts w:eastAsia="ＭＳ 明朝" w:hint="eastAsia"/>
          <w:noProof w:val="0"/>
          <w:kern w:val="2"/>
          <w:sz w:val="22"/>
          <w:lang w:eastAsia="ja-JP"/>
        </w:rPr>
        <w:t>be</w:t>
      </w:r>
      <w:r w:rsidR="00B211F9">
        <w:rPr>
          <w:rFonts w:eastAsia="SimSun"/>
          <w:noProof w:val="0"/>
          <w:kern w:val="2"/>
          <w:sz w:val="22"/>
          <w:lang w:eastAsia="zh-CN"/>
        </w:rPr>
        <w:t>cause lager pathloss at higher carrier frequency</w:t>
      </w:r>
      <w:r w:rsidR="00E506E4" w:rsidRPr="00903BE9">
        <w:rPr>
          <w:rFonts w:eastAsia="ＭＳ 明朝" w:hint="eastAsia"/>
          <w:noProof w:val="0"/>
          <w:kern w:val="2"/>
          <w:sz w:val="22"/>
          <w:lang w:eastAsia="ja-JP"/>
        </w:rPr>
        <w:t>, resulting in SNR degradation</w:t>
      </w:r>
      <w:r w:rsidR="00B211F9">
        <w:rPr>
          <w:rFonts w:eastAsia="SimSun"/>
          <w:noProof w:val="0"/>
          <w:kern w:val="2"/>
          <w:sz w:val="22"/>
          <w:lang w:eastAsia="zh-CN"/>
        </w:rPr>
        <w:t>.</w:t>
      </w:r>
      <w:r w:rsidR="00A00592">
        <w:rPr>
          <w:rFonts w:eastAsia="SimSun"/>
          <w:noProof w:val="0"/>
          <w:kern w:val="2"/>
          <w:sz w:val="22"/>
          <w:lang w:eastAsia="zh-CN"/>
        </w:rPr>
        <w:t xml:space="preserve"> </w:t>
      </w:r>
      <w:r w:rsidR="003C295F">
        <w:rPr>
          <w:rFonts w:eastAsia="SimSun"/>
          <w:noProof w:val="0"/>
          <w:kern w:val="2"/>
          <w:sz w:val="22"/>
          <w:lang w:eastAsia="zh-CN"/>
        </w:rPr>
        <w:t>However, the UL geometry performance for dynamic TDD becomes better with higher carrier frequency.</w:t>
      </w:r>
      <w:r w:rsidR="00B211F9">
        <w:rPr>
          <w:rFonts w:eastAsia="SimSun"/>
          <w:noProof w:val="0"/>
          <w:kern w:val="2"/>
          <w:sz w:val="22"/>
          <w:lang w:eastAsia="zh-CN"/>
        </w:rPr>
        <w:t xml:space="preserve"> This is because higher carrier frequency results in larger pathloss from neighboring TRP</w:t>
      </w:r>
      <w:r w:rsidR="00E506E4" w:rsidRPr="00903BE9">
        <w:rPr>
          <w:rFonts w:eastAsia="ＭＳ 明朝" w:hint="eastAsia"/>
          <w:noProof w:val="0"/>
          <w:kern w:val="2"/>
          <w:sz w:val="22"/>
          <w:lang w:eastAsia="ja-JP"/>
        </w:rPr>
        <w:t xml:space="preserve">, </w:t>
      </w:r>
      <w:r w:rsidR="00AE35A2">
        <w:rPr>
          <w:rFonts w:eastAsia="ＭＳ 明朝"/>
          <w:noProof w:val="0"/>
          <w:kern w:val="2"/>
          <w:sz w:val="22"/>
          <w:lang w:eastAsia="ja-JP"/>
        </w:rPr>
        <w:t xml:space="preserve">leading to </w:t>
      </w:r>
      <w:r w:rsidR="00E506E4" w:rsidRPr="00903BE9">
        <w:rPr>
          <w:rFonts w:eastAsia="ＭＳ 明朝" w:hint="eastAsia"/>
          <w:noProof w:val="0"/>
          <w:kern w:val="2"/>
          <w:sz w:val="22"/>
          <w:lang w:eastAsia="ja-JP"/>
        </w:rPr>
        <w:t>SIR improvement</w:t>
      </w:r>
      <w:r w:rsidR="00B211F9">
        <w:rPr>
          <w:rFonts w:eastAsia="SimSun"/>
          <w:noProof w:val="0"/>
          <w:kern w:val="2"/>
          <w:sz w:val="22"/>
          <w:lang w:eastAsia="zh-CN"/>
        </w:rPr>
        <w:t>.</w:t>
      </w:r>
      <w:r w:rsidR="00A00592" w:rsidRPr="00A00592">
        <w:rPr>
          <w:rFonts w:eastAsia="SimSun"/>
          <w:noProof w:val="0"/>
          <w:kern w:val="2"/>
          <w:sz w:val="22"/>
          <w:lang w:eastAsia="zh-CN"/>
        </w:rPr>
        <w:t xml:space="preserve"> </w:t>
      </w:r>
      <w:r w:rsidR="00921A69">
        <w:rPr>
          <w:rFonts w:eastAsia="SimSun"/>
          <w:noProof w:val="0"/>
          <w:kern w:val="2"/>
          <w:sz w:val="22"/>
          <w:lang w:eastAsia="zh-CN"/>
        </w:rPr>
        <w:t>The results at 4GHz and 6GHz</w:t>
      </w:r>
      <w:r w:rsidR="0090132E">
        <w:rPr>
          <w:rFonts w:eastAsia="SimSun"/>
          <w:noProof w:val="0"/>
          <w:kern w:val="2"/>
          <w:sz w:val="22"/>
          <w:lang w:eastAsia="zh-CN"/>
        </w:rPr>
        <w:t xml:space="preserve"> </w:t>
      </w:r>
      <w:r w:rsidR="00921A69">
        <w:rPr>
          <w:rFonts w:eastAsia="ＭＳ 明朝"/>
          <w:noProof w:val="0"/>
          <w:kern w:val="2"/>
          <w:sz w:val="22"/>
          <w:lang w:eastAsia="ja-JP"/>
        </w:rPr>
        <w:t>c</w:t>
      </w:r>
      <w:r w:rsidR="00E506E4" w:rsidRPr="00903BE9">
        <w:rPr>
          <w:rFonts w:eastAsia="ＭＳ 明朝" w:hint="eastAsia"/>
          <w:noProof w:val="0"/>
          <w:kern w:val="2"/>
          <w:sz w:val="22"/>
          <w:lang w:eastAsia="ja-JP"/>
        </w:rPr>
        <w:t>arrier frequencies</w:t>
      </w:r>
      <w:r w:rsidR="00A00592">
        <w:rPr>
          <w:rFonts w:eastAsia="SimSun"/>
          <w:noProof w:val="0"/>
          <w:kern w:val="2"/>
          <w:sz w:val="22"/>
          <w:lang w:eastAsia="zh-CN"/>
        </w:rPr>
        <w:t xml:space="preserve"> </w:t>
      </w:r>
      <w:r w:rsidR="00E506E4" w:rsidRPr="00903BE9">
        <w:rPr>
          <w:rFonts w:eastAsia="ＭＳ 明朝" w:hint="eastAsia"/>
          <w:noProof w:val="0"/>
          <w:kern w:val="2"/>
          <w:sz w:val="22"/>
          <w:lang w:eastAsia="ja-JP"/>
        </w:rPr>
        <w:t xml:space="preserve">do not </w:t>
      </w:r>
      <w:r w:rsidR="00921A69">
        <w:rPr>
          <w:rFonts w:eastAsia="ＭＳ 明朝"/>
          <w:noProof w:val="0"/>
          <w:kern w:val="2"/>
          <w:sz w:val="22"/>
          <w:lang w:eastAsia="ja-JP"/>
        </w:rPr>
        <w:t xml:space="preserve">present </w:t>
      </w:r>
      <w:r w:rsidR="00E506E4" w:rsidRPr="00903BE9">
        <w:rPr>
          <w:rFonts w:eastAsia="ＭＳ 明朝" w:hint="eastAsia"/>
          <w:noProof w:val="0"/>
          <w:kern w:val="2"/>
          <w:sz w:val="22"/>
          <w:lang w:eastAsia="ja-JP"/>
        </w:rPr>
        <w:t xml:space="preserve">similar tendency </w:t>
      </w:r>
      <w:r w:rsidR="00A00592">
        <w:rPr>
          <w:rFonts w:eastAsia="SimSun"/>
          <w:noProof w:val="0"/>
          <w:kern w:val="2"/>
          <w:sz w:val="22"/>
          <w:lang w:eastAsia="zh-CN"/>
        </w:rPr>
        <w:t xml:space="preserve">except for UL geometry of dynamic TDD. </w:t>
      </w:r>
      <w:r w:rsidR="006A5112">
        <w:rPr>
          <w:rFonts w:eastAsia="SimSun"/>
          <w:noProof w:val="0"/>
          <w:kern w:val="2"/>
          <w:sz w:val="22"/>
          <w:lang w:eastAsia="zh-CN"/>
        </w:rPr>
        <w:t xml:space="preserve">This </w:t>
      </w:r>
      <w:r w:rsidR="00921A69">
        <w:rPr>
          <w:rFonts w:eastAsia="SimSun"/>
          <w:noProof w:val="0"/>
          <w:kern w:val="2"/>
          <w:sz w:val="22"/>
          <w:lang w:eastAsia="zh-CN"/>
        </w:rPr>
        <w:t xml:space="preserve">is </w:t>
      </w:r>
      <w:r w:rsidR="00E506E4" w:rsidRPr="00903BE9">
        <w:rPr>
          <w:rFonts w:eastAsia="ＭＳ 明朝" w:hint="eastAsia"/>
          <w:noProof w:val="0"/>
          <w:kern w:val="2"/>
          <w:sz w:val="22"/>
          <w:lang w:eastAsia="ja-JP"/>
        </w:rPr>
        <w:t>because</w:t>
      </w:r>
      <w:r w:rsidR="00921A69">
        <w:rPr>
          <w:rFonts w:eastAsia="SimSun"/>
          <w:noProof w:val="0"/>
          <w:kern w:val="2"/>
          <w:sz w:val="22"/>
          <w:lang w:eastAsia="zh-CN"/>
        </w:rPr>
        <w:t xml:space="preserve"> of </w:t>
      </w:r>
      <w:r w:rsidR="00E506E4" w:rsidRPr="00903BE9">
        <w:rPr>
          <w:rFonts w:eastAsia="ＭＳ 明朝" w:hint="eastAsia"/>
          <w:noProof w:val="0"/>
          <w:kern w:val="2"/>
          <w:sz w:val="22"/>
          <w:lang w:eastAsia="ja-JP"/>
        </w:rPr>
        <w:t xml:space="preserve">channel model </w:t>
      </w:r>
      <w:r w:rsidR="00A00592">
        <w:rPr>
          <w:rFonts w:eastAsia="SimSun"/>
          <w:noProof w:val="0"/>
          <w:kern w:val="2"/>
          <w:sz w:val="22"/>
          <w:lang w:eastAsia="zh-CN"/>
        </w:rPr>
        <w:t>difference</w:t>
      </w:r>
      <w:r w:rsidR="0090132E">
        <w:rPr>
          <w:rFonts w:eastAsia="SimSun"/>
          <w:noProof w:val="0"/>
          <w:kern w:val="2"/>
          <w:sz w:val="22"/>
          <w:lang w:eastAsia="zh-CN"/>
        </w:rPr>
        <w:t xml:space="preserve"> used for below 6GHz and above 6GHz</w:t>
      </w:r>
      <w:r w:rsidR="00A00592">
        <w:rPr>
          <w:rFonts w:eastAsia="SimSun"/>
          <w:noProof w:val="0"/>
          <w:kern w:val="2"/>
          <w:sz w:val="22"/>
          <w:lang w:eastAsia="zh-CN"/>
        </w:rPr>
        <w:t>.</w:t>
      </w:r>
    </w:p>
    <w:p w:rsidR="008C105A" w:rsidRPr="00E60FF1" w:rsidRDefault="00E506E4" w:rsidP="00730EBE">
      <w:pPr>
        <w:spacing w:after="120"/>
        <w:jc w:val="both"/>
        <w:rPr>
          <w:rFonts w:eastAsia="ＭＳ 明朝" w:hint="eastAsia"/>
          <w:noProof w:val="0"/>
          <w:kern w:val="2"/>
          <w:sz w:val="22"/>
          <w:lang w:eastAsia="ja-JP"/>
        </w:rPr>
      </w:pPr>
      <w:r w:rsidRPr="00903BE9">
        <w:rPr>
          <w:rFonts w:eastAsia="ＭＳ 明朝" w:hint="eastAsia"/>
          <w:noProof w:val="0"/>
          <w:kern w:val="2"/>
          <w:sz w:val="22"/>
          <w:lang w:eastAsia="ja-JP"/>
        </w:rPr>
        <w:t xml:space="preserve">In </w:t>
      </w:r>
      <w:r w:rsidR="00FB29E5">
        <w:rPr>
          <w:rFonts w:eastAsia="SimSun"/>
          <w:noProof w:val="0"/>
          <w:kern w:val="2"/>
          <w:sz w:val="22"/>
          <w:lang w:eastAsia="zh-CN"/>
        </w:rPr>
        <w:t>Fig</w:t>
      </w:r>
      <w:r w:rsidRPr="00903BE9">
        <w:rPr>
          <w:rFonts w:eastAsia="ＭＳ 明朝" w:hint="eastAsia"/>
          <w:noProof w:val="0"/>
          <w:kern w:val="2"/>
          <w:sz w:val="22"/>
          <w:lang w:eastAsia="ja-JP"/>
        </w:rPr>
        <w:t>s</w:t>
      </w:r>
      <w:r w:rsidR="00FB29E5">
        <w:rPr>
          <w:rFonts w:eastAsia="SimSun"/>
          <w:noProof w:val="0"/>
          <w:kern w:val="2"/>
          <w:sz w:val="22"/>
          <w:lang w:eastAsia="zh-CN"/>
        </w:rPr>
        <w:t>.</w:t>
      </w:r>
      <w:r w:rsidRPr="00903BE9">
        <w:rPr>
          <w:rFonts w:eastAsia="ＭＳ 明朝" w:hint="eastAsia"/>
          <w:noProof w:val="0"/>
          <w:kern w:val="2"/>
          <w:sz w:val="22"/>
          <w:lang w:eastAsia="ja-JP"/>
        </w:rPr>
        <w:t xml:space="preserve"> </w:t>
      </w:r>
      <w:r w:rsidR="00FB29E5">
        <w:rPr>
          <w:rFonts w:eastAsia="SimSun"/>
          <w:noProof w:val="0"/>
          <w:kern w:val="2"/>
          <w:sz w:val="22"/>
          <w:lang w:eastAsia="zh-CN"/>
        </w:rPr>
        <w:t xml:space="preserve">5 and </w:t>
      </w:r>
      <w:r w:rsidR="001A5B47">
        <w:rPr>
          <w:rFonts w:eastAsia="SimSun"/>
          <w:noProof w:val="0"/>
          <w:kern w:val="2"/>
          <w:sz w:val="22"/>
          <w:lang w:eastAsia="zh-CN"/>
        </w:rPr>
        <w:t xml:space="preserve">6, </w:t>
      </w:r>
      <w:r w:rsidRPr="00903BE9">
        <w:rPr>
          <w:rFonts w:eastAsia="ＭＳ 明朝" w:hint="eastAsia"/>
          <w:noProof w:val="0"/>
          <w:kern w:val="2"/>
          <w:sz w:val="22"/>
          <w:lang w:eastAsia="ja-JP"/>
        </w:rPr>
        <w:t xml:space="preserve">different traffic load between DL and UL is simulated. For this, we </w:t>
      </w:r>
      <w:r w:rsidR="00ED5985" w:rsidRPr="00903BE9">
        <w:rPr>
          <w:rFonts w:eastAsia="ＭＳ 明朝" w:hint="eastAsia"/>
          <w:noProof w:val="0"/>
          <w:kern w:val="2"/>
          <w:sz w:val="22"/>
          <w:lang w:eastAsia="ja-JP"/>
        </w:rPr>
        <w:t>compare the dynamic TDD with</w:t>
      </w:r>
      <w:r w:rsidRPr="00903BE9">
        <w:rPr>
          <w:rFonts w:eastAsia="ＭＳ 明朝" w:hint="eastAsia"/>
          <w:noProof w:val="0"/>
          <w:kern w:val="2"/>
          <w:sz w:val="22"/>
          <w:lang w:eastAsia="ja-JP"/>
        </w:rPr>
        <w:t xml:space="preserve"> </w:t>
      </w:r>
      <w:r w:rsidR="00ED5985" w:rsidRPr="00903BE9">
        <w:rPr>
          <w:rFonts w:eastAsia="ＭＳ 明朝" w:hint="eastAsia"/>
          <w:noProof w:val="0"/>
          <w:kern w:val="2"/>
          <w:sz w:val="22"/>
          <w:lang w:eastAsia="ja-JP"/>
        </w:rPr>
        <w:t xml:space="preserve">equal (DL:UL = 1:1) and </w:t>
      </w:r>
      <w:r w:rsidRPr="00903BE9">
        <w:rPr>
          <w:rFonts w:eastAsia="ＭＳ 明朝" w:hint="eastAsia"/>
          <w:noProof w:val="0"/>
          <w:kern w:val="2"/>
          <w:sz w:val="22"/>
          <w:lang w:eastAsia="ja-JP"/>
        </w:rPr>
        <w:t>un-equal (DL:UL</w:t>
      </w:r>
      <w:r w:rsidR="00ED5985" w:rsidRPr="00903BE9">
        <w:rPr>
          <w:rFonts w:eastAsia="ＭＳ 明朝" w:hint="eastAsia"/>
          <w:noProof w:val="0"/>
          <w:kern w:val="2"/>
          <w:sz w:val="22"/>
          <w:lang w:eastAsia="ja-JP"/>
        </w:rPr>
        <w:t xml:space="preserve"> </w:t>
      </w:r>
      <w:r w:rsidRPr="00903BE9">
        <w:rPr>
          <w:rFonts w:eastAsia="ＭＳ 明朝" w:hint="eastAsia"/>
          <w:noProof w:val="0"/>
          <w:kern w:val="2"/>
          <w:sz w:val="22"/>
          <w:lang w:eastAsia="ja-JP"/>
        </w:rPr>
        <w:t>=</w:t>
      </w:r>
      <w:r w:rsidR="00ED5985" w:rsidRPr="00903BE9">
        <w:rPr>
          <w:rFonts w:eastAsia="ＭＳ 明朝" w:hint="eastAsia"/>
          <w:noProof w:val="0"/>
          <w:kern w:val="2"/>
          <w:sz w:val="22"/>
          <w:lang w:eastAsia="ja-JP"/>
        </w:rPr>
        <w:t xml:space="preserve"> </w:t>
      </w:r>
      <w:r w:rsidRPr="00903BE9">
        <w:rPr>
          <w:rFonts w:eastAsia="ＭＳ 明朝" w:hint="eastAsia"/>
          <w:noProof w:val="0"/>
          <w:kern w:val="2"/>
          <w:sz w:val="22"/>
          <w:lang w:eastAsia="ja-JP"/>
        </w:rPr>
        <w:t>4:1) probabilit</w:t>
      </w:r>
      <w:r w:rsidR="00ED5985" w:rsidRPr="00903BE9">
        <w:rPr>
          <w:rFonts w:eastAsia="ＭＳ 明朝" w:hint="eastAsia"/>
          <w:noProof w:val="0"/>
          <w:kern w:val="2"/>
          <w:sz w:val="22"/>
          <w:lang w:eastAsia="ja-JP"/>
        </w:rPr>
        <w:t>ies</w:t>
      </w:r>
      <w:r w:rsidRPr="00903BE9">
        <w:rPr>
          <w:rFonts w:eastAsia="ＭＳ 明朝" w:hint="eastAsia"/>
          <w:noProof w:val="0"/>
          <w:kern w:val="2"/>
          <w:sz w:val="22"/>
          <w:lang w:eastAsia="ja-JP"/>
        </w:rPr>
        <w:t xml:space="preserve"> of DL/UL selection for </w:t>
      </w:r>
      <w:r w:rsidR="00B84418">
        <w:rPr>
          <w:rFonts w:eastAsia="ＭＳ 明朝"/>
          <w:noProof w:val="0"/>
          <w:kern w:val="2"/>
          <w:sz w:val="22"/>
          <w:lang w:eastAsia="ja-JP"/>
        </w:rPr>
        <w:t xml:space="preserve">all </w:t>
      </w:r>
      <w:r w:rsidRPr="00903BE9">
        <w:rPr>
          <w:rFonts w:eastAsia="ＭＳ 明朝" w:hint="eastAsia"/>
          <w:noProof w:val="0"/>
          <w:kern w:val="2"/>
          <w:sz w:val="22"/>
          <w:lang w:eastAsia="ja-JP"/>
        </w:rPr>
        <w:t>cell</w:t>
      </w:r>
      <w:r w:rsidR="00ED5985" w:rsidRPr="00903BE9">
        <w:rPr>
          <w:rFonts w:eastAsia="ＭＳ 明朝" w:hint="eastAsia"/>
          <w:noProof w:val="0"/>
          <w:kern w:val="2"/>
          <w:sz w:val="22"/>
          <w:lang w:eastAsia="ja-JP"/>
        </w:rPr>
        <w:t>s</w:t>
      </w:r>
      <w:r w:rsidR="008C105A" w:rsidRPr="00903BE9">
        <w:rPr>
          <w:rFonts w:eastAsia="ＭＳ 明朝" w:hint="eastAsia"/>
          <w:noProof w:val="0"/>
          <w:kern w:val="2"/>
          <w:sz w:val="22"/>
          <w:lang w:eastAsia="ja-JP"/>
        </w:rPr>
        <w:t xml:space="preserve">. Note that </w:t>
      </w:r>
      <w:r w:rsidRPr="00903BE9">
        <w:rPr>
          <w:rFonts w:eastAsia="ＭＳ 明朝" w:hint="eastAsia"/>
          <w:noProof w:val="0"/>
          <w:kern w:val="2"/>
          <w:sz w:val="22"/>
          <w:lang w:eastAsia="ja-JP"/>
        </w:rPr>
        <w:t xml:space="preserve">the same measurement method for DL and UL geometries is used. It </w:t>
      </w:r>
      <w:r w:rsidR="001A5B47">
        <w:rPr>
          <w:rFonts w:eastAsia="SimSun"/>
          <w:noProof w:val="0"/>
          <w:kern w:val="2"/>
          <w:sz w:val="22"/>
          <w:lang w:eastAsia="zh-CN"/>
        </w:rPr>
        <w:t xml:space="preserve">can </w:t>
      </w:r>
      <w:r w:rsidRPr="00903BE9">
        <w:rPr>
          <w:rFonts w:eastAsia="ＭＳ 明朝" w:hint="eastAsia"/>
          <w:noProof w:val="0"/>
          <w:kern w:val="2"/>
          <w:sz w:val="22"/>
          <w:lang w:eastAsia="ja-JP"/>
        </w:rPr>
        <w:t xml:space="preserve">be </w:t>
      </w:r>
      <w:r w:rsidR="001A5B47">
        <w:rPr>
          <w:rFonts w:eastAsia="SimSun"/>
          <w:noProof w:val="0"/>
          <w:kern w:val="2"/>
          <w:sz w:val="22"/>
          <w:lang w:eastAsia="zh-CN"/>
        </w:rPr>
        <w:t>see</w:t>
      </w:r>
      <w:r w:rsidRPr="00903BE9">
        <w:rPr>
          <w:rFonts w:eastAsia="ＭＳ 明朝" w:hint="eastAsia"/>
          <w:noProof w:val="0"/>
          <w:kern w:val="2"/>
          <w:sz w:val="22"/>
          <w:lang w:eastAsia="ja-JP"/>
        </w:rPr>
        <w:t>n from the figures</w:t>
      </w:r>
      <w:r w:rsidR="001A5B47">
        <w:rPr>
          <w:rFonts w:eastAsia="SimSun"/>
          <w:noProof w:val="0"/>
          <w:kern w:val="2"/>
          <w:sz w:val="22"/>
          <w:lang w:eastAsia="zh-CN"/>
        </w:rPr>
        <w:t xml:space="preserve"> that DL geometry of dynamic TDD </w:t>
      </w:r>
      <w:r w:rsidR="008C105A" w:rsidRPr="00903BE9">
        <w:rPr>
          <w:rFonts w:eastAsia="ＭＳ 明朝" w:hint="eastAsia"/>
          <w:noProof w:val="0"/>
          <w:kern w:val="2"/>
          <w:sz w:val="22"/>
          <w:lang w:eastAsia="ja-JP"/>
        </w:rPr>
        <w:t xml:space="preserve">with both equal and un-equal traffics </w:t>
      </w:r>
      <w:r w:rsidR="001A5B47">
        <w:rPr>
          <w:rFonts w:eastAsia="SimSun"/>
          <w:noProof w:val="0"/>
          <w:kern w:val="2"/>
          <w:sz w:val="22"/>
          <w:lang w:eastAsia="zh-CN"/>
        </w:rPr>
        <w:t>is better than static TDD</w:t>
      </w:r>
      <w:r w:rsidR="008C105A" w:rsidRPr="00903BE9">
        <w:rPr>
          <w:rFonts w:eastAsia="ＭＳ 明朝" w:hint="eastAsia"/>
          <w:noProof w:val="0"/>
          <w:kern w:val="2"/>
          <w:sz w:val="22"/>
          <w:lang w:eastAsia="ja-JP"/>
        </w:rPr>
        <w:t>. Furthermore,</w:t>
      </w:r>
      <w:r w:rsidR="001A5B47">
        <w:rPr>
          <w:rFonts w:eastAsia="SimSun"/>
          <w:noProof w:val="0"/>
          <w:kern w:val="2"/>
          <w:sz w:val="22"/>
          <w:lang w:eastAsia="zh-CN"/>
        </w:rPr>
        <w:t xml:space="preserve"> </w:t>
      </w:r>
      <w:r w:rsidR="00C57362">
        <w:rPr>
          <w:rFonts w:eastAsia="SimSun"/>
          <w:noProof w:val="0"/>
          <w:kern w:val="2"/>
          <w:sz w:val="22"/>
          <w:lang w:eastAsia="zh-CN"/>
        </w:rPr>
        <w:t xml:space="preserve">DL geometry of dynamic TDD </w:t>
      </w:r>
      <w:r w:rsidR="008C105A" w:rsidRPr="00903BE9">
        <w:rPr>
          <w:rFonts w:eastAsia="ＭＳ 明朝" w:hint="eastAsia"/>
          <w:noProof w:val="0"/>
          <w:kern w:val="2"/>
          <w:sz w:val="22"/>
          <w:lang w:eastAsia="ja-JP"/>
        </w:rPr>
        <w:t>with equal (DL:UL = 1:1) traffic is</w:t>
      </w:r>
      <w:r w:rsidR="00C57362">
        <w:rPr>
          <w:rFonts w:eastAsia="SimSun"/>
          <w:noProof w:val="0"/>
          <w:kern w:val="2"/>
          <w:sz w:val="22"/>
          <w:lang w:eastAsia="zh-CN"/>
        </w:rPr>
        <w:t xml:space="preserve"> better</w:t>
      </w:r>
      <w:r w:rsidR="008C105A" w:rsidRPr="00903BE9">
        <w:rPr>
          <w:rFonts w:eastAsia="ＭＳ 明朝" w:hint="eastAsia"/>
          <w:noProof w:val="0"/>
          <w:kern w:val="2"/>
          <w:sz w:val="22"/>
          <w:lang w:eastAsia="ja-JP"/>
        </w:rPr>
        <w:t xml:space="preserve"> than that with un-equal (DL:UL = 4:1) traffic</w:t>
      </w:r>
      <w:r w:rsidR="00C57362">
        <w:rPr>
          <w:rFonts w:eastAsia="SimSun"/>
          <w:noProof w:val="0"/>
          <w:kern w:val="2"/>
          <w:sz w:val="22"/>
          <w:lang w:eastAsia="zh-CN"/>
        </w:rPr>
        <w:t>.</w:t>
      </w:r>
      <w:r w:rsidR="003C7E9B">
        <w:rPr>
          <w:rFonts w:eastAsia="SimSun"/>
          <w:noProof w:val="0"/>
          <w:kern w:val="2"/>
          <w:sz w:val="22"/>
          <w:lang w:eastAsia="zh-CN"/>
        </w:rPr>
        <w:t xml:space="preserve"> This is because UE-UE interference is less than that of BS-UE interference.</w:t>
      </w:r>
      <w:r w:rsidR="008E4D88">
        <w:rPr>
          <w:rFonts w:eastAsia="SimSun"/>
          <w:noProof w:val="0"/>
          <w:kern w:val="2"/>
          <w:sz w:val="22"/>
          <w:lang w:eastAsia="zh-CN"/>
        </w:rPr>
        <w:t xml:space="preserve"> </w:t>
      </w:r>
      <w:r w:rsidR="003A53D6" w:rsidRPr="004D62AE">
        <w:rPr>
          <w:rFonts w:eastAsia="ＭＳ 明朝" w:hint="eastAsia"/>
          <w:noProof w:val="0"/>
          <w:kern w:val="2"/>
          <w:sz w:val="22"/>
          <w:lang w:eastAsia="ja-JP"/>
        </w:rPr>
        <w:t>Due to the same reason, UL geometry of dynamic TDD with</w:t>
      </w:r>
      <w:r w:rsidR="003A53D6" w:rsidRPr="003A53D6">
        <w:rPr>
          <w:rFonts w:eastAsia="ＭＳ 明朝" w:hint="eastAsia"/>
          <w:noProof w:val="0"/>
          <w:kern w:val="2"/>
          <w:sz w:val="22"/>
          <w:lang w:eastAsia="ja-JP"/>
        </w:rPr>
        <w:t xml:space="preserve"> </w:t>
      </w:r>
      <w:r w:rsidR="003A53D6" w:rsidRPr="00903BE9">
        <w:rPr>
          <w:rFonts w:eastAsia="ＭＳ 明朝" w:hint="eastAsia"/>
          <w:noProof w:val="0"/>
          <w:kern w:val="2"/>
          <w:sz w:val="22"/>
          <w:lang w:eastAsia="ja-JP"/>
        </w:rPr>
        <w:t>equal (DL:UL = 1:1) traffic is</w:t>
      </w:r>
      <w:r w:rsidR="003A53D6">
        <w:rPr>
          <w:rFonts w:eastAsia="SimSun"/>
          <w:noProof w:val="0"/>
          <w:kern w:val="2"/>
          <w:sz w:val="22"/>
          <w:lang w:eastAsia="zh-CN"/>
        </w:rPr>
        <w:t xml:space="preserve"> </w:t>
      </w:r>
      <w:r w:rsidR="006155DD" w:rsidRPr="004D62AE">
        <w:rPr>
          <w:rFonts w:eastAsia="ＭＳ 明朝" w:hint="eastAsia"/>
          <w:noProof w:val="0"/>
          <w:kern w:val="2"/>
          <w:sz w:val="22"/>
          <w:lang w:eastAsia="ja-JP"/>
        </w:rPr>
        <w:t>better</w:t>
      </w:r>
      <w:r w:rsidR="003A53D6" w:rsidRPr="00903BE9">
        <w:rPr>
          <w:rFonts w:eastAsia="ＭＳ 明朝" w:hint="eastAsia"/>
          <w:noProof w:val="0"/>
          <w:kern w:val="2"/>
          <w:sz w:val="22"/>
          <w:lang w:eastAsia="ja-JP"/>
        </w:rPr>
        <w:t xml:space="preserve"> than that with un-equal (DL:UL = 4:1) traffic</w:t>
      </w:r>
      <w:r w:rsidR="003A53D6" w:rsidRPr="004D62AE">
        <w:rPr>
          <w:rFonts w:eastAsia="ＭＳ 明朝" w:hint="eastAsia"/>
          <w:noProof w:val="0"/>
          <w:kern w:val="2"/>
          <w:sz w:val="22"/>
          <w:lang w:eastAsia="ja-JP"/>
        </w:rPr>
        <w:t xml:space="preserve"> </w:t>
      </w:r>
    </w:p>
    <w:p w:rsidR="008C105A" w:rsidRDefault="008C105A" w:rsidP="00C55282">
      <w:pPr>
        <w:spacing w:after="120"/>
        <w:jc w:val="both"/>
        <w:rPr>
          <w:rFonts w:eastAsia="ＭＳ 明朝"/>
          <w:noProof w:val="0"/>
          <w:kern w:val="2"/>
          <w:sz w:val="22"/>
          <w:lang w:eastAsia="ja-JP"/>
        </w:rPr>
      </w:pPr>
      <w:r>
        <w:rPr>
          <w:rFonts w:eastAsia="ＭＳ 明朝"/>
          <w:noProof w:val="0"/>
          <w:kern w:val="2"/>
          <w:sz w:val="22"/>
          <w:lang w:eastAsia="ja-JP"/>
        </w:rPr>
        <w:lastRenderedPageBreak/>
        <w:t>Overall,</w:t>
      </w:r>
      <w:r>
        <w:rPr>
          <w:rFonts w:eastAsia="ＭＳ 明朝" w:hint="eastAsia"/>
          <w:noProof w:val="0"/>
          <w:kern w:val="2"/>
          <w:sz w:val="22"/>
          <w:lang w:eastAsia="ja-JP"/>
        </w:rPr>
        <w:t xml:space="preserve"> according to Figures 1 </w:t>
      </w:r>
      <w:r>
        <w:rPr>
          <w:rFonts w:eastAsia="ＭＳ 明朝"/>
          <w:noProof w:val="0"/>
          <w:kern w:val="2"/>
          <w:sz w:val="22"/>
          <w:lang w:eastAsia="ja-JP"/>
        </w:rPr>
        <w:t>–</w:t>
      </w:r>
      <w:r>
        <w:rPr>
          <w:rFonts w:eastAsia="ＭＳ 明朝" w:hint="eastAsia"/>
          <w:noProof w:val="0"/>
          <w:kern w:val="2"/>
          <w:sz w:val="22"/>
          <w:lang w:eastAsia="ja-JP"/>
        </w:rPr>
        <w:t xml:space="preserve"> 6, u</w:t>
      </w:r>
      <w:r w:rsidRPr="008C105A">
        <w:rPr>
          <w:rFonts w:eastAsia="ＭＳ 明朝" w:hint="eastAsia"/>
          <w:noProof w:val="0"/>
          <w:kern w:val="2"/>
          <w:sz w:val="22"/>
          <w:lang w:eastAsia="ja-JP"/>
        </w:rPr>
        <w:t>nder the same condition</w:t>
      </w:r>
      <w:r w:rsidR="00093C09">
        <w:rPr>
          <w:rFonts w:eastAsia="ＭＳ 明朝" w:hint="eastAsia"/>
          <w:noProof w:val="0"/>
          <w:kern w:val="2"/>
          <w:sz w:val="22"/>
          <w:lang w:eastAsia="ja-JP"/>
        </w:rPr>
        <w:t xml:space="preserve"> and NR indoor hotspot scenario</w:t>
      </w:r>
      <w:r w:rsidRPr="008C105A">
        <w:rPr>
          <w:rFonts w:eastAsia="ＭＳ 明朝" w:hint="eastAsia"/>
          <w:noProof w:val="0"/>
          <w:kern w:val="2"/>
          <w:sz w:val="22"/>
          <w:lang w:eastAsia="ja-JP"/>
        </w:rPr>
        <w:t xml:space="preserve">, </w:t>
      </w:r>
      <w:r>
        <w:rPr>
          <w:rFonts w:eastAsia="ＭＳ 明朝" w:hint="eastAsia"/>
          <w:noProof w:val="0"/>
          <w:kern w:val="2"/>
          <w:sz w:val="22"/>
          <w:lang w:eastAsia="ja-JP"/>
        </w:rPr>
        <w:t xml:space="preserve">even taking into account higher carrier frequency and wider system bandwidth, </w:t>
      </w:r>
      <w:r w:rsidRPr="008C105A">
        <w:rPr>
          <w:rFonts w:eastAsia="ＭＳ 明朝" w:hint="eastAsia"/>
          <w:noProof w:val="0"/>
          <w:kern w:val="2"/>
          <w:sz w:val="22"/>
          <w:lang w:eastAsia="ja-JP"/>
        </w:rPr>
        <w:t xml:space="preserve">UL geometry of dynamic TDD is </w:t>
      </w:r>
      <w:r w:rsidR="00C55282">
        <w:rPr>
          <w:rFonts w:eastAsia="ＭＳ 明朝" w:hint="eastAsia"/>
          <w:noProof w:val="0"/>
          <w:kern w:val="2"/>
          <w:sz w:val="22"/>
          <w:lang w:eastAsia="ja-JP"/>
        </w:rPr>
        <w:t xml:space="preserve">still </w:t>
      </w:r>
      <w:r w:rsidRPr="008C105A">
        <w:rPr>
          <w:rFonts w:eastAsia="ＭＳ 明朝" w:hint="eastAsia"/>
          <w:noProof w:val="0"/>
          <w:kern w:val="2"/>
          <w:sz w:val="22"/>
          <w:lang w:eastAsia="ja-JP"/>
        </w:rPr>
        <w:t>much worse than that of static TDD because of the strong BS-BS interference.</w:t>
      </w:r>
      <w:r>
        <w:rPr>
          <w:rFonts w:eastAsia="ＭＳ 明朝" w:hint="eastAsia"/>
          <w:noProof w:val="0"/>
          <w:kern w:val="2"/>
          <w:sz w:val="22"/>
          <w:lang w:eastAsia="ja-JP"/>
        </w:rPr>
        <w:t xml:space="preserve"> For example, </w:t>
      </w:r>
      <w:r w:rsidR="00FB29E5">
        <w:rPr>
          <w:rFonts w:eastAsia="SimSun"/>
          <w:noProof w:val="0"/>
          <w:kern w:val="2"/>
          <w:sz w:val="22"/>
          <w:lang w:eastAsia="zh-CN"/>
        </w:rPr>
        <w:t xml:space="preserve">there is about 44dB loss </w:t>
      </w:r>
      <w:r w:rsidR="00C55282" w:rsidRPr="00903BE9">
        <w:rPr>
          <w:rFonts w:eastAsia="ＭＳ 明朝" w:hint="eastAsia"/>
          <w:noProof w:val="0"/>
          <w:kern w:val="2"/>
          <w:sz w:val="22"/>
          <w:lang w:eastAsia="ja-JP"/>
        </w:rPr>
        <w:t xml:space="preserve">of UL geometry </w:t>
      </w:r>
      <w:r w:rsidR="00B84418">
        <w:rPr>
          <w:rFonts w:eastAsia="SimSun"/>
          <w:noProof w:val="0"/>
          <w:kern w:val="2"/>
          <w:sz w:val="22"/>
          <w:lang w:eastAsia="zh-CN"/>
        </w:rPr>
        <w:t>for a given CDF value, i.e., 0.5</w:t>
      </w:r>
      <w:r w:rsidR="000B667F">
        <w:rPr>
          <w:rFonts w:eastAsia="SimSun"/>
          <w:noProof w:val="0"/>
          <w:kern w:val="2"/>
          <w:sz w:val="22"/>
          <w:lang w:eastAsia="zh-CN"/>
        </w:rPr>
        <w:t xml:space="preserve"> </w:t>
      </w:r>
      <w:r w:rsidR="00FB29E5">
        <w:rPr>
          <w:rFonts w:eastAsia="SimSun"/>
          <w:noProof w:val="0"/>
          <w:kern w:val="2"/>
          <w:sz w:val="22"/>
          <w:lang w:eastAsia="zh-CN"/>
        </w:rPr>
        <w:t xml:space="preserve">at 30GHz. </w:t>
      </w:r>
      <w:r w:rsidR="006155DD" w:rsidRPr="004D62AE">
        <w:rPr>
          <w:rFonts w:eastAsia="ＭＳ 明朝" w:hint="eastAsia"/>
          <w:noProof w:val="0"/>
          <w:kern w:val="2"/>
          <w:sz w:val="22"/>
          <w:lang w:eastAsia="ja-JP"/>
        </w:rPr>
        <w:t>W</w:t>
      </w:r>
      <w:r w:rsidR="008E4D88">
        <w:rPr>
          <w:rFonts w:eastAsia="SimSun"/>
          <w:noProof w:val="0"/>
          <w:kern w:val="2"/>
          <w:sz w:val="22"/>
          <w:lang w:eastAsia="zh-CN"/>
        </w:rPr>
        <w:t xml:space="preserve">ith the increase of DL traffic load, the </w:t>
      </w:r>
      <w:r w:rsidR="005873B6" w:rsidRPr="004D62AE">
        <w:rPr>
          <w:rFonts w:eastAsia="ＭＳ 明朝" w:hint="eastAsia"/>
          <w:noProof w:val="0"/>
          <w:kern w:val="2"/>
          <w:sz w:val="22"/>
          <w:lang w:eastAsia="ja-JP"/>
        </w:rPr>
        <w:t>UL geometry</w:t>
      </w:r>
      <w:r w:rsidR="005873B6">
        <w:rPr>
          <w:rFonts w:eastAsia="SimSun"/>
          <w:noProof w:val="0"/>
          <w:kern w:val="2"/>
          <w:sz w:val="22"/>
          <w:lang w:eastAsia="zh-CN"/>
        </w:rPr>
        <w:t xml:space="preserve"> </w:t>
      </w:r>
      <w:r w:rsidR="008E4D88">
        <w:rPr>
          <w:rFonts w:eastAsia="SimSun"/>
          <w:noProof w:val="0"/>
          <w:kern w:val="2"/>
          <w:sz w:val="22"/>
          <w:lang w:eastAsia="zh-CN"/>
        </w:rPr>
        <w:t>becomes worse.</w:t>
      </w:r>
      <w:r>
        <w:rPr>
          <w:rFonts w:eastAsia="ＭＳ 明朝" w:hint="eastAsia"/>
          <w:noProof w:val="0"/>
          <w:kern w:val="2"/>
          <w:sz w:val="22"/>
          <w:lang w:eastAsia="ja-JP"/>
        </w:rPr>
        <w:t xml:space="preserve"> The impact of beam-forming should be further investigated.</w:t>
      </w:r>
    </w:p>
    <w:p w:rsidR="00116A79" w:rsidRPr="000B667F" w:rsidRDefault="00B84418" w:rsidP="00C55282">
      <w:pPr>
        <w:spacing w:after="120"/>
        <w:jc w:val="both"/>
        <w:rPr>
          <w:rFonts w:eastAsia="ＭＳ 明朝" w:hint="eastAsia"/>
          <w:b/>
          <w:noProof w:val="0"/>
          <w:kern w:val="2"/>
          <w:sz w:val="22"/>
          <w:u w:val="single"/>
          <w:lang w:eastAsia="ja-JP"/>
        </w:rPr>
      </w:pPr>
      <w:r w:rsidRPr="000B667F">
        <w:rPr>
          <w:rFonts w:eastAsia="DengXian" w:hint="eastAsia"/>
          <w:b/>
          <w:noProof w:val="0"/>
          <w:kern w:val="2"/>
          <w:sz w:val="22"/>
          <w:u w:val="single"/>
          <w:lang w:eastAsia="zh-CN"/>
        </w:rPr>
        <w:t xml:space="preserve">Observation </w:t>
      </w:r>
      <w:r w:rsidR="00116A79" w:rsidRPr="000B667F">
        <w:rPr>
          <w:rFonts w:eastAsia="ＭＳ 明朝" w:hint="eastAsia"/>
          <w:b/>
          <w:noProof w:val="0"/>
          <w:kern w:val="2"/>
          <w:sz w:val="22"/>
          <w:u w:val="single"/>
          <w:lang w:eastAsia="ja-JP"/>
        </w:rPr>
        <w:t>1</w:t>
      </w:r>
      <w:r w:rsidRPr="000B667F">
        <w:rPr>
          <w:rFonts w:eastAsia="DengXian" w:hint="eastAsia"/>
          <w:b/>
          <w:noProof w:val="0"/>
          <w:kern w:val="2"/>
          <w:sz w:val="22"/>
          <w:u w:val="single"/>
          <w:lang w:eastAsia="zh-CN"/>
        </w:rPr>
        <w:t xml:space="preserve">: </w:t>
      </w:r>
    </w:p>
    <w:p w:rsidR="00B84418" w:rsidRPr="000B667F" w:rsidRDefault="003E1291" w:rsidP="000B667F">
      <w:pPr>
        <w:numPr>
          <w:ilvl w:val="0"/>
          <w:numId w:val="27"/>
        </w:numPr>
        <w:spacing w:after="120"/>
        <w:jc w:val="both"/>
        <w:rPr>
          <w:rFonts w:eastAsia="ＭＳ 明朝"/>
          <w:i/>
          <w:noProof w:val="0"/>
          <w:kern w:val="2"/>
          <w:sz w:val="22"/>
          <w:lang w:eastAsia="ja-JP"/>
        </w:rPr>
      </w:pPr>
      <w:r w:rsidRPr="000B667F">
        <w:rPr>
          <w:rFonts w:eastAsia="ＭＳ 明朝"/>
          <w:i/>
          <w:noProof w:val="0"/>
          <w:kern w:val="2"/>
          <w:sz w:val="22"/>
          <w:lang w:eastAsia="ja-JP"/>
        </w:rPr>
        <w:t>In NR indoor</w:t>
      </w:r>
      <w:r w:rsidR="000212BB" w:rsidRPr="000B667F">
        <w:rPr>
          <w:rFonts w:eastAsia="ＭＳ 明朝"/>
          <w:i/>
          <w:noProof w:val="0"/>
          <w:kern w:val="2"/>
          <w:sz w:val="22"/>
          <w:lang w:eastAsia="ja-JP"/>
        </w:rPr>
        <w:t xml:space="preserve"> hotspot</w:t>
      </w:r>
      <w:r w:rsidRPr="000B667F">
        <w:rPr>
          <w:rFonts w:eastAsia="ＭＳ 明朝"/>
          <w:i/>
          <w:noProof w:val="0"/>
          <w:kern w:val="2"/>
          <w:sz w:val="22"/>
          <w:lang w:eastAsia="ja-JP"/>
        </w:rPr>
        <w:t xml:space="preserve"> scenario, the impact of system bandwidths, carrier frequencies and DL/UL traffic load ratio on </w:t>
      </w:r>
      <w:r w:rsidR="00116A79" w:rsidRPr="000B667F">
        <w:rPr>
          <w:rFonts w:eastAsia="ＭＳ 明朝" w:hint="eastAsia"/>
          <w:i/>
          <w:noProof w:val="0"/>
          <w:kern w:val="2"/>
          <w:sz w:val="22"/>
          <w:lang w:eastAsia="ja-JP"/>
        </w:rPr>
        <w:t xml:space="preserve">geometry curves with </w:t>
      </w:r>
      <w:r w:rsidRPr="000B667F">
        <w:rPr>
          <w:rFonts w:eastAsia="ＭＳ 明朝"/>
          <w:i/>
          <w:noProof w:val="0"/>
          <w:kern w:val="2"/>
          <w:sz w:val="22"/>
          <w:lang w:eastAsia="ja-JP"/>
        </w:rPr>
        <w:t xml:space="preserve">dynamic TDD </w:t>
      </w:r>
      <w:r w:rsidR="006C2F0A" w:rsidRPr="000B667F">
        <w:rPr>
          <w:rFonts w:eastAsia="ＭＳ 明朝"/>
          <w:i/>
          <w:noProof w:val="0"/>
          <w:kern w:val="2"/>
          <w:sz w:val="22"/>
          <w:lang w:eastAsia="ja-JP"/>
        </w:rPr>
        <w:t>is quite different from that on</w:t>
      </w:r>
      <w:r w:rsidRPr="000B667F">
        <w:rPr>
          <w:rFonts w:eastAsia="ＭＳ 明朝"/>
          <w:i/>
          <w:noProof w:val="0"/>
          <w:kern w:val="2"/>
          <w:sz w:val="22"/>
          <w:lang w:eastAsia="ja-JP"/>
        </w:rPr>
        <w:t xml:space="preserve"> </w:t>
      </w:r>
      <w:r w:rsidR="00116A79" w:rsidRPr="000B667F">
        <w:rPr>
          <w:rFonts w:eastAsia="ＭＳ 明朝" w:hint="eastAsia"/>
          <w:i/>
          <w:noProof w:val="0"/>
          <w:kern w:val="2"/>
          <w:sz w:val="22"/>
          <w:lang w:eastAsia="ja-JP"/>
        </w:rPr>
        <w:t xml:space="preserve">geometry curves with </w:t>
      </w:r>
      <w:r w:rsidRPr="000B667F">
        <w:rPr>
          <w:rFonts w:eastAsia="ＭＳ 明朝"/>
          <w:i/>
          <w:noProof w:val="0"/>
          <w:kern w:val="2"/>
          <w:sz w:val="22"/>
          <w:lang w:eastAsia="ja-JP"/>
        </w:rPr>
        <w:t>static TDD:</w:t>
      </w:r>
    </w:p>
    <w:p w:rsidR="003E1291" w:rsidRPr="000B667F" w:rsidRDefault="003E1291" w:rsidP="000B667F">
      <w:pPr>
        <w:numPr>
          <w:ilvl w:val="1"/>
          <w:numId w:val="27"/>
        </w:numPr>
        <w:spacing w:after="120"/>
        <w:ind w:left="709"/>
        <w:jc w:val="both"/>
        <w:rPr>
          <w:rFonts w:eastAsia="ＭＳ 明朝"/>
          <w:i/>
          <w:noProof w:val="0"/>
          <w:kern w:val="2"/>
          <w:sz w:val="22"/>
          <w:lang w:eastAsia="ja-JP"/>
        </w:rPr>
      </w:pPr>
      <w:r w:rsidRPr="000B667F">
        <w:rPr>
          <w:rFonts w:eastAsia="ＭＳ 明朝"/>
          <w:i/>
          <w:noProof w:val="0"/>
          <w:kern w:val="2"/>
          <w:sz w:val="22"/>
          <w:lang w:eastAsia="ja-JP"/>
        </w:rPr>
        <w:t xml:space="preserve">DL geometry </w:t>
      </w:r>
      <w:r w:rsidRPr="000B667F">
        <w:rPr>
          <w:rFonts w:eastAsia="ＭＳ 明朝" w:hint="eastAsia"/>
          <w:i/>
          <w:noProof w:val="0"/>
          <w:kern w:val="2"/>
          <w:sz w:val="22"/>
          <w:lang w:eastAsia="ja-JP"/>
        </w:rPr>
        <w:t>of</w:t>
      </w:r>
      <w:r w:rsidRPr="000B667F">
        <w:rPr>
          <w:rFonts w:eastAsia="ＭＳ 明朝"/>
          <w:i/>
          <w:noProof w:val="0"/>
          <w:kern w:val="2"/>
          <w:sz w:val="22"/>
          <w:lang w:eastAsia="ja-JP"/>
        </w:rPr>
        <w:t xml:space="preserve"> both static TDD and dynamic TDD, and UL geometry</w:t>
      </w:r>
      <w:r w:rsidRPr="000B667F">
        <w:rPr>
          <w:rFonts w:eastAsia="ＭＳ 明朝" w:hint="eastAsia"/>
          <w:i/>
          <w:noProof w:val="0"/>
          <w:kern w:val="2"/>
          <w:sz w:val="22"/>
          <w:lang w:eastAsia="ja-JP"/>
        </w:rPr>
        <w:t xml:space="preserve"> of</w:t>
      </w:r>
      <w:r w:rsidRPr="000B667F">
        <w:rPr>
          <w:rFonts w:eastAsia="ＭＳ 明朝"/>
          <w:i/>
          <w:noProof w:val="0"/>
          <w:kern w:val="2"/>
          <w:sz w:val="22"/>
          <w:lang w:eastAsia="ja-JP"/>
        </w:rPr>
        <w:t xml:space="preserve"> static TDD</w:t>
      </w:r>
      <w:r w:rsidRPr="000B667F">
        <w:rPr>
          <w:rFonts w:eastAsia="ＭＳ 明朝" w:hint="eastAsia"/>
          <w:i/>
          <w:noProof w:val="0"/>
          <w:kern w:val="2"/>
          <w:sz w:val="22"/>
          <w:lang w:eastAsia="ja-JP"/>
        </w:rPr>
        <w:t>,</w:t>
      </w:r>
      <w:r w:rsidRPr="000B667F">
        <w:rPr>
          <w:rFonts w:eastAsia="ＭＳ 明朝"/>
          <w:i/>
          <w:noProof w:val="0"/>
          <w:kern w:val="2"/>
          <w:sz w:val="22"/>
          <w:lang w:eastAsia="ja-JP"/>
        </w:rPr>
        <w:t xml:space="preserve"> are almost not influenced by the</w:t>
      </w:r>
      <w:r w:rsidRPr="000B667F">
        <w:rPr>
          <w:rFonts w:eastAsia="ＭＳ 明朝" w:hint="eastAsia"/>
          <w:i/>
          <w:noProof w:val="0"/>
          <w:kern w:val="2"/>
          <w:sz w:val="22"/>
          <w:lang w:eastAsia="ja-JP"/>
        </w:rPr>
        <w:t xml:space="preserve"> system bandwidths</w:t>
      </w:r>
      <w:r w:rsidRPr="000B667F">
        <w:rPr>
          <w:rFonts w:eastAsia="ＭＳ 明朝"/>
          <w:i/>
          <w:noProof w:val="0"/>
          <w:kern w:val="2"/>
          <w:sz w:val="22"/>
          <w:lang w:eastAsia="ja-JP"/>
        </w:rPr>
        <w:t xml:space="preserve">. </w:t>
      </w:r>
      <w:r w:rsidR="00116A79">
        <w:rPr>
          <w:rFonts w:eastAsia="ＭＳ 明朝" w:hint="eastAsia"/>
          <w:i/>
          <w:noProof w:val="0"/>
          <w:kern w:val="2"/>
          <w:sz w:val="22"/>
          <w:lang w:eastAsia="ja-JP"/>
        </w:rPr>
        <w:t>On the other hand,</w:t>
      </w:r>
      <w:r w:rsidRPr="000B667F">
        <w:rPr>
          <w:rFonts w:eastAsia="ＭＳ 明朝"/>
          <w:i/>
          <w:noProof w:val="0"/>
          <w:kern w:val="2"/>
          <w:sz w:val="22"/>
          <w:lang w:eastAsia="ja-JP"/>
        </w:rPr>
        <w:t xml:space="preserve"> UL geometry </w:t>
      </w:r>
      <w:r w:rsidRPr="000B667F">
        <w:rPr>
          <w:rFonts w:eastAsia="ＭＳ 明朝" w:hint="eastAsia"/>
          <w:i/>
          <w:noProof w:val="0"/>
          <w:kern w:val="2"/>
          <w:sz w:val="22"/>
          <w:lang w:eastAsia="ja-JP"/>
        </w:rPr>
        <w:t>of</w:t>
      </w:r>
      <w:r w:rsidRPr="000B667F">
        <w:rPr>
          <w:rFonts w:eastAsia="ＭＳ 明朝"/>
          <w:i/>
          <w:noProof w:val="0"/>
          <w:kern w:val="2"/>
          <w:sz w:val="22"/>
          <w:lang w:eastAsia="ja-JP"/>
        </w:rPr>
        <w:t xml:space="preserve"> dynamic TDD will become better with wider system bandwidth.</w:t>
      </w:r>
    </w:p>
    <w:p w:rsidR="00A72B76" w:rsidRPr="000B667F" w:rsidRDefault="00A72B76" w:rsidP="000B667F">
      <w:pPr>
        <w:numPr>
          <w:ilvl w:val="1"/>
          <w:numId w:val="27"/>
        </w:numPr>
        <w:spacing w:after="120"/>
        <w:ind w:left="709"/>
        <w:jc w:val="both"/>
        <w:rPr>
          <w:rFonts w:eastAsia="ＭＳ 明朝"/>
          <w:i/>
          <w:noProof w:val="0"/>
          <w:kern w:val="2"/>
          <w:sz w:val="22"/>
          <w:lang w:eastAsia="ja-JP"/>
        </w:rPr>
      </w:pPr>
      <w:r w:rsidRPr="000B667F">
        <w:rPr>
          <w:rFonts w:eastAsia="ＭＳ 明朝"/>
          <w:i/>
          <w:noProof w:val="0"/>
          <w:kern w:val="2"/>
          <w:sz w:val="22"/>
          <w:lang w:eastAsia="ja-JP"/>
        </w:rPr>
        <w:t xml:space="preserve">DL geometry </w:t>
      </w:r>
      <w:r w:rsidRPr="000B667F">
        <w:rPr>
          <w:rFonts w:eastAsia="ＭＳ 明朝" w:hint="eastAsia"/>
          <w:i/>
          <w:noProof w:val="0"/>
          <w:kern w:val="2"/>
          <w:sz w:val="22"/>
          <w:lang w:eastAsia="ja-JP"/>
        </w:rPr>
        <w:t>of</w:t>
      </w:r>
      <w:r w:rsidRPr="000B667F">
        <w:rPr>
          <w:rFonts w:eastAsia="ＭＳ 明朝"/>
          <w:i/>
          <w:noProof w:val="0"/>
          <w:kern w:val="2"/>
          <w:sz w:val="22"/>
          <w:lang w:eastAsia="ja-JP"/>
        </w:rPr>
        <w:t xml:space="preserve"> both static TDD and dynamic TDD, and UL geometry </w:t>
      </w:r>
      <w:r w:rsidRPr="000B667F">
        <w:rPr>
          <w:rFonts w:eastAsia="ＭＳ 明朝" w:hint="eastAsia"/>
          <w:i/>
          <w:noProof w:val="0"/>
          <w:kern w:val="2"/>
          <w:sz w:val="22"/>
          <w:lang w:eastAsia="ja-JP"/>
        </w:rPr>
        <w:t>of</w:t>
      </w:r>
      <w:r w:rsidRPr="000B667F">
        <w:rPr>
          <w:rFonts w:eastAsia="ＭＳ 明朝"/>
          <w:i/>
          <w:noProof w:val="0"/>
          <w:kern w:val="2"/>
          <w:sz w:val="22"/>
          <w:lang w:eastAsia="ja-JP"/>
        </w:rPr>
        <w:t xml:space="preserve"> static TDD </w:t>
      </w:r>
      <w:r w:rsidR="004B5B80">
        <w:rPr>
          <w:rFonts w:eastAsia="ＭＳ 明朝"/>
          <w:i/>
          <w:noProof w:val="0"/>
          <w:kern w:val="2"/>
          <w:sz w:val="22"/>
          <w:lang w:eastAsia="ja-JP"/>
        </w:rPr>
        <w:t>are</w:t>
      </w:r>
      <w:r w:rsidRPr="000B667F">
        <w:rPr>
          <w:rFonts w:eastAsia="ＭＳ 明朝"/>
          <w:i/>
          <w:noProof w:val="0"/>
          <w:kern w:val="2"/>
          <w:sz w:val="22"/>
          <w:lang w:eastAsia="ja-JP"/>
        </w:rPr>
        <w:t xml:space="preserve"> worse for higher carrier frequency. </w:t>
      </w:r>
      <w:r w:rsidR="00116A79">
        <w:rPr>
          <w:rFonts w:eastAsia="ＭＳ 明朝" w:hint="eastAsia"/>
          <w:i/>
          <w:noProof w:val="0"/>
          <w:kern w:val="2"/>
          <w:sz w:val="22"/>
          <w:lang w:eastAsia="ja-JP"/>
        </w:rPr>
        <w:t>On the other hand,</w:t>
      </w:r>
      <w:r w:rsidRPr="000B667F">
        <w:rPr>
          <w:rFonts w:eastAsia="ＭＳ 明朝"/>
          <w:i/>
          <w:noProof w:val="0"/>
          <w:kern w:val="2"/>
          <w:sz w:val="22"/>
          <w:lang w:eastAsia="ja-JP"/>
        </w:rPr>
        <w:t xml:space="preserve"> UL geometry for dynamic TDD becomes better with higher carrier frequency.</w:t>
      </w:r>
    </w:p>
    <w:p w:rsidR="00017D2F" w:rsidRPr="000B667F" w:rsidRDefault="00A72B76" w:rsidP="000B667F">
      <w:pPr>
        <w:numPr>
          <w:ilvl w:val="1"/>
          <w:numId w:val="27"/>
        </w:numPr>
        <w:spacing w:after="120"/>
        <w:ind w:left="709"/>
        <w:jc w:val="both"/>
        <w:rPr>
          <w:rFonts w:eastAsia="ＭＳ 明朝"/>
          <w:i/>
          <w:noProof w:val="0"/>
          <w:kern w:val="2"/>
          <w:sz w:val="22"/>
          <w:lang w:eastAsia="ja-JP"/>
        </w:rPr>
      </w:pPr>
      <w:r w:rsidRPr="000B667F">
        <w:rPr>
          <w:rFonts w:eastAsia="ＭＳ 明朝"/>
          <w:i/>
          <w:noProof w:val="0"/>
          <w:kern w:val="2"/>
          <w:sz w:val="22"/>
          <w:lang w:eastAsia="ja-JP"/>
        </w:rPr>
        <w:t>DL geometry of dynamic TDD</w:t>
      </w:r>
      <w:r w:rsidRPr="000B667F">
        <w:rPr>
          <w:rFonts w:eastAsia="ＭＳ 明朝" w:hint="eastAsia"/>
          <w:i/>
          <w:noProof w:val="0"/>
          <w:kern w:val="2"/>
          <w:sz w:val="22"/>
          <w:lang w:eastAsia="ja-JP"/>
        </w:rPr>
        <w:t xml:space="preserve"> </w:t>
      </w:r>
      <w:r w:rsidRPr="000B667F">
        <w:rPr>
          <w:rFonts w:eastAsia="ＭＳ 明朝"/>
          <w:i/>
          <w:noProof w:val="0"/>
          <w:kern w:val="2"/>
          <w:sz w:val="22"/>
          <w:lang w:eastAsia="ja-JP"/>
        </w:rPr>
        <w:t xml:space="preserve">is better than </w:t>
      </w:r>
      <w:r w:rsidR="004B5B80">
        <w:rPr>
          <w:rFonts w:eastAsia="ＭＳ 明朝"/>
          <w:i/>
          <w:noProof w:val="0"/>
          <w:kern w:val="2"/>
          <w:sz w:val="22"/>
          <w:lang w:eastAsia="ja-JP"/>
        </w:rPr>
        <w:t xml:space="preserve">that of </w:t>
      </w:r>
      <w:r w:rsidRPr="000B667F">
        <w:rPr>
          <w:rFonts w:eastAsia="ＭＳ 明朝"/>
          <w:i/>
          <w:noProof w:val="0"/>
          <w:kern w:val="2"/>
          <w:sz w:val="22"/>
          <w:lang w:eastAsia="ja-JP"/>
        </w:rPr>
        <w:t>static TDD</w:t>
      </w:r>
      <w:r w:rsidRPr="000B667F">
        <w:rPr>
          <w:rFonts w:eastAsia="ＭＳ 明朝" w:hint="eastAsia"/>
          <w:i/>
          <w:noProof w:val="0"/>
          <w:kern w:val="2"/>
          <w:sz w:val="22"/>
          <w:lang w:eastAsia="ja-JP"/>
        </w:rPr>
        <w:t xml:space="preserve">, while UL geometry of dynamic TDD is much worse than </w:t>
      </w:r>
      <w:r w:rsidR="004B5B80">
        <w:rPr>
          <w:rFonts w:eastAsia="ＭＳ 明朝"/>
          <w:i/>
          <w:noProof w:val="0"/>
          <w:kern w:val="2"/>
          <w:sz w:val="22"/>
          <w:lang w:eastAsia="ja-JP"/>
        </w:rPr>
        <w:t xml:space="preserve">that of </w:t>
      </w:r>
      <w:r w:rsidRPr="000B667F">
        <w:rPr>
          <w:rFonts w:eastAsia="ＭＳ 明朝" w:hint="eastAsia"/>
          <w:i/>
          <w:noProof w:val="0"/>
          <w:kern w:val="2"/>
          <w:sz w:val="22"/>
          <w:lang w:eastAsia="ja-JP"/>
        </w:rPr>
        <w:t>static TDD</w:t>
      </w:r>
      <w:r w:rsidRPr="000B667F">
        <w:rPr>
          <w:rFonts w:eastAsia="ＭＳ 明朝"/>
          <w:i/>
          <w:noProof w:val="0"/>
          <w:kern w:val="2"/>
          <w:sz w:val="22"/>
          <w:lang w:eastAsia="ja-JP"/>
        </w:rPr>
        <w:t>.</w:t>
      </w:r>
    </w:p>
    <w:p w:rsidR="00116A79" w:rsidRPr="000B667F" w:rsidRDefault="00A3377F" w:rsidP="00017D2F">
      <w:pPr>
        <w:spacing w:after="120"/>
        <w:jc w:val="both"/>
        <w:rPr>
          <w:rFonts w:eastAsia="ＭＳ 明朝" w:hint="eastAsia"/>
          <w:b/>
          <w:noProof w:val="0"/>
          <w:kern w:val="2"/>
          <w:sz w:val="22"/>
          <w:u w:val="single"/>
          <w:lang w:eastAsia="ja-JP"/>
        </w:rPr>
      </w:pPr>
      <w:r w:rsidRPr="000B667F">
        <w:rPr>
          <w:rFonts w:eastAsia="DengXian" w:hint="eastAsia"/>
          <w:b/>
          <w:noProof w:val="0"/>
          <w:kern w:val="2"/>
          <w:sz w:val="22"/>
          <w:u w:val="single"/>
          <w:lang w:eastAsia="zh-CN"/>
        </w:rPr>
        <w:t xml:space="preserve">Observation </w:t>
      </w:r>
      <w:r w:rsidR="00116A79" w:rsidRPr="000B667F">
        <w:rPr>
          <w:rFonts w:eastAsia="ＭＳ 明朝" w:hint="eastAsia"/>
          <w:b/>
          <w:noProof w:val="0"/>
          <w:kern w:val="2"/>
          <w:sz w:val="22"/>
          <w:u w:val="single"/>
          <w:lang w:eastAsia="ja-JP"/>
        </w:rPr>
        <w:t>2</w:t>
      </w:r>
      <w:r w:rsidR="00017D2F" w:rsidRPr="000B667F">
        <w:rPr>
          <w:rFonts w:eastAsia="DengXian" w:hint="eastAsia"/>
          <w:b/>
          <w:noProof w:val="0"/>
          <w:kern w:val="2"/>
          <w:sz w:val="22"/>
          <w:u w:val="single"/>
          <w:lang w:eastAsia="zh-CN"/>
        </w:rPr>
        <w:t xml:space="preserve">: </w:t>
      </w:r>
    </w:p>
    <w:p w:rsidR="00A72B76" w:rsidRDefault="00017D2F" w:rsidP="000B667F">
      <w:pPr>
        <w:numPr>
          <w:ilvl w:val="0"/>
          <w:numId w:val="27"/>
        </w:numPr>
        <w:spacing w:after="120"/>
        <w:jc w:val="both"/>
        <w:rPr>
          <w:rFonts w:eastAsia="ＭＳ 明朝" w:hint="eastAsia"/>
          <w:i/>
          <w:noProof w:val="0"/>
          <w:kern w:val="2"/>
          <w:sz w:val="22"/>
          <w:lang w:eastAsia="ja-JP"/>
        </w:rPr>
      </w:pPr>
      <w:r w:rsidRPr="000B667F">
        <w:rPr>
          <w:rFonts w:eastAsia="ＭＳ 明朝"/>
          <w:i/>
          <w:noProof w:val="0"/>
          <w:kern w:val="2"/>
          <w:sz w:val="22"/>
          <w:lang w:eastAsia="ja-JP"/>
        </w:rPr>
        <w:t>In NR indoor hotspot scenario, the impact of dynamic TDD on UL geometry is very significant. The impact of massive MIMO beamforming should be further studied.</w:t>
      </w:r>
    </w:p>
    <w:p w:rsidR="005873B6" w:rsidRPr="000B667F" w:rsidRDefault="005873B6" w:rsidP="00D30785">
      <w:pPr>
        <w:spacing w:after="120"/>
        <w:jc w:val="both"/>
        <w:rPr>
          <w:rFonts w:eastAsia="ＭＳ 明朝"/>
          <w:i/>
          <w:noProof w:val="0"/>
          <w:kern w:val="2"/>
          <w:sz w:val="22"/>
          <w:lang w:eastAsia="ja-JP"/>
        </w:rPr>
      </w:pPr>
    </w:p>
    <w:p w:rsidR="00A61D2D" w:rsidRDefault="006118B9" w:rsidP="00730EBE">
      <w:pPr>
        <w:spacing w:after="120"/>
        <w:jc w:val="both"/>
        <w:rPr>
          <w:rFonts w:eastAsia="ＭＳ 明朝"/>
          <w:b/>
          <w:noProof w:val="0"/>
          <w:kern w:val="2"/>
          <w:sz w:val="22"/>
          <w:lang w:eastAsia="ja-JP"/>
        </w:rPr>
      </w:pPr>
      <w:r>
        <w:rPr>
          <w:rFonts w:eastAsia="DengXian" w:hint="eastAsia"/>
          <w:b/>
          <w:kern w:val="2"/>
          <w:sz w:val="22"/>
          <w:lang w:eastAsia="ja-JP"/>
        </w:rPr>
        <w:drawing>
          <wp:inline distT="0" distB="0" distL="0" distR="0">
            <wp:extent cx="3108960" cy="2305685"/>
            <wp:effectExtent l="0" t="0" r="0" b="0"/>
            <wp:docPr id="1" name="図 1" descr="InH_BW_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H_BW_D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r>
        <w:rPr>
          <w:rFonts w:eastAsia="DengXian" w:hint="eastAsia"/>
          <w:b/>
          <w:kern w:val="2"/>
          <w:sz w:val="22"/>
          <w:lang w:eastAsia="ja-JP"/>
        </w:rPr>
        <w:drawing>
          <wp:inline distT="0" distB="0" distL="0" distR="0">
            <wp:extent cx="3068955" cy="2305685"/>
            <wp:effectExtent l="0" t="0" r="0" b="0"/>
            <wp:docPr id="2" name="図 2" descr="InH_BW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H_BW_U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8955" cy="2305685"/>
                    </a:xfrm>
                    <a:prstGeom prst="rect">
                      <a:avLst/>
                    </a:prstGeom>
                    <a:noFill/>
                    <a:ln>
                      <a:noFill/>
                    </a:ln>
                  </pic:spPr>
                </pic:pic>
              </a:graphicData>
            </a:graphic>
          </wp:inline>
        </w:drawing>
      </w:r>
    </w:p>
    <w:p w:rsidR="000829E4" w:rsidRDefault="000A5840" w:rsidP="00463EB0">
      <w:pPr>
        <w:spacing w:after="120"/>
        <w:jc w:val="center"/>
        <w:rPr>
          <w:rFonts w:eastAsia="SimSun"/>
          <w:noProof w:val="0"/>
          <w:kern w:val="2"/>
          <w:sz w:val="22"/>
          <w:lang w:eastAsia="zh-CN"/>
        </w:rPr>
      </w:pPr>
      <w:r>
        <w:rPr>
          <w:rFonts w:eastAsia="SimSun"/>
          <w:noProof w:val="0"/>
          <w:kern w:val="2"/>
          <w:sz w:val="22"/>
          <w:lang w:eastAsia="zh-CN"/>
        </w:rPr>
        <w:t xml:space="preserve">       </w:t>
      </w:r>
      <w:r>
        <w:rPr>
          <w:rFonts w:eastAsia="SimSun" w:hint="eastAsia"/>
          <w:noProof w:val="0"/>
          <w:kern w:val="2"/>
          <w:sz w:val="22"/>
          <w:lang w:eastAsia="zh-CN"/>
        </w:rPr>
        <w:t>Fig</w:t>
      </w:r>
      <w:r>
        <w:rPr>
          <w:rFonts w:eastAsia="SimSun"/>
          <w:noProof w:val="0"/>
          <w:kern w:val="2"/>
          <w:sz w:val="22"/>
          <w:lang w:eastAsia="zh-CN"/>
        </w:rPr>
        <w:t>.</w:t>
      </w:r>
      <w:r w:rsidR="00A83D3F" w:rsidRPr="00A83D3F">
        <w:rPr>
          <w:rFonts w:eastAsia="SimSun" w:hint="eastAsia"/>
          <w:noProof w:val="0"/>
          <w:kern w:val="2"/>
          <w:sz w:val="22"/>
          <w:lang w:eastAsia="zh-CN"/>
        </w:rPr>
        <w:t>1</w:t>
      </w:r>
      <w:r w:rsidR="000829E4" w:rsidRPr="00463EB0">
        <w:rPr>
          <w:rFonts w:eastAsia="SimSun"/>
          <w:noProof w:val="0"/>
          <w:kern w:val="2"/>
          <w:sz w:val="22"/>
          <w:lang w:eastAsia="zh-CN"/>
        </w:rPr>
        <w:t xml:space="preserve"> </w:t>
      </w:r>
      <w:r w:rsidR="0076322E" w:rsidRPr="00463EB0">
        <w:rPr>
          <w:rFonts w:eastAsia="SimSun"/>
          <w:noProof w:val="0"/>
          <w:kern w:val="2"/>
          <w:sz w:val="22"/>
          <w:lang w:eastAsia="zh-CN"/>
        </w:rPr>
        <w:t>DL geometry with different system bandwidth</w:t>
      </w:r>
      <w:r w:rsidR="00A83D3F">
        <w:rPr>
          <w:rFonts w:eastAsia="SimSun"/>
          <w:noProof w:val="0"/>
          <w:kern w:val="2"/>
          <w:sz w:val="22"/>
          <w:lang w:eastAsia="zh-CN"/>
        </w:rPr>
        <w:t xml:space="preserve">   </w:t>
      </w:r>
      <w:r>
        <w:rPr>
          <w:rFonts w:eastAsia="SimSun"/>
          <w:noProof w:val="0"/>
          <w:kern w:val="2"/>
          <w:sz w:val="22"/>
          <w:lang w:eastAsia="zh-CN"/>
        </w:rPr>
        <w:t xml:space="preserve">  Fig.</w:t>
      </w:r>
      <w:r w:rsidR="00A83D3F">
        <w:rPr>
          <w:rFonts w:eastAsia="SimSun"/>
          <w:noProof w:val="0"/>
          <w:kern w:val="2"/>
          <w:sz w:val="22"/>
          <w:lang w:eastAsia="zh-CN"/>
        </w:rPr>
        <w:t>2 UL geometry with different system bandwidth</w:t>
      </w:r>
    </w:p>
    <w:p w:rsidR="008B3784" w:rsidRPr="00463EB0" w:rsidRDefault="006118B9" w:rsidP="00463EB0">
      <w:pPr>
        <w:spacing w:after="120"/>
        <w:jc w:val="center"/>
        <w:rPr>
          <w:rFonts w:eastAsia="SimSun" w:hint="eastAsia"/>
          <w:noProof w:val="0"/>
          <w:kern w:val="2"/>
          <w:sz w:val="22"/>
          <w:lang w:eastAsia="zh-CN"/>
        </w:rPr>
      </w:pPr>
      <w:r>
        <w:rPr>
          <w:rFonts w:eastAsia="SimSun"/>
          <w:kern w:val="2"/>
          <w:sz w:val="22"/>
          <w:lang w:eastAsia="ja-JP"/>
        </w:rPr>
        <w:lastRenderedPageBreak/>
        <w:drawing>
          <wp:inline distT="0" distB="0" distL="0" distR="0">
            <wp:extent cx="3108960" cy="2305685"/>
            <wp:effectExtent l="0" t="0" r="0" b="0"/>
            <wp:docPr id="3" name="図 3" descr="InH_CF_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H_CF_D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r>
        <w:rPr>
          <w:rFonts w:eastAsia="SimSun"/>
          <w:kern w:val="2"/>
          <w:sz w:val="22"/>
          <w:lang w:eastAsia="ja-JP"/>
        </w:rPr>
        <w:drawing>
          <wp:inline distT="0" distB="0" distL="0" distR="0">
            <wp:extent cx="3108960" cy="2305685"/>
            <wp:effectExtent l="0" t="0" r="0" b="0"/>
            <wp:docPr id="4" name="図 4" descr="InH_CF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H_CF_U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p>
    <w:p w:rsidR="00DB292E" w:rsidRDefault="00DB292E" w:rsidP="00730EBE">
      <w:pPr>
        <w:spacing w:after="120"/>
        <w:jc w:val="both"/>
        <w:rPr>
          <w:rFonts w:eastAsia="SimSun"/>
          <w:noProof w:val="0"/>
          <w:kern w:val="2"/>
          <w:sz w:val="22"/>
          <w:lang w:eastAsia="zh-CN"/>
        </w:rPr>
      </w:pPr>
    </w:p>
    <w:p w:rsidR="00DB292E" w:rsidRDefault="00DB292E" w:rsidP="00DB292E">
      <w:pPr>
        <w:spacing w:after="120"/>
        <w:jc w:val="center"/>
        <w:rPr>
          <w:rFonts w:eastAsia="SimSun"/>
          <w:noProof w:val="0"/>
          <w:kern w:val="2"/>
          <w:sz w:val="22"/>
          <w:lang w:eastAsia="zh-CN"/>
        </w:rPr>
      </w:pPr>
      <w:r>
        <w:rPr>
          <w:rFonts w:eastAsia="SimSun"/>
          <w:noProof w:val="0"/>
          <w:kern w:val="2"/>
          <w:sz w:val="22"/>
          <w:lang w:eastAsia="zh-CN"/>
        </w:rPr>
        <w:t xml:space="preserve">       </w:t>
      </w:r>
      <w:r>
        <w:rPr>
          <w:rFonts w:eastAsia="SimSun" w:hint="eastAsia"/>
          <w:noProof w:val="0"/>
          <w:kern w:val="2"/>
          <w:sz w:val="22"/>
          <w:lang w:eastAsia="zh-CN"/>
        </w:rPr>
        <w:t>Fig</w:t>
      </w:r>
      <w:r>
        <w:rPr>
          <w:rFonts w:eastAsia="SimSun"/>
          <w:noProof w:val="0"/>
          <w:kern w:val="2"/>
          <w:sz w:val="22"/>
          <w:lang w:eastAsia="zh-CN"/>
        </w:rPr>
        <w:t>.3</w:t>
      </w:r>
      <w:r w:rsidRPr="00A5439D">
        <w:rPr>
          <w:rFonts w:eastAsia="SimSun"/>
          <w:noProof w:val="0"/>
          <w:kern w:val="2"/>
          <w:sz w:val="22"/>
          <w:lang w:eastAsia="zh-CN"/>
        </w:rPr>
        <w:t xml:space="preserve"> DL geometry with different </w:t>
      </w:r>
      <w:r w:rsidR="00C47044">
        <w:rPr>
          <w:rFonts w:eastAsia="SimSun"/>
          <w:noProof w:val="0"/>
          <w:kern w:val="2"/>
          <w:sz w:val="22"/>
          <w:lang w:eastAsia="zh-CN"/>
        </w:rPr>
        <w:t>carrier frequency</w:t>
      </w:r>
      <w:r>
        <w:rPr>
          <w:rFonts w:eastAsia="SimSun"/>
          <w:noProof w:val="0"/>
          <w:kern w:val="2"/>
          <w:sz w:val="22"/>
          <w:lang w:eastAsia="zh-CN"/>
        </w:rPr>
        <w:t xml:space="preserve">     Fig.4 UL geometry with different </w:t>
      </w:r>
      <w:r w:rsidR="00C47044">
        <w:rPr>
          <w:rFonts w:eastAsia="SimSun"/>
          <w:noProof w:val="0"/>
          <w:kern w:val="2"/>
          <w:sz w:val="22"/>
          <w:lang w:eastAsia="zh-CN"/>
        </w:rPr>
        <w:t>carrier frequency</w:t>
      </w:r>
    </w:p>
    <w:p w:rsidR="005D3E8F" w:rsidRPr="00A5439D" w:rsidRDefault="006118B9" w:rsidP="00DB292E">
      <w:pPr>
        <w:spacing w:after="120"/>
        <w:jc w:val="center"/>
        <w:rPr>
          <w:rFonts w:eastAsia="SimSun" w:hint="eastAsia"/>
          <w:noProof w:val="0"/>
          <w:kern w:val="2"/>
          <w:sz w:val="22"/>
          <w:lang w:eastAsia="zh-CN"/>
        </w:rPr>
      </w:pPr>
      <w:r>
        <w:rPr>
          <w:rFonts w:eastAsia="SimSun"/>
          <w:kern w:val="2"/>
          <w:sz w:val="22"/>
          <w:lang w:eastAsia="ja-JP"/>
        </w:rPr>
        <w:drawing>
          <wp:inline distT="0" distB="0" distL="0" distR="0">
            <wp:extent cx="3108960" cy="2305685"/>
            <wp:effectExtent l="0" t="0" r="0" b="0"/>
            <wp:docPr id="5" name="図 5" descr="InH_Probability_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H_Probability_D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r>
        <w:rPr>
          <w:rFonts w:eastAsia="SimSun"/>
          <w:kern w:val="2"/>
          <w:sz w:val="22"/>
          <w:lang w:eastAsia="ja-JP"/>
        </w:rPr>
        <w:drawing>
          <wp:inline distT="0" distB="0" distL="0" distR="0">
            <wp:extent cx="3108960" cy="2305685"/>
            <wp:effectExtent l="0" t="0" r="0" b="0"/>
            <wp:docPr id="6" name="図 6" descr="InH_Probability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H_Probability_U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p>
    <w:p w:rsidR="00DB292E" w:rsidRDefault="00DB292E" w:rsidP="00730EBE">
      <w:pPr>
        <w:spacing w:after="120"/>
        <w:jc w:val="both"/>
        <w:rPr>
          <w:rFonts w:eastAsia="SimSun"/>
          <w:noProof w:val="0"/>
          <w:kern w:val="2"/>
          <w:sz w:val="22"/>
          <w:lang w:eastAsia="zh-CN"/>
        </w:rPr>
      </w:pPr>
    </w:p>
    <w:p w:rsidR="00770B4E" w:rsidRPr="00A5439D" w:rsidRDefault="008F6FD6" w:rsidP="00770B4E">
      <w:pPr>
        <w:spacing w:after="120"/>
        <w:jc w:val="center"/>
        <w:rPr>
          <w:rFonts w:eastAsia="SimSun" w:hint="eastAsia"/>
          <w:noProof w:val="0"/>
          <w:kern w:val="2"/>
          <w:sz w:val="22"/>
          <w:lang w:eastAsia="zh-CN"/>
        </w:rPr>
      </w:pPr>
      <w:r>
        <w:rPr>
          <w:rFonts w:eastAsia="SimSun"/>
          <w:noProof w:val="0"/>
          <w:kern w:val="2"/>
          <w:sz w:val="22"/>
          <w:lang w:eastAsia="zh-CN"/>
        </w:rPr>
        <w:t xml:space="preserve">     </w:t>
      </w:r>
      <w:r w:rsidR="00770B4E">
        <w:rPr>
          <w:rFonts w:eastAsia="SimSun" w:hint="eastAsia"/>
          <w:noProof w:val="0"/>
          <w:kern w:val="2"/>
          <w:sz w:val="22"/>
          <w:lang w:eastAsia="zh-CN"/>
        </w:rPr>
        <w:t>Fig</w:t>
      </w:r>
      <w:r w:rsidR="00770B4E">
        <w:rPr>
          <w:rFonts w:eastAsia="SimSun"/>
          <w:noProof w:val="0"/>
          <w:kern w:val="2"/>
          <w:sz w:val="22"/>
          <w:lang w:eastAsia="zh-CN"/>
        </w:rPr>
        <w:t>.5</w:t>
      </w:r>
      <w:r w:rsidR="00770B4E" w:rsidRPr="00A5439D">
        <w:rPr>
          <w:rFonts w:eastAsia="SimSun"/>
          <w:noProof w:val="0"/>
          <w:kern w:val="2"/>
          <w:sz w:val="22"/>
          <w:lang w:eastAsia="zh-CN"/>
        </w:rPr>
        <w:t xml:space="preserve"> DL geometry with different </w:t>
      </w:r>
      <w:r w:rsidR="00770B4E">
        <w:rPr>
          <w:rFonts w:eastAsia="SimSun"/>
          <w:noProof w:val="0"/>
          <w:kern w:val="2"/>
          <w:sz w:val="22"/>
          <w:lang w:eastAsia="zh-CN"/>
        </w:rPr>
        <w:t xml:space="preserve">DL/UL traffic ratio     Fig.6 UL geometry with different </w:t>
      </w:r>
      <w:r w:rsidR="00E7419D">
        <w:rPr>
          <w:rFonts w:eastAsia="SimSun"/>
          <w:noProof w:val="0"/>
          <w:kern w:val="2"/>
          <w:sz w:val="22"/>
          <w:lang w:eastAsia="zh-CN"/>
        </w:rPr>
        <w:t>DL/UL traffic ratio</w:t>
      </w:r>
    </w:p>
    <w:p w:rsidR="005C4D4A" w:rsidRDefault="005C4D4A" w:rsidP="005C4D4A">
      <w:pPr>
        <w:spacing w:after="120"/>
        <w:jc w:val="both"/>
        <w:rPr>
          <w:rFonts w:eastAsia="SimSun"/>
          <w:b/>
          <w:noProof w:val="0"/>
          <w:kern w:val="2"/>
          <w:sz w:val="22"/>
        </w:rPr>
      </w:pPr>
    </w:p>
    <w:p w:rsidR="00545018" w:rsidRDefault="00545018" w:rsidP="00545018">
      <w:pPr>
        <w:spacing w:after="120"/>
        <w:jc w:val="both"/>
        <w:rPr>
          <w:rFonts w:eastAsia="SimSun"/>
          <w:noProof w:val="0"/>
          <w:kern w:val="2"/>
          <w:sz w:val="22"/>
          <w:lang w:eastAsia="zh-CN"/>
        </w:rPr>
      </w:pPr>
      <w:r>
        <w:rPr>
          <w:rFonts w:eastAsia="SimSun"/>
          <w:noProof w:val="0"/>
          <w:kern w:val="2"/>
          <w:sz w:val="22"/>
          <w:lang w:eastAsia="zh-CN"/>
        </w:rPr>
        <w:t>Fig</w:t>
      </w:r>
      <w:r w:rsidR="000212BB">
        <w:rPr>
          <w:rFonts w:eastAsia="SimSun"/>
          <w:noProof w:val="0"/>
          <w:kern w:val="2"/>
          <w:sz w:val="22"/>
          <w:lang w:eastAsia="zh-CN"/>
        </w:rPr>
        <w:t>ures</w:t>
      </w:r>
      <w:r w:rsidR="000922F6" w:rsidRPr="00D65013">
        <w:rPr>
          <w:rFonts w:eastAsia="ＭＳ 明朝" w:hint="eastAsia"/>
          <w:noProof w:val="0"/>
          <w:kern w:val="2"/>
          <w:sz w:val="22"/>
          <w:lang w:eastAsia="ja-JP"/>
        </w:rPr>
        <w:t xml:space="preserve"> </w:t>
      </w:r>
      <w:r w:rsidR="00E50CA8">
        <w:rPr>
          <w:rFonts w:eastAsia="SimSun"/>
          <w:noProof w:val="0"/>
          <w:kern w:val="2"/>
          <w:sz w:val="22"/>
          <w:lang w:eastAsia="zh-CN"/>
        </w:rPr>
        <w:t>7</w:t>
      </w:r>
      <w:r w:rsidR="006155DD" w:rsidRPr="004D62AE">
        <w:rPr>
          <w:rFonts w:eastAsia="ＭＳ 明朝" w:hint="eastAsia"/>
          <w:noProof w:val="0"/>
          <w:kern w:val="2"/>
          <w:sz w:val="22"/>
          <w:lang w:eastAsia="ja-JP"/>
        </w:rPr>
        <w:t xml:space="preserve"> </w:t>
      </w:r>
      <w:r w:rsidR="000212BB">
        <w:rPr>
          <w:rFonts w:eastAsia="SimSun"/>
          <w:noProof w:val="0"/>
          <w:kern w:val="2"/>
          <w:sz w:val="22"/>
          <w:lang w:eastAsia="zh-CN"/>
        </w:rPr>
        <w:t>-</w:t>
      </w:r>
      <w:r w:rsidR="006155DD" w:rsidRPr="004D62AE">
        <w:rPr>
          <w:rFonts w:eastAsia="ＭＳ 明朝" w:hint="eastAsia"/>
          <w:noProof w:val="0"/>
          <w:kern w:val="2"/>
          <w:sz w:val="22"/>
          <w:lang w:eastAsia="ja-JP"/>
        </w:rPr>
        <w:t xml:space="preserve"> </w:t>
      </w:r>
      <w:r>
        <w:rPr>
          <w:rFonts w:eastAsia="SimSun"/>
          <w:noProof w:val="0"/>
          <w:kern w:val="2"/>
          <w:sz w:val="22"/>
          <w:lang w:eastAsia="zh-CN"/>
        </w:rPr>
        <w:t xml:space="preserve">12 show </w:t>
      </w:r>
      <w:del w:id="27" w:author="Fred TAKEDA" w:date="2016-08-13T10:44:00Z">
        <w:r w:rsidDel="004E1D66">
          <w:rPr>
            <w:rFonts w:eastAsia="SimSun"/>
            <w:noProof w:val="0"/>
            <w:kern w:val="2"/>
            <w:sz w:val="22"/>
            <w:lang w:eastAsia="zh-CN"/>
          </w:rPr>
          <w:delText xml:space="preserve">the </w:delText>
        </w:r>
      </w:del>
      <w:r>
        <w:rPr>
          <w:rFonts w:eastAsia="SimSun"/>
          <w:noProof w:val="0"/>
          <w:kern w:val="2"/>
          <w:sz w:val="22"/>
          <w:lang w:eastAsia="zh-CN"/>
        </w:rPr>
        <w:t>DL and UL geometr</w:t>
      </w:r>
      <w:r w:rsidR="009135A2">
        <w:rPr>
          <w:rFonts w:eastAsia="SimSun"/>
          <w:noProof w:val="0"/>
          <w:kern w:val="2"/>
          <w:sz w:val="22"/>
          <w:lang w:eastAsia="zh-CN"/>
        </w:rPr>
        <w:t>ies</w:t>
      </w:r>
      <w:r>
        <w:rPr>
          <w:rFonts w:eastAsia="SimSun"/>
          <w:noProof w:val="0"/>
          <w:kern w:val="2"/>
          <w:sz w:val="22"/>
          <w:lang w:eastAsia="zh-CN"/>
        </w:rPr>
        <w:t xml:space="preserve"> in </w:t>
      </w:r>
      <w:r w:rsidR="009135A2">
        <w:rPr>
          <w:rFonts w:eastAsia="SimSun"/>
          <w:noProof w:val="0"/>
          <w:kern w:val="2"/>
          <w:sz w:val="22"/>
          <w:lang w:eastAsia="zh-CN"/>
        </w:rPr>
        <w:t xml:space="preserve">the </w:t>
      </w:r>
      <w:r>
        <w:rPr>
          <w:rFonts w:eastAsia="SimSun"/>
          <w:noProof w:val="0"/>
          <w:kern w:val="2"/>
          <w:sz w:val="22"/>
          <w:lang w:eastAsia="zh-CN"/>
        </w:rPr>
        <w:t xml:space="preserve">NR urban macro scenario. </w:t>
      </w:r>
      <w:r w:rsidR="0027161D">
        <w:rPr>
          <w:rFonts w:eastAsia="SimSun"/>
          <w:noProof w:val="0"/>
          <w:kern w:val="2"/>
          <w:sz w:val="22"/>
          <w:lang w:eastAsia="zh-CN"/>
        </w:rPr>
        <w:t xml:space="preserve">Similar to the geometry performance evaluation in indoor hotspot scenario, in </w:t>
      </w:r>
      <w:r w:rsidR="00116A79" w:rsidRPr="00D65013">
        <w:rPr>
          <w:rFonts w:eastAsia="ＭＳ 明朝" w:hint="eastAsia"/>
          <w:noProof w:val="0"/>
          <w:kern w:val="2"/>
          <w:sz w:val="22"/>
          <w:lang w:eastAsia="ja-JP"/>
        </w:rPr>
        <w:t>F</w:t>
      </w:r>
      <w:r w:rsidR="0027161D">
        <w:rPr>
          <w:rFonts w:eastAsia="SimSun"/>
          <w:noProof w:val="0"/>
          <w:kern w:val="2"/>
          <w:sz w:val="22"/>
          <w:lang w:eastAsia="zh-CN"/>
        </w:rPr>
        <w:t>igs.</w:t>
      </w:r>
      <w:r w:rsidR="00116A79" w:rsidRPr="00D65013">
        <w:rPr>
          <w:rFonts w:eastAsia="ＭＳ 明朝" w:hint="eastAsia"/>
          <w:noProof w:val="0"/>
          <w:kern w:val="2"/>
          <w:sz w:val="22"/>
          <w:lang w:eastAsia="ja-JP"/>
        </w:rPr>
        <w:t xml:space="preserve"> </w:t>
      </w:r>
      <w:r w:rsidR="0027161D">
        <w:rPr>
          <w:rFonts w:eastAsia="SimSun"/>
          <w:noProof w:val="0"/>
          <w:kern w:val="2"/>
          <w:sz w:val="22"/>
          <w:lang w:eastAsia="zh-CN"/>
        </w:rPr>
        <w:t xml:space="preserve">7 and 8, </w:t>
      </w:r>
      <w:r w:rsidR="0027161D" w:rsidRPr="00903BE9">
        <w:rPr>
          <w:rFonts w:eastAsia="ＭＳ 明朝" w:hint="eastAsia"/>
          <w:noProof w:val="0"/>
          <w:kern w:val="2"/>
          <w:sz w:val="22"/>
          <w:lang w:eastAsia="ja-JP"/>
        </w:rPr>
        <w:t>system bandwidth</w:t>
      </w:r>
      <w:r w:rsidR="000922F6">
        <w:rPr>
          <w:rFonts w:eastAsia="ＭＳ 明朝" w:hint="eastAsia"/>
          <w:noProof w:val="0"/>
          <w:kern w:val="2"/>
          <w:sz w:val="22"/>
          <w:lang w:eastAsia="ja-JP"/>
        </w:rPr>
        <w:t>s</w:t>
      </w:r>
      <w:r w:rsidR="0027161D" w:rsidRPr="00903BE9">
        <w:rPr>
          <w:rFonts w:eastAsia="ＭＳ 明朝" w:hint="eastAsia"/>
          <w:noProof w:val="0"/>
          <w:kern w:val="2"/>
          <w:sz w:val="22"/>
          <w:lang w:eastAsia="ja-JP"/>
        </w:rPr>
        <w:t xml:space="preserve"> of 100MHz, 200MHz, and 400MHz, are assumed at carrier frequency of 30GHz. </w:t>
      </w:r>
      <w:r w:rsidR="00116A79" w:rsidRPr="00D65013">
        <w:rPr>
          <w:rFonts w:eastAsia="ＭＳ 明朝" w:hint="eastAsia"/>
          <w:noProof w:val="0"/>
          <w:kern w:val="2"/>
          <w:sz w:val="22"/>
          <w:lang w:eastAsia="ja-JP"/>
        </w:rPr>
        <w:t>Unlike</w:t>
      </w:r>
      <w:r w:rsidR="0027161D">
        <w:rPr>
          <w:rFonts w:eastAsia="SimSun"/>
          <w:noProof w:val="0"/>
          <w:kern w:val="2"/>
          <w:sz w:val="22"/>
          <w:lang w:eastAsia="zh-CN"/>
        </w:rPr>
        <w:t xml:space="preserve"> in indoor scenario, </w:t>
      </w:r>
      <w:r>
        <w:rPr>
          <w:rFonts w:eastAsia="SimSun"/>
          <w:noProof w:val="0"/>
          <w:kern w:val="2"/>
          <w:sz w:val="22"/>
          <w:lang w:eastAsia="zh-CN"/>
        </w:rPr>
        <w:t xml:space="preserve">DL geometry performance for both static TDD and dynamic TDD, and UL geometry performance for static TDD degrades with the increase of system bandwidth. This is </w:t>
      </w:r>
      <w:r w:rsidR="000922F6" w:rsidRPr="00D65013">
        <w:rPr>
          <w:rFonts w:eastAsia="ＭＳ 明朝" w:hint="eastAsia"/>
          <w:noProof w:val="0"/>
          <w:kern w:val="2"/>
          <w:sz w:val="22"/>
          <w:lang w:eastAsia="ja-JP"/>
        </w:rPr>
        <w:t>be</w:t>
      </w:r>
      <w:r>
        <w:rPr>
          <w:rFonts w:eastAsia="SimSun"/>
          <w:noProof w:val="0"/>
          <w:kern w:val="2"/>
          <w:sz w:val="22"/>
          <w:lang w:eastAsia="zh-CN"/>
        </w:rPr>
        <w:t xml:space="preserve">cause </w:t>
      </w:r>
      <w:r w:rsidR="006155DD" w:rsidRPr="004D62AE">
        <w:rPr>
          <w:rFonts w:eastAsia="ＭＳ 明朝" w:hint="eastAsia"/>
          <w:noProof w:val="0"/>
          <w:kern w:val="2"/>
          <w:sz w:val="22"/>
          <w:lang w:eastAsia="ja-JP"/>
        </w:rPr>
        <w:t xml:space="preserve">UEs are in </w:t>
      </w:r>
      <w:r>
        <w:rPr>
          <w:rFonts w:eastAsia="SimSun"/>
          <w:noProof w:val="0"/>
          <w:kern w:val="2"/>
          <w:sz w:val="22"/>
          <w:lang w:eastAsia="zh-CN"/>
        </w:rPr>
        <w:t xml:space="preserve">noise limited environment. </w:t>
      </w:r>
    </w:p>
    <w:p w:rsidR="008105D0" w:rsidRDefault="0027161D" w:rsidP="00545018">
      <w:pPr>
        <w:spacing w:after="120"/>
        <w:jc w:val="both"/>
        <w:rPr>
          <w:rFonts w:eastAsia="ＭＳ 明朝"/>
          <w:noProof w:val="0"/>
          <w:kern w:val="2"/>
          <w:sz w:val="22"/>
          <w:lang w:eastAsia="ja-JP"/>
        </w:rPr>
      </w:pPr>
      <w:r>
        <w:rPr>
          <w:rFonts w:eastAsia="SimSun" w:hint="eastAsia"/>
          <w:noProof w:val="0"/>
          <w:kern w:val="2"/>
          <w:sz w:val="22"/>
          <w:lang w:eastAsia="zh-CN"/>
        </w:rPr>
        <w:t xml:space="preserve">In </w:t>
      </w:r>
      <w:r w:rsidR="000922F6" w:rsidRPr="00D65013">
        <w:rPr>
          <w:rFonts w:eastAsia="ＭＳ 明朝" w:hint="eastAsia"/>
          <w:noProof w:val="0"/>
          <w:kern w:val="2"/>
          <w:sz w:val="22"/>
          <w:lang w:eastAsia="ja-JP"/>
        </w:rPr>
        <w:t>F</w:t>
      </w:r>
      <w:r>
        <w:rPr>
          <w:rFonts w:eastAsia="SimSun" w:hint="eastAsia"/>
          <w:noProof w:val="0"/>
          <w:kern w:val="2"/>
          <w:sz w:val="22"/>
          <w:lang w:eastAsia="zh-CN"/>
        </w:rPr>
        <w:t>igs.</w:t>
      </w:r>
      <w:r w:rsidR="000922F6" w:rsidRPr="00D65013">
        <w:rPr>
          <w:rFonts w:eastAsia="ＭＳ 明朝" w:hint="eastAsia"/>
          <w:noProof w:val="0"/>
          <w:kern w:val="2"/>
          <w:sz w:val="22"/>
          <w:lang w:eastAsia="ja-JP"/>
        </w:rPr>
        <w:t xml:space="preserve"> </w:t>
      </w:r>
      <w:r>
        <w:rPr>
          <w:rFonts w:eastAsia="SimSun" w:hint="eastAsia"/>
          <w:noProof w:val="0"/>
          <w:kern w:val="2"/>
          <w:sz w:val="22"/>
          <w:lang w:eastAsia="zh-CN"/>
        </w:rPr>
        <w:t xml:space="preserve">9 and 10, </w:t>
      </w:r>
      <w:r w:rsidRPr="00903BE9">
        <w:rPr>
          <w:rFonts w:eastAsia="ＭＳ 明朝" w:hint="eastAsia"/>
          <w:noProof w:val="0"/>
          <w:kern w:val="2"/>
          <w:sz w:val="22"/>
          <w:lang w:eastAsia="ja-JP"/>
        </w:rPr>
        <w:t xml:space="preserve">carrier frequencies of 4GHz, 6GHz, and 30GHz, are assumed with system bandwidth of </w:t>
      </w:r>
      <w:r>
        <w:rPr>
          <w:rFonts w:eastAsia="ＭＳ 明朝"/>
          <w:noProof w:val="0"/>
          <w:kern w:val="2"/>
          <w:sz w:val="22"/>
          <w:lang w:eastAsia="ja-JP"/>
        </w:rPr>
        <w:t>200</w:t>
      </w:r>
      <w:r w:rsidRPr="00903BE9">
        <w:rPr>
          <w:rFonts w:eastAsia="ＭＳ 明朝" w:hint="eastAsia"/>
          <w:noProof w:val="0"/>
          <w:kern w:val="2"/>
          <w:sz w:val="22"/>
          <w:lang w:eastAsia="ja-JP"/>
        </w:rPr>
        <w:t>MHz</w:t>
      </w:r>
      <w:r>
        <w:rPr>
          <w:rFonts w:eastAsia="ＭＳ 明朝" w:hint="eastAsia"/>
          <w:noProof w:val="0"/>
          <w:kern w:val="2"/>
          <w:sz w:val="22"/>
          <w:lang w:eastAsia="ja-JP"/>
        </w:rPr>
        <w:t xml:space="preserve">. </w:t>
      </w:r>
      <w:r w:rsidR="006155DD">
        <w:rPr>
          <w:rFonts w:eastAsia="ＭＳ 明朝" w:hint="eastAsia"/>
          <w:noProof w:val="0"/>
          <w:kern w:val="2"/>
          <w:sz w:val="22"/>
          <w:lang w:eastAsia="ja-JP"/>
        </w:rPr>
        <w:t>Comparing different carrier frequencies u</w:t>
      </w:r>
      <w:r>
        <w:rPr>
          <w:rFonts w:eastAsia="ＭＳ 明朝"/>
          <w:noProof w:val="0"/>
          <w:kern w:val="2"/>
          <w:sz w:val="22"/>
          <w:lang w:eastAsia="ja-JP"/>
        </w:rPr>
        <w:t xml:space="preserve">nder the same channel model, </w:t>
      </w:r>
      <w:r w:rsidR="006155DD">
        <w:rPr>
          <w:rFonts w:eastAsia="ＭＳ 明朝" w:hint="eastAsia"/>
          <w:noProof w:val="0"/>
          <w:kern w:val="2"/>
          <w:sz w:val="22"/>
          <w:lang w:eastAsia="ja-JP"/>
        </w:rPr>
        <w:t>i.e.</w:t>
      </w:r>
      <w:r>
        <w:rPr>
          <w:rFonts w:eastAsia="ＭＳ 明朝"/>
          <w:noProof w:val="0"/>
          <w:kern w:val="2"/>
          <w:sz w:val="22"/>
          <w:lang w:eastAsia="ja-JP"/>
        </w:rPr>
        <w:t xml:space="preserve">, at 6GHz carrier frequency and 30GHz carrier frequency, </w:t>
      </w:r>
      <w:r w:rsidR="00C12746">
        <w:rPr>
          <w:rFonts w:eastAsia="ＭＳ 明朝"/>
          <w:noProof w:val="0"/>
          <w:kern w:val="2"/>
          <w:sz w:val="22"/>
          <w:lang w:eastAsia="ja-JP"/>
        </w:rPr>
        <w:t xml:space="preserve">the DL/UL geometry for both dynamic TDD and static TDD </w:t>
      </w:r>
      <w:r w:rsidR="00C12746">
        <w:rPr>
          <w:rFonts w:eastAsia="SimSun"/>
          <w:noProof w:val="0"/>
          <w:kern w:val="2"/>
          <w:sz w:val="22"/>
          <w:lang w:eastAsia="zh-CN"/>
        </w:rPr>
        <w:t xml:space="preserve">is worse for higher carrier frequency. </w:t>
      </w:r>
      <w:r w:rsidR="00852FD1">
        <w:rPr>
          <w:rFonts w:eastAsia="SimSun"/>
          <w:noProof w:val="0"/>
          <w:kern w:val="2"/>
          <w:sz w:val="22"/>
          <w:lang w:eastAsia="zh-CN"/>
        </w:rPr>
        <w:t>T</w:t>
      </w:r>
      <w:r w:rsidR="00852FD1">
        <w:rPr>
          <w:rFonts w:eastAsia="ＭＳ 明朝"/>
          <w:noProof w:val="0"/>
          <w:kern w:val="2"/>
          <w:sz w:val="22"/>
          <w:lang w:eastAsia="ja-JP"/>
        </w:rPr>
        <w:t>his is because urban macro</w:t>
      </w:r>
      <w:r w:rsidR="008105D0">
        <w:rPr>
          <w:rFonts w:eastAsia="ＭＳ 明朝"/>
          <w:noProof w:val="0"/>
          <w:kern w:val="2"/>
          <w:sz w:val="22"/>
          <w:lang w:eastAsia="ja-JP"/>
        </w:rPr>
        <w:t xml:space="preserve"> is a noise limited environment and at higher carrier frequency, the desired signal will suffer </w:t>
      </w:r>
      <w:r w:rsidR="000922F6">
        <w:rPr>
          <w:rFonts w:eastAsia="ＭＳ 明朝" w:hint="eastAsia"/>
          <w:noProof w:val="0"/>
          <w:kern w:val="2"/>
          <w:sz w:val="22"/>
          <w:lang w:eastAsia="ja-JP"/>
        </w:rPr>
        <w:t xml:space="preserve">from </w:t>
      </w:r>
      <w:r w:rsidR="008105D0">
        <w:rPr>
          <w:rFonts w:eastAsia="ＭＳ 明朝"/>
          <w:noProof w:val="0"/>
          <w:kern w:val="2"/>
          <w:sz w:val="22"/>
          <w:lang w:eastAsia="ja-JP"/>
        </w:rPr>
        <w:t>larger pathloss.</w:t>
      </w:r>
    </w:p>
    <w:p w:rsidR="0027161D" w:rsidRDefault="00FC7F8D" w:rsidP="00545018">
      <w:pPr>
        <w:spacing w:after="120"/>
        <w:jc w:val="both"/>
        <w:rPr>
          <w:rFonts w:eastAsia="ＭＳ 明朝" w:hint="eastAsia"/>
          <w:noProof w:val="0"/>
          <w:kern w:val="2"/>
          <w:sz w:val="22"/>
          <w:lang w:eastAsia="ja-JP"/>
        </w:rPr>
      </w:pPr>
      <w:r w:rsidRPr="007B1668">
        <w:rPr>
          <w:rFonts w:eastAsia="DengXian" w:hint="eastAsia"/>
          <w:noProof w:val="0"/>
          <w:kern w:val="2"/>
          <w:sz w:val="22"/>
          <w:lang w:eastAsia="zh-CN"/>
        </w:rPr>
        <w:t xml:space="preserve">In </w:t>
      </w:r>
      <w:r w:rsidR="000922F6" w:rsidRPr="00D65013">
        <w:rPr>
          <w:rFonts w:eastAsia="ＭＳ 明朝" w:hint="eastAsia"/>
          <w:noProof w:val="0"/>
          <w:kern w:val="2"/>
          <w:sz w:val="22"/>
          <w:lang w:eastAsia="ja-JP"/>
        </w:rPr>
        <w:t>F</w:t>
      </w:r>
      <w:r w:rsidRPr="007B1668">
        <w:rPr>
          <w:rFonts w:eastAsia="DengXian" w:hint="eastAsia"/>
          <w:noProof w:val="0"/>
          <w:kern w:val="2"/>
          <w:sz w:val="22"/>
          <w:lang w:eastAsia="zh-CN"/>
        </w:rPr>
        <w:t>igs.</w:t>
      </w:r>
      <w:r w:rsidR="000922F6" w:rsidRPr="00D65013">
        <w:rPr>
          <w:rFonts w:eastAsia="ＭＳ 明朝" w:hint="eastAsia"/>
          <w:noProof w:val="0"/>
          <w:kern w:val="2"/>
          <w:sz w:val="22"/>
          <w:lang w:eastAsia="ja-JP"/>
        </w:rPr>
        <w:t xml:space="preserve"> </w:t>
      </w:r>
      <w:r w:rsidRPr="007B1668">
        <w:rPr>
          <w:rFonts w:eastAsia="DengXian" w:hint="eastAsia"/>
          <w:noProof w:val="0"/>
          <w:kern w:val="2"/>
          <w:sz w:val="22"/>
          <w:lang w:eastAsia="zh-CN"/>
        </w:rPr>
        <w:t xml:space="preserve">11 and 12, </w:t>
      </w:r>
      <w:r w:rsidR="006155DD" w:rsidRPr="00903BE9">
        <w:rPr>
          <w:rFonts w:eastAsia="ＭＳ 明朝" w:hint="eastAsia"/>
          <w:noProof w:val="0"/>
          <w:kern w:val="2"/>
          <w:sz w:val="22"/>
          <w:lang w:eastAsia="ja-JP"/>
        </w:rPr>
        <w:t xml:space="preserve">the dynamic TDD with equal (DL:UL = 1:1) and un-equal (DL:UL = 4:1) probabilities of DL/UL selection for </w:t>
      </w:r>
      <w:r w:rsidR="006155DD">
        <w:rPr>
          <w:rFonts w:eastAsia="ＭＳ 明朝"/>
          <w:noProof w:val="0"/>
          <w:kern w:val="2"/>
          <w:sz w:val="22"/>
          <w:lang w:eastAsia="ja-JP"/>
        </w:rPr>
        <w:t xml:space="preserve">all </w:t>
      </w:r>
      <w:r w:rsidR="006155DD" w:rsidRPr="00903BE9">
        <w:rPr>
          <w:rFonts w:eastAsia="ＭＳ 明朝" w:hint="eastAsia"/>
          <w:noProof w:val="0"/>
          <w:kern w:val="2"/>
          <w:sz w:val="22"/>
          <w:lang w:eastAsia="ja-JP"/>
        </w:rPr>
        <w:t>cells</w:t>
      </w:r>
      <w:r w:rsidR="006155DD" w:rsidRPr="007B1668">
        <w:rPr>
          <w:rFonts w:eastAsia="DengXian"/>
          <w:noProof w:val="0"/>
          <w:kern w:val="2"/>
          <w:sz w:val="22"/>
          <w:lang w:eastAsia="zh-CN"/>
        </w:rPr>
        <w:t xml:space="preserve"> </w:t>
      </w:r>
      <w:r w:rsidR="006155DD" w:rsidRPr="004D62AE">
        <w:rPr>
          <w:rFonts w:eastAsia="ＭＳ 明朝" w:hint="eastAsia"/>
          <w:noProof w:val="0"/>
          <w:kern w:val="2"/>
          <w:sz w:val="22"/>
          <w:lang w:eastAsia="ja-JP"/>
        </w:rPr>
        <w:t>are compared</w:t>
      </w:r>
      <w:r w:rsidRPr="00903BE9">
        <w:rPr>
          <w:rFonts w:eastAsia="ＭＳ 明朝" w:hint="eastAsia"/>
          <w:noProof w:val="0"/>
          <w:kern w:val="2"/>
          <w:sz w:val="22"/>
          <w:lang w:eastAsia="ja-JP"/>
        </w:rPr>
        <w:t>.</w:t>
      </w:r>
      <w:r>
        <w:rPr>
          <w:rFonts w:eastAsia="ＭＳ 明朝"/>
          <w:noProof w:val="0"/>
          <w:kern w:val="2"/>
          <w:sz w:val="22"/>
          <w:lang w:eastAsia="ja-JP"/>
        </w:rPr>
        <w:t xml:space="preserve"> </w:t>
      </w:r>
      <w:r w:rsidR="00150D4D">
        <w:rPr>
          <w:rFonts w:eastAsia="ＭＳ 明朝"/>
          <w:noProof w:val="0"/>
          <w:kern w:val="2"/>
          <w:sz w:val="22"/>
          <w:lang w:eastAsia="ja-JP"/>
        </w:rPr>
        <w:t xml:space="preserve">At 4GHz carrier frequency, </w:t>
      </w:r>
      <w:r w:rsidR="005873B6">
        <w:rPr>
          <w:rFonts w:eastAsia="SimSun"/>
          <w:noProof w:val="0"/>
          <w:kern w:val="2"/>
          <w:sz w:val="22"/>
          <w:lang w:eastAsia="zh-CN"/>
        </w:rPr>
        <w:t xml:space="preserve">DL geometry of dynamic TDD </w:t>
      </w:r>
      <w:r w:rsidR="005873B6" w:rsidRPr="00903BE9">
        <w:rPr>
          <w:rFonts w:eastAsia="ＭＳ 明朝" w:hint="eastAsia"/>
          <w:noProof w:val="0"/>
          <w:kern w:val="2"/>
          <w:sz w:val="22"/>
          <w:lang w:eastAsia="ja-JP"/>
        </w:rPr>
        <w:t>with equal (DL:UL = 1:1) traffic is</w:t>
      </w:r>
      <w:r w:rsidR="005873B6">
        <w:rPr>
          <w:rFonts w:eastAsia="SimSun"/>
          <w:noProof w:val="0"/>
          <w:kern w:val="2"/>
          <w:sz w:val="22"/>
          <w:lang w:eastAsia="zh-CN"/>
        </w:rPr>
        <w:t xml:space="preserve"> </w:t>
      </w:r>
      <w:r w:rsidR="005873B6" w:rsidRPr="004D62AE">
        <w:rPr>
          <w:rFonts w:eastAsia="ＭＳ 明朝" w:hint="eastAsia"/>
          <w:noProof w:val="0"/>
          <w:kern w:val="2"/>
          <w:sz w:val="22"/>
          <w:lang w:eastAsia="ja-JP"/>
        </w:rPr>
        <w:t xml:space="preserve">slightly </w:t>
      </w:r>
      <w:r w:rsidR="005873B6">
        <w:rPr>
          <w:rFonts w:eastAsia="SimSun"/>
          <w:noProof w:val="0"/>
          <w:kern w:val="2"/>
          <w:sz w:val="22"/>
          <w:lang w:eastAsia="zh-CN"/>
        </w:rPr>
        <w:t>better</w:t>
      </w:r>
      <w:r w:rsidR="005873B6" w:rsidRPr="00903BE9">
        <w:rPr>
          <w:rFonts w:eastAsia="ＭＳ 明朝" w:hint="eastAsia"/>
          <w:noProof w:val="0"/>
          <w:kern w:val="2"/>
          <w:sz w:val="22"/>
          <w:lang w:eastAsia="ja-JP"/>
        </w:rPr>
        <w:t xml:space="preserve"> than that with un-equal (DL:UL = 4:1) traffic</w:t>
      </w:r>
      <w:r w:rsidR="005873B6">
        <w:rPr>
          <w:rFonts w:eastAsia="ＭＳ 明朝" w:hint="eastAsia"/>
          <w:noProof w:val="0"/>
          <w:kern w:val="2"/>
          <w:sz w:val="22"/>
          <w:lang w:eastAsia="ja-JP"/>
        </w:rPr>
        <w:t>, similar to</w:t>
      </w:r>
      <w:r w:rsidR="00150D4D">
        <w:rPr>
          <w:rFonts w:eastAsia="ＭＳ 明朝"/>
          <w:noProof w:val="0"/>
          <w:kern w:val="2"/>
          <w:sz w:val="22"/>
          <w:lang w:eastAsia="ja-JP"/>
        </w:rPr>
        <w:t xml:space="preserve"> that in indoor scenario. However, </w:t>
      </w:r>
      <w:r w:rsidR="00201F8E">
        <w:rPr>
          <w:rFonts w:eastAsia="ＭＳ 明朝"/>
          <w:noProof w:val="0"/>
          <w:kern w:val="2"/>
          <w:sz w:val="22"/>
          <w:lang w:eastAsia="ja-JP"/>
        </w:rPr>
        <w:t xml:space="preserve">at higher carrier frequency, i.e., 30GHz, </w:t>
      </w:r>
      <w:r w:rsidR="00781020">
        <w:rPr>
          <w:rFonts w:eastAsia="SimSun"/>
          <w:noProof w:val="0"/>
          <w:kern w:val="2"/>
          <w:sz w:val="22"/>
          <w:lang w:eastAsia="zh-CN"/>
        </w:rPr>
        <w:t xml:space="preserve">DL geometry </w:t>
      </w:r>
      <w:r w:rsidR="00781020">
        <w:rPr>
          <w:rFonts w:eastAsia="SimSun"/>
          <w:noProof w:val="0"/>
          <w:kern w:val="2"/>
          <w:sz w:val="22"/>
          <w:lang w:eastAsia="zh-CN"/>
        </w:rPr>
        <w:lastRenderedPageBreak/>
        <w:t xml:space="preserve">of dynamic TDD </w:t>
      </w:r>
      <w:r w:rsidR="00781020" w:rsidRPr="00903BE9">
        <w:rPr>
          <w:rFonts w:eastAsia="ＭＳ 明朝" w:hint="eastAsia"/>
          <w:noProof w:val="0"/>
          <w:kern w:val="2"/>
          <w:sz w:val="22"/>
          <w:lang w:eastAsia="ja-JP"/>
        </w:rPr>
        <w:t xml:space="preserve">with both equal and un-equal traffics </w:t>
      </w:r>
      <w:r w:rsidR="006A08D3">
        <w:rPr>
          <w:rFonts w:eastAsia="SimSun"/>
          <w:noProof w:val="0"/>
          <w:kern w:val="2"/>
          <w:sz w:val="22"/>
          <w:lang w:eastAsia="zh-CN"/>
        </w:rPr>
        <w:t>are</w:t>
      </w:r>
      <w:r w:rsidR="00781020">
        <w:rPr>
          <w:rFonts w:eastAsia="SimSun"/>
          <w:noProof w:val="0"/>
          <w:kern w:val="2"/>
          <w:sz w:val="22"/>
          <w:lang w:eastAsia="zh-CN"/>
        </w:rPr>
        <w:t xml:space="preserve"> </w:t>
      </w:r>
      <w:r w:rsidR="00201F8E">
        <w:rPr>
          <w:rFonts w:eastAsia="SimSun"/>
          <w:noProof w:val="0"/>
          <w:kern w:val="2"/>
          <w:sz w:val="22"/>
          <w:lang w:eastAsia="zh-CN"/>
        </w:rPr>
        <w:t xml:space="preserve">almost the same with </w:t>
      </w:r>
      <w:r w:rsidR="006A08D3">
        <w:rPr>
          <w:rFonts w:eastAsia="SimSun"/>
          <w:noProof w:val="0"/>
          <w:kern w:val="2"/>
          <w:sz w:val="22"/>
          <w:lang w:eastAsia="zh-CN"/>
        </w:rPr>
        <w:t xml:space="preserve">that of </w:t>
      </w:r>
      <w:r w:rsidR="00781020">
        <w:rPr>
          <w:rFonts w:eastAsia="SimSun"/>
          <w:noProof w:val="0"/>
          <w:kern w:val="2"/>
          <w:sz w:val="22"/>
          <w:lang w:eastAsia="zh-CN"/>
        </w:rPr>
        <w:t>static TDD</w:t>
      </w:r>
      <w:r w:rsidR="00781020" w:rsidRPr="00903BE9">
        <w:rPr>
          <w:rFonts w:eastAsia="ＭＳ 明朝" w:hint="eastAsia"/>
          <w:noProof w:val="0"/>
          <w:kern w:val="2"/>
          <w:sz w:val="22"/>
          <w:lang w:eastAsia="ja-JP"/>
        </w:rPr>
        <w:t>.</w:t>
      </w:r>
      <w:r w:rsidR="00781020">
        <w:rPr>
          <w:rFonts w:eastAsia="ＭＳ 明朝" w:hint="eastAsia"/>
          <w:noProof w:val="0"/>
          <w:kern w:val="2"/>
          <w:sz w:val="22"/>
          <w:lang w:eastAsia="ja-JP"/>
        </w:rPr>
        <w:t xml:space="preserve"> </w:t>
      </w:r>
      <w:r w:rsidR="00D846B6">
        <w:rPr>
          <w:rFonts w:eastAsia="ＭＳ 明朝"/>
          <w:noProof w:val="0"/>
          <w:kern w:val="2"/>
          <w:sz w:val="22"/>
          <w:lang w:eastAsia="ja-JP"/>
        </w:rPr>
        <w:t xml:space="preserve">This is because with the increase of carrier frequency, the noise-limit environment is more obvious. </w:t>
      </w:r>
    </w:p>
    <w:p w:rsidR="005873B6" w:rsidRPr="00D30785" w:rsidRDefault="005873B6" w:rsidP="00545018">
      <w:pPr>
        <w:spacing w:after="120"/>
        <w:jc w:val="both"/>
        <w:rPr>
          <w:rFonts w:eastAsia="ＭＳ 明朝" w:hint="eastAsia"/>
          <w:noProof w:val="0"/>
          <w:kern w:val="2"/>
          <w:sz w:val="22"/>
          <w:lang w:eastAsia="ja-JP"/>
        </w:rPr>
      </w:pPr>
      <w:r>
        <w:rPr>
          <w:rFonts w:eastAsia="ＭＳ 明朝"/>
          <w:noProof w:val="0"/>
          <w:kern w:val="2"/>
          <w:sz w:val="22"/>
          <w:lang w:eastAsia="ja-JP"/>
        </w:rPr>
        <w:t>Overall,</w:t>
      </w:r>
      <w:r>
        <w:rPr>
          <w:rFonts w:eastAsia="ＭＳ 明朝" w:hint="eastAsia"/>
          <w:noProof w:val="0"/>
          <w:kern w:val="2"/>
          <w:sz w:val="22"/>
          <w:lang w:eastAsia="ja-JP"/>
        </w:rPr>
        <w:t xml:space="preserve"> according to Figures 7 </w:t>
      </w:r>
      <w:r>
        <w:rPr>
          <w:rFonts w:eastAsia="ＭＳ 明朝"/>
          <w:noProof w:val="0"/>
          <w:kern w:val="2"/>
          <w:sz w:val="22"/>
          <w:lang w:eastAsia="ja-JP"/>
        </w:rPr>
        <w:t>–</w:t>
      </w:r>
      <w:r>
        <w:rPr>
          <w:rFonts w:eastAsia="ＭＳ 明朝" w:hint="eastAsia"/>
          <w:noProof w:val="0"/>
          <w:kern w:val="2"/>
          <w:sz w:val="22"/>
          <w:lang w:eastAsia="ja-JP"/>
        </w:rPr>
        <w:t xml:space="preserve"> 12, u</w:t>
      </w:r>
      <w:r w:rsidRPr="008C105A">
        <w:rPr>
          <w:rFonts w:eastAsia="ＭＳ 明朝" w:hint="eastAsia"/>
          <w:noProof w:val="0"/>
          <w:kern w:val="2"/>
          <w:sz w:val="22"/>
          <w:lang w:eastAsia="ja-JP"/>
        </w:rPr>
        <w:t>nder the same condition</w:t>
      </w:r>
      <w:r>
        <w:rPr>
          <w:rFonts w:eastAsia="ＭＳ 明朝" w:hint="eastAsia"/>
          <w:noProof w:val="0"/>
          <w:kern w:val="2"/>
          <w:sz w:val="22"/>
          <w:lang w:eastAsia="ja-JP"/>
        </w:rPr>
        <w:t xml:space="preserve"> and NR UMa scenario</w:t>
      </w:r>
      <w:r w:rsidRPr="008C105A">
        <w:rPr>
          <w:rFonts w:eastAsia="ＭＳ 明朝" w:hint="eastAsia"/>
          <w:noProof w:val="0"/>
          <w:kern w:val="2"/>
          <w:sz w:val="22"/>
          <w:lang w:eastAsia="ja-JP"/>
        </w:rPr>
        <w:t xml:space="preserve">, </w:t>
      </w:r>
      <w:r>
        <w:rPr>
          <w:rFonts w:eastAsia="ＭＳ 明朝" w:hint="eastAsia"/>
          <w:noProof w:val="0"/>
          <w:kern w:val="2"/>
          <w:sz w:val="22"/>
          <w:lang w:eastAsia="ja-JP"/>
        </w:rPr>
        <w:t xml:space="preserve">even taking into account higher carrier frequency and wider system bandwidth, </w:t>
      </w:r>
      <w:r w:rsidRPr="008C105A">
        <w:rPr>
          <w:rFonts w:eastAsia="ＭＳ 明朝" w:hint="eastAsia"/>
          <w:noProof w:val="0"/>
          <w:kern w:val="2"/>
          <w:sz w:val="22"/>
          <w:lang w:eastAsia="ja-JP"/>
        </w:rPr>
        <w:t xml:space="preserve">UL geometry of dynamic TDD is </w:t>
      </w:r>
      <w:r>
        <w:rPr>
          <w:rFonts w:eastAsia="ＭＳ 明朝" w:hint="eastAsia"/>
          <w:noProof w:val="0"/>
          <w:kern w:val="2"/>
          <w:sz w:val="22"/>
          <w:lang w:eastAsia="ja-JP"/>
        </w:rPr>
        <w:t xml:space="preserve">still </w:t>
      </w:r>
      <w:r w:rsidRPr="008C105A">
        <w:rPr>
          <w:rFonts w:eastAsia="ＭＳ 明朝" w:hint="eastAsia"/>
          <w:noProof w:val="0"/>
          <w:kern w:val="2"/>
          <w:sz w:val="22"/>
          <w:lang w:eastAsia="ja-JP"/>
        </w:rPr>
        <w:t>much worse than that of static TDD because of the strong BS-BS interference.</w:t>
      </w:r>
      <w:r>
        <w:rPr>
          <w:rFonts w:eastAsia="ＭＳ 明朝" w:hint="eastAsia"/>
          <w:noProof w:val="0"/>
          <w:kern w:val="2"/>
          <w:sz w:val="22"/>
          <w:lang w:eastAsia="ja-JP"/>
        </w:rPr>
        <w:t xml:space="preserve"> Unlike NR indoor hotspot scenario, UEs are highly noise limited and therefore, BS-UE, UE-BS, and UE-UE interferences can be almost negligible in many cases. However, BS-BS interference is still quite large.</w:t>
      </w:r>
      <w:r>
        <w:rPr>
          <w:rFonts w:eastAsia="SimSun"/>
          <w:noProof w:val="0"/>
          <w:kern w:val="2"/>
          <w:sz w:val="22"/>
          <w:lang w:eastAsia="zh-CN"/>
        </w:rPr>
        <w:t xml:space="preserve"> </w:t>
      </w:r>
      <w:r w:rsidRPr="005873B6">
        <w:rPr>
          <w:rFonts w:eastAsia="ＭＳ 明朝" w:hint="eastAsia"/>
          <w:noProof w:val="0"/>
          <w:kern w:val="2"/>
          <w:sz w:val="22"/>
          <w:lang w:eastAsia="ja-JP"/>
        </w:rPr>
        <w:t>W</w:t>
      </w:r>
      <w:r>
        <w:rPr>
          <w:rFonts w:eastAsia="SimSun"/>
          <w:noProof w:val="0"/>
          <w:kern w:val="2"/>
          <w:sz w:val="22"/>
          <w:lang w:eastAsia="zh-CN"/>
        </w:rPr>
        <w:t xml:space="preserve">ith the increase of DL traffic load, the </w:t>
      </w:r>
      <w:r w:rsidRPr="004D62AE">
        <w:rPr>
          <w:rFonts w:eastAsia="ＭＳ 明朝" w:hint="eastAsia"/>
          <w:noProof w:val="0"/>
          <w:kern w:val="2"/>
          <w:sz w:val="22"/>
          <w:lang w:eastAsia="ja-JP"/>
        </w:rPr>
        <w:t>UL geometry</w:t>
      </w:r>
      <w:r>
        <w:rPr>
          <w:rFonts w:eastAsia="SimSun"/>
          <w:noProof w:val="0"/>
          <w:kern w:val="2"/>
          <w:sz w:val="22"/>
          <w:lang w:eastAsia="zh-CN"/>
        </w:rPr>
        <w:t xml:space="preserve"> becomes worse.</w:t>
      </w:r>
      <w:r>
        <w:rPr>
          <w:rFonts w:eastAsia="ＭＳ 明朝" w:hint="eastAsia"/>
          <w:noProof w:val="0"/>
          <w:kern w:val="2"/>
          <w:sz w:val="22"/>
          <w:lang w:eastAsia="ja-JP"/>
        </w:rPr>
        <w:t xml:space="preserve"> The impact of beam-forming should be further investigated.</w:t>
      </w:r>
    </w:p>
    <w:p w:rsidR="00FD569F" w:rsidRPr="00D30785" w:rsidRDefault="002C28F7" w:rsidP="002C28F7">
      <w:pPr>
        <w:spacing w:after="120"/>
        <w:jc w:val="both"/>
        <w:rPr>
          <w:rFonts w:eastAsia="ＭＳ 明朝" w:hint="eastAsia"/>
          <w:b/>
          <w:noProof w:val="0"/>
          <w:kern w:val="2"/>
          <w:sz w:val="22"/>
          <w:u w:val="single"/>
          <w:lang w:eastAsia="ja-JP"/>
        </w:rPr>
      </w:pPr>
      <w:r w:rsidRPr="00D30785">
        <w:rPr>
          <w:rFonts w:eastAsia="SimSun" w:hint="eastAsia"/>
          <w:b/>
          <w:noProof w:val="0"/>
          <w:kern w:val="2"/>
          <w:sz w:val="22"/>
          <w:u w:val="single"/>
          <w:lang w:eastAsia="zh-CN"/>
        </w:rPr>
        <w:t xml:space="preserve">Observation </w:t>
      </w:r>
      <w:r w:rsidR="00FD569F" w:rsidRPr="00D30785">
        <w:rPr>
          <w:rFonts w:eastAsia="ＭＳ 明朝" w:hint="eastAsia"/>
          <w:b/>
          <w:noProof w:val="0"/>
          <w:kern w:val="2"/>
          <w:sz w:val="22"/>
          <w:u w:val="single"/>
          <w:lang w:eastAsia="ja-JP"/>
        </w:rPr>
        <w:t>3</w:t>
      </w:r>
      <w:r w:rsidR="00017D2F" w:rsidRPr="00D30785">
        <w:rPr>
          <w:rFonts w:eastAsia="SimSun" w:hint="eastAsia"/>
          <w:b/>
          <w:noProof w:val="0"/>
          <w:kern w:val="2"/>
          <w:sz w:val="22"/>
          <w:u w:val="single"/>
          <w:lang w:eastAsia="zh-CN"/>
        </w:rPr>
        <w:t>:</w:t>
      </w:r>
      <w:r w:rsidRPr="00D30785">
        <w:rPr>
          <w:rFonts w:eastAsia="SimSun"/>
          <w:b/>
          <w:noProof w:val="0"/>
          <w:kern w:val="2"/>
          <w:sz w:val="22"/>
          <w:u w:val="single"/>
          <w:lang w:eastAsia="zh-CN"/>
        </w:rPr>
        <w:t xml:space="preserve"> </w:t>
      </w:r>
    </w:p>
    <w:p w:rsidR="002C28F7" w:rsidRPr="00FB0E8B" w:rsidRDefault="002C28F7" w:rsidP="00FB0E8B">
      <w:pPr>
        <w:numPr>
          <w:ilvl w:val="0"/>
          <w:numId w:val="27"/>
        </w:numPr>
        <w:spacing w:after="120"/>
        <w:jc w:val="both"/>
        <w:rPr>
          <w:rFonts w:eastAsia="ＭＳ 明朝"/>
          <w:i/>
          <w:noProof w:val="0"/>
          <w:kern w:val="2"/>
          <w:sz w:val="22"/>
          <w:lang w:eastAsia="ja-JP"/>
        </w:rPr>
      </w:pPr>
      <w:r w:rsidRPr="00FB0E8B">
        <w:rPr>
          <w:rFonts w:eastAsia="ＭＳ 明朝"/>
          <w:i/>
          <w:noProof w:val="0"/>
          <w:kern w:val="2"/>
          <w:sz w:val="22"/>
          <w:lang w:eastAsia="ja-JP"/>
        </w:rPr>
        <w:t>In NR urban macro scenario, the impact of system bandwidths, carrier frequencies and DL/UL traffic load ratio on dynamic TDD is quite different from that observed in indoor scenario:</w:t>
      </w:r>
    </w:p>
    <w:p w:rsidR="002C28F7" w:rsidRPr="00FB0E8B" w:rsidRDefault="002C28F7" w:rsidP="00FB0E8B">
      <w:pPr>
        <w:numPr>
          <w:ilvl w:val="1"/>
          <w:numId w:val="27"/>
        </w:numPr>
        <w:spacing w:after="120"/>
        <w:ind w:left="709"/>
        <w:jc w:val="both"/>
        <w:rPr>
          <w:rFonts w:eastAsia="ＭＳ 明朝"/>
          <w:i/>
          <w:noProof w:val="0"/>
          <w:kern w:val="2"/>
          <w:sz w:val="22"/>
          <w:lang w:eastAsia="ja-JP"/>
        </w:rPr>
      </w:pPr>
      <w:r w:rsidRPr="00FB0E8B">
        <w:rPr>
          <w:rFonts w:eastAsia="ＭＳ 明朝"/>
          <w:i/>
          <w:noProof w:val="0"/>
          <w:kern w:val="2"/>
          <w:sz w:val="22"/>
          <w:lang w:eastAsia="ja-JP"/>
        </w:rPr>
        <w:t>DL geometry performance for both static TDD and dynamic TDD, and UL geometry performance for static TDD degrade with the increase of system bandwidth.</w:t>
      </w:r>
    </w:p>
    <w:p w:rsidR="00AA1B9C" w:rsidRPr="00FB0E8B" w:rsidRDefault="00992F63" w:rsidP="00FB0E8B">
      <w:pPr>
        <w:numPr>
          <w:ilvl w:val="1"/>
          <w:numId w:val="27"/>
        </w:numPr>
        <w:spacing w:after="120"/>
        <w:ind w:left="709"/>
        <w:jc w:val="both"/>
        <w:rPr>
          <w:rFonts w:eastAsia="ＭＳ 明朝"/>
          <w:i/>
          <w:noProof w:val="0"/>
          <w:kern w:val="2"/>
          <w:sz w:val="22"/>
          <w:lang w:eastAsia="ja-JP"/>
        </w:rPr>
      </w:pPr>
      <w:r w:rsidRPr="00FB0E8B">
        <w:rPr>
          <w:rFonts w:eastAsia="ＭＳ 明朝"/>
          <w:i/>
          <w:noProof w:val="0"/>
          <w:kern w:val="2"/>
          <w:sz w:val="22"/>
          <w:lang w:eastAsia="ja-JP"/>
        </w:rPr>
        <w:t>DL/UL geometry for both dynamic TDD and static TDD is worse for higher carrier frequency.</w:t>
      </w:r>
    </w:p>
    <w:p w:rsidR="00992F63" w:rsidRPr="00FB0E8B" w:rsidRDefault="00992F63" w:rsidP="00FB0E8B">
      <w:pPr>
        <w:numPr>
          <w:ilvl w:val="1"/>
          <w:numId w:val="27"/>
        </w:numPr>
        <w:spacing w:after="120"/>
        <w:ind w:left="709"/>
        <w:jc w:val="both"/>
        <w:rPr>
          <w:rFonts w:eastAsia="ＭＳ 明朝"/>
          <w:i/>
          <w:noProof w:val="0"/>
          <w:kern w:val="2"/>
          <w:sz w:val="22"/>
          <w:lang w:eastAsia="ja-JP"/>
        </w:rPr>
      </w:pPr>
      <w:r w:rsidRPr="00FB0E8B">
        <w:rPr>
          <w:rFonts w:eastAsia="ＭＳ 明朝" w:hint="eastAsia"/>
          <w:i/>
          <w:noProof w:val="0"/>
          <w:kern w:val="2"/>
          <w:sz w:val="22"/>
          <w:lang w:eastAsia="ja-JP"/>
        </w:rPr>
        <w:t>UL geometry of dynamic TDD is much worse than static TDD</w:t>
      </w:r>
      <w:r w:rsidRPr="00FB0E8B">
        <w:rPr>
          <w:rFonts w:eastAsia="ＭＳ 明朝"/>
          <w:i/>
          <w:noProof w:val="0"/>
          <w:kern w:val="2"/>
          <w:sz w:val="22"/>
          <w:lang w:eastAsia="ja-JP"/>
        </w:rPr>
        <w:t xml:space="preserve">. DL geometry of dynamic TDD at lower carrier frequency is better than </w:t>
      </w:r>
      <w:r w:rsidR="007379DC">
        <w:rPr>
          <w:rFonts w:eastAsia="ＭＳ 明朝"/>
          <w:i/>
          <w:noProof w:val="0"/>
          <w:kern w:val="2"/>
          <w:sz w:val="22"/>
          <w:lang w:eastAsia="ja-JP"/>
        </w:rPr>
        <w:t xml:space="preserve">that of </w:t>
      </w:r>
      <w:r w:rsidRPr="00FB0E8B">
        <w:rPr>
          <w:rFonts w:eastAsia="ＭＳ 明朝"/>
          <w:i/>
          <w:noProof w:val="0"/>
          <w:kern w:val="2"/>
          <w:sz w:val="22"/>
          <w:lang w:eastAsia="ja-JP"/>
        </w:rPr>
        <w:t xml:space="preserve">static TDD. However, at higher carrier frequency, DL geometry of dynamic TDD is almost the same with </w:t>
      </w:r>
      <w:r w:rsidR="007379DC">
        <w:rPr>
          <w:rFonts w:eastAsia="ＭＳ 明朝"/>
          <w:i/>
          <w:noProof w:val="0"/>
          <w:kern w:val="2"/>
          <w:sz w:val="22"/>
          <w:lang w:eastAsia="ja-JP"/>
        </w:rPr>
        <w:t xml:space="preserve">that of </w:t>
      </w:r>
      <w:r w:rsidRPr="00FB0E8B">
        <w:rPr>
          <w:rFonts w:eastAsia="ＭＳ 明朝"/>
          <w:i/>
          <w:noProof w:val="0"/>
          <w:kern w:val="2"/>
          <w:sz w:val="22"/>
          <w:lang w:eastAsia="ja-JP"/>
        </w:rPr>
        <w:t>static TDD.</w:t>
      </w:r>
    </w:p>
    <w:p w:rsidR="00FD569F" w:rsidRPr="00D30785" w:rsidRDefault="00992F63" w:rsidP="00AB450A">
      <w:pPr>
        <w:spacing w:after="120"/>
        <w:jc w:val="both"/>
        <w:rPr>
          <w:rFonts w:eastAsia="ＭＳ 明朝" w:hint="eastAsia"/>
          <w:b/>
          <w:noProof w:val="0"/>
          <w:kern w:val="2"/>
          <w:sz w:val="22"/>
          <w:u w:val="single"/>
          <w:lang w:eastAsia="ja-JP"/>
        </w:rPr>
      </w:pPr>
      <w:r w:rsidRPr="00D30785">
        <w:rPr>
          <w:rFonts w:eastAsia="DengXian"/>
          <w:b/>
          <w:noProof w:val="0"/>
          <w:kern w:val="2"/>
          <w:sz w:val="22"/>
          <w:u w:val="single"/>
          <w:lang w:eastAsia="zh-CN"/>
        </w:rPr>
        <w:t xml:space="preserve">Observation </w:t>
      </w:r>
      <w:r w:rsidR="00FD569F" w:rsidRPr="00D30785">
        <w:rPr>
          <w:rFonts w:eastAsia="ＭＳ 明朝" w:hint="eastAsia"/>
          <w:b/>
          <w:noProof w:val="0"/>
          <w:kern w:val="2"/>
          <w:sz w:val="22"/>
          <w:u w:val="single"/>
          <w:lang w:eastAsia="ja-JP"/>
        </w:rPr>
        <w:t>4</w:t>
      </w:r>
      <w:r w:rsidRPr="00D30785">
        <w:rPr>
          <w:rFonts w:eastAsia="DengXian"/>
          <w:b/>
          <w:noProof w:val="0"/>
          <w:kern w:val="2"/>
          <w:sz w:val="22"/>
          <w:u w:val="single"/>
          <w:lang w:eastAsia="zh-CN"/>
        </w:rPr>
        <w:t xml:space="preserve">: </w:t>
      </w:r>
    </w:p>
    <w:p w:rsidR="00AB450A" w:rsidRDefault="00AB450A" w:rsidP="00FB0E8B">
      <w:pPr>
        <w:numPr>
          <w:ilvl w:val="0"/>
          <w:numId w:val="27"/>
        </w:numPr>
        <w:spacing w:after="120"/>
        <w:jc w:val="both"/>
        <w:rPr>
          <w:rFonts w:eastAsia="ＭＳ 明朝" w:hint="eastAsia"/>
          <w:i/>
          <w:noProof w:val="0"/>
          <w:kern w:val="2"/>
          <w:sz w:val="22"/>
          <w:lang w:eastAsia="ja-JP"/>
        </w:rPr>
      </w:pPr>
      <w:r w:rsidRPr="00FB0E8B">
        <w:rPr>
          <w:rFonts w:eastAsia="ＭＳ 明朝"/>
          <w:i/>
          <w:noProof w:val="0"/>
          <w:kern w:val="2"/>
          <w:sz w:val="22"/>
          <w:lang w:eastAsia="ja-JP"/>
        </w:rPr>
        <w:t>In NR urban macro scenario, the impact of dynamic TDD on UL geometry is very significant. The impact of massive MIMO beamforming should be further studied.</w:t>
      </w:r>
    </w:p>
    <w:p w:rsidR="0019329B" w:rsidRPr="00FB0E8B" w:rsidRDefault="0019329B" w:rsidP="0019329B">
      <w:pPr>
        <w:spacing w:after="120"/>
        <w:jc w:val="both"/>
        <w:rPr>
          <w:rFonts w:eastAsia="ＭＳ 明朝" w:hint="eastAsia"/>
          <w:i/>
          <w:noProof w:val="0"/>
          <w:kern w:val="2"/>
          <w:sz w:val="22"/>
          <w:lang w:eastAsia="ja-JP"/>
        </w:rPr>
      </w:pPr>
    </w:p>
    <w:p w:rsidR="00116A79" w:rsidRDefault="006118B9" w:rsidP="00116A79">
      <w:pPr>
        <w:spacing w:after="120"/>
        <w:jc w:val="both"/>
        <w:rPr>
          <w:rFonts w:eastAsia="SimSun"/>
          <w:b/>
          <w:noProof w:val="0"/>
          <w:kern w:val="2"/>
          <w:sz w:val="22"/>
        </w:rPr>
      </w:pPr>
      <w:r>
        <w:rPr>
          <w:rFonts w:eastAsia="SimSun"/>
          <w:b/>
          <w:kern w:val="2"/>
          <w:sz w:val="22"/>
          <w:lang w:eastAsia="ja-JP"/>
        </w:rPr>
        <w:drawing>
          <wp:inline distT="0" distB="0" distL="0" distR="0">
            <wp:extent cx="3108960" cy="2305685"/>
            <wp:effectExtent l="0" t="0" r="0" b="0"/>
            <wp:docPr id="7" name="図 7" descr="UMA_BW_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MA_BW_D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r>
        <w:rPr>
          <w:rFonts w:eastAsia="SimSun"/>
          <w:b/>
          <w:kern w:val="2"/>
          <w:sz w:val="22"/>
          <w:lang w:eastAsia="ja-JP"/>
        </w:rPr>
        <w:drawing>
          <wp:inline distT="0" distB="0" distL="0" distR="0">
            <wp:extent cx="3068955" cy="2305685"/>
            <wp:effectExtent l="0" t="0" r="0" b="0"/>
            <wp:docPr id="8" name="図 8" descr="UMA_BW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MA_BW_U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8955" cy="2305685"/>
                    </a:xfrm>
                    <a:prstGeom prst="rect">
                      <a:avLst/>
                    </a:prstGeom>
                    <a:noFill/>
                    <a:ln>
                      <a:noFill/>
                    </a:ln>
                  </pic:spPr>
                </pic:pic>
              </a:graphicData>
            </a:graphic>
          </wp:inline>
        </w:drawing>
      </w:r>
    </w:p>
    <w:p w:rsidR="00116A79" w:rsidRDefault="00116A79" w:rsidP="00116A79">
      <w:pPr>
        <w:spacing w:after="120"/>
        <w:jc w:val="both"/>
        <w:rPr>
          <w:rFonts w:eastAsia="SimSun"/>
          <w:noProof w:val="0"/>
          <w:kern w:val="2"/>
          <w:sz w:val="22"/>
          <w:lang w:eastAsia="zh-CN"/>
        </w:rPr>
      </w:pPr>
    </w:p>
    <w:p w:rsidR="00116A79" w:rsidRDefault="00116A79" w:rsidP="00116A79">
      <w:pPr>
        <w:spacing w:after="120"/>
        <w:jc w:val="center"/>
        <w:rPr>
          <w:rFonts w:eastAsia="SimSun"/>
          <w:noProof w:val="0"/>
          <w:kern w:val="2"/>
          <w:sz w:val="22"/>
          <w:lang w:eastAsia="zh-CN"/>
        </w:rPr>
      </w:pPr>
      <w:r>
        <w:rPr>
          <w:rFonts w:eastAsia="SimSun"/>
          <w:noProof w:val="0"/>
          <w:kern w:val="2"/>
          <w:sz w:val="22"/>
          <w:lang w:eastAsia="zh-CN"/>
        </w:rPr>
        <w:t xml:space="preserve">       </w:t>
      </w:r>
      <w:r>
        <w:rPr>
          <w:rFonts w:eastAsia="SimSun" w:hint="eastAsia"/>
          <w:noProof w:val="0"/>
          <w:kern w:val="2"/>
          <w:sz w:val="22"/>
          <w:lang w:eastAsia="zh-CN"/>
        </w:rPr>
        <w:t>Fig</w:t>
      </w:r>
      <w:r>
        <w:rPr>
          <w:rFonts w:eastAsia="SimSun"/>
          <w:noProof w:val="0"/>
          <w:kern w:val="2"/>
          <w:sz w:val="22"/>
          <w:lang w:eastAsia="zh-CN"/>
        </w:rPr>
        <w:t>.7</w:t>
      </w:r>
      <w:r w:rsidRPr="00A5439D">
        <w:rPr>
          <w:rFonts w:eastAsia="SimSun"/>
          <w:noProof w:val="0"/>
          <w:kern w:val="2"/>
          <w:sz w:val="22"/>
          <w:lang w:eastAsia="zh-CN"/>
        </w:rPr>
        <w:t xml:space="preserve"> DL geometry with different system bandwidth</w:t>
      </w:r>
      <w:r>
        <w:rPr>
          <w:rFonts w:eastAsia="SimSun"/>
          <w:noProof w:val="0"/>
          <w:kern w:val="2"/>
          <w:sz w:val="22"/>
          <w:lang w:eastAsia="zh-CN"/>
        </w:rPr>
        <w:t xml:space="preserve">     Fig.8 UL geometry with different system bandwidth</w:t>
      </w:r>
    </w:p>
    <w:p w:rsidR="00116A79" w:rsidRPr="00A5439D" w:rsidRDefault="006118B9" w:rsidP="00116A79">
      <w:pPr>
        <w:spacing w:after="120"/>
        <w:jc w:val="center"/>
        <w:rPr>
          <w:rFonts w:eastAsia="SimSun" w:hint="eastAsia"/>
          <w:noProof w:val="0"/>
          <w:kern w:val="2"/>
          <w:sz w:val="22"/>
          <w:lang w:eastAsia="zh-CN"/>
        </w:rPr>
      </w:pPr>
      <w:r>
        <w:rPr>
          <w:rFonts w:eastAsia="SimSun"/>
          <w:kern w:val="2"/>
          <w:sz w:val="22"/>
          <w:lang w:eastAsia="ja-JP"/>
        </w:rPr>
        <w:lastRenderedPageBreak/>
        <w:drawing>
          <wp:inline distT="0" distB="0" distL="0" distR="0">
            <wp:extent cx="3108960" cy="2305685"/>
            <wp:effectExtent l="0" t="0" r="0" b="0"/>
            <wp:docPr id="9" name="図 9" descr="UMA_CF_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MA_CF_D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r>
        <w:rPr>
          <w:rFonts w:eastAsia="SimSun"/>
          <w:kern w:val="2"/>
          <w:sz w:val="22"/>
          <w:lang w:eastAsia="ja-JP"/>
        </w:rPr>
        <w:drawing>
          <wp:inline distT="0" distB="0" distL="0" distR="0">
            <wp:extent cx="3108960" cy="2305685"/>
            <wp:effectExtent l="0" t="0" r="0" b="0"/>
            <wp:docPr id="10" name="図 10" descr="UMA_CF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MA_CF_U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p>
    <w:p w:rsidR="00116A79" w:rsidRDefault="00116A79" w:rsidP="00116A79">
      <w:pPr>
        <w:spacing w:after="120"/>
        <w:jc w:val="both"/>
        <w:rPr>
          <w:rFonts w:eastAsia="SimSun" w:hint="eastAsia"/>
          <w:b/>
          <w:noProof w:val="0"/>
          <w:kern w:val="2"/>
          <w:sz w:val="22"/>
          <w:lang w:eastAsia="zh-CN"/>
        </w:rPr>
      </w:pPr>
    </w:p>
    <w:p w:rsidR="00116A79" w:rsidRDefault="00116A79" w:rsidP="00116A79">
      <w:pPr>
        <w:spacing w:after="120"/>
        <w:jc w:val="center"/>
        <w:rPr>
          <w:rFonts w:eastAsia="SimSun"/>
          <w:noProof w:val="0"/>
          <w:kern w:val="2"/>
          <w:sz w:val="22"/>
          <w:lang w:eastAsia="zh-CN"/>
        </w:rPr>
      </w:pPr>
      <w:r>
        <w:rPr>
          <w:rFonts w:eastAsia="SimSun"/>
          <w:noProof w:val="0"/>
          <w:kern w:val="2"/>
          <w:sz w:val="22"/>
          <w:lang w:eastAsia="zh-CN"/>
        </w:rPr>
        <w:t xml:space="preserve">       </w:t>
      </w:r>
      <w:r>
        <w:rPr>
          <w:rFonts w:eastAsia="SimSun" w:hint="eastAsia"/>
          <w:noProof w:val="0"/>
          <w:kern w:val="2"/>
          <w:sz w:val="22"/>
          <w:lang w:eastAsia="zh-CN"/>
        </w:rPr>
        <w:t>Fig</w:t>
      </w:r>
      <w:r>
        <w:rPr>
          <w:rFonts w:eastAsia="SimSun"/>
          <w:noProof w:val="0"/>
          <w:kern w:val="2"/>
          <w:sz w:val="22"/>
          <w:lang w:eastAsia="zh-CN"/>
        </w:rPr>
        <w:t>.9</w:t>
      </w:r>
      <w:r w:rsidRPr="00A5439D">
        <w:rPr>
          <w:rFonts w:eastAsia="SimSun"/>
          <w:noProof w:val="0"/>
          <w:kern w:val="2"/>
          <w:sz w:val="22"/>
          <w:lang w:eastAsia="zh-CN"/>
        </w:rPr>
        <w:t xml:space="preserve"> DL geometry with different </w:t>
      </w:r>
      <w:r>
        <w:rPr>
          <w:rFonts w:eastAsia="SimSun"/>
          <w:noProof w:val="0"/>
          <w:kern w:val="2"/>
          <w:sz w:val="22"/>
          <w:lang w:eastAsia="zh-CN"/>
        </w:rPr>
        <w:t>carrier frequency     Fig.10 UL geometry with different carrier frequency</w:t>
      </w:r>
    </w:p>
    <w:p w:rsidR="00116A79" w:rsidRPr="00A5439D" w:rsidRDefault="006118B9" w:rsidP="00116A79">
      <w:pPr>
        <w:spacing w:after="120"/>
        <w:jc w:val="center"/>
        <w:rPr>
          <w:rFonts w:eastAsia="SimSun" w:hint="eastAsia"/>
          <w:noProof w:val="0"/>
          <w:kern w:val="2"/>
          <w:sz w:val="22"/>
          <w:lang w:eastAsia="zh-CN"/>
        </w:rPr>
      </w:pPr>
      <w:r>
        <w:rPr>
          <w:rFonts w:eastAsia="SimSun"/>
          <w:kern w:val="2"/>
          <w:sz w:val="22"/>
          <w:lang w:eastAsia="ja-JP"/>
        </w:rPr>
        <w:drawing>
          <wp:inline distT="0" distB="0" distL="0" distR="0">
            <wp:extent cx="3108960" cy="2305685"/>
            <wp:effectExtent l="0" t="0" r="0" b="0"/>
            <wp:docPr id="11" name="図 11" descr="UMA_Probability_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MA_Probability_D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r>
        <w:rPr>
          <w:rFonts w:eastAsia="SimSun"/>
          <w:kern w:val="2"/>
          <w:sz w:val="22"/>
          <w:lang w:eastAsia="ja-JP"/>
        </w:rPr>
        <w:drawing>
          <wp:inline distT="0" distB="0" distL="0" distR="0">
            <wp:extent cx="3108960" cy="2305685"/>
            <wp:effectExtent l="0" t="0" r="0" b="0"/>
            <wp:docPr id="12" name="図 12" descr="UMA_Probability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MA_Probability_U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8960" cy="2305685"/>
                    </a:xfrm>
                    <a:prstGeom prst="rect">
                      <a:avLst/>
                    </a:prstGeom>
                    <a:noFill/>
                    <a:ln>
                      <a:noFill/>
                    </a:ln>
                  </pic:spPr>
                </pic:pic>
              </a:graphicData>
            </a:graphic>
          </wp:inline>
        </w:drawing>
      </w:r>
    </w:p>
    <w:p w:rsidR="00116A79" w:rsidRPr="00463EB0" w:rsidRDefault="00116A79" w:rsidP="00116A79">
      <w:pPr>
        <w:spacing w:after="120"/>
        <w:jc w:val="both"/>
        <w:rPr>
          <w:rFonts w:eastAsia="SimSun"/>
          <w:b/>
          <w:noProof w:val="0"/>
          <w:kern w:val="2"/>
          <w:sz w:val="22"/>
          <w:lang w:eastAsia="zh-CN"/>
        </w:rPr>
      </w:pPr>
    </w:p>
    <w:p w:rsidR="00116A79" w:rsidRPr="00A5439D" w:rsidRDefault="00116A79" w:rsidP="00116A79">
      <w:pPr>
        <w:spacing w:after="120"/>
        <w:jc w:val="center"/>
        <w:rPr>
          <w:rFonts w:eastAsia="SimSun" w:hint="eastAsia"/>
          <w:noProof w:val="0"/>
          <w:kern w:val="2"/>
          <w:sz w:val="22"/>
          <w:lang w:eastAsia="zh-CN"/>
        </w:rPr>
      </w:pPr>
      <w:r>
        <w:rPr>
          <w:rFonts w:eastAsia="SimSun"/>
          <w:noProof w:val="0"/>
          <w:kern w:val="2"/>
          <w:sz w:val="22"/>
          <w:lang w:eastAsia="zh-CN"/>
        </w:rPr>
        <w:t xml:space="preserve">  </w:t>
      </w:r>
      <w:r>
        <w:rPr>
          <w:rFonts w:eastAsia="SimSun" w:hint="eastAsia"/>
          <w:noProof w:val="0"/>
          <w:kern w:val="2"/>
          <w:sz w:val="22"/>
          <w:lang w:eastAsia="zh-CN"/>
        </w:rPr>
        <w:t>Fig</w:t>
      </w:r>
      <w:r>
        <w:rPr>
          <w:rFonts w:eastAsia="SimSun"/>
          <w:noProof w:val="0"/>
          <w:kern w:val="2"/>
          <w:sz w:val="22"/>
          <w:lang w:eastAsia="zh-CN"/>
        </w:rPr>
        <w:t>.11</w:t>
      </w:r>
      <w:r w:rsidRPr="00A5439D">
        <w:rPr>
          <w:rFonts w:eastAsia="SimSun"/>
          <w:noProof w:val="0"/>
          <w:kern w:val="2"/>
          <w:sz w:val="22"/>
          <w:lang w:eastAsia="zh-CN"/>
        </w:rPr>
        <w:t xml:space="preserve"> DL geometry with different </w:t>
      </w:r>
      <w:r>
        <w:rPr>
          <w:rFonts w:eastAsia="SimSun"/>
          <w:noProof w:val="0"/>
          <w:kern w:val="2"/>
          <w:sz w:val="22"/>
          <w:lang w:eastAsia="zh-CN"/>
        </w:rPr>
        <w:t>DL/UL traffic ratio    Fig.12 UL geometry with different DL/UL traffic ratio</w:t>
      </w:r>
    </w:p>
    <w:p w:rsidR="001B4EA9" w:rsidRPr="004D62AE" w:rsidRDefault="001B4EA9" w:rsidP="00703EAF">
      <w:pPr>
        <w:spacing w:after="120"/>
        <w:jc w:val="both"/>
        <w:rPr>
          <w:rFonts w:eastAsia="ＭＳ 明朝" w:hint="eastAsia"/>
          <w:noProof w:val="0"/>
          <w:kern w:val="2"/>
          <w:sz w:val="22"/>
          <w:szCs w:val="22"/>
          <w:lang w:eastAsia="ja-JP"/>
        </w:rPr>
      </w:pPr>
    </w:p>
    <w:p w:rsidR="00242050" w:rsidRPr="004D62AE" w:rsidRDefault="00E741E2" w:rsidP="00D30785">
      <w:pPr>
        <w:jc w:val="both"/>
        <w:rPr>
          <w:rFonts w:eastAsia="ＭＳ 明朝" w:cs="Arial" w:hint="eastAsia"/>
          <w:noProof w:val="0"/>
          <w:kern w:val="2"/>
          <w:sz w:val="22"/>
          <w:szCs w:val="22"/>
          <w:lang w:val="en-GB" w:eastAsia="ja-JP"/>
        </w:rPr>
      </w:pPr>
      <w:r w:rsidRPr="00D30785">
        <w:rPr>
          <w:rFonts w:eastAsia="DengXian" w:cs="Arial" w:hint="eastAsia"/>
          <w:noProof w:val="0"/>
          <w:kern w:val="2"/>
          <w:sz w:val="22"/>
          <w:szCs w:val="22"/>
          <w:lang w:val="en-GB" w:eastAsia="zh-CN"/>
        </w:rPr>
        <w:t xml:space="preserve">From the geometry results, it can be found that the </w:t>
      </w:r>
      <w:r w:rsidR="002E1077" w:rsidRPr="00D30785">
        <w:rPr>
          <w:rFonts w:eastAsia="DengXian" w:cs="Arial"/>
          <w:noProof w:val="0"/>
          <w:kern w:val="2"/>
          <w:sz w:val="22"/>
          <w:szCs w:val="22"/>
          <w:lang w:val="en-GB" w:eastAsia="zh-CN"/>
        </w:rPr>
        <w:t>UL geometry is</w:t>
      </w:r>
      <w:r w:rsidR="00D2400A" w:rsidRPr="00D30785">
        <w:rPr>
          <w:rFonts w:eastAsia="DengXian" w:cs="Arial"/>
          <w:noProof w:val="0"/>
          <w:kern w:val="2"/>
          <w:sz w:val="22"/>
          <w:szCs w:val="22"/>
          <w:lang w:val="en-GB" w:eastAsia="zh-CN"/>
        </w:rPr>
        <w:t xml:space="preserve"> significantly</w:t>
      </w:r>
      <w:r w:rsidR="002E1077" w:rsidRPr="00D30785">
        <w:rPr>
          <w:rFonts w:eastAsia="DengXian" w:cs="Arial"/>
          <w:noProof w:val="0"/>
          <w:kern w:val="2"/>
          <w:sz w:val="22"/>
          <w:szCs w:val="22"/>
          <w:lang w:val="en-GB" w:eastAsia="zh-CN"/>
        </w:rPr>
        <w:t xml:space="preserve"> influenced by </w:t>
      </w:r>
      <w:r w:rsidR="00387757" w:rsidRPr="00D30785">
        <w:rPr>
          <w:rFonts w:eastAsia="DengXian" w:cs="Arial"/>
          <w:noProof w:val="0"/>
          <w:kern w:val="2"/>
          <w:sz w:val="22"/>
          <w:szCs w:val="22"/>
          <w:lang w:val="en-GB" w:eastAsia="zh-CN"/>
        </w:rPr>
        <w:t>cross-link interference of dynamic TDD</w:t>
      </w:r>
      <w:r w:rsidR="002E1077" w:rsidRPr="00D30785">
        <w:rPr>
          <w:rFonts w:eastAsia="DengXian" w:cs="Arial"/>
          <w:noProof w:val="0"/>
          <w:kern w:val="2"/>
          <w:sz w:val="22"/>
          <w:szCs w:val="22"/>
          <w:lang w:val="en-GB" w:eastAsia="zh-CN"/>
        </w:rPr>
        <w:t>. Massive MIMO beamforming can increase the desired signal power, and reduce the interference to other UEs. Therefore, we should investigate the impact of cross-link interference regarding massive MIMO</w:t>
      </w:r>
      <w:r w:rsidR="006D326F" w:rsidRPr="00D30785">
        <w:rPr>
          <w:rFonts w:eastAsia="DengXian" w:cs="Arial"/>
          <w:noProof w:val="0"/>
          <w:kern w:val="2"/>
          <w:sz w:val="22"/>
          <w:szCs w:val="22"/>
          <w:lang w:val="en-GB" w:eastAsia="zh-CN"/>
        </w:rPr>
        <w:t xml:space="preserve"> </w:t>
      </w:r>
      <w:r w:rsidR="002E1077" w:rsidRPr="00D30785">
        <w:rPr>
          <w:rFonts w:eastAsia="DengXian" w:cs="Arial"/>
          <w:noProof w:val="0"/>
          <w:kern w:val="2"/>
          <w:sz w:val="22"/>
          <w:szCs w:val="22"/>
          <w:lang w:val="en-GB" w:eastAsia="zh-CN"/>
        </w:rPr>
        <w:t>beamforming.</w:t>
      </w:r>
    </w:p>
    <w:p w:rsidR="005873B6" w:rsidRPr="00D30785" w:rsidRDefault="005873B6" w:rsidP="00D30785">
      <w:pPr>
        <w:jc w:val="both"/>
        <w:rPr>
          <w:rFonts w:eastAsia="ＭＳ 明朝" w:cs="Arial" w:hint="eastAsia"/>
          <w:noProof w:val="0"/>
          <w:kern w:val="2"/>
          <w:sz w:val="22"/>
          <w:szCs w:val="22"/>
          <w:lang w:val="en-GB" w:eastAsia="ja-JP"/>
        </w:rPr>
      </w:pPr>
    </w:p>
    <w:p w:rsidR="00B613B4" w:rsidRPr="005873B6" w:rsidRDefault="00B613B4" w:rsidP="00B613B4">
      <w:pPr>
        <w:spacing w:after="120"/>
        <w:jc w:val="both"/>
        <w:rPr>
          <w:rFonts w:eastAsia="ＭＳ 明朝"/>
          <w:b/>
          <w:noProof w:val="0"/>
          <w:kern w:val="2"/>
          <w:sz w:val="22"/>
          <w:szCs w:val="22"/>
          <w:u w:val="single"/>
          <w:lang w:eastAsia="ja-JP"/>
        </w:rPr>
      </w:pPr>
      <w:r w:rsidRPr="005873B6">
        <w:rPr>
          <w:rFonts w:eastAsia="ＭＳ 明朝" w:hint="eastAsia"/>
          <w:b/>
          <w:noProof w:val="0"/>
          <w:kern w:val="2"/>
          <w:sz w:val="22"/>
          <w:szCs w:val="22"/>
          <w:u w:val="single"/>
          <w:lang w:eastAsia="ja-JP"/>
        </w:rPr>
        <w:t xml:space="preserve">Proposal 4: </w:t>
      </w:r>
    </w:p>
    <w:p w:rsidR="00B613B4" w:rsidRPr="00D30785" w:rsidRDefault="00B613B4" w:rsidP="00D30785">
      <w:pPr>
        <w:numPr>
          <w:ilvl w:val="0"/>
          <w:numId w:val="27"/>
        </w:numPr>
        <w:spacing w:after="120"/>
        <w:jc w:val="both"/>
        <w:rPr>
          <w:rFonts w:eastAsia="ＭＳ 明朝" w:hint="eastAsia"/>
          <w:i/>
          <w:noProof w:val="0"/>
          <w:kern w:val="2"/>
          <w:sz w:val="22"/>
          <w:szCs w:val="22"/>
          <w:lang w:eastAsia="ja-JP"/>
        </w:rPr>
      </w:pPr>
      <w:r w:rsidRPr="00D30785">
        <w:rPr>
          <w:rFonts w:eastAsia="ＭＳ 明朝" w:hint="eastAsia"/>
          <w:i/>
          <w:noProof w:val="0"/>
          <w:kern w:val="2"/>
          <w:sz w:val="22"/>
          <w:szCs w:val="22"/>
          <w:lang w:eastAsia="ja-JP"/>
        </w:rPr>
        <w:t>The impact of cross-link interference of dynamic TDD in NR shou</w:t>
      </w:r>
      <w:r w:rsidRPr="00D30785">
        <w:rPr>
          <w:rFonts w:eastAsia="ＭＳ 明朝"/>
          <w:i/>
          <w:noProof w:val="0"/>
          <w:kern w:val="2"/>
          <w:sz w:val="22"/>
          <w:szCs w:val="22"/>
          <w:lang w:eastAsia="ja-JP"/>
        </w:rPr>
        <w:t>ld be studied</w:t>
      </w:r>
      <w:r w:rsidR="005873B6">
        <w:rPr>
          <w:rFonts w:eastAsia="ＭＳ 明朝" w:hint="eastAsia"/>
          <w:i/>
          <w:noProof w:val="0"/>
          <w:kern w:val="2"/>
          <w:sz w:val="22"/>
          <w:szCs w:val="22"/>
          <w:lang w:eastAsia="ja-JP"/>
        </w:rPr>
        <w:t xml:space="preserve"> taking into account</w:t>
      </w:r>
      <w:r w:rsidRPr="00D30785">
        <w:rPr>
          <w:rFonts w:eastAsia="ＭＳ 明朝"/>
          <w:i/>
          <w:noProof w:val="0"/>
          <w:kern w:val="2"/>
          <w:sz w:val="22"/>
          <w:szCs w:val="22"/>
          <w:lang w:eastAsia="ja-JP"/>
        </w:rPr>
        <w:t xml:space="preserve"> massive MIMO beamforming.</w:t>
      </w:r>
    </w:p>
    <w:p w:rsidR="001E2945" w:rsidRPr="00D30785" w:rsidRDefault="001E2945" w:rsidP="00431B32">
      <w:pPr>
        <w:rPr>
          <w:rFonts w:eastAsia="DengXian" w:cs="Arial" w:hint="eastAsia"/>
          <w:noProof w:val="0"/>
          <w:kern w:val="2"/>
          <w:sz w:val="21"/>
          <w:lang w:val="en-GB" w:eastAsia="zh-CN"/>
        </w:rPr>
      </w:pPr>
    </w:p>
    <w:p w:rsidR="0041628A" w:rsidRPr="001B7A66" w:rsidRDefault="0041628A">
      <w:pPr>
        <w:pStyle w:val="1"/>
        <w:spacing w:before="0" w:after="120"/>
        <w:jc w:val="both"/>
        <w:rPr>
          <w:rFonts w:hint="eastAsia"/>
          <w:b/>
          <w:kern w:val="2"/>
        </w:rPr>
      </w:pPr>
      <w:r w:rsidRPr="001B7A66">
        <w:rPr>
          <w:rFonts w:eastAsia="SimSun" w:hint="eastAsia"/>
          <w:b/>
        </w:rPr>
        <w:t>Summary</w:t>
      </w:r>
    </w:p>
    <w:p w:rsidR="0041628A" w:rsidRPr="003D69E1" w:rsidRDefault="0041628A">
      <w:pPr>
        <w:spacing w:after="120"/>
        <w:jc w:val="both"/>
        <w:rPr>
          <w:rFonts w:eastAsia="SimSun" w:hint="eastAsia"/>
          <w:noProof w:val="0"/>
          <w:kern w:val="2"/>
          <w:sz w:val="22"/>
          <w:lang w:eastAsia="zh-CN"/>
        </w:rPr>
      </w:pPr>
      <w:r w:rsidRPr="001B7A66">
        <w:rPr>
          <w:rFonts w:eastAsia="SimSun"/>
          <w:noProof w:val="0"/>
          <w:kern w:val="2"/>
          <w:sz w:val="22"/>
        </w:rPr>
        <w:t xml:space="preserve">In this contribution, we </w:t>
      </w:r>
      <w:r w:rsidR="00263268">
        <w:rPr>
          <w:rFonts w:eastAsia="SimSun"/>
          <w:noProof w:val="0"/>
          <w:kern w:val="2"/>
          <w:sz w:val="22"/>
          <w:lang w:eastAsia="zh-CN"/>
        </w:rPr>
        <w:t>show our views on dynamic TDD in NR and some initial evaluation results</w:t>
      </w:r>
      <w:r w:rsidR="001E75A3">
        <w:rPr>
          <w:rFonts w:eastAsia="SimSun"/>
          <w:noProof w:val="0"/>
          <w:kern w:val="2"/>
          <w:sz w:val="22"/>
          <w:lang w:eastAsia="zh-CN"/>
        </w:rPr>
        <w:t xml:space="preserve"> of dynamic TDD</w:t>
      </w:r>
      <w:r w:rsidR="00263268">
        <w:rPr>
          <w:rFonts w:eastAsia="SimSun"/>
          <w:noProof w:val="0"/>
          <w:kern w:val="2"/>
          <w:sz w:val="22"/>
          <w:lang w:eastAsia="zh-CN"/>
        </w:rPr>
        <w:t xml:space="preserve"> are presented.</w:t>
      </w:r>
      <w:r w:rsidR="004306D4" w:rsidRPr="001B7A66">
        <w:rPr>
          <w:rFonts w:eastAsia="SimSun" w:hint="eastAsia"/>
          <w:noProof w:val="0"/>
          <w:kern w:val="2"/>
          <w:sz w:val="22"/>
        </w:rPr>
        <w:t xml:space="preserve"> </w:t>
      </w:r>
      <w:r w:rsidRPr="001B7A66">
        <w:rPr>
          <w:rFonts w:eastAsia="SimSun" w:hint="eastAsia"/>
          <w:noProof w:val="0"/>
          <w:kern w:val="2"/>
          <w:sz w:val="22"/>
        </w:rPr>
        <w:t>The observation</w:t>
      </w:r>
      <w:r w:rsidR="00B84835">
        <w:rPr>
          <w:rFonts w:eastAsia="SimSun" w:hint="eastAsia"/>
          <w:noProof w:val="0"/>
          <w:kern w:val="2"/>
          <w:sz w:val="22"/>
          <w:lang w:eastAsia="zh-CN"/>
        </w:rPr>
        <w:t>s</w:t>
      </w:r>
      <w:r w:rsidRPr="001B7A66">
        <w:rPr>
          <w:rFonts w:eastAsia="SimSun" w:hint="eastAsia"/>
          <w:noProof w:val="0"/>
          <w:kern w:val="2"/>
          <w:sz w:val="22"/>
        </w:rPr>
        <w:t xml:space="preserve"> </w:t>
      </w:r>
      <w:r w:rsidR="00175996">
        <w:rPr>
          <w:rFonts w:eastAsia="SimSun"/>
          <w:noProof w:val="0"/>
          <w:kern w:val="2"/>
          <w:sz w:val="22"/>
        </w:rPr>
        <w:t xml:space="preserve">and proposals </w:t>
      </w:r>
      <w:r w:rsidR="0048758B">
        <w:rPr>
          <w:rFonts w:eastAsia="SimSun"/>
          <w:noProof w:val="0"/>
          <w:kern w:val="2"/>
          <w:sz w:val="22"/>
        </w:rPr>
        <w:t>are</w:t>
      </w:r>
      <w:r w:rsidRPr="001B7A66">
        <w:rPr>
          <w:rFonts w:eastAsia="SimSun" w:hint="eastAsia"/>
          <w:noProof w:val="0"/>
          <w:kern w:val="2"/>
          <w:sz w:val="22"/>
        </w:rPr>
        <w:t xml:space="preserve"> summarized </w:t>
      </w:r>
      <w:r w:rsidRPr="001B7A66">
        <w:rPr>
          <w:rFonts w:eastAsia="ＭＳ 明朝" w:hint="eastAsia"/>
          <w:noProof w:val="0"/>
          <w:kern w:val="2"/>
          <w:sz w:val="22"/>
        </w:rPr>
        <w:t>as follows.</w:t>
      </w:r>
    </w:p>
    <w:p w:rsidR="004E1D66" w:rsidRPr="00D06373" w:rsidRDefault="004E1D66" w:rsidP="004E1D66">
      <w:pPr>
        <w:spacing w:after="120"/>
        <w:jc w:val="both"/>
        <w:rPr>
          <w:rFonts w:eastAsia="ＭＳ 明朝" w:hint="eastAsia"/>
          <w:b/>
          <w:noProof w:val="0"/>
          <w:kern w:val="2"/>
          <w:sz w:val="22"/>
          <w:u w:val="single"/>
          <w:lang w:eastAsia="ja-JP"/>
        </w:rPr>
      </w:pPr>
      <w:r w:rsidRPr="00D06373">
        <w:rPr>
          <w:rFonts w:eastAsia="ＭＳ 明朝" w:hint="eastAsia"/>
          <w:b/>
          <w:noProof w:val="0"/>
          <w:kern w:val="2"/>
          <w:sz w:val="22"/>
          <w:u w:val="single"/>
          <w:lang w:eastAsia="ja-JP"/>
        </w:rPr>
        <w:t xml:space="preserve">Proposal 1: </w:t>
      </w:r>
    </w:p>
    <w:p w:rsidR="004E1D66" w:rsidRPr="00D06373" w:rsidRDefault="004E1D66" w:rsidP="004E1D66">
      <w:pPr>
        <w:numPr>
          <w:ilvl w:val="0"/>
          <w:numId w:val="27"/>
        </w:numPr>
        <w:spacing w:after="120"/>
        <w:jc w:val="both"/>
        <w:rPr>
          <w:rFonts w:eastAsia="ＭＳ 明朝" w:hint="eastAsia"/>
          <w:i/>
          <w:noProof w:val="0"/>
          <w:kern w:val="2"/>
          <w:sz w:val="22"/>
          <w:lang w:eastAsia="ja-JP"/>
        </w:rPr>
      </w:pPr>
      <w:r w:rsidRPr="00D06373">
        <w:rPr>
          <w:rFonts w:eastAsia="ＭＳ 明朝" w:hint="eastAsia"/>
          <w:i/>
          <w:noProof w:val="0"/>
          <w:kern w:val="2"/>
          <w:sz w:val="22"/>
          <w:lang w:eastAsia="ja-JP"/>
        </w:rPr>
        <w:t>Dynamic TDD should be a default mechanism for NR.</w:t>
      </w:r>
    </w:p>
    <w:p w:rsidR="004E1D66" w:rsidRPr="007F5492" w:rsidRDefault="004E1D66" w:rsidP="004E1D66">
      <w:pPr>
        <w:spacing w:after="120"/>
        <w:jc w:val="both"/>
        <w:rPr>
          <w:rFonts w:eastAsia="ＭＳ 明朝" w:hint="eastAsia"/>
          <w:b/>
          <w:noProof w:val="0"/>
          <w:kern w:val="2"/>
          <w:sz w:val="22"/>
          <w:u w:val="single"/>
          <w:lang w:eastAsia="ja-JP"/>
        </w:rPr>
      </w:pPr>
      <w:r>
        <w:rPr>
          <w:rFonts w:eastAsia="ＭＳ 明朝" w:hint="eastAsia"/>
          <w:b/>
          <w:noProof w:val="0"/>
          <w:kern w:val="2"/>
          <w:sz w:val="22"/>
          <w:u w:val="single"/>
          <w:lang w:eastAsia="ja-JP"/>
        </w:rPr>
        <w:t>Proposal 2</w:t>
      </w:r>
      <w:r w:rsidRPr="007F5492">
        <w:rPr>
          <w:rFonts w:eastAsia="ＭＳ 明朝" w:hint="eastAsia"/>
          <w:b/>
          <w:noProof w:val="0"/>
          <w:kern w:val="2"/>
          <w:sz w:val="22"/>
          <w:u w:val="single"/>
          <w:lang w:eastAsia="ja-JP"/>
        </w:rPr>
        <w:t xml:space="preserve">: </w:t>
      </w:r>
    </w:p>
    <w:p w:rsidR="004E1D66" w:rsidRDefault="004E1D66" w:rsidP="004E1D66">
      <w:pPr>
        <w:numPr>
          <w:ilvl w:val="0"/>
          <w:numId w:val="27"/>
        </w:numPr>
        <w:spacing w:after="120"/>
        <w:jc w:val="both"/>
        <w:rPr>
          <w:rFonts w:eastAsia="ＭＳ 明朝" w:hint="eastAsia"/>
          <w:i/>
          <w:noProof w:val="0"/>
          <w:kern w:val="2"/>
          <w:sz w:val="22"/>
          <w:lang w:eastAsia="ja-JP"/>
        </w:rPr>
      </w:pPr>
      <w:r>
        <w:rPr>
          <w:rFonts w:eastAsia="ＭＳ 明朝" w:hint="eastAsia"/>
          <w:i/>
          <w:noProof w:val="0"/>
          <w:kern w:val="2"/>
          <w:sz w:val="22"/>
          <w:lang w:eastAsia="ja-JP"/>
        </w:rPr>
        <w:t>System-level evaluation should be conducted to see the impact of NR-specific factors such as higher carrier frequencies, wider system bandwidths, and massive MIMO beamforming on dynamic TDD performance</w:t>
      </w:r>
      <w:r w:rsidRPr="007F5492">
        <w:rPr>
          <w:rFonts w:eastAsia="ＭＳ 明朝" w:hint="eastAsia"/>
          <w:i/>
          <w:noProof w:val="0"/>
          <w:kern w:val="2"/>
          <w:sz w:val="22"/>
          <w:lang w:eastAsia="ja-JP"/>
        </w:rPr>
        <w:t>.</w:t>
      </w:r>
    </w:p>
    <w:p w:rsidR="004E1D66" w:rsidRPr="007F5492" w:rsidRDefault="004E1D66" w:rsidP="004E1D66">
      <w:pPr>
        <w:numPr>
          <w:ilvl w:val="1"/>
          <w:numId w:val="27"/>
        </w:numPr>
        <w:spacing w:after="120"/>
        <w:ind w:left="709"/>
        <w:jc w:val="both"/>
        <w:rPr>
          <w:rFonts w:eastAsia="ＭＳ 明朝" w:hint="eastAsia"/>
          <w:i/>
          <w:noProof w:val="0"/>
          <w:kern w:val="2"/>
          <w:sz w:val="22"/>
          <w:lang w:eastAsia="ja-JP"/>
        </w:rPr>
      </w:pPr>
      <w:r>
        <w:rPr>
          <w:rFonts w:eastAsia="ＭＳ 明朝" w:hint="eastAsia"/>
          <w:i/>
          <w:noProof w:val="0"/>
          <w:kern w:val="2"/>
          <w:sz w:val="22"/>
          <w:lang w:eastAsia="ja-JP"/>
        </w:rPr>
        <w:t>Through the evaluation, it can be identified whether/how additional interference mitigation schemes are necessary.</w:t>
      </w:r>
    </w:p>
    <w:p w:rsidR="004E1D66" w:rsidRPr="007F5492" w:rsidRDefault="004E1D66" w:rsidP="004E1D66">
      <w:pPr>
        <w:spacing w:after="120"/>
        <w:jc w:val="both"/>
        <w:rPr>
          <w:rFonts w:eastAsia="ＭＳ 明朝" w:hint="eastAsia"/>
          <w:b/>
          <w:noProof w:val="0"/>
          <w:kern w:val="2"/>
          <w:sz w:val="22"/>
          <w:u w:val="single"/>
          <w:lang w:eastAsia="ja-JP"/>
        </w:rPr>
      </w:pPr>
      <w:r>
        <w:rPr>
          <w:rFonts w:eastAsia="ＭＳ 明朝" w:hint="eastAsia"/>
          <w:b/>
          <w:noProof w:val="0"/>
          <w:kern w:val="2"/>
          <w:sz w:val="22"/>
          <w:u w:val="single"/>
          <w:lang w:eastAsia="ja-JP"/>
        </w:rPr>
        <w:t>Proposal 3</w:t>
      </w:r>
      <w:r w:rsidRPr="007F5492">
        <w:rPr>
          <w:rFonts w:eastAsia="ＭＳ 明朝" w:hint="eastAsia"/>
          <w:b/>
          <w:noProof w:val="0"/>
          <w:kern w:val="2"/>
          <w:sz w:val="22"/>
          <w:u w:val="single"/>
          <w:lang w:eastAsia="ja-JP"/>
        </w:rPr>
        <w:t xml:space="preserve">: </w:t>
      </w:r>
    </w:p>
    <w:p w:rsidR="004E1D66" w:rsidRDefault="004E1D66" w:rsidP="004E1D66">
      <w:pPr>
        <w:numPr>
          <w:ilvl w:val="0"/>
          <w:numId w:val="27"/>
        </w:numPr>
        <w:spacing w:after="120"/>
        <w:jc w:val="both"/>
        <w:rPr>
          <w:rFonts w:eastAsia="ＭＳ 明朝" w:hint="eastAsia"/>
          <w:i/>
          <w:noProof w:val="0"/>
          <w:kern w:val="2"/>
          <w:sz w:val="22"/>
          <w:lang w:eastAsia="ja-JP"/>
        </w:rPr>
      </w:pPr>
      <w:r>
        <w:rPr>
          <w:rFonts w:eastAsia="ＭＳ 明朝" w:hint="eastAsia"/>
          <w:i/>
          <w:noProof w:val="0"/>
          <w:kern w:val="2"/>
          <w:sz w:val="22"/>
          <w:lang w:eastAsia="ja-JP"/>
        </w:rPr>
        <w:t xml:space="preserve">For the evaluation, higher carrier frequency such as 30GHz with wide system </w:t>
      </w:r>
      <w:r>
        <w:rPr>
          <w:rFonts w:eastAsia="ＭＳ 明朝"/>
          <w:i/>
          <w:noProof w:val="0"/>
          <w:kern w:val="2"/>
          <w:sz w:val="22"/>
          <w:lang w:eastAsia="ja-JP"/>
        </w:rPr>
        <w:t>bandwidth</w:t>
      </w:r>
      <w:r>
        <w:rPr>
          <w:rFonts w:eastAsia="ＭＳ 明朝" w:hint="eastAsia"/>
          <w:i/>
          <w:noProof w:val="0"/>
          <w:kern w:val="2"/>
          <w:sz w:val="22"/>
          <w:lang w:eastAsia="ja-JP"/>
        </w:rPr>
        <w:t xml:space="preserve"> such as 100MHz or further wider is prioritized.</w:t>
      </w:r>
    </w:p>
    <w:p w:rsidR="004E1D66" w:rsidRDefault="004E1D66" w:rsidP="004E1D66">
      <w:pPr>
        <w:numPr>
          <w:ilvl w:val="0"/>
          <w:numId w:val="27"/>
        </w:numPr>
        <w:spacing w:after="120"/>
        <w:jc w:val="both"/>
        <w:rPr>
          <w:rFonts w:eastAsia="ＭＳ 明朝" w:hint="eastAsia"/>
          <w:i/>
          <w:noProof w:val="0"/>
          <w:kern w:val="2"/>
          <w:sz w:val="22"/>
          <w:lang w:eastAsia="ja-JP"/>
        </w:rPr>
      </w:pPr>
      <w:r>
        <w:rPr>
          <w:rFonts w:eastAsia="ＭＳ 明朝" w:hint="eastAsia"/>
          <w:i/>
          <w:noProof w:val="0"/>
          <w:kern w:val="2"/>
          <w:sz w:val="22"/>
          <w:lang w:eastAsia="ja-JP"/>
        </w:rPr>
        <w:t>FFS how to model BS-BS link and UE-UE link.</w:t>
      </w:r>
    </w:p>
    <w:p w:rsidR="0019329B" w:rsidRPr="005873B6" w:rsidRDefault="0019329B" w:rsidP="0019329B">
      <w:pPr>
        <w:spacing w:after="120"/>
        <w:jc w:val="both"/>
        <w:rPr>
          <w:rFonts w:eastAsia="ＭＳ 明朝"/>
          <w:b/>
          <w:noProof w:val="0"/>
          <w:kern w:val="2"/>
          <w:sz w:val="22"/>
          <w:szCs w:val="22"/>
          <w:u w:val="single"/>
          <w:lang w:eastAsia="ja-JP"/>
        </w:rPr>
      </w:pPr>
      <w:r w:rsidRPr="005873B6">
        <w:rPr>
          <w:rFonts w:eastAsia="ＭＳ 明朝" w:hint="eastAsia"/>
          <w:b/>
          <w:noProof w:val="0"/>
          <w:kern w:val="2"/>
          <w:sz w:val="22"/>
          <w:szCs w:val="22"/>
          <w:u w:val="single"/>
          <w:lang w:eastAsia="ja-JP"/>
        </w:rPr>
        <w:t xml:space="preserve">Proposal 4: </w:t>
      </w:r>
    </w:p>
    <w:p w:rsidR="0019329B" w:rsidRDefault="0019329B" w:rsidP="00D30785">
      <w:pPr>
        <w:numPr>
          <w:ilvl w:val="0"/>
          <w:numId w:val="27"/>
        </w:numPr>
        <w:spacing w:after="120"/>
        <w:jc w:val="both"/>
        <w:rPr>
          <w:rFonts w:eastAsia="ＭＳ 明朝" w:hint="eastAsia"/>
          <w:i/>
          <w:noProof w:val="0"/>
          <w:kern w:val="2"/>
          <w:sz w:val="22"/>
          <w:szCs w:val="22"/>
          <w:lang w:eastAsia="ja-JP"/>
        </w:rPr>
      </w:pPr>
      <w:r w:rsidRPr="00D30785">
        <w:rPr>
          <w:rFonts w:eastAsia="ＭＳ 明朝" w:hint="eastAsia"/>
          <w:i/>
          <w:noProof w:val="0"/>
          <w:kern w:val="2"/>
          <w:sz w:val="22"/>
          <w:szCs w:val="22"/>
          <w:lang w:eastAsia="ja-JP"/>
        </w:rPr>
        <w:t>The impact of cross-link interference of dynamic TDD in NR shou</w:t>
      </w:r>
      <w:r w:rsidRPr="00D30785">
        <w:rPr>
          <w:rFonts w:eastAsia="ＭＳ 明朝"/>
          <w:i/>
          <w:noProof w:val="0"/>
          <w:kern w:val="2"/>
          <w:sz w:val="22"/>
          <w:szCs w:val="22"/>
          <w:lang w:eastAsia="ja-JP"/>
        </w:rPr>
        <w:t>ld be studied</w:t>
      </w:r>
      <w:r>
        <w:rPr>
          <w:rFonts w:eastAsia="ＭＳ 明朝" w:hint="eastAsia"/>
          <w:i/>
          <w:noProof w:val="0"/>
          <w:kern w:val="2"/>
          <w:sz w:val="22"/>
          <w:szCs w:val="22"/>
          <w:lang w:eastAsia="ja-JP"/>
        </w:rPr>
        <w:t xml:space="preserve"> taking into account</w:t>
      </w:r>
      <w:r w:rsidRPr="00D30785">
        <w:rPr>
          <w:rFonts w:eastAsia="ＭＳ 明朝"/>
          <w:i/>
          <w:noProof w:val="0"/>
          <w:kern w:val="2"/>
          <w:sz w:val="22"/>
          <w:szCs w:val="22"/>
          <w:lang w:eastAsia="ja-JP"/>
        </w:rPr>
        <w:t xml:space="preserve"> massive MIMO beamforming.</w:t>
      </w:r>
    </w:p>
    <w:p w:rsidR="0019329B" w:rsidRPr="00D30785" w:rsidRDefault="0019329B" w:rsidP="0019329B">
      <w:pPr>
        <w:spacing w:after="120"/>
        <w:jc w:val="both"/>
        <w:rPr>
          <w:rFonts w:eastAsia="ＭＳ 明朝" w:hint="eastAsia"/>
          <w:i/>
          <w:noProof w:val="0"/>
          <w:kern w:val="2"/>
          <w:sz w:val="22"/>
          <w:szCs w:val="22"/>
          <w:lang w:eastAsia="ja-JP"/>
        </w:rPr>
      </w:pPr>
    </w:p>
    <w:p w:rsidR="004E1D66" w:rsidRPr="000B667F" w:rsidRDefault="004E1D66" w:rsidP="004E1D66">
      <w:pPr>
        <w:spacing w:after="120"/>
        <w:jc w:val="both"/>
        <w:rPr>
          <w:rFonts w:eastAsia="ＭＳ 明朝" w:hint="eastAsia"/>
          <w:b/>
          <w:noProof w:val="0"/>
          <w:kern w:val="2"/>
          <w:sz w:val="22"/>
          <w:u w:val="single"/>
          <w:lang w:eastAsia="ja-JP"/>
        </w:rPr>
      </w:pPr>
      <w:r w:rsidRPr="000B667F">
        <w:rPr>
          <w:rFonts w:eastAsia="DengXian" w:hint="eastAsia"/>
          <w:b/>
          <w:noProof w:val="0"/>
          <w:kern w:val="2"/>
          <w:sz w:val="22"/>
          <w:u w:val="single"/>
          <w:lang w:eastAsia="zh-CN"/>
        </w:rPr>
        <w:t xml:space="preserve">Observation </w:t>
      </w:r>
      <w:r w:rsidRPr="000B667F">
        <w:rPr>
          <w:rFonts w:eastAsia="ＭＳ 明朝" w:hint="eastAsia"/>
          <w:b/>
          <w:noProof w:val="0"/>
          <w:kern w:val="2"/>
          <w:sz w:val="22"/>
          <w:u w:val="single"/>
          <w:lang w:eastAsia="ja-JP"/>
        </w:rPr>
        <w:t>1</w:t>
      </w:r>
      <w:r w:rsidRPr="000B667F">
        <w:rPr>
          <w:rFonts w:eastAsia="DengXian" w:hint="eastAsia"/>
          <w:b/>
          <w:noProof w:val="0"/>
          <w:kern w:val="2"/>
          <w:sz w:val="22"/>
          <w:u w:val="single"/>
          <w:lang w:eastAsia="zh-CN"/>
        </w:rPr>
        <w:t xml:space="preserve">: </w:t>
      </w:r>
    </w:p>
    <w:p w:rsidR="004E1D66" w:rsidRPr="000B667F" w:rsidRDefault="004E1D66" w:rsidP="004E1D66">
      <w:pPr>
        <w:numPr>
          <w:ilvl w:val="0"/>
          <w:numId w:val="27"/>
        </w:numPr>
        <w:spacing w:after="120"/>
        <w:jc w:val="both"/>
        <w:rPr>
          <w:rFonts w:eastAsia="ＭＳ 明朝"/>
          <w:i/>
          <w:noProof w:val="0"/>
          <w:kern w:val="2"/>
          <w:sz w:val="22"/>
          <w:lang w:eastAsia="ja-JP"/>
        </w:rPr>
      </w:pPr>
      <w:r w:rsidRPr="000B667F">
        <w:rPr>
          <w:rFonts w:eastAsia="ＭＳ 明朝"/>
          <w:i/>
          <w:noProof w:val="0"/>
          <w:kern w:val="2"/>
          <w:sz w:val="22"/>
          <w:lang w:eastAsia="ja-JP"/>
        </w:rPr>
        <w:t xml:space="preserve">In NR indoor hotspot scenario, the impact of system bandwidths, carrier frequencies and DL/UL traffic load ratio on </w:t>
      </w:r>
      <w:r w:rsidRPr="000B667F">
        <w:rPr>
          <w:rFonts w:eastAsia="ＭＳ 明朝" w:hint="eastAsia"/>
          <w:i/>
          <w:noProof w:val="0"/>
          <w:kern w:val="2"/>
          <w:sz w:val="22"/>
          <w:lang w:eastAsia="ja-JP"/>
        </w:rPr>
        <w:t xml:space="preserve">geometry curves with </w:t>
      </w:r>
      <w:r w:rsidRPr="000B667F">
        <w:rPr>
          <w:rFonts w:eastAsia="ＭＳ 明朝"/>
          <w:i/>
          <w:noProof w:val="0"/>
          <w:kern w:val="2"/>
          <w:sz w:val="22"/>
          <w:lang w:eastAsia="ja-JP"/>
        </w:rPr>
        <w:t xml:space="preserve">dynamic TDD is quite different from that on </w:t>
      </w:r>
      <w:r w:rsidRPr="000B667F">
        <w:rPr>
          <w:rFonts w:eastAsia="ＭＳ 明朝" w:hint="eastAsia"/>
          <w:i/>
          <w:noProof w:val="0"/>
          <w:kern w:val="2"/>
          <w:sz w:val="22"/>
          <w:lang w:eastAsia="ja-JP"/>
        </w:rPr>
        <w:t xml:space="preserve">geometry curves with </w:t>
      </w:r>
      <w:r w:rsidRPr="000B667F">
        <w:rPr>
          <w:rFonts w:eastAsia="ＭＳ 明朝"/>
          <w:i/>
          <w:noProof w:val="0"/>
          <w:kern w:val="2"/>
          <w:sz w:val="22"/>
          <w:lang w:eastAsia="ja-JP"/>
        </w:rPr>
        <w:t>static TDD:</w:t>
      </w:r>
    </w:p>
    <w:p w:rsidR="004E1D66" w:rsidRPr="000B667F" w:rsidRDefault="004E1D66" w:rsidP="004E1D66">
      <w:pPr>
        <w:numPr>
          <w:ilvl w:val="1"/>
          <w:numId w:val="27"/>
        </w:numPr>
        <w:spacing w:after="120"/>
        <w:ind w:left="709"/>
        <w:jc w:val="both"/>
        <w:rPr>
          <w:rFonts w:eastAsia="ＭＳ 明朝"/>
          <w:i/>
          <w:noProof w:val="0"/>
          <w:kern w:val="2"/>
          <w:sz w:val="22"/>
          <w:lang w:eastAsia="ja-JP"/>
        </w:rPr>
      </w:pPr>
      <w:r w:rsidRPr="000B667F">
        <w:rPr>
          <w:rFonts w:eastAsia="ＭＳ 明朝"/>
          <w:i/>
          <w:noProof w:val="0"/>
          <w:kern w:val="2"/>
          <w:sz w:val="22"/>
          <w:lang w:eastAsia="ja-JP"/>
        </w:rPr>
        <w:t xml:space="preserve">DL geometry </w:t>
      </w:r>
      <w:r w:rsidRPr="000B667F">
        <w:rPr>
          <w:rFonts w:eastAsia="ＭＳ 明朝" w:hint="eastAsia"/>
          <w:i/>
          <w:noProof w:val="0"/>
          <w:kern w:val="2"/>
          <w:sz w:val="22"/>
          <w:lang w:eastAsia="ja-JP"/>
        </w:rPr>
        <w:t>of</w:t>
      </w:r>
      <w:r w:rsidRPr="000B667F">
        <w:rPr>
          <w:rFonts w:eastAsia="ＭＳ 明朝"/>
          <w:i/>
          <w:noProof w:val="0"/>
          <w:kern w:val="2"/>
          <w:sz w:val="22"/>
          <w:lang w:eastAsia="ja-JP"/>
        </w:rPr>
        <w:t xml:space="preserve"> both static TDD and dynamic TDD, and UL geometry</w:t>
      </w:r>
      <w:r w:rsidRPr="000B667F">
        <w:rPr>
          <w:rFonts w:eastAsia="ＭＳ 明朝" w:hint="eastAsia"/>
          <w:i/>
          <w:noProof w:val="0"/>
          <w:kern w:val="2"/>
          <w:sz w:val="22"/>
          <w:lang w:eastAsia="ja-JP"/>
        </w:rPr>
        <w:t xml:space="preserve"> of</w:t>
      </w:r>
      <w:r w:rsidRPr="000B667F">
        <w:rPr>
          <w:rFonts w:eastAsia="ＭＳ 明朝"/>
          <w:i/>
          <w:noProof w:val="0"/>
          <w:kern w:val="2"/>
          <w:sz w:val="22"/>
          <w:lang w:eastAsia="ja-JP"/>
        </w:rPr>
        <w:t xml:space="preserve"> static TDD</w:t>
      </w:r>
      <w:r w:rsidRPr="000B667F">
        <w:rPr>
          <w:rFonts w:eastAsia="ＭＳ 明朝" w:hint="eastAsia"/>
          <w:i/>
          <w:noProof w:val="0"/>
          <w:kern w:val="2"/>
          <w:sz w:val="22"/>
          <w:lang w:eastAsia="ja-JP"/>
        </w:rPr>
        <w:t>,</w:t>
      </w:r>
      <w:r w:rsidRPr="000B667F">
        <w:rPr>
          <w:rFonts w:eastAsia="ＭＳ 明朝"/>
          <w:i/>
          <w:noProof w:val="0"/>
          <w:kern w:val="2"/>
          <w:sz w:val="22"/>
          <w:lang w:eastAsia="ja-JP"/>
        </w:rPr>
        <w:t xml:space="preserve"> are almost not influenced by the</w:t>
      </w:r>
      <w:r w:rsidRPr="000B667F">
        <w:rPr>
          <w:rFonts w:eastAsia="ＭＳ 明朝" w:hint="eastAsia"/>
          <w:i/>
          <w:noProof w:val="0"/>
          <w:kern w:val="2"/>
          <w:sz w:val="22"/>
          <w:lang w:eastAsia="ja-JP"/>
        </w:rPr>
        <w:t xml:space="preserve"> system bandwidths</w:t>
      </w:r>
      <w:r w:rsidRPr="000B667F">
        <w:rPr>
          <w:rFonts w:eastAsia="ＭＳ 明朝"/>
          <w:i/>
          <w:noProof w:val="0"/>
          <w:kern w:val="2"/>
          <w:sz w:val="22"/>
          <w:lang w:eastAsia="ja-JP"/>
        </w:rPr>
        <w:t xml:space="preserve">. </w:t>
      </w:r>
      <w:r>
        <w:rPr>
          <w:rFonts w:eastAsia="ＭＳ 明朝" w:hint="eastAsia"/>
          <w:i/>
          <w:noProof w:val="0"/>
          <w:kern w:val="2"/>
          <w:sz w:val="22"/>
          <w:lang w:eastAsia="ja-JP"/>
        </w:rPr>
        <w:t>On the other hand,</w:t>
      </w:r>
      <w:r w:rsidRPr="000B667F">
        <w:rPr>
          <w:rFonts w:eastAsia="ＭＳ 明朝"/>
          <w:i/>
          <w:noProof w:val="0"/>
          <w:kern w:val="2"/>
          <w:sz w:val="22"/>
          <w:lang w:eastAsia="ja-JP"/>
        </w:rPr>
        <w:t xml:space="preserve"> UL geometry </w:t>
      </w:r>
      <w:r w:rsidRPr="000B667F">
        <w:rPr>
          <w:rFonts w:eastAsia="ＭＳ 明朝" w:hint="eastAsia"/>
          <w:i/>
          <w:noProof w:val="0"/>
          <w:kern w:val="2"/>
          <w:sz w:val="22"/>
          <w:lang w:eastAsia="ja-JP"/>
        </w:rPr>
        <w:t>of</w:t>
      </w:r>
      <w:r w:rsidRPr="000B667F">
        <w:rPr>
          <w:rFonts w:eastAsia="ＭＳ 明朝"/>
          <w:i/>
          <w:noProof w:val="0"/>
          <w:kern w:val="2"/>
          <w:sz w:val="22"/>
          <w:lang w:eastAsia="ja-JP"/>
        </w:rPr>
        <w:t xml:space="preserve"> dynamic TDD will become better with wider system bandwidth.</w:t>
      </w:r>
    </w:p>
    <w:p w:rsidR="004E1D66" w:rsidRPr="000B667F" w:rsidRDefault="004E1D66" w:rsidP="004E1D66">
      <w:pPr>
        <w:numPr>
          <w:ilvl w:val="1"/>
          <w:numId w:val="27"/>
        </w:numPr>
        <w:spacing w:after="120"/>
        <w:ind w:left="709"/>
        <w:jc w:val="both"/>
        <w:rPr>
          <w:rFonts w:eastAsia="ＭＳ 明朝"/>
          <w:i/>
          <w:noProof w:val="0"/>
          <w:kern w:val="2"/>
          <w:sz w:val="22"/>
          <w:lang w:eastAsia="ja-JP"/>
        </w:rPr>
      </w:pPr>
      <w:r w:rsidRPr="000B667F">
        <w:rPr>
          <w:rFonts w:eastAsia="ＭＳ 明朝"/>
          <w:i/>
          <w:noProof w:val="0"/>
          <w:kern w:val="2"/>
          <w:sz w:val="22"/>
          <w:lang w:eastAsia="ja-JP"/>
        </w:rPr>
        <w:t xml:space="preserve">DL geometry </w:t>
      </w:r>
      <w:r w:rsidRPr="000B667F">
        <w:rPr>
          <w:rFonts w:eastAsia="ＭＳ 明朝" w:hint="eastAsia"/>
          <w:i/>
          <w:noProof w:val="0"/>
          <w:kern w:val="2"/>
          <w:sz w:val="22"/>
          <w:lang w:eastAsia="ja-JP"/>
        </w:rPr>
        <w:t>of</w:t>
      </w:r>
      <w:r w:rsidRPr="000B667F">
        <w:rPr>
          <w:rFonts w:eastAsia="ＭＳ 明朝"/>
          <w:i/>
          <w:noProof w:val="0"/>
          <w:kern w:val="2"/>
          <w:sz w:val="22"/>
          <w:lang w:eastAsia="ja-JP"/>
        </w:rPr>
        <w:t xml:space="preserve"> both static TDD and dynamic TDD, and UL geometry </w:t>
      </w:r>
      <w:r w:rsidRPr="000B667F">
        <w:rPr>
          <w:rFonts w:eastAsia="ＭＳ 明朝" w:hint="eastAsia"/>
          <w:i/>
          <w:noProof w:val="0"/>
          <w:kern w:val="2"/>
          <w:sz w:val="22"/>
          <w:lang w:eastAsia="ja-JP"/>
        </w:rPr>
        <w:t>of</w:t>
      </w:r>
      <w:r w:rsidRPr="000B667F">
        <w:rPr>
          <w:rFonts w:eastAsia="ＭＳ 明朝"/>
          <w:i/>
          <w:noProof w:val="0"/>
          <w:kern w:val="2"/>
          <w:sz w:val="22"/>
          <w:lang w:eastAsia="ja-JP"/>
        </w:rPr>
        <w:t xml:space="preserve"> static TDD </w:t>
      </w:r>
      <w:r>
        <w:rPr>
          <w:rFonts w:eastAsia="ＭＳ 明朝"/>
          <w:i/>
          <w:noProof w:val="0"/>
          <w:kern w:val="2"/>
          <w:sz w:val="22"/>
          <w:lang w:eastAsia="ja-JP"/>
        </w:rPr>
        <w:t>are</w:t>
      </w:r>
      <w:r w:rsidRPr="000B667F">
        <w:rPr>
          <w:rFonts w:eastAsia="ＭＳ 明朝"/>
          <w:i/>
          <w:noProof w:val="0"/>
          <w:kern w:val="2"/>
          <w:sz w:val="22"/>
          <w:lang w:eastAsia="ja-JP"/>
        </w:rPr>
        <w:t xml:space="preserve"> worse for higher carrier frequency. </w:t>
      </w:r>
      <w:r>
        <w:rPr>
          <w:rFonts w:eastAsia="ＭＳ 明朝" w:hint="eastAsia"/>
          <w:i/>
          <w:noProof w:val="0"/>
          <w:kern w:val="2"/>
          <w:sz w:val="22"/>
          <w:lang w:eastAsia="ja-JP"/>
        </w:rPr>
        <w:t>On the other hand,</w:t>
      </w:r>
      <w:r w:rsidRPr="000B667F">
        <w:rPr>
          <w:rFonts w:eastAsia="ＭＳ 明朝"/>
          <w:i/>
          <w:noProof w:val="0"/>
          <w:kern w:val="2"/>
          <w:sz w:val="22"/>
          <w:lang w:eastAsia="ja-JP"/>
        </w:rPr>
        <w:t xml:space="preserve"> UL geometry for dynamic TDD becomes better with higher carrier frequency.</w:t>
      </w:r>
    </w:p>
    <w:p w:rsidR="004E1D66" w:rsidRPr="000B667F" w:rsidRDefault="004E1D66" w:rsidP="004E1D66">
      <w:pPr>
        <w:numPr>
          <w:ilvl w:val="1"/>
          <w:numId w:val="27"/>
        </w:numPr>
        <w:spacing w:after="120"/>
        <w:ind w:left="709"/>
        <w:jc w:val="both"/>
        <w:rPr>
          <w:rFonts w:eastAsia="ＭＳ 明朝"/>
          <w:i/>
          <w:noProof w:val="0"/>
          <w:kern w:val="2"/>
          <w:sz w:val="22"/>
          <w:lang w:eastAsia="ja-JP"/>
        </w:rPr>
      </w:pPr>
      <w:r w:rsidRPr="000B667F">
        <w:rPr>
          <w:rFonts w:eastAsia="ＭＳ 明朝"/>
          <w:i/>
          <w:noProof w:val="0"/>
          <w:kern w:val="2"/>
          <w:sz w:val="22"/>
          <w:lang w:eastAsia="ja-JP"/>
        </w:rPr>
        <w:t>DL geometry of dynamic TDD</w:t>
      </w:r>
      <w:r w:rsidRPr="000B667F">
        <w:rPr>
          <w:rFonts w:eastAsia="ＭＳ 明朝" w:hint="eastAsia"/>
          <w:i/>
          <w:noProof w:val="0"/>
          <w:kern w:val="2"/>
          <w:sz w:val="22"/>
          <w:lang w:eastAsia="ja-JP"/>
        </w:rPr>
        <w:t xml:space="preserve"> </w:t>
      </w:r>
      <w:r w:rsidRPr="000B667F">
        <w:rPr>
          <w:rFonts w:eastAsia="ＭＳ 明朝"/>
          <w:i/>
          <w:noProof w:val="0"/>
          <w:kern w:val="2"/>
          <w:sz w:val="22"/>
          <w:lang w:eastAsia="ja-JP"/>
        </w:rPr>
        <w:t xml:space="preserve">is better than </w:t>
      </w:r>
      <w:r>
        <w:rPr>
          <w:rFonts w:eastAsia="ＭＳ 明朝"/>
          <w:i/>
          <w:noProof w:val="0"/>
          <w:kern w:val="2"/>
          <w:sz w:val="22"/>
          <w:lang w:eastAsia="ja-JP"/>
        </w:rPr>
        <w:t xml:space="preserve">that of </w:t>
      </w:r>
      <w:r w:rsidRPr="000B667F">
        <w:rPr>
          <w:rFonts w:eastAsia="ＭＳ 明朝"/>
          <w:i/>
          <w:noProof w:val="0"/>
          <w:kern w:val="2"/>
          <w:sz w:val="22"/>
          <w:lang w:eastAsia="ja-JP"/>
        </w:rPr>
        <w:t>static TDD</w:t>
      </w:r>
      <w:r w:rsidRPr="000B667F">
        <w:rPr>
          <w:rFonts w:eastAsia="ＭＳ 明朝" w:hint="eastAsia"/>
          <w:i/>
          <w:noProof w:val="0"/>
          <w:kern w:val="2"/>
          <w:sz w:val="22"/>
          <w:lang w:eastAsia="ja-JP"/>
        </w:rPr>
        <w:t xml:space="preserve">, while UL geometry of dynamic TDD is much worse than </w:t>
      </w:r>
      <w:r>
        <w:rPr>
          <w:rFonts w:eastAsia="ＭＳ 明朝"/>
          <w:i/>
          <w:noProof w:val="0"/>
          <w:kern w:val="2"/>
          <w:sz w:val="22"/>
          <w:lang w:eastAsia="ja-JP"/>
        </w:rPr>
        <w:t xml:space="preserve">that of </w:t>
      </w:r>
      <w:r w:rsidRPr="000B667F">
        <w:rPr>
          <w:rFonts w:eastAsia="ＭＳ 明朝" w:hint="eastAsia"/>
          <w:i/>
          <w:noProof w:val="0"/>
          <w:kern w:val="2"/>
          <w:sz w:val="22"/>
          <w:lang w:eastAsia="ja-JP"/>
        </w:rPr>
        <w:t>static TDD</w:t>
      </w:r>
      <w:r w:rsidRPr="000B667F">
        <w:rPr>
          <w:rFonts w:eastAsia="ＭＳ 明朝"/>
          <w:i/>
          <w:noProof w:val="0"/>
          <w:kern w:val="2"/>
          <w:sz w:val="22"/>
          <w:lang w:eastAsia="ja-JP"/>
        </w:rPr>
        <w:t>.</w:t>
      </w:r>
    </w:p>
    <w:p w:rsidR="004E1D66" w:rsidRPr="000B667F" w:rsidRDefault="004E1D66" w:rsidP="004E1D66">
      <w:pPr>
        <w:spacing w:after="120"/>
        <w:jc w:val="both"/>
        <w:rPr>
          <w:rFonts w:eastAsia="ＭＳ 明朝" w:hint="eastAsia"/>
          <w:b/>
          <w:noProof w:val="0"/>
          <w:kern w:val="2"/>
          <w:sz w:val="22"/>
          <w:u w:val="single"/>
          <w:lang w:eastAsia="ja-JP"/>
        </w:rPr>
      </w:pPr>
      <w:r w:rsidRPr="000B667F">
        <w:rPr>
          <w:rFonts w:eastAsia="DengXian" w:hint="eastAsia"/>
          <w:b/>
          <w:noProof w:val="0"/>
          <w:kern w:val="2"/>
          <w:sz w:val="22"/>
          <w:u w:val="single"/>
          <w:lang w:eastAsia="zh-CN"/>
        </w:rPr>
        <w:t xml:space="preserve">Observation </w:t>
      </w:r>
      <w:r w:rsidRPr="000B667F">
        <w:rPr>
          <w:rFonts w:eastAsia="ＭＳ 明朝" w:hint="eastAsia"/>
          <w:b/>
          <w:noProof w:val="0"/>
          <w:kern w:val="2"/>
          <w:sz w:val="22"/>
          <w:u w:val="single"/>
          <w:lang w:eastAsia="ja-JP"/>
        </w:rPr>
        <w:t>2</w:t>
      </w:r>
      <w:r w:rsidRPr="000B667F">
        <w:rPr>
          <w:rFonts w:eastAsia="DengXian" w:hint="eastAsia"/>
          <w:b/>
          <w:noProof w:val="0"/>
          <w:kern w:val="2"/>
          <w:sz w:val="22"/>
          <w:u w:val="single"/>
          <w:lang w:eastAsia="zh-CN"/>
        </w:rPr>
        <w:t xml:space="preserve">: </w:t>
      </w:r>
    </w:p>
    <w:p w:rsidR="004E1D66" w:rsidRDefault="004E1D66" w:rsidP="004E1D66">
      <w:pPr>
        <w:numPr>
          <w:ilvl w:val="0"/>
          <w:numId w:val="27"/>
        </w:numPr>
        <w:spacing w:after="120"/>
        <w:jc w:val="both"/>
        <w:rPr>
          <w:rFonts w:eastAsia="ＭＳ 明朝" w:hint="eastAsia"/>
          <w:i/>
          <w:noProof w:val="0"/>
          <w:kern w:val="2"/>
          <w:sz w:val="22"/>
          <w:lang w:eastAsia="ja-JP"/>
        </w:rPr>
      </w:pPr>
      <w:r w:rsidRPr="000B667F">
        <w:rPr>
          <w:rFonts w:eastAsia="ＭＳ 明朝"/>
          <w:i/>
          <w:noProof w:val="0"/>
          <w:kern w:val="2"/>
          <w:sz w:val="22"/>
          <w:lang w:eastAsia="ja-JP"/>
        </w:rPr>
        <w:t>In NR indoor hotspot scenario, the impact of dynamic TDD on UL geometry is very significant. The impact of massive MIMO beamforming should be further studied.</w:t>
      </w:r>
    </w:p>
    <w:p w:rsidR="004E1D66" w:rsidRPr="00D30785" w:rsidRDefault="004E1D66" w:rsidP="004E1D66">
      <w:pPr>
        <w:spacing w:after="120"/>
        <w:jc w:val="both"/>
        <w:rPr>
          <w:rFonts w:eastAsia="ＭＳ 明朝" w:hint="eastAsia"/>
          <w:b/>
          <w:noProof w:val="0"/>
          <w:kern w:val="2"/>
          <w:sz w:val="22"/>
          <w:u w:val="single"/>
          <w:lang w:eastAsia="ja-JP"/>
        </w:rPr>
      </w:pPr>
      <w:r w:rsidRPr="00D30785">
        <w:rPr>
          <w:rFonts w:eastAsia="SimSun" w:hint="eastAsia"/>
          <w:b/>
          <w:noProof w:val="0"/>
          <w:kern w:val="2"/>
          <w:sz w:val="22"/>
          <w:u w:val="single"/>
          <w:lang w:eastAsia="zh-CN"/>
        </w:rPr>
        <w:t xml:space="preserve">Observation </w:t>
      </w:r>
      <w:r w:rsidRPr="00D30785">
        <w:rPr>
          <w:rFonts w:eastAsia="ＭＳ 明朝" w:hint="eastAsia"/>
          <w:b/>
          <w:noProof w:val="0"/>
          <w:kern w:val="2"/>
          <w:sz w:val="22"/>
          <w:u w:val="single"/>
          <w:lang w:eastAsia="ja-JP"/>
        </w:rPr>
        <w:t>3</w:t>
      </w:r>
      <w:r w:rsidRPr="00D30785">
        <w:rPr>
          <w:rFonts w:eastAsia="SimSun" w:hint="eastAsia"/>
          <w:b/>
          <w:noProof w:val="0"/>
          <w:kern w:val="2"/>
          <w:sz w:val="22"/>
          <w:u w:val="single"/>
          <w:lang w:eastAsia="zh-CN"/>
        </w:rPr>
        <w:t>:</w:t>
      </w:r>
      <w:r w:rsidRPr="00D30785">
        <w:rPr>
          <w:rFonts w:eastAsia="SimSun"/>
          <w:b/>
          <w:noProof w:val="0"/>
          <w:kern w:val="2"/>
          <w:sz w:val="22"/>
          <w:u w:val="single"/>
          <w:lang w:eastAsia="zh-CN"/>
        </w:rPr>
        <w:t xml:space="preserve"> </w:t>
      </w:r>
    </w:p>
    <w:p w:rsidR="004E1D66" w:rsidRPr="00FB0E8B" w:rsidRDefault="004E1D66" w:rsidP="004E1D66">
      <w:pPr>
        <w:numPr>
          <w:ilvl w:val="0"/>
          <w:numId w:val="27"/>
        </w:numPr>
        <w:spacing w:after="120"/>
        <w:jc w:val="both"/>
        <w:rPr>
          <w:rFonts w:eastAsia="ＭＳ 明朝"/>
          <w:i/>
          <w:noProof w:val="0"/>
          <w:kern w:val="2"/>
          <w:sz w:val="22"/>
          <w:lang w:eastAsia="ja-JP"/>
        </w:rPr>
      </w:pPr>
      <w:r w:rsidRPr="00FB0E8B">
        <w:rPr>
          <w:rFonts w:eastAsia="ＭＳ 明朝"/>
          <w:i/>
          <w:noProof w:val="0"/>
          <w:kern w:val="2"/>
          <w:sz w:val="22"/>
          <w:lang w:eastAsia="ja-JP"/>
        </w:rPr>
        <w:t>In NR urban macro scenario, the impact of system bandwidths, carrier frequencies and DL/UL traffic load ratio on dynamic TDD is quite different from that observed in indoor scenario:</w:t>
      </w:r>
    </w:p>
    <w:p w:rsidR="004E1D66" w:rsidRPr="00FB0E8B" w:rsidRDefault="004E1D66" w:rsidP="004E1D66">
      <w:pPr>
        <w:numPr>
          <w:ilvl w:val="1"/>
          <w:numId w:val="27"/>
        </w:numPr>
        <w:spacing w:after="120"/>
        <w:ind w:left="709"/>
        <w:jc w:val="both"/>
        <w:rPr>
          <w:rFonts w:eastAsia="ＭＳ 明朝"/>
          <w:i/>
          <w:noProof w:val="0"/>
          <w:kern w:val="2"/>
          <w:sz w:val="22"/>
          <w:lang w:eastAsia="ja-JP"/>
        </w:rPr>
      </w:pPr>
      <w:r w:rsidRPr="00FB0E8B">
        <w:rPr>
          <w:rFonts w:eastAsia="ＭＳ 明朝"/>
          <w:i/>
          <w:noProof w:val="0"/>
          <w:kern w:val="2"/>
          <w:sz w:val="22"/>
          <w:lang w:eastAsia="ja-JP"/>
        </w:rPr>
        <w:t>DL geometry performance for both static TDD and dynamic TDD, and UL geometry performance for static TDD degrade with the increase of system bandwidth.</w:t>
      </w:r>
    </w:p>
    <w:p w:rsidR="004E1D66" w:rsidRPr="00FB0E8B" w:rsidRDefault="004E1D66" w:rsidP="004E1D66">
      <w:pPr>
        <w:numPr>
          <w:ilvl w:val="1"/>
          <w:numId w:val="27"/>
        </w:numPr>
        <w:spacing w:after="120"/>
        <w:ind w:left="709"/>
        <w:jc w:val="both"/>
        <w:rPr>
          <w:rFonts w:eastAsia="ＭＳ 明朝"/>
          <w:i/>
          <w:noProof w:val="0"/>
          <w:kern w:val="2"/>
          <w:sz w:val="22"/>
          <w:lang w:eastAsia="ja-JP"/>
        </w:rPr>
      </w:pPr>
      <w:r w:rsidRPr="00FB0E8B">
        <w:rPr>
          <w:rFonts w:eastAsia="ＭＳ 明朝"/>
          <w:i/>
          <w:noProof w:val="0"/>
          <w:kern w:val="2"/>
          <w:sz w:val="22"/>
          <w:lang w:eastAsia="ja-JP"/>
        </w:rPr>
        <w:t>DL/UL geometry for both dynamic TDD and static TDD is worse for higher carrier frequency.</w:t>
      </w:r>
    </w:p>
    <w:p w:rsidR="004E1D66" w:rsidRPr="00FB0E8B" w:rsidRDefault="004E1D66" w:rsidP="004E1D66">
      <w:pPr>
        <w:numPr>
          <w:ilvl w:val="1"/>
          <w:numId w:val="27"/>
        </w:numPr>
        <w:spacing w:after="120"/>
        <w:ind w:left="709"/>
        <w:jc w:val="both"/>
        <w:rPr>
          <w:rFonts w:eastAsia="ＭＳ 明朝"/>
          <w:i/>
          <w:noProof w:val="0"/>
          <w:kern w:val="2"/>
          <w:sz w:val="22"/>
          <w:lang w:eastAsia="ja-JP"/>
        </w:rPr>
      </w:pPr>
      <w:r w:rsidRPr="00FB0E8B">
        <w:rPr>
          <w:rFonts w:eastAsia="ＭＳ 明朝" w:hint="eastAsia"/>
          <w:i/>
          <w:noProof w:val="0"/>
          <w:kern w:val="2"/>
          <w:sz w:val="22"/>
          <w:lang w:eastAsia="ja-JP"/>
        </w:rPr>
        <w:t>UL geometry of dynamic TDD is much worse than static TDD</w:t>
      </w:r>
      <w:r w:rsidRPr="00FB0E8B">
        <w:rPr>
          <w:rFonts w:eastAsia="ＭＳ 明朝"/>
          <w:i/>
          <w:noProof w:val="0"/>
          <w:kern w:val="2"/>
          <w:sz w:val="22"/>
          <w:lang w:eastAsia="ja-JP"/>
        </w:rPr>
        <w:t xml:space="preserve">. DL geometry of dynamic TDD at lower carrier frequency is better than </w:t>
      </w:r>
      <w:r>
        <w:rPr>
          <w:rFonts w:eastAsia="ＭＳ 明朝"/>
          <w:i/>
          <w:noProof w:val="0"/>
          <w:kern w:val="2"/>
          <w:sz w:val="22"/>
          <w:lang w:eastAsia="ja-JP"/>
        </w:rPr>
        <w:t xml:space="preserve">that of </w:t>
      </w:r>
      <w:r w:rsidRPr="00FB0E8B">
        <w:rPr>
          <w:rFonts w:eastAsia="ＭＳ 明朝"/>
          <w:i/>
          <w:noProof w:val="0"/>
          <w:kern w:val="2"/>
          <w:sz w:val="22"/>
          <w:lang w:eastAsia="ja-JP"/>
        </w:rPr>
        <w:t xml:space="preserve">static TDD. However, at higher carrier frequency, DL geometry of dynamic TDD is almost the same with </w:t>
      </w:r>
      <w:r>
        <w:rPr>
          <w:rFonts w:eastAsia="ＭＳ 明朝"/>
          <w:i/>
          <w:noProof w:val="0"/>
          <w:kern w:val="2"/>
          <w:sz w:val="22"/>
          <w:lang w:eastAsia="ja-JP"/>
        </w:rPr>
        <w:t xml:space="preserve">that of </w:t>
      </w:r>
      <w:r w:rsidRPr="00FB0E8B">
        <w:rPr>
          <w:rFonts w:eastAsia="ＭＳ 明朝"/>
          <w:i/>
          <w:noProof w:val="0"/>
          <w:kern w:val="2"/>
          <w:sz w:val="22"/>
          <w:lang w:eastAsia="ja-JP"/>
        </w:rPr>
        <w:t>static TDD.</w:t>
      </w:r>
    </w:p>
    <w:p w:rsidR="004E1D66" w:rsidRPr="00D30785" w:rsidRDefault="004E1D66" w:rsidP="004E1D66">
      <w:pPr>
        <w:spacing w:after="120"/>
        <w:jc w:val="both"/>
        <w:rPr>
          <w:rFonts w:eastAsia="ＭＳ 明朝" w:hint="eastAsia"/>
          <w:b/>
          <w:noProof w:val="0"/>
          <w:kern w:val="2"/>
          <w:sz w:val="22"/>
          <w:u w:val="single"/>
          <w:lang w:eastAsia="ja-JP"/>
        </w:rPr>
      </w:pPr>
      <w:r w:rsidRPr="00D30785">
        <w:rPr>
          <w:rFonts w:eastAsia="DengXian"/>
          <w:b/>
          <w:noProof w:val="0"/>
          <w:kern w:val="2"/>
          <w:sz w:val="22"/>
          <w:u w:val="single"/>
          <w:lang w:eastAsia="zh-CN"/>
        </w:rPr>
        <w:t xml:space="preserve">Observation </w:t>
      </w:r>
      <w:r w:rsidRPr="00D30785">
        <w:rPr>
          <w:rFonts w:eastAsia="ＭＳ 明朝" w:hint="eastAsia"/>
          <w:b/>
          <w:noProof w:val="0"/>
          <w:kern w:val="2"/>
          <w:sz w:val="22"/>
          <w:u w:val="single"/>
          <w:lang w:eastAsia="ja-JP"/>
        </w:rPr>
        <w:t>4</w:t>
      </w:r>
      <w:r w:rsidRPr="00D30785">
        <w:rPr>
          <w:rFonts w:eastAsia="DengXian"/>
          <w:b/>
          <w:noProof w:val="0"/>
          <w:kern w:val="2"/>
          <w:sz w:val="22"/>
          <w:u w:val="single"/>
          <w:lang w:eastAsia="zh-CN"/>
        </w:rPr>
        <w:t xml:space="preserve">: </w:t>
      </w:r>
    </w:p>
    <w:p w:rsidR="004E1D66" w:rsidRDefault="004E1D66" w:rsidP="004E1D66">
      <w:pPr>
        <w:numPr>
          <w:ilvl w:val="0"/>
          <w:numId w:val="27"/>
        </w:numPr>
        <w:spacing w:after="120"/>
        <w:jc w:val="both"/>
        <w:rPr>
          <w:rFonts w:eastAsia="ＭＳ 明朝" w:hint="eastAsia"/>
          <w:i/>
          <w:noProof w:val="0"/>
          <w:kern w:val="2"/>
          <w:sz w:val="22"/>
          <w:lang w:eastAsia="ja-JP"/>
        </w:rPr>
      </w:pPr>
      <w:r w:rsidRPr="00FB0E8B">
        <w:rPr>
          <w:rFonts w:eastAsia="ＭＳ 明朝"/>
          <w:i/>
          <w:noProof w:val="0"/>
          <w:kern w:val="2"/>
          <w:sz w:val="22"/>
          <w:lang w:eastAsia="ja-JP"/>
        </w:rPr>
        <w:t>In NR urban macro scenario, the impact of dynamic TDD on UL geometry is very significant. The impact of massive MIMO beamforming should be further studied.</w:t>
      </w:r>
    </w:p>
    <w:p w:rsidR="00FD569F" w:rsidRPr="004E1D66" w:rsidRDefault="00FD569F" w:rsidP="00AC7BD8">
      <w:pPr>
        <w:spacing w:after="120"/>
        <w:jc w:val="both"/>
        <w:rPr>
          <w:rFonts w:eastAsia="ＭＳ 明朝" w:hint="eastAsia"/>
          <w:b/>
          <w:noProof w:val="0"/>
          <w:kern w:val="2"/>
          <w:sz w:val="22"/>
          <w:lang w:eastAsia="ja-JP"/>
        </w:rPr>
      </w:pPr>
    </w:p>
    <w:p w:rsidR="00C6711B" w:rsidRPr="004E1D66" w:rsidRDefault="0041628A" w:rsidP="004E1D66">
      <w:pPr>
        <w:pStyle w:val="1"/>
        <w:numPr>
          <w:ilvl w:val="0"/>
          <w:numId w:val="0"/>
        </w:numPr>
        <w:spacing w:before="0" w:after="120"/>
        <w:rPr>
          <w:rFonts w:hint="eastAsia"/>
          <w:b/>
        </w:rPr>
      </w:pPr>
      <w:r w:rsidRPr="001B7A66">
        <w:rPr>
          <w:b/>
        </w:rPr>
        <w:lastRenderedPageBreak/>
        <w:t>Reference</w:t>
      </w:r>
      <w:r w:rsidRPr="001B7A66">
        <w:rPr>
          <w:rFonts w:hint="eastAsia"/>
          <w:b/>
        </w:rPr>
        <w:t>s</w:t>
      </w:r>
      <w:bookmarkStart w:id="28" w:name="_GoBack"/>
      <w:bookmarkEnd w:id="28"/>
    </w:p>
    <w:p w:rsidR="00ED7B7B" w:rsidRPr="00463EB0" w:rsidRDefault="00ED7B7B" w:rsidP="00463EB0">
      <w:pPr>
        <w:widowControl w:val="0"/>
        <w:numPr>
          <w:ilvl w:val="0"/>
          <w:numId w:val="5"/>
        </w:numPr>
        <w:spacing w:after="60"/>
        <w:jc w:val="both"/>
        <w:rPr>
          <w:rFonts w:eastAsia="SimSun" w:hint="eastAsia"/>
          <w:noProof w:val="0"/>
          <w:sz w:val="22"/>
          <w:lang w:eastAsia="zh-CN"/>
        </w:rPr>
      </w:pPr>
      <w:r>
        <w:rPr>
          <w:rFonts w:eastAsia="SimSun" w:hint="eastAsia"/>
          <w:noProof w:val="0"/>
          <w:sz w:val="22"/>
          <w:lang w:eastAsia="zh-CN"/>
        </w:rPr>
        <w:t>3GPP, RAN1 #85 Chairman</w:t>
      </w:r>
      <w:r>
        <w:rPr>
          <w:rFonts w:eastAsia="SimSun"/>
          <w:noProof w:val="0"/>
          <w:sz w:val="22"/>
          <w:lang w:eastAsia="zh-CN"/>
        </w:rPr>
        <w:t>’s Notes</w:t>
      </w:r>
    </w:p>
    <w:p w:rsidR="00C6711B" w:rsidRPr="00C6711B" w:rsidRDefault="00C6711B" w:rsidP="00F937F8">
      <w:pPr>
        <w:pStyle w:val="ZT"/>
        <w:framePr w:wrap="auto" w:hAnchor="text" w:yAlign="inline"/>
        <w:numPr>
          <w:ilvl w:val="0"/>
          <w:numId w:val="5"/>
        </w:numPr>
        <w:spacing w:after="60"/>
        <w:ind w:right="658"/>
        <w:jc w:val="left"/>
        <w:rPr>
          <w:rFonts w:ascii="Times New Roman" w:eastAsia="SimSun" w:hAnsi="Times New Roman"/>
          <w:b w:val="0"/>
          <w:noProof w:val="0"/>
          <w:sz w:val="22"/>
          <w:szCs w:val="24"/>
          <w:lang w:eastAsia="zh-CN"/>
        </w:rPr>
      </w:pPr>
      <w:r w:rsidRPr="00C6711B">
        <w:rPr>
          <w:rFonts w:ascii="Times New Roman" w:eastAsia="SimSun" w:hAnsi="Times New Roman" w:hint="eastAsia"/>
          <w:b w:val="0"/>
          <w:noProof w:val="0"/>
          <w:sz w:val="22"/>
          <w:szCs w:val="24"/>
          <w:lang w:eastAsia="zh-CN"/>
        </w:rPr>
        <w:t>3GPP, TS 36.211</w:t>
      </w:r>
      <w:r w:rsidRPr="00C6711B">
        <w:rPr>
          <w:rFonts w:ascii="Times New Roman" w:eastAsia="SimSun" w:hAnsi="Times New Roman"/>
          <w:b w:val="0"/>
          <w:noProof w:val="0"/>
          <w:sz w:val="22"/>
          <w:szCs w:val="24"/>
          <w:lang w:eastAsia="zh-CN"/>
        </w:rPr>
        <w:t xml:space="preserve"> v13.0.0 “</w:t>
      </w:r>
      <w:bookmarkStart w:id="29" w:name="OLE_LINK44"/>
      <w:bookmarkStart w:id="30" w:name="OLE_LINK45"/>
      <w:r w:rsidRPr="00C6711B">
        <w:rPr>
          <w:rFonts w:ascii="Times New Roman" w:eastAsia="SimSun" w:hAnsi="Times New Roman"/>
          <w:b w:val="0"/>
          <w:noProof w:val="0"/>
          <w:sz w:val="22"/>
          <w:szCs w:val="24"/>
          <w:lang w:eastAsia="zh-CN"/>
        </w:rPr>
        <w:t>Physical channels and modulatio</w:t>
      </w:r>
      <w:bookmarkEnd w:id="29"/>
      <w:bookmarkEnd w:id="30"/>
      <w:r>
        <w:rPr>
          <w:rFonts w:ascii="Times New Roman" w:eastAsia="SimSun" w:hAnsi="Times New Roman"/>
          <w:b w:val="0"/>
          <w:noProof w:val="0"/>
          <w:sz w:val="22"/>
          <w:szCs w:val="24"/>
          <w:lang w:eastAsia="zh-CN"/>
        </w:rPr>
        <w:t>n”, March 2016</w:t>
      </w:r>
    </w:p>
    <w:p w:rsidR="00661E53" w:rsidRPr="00D30785" w:rsidRDefault="00661E53" w:rsidP="00E911E5">
      <w:pPr>
        <w:widowControl w:val="0"/>
        <w:numPr>
          <w:ilvl w:val="0"/>
          <w:numId w:val="5"/>
        </w:numPr>
        <w:spacing w:after="60"/>
        <w:jc w:val="both"/>
        <w:rPr>
          <w:rFonts w:eastAsia="SimSun" w:hint="eastAsia"/>
          <w:noProof w:val="0"/>
          <w:sz w:val="22"/>
        </w:rPr>
      </w:pPr>
      <w:r>
        <w:rPr>
          <w:rFonts w:eastAsia="SimSun"/>
          <w:noProof w:val="0"/>
          <w:sz w:val="22"/>
          <w:lang w:eastAsia="zh-CN"/>
        </w:rPr>
        <w:t>3GPP, TR 36.828 v11.0.0 “</w:t>
      </w:r>
      <w:r w:rsidRPr="008C143D">
        <w:rPr>
          <w:rFonts w:eastAsia="SimSun"/>
          <w:noProof w:val="0"/>
          <w:kern w:val="2"/>
          <w:sz w:val="22"/>
          <w:lang w:eastAsia="zh-CN"/>
        </w:rPr>
        <w:t xml:space="preserve">Further enhancements to LTE Time Division Duplex (TDD) </w:t>
      </w:r>
      <w:r w:rsidRPr="008C143D">
        <w:rPr>
          <w:rFonts w:eastAsia="SimSun"/>
          <w:noProof w:val="0"/>
          <w:kern w:val="2"/>
          <w:sz w:val="22"/>
          <w:lang w:eastAsia="zh-CN"/>
        </w:rPr>
        <w:br/>
        <w:t>for Downlink-Uplink (DL-UL) interference management and traffic adaptation”</w:t>
      </w:r>
      <w:r>
        <w:rPr>
          <w:rFonts w:eastAsia="SimSun"/>
          <w:noProof w:val="0"/>
          <w:kern w:val="2"/>
          <w:sz w:val="22"/>
          <w:lang w:eastAsia="zh-CN"/>
        </w:rPr>
        <w:t>, June 2012</w:t>
      </w:r>
    </w:p>
    <w:p w:rsidR="00961BAD" w:rsidRDefault="00961BAD" w:rsidP="00961BAD">
      <w:pPr>
        <w:widowControl w:val="0"/>
        <w:numPr>
          <w:ilvl w:val="0"/>
          <w:numId w:val="5"/>
        </w:numPr>
        <w:spacing w:after="60"/>
        <w:jc w:val="both"/>
        <w:rPr>
          <w:rFonts w:eastAsia="SimSun"/>
          <w:noProof w:val="0"/>
          <w:sz w:val="22"/>
          <w:lang w:eastAsia="zh-CN"/>
        </w:rPr>
      </w:pPr>
      <w:r w:rsidRPr="00FE45B1">
        <w:rPr>
          <w:rFonts w:eastAsia="ＭＳ 明朝" w:hint="eastAsia"/>
          <w:noProof w:val="0"/>
          <w:sz w:val="22"/>
          <w:lang w:eastAsia="ja-JP"/>
        </w:rPr>
        <w:t xml:space="preserve">R1-165974, </w:t>
      </w:r>
      <w:r w:rsidRPr="00FE45B1">
        <w:rPr>
          <w:rFonts w:eastAsia="ＭＳ 明朝"/>
          <w:noProof w:val="0"/>
          <w:sz w:val="22"/>
          <w:lang w:eastAsia="ja-JP"/>
        </w:rPr>
        <w:t>“</w:t>
      </w:r>
      <w:r w:rsidRPr="00961BAD">
        <w:rPr>
          <w:rFonts w:eastAsia="ＭＳ 明朝"/>
          <w:noProof w:val="0"/>
          <w:sz w:val="22"/>
          <w:lang w:eastAsia="ja-JP"/>
        </w:rPr>
        <w:t>E-mail discussion summary of the large scale calibration</w:t>
      </w:r>
      <w:r w:rsidRPr="00FE45B1">
        <w:rPr>
          <w:rFonts w:eastAsia="ＭＳ 明朝"/>
          <w:noProof w:val="0"/>
          <w:sz w:val="22"/>
          <w:lang w:eastAsia="ja-JP"/>
        </w:rPr>
        <w:t>”</w:t>
      </w:r>
      <w:r w:rsidRPr="00FE45B1">
        <w:rPr>
          <w:rFonts w:eastAsia="ＭＳ 明朝" w:hint="eastAsia"/>
          <w:noProof w:val="0"/>
          <w:sz w:val="22"/>
          <w:lang w:eastAsia="ja-JP"/>
        </w:rPr>
        <w:t>, Samsung.</w:t>
      </w:r>
    </w:p>
    <w:p w:rsidR="008A4DE2" w:rsidRPr="00E55F57" w:rsidRDefault="008A4DE2" w:rsidP="008A4DE2">
      <w:pPr>
        <w:widowControl w:val="0"/>
        <w:spacing w:after="60"/>
        <w:jc w:val="both"/>
        <w:rPr>
          <w:rFonts w:eastAsia="SimSun" w:hint="eastAsia"/>
          <w:noProof w:val="0"/>
          <w:sz w:val="22"/>
        </w:rPr>
      </w:pPr>
    </w:p>
    <w:p w:rsidR="005A5BCE" w:rsidRPr="001B7A66" w:rsidRDefault="005A5BCE" w:rsidP="005A5BCE">
      <w:pPr>
        <w:pStyle w:val="1"/>
        <w:numPr>
          <w:ilvl w:val="0"/>
          <w:numId w:val="0"/>
        </w:numPr>
        <w:spacing w:before="0" w:after="120"/>
        <w:rPr>
          <w:rFonts w:hint="eastAsia"/>
          <w:b/>
        </w:rPr>
      </w:pPr>
      <w:r>
        <w:rPr>
          <w:b/>
        </w:rPr>
        <w:t>Appendix</w:t>
      </w:r>
      <w:r w:rsidR="00F26BAA">
        <w:rPr>
          <w:b/>
        </w:rPr>
        <w:t xml:space="preserve"> A</w:t>
      </w:r>
      <w:r w:rsidR="003C36AD">
        <w:rPr>
          <w:b/>
        </w:rPr>
        <w:t xml:space="preserve"> – Simulation Assumption</w:t>
      </w:r>
    </w:p>
    <w:p w:rsidR="005A5BCE" w:rsidRDefault="005A5BCE" w:rsidP="005A5BCE">
      <w:pPr>
        <w:jc w:val="center"/>
        <w:rPr>
          <w:rFonts w:eastAsia="SimSun"/>
          <w:noProof w:val="0"/>
          <w:sz w:val="22"/>
          <w:lang w:eastAsia="zh-CN"/>
        </w:rPr>
      </w:pPr>
      <w:r>
        <w:rPr>
          <w:rFonts w:eastAsia="SimSun" w:hint="eastAsia"/>
          <w:noProof w:val="0"/>
          <w:sz w:val="22"/>
          <w:lang w:eastAsia="zh-CN"/>
        </w:rPr>
        <w:t xml:space="preserve">Table </w:t>
      </w:r>
      <w:r w:rsidR="00B2279C">
        <w:rPr>
          <w:rFonts w:eastAsia="SimSun"/>
          <w:noProof w:val="0"/>
          <w:sz w:val="22"/>
          <w:lang w:eastAsia="zh-CN"/>
        </w:rPr>
        <w:t>I</w:t>
      </w:r>
      <w:r>
        <w:rPr>
          <w:rFonts w:eastAsia="SimSun" w:hint="eastAsia"/>
          <w:noProof w:val="0"/>
          <w:sz w:val="22"/>
          <w:lang w:eastAsia="zh-CN"/>
        </w:rPr>
        <w:t xml:space="preserve">. </w:t>
      </w:r>
      <w:r>
        <w:rPr>
          <w:rFonts w:eastAsia="SimSun"/>
          <w:noProof w:val="0"/>
          <w:sz w:val="22"/>
          <w:lang w:eastAsia="zh-CN"/>
        </w:rPr>
        <w:t>Simulation assumptions</w:t>
      </w:r>
    </w:p>
    <w:tbl>
      <w:tblPr>
        <w:tblW w:w="10355" w:type="dxa"/>
        <w:tblCellMar>
          <w:left w:w="0" w:type="dxa"/>
          <w:right w:w="0" w:type="dxa"/>
        </w:tblCellMar>
        <w:tblLook w:val="0600" w:firstRow="0" w:lastRow="0" w:firstColumn="0" w:lastColumn="0" w:noHBand="1" w:noVBand="1"/>
      </w:tblPr>
      <w:tblGrid>
        <w:gridCol w:w="3472"/>
        <w:gridCol w:w="6883"/>
      </w:tblGrid>
      <w:tr w:rsidR="00CD0D5D" w:rsidRPr="00CD0D5D" w:rsidTr="00CD0D5D">
        <w:trPr>
          <w:trHeight w:val="152"/>
        </w:trPr>
        <w:tc>
          <w:tcPr>
            <w:tcW w:w="347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b/>
                <w:bCs/>
                <w:noProof w:val="0"/>
                <w:sz w:val="22"/>
              </w:rPr>
              <w:t>Parameters</w:t>
            </w:r>
          </w:p>
        </w:tc>
        <w:tc>
          <w:tcPr>
            <w:tcW w:w="68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b/>
                <w:bCs/>
                <w:noProof w:val="0"/>
                <w:sz w:val="22"/>
              </w:rPr>
              <w:t>Values</w:t>
            </w:r>
          </w:p>
        </w:tc>
      </w:tr>
      <w:tr w:rsidR="00CD0D5D" w:rsidRPr="00CD0D5D" w:rsidTr="00CD0D5D">
        <w:trPr>
          <w:trHeight w:val="152"/>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Scenarios</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Indoor hotspot</w:t>
            </w:r>
          </w:p>
        </w:tc>
      </w:tr>
      <w:tr w:rsidR="00CD0D5D" w:rsidRPr="00CD0D5D" w:rsidTr="00CD0D5D">
        <w:trPr>
          <w:trHeight w:val="1315"/>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Layout</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Single layer</w:t>
            </w:r>
            <w:r w:rsidRPr="00CD0D5D">
              <w:rPr>
                <w:rFonts w:eastAsia="SimSun"/>
                <w:noProof w:val="0"/>
                <w:sz w:val="22"/>
              </w:rPr>
              <w:br/>
              <w:t>Indoor floor: (12BSs per 120m x 50m)</w:t>
            </w:r>
          </w:p>
          <w:p w:rsidR="00CD0D5D" w:rsidRPr="00CD0D5D" w:rsidRDefault="00CD0D5D" w:rsidP="00CD0D5D">
            <w:pPr>
              <w:widowControl w:val="0"/>
              <w:spacing w:after="60"/>
              <w:rPr>
                <w:rFonts w:eastAsia="SimSun"/>
                <w:noProof w:val="0"/>
                <w:sz w:val="22"/>
              </w:rPr>
            </w:pPr>
            <w:r w:rsidRPr="00CD0D5D">
              <w:rPr>
                <w:rFonts w:eastAsia="SimSun"/>
                <w:noProof w:val="0"/>
                <w:sz w:val="22"/>
              </w:rPr>
              <w:t>Below 6GHz:</w:t>
            </w:r>
          </w:p>
          <w:p w:rsidR="00CD0D5D" w:rsidRPr="00CD0D5D" w:rsidRDefault="00CD0D5D" w:rsidP="00CD0D5D">
            <w:pPr>
              <w:widowControl w:val="0"/>
              <w:spacing w:after="60"/>
              <w:rPr>
                <w:rFonts w:eastAsia="SimSun"/>
                <w:noProof w:val="0"/>
                <w:sz w:val="22"/>
              </w:rPr>
            </w:pPr>
            <w:r w:rsidRPr="00CD0D5D">
              <w:rPr>
                <w:rFonts w:eastAsia="SimSun"/>
                <w:noProof w:val="0"/>
                <w:sz w:val="22"/>
              </w:rPr>
              <w:t>Candidate TRP numbers: 12</w:t>
            </w:r>
          </w:p>
          <w:p w:rsidR="00CD0D5D" w:rsidRPr="00CD0D5D" w:rsidRDefault="00CD0D5D" w:rsidP="00CD0D5D">
            <w:pPr>
              <w:widowControl w:val="0"/>
              <w:spacing w:after="60"/>
              <w:rPr>
                <w:rFonts w:eastAsia="SimSun"/>
                <w:noProof w:val="0"/>
                <w:sz w:val="22"/>
              </w:rPr>
            </w:pPr>
            <w:r w:rsidRPr="00CD0D5D">
              <w:rPr>
                <w:rFonts w:eastAsia="SimSun"/>
                <w:noProof w:val="0"/>
                <w:sz w:val="22"/>
              </w:rPr>
              <w:t>Above 6GHz:</w:t>
            </w:r>
            <w:r w:rsidRPr="00CD0D5D">
              <w:rPr>
                <w:rFonts w:eastAsia="SimSun"/>
                <w:noProof w:val="0"/>
                <w:sz w:val="22"/>
              </w:rPr>
              <w:br/>
              <w:t>Candidate TRP numbers: 12</w:t>
            </w:r>
          </w:p>
        </w:tc>
      </w:tr>
      <w:tr w:rsidR="00CD0D5D" w:rsidRPr="00CD0D5D" w:rsidTr="00995944">
        <w:trPr>
          <w:trHeight w:val="254"/>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 xml:space="preserve">Inter-BS distance </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20m</w:t>
            </w:r>
          </w:p>
        </w:tc>
      </w:tr>
      <w:tr w:rsidR="00CD0D5D" w:rsidRPr="00CD0D5D" w:rsidTr="00BE464D">
        <w:trPr>
          <w:trHeight w:val="22"/>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 xml:space="preserve">Carrier frequency </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4GHz/</w:t>
            </w:r>
            <w:r w:rsidR="00F0323C">
              <w:rPr>
                <w:rFonts w:eastAsia="SimSun"/>
                <w:noProof w:val="0"/>
                <w:sz w:val="22"/>
              </w:rPr>
              <w:t>6GHz/</w:t>
            </w:r>
            <w:r w:rsidRPr="00CD0D5D">
              <w:rPr>
                <w:rFonts w:eastAsia="SimSun"/>
                <w:noProof w:val="0"/>
                <w:sz w:val="22"/>
              </w:rPr>
              <w:t>30GHz</w:t>
            </w:r>
          </w:p>
        </w:tc>
      </w:tr>
      <w:tr w:rsidR="00CD0D5D" w:rsidRPr="00CD0D5D" w:rsidTr="00BE464D">
        <w:trPr>
          <w:trHeight w:val="597"/>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Aggregated System Bandwidth</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334050" w:rsidP="00CD0D5D">
            <w:pPr>
              <w:widowControl w:val="0"/>
              <w:spacing w:after="60"/>
              <w:rPr>
                <w:rFonts w:eastAsia="SimSun"/>
                <w:noProof w:val="0"/>
                <w:sz w:val="22"/>
              </w:rPr>
            </w:pPr>
            <w:r>
              <w:rPr>
                <w:rFonts w:eastAsia="SimSun"/>
                <w:noProof w:val="0"/>
                <w:sz w:val="22"/>
              </w:rPr>
              <w:t>Below 6GHz</w:t>
            </w:r>
            <w:r w:rsidR="00CD0D5D" w:rsidRPr="00CD0D5D">
              <w:rPr>
                <w:rFonts w:eastAsia="SimSun"/>
                <w:noProof w:val="0"/>
                <w:sz w:val="22"/>
              </w:rPr>
              <w:t>:</w:t>
            </w:r>
            <w:r w:rsidR="00CD0D5D">
              <w:rPr>
                <w:rFonts w:eastAsia="SimSun"/>
                <w:noProof w:val="0"/>
                <w:sz w:val="22"/>
              </w:rPr>
              <w:t xml:space="preserve"> </w:t>
            </w:r>
            <w:r w:rsidR="00CD0D5D" w:rsidRPr="00CD0D5D">
              <w:rPr>
                <w:rFonts w:eastAsia="SimSun"/>
                <w:noProof w:val="0"/>
                <w:sz w:val="22"/>
              </w:rPr>
              <w:t>200MHz</w:t>
            </w:r>
          </w:p>
          <w:p w:rsidR="00CD0D5D" w:rsidRPr="00CD0D5D" w:rsidRDefault="00281598" w:rsidP="00A73388">
            <w:pPr>
              <w:widowControl w:val="0"/>
              <w:spacing w:after="60"/>
              <w:rPr>
                <w:rFonts w:eastAsia="SimSun"/>
                <w:noProof w:val="0"/>
                <w:sz w:val="22"/>
              </w:rPr>
            </w:pPr>
            <w:r>
              <w:rPr>
                <w:rFonts w:eastAsia="SimSun"/>
                <w:noProof w:val="0"/>
                <w:sz w:val="22"/>
              </w:rPr>
              <w:t>Above 6GHz</w:t>
            </w:r>
            <w:r w:rsidR="00CD0D5D" w:rsidRPr="00CD0D5D">
              <w:rPr>
                <w:rFonts w:eastAsia="SimSun"/>
                <w:noProof w:val="0"/>
                <w:sz w:val="22"/>
              </w:rPr>
              <w:t xml:space="preserve">: </w:t>
            </w:r>
            <w:r w:rsidR="00A73388" w:rsidRPr="00D20C86">
              <w:rPr>
                <w:rFonts w:eastAsia="ＭＳ 明朝" w:hint="eastAsia"/>
                <w:noProof w:val="0"/>
                <w:sz w:val="22"/>
                <w:lang w:eastAsia="ja-JP"/>
              </w:rPr>
              <w:t>100MHz/200MHz/400MHz</w:t>
            </w:r>
          </w:p>
        </w:tc>
      </w:tr>
      <w:tr w:rsidR="00CD0D5D" w:rsidRPr="00CD0D5D" w:rsidTr="00CD0D5D">
        <w:trPr>
          <w:trHeight w:val="613"/>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Simulation bandwidth</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A73388" w:rsidP="00A73388">
            <w:pPr>
              <w:widowControl w:val="0"/>
              <w:spacing w:after="60"/>
              <w:rPr>
                <w:rFonts w:eastAsia="SimSun"/>
                <w:noProof w:val="0"/>
                <w:sz w:val="22"/>
              </w:rPr>
            </w:pPr>
            <w:r w:rsidRPr="00D20C86">
              <w:rPr>
                <w:rFonts w:eastAsia="ＭＳ 明朝" w:hint="eastAsia"/>
                <w:noProof w:val="0"/>
                <w:sz w:val="22"/>
                <w:lang w:eastAsia="ja-JP"/>
              </w:rPr>
              <w:t>Same as aggregated system bandwidth</w:t>
            </w:r>
            <w:r w:rsidR="00CD0D5D" w:rsidRPr="00CD0D5D">
              <w:rPr>
                <w:rFonts w:eastAsia="SimSun"/>
                <w:noProof w:val="0"/>
                <w:sz w:val="22"/>
              </w:rPr>
              <w:br/>
            </w:r>
          </w:p>
        </w:tc>
      </w:tr>
      <w:tr w:rsidR="00CD0D5D" w:rsidRPr="00CD0D5D" w:rsidTr="00CD0D5D">
        <w:trPr>
          <w:trHeight w:val="613"/>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Channel model</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Default="00CD0D5D" w:rsidP="00CD0D5D">
            <w:pPr>
              <w:widowControl w:val="0"/>
              <w:spacing w:after="60"/>
              <w:rPr>
                <w:rFonts w:eastAsia="SimSun"/>
                <w:noProof w:val="0"/>
                <w:sz w:val="22"/>
              </w:rPr>
            </w:pPr>
            <w:r w:rsidRPr="00CD0D5D">
              <w:rPr>
                <w:rFonts w:eastAsia="SimSun"/>
                <w:noProof w:val="0"/>
                <w:sz w:val="22"/>
              </w:rPr>
              <w:t xml:space="preserve">Below 6 GHz: ITU InH </w:t>
            </w:r>
          </w:p>
          <w:p w:rsidR="00CD0D5D" w:rsidRPr="00CD0D5D" w:rsidRDefault="00CD0D5D" w:rsidP="00CD0D5D">
            <w:pPr>
              <w:widowControl w:val="0"/>
              <w:spacing w:after="60"/>
              <w:rPr>
                <w:rFonts w:eastAsia="SimSun"/>
                <w:noProof w:val="0"/>
                <w:sz w:val="22"/>
              </w:rPr>
            </w:pPr>
            <w:r>
              <w:rPr>
                <w:rFonts w:eastAsia="SimSun"/>
                <w:noProof w:val="0"/>
                <w:sz w:val="22"/>
              </w:rPr>
              <w:t xml:space="preserve">Above 6 GHz: 5GCM office </w:t>
            </w:r>
          </w:p>
        </w:tc>
      </w:tr>
      <w:tr w:rsidR="00CD0D5D" w:rsidRPr="00CD0D5D" w:rsidTr="00CD0D5D">
        <w:trPr>
          <w:trHeight w:val="613"/>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 xml:space="preserve">BS Tx power </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EF245A" w:rsidRDefault="00334050" w:rsidP="00EF245A">
            <w:pPr>
              <w:widowControl w:val="0"/>
              <w:spacing w:after="60"/>
              <w:rPr>
                <w:rFonts w:eastAsia="SimSun"/>
                <w:noProof w:val="0"/>
                <w:sz w:val="22"/>
              </w:rPr>
            </w:pPr>
            <w:r>
              <w:rPr>
                <w:rFonts w:eastAsia="SimSun"/>
                <w:noProof w:val="0"/>
                <w:sz w:val="22"/>
              </w:rPr>
              <w:t>Below 6GHz</w:t>
            </w:r>
            <w:r w:rsidR="00EF245A">
              <w:rPr>
                <w:rFonts w:eastAsia="SimSun"/>
                <w:noProof w:val="0"/>
                <w:sz w:val="22"/>
              </w:rPr>
              <w:t>: 24dBm</w:t>
            </w:r>
          </w:p>
          <w:p w:rsidR="00CD0D5D" w:rsidRPr="00CD0D5D" w:rsidRDefault="00281598" w:rsidP="00EF245A">
            <w:pPr>
              <w:widowControl w:val="0"/>
              <w:spacing w:after="60"/>
              <w:rPr>
                <w:rFonts w:eastAsia="SimSun"/>
                <w:noProof w:val="0"/>
                <w:sz w:val="22"/>
              </w:rPr>
            </w:pPr>
            <w:r>
              <w:rPr>
                <w:rFonts w:eastAsia="SimSun"/>
                <w:noProof w:val="0"/>
                <w:sz w:val="22"/>
              </w:rPr>
              <w:t>Above 6GHz</w:t>
            </w:r>
            <w:r w:rsidR="00EF245A">
              <w:rPr>
                <w:rFonts w:eastAsia="SimSun"/>
                <w:noProof w:val="0"/>
                <w:sz w:val="22"/>
              </w:rPr>
              <w:t>: 23dBm</w:t>
            </w:r>
          </w:p>
        </w:tc>
      </w:tr>
      <w:tr w:rsidR="00CD0D5D" w:rsidRPr="00CD0D5D" w:rsidTr="00BE464D">
        <w:trPr>
          <w:trHeight w:val="300"/>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UE Tx power</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Below 6GHz: 23dBm     Above 6GHz: 23dBm</w:t>
            </w:r>
          </w:p>
        </w:tc>
      </w:tr>
      <w:tr w:rsidR="00CD0D5D" w:rsidRPr="00CD0D5D" w:rsidTr="00CD0D5D">
        <w:trPr>
          <w:trHeight w:val="613"/>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UE distribution</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EF245A" w:rsidP="00A73388">
            <w:pPr>
              <w:widowControl w:val="0"/>
              <w:spacing w:after="60"/>
              <w:rPr>
                <w:rFonts w:eastAsia="SimSun"/>
                <w:noProof w:val="0"/>
                <w:sz w:val="22"/>
              </w:rPr>
            </w:pPr>
            <w:r>
              <w:rPr>
                <w:rFonts w:eastAsia="SimSun"/>
                <w:noProof w:val="0"/>
                <w:sz w:val="22"/>
              </w:rPr>
              <w:t>100% Indoor, 3km/h</w:t>
            </w:r>
            <w:r w:rsidR="00CD0D5D" w:rsidRPr="00CD0D5D">
              <w:rPr>
                <w:rFonts w:eastAsia="SimSun"/>
                <w:noProof w:val="0"/>
                <w:sz w:val="22"/>
              </w:rPr>
              <w:br/>
            </w:r>
          </w:p>
        </w:tc>
      </w:tr>
      <w:tr w:rsidR="00CD0D5D" w:rsidRPr="00CD0D5D" w:rsidTr="00BE464D">
        <w:trPr>
          <w:trHeight w:val="300"/>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BS antenna configurations</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 xml:space="preserve">See </w:t>
            </w:r>
            <w:r>
              <w:rPr>
                <w:rFonts w:eastAsia="SimSun"/>
                <w:noProof w:val="0"/>
                <w:sz w:val="22"/>
              </w:rPr>
              <w:t>Appendix B</w:t>
            </w:r>
            <w:r w:rsidRPr="00CD0D5D">
              <w:rPr>
                <w:rFonts w:eastAsia="SimSun"/>
                <w:noProof w:val="0"/>
                <w:sz w:val="22"/>
              </w:rPr>
              <w:t>.</w:t>
            </w:r>
          </w:p>
        </w:tc>
      </w:tr>
      <w:tr w:rsidR="00CD0D5D" w:rsidRPr="00CD0D5D" w:rsidTr="00BE464D">
        <w:trPr>
          <w:trHeight w:val="362"/>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 xml:space="preserve">BS antenna height </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3m</w:t>
            </w:r>
          </w:p>
        </w:tc>
      </w:tr>
      <w:tr w:rsidR="00CD0D5D" w:rsidRPr="00CD0D5D" w:rsidTr="00BE464D">
        <w:trPr>
          <w:trHeight w:val="395"/>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BS antenna element gain + connector loss</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D47741">
            <w:pPr>
              <w:widowControl w:val="0"/>
              <w:spacing w:after="60"/>
              <w:rPr>
                <w:rFonts w:eastAsia="SimSun"/>
                <w:noProof w:val="0"/>
                <w:sz w:val="22"/>
              </w:rPr>
            </w:pPr>
            <w:r w:rsidRPr="00CD0D5D">
              <w:rPr>
                <w:rFonts w:eastAsia="SimSun"/>
                <w:noProof w:val="0"/>
                <w:sz w:val="22"/>
              </w:rPr>
              <w:t xml:space="preserve">See </w:t>
            </w:r>
            <w:r w:rsidR="00D47741">
              <w:rPr>
                <w:rFonts w:eastAsia="SimSun"/>
                <w:noProof w:val="0"/>
                <w:sz w:val="22"/>
              </w:rPr>
              <w:t>Appendix B.</w:t>
            </w:r>
          </w:p>
        </w:tc>
      </w:tr>
      <w:tr w:rsidR="00CD0D5D" w:rsidRPr="00CD0D5D" w:rsidTr="00CD0D5D">
        <w:trPr>
          <w:trHeight w:val="613"/>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BS receiver noise figure</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Below 6GHz: 5 dB</w:t>
            </w:r>
            <w:r w:rsidRPr="00CD0D5D">
              <w:rPr>
                <w:rFonts w:eastAsia="SimSun"/>
                <w:noProof w:val="0"/>
                <w:sz w:val="22"/>
              </w:rPr>
              <w:br/>
              <w:t>Above 6GHz: 7 dB</w:t>
            </w:r>
          </w:p>
        </w:tc>
      </w:tr>
      <w:tr w:rsidR="00CD0D5D" w:rsidRPr="00CD0D5D" w:rsidTr="00BE464D">
        <w:trPr>
          <w:trHeight w:val="399"/>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UE antenna configurations</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587D04" w:rsidP="00E65126">
            <w:pPr>
              <w:widowControl w:val="0"/>
              <w:spacing w:after="60"/>
              <w:rPr>
                <w:rFonts w:eastAsia="SimSun"/>
                <w:noProof w:val="0"/>
                <w:sz w:val="22"/>
              </w:rPr>
            </w:pPr>
            <w:r>
              <w:rPr>
                <w:rFonts w:eastAsia="SimSun"/>
                <w:noProof w:val="0"/>
                <w:sz w:val="22"/>
              </w:rPr>
              <w:t xml:space="preserve">See </w:t>
            </w:r>
            <w:r w:rsidR="00E65126">
              <w:rPr>
                <w:rFonts w:eastAsia="SimSun"/>
                <w:noProof w:val="0"/>
                <w:sz w:val="22"/>
              </w:rPr>
              <w:t>Appendix B.</w:t>
            </w:r>
          </w:p>
        </w:tc>
      </w:tr>
      <w:tr w:rsidR="00CD0D5D" w:rsidRPr="00CD0D5D" w:rsidTr="00BE464D">
        <w:trPr>
          <w:trHeight w:val="250"/>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UE antenna height</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 xml:space="preserve">Follow TR36.873 </w:t>
            </w:r>
          </w:p>
        </w:tc>
      </w:tr>
      <w:tr w:rsidR="00CD0D5D" w:rsidRPr="00CD0D5D" w:rsidTr="00BE464D">
        <w:trPr>
          <w:trHeight w:val="326"/>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lastRenderedPageBreak/>
              <w:t>UE antenna gain</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Follow the modeling of TR36.873</w:t>
            </w:r>
          </w:p>
        </w:tc>
      </w:tr>
      <w:tr w:rsidR="00CD0D5D" w:rsidRPr="00CD0D5D" w:rsidTr="00CD0D5D">
        <w:trPr>
          <w:trHeight w:val="613"/>
        </w:trPr>
        <w:tc>
          <w:tcPr>
            <w:tcW w:w="34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jc w:val="both"/>
              <w:rPr>
                <w:rFonts w:eastAsia="SimSun"/>
                <w:noProof w:val="0"/>
                <w:sz w:val="22"/>
              </w:rPr>
            </w:pPr>
            <w:r w:rsidRPr="00CD0D5D">
              <w:rPr>
                <w:rFonts w:eastAsia="SimSun"/>
                <w:noProof w:val="0"/>
                <w:sz w:val="22"/>
              </w:rPr>
              <w:t>UE receiver noise figure</w:t>
            </w:r>
          </w:p>
        </w:tc>
        <w:tc>
          <w:tcPr>
            <w:tcW w:w="6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D0D5D" w:rsidRPr="00CD0D5D" w:rsidRDefault="00CD0D5D" w:rsidP="00CD0D5D">
            <w:pPr>
              <w:widowControl w:val="0"/>
              <w:spacing w:after="60"/>
              <w:rPr>
                <w:rFonts w:eastAsia="SimSun"/>
                <w:noProof w:val="0"/>
                <w:sz w:val="22"/>
              </w:rPr>
            </w:pPr>
            <w:r w:rsidRPr="00CD0D5D">
              <w:rPr>
                <w:rFonts w:eastAsia="SimSun"/>
                <w:noProof w:val="0"/>
                <w:sz w:val="22"/>
              </w:rPr>
              <w:t>Below 6GHz: 9 dB</w:t>
            </w:r>
            <w:r w:rsidRPr="00CD0D5D">
              <w:rPr>
                <w:rFonts w:eastAsia="SimSun"/>
                <w:noProof w:val="0"/>
                <w:sz w:val="22"/>
              </w:rPr>
              <w:br/>
              <w:t>Above 6GHz: 13dB</w:t>
            </w:r>
          </w:p>
        </w:tc>
      </w:tr>
    </w:tbl>
    <w:p w:rsidR="0041628A" w:rsidRDefault="0041628A">
      <w:pPr>
        <w:widowControl w:val="0"/>
        <w:spacing w:after="60"/>
        <w:jc w:val="both"/>
        <w:rPr>
          <w:rFonts w:eastAsia="SimSun"/>
          <w:noProof w:val="0"/>
          <w:sz w:val="22"/>
        </w:rPr>
      </w:pPr>
    </w:p>
    <w:p w:rsidR="00587D04" w:rsidRDefault="00E4376B" w:rsidP="00E4376B">
      <w:pPr>
        <w:jc w:val="center"/>
        <w:rPr>
          <w:rFonts w:eastAsia="SimSun" w:hint="eastAsia"/>
          <w:noProof w:val="0"/>
          <w:sz w:val="22"/>
          <w:lang w:eastAsia="zh-CN"/>
        </w:rPr>
      </w:pPr>
      <w:r>
        <w:rPr>
          <w:rFonts w:eastAsia="SimSun" w:hint="eastAsia"/>
          <w:noProof w:val="0"/>
          <w:sz w:val="22"/>
          <w:lang w:eastAsia="zh-CN"/>
        </w:rPr>
        <w:t>Table</w:t>
      </w:r>
      <w:r w:rsidR="00F77882">
        <w:rPr>
          <w:rFonts w:eastAsia="SimSun"/>
          <w:noProof w:val="0"/>
          <w:sz w:val="22"/>
          <w:lang w:eastAsia="zh-CN"/>
        </w:rPr>
        <w:t xml:space="preserve"> </w:t>
      </w:r>
      <w:r w:rsidR="0087266C">
        <w:rPr>
          <w:rFonts w:eastAsia="SimSun"/>
          <w:noProof w:val="0"/>
          <w:sz w:val="22"/>
          <w:lang w:eastAsia="zh-CN"/>
        </w:rPr>
        <w:t>II</w:t>
      </w:r>
      <w:r>
        <w:rPr>
          <w:rFonts w:eastAsia="SimSun" w:hint="eastAsia"/>
          <w:noProof w:val="0"/>
          <w:sz w:val="22"/>
          <w:lang w:eastAsia="zh-CN"/>
        </w:rPr>
        <w:t xml:space="preserve">. </w:t>
      </w:r>
      <w:r>
        <w:rPr>
          <w:rFonts w:eastAsia="SimSun"/>
          <w:noProof w:val="0"/>
          <w:sz w:val="22"/>
          <w:lang w:eastAsia="zh-CN"/>
        </w:rPr>
        <w:t>Simulation assumptions</w:t>
      </w:r>
    </w:p>
    <w:tbl>
      <w:tblPr>
        <w:tblW w:w="10419" w:type="dxa"/>
        <w:tblCellMar>
          <w:left w:w="0" w:type="dxa"/>
          <w:right w:w="0" w:type="dxa"/>
        </w:tblCellMar>
        <w:tblLook w:val="0600" w:firstRow="0" w:lastRow="0" w:firstColumn="0" w:lastColumn="0" w:noHBand="1" w:noVBand="1"/>
      </w:tblPr>
      <w:tblGrid>
        <w:gridCol w:w="3503"/>
        <w:gridCol w:w="6916"/>
      </w:tblGrid>
      <w:tr w:rsidR="00587D04" w:rsidRPr="00587D04" w:rsidTr="00587D04">
        <w:trPr>
          <w:trHeight w:val="156"/>
        </w:trPr>
        <w:tc>
          <w:tcPr>
            <w:tcW w:w="35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b/>
                <w:bCs/>
                <w:noProof w:val="0"/>
                <w:sz w:val="22"/>
              </w:rPr>
              <w:t>Parameters</w:t>
            </w:r>
          </w:p>
        </w:tc>
        <w:tc>
          <w:tcPr>
            <w:tcW w:w="691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b/>
                <w:bCs/>
                <w:noProof w:val="0"/>
                <w:sz w:val="22"/>
              </w:rPr>
              <w:t>Values</w:t>
            </w:r>
          </w:p>
        </w:tc>
      </w:tr>
      <w:tr w:rsidR="00587D04" w:rsidRPr="00587D04" w:rsidTr="00587D04">
        <w:trPr>
          <w:trHeight w:val="156"/>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Scenarios</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Urban Macro</w:t>
            </w:r>
          </w:p>
        </w:tc>
      </w:tr>
      <w:tr w:rsidR="00587D04" w:rsidRPr="00587D04" w:rsidTr="00BE464D">
        <w:trPr>
          <w:trHeight w:val="711"/>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Layout</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Single layer</w:t>
            </w:r>
          </w:p>
          <w:p w:rsidR="00587D04" w:rsidRPr="00587D04" w:rsidRDefault="00587D04" w:rsidP="00587D04">
            <w:pPr>
              <w:widowControl w:val="0"/>
              <w:spacing w:after="60"/>
              <w:jc w:val="both"/>
              <w:rPr>
                <w:rFonts w:eastAsia="SimSun"/>
                <w:noProof w:val="0"/>
                <w:sz w:val="22"/>
              </w:rPr>
            </w:pPr>
            <w:r w:rsidRPr="00587D04">
              <w:rPr>
                <w:rFonts w:eastAsia="SimSun"/>
                <w:noProof w:val="0"/>
                <w:sz w:val="22"/>
              </w:rPr>
              <w:t>Macro layer: Hex. Grid</w:t>
            </w:r>
          </w:p>
        </w:tc>
      </w:tr>
      <w:tr w:rsidR="00587D04" w:rsidRPr="00587D04" w:rsidTr="00BE464D">
        <w:trPr>
          <w:trHeight w:val="240"/>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 xml:space="preserve">Inter-BS distance </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500m</w:t>
            </w:r>
          </w:p>
        </w:tc>
      </w:tr>
      <w:tr w:rsidR="00587D04" w:rsidRPr="00587D04" w:rsidTr="00587D04">
        <w:trPr>
          <w:trHeight w:val="668"/>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 xml:space="preserve">Carrier frequency </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4GHz/6GHz/30GHz</w:t>
            </w:r>
          </w:p>
        </w:tc>
      </w:tr>
      <w:tr w:rsidR="00587D04" w:rsidRPr="00587D04" w:rsidTr="00BE464D">
        <w:trPr>
          <w:trHeight w:val="674"/>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Aggregated System Bandwidth</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CD0D5D" w:rsidRDefault="00334050" w:rsidP="00587D04">
            <w:pPr>
              <w:widowControl w:val="0"/>
              <w:spacing w:after="60"/>
              <w:rPr>
                <w:rFonts w:eastAsia="SimSun"/>
                <w:noProof w:val="0"/>
                <w:sz w:val="22"/>
              </w:rPr>
            </w:pPr>
            <w:r>
              <w:rPr>
                <w:rFonts w:eastAsia="SimSun"/>
                <w:noProof w:val="0"/>
                <w:sz w:val="22"/>
              </w:rPr>
              <w:t>Below 6GHz</w:t>
            </w:r>
            <w:r w:rsidR="00587D04" w:rsidRPr="00CD0D5D">
              <w:rPr>
                <w:rFonts w:eastAsia="SimSun"/>
                <w:noProof w:val="0"/>
                <w:sz w:val="22"/>
              </w:rPr>
              <w:t>:</w:t>
            </w:r>
            <w:r w:rsidR="00587D04">
              <w:rPr>
                <w:rFonts w:eastAsia="SimSun"/>
                <w:noProof w:val="0"/>
                <w:sz w:val="22"/>
              </w:rPr>
              <w:t xml:space="preserve"> </w:t>
            </w:r>
            <w:r w:rsidR="00587D04" w:rsidRPr="00CD0D5D">
              <w:rPr>
                <w:rFonts w:eastAsia="SimSun"/>
                <w:noProof w:val="0"/>
                <w:sz w:val="22"/>
              </w:rPr>
              <w:t>200MHz</w:t>
            </w:r>
          </w:p>
          <w:p w:rsidR="00587D04" w:rsidRPr="00587D04" w:rsidRDefault="00281598" w:rsidP="00A73388">
            <w:pPr>
              <w:widowControl w:val="0"/>
              <w:spacing w:after="60"/>
              <w:jc w:val="both"/>
              <w:rPr>
                <w:rFonts w:eastAsia="SimSun"/>
                <w:noProof w:val="0"/>
                <w:sz w:val="22"/>
              </w:rPr>
            </w:pPr>
            <w:r>
              <w:rPr>
                <w:rFonts w:eastAsia="SimSun"/>
                <w:noProof w:val="0"/>
                <w:sz w:val="22"/>
              </w:rPr>
              <w:t>Above 6GHz</w:t>
            </w:r>
            <w:r w:rsidR="00587D04" w:rsidRPr="00CD0D5D">
              <w:rPr>
                <w:rFonts w:eastAsia="SimSun"/>
                <w:noProof w:val="0"/>
                <w:sz w:val="22"/>
              </w:rPr>
              <w:t xml:space="preserve">: </w:t>
            </w:r>
            <w:r w:rsidR="00A73388" w:rsidRPr="00A73388">
              <w:rPr>
                <w:rFonts w:eastAsia="ＭＳ 明朝" w:hint="eastAsia"/>
                <w:noProof w:val="0"/>
                <w:sz w:val="22"/>
                <w:lang w:eastAsia="ja-JP"/>
              </w:rPr>
              <w:t>100MHz/200MHz/400MHz</w:t>
            </w:r>
            <w:r w:rsidR="00A73388" w:rsidRPr="00CD0D5D">
              <w:rPr>
                <w:rFonts w:eastAsia="SimSun"/>
                <w:noProof w:val="0"/>
                <w:sz w:val="22"/>
              </w:rPr>
              <w:t xml:space="preserve"> </w:t>
            </w:r>
          </w:p>
        </w:tc>
      </w:tr>
      <w:tr w:rsidR="00587D04" w:rsidRPr="00587D04" w:rsidTr="00587D04">
        <w:trPr>
          <w:trHeight w:val="627"/>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Simulation bandwidth</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A73388" w:rsidP="00587D04">
            <w:pPr>
              <w:widowControl w:val="0"/>
              <w:spacing w:after="60"/>
              <w:jc w:val="both"/>
              <w:rPr>
                <w:rFonts w:eastAsia="SimSun"/>
                <w:noProof w:val="0"/>
                <w:sz w:val="22"/>
              </w:rPr>
            </w:pPr>
            <w:r w:rsidRPr="00A73388">
              <w:rPr>
                <w:rFonts w:eastAsia="ＭＳ 明朝" w:hint="eastAsia"/>
                <w:noProof w:val="0"/>
                <w:sz w:val="22"/>
                <w:lang w:eastAsia="ja-JP"/>
              </w:rPr>
              <w:t>Same as aggregated system bandwidth</w:t>
            </w:r>
          </w:p>
        </w:tc>
      </w:tr>
      <w:tr w:rsidR="00587D04" w:rsidRPr="00587D04" w:rsidTr="00587D04">
        <w:trPr>
          <w:trHeight w:val="627"/>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Channel model</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E93E2E" w:rsidRDefault="00587D04" w:rsidP="00E93E2E">
            <w:pPr>
              <w:widowControl w:val="0"/>
              <w:spacing w:after="60"/>
              <w:rPr>
                <w:rFonts w:eastAsia="SimSun"/>
                <w:noProof w:val="0"/>
                <w:sz w:val="22"/>
              </w:rPr>
            </w:pPr>
            <w:r w:rsidRPr="00587D04">
              <w:rPr>
                <w:rFonts w:eastAsia="SimSun"/>
                <w:noProof w:val="0"/>
                <w:sz w:val="22"/>
              </w:rPr>
              <w:t>Below 6 GHz: 3D U</w:t>
            </w:r>
            <w:r w:rsidR="00E93E2E" w:rsidRPr="00587D04">
              <w:rPr>
                <w:rFonts w:eastAsia="SimSun"/>
                <w:noProof w:val="0"/>
                <w:sz w:val="22"/>
              </w:rPr>
              <w:t>m</w:t>
            </w:r>
            <w:r w:rsidRPr="00587D04">
              <w:rPr>
                <w:rFonts w:eastAsia="SimSun"/>
                <w:noProof w:val="0"/>
                <w:sz w:val="22"/>
              </w:rPr>
              <w:t>a</w:t>
            </w:r>
          </w:p>
          <w:p w:rsidR="00587D04" w:rsidRPr="00587D04" w:rsidRDefault="00587D04" w:rsidP="00E93E2E">
            <w:pPr>
              <w:widowControl w:val="0"/>
              <w:spacing w:after="60"/>
              <w:rPr>
                <w:rFonts w:eastAsia="SimSun"/>
                <w:noProof w:val="0"/>
                <w:sz w:val="22"/>
              </w:rPr>
            </w:pPr>
            <w:r w:rsidRPr="00587D04">
              <w:rPr>
                <w:rFonts w:eastAsia="SimSun"/>
                <w:noProof w:val="0"/>
                <w:sz w:val="22"/>
              </w:rPr>
              <w:t>Above 6 GHz: 5GCM UMa</w:t>
            </w:r>
          </w:p>
        </w:tc>
      </w:tr>
      <w:tr w:rsidR="00587D04" w:rsidRPr="00587D04" w:rsidTr="00587D04">
        <w:trPr>
          <w:trHeight w:val="627"/>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 xml:space="preserve">BS Tx power </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rPr>
                <w:rFonts w:eastAsia="SimSun"/>
                <w:noProof w:val="0"/>
                <w:sz w:val="22"/>
              </w:rPr>
            </w:pPr>
            <w:r w:rsidRPr="00587D04">
              <w:rPr>
                <w:rFonts w:eastAsia="SimSun"/>
                <w:noProof w:val="0"/>
                <w:sz w:val="22"/>
              </w:rPr>
              <w:t xml:space="preserve">Below 6GHz: 49dBm </w:t>
            </w:r>
          </w:p>
          <w:p w:rsidR="00587D04" w:rsidRPr="00587D04" w:rsidRDefault="00587D04" w:rsidP="00922030">
            <w:pPr>
              <w:widowControl w:val="0"/>
              <w:spacing w:after="60"/>
              <w:rPr>
                <w:rFonts w:eastAsia="SimSun"/>
                <w:noProof w:val="0"/>
                <w:sz w:val="22"/>
              </w:rPr>
            </w:pPr>
            <w:r w:rsidRPr="00587D04">
              <w:rPr>
                <w:rFonts w:eastAsia="SimSun"/>
                <w:noProof w:val="0"/>
                <w:sz w:val="22"/>
              </w:rPr>
              <w:t>Above 6GHz: 43dBm</w:t>
            </w:r>
          </w:p>
        </w:tc>
      </w:tr>
      <w:tr w:rsidR="00587D04" w:rsidRPr="00587D04" w:rsidTr="00BE464D">
        <w:trPr>
          <w:trHeight w:val="410"/>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UE Tx power</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rPr>
                <w:rFonts w:eastAsia="SimSun"/>
                <w:noProof w:val="0"/>
                <w:sz w:val="22"/>
              </w:rPr>
            </w:pPr>
            <w:r w:rsidRPr="00587D04">
              <w:rPr>
                <w:rFonts w:eastAsia="SimSun"/>
                <w:noProof w:val="0"/>
                <w:sz w:val="22"/>
              </w:rPr>
              <w:t>Below 6GHz: 23dBm      Above 6GHz: 23dBm</w:t>
            </w:r>
          </w:p>
        </w:tc>
      </w:tr>
      <w:tr w:rsidR="00587D04" w:rsidRPr="00587D04" w:rsidTr="00587D04">
        <w:trPr>
          <w:trHeight w:val="627"/>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UE distribution</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372E7D" w:rsidP="00587D04">
            <w:pPr>
              <w:widowControl w:val="0"/>
              <w:spacing w:after="60"/>
              <w:rPr>
                <w:rFonts w:eastAsia="SimSun"/>
                <w:noProof w:val="0"/>
                <w:sz w:val="22"/>
              </w:rPr>
            </w:pPr>
            <w:r>
              <w:rPr>
                <w:rFonts w:eastAsia="SimSun"/>
                <w:noProof w:val="0"/>
                <w:sz w:val="22"/>
              </w:rPr>
              <w:t>20% Outdoor in cars: 30km/h</w:t>
            </w:r>
          </w:p>
          <w:p w:rsidR="00587D04" w:rsidRPr="00587D04" w:rsidRDefault="00587D04" w:rsidP="00587D04">
            <w:pPr>
              <w:widowControl w:val="0"/>
              <w:spacing w:after="60"/>
              <w:rPr>
                <w:rFonts w:eastAsia="SimSun"/>
                <w:noProof w:val="0"/>
                <w:sz w:val="22"/>
              </w:rPr>
            </w:pPr>
            <w:r w:rsidRPr="00587D04">
              <w:rPr>
                <w:rFonts w:eastAsia="SimSun"/>
                <w:noProof w:val="0"/>
                <w:sz w:val="22"/>
              </w:rPr>
              <w:t>80% Indoor in houses: 3km/h</w:t>
            </w:r>
          </w:p>
          <w:p w:rsidR="00587D04" w:rsidRPr="00587D04" w:rsidRDefault="00587D04" w:rsidP="00587D04">
            <w:pPr>
              <w:widowControl w:val="0"/>
              <w:spacing w:after="60"/>
              <w:rPr>
                <w:rFonts w:eastAsia="SimSun"/>
                <w:noProof w:val="0"/>
                <w:sz w:val="22"/>
              </w:rPr>
            </w:pPr>
          </w:p>
        </w:tc>
      </w:tr>
      <w:tr w:rsidR="00587D04" w:rsidRPr="00587D04" w:rsidTr="00BE464D">
        <w:trPr>
          <w:trHeight w:val="104"/>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BS antenna configurations</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BE464D">
            <w:pPr>
              <w:widowControl w:val="0"/>
              <w:spacing w:after="60"/>
              <w:rPr>
                <w:rFonts w:eastAsia="SimSun"/>
                <w:noProof w:val="0"/>
                <w:sz w:val="22"/>
              </w:rPr>
            </w:pPr>
            <w:r w:rsidRPr="00587D04">
              <w:rPr>
                <w:rFonts w:eastAsia="SimSun"/>
                <w:noProof w:val="0"/>
                <w:sz w:val="22"/>
              </w:rPr>
              <w:t>See A</w:t>
            </w:r>
            <w:r w:rsidR="00BE464D">
              <w:rPr>
                <w:rFonts w:eastAsia="SimSun"/>
                <w:noProof w:val="0"/>
                <w:sz w:val="22"/>
              </w:rPr>
              <w:t>ppendix B</w:t>
            </w:r>
            <w:r w:rsidRPr="00587D04">
              <w:rPr>
                <w:rFonts w:eastAsia="SimSun"/>
                <w:noProof w:val="0"/>
                <w:sz w:val="22"/>
              </w:rPr>
              <w:t>.</w:t>
            </w:r>
          </w:p>
        </w:tc>
      </w:tr>
      <w:tr w:rsidR="00587D04" w:rsidRPr="00587D04" w:rsidTr="008944F7">
        <w:trPr>
          <w:trHeight w:val="322"/>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 xml:space="preserve">BS antenna height </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rPr>
                <w:rFonts w:eastAsia="SimSun"/>
                <w:noProof w:val="0"/>
                <w:sz w:val="22"/>
              </w:rPr>
            </w:pPr>
            <w:r w:rsidRPr="00587D04">
              <w:rPr>
                <w:rFonts w:eastAsia="SimSun"/>
                <w:noProof w:val="0"/>
                <w:sz w:val="22"/>
              </w:rPr>
              <w:t>25m</w:t>
            </w:r>
          </w:p>
        </w:tc>
      </w:tr>
      <w:tr w:rsidR="00587D04" w:rsidRPr="00587D04" w:rsidTr="00587D04">
        <w:trPr>
          <w:trHeight w:val="627"/>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BS antenna element gain + connector loss</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B623BF">
            <w:pPr>
              <w:widowControl w:val="0"/>
              <w:spacing w:after="60"/>
              <w:rPr>
                <w:rFonts w:eastAsia="SimSun"/>
                <w:noProof w:val="0"/>
                <w:sz w:val="22"/>
              </w:rPr>
            </w:pPr>
            <w:r w:rsidRPr="00587D04">
              <w:rPr>
                <w:rFonts w:eastAsia="SimSun"/>
                <w:noProof w:val="0"/>
                <w:sz w:val="22"/>
              </w:rPr>
              <w:t xml:space="preserve">See </w:t>
            </w:r>
            <w:r w:rsidR="00B623BF">
              <w:rPr>
                <w:rFonts w:eastAsia="SimSun"/>
                <w:noProof w:val="0"/>
                <w:sz w:val="22"/>
              </w:rPr>
              <w:t>Appendix B</w:t>
            </w:r>
          </w:p>
        </w:tc>
      </w:tr>
      <w:tr w:rsidR="00587D04" w:rsidRPr="00587D04" w:rsidTr="00587D04">
        <w:trPr>
          <w:trHeight w:val="627"/>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BS receiver noise figure</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rPr>
                <w:rFonts w:eastAsia="SimSun"/>
                <w:noProof w:val="0"/>
                <w:sz w:val="22"/>
              </w:rPr>
            </w:pPr>
            <w:r w:rsidRPr="00587D04">
              <w:rPr>
                <w:rFonts w:eastAsia="SimSun"/>
                <w:noProof w:val="0"/>
                <w:sz w:val="22"/>
              </w:rPr>
              <w:t>Below 6GHz: 5 dB</w:t>
            </w:r>
            <w:r w:rsidRPr="00587D04">
              <w:rPr>
                <w:rFonts w:eastAsia="SimSun"/>
                <w:noProof w:val="0"/>
                <w:sz w:val="22"/>
              </w:rPr>
              <w:br/>
              <w:t>Above 6GHz: 7 dB</w:t>
            </w:r>
          </w:p>
        </w:tc>
      </w:tr>
      <w:tr w:rsidR="00587D04" w:rsidRPr="00587D04" w:rsidTr="008944F7">
        <w:trPr>
          <w:trHeight w:val="190"/>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UE antenna configurations</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3231C9">
            <w:pPr>
              <w:widowControl w:val="0"/>
              <w:spacing w:after="60"/>
              <w:rPr>
                <w:rFonts w:eastAsia="SimSun"/>
                <w:noProof w:val="0"/>
                <w:sz w:val="22"/>
              </w:rPr>
            </w:pPr>
            <w:r w:rsidRPr="00587D04">
              <w:rPr>
                <w:rFonts w:eastAsia="SimSun"/>
                <w:noProof w:val="0"/>
                <w:sz w:val="22"/>
              </w:rPr>
              <w:t xml:space="preserve">See </w:t>
            </w:r>
            <w:r w:rsidR="003231C9">
              <w:rPr>
                <w:rFonts w:eastAsia="SimSun"/>
                <w:noProof w:val="0"/>
                <w:sz w:val="22"/>
              </w:rPr>
              <w:t>Appendix B</w:t>
            </w:r>
          </w:p>
        </w:tc>
      </w:tr>
      <w:tr w:rsidR="00587D04" w:rsidRPr="00587D04" w:rsidTr="008944F7">
        <w:trPr>
          <w:trHeight w:val="266"/>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UE antenna height</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rPr>
                <w:rFonts w:eastAsia="SimSun"/>
                <w:noProof w:val="0"/>
                <w:sz w:val="22"/>
              </w:rPr>
            </w:pPr>
            <w:r w:rsidRPr="00587D04">
              <w:rPr>
                <w:rFonts w:eastAsia="SimSun"/>
                <w:noProof w:val="0"/>
                <w:sz w:val="22"/>
              </w:rPr>
              <w:t xml:space="preserve">Follow TR36.873 </w:t>
            </w:r>
          </w:p>
        </w:tc>
      </w:tr>
      <w:tr w:rsidR="00587D04" w:rsidRPr="00587D04" w:rsidTr="008944F7">
        <w:trPr>
          <w:trHeight w:val="342"/>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UE antenna gain</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rPr>
                <w:rFonts w:eastAsia="SimSun"/>
                <w:noProof w:val="0"/>
                <w:sz w:val="22"/>
              </w:rPr>
            </w:pPr>
            <w:r w:rsidRPr="00587D04">
              <w:rPr>
                <w:rFonts w:eastAsia="SimSun"/>
                <w:noProof w:val="0"/>
                <w:sz w:val="22"/>
              </w:rPr>
              <w:t>Follow the modeling of TR36.873</w:t>
            </w:r>
          </w:p>
        </w:tc>
      </w:tr>
      <w:tr w:rsidR="00587D04" w:rsidRPr="00587D04" w:rsidTr="00587D04">
        <w:trPr>
          <w:trHeight w:val="627"/>
        </w:trPr>
        <w:tc>
          <w:tcPr>
            <w:tcW w:w="3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jc w:val="both"/>
              <w:rPr>
                <w:rFonts w:eastAsia="SimSun"/>
                <w:noProof w:val="0"/>
                <w:sz w:val="22"/>
              </w:rPr>
            </w:pPr>
            <w:r w:rsidRPr="00587D04">
              <w:rPr>
                <w:rFonts w:eastAsia="SimSun"/>
                <w:noProof w:val="0"/>
                <w:sz w:val="22"/>
              </w:rPr>
              <w:t>UE receiver noise figure</w:t>
            </w:r>
          </w:p>
        </w:tc>
        <w:tc>
          <w:tcPr>
            <w:tcW w:w="6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87D04" w:rsidRPr="00587D04" w:rsidRDefault="00587D04" w:rsidP="00587D04">
            <w:pPr>
              <w:widowControl w:val="0"/>
              <w:spacing w:after="60"/>
              <w:rPr>
                <w:rFonts w:eastAsia="SimSun"/>
                <w:noProof w:val="0"/>
                <w:sz w:val="22"/>
              </w:rPr>
            </w:pPr>
            <w:r w:rsidRPr="00587D04">
              <w:rPr>
                <w:rFonts w:eastAsia="SimSun"/>
                <w:noProof w:val="0"/>
                <w:sz w:val="22"/>
              </w:rPr>
              <w:t>Below 6GHz: 9 dB</w:t>
            </w:r>
            <w:r w:rsidRPr="00587D04">
              <w:rPr>
                <w:rFonts w:eastAsia="SimSun"/>
                <w:noProof w:val="0"/>
                <w:sz w:val="22"/>
              </w:rPr>
              <w:br/>
              <w:t>Above 6GHz: 13dB</w:t>
            </w:r>
          </w:p>
        </w:tc>
      </w:tr>
    </w:tbl>
    <w:p w:rsidR="00E4376B" w:rsidRDefault="00E4376B" w:rsidP="00E4376B">
      <w:pPr>
        <w:jc w:val="center"/>
        <w:rPr>
          <w:rFonts w:eastAsia="SimSun"/>
          <w:noProof w:val="0"/>
          <w:sz w:val="22"/>
          <w:lang w:eastAsia="zh-CN"/>
        </w:rPr>
      </w:pPr>
    </w:p>
    <w:p w:rsidR="00431039" w:rsidRPr="001B7A66" w:rsidRDefault="007760FC" w:rsidP="00431039">
      <w:pPr>
        <w:pStyle w:val="1"/>
        <w:numPr>
          <w:ilvl w:val="0"/>
          <w:numId w:val="0"/>
        </w:numPr>
        <w:spacing w:before="0" w:after="120"/>
        <w:rPr>
          <w:rFonts w:hint="eastAsia"/>
          <w:b/>
        </w:rPr>
      </w:pPr>
      <w:r>
        <w:rPr>
          <w:b/>
        </w:rPr>
        <w:t>Appendix B</w:t>
      </w:r>
      <w:r w:rsidR="00431039">
        <w:rPr>
          <w:b/>
        </w:rPr>
        <w:t xml:space="preserve"> – Antenna configurations</w:t>
      </w:r>
    </w:p>
    <w:p w:rsidR="00E4376B" w:rsidRDefault="00E4376B" w:rsidP="00E4376B">
      <w:pPr>
        <w:jc w:val="center"/>
        <w:rPr>
          <w:rFonts w:eastAsia="SimSun"/>
          <w:noProof w:val="0"/>
          <w:sz w:val="22"/>
          <w:lang w:eastAsia="zh-CN"/>
        </w:rPr>
      </w:pPr>
      <w:r>
        <w:rPr>
          <w:rFonts w:eastAsia="SimSun" w:hint="eastAsia"/>
          <w:noProof w:val="0"/>
          <w:sz w:val="22"/>
          <w:lang w:eastAsia="zh-CN"/>
        </w:rPr>
        <w:t xml:space="preserve">Table </w:t>
      </w:r>
      <w:r w:rsidR="00D42A6A">
        <w:rPr>
          <w:rFonts w:eastAsia="SimSun"/>
          <w:noProof w:val="0"/>
          <w:sz w:val="22"/>
          <w:lang w:eastAsia="zh-CN"/>
        </w:rPr>
        <w:t>III</w:t>
      </w:r>
      <w:r>
        <w:rPr>
          <w:rFonts w:eastAsia="SimSun" w:hint="eastAsia"/>
          <w:noProof w:val="0"/>
          <w:sz w:val="22"/>
          <w:lang w:eastAsia="zh-CN"/>
        </w:rPr>
        <w:t xml:space="preserve">. </w:t>
      </w:r>
      <w:r>
        <w:rPr>
          <w:rFonts w:eastAsia="SimSun"/>
          <w:noProof w:val="0"/>
          <w:sz w:val="22"/>
          <w:lang w:eastAsia="zh-CN"/>
        </w:rPr>
        <w:t>Antenna configurations</w:t>
      </w:r>
    </w:p>
    <w:tbl>
      <w:tblPr>
        <w:tblW w:w="10397" w:type="dxa"/>
        <w:tblCellMar>
          <w:left w:w="0" w:type="dxa"/>
          <w:right w:w="0" w:type="dxa"/>
        </w:tblCellMar>
        <w:tblLook w:val="0600" w:firstRow="0" w:lastRow="0" w:firstColumn="0" w:lastColumn="0" w:noHBand="1" w:noVBand="1"/>
      </w:tblPr>
      <w:tblGrid>
        <w:gridCol w:w="1751"/>
        <w:gridCol w:w="4218"/>
        <w:gridCol w:w="4428"/>
      </w:tblGrid>
      <w:tr w:rsidR="006D4B85" w:rsidRPr="006D4B85" w:rsidTr="008272A4">
        <w:trPr>
          <w:trHeight w:val="367"/>
        </w:trPr>
        <w:tc>
          <w:tcPr>
            <w:tcW w:w="175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6D4B85" w:rsidRPr="006D4B85" w:rsidRDefault="006D4B85" w:rsidP="006D4B85">
            <w:pPr>
              <w:widowControl w:val="0"/>
              <w:spacing w:after="60"/>
              <w:jc w:val="both"/>
              <w:rPr>
                <w:rFonts w:eastAsia="SimSun"/>
                <w:noProof w:val="0"/>
                <w:sz w:val="22"/>
              </w:rPr>
            </w:pPr>
            <w:r w:rsidRPr="006D4B85">
              <w:rPr>
                <w:rFonts w:eastAsia="SimSun"/>
                <w:b/>
                <w:bCs/>
                <w:noProof w:val="0"/>
                <w:sz w:val="22"/>
              </w:rPr>
              <w:t xml:space="preserve">　</w:t>
            </w:r>
            <w:r w:rsidRPr="006D4B85">
              <w:rPr>
                <w:rFonts w:eastAsia="SimSun"/>
                <w:b/>
                <w:bCs/>
                <w:noProof w:val="0"/>
                <w:sz w:val="22"/>
              </w:rPr>
              <w:t>Parameters</w:t>
            </w:r>
          </w:p>
        </w:tc>
        <w:tc>
          <w:tcPr>
            <w:tcW w:w="42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6D4B85" w:rsidRPr="006D4B85" w:rsidRDefault="00094BE7" w:rsidP="006D4B85">
            <w:pPr>
              <w:widowControl w:val="0"/>
              <w:spacing w:after="60"/>
              <w:jc w:val="both"/>
              <w:rPr>
                <w:rFonts w:eastAsia="SimSun"/>
                <w:noProof w:val="0"/>
                <w:sz w:val="22"/>
              </w:rPr>
            </w:pPr>
            <w:r>
              <w:rPr>
                <w:rFonts w:eastAsia="SimSun"/>
                <w:b/>
                <w:bCs/>
                <w:noProof w:val="0"/>
                <w:sz w:val="22"/>
              </w:rPr>
              <w:t>Below 6GHz</w:t>
            </w:r>
          </w:p>
        </w:tc>
        <w:tc>
          <w:tcPr>
            <w:tcW w:w="44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6D4B85" w:rsidRPr="006D4B85" w:rsidRDefault="00094BE7" w:rsidP="006D4B85">
            <w:pPr>
              <w:widowControl w:val="0"/>
              <w:spacing w:after="60"/>
              <w:jc w:val="both"/>
              <w:rPr>
                <w:rFonts w:eastAsia="SimSun"/>
                <w:noProof w:val="0"/>
                <w:sz w:val="22"/>
              </w:rPr>
            </w:pPr>
            <w:r>
              <w:rPr>
                <w:rFonts w:eastAsia="SimSun"/>
                <w:b/>
                <w:bCs/>
                <w:noProof w:val="0"/>
                <w:sz w:val="22"/>
              </w:rPr>
              <w:t>Above 6GHz</w:t>
            </w:r>
          </w:p>
        </w:tc>
      </w:tr>
      <w:tr w:rsidR="006D4B85" w:rsidRPr="006D4B85" w:rsidTr="008272A4">
        <w:trPr>
          <w:trHeight w:val="665"/>
        </w:trPr>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lastRenderedPageBreak/>
              <w:t>TXRU mapping</w:t>
            </w:r>
          </w:p>
        </w:tc>
        <w:tc>
          <w:tcPr>
            <w:tcW w:w="4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422F17" w:rsidRDefault="006D4B85" w:rsidP="00422F17">
            <w:pPr>
              <w:widowControl w:val="0"/>
              <w:spacing w:after="60"/>
              <w:rPr>
                <w:rFonts w:eastAsia="SimSun"/>
                <w:noProof w:val="0"/>
                <w:sz w:val="22"/>
              </w:rPr>
            </w:pPr>
            <w:r w:rsidRPr="006D4B85">
              <w:rPr>
                <w:rFonts w:eastAsia="SimSun"/>
                <w:noProof w:val="0"/>
                <w:sz w:val="22"/>
              </w:rPr>
              <w:t>Per panel, reuse models in TR 36.897.</w:t>
            </w:r>
          </w:p>
          <w:p w:rsidR="006D4B85" w:rsidRPr="006D4B85" w:rsidRDefault="006D4B85" w:rsidP="00422F17">
            <w:pPr>
              <w:widowControl w:val="0"/>
              <w:spacing w:after="60"/>
              <w:rPr>
                <w:rFonts w:eastAsia="SimSun"/>
                <w:noProof w:val="0"/>
                <w:sz w:val="22"/>
              </w:rPr>
            </w:pPr>
            <w:r w:rsidRPr="006D4B85">
              <w:rPr>
                <w:rFonts w:eastAsia="SimSun"/>
                <w:noProof w:val="0"/>
                <w:sz w:val="22"/>
              </w:rPr>
              <w:t>4GHz: the same as TR36.897</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422F17" w:rsidRDefault="006D4B85" w:rsidP="00422F17">
            <w:pPr>
              <w:widowControl w:val="0"/>
              <w:spacing w:after="60"/>
              <w:rPr>
                <w:rFonts w:eastAsia="SimSun"/>
                <w:noProof w:val="0"/>
                <w:sz w:val="22"/>
              </w:rPr>
            </w:pPr>
            <w:r w:rsidRPr="006D4B85">
              <w:rPr>
                <w:rFonts w:eastAsia="SimSun"/>
                <w:noProof w:val="0"/>
                <w:sz w:val="22"/>
              </w:rPr>
              <w:t xml:space="preserve">Per panel, reuse models in TR 36.897. </w:t>
            </w:r>
          </w:p>
          <w:p w:rsidR="006D4B85" w:rsidRPr="006D4B85" w:rsidRDefault="006D4B85" w:rsidP="00422F17">
            <w:pPr>
              <w:widowControl w:val="0"/>
              <w:spacing w:after="60"/>
              <w:rPr>
                <w:rFonts w:eastAsia="SimSun"/>
                <w:noProof w:val="0"/>
                <w:sz w:val="22"/>
              </w:rPr>
            </w:pPr>
            <w:r w:rsidRPr="006D4B85">
              <w:rPr>
                <w:rFonts w:eastAsia="SimSun"/>
                <w:noProof w:val="0"/>
                <w:sz w:val="22"/>
              </w:rPr>
              <w:t>30GHz: a single TXRU is mapped per panel per subarray per polarization</w:t>
            </w:r>
          </w:p>
        </w:tc>
      </w:tr>
      <w:tr w:rsidR="006D4B85" w:rsidRPr="006D4B85" w:rsidTr="008272A4">
        <w:trPr>
          <w:trHeight w:val="674"/>
        </w:trPr>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t>Number of TXRUs</w:t>
            </w:r>
          </w:p>
        </w:tc>
        <w:tc>
          <w:tcPr>
            <w:tcW w:w="4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t>Dense urban: 16</w:t>
            </w:r>
          </w:p>
          <w:p w:rsidR="006D4B85" w:rsidRPr="006D4B85" w:rsidRDefault="006D4B85" w:rsidP="00227F54">
            <w:pPr>
              <w:widowControl w:val="0"/>
              <w:spacing w:after="60"/>
              <w:rPr>
                <w:rFonts w:eastAsia="SimSun"/>
                <w:noProof w:val="0"/>
                <w:sz w:val="22"/>
              </w:rPr>
            </w:pPr>
            <w:r w:rsidRPr="006D4B85">
              <w:rPr>
                <w:rFonts w:eastAsia="SimSun" w:hint="eastAsia"/>
                <w:noProof w:val="0"/>
                <w:sz w:val="22"/>
              </w:rPr>
              <w:t>Indoor hotspot: 2</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hint="eastAsia"/>
                <w:noProof w:val="0"/>
                <w:sz w:val="22"/>
              </w:rPr>
              <w:t>Dense urban: 8</w:t>
            </w:r>
          </w:p>
          <w:p w:rsidR="006D4B85" w:rsidRPr="006D4B85" w:rsidRDefault="006D4B85" w:rsidP="00227F54">
            <w:pPr>
              <w:widowControl w:val="0"/>
              <w:spacing w:after="60"/>
              <w:rPr>
                <w:rFonts w:eastAsia="SimSun"/>
                <w:noProof w:val="0"/>
                <w:sz w:val="22"/>
              </w:rPr>
            </w:pPr>
            <w:r w:rsidRPr="006D4B85">
              <w:rPr>
                <w:rFonts w:eastAsia="SimSun" w:hint="eastAsia"/>
                <w:noProof w:val="0"/>
                <w:sz w:val="22"/>
              </w:rPr>
              <w:t>Indoor hotspot: 2</w:t>
            </w:r>
          </w:p>
        </w:tc>
      </w:tr>
      <w:tr w:rsidR="006D4B85" w:rsidRPr="006D4B85" w:rsidTr="008272A4">
        <w:trPr>
          <w:trHeight w:val="674"/>
        </w:trPr>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t>Number of BS antenna elements across all panels</w:t>
            </w:r>
          </w:p>
        </w:tc>
        <w:tc>
          <w:tcPr>
            <w:tcW w:w="4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422F17" w:rsidRDefault="006D4B85" w:rsidP="00422F17">
            <w:pPr>
              <w:widowControl w:val="0"/>
              <w:spacing w:after="60"/>
              <w:rPr>
                <w:rFonts w:eastAsia="SimSun"/>
                <w:noProof w:val="0"/>
                <w:sz w:val="22"/>
              </w:rPr>
            </w:pPr>
            <w:r w:rsidRPr="006D4B85">
              <w:rPr>
                <w:rFonts w:eastAsia="SimSun"/>
                <w:noProof w:val="0"/>
                <w:sz w:val="22"/>
              </w:rPr>
              <w:t xml:space="preserve">4GHz: Up to 256 Tx /Rx antenna elements </w:t>
            </w:r>
          </w:p>
          <w:p w:rsidR="006D4B85" w:rsidRPr="006D4B85" w:rsidRDefault="006D4B85" w:rsidP="00422F17">
            <w:pPr>
              <w:widowControl w:val="0"/>
              <w:spacing w:after="60"/>
              <w:rPr>
                <w:rFonts w:eastAsia="SimSun"/>
                <w:noProof w:val="0"/>
                <w:sz w:val="22"/>
              </w:rPr>
            </w:pPr>
            <w:r w:rsidRPr="006D4B85">
              <w:rPr>
                <w:rFonts w:eastAsia="SimSun"/>
                <w:noProof w:val="0"/>
                <w:sz w:val="22"/>
              </w:rPr>
              <w:t>Note: Same as TR38.913</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422F17" w:rsidRDefault="006D4B85" w:rsidP="00422F17">
            <w:pPr>
              <w:widowControl w:val="0"/>
              <w:spacing w:after="60"/>
              <w:rPr>
                <w:rFonts w:eastAsia="SimSun"/>
                <w:noProof w:val="0"/>
                <w:sz w:val="22"/>
              </w:rPr>
            </w:pPr>
            <w:r w:rsidRPr="006D4B85">
              <w:rPr>
                <w:rFonts w:eastAsia="SimSun"/>
                <w:noProof w:val="0"/>
                <w:sz w:val="22"/>
              </w:rPr>
              <w:t xml:space="preserve">30GHz: Up to 256 Tx /Rx antenna elements </w:t>
            </w:r>
          </w:p>
          <w:p w:rsidR="006D4B85" w:rsidRPr="006D4B85" w:rsidRDefault="006D4B85" w:rsidP="00422F17">
            <w:pPr>
              <w:widowControl w:val="0"/>
              <w:spacing w:after="60"/>
              <w:rPr>
                <w:rFonts w:eastAsia="SimSun"/>
                <w:noProof w:val="0"/>
                <w:sz w:val="22"/>
              </w:rPr>
            </w:pPr>
            <w:r w:rsidRPr="006D4B85">
              <w:rPr>
                <w:rFonts w:eastAsia="SimSun"/>
                <w:noProof w:val="0"/>
                <w:sz w:val="22"/>
              </w:rPr>
              <w:t>Note: Same as TR38.913</w:t>
            </w:r>
          </w:p>
        </w:tc>
      </w:tr>
      <w:tr w:rsidR="006D4B85" w:rsidRPr="006D4B85" w:rsidTr="008272A4">
        <w:trPr>
          <w:trHeight w:val="1780"/>
        </w:trPr>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Default="006D4B85" w:rsidP="00227F54">
            <w:pPr>
              <w:widowControl w:val="0"/>
              <w:spacing w:after="60"/>
              <w:rPr>
                <w:rFonts w:eastAsia="SimSun"/>
                <w:noProof w:val="0"/>
                <w:sz w:val="22"/>
              </w:rPr>
            </w:pPr>
            <w:r w:rsidRPr="006D4B85">
              <w:rPr>
                <w:rFonts w:eastAsia="SimSun"/>
                <w:noProof w:val="0"/>
                <w:sz w:val="22"/>
              </w:rPr>
              <w:t xml:space="preserve">BS </w:t>
            </w:r>
          </w:p>
          <w:p w:rsidR="006D4B85" w:rsidRPr="006D4B85" w:rsidRDefault="006D4B85" w:rsidP="00227F54">
            <w:pPr>
              <w:widowControl w:val="0"/>
              <w:spacing w:after="60"/>
              <w:rPr>
                <w:rFonts w:eastAsia="SimSun"/>
                <w:noProof w:val="0"/>
                <w:sz w:val="22"/>
              </w:rPr>
            </w:pPr>
            <w:r w:rsidRPr="006D4B85">
              <w:rPr>
                <w:rFonts w:eastAsia="SimSun"/>
                <w:noProof w:val="0"/>
                <w:sz w:val="22"/>
              </w:rPr>
              <w:t>(M,</w:t>
            </w:r>
            <w:r>
              <w:rPr>
                <w:rFonts w:eastAsia="SimSun"/>
                <w:noProof w:val="0"/>
                <w:sz w:val="22"/>
              </w:rPr>
              <w:t xml:space="preserve"> </w:t>
            </w:r>
            <w:r w:rsidRPr="006D4B85">
              <w:rPr>
                <w:rFonts w:eastAsia="SimSun"/>
                <w:noProof w:val="0"/>
                <w:sz w:val="22"/>
              </w:rPr>
              <w:t>N,</w:t>
            </w:r>
            <w:r>
              <w:rPr>
                <w:rFonts w:eastAsia="SimSun"/>
                <w:noProof w:val="0"/>
                <w:sz w:val="22"/>
              </w:rPr>
              <w:t xml:space="preserve"> </w:t>
            </w:r>
            <w:r w:rsidRPr="006D4B85">
              <w:rPr>
                <w:rFonts w:eastAsia="SimSun"/>
                <w:noProof w:val="0"/>
                <w:sz w:val="22"/>
              </w:rPr>
              <w:t>P,</w:t>
            </w:r>
            <w:r>
              <w:rPr>
                <w:rFonts w:eastAsia="SimSun"/>
                <w:noProof w:val="0"/>
                <w:sz w:val="22"/>
              </w:rPr>
              <w:t xml:space="preserve"> </w:t>
            </w:r>
            <w:r w:rsidRPr="006D4B85">
              <w:rPr>
                <w:rFonts w:eastAsia="SimSun"/>
                <w:noProof w:val="0"/>
                <w:sz w:val="22"/>
              </w:rPr>
              <w:t>Mg,</w:t>
            </w:r>
            <w:r>
              <w:rPr>
                <w:rFonts w:eastAsia="SimSun"/>
                <w:noProof w:val="0"/>
                <w:sz w:val="22"/>
              </w:rPr>
              <w:t xml:space="preserve"> </w:t>
            </w:r>
            <w:r w:rsidRPr="006D4B85">
              <w:rPr>
                <w:rFonts w:eastAsia="SimSun"/>
                <w:noProof w:val="0"/>
                <w:sz w:val="22"/>
              </w:rPr>
              <w:t>Ng)</w:t>
            </w:r>
          </w:p>
        </w:tc>
        <w:tc>
          <w:tcPr>
            <w:tcW w:w="4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27F54" w:rsidRDefault="006D4B85" w:rsidP="00227F54">
            <w:pPr>
              <w:widowControl w:val="0"/>
              <w:spacing w:after="60"/>
              <w:rPr>
                <w:rFonts w:eastAsia="SimSun"/>
                <w:noProof w:val="0"/>
                <w:sz w:val="22"/>
              </w:rPr>
            </w:pPr>
            <w:r w:rsidRPr="006D4B85">
              <w:rPr>
                <w:rFonts w:eastAsia="SimSun"/>
                <w:noProof w:val="0"/>
                <w:sz w:val="22"/>
              </w:rPr>
              <w:t>Mg=1,</w:t>
            </w:r>
            <w:r w:rsidR="00C97661">
              <w:rPr>
                <w:rFonts w:eastAsia="SimSun"/>
                <w:noProof w:val="0"/>
                <w:sz w:val="22"/>
              </w:rPr>
              <w:t xml:space="preserve"> </w:t>
            </w:r>
            <w:r w:rsidRPr="006D4B85">
              <w:rPr>
                <w:rFonts w:eastAsia="SimSun"/>
                <w:noProof w:val="0"/>
                <w:sz w:val="22"/>
              </w:rPr>
              <w:t>Ng=1</w:t>
            </w:r>
          </w:p>
          <w:p w:rsidR="00227F54" w:rsidRDefault="006D4B85" w:rsidP="00227F54">
            <w:pPr>
              <w:widowControl w:val="0"/>
              <w:spacing w:after="60"/>
              <w:rPr>
                <w:rFonts w:eastAsia="SimSun"/>
                <w:noProof w:val="0"/>
                <w:sz w:val="22"/>
              </w:rPr>
            </w:pPr>
            <w:r w:rsidRPr="006D4B85">
              <w:rPr>
                <w:rFonts w:eastAsia="SimSun"/>
                <w:noProof w:val="0"/>
                <w:sz w:val="22"/>
              </w:rPr>
              <w:t>4GHz:</w:t>
            </w:r>
          </w:p>
          <w:p w:rsidR="00227F54" w:rsidRDefault="006D4B85" w:rsidP="00227F54">
            <w:pPr>
              <w:widowControl w:val="0"/>
              <w:spacing w:after="60"/>
              <w:rPr>
                <w:rFonts w:eastAsia="SimSun"/>
                <w:noProof w:val="0"/>
                <w:sz w:val="22"/>
              </w:rPr>
            </w:pPr>
            <w:r w:rsidRPr="006D4B85">
              <w:rPr>
                <w:rFonts w:eastAsia="SimSun"/>
                <w:noProof w:val="0"/>
                <w:sz w:val="22"/>
              </w:rPr>
              <w:t>Dense urban and Urban Macro:</w:t>
            </w:r>
          </w:p>
          <w:p w:rsidR="00E30720" w:rsidRDefault="006D4B85" w:rsidP="00227F54">
            <w:pPr>
              <w:widowControl w:val="0"/>
              <w:spacing w:after="60"/>
              <w:rPr>
                <w:rFonts w:eastAsia="SimSun"/>
                <w:noProof w:val="0"/>
                <w:sz w:val="22"/>
              </w:rPr>
            </w:pPr>
            <w:r w:rsidRPr="006D4B85">
              <w:rPr>
                <w:rFonts w:eastAsia="SimSun"/>
                <w:noProof w:val="0"/>
                <w:sz w:val="22"/>
              </w:rPr>
              <w:t>- Baseline: (M,</w:t>
            </w:r>
            <w:r>
              <w:rPr>
                <w:rFonts w:eastAsia="SimSun"/>
                <w:noProof w:val="0"/>
                <w:sz w:val="22"/>
              </w:rPr>
              <w:t xml:space="preserve"> </w:t>
            </w:r>
            <w:r w:rsidRPr="006D4B85">
              <w:rPr>
                <w:rFonts w:eastAsia="SimSun"/>
                <w:noProof w:val="0"/>
                <w:sz w:val="22"/>
              </w:rPr>
              <w:t>N,</w:t>
            </w:r>
            <w:r>
              <w:rPr>
                <w:rFonts w:eastAsia="SimSun"/>
                <w:noProof w:val="0"/>
                <w:sz w:val="22"/>
              </w:rPr>
              <w:t xml:space="preserve"> </w:t>
            </w:r>
            <w:r w:rsidRPr="006D4B85">
              <w:rPr>
                <w:rFonts w:eastAsia="SimSun"/>
                <w:noProof w:val="0"/>
                <w:sz w:val="22"/>
              </w:rPr>
              <w:t>P,</w:t>
            </w:r>
            <w:r>
              <w:rPr>
                <w:rFonts w:eastAsia="SimSun"/>
                <w:noProof w:val="0"/>
                <w:sz w:val="22"/>
              </w:rPr>
              <w:t xml:space="preserve"> </w:t>
            </w:r>
            <w:r w:rsidRPr="006D4B85">
              <w:rPr>
                <w:rFonts w:eastAsia="SimSun"/>
                <w:noProof w:val="0"/>
                <w:sz w:val="22"/>
              </w:rPr>
              <w:t>Mg,</w:t>
            </w:r>
            <w:r>
              <w:rPr>
                <w:rFonts w:eastAsia="SimSun"/>
                <w:noProof w:val="0"/>
                <w:sz w:val="22"/>
              </w:rPr>
              <w:t xml:space="preserve"> </w:t>
            </w:r>
            <w:r w:rsidRPr="006D4B85">
              <w:rPr>
                <w:rFonts w:eastAsia="SimSun"/>
                <w:noProof w:val="0"/>
                <w:sz w:val="22"/>
              </w:rPr>
              <w:t>Ng) = (8,8,2,1,1).</w:t>
            </w:r>
            <w:r w:rsidR="00227F54">
              <w:rPr>
                <w:rFonts w:eastAsia="SimSun"/>
                <w:noProof w:val="0"/>
                <w:sz w:val="22"/>
              </w:rPr>
              <w:t xml:space="preserve"> </w:t>
            </w:r>
          </w:p>
          <w:p w:rsidR="00227F54" w:rsidRDefault="006D4B85" w:rsidP="00227F54">
            <w:pPr>
              <w:widowControl w:val="0"/>
              <w:spacing w:after="60"/>
              <w:rPr>
                <w:rFonts w:eastAsia="SimSun"/>
                <w:noProof w:val="0"/>
                <w:sz w:val="22"/>
              </w:rPr>
            </w:pPr>
            <w:r w:rsidRPr="006D4B85">
              <w:rPr>
                <w:rFonts w:eastAsia="SimSun"/>
                <w:noProof w:val="0"/>
                <w:sz w:val="22"/>
              </w:rPr>
              <w:t>Indoor hotspot:</w:t>
            </w:r>
          </w:p>
          <w:p w:rsidR="006D4B85" w:rsidRPr="006D4B85" w:rsidRDefault="006D4B85" w:rsidP="00227F54">
            <w:pPr>
              <w:widowControl w:val="0"/>
              <w:spacing w:after="60"/>
              <w:rPr>
                <w:rFonts w:eastAsia="SimSun"/>
                <w:noProof w:val="0"/>
                <w:sz w:val="22"/>
              </w:rPr>
            </w:pPr>
            <w:r w:rsidRPr="006D4B85">
              <w:rPr>
                <w:rFonts w:eastAsia="SimSun"/>
                <w:noProof w:val="0"/>
                <w:sz w:val="22"/>
              </w:rPr>
              <w:t>- (M,</w:t>
            </w:r>
            <w:r>
              <w:rPr>
                <w:rFonts w:eastAsia="SimSun"/>
                <w:noProof w:val="0"/>
                <w:sz w:val="22"/>
              </w:rPr>
              <w:t xml:space="preserve"> </w:t>
            </w:r>
            <w:r w:rsidRPr="006D4B85">
              <w:rPr>
                <w:rFonts w:eastAsia="SimSun"/>
                <w:noProof w:val="0"/>
                <w:sz w:val="22"/>
              </w:rPr>
              <w:t>N,</w:t>
            </w:r>
            <w:r>
              <w:rPr>
                <w:rFonts w:eastAsia="SimSun"/>
                <w:noProof w:val="0"/>
                <w:sz w:val="22"/>
              </w:rPr>
              <w:t xml:space="preserve"> </w:t>
            </w:r>
            <w:r w:rsidRPr="006D4B85">
              <w:rPr>
                <w:rFonts w:eastAsia="SimSun"/>
                <w:noProof w:val="0"/>
                <w:sz w:val="22"/>
              </w:rPr>
              <w:t>P,</w:t>
            </w:r>
            <w:r>
              <w:rPr>
                <w:rFonts w:eastAsia="SimSun"/>
                <w:noProof w:val="0"/>
                <w:sz w:val="22"/>
              </w:rPr>
              <w:t xml:space="preserve"> </w:t>
            </w:r>
            <w:r w:rsidRPr="006D4B85">
              <w:rPr>
                <w:rFonts w:eastAsia="SimSun"/>
                <w:noProof w:val="0"/>
                <w:sz w:val="22"/>
              </w:rPr>
              <w:t>Mg,</w:t>
            </w:r>
            <w:r>
              <w:rPr>
                <w:rFonts w:eastAsia="SimSun"/>
                <w:noProof w:val="0"/>
                <w:sz w:val="22"/>
              </w:rPr>
              <w:t xml:space="preserve"> </w:t>
            </w:r>
            <w:r w:rsidRPr="006D4B85">
              <w:rPr>
                <w:rFonts w:eastAsia="SimSun"/>
                <w:noProof w:val="0"/>
                <w:sz w:val="22"/>
              </w:rPr>
              <w:t>Ng) = (1,10,2,1,1).</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8272A4" w:rsidRDefault="008272A4" w:rsidP="00227F54">
            <w:pPr>
              <w:widowControl w:val="0"/>
              <w:spacing w:after="60"/>
              <w:rPr>
                <w:rFonts w:eastAsia="SimSun"/>
                <w:noProof w:val="0"/>
                <w:sz w:val="22"/>
              </w:rPr>
            </w:pPr>
          </w:p>
          <w:p w:rsidR="00227F54" w:rsidRDefault="006D4B85" w:rsidP="00227F54">
            <w:pPr>
              <w:widowControl w:val="0"/>
              <w:spacing w:after="60"/>
              <w:rPr>
                <w:rFonts w:eastAsia="SimSun"/>
                <w:noProof w:val="0"/>
                <w:sz w:val="22"/>
              </w:rPr>
            </w:pPr>
            <w:r w:rsidRPr="006D4B85">
              <w:rPr>
                <w:rFonts w:eastAsia="SimSun"/>
                <w:noProof w:val="0"/>
                <w:sz w:val="22"/>
              </w:rPr>
              <w:t>30GHz:</w:t>
            </w:r>
          </w:p>
          <w:p w:rsidR="00422F17" w:rsidRDefault="006D4B85" w:rsidP="00422F17">
            <w:pPr>
              <w:widowControl w:val="0"/>
              <w:spacing w:after="60"/>
              <w:rPr>
                <w:rFonts w:eastAsia="SimSun"/>
                <w:noProof w:val="0"/>
                <w:sz w:val="22"/>
              </w:rPr>
            </w:pPr>
            <w:r w:rsidRPr="006D4B85">
              <w:rPr>
                <w:rFonts w:eastAsia="SimSun"/>
                <w:noProof w:val="0"/>
                <w:sz w:val="22"/>
              </w:rPr>
              <w:t>Dense urban and Urban Macro:</w:t>
            </w:r>
          </w:p>
          <w:p w:rsidR="00422F17" w:rsidRDefault="006D4B85" w:rsidP="00422F17">
            <w:pPr>
              <w:widowControl w:val="0"/>
              <w:spacing w:after="60"/>
              <w:rPr>
                <w:rFonts w:eastAsia="SimSun"/>
                <w:noProof w:val="0"/>
                <w:sz w:val="22"/>
              </w:rPr>
            </w:pPr>
            <w:r w:rsidRPr="006D4B85">
              <w:rPr>
                <w:rFonts w:eastAsia="SimSun"/>
                <w:noProof w:val="0"/>
                <w:sz w:val="22"/>
              </w:rPr>
              <w:t>- Baseline: (M,</w:t>
            </w:r>
            <w:r>
              <w:rPr>
                <w:rFonts w:eastAsia="SimSun"/>
                <w:noProof w:val="0"/>
                <w:sz w:val="22"/>
              </w:rPr>
              <w:t xml:space="preserve"> </w:t>
            </w:r>
            <w:r w:rsidRPr="006D4B85">
              <w:rPr>
                <w:rFonts w:eastAsia="SimSun"/>
                <w:noProof w:val="0"/>
                <w:sz w:val="22"/>
              </w:rPr>
              <w:t>N,</w:t>
            </w:r>
            <w:r>
              <w:rPr>
                <w:rFonts w:eastAsia="SimSun"/>
                <w:noProof w:val="0"/>
                <w:sz w:val="22"/>
              </w:rPr>
              <w:t xml:space="preserve"> </w:t>
            </w:r>
            <w:r w:rsidRPr="006D4B85">
              <w:rPr>
                <w:rFonts w:eastAsia="SimSun"/>
                <w:noProof w:val="0"/>
                <w:sz w:val="22"/>
              </w:rPr>
              <w:t>P,</w:t>
            </w:r>
            <w:r>
              <w:rPr>
                <w:rFonts w:eastAsia="SimSun"/>
                <w:noProof w:val="0"/>
                <w:sz w:val="22"/>
              </w:rPr>
              <w:t xml:space="preserve"> </w:t>
            </w:r>
            <w:r w:rsidRPr="006D4B85">
              <w:rPr>
                <w:rFonts w:eastAsia="SimSun"/>
                <w:noProof w:val="0"/>
                <w:sz w:val="22"/>
              </w:rPr>
              <w:t>Mg,</w:t>
            </w:r>
            <w:r>
              <w:rPr>
                <w:rFonts w:eastAsia="SimSun"/>
                <w:noProof w:val="0"/>
                <w:sz w:val="22"/>
              </w:rPr>
              <w:t xml:space="preserve"> </w:t>
            </w:r>
            <w:r w:rsidRPr="006D4B85">
              <w:rPr>
                <w:rFonts w:eastAsia="SimSun"/>
                <w:noProof w:val="0"/>
                <w:sz w:val="22"/>
              </w:rPr>
              <w:t xml:space="preserve">Ng) = (4,8,2,2,2). </w:t>
            </w:r>
          </w:p>
          <w:p w:rsidR="00422F17" w:rsidRDefault="006D4B85" w:rsidP="00422F17">
            <w:pPr>
              <w:widowControl w:val="0"/>
              <w:spacing w:after="60"/>
              <w:rPr>
                <w:rFonts w:eastAsia="SimSun"/>
                <w:noProof w:val="0"/>
                <w:sz w:val="22"/>
              </w:rPr>
            </w:pPr>
            <w:r w:rsidRPr="006D4B85">
              <w:rPr>
                <w:rFonts w:eastAsia="SimSun"/>
                <w:noProof w:val="0"/>
                <w:sz w:val="22"/>
              </w:rPr>
              <w:t>Indoor hotspot:</w:t>
            </w:r>
          </w:p>
          <w:p w:rsidR="006D4B85" w:rsidRPr="006D4B85" w:rsidRDefault="006D4B85" w:rsidP="00422F17">
            <w:pPr>
              <w:widowControl w:val="0"/>
              <w:spacing w:after="60"/>
              <w:rPr>
                <w:rFonts w:eastAsia="SimSun"/>
                <w:noProof w:val="0"/>
                <w:sz w:val="22"/>
              </w:rPr>
            </w:pPr>
            <w:r w:rsidRPr="006D4B85">
              <w:rPr>
                <w:rFonts w:eastAsia="SimSun"/>
                <w:noProof w:val="0"/>
                <w:sz w:val="22"/>
              </w:rPr>
              <w:t>- (M,</w:t>
            </w:r>
            <w:r>
              <w:rPr>
                <w:rFonts w:eastAsia="SimSun"/>
                <w:noProof w:val="0"/>
                <w:sz w:val="22"/>
              </w:rPr>
              <w:t xml:space="preserve"> </w:t>
            </w:r>
            <w:r w:rsidRPr="006D4B85">
              <w:rPr>
                <w:rFonts w:eastAsia="SimSun"/>
                <w:noProof w:val="0"/>
                <w:sz w:val="22"/>
              </w:rPr>
              <w:t>N,</w:t>
            </w:r>
            <w:r>
              <w:rPr>
                <w:rFonts w:eastAsia="SimSun"/>
                <w:noProof w:val="0"/>
                <w:sz w:val="22"/>
              </w:rPr>
              <w:t xml:space="preserve"> </w:t>
            </w:r>
            <w:r w:rsidRPr="006D4B85">
              <w:rPr>
                <w:rFonts w:eastAsia="SimSun"/>
                <w:noProof w:val="0"/>
                <w:sz w:val="22"/>
              </w:rPr>
              <w:t>P,</w:t>
            </w:r>
            <w:r>
              <w:rPr>
                <w:rFonts w:eastAsia="SimSun"/>
                <w:noProof w:val="0"/>
                <w:sz w:val="22"/>
              </w:rPr>
              <w:t xml:space="preserve"> </w:t>
            </w:r>
            <w:r w:rsidRPr="006D4B85">
              <w:rPr>
                <w:rFonts w:eastAsia="SimSun"/>
                <w:noProof w:val="0"/>
                <w:sz w:val="22"/>
              </w:rPr>
              <w:t>Mg,</w:t>
            </w:r>
            <w:r>
              <w:rPr>
                <w:rFonts w:eastAsia="SimSun"/>
                <w:noProof w:val="0"/>
                <w:sz w:val="22"/>
              </w:rPr>
              <w:t xml:space="preserve"> </w:t>
            </w:r>
            <w:r w:rsidRPr="006D4B85">
              <w:rPr>
                <w:rFonts w:eastAsia="SimSun"/>
                <w:noProof w:val="0"/>
                <w:sz w:val="22"/>
              </w:rPr>
              <w:t>Ng) = (1,10,2,1,1).</w:t>
            </w:r>
          </w:p>
        </w:tc>
      </w:tr>
      <w:tr w:rsidR="006D4B85" w:rsidRPr="006D4B85" w:rsidTr="00D120B9">
        <w:trPr>
          <w:trHeight w:val="1165"/>
        </w:trPr>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Default="006D4B85" w:rsidP="00227F54">
            <w:pPr>
              <w:widowControl w:val="0"/>
              <w:spacing w:after="60"/>
              <w:rPr>
                <w:rFonts w:eastAsia="SimSun"/>
                <w:noProof w:val="0"/>
                <w:sz w:val="22"/>
              </w:rPr>
            </w:pPr>
            <w:r w:rsidRPr="006D4B85">
              <w:rPr>
                <w:rFonts w:eastAsia="SimSun"/>
                <w:noProof w:val="0"/>
                <w:sz w:val="22"/>
              </w:rPr>
              <w:t xml:space="preserve">BS </w:t>
            </w:r>
          </w:p>
          <w:p w:rsidR="006D4B85" w:rsidRPr="006D4B85" w:rsidRDefault="006D4B85" w:rsidP="00227F54">
            <w:pPr>
              <w:widowControl w:val="0"/>
              <w:spacing w:after="60"/>
              <w:rPr>
                <w:rFonts w:eastAsia="SimSun"/>
                <w:noProof w:val="0"/>
                <w:sz w:val="22"/>
              </w:rPr>
            </w:pPr>
            <w:r w:rsidRPr="006D4B85">
              <w:rPr>
                <w:rFonts w:eastAsia="SimSun"/>
                <w:noProof w:val="0"/>
                <w:sz w:val="22"/>
              </w:rPr>
              <w:t>(dH,</w:t>
            </w:r>
            <w:r>
              <w:rPr>
                <w:rFonts w:eastAsia="SimSun"/>
                <w:noProof w:val="0"/>
                <w:sz w:val="22"/>
              </w:rPr>
              <w:t xml:space="preserve"> </w:t>
            </w:r>
            <w:r w:rsidRPr="006D4B85">
              <w:rPr>
                <w:rFonts w:eastAsia="SimSun"/>
                <w:noProof w:val="0"/>
                <w:sz w:val="22"/>
              </w:rPr>
              <w:t>dV,</w:t>
            </w:r>
            <w:r>
              <w:rPr>
                <w:rFonts w:eastAsia="SimSun"/>
                <w:noProof w:val="0"/>
                <w:sz w:val="22"/>
              </w:rPr>
              <w:t xml:space="preserve"> </w:t>
            </w:r>
            <w:r w:rsidRPr="006D4B85">
              <w:rPr>
                <w:rFonts w:eastAsia="SimSun"/>
                <w:noProof w:val="0"/>
                <w:sz w:val="22"/>
              </w:rPr>
              <w:t>dH,</w:t>
            </w:r>
            <w:r>
              <w:rPr>
                <w:rFonts w:eastAsia="SimSun"/>
                <w:noProof w:val="0"/>
                <w:sz w:val="22"/>
              </w:rPr>
              <w:t xml:space="preserve"> </w:t>
            </w:r>
            <w:r w:rsidRPr="006D4B85">
              <w:rPr>
                <w:rFonts w:eastAsia="SimSun"/>
                <w:noProof w:val="0"/>
                <w:sz w:val="22"/>
              </w:rPr>
              <w:t>g,</w:t>
            </w:r>
            <w:r>
              <w:rPr>
                <w:rFonts w:eastAsia="SimSun"/>
                <w:noProof w:val="0"/>
                <w:sz w:val="22"/>
              </w:rPr>
              <w:t xml:space="preserve"> </w:t>
            </w:r>
            <w:r w:rsidRPr="006D4B85">
              <w:rPr>
                <w:rFonts w:eastAsia="SimSun"/>
                <w:noProof w:val="0"/>
                <w:sz w:val="22"/>
              </w:rPr>
              <w:t>dV,</w:t>
            </w:r>
            <w:r>
              <w:rPr>
                <w:rFonts w:eastAsia="SimSun"/>
                <w:noProof w:val="0"/>
                <w:sz w:val="22"/>
              </w:rPr>
              <w:t xml:space="preserve"> </w:t>
            </w:r>
            <w:r w:rsidRPr="006D4B85">
              <w:rPr>
                <w:rFonts w:eastAsia="SimSun"/>
                <w:noProof w:val="0"/>
                <w:sz w:val="22"/>
              </w:rPr>
              <w:t>g)</w:t>
            </w:r>
          </w:p>
        </w:tc>
        <w:tc>
          <w:tcPr>
            <w:tcW w:w="4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27F54" w:rsidRDefault="00334050" w:rsidP="00227F54">
            <w:pPr>
              <w:widowControl w:val="0"/>
              <w:spacing w:after="60"/>
              <w:rPr>
                <w:rFonts w:eastAsia="SimSun"/>
                <w:noProof w:val="0"/>
                <w:sz w:val="22"/>
              </w:rPr>
            </w:pPr>
            <w:r>
              <w:rPr>
                <w:rFonts w:eastAsia="SimSun"/>
                <w:noProof w:val="0"/>
                <w:sz w:val="22"/>
              </w:rPr>
              <w:t>Below 6GHz</w:t>
            </w:r>
            <w:r w:rsidR="006D4B85" w:rsidRPr="006D4B85">
              <w:rPr>
                <w:rFonts w:eastAsia="SimSun"/>
                <w:noProof w:val="0"/>
                <w:sz w:val="22"/>
              </w:rPr>
              <w:t>:</w:t>
            </w:r>
          </w:p>
          <w:p w:rsidR="00422F17" w:rsidRDefault="006D4B85" w:rsidP="00227F54">
            <w:pPr>
              <w:widowControl w:val="0"/>
              <w:spacing w:after="60"/>
              <w:rPr>
                <w:rFonts w:eastAsia="SimSun"/>
                <w:noProof w:val="0"/>
                <w:sz w:val="22"/>
              </w:rPr>
            </w:pPr>
            <w:r w:rsidRPr="006D4B85">
              <w:rPr>
                <w:rFonts w:eastAsia="SimSun"/>
                <w:noProof w:val="0"/>
                <w:sz w:val="22"/>
              </w:rPr>
              <w:t>Dense urban and Urban Macro:</w:t>
            </w:r>
          </w:p>
          <w:p w:rsidR="006D4B85" w:rsidRPr="006D4B85" w:rsidRDefault="006D4B85" w:rsidP="00227F54">
            <w:pPr>
              <w:widowControl w:val="0"/>
              <w:spacing w:after="60"/>
              <w:rPr>
                <w:rFonts w:eastAsia="SimSun"/>
                <w:noProof w:val="0"/>
                <w:sz w:val="22"/>
              </w:rPr>
            </w:pPr>
            <w:r w:rsidRPr="006D4B85">
              <w:rPr>
                <w:rFonts w:eastAsia="SimSun"/>
                <w:noProof w:val="0"/>
                <w:sz w:val="22"/>
              </w:rPr>
              <w:t>- Baseline: (dH,</w:t>
            </w:r>
            <w:r>
              <w:rPr>
                <w:rFonts w:eastAsia="SimSun"/>
                <w:noProof w:val="0"/>
                <w:sz w:val="22"/>
              </w:rPr>
              <w:t xml:space="preserve"> </w:t>
            </w:r>
            <w:r w:rsidR="00D120B9">
              <w:rPr>
                <w:rFonts w:eastAsia="SimSun"/>
                <w:noProof w:val="0"/>
                <w:sz w:val="22"/>
              </w:rPr>
              <w:t>dV) = (0.5, 0.8)</w:t>
            </w:r>
            <w:r w:rsidR="007D7135">
              <w:rPr>
                <w:rFonts w:eastAsia="SimSun"/>
                <w:noProof w:val="0"/>
                <w:sz w:val="22"/>
              </w:rPr>
              <w:t xml:space="preserve"> </w:t>
            </w:r>
            <w:r w:rsidR="00D120B9">
              <w:rPr>
                <w:rFonts w:eastAsia="SimSun"/>
                <w:noProof w:val="0"/>
                <w:sz w:val="22"/>
              </w:rPr>
              <w:t>λ.</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27F54" w:rsidRDefault="00281598" w:rsidP="00227F54">
            <w:pPr>
              <w:widowControl w:val="0"/>
              <w:spacing w:after="60"/>
              <w:rPr>
                <w:rFonts w:eastAsia="SimSun"/>
                <w:noProof w:val="0"/>
                <w:sz w:val="22"/>
              </w:rPr>
            </w:pPr>
            <w:r>
              <w:rPr>
                <w:rFonts w:eastAsia="SimSun"/>
                <w:noProof w:val="0"/>
                <w:sz w:val="22"/>
              </w:rPr>
              <w:t>Above 6GHz</w:t>
            </w:r>
            <w:r w:rsidR="006D4B85" w:rsidRPr="006D4B85">
              <w:rPr>
                <w:rFonts w:eastAsia="SimSun"/>
                <w:noProof w:val="0"/>
                <w:sz w:val="22"/>
              </w:rPr>
              <w:t>:</w:t>
            </w:r>
          </w:p>
          <w:p w:rsidR="00227F54" w:rsidRDefault="006D4B85" w:rsidP="00227F54">
            <w:pPr>
              <w:widowControl w:val="0"/>
              <w:spacing w:after="60"/>
              <w:rPr>
                <w:rFonts w:eastAsia="SimSun"/>
                <w:noProof w:val="0"/>
                <w:sz w:val="22"/>
              </w:rPr>
            </w:pPr>
            <w:r w:rsidRPr="006D4B85">
              <w:rPr>
                <w:rFonts w:eastAsia="SimSun"/>
                <w:noProof w:val="0"/>
                <w:sz w:val="22"/>
              </w:rPr>
              <w:t>Dense urban and Urban Macro:</w:t>
            </w:r>
          </w:p>
          <w:p w:rsidR="006D4B85" w:rsidRPr="006D4B85" w:rsidRDefault="006D4B85" w:rsidP="00227F54">
            <w:pPr>
              <w:widowControl w:val="0"/>
              <w:spacing w:after="60"/>
              <w:rPr>
                <w:rFonts w:eastAsia="SimSun"/>
                <w:noProof w:val="0"/>
                <w:sz w:val="22"/>
              </w:rPr>
            </w:pPr>
            <w:r w:rsidRPr="006D4B85">
              <w:rPr>
                <w:rFonts w:eastAsia="SimSun"/>
                <w:noProof w:val="0"/>
                <w:sz w:val="22"/>
              </w:rPr>
              <w:t>- Baseline: (dH,</w:t>
            </w:r>
            <w:r>
              <w:rPr>
                <w:rFonts w:eastAsia="SimSun"/>
                <w:noProof w:val="0"/>
                <w:sz w:val="22"/>
              </w:rPr>
              <w:t xml:space="preserve"> </w:t>
            </w:r>
            <w:r w:rsidRPr="006D4B85">
              <w:rPr>
                <w:rFonts w:eastAsia="SimSun"/>
                <w:noProof w:val="0"/>
                <w:sz w:val="22"/>
              </w:rPr>
              <w:t>dV) = (0.5, 0.5)</w:t>
            </w:r>
            <w:r w:rsidR="007D7135">
              <w:rPr>
                <w:rFonts w:eastAsia="SimSun"/>
                <w:noProof w:val="0"/>
                <w:sz w:val="22"/>
              </w:rPr>
              <w:t xml:space="preserve"> </w:t>
            </w:r>
            <w:r w:rsidRPr="006D4B85">
              <w:rPr>
                <w:rFonts w:eastAsia="SimSun"/>
                <w:noProof w:val="0"/>
                <w:sz w:val="22"/>
              </w:rPr>
              <w:t>λ. (dg,</w:t>
            </w:r>
            <w:r>
              <w:rPr>
                <w:rFonts w:eastAsia="SimSun"/>
                <w:noProof w:val="0"/>
                <w:sz w:val="22"/>
              </w:rPr>
              <w:t xml:space="preserve"> </w:t>
            </w:r>
            <w:r w:rsidRPr="006D4B85">
              <w:rPr>
                <w:rFonts w:eastAsia="SimSun"/>
                <w:noProof w:val="0"/>
                <w:sz w:val="22"/>
              </w:rPr>
              <w:t>H,</w:t>
            </w:r>
            <w:r>
              <w:rPr>
                <w:rFonts w:eastAsia="SimSun"/>
                <w:noProof w:val="0"/>
                <w:sz w:val="22"/>
              </w:rPr>
              <w:t xml:space="preserve"> </w:t>
            </w:r>
            <w:r w:rsidRPr="006D4B85">
              <w:rPr>
                <w:rFonts w:eastAsia="SimSun"/>
                <w:noProof w:val="0"/>
                <w:sz w:val="22"/>
              </w:rPr>
              <w:t>dg,</w:t>
            </w:r>
            <w:r>
              <w:rPr>
                <w:rFonts w:eastAsia="SimSun"/>
                <w:noProof w:val="0"/>
                <w:sz w:val="22"/>
              </w:rPr>
              <w:t xml:space="preserve"> </w:t>
            </w:r>
            <w:r w:rsidRPr="006D4B85">
              <w:rPr>
                <w:rFonts w:eastAsia="SimSun"/>
                <w:noProof w:val="0"/>
                <w:sz w:val="22"/>
              </w:rPr>
              <w:t>V) = (4.0, 2.0)</w:t>
            </w:r>
            <w:r w:rsidR="007D7135">
              <w:rPr>
                <w:rFonts w:eastAsia="SimSun"/>
                <w:noProof w:val="0"/>
                <w:sz w:val="22"/>
              </w:rPr>
              <w:t xml:space="preserve"> </w:t>
            </w:r>
            <w:r w:rsidRPr="006D4B85">
              <w:rPr>
                <w:rFonts w:eastAsia="SimSun"/>
                <w:noProof w:val="0"/>
                <w:sz w:val="22"/>
              </w:rPr>
              <w:t>λ.</w:t>
            </w:r>
          </w:p>
        </w:tc>
      </w:tr>
      <w:tr w:rsidR="006D4B85" w:rsidRPr="006D4B85" w:rsidTr="008272A4">
        <w:trPr>
          <w:trHeight w:val="676"/>
        </w:trPr>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t>UE antenna model parameters</w:t>
            </w:r>
          </w:p>
        </w:tc>
        <w:tc>
          <w:tcPr>
            <w:tcW w:w="4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t>Omnidirectional</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t>Omnidirectional</w:t>
            </w:r>
          </w:p>
        </w:tc>
      </w:tr>
      <w:tr w:rsidR="006D4B85" w:rsidRPr="006D4B85" w:rsidTr="00D120B9">
        <w:trPr>
          <w:trHeight w:val="469"/>
        </w:trPr>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t>Number of UE antenna elements</w:t>
            </w:r>
          </w:p>
        </w:tc>
        <w:tc>
          <w:tcPr>
            <w:tcW w:w="4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D120B9" w:rsidP="00227F54">
            <w:pPr>
              <w:widowControl w:val="0"/>
              <w:spacing w:after="60"/>
              <w:rPr>
                <w:rFonts w:eastAsia="SimSun"/>
                <w:noProof w:val="0"/>
                <w:sz w:val="22"/>
              </w:rPr>
            </w:pPr>
            <w:r>
              <w:rPr>
                <w:rFonts w:eastAsia="SimSun"/>
                <w:noProof w:val="0"/>
                <w:sz w:val="22"/>
              </w:rPr>
              <w:t>2</w:t>
            </w:r>
          </w:p>
          <w:p w:rsidR="006D4B85" w:rsidRPr="006D4B85" w:rsidRDefault="006D4B85" w:rsidP="00227F54">
            <w:pPr>
              <w:widowControl w:val="0"/>
              <w:spacing w:after="60"/>
              <w:rPr>
                <w:rFonts w:eastAsia="SimSun"/>
                <w:noProof w:val="0"/>
                <w:sz w:val="22"/>
              </w:rPr>
            </w:pP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D120B9" w:rsidP="00227F54">
            <w:pPr>
              <w:widowControl w:val="0"/>
              <w:spacing w:after="60"/>
              <w:rPr>
                <w:rFonts w:eastAsia="SimSun"/>
                <w:noProof w:val="0"/>
                <w:sz w:val="22"/>
              </w:rPr>
            </w:pPr>
            <w:r>
              <w:rPr>
                <w:rFonts w:eastAsia="SimSun"/>
                <w:noProof w:val="0"/>
                <w:sz w:val="22"/>
              </w:rPr>
              <w:t>2</w:t>
            </w:r>
          </w:p>
        </w:tc>
      </w:tr>
      <w:tr w:rsidR="006D4B85" w:rsidRPr="006D4B85" w:rsidTr="008272A4">
        <w:trPr>
          <w:trHeight w:val="709"/>
        </w:trPr>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6D4B85" w:rsidRDefault="006D4B85" w:rsidP="00227F54">
            <w:pPr>
              <w:widowControl w:val="0"/>
              <w:spacing w:after="60"/>
              <w:rPr>
                <w:rFonts w:eastAsia="SimSun"/>
                <w:noProof w:val="0"/>
                <w:sz w:val="22"/>
              </w:rPr>
            </w:pPr>
            <w:r w:rsidRPr="006D4B85">
              <w:rPr>
                <w:rFonts w:eastAsia="SimSun"/>
                <w:noProof w:val="0"/>
                <w:sz w:val="22"/>
              </w:rPr>
              <w:t>BS antenna element gain pattern</w:t>
            </w:r>
          </w:p>
        </w:tc>
        <w:tc>
          <w:tcPr>
            <w:tcW w:w="4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C13064" w:rsidRDefault="006D4B85" w:rsidP="00227F54">
            <w:pPr>
              <w:widowControl w:val="0"/>
              <w:spacing w:after="60"/>
              <w:rPr>
                <w:rFonts w:eastAsia="SimSun"/>
                <w:noProof w:val="0"/>
                <w:sz w:val="22"/>
              </w:rPr>
            </w:pPr>
            <w:r w:rsidRPr="00C13064">
              <w:rPr>
                <w:rFonts w:eastAsia="SimSun"/>
                <w:noProof w:val="0"/>
                <w:sz w:val="22"/>
              </w:rPr>
              <w:t>According to TR36.873</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6D4B85" w:rsidRPr="00C13064" w:rsidRDefault="00514AC5" w:rsidP="00227F54">
            <w:pPr>
              <w:widowControl w:val="0"/>
              <w:spacing w:after="60"/>
              <w:rPr>
                <w:rFonts w:eastAsia="SimSun"/>
                <w:noProof w:val="0"/>
                <w:sz w:val="22"/>
              </w:rPr>
            </w:pPr>
            <w:r w:rsidRPr="00C13064">
              <w:rPr>
                <w:rFonts w:eastAsia="SimSun"/>
                <w:noProof w:val="0"/>
                <w:sz w:val="22"/>
              </w:rPr>
              <w:t xml:space="preserve">See Table </w:t>
            </w:r>
            <w:r w:rsidR="003801B5">
              <w:rPr>
                <w:rFonts w:eastAsia="SimSun"/>
                <w:noProof w:val="0"/>
                <w:sz w:val="22"/>
              </w:rPr>
              <w:t>I</w:t>
            </w:r>
            <w:r w:rsidRPr="00C13064">
              <w:rPr>
                <w:rFonts w:eastAsia="SimSun"/>
                <w:noProof w:val="0"/>
                <w:sz w:val="22"/>
              </w:rPr>
              <w:t>V.</w:t>
            </w:r>
          </w:p>
        </w:tc>
      </w:tr>
    </w:tbl>
    <w:p w:rsidR="00C13064" w:rsidRDefault="00C13064" w:rsidP="00C13064">
      <w:pPr>
        <w:jc w:val="center"/>
        <w:rPr>
          <w:rFonts w:eastAsia="SimSun"/>
          <w:noProof w:val="0"/>
          <w:sz w:val="22"/>
          <w:lang w:eastAsia="zh-CN"/>
        </w:rPr>
      </w:pPr>
    </w:p>
    <w:p w:rsidR="00C13064" w:rsidRDefault="00C13064" w:rsidP="00C13064">
      <w:pPr>
        <w:jc w:val="center"/>
        <w:rPr>
          <w:rFonts w:eastAsia="SimSun"/>
          <w:noProof w:val="0"/>
          <w:sz w:val="22"/>
          <w:lang w:eastAsia="zh-CN"/>
        </w:rPr>
      </w:pPr>
      <w:r>
        <w:rPr>
          <w:rFonts w:eastAsia="SimSun" w:hint="eastAsia"/>
          <w:noProof w:val="0"/>
          <w:sz w:val="22"/>
          <w:lang w:eastAsia="zh-CN"/>
        </w:rPr>
        <w:t xml:space="preserve">Table </w:t>
      </w:r>
      <w:r w:rsidR="003801B5">
        <w:rPr>
          <w:rFonts w:eastAsia="SimSun"/>
          <w:noProof w:val="0"/>
          <w:sz w:val="22"/>
          <w:lang w:eastAsia="zh-CN"/>
        </w:rPr>
        <w:t>I</w:t>
      </w:r>
      <w:r>
        <w:rPr>
          <w:rFonts w:eastAsia="SimSun"/>
          <w:noProof w:val="0"/>
          <w:sz w:val="22"/>
          <w:lang w:eastAsia="zh-CN"/>
        </w:rPr>
        <w:t>V</w:t>
      </w:r>
      <w:r>
        <w:rPr>
          <w:rFonts w:eastAsia="SimSun" w:hint="eastAsia"/>
          <w:noProof w:val="0"/>
          <w:sz w:val="22"/>
          <w:lang w:eastAsia="zh-CN"/>
        </w:rPr>
        <w:t xml:space="preserve">. </w:t>
      </w:r>
      <w:r>
        <w:rPr>
          <w:rFonts w:eastAsia="SimSun"/>
          <w:noProof w:val="0"/>
          <w:sz w:val="22"/>
          <w:lang w:eastAsia="zh-CN"/>
        </w:rPr>
        <w:t>Antenna configurations</w:t>
      </w:r>
    </w:p>
    <w:tbl>
      <w:tblPr>
        <w:tblW w:w="10429" w:type="dxa"/>
        <w:tblCellMar>
          <w:left w:w="0" w:type="dxa"/>
          <w:right w:w="0" w:type="dxa"/>
        </w:tblCellMar>
        <w:tblLook w:val="0600" w:firstRow="0" w:lastRow="0" w:firstColumn="0" w:lastColumn="0" w:noHBand="1" w:noVBand="1"/>
      </w:tblPr>
      <w:tblGrid>
        <w:gridCol w:w="3264"/>
        <w:gridCol w:w="7165"/>
      </w:tblGrid>
      <w:tr w:rsidR="00C13064" w:rsidRPr="00C13064" w:rsidTr="00C13064">
        <w:trPr>
          <w:trHeight w:val="516"/>
        </w:trPr>
        <w:tc>
          <w:tcPr>
            <w:tcW w:w="32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Parameter</w:t>
            </w:r>
          </w:p>
        </w:tc>
        <w:tc>
          <w:tcPr>
            <w:tcW w:w="71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Values</w:t>
            </w:r>
          </w:p>
        </w:tc>
      </w:tr>
      <w:tr w:rsidR="00C13064" w:rsidRPr="00C13064" w:rsidTr="00C13064">
        <w:trPr>
          <w:trHeight w:val="821"/>
        </w:trPr>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Antenna element vertical radiation pattern (dB)</w:t>
            </w:r>
          </w:p>
        </w:tc>
        <w:tc>
          <w:tcPr>
            <w:tcW w:w="7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 xml:space="preserve">　</w:t>
            </w:r>
            <w:r w:rsidRPr="0016118E">
              <w:rPr>
                <w:position w:val="-40"/>
              </w:rPr>
              <w:object w:dxaOrig="636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18.05pt;height:45.7pt" o:ole="">
                  <v:imagedata r:id="rId24" o:title=""/>
                </v:shape>
                <o:OLEObject Type="Embed" ProgID="Equation.3" ShapeID="_x0000_i1037" DrawAspect="Content" ObjectID="_1532590379" r:id="rId25"/>
              </w:object>
            </w:r>
          </w:p>
        </w:tc>
      </w:tr>
      <w:tr w:rsidR="00C13064" w:rsidRPr="00C13064" w:rsidTr="00C13064">
        <w:trPr>
          <w:trHeight w:val="960"/>
        </w:trPr>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Antenna element horizontal radiation pattern (dB)</w:t>
            </w:r>
          </w:p>
        </w:tc>
        <w:tc>
          <w:tcPr>
            <w:tcW w:w="7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 xml:space="preserve">　</w:t>
            </w:r>
            <w:r w:rsidRPr="0016118E">
              <w:rPr>
                <w:position w:val="-40"/>
              </w:rPr>
              <w:object w:dxaOrig="5500" w:dyaOrig="920">
                <v:shape id="_x0000_i1038" type="#_x0000_t75" style="width:274.85pt;height:45.7pt" o:ole="">
                  <v:imagedata r:id="rId26" o:title=""/>
                </v:shape>
                <o:OLEObject Type="Embed" ProgID="Equation.3" ShapeID="_x0000_i1038" DrawAspect="Content" ObjectID="_1532590380" r:id="rId27"/>
              </w:object>
            </w:r>
          </w:p>
        </w:tc>
      </w:tr>
      <w:tr w:rsidR="00C13064" w:rsidRPr="00C13064" w:rsidTr="00C97661">
        <w:trPr>
          <w:trHeight w:val="674"/>
        </w:trPr>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Combining method for 3D antenna element pattern (dB)</w:t>
            </w:r>
          </w:p>
        </w:tc>
        <w:tc>
          <w:tcPr>
            <w:tcW w:w="7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 xml:space="preserve">　</w:t>
            </w:r>
            <w:r w:rsidRPr="0016118E">
              <w:rPr>
                <w:position w:val="-12"/>
              </w:rPr>
              <w:object w:dxaOrig="4620" w:dyaOrig="380">
                <v:shape id="_x0000_i1039" type="#_x0000_t75" style="width:231.05pt;height:18.8pt" o:ole="">
                  <v:imagedata r:id="rId28" o:title=""/>
                </v:shape>
                <o:OLEObject Type="Embed" ProgID="Equation.3" ShapeID="_x0000_i1039" DrawAspect="Content" ObjectID="_1532590381" r:id="rId29"/>
              </w:object>
            </w:r>
          </w:p>
        </w:tc>
      </w:tr>
      <w:tr w:rsidR="00C13064" w:rsidRPr="00C13064" w:rsidTr="00246C06">
        <w:trPr>
          <w:trHeight w:val="492"/>
        </w:trPr>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13064" w:rsidRPr="00C13064" w:rsidRDefault="00C13064" w:rsidP="00C13064">
            <w:pPr>
              <w:widowControl w:val="0"/>
              <w:spacing w:after="60"/>
              <w:rPr>
                <w:rFonts w:eastAsia="SimSun"/>
                <w:noProof w:val="0"/>
                <w:sz w:val="22"/>
              </w:rPr>
            </w:pPr>
            <w:r w:rsidRPr="00C13064">
              <w:rPr>
                <w:rFonts w:eastAsia="SimSun"/>
                <w:noProof w:val="0"/>
                <w:sz w:val="22"/>
              </w:rPr>
              <w:t>Maximum directional gain of an antenna element GE,</w:t>
            </w:r>
            <w:r w:rsidR="00CE2CF3">
              <w:rPr>
                <w:rFonts w:eastAsia="SimSun"/>
                <w:noProof w:val="0"/>
                <w:sz w:val="22"/>
              </w:rPr>
              <w:t xml:space="preserve"> </w:t>
            </w:r>
            <w:r w:rsidRPr="00C13064">
              <w:rPr>
                <w:rFonts w:eastAsia="SimSun"/>
                <w:noProof w:val="0"/>
                <w:sz w:val="22"/>
              </w:rPr>
              <w:t>max</w:t>
            </w:r>
          </w:p>
        </w:tc>
        <w:tc>
          <w:tcPr>
            <w:tcW w:w="7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C13064" w:rsidRPr="00C13064" w:rsidRDefault="003642E9" w:rsidP="00C13064">
            <w:pPr>
              <w:widowControl w:val="0"/>
              <w:spacing w:after="60"/>
              <w:rPr>
                <w:rFonts w:eastAsia="SimSun"/>
                <w:noProof w:val="0"/>
                <w:sz w:val="22"/>
              </w:rPr>
            </w:pPr>
            <w:r>
              <w:rPr>
                <w:rFonts w:eastAsia="SimSun"/>
                <w:noProof w:val="0"/>
                <w:sz w:val="22"/>
              </w:rPr>
              <w:t>8</w:t>
            </w:r>
            <w:r w:rsidR="00C13064" w:rsidRPr="00C13064">
              <w:rPr>
                <w:rFonts w:eastAsia="SimSun"/>
                <w:noProof w:val="0"/>
                <w:sz w:val="22"/>
              </w:rPr>
              <w:t>dBi</w:t>
            </w:r>
          </w:p>
        </w:tc>
      </w:tr>
    </w:tbl>
    <w:p w:rsidR="00587D04" w:rsidRPr="001B7A66" w:rsidRDefault="00587D04" w:rsidP="00246C06">
      <w:pPr>
        <w:widowControl w:val="0"/>
        <w:spacing w:after="60"/>
        <w:rPr>
          <w:rFonts w:eastAsia="SimSun" w:hint="eastAsia"/>
          <w:noProof w:val="0"/>
          <w:sz w:val="22"/>
        </w:rPr>
      </w:pPr>
    </w:p>
    <w:sectPr w:rsidR="00587D04" w:rsidRPr="001B7A66">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721" w:rsidRDefault="00732721">
      <w:r>
        <w:separator/>
      </w:r>
    </w:p>
  </w:endnote>
  <w:endnote w:type="continuationSeparator" w:id="0">
    <w:p w:rsidR="00732721" w:rsidRDefault="00732721">
      <w:r>
        <w:continuationSeparator/>
      </w:r>
    </w:p>
  </w:endnote>
  <w:endnote w:type="continuationNotice" w:id="1">
    <w:p w:rsidR="00732721" w:rsidRDefault="00732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FB2" w:rsidRDefault="00634FB2">
    <w:pPr>
      <w:pStyle w:val="ad"/>
      <w:jc w:val="center"/>
      <w:rPr>
        <w:rFonts w:hint="eastAsia"/>
      </w:rP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4E1D66">
      <w:rPr>
        <w:rStyle w:val="af0"/>
      </w:rPr>
      <w:t>12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4E1D66">
      <w:rPr>
        <w:rStyle w:val="af0"/>
      </w:rPr>
      <w:t>12</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721" w:rsidRDefault="00732721">
      <w:r>
        <w:separator/>
      </w:r>
    </w:p>
  </w:footnote>
  <w:footnote w:type="continuationSeparator" w:id="0">
    <w:p w:rsidR="00732721" w:rsidRDefault="00732721">
      <w:r>
        <w:continuationSeparator/>
      </w:r>
    </w:p>
  </w:footnote>
  <w:footnote w:type="continuationNotice" w:id="1">
    <w:p w:rsidR="00732721" w:rsidRDefault="007327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55A77"/>
    <w:multiLevelType w:val="hybridMultilevel"/>
    <w:tmpl w:val="7D5252FC"/>
    <w:lvl w:ilvl="0" w:tplc="E23A86FE">
      <w:start w:val="1"/>
      <w:numFmt w:val="bullet"/>
      <w:lvlText w:val="-"/>
      <w:lvlJc w:val="left"/>
      <w:pPr>
        <w:ind w:left="420" w:hanging="420"/>
      </w:pPr>
      <w:rPr>
        <w:rFonts w:ascii="ＭＳ Ｐゴシック" w:hAnsi="ＭＳ Ｐゴシック"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827922"/>
    <w:multiLevelType w:val="hybridMultilevel"/>
    <w:tmpl w:val="C7081A26"/>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DF32FF"/>
    <w:multiLevelType w:val="hybridMultilevel"/>
    <w:tmpl w:val="2870C5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F47301E"/>
    <w:multiLevelType w:val="hybridMultilevel"/>
    <w:tmpl w:val="5C165588"/>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FB5516"/>
    <w:multiLevelType w:val="hybridMultilevel"/>
    <w:tmpl w:val="DE1EC6E6"/>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nsid w:val="24946D16"/>
    <w:multiLevelType w:val="hybridMultilevel"/>
    <w:tmpl w:val="87309CF8"/>
    <w:lvl w:ilvl="0" w:tplc="7750AD44">
      <w:start w:val="1"/>
      <w:numFmt w:val="bullet"/>
      <w:lvlText w:val="•"/>
      <w:lvlJc w:val="left"/>
      <w:pPr>
        <w:tabs>
          <w:tab w:val="num" w:pos="720"/>
        </w:tabs>
        <w:ind w:left="720" w:hanging="360"/>
      </w:pPr>
      <w:rPr>
        <w:rFonts w:ascii="Arial" w:hAnsi="Arial" w:hint="default"/>
      </w:rPr>
    </w:lvl>
    <w:lvl w:ilvl="1" w:tplc="9B9893F4">
      <w:start w:val="1"/>
      <w:numFmt w:val="bullet"/>
      <w:lvlText w:val="•"/>
      <w:lvlJc w:val="left"/>
      <w:pPr>
        <w:tabs>
          <w:tab w:val="num" w:pos="1440"/>
        </w:tabs>
        <w:ind w:left="1440" w:hanging="360"/>
      </w:pPr>
      <w:rPr>
        <w:rFonts w:ascii="Arial" w:hAnsi="Arial" w:hint="default"/>
      </w:rPr>
    </w:lvl>
    <w:lvl w:ilvl="2" w:tplc="86888F7E" w:tentative="1">
      <w:start w:val="1"/>
      <w:numFmt w:val="bullet"/>
      <w:lvlText w:val="•"/>
      <w:lvlJc w:val="left"/>
      <w:pPr>
        <w:tabs>
          <w:tab w:val="num" w:pos="2160"/>
        </w:tabs>
        <w:ind w:left="2160" w:hanging="360"/>
      </w:pPr>
      <w:rPr>
        <w:rFonts w:ascii="Arial" w:hAnsi="Arial" w:hint="default"/>
      </w:rPr>
    </w:lvl>
    <w:lvl w:ilvl="3" w:tplc="3BB88B70" w:tentative="1">
      <w:start w:val="1"/>
      <w:numFmt w:val="bullet"/>
      <w:lvlText w:val="•"/>
      <w:lvlJc w:val="left"/>
      <w:pPr>
        <w:tabs>
          <w:tab w:val="num" w:pos="2880"/>
        </w:tabs>
        <w:ind w:left="2880" w:hanging="360"/>
      </w:pPr>
      <w:rPr>
        <w:rFonts w:ascii="Arial" w:hAnsi="Arial" w:hint="default"/>
      </w:rPr>
    </w:lvl>
    <w:lvl w:ilvl="4" w:tplc="D8D6279E" w:tentative="1">
      <w:start w:val="1"/>
      <w:numFmt w:val="bullet"/>
      <w:lvlText w:val="•"/>
      <w:lvlJc w:val="left"/>
      <w:pPr>
        <w:tabs>
          <w:tab w:val="num" w:pos="3600"/>
        </w:tabs>
        <w:ind w:left="3600" w:hanging="360"/>
      </w:pPr>
      <w:rPr>
        <w:rFonts w:ascii="Arial" w:hAnsi="Arial" w:hint="default"/>
      </w:rPr>
    </w:lvl>
    <w:lvl w:ilvl="5" w:tplc="40AC5692" w:tentative="1">
      <w:start w:val="1"/>
      <w:numFmt w:val="bullet"/>
      <w:lvlText w:val="•"/>
      <w:lvlJc w:val="left"/>
      <w:pPr>
        <w:tabs>
          <w:tab w:val="num" w:pos="4320"/>
        </w:tabs>
        <w:ind w:left="4320" w:hanging="360"/>
      </w:pPr>
      <w:rPr>
        <w:rFonts w:ascii="Arial" w:hAnsi="Arial" w:hint="default"/>
      </w:rPr>
    </w:lvl>
    <w:lvl w:ilvl="6" w:tplc="769EED8E" w:tentative="1">
      <w:start w:val="1"/>
      <w:numFmt w:val="bullet"/>
      <w:lvlText w:val="•"/>
      <w:lvlJc w:val="left"/>
      <w:pPr>
        <w:tabs>
          <w:tab w:val="num" w:pos="5040"/>
        </w:tabs>
        <w:ind w:left="5040" w:hanging="360"/>
      </w:pPr>
      <w:rPr>
        <w:rFonts w:ascii="Arial" w:hAnsi="Arial" w:hint="default"/>
      </w:rPr>
    </w:lvl>
    <w:lvl w:ilvl="7" w:tplc="F52EA01C" w:tentative="1">
      <w:start w:val="1"/>
      <w:numFmt w:val="bullet"/>
      <w:lvlText w:val="•"/>
      <w:lvlJc w:val="left"/>
      <w:pPr>
        <w:tabs>
          <w:tab w:val="num" w:pos="5760"/>
        </w:tabs>
        <w:ind w:left="5760" w:hanging="360"/>
      </w:pPr>
      <w:rPr>
        <w:rFonts w:ascii="Arial" w:hAnsi="Arial" w:hint="default"/>
      </w:rPr>
    </w:lvl>
    <w:lvl w:ilvl="8" w:tplc="D2F6DE36" w:tentative="1">
      <w:start w:val="1"/>
      <w:numFmt w:val="bullet"/>
      <w:lvlText w:val="•"/>
      <w:lvlJc w:val="left"/>
      <w:pPr>
        <w:tabs>
          <w:tab w:val="num" w:pos="6480"/>
        </w:tabs>
        <w:ind w:left="6480" w:hanging="360"/>
      </w:pPr>
      <w:rPr>
        <w:rFonts w:ascii="Arial" w:hAnsi="Arial" w:hint="default"/>
      </w:rPr>
    </w:lvl>
  </w:abstractNum>
  <w:abstractNum w:abstractNumId="9">
    <w:nsid w:val="2BF93085"/>
    <w:multiLevelType w:val="hybridMultilevel"/>
    <w:tmpl w:val="38E648B4"/>
    <w:lvl w:ilvl="0" w:tplc="A93C0E70">
      <w:start w:val="1"/>
      <w:numFmt w:val="bullet"/>
      <w:lvlText w:val="»"/>
      <w:lvlJc w:val="left"/>
      <w:pPr>
        <w:tabs>
          <w:tab w:val="num" w:pos="720"/>
        </w:tabs>
        <w:ind w:left="720" w:hanging="360"/>
      </w:pPr>
      <w:rPr>
        <w:rFonts w:ascii="Arial" w:hAnsi="Arial" w:hint="default"/>
      </w:rPr>
    </w:lvl>
    <w:lvl w:ilvl="1" w:tplc="4EB02292" w:tentative="1">
      <w:start w:val="1"/>
      <w:numFmt w:val="bullet"/>
      <w:lvlText w:val="»"/>
      <w:lvlJc w:val="left"/>
      <w:pPr>
        <w:tabs>
          <w:tab w:val="num" w:pos="1440"/>
        </w:tabs>
        <w:ind w:left="1440" w:hanging="360"/>
      </w:pPr>
      <w:rPr>
        <w:rFonts w:ascii="Arial" w:hAnsi="Arial" w:hint="default"/>
      </w:rPr>
    </w:lvl>
    <w:lvl w:ilvl="2" w:tplc="A3C2BB2C">
      <w:start w:val="1"/>
      <w:numFmt w:val="bullet"/>
      <w:lvlText w:val="»"/>
      <w:lvlJc w:val="left"/>
      <w:pPr>
        <w:tabs>
          <w:tab w:val="num" w:pos="2160"/>
        </w:tabs>
        <w:ind w:left="2160" w:hanging="360"/>
      </w:pPr>
      <w:rPr>
        <w:rFonts w:ascii="Arial" w:hAnsi="Arial" w:hint="default"/>
      </w:rPr>
    </w:lvl>
    <w:lvl w:ilvl="3" w:tplc="03F0745E" w:tentative="1">
      <w:start w:val="1"/>
      <w:numFmt w:val="bullet"/>
      <w:lvlText w:val="»"/>
      <w:lvlJc w:val="left"/>
      <w:pPr>
        <w:tabs>
          <w:tab w:val="num" w:pos="2880"/>
        </w:tabs>
        <w:ind w:left="2880" w:hanging="360"/>
      </w:pPr>
      <w:rPr>
        <w:rFonts w:ascii="Arial" w:hAnsi="Arial" w:hint="default"/>
      </w:rPr>
    </w:lvl>
    <w:lvl w:ilvl="4" w:tplc="9EA47FC6" w:tentative="1">
      <w:start w:val="1"/>
      <w:numFmt w:val="bullet"/>
      <w:lvlText w:val="»"/>
      <w:lvlJc w:val="left"/>
      <w:pPr>
        <w:tabs>
          <w:tab w:val="num" w:pos="3600"/>
        </w:tabs>
        <w:ind w:left="3600" w:hanging="360"/>
      </w:pPr>
      <w:rPr>
        <w:rFonts w:ascii="Arial" w:hAnsi="Arial" w:hint="default"/>
      </w:rPr>
    </w:lvl>
    <w:lvl w:ilvl="5" w:tplc="439C34D2" w:tentative="1">
      <w:start w:val="1"/>
      <w:numFmt w:val="bullet"/>
      <w:lvlText w:val="»"/>
      <w:lvlJc w:val="left"/>
      <w:pPr>
        <w:tabs>
          <w:tab w:val="num" w:pos="4320"/>
        </w:tabs>
        <w:ind w:left="4320" w:hanging="360"/>
      </w:pPr>
      <w:rPr>
        <w:rFonts w:ascii="Arial" w:hAnsi="Arial" w:hint="default"/>
      </w:rPr>
    </w:lvl>
    <w:lvl w:ilvl="6" w:tplc="BBFADD32" w:tentative="1">
      <w:start w:val="1"/>
      <w:numFmt w:val="bullet"/>
      <w:lvlText w:val="»"/>
      <w:lvlJc w:val="left"/>
      <w:pPr>
        <w:tabs>
          <w:tab w:val="num" w:pos="5040"/>
        </w:tabs>
        <w:ind w:left="5040" w:hanging="360"/>
      </w:pPr>
      <w:rPr>
        <w:rFonts w:ascii="Arial" w:hAnsi="Arial" w:hint="default"/>
      </w:rPr>
    </w:lvl>
    <w:lvl w:ilvl="7" w:tplc="5720EB64" w:tentative="1">
      <w:start w:val="1"/>
      <w:numFmt w:val="bullet"/>
      <w:lvlText w:val="»"/>
      <w:lvlJc w:val="left"/>
      <w:pPr>
        <w:tabs>
          <w:tab w:val="num" w:pos="5760"/>
        </w:tabs>
        <w:ind w:left="5760" w:hanging="360"/>
      </w:pPr>
      <w:rPr>
        <w:rFonts w:ascii="Arial" w:hAnsi="Arial" w:hint="default"/>
      </w:rPr>
    </w:lvl>
    <w:lvl w:ilvl="8" w:tplc="137E1CCE" w:tentative="1">
      <w:start w:val="1"/>
      <w:numFmt w:val="bullet"/>
      <w:lvlText w:val="»"/>
      <w:lvlJc w:val="left"/>
      <w:pPr>
        <w:tabs>
          <w:tab w:val="num" w:pos="6480"/>
        </w:tabs>
        <w:ind w:left="6480" w:hanging="360"/>
      </w:pPr>
      <w:rPr>
        <w:rFonts w:ascii="Arial" w:hAnsi="Arial" w:hint="default"/>
      </w:rPr>
    </w:lvl>
  </w:abstractNum>
  <w:abstractNum w:abstractNumId="10">
    <w:nsid w:val="30B67B9F"/>
    <w:multiLevelType w:val="hybridMultilevel"/>
    <w:tmpl w:val="67B61E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41104640"/>
    <w:multiLevelType w:val="hybridMultilevel"/>
    <w:tmpl w:val="F0A2030E"/>
    <w:lvl w:ilvl="0" w:tplc="84424DAA">
      <w:numFmt w:val="bullet"/>
      <w:lvlText w:val="-"/>
      <w:lvlJc w:val="left"/>
      <w:pPr>
        <w:ind w:left="1200" w:hanging="36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42FD2420"/>
    <w:multiLevelType w:val="hybridMultilevel"/>
    <w:tmpl w:val="26E80BCA"/>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1817E5"/>
    <w:multiLevelType w:val="hybridMultilevel"/>
    <w:tmpl w:val="E318CABC"/>
    <w:lvl w:ilvl="0" w:tplc="E23A86FE">
      <w:start w:val="1"/>
      <w:numFmt w:val="bullet"/>
      <w:lvlText w:val="-"/>
      <w:lvlJc w:val="left"/>
      <w:pPr>
        <w:ind w:left="420" w:hanging="420"/>
      </w:pPr>
      <w:rPr>
        <w:rFonts w:ascii="ＭＳ Ｐゴシック" w:hAnsi="ＭＳ Ｐゴシック"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AC0716"/>
    <w:multiLevelType w:val="hybridMultilevel"/>
    <w:tmpl w:val="42D66C68"/>
    <w:lvl w:ilvl="0" w:tplc="ECC8799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D228DC"/>
    <w:multiLevelType w:val="hybridMultilevel"/>
    <w:tmpl w:val="6CDCBE6C"/>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21802"/>
    <w:multiLevelType w:val="multilevel"/>
    <w:tmpl w:val="A66C20DE"/>
    <w:lvl w:ilvl="0">
      <w:start w:val="2"/>
      <w:numFmt w:val="decimal"/>
      <w:lvlText w:val="%1"/>
      <w:lvlJc w:val="left"/>
      <w:pPr>
        <w:ind w:left="405" w:hanging="405"/>
      </w:pPr>
      <w:rPr>
        <w:rFonts w:eastAsia="SimSun" w:hint="default"/>
      </w:rPr>
    </w:lvl>
    <w:lvl w:ilvl="1">
      <w:start w:val="1"/>
      <w:numFmt w:val="decimal"/>
      <w:lvlText w:val="%1.%2"/>
      <w:lvlJc w:val="left"/>
      <w:pPr>
        <w:ind w:left="720" w:hanging="72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2160" w:hanging="2160"/>
      </w:pPr>
      <w:rPr>
        <w:rFonts w:eastAsia="SimSun" w:hint="default"/>
      </w:rPr>
    </w:lvl>
    <w:lvl w:ilvl="8">
      <w:start w:val="1"/>
      <w:numFmt w:val="decimal"/>
      <w:lvlText w:val="%1.%2.%3.%4.%5.%6.%7.%8.%9"/>
      <w:lvlJc w:val="left"/>
      <w:pPr>
        <w:ind w:left="2160" w:hanging="2160"/>
      </w:pPr>
      <w:rPr>
        <w:rFonts w:eastAsia="SimSun" w:hint="default"/>
      </w:rPr>
    </w:lvl>
  </w:abstractNum>
  <w:abstractNum w:abstractNumId="18">
    <w:nsid w:val="5B7B53B5"/>
    <w:multiLevelType w:val="hybridMultilevel"/>
    <w:tmpl w:val="1D0E11AE"/>
    <w:lvl w:ilvl="0" w:tplc="4754BA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FC7C98"/>
    <w:multiLevelType w:val="hybridMultilevel"/>
    <w:tmpl w:val="35FEBD5E"/>
    <w:lvl w:ilvl="0" w:tplc="554E1BB4">
      <w:start w:val="1"/>
      <w:numFmt w:val="bullet"/>
      <w:lvlText w:val="»"/>
      <w:lvlJc w:val="left"/>
      <w:pPr>
        <w:tabs>
          <w:tab w:val="num" w:pos="720"/>
        </w:tabs>
        <w:ind w:left="720" w:hanging="360"/>
      </w:pPr>
      <w:rPr>
        <w:rFonts w:ascii="Arial" w:hAnsi="Arial" w:hint="default"/>
      </w:rPr>
    </w:lvl>
    <w:lvl w:ilvl="1" w:tplc="1020EEEC" w:tentative="1">
      <w:start w:val="1"/>
      <w:numFmt w:val="bullet"/>
      <w:lvlText w:val="»"/>
      <w:lvlJc w:val="left"/>
      <w:pPr>
        <w:tabs>
          <w:tab w:val="num" w:pos="1440"/>
        </w:tabs>
        <w:ind w:left="1440" w:hanging="360"/>
      </w:pPr>
      <w:rPr>
        <w:rFonts w:ascii="Arial" w:hAnsi="Arial" w:hint="default"/>
      </w:rPr>
    </w:lvl>
    <w:lvl w:ilvl="2" w:tplc="90D24D8A">
      <w:start w:val="1"/>
      <w:numFmt w:val="bullet"/>
      <w:lvlText w:val="»"/>
      <w:lvlJc w:val="left"/>
      <w:pPr>
        <w:tabs>
          <w:tab w:val="num" w:pos="2160"/>
        </w:tabs>
        <w:ind w:left="2160" w:hanging="360"/>
      </w:pPr>
      <w:rPr>
        <w:rFonts w:ascii="Arial" w:hAnsi="Arial" w:hint="default"/>
      </w:rPr>
    </w:lvl>
    <w:lvl w:ilvl="3" w:tplc="3A203760" w:tentative="1">
      <w:start w:val="1"/>
      <w:numFmt w:val="bullet"/>
      <w:lvlText w:val="»"/>
      <w:lvlJc w:val="left"/>
      <w:pPr>
        <w:tabs>
          <w:tab w:val="num" w:pos="2880"/>
        </w:tabs>
        <w:ind w:left="2880" w:hanging="360"/>
      </w:pPr>
      <w:rPr>
        <w:rFonts w:ascii="Arial" w:hAnsi="Arial" w:hint="default"/>
      </w:rPr>
    </w:lvl>
    <w:lvl w:ilvl="4" w:tplc="AEF2FFC2" w:tentative="1">
      <w:start w:val="1"/>
      <w:numFmt w:val="bullet"/>
      <w:lvlText w:val="»"/>
      <w:lvlJc w:val="left"/>
      <w:pPr>
        <w:tabs>
          <w:tab w:val="num" w:pos="3600"/>
        </w:tabs>
        <w:ind w:left="3600" w:hanging="360"/>
      </w:pPr>
      <w:rPr>
        <w:rFonts w:ascii="Arial" w:hAnsi="Arial" w:hint="default"/>
      </w:rPr>
    </w:lvl>
    <w:lvl w:ilvl="5" w:tplc="3CC0189A" w:tentative="1">
      <w:start w:val="1"/>
      <w:numFmt w:val="bullet"/>
      <w:lvlText w:val="»"/>
      <w:lvlJc w:val="left"/>
      <w:pPr>
        <w:tabs>
          <w:tab w:val="num" w:pos="4320"/>
        </w:tabs>
        <w:ind w:left="4320" w:hanging="360"/>
      </w:pPr>
      <w:rPr>
        <w:rFonts w:ascii="Arial" w:hAnsi="Arial" w:hint="default"/>
      </w:rPr>
    </w:lvl>
    <w:lvl w:ilvl="6" w:tplc="41C448B2" w:tentative="1">
      <w:start w:val="1"/>
      <w:numFmt w:val="bullet"/>
      <w:lvlText w:val="»"/>
      <w:lvlJc w:val="left"/>
      <w:pPr>
        <w:tabs>
          <w:tab w:val="num" w:pos="5040"/>
        </w:tabs>
        <w:ind w:left="5040" w:hanging="360"/>
      </w:pPr>
      <w:rPr>
        <w:rFonts w:ascii="Arial" w:hAnsi="Arial" w:hint="default"/>
      </w:rPr>
    </w:lvl>
    <w:lvl w:ilvl="7" w:tplc="3260FDFA" w:tentative="1">
      <w:start w:val="1"/>
      <w:numFmt w:val="bullet"/>
      <w:lvlText w:val="»"/>
      <w:lvlJc w:val="left"/>
      <w:pPr>
        <w:tabs>
          <w:tab w:val="num" w:pos="5760"/>
        </w:tabs>
        <w:ind w:left="5760" w:hanging="360"/>
      </w:pPr>
      <w:rPr>
        <w:rFonts w:ascii="Arial" w:hAnsi="Arial" w:hint="default"/>
      </w:rPr>
    </w:lvl>
    <w:lvl w:ilvl="8" w:tplc="24F29BBC" w:tentative="1">
      <w:start w:val="1"/>
      <w:numFmt w:val="bullet"/>
      <w:lvlText w:val="»"/>
      <w:lvlJc w:val="left"/>
      <w:pPr>
        <w:tabs>
          <w:tab w:val="num" w:pos="6480"/>
        </w:tabs>
        <w:ind w:left="648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59A17FD"/>
    <w:multiLevelType w:val="hybridMultilevel"/>
    <w:tmpl w:val="FE1AC50E"/>
    <w:lvl w:ilvl="0" w:tplc="441E9802">
      <w:start w:val="1"/>
      <w:numFmt w:val="bullet"/>
      <w:lvlText w:val="•"/>
      <w:lvlJc w:val="left"/>
      <w:pPr>
        <w:tabs>
          <w:tab w:val="num" w:pos="720"/>
        </w:tabs>
        <w:ind w:left="720" w:hanging="360"/>
      </w:pPr>
      <w:rPr>
        <w:rFonts w:ascii="Arial" w:hAnsi="Arial" w:hint="default"/>
      </w:rPr>
    </w:lvl>
    <w:lvl w:ilvl="1" w:tplc="0F28E33C">
      <w:start w:val="1"/>
      <w:numFmt w:val="bullet"/>
      <w:lvlText w:val="•"/>
      <w:lvlJc w:val="left"/>
      <w:pPr>
        <w:tabs>
          <w:tab w:val="num" w:pos="1440"/>
        </w:tabs>
        <w:ind w:left="1440" w:hanging="360"/>
      </w:pPr>
      <w:rPr>
        <w:rFonts w:ascii="Arial" w:hAnsi="Arial" w:hint="default"/>
      </w:rPr>
    </w:lvl>
    <w:lvl w:ilvl="2" w:tplc="14A8DFEE" w:tentative="1">
      <w:start w:val="1"/>
      <w:numFmt w:val="bullet"/>
      <w:lvlText w:val="•"/>
      <w:lvlJc w:val="left"/>
      <w:pPr>
        <w:tabs>
          <w:tab w:val="num" w:pos="2160"/>
        </w:tabs>
        <w:ind w:left="2160" w:hanging="360"/>
      </w:pPr>
      <w:rPr>
        <w:rFonts w:ascii="Arial" w:hAnsi="Arial" w:hint="default"/>
      </w:rPr>
    </w:lvl>
    <w:lvl w:ilvl="3" w:tplc="6CA21C2E" w:tentative="1">
      <w:start w:val="1"/>
      <w:numFmt w:val="bullet"/>
      <w:lvlText w:val="•"/>
      <w:lvlJc w:val="left"/>
      <w:pPr>
        <w:tabs>
          <w:tab w:val="num" w:pos="2880"/>
        </w:tabs>
        <w:ind w:left="2880" w:hanging="360"/>
      </w:pPr>
      <w:rPr>
        <w:rFonts w:ascii="Arial" w:hAnsi="Arial" w:hint="default"/>
      </w:rPr>
    </w:lvl>
    <w:lvl w:ilvl="4" w:tplc="53B0066E" w:tentative="1">
      <w:start w:val="1"/>
      <w:numFmt w:val="bullet"/>
      <w:lvlText w:val="•"/>
      <w:lvlJc w:val="left"/>
      <w:pPr>
        <w:tabs>
          <w:tab w:val="num" w:pos="3600"/>
        </w:tabs>
        <w:ind w:left="3600" w:hanging="360"/>
      </w:pPr>
      <w:rPr>
        <w:rFonts w:ascii="Arial" w:hAnsi="Arial" w:hint="default"/>
      </w:rPr>
    </w:lvl>
    <w:lvl w:ilvl="5" w:tplc="11AA162A" w:tentative="1">
      <w:start w:val="1"/>
      <w:numFmt w:val="bullet"/>
      <w:lvlText w:val="•"/>
      <w:lvlJc w:val="left"/>
      <w:pPr>
        <w:tabs>
          <w:tab w:val="num" w:pos="4320"/>
        </w:tabs>
        <w:ind w:left="4320" w:hanging="360"/>
      </w:pPr>
      <w:rPr>
        <w:rFonts w:ascii="Arial" w:hAnsi="Arial" w:hint="default"/>
      </w:rPr>
    </w:lvl>
    <w:lvl w:ilvl="6" w:tplc="C0E80B20" w:tentative="1">
      <w:start w:val="1"/>
      <w:numFmt w:val="bullet"/>
      <w:lvlText w:val="•"/>
      <w:lvlJc w:val="left"/>
      <w:pPr>
        <w:tabs>
          <w:tab w:val="num" w:pos="5040"/>
        </w:tabs>
        <w:ind w:left="5040" w:hanging="360"/>
      </w:pPr>
      <w:rPr>
        <w:rFonts w:ascii="Arial" w:hAnsi="Arial" w:hint="default"/>
      </w:rPr>
    </w:lvl>
    <w:lvl w:ilvl="7" w:tplc="2DB619AE" w:tentative="1">
      <w:start w:val="1"/>
      <w:numFmt w:val="bullet"/>
      <w:lvlText w:val="•"/>
      <w:lvlJc w:val="left"/>
      <w:pPr>
        <w:tabs>
          <w:tab w:val="num" w:pos="5760"/>
        </w:tabs>
        <w:ind w:left="5760" w:hanging="360"/>
      </w:pPr>
      <w:rPr>
        <w:rFonts w:ascii="Arial" w:hAnsi="Arial" w:hint="default"/>
      </w:rPr>
    </w:lvl>
    <w:lvl w:ilvl="8" w:tplc="A4A27B1E" w:tentative="1">
      <w:start w:val="1"/>
      <w:numFmt w:val="bullet"/>
      <w:lvlText w:val="•"/>
      <w:lvlJc w:val="left"/>
      <w:pPr>
        <w:tabs>
          <w:tab w:val="num" w:pos="6480"/>
        </w:tabs>
        <w:ind w:left="6480" w:hanging="360"/>
      </w:pPr>
      <w:rPr>
        <w:rFonts w:ascii="Arial" w:hAnsi="Arial" w:hint="default"/>
      </w:rPr>
    </w:lvl>
  </w:abstractNum>
  <w:abstractNum w:abstractNumId="22">
    <w:nsid w:val="698A336C"/>
    <w:multiLevelType w:val="hybridMultilevel"/>
    <w:tmpl w:val="CC628A44"/>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B7A41AF"/>
    <w:multiLevelType w:val="hybridMultilevel"/>
    <w:tmpl w:val="0AD85A68"/>
    <w:lvl w:ilvl="0" w:tplc="E23A86FE">
      <w:start w:val="1"/>
      <w:numFmt w:val="bullet"/>
      <w:lvlText w:val="-"/>
      <w:lvlJc w:val="left"/>
      <w:pPr>
        <w:ind w:left="420" w:hanging="420"/>
      </w:pPr>
      <w:rPr>
        <w:rFonts w:ascii="ＭＳ Ｐゴシック" w:hAnsi="ＭＳ Ｐゴシック"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3D7A25"/>
    <w:multiLevelType w:val="hybridMultilevel"/>
    <w:tmpl w:val="80E43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23"/>
  </w:num>
  <w:num w:numId="4">
    <w:abstractNumId w:val="1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6"/>
  </w:num>
  <w:num w:numId="8">
    <w:abstractNumId w:val="1"/>
  </w:num>
  <w:num w:numId="9">
    <w:abstractNumId w:val="14"/>
  </w:num>
  <w:num w:numId="10">
    <w:abstractNumId w:val="24"/>
  </w:num>
  <w:num w:numId="11">
    <w:abstractNumId w:val="16"/>
  </w:num>
  <w:num w:numId="12">
    <w:abstractNumId w:val="5"/>
  </w:num>
  <w:num w:numId="13">
    <w:abstractNumId w:val="3"/>
  </w:num>
  <w:num w:numId="14">
    <w:abstractNumId w:val="8"/>
  </w:num>
  <w:num w:numId="15">
    <w:abstractNumId w:val="13"/>
  </w:num>
  <w:num w:numId="16">
    <w:abstractNumId w:val="6"/>
  </w:num>
  <w:num w:numId="17">
    <w:abstractNumId w:val="18"/>
  </w:num>
  <w:num w:numId="18">
    <w:abstractNumId w:val="12"/>
  </w:num>
  <w:num w:numId="19">
    <w:abstractNumId w:val="21"/>
  </w:num>
  <w:num w:numId="20">
    <w:abstractNumId w:val="2"/>
  </w:num>
  <w:num w:numId="21">
    <w:abstractNumId w:val="23"/>
    <w:lvlOverride w:ilvl="0">
      <w:startOverride w:val="2"/>
    </w:lvlOverride>
  </w:num>
  <w:num w:numId="22">
    <w:abstractNumId w:val="17"/>
  </w:num>
  <w:num w:numId="23">
    <w:abstractNumId w:val="19"/>
  </w:num>
  <w:num w:numId="24">
    <w:abstractNumId w:val="9"/>
  </w:num>
  <w:num w:numId="25">
    <w:abstractNumId w:val="7"/>
  </w:num>
  <w:num w:numId="26">
    <w:abstractNumId w:val="15"/>
  </w:num>
  <w:num w:numId="27">
    <w:abstractNumId w:val="10"/>
  </w:num>
  <w:num w:numId="2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5275"/>
    <w:rsid w:val="0001036A"/>
    <w:rsid w:val="00016E62"/>
    <w:rsid w:val="00017D2F"/>
    <w:rsid w:val="000212BB"/>
    <w:rsid w:val="00022AD1"/>
    <w:rsid w:val="000253D4"/>
    <w:rsid w:val="00025953"/>
    <w:rsid w:val="00027EC6"/>
    <w:rsid w:val="000317F6"/>
    <w:rsid w:val="00032101"/>
    <w:rsid w:val="00032D25"/>
    <w:rsid w:val="00037B1B"/>
    <w:rsid w:val="00041BF4"/>
    <w:rsid w:val="00041C90"/>
    <w:rsid w:val="0004242C"/>
    <w:rsid w:val="000466EC"/>
    <w:rsid w:val="000530ED"/>
    <w:rsid w:val="00054A3C"/>
    <w:rsid w:val="00062EE3"/>
    <w:rsid w:val="000674A6"/>
    <w:rsid w:val="000700A0"/>
    <w:rsid w:val="00073F05"/>
    <w:rsid w:val="000829E4"/>
    <w:rsid w:val="000855BD"/>
    <w:rsid w:val="000909B3"/>
    <w:rsid w:val="000922F6"/>
    <w:rsid w:val="000925C2"/>
    <w:rsid w:val="00093C09"/>
    <w:rsid w:val="000942BA"/>
    <w:rsid w:val="00094BE7"/>
    <w:rsid w:val="00095400"/>
    <w:rsid w:val="00095F58"/>
    <w:rsid w:val="000A30F5"/>
    <w:rsid w:val="000A5840"/>
    <w:rsid w:val="000A6511"/>
    <w:rsid w:val="000A693D"/>
    <w:rsid w:val="000B2B71"/>
    <w:rsid w:val="000B3997"/>
    <w:rsid w:val="000B3C8B"/>
    <w:rsid w:val="000B667F"/>
    <w:rsid w:val="000C19FD"/>
    <w:rsid w:val="000C37BE"/>
    <w:rsid w:val="000D0594"/>
    <w:rsid w:val="000D7F5A"/>
    <w:rsid w:val="000E19D6"/>
    <w:rsid w:val="000E2F12"/>
    <w:rsid w:val="000E3745"/>
    <w:rsid w:val="000E37B8"/>
    <w:rsid w:val="000E6830"/>
    <w:rsid w:val="000E6D88"/>
    <w:rsid w:val="000E7733"/>
    <w:rsid w:val="000F04BE"/>
    <w:rsid w:val="000F6CB7"/>
    <w:rsid w:val="00104012"/>
    <w:rsid w:val="001101DB"/>
    <w:rsid w:val="00110840"/>
    <w:rsid w:val="00110AFA"/>
    <w:rsid w:val="001126BA"/>
    <w:rsid w:val="00114DB0"/>
    <w:rsid w:val="00116280"/>
    <w:rsid w:val="00116A79"/>
    <w:rsid w:val="0011772E"/>
    <w:rsid w:val="001206EF"/>
    <w:rsid w:val="00120A92"/>
    <w:rsid w:val="00125A5F"/>
    <w:rsid w:val="0012741C"/>
    <w:rsid w:val="00150D4D"/>
    <w:rsid w:val="0015369B"/>
    <w:rsid w:val="00165534"/>
    <w:rsid w:val="001669FE"/>
    <w:rsid w:val="00175996"/>
    <w:rsid w:val="0018137D"/>
    <w:rsid w:val="001844CF"/>
    <w:rsid w:val="00187557"/>
    <w:rsid w:val="0019329B"/>
    <w:rsid w:val="00197416"/>
    <w:rsid w:val="001A02A3"/>
    <w:rsid w:val="001A10FB"/>
    <w:rsid w:val="001A15FE"/>
    <w:rsid w:val="001A2940"/>
    <w:rsid w:val="001A457D"/>
    <w:rsid w:val="001A53E9"/>
    <w:rsid w:val="001A5B47"/>
    <w:rsid w:val="001B0349"/>
    <w:rsid w:val="001B0B77"/>
    <w:rsid w:val="001B108E"/>
    <w:rsid w:val="001B4EA9"/>
    <w:rsid w:val="001B5E39"/>
    <w:rsid w:val="001B6210"/>
    <w:rsid w:val="001B7A66"/>
    <w:rsid w:val="001C2DB5"/>
    <w:rsid w:val="001C381A"/>
    <w:rsid w:val="001C4FE6"/>
    <w:rsid w:val="001C7561"/>
    <w:rsid w:val="001C7B49"/>
    <w:rsid w:val="001D083F"/>
    <w:rsid w:val="001D4F57"/>
    <w:rsid w:val="001E2945"/>
    <w:rsid w:val="001E2AB7"/>
    <w:rsid w:val="001E75A3"/>
    <w:rsid w:val="001F0486"/>
    <w:rsid w:val="001F1BE3"/>
    <w:rsid w:val="001F1C79"/>
    <w:rsid w:val="001F4389"/>
    <w:rsid w:val="00200158"/>
    <w:rsid w:val="00201F8E"/>
    <w:rsid w:val="00205454"/>
    <w:rsid w:val="002118D3"/>
    <w:rsid w:val="0021254A"/>
    <w:rsid w:val="00216B33"/>
    <w:rsid w:val="002204D9"/>
    <w:rsid w:val="00221314"/>
    <w:rsid w:val="002228C8"/>
    <w:rsid w:val="00223984"/>
    <w:rsid w:val="002239FD"/>
    <w:rsid w:val="00224958"/>
    <w:rsid w:val="00225B81"/>
    <w:rsid w:val="00227F54"/>
    <w:rsid w:val="00227F8C"/>
    <w:rsid w:val="002332EF"/>
    <w:rsid w:val="00233AB9"/>
    <w:rsid w:val="0023653B"/>
    <w:rsid w:val="00241E41"/>
    <w:rsid w:val="00242050"/>
    <w:rsid w:val="002434F7"/>
    <w:rsid w:val="00246C06"/>
    <w:rsid w:val="002530CC"/>
    <w:rsid w:val="0025754A"/>
    <w:rsid w:val="00257B9C"/>
    <w:rsid w:val="00260371"/>
    <w:rsid w:val="00260553"/>
    <w:rsid w:val="0026055E"/>
    <w:rsid w:val="00262420"/>
    <w:rsid w:val="00262E14"/>
    <w:rsid w:val="00263268"/>
    <w:rsid w:val="00266CEF"/>
    <w:rsid w:val="00270292"/>
    <w:rsid w:val="0027161D"/>
    <w:rsid w:val="00272A07"/>
    <w:rsid w:val="00276EDA"/>
    <w:rsid w:val="00281598"/>
    <w:rsid w:val="00284CC0"/>
    <w:rsid w:val="002858B4"/>
    <w:rsid w:val="002878A8"/>
    <w:rsid w:val="00287CDB"/>
    <w:rsid w:val="00291F09"/>
    <w:rsid w:val="002964F0"/>
    <w:rsid w:val="002A0E3B"/>
    <w:rsid w:val="002A79CA"/>
    <w:rsid w:val="002B04A6"/>
    <w:rsid w:val="002B0F4B"/>
    <w:rsid w:val="002B25AA"/>
    <w:rsid w:val="002B5A35"/>
    <w:rsid w:val="002C1F60"/>
    <w:rsid w:val="002C2213"/>
    <w:rsid w:val="002C28F7"/>
    <w:rsid w:val="002C7B12"/>
    <w:rsid w:val="002D2F29"/>
    <w:rsid w:val="002E0BDF"/>
    <w:rsid w:val="002E1077"/>
    <w:rsid w:val="002E3E17"/>
    <w:rsid w:val="002E5A0F"/>
    <w:rsid w:val="002E70F1"/>
    <w:rsid w:val="002F0EE1"/>
    <w:rsid w:val="002F293B"/>
    <w:rsid w:val="002F2AEA"/>
    <w:rsid w:val="002F522D"/>
    <w:rsid w:val="002F6CC2"/>
    <w:rsid w:val="002F70E6"/>
    <w:rsid w:val="0031113C"/>
    <w:rsid w:val="003120C6"/>
    <w:rsid w:val="0031430A"/>
    <w:rsid w:val="003145D7"/>
    <w:rsid w:val="00322EFC"/>
    <w:rsid w:val="003231C9"/>
    <w:rsid w:val="00334050"/>
    <w:rsid w:val="00350807"/>
    <w:rsid w:val="00351D26"/>
    <w:rsid w:val="003557D5"/>
    <w:rsid w:val="003642E9"/>
    <w:rsid w:val="00365261"/>
    <w:rsid w:val="00372E7D"/>
    <w:rsid w:val="00377816"/>
    <w:rsid w:val="003801B5"/>
    <w:rsid w:val="00384FCD"/>
    <w:rsid w:val="003866A3"/>
    <w:rsid w:val="00387757"/>
    <w:rsid w:val="00390C0A"/>
    <w:rsid w:val="00391FE7"/>
    <w:rsid w:val="003A4472"/>
    <w:rsid w:val="003A53D6"/>
    <w:rsid w:val="003B6ADF"/>
    <w:rsid w:val="003C295F"/>
    <w:rsid w:val="003C34BA"/>
    <w:rsid w:val="003C36AD"/>
    <w:rsid w:val="003C6964"/>
    <w:rsid w:val="003C7E9B"/>
    <w:rsid w:val="003D0109"/>
    <w:rsid w:val="003D212B"/>
    <w:rsid w:val="003D23AA"/>
    <w:rsid w:val="003D2A00"/>
    <w:rsid w:val="003D446A"/>
    <w:rsid w:val="003D449A"/>
    <w:rsid w:val="003D69E1"/>
    <w:rsid w:val="003D74FF"/>
    <w:rsid w:val="003D7F17"/>
    <w:rsid w:val="003E1291"/>
    <w:rsid w:val="003E4D8A"/>
    <w:rsid w:val="003F116A"/>
    <w:rsid w:val="003F1F61"/>
    <w:rsid w:val="003F58D6"/>
    <w:rsid w:val="003F5D1A"/>
    <w:rsid w:val="003F6E40"/>
    <w:rsid w:val="003F6F40"/>
    <w:rsid w:val="00400038"/>
    <w:rsid w:val="004036CC"/>
    <w:rsid w:val="00413977"/>
    <w:rsid w:val="00415278"/>
    <w:rsid w:val="0041628A"/>
    <w:rsid w:val="00422D52"/>
    <w:rsid w:val="00422F17"/>
    <w:rsid w:val="00424AE9"/>
    <w:rsid w:val="004272E2"/>
    <w:rsid w:val="004306D4"/>
    <w:rsid w:val="00430C69"/>
    <w:rsid w:val="00431039"/>
    <w:rsid w:val="00431B32"/>
    <w:rsid w:val="00432473"/>
    <w:rsid w:val="004325EE"/>
    <w:rsid w:val="00432D70"/>
    <w:rsid w:val="00436F33"/>
    <w:rsid w:val="004402CC"/>
    <w:rsid w:val="00440FF5"/>
    <w:rsid w:val="004417F1"/>
    <w:rsid w:val="004430CC"/>
    <w:rsid w:val="004445A3"/>
    <w:rsid w:val="00447212"/>
    <w:rsid w:val="004501EF"/>
    <w:rsid w:val="004516D2"/>
    <w:rsid w:val="00452138"/>
    <w:rsid w:val="004550EC"/>
    <w:rsid w:val="00455C8B"/>
    <w:rsid w:val="00456080"/>
    <w:rsid w:val="00457383"/>
    <w:rsid w:val="00457FAC"/>
    <w:rsid w:val="004600A3"/>
    <w:rsid w:val="004600B6"/>
    <w:rsid w:val="00461D61"/>
    <w:rsid w:val="00463EB0"/>
    <w:rsid w:val="004647A2"/>
    <w:rsid w:val="00464E65"/>
    <w:rsid w:val="00470BA4"/>
    <w:rsid w:val="004808EA"/>
    <w:rsid w:val="00483E3D"/>
    <w:rsid w:val="00484DB3"/>
    <w:rsid w:val="0048758B"/>
    <w:rsid w:val="004877A1"/>
    <w:rsid w:val="0049109D"/>
    <w:rsid w:val="004A058C"/>
    <w:rsid w:val="004A1DFB"/>
    <w:rsid w:val="004A475F"/>
    <w:rsid w:val="004A4FBF"/>
    <w:rsid w:val="004A72B8"/>
    <w:rsid w:val="004B33E1"/>
    <w:rsid w:val="004B5B80"/>
    <w:rsid w:val="004B5C19"/>
    <w:rsid w:val="004B6DEC"/>
    <w:rsid w:val="004B6E89"/>
    <w:rsid w:val="004B71DD"/>
    <w:rsid w:val="004C1681"/>
    <w:rsid w:val="004C28A2"/>
    <w:rsid w:val="004C6288"/>
    <w:rsid w:val="004C7510"/>
    <w:rsid w:val="004C75F1"/>
    <w:rsid w:val="004D62AE"/>
    <w:rsid w:val="004E1207"/>
    <w:rsid w:val="004E1AED"/>
    <w:rsid w:val="004E1D66"/>
    <w:rsid w:val="004E1D86"/>
    <w:rsid w:val="004E23F3"/>
    <w:rsid w:val="004E7282"/>
    <w:rsid w:val="004F111E"/>
    <w:rsid w:val="004F20A2"/>
    <w:rsid w:val="004F2190"/>
    <w:rsid w:val="004F3BBF"/>
    <w:rsid w:val="004F738E"/>
    <w:rsid w:val="00501102"/>
    <w:rsid w:val="00502FE7"/>
    <w:rsid w:val="0050537D"/>
    <w:rsid w:val="00511D0F"/>
    <w:rsid w:val="00512DF2"/>
    <w:rsid w:val="0051375D"/>
    <w:rsid w:val="00514AC5"/>
    <w:rsid w:val="00514DE7"/>
    <w:rsid w:val="00514FE8"/>
    <w:rsid w:val="005175C2"/>
    <w:rsid w:val="00523AA7"/>
    <w:rsid w:val="00525BF5"/>
    <w:rsid w:val="005269B8"/>
    <w:rsid w:val="00530CF5"/>
    <w:rsid w:val="00534A8C"/>
    <w:rsid w:val="00537615"/>
    <w:rsid w:val="00544181"/>
    <w:rsid w:val="00544B84"/>
    <w:rsid w:val="00545018"/>
    <w:rsid w:val="00553F21"/>
    <w:rsid w:val="0055671B"/>
    <w:rsid w:val="00560012"/>
    <w:rsid w:val="005620DD"/>
    <w:rsid w:val="00567AC9"/>
    <w:rsid w:val="00572BD6"/>
    <w:rsid w:val="00574EC2"/>
    <w:rsid w:val="005753CE"/>
    <w:rsid w:val="00583BBC"/>
    <w:rsid w:val="005873B6"/>
    <w:rsid w:val="00587D04"/>
    <w:rsid w:val="00595BF8"/>
    <w:rsid w:val="0059787A"/>
    <w:rsid w:val="005A5966"/>
    <w:rsid w:val="005A5BCE"/>
    <w:rsid w:val="005C107A"/>
    <w:rsid w:val="005C2049"/>
    <w:rsid w:val="005C2535"/>
    <w:rsid w:val="005C4D4A"/>
    <w:rsid w:val="005C6201"/>
    <w:rsid w:val="005C789A"/>
    <w:rsid w:val="005D2D32"/>
    <w:rsid w:val="005D3E8F"/>
    <w:rsid w:val="005D3EB8"/>
    <w:rsid w:val="005D6142"/>
    <w:rsid w:val="005D6C77"/>
    <w:rsid w:val="005E043D"/>
    <w:rsid w:val="005E1A24"/>
    <w:rsid w:val="005E2093"/>
    <w:rsid w:val="005E21CF"/>
    <w:rsid w:val="005E3969"/>
    <w:rsid w:val="005F0932"/>
    <w:rsid w:val="00600255"/>
    <w:rsid w:val="00601F2D"/>
    <w:rsid w:val="00602E84"/>
    <w:rsid w:val="00603189"/>
    <w:rsid w:val="00605948"/>
    <w:rsid w:val="00607DB2"/>
    <w:rsid w:val="00610CE1"/>
    <w:rsid w:val="00611052"/>
    <w:rsid w:val="006118B9"/>
    <w:rsid w:val="00612053"/>
    <w:rsid w:val="006133B8"/>
    <w:rsid w:val="006155DD"/>
    <w:rsid w:val="00621611"/>
    <w:rsid w:val="006230FC"/>
    <w:rsid w:val="006236F1"/>
    <w:rsid w:val="00634FB2"/>
    <w:rsid w:val="00636AB4"/>
    <w:rsid w:val="00636D4A"/>
    <w:rsid w:val="0063701B"/>
    <w:rsid w:val="00646C27"/>
    <w:rsid w:val="00657A09"/>
    <w:rsid w:val="00661E38"/>
    <w:rsid w:val="00661E53"/>
    <w:rsid w:val="006650E5"/>
    <w:rsid w:val="0067090B"/>
    <w:rsid w:val="00670AF3"/>
    <w:rsid w:val="00673175"/>
    <w:rsid w:val="00675C4A"/>
    <w:rsid w:val="00685A15"/>
    <w:rsid w:val="00695855"/>
    <w:rsid w:val="006964C4"/>
    <w:rsid w:val="006974DF"/>
    <w:rsid w:val="006A08D3"/>
    <w:rsid w:val="006A5112"/>
    <w:rsid w:val="006C05D9"/>
    <w:rsid w:val="006C2F0A"/>
    <w:rsid w:val="006C3BEB"/>
    <w:rsid w:val="006C7465"/>
    <w:rsid w:val="006D151F"/>
    <w:rsid w:val="006D326F"/>
    <w:rsid w:val="006D3B52"/>
    <w:rsid w:val="006D4B85"/>
    <w:rsid w:val="006E18C7"/>
    <w:rsid w:val="006F436A"/>
    <w:rsid w:val="006F7D40"/>
    <w:rsid w:val="007038D4"/>
    <w:rsid w:val="00703EAF"/>
    <w:rsid w:val="0070510F"/>
    <w:rsid w:val="00714483"/>
    <w:rsid w:val="007154B2"/>
    <w:rsid w:val="007172C6"/>
    <w:rsid w:val="00722DC1"/>
    <w:rsid w:val="00723C6E"/>
    <w:rsid w:val="00723D55"/>
    <w:rsid w:val="0072441F"/>
    <w:rsid w:val="00730EBE"/>
    <w:rsid w:val="007316C2"/>
    <w:rsid w:val="00731CA5"/>
    <w:rsid w:val="00732721"/>
    <w:rsid w:val="00733682"/>
    <w:rsid w:val="00735055"/>
    <w:rsid w:val="007379DC"/>
    <w:rsid w:val="007533FA"/>
    <w:rsid w:val="0075553E"/>
    <w:rsid w:val="007559A9"/>
    <w:rsid w:val="007615F4"/>
    <w:rsid w:val="00762AF2"/>
    <w:rsid w:val="0076322E"/>
    <w:rsid w:val="00770B4E"/>
    <w:rsid w:val="0077395E"/>
    <w:rsid w:val="007760FC"/>
    <w:rsid w:val="007768FA"/>
    <w:rsid w:val="00781020"/>
    <w:rsid w:val="00781675"/>
    <w:rsid w:val="00782498"/>
    <w:rsid w:val="00782FDD"/>
    <w:rsid w:val="007875E2"/>
    <w:rsid w:val="00787AB2"/>
    <w:rsid w:val="007903BD"/>
    <w:rsid w:val="007903C6"/>
    <w:rsid w:val="00790A81"/>
    <w:rsid w:val="0079127C"/>
    <w:rsid w:val="007A50F2"/>
    <w:rsid w:val="007A5481"/>
    <w:rsid w:val="007B04C4"/>
    <w:rsid w:val="007B1668"/>
    <w:rsid w:val="007B3C16"/>
    <w:rsid w:val="007C274D"/>
    <w:rsid w:val="007C60A2"/>
    <w:rsid w:val="007C6568"/>
    <w:rsid w:val="007C6E30"/>
    <w:rsid w:val="007D3971"/>
    <w:rsid w:val="007D7135"/>
    <w:rsid w:val="007E0722"/>
    <w:rsid w:val="007E2D5E"/>
    <w:rsid w:val="007E519C"/>
    <w:rsid w:val="007E5DE6"/>
    <w:rsid w:val="007E5F11"/>
    <w:rsid w:val="007E76C3"/>
    <w:rsid w:val="007F17CF"/>
    <w:rsid w:val="007F18B3"/>
    <w:rsid w:val="007F18D2"/>
    <w:rsid w:val="007F22E4"/>
    <w:rsid w:val="007F7000"/>
    <w:rsid w:val="00801D8C"/>
    <w:rsid w:val="00806318"/>
    <w:rsid w:val="008105D0"/>
    <w:rsid w:val="00811090"/>
    <w:rsid w:val="00812BE8"/>
    <w:rsid w:val="00813237"/>
    <w:rsid w:val="00813931"/>
    <w:rsid w:val="00816041"/>
    <w:rsid w:val="00823BA1"/>
    <w:rsid w:val="0082400C"/>
    <w:rsid w:val="008272A4"/>
    <w:rsid w:val="00832D1F"/>
    <w:rsid w:val="008349DF"/>
    <w:rsid w:val="008401CF"/>
    <w:rsid w:val="00840AE0"/>
    <w:rsid w:val="0084371F"/>
    <w:rsid w:val="008470A3"/>
    <w:rsid w:val="00847ED2"/>
    <w:rsid w:val="0085034B"/>
    <w:rsid w:val="00852FD1"/>
    <w:rsid w:val="00855D03"/>
    <w:rsid w:val="00856DAD"/>
    <w:rsid w:val="00861F20"/>
    <w:rsid w:val="008636A3"/>
    <w:rsid w:val="0087266C"/>
    <w:rsid w:val="00873665"/>
    <w:rsid w:val="00874F1E"/>
    <w:rsid w:val="00875D1D"/>
    <w:rsid w:val="00880993"/>
    <w:rsid w:val="0088112A"/>
    <w:rsid w:val="00885B52"/>
    <w:rsid w:val="00886650"/>
    <w:rsid w:val="00886BFC"/>
    <w:rsid w:val="008944F7"/>
    <w:rsid w:val="008A4DE2"/>
    <w:rsid w:val="008A6ECF"/>
    <w:rsid w:val="008B3784"/>
    <w:rsid w:val="008C105A"/>
    <w:rsid w:val="008C143D"/>
    <w:rsid w:val="008C4450"/>
    <w:rsid w:val="008C5EC1"/>
    <w:rsid w:val="008D1EB5"/>
    <w:rsid w:val="008D6280"/>
    <w:rsid w:val="008D751F"/>
    <w:rsid w:val="008E37B9"/>
    <w:rsid w:val="008E4D88"/>
    <w:rsid w:val="008F44A7"/>
    <w:rsid w:val="008F6FD6"/>
    <w:rsid w:val="0090132E"/>
    <w:rsid w:val="00901ECB"/>
    <w:rsid w:val="00902BBF"/>
    <w:rsid w:val="00903160"/>
    <w:rsid w:val="00903BE9"/>
    <w:rsid w:val="009067AE"/>
    <w:rsid w:val="00911EFF"/>
    <w:rsid w:val="009135A2"/>
    <w:rsid w:val="00913CD0"/>
    <w:rsid w:val="009147AB"/>
    <w:rsid w:val="00915B0B"/>
    <w:rsid w:val="00921A69"/>
    <w:rsid w:val="00922030"/>
    <w:rsid w:val="009233A1"/>
    <w:rsid w:val="00930D1D"/>
    <w:rsid w:val="00930DC2"/>
    <w:rsid w:val="00934DDA"/>
    <w:rsid w:val="00941AFF"/>
    <w:rsid w:val="009425B3"/>
    <w:rsid w:val="00942CC3"/>
    <w:rsid w:val="0094497D"/>
    <w:rsid w:val="00947E1F"/>
    <w:rsid w:val="00950045"/>
    <w:rsid w:val="009549EE"/>
    <w:rsid w:val="00954DC7"/>
    <w:rsid w:val="009550B7"/>
    <w:rsid w:val="0096044F"/>
    <w:rsid w:val="00961BAD"/>
    <w:rsid w:val="00963D7E"/>
    <w:rsid w:val="0098394F"/>
    <w:rsid w:val="00983C4D"/>
    <w:rsid w:val="00992F63"/>
    <w:rsid w:val="00995647"/>
    <w:rsid w:val="00995944"/>
    <w:rsid w:val="00996BC6"/>
    <w:rsid w:val="00997253"/>
    <w:rsid w:val="009A1190"/>
    <w:rsid w:val="009A3DF2"/>
    <w:rsid w:val="009A3F8D"/>
    <w:rsid w:val="009A7281"/>
    <w:rsid w:val="009A76D1"/>
    <w:rsid w:val="009B0031"/>
    <w:rsid w:val="009B385E"/>
    <w:rsid w:val="009B5FD1"/>
    <w:rsid w:val="009B75E1"/>
    <w:rsid w:val="009C0182"/>
    <w:rsid w:val="009C0F5A"/>
    <w:rsid w:val="009C3F4D"/>
    <w:rsid w:val="009C4AA9"/>
    <w:rsid w:val="009D0CB0"/>
    <w:rsid w:val="009D1A5F"/>
    <w:rsid w:val="009D44A9"/>
    <w:rsid w:val="009E2E2C"/>
    <w:rsid w:val="009E429E"/>
    <w:rsid w:val="009E7471"/>
    <w:rsid w:val="009F13D5"/>
    <w:rsid w:val="009F333A"/>
    <w:rsid w:val="009F39C6"/>
    <w:rsid w:val="009F6966"/>
    <w:rsid w:val="00A00592"/>
    <w:rsid w:val="00A02C57"/>
    <w:rsid w:val="00A046CA"/>
    <w:rsid w:val="00A05ACF"/>
    <w:rsid w:val="00A07978"/>
    <w:rsid w:val="00A14FBF"/>
    <w:rsid w:val="00A23248"/>
    <w:rsid w:val="00A23E06"/>
    <w:rsid w:val="00A265CF"/>
    <w:rsid w:val="00A26EC6"/>
    <w:rsid w:val="00A30D38"/>
    <w:rsid w:val="00A3377F"/>
    <w:rsid w:val="00A4022F"/>
    <w:rsid w:val="00A422C7"/>
    <w:rsid w:val="00A501FF"/>
    <w:rsid w:val="00A5405F"/>
    <w:rsid w:val="00A61D2D"/>
    <w:rsid w:val="00A6288A"/>
    <w:rsid w:val="00A641AD"/>
    <w:rsid w:val="00A658FF"/>
    <w:rsid w:val="00A70294"/>
    <w:rsid w:val="00A70E3A"/>
    <w:rsid w:val="00A71473"/>
    <w:rsid w:val="00A72B76"/>
    <w:rsid w:val="00A73388"/>
    <w:rsid w:val="00A7415A"/>
    <w:rsid w:val="00A818C4"/>
    <w:rsid w:val="00A83D3F"/>
    <w:rsid w:val="00A91066"/>
    <w:rsid w:val="00A92ADF"/>
    <w:rsid w:val="00A9520C"/>
    <w:rsid w:val="00A96469"/>
    <w:rsid w:val="00AA1B9C"/>
    <w:rsid w:val="00AA2FAF"/>
    <w:rsid w:val="00AA53A2"/>
    <w:rsid w:val="00AB450A"/>
    <w:rsid w:val="00AB4C55"/>
    <w:rsid w:val="00AC359F"/>
    <w:rsid w:val="00AC56C9"/>
    <w:rsid w:val="00AC7BD8"/>
    <w:rsid w:val="00AD0465"/>
    <w:rsid w:val="00AD2224"/>
    <w:rsid w:val="00AD2CD8"/>
    <w:rsid w:val="00AD34BE"/>
    <w:rsid w:val="00AD3FB4"/>
    <w:rsid w:val="00AD77B2"/>
    <w:rsid w:val="00AE2CAD"/>
    <w:rsid w:val="00AE2E38"/>
    <w:rsid w:val="00AE35A2"/>
    <w:rsid w:val="00AF089C"/>
    <w:rsid w:val="00AF3947"/>
    <w:rsid w:val="00B024F6"/>
    <w:rsid w:val="00B05355"/>
    <w:rsid w:val="00B05C0F"/>
    <w:rsid w:val="00B116BD"/>
    <w:rsid w:val="00B11F81"/>
    <w:rsid w:val="00B159B6"/>
    <w:rsid w:val="00B16ABA"/>
    <w:rsid w:val="00B17DB4"/>
    <w:rsid w:val="00B211F9"/>
    <w:rsid w:val="00B21D3D"/>
    <w:rsid w:val="00B2279C"/>
    <w:rsid w:val="00B227B8"/>
    <w:rsid w:val="00B30791"/>
    <w:rsid w:val="00B3179B"/>
    <w:rsid w:val="00B31F2E"/>
    <w:rsid w:val="00B341B5"/>
    <w:rsid w:val="00B4112B"/>
    <w:rsid w:val="00B50B9F"/>
    <w:rsid w:val="00B52B53"/>
    <w:rsid w:val="00B607E2"/>
    <w:rsid w:val="00B613B4"/>
    <w:rsid w:val="00B623BF"/>
    <w:rsid w:val="00B6279E"/>
    <w:rsid w:val="00B64F2F"/>
    <w:rsid w:val="00B65513"/>
    <w:rsid w:val="00B674D2"/>
    <w:rsid w:val="00B7362E"/>
    <w:rsid w:val="00B75735"/>
    <w:rsid w:val="00B7579F"/>
    <w:rsid w:val="00B767E6"/>
    <w:rsid w:val="00B8089B"/>
    <w:rsid w:val="00B84418"/>
    <w:rsid w:val="00B84835"/>
    <w:rsid w:val="00B87888"/>
    <w:rsid w:val="00B87A65"/>
    <w:rsid w:val="00BA044B"/>
    <w:rsid w:val="00BA19F2"/>
    <w:rsid w:val="00BA4295"/>
    <w:rsid w:val="00BA79E7"/>
    <w:rsid w:val="00BA7A84"/>
    <w:rsid w:val="00BB2972"/>
    <w:rsid w:val="00BB7EBB"/>
    <w:rsid w:val="00BC4DC2"/>
    <w:rsid w:val="00BC5826"/>
    <w:rsid w:val="00BC7686"/>
    <w:rsid w:val="00BC78E3"/>
    <w:rsid w:val="00BD4046"/>
    <w:rsid w:val="00BD5323"/>
    <w:rsid w:val="00BD7B60"/>
    <w:rsid w:val="00BE464D"/>
    <w:rsid w:val="00BF1440"/>
    <w:rsid w:val="00C0039C"/>
    <w:rsid w:val="00C0265B"/>
    <w:rsid w:val="00C03C9E"/>
    <w:rsid w:val="00C101CB"/>
    <w:rsid w:val="00C11D51"/>
    <w:rsid w:val="00C12746"/>
    <w:rsid w:val="00C12D8D"/>
    <w:rsid w:val="00C13064"/>
    <w:rsid w:val="00C14CE3"/>
    <w:rsid w:val="00C15353"/>
    <w:rsid w:val="00C21A82"/>
    <w:rsid w:val="00C25B34"/>
    <w:rsid w:val="00C26D62"/>
    <w:rsid w:val="00C3648F"/>
    <w:rsid w:val="00C368A8"/>
    <w:rsid w:val="00C46462"/>
    <w:rsid w:val="00C47044"/>
    <w:rsid w:val="00C5455D"/>
    <w:rsid w:val="00C5479B"/>
    <w:rsid w:val="00C55282"/>
    <w:rsid w:val="00C57362"/>
    <w:rsid w:val="00C601E6"/>
    <w:rsid w:val="00C60805"/>
    <w:rsid w:val="00C60CD5"/>
    <w:rsid w:val="00C64872"/>
    <w:rsid w:val="00C65422"/>
    <w:rsid w:val="00C6711B"/>
    <w:rsid w:val="00C70347"/>
    <w:rsid w:val="00C76183"/>
    <w:rsid w:val="00C77BB4"/>
    <w:rsid w:val="00C8311A"/>
    <w:rsid w:val="00C850EE"/>
    <w:rsid w:val="00C871A8"/>
    <w:rsid w:val="00C9555C"/>
    <w:rsid w:val="00C97084"/>
    <w:rsid w:val="00C97661"/>
    <w:rsid w:val="00CA6063"/>
    <w:rsid w:val="00CA714A"/>
    <w:rsid w:val="00CA7CFA"/>
    <w:rsid w:val="00CB086F"/>
    <w:rsid w:val="00CB3595"/>
    <w:rsid w:val="00CD0D5D"/>
    <w:rsid w:val="00CD17CC"/>
    <w:rsid w:val="00CD2953"/>
    <w:rsid w:val="00CD34EE"/>
    <w:rsid w:val="00CD6142"/>
    <w:rsid w:val="00CE2CB5"/>
    <w:rsid w:val="00CE2CF3"/>
    <w:rsid w:val="00CE4B7A"/>
    <w:rsid w:val="00CE6BC1"/>
    <w:rsid w:val="00CF352B"/>
    <w:rsid w:val="00D00202"/>
    <w:rsid w:val="00D03A8F"/>
    <w:rsid w:val="00D04110"/>
    <w:rsid w:val="00D04F86"/>
    <w:rsid w:val="00D06373"/>
    <w:rsid w:val="00D066E7"/>
    <w:rsid w:val="00D10CC1"/>
    <w:rsid w:val="00D120B9"/>
    <w:rsid w:val="00D20C86"/>
    <w:rsid w:val="00D23D9C"/>
    <w:rsid w:val="00D2400A"/>
    <w:rsid w:val="00D25004"/>
    <w:rsid w:val="00D26D92"/>
    <w:rsid w:val="00D30785"/>
    <w:rsid w:val="00D3237E"/>
    <w:rsid w:val="00D32E5F"/>
    <w:rsid w:val="00D335AB"/>
    <w:rsid w:val="00D33D2B"/>
    <w:rsid w:val="00D35ECE"/>
    <w:rsid w:val="00D37A58"/>
    <w:rsid w:val="00D42A6A"/>
    <w:rsid w:val="00D45430"/>
    <w:rsid w:val="00D45A07"/>
    <w:rsid w:val="00D475EE"/>
    <w:rsid w:val="00D47741"/>
    <w:rsid w:val="00D5124F"/>
    <w:rsid w:val="00D5126D"/>
    <w:rsid w:val="00D5166E"/>
    <w:rsid w:val="00D55FCB"/>
    <w:rsid w:val="00D5610C"/>
    <w:rsid w:val="00D60881"/>
    <w:rsid w:val="00D63A3F"/>
    <w:rsid w:val="00D64EED"/>
    <w:rsid w:val="00D65013"/>
    <w:rsid w:val="00D65C64"/>
    <w:rsid w:val="00D66103"/>
    <w:rsid w:val="00D712FE"/>
    <w:rsid w:val="00D71E19"/>
    <w:rsid w:val="00D77AC6"/>
    <w:rsid w:val="00D80374"/>
    <w:rsid w:val="00D811BE"/>
    <w:rsid w:val="00D83208"/>
    <w:rsid w:val="00D846B6"/>
    <w:rsid w:val="00D8615E"/>
    <w:rsid w:val="00D90418"/>
    <w:rsid w:val="00D912C3"/>
    <w:rsid w:val="00D94A2B"/>
    <w:rsid w:val="00D95074"/>
    <w:rsid w:val="00DA1F8F"/>
    <w:rsid w:val="00DB292E"/>
    <w:rsid w:val="00DB6CA9"/>
    <w:rsid w:val="00DC464A"/>
    <w:rsid w:val="00DC6AE6"/>
    <w:rsid w:val="00DD1202"/>
    <w:rsid w:val="00DE3A52"/>
    <w:rsid w:val="00DF7990"/>
    <w:rsid w:val="00E041C0"/>
    <w:rsid w:val="00E0517A"/>
    <w:rsid w:val="00E0731A"/>
    <w:rsid w:val="00E1078B"/>
    <w:rsid w:val="00E1142B"/>
    <w:rsid w:val="00E11A48"/>
    <w:rsid w:val="00E12DB5"/>
    <w:rsid w:val="00E13292"/>
    <w:rsid w:val="00E147DF"/>
    <w:rsid w:val="00E16621"/>
    <w:rsid w:val="00E2708F"/>
    <w:rsid w:val="00E30720"/>
    <w:rsid w:val="00E326B2"/>
    <w:rsid w:val="00E35B2D"/>
    <w:rsid w:val="00E36F65"/>
    <w:rsid w:val="00E42C1D"/>
    <w:rsid w:val="00E4376B"/>
    <w:rsid w:val="00E45AE6"/>
    <w:rsid w:val="00E506E4"/>
    <w:rsid w:val="00E50CA8"/>
    <w:rsid w:val="00E51BD7"/>
    <w:rsid w:val="00E53D4C"/>
    <w:rsid w:val="00E55F57"/>
    <w:rsid w:val="00E605F7"/>
    <w:rsid w:val="00E60FF1"/>
    <w:rsid w:val="00E62300"/>
    <w:rsid w:val="00E65126"/>
    <w:rsid w:val="00E71BAE"/>
    <w:rsid w:val="00E736CE"/>
    <w:rsid w:val="00E7419D"/>
    <w:rsid w:val="00E741E2"/>
    <w:rsid w:val="00E7520C"/>
    <w:rsid w:val="00E842E3"/>
    <w:rsid w:val="00E847E1"/>
    <w:rsid w:val="00E86F1A"/>
    <w:rsid w:val="00E8709C"/>
    <w:rsid w:val="00E9020B"/>
    <w:rsid w:val="00E911E5"/>
    <w:rsid w:val="00E9174B"/>
    <w:rsid w:val="00E93E2E"/>
    <w:rsid w:val="00EA38FC"/>
    <w:rsid w:val="00EB0774"/>
    <w:rsid w:val="00EB16B0"/>
    <w:rsid w:val="00EB2245"/>
    <w:rsid w:val="00EB4702"/>
    <w:rsid w:val="00EB5C44"/>
    <w:rsid w:val="00EB78DD"/>
    <w:rsid w:val="00EC05EC"/>
    <w:rsid w:val="00EC2DE2"/>
    <w:rsid w:val="00EC2FFE"/>
    <w:rsid w:val="00EC55D5"/>
    <w:rsid w:val="00EC5E79"/>
    <w:rsid w:val="00EC7F30"/>
    <w:rsid w:val="00ED2FBD"/>
    <w:rsid w:val="00ED5985"/>
    <w:rsid w:val="00ED7B7B"/>
    <w:rsid w:val="00EE3A79"/>
    <w:rsid w:val="00EE587A"/>
    <w:rsid w:val="00EE5E3C"/>
    <w:rsid w:val="00EF0620"/>
    <w:rsid w:val="00EF245A"/>
    <w:rsid w:val="00EF5E67"/>
    <w:rsid w:val="00F00797"/>
    <w:rsid w:val="00F01E9D"/>
    <w:rsid w:val="00F0323C"/>
    <w:rsid w:val="00F063D8"/>
    <w:rsid w:val="00F15535"/>
    <w:rsid w:val="00F22C26"/>
    <w:rsid w:val="00F25210"/>
    <w:rsid w:val="00F26BAA"/>
    <w:rsid w:val="00F32747"/>
    <w:rsid w:val="00F32D63"/>
    <w:rsid w:val="00F42E8F"/>
    <w:rsid w:val="00F60F5D"/>
    <w:rsid w:val="00F63723"/>
    <w:rsid w:val="00F64D70"/>
    <w:rsid w:val="00F65A0A"/>
    <w:rsid w:val="00F67FC6"/>
    <w:rsid w:val="00F70D7B"/>
    <w:rsid w:val="00F723A8"/>
    <w:rsid w:val="00F74B9D"/>
    <w:rsid w:val="00F77882"/>
    <w:rsid w:val="00F806A4"/>
    <w:rsid w:val="00F84890"/>
    <w:rsid w:val="00F9072F"/>
    <w:rsid w:val="00F937F8"/>
    <w:rsid w:val="00F97F3B"/>
    <w:rsid w:val="00FB0E8B"/>
    <w:rsid w:val="00FB1929"/>
    <w:rsid w:val="00FB19C9"/>
    <w:rsid w:val="00FB29E5"/>
    <w:rsid w:val="00FC316E"/>
    <w:rsid w:val="00FC7F8D"/>
    <w:rsid w:val="00FD199F"/>
    <w:rsid w:val="00FD1DB0"/>
    <w:rsid w:val="00FD35BB"/>
    <w:rsid w:val="00FD569F"/>
    <w:rsid w:val="00FE1AC3"/>
    <w:rsid w:val="00FE45B1"/>
    <w:rsid w:val="00FE7061"/>
    <w:rsid w:val="00FE7CD4"/>
    <w:rsid w:val="00FF0924"/>
    <w:rsid w:val="00FF1D72"/>
    <w:rsid w:val="00FF32EF"/>
    <w:rsid w:val="00FF4E35"/>
    <w:rsid w:val="00FF5117"/>
    <w:rsid w:val="00FF5C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noProof/>
      <w:sz w:val="24"/>
      <w:szCs w:val="24"/>
      <w:lang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rPr>
      <w:rFonts w:eastAsia="Arial Unicode MS" w:cs="Arial"/>
      <w:noProof w:val="0"/>
      <w:kern w:val="2"/>
      <w:sz w:val="21"/>
      <w:lang w:val="en-GB" w:eastAsia="zh-CN" w:bidi="ar-SA"/>
    </w:rPr>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sz w:val="20"/>
      <w:szCs w:val="20"/>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Pr>
      <w:b/>
      <w:bCs/>
      <w:sz w:val="24"/>
      <w:szCs w:val="24"/>
    </w:rPr>
  </w:style>
  <w:style w:type="paragraph" w:customStyle="1" w:styleId="CharCharCharCarCarCharCharCarCar">
    <w:name w:val=" 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SimSun" w:eastAsia="SimSun" w:hAnsi="SimSun" w:cs="SimSun"/>
      <w:noProof w:val="0"/>
      <w:lang w:eastAsia="zh-CN"/>
    </w:rPr>
  </w:style>
  <w:style w:type="character" w:customStyle="1" w:styleId="af8">
    <w:name w:val=" (文字) (文字)"/>
    <w:semiHidden/>
    <w:rPr>
      <w:rFonts w:eastAsia="ＭＳ ゴシック" w:cs="Arial"/>
      <w:noProof w:val="0"/>
      <w:kern w:val="2"/>
      <w:sz w:val="18"/>
      <w:szCs w:val="18"/>
      <w:lang w:val="en-GB" w:eastAsia="en-US" w:bidi="ar-SA"/>
    </w:rPr>
  </w:style>
  <w:style w:type="paragraph" w:customStyle="1" w:styleId="25">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 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Pr>
      <w:b/>
      <w:bCs/>
      <w:sz w:val="24"/>
      <w:szCs w:val="24"/>
    </w:rPr>
  </w:style>
  <w:style w:type="character" w:customStyle="1" w:styleId="14">
    <w:name w:val=" (文字) (文字)1"/>
    <w:semiHidden/>
    <w:rPr>
      <w:rFonts w:eastAsia="ＭＳ ゴシック" w:cs="Arial"/>
      <w:noProof w:val="0"/>
      <w:kern w:val="2"/>
      <w:sz w:val="21"/>
      <w:lang w:val="en-GB" w:eastAsia="en-US" w:bidi="ar-SA"/>
    </w:rPr>
  </w:style>
  <w:style w:type="character" w:customStyle="1" w:styleId="Char">
    <w:name w:val="批注主题 Char"/>
    <w:basedOn w:val="14"/>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noProof/>
      <w:sz w:val="24"/>
      <w:szCs w:val="24"/>
      <w:lang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rPr>
      <w:rFonts w:eastAsia="Arial Unicode MS" w:cs="Arial"/>
      <w:noProof w:val="0"/>
      <w:kern w:val="2"/>
      <w:sz w:val="21"/>
      <w:lang w:val="en-GB" w:eastAsia="zh-CN" w:bidi="ar-SA"/>
    </w:rPr>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sz w:val="20"/>
      <w:szCs w:val="20"/>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Pr>
      <w:b/>
      <w:bCs/>
      <w:sz w:val="24"/>
      <w:szCs w:val="24"/>
    </w:rPr>
  </w:style>
  <w:style w:type="paragraph" w:customStyle="1" w:styleId="CharCharCharCarCarCharCharCarCar">
    <w:name w:val=" 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SimSun" w:eastAsia="SimSun" w:hAnsi="SimSun" w:cs="SimSun"/>
      <w:noProof w:val="0"/>
      <w:lang w:eastAsia="zh-CN"/>
    </w:rPr>
  </w:style>
  <w:style w:type="character" w:customStyle="1" w:styleId="af8">
    <w:name w:val=" (文字) (文字)"/>
    <w:semiHidden/>
    <w:rPr>
      <w:rFonts w:eastAsia="ＭＳ ゴシック" w:cs="Arial"/>
      <w:noProof w:val="0"/>
      <w:kern w:val="2"/>
      <w:sz w:val="18"/>
      <w:szCs w:val="18"/>
      <w:lang w:val="en-GB" w:eastAsia="en-US" w:bidi="ar-SA"/>
    </w:rPr>
  </w:style>
  <w:style w:type="paragraph" w:customStyle="1" w:styleId="25">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 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Pr>
      <w:b/>
      <w:bCs/>
      <w:sz w:val="24"/>
      <w:szCs w:val="24"/>
    </w:rPr>
  </w:style>
  <w:style w:type="character" w:customStyle="1" w:styleId="14">
    <w:name w:val=" (文字) (文字)1"/>
    <w:semiHidden/>
    <w:rPr>
      <w:rFonts w:eastAsia="ＭＳ ゴシック" w:cs="Arial"/>
      <w:noProof w:val="0"/>
      <w:kern w:val="2"/>
      <w:sz w:val="21"/>
      <w:lang w:val="en-GB" w:eastAsia="en-US" w:bidi="ar-SA"/>
    </w:rPr>
  </w:style>
  <w:style w:type="character" w:customStyle="1" w:styleId="Char">
    <w:name w:val="批注主题 Char"/>
    <w:basedOn w:val="14"/>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1318805467">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405646573">
      <w:bodyDiv w:val="1"/>
      <w:marLeft w:val="0"/>
      <w:marRight w:val="0"/>
      <w:marTop w:val="0"/>
      <w:marBottom w:val="0"/>
      <w:divBdr>
        <w:top w:val="none" w:sz="0" w:space="0" w:color="auto"/>
        <w:left w:val="none" w:sz="0" w:space="0" w:color="auto"/>
        <w:bottom w:val="none" w:sz="0" w:space="0" w:color="auto"/>
        <w:right w:val="none" w:sz="0" w:space="0" w:color="auto"/>
      </w:divBdr>
      <w:divsChild>
        <w:div w:id="738096068">
          <w:marLeft w:val="1800"/>
          <w:marRight w:val="0"/>
          <w:marTop w:val="120"/>
          <w:marBottom w:val="0"/>
          <w:divBdr>
            <w:top w:val="none" w:sz="0" w:space="0" w:color="auto"/>
            <w:left w:val="none" w:sz="0" w:space="0" w:color="auto"/>
            <w:bottom w:val="none" w:sz="0" w:space="0" w:color="auto"/>
            <w:right w:val="none" w:sz="0" w:space="0" w:color="auto"/>
          </w:divBdr>
        </w:div>
        <w:div w:id="1263221455">
          <w:marLeft w:val="1800"/>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10.png"/><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5.wmf"/><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oleObject" Target="embeddings/oleObject2.bin"/><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9303FD75EF3F549978F4A1B3D36E7D6" ma:contentTypeVersion="" ma:contentTypeDescription="新建文档。" ma:contentTypeScope="" ma:versionID="7159153f6dbaa9bf426354372d9ff010">
  <xsd:schema xmlns:xsd="http://www.w3.org/2001/XMLSchema" xmlns:xs="http://www.w3.org/2001/XMLSchema" xmlns:p="http://schemas.microsoft.com/office/2006/metadata/properties" xmlns:ns2="4a4b869e-59f4-4a24-9871-aef75968dff0" targetNamespace="http://schemas.microsoft.com/office/2006/metadata/properties" ma:root="true" ma:fieldsID="fbc2d8ee91d1100f33f212641602eed8" ns2:_="">
    <xsd:import namespace="4a4b869e-59f4-4a24-9871-aef75968dff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69e-59f4-4a24-9871-aef75968dff0"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5FB11-0786-423D-A741-674F95D16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69e-59f4-4a24-9871-aef75968d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869C86-D1C3-4F11-A092-0D71C8C241DB}">
  <ds:schemaRefs>
    <ds:schemaRef ds:uri="http://schemas.microsoft.com/sharepoint/v3/contenttype/forms"/>
  </ds:schemaRefs>
</ds:datastoreItem>
</file>

<file path=customXml/itemProps3.xml><?xml version="1.0" encoding="utf-8"?>
<ds:datastoreItem xmlns:ds="http://schemas.openxmlformats.org/officeDocument/2006/customXml" ds:itemID="{AEFC0F27-0556-41F5-92C8-BC81690F7E02}">
  <ds:schemaRefs>
    <ds:schemaRef ds:uri="http://purl.org/dc/elements/1.1/"/>
    <ds:schemaRef ds:uri="http://www.w3.org/XML/1998/namespace"/>
    <ds:schemaRef ds:uri="http://purl.org/dc/dcmityp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4a4b869e-59f4-4a24-9871-aef75968dff0"/>
    <ds:schemaRef ds:uri="http://schemas.microsoft.com/office/2006/metadata/properties"/>
  </ds:schemaRefs>
</ds:datastoreItem>
</file>

<file path=customXml/itemProps4.xml><?xml version="1.0" encoding="utf-8"?>
<ds:datastoreItem xmlns:ds="http://schemas.openxmlformats.org/officeDocument/2006/customXml" ds:itemID="{FAB2B8AB-51FB-4181-AC83-DC1865AD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3761</Words>
  <Characters>21439</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Fred TAKEDA</cp:lastModifiedBy>
  <cp:revision>2</cp:revision>
  <cp:lastPrinted>2016-08-12T08:33:00Z</cp:lastPrinted>
  <dcterms:created xsi:type="dcterms:W3CDTF">2016-08-13T01:47:00Z</dcterms:created>
  <dcterms:modified xsi:type="dcterms:W3CDTF">2016-08-13T01:47:00Z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