
<file path=[Content_Types].xml><?xml version="1.0" encoding="utf-8"?>
<Types xmlns="http://schemas.openxmlformats.org/package/2006/content-types">
  <Override PartName="/word/embeddings/oleObject2.bin" ContentType="application/vnd.openxmlformats-officedocument.oleObject"/>
  <Override PartName="/word/embeddings/oleObject58.bin" ContentType="application/vnd.openxmlformats-officedocument.oleObject"/>
  <Override PartName="/word/embeddings/oleObject69.bin" ContentType="application/vnd.openxmlformats-officedocument.oleObject"/>
  <Override PartName="/word/embeddings/oleObject87.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Override PartName="/word/embeddings/oleObject47.bin" ContentType="application/vnd.openxmlformats-officedocument.oleObject"/>
  <Override PartName="/word/embeddings/oleObject65.bin" ContentType="application/vnd.openxmlformats-officedocument.oleObject"/>
  <Override PartName="/word/embeddings/oleObject76.bin" ContentType="application/vnd.openxmlformats-officedocument.oleObject"/>
  <Override PartName="/word/embeddings/oleObject94.bin" ContentType="application/vnd.openxmlformats-officedocument.oleObject"/>
  <Override PartName="/word/embeddings/oleObject107.bin" ContentType="application/vnd.openxmlformats-officedocument.oleObject"/>
  <Override PartName="/word/embeddings/oleObject36.bin" ContentType="application/vnd.openxmlformats-officedocument.oleObject"/>
  <Override PartName="/word/embeddings/oleObject54.bin" ContentType="application/vnd.openxmlformats-officedocument.oleObject"/>
  <Override PartName="/word/embeddings/oleObject83.bin" ContentType="application/vnd.openxmlformats-officedocument.oleObjec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43.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90.bin" ContentType="application/vnd.openxmlformats-officedocument.oleObject"/>
  <Override PartName="/word/embeddings/oleObject103.bin" ContentType="application/vnd.openxmlformats-officedocument.oleObject"/>
  <Override PartName="/word/embeddings/oleObject21.bin" ContentType="application/vnd.openxmlformats-officedocument.oleObject"/>
  <Override PartName="/word/embeddings/oleObject32.bin" ContentType="application/vnd.openxmlformats-officedocument.oleObject"/>
  <Override PartName="/word/embeddings/oleObject50.bin" ContentType="application/vnd.openxmlformats-officedocument.oleObject"/>
  <Override PartName="/word/embeddings/oleObject11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10.bin" ContentType="application/vnd.openxmlformats-officedocument.oleObject"/>
  <Override PartName="/word/embeddings/oleObject3.bin" ContentType="application/vnd.openxmlformats-officedocument.oleObject"/>
  <Override PartName="/word/embeddings/oleObject79.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Default Extension="bin" ContentType="application/vnd.ms-word.attachedToolbars"/>
  <Default Extension="vsd" ContentType="application/vnd.visio"/>
  <Override PartName="/word/embeddings/oleObject1.bin" ContentType="application/vnd.openxmlformats-officedocument.oleObject"/>
  <Override PartName="/word/embeddings/oleObject39.bin" ContentType="application/vnd.openxmlformats-officedocument.oleObject"/>
  <Override PartName="/word/embeddings/oleObject59.bin" ContentType="application/vnd.openxmlformats-officedocument.oleObject"/>
  <Override PartName="/word/embeddings/oleObject68.bin" ContentType="application/vnd.openxmlformats-officedocument.oleObject"/>
  <Override PartName="/word/embeddings/oleObject77.bin" ContentType="application/vnd.openxmlformats-officedocument.oleObject"/>
  <Override PartName="/word/embeddings/oleObject86.bin" ContentType="application/vnd.openxmlformats-officedocument.oleObject"/>
  <Override PartName="/word/embeddings/oleObject97.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57.bin" ContentType="application/vnd.openxmlformats-officedocument.oleObject"/>
  <Override PartName="/word/embeddings/oleObject66.bin" ContentType="application/vnd.openxmlformats-officedocument.oleObject"/>
  <Override PartName="/word/embeddings/oleObject75.bin" ContentType="application/vnd.openxmlformats-officedocument.oleObject"/>
  <Override PartName="/word/embeddings/oleObject84.bin" ContentType="application/vnd.openxmlformats-officedocument.oleObject"/>
  <Override PartName="/word/embeddings/oleObject95.bin" ContentType="application/vnd.openxmlformats-officedocument.oleObject"/>
  <Override PartName="/word/embeddings/oleObject106.bin" ContentType="application/vnd.openxmlformats-officedocument.oleObject"/>
  <Override PartName="/word/embeddings/oleObject108.bin" ContentType="application/vnd.openxmlformats-officedocument.oleObject"/>
  <Default Extension="emf" ContentType="image/x-emf"/>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embeddings/oleObject64.bin" ContentType="application/vnd.openxmlformats-officedocument.oleObject"/>
  <Override PartName="/word/embeddings/oleObject73.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04.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word/embeddings/oleObject62.bin" ContentType="application/vnd.openxmlformats-officedocument.oleObject"/>
  <Override PartName="/word/embeddings/oleObject71.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02.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Override PartName="/word/embeddings/oleObject60.bin" ContentType="application/vnd.openxmlformats-officedocument.oleObject"/>
  <Override PartName="/word/embeddings/oleObject100.bin" ContentType="application/vnd.openxmlformats-officedocument.oleObject"/>
  <Override PartName="/word/footer2.xml" ContentType="application/vnd.openxmlformats-officedocument.wordprocessingml.footer+xml"/>
  <Override PartName="/word/embeddings/oleObject8.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4.bin" ContentType="application/vnd.openxmlformats-officedocument.oleObject"/>
  <Override PartName="/word/embeddings/oleObject89.bin" ContentType="application/vnd.openxmlformats-officedocument.oleObject"/>
  <Override PartName="/word/embeddings/oleObject98.bin" ContentType="application/vnd.openxmlformats-officedocument.oleObject"/>
  <Override PartName="/docProps/core.xml" ContentType="application/vnd.openxmlformats-package.core-properties+xml"/>
  <Override PartName="/word/footnotes.xml" ContentType="application/vnd.openxmlformats-officedocument.wordprocessingml.footnotes+xml"/>
  <Override PartName="/word/embeddings/oleObject49.bin" ContentType="application/vnd.openxmlformats-officedocument.oleObject"/>
  <Override PartName="/word/embeddings/oleObject67.bin" ContentType="application/vnd.openxmlformats-officedocument.oleObject"/>
  <Override PartName="/word/embeddings/oleObject78.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38.bin" ContentType="application/vnd.openxmlformats-officedocument.oleObject"/>
  <Override PartName="/word/embeddings/oleObject56.bin" ContentType="application/vnd.openxmlformats-officedocument.oleObject"/>
  <Override PartName="/word/embeddings/oleObject85.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45.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92.bin" ContentType="application/vnd.openxmlformats-officedocument.oleObject"/>
  <Override PartName="/word/embeddings/oleObject105.bin" ContentType="application/vnd.openxmlformats-officedocument.oleObject"/>
  <Default Extension="rels" ContentType="application/vnd.openxmlformats-package.relationships+xml"/>
  <Override PartName="/word/embeddings/oleObject34.bin" ContentType="application/vnd.openxmlformats-officedocument.oleObject"/>
  <Override PartName="/word/embeddings/oleObject52.bin" ContentType="application/vnd.openxmlformats-officedocument.oleObject"/>
  <Override PartName="/word/embeddings/oleObject81.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3.bin" ContentType="application/vnd.openxmlformats-officedocument.oleObject"/>
  <Override PartName="/word/embeddings/oleObject41.bin" ContentType="application/vnd.openxmlformats-officedocument.oleObject"/>
  <Override PartName="/word/embeddings/oleObject70.bin" ContentType="application/vnd.openxmlformats-officedocument.oleObject"/>
  <Override PartName="/word/embeddings/oleObject101.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Override PartName="/word/embeddings/oleObject5.bin" ContentType="application/vnd.openxmlformats-officedocument.oleObject"/>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B99" w:rsidRPr="00034D67" w:rsidRDefault="00015B99" w:rsidP="00015B99">
      <w:pPr>
        <w:pStyle w:val="CRCoverPage"/>
        <w:tabs>
          <w:tab w:val="right" w:pos="9639"/>
        </w:tabs>
        <w:spacing w:after="0"/>
        <w:rPr>
          <w:b/>
          <w:i/>
          <w:noProof/>
          <w:color w:val="000000"/>
          <w:sz w:val="28"/>
        </w:rPr>
      </w:pPr>
      <w:bookmarkStart w:id="0" w:name="_Toc452965565"/>
      <w:bookmarkStart w:id="1" w:name="_Toc436619014"/>
      <w:bookmarkStart w:id="2" w:name="_Toc436619251"/>
      <w:bookmarkStart w:id="3" w:name="_Toc451844181"/>
      <w:bookmarkStart w:id="4" w:name="_Toc466346620"/>
      <w:bookmarkStart w:id="5" w:name="_Toc466348853"/>
      <w:r w:rsidRPr="00034D67">
        <w:rPr>
          <w:b/>
          <w:noProof/>
          <w:color w:val="000000"/>
          <w:sz w:val="24"/>
        </w:rPr>
        <w:t>3GPP TSG RAN WG1 Meeting #86</w:t>
      </w:r>
      <w:r w:rsidRPr="00034D67">
        <w:rPr>
          <w:b/>
          <w:i/>
          <w:noProof/>
          <w:color w:val="000000"/>
          <w:sz w:val="24"/>
        </w:rPr>
        <w:t xml:space="preserve"> </w:t>
      </w:r>
      <w:r w:rsidRPr="00034D67">
        <w:rPr>
          <w:b/>
          <w:i/>
          <w:noProof/>
          <w:color w:val="000000"/>
          <w:sz w:val="28"/>
        </w:rPr>
        <w:tab/>
      </w:r>
      <w:r w:rsidR="00C4687F" w:rsidRPr="00C4687F">
        <w:rPr>
          <w:b/>
          <w:i/>
          <w:noProof/>
          <w:color w:val="000000"/>
          <w:sz w:val="28"/>
        </w:rPr>
        <w:t>R1-167230</w:t>
      </w:r>
    </w:p>
    <w:p w:rsidR="00015B99" w:rsidRPr="00034D67" w:rsidRDefault="00015B99" w:rsidP="00015B99">
      <w:pPr>
        <w:pStyle w:val="CRCoverPage"/>
        <w:outlineLvl w:val="0"/>
        <w:rPr>
          <w:b/>
          <w:noProof/>
          <w:color w:val="000000"/>
          <w:sz w:val="24"/>
        </w:rPr>
      </w:pPr>
      <w:r w:rsidRPr="00034D67">
        <w:rPr>
          <w:b/>
          <w:noProof/>
          <w:color w:val="000000"/>
          <w:sz w:val="24"/>
        </w:rPr>
        <w:t>Gothenburg, Sweden, 22</w:t>
      </w:r>
      <w:r w:rsidRPr="00034D67">
        <w:rPr>
          <w:b/>
          <w:noProof/>
          <w:color w:val="000000"/>
          <w:sz w:val="24"/>
          <w:vertAlign w:val="superscript"/>
        </w:rPr>
        <w:t>nd</w:t>
      </w:r>
      <w:r w:rsidRPr="00034D67">
        <w:rPr>
          <w:b/>
          <w:noProof/>
          <w:color w:val="000000"/>
          <w:sz w:val="24"/>
        </w:rPr>
        <w:t>-26</w:t>
      </w:r>
      <w:r w:rsidRPr="00034D67">
        <w:rPr>
          <w:b/>
          <w:noProof/>
          <w:color w:val="000000"/>
          <w:sz w:val="24"/>
          <w:vertAlign w:val="superscript"/>
        </w:rPr>
        <w:t>th</w:t>
      </w:r>
      <w:r w:rsidRPr="00034D67">
        <w:rPr>
          <w:b/>
          <w:noProof/>
          <w:color w:val="000000"/>
          <w:sz w:val="24"/>
        </w:rPr>
        <w:t xml:space="preserve"> August 2016</w:t>
      </w:r>
      <w:bookmarkStart w:id="6" w:name="_GoBack"/>
      <w:bookmarkEnd w:id="6"/>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15B99" w:rsidRPr="00A714E8" w:rsidTr="00D3467C">
        <w:tc>
          <w:tcPr>
            <w:tcW w:w="9641" w:type="dxa"/>
            <w:gridSpan w:val="9"/>
            <w:tcBorders>
              <w:top w:val="single" w:sz="4" w:space="0" w:color="auto"/>
              <w:left w:val="single" w:sz="4" w:space="0" w:color="auto"/>
              <w:right w:val="single" w:sz="4" w:space="0" w:color="auto"/>
            </w:tcBorders>
          </w:tcPr>
          <w:p w:rsidR="00015B99" w:rsidRPr="00A714E8" w:rsidRDefault="00015B99" w:rsidP="00D3467C">
            <w:pPr>
              <w:pStyle w:val="CRCoverPage"/>
              <w:spacing w:after="0"/>
              <w:jc w:val="right"/>
              <w:rPr>
                <w:i/>
                <w:noProof/>
              </w:rPr>
            </w:pPr>
            <w:r w:rsidRPr="00A714E8">
              <w:rPr>
                <w:i/>
                <w:noProof/>
                <w:sz w:val="14"/>
              </w:rPr>
              <w:t>CR-Form-v11.1</w:t>
            </w:r>
          </w:p>
        </w:tc>
      </w:tr>
      <w:tr w:rsidR="00015B99" w:rsidRPr="00A714E8" w:rsidTr="00D3467C">
        <w:tc>
          <w:tcPr>
            <w:tcW w:w="9641" w:type="dxa"/>
            <w:gridSpan w:val="9"/>
            <w:tcBorders>
              <w:left w:val="single" w:sz="4" w:space="0" w:color="auto"/>
              <w:right w:val="single" w:sz="4" w:space="0" w:color="auto"/>
            </w:tcBorders>
          </w:tcPr>
          <w:p w:rsidR="00015B99" w:rsidRPr="00A714E8" w:rsidRDefault="00015B99" w:rsidP="00D3467C">
            <w:pPr>
              <w:pStyle w:val="CRCoverPage"/>
              <w:spacing w:after="0"/>
              <w:jc w:val="center"/>
              <w:rPr>
                <w:noProof/>
              </w:rPr>
            </w:pPr>
            <w:r w:rsidRPr="00A714E8">
              <w:rPr>
                <w:b/>
                <w:noProof/>
                <w:sz w:val="32"/>
              </w:rPr>
              <w:t>CHANGE REQUEST</w:t>
            </w:r>
          </w:p>
        </w:tc>
      </w:tr>
      <w:tr w:rsidR="00015B99" w:rsidRPr="00A714E8" w:rsidTr="00D3467C">
        <w:tc>
          <w:tcPr>
            <w:tcW w:w="9641" w:type="dxa"/>
            <w:gridSpan w:val="9"/>
            <w:tcBorders>
              <w:left w:val="single" w:sz="4" w:space="0" w:color="auto"/>
              <w:right w:val="single" w:sz="4" w:space="0" w:color="auto"/>
            </w:tcBorders>
          </w:tcPr>
          <w:p w:rsidR="00015B99" w:rsidRPr="00A714E8" w:rsidRDefault="00015B99" w:rsidP="00D3467C">
            <w:pPr>
              <w:pStyle w:val="CRCoverPage"/>
              <w:spacing w:after="0"/>
              <w:rPr>
                <w:noProof/>
                <w:sz w:val="8"/>
                <w:szCs w:val="8"/>
              </w:rPr>
            </w:pPr>
          </w:p>
        </w:tc>
      </w:tr>
      <w:tr w:rsidR="00015B99" w:rsidRPr="00AE2DC1" w:rsidTr="00D3467C">
        <w:tc>
          <w:tcPr>
            <w:tcW w:w="142" w:type="dxa"/>
            <w:tcBorders>
              <w:left w:val="single" w:sz="4" w:space="0" w:color="auto"/>
            </w:tcBorders>
          </w:tcPr>
          <w:p w:rsidR="00015B99" w:rsidRPr="00AE2DC1" w:rsidRDefault="00015B99" w:rsidP="00D3467C">
            <w:pPr>
              <w:pStyle w:val="CRCoverPage"/>
              <w:spacing w:after="0"/>
              <w:jc w:val="right"/>
              <w:rPr>
                <w:noProof/>
                <w:color w:val="FF0000"/>
              </w:rPr>
            </w:pPr>
          </w:p>
        </w:tc>
        <w:tc>
          <w:tcPr>
            <w:tcW w:w="2126" w:type="dxa"/>
            <w:shd w:val="pct30" w:color="FFFF00" w:fill="auto"/>
          </w:tcPr>
          <w:p w:rsidR="00015B99" w:rsidRPr="00034D67" w:rsidRDefault="00015B99" w:rsidP="00D3467C">
            <w:pPr>
              <w:pStyle w:val="CRCoverPage"/>
              <w:spacing w:after="0"/>
              <w:rPr>
                <w:b/>
                <w:noProof/>
                <w:color w:val="000000"/>
                <w:sz w:val="28"/>
              </w:rPr>
            </w:pPr>
            <w:r w:rsidRPr="00034D67">
              <w:rPr>
                <w:b/>
                <w:noProof/>
                <w:color w:val="000000"/>
                <w:sz w:val="28"/>
              </w:rPr>
              <w:t>38.900</w:t>
            </w:r>
          </w:p>
        </w:tc>
        <w:tc>
          <w:tcPr>
            <w:tcW w:w="709" w:type="dxa"/>
          </w:tcPr>
          <w:p w:rsidR="00015B99" w:rsidRPr="00034D67" w:rsidRDefault="00015B99" w:rsidP="00D3467C">
            <w:pPr>
              <w:pStyle w:val="CRCoverPage"/>
              <w:spacing w:after="0"/>
              <w:jc w:val="center"/>
              <w:rPr>
                <w:noProof/>
                <w:color w:val="000000"/>
              </w:rPr>
            </w:pPr>
            <w:r w:rsidRPr="00034D67">
              <w:rPr>
                <w:b/>
                <w:noProof/>
                <w:color w:val="000000"/>
                <w:sz w:val="28"/>
              </w:rPr>
              <w:t>CR</w:t>
            </w:r>
          </w:p>
        </w:tc>
        <w:tc>
          <w:tcPr>
            <w:tcW w:w="1276" w:type="dxa"/>
            <w:shd w:val="pct30" w:color="FFFF00" w:fill="auto"/>
          </w:tcPr>
          <w:p w:rsidR="00015B99" w:rsidRPr="00034D67" w:rsidRDefault="004F2289" w:rsidP="00D3467C">
            <w:pPr>
              <w:pStyle w:val="CRCoverPage"/>
              <w:spacing w:after="0"/>
              <w:rPr>
                <w:noProof/>
                <w:color w:val="000000"/>
              </w:rPr>
            </w:pPr>
            <w:r>
              <w:rPr>
                <w:b/>
                <w:noProof/>
                <w:color w:val="000000"/>
                <w:sz w:val="28"/>
              </w:rPr>
              <w:t>0004</w:t>
            </w:r>
          </w:p>
        </w:tc>
        <w:tc>
          <w:tcPr>
            <w:tcW w:w="709" w:type="dxa"/>
          </w:tcPr>
          <w:p w:rsidR="00015B99" w:rsidRPr="00034D67" w:rsidRDefault="00015B99" w:rsidP="00D3467C">
            <w:pPr>
              <w:pStyle w:val="CRCoverPage"/>
              <w:tabs>
                <w:tab w:val="right" w:pos="625"/>
              </w:tabs>
              <w:spacing w:after="0"/>
              <w:jc w:val="center"/>
              <w:rPr>
                <w:noProof/>
                <w:color w:val="000000"/>
              </w:rPr>
            </w:pPr>
            <w:r w:rsidRPr="00034D67">
              <w:rPr>
                <w:b/>
                <w:bCs/>
                <w:noProof/>
                <w:color w:val="000000"/>
                <w:sz w:val="28"/>
              </w:rPr>
              <w:t>rev</w:t>
            </w:r>
          </w:p>
        </w:tc>
        <w:tc>
          <w:tcPr>
            <w:tcW w:w="425" w:type="dxa"/>
            <w:shd w:val="pct30" w:color="FFFF00" w:fill="auto"/>
          </w:tcPr>
          <w:p w:rsidR="00015B99" w:rsidRPr="00034D67" w:rsidRDefault="00015B99" w:rsidP="00D3467C">
            <w:pPr>
              <w:pStyle w:val="CRCoverPage"/>
              <w:spacing w:after="0"/>
              <w:jc w:val="center"/>
              <w:rPr>
                <w:b/>
                <w:noProof/>
                <w:color w:val="000000"/>
              </w:rPr>
            </w:pPr>
            <w:r w:rsidRPr="00034D67">
              <w:rPr>
                <w:b/>
                <w:noProof/>
                <w:color w:val="000000"/>
                <w:sz w:val="32"/>
              </w:rPr>
              <w:t>-</w:t>
            </w:r>
          </w:p>
        </w:tc>
        <w:tc>
          <w:tcPr>
            <w:tcW w:w="2693" w:type="dxa"/>
          </w:tcPr>
          <w:p w:rsidR="00015B99" w:rsidRPr="00034D67" w:rsidRDefault="00015B99" w:rsidP="00D3467C">
            <w:pPr>
              <w:pStyle w:val="CRCoverPage"/>
              <w:tabs>
                <w:tab w:val="right" w:pos="1825"/>
              </w:tabs>
              <w:spacing w:after="0"/>
              <w:jc w:val="center"/>
              <w:rPr>
                <w:noProof/>
                <w:color w:val="000000"/>
              </w:rPr>
            </w:pPr>
            <w:r w:rsidRPr="00034D67">
              <w:rPr>
                <w:b/>
                <w:noProof/>
                <w:color w:val="000000"/>
                <w:sz w:val="28"/>
                <w:szCs w:val="28"/>
              </w:rPr>
              <w:t>Current version:</w:t>
            </w:r>
          </w:p>
        </w:tc>
        <w:tc>
          <w:tcPr>
            <w:tcW w:w="1418" w:type="dxa"/>
            <w:shd w:val="pct30" w:color="FFFF00" w:fill="auto"/>
          </w:tcPr>
          <w:p w:rsidR="00015B99" w:rsidRPr="00034D67" w:rsidRDefault="00015B99" w:rsidP="00D3467C">
            <w:pPr>
              <w:pStyle w:val="CRCoverPage"/>
              <w:spacing w:after="0"/>
              <w:jc w:val="center"/>
              <w:rPr>
                <w:noProof/>
                <w:color w:val="000000"/>
              </w:rPr>
            </w:pPr>
            <w:r w:rsidRPr="00034D67">
              <w:rPr>
                <w:b/>
                <w:noProof/>
                <w:color w:val="000000"/>
                <w:sz w:val="32"/>
              </w:rPr>
              <w:t>14.0.0</w:t>
            </w:r>
          </w:p>
        </w:tc>
        <w:tc>
          <w:tcPr>
            <w:tcW w:w="143" w:type="dxa"/>
            <w:tcBorders>
              <w:right w:val="single" w:sz="4" w:space="0" w:color="auto"/>
            </w:tcBorders>
          </w:tcPr>
          <w:p w:rsidR="00015B99" w:rsidRPr="00AE2DC1" w:rsidRDefault="00015B99" w:rsidP="00D3467C">
            <w:pPr>
              <w:pStyle w:val="CRCoverPage"/>
              <w:spacing w:after="0"/>
              <w:rPr>
                <w:noProof/>
                <w:color w:val="FF0000"/>
              </w:rPr>
            </w:pPr>
          </w:p>
        </w:tc>
      </w:tr>
      <w:tr w:rsidR="00015B99" w:rsidRPr="00A714E8" w:rsidTr="00D3467C">
        <w:tc>
          <w:tcPr>
            <w:tcW w:w="9641" w:type="dxa"/>
            <w:gridSpan w:val="9"/>
            <w:tcBorders>
              <w:left w:val="single" w:sz="4" w:space="0" w:color="auto"/>
              <w:right w:val="single" w:sz="4" w:space="0" w:color="auto"/>
            </w:tcBorders>
          </w:tcPr>
          <w:p w:rsidR="00015B99" w:rsidRPr="00A714E8" w:rsidRDefault="00015B99" w:rsidP="00D3467C">
            <w:pPr>
              <w:pStyle w:val="CRCoverPage"/>
              <w:spacing w:after="0"/>
              <w:rPr>
                <w:noProof/>
              </w:rPr>
            </w:pPr>
          </w:p>
        </w:tc>
      </w:tr>
      <w:tr w:rsidR="00015B99" w:rsidRPr="00A714E8" w:rsidTr="00D3467C">
        <w:tc>
          <w:tcPr>
            <w:tcW w:w="9641" w:type="dxa"/>
            <w:gridSpan w:val="9"/>
            <w:tcBorders>
              <w:top w:val="single" w:sz="4" w:space="0" w:color="auto"/>
            </w:tcBorders>
          </w:tcPr>
          <w:p w:rsidR="00015B99" w:rsidRPr="00A714E8" w:rsidRDefault="00015B99" w:rsidP="00D3467C">
            <w:pPr>
              <w:pStyle w:val="CRCoverPage"/>
              <w:spacing w:after="0"/>
              <w:jc w:val="center"/>
              <w:rPr>
                <w:rFonts w:cs="Arial"/>
                <w:i/>
                <w:noProof/>
              </w:rPr>
            </w:pPr>
            <w:r w:rsidRPr="00A714E8">
              <w:rPr>
                <w:rFonts w:cs="Arial"/>
                <w:i/>
                <w:noProof/>
              </w:rPr>
              <w:t xml:space="preserve">For </w:t>
            </w:r>
            <w:hyperlink r:id="rId9" w:anchor="_blank" w:history="1">
              <w:r w:rsidRPr="00A714E8">
                <w:rPr>
                  <w:rStyle w:val="Hyperlink"/>
                  <w:rFonts w:cs="Arial"/>
                  <w:b/>
                  <w:i/>
                  <w:noProof/>
                  <w:color w:val="FF0000"/>
                </w:rPr>
                <w:t>HE</w:t>
              </w:r>
              <w:bookmarkStart w:id="7" w:name="_Hlt497126619"/>
              <w:r w:rsidRPr="00A714E8">
                <w:rPr>
                  <w:rStyle w:val="Hyperlink"/>
                  <w:rFonts w:cs="Arial"/>
                  <w:b/>
                  <w:i/>
                  <w:noProof/>
                  <w:color w:val="FF0000"/>
                </w:rPr>
                <w:t>L</w:t>
              </w:r>
              <w:bookmarkEnd w:id="7"/>
              <w:r w:rsidRPr="00A714E8">
                <w:rPr>
                  <w:rStyle w:val="Hyperlink"/>
                  <w:rFonts w:cs="Arial"/>
                  <w:b/>
                  <w:i/>
                  <w:noProof/>
                  <w:color w:val="FF0000"/>
                </w:rPr>
                <w:t>P</w:t>
              </w:r>
            </w:hyperlink>
            <w:r w:rsidRPr="00A714E8">
              <w:rPr>
                <w:rFonts w:cs="Arial"/>
                <w:b/>
                <w:i/>
                <w:noProof/>
                <w:color w:val="FF0000"/>
              </w:rPr>
              <w:t xml:space="preserve"> </w:t>
            </w:r>
            <w:r w:rsidRPr="00A714E8">
              <w:rPr>
                <w:rFonts w:cs="Arial"/>
                <w:i/>
                <w:noProof/>
              </w:rPr>
              <w:t xml:space="preserve">on using this form: comprehensive instructions can be found at </w:t>
            </w:r>
            <w:r w:rsidRPr="00A714E8">
              <w:rPr>
                <w:rFonts w:cs="Arial"/>
                <w:i/>
                <w:noProof/>
              </w:rPr>
              <w:br/>
            </w:r>
            <w:hyperlink r:id="rId10" w:history="1">
              <w:r w:rsidRPr="00A714E8">
                <w:rPr>
                  <w:rStyle w:val="Hyperlink"/>
                  <w:rFonts w:cs="Arial"/>
                  <w:i/>
                  <w:noProof/>
                </w:rPr>
                <w:t>http://www.3gpp.org/Change-Requests</w:t>
              </w:r>
            </w:hyperlink>
            <w:r w:rsidRPr="00A714E8">
              <w:rPr>
                <w:rFonts w:cs="Arial"/>
                <w:i/>
                <w:noProof/>
              </w:rPr>
              <w:t>.</w:t>
            </w:r>
          </w:p>
        </w:tc>
      </w:tr>
      <w:tr w:rsidR="00015B99" w:rsidRPr="00A714E8" w:rsidTr="00D3467C">
        <w:tc>
          <w:tcPr>
            <w:tcW w:w="9641" w:type="dxa"/>
            <w:gridSpan w:val="9"/>
          </w:tcPr>
          <w:p w:rsidR="00015B99" w:rsidRPr="00A714E8" w:rsidRDefault="00015B99" w:rsidP="00D3467C">
            <w:pPr>
              <w:pStyle w:val="CRCoverPage"/>
              <w:spacing w:after="0"/>
              <w:rPr>
                <w:noProof/>
                <w:sz w:val="8"/>
                <w:szCs w:val="8"/>
              </w:rPr>
            </w:pPr>
          </w:p>
        </w:tc>
      </w:tr>
    </w:tbl>
    <w:p w:rsidR="00015B99" w:rsidRDefault="00015B99" w:rsidP="00015B9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15B99" w:rsidRPr="00A714E8" w:rsidTr="00D3467C">
        <w:tc>
          <w:tcPr>
            <w:tcW w:w="2835" w:type="dxa"/>
          </w:tcPr>
          <w:p w:rsidR="00015B99" w:rsidRPr="00A714E8" w:rsidRDefault="00015B99" w:rsidP="00D3467C">
            <w:pPr>
              <w:pStyle w:val="CRCoverPage"/>
              <w:tabs>
                <w:tab w:val="right" w:pos="2751"/>
              </w:tabs>
              <w:spacing w:after="0"/>
              <w:rPr>
                <w:b/>
                <w:i/>
                <w:noProof/>
              </w:rPr>
            </w:pPr>
            <w:r w:rsidRPr="00A714E8">
              <w:rPr>
                <w:b/>
                <w:i/>
                <w:noProof/>
              </w:rPr>
              <w:t>Proposed change affects:</w:t>
            </w:r>
          </w:p>
        </w:tc>
        <w:tc>
          <w:tcPr>
            <w:tcW w:w="1418" w:type="dxa"/>
          </w:tcPr>
          <w:p w:rsidR="00015B99" w:rsidRPr="00A714E8" w:rsidRDefault="00015B99" w:rsidP="00D3467C">
            <w:pPr>
              <w:pStyle w:val="CRCoverPage"/>
              <w:spacing w:after="0"/>
              <w:jc w:val="right"/>
              <w:rPr>
                <w:noProof/>
              </w:rPr>
            </w:pPr>
            <w:r w:rsidRPr="00A71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5B99" w:rsidRPr="00A714E8" w:rsidRDefault="00015B99" w:rsidP="00D3467C">
            <w:pPr>
              <w:pStyle w:val="CRCoverPage"/>
              <w:spacing w:after="0"/>
              <w:jc w:val="center"/>
              <w:rPr>
                <w:b/>
                <w:caps/>
                <w:noProof/>
              </w:rPr>
            </w:pPr>
          </w:p>
        </w:tc>
        <w:tc>
          <w:tcPr>
            <w:tcW w:w="709" w:type="dxa"/>
            <w:tcBorders>
              <w:left w:val="single" w:sz="4" w:space="0" w:color="auto"/>
            </w:tcBorders>
          </w:tcPr>
          <w:p w:rsidR="00015B99" w:rsidRPr="00A714E8" w:rsidRDefault="00015B99" w:rsidP="00D3467C">
            <w:pPr>
              <w:pStyle w:val="CRCoverPage"/>
              <w:spacing w:after="0"/>
              <w:jc w:val="right"/>
              <w:rPr>
                <w:noProof/>
                <w:u w:val="single"/>
              </w:rPr>
            </w:pPr>
            <w:r w:rsidRPr="00A71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5B99" w:rsidRPr="00A714E8" w:rsidRDefault="00015B99" w:rsidP="00D3467C">
            <w:pPr>
              <w:pStyle w:val="CRCoverPage"/>
              <w:spacing w:after="0"/>
              <w:jc w:val="center"/>
              <w:rPr>
                <w:b/>
                <w:caps/>
                <w:noProof/>
                <w:lang w:eastAsia="zh-CN"/>
              </w:rPr>
            </w:pPr>
            <w:r>
              <w:rPr>
                <w:rFonts w:hint="eastAsia"/>
                <w:b/>
                <w:caps/>
                <w:noProof/>
                <w:lang w:eastAsia="zh-CN"/>
              </w:rPr>
              <w:t>X</w:t>
            </w:r>
          </w:p>
        </w:tc>
        <w:tc>
          <w:tcPr>
            <w:tcW w:w="2126" w:type="dxa"/>
          </w:tcPr>
          <w:p w:rsidR="00015B99" w:rsidRPr="00A714E8" w:rsidRDefault="00015B99" w:rsidP="00D3467C">
            <w:pPr>
              <w:pStyle w:val="CRCoverPage"/>
              <w:spacing w:after="0"/>
              <w:jc w:val="right"/>
              <w:rPr>
                <w:noProof/>
                <w:u w:val="single"/>
              </w:rPr>
            </w:pPr>
            <w:r w:rsidRPr="00A71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5B99" w:rsidRPr="00A714E8" w:rsidRDefault="00015B99" w:rsidP="00D3467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015B99" w:rsidRPr="00A714E8" w:rsidRDefault="00015B99" w:rsidP="00D3467C">
            <w:pPr>
              <w:pStyle w:val="CRCoverPage"/>
              <w:spacing w:after="0"/>
              <w:jc w:val="right"/>
              <w:rPr>
                <w:noProof/>
              </w:rPr>
            </w:pPr>
            <w:r w:rsidRPr="00A71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5B99" w:rsidRPr="00A714E8" w:rsidRDefault="00015B99" w:rsidP="00D3467C">
            <w:pPr>
              <w:pStyle w:val="CRCoverPage"/>
              <w:spacing w:after="0"/>
              <w:jc w:val="center"/>
              <w:rPr>
                <w:b/>
                <w:bCs/>
                <w:caps/>
                <w:noProof/>
              </w:rPr>
            </w:pPr>
          </w:p>
        </w:tc>
      </w:tr>
    </w:tbl>
    <w:p w:rsidR="00015B99" w:rsidRDefault="00015B99" w:rsidP="00015B9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15B99" w:rsidRPr="00A714E8" w:rsidTr="00D3467C">
        <w:tc>
          <w:tcPr>
            <w:tcW w:w="9641" w:type="dxa"/>
            <w:gridSpan w:val="11"/>
          </w:tcPr>
          <w:p w:rsidR="00015B99" w:rsidRPr="00A714E8" w:rsidRDefault="00015B99" w:rsidP="00D3467C">
            <w:pPr>
              <w:pStyle w:val="CRCoverPage"/>
              <w:spacing w:after="0"/>
              <w:rPr>
                <w:noProof/>
                <w:sz w:val="8"/>
                <w:szCs w:val="8"/>
              </w:rPr>
            </w:pPr>
          </w:p>
        </w:tc>
      </w:tr>
      <w:tr w:rsidR="00015B99" w:rsidRPr="00A714E8" w:rsidTr="00D3467C">
        <w:tc>
          <w:tcPr>
            <w:tcW w:w="1843" w:type="dxa"/>
            <w:tcBorders>
              <w:top w:val="single" w:sz="4" w:space="0" w:color="auto"/>
              <w:left w:val="single" w:sz="4" w:space="0" w:color="auto"/>
            </w:tcBorders>
          </w:tcPr>
          <w:p w:rsidR="00015B99" w:rsidRPr="00A714E8" w:rsidRDefault="00015B99" w:rsidP="00D3467C">
            <w:pPr>
              <w:pStyle w:val="CRCoverPage"/>
              <w:tabs>
                <w:tab w:val="right" w:pos="1759"/>
              </w:tabs>
              <w:spacing w:after="0"/>
              <w:rPr>
                <w:b/>
                <w:i/>
                <w:noProof/>
              </w:rPr>
            </w:pPr>
            <w:r w:rsidRPr="00A714E8">
              <w:rPr>
                <w:b/>
                <w:i/>
                <w:noProof/>
              </w:rPr>
              <w:t>Title:</w:t>
            </w:r>
            <w:r w:rsidRPr="00A714E8">
              <w:rPr>
                <w:b/>
                <w:i/>
                <w:noProof/>
              </w:rPr>
              <w:tab/>
            </w:r>
          </w:p>
        </w:tc>
        <w:tc>
          <w:tcPr>
            <w:tcW w:w="7798" w:type="dxa"/>
            <w:gridSpan w:val="10"/>
            <w:tcBorders>
              <w:top w:val="single" w:sz="4" w:space="0" w:color="auto"/>
              <w:right w:val="single" w:sz="4" w:space="0" w:color="auto"/>
            </w:tcBorders>
            <w:shd w:val="pct30" w:color="FFFF00" w:fill="auto"/>
          </w:tcPr>
          <w:p w:rsidR="00015B99" w:rsidRPr="00A714E8" w:rsidRDefault="00C40C30" w:rsidP="003D3C51">
            <w:pPr>
              <w:pStyle w:val="CRCoverPage"/>
              <w:spacing w:after="0"/>
              <w:ind w:left="100"/>
              <w:rPr>
                <w:noProof/>
                <w:lang w:eastAsia="zh-CN"/>
              </w:rPr>
            </w:pPr>
            <w:r w:rsidRPr="00C40C30">
              <w:rPr>
                <w:noProof/>
                <w:lang w:eastAsia="zh-CN"/>
              </w:rPr>
              <w:t>Clarifications and corrections to fast fading model in Section 7.5 of TR38.900</w:t>
            </w:r>
          </w:p>
        </w:tc>
      </w:tr>
      <w:tr w:rsidR="00015B99" w:rsidRPr="00A714E8" w:rsidTr="00D3467C">
        <w:tc>
          <w:tcPr>
            <w:tcW w:w="1843" w:type="dxa"/>
            <w:tcBorders>
              <w:left w:val="single" w:sz="4" w:space="0" w:color="auto"/>
            </w:tcBorders>
          </w:tcPr>
          <w:p w:rsidR="00015B99" w:rsidRPr="00A714E8" w:rsidRDefault="00015B99" w:rsidP="00D3467C">
            <w:pPr>
              <w:pStyle w:val="CRCoverPage"/>
              <w:spacing w:after="0"/>
              <w:rPr>
                <w:b/>
                <w:i/>
                <w:noProof/>
                <w:sz w:val="8"/>
                <w:szCs w:val="8"/>
              </w:rPr>
            </w:pPr>
          </w:p>
        </w:tc>
        <w:tc>
          <w:tcPr>
            <w:tcW w:w="7798" w:type="dxa"/>
            <w:gridSpan w:val="10"/>
            <w:tcBorders>
              <w:right w:val="single" w:sz="4" w:space="0" w:color="auto"/>
            </w:tcBorders>
          </w:tcPr>
          <w:p w:rsidR="00015B99" w:rsidRPr="00A714E8" w:rsidRDefault="00015B99" w:rsidP="00D3467C">
            <w:pPr>
              <w:pStyle w:val="CRCoverPage"/>
              <w:spacing w:after="0"/>
              <w:rPr>
                <w:noProof/>
                <w:sz w:val="8"/>
                <w:szCs w:val="8"/>
              </w:rPr>
            </w:pPr>
          </w:p>
        </w:tc>
      </w:tr>
      <w:tr w:rsidR="00015B99" w:rsidRPr="00A714E8" w:rsidTr="00D3467C">
        <w:tc>
          <w:tcPr>
            <w:tcW w:w="1843" w:type="dxa"/>
            <w:tcBorders>
              <w:left w:val="single" w:sz="4" w:space="0" w:color="auto"/>
            </w:tcBorders>
          </w:tcPr>
          <w:p w:rsidR="00015B99" w:rsidRPr="00A714E8" w:rsidRDefault="00015B99" w:rsidP="00D3467C">
            <w:pPr>
              <w:pStyle w:val="CRCoverPage"/>
              <w:tabs>
                <w:tab w:val="right" w:pos="1759"/>
              </w:tabs>
              <w:spacing w:after="0"/>
              <w:rPr>
                <w:b/>
                <w:i/>
                <w:noProof/>
              </w:rPr>
            </w:pPr>
            <w:r w:rsidRPr="00A714E8">
              <w:rPr>
                <w:b/>
                <w:i/>
                <w:noProof/>
              </w:rPr>
              <w:t>Source to WG:</w:t>
            </w:r>
          </w:p>
        </w:tc>
        <w:tc>
          <w:tcPr>
            <w:tcW w:w="7798" w:type="dxa"/>
            <w:gridSpan w:val="10"/>
            <w:tcBorders>
              <w:right w:val="single" w:sz="4" w:space="0" w:color="auto"/>
            </w:tcBorders>
            <w:shd w:val="pct30" w:color="FFFF00" w:fill="auto"/>
          </w:tcPr>
          <w:p w:rsidR="00015B99" w:rsidRPr="00A714E8" w:rsidRDefault="00015B99" w:rsidP="00D3467C">
            <w:pPr>
              <w:pStyle w:val="CRCoverPage"/>
              <w:spacing w:after="0"/>
              <w:ind w:left="100"/>
              <w:rPr>
                <w:noProof/>
              </w:rPr>
            </w:pPr>
            <w:r w:rsidRPr="0031523A">
              <w:rPr>
                <w:rFonts w:hint="eastAsia"/>
                <w:noProof/>
                <w:lang w:eastAsia="zh-CN"/>
              </w:rPr>
              <w:t>Huawei</w:t>
            </w:r>
            <w:r>
              <w:rPr>
                <w:noProof/>
                <w:lang w:eastAsia="zh-CN"/>
              </w:rPr>
              <w:t>, HiSilicon</w:t>
            </w:r>
          </w:p>
        </w:tc>
      </w:tr>
      <w:tr w:rsidR="00015B99" w:rsidRPr="00A714E8" w:rsidTr="00D3467C">
        <w:tc>
          <w:tcPr>
            <w:tcW w:w="1843" w:type="dxa"/>
            <w:tcBorders>
              <w:left w:val="single" w:sz="4" w:space="0" w:color="auto"/>
            </w:tcBorders>
          </w:tcPr>
          <w:p w:rsidR="00015B99" w:rsidRPr="00A714E8" w:rsidRDefault="00015B99" w:rsidP="00D3467C">
            <w:pPr>
              <w:pStyle w:val="CRCoverPage"/>
              <w:tabs>
                <w:tab w:val="right" w:pos="1759"/>
              </w:tabs>
              <w:spacing w:after="0"/>
              <w:rPr>
                <w:b/>
                <w:i/>
                <w:noProof/>
              </w:rPr>
            </w:pPr>
            <w:r w:rsidRPr="00A714E8">
              <w:rPr>
                <w:b/>
                <w:i/>
                <w:noProof/>
              </w:rPr>
              <w:t>Source to TSG:</w:t>
            </w:r>
          </w:p>
        </w:tc>
        <w:tc>
          <w:tcPr>
            <w:tcW w:w="7798" w:type="dxa"/>
            <w:gridSpan w:val="10"/>
            <w:tcBorders>
              <w:right w:val="single" w:sz="4" w:space="0" w:color="auto"/>
            </w:tcBorders>
            <w:shd w:val="pct30" w:color="FFFF00" w:fill="auto"/>
          </w:tcPr>
          <w:p w:rsidR="00015B99" w:rsidRPr="00A714E8" w:rsidRDefault="00015B99" w:rsidP="00D3467C">
            <w:pPr>
              <w:pStyle w:val="CRCoverPage"/>
              <w:spacing w:after="0"/>
              <w:ind w:left="100"/>
              <w:rPr>
                <w:noProof/>
                <w:lang w:eastAsia="zh-CN"/>
              </w:rPr>
            </w:pPr>
            <w:r>
              <w:rPr>
                <w:rFonts w:hint="eastAsia"/>
                <w:noProof/>
                <w:lang w:eastAsia="zh-CN"/>
              </w:rPr>
              <w:t>RAN1</w:t>
            </w:r>
          </w:p>
        </w:tc>
      </w:tr>
      <w:tr w:rsidR="00015B99" w:rsidRPr="00A714E8" w:rsidTr="00D3467C">
        <w:tc>
          <w:tcPr>
            <w:tcW w:w="1843" w:type="dxa"/>
            <w:tcBorders>
              <w:left w:val="single" w:sz="4" w:space="0" w:color="auto"/>
            </w:tcBorders>
          </w:tcPr>
          <w:p w:rsidR="00015B99" w:rsidRPr="00A714E8" w:rsidRDefault="00015B99" w:rsidP="00D3467C">
            <w:pPr>
              <w:pStyle w:val="CRCoverPage"/>
              <w:spacing w:after="0"/>
              <w:rPr>
                <w:b/>
                <w:i/>
                <w:noProof/>
                <w:sz w:val="8"/>
                <w:szCs w:val="8"/>
              </w:rPr>
            </w:pPr>
          </w:p>
        </w:tc>
        <w:tc>
          <w:tcPr>
            <w:tcW w:w="7798" w:type="dxa"/>
            <w:gridSpan w:val="10"/>
            <w:tcBorders>
              <w:right w:val="single" w:sz="4" w:space="0" w:color="auto"/>
            </w:tcBorders>
          </w:tcPr>
          <w:p w:rsidR="00015B99" w:rsidRPr="00A714E8" w:rsidRDefault="00015B99" w:rsidP="00D3467C">
            <w:pPr>
              <w:pStyle w:val="CRCoverPage"/>
              <w:spacing w:after="0"/>
              <w:rPr>
                <w:noProof/>
                <w:sz w:val="8"/>
                <w:szCs w:val="8"/>
              </w:rPr>
            </w:pPr>
          </w:p>
        </w:tc>
      </w:tr>
      <w:tr w:rsidR="00015B99" w:rsidRPr="00A714E8" w:rsidTr="00D3467C">
        <w:tc>
          <w:tcPr>
            <w:tcW w:w="1843" w:type="dxa"/>
            <w:tcBorders>
              <w:left w:val="single" w:sz="4" w:space="0" w:color="auto"/>
            </w:tcBorders>
          </w:tcPr>
          <w:p w:rsidR="00015B99" w:rsidRPr="00A714E8" w:rsidRDefault="00015B99" w:rsidP="00D3467C">
            <w:pPr>
              <w:pStyle w:val="CRCoverPage"/>
              <w:tabs>
                <w:tab w:val="right" w:pos="1759"/>
              </w:tabs>
              <w:spacing w:after="0"/>
              <w:rPr>
                <w:b/>
                <w:i/>
                <w:noProof/>
              </w:rPr>
            </w:pPr>
            <w:r w:rsidRPr="00A714E8">
              <w:rPr>
                <w:b/>
                <w:i/>
                <w:noProof/>
              </w:rPr>
              <w:t>Work item code:</w:t>
            </w:r>
          </w:p>
        </w:tc>
        <w:tc>
          <w:tcPr>
            <w:tcW w:w="3260" w:type="dxa"/>
            <w:gridSpan w:val="5"/>
            <w:shd w:val="pct30" w:color="FFFF00" w:fill="auto"/>
          </w:tcPr>
          <w:p w:rsidR="00015B99" w:rsidRPr="00A714E8" w:rsidRDefault="00C4687F" w:rsidP="00D3467C">
            <w:pPr>
              <w:pStyle w:val="CRCoverPage"/>
              <w:spacing w:after="0"/>
              <w:ind w:left="100"/>
              <w:rPr>
                <w:noProof/>
                <w:lang w:eastAsia="zh-CN"/>
              </w:rPr>
            </w:pPr>
            <w:r w:rsidRPr="0094400C">
              <w:rPr>
                <w:noProof/>
                <w:lang w:eastAsia="zh-CN"/>
              </w:rPr>
              <w:t>FS_CM_Above6GHz</w:t>
            </w:r>
          </w:p>
        </w:tc>
        <w:tc>
          <w:tcPr>
            <w:tcW w:w="994" w:type="dxa"/>
            <w:gridSpan w:val="2"/>
            <w:tcBorders>
              <w:left w:val="nil"/>
            </w:tcBorders>
          </w:tcPr>
          <w:p w:rsidR="00015B99" w:rsidRPr="00A714E8" w:rsidRDefault="00015B99" w:rsidP="00D3467C">
            <w:pPr>
              <w:pStyle w:val="CRCoverPage"/>
              <w:spacing w:after="0"/>
              <w:ind w:right="100"/>
              <w:rPr>
                <w:noProof/>
              </w:rPr>
            </w:pPr>
          </w:p>
        </w:tc>
        <w:tc>
          <w:tcPr>
            <w:tcW w:w="1417" w:type="dxa"/>
            <w:gridSpan w:val="2"/>
            <w:tcBorders>
              <w:left w:val="nil"/>
            </w:tcBorders>
          </w:tcPr>
          <w:p w:rsidR="00015B99" w:rsidRPr="00A714E8" w:rsidRDefault="00015B99" w:rsidP="00D3467C">
            <w:pPr>
              <w:pStyle w:val="CRCoverPage"/>
              <w:spacing w:after="0"/>
              <w:jc w:val="right"/>
              <w:rPr>
                <w:noProof/>
              </w:rPr>
            </w:pPr>
            <w:r w:rsidRPr="00A714E8">
              <w:rPr>
                <w:b/>
                <w:i/>
                <w:noProof/>
              </w:rPr>
              <w:t>Date:</w:t>
            </w:r>
          </w:p>
        </w:tc>
        <w:tc>
          <w:tcPr>
            <w:tcW w:w="2127" w:type="dxa"/>
            <w:tcBorders>
              <w:right w:val="single" w:sz="4" w:space="0" w:color="auto"/>
            </w:tcBorders>
            <w:shd w:val="pct30" w:color="FFFF00" w:fill="auto"/>
          </w:tcPr>
          <w:p w:rsidR="00015B99" w:rsidRPr="00A714E8" w:rsidRDefault="00015B99" w:rsidP="003646A3">
            <w:pPr>
              <w:pStyle w:val="CRCoverPage"/>
              <w:spacing w:after="0"/>
              <w:ind w:left="100"/>
              <w:rPr>
                <w:noProof/>
              </w:rPr>
            </w:pPr>
            <w:r>
              <w:rPr>
                <w:noProof/>
              </w:rPr>
              <w:t>2016-08-</w:t>
            </w:r>
            <w:r w:rsidR="003646A3">
              <w:rPr>
                <w:noProof/>
              </w:rPr>
              <w:t>2</w:t>
            </w:r>
            <w:r>
              <w:rPr>
                <w:noProof/>
              </w:rPr>
              <w:t>2</w:t>
            </w:r>
          </w:p>
        </w:tc>
      </w:tr>
      <w:tr w:rsidR="00015B99" w:rsidRPr="00A714E8" w:rsidTr="00D3467C">
        <w:tc>
          <w:tcPr>
            <w:tcW w:w="1843" w:type="dxa"/>
            <w:tcBorders>
              <w:left w:val="single" w:sz="4" w:space="0" w:color="auto"/>
            </w:tcBorders>
          </w:tcPr>
          <w:p w:rsidR="00015B99" w:rsidRPr="00A714E8" w:rsidRDefault="00015B99" w:rsidP="00D3467C">
            <w:pPr>
              <w:pStyle w:val="CRCoverPage"/>
              <w:spacing w:after="0"/>
              <w:rPr>
                <w:b/>
                <w:i/>
                <w:noProof/>
                <w:sz w:val="8"/>
                <w:szCs w:val="8"/>
              </w:rPr>
            </w:pPr>
          </w:p>
        </w:tc>
        <w:tc>
          <w:tcPr>
            <w:tcW w:w="1560" w:type="dxa"/>
            <w:gridSpan w:val="4"/>
          </w:tcPr>
          <w:p w:rsidR="00015B99" w:rsidRPr="00A714E8" w:rsidRDefault="00015B99" w:rsidP="00D3467C">
            <w:pPr>
              <w:pStyle w:val="CRCoverPage"/>
              <w:spacing w:after="0"/>
              <w:rPr>
                <w:noProof/>
                <w:sz w:val="8"/>
                <w:szCs w:val="8"/>
              </w:rPr>
            </w:pPr>
          </w:p>
        </w:tc>
        <w:tc>
          <w:tcPr>
            <w:tcW w:w="2694" w:type="dxa"/>
            <w:gridSpan w:val="3"/>
          </w:tcPr>
          <w:p w:rsidR="00015B99" w:rsidRPr="00A714E8" w:rsidRDefault="00015B99" w:rsidP="00D3467C">
            <w:pPr>
              <w:pStyle w:val="CRCoverPage"/>
              <w:spacing w:after="0"/>
              <w:rPr>
                <w:noProof/>
                <w:sz w:val="8"/>
                <w:szCs w:val="8"/>
              </w:rPr>
            </w:pPr>
          </w:p>
        </w:tc>
        <w:tc>
          <w:tcPr>
            <w:tcW w:w="1417" w:type="dxa"/>
            <w:gridSpan w:val="2"/>
          </w:tcPr>
          <w:p w:rsidR="00015B99" w:rsidRPr="00A714E8" w:rsidRDefault="00015B99" w:rsidP="00D3467C">
            <w:pPr>
              <w:pStyle w:val="CRCoverPage"/>
              <w:spacing w:after="0"/>
              <w:rPr>
                <w:noProof/>
                <w:sz w:val="8"/>
                <w:szCs w:val="8"/>
              </w:rPr>
            </w:pPr>
          </w:p>
        </w:tc>
        <w:tc>
          <w:tcPr>
            <w:tcW w:w="2127" w:type="dxa"/>
            <w:tcBorders>
              <w:right w:val="single" w:sz="4" w:space="0" w:color="auto"/>
            </w:tcBorders>
          </w:tcPr>
          <w:p w:rsidR="00015B99" w:rsidRPr="00A714E8" w:rsidRDefault="00015B99" w:rsidP="00D3467C">
            <w:pPr>
              <w:pStyle w:val="CRCoverPage"/>
              <w:spacing w:after="0"/>
              <w:rPr>
                <w:noProof/>
                <w:sz w:val="8"/>
                <w:szCs w:val="8"/>
              </w:rPr>
            </w:pPr>
          </w:p>
        </w:tc>
      </w:tr>
      <w:tr w:rsidR="00015B99" w:rsidRPr="00A714E8" w:rsidTr="00D3467C">
        <w:trPr>
          <w:cantSplit/>
        </w:trPr>
        <w:tc>
          <w:tcPr>
            <w:tcW w:w="1843" w:type="dxa"/>
            <w:tcBorders>
              <w:left w:val="single" w:sz="4" w:space="0" w:color="auto"/>
            </w:tcBorders>
          </w:tcPr>
          <w:p w:rsidR="00015B99" w:rsidRPr="00A714E8" w:rsidRDefault="00015B99" w:rsidP="00D3467C">
            <w:pPr>
              <w:pStyle w:val="CRCoverPage"/>
              <w:tabs>
                <w:tab w:val="right" w:pos="1759"/>
              </w:tabs>
              <w:spacing w:after="0"/>
              <w:rPr>
                <w:b/>
                <w:i/>
                <w:noProof/>
              </w:rPr>
            </w:pPr>
            <w:r w:rsidRPr="00A714E8">
              <w:rPr>
                <w:b/>
                <w:i/>
                <w:noProof/>
              </w:rPr>
              <w:t>Category:</w:t>
            </w:r>
          </w:p>
        </w:tc>
        <w:tc>
          <w:tcPr>
            <w:tcW w:w="425" w:type="dxa"/>
            <w:shd w:val="pct30" w:color="FFFF00" w:fill="auto"/>
          </w:tcPr>
          <w:p w:rsidR="00015B99" w:rsidRPr="00A714E8" w:rsidRDefault="003D3C51" w:rsidP="000F67A3">
            <w:pPr>
              <w:pStyle w:val="CRCoverPage"/>
              <w:spacing w:after="0"/>
              <w:ind w:left="100"/>
              <w:rPr>
                <w:b/>
                <w:noProof/>
              </w:rPr>
            </w:pPr>
            <w:r>
              <w:rPr>
                <w:b/>
                <w:noProof/>
              </w:rPr>
              <w:t xml:space="preserve">F </w:t>
            </w:r>
          </w:p>
        </w:tc>
        <w:tc>
          <w:tcPr>
            <w:tcW w:w="3829" w:type="dxa"/>
            <w:gridSpan w:val="6"/>
            <w:tcBorders>
              <w:left w:val="nil"/>
            </w:tcBorders>
          </w:tcPr>
          <w:p w:rsidR="00015B99" w:rsidRPr="00A714E8" w:rsidRDefault="00015B99" w:rsidP="00D3467C">
            <w:pPr>
              <w:pStyle w:val="CRCoverPage"/>
              <w:spacing w:after="0"/>
              <w:rPr>
                <w:noProof/>
              </w:rPr>
            </w:pPr>
          </w:p>
        </w:tc>
        <w:tc>
          <w:tcPr>
            <w:tcW w:w="1417" w:type="dxa"/>
            <w:gridSpan w:val="2"/>
            <w:tcBorders>
              <w:left w:val="nil"/>
            </w:tcBorders>
          </w:tcPr>
          <w:p w:rsidR="00015B99" w:rsidRPr="00A714E8" w:rsidRDefault="00015B99" w:rsidP="00D3467C">
            <w:pPr>
              <w:pStyle w:val="CRCoverPage"/>
              <w:spacing w:after="0"/>
              <w:jc w:val="right"/>
              <w:rPr>
                <w:b/>
                <w:i/>
                <w:noProof/>
              </w:rPr>
            </w:pPr>
            <w:r w:rsidRPr="00A714E8">
              <w:rPr>
                <w:b/>
                <w:i/>
                <w:noProof/>
              </w:rPr>
              <w:t>Release:</w:t>
            </w:r>
          </w:p>
        </w:tc>
        <w:tc>
          <w:tcPr>
            <w:tcW w:w="2127" w:type="dxa"/>
            <w:tcBorders>
              <w:right w:val="single" w:sz="4" w:space="0" w:color="auto"/>
            </w:tcBorders>
            <w:shd w:val="pct30" w:color="FFFF00" w:fill="auto"/>
          </w:tcPr>
          <w:p w:rsidR="00015B99" w:rsidRPr="00A714E8" w:rsidRDefault="00015B99" w:rsidP="00D3467C">
            <w:pPr>
              <w:pStyle w:val="CRCoverPage"/>
              <w:spacing w:after="0"/>
              <w:ind w:left="100"/>
              <w:rPr>
                <w:noProof/>
              </w:rPr>
            </w:pPr>
            <w:r w:rsidRPr="00A714E8">
              <w:rPr>
                <w:noProof/>
              </w:rPr>
              <w:t>Rel-</w:t>
            </w:r>
            <w:r>
              <w:rPr>
                <w:noProof/>
              </w:rPr>
              <w:t>14</w:t>
            </w:r>
          </w:p>
        </w:tc>
      </w:tr>
      <w:tr w:rsidR="00015B99" w:rsidRPr="00A714E8" w:rsidTr="00D3467C">
        <w:tc>
          <w:tcPr>
            <w:tcW w:w="1843" w:type="dxa"/>
            <w:tcBorders>
              <w:left w:val="single" w:sz="4" w:space="0" w:color="auto"/>
              <w:bottom w:val="single" w:sz="4" w:space="0" w:color="auto"/>
            </w:tcBorders>
          </w:tcPr>
          <w:p w:rsidR="00015B99" w:rsidRPr="00A714E8" w:rsidRDefault="00015B99" w:rsidP="00D3467C">
            <w:pPr>
              <w:pStyle w:val="CRCoverPage"/>
              <w:spacing w:after="0"/>
              <w:rPr>
                <w:b/>
                <w:i/>
                <w:noProof/>
              </w:rPr>
            </w:pPr>
          </w:p>
        </w:tc>
        <w:tc>
          <w:tcPr>
            <w:tcW w:w="4678" w:type="dxa"/>
            <w:gridSpan w:val="8"/>
            <w:tcBorders>
              <w:bottom w:val="single" w:sz="4" w:space="0" w:color="auto"/>
            </w:tcBorders>
          </w:tcPr>
          <w:p w:rsidR="00015B99" w:rsidRPr="00A714E8" w:rsidRDefault="00015B99" w:rsidP="00D3467C">
            <w:pPr>
              <w:pStyle w:val="CRCoverPage"/>
              <w:spacing w:after="0"/>
              <w:ind w:left="383" w:hanging="383"/>
              <w:rPr>
                <w:i/>
                <w:noProof/>
                <w:sz w:val="18"/>
              </w:rPr>
            </w:pPr>
            <w:r w:rsidRPr="00A714E8">
              <w:rPr>
                <w:i/>
                <w:noProof/>
                <w:sz w:val="18"/>
              </w:rPr>
              <w:t xml:space="preserve">Use </w:t>
            </w:r>
            <w:r w:rsidRPr="00A714E8">
              <w:rPr>
                <w:i/>
                <w:noProof/>
                <w:sz w:val="18"/>
                <w:u w:val="single"/>
              </w:rPr>
              <w:t>one</w:t>
            </w:r>
            <w:r w:rsidRPr="00A714E8">
              <w:rPr>
                <w:i/>
                <w:noProof/>
                <w:sz w:val="18"/>
              </w:rPr>
              <w:t xml:space="preserve"> of the following categories:</w:t>
            </w:r>
            <w:r w:rsidRPr="00A714E8">
              <w:rPr>
                <w:b/>
                <w:i/>
                <w:noProof/>
                <w:sz w:val="18"/>
              </w:rPr>
              <w:br/>
              <w:t>F</w:t>
            </w:r>
            <w:r w:rsidRPr="00A714E8">
              <w:rPr>
                <w:i/>
                <w:noProof/>
                <w:sz w:val="18"/>
              </w:rPr>
              <w:t xml:space="preserve">  (correction)</w:t>
            </w:r>
            <w:r w:rsidRPr="00A714E8">
              <w:rPr>
                <w:i/>
                <w:noProof/>
                <w:sz w:val="18"/>
              </w:rPr>
              <w:br/>
            </w:r>
            <w:r w:rsidRPr="00A714E8">
              <w:rPr>
                <w:b/>
                <w:i/>
                <w:noProof/>
                <w:sz w:val="18"/>
              </w:rPr>
              <w:t>A</w:t>
            </w:r>
            <w:r w:rsidRPr="00A714E8">
              <w:rPr>
                <w:i/>
                <w:noProof/>
                <w:sz w:val="18"/>
              </w:rPr>
              <w:t xml:space="preserve">  (mirror corresponding to a change in an earlier release)</w:t>
            </w:r>
            <w:r w:rsidRPr="00A714E8">
              <w:rPr>
                <w:i/>
                <w:noProof/>
                <w:sz w:val="18"/>
              </w:rPr>
              <w:br/>
            </w:r>
            <w:r w:rsidRPr="00A714E8">
              <w:rPr>
                <w:b/>
                <w:i/>
                <w:noProof/>
                <w:sz w:val="18"/>
              </w:rPr>
              <w:t>B</w:t>
            </w:r>
            <w:r w:rsidRPr="00A714E8">
              <w:rPr>
                <w:i/>
                <w:noProof/>
                <w:sz w:val="18"/>
              </w:rPr>
              <w:t xml:space="preserve">  (addition of feature), </w:t>
            </w:r>
            <w:r w:rsidRPr="00A714E8">
              <w:rPr>
                <w:i/>
                <w:noProof/>
                <w:sz w:val="18"/>
              </w:rPr>
              <w:br/>
            </w:r>
            <w:r w:rsidRPr="00A714E8">
              <w:rPr>
                <w:b/>
                <w:i/>
                <w:noProof/>
                <w:sz w:val="18"/>
              </w:rPr>
              <w:t>C</w:t>
            </w:r>
            <w:r w:rsidRPr="00A714E8">
              <w:rPr>
                <w:i/>
                <w:noProof/>
                <w:sz w:val="18"/>
              </w:rPr>
              <w:t xml:space="preserve">  (functional modification of feature)</w:t>
            </w:r>
            <w:r w:rsidRPr="00A714E8">
              <w:rPr>
                <w:i/>
                <w:noProof/>
                <w:sz w:val="18"/>
              </w:rPr>
              <w:br/>
            </w:r>
            <w:r w:rsidRPr="00A714E8">
              <w:rPr>
                <w:b/>
                <w:i/>
                <w:noProof/>
                <w:sz w:val="18"/>
              </w:rPr>
              <w:t>D</w:t>
            </w:r>
            <w:r w:rsidRPr="00A714E8">
              <w:rPr>
                <w:i/>
                <w:noProof/>
                <w:sz w:val="18"/>
              </w:rPr>
              <w:t xml:space="preserve">  (editorial modification)</w:t>
            </w:r>
          </w:p>
          <w:p w:rsidR="00015B99" w:rsidRPr="00A714E8" w:rsidRDefault="00015B99" w:rsidP="00D3467C">
            <w:pPr>
              <w:pStyle w:val="CRCoverPage"/>
              <w:rPr>
                <w:noProof/>
              </w:rPr>
            </w:pPr>
            <w:r w:rsidRPr="00A714E8">
              <w:rPr>
                <w:noProof/>
                <w:sz w:val="18"/>
              </w:rPr>
              <w:t>Detailed explanations of the above categories can</w:t>
            </w:r>
            <w:r w:rsidRPr="00A714E8">
              <w:rPr>
                <w:noProof/>
                <w:sz w:val="18"/>
              </w:rPr>
              <w:br/>
              <w:t xml:space="preserve">be found in 3GPP </w:t>
            </w:r>
            <w:hyperlink r:id="rId11" w:history="1">
              <w:r w:rsidRPr="00A714E8">
                <w:rPr>
                  <w:rStyle w:val="Hyperlink"/>
                  <w:noProof/>
                  <w:sz w:val="18"/>
                </w:rPr>
                <w:t>TR 21.900</w:t>
              </w:r>
            </w:hyperlink>
            <w:r w:rsidRPr="00A714E8">
              <w:rPr>
                <w:noProof/>
                <w:sz w:val="18"/>
              </w:rPr>
              <w:t>.</w:t>
            </w:r>
          </w:p>
        </w:tc>
        <w:tc>
          <w:tcPr>
            <w:tcW w:w="3120" w:type="dxa"/>
            <w:gridSpan w:val="2"/>
            <w:tcBorders>
              <w:bottom w:val="single" w:sz="4" w:space="0" w:color="auto"/>
              <w:right w:val="single" w:sz="4" w:space="0" w:color="auto"/>
            </w:tcBorders>
          </w:tcPr>
          <w:p w:rsidR="00015B99" w:rsidRPr="00A714E8" w:rsidRDefault="00015B99" w:rsidP="00D3467C">
            <w:pPr>
              <w:pStyle w:val="CRCoverPage"/>
              <w:tabs>
                <w:tab w:val="left" w:pos="950"/>
              </w:tabs>
              <w:spacing w:after="0"/>
              <w:ind w:left="241" w:hanging="241"/>
              <w:rPr>
                <w:i/>
                <w:noProof/>
                <w:sz w:val="18"/>
              </w:rPr>
            </w:pPr>
            <w:r w:rsidRPr="00A714E8">
              <w:rPr>
                <w:i/>
                <w:noProof/>
                <w:sz w:val="18"/>
              </w:rPr>
              <w:t xml:space="preserve">Use </w:t>
            </w:r>
            <w:r w:rsidRPr="00A714E8">
              <w:rPr>
                <w:i/>
                <w:noProof/>
                <w:sz w:val="18"/>
                <w:u w:val="single"/>
              </w:rPr>
              <w:t>one</w:t>
            </w:r>
            <w:r w:rsidRPr="00A714E8">
              <w:rPr>
                <w:i/>
                <w:noProof/>
                <w:sz w:val="18"/>
              </w:rPr>
              <w:t xml:space="preserve"> of the following releases:</w:t>
            </w:r>
            <w:r w:rsidRPr="00A714E8">
              <w:rPr>
                <w:i/>
                <w:noProof/>
                <w:sz w:val="18"/>
              </w:rPr>
              <w:br/>
              <w:t>Rel-8</w:t>
            </w:r>
            <w:r w:rsidRPr="00A714E8">
              <w:rPr>
                <w:i/>
                <w:noProof/>
                <w:sz w:val="18"/>
              </w:rPr>
              <w:tab/>
              <w:t>(Release 8)</w:t>
            </w:r>
            <w:r w:rsidRPr="00A714E8">
              <w:rPr>
                <w:i/>
                <w:noProof/>
                <w:sz w:val="18"/>
              </w:rPr>
              <w:br/>
              <w:t>Rel-9</w:t>
            </w:r>
            <w:r w:rsidRPr="00A714E8">
              <w:rPr>
                <w:i/>
                <w:noProof/>
                <w:sz w:val="18"/>
              </w:rPr>
              <w:tab/>
              <w:t>(Release 9)</w:t>
            </w:r>
            <w:r w:rsidRPr="00A714E8">
              <w:rPr>
                <w:i/>
                <w:noProof/>
                <w:sz w:val="18"/>
              </w:rPr>
              <w:br/>
              <w:t>Rel-10</w:t>
            </w:r>
            <w:r w:rsidRPr="00A714E8">
              <w:rPr>
                <w:i/>
                <w:noProof/>
                <w:sz w:val="18"/>
              </w:rPr>
              <w:tab/>
              <w:t>(Release 10)</w:t>
            </w:r>
            <w:r w:rsidRPr="00A714E8">
              <w:rPr>
                <w:i/>
                <w:noProof/>
                <w:sz w:val="18"/>
              </w:rPr>
              <w:br/>
              <w:t>Rel-11</w:t>
            </w:r>
            <w:r w:rsidRPr="00A714E8">
              <w:rPr>
                <w:i/>
                <w:noProof/>
                <w:sz w:val="18"/>
              </w:rPr>
              <w:tab/>
              <w:t>(Release 11)</w:t>
            </w:r>
            <w:r w:rsidRPr="00A714E8">
              <w:rPr>
                <w:i/>
                <w:noProof/>
                <w:sz w:val="18"/>
              </w:rPr>
              <w:br/>
              <w:t>Rel-12</w:t>
            </w:r>
            <w:r w:rsidRPr="00A714E8">
              <w:rPr>
                <w:i/>
                <w:noProof/>
                <w:sz w:val="18"/>
              </w:rPr>
              <w:tab/>
              <w:t>(Release 12)</w:t>
            </w:r>
            <w:r w:rsidRPr="00A714E8">
              <w:rPr>
                <w:i/>
                <w:noProof/>
                <w:sz w:val="18"/>
              </w:rPr>
              <w:br/>
            </w:r>
            <w:bookmarkStart w:id="8" w:name="OLE_LINK1"/>
            <w:r w:rsidRPr="00A714E8">
              <w:rPr>
                <w:i/>
                <w:noProof/>
                <w:sz w:val="18"/>
              </w:rPr>
              <w:t>Rel-13</w:t>
            </w:r>
            <w:r w:rsidRPr="00A714E8">
              <w:rPr>
                <w:i/>
                <w:noProof/>
                <w:sz w:val="18"/>
              </w:rPr>
              <w:tab/>
              <w:t>(Release 13)</w:t>
            </w:r>
            <w:bookmarkEnd w:id="8"/>
            <w:r w:rsidRPr="00A714E8">
              <w:rPr>
                <w:i/>
                <w:noProof/>
                <w:sz w:val="18"/>
              </w:rPr>
              <w:br/>
              <w:t>Rel-14</w:t>
            </w:r>
            <w:r w:rsidRPr="00A714E8">
              <w:rPr>
                <w:i/>
                <w:noProof/>
                <w:sz w:val="18"/>
              </w:rPr>
              <w:tab/>
              <w:t>(Release 14)</w:t>
            </w:r>
          </w:p>
        </w:tc>
      </w:tr>
      <w:tr w:rsidR="00015B99" w:rsidRPr="00A714E8" w:rsidTr="00D3467C">
        <w:tc>
          <w:tcPr>
            <w:tcW w:w="1843" w:type="dxa"/>
          </w:tcPr>
          <w:p w:rsidR="00015B99" w:rsidRPr="00A714E8" w:rsidRDefault="00015B99" w:rsidP="00D3467C">
            <w:pPr>
              <w:pStyle w:val="CRCoverPage"/>
              <w:spacing w:after="0"/>
              <w:rPr>
                <w:b/>
                <w:i/>
                <w:noProof/>
                <w:sz w:val="8"/>
                <w:szCs w:val="8"/>
              </w:rPr>
            </w:pPr>
          </w:p>
        </w:tc>
        <w:tc>
          <w:tcPr>
            <w:tcW w:w="7798" w:type="dxa"/>
            <w:gridSpan w:val="10"/>
          </w:tcPr>
          <w:p w:rsidR="00015B99" w:rsidRPr="00A714E8" w:rsidRDefault="00015B99" w:rsidP="00D3467C">
            <w:pPr>
              <w:pStyle w:val="CRCoverPage"/>
              <w:spacing w:after="0"/>
              <w:rPr>
                <w:noProof/>
                <w:sz w:val="8"/>
                <w:szCs w:val="8"/>
              </w:rPr>
            </w:pPr>
          </w:p>
        </w:tc>
      </w:tr>
      <w:tr w:rsidR="00015B99" w:rsidRPr="00A714E8" w:rsidTr="00D3467C">
        <w:tc>
          <w:tcPr>
            <w:tcW w:w="2268" w:type="dxa"/>
            <w:gridSpan w:val="2"/>
            <w:tcBorders>
              <w:top w:val="single" w:sz="4" w:space="0" w:color="auto"/>
              <w:left w:val="single" w:sz="4" w:space="0" w:color="auto"/>
            </w:tcBorders>
          </w:tcPr>
          <w:p w:rsidR="00015B99" w:rsidRPr="00A714E8" w:rsidRDefault="00015B99" w:rsidP="00D3467C">
            <w:pPr>
              <w:pStyle w:val="CRCoverPage"/>
              <w:tabs>
                <w:tab w:val="right" w:pos="2184"/>
              </w:tabs>
              <w:spacing w:after="0"/>
              <w:rPr>
                <w:b/>
                <w:i/>
                <w:noProof/>
              </w:rPr>
            </w:pPr>
            <w:r w:rsidRPr="00A714E8">
              <w:rPr>
                <w:b/>
                <w:i/>
                <w:noProof/>
              </w:rPr>
              <w:t>Reason for change:</w:t>
            </w:r>
          </w:p>
        </w:tc>
        <w:tc>
          <w:tcPr>
            <w:tcW w:w="7373" w:type="dxa"/>
            <w:gridSpan w:val="9"/>
            <w:tcBorders>
              <w:top w:val="single" w:sz="4" w:space="0" w:color="auto"/>
              <w:right w:val="single" w:sz="4" w:space="0" w:color="auto"/>
            </w:tcBorders>
            <w:shd w:val="pct30" w:color="FFFF00" w:fill="auto"/>
          </w:tcPr>
          <w:p w:rsidR="00015B99" w:rsidRPr="00A714E8" w:rsidRDefault="00C3626D" w:rsidP="00D3467C">
            <w:pPr>
              <w:pStyle w:val="CRCoverPage"/>
              <w:spacing w:after="0"/>
              <w:ind w:left="100"/>
              <w:rPr>
                <w:noProof/>
              </w:rPr>
            </w:pPr>
            <w:r>
              <w:rPr>
                <w:noProof/>
              </w:rPr>
              <w:t>Clarification of the description and harmonization with other Sections. Correction of errors</w:t>
            </w:r>
            <w:r w:rsidR="00C40C30">
              <w:rPr>
                <w:noProof/>
              </w:rPr>
              <w:t>.</w:t>
            </w: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spacing w:after="0"/>
              <w:rPr>
                <w:b/>
                <w:i/>
                <w:noProof/>
                <w:sz w:val="8"/>
                <w:szCs w:val="8"/>
              </w:rPr>
            </w:pPr>
          </w:p>
        </w:tc>
        <w:tc>
          <w:tcPr>
            <w:tcW w:w="7373" w:type="dxa"/>
            <w:gridSpan w:val="9"/>
            <w:tcBorders>
              <w:right w:val="single" w:sz="4" w:space="0" w:color="auto"/>
            </w:tcBorders>
          </w:tcPr>
          <w:p w:rsidR="00015B99" w:rsidRPr="00A714E8" w:rsidRDefault="00015B99" w:rsidP="00D3467C">
            <w:pPr>
              <w:pStyle w:val="CRCoverPage"/>
              <w:spacing w:after="0"/>
              <w:rPr>
                <w:noProof/>
                <w:sz w:val="8"/>
                <w:szCs w:val="8"/>
              </w:rPr>
            </w:pP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tabs>
                <w:tab w:val="right" w:pos="2184"/>
              </w:tabs>
              <w:spacing w:after="0"/>
              <w:rPr>
                <w:b/>
                <w:i/>
                <w:noProof/>
              </w:rPr>
            </w:pPr>
            <w:r w:rsidRPr="00A714E8">
              <w:rPr>
                <w:b/>
                <w:i/>
                <w:noProof/>
              </w:rPr>
              <w:t>Summary of change:</w:t>
            </w:r>
          </w:p>
        </w:tc>
        <w:tc>
          <w:tcPr>
            <w:tcW w:w="7373" w:type="dxa"/>
            <w:gridSpan w:val="9"/>
            <w:tcBorders>
              <w:right w:val="single" w:sz="4" w:space="0" w:color="auto"/>
            </w:tcBorders>
            <w:shd w:val="pct30" w:color="FFFF00" w:fill="auto"/>
          </w:tcPr>
          <w:p w:rsidR="00015B99" w:rsidRDefault="00C3626D" w:rsidP="00D3467C">
            <w:pPr>
              <w:pStyle w:val="CRCoverPage"/>
              <w:spacing w:after="0"/>
              <w:ind w:left="100"/>
              <w:rPr>
                <w:noProof/>
              </w:rPr>
            </w:pPr>
            <w:r>
              <w:rPr>
                <w:noProof/>
              </w:rPr>
              <w:t>Most of the changes are edditorial to make the description more clear and precise and to harmonize with other sections for instance equation numbers.</w:t>
            </w:r>
          </w:p>
          <w:p w:rsidR="0086462D" w:rsidRDefault="0086462D" w:rsidP="00D3467C">
            <w:pPr>
              <w:pStyle w:val="CRCoverPage"/>
              <w:spacing w:after="0"/>
              <w:ind w:left="100"/>
              <w:rPr>
                <w:noProof/>
              </w:rPr>
            </w:pPr>
            <w:r>
              <w:rPr>
                <w:noProof/>
              </w:rPr>
              <w:t>Included references to Section 7.6 to point out some of the optional extensions.</w:t>
            </w:r>
          </w:p>
          <w:p w:rsidR="00C3626D" w:rsidRDefault="00C3626D" w:rsidP="00D3467C">
            <w:pPr>
              <w:pStyle w:val="CRCoverPage"/>
              <w:spacing w:after="0"/>
              <w:ind w:left="100"/>
              <w:rPr>
                <w:noProof/>
              </w:rPr>
            </w:pPr>
            <w:r>
              <w:rPr>
                <w:noProof/>
              </w:rPr>
              <w:t xml:space="preserve">Modification of the </w:t>
            </w:r>
            <w:r w:rsidR="000F67A3">
              <w:rPr>
                <w:noProof/>
              </w:rPr>
              <w:t>channel response</w:t>
            </w:r>
            <w:r>
              <w:rPr>
                <w:noProof/>
              </w:rPr>
              <w:t xml:space="preserve"> in the LOS case to be clear with respect to the inclusion of </w:t>
            </w:r>
            <w:r w:rsidRPr="006F2561">
              <w:t>Sub-cluster</w:t>
            </w:r>
            <w:r>
              <w:t>s</w:t>
            </w:r>
            <w:r w:rsidRPr="006F2561">
              <w:t xml:space="preserve"> </w:t>
            </w:r>
            <w:r>
              <w:t>and their respective intra cluster delay spread.</w:t>
            </w:r>
          </w:p>
          <w:p w:rsidR="00C3626D" w:rsidRPr="00A714E8" w:rsidRDefault="00C3626D" w:rsidP="00D3467C">
            <w:pPr>
              <w:pStyle w:val="CRCoverPage"/>
              <w:spacing w:after="0"/>
              <w:ind w:left="100"/>
              <w:rPr>
                <w:noProof/>
              </w:rPr>
            </w:pPr>
            <w:r>
              <w:rPr>
                <w:noProof/>
              </w:rPr>
              <w:t>In the note of Table 7.5-7 are comas missing in the expression for a(f_c).</w:t>
            </w: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spacing w:after="0"/>
              <w:rPr>
                <w:b/>
                <w:i/>
                <w:noProof/>
                <w:sz w:val="8"/>
                <w:szCs w:val="8"/>
              </w:rPr>
            </w:pPr>
          </w:p>
        </w:tc>
        <w:tc>
          <w:tcPr>
            <w:tcW w:w="7373" w:type="dxa"/>
            <w:gridSpan w:val="9"/>
            <w:tcBorders>
              <w:right w:val="single" w:sz="4" w:space="0" w:color="auto"/>
            </w:tcBorders>
          </w:tcPr>
          <w:p w:rsidR="00015B99" w:rsidRPr="00A714E8" w:rsidRDefault="00015B99" w:rsidP="00D3467C">
            <w:pPr>
              <w:pStyle w:val="CRCoverPage"/>
              <w:spacing w:after="0"/>
              <w:rPr>
                <w:noProof/>
                <w:sz w:val="8"/>
                <w:szCs w:val="8"/>
              </w:rPr>
            </w:pPr>
          </w:p>
        </w:tc>
      </w:tr>
      <w:tr w:rsidR="00015B99" w:rsidRPr="00A714E8" w:rsidTr="00D3467C">
        <w:tc>
          <w:tcPr>
            <w:tcW w:w="2268" w:type="dxa"/>
            <w:gridSpan w:val="2"/>
            <w:tcBorders>
              <w:left w:val="single" w:sz="4" w:space="0" w:color="auto"/>
              <w:bottom w:val="single" w:sz="4" w:space="0" w:color="auto"/>
            </w:tcBorders>
          </w:tcPr>
          <w:p w:rsidR="00015B99" w:rsidRPr="00A714E8" w:rsidRDefault="00015B99" w:rsidP="00D3467C">
            <w:pPr>
              <w:pStyle w:val="CRCoverPage"/>
              <w:tabs>
                <w:tab w:val="right" w:pos="2184"/>
              </w:tabs>
              <w:spacing w:after="0"/>
              <w:rPr>
                <w:b/>
                <w:i/>
                <w:noProof/>
              </w:rPr>
            </w:pPr>
            <w:r w:rsidRPr="00A714E8">
              <w:rPr>
                <w:b/>
                <w:i/>
                <w:noProof/>
              </w:rPr>
              <w:t>Consequences if not approved:</w:t>
            </w:r>
          </w:p>
        </w:tc>
        <w:tc>
          <w:tcPr>
            <w:tcW w:w="7373" w:type="dxa"/>
            <w:gridSpan w:val="9"/>
            <w:tcBorders>
              <w:bottom w:val="single" w:sz="4" w:space="0" w:color="auto"/>
              <w:right w:val="single" w:sz="4" w:space="0" w:color="auto"/>
            </w:tcBorders>
            <w:shd w:val="pct30" w:color="FFFF00" w:fill="auto"/>
          </w:tcPr>
          <w:p w:rsidR="00015B99" w:rsidRPr="00A714E8" w:rsidRDefault="00CB75B7" w:rsidP="00D3467C">
            <w:pPr>
              <w:pStyle w:val="CRCoverPage"/>
              <w:spacing w:after="0"/>
              <w:ind w:left="100"/>
              <w:rPr>
                <w:noProof/>
              </w:rPr>
            </w:pPr>
            <w:r w:rsidRPr="00CB75B7">
              <w:rPr>
                <w:noProof/>
              </w:rPr>
              <w:t>The description of channel model remains unclear, and a risk of misunderstanding is higher</w:t>
            </w:r>
            <w:r>
              <w:rPr>
                <w:noProof/>
              </w:rPr>
              <w:t>.</w:t>
            </w:r>
          </w:p>
        </w:tc>
      </w:tr>
      <w:tr w:rsidR="00015B99" w:rsidRPr="00A714E8" w:rsidTr="00D3467C">
        <w:tc>
          <w:tcPr>
            <w:tcW w:w="2268" w:type="dxa"/>
            <w:gridSpan w:val="2"/>
          </w:tcPr>
          <w:p w:rsidR="00015B99" w:rsidRPr="00A714E8" w:rsidRDefault="00015B99" w:rsidP="00D3467C">
            <w:pPr>
              <w:pStyle w:val="CRCoverPage"/>
              <w:spacing w:after="0"/>
              <w:rPr>
                <w:b/>
                <w:i/>
                <w:noProof/>
                <w:sz w:val="8"/>
                <w:szCs w:val="8"/>
              </w:rPr>
            </w:pPr>
          </w:p>
        </w:tc>
        <w:tc>
          <w:tcPr>
            <w:tcW w:w="7373" w:type="dxa"/>
            <w:gridSpan w:val="9"/>
          </w:tcPr>
          <w:p w:rsidR="00015B99" w:rsidRPr="00A714E8" w:rsidRDefault="00015B99" w:rsidP="00D3467C">
            <w:pPr>
              <w:pStyle w:val="CRCoverPage"/>
              <w:spacing w:after="0"/>
              <w:rPr>
                <w:noProof/>
                <w:sz w:val="8"/>
                <w:szCs w:val="8"/>
              </w:rPr>
            </w:pPr>
          </w:p>
        </w:tc>
      </w:tr>
      <w:tr w:rsidR="00015B99" w:rsidRPr="00A714E8" w:rsidTr="00D3467C">
        <w:tc>
          <w:tcPr>
            <w:tcW w:w="2268" w:type="dxa"/>
            <w:gridSpan w:val="2"/>
            <w:tcBorders>
              <w:top w:val="single" w:sz="4" w:space="0" w:color="auto"/>
              <w:left w:val="single" w:sz="4" w:space="0" w:color="auto"/>
            </w:tcBorders>
          </w:tcPr>
          <w:p w:rsidR="00015B99" w:rsidRPr="00A714E8" w:rsidRDefault="00015B99" w:rsidP="00D3467C">
            <w:pPr>
              <w:pStyle w:val="CRCoverPage"/>
              <w:tabs>
                <w:tab w:val="right" w:pos="2184"/>
              </w:tabs>
              <w:spacing w:after="0"/>
              <w:rPr>
                <w:b/>
                <w:i/>
                <w:noProof/>
              </w:rPr>
            </w:pPr>
            <w:r w:rsidRPr="00A714E8">
              <w:rPr>
                <w:b/>
                <w:i/>
                <w:noProof/>
              </w:rPr>
              <w:t>Clauses affected:</w:t>
            </w:r>
          </w:p>
        </w:tc>
        <w:tc>
          <w:tcPr>
            <w:tcW w:w="7373" w:type="dxa"/>
            <w:gridSpan w:val="9"/>
            <w:tcBorders>
              <w:top w:val="single" w:sz="4" w:space="0" w:color="auto"/>
              <w:right w:val="single" w:sz="4" w:space="0" w:color="auto"/>
            </w:tcBorders>
            <w:shd w:val="pct30" w:color="FFFF00" w:fill="auto"/>
          </w:tcPr>
          <w:p w:rsidR="00015B99" w:rsidRPr="00A714E8" w:rsidRDefault="00015B99" w:rsidP="00D3467C">
            <w:pPr>
              <w:pStyle w:val="CRCoverPage"/>
              <w:spacing w:after="0"/>
              <w:ind w:left="100"/>
              <w:rPr>
                <w:noProof/>
              </w:rPr>
            </w:pPr>
            <w:r>
              <w:rPr>
                <w:noProof/>
              </w:rPr>
              <w:t>7.5</w:t>
            </w: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spacing w:after="0"/>
              <w:rPr>
                <w:b/>
                <w:i/>
                <w:noProof/>
                <w:sz w:val="8"/>
                <w:szCs w:val="8"/>
              </w:rPr>
            </w:pPr>
          </w:p>
        </w:tc>
        <w:tc>
          <w:tcPr>
            <w:tcW w:w="7373" w:type="dxa"/>
            <w:gridSpan w:val="9"/>
            <w:tcBorders>
              <w:right w:val="single" w:sz="4" w:space="0" w:color="auto"/>
            </w:tcBorders>
          </w:tcPr>
          <w:p w:rsidR="00015B99" w:rsidRPr="00A714E8" w:rsidRDefault="00015B99" w:rsidP="00D3467C">
            <w:pPr>
              <w:pStyle w:val="CRCoverPage"/>
              <w:spacing w:after="0"/>
              <w:rPr>
                <w:noProof/>
                <w:sz w:val="8"/>
                <w:szCs w:val="8"/>
              </w:rPr>
            </w:pP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15B99" w:rsidRPr="00A714E8" w:rsidRDefault="00015B99" w:rsidP="00D3467C">
            <w:pPr>
              <w:pStyle w:val="CRCoverPage"/>
              <w:spacing w:after="0"/>
              <w:jc w:val="center"/>
              <w:rPr>
                <w:b/>
                <w:caps/>
                <w:noProof/>
              </w:rPr>
            </w:pPr>
            <w:r w:rsidRPr="00A71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5B99" w:rsidRPr="00A714E8" w:rsidRDefault="00015B99" w:rsidP="00D3467C">
            <w:pPr>
              <w:pStyle w:val="CRCoverPage"/>
              <w:spacing w:after="0"/>
              <w:jc w:val="center"/>
              <w:rPr>
                <w:b/>
                <w:caps/>
                <w:noProof/>
              </w:rPr>
            </w:pPr>
            <w:r w:rsidRPr="00A714E8">
              <w:rPr>
                <w:b/>
                <w:caps/>
                <w:noProof/>
              </w:rPr>
              <w:t>N</w:t>
            </w:r>
          </w:p>
        </w:tc>
        <w:tc>
          <w:tcPr>
            <w:tcW w:w="2977" w:type="dxa"/>
            <w:gridSpan w:val="3"/>
          </w:tcPr>
          <w:p w:rsidR="00015B99" w:rsidRPr="00A714E8" w:rsidRDefault="00015B99" w:rsidP="00D3467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15B99" w:rsidRPr="00A714E8" w:rsidRDefault="00015B99" w:rsidP="00D3467C">
            <w:pPr>
              <w:pStyle w:val="CRCoverPage"/>
              <w:spacing w:after="0"/>
              <w:ind w:left="99"/>
              <w:rPr>
                <w:noProof/>
              </w:rPr>
            </w:pP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tabs>
                <w:tab w:val="right" w:pos="2184"/>
              </w:tabs>
              <w:spacing w:after="0"/>
              <w:rPr>
                <w:b/>
                <w:i/>
                <w:noProof/>
              </w:rPr>
            </w:pPr>
            <w:r w:rsidRPr="00A714E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15B99" w:rsidRPr="00A714E8" w:rsidRDefault="00015B99" w:rsidP="00D34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5B99" w:rsidRPr="00A714E8" w:rsidRDefault="00015B99" w:rsidP="00D3467C">
            <w:pPr>
              <w:pStyle w:val="CRCoverPage"/>
              <w:spacing w:after="0"/>
              <w:jc w:val="center"/>
              <w:rPr>
                <w:b/>
                <w:caps/>
                <w:noProof/>
              </w:rPr>
            </w:pPr>
            <w:r w:rsidRPr="0031523A">
              <w:rPr>
                <w:b/>
                <w:caps/>
                <w:noProof/>
              </w:rPr>
              <w:t>x</w:t>
            </w:r>
          </w:p>
        </w:tc>
        <w:tc>
          <w:tcPr>
            <w:tcW w:w="2977" w:type="dxa"/>
            <w:gridSpan w:val="3"/>
          </w:tcPr>
          <w:p w:rsidR="00015B99" w:rsidRPr="00A714E8" w:rsidRDefault="00015B99" w:rsidP="00D3467C">
            <w:pPr>
              <w:pStyle w:val="CRCoverPage"/>
              <w:tabs>
                <w:tab w:val="right" w:pos="2893"/>
              </w:tabs>
              <w:spacing w:after="0"/>
              <w:rPr>
                <w:noProof/>
              </w:rPr>
            </w:pPr>
            <w:r w:rsidRPr="00A714E8">
              <w:rPr>
                <w:noProof/>
              </w:rPr>
              <w:t xml:space="preserve"> Other core specifications</w:t>
            </w:r>
            <w:r w:rsidRPr="00A714E8">
              <w:rPr>
                <w:noProof/>
              </w:rPr>
              <w:tab/>
            </w:r>
          </w:p>
        </w:tc>
        <w:tc>
          <w:tcPr>
            <w:tcW w:w="3828" w:type="dxa"/>
            <w:gridSpan w:val="4"/>
            <w:tcBorders>
              <w:right w:val="single" w:sz="4" w:space="0" w:color="auto"/>
            </w:tcBorders>
            <w:shd w:val="pct30" w:color="FFFF00" w:fill="auto"/>
          </w:tcPr>
          <w:p w:rsidR="00015B99" w:rsidRPr="00A714E8" w:rsidRDefault="00015B99" w:rsidP="00D3467C">
            <w:pPr>
              <w:pStyle w:val="CRCoverPage"/>
              <w:spacing w:after="0"/>
              <w:ind w:left="99"/>
              <w:rPr>
                <w:noProof/>
              </w:rPr>
            </w:pPr>
            <w:r w:rsidRPr="00A714E8">
              <w:rPr>
                <w:noProof/>
              </w:rPr>
              <w:t xml:space="preserve">TS/TR ... CR ... </w:t>
            </w: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spacing w:after="0"/>
              <w:rPr>
                <w:b/>
                <w:i/>
                <w:noProof/>
              </w:rPr>
            </w:pPr>
            <w:r w:rsidRPr="00A714E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15B99" w:rsidRPr="00A714E8" w:rsidRDefault="00015B99" w:rsidP="00D34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5B99" w:rsidRPr="00A714E8" w:rsidRDefault="00015B99" w:rsidP="00D3467C">
            <w:pPr>
              <w:pStyle w:val="CRCoverPage"/>
              <w:spacing w:after="0"/>
              <w:jc w:val="center"/>
              <w:rPr>
                <w:b/>
                <w:caps/>
                <w:noProof/>
              </w:rPr>
            </w:pPr>
            <w:r w:rsidRPr="0031523A">
              <w:rPr>
                <w:b/>
                <w:caps/>
                <w:noProof/>
              </w:rPr>
              <w:t>x</w:t>
            </w:r>
          </w:p>
        </w:tc>
        <w:tc>
          <w:tcPr>
            <w:tcW w:w="2977" w:type="dxa"/>
            <w:gridSpan w:val="3"/>
          </w:tcPr>
          <w:p w:rsidR="00015B99" w:rsidRPr="00A714E8" w:rsidRDefault="00015B99" w:rsidP="00D3467C">
            <w:pPr>
              <w:pStyle w:val="CRCoverPage"/>
              <w:spacing w:after="0"/>
              <w:rPr>
                <w:noProof/>
              </w:rPr>
            </w:pPr>
            <w:r w:rsidRPr="00A714E8">
              <w:rPr>
                <w:noProof/>
              </w:rPr>
              <w:t xml:space="preserve"> Test specifications</w:t>
            </w:r>
          </w:p>
        </w:tc>
        <w:tc>
          <w:tcPr>
            <w:tcW w:w="3828" w:type="dxa"/>
            <w:gridSpan w:val="4"/>
            <w:tcBorders>
              <w:right w:val="single" w:sz="4" w:space="0" w:color="auto"/>
            </w:tcBorders>
            <w:shd w:val="pct30" w:color="FFFF00" w:fill="auto"/>
          </w:tcPr>
          <w:p w:rsidR="00015B99" w:rsidRPr="00A714E8" w:rsidRDefault="00015B99" w:rsidP="00D3467C">
            <w:pPr>
              <w:pStyle w:val="CRCoverPage"/>
              <w:spacing w:after="0"/>
              <w:ind w:left="99"/>
              <w:rPr>
                <w:noProof/>
              </w:rPr>
            </w:pPr>
            <w:r w:rsidRPr="00A714E8">
              <w:rPr>
                <w:noProof/>
              </w:rPr>
              <w:t xml:space="preserve">TS/TR ... CR ... </w:t>
            </w: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spacing w:after="0"/>
              <w:rPr>
                <w:b/>
                <w:i/>
                <w:noProof/>
              </w:rPr>
            </w:pPr>
            <w:r w:rsidRPr="00A714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15B99" w:rsidRPr="00A714E8" w:rsidRDefault="00015B99" w:rsidP="00D34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5B99" w:rsidRPr="00A714E8" w:rsidRDefault="00015B99" w:rsidP="00D3467C">
            <w:pPr>
              <w:pStyle w:val="CRCoverPage"/>
              <w:spacing w:after="0"/>
              <w:jc w:val="center"/>
              <w:rPr>
                <w:b/>
                <w:caps/>
                <w:noProof/>
              </w:rPr>
            </w:pPr>
            <w:r w:rsidRPr="0031523A">
              <w:rPr>
                <w:b/>
                <w:caps/>
                <w:noProof/>
              </w:rPr>
              <w:t>x</w:t>
            </w:r>
          </w:p>
        </w:tc>
        <w:tc>
          <w:tcPr>
            <w:tcW w:w="2977" w:type="dxa"/>
            <w:gridSpan w:val="3"/>
          </w:tcPr>
          <w:p w:rsidR="00015B99" w:rsidRPr="00A714E8" w:rsidRDefault="00015B99" w:rsidP="00D3467C">
            <w:pPr>
              <w:pStyle w:val="CRCoverPage"/>
              <w:spacing w:after="0"/>
              <w:rPr>
                <w:noProof/>
              </w:rPr>
            </w:pPr>
            <w:r w:rsidRPr="00A714E8">
              <w:rPr>
                <w:noProof/>
              </w:rPr>
              <w:t xml:space="preserve"> O&amp;M Specifications</w:t>
            </w:r>
          </w:p>
        </w:tc>
        <w:tc>
          <w:tcPr>
            <w:tcW w:w="3828" w:type="dxa"/>
            <w:gridSpan w:val="4"/>
            <w:tcBorders>
              <w:right w:val="single" w:sz="4" w:space="0" w:color="auto"/>
            </w:tcBorders>
            <w:shd w:val="pct30" w:color="FFFF00" w:fill="auto"/>
          </w:tcPr>
          <w:p w:rsidR="00015B99" w:rsidRPr="00A714E8" w:rsidRDefault="00015B99" w:rsidP="00D3467C">
            <w:pPr>
              <w:pStyle w:val="CRCoverPage"/>
              <w:spacing w:after="0"/>
              <w:ind w:left="99"/>
              <w:rPr>
                <w:noProof/>
              </w:rPr>
            </w:pPr>
            <w:r w:rsidRPr="00A714E8">
              <w:rPr>
                <w:noProof/>
              </w:rPr>
              <w:t xml:space="preserve">TS/TR ... CR ... </w:t>
            </w: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spacing w:after="0"/>
              <w:rPr>
                <w:b/>
                <w:i/>
                <w:noProof/>
              </w:rPr>
            </w:pPr>
          </w:p>
        </w:tc>
        <w:tc>
          <w:tcPr>
            <w:tcW w:w="7373" w:type="dxa"/>
            <w:gridSpan w:val="9"/>
            <w:tcBorders>
              <w:right w:val="single" w:sz="4" w:space="0" w:color="auto"/>
            </w:tcBorders>
          </w:tcPr>
          <w:p w:rsidR="00015B99" w:rsidRPr="00A714E8" w:rsidRDefault="00015B99" w:rsidP="00D3467C">
            <w:pPr>
              <w:pStyle w:val="CRCoverPage"/>
              <w:spacing w:after="0"/>
              <w:rPr>
                <w:noProof/>
              </w:rPr>
            </w:pPr>
          </w:p>
        </w:tc>
      </w:tr>
      <w:tr w:rsidR="00015B99" w:rsidRPr="00A714E8" w:rsidTr="00D3467C">
        <w:tc>
          <w:tcPr>
            <w:tcW w:w="2268" w:type="dxa"/>
            <w:gridSpan w:val="2"/>
            <w:tcBorders>
              <w:left w:val="single" w:sz="4" w:space="0" w:color="auto"/>
              <w:bottom w:val="single" w:sz="4" w:space="0" w:color="auto"/>
            </w:tcBorders>
          </w:tcPr>
          <w:p w:rsidR="00015B99" w:rsidRPr="00A714E8" w:rsidRDefault="00015B99" w:rsidP="00D3467C">
            <w:pPr>
              <w:pStyle w:val="CRCoverPage"/>
              <w:tabs>
                <w:tab w:val="right" w:pos="2184"/>
              </w:tabs>
              <w:spacing w:after="0"/>
              <w:rPr>
                <w:b/>
                <w:i/>
                <w:noProof/>
              </w:rPr>
            </w:pPr>
            <w:r w:rsidRPr="00A714E8">
              <w:rPr>
                <w:b/>
                <w:i/>
                <w:noProof/>
              </w:rPr>
              <w:t>Other comments:</w:t>
            </w:r>
          </w:p>
        </w:tc>
        <w:tc>
          <w:tcPr>
            <w:tcW w:w="7373" w:type="dxa"/>
            <w:gridSpan w:val="9"/>
            <w:tcBorders>
              <w:bottom w:val="single" w:sz="4" w:space="0" w:color="auto"/>
              <w:right w:val="single" w:sz="4" w:space="0" w:color="auto"/>
            </w:tcBorders>
            <w:shd w:val="pct30" w:color="FFFF00" w:fill="auto"/>
          </w:tcPr>
          <w:p w:rsidR="00015B99" w:rsidRPr="00A714E8" w:rsidRDefault="00015B99" w:rsidP="00D3467C">
            <w:pPr>
              <w:pStyle w:val="CRCoverPage"/>
              <w:spacing w:after="0"/>
              <w:ind w:left="100"/>
              <w:rPr>
                <w:noProof/>
              </w:rPr>
            </w:pPr>
          </w:p>
        </w:tc>
      </w:tr>
    </w:tbl>
    <w:p w:rsidR="00015B99" w:rsidRDefault="00015B99" w:rsidP="00015B99">
      <w:pPr>
        <w:pStyle w:val="CRCoverPage"/>
        <w:spacing w:after="0"/>
        <w:rPr>
          <w:noProof/>
          <w:sz w:val="8"/>
          <w:szCs w:val="8"/>
        </w:rPr>
      </w:pPr>
    </w:p>
    <w:p w:rsidR="00015B99" w:rsidRDefault="00015B99" w:rsidP="00015B99">
      <w:pPr>
        <w:rPr>
          <w:noProof/>
        </w:rPr>
        <w:sectPr w:rsidR="00015B99">
          <w:headerReference w:type="even" r:id="rId12"/>
          <w:footnotePr>
            <w:numRestart w:val="eachSect"/>
          </w:footnotePr>
          <w:pgSz w:w="11907" w:h="16840" w:code="9"/>
          <w:pgMar w:top="1418" w:right="1134" w:bottom="1134" w:left="1134" w:header="680" w:footer="567" w:gutter="0"/>
          <w:cols w:space="720"/>
        </w:sectPr>
      </w:pPr>
    </w:p>
    <w:p w:rsidR="00015B99" w:rsidRDefault="00015B99" w:rsidP="00015B99">
      <w:pPr>
        <w:keepNext/>
        <w:keepLines/>
        <w:spacing w:before="280" w:after="290" w:line="376" w:lineRule="auto"/>
        <w:jc w:val="center"/>
        <w:outlineLvl w:val="3"/>
        <w:rPr>
          <w:rFonts w:ascii="Cambria" w:hAnsi="Cambria"/>
          <w:b/>
          <w:bCs/>
          <w:color w:val="FF0000"/>
          <w:sz w:val="28"/>
          <w:szCs w:val="28"/>
          <w:lang w:eastAsia="zh-CN"/>
        </w:rPr>
      </w:pPr>
      <w:bookmarkStart w:id="9" w:name="_Toc430695232"/>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bookmarkEnd w:id="9"/>
    <w:p w:rsidR="00D13025" w:rsidRPr="00DF0C6D" w:rsidRDefault="00D13025" w:rsidP="00D82765">
      <w:pPr>
        <w:pStyle w:val="Heading2"/>
        <w:rPr>
          <w:rFonts w:eastAsia="SimSun"/>
        </w:rPr>
      </w:pPr>
      <w:r w:rsidRPr="00DF0C6D">
        <w:rPr>
          <w:rFonts w:eastAsia="SimSun"/>
        </w:rPr>
        <w:t>7.5</w:t>
      </w:r>
      <w:r w:rsidRPr="00DF0C6D">
        <w:rPr>
          <w:rFonts w:eastAsia="SimSun"/>
        </w:rPr>
        <w:tab/>
        <w:t xml:space="preserve">Fast </w:t>
      </w:r>
      <w:r w:rsidR="00347EF5">
        <w:rPr>
          <w:rFonts w:eastAsia="SimSun"/>
        </w:rPr>
        <w:t>f</w:t>
      </w:r>
      <w:r w:rsidR="00347EF5" w:rsidRPr="00DF0C6D">
        <w:rPr>
          <w:rFonts w:eastAsia="SimSun"/>
        </w:rPr>
        <w:t xml:space="preserve">ading </w:t>
      </w:r>
      <w:r w:rsidR="00347EF5">
        <w:rPr>
          <w:rFonts w:eastAsia="SimSun"/>
        </w:rPr>
        <w:t>m</w:t>
      </w:r>
      <w:r w:rsidR="00347EF5" w:rsidRPr="00DF0C6D">
        <w:rPr>
          <w:rFonts w:eastAsia="SimSun"/>
        </w:rPr>
        <w:t>odel</w:t>
      </w:r>
      <w:bookmarkEnd w:id="0"/>
    </w:p>
    <w:p w:rsidR="00221565" w:rsidRPr="0051154D" w:rsidRDefault="00221565" w:rsidP="00221565">
      <w:r w:rsidRPr="00F844C8">
        <w:t>The radio channel</w:t>
      </w:r>
      <w:ins w:id="10" w:author="Gerhard Steinboeck" w:date="2016-06-28T09:15:00Z">
        <w:r w:rsidR="00A342CC">
          <w:t xml:space="preserve"> realization</w:t>
        </w:r>
      </w:ins>
      <w:r w:rsidRPr="00F844C8">
        <w:t>s are created using the parameters listed in Table 7.</w:t>
      </w:r>
      <w:r w:rsidRPr="0084533A">
        <w:rPr>
          <w:lang w:eastAsia="ko-KR"/>
        </w:rPr>
        <w:t>5</w:t>
      </w:r>
      <w:r w:rsidRPr="0084533A">
        <w:t>-</w:t>
      </w:r>
      <w:r w:rsidRPr="0084533A">
        <w:rPr>
          <w:lang w:eastAsia="ko-KR"/>
        </w:rPr>
        <w:t>1</w:t>
      </w:r>
      <w:r w:rsidRPr="0084533A">
        <w:t>. The channel realizations are obtained by a step-wise procedure illustrated in Figure 7.</w:t>
      </w:r>
      <w:r w:rsidRPr="0084533A">
        <w:rPr>
          <w:rFonts w:hint="eastAsia"/>
          <w:lang w:eastAsia="ko-KR"/>
        </w:rPr>
        <w:t>5</w:t>
      </w:r>
      <w:r w:rsidRPr="0084533A">
        <w:t xml:space="preserve">-1 and described below. It has to be noted that the geometric description covers arrival angles from the last bounce </w:t>
      </w:r>
      <w:proofErr w:type="spellStart"/>
      <w:r w:rsidRPr="0084533A">
        <w:t>scatterers</w:t>
      </w:r>
      <w:proofErr w:type="spellEnd"/>
      <w:r w:rsidRPr="0084533A">
        <w:t xml:space="preserve"> and respectively departure angles to the first </w:t>
      </w:r>
      <w:proofErr w:type="spellStart"/>
      <w:r w:rsidRPr="0084533A">
        <w:t>scatterers</w:t>
      </w:r>
      <w:proofErr w:type="spellEnd"/>
      <w:r w:rsidRPr="0084533A">
        <w:t xml:space="preserve"> interacted from the t</w:t>
      </w:r>
      <w:r w:rsidRPr="007B0FFF">
        <w:t>ransmitting side. The propagation between the first and the last interaction is not defined. Thus, this approach can model also multiple interactions with the scattering media. This indicates also that e.g., the delay of a multipath component cannot be det</w:t>
      </w:r>
      <w:r w:rsidRPr="0051154D">
        <w:t xml:space="preserve">ermined by the geometry. In the following steps, downlink is assumed. For uplink, arrival and departure parameters have to be swapped. </w:t>
      </w:r>
    </w:p>
    <w:p w:rsidR="00221565" w:rsidRPr="00234DAF" w:rsidRDefault="00221565" w:rsidP="00221565">
      <w:r w:rsidRPr="00234DAF">
        <w:t xml:space="preserve">Note: the channel generation in this section is enough for at least the following cases. </w:t>
      </w:r>
      <w:del w:id="11" w:author="Gerhard Steinboeck" w:date="2016-08-01T10:14:00Z">
        <w:r w:rsidRPr="00234DAF" w:rsidDel="00D3467C">
          <w:delText xml:space="preserve">For other advanced simulation, some of the additional modelling components in section 7.6 should be considered. </w:delText>
        </w:r>
      </w:del>
    </w:p>
    <w:p w:rsidR="00221565" w:rsidRPr="00BD0CE6" w:rsidRDefault="00347EF5" w:rsidP="00744611">
      <w:pPr>
        <w:pStyle w:val="B1"/>
        <w:rPr>
          <w:lang w:val="en-US" w:eastAsia="zh-CN"/>
        </w:rPr>
      </w:pPr>
      <w:r>
        <w:rPr>
          <w:rFonts w:ascii="Arial" w:hAnsi="Arial" w:cs="Arial"/>
        </w:rPr>
        <w:t>-</w:t>
      </w:r>
      <w:r>
        <w:rPr>
          <w:rFonts w:ascii="Arial" w:hAnsi="Arial" w:cs="Arial"/>
        </w:rPr>
        <w:tab/>
      </w:r>
      <w:r w:rsidR="00221565" w:rsidRPr="00DB0033">
        <w:t>Case 1: For low complexity evaluations</w:t>
      </w:r>
    </w:p>
    <w:p w:rsidR="00221565" w:rsidRPr="00EC1981" w:rsidRDefault="00347EF5" w:rsidP="00744611">
      <w:pPr>
        <w:pStyle w:val="B1"/>
      </w:pPr>
      <w:r>
        <w:rPr>
          <w:rFonts w:ascii="Arial" w:hAnsi="Arial" w:cs="Arial"/>
        </w:rPr>
        <w:t>-</w:t>
      </w:r>
      <w:r>
        <w:rPr>
          <w:rFonts w:ascii="Arial" w:hAnsi="Arial" w:cs="Arial"/>
        </w:rPr>
        <w:tab/>
      </w:r>
      <w:r w:rsidR="00221565" w:rsidRPr="00EC1981">
        <w:t xml:space="preserve">Case 2: To compare with earlier simulation results, </w:t>
      </w:r>
    </w:p>
    <w:p w:rsidR="00221565" w:rsidRDefault="00347EF5" w:rsidP="00744611">
      <w:pPr>
        <w:pStyle w:val="B1"/>
        <w:rPr>
          <w:ins w:id="12" w:author="Gerhard Steinboeck" w:date="2016-08-01T10:12:00Z"/>
        </w:rPr>
      </w:pPr>
      <w:r>
        <w:rPr>
          <w:rFonts w:ascii="Arial" w:hAnsi="Arial" w:cs="Arial"/>
        </w:rPr>
        <w:t>-</w:t>
      </w:r>
      <w:r>
        <w:rPr>
          <w:rFonts w:ascii="Arial" w:hAnsi="Arial" w:cs="Arial"/>
        </w:rPr>
        <w:tab/>
      </w:r>
      <w:r w:rsidR="00221565" w:rsidRPr="00EF5569">
        <w:t xml:space="preserve">Case 3: When none of the additional </w:t>
      </w:r>
      <w:proofErr w:type="spellStart"/>
      <w:r w:rsidR="00221565" w:rsidRPr="00EF5569">
        <w:t>modeling</w:t>
      </w:r>
      <w:proofErr w:type="spellEnd"/>
      <w:r w:rsidR="00221565" w:rsidRPr="00EF5569">
        <w:t xml:space="preserve"> components are t</w:t>
      </w:r>
      <w:r w:rsidR="00221565" w:rsidRPr="00B226DD">
        <w:t>urned on.</w:t>
      </w:r>
    </w:p>
    <w:p w:rsidR="00000000" w:rsidRDefault="00D3467C">
      <w:ins w:id="13" w:author="Gerhard Steinboeck" w:date="2016-08-01T10:12:00Z">
        <w:r>
          <w:t xml:space="preserve">For other advanced simulations, </w:t>
        </w:r>
      </w:ins>
      <w:ins w:id="14" w:author="Gerhard Steinboeck" w:date="2016-08-01T10:13:00Z">
        <w:r>
          <w:t>e.g.,</w:t>
        </w:r>
      </w:ins>
      <w:ins w:id="15" w:author="Gerhard Steinboeck" w:date="2016-08-01T10:12:00Z">
        <w:r>
          <w:t xml:space="preserve"> </w:t>
        </w:r>
      </w:ins>
      <w:ins w:id="16" w:author="Gerhard Steinboeck" w:date="2016-08-01T10:16:00Z">
        <w:r>
          <w:t>spatially consisten</w:t>
        </w:r>
      </w:ins>
      <w:ins w:id="17" w:author="Gerhard Steinboeck" w:date="2016-08-01T10:17:00Z">
        <w:r>
          <w:t xml:space="preserve">t mobility modelling for </w:t>
        </w:r>
        <w:proofErr w:type="spellStart"/>
        <w:r>
          <w:t>beamtracking</w:t>
        </w:r>
      </w:ins>
      <w:proofErr w:type="spellEnd"/>
      <w:ins w:id="18" w:author="Gerhard Steinboeck" w:date="2016-08-01T10:13:00Z">
        <w:r>
          <w:t xml:space="preserve">, </w:t>
        </w:r>
      </w:ins>
      <w:ins w:id="19" w:author="Gerhard Steinboeck" w:date="2016-08-01T10:15:00Z">
        <w:r>
          <w:t>large bandwidth and arrays, oxygen absorption</w:t>
        </w:r>
      </w:ins>
      <w:ins w:id="20" w:author="Gerhard Steinboeck" w:date="2016-08-01T10:17:00Z">
        <w:r w:rsidR="00772979">
          <w:t>,</w:t>
        </w:r>
      </w:ins>
      <w:ins w:id="21" w:author="Gerhard Steinboeck" w:date="2016-08-01T10:15:00Z">
        <w:r>
          <w:t xml:space="preserve"> </w:t>
        </w:r>
      </w:ins>
      <w:ins w:id="22" w:author="Gerhard Steinboeck" w:date="2016-08-01T10:13:00Z">
        <w:r>
          <w:t xml:space="preserve">etc., some of the additional modelling components </w:t>
        </w:r>
      </w:ins>
      <w:ins w:id="23" w:author="Gerhard Steinboeck" w:date="2016-08-01T10:16:00Z">
        <w:r>
          <w:t xml:space="preserve">of </w:t>
        </w:r>
      </w:ins>
      <w:ins w:id="24" w:author="Gerhard Steinboeck" w:date="2016-08-01T10:13:00Z">
        <w:r>
          <w:t>Section 7.6 should be considered.</w:t>
        </w:r>
      </w:ins>
    </w:p>
    <w:p w:rsidR="00221565" w:rsidRPr="00AF3AA9" w:rsidRDefault="00221565" w:rsidP="00744611">
      <w:pPr>
        <w:pStyle w:val="TH"/>
        <w:rPr>
          <w:lang w:eastAsia="ko-KR"/>
        </w:rPr>
      </w:pPr>
    </w:p>
    <w:p w:rsidR="00221565" w:rsidRPr="005F231F" w:rsidRDefault="00221565" w:rsidP="00744611">
      <w:pPr>
        <w:pStyle w:val="TH"/>
        <w:rPr>
          <w:lang w:eastAsia="ko-KR"/>
        </w:rPr>
      </w:pPr>
      <w:r w:rsidRPr="0038490B">
        <w:object w:dxaOrig="11215" w:dyaOrig="7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7.45pt;height:289.3pt" o:ole="">
            <v:imagedata r:id="rId13" o:title=""/>
          </v:shape>
          <o:OLEObject Type="Embed" ProgID="Visio.Drawing.11" ShapeID="_x0000_i1026" DrawAspect="Content" ObjectID="_1532505228" r:id="rId14"/>
        </w:object>
      </w:r>
    </w:p>
    <w:p w:rsidR="00221565" w:rsidRPr="00540853" w:rsidRDefault="00221565" w:rsidP="00744611">
      <w:pPr>
        <w:pStyle w:val="TF"/>
        <w:rPr>
          <w:lang w:eastAsia="ko-KR"/>
        </w:rPr>
      </w:pPr>
      <w:r w:rsidRPr="0038490B">
        <w:rPr>
          <w:lang w:eastAsia="ko-KR"/>
        </w:rPr>
        <w:t>Figure 7.5-1</w:t>
      </w:r>
      <w:r w:rsidRPr="00540853">
        <w:rPr>
          <w:rFonts w:hint="eastAsia"/>
          <w:lang w:eastAsia="ko-KR"/>
        </w:rPr>
        <w:t xml:space="preserve"> Channel coefficient generation procedure</w:t>
      </w:r>
    </w:p>
    <w:p w:rsidR="00221565" w:rsidRPr="00641AA3" w:rsidRDefault="00221565" w:rsidP="00221565">
      <w:pPr>
        <w:rPr>
          <w:u w:val="single"/>
        </w:rPr>
      </w:pPr>
    </w:p>
    <w:p w:rsidR="00221565" w:rsidRPr="00347EF5" w:rsidRDefault="004D5F42" w:rsidP="00347EF5">
      <w:pPr>
        <w:pStyle w:val="TH"/>
      </w:pPr>
      <w:r>
        <w:pict>
          <v:group id="_x0000_s1122" editas="canvas" style="width:275.65pt;height:203.25pt;mso-position-horizontal-relative:char;mso-position-vertical-relative:line" coordorigin="2513,8798" coordsize="4241,3147">
            <o:lock v:ext="edit" aspectratio="t"/>
            <v:shape id="_x0000_s1123" type="#_x0000_t75" style="position:absolute;left:2513;top:8798;width:4241;height:3147" o:preferrelative="f">
              <v:fill o:detectmouseclick="t"/>
              <v:path o:extrusionok="t" o:connecttype="none"/>
              <o:lock v:ext="edit" text="t"/>
            </v:shape>
            <v:line id="_x0000_s1124" style="position:absolute" from="4023,10776" to="6754,11403"/>
            <v:line id="_x0000_s1125" style="position:absolute;flip:x" from="2698,10778" to="4025,11914"/>
            <v:line id="_x0000_s1126" style="position:absolute;flip:y" from="4025,8812" to="4025,10778"/>
            <v:line id="_x0000_s1127" style="position:absolute;flip:y" from="4035,10532" to="5173,10772" strokeweight="2.25pt">
              <v:stroke endarrow="block"/>
            </v:line>
            <v:line id="_x0000_s1128" style="position:absolute" from="4035,10761" to="5171,11932">
              <v:stroke dashstyle="dash"/>
            </v:line>
            <v:line id="_x0000_s1129" style="position:absolute;flip:x" from="5169,10521" to="5175,11928" strokecolor="gray" strokeweight=".25pt"/>
            <v:line id="_x0000_s1130" style="position:absolute;flip:y" from="5173,11233" to="5989,11936" strokecolor="gray" strokeweight=".25pt"/>
            <v:line id="_x0000_s1131" style="position:absolute" from="3198,11487" to="5177,11941" strokecolor="gray" strokeweight=".25pt"/>
            <v:line id="_x0000_s1132" style="position:absolute" from="4035,9358" to="5171,10528" strokecolor="gray" strokeweight=".2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33" type="#_x0000_t19" style="position:absolute;left:3959;top:10192;width:603;height:725;rotation:4477819fd;flip:y;v-text-anchor:middle" coordsize="21600,20267" adj="-3623310,437532,,17756" path="wr-21600,-3844,21600,39356,12300,,21454,20267nfewr-21600,-3844,21600,39356,12300,,21454,20267l,17756nsxe" fillcolor="#bbe0e3" strokeweight=".25pt">
              <v:stroke startarrow="block"/>
              <v:path o:connectlocs="12300,0;21454,20267;0,17756"/>
            </v:shape>
            <v:shape id="_x0000_s1134" type="#_x0000_t19" style="position:absolute;left:3496;top:10353;width:994;height:1072;rotation:9367091fd;v-text-anchor:middle" coordsize="19374,20781" adj="-4860884,-1719591,,20781" path="wr-21600,-819,21600,42381,5892,,19374,11231nfewr-21600,-819,21600,42381,5892,,19374,11231l,20781nsxe" fillcolor="#bbe0e3" strokeweight=".25pt">
              <v:stroke startarrow="block"/>
              <v:path o:connectlocs="5892,0;19374,11231;0,20781"/>
            </v:shape>
            <v:line id="_x0000_s1135" style="position:absolute" from="3275,11417" to="3412,11448" strokecolor="gray" strokeweight=".25pt"/>
            <v:line id="_x0000_s1136" style="position:absolute;flip:y" from="3336,11446" to="3415,11514" strokecolor="gray" strokeweight=".25pt"/>
            <v:line id="_x0000_s1137" style="position:absolute;flip:x" from="4121,9452" to="4121,9598" strokecolor="gray" strokeweight=".25pt"/>
            <v:line id="_x0000_s1138" style="position:absolute" from="4027,9497" to="4123,9595" strokecolor="gray" strokeweight=".25pt"/>
            <v:line id="_x0000_s1139" style="position:absolute;flip:y" from="5789,11202" to="5877,11278" strokecolor="gray" strokeweight=".25pt"/>
            <v:line id="_x0000_s1140" style="position:absolute" from="5790,11275" to="5912,11302" strokecolor="gray" strokeweight=".25pt"/>
            <v:line id="_x0000_s1141" style="position:absolute" from="5082,11719" to="5167,11806" strokecolor="gray" strokeweight=".25pt"/>
            <v:line id="_x0000_s1142" style="position:absolute;flip:x" from="5085,11720" to="5085,11858" strokecolor="gray" strokeweight=".25pt"/>
            <v:shape id="_x0000_s1143" type="#_x0000_t75" style="position:absolute;left:4829;top:10339;width:153;height:216" fillcolor="#bbe0e3">
              <v:imagedata r:id="rId15" o:title=""/>
            </v:shape>
            <v:line id="_x0000_s1144" style="position:absolute" from="5167,10532" to="5344,11229">
              <v:stroke endarrow="block"/>
            </v:line>
            <v:line id="_x0000_s1145" style="position:absolute;flip:y" from="5167,10377" to="5505,10540">
              <v:stroke endarrow="block"/>
            </v:line>
            <v:line id="_x0000_s1146" style="position:absolute" from="5298,10486" to="5340,10648" strokecolor="gray" strokeweight=".5pt"/>
            <v:line id="_x0000_s1147" style="position:absolute;flip:y" from="5205,10651" to="5331,10710" strokecolor="gray" strokeweight=".5pt"/>
            <v:line id="_x0000_s1148" style="position:absolute" from="4990,10586" to="5032,10749" strokecolor="gray" strokeweight=".5pt"/>
            <v:line id="_x0000_s1149" style="position:absolute;flip:y" from="5040,10702" to="5219,10741" strokecolor="gray" strokeweight=".5pt"/>
            <v:shape id="_x0000_s1150" type="#_x0000_t75" style="position:absolute;left:5282;top:10788;width:154;height:263" fillcolor="#bbe0e3">
              <v:imagedata r:id="rId16" o:title=""/>
            </v:shape>
            <v:shape id="_x0000_s1151" type="#_x0000_t75" style="position:absolute;left:5385;top:10091;width:154;height:294" fillcolor="#bbe0e3">
              <v:imagedata r:id="rId17" o:title=""/>
            </v:shape>
            <v:shape id="_x0000_s1152" type="#_x0000_t75" style="position:absolute;left:4275;top:10021;width:153;height:217" fillcolor="#bbe0e3">
              <v:imagedata r:id="rId18" o:title=""/>
            </v:shape>
            <v:shape id="_x0000_s1153" type="#_x0000_t75" style="position:absolute;left:3852;top:8798;width:196;height:197" fillcolor="#bbe0e3">
              <v:imagedata r:id="rId19" o:title=""/>
            </v:shape>
            <v:shape id="_x0000_s1154" type="#_x0000_t75" style="position:absolute;left:2513;top:11748;width:179;height:197" fillcolor="#bbe0e3">
              <v:imagedata r:id="rId20" o:title=""/>
            </v:shape>
            <v:shape id="_x0000_s1155" type="#_x0000_t75" style="position:absolute;left:6536;top:11144;width:170;height:201" fillcolor="#bbe0e3">
              <v:imagedata r:id="rId21" o:title=""/>
            </v:shape>
            <v:shape id="_x0000_s1156" type="#_x0000_t75" style="position:absolute;left:3836;top:11268;width:154;height:247" fillcolor="#bbe0e3">
              <v:imagedata r:id="rId22" o:title=""/>
            </v:shape>
            <w10:wrap type="none"/>
            <w10:anchorlock/>
          </v:group>
          <o:OLEObject Type="Embed" ProgID="Equation.3" ShapeID="_x0000_s1143" DrawAspect="Content" ObjectID="_1532505331" r:id="rId23"/>
          <o:OLEObject Type="Embed" ProgID="Equation.3" ShapeID="_x0000_s1150" DrawAspect="Content" ObjectID="_1532505332" r:id="rId24"/>
          <o:OLEObject Type="Embed" ProgID="Equation.3" ShapeID="_x0000_s1151" DrawAspect="Content" ObjectID="_1532505333" r:id="rId25"/>
          <o:OLEObject Type="Embed" ProgID="Equation.3" ShapeID="_x0000_s1152" DrawAspect="Content" ObjectID="_1532505334" r:id="rId26"/>
          <o:OLEObject Type="Embed" ProgID="Equation.3" ShapeID="_x0000_s1153" DrawAspect="Content" ObjectID="_1532505335" r:id="rId27"/>
          <o:OLEObject Type="Embed" ProgID="Equation.3" ShapeID="_x0000_s1154" DrawAspect="Content" ObjectID="_1532505336" r:id="rId28"/>
          <o:OLEObject Type="Embed" ProgID="Equation.3" ShapeID="_x0000_s1155" DrawAspect="Content" ObjectID="_1532505337" r:id="rId29"/>
          <o:OLEObject Type="Embed" ProgID="Equation.3" ShapeID="_x0000_s1156" DrawAspect="Content" ObjectID="_1532505338" r:id="rId30"/>
        </w:pict>
      </w:r>
    </w:p>
    <w:p w:rsidR="00221565" w:rsidRPr="00347EF5" w:rsidRDefault="00221565" w:rsidP="00221565">
      <w:pPr>
        <w:pStyle w:val="TF"/>
      </w:pPr>
      <w:r w:rsidRPr="00347EF5">
        <w:t xml:space="preserve">Figure 7.5-2: Definition of a global coordinate system showing the zenith angle </w:t>
      </w:r>
      <w:r w:rsidRPr="00347EF5">
        <w:rPr>
          <w:rFonts w:cs="Arial"/>
          <w:b w:val="0"/>
          <w:i/>
        </w:rPr>
        <w:t>θ</w:t>
      </w:r>
      <w:r w:rsidRPr="00347EF5">
        <w:t xml:space="preserve"> and the azimuth angle </w:t>
      </w:r>
      <w:r w:rsidRPr="00347EF5">
        <w:rPr>
          <w:b w:val="0"/>
          <w:i/>
        </w:rPr>
        <w:t>ϕ</w:t>
      </w:r>
      <w:r w:rsidRPr="00347EF5">
        <w:t xml:space="preserve">. </w:t>
      </w:r>
      <w:r w:rsidRPr="00347EF5">
        <w:rPr>
          <w:rFonts w:cs="Arial"/>
          <w:b w:val="0"/>
          <w:i/>
        </w:rPr>
        <w:t>θ</w:t>
      </w:r>
      <w:r w:rsidRPr="00347EF5">
        <w:rPr>
          <w:b w:val="0"/>
          <w:i/>
        </w:rPr>
        <w:t>=</w:t>
      </w:r>
      <w:r w:rsidRPr="00347EF5">
        <w:rPr>
          <w:b w:val="0"/>
        </w:rPr>
        <w:t>0</w:t>
      </w:r>
      <w:r w:rsidRPr="00347EF5">
        <w:rPr>
          <w:vertAlign w:val="superscript"/>
        </w:rPr>
        <w:t>0</w:t>
      </w:r>
      <w:r w:rsidRPr="00347EF5">
        <w:t xml:space="preserve"> points to zenith and </w:t>
      </w:r>
      <w:r w:rsidRPr="00347EF5">
        <w:rPr>
          <w:rFonts w:cs="Arial"/>
          <w:b w:val="0"/>
          <w:i/>
        </w:rPr>
        <w:t>θ</w:t>
      </w:r>
      <w:r w:rsidRPr="00347EF5">
        <w:rPr>
          <w:b w:val="0"/>
          <w:i/>
        </w:rPr>
        <w:t>=</w:t>
      </w:r>
      <w:r w:rsidRPr="00347EF5">
        <w:rPr>
          <w:b w:val="0"/>
        </w:rPr>
        <w:t>+90</w:t>
      </w:r>
      <w:r w:rsidRPr="00347EF5">
        <w:rPr>
          <w:vertAlign w:val="superscript"/>
        </w:rPr>
        <w:t>0</w:t>
      </w:r>
      <w:r w:rsidRPr="00347EF5">
        <w:t xml:space="preserve"> points to the horizon. </w:t>
      </w:r>
      <w:r w:rsidRPr="00347EF5">
        <w:br/>
        <w:t xml:space="preserve">The spherical basis vectors </w:t>
      </w:r>
      <w:r w:rsidRPr="00347EF5">
        <w:rPr>
          <w:position w:val="-6"/>
        </w:rPr>
        <w:object w:dxaOrig="200" w:dyaOrig="340">
          <v:shape id="_x0000_i1027" type="#_x0000_t75" style="width:9pt;height:15.45pt" o:ole="" fillcolor="#bbe0e3">
            <v:imagedata r:id="rId31" o:title=""/>
          </v:shape>
          <o:OLEObject Type="Embed" ProgID="Equation.3" ShapeID="_x0000_i1027" DrawAspect="Content" ObjectID="_1532505229" r:id="rId32"/>
        </w:object>
      </w:r>
      <w:r w:rsidRPr="00347EF5">
        <w:t xml:space="preserve"> and </w:t>
      </w:r>
      <w:r w:rsidRPr="00347EF5">
        <w:rPr>
          <w:position w:val="-10"/>
        </w:rPr>
        <w:object w:dxaOrig="200" w:dyaOrig="380">
          <v:shape id="_x0000_i1028" type="#_x0000_t75" style="width:9pt;height:17.55pt" o:ole="" o:allowoverlap="f" fillcolor="#bbe0e3">
            <v:imagedata r:id="rId17" o:title=""/>
          </v:shape>
          <o:OLEObject Type="Embed" ProgID="Equation.3" ShapeID="_x0000_i1028" DrawAspect="Content" ObjectID="_1532505230" r:id="rId33"/>
        </w:object>
      </w:r>
      <w:r w:rsidRPr="00347EF5">
        <w:t xml:space="preserve"> shown above are defined based on the direction of propagation</w:t>
      </w:r>
      <w:r w:rsidRPr="00347EF5">
        <w:rPr>
          <w:position w:val="-6"/>
        </w:rPr>
        <w:object w:dxaOrig="200" w:dyaOrig="279">
          <v:shape id="_x0000_i1029" type="#_x0000_t75" style="width:9.45pt;height:14.55pt" o:ole="" o:allowoverlap="f" fillcolor="#bbe0e3">
            <v:imagedata r:id="rId15" o:title=""/>
          </v:shape>
          <o:OLEObject Type="Embed" ProgID="Equation.3" ShapeID="_x0000_i1029" DrawAspect="Content" ObjectID="_1532505231" r:id="rId34"/>
        </w:object>
      </w:r>
      <w:r w:rsidRPr="00347EF5">
        <w:t>.</w:t>
      </w:r>
    </w:p>
    <w:p w:rsidR="00221565" w:rsidRPr="00744611" w:rsidRDefault="00221565" w:rsidP="00221565"/>
    <w:p w:rsidR="00221565" w:rsidRPr="00744611" w:rsidRDefault="00221565" w:rsidP="00221565">
      <w:pPr>
        <w:pStyle w:val="TH"/>
      </w:pPr>
      <w:r w:rsidRPr="00744611">
        <w:lastRenderedPageBreak/>
        <w:t>Table 7.5-1: Notations in the global coordinate system (GCS)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38"/>
        <w:gridCol w:w="992"/>
        <w:gridCol w:w="1527"/>
      </w:tblGrid>
      <w:tr w:rsidR="00221565" w:rsidRPr="00347EF5" w:rsidTr="001C5F6E">
        <w:trPr>
          <w:cantSplit/>
          <w:jc w:val="center"/>
        </w:trPr>
        <w:tc>
          <w:tcPr>
            <w:tcW w:w="7338" w:type="dxa"/>
            <w:shd w:val="clear" w:color="auto" w:fill="E0E0E0"/>
            <w:vAlign w:val="center"/>
          </w:tcPr>
          <w:p w:rsidR="00221565" w:rsidRPr="00347EF5" w:rsidRDefault="00221565" w:rsidP="00347EF5">
            <w:pPr>
              <w:pStyle w:val="TAH"/>
            </w:pPr>
            <w:r w:rsidRPr="00347EF5">
              <w:t>Parameter</w:t>
            </w:r>
          </w:p>
        </w:tc>
        <w:tc>
          <w:tcPr>
            <w:tcW w:w="992" w:type="dxa"/>
            <w:shd w:val="clear" w:color="auto" w:fill="E0E0E0"/>
            <w:vAlign w:val="center"/>
          </w:tcPr>
          <w:p w:rsidR="00221565" w:rsidRPr="00347EF5" w:rsidRDefault="00221565" w:rsidP="00347EF5">
            <w:pPr>
              <w:pStyle w:val="TAH"/>
            </w:pPr>
            <w:r w:rsidRPr="00347EF5">
              <w:t>Notation</w:t>
            </w:r>
          </w:p>
        </w:tc>
        <w:tc>
          <w:tcPr>
            <w:tcW w:w="1527" w:type="dxa"/>
            <w:shd w:val="clear" w:color="auto" w:fill="E0E0E0"/>
            <w:vAlign w:val="center"/>
          </w:tcPr>
          <w:p w:rsidR="00221565" w:rsidRPr="00347EF5" w:rsidRDefault="00221565" w:rsidP="00347EF5">
            <w:pPr>
              <w:pStyle w:val="TAH"/>
            </w:pPr>
            <w:r w:rsidRPr="00347EF5">
              <w:t>Comments</w:t>
            </w:r>
          </w:p>
        </w:tc>
      </w:tr>
      <w:tr w:rsidR="00221565" w:rsidRPr="00347EF5" w:rsidTr="001C5F6E">
        <w:trPr>
          <w:cantSplit/>
          <w:jc w:val="center"/>
        </w:trPr>
        <w:tc>
          <w:tcPr>
            <w:tcW w:w="7338" w:type="dxa"/>
          </w:tcPr>
          <w:p w:rsidR="00221565" w:rsidRPr="00347EF5" w:rsidRDefault="00221565" w:rsidP="00347EF5">
            <w:pPr>
              <w:pStyle w:val="TAL"/>
            </w:pPr>
            <w:r w:rsidRPr="00347EF5">
              <w:t>LOS AOD</w:t>
            </w:r>
          </w:p>
        </w:tc>
        <w:tc>
          <w:tcPr>
            <w:tcW w:w="992" w:type="dxa"/>
          </w:tcPr>
          <w:p w:rsidR="00221565" w:rsidRPr="00347EF5" w:rsidRDefault="00221565" w:rsidP="00347EF5">
            <w:pPr>
              <w:pStyle w:val="TAC"/>
            </w:pPr>
            <w:proofErr w:type="spellStart"/>
            <w:r w:rsidRPr="00347EF5">
              <w:t>ϕ</w:t>
            </w:r>
            <w:r w:rsidRPr="00347EF5">
              <w:rPr>
                <w:vertAlign w:val="subscript"/>
              </w:rPr>
              <w:t>LOS,AOD</w:t>
            </w:r>
            <w:proofErr w:type="spellEnd"/>
          </w:p>
        </w:tc>
        <w:tc>
          <w:tcPr>
            <w:tcW w:w="1527" w:type="dxa"/>
          </w:tcPr>
          <w:p w:rsidR="00221565" w:rsidRPr="00347EF5" w:rsidRDefault="00221565" w:rsidP="00772979">
            <w:pPr>
              <w:pStyle w:val="TAC"/>
            </w:pPr>
            <w:r w:rsidRPr="00347EF5">
              <w:t>defined by</w:t>
            </w:r>
            <w:ins w:id="25" w:author="Gerhard Steinboeck" w:date="2016-07-05T15:29:00Z">
              <w:r w:rsidR="00B62C2A">
                <w:t xml:space="preserve"> </w:t>
              </w:r>
            </w:ins>
            <w:ins w:id="26" w:author="Gerhard Steinboeck" w:date="2016-08-01T10:19:00Z">
              <w:r w:rsidR="00772979" w:rsidRPr="00347EF5">
                <w:t>ϕ</w:t>
              </w:r>
              <w:r w:rsidR="00772979">
                <w:t xml:space="preserve"> from </w:t>
              </w:r>
            </w:ins>
            <w:ins w:id="27" w:author="Gerhard Steinboeck" w:date="2016-07-05T15:29:00Z">
              <w:r w:rsidR="00B62C2A">
                <w:t>geometry (BS and UT locations)</w:t>
              </w:r>
            </w:ins>
            <w:del w:id="28" w:author="Gerhard Steinboeck" w:date="2016-07-05T15:30:00Z">
              <w:r w:rsidRPr="00347EF5" w:rsidDel="00B62C2A">
                <w:delText xml:space="preserve"> ϕ</w:delText>
              </w:r>
            </w:del>
          </w:p>
        </w:tc>
      </w:tr>
      <w:tr w:rsidR="00221565" w:rsidRPr="00347EF5" w:rsidTr="001C5F6E">
        <w:trPr>
          <w:cantSplit/>
          <w:jc w:val="center"/>
        </w:trPr>
        <w:tc>
          <w:tcPr>
            <w:tcW w:w="7338" w:type="dxa"/>
          </w:tcPr>
          <w:p w:rsidR="00221565" w:rsidRPr="00347EF5" w:rsidRDefault="00221565" w:rsidP="00347EF5">
            <w:pPr>
              <w:pStyle w:val="TAL"/>
            </w:pPr>
            <w:r w:rsidRPr="00347EF5">
              <w:t>LOS AOA</w:t>
            </w:r>
          </w:p>
        </w:tc>
        <w:tc>
          <w:tcPr>
            <w:tcW w:w="992" w:type="dxa"/>
          </w:tcPr>
          <w:p w:rsidR="00221565" w:rsidRPr="00347EF5" w:rsidRDefault="00221565" w:rsidP="00347EF5">
            <w:pPr>
              <w:pStyle w:val="TAC"/>
            </w:pPr>
            <w:proofErr w:type="spellStart"/>
            <w:r w:rsidRPr="00347EF5">
              <w:t>ϕ</w:t>
            </w:r>
            <w:r w:rsidRPr="00347EF5">
              <w:rPr>
                <w:vertAlign w:val="subscript"/>
              </w:rPr>
              <w:t>LOS,AOA</w:t>
            </w:r>
            <w:proofErr w:type="spellEnd"/>
          </w:p>
        </w:tc>
        <w:tc>
          <w:tcPr>
            <w:tcW w:w="1527" w:type="dxa"/>
          </w:tcPr>
          <w:p w:rsidR="00221565" w:rsidRPr="00347EF5" w:rsidRDefault="00221565" w:rsidP="00347EF5">
            <w:pPr>
              <w:pStyle w:val="TAC"/>
            </w:pPr>
            <w:r w:rsidRPr="00347EF5">
              <w:t xml:space="preserve">defined by </w:t>
            </w:r>
            <w:ins w:id="29" w:author="Gerhard Steinboeck" w:date="2016-08-01T10:19:00Z">
              <w:r w:rsidR="00772979" w:rsidRPr="00347EF5">
                <w:t>ϕ</w:t>
              </w:r>
              <w:r w:rsidR="00772979">
                <w:t xml:space="preserve"> from </w:t>
              </w:r>
            </w:ins>
            <w:ins w:id="30" w:author="Gerhard Steinboeck" w:date="2016-07-05T15:30:00Z">
              <w:r w:rsidR="00B62C2A">
                <w:t>geometry (BS and UT locations)</w:t>
              </w:r>
            </w:ins>
            <w:del w:id="31" w:author="Gerhard Steinboeck" w:date="2016-07-05T15:30:00Z">
              <w:r w:rsidRPr="00347EF5" w:rsidDel="00B62C2A">
                <w:delText>ϕ</w:delText>
              </w:r>
            </w:del>
          </w:p>
        </w:tc>
      </w:tr>
      <w:tr w:rsidR="00221565" w:rsidRPr="00347EF5" w:rsidTr="001C5F6E">
        <w:trPr>
          <w:cantSplit/>
          <w:jc w:val="center"/>
        </w:trPr>
        <w:tc>
          <w:tcPr>
            <w:tcW w:w="7338" w:type="dxa"/>
          </w:tcPr>
          <w:p w:rsidR="00221565" w:rsidRPr="00347EF5" w:rsidRDefault="00221565" w:rsidP="00347EF5">
            <w:pPr>
              <w:pStyle w:val="TAL"/>
            </w:pPr>
            <w:r w:rsidRPr="00347EF5">
              <w:t>LOS ZOD</w:t>
            </w:r>
          </w:p>
        </w:tc>
        <w:tc>
          <w:tcPr>
            <w:tcW w:w="992" w:type="dxa"/>
          </w:tcPr>
          <w:p w:rsidR="00221565" w:rsidRPr="00347EF5" w:rsidRDefault="00221565" w:rsidP="00347EF5">
            <w:pPr>
              <w:pStyle w:val="TAC"/>
            </w:pPr>
            <w:proofErr w:type="spellStart"/>
            <w:r w:rsidRPr="00347EF5">
              <w:t>θ</w:t>
            </w:r>
            <w:r w:rsidRPr="00347EF5">
              <w:rPr>
                <w:vertAlign w:val="subscript"/>
              </w:rPr>
              <w:t>LOS,ZOD</w:t>
            </w:r>
            <w:proofErr w:type="spellEnd"/>
          </w:p>
        </w:tc>
        <w:tc>
          <w:tcPr>
            <w:tcW w:w="1527" w:type="dxa"/>
          </w:tcPr>
          <w:p w:rsidR="00221565" w:rsidRPr="00347EF5" w:rsidRDefault="00221565" w:rsidP="00347EF5">
            <w:pPr>
              <w:pStyle w:val="TAC"/>
            </w:pPr>
            <w:r w:rsidRPr="00347EF5">
              <w:t xml:space="preserve">defined by </w:t>
            </w:r>
            <w:ins w:id="32" w:author="Gerhard Steinboeck" w:date="2016-08-01T10:19:00Z">
              <w:r w:rsidR="00772979" w:rsidRPr="00347EF5">
                <w:t>θ</w:t>
              </w:r>
              <w:r w:rsidR="00772979">
                <w:t xml:space="preserve"> from </w:t>
              </w:r>
            </w:ins>
            <w:ins w:id="33" w:author="Gerhard Steinboeck" w:date="2016-07-05T15:30:00Z">
              <w:r w:rsidR="00B62C2A">
                <w:t>geometry (BS and UT locations)</w:t>
              </w:r>
            </w:ins>
            <w:del w:id="34" w:author="Gerhard Steinboeck" w:date="2016-07-05T15:30:00Z">
              <w:r w:rsidRPr="00347EF5" w:rsidDel="00B62C2A">
                <w:delText>θ</w:delText>
              </w:r>
            </w:del>
          </w:p>
        </w:tc>
      </w:tr>
      <w:tr w:rsidR="00221565" w:rsidRPr="00347EF5" w:rsidTr="001C5F6E">
        <w:trPr>
          <w:cantSplit/>
          <w:jc w:val="center"/>
        </w:trPr>
        <w:tc>
          <w:tcPr>
            <w:tcW w:w="7338" w:type="dxa"/>
          </w:tcPr>
          <w:p w:rsidR="00221565" w:rsidRPr="00347EF5" w:rsidRDefault="00221565" w:rsidP="00347EF5">
            <w:pPr>
              <w:pStyle w:val="TAL"/>
            </w:pPr>
            <w:r w:rsidRPr="00347EF5">
              <w:t>LOS ZOA</w:t>
            </w:r>
          </w:p>
        </w:tc>
        <w:tc>
          <w:tcPr>
            <w:tcW w:w="992" w:type="dxa"/>
          </w:tcPr>
          <w:p w:rsidR="00221565" w:rsidRPr="00347EF5" w:rsidRDefault="00221565" w:rsidP="00347EF5">
            <w:pPr>
              <w:pStyle w:val="TAC"/>
            </w:pPr>
            <w:proofErr w:type="spellStart"/>
            <w:r w:rsidRPr="00347EF5">
              <w:t>θ</w:t>
            </w:r>
            <w:r w:rsidRPr="00347EF5">
              <w:rPr>
                <w:vertAlign w:val="subscript"/>
              </w:rPr>
              <w:t>LOS,ZOA</w:t>
            </w:r>
            <w:proofErr w:type="spellEnd"/>
          </w:p>
        </w:tc>
        <w:tc>
          <w:tcPr>
            <w:tcW w:w="1527" w:type="dxa"/>
          </w:tcPr>
          <w:p w:rsidR="00221565" w:rsidRPr="00347EF5" w:rsidRDefault="00221565" w:rsidP="00347EF5">
            <w:pPr>
              <w:pStyle w:val="TAC"/>
            </w:pPr>
            <w:r w:rsidRPr="00347EF5">
              <w:t xml:space="preserve">defined by </w:t>
            </w:r>
            <w:ins w:id="35" w:author="Gerhard Steinboeck" w:date="2016-08-01T10:19:00Z">
              <w:r w:rsidR="00772979" w:rsidRPr="00347EF5">
                <w:t>θ</w:t>
              </w:r>
              <w:r w:rsidR="00772979">
                <w:t xml:space="preserve"> from </w:t>
              </w:r>
            </w:ins>
            <w:ins w:id="36" w:author="Gerhard Steinboeck" w:date="2016-07-05T15:30:00Z">
              <w:r w:rsidR="00B62C2A">
                <w:t>geometry (BS and UT locations)</w:t>
              </w:r>
            </w:ins>
            <w:del w:id="37" w:author="Gerhard Steinboeck" w:date="2016-07-05T15:30:00Z">
              <w:r w:rsidRPr="00347EF5" w:rsidDel="00B62C2A">
                <w:delText>θ</w:delText>
              </w:r>
            </w:del>
          </w:p>
        </w:tc>
      </w:tr>
      <w:tr w:rsidR="00221565" w:rsidRPr="00347EF5" w:rsidTr="001C5F6E">
        <w:trPr>
          <w:cantSplit/>
          <w:jc w:val="center"/>
        </w:trPr>
        <w:tc>
          <w:tcPr>
            <w:tcW w:w="7338" w:type="dxa"/>
          </w:tcPr>
          <w:p w:rsidR="00221565" w:rsidRPr="00347EF5" w:rsidRDefault="00221565" w:rsidP="00347EF5">
            <w:pPr>
              <w:pStyle w:val="TAL"/>
            </w:pPr>
            <w:r w:rsidRPr="00347EF5">
              <w:t xml:space="preserve">AOA for cluster </w:t>
            </w:r>
            <w:r w:rsidRPr="00347EF5">
              <w:rPr>
                <w:i/>
              </w:rPr>
              <w:t>n</w:t>
            </w:r>
          </w:p>
        </w:tc>
        <w:tc>
          <w:tcPr>
            <w:tcW w:w="992" w:type="dxa"/>
          </w:tcPr>
          <w:p w:rsidR="00221565" w:rsidRPr="00347EF5" w:rsidRDefault="00221565" w:rsidP="00347EF5">
            <w:pPr>
              <w:pStyle w:val="TAC"/>
            </w:pPr>
            <w:proofErr w:type="spellStart"/>
            <w:r w:rsidRPr="00347EF5">
              <w:t>ϕ</w:t>
            </w:r>
            <w:r w:rsidRPr="00347EF5">
              <w:rPr>
                <w:vertAlign w:val="subscript"/>
              </w:rPr>
              <w:t>n,AOA</w:t>
            </w:r>
            <w:proofErr w:type="spellEnd"/>
          </w:p>
        </w:tc>
        <w:tc>
          <w:tcPr>
            <w:tcW w:w="1527" w:type="dxa"/>
          </w:tcPr>
          <w:p w:rsidR="00221565" w:rsidRPr="00347EF5" w:rsidRDefault="00221565" w:rsidP="00B62C2A">
            <w:pPr>
              <w:pStyle w:val="TAC"/>
            </w:pPr>
            <w:r w:rsidRPr="00347EF5">
              <w:t>defined by ϕ</w:t>
            </w:r>
            <w:ins w:id="38" w:author="Gerhard Steinboeck" w:date="2016-08-01T10:20:00Z">
              <w:r w:rsidR="00772979">
                <w:t xml:space="preserve"> from </w:t>
              </w:r>
            </w:ins>
            <w:ins w:id="39" w:author="Gerhard Steinboeck" w:date="2016-07-05T15:31:00Z">
              <w:r w:rsidR="00B62C2A">
                <w:t>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AOD for cluster </w:t>
            </w:r>
            <w:r w:rsidRPr="00347EF5">
              <w:rPr>
                <w:i/>
              </w:rPr>
              <w:t>n</w:t>
            </w:r>
          </w:p>
        </w:tc>
        <w:tc>
          <w:tcPr>
            <w:tcW w:w="992" w:type="dxa"/>
          </w:tcPr>
          <w:p w:rsidR="00221565" w:rsidRPr="00347EF5" w:rsidRDefault="00221565" w:rsidP="00347EF5">
            <w:pPr>
              <w:pStyle w:val="TAC"/>
            </w:pPr>
            <w:proofErr w:type="spellStart"/>
            <w:r w:rsidRPr="00347EF5">
              <w:t>ϕ</w:t>
            </w:r>
            <w:r w:rsidRPr="00347EF5">
              <w:rPr>
                <w:vertAlign w:val="subscript"/>
              </w:rPr>
              <w:t>n,AOD</w:t>
            </w:r>
            <w:proofErr w:type="spellEnd"/>
          </w:p>
        </w:tc>
        <w:tc>
          <w:tcPr>
            <w:tcW w:w="1527" w:type="dxa"/>
          </w:tcPr>
          <w:p w:rsidR="00221565" w:rsidRPr="00347EF5" w:rsidRDefault="00221565" w:rsidP="00347EF5">
            <w:pPr>
              <w:pStyle w:val="TAC"/>
            </w:pPr>
            <w:r w:rsidRPr="00347EF5">
              <w:t>defined by ϕ</w:t>
            </w:r>
            <w:ins w:id="40"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AOA for ray </w:t>
            </w:r>
            <w:r w:rsidRPr="00347EF5">
              <w:rPr>
                <w:i/>
              </w:rPr>
              <w:t>m</w:t>
            </w:r>
            <w:r w:rsidRPr="00347EF5">
              <w:t xml:space="preserve"> in cluster </w:t>
            </w:r>
            <w:r w:rsidRPr="00347EF5">
              <w:rPr>
                <w:i/>
              </w:rPr>
              <w:t>n</w:t>
            </w:r>
          </w:p>
        </w:tc>
        <w:tc>
          <w:tcPr>
            <w:tcW w:w="992" w:type="dxa"/>
          </w:tcPr>
          <w:p w:rsidR="00221565" w:rsidRPr="00347EF5" w:rsidRDefault="00221565" w:rsidP="00347EF5">
            <w:pPr>
              <w:pStyle w:val="TAC"/>
            </w:pPr>
            <w:proofErr w:type="spellStart"/>
            <w:r w:rsidRPr="00347EF5">
              <w:t>ϕ</w:t>
            </w:r>
            <w:r w:rsidRPr="00347EF5">
              <w:rPr>
                <w:vertAlign w:val="subscript"/>
              </w:rPr>
              <w:t>n,m,AOA</w:t>
            </w:r>
            <w:proofErr w:type="spellEnd"/>
          </w:p>
        </w:tc>
        <w:tc>
          <w:tcPr>
            <w:tcW w:w="1527" w:type="dxa"/>
          </w:tcPr>
          <w:p w:rsidR="00221565" w:rsidRPr="00347EF5" w:rsidRDefault="00221565" w:rsidP="00347EF5">
            <w:pPr>
              <w:pStyle w:val="TAC"/>
            </w:pPr>
            <w:r w:rsidRPr="00347EF5">
              <w:t>defined by ϕ</w:t>
            </w:r>
            <w:ins w:id="41"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AOD for ray </w:t>
            </w:r>
            <w:r w:rsidRPr="00347EF5">
              <w:rPr>
                <w:i/>
              </w:rPr>
              <w:t>m</w:t>
            </w:r>
            <w:r w:rsidRPr="00347EF5">
              <w:t xml:space="preserve"> in cluster </w:t>
            </w:r>
            <w:r w:rsidRPr="00347EF5">
              <w:rPr>
                <w:i/>
              </w:rPr>
              <w:t>n</w:t>
            </w:r>
          </w:p>
        </w:tc>
        <w:tc>
          <w:tcPr>
            <w:tcW w:w="992" w:type="dxa"/>
          </w:tcPr>
          <w:p w:rsidR="00221565" w:rsidRPr="00347EF5" w:rsidRDefault="00221565" w:rsidP="00347EF5">
            <w:pPr>
              <w:pStyle w:val="TAC"/>
            </w:pPr>
            <w:proofErr w:type="spellStart"/>
            <w:r w:rsidRPr="00347EF5">
              <w:t>ϕ</w:t>
            </w:r>
            <w:r w:rsidRPr="00347EF5">
              <w:rPr>
                <w:vertAlign w:val="subscript"/>
              </w:rPr>
              <w:t>n,m,AOD</w:t>
            </w:r>
            <w:proofErr w:type="spellEnd"/>
          </w:p>
        </w:tc>
        <w:tc>
          <w:tcPr>
            <w:tcW w:w="1527" w:type="dxa"/>
          </w:tcPr>
          <w:p w:rsidR="00221565" w:rsidRPr="00347EF5" w:rsidRDefault="00221565" w:rsidP="00347EF5">
            <w:pPr>
              <w:pStyle w:val="TAC"/>
            </w:pPr>
            <w:r w:rsidRPr="00347EF5">
              <w:t>defined by ϕ</w:t>
            </w:r>
            <w:ins w:id="42"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ZOA for cluster </w:t>
            </w:r>
            <w:r w:rsidRPr="00347EF5">
              <w:rPr>
                <w:i/>
              </w:rPr>
              <w:t>n</w:t>
            </w:r>
          </w:p>
        </w:tc>
        <w:tc>
          <w:tcPr>
            <w:tcW w:w="992" w:type="dxa"/>
          </w:tcPr>
          <w:p w:rsidR="00221565" w:rsidRPr="00347EF5" w:rsidRDefault="00221565" w:rsidP="00347EF5">
            <w:pPr>
              <w:pStyle w:val="TAC"/>
            </w:pPr>
            <w:proofErr w:type="spellStart"/>
            <w:r w:rsidRPr="00347EF5">
              <w:t>θ</w:t>
            </w:r>
            <w:r w:rsidRPr="00347EF5">
              <w:rPr>
                <w:vertAlign w:val="subscript"/>
              </w:rPr>
              <w:t>n,ZOA</w:t>
            </w:r>
            <w:proofErr w:type="spellEnd"/>
          </w:p>
        </w:tc>
        <w:tc>
          <w:tcPr>
            <w:tcW w:w="1527" w:type="dxa"/>
          </w:tcPr>
          <w:p w:rsidR="00221565" w:rsidRPr="00347EF5" w:rsidRDefault="00221565" w:rsidP="00347EF5">
            <w:pPr>
              <w:pStyle w:val="TAC"/>
            </w:pPr>
            <w:r w:rsidRPr="00347EF5">
              <w:t>defined by θ</w:t>
            </w:r>
            <w:ins w:id="43"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ZOD for cluster </w:t>
            </w:r>
            <w:r w:rsidRPr="00347EF5">
              <w:rPr>
                <w:i/>
              </w:rPr>
              <w:t>n</w:t>
            </w:r>
          </w:p>
        </w:tc>
        <w:tc>
          <w:tcPr>
            <w:tcW w:w="992" w:type="dxa"/>
          </w:tcPr>
          <w:p w:rsidR="00221565" w:rsidRPr="00347EF5" w:rsidRDefault="00221565" w:rsidP="00347EF5">
            <w:pPr>
              <w:pStyle w:val="TAC"/>
            </w:pPr>
            <w:proofErr w:type="spellStart"/>
            <w:r w:rsidRPr="00347EF5">
              <w:t>θ</w:t>
            </w:r>
            <w:r w:rsidRPr="00347EF5">
              <w:rPr>
                <w:vertAlign w:val="subscript"/>
              </w:rPr>
              <w:t>n,ZOD</w:t>
            </w:r>
            <w:proofErr w:type="spellEnd"/>
          </w:p>
        </w:tc>
        <w:tc>
          <w:tcPr>
            <w:tcW w:w="1527" w:type="dxa"/>
          </w:tcPr>
          <w:p w:rsidR="00221565" w:rsidRPr="00347EF5" w:rsidRDefault="00221565" w:rsidP="00347EF5">
            <w:pPr>
              <w:pStyle w:val="TAC"/>
            </w:pPr>
            <w:r w:rsidRPr="00347EF5">
              <w:t>defined by θ</w:t>
            </w:r>
            <w:ins w:id="44"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ZOA for ray </w:t>
            </w:r>
            <w:r w:rsidRPr="00347EF5">
              <w:rPr>
                <w:i/>
              </w:rPr>
              <w:t>m</w:t>
            </w:r>
            <w:r w:rsidRPr="00347EF5">
              <w:t xml:space="preserve"> in cluster </w:t>
            </w:r>
            <w:r w:rsidRPr="00347EF5">
              <w:rPr>
                <w:i/>
              </w:rPr>
              <w:t>n</w:t>
            </w:r>
          </w:p>
        </w:tc>
        <w:tc>
          <w:tcPr>
            <w:tcW w:w="992" w:type="dxa"/>
          </w:tcPr>
          <w:p w:rsidR="00221565" w:rsidRPr="00347EF5" w:rsidRDefault="00221565" w:rsidP="00347EF5">
            <w:pPr>
              <w:pStyle w:val="TAC"/>
            </w:pPr>
            <w:proofErr w:type="spellStart"/>
            <w:r w:rsidRPr="00347EF5">
              <w:t>θ</w:t>
            </w:r>
            <w:r w:rsidRPr="00347EF5">
              <w:rPr>
                <w:vertAlign w:val="subscript"/>
              </w:rPr>
              <w:t>n,m,ZOA</w:t>
            </w:r>
            <w:proofErr w:type="spellEnd"/>
          </w:p>
        </w:tc>
        <w:tc>
          <w:tcPr>
            <w:tcW w:w="1527" w:type="dxa"/>
          </w:tcPr>
          <w:p w:rsidR="00221565" w:rsidRPr="00347EF5" w:rsidRDefault="00221565" w:rsidP="00347EF5">
            <w:pPr>
              <w:pStyle w:val="TAC"/>
            </w:pPr>
            <w:r w:rsidRPr="00347EF5">
              <w:t>defined by θ</w:t>
            </w:r>
            <w:ins w:id="45"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ZOD for ray </w:t>
            </w:r>
            <w:r w:rsidRPr="00347EF5">
              <w:rPr>
                <w:i/>
              </w:rPr>
              <w:t>m</w:t>
            </w:r>
            <w:r w:rsidRPr="00347EF5">
              <w:t xml:space="preserve"> in cluster </w:t>
            </w:r>
            <w:r w:rsidRPr="00347EF5">
              <w:rPr>
                <w:i/>
              </w:rPr>
              <w:t>n</w:t>
            </w:r>
          </w:p>
        </w:tc>
        <w:tc>
          <w:tcPr>
            <w:tcW w:w="992" w:type="dxa"/>
          </w:tcPr>
          <w:p w:rsidR="00221565" w:rsidRPr="00347EF5" w:rsidRDefault="00221565" w:rsidP="00347EF5">
            <w:pPr>
              <w:pStyle w:val="TAC"/>
            </w:pPr>
            <w:proofErr w:type="spellStart"/>
            <w:r w:rsidRPr="00347EF5">
              <w:t>θ</w:t>
            </w:r>
            <w:r w:rsidRPr="00347EF5">
              <w:rPr>
                <w:vertAlign w:val="subscript"/>
              </w:rPr>
              <w:t>n,m,ZOD</w:t>
            </w:r>
            <w:proofErr w:type="spellEnd"/>
          </w:p>
        </w:tc>
        <w:tc>
          <w:tcPr>
            <w:tcW w:w="1527" w:type="dxa"/>
          </w:tcPr>
          <w:p w:rsidR="00221565" w:rsidRPr="00347EF5" w:rsidRDefault="00221565" w:rsidP="00347EF5">
            <w:pPr>
              <w:pStyle w:val="TAC"/>
            </w:pPr>
            <w:r w:rsidRPr="00347EF5">
              <w:t>defined by θ</w:t>
            </w:r>
            <w:ins w:id="46"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Receive antenna element </w:t>
            </w:r>
            <w:r w:rsidRPr="00347EF5">
              <w:rPr>
                <w:i/>
              </w:rPr>
              <w:t>u</w:t>
            </w:r>
            <w:r w:rsidRPr="00347EF5">
              <w:t xml:space="preserve"> field pattern in the direction of the spherical basis vector </w:t>
            </w:r>
            <w:r w:rsidRPr="00347EF5">
              <w:object w:dxaOrig="200" w:dyaOrig="340">
                <v:shape id="_x0000_i1030" type="#_x0000_t75" style="width:9.85pt;height:15.45pt" o:ole="">
                  <v:imagedata r:id="rId35" o:title=""/>
                </v:shape>
                <o:OLEObject Type="Embed" ProgID="Equation.3" ShapeID="_x0000_i1030" DrawAspect="Content" ObjectID="_1532505232" r:id="rId36"/>
              </w:object>
            </w:r>
          </w:p>
        </w:tc>
        <w:tc>
          <w:tcPr>
            <w:tcW w:w="992" w:type="dxa"/>
          </w:tcPr>
          <w:p w:rsidR="00221565" w:rsidRPr="00347EF5" w:rsidRDefault="00221565" w:rsidP="00347EF5">
            <w:pPr>
              <w:pStyle w:val="TAC"/>
            </w:pPr>
            <w:proofErr w:type="spellStart"/>
            <w:r w:rsidRPr="00347EF5">
              <w:t>F</w:t>
            </w:r>
            <w:r w:rsidRPr="00347EF5">
              <w:rPr>
                <w:vertAlign w:val="subscript"/>
              </w:rPr>
              <w:t>rx,u,θ</w:t>
            </w:r>
            <w:proofErr w:type="spellEnd"/>
          </w:p>
        </w:tc>
        <w:tc>
          <w:tcPr>
            <w:tcW w:w="1527" w:type="dxa"/>
          </w:tcPr>
          <w:p w:rsidR="00221565" w:rsidRPr="00347EF5" w:rsidRDefault="00221565" w:rsidP="00347EF5">
            <w:pPr>
              <w:pStyle w:val="TAC"/>
            </w:pPr>
          </w:p>
        </w:tc>
      </w:tr>
      <w:tr w:rsidR="00221565" w:rsidRPr="00347EF5" w:rsidTr="001C5F6E">
        <w:trPr>
          <w:cantSplit/>
          <w:jc w:val="center"/>
        </w:trPr>
        <w:tc>
          <w:tcPr>
            <w:tcW w:w="7338" w:type="dxa"/>
          </w:tcPr>
          <w:p w:rsidR="00221565" w:rsidRPr="00347EF5" w:rsidRDefault="00221565" w:rsidP="00347EF5">
            <w:pPr>
              <w:pStyle w:val="TAL"/>
            </w:pPr>
            <w:r w:rsidRPr="00347EF5">
              <w:t xml:space="preserve">Receive antenna element </w:t>
            </w:r>
            <w:r w:rsidRPr="00347EF5">
              <w:rPr>
                <w:i/>
              </w:rPr>
              <w:t>u</w:t>
            </w:r>
            <w:r w:rsidRPr="00347EF5">
              <w:t xml:space="preserve"> field pattern in the direction of the spherical basis vector </w:t>
            </w:r>
            <w:r w:rsidRPr="00347EF5">
              <w:object w:dxaOrig="200" w:dyaOrig="380">
                <v:shape id="_x0000_i1031" type="#_x0000_t75" style="width:9.85pt;height:17.55pt" o:ole="">
                  <v:imagedata r:id="rId37" o:title=""/>
                </v:shape>
                <o:OLEObject Type="Embed" ProgID="Equation.3" ShapeID="_x0000_i1031" DrawAspect="Content" ObjectID="_1532505233" r:id="rId38"/>
              </w:object>
            </w:r>
          </w:p>
        </w:tc>
        <w:tc>
          <w:tcPr>
            <w:tcW w:w="992" w:type="dxa"/>
          </w:tcPr>
          <w:p w:rsidR="00221565" w:rsidRPr="00347EF5" w:rsidRDefault="00221565" w:rsidP="00347EF5">
            <w:pPr>
              <w:pStyle w:val="TAC"/>
            </w:pPr>
            <w:proofErr w:type="spellStart"/>
            <w:r w:rsidRPr="00347EF5">
              <w:t>F</w:t>
            </w:r>
            <w:r w:rsidRPr="00347EF5">
              <w:rPr>
                <w:vertAlign w:val="subscript"/>
              </w:rPr>
              <w:t>rx,u,ϕ</w:t>
            </w:r>
            <w:proofErr w:type="spellEnd"/>
          </w:p>
        </w:tc>
        <w:tc>
          <w:tcPr>
            <w:tcW w:w="1527" w:type="dxa"/>
          </w:tcPr>
          <w:p w:rsidR="00221565" w:rsidRPr="00347EF5" w:rsidRDefault="00221565" w:rsidP="00347EF5">
            <w:pPr>
              <w:pStyle w:val="TAC"/>
            </w:pPr>
          </w:p>
        </w:tc>
      </w:tr>
      <w:tr w:rsidR="00221565" w:rsidRPr="00347EF5" w:rsidTr="001C5F6E">
        <w:trPr>
          <w:cantSplit/>
          <w:jc w:val="center"/>
        </w:trPr>
        <w:tc>
          <w:tcPr>
            <w:tcW w:w="7338" w:type="dxa"/>
          </w:tcPr>
          <w:p w:rsidR="00221565" w:rsidRPr="00347EF5" w:rsidRDefault="00221565" w:rsidP="00347EF5">
            <w:pPr>
              <w:pStyle w:val="TAL"/>
            </w:pPr>
            <w:r w:rsidRPr="00347EF5">
              <w:t xml:space="preserve">Transmit antenna element </w:t>
            </w:r>
            <w:r w:rsidRPr="00347EF5">
              <w:rPr>
                <w:i/>
              </w:rPr>
              <w:t>s</w:t>
            </w:r>
            <w:r w:rsidRPr="00347EF5">
              <w:t xml:space="preserve"> field pattern in the direction of the spherical basis vector </w:t>
            </w:r>
            <w:r w:rsidRPr="00347EF5">
              <w:object w:dxaOrig="200" w:dyaOrig="340">
                <v:shape id="_x0000_i1032" type="#_x0000_t75" style="width:9.85pt;height:15.45pt" o:ole="">
                  <v:imagedata r:id="rId35" o:title=""/>
                </v:shape>
                <o:OLEObject Type="Embed" ProgID="Equation.3" ShapeID="_x0000_i1032" DrawAspect="Content" ObjectID="_1532505234" r:id="rId39"/>
              </w:object>
            </w:r>
          </w:p>
        </w:tc>
        <w:tc>
          <w:tcPr>
            <w:tcW w:w="992" w:type="dxa"/>
          </w:tcPr>
          <w:p w:rsidR="00221565" w:rsidRPr="00347EF5" w:rsidRDefault="00221565" w:rsidP="00347EF5">
            <w:pPr>
              <w:pStyle w:val="TAC"/>
            </w:pPr>
            <w:proofErr w:type="spellStart"/>
            <w:r w:rsidRPr="00347EF5">
              <w:t>F</w:t>
            </w:r>
            <w:r w:rsidRPr="00347EF5">
              <w:rPr>
                <w:vertAlign w:val="subscript"/>
              </w:rPr>
              <w:t>tx,s,θ</w:t>
            </w:r>
            <w:proofErr w:type="spellEnd"/>
          </w:p>
        </w:tc>
        <w:tc>
          <w:tcPr>
            <w:tcW w:w="1527" w:type="dxa"/>
          </w:tcPr>
          <w:p w:rsidR="00221565" w:rsidRPr="00347EF5" w:rsidRDefault="00221565" w:rsidP="00347EF5">
            <w:pPr>
              <w:pStyle w:val="TAC"/>
            </w:pPr>
          </w:p>
        </w:tc>
      </w:tr>
      <w:tr w:rsidR="00221565" w:rsidRPr="00347EF5" w:rsidTr="001C5F6E">
        <w:trPr>
          <w:cantSplit/>
          <w:jc w:val="center"/>
        </w:trPr>
        <w:tc>
          <w:tcPr>
            <w:tcW w:w="7338" w:type="dxa"/>
          </w:tcPr>
          <w:p w:rsidR="00221565" w:rsidRPr="00347EF5" w:rsidRDefault="00221565" w:rsidP="00347EF5">
            <w:pPr>
              <w:pStyle w:val="TAL"/>
            </w:pPr>
            <w:r w:rsidRPr="00347EF5">
              <w:t xml:space="preserve">Transmit antenna element </w:t>
            </w:r>
            <w:r w:rsidRPr="00347EF5">
              <w:rPr>
                <w:i/>
              </w:rPr>
              <w:t>s</w:t>
            </w:r>
            <w:r w:rsidRPr="00347EF5">
              <w:t xml:space="preserve"> field pattern in the direction of the spherical basis vector </w:t>
            </w:r>
            <w:r w:rsidRPr="00347EF5">
              <w:object w:dxaOrig="200" w:dyaOrig="380">
                <v:shape id="_x0000_i1033" type="#_x0000_t75" style="width:9.85pt;height:17.55pt" o:ole="">
                  <v:imagedata r:id="rId37" o:title=""/>
                </v:shape>
                <o:OLEObject Type="Embed" ProgID="Equation.3" ShapeID="_x0000_i1033" DrawAspect="Content" ObjectID="_1532505235" r:id="rId40"/>
              </w:object>
            </w:r>
          </w:p>
        </w:tc>
        <w:tc>
          <w:tcPr>
            <w:tcW w:w="992" w:type="dxa"/>
          </w:tcPr>
          <w:p w:rsidR="00221565" w:rsidRPr="00347EF5" w:rsidRDefault="00221565" w:rsidP="00347EF5">
            <w:pPr>
              <w:pStyle w:val="TAC"/>
            </w:pPr>
            <w:proofErr w:type="spellStart"/>
            <w:r w:rsidRPr="00347EF5">
              <w:t>F</w:t>
            </w:r>
            <w:r w:rsidRPr="00347EF5">
              <w:rPr>
                <w:vertAlign w:val="subscript"/>
              </w:rPr>
              <w:t>rx,s,ϕ</w:t>
            </w:r>
            <w:proofErr w:type="spellEnd"/>
          </w:p>
        </w:tc>
        <w:tc>
          <w:tcPr>
            <w:tcW w:w="1527" w:type="dxa"/>
          </w:tcPr>
          <w:p w:rsidR="00221565" w:rsidRPr="00347EF5" w:rsidRDefault="00221565" w:rsidP="00347EF5">
            <w:pPr>
              <w:pStyle w:val="TAC"/>
            </w:pPr>
          </w:p>
        </w:tc>
      </w:tr>
    </w:tbl>
    <w:p w:rsidR="00221565" w:rsidRPr="00744611" w:rsidRDefault="00221565" w:rsidP="00221565">
      <w:pPr>
        <w:rPr>
          <w:u w:val="single"/>
        </w:rPr>
      </w:pPr>
    </w:p>
    <w:p w:rsidR="00221565" w:rsidRPr="00744611" w:rsidRDefault="00221565" w:rsidP="00221565">
      <w:r w:rsidRPr="00744611">
        <w:rPr>
          <w:u w:val="single"/>
        </w:rPr>
        <w:t>Step 1</w:t>
      </w:r>
      <w:r w:rsidRPr="00744611">
        <w:t>: Set environment, network layout, and antenna array parameters</w:t>
      </w:r>
    </w:p>
    <w:p w:rsidR="00221565" w:rsidRPr="00744611" w:rsidRDefault="00221565" w:rsidP="00347EF5">
      <w:pPr>
        <w:pStyle w:val="B1"/>
      </w:pPr>
      <w:r w:rsidRPr="00347EF5">
        <w:t xml:space="preserve">a) </w:t>
      </w:r>
      <w:r w:rsidRPr="00347EF5">
        <w:tab/>
        <w:t xml:space="preserve">Choose one of the scenarios (e.g. </w:t>
      </w:r>
      <w:proofErr w:type="spellStart"/>
      <w:ins w:id="47" w:author="Gerhard Steinboeck" w:date="2016-07-05T15:32:00Z">
        <w:r w:rsidR="00B62C2A">
          <w:t>RMa</w:t>
        </w:r>
        <w:proofErr w:type="spellEnd"/>
        <w:r w:rsidR="00B62C2A">
          <w:t xml:space="preserve">, </w:t>
        </w:r>
      </w:ins>
      <w:proofErr w:type="spellStart"/>
      <w:r w:rsidRPr="00347EF5">
        <w:t>UMa</w:t>
      </w:r>
      <w:proofErr w:type="spellEnd"/>
      <w:r w:rsidRPr="00347EF5">
        <w:t xml:space="preserve">, </w:t>
      </w:r>
      <w:proofErr w:type="spellStart"/>
      <w:r w:rsidRPr="00347EF5">
        <w:t>UMi</w:t>
      </w:r>
      <w:proofErr w:type="spellEnd"/>
      <w:r w:rsidRPr="00347EF5">
        <w:t>-Street Canyon</w:t>
      </w:r>
      <w:r w:rsidR="008D3EC7">
        <w:rPr>
          <w:rFonts w:hint="eastAsia"/>
          <w:lang w:eastAsia="ko-KR"/>
        </w:rPr>
        <w:t>,</w:t>
      </w:r>
      <w:ins w:id="48" w:author="Gerhard Steinboeck" w:date="2016-07-05T15:32:00Z">
        <w:r w:rsidR="00B62C2A">
          <w:rPr>
            <w:lang w:eastAsia="ko-KR"/>
          </w:rPr>
          <w:t xml:space="preserve"> </w:t>
        </w:r>
        <w:proofErr w:type="spellStart"/>
        <w:r w:rsidR="00B62C2A">
          <w:rPr>
            <w:lang w:eastAsia="ko-KR"/>
          </w:rPr>
          <w:t>UMi</w:t>
        </w:r>
        <w:proofErr w:type="spellEnd"/>
        <w:r w:rsidR="00B62C2A">
          <w:rPr>
            <w:lang w:eastAsia="ko-KR"/>
          </w:rPr>
          <w:t>-Open square,</w:t>
        </w:r>
      </w:ins>
      <w:r w:rsidRPr="008D23C6">
        <w:t xml:space="preserve"> or </w:t>
      </w:r>
      <w:proofErr w:type="spellStart"/>
      <w:r w:rsidRPr="008D23C6">
        <w:t>InH</w:t>
      </w:r>
      <w:proofErr w:type="spellEnd"/>
      <w:r w:rsidRPr="008D23C6">
        <w:t>-Office</w:t>
      </w:r>
      <w:ins w:id="49" w:author="Gerhard Steinboeck" w:date="2016-07-05T15:32:00Z">
        <w:r w:rsidR="00B62C2A">
          <w:t xml:space="preserve">, </w:t>
        </w:r>
        <w:proofErr w:type="spellStart"/>
        <w:r w:rsidR="00B62C2A">
          <w:t>InH</w:t>
        </w:r>
        <w:proofErr w:type="spellEnd"/>
        <w:r w:rsidR="00AF04AC">
          <w:t xml:space="preserve">-Shopping mall, </w:t>
        </w:r>
        <w:r w:rsidR="00B62C2A">
          <w:t>etc</w:t>
        </w:r>
        <w:proofErr w:type="gramStart"/>
        <w:r w:rsidR="00B62C2A">
          <w:t xml:space="preserve">. </w:t>
        </w:r>
      </w:ins>
      <w:r w:rsidRPr="008D23C6">
        <w:t>)</w:t>
      </w:r>
      <w:proofErr w:type="gramEnd"/>
      <w:r w:rsidRPr="008D23C6">
        <w:t xml:space="preserve">. Choose a global coordinate system and define zenith angle </w:t>
      </w:r>
      <w:r w:rsidRPr="00681994">
        <w:rPr>
          <w:rFonts w:cs="Arial"/>
          <w:i/>
        </w:rPr>
        <w:t>θ</w:t>
      </w:r>
      <w:r w:rsidRPr="00DB0033">
        <w:t xml:space="preserve">, azimuth angle </w:t>
      </w:r>
      <w:r w:rsidRPr="00BD0CE6">
        <w:rPr>
          <w:i/>
        </w:rPr>
        <w:t>ϕ</w:t>
      </w:r>
      <w:r w:rsidRPr="00C4768B">
        <w:t>, an</w:t>
      </w:r>
      <w:r w:rsidRPr="00EC1981">
        <w:t xml:space="preserve">d spherical basis </w:t>
      </w:r>
      <w:proofErr w:type="gramStart"/>
      <w:r w:rsidRPr="00EC1981">
        <w:t xml:space="preserve">vectors </w:t>
      </w:r>
      <w:proofErr w:type="gramEnd"/>
      <w:r w:rsidRPr="00744611">
        <w:rPr>
          <w:position w:val="-6"/>
        </w:rPr>
        <w:object w:dxaOrig="200" w:dyaOrig="340">
          <v:shape id="_x0000_i1034" type="#_x0000_t75" style="width:9pt;height:15.45pt" o:ole="" fillcolor="#bbe0e3">
            <v:imagedata r:id="rId31" o:title=""/>
          </v:shape>
          <o:OLEObject Type="Embed" ProgID="Equation.3" ShapeID="_x0000_i1034" DrawAspect="Content" ObjectID="_1532505236" r:id="rId41"/>
        </w:object>
      </w:r>
      <w:r w:rsidRPr="00744611">
        <w:t xml:space="preserve">, </w:t>
      </w:r>
      <w:r w:rsidRPr="00744611">
        <w:rPr>
          <w:position w:val="-10"/>
        </w:rPr>
        <w:object w:dxaOrig="200" w:dyaOrig="380">
          <v:shape id="_x0000_i1035" type="#_x0000_t75" style="width:9pt;height:17.55pt" o:ole="" o:allowoverlap="f" fillcolor="#bbe0e3">
            <v:imagedata r:id="rId17" o:title=""/>
          </v:shape>
          <o:OLEObject Type="Embed" ProgID="Equation.3" ShapeID="_x0000_i1035" DrawAspect="Content" ObjectID="_1532505237" r:id="rId42"/>
        </w:object>
      </w:r>
      <w:r w:rsidRPr="00744611">
        <w:t xml:space="preserve"> as shown in Figure 7.3-2. Note: Scenario </w:t>
      </w:r>
      <w:proofErr w:type="spellStart"/>
      <w:r w:rsidRPr="00744611">
        <w:t>RMa</w:t>
      </w:r>
      <w:proofErr w:type="spellEnd"/>
      <w:r w:rsidRPr="00744611">
        <w:t xml:space="preserve"> is for up to 7GHz while others are for up to 100GHz</w:t>
      </w:r>
    </w:p>
    <w:p w:rsidR="00221565" w:rsidRPr="00744611" w:rsidRDefault="00221565" w:rsidP="00744611">
      <w:pPr>
        <w:pStyle w:val="B1"/>
      </w:pPr>
      <w:r w:rsidRPr="00744611">
        <w:t>b)</w:t>
      </w:r>
      <w:r w:rsidRPr="00744611">
        <w:tab/>
        <w:t>Give number of BS and UT</w:t>
      </w:r>
    </w:p>
    <w:p w:rsidR="00221565" w:rsidRPr="00744611" w:rsidRDefault="00221565" w:rsidP="00744611">
      <w:pPr>
        <w:pStyle w:val="B1"/>
      </w:pPr>
      <w:r w:rsidRPr="00744611">
        <w:t>c)</w:t>
      </w:r>
      <w:r w:rsidRPr="00744611">
        <w:tab/>
        <w:t>Give 3D locations of BS and UT, and</w:t>
      </w:r>
      <w:ins w:id="50" w:author="Gerhard Steinboeck" w:date="2016-06-28T16:46:00Z">
        <w:r w:rsidR="002E280A">
          <w:t xml:space="preserve"> calculate</w:t>
        </w:r>
      </w:ins>
      <w:r w:rsidRPr="00744611">
        <w:t xml:space="preserve"> LOS AOD (</w:t>
      </w:r>
      <w:proofErr w:type="spellStart"/>
      <w:r w:rsidRPr="00744611">
        <w:rPr>
          <w:i/>
        </w:rPr>
        <w:t>ϕ</w:t>
      </w:r>
      <w:r w:rsidRPr="00744611">
        <w:rPr>
          <w:i/>
          <w:vertAlign w:val="subscript"/>
        </w:rPr>
        <w:t>LOS</w:t>
      </w:r>
      <w:proofErr w:type="gramStart"/>
      <w:r w:rsidRPr="00744611">
        <w:rPr>
          <w:i/>
          <w:vertAlign w:val="subscript"/>
        </w:rPr>
        <w:t>,AOD</w:t>
      </w:r>
      <w:proofErr w:type="spellEnd"/>
      <w:proofErr w:type="gramEnd"/>
      <w:r w:rsidRPr="00744611">
        <w:t>), LOS ZOD (</w:t>
      </w:r>
      <w:proofErr w:type="spellStart"/>
      <w:r w:rsidRPr="00744611">
        <w:rPr>
          <w:i/>
        </w:rPr>
        <w:t>θ</w:t>
      </w:r>
      <w:r w:rsidRPr="00744611">
        <w:rPr>
          <w:i/>
          <w:vertAlign w:val="subscript"/>
        </w:rPr>
        <w:t>LOS,ZOD</w:t>
      </w:r>
      <w:proofErr w:type="spellEnd"/>
      <w:r w:rsidRPr="00744611">
        <w:t>), LOS AOA (</w:t>
      </w:r>
      <w:proofErr w:type="spellStart"/>
      <w:r w:rsidRPr="00744611">
        <w:rPr>
          <w:i/>
        </w:rPr>
        <w:t>ϕ</w:t>
      </w:r>
      <w:r w:rsidRPr="00744611">
        <w:rPr>
          <w:i/>
          <w:vertAlign w:val="subscript"/>
        </w:rPr>
        <w:t>LOS,AOA</w:t>
      </w:r>
      <w:proofErr w:type="spellEnd"/>
      <w:r w:rsidRPr="00744611">
        <w:t>), LOS ZOA (</w:t>
      </w:r>
      <w:proofErr w:type="spellStart"/>
      <w:r w:rsidRPr="00744611">
        <w:rPr>
          <w:i/>
        </w:rPr>
        <w:t>θ</w:t>
      </w:r>
      <w:r w:rsidRPr="00744611">
        <w:rPr>
          <w:i/>
          <w:vertAlign w:val="subscript"/>
        </w:rPr>
        <w:t>LOS,ZOA</w:t>
      </w:r>
      <w:proofErr w:type="spellEnd"/>
      <w:r w:rsidRPr="00744611">
        <w:t>) of each BS and UT in the global coordinate system</w:t>
      </w:r>
      <w:ins w:id="51" w:author="Gerhard Steinboeck" w:date="2016-08-01T10:24:00Z">
        <w:r w:rsidR="00772979">
          <w:t>.</w:t>
        </w:r>
      </w:ins>
    </w:p>
    <w:p w:rsidR="00221565" w:rsidRPr="00744611" w:rsidRDefault="00221565" w:rsidP="00744611">
      <w:pPr>
        <w:pStyle w:val="B1"/>
      </w:pPr>
      <w:r w:rsidRPr="00744611">
        <w:t>d)</w:t>
      </w:r>
      <w:r w:rsidRPr="00744611">
        <w:tab/>
        <w:t xml:space="preserve">Give BS and UT antenna field patterns </w:t>
      </w:r>
      <w:proofErr w:type="spellStart"/>
      <w:r w:rsidRPr="00744611">
        <w:rPr>
          <w:i/>
        </w:rPr>
        <w:t>F</w:t>
      </w:r>
      <w:r w:rsidRPr="00744611">
        <w:rPr>
          <w:i/>
          <w:vertAlign w:val="subscript"/>
        </w:rPr>
        <w:t>rx</w:t>
      </w:r>
      <w:proofErr w:type="spellEnd"/>
      <w:r w:rsidRPr="00744611">
        <w:t xml:space="preserve"> and </w:t>
      </w:r>
      <w:proofErr w:type="spellStart"/>
      <w:r w:rsidRPr="00744611">
        <w:rPr>
          <w:i/>
        </w:rPr>
        <w:t>F</w:t>
      </w:r>
      <w:r w:rsidRPr="00744611">
        <w:rPr>
          <w:i/>
          <w:vertAlign w:val="subscript"/>
        </w:rPr>
        <w:t>tx</w:t>
      </w:r>
      <w:proofErr w:type="spellEnd"/>
      <w:r w:rsidRPr="00744611">
        <w:t xml:space="preserve"> in the global coordinate system and array geometries</w:t>
      </w:r>
    </w:p>
    <w:p w:rsidR="00221565" w:rsidRPr="00744611" w:rsidRDefault="00221565" w:rsidP="00744611">
      <w:pPr>
        <w:pStyle w:val="B1"/>
      </w:pPr>
      <w:r w:rsidRPr="00744611">
        <w:lastRenderedPageBreak/>
        <w:t>e)</w:t>
      </w:r>
      <w:r w:rsidRPr="00744611">
        <w:tab/>
        <w:t xml:space="preserve">Give BS and UT array orientations with respect to the global coordinate system. BS array orientation is defined by three angles </w:t>
      </w:r>
      <w:proofErr w:type="spellStart"/>
      <w:r w:rsidRPr="00744611">
        <w:t>Ω</w:t>
      </w:r>
      <w:r w:rsidRPr="00744611">
        <w:rPr>
          <w:i/>
          <w:vertAlign w:val="subscript"/>
        </w:rPr>
        <w:t>BS</w:t>
      </w:r>
      <w:proofErr w:type="gramStart"/>
      <w:r w:rsidRPr="00744611">
        <w:rPr>
          <w:i/>
          <w:vertAlign w:val="subscript"/>
        </w:rPr>
        <w:t>,α</w:t>
      </w:r>
      <w:proofErr w:type="spellEnd"/>
      <w:proofErr w:type="gramEnd"/>
      <w:r w:rsidRPr="00744611">
        <w:t xml:space="preserve"> (BS bearing angle), </w:t>
      </w:r>
      <w:proofErr w:type="spellStart"/>
      <w:r w:rsidRPr="00744611">
        <w:t>Ω</w:t>
      </w:r>
      <w:r w:rsidRPr="00744611">
        <w:rPr>
          <w:i/>
          <w:vertAlign w:val="subscript"/>
        </w:rPr>
        <w:t>BS,β</w:t>
      </w:r>
      <w:proofErr w:type="spellEnd"/>
      <w:r w:rsidRPr="00744611">
        <w:t xml:space="preserve"> (BS </w:t>
      </w:r>
      <w:proofErr w:type="spellStart"/>
      <w:r w:rsidRPr="00744611">
        <w:t>downtilt</w:t>
      </w:r>
      <w:proofErr w:type="spellEnd"/>
      <w:r w:rsidRPr="00744611">
        <w:t xml:space="preserve"> angle) and </w:t>
      </w:r>
      <w:proofErr w:type="spellStart"/>
      <w:r w:rsidRPr="00744611">
        <w:t>Ω</w:t>
      </w:r>
      <w:r w:rsidRPr="00744611">
        <w:rPr>
          <w:i/>
          <w:vertAlign w:val="subscript"/>
        </w:rPr>
        <w:t>BS,γ</w:t>
      </w:r>
      <w:proofErr w:type="spellEnd"/>
      <w:r w:rsidRPr="00744611">
        <w:t xml:space="preserve"> (BS slant angle). UT array orientation is defined by three angles </w:t>
      </w:r>
      <w:proofErr w:type="spellStart"/>
      <w:r w:rsidRPr="00744611">
        <w:t>Ω</w:t>
      </w:r>
      <w:r w:rsidRPr="00744611">
        <w:rPr>
          <w:i/>
          <w:vertAlign w:val="subscript"/>
        </w:rPr>
        <w:t>UT</w:t>
      </w:r>
      <w:proofErr w:type="gramStart"/>
      <w:r w:rsidRPr="00744611">
        <w:rPr>
          <w:i/>
          <w:vertAlign w:val="subscript"/>
        </w:rPr>
        <w:t>,α</w:t>
      </w:r>
      <w:proofErr w:type="spellEnd"/>
      <w:proofErr w:type="gramEnd"/>
      <w:r w:rsidRPr="00744611">
        <w:t xml:space="preserve"> (UT bearing angle), </w:t>
      </w:r>
      <w:proofErr w:type="spellStart"/>
      <w:r w:rsidRPr="00744611">
        <w:t>Ω</w:t>
      </w:r>
      <w:r w:rsidRPr="00744611">
        <w:rPr>
          <w:i/>
          <w:vertAlign w:val="subscript"/>
        </w:rPr>
        <w:t>UT,β</w:t>
      </w:r>
      <w:proofErr w:type="spellEnd"/>
      <w:r w:rsidRPr="00744611">
        <w:t xml:space="preserve"> (UT </w:t>
      </w:r>
      <w:proofErr w:type="spellStart"/>
      <w:r w:rsidRPr="00744611">
        <w:t>downtilt</w:t>
      </w:r>
      <w:proofErr w:type="spellEnd"/>
      <w:r w:rsidRPr="00744611">
        <w:t xml:space="preserve"> angle) and </w:t>
      </w:r>
      <w:proofErr w:type="spellStart"/>
      <w:r w:rsidRPr="00744611">
        <w:t>Ω</w:t>
      </w:r>
      <w:r w:rsidRPr="00744611">
        <w:rPr>
          <w:i/>
          <w:vertAlign w:val="subscript"/>
        </w:rPr>
        <w:t>UT,γ</w:t>
      </w:r>
      <w:proofErr w:type="spellEnd"/>
      <w:r w:rsidRPr="00744611">
        <w:t xml:space="preserve"> (UT slant angle).</w:t>
      </w:r>
    </w:p>
    <w:p w:rsidR="00221565" w:rsidRPr="00744611" w:rsidRDefault="00221565" w:rsidP="00744611">
      <w:pPr>
        <w:pStyle w:val="B1"/>
      </w:pPr>
      <w:r w:rsidRPr="00744611">
        <w:t>f)</w:t>
      </w:r>
      <w:r w:rsidRPr="00744611">
        <w:tab/>
        <w:t>Give speed and direction of motion of UT in the global coordinate system</w:t>
      </w:r>
    </w:p>
    <w:p w:rsidR="00221565" w:rsidRPr="00744611" w:rsidRDefault="00221565" w:rsidP="00744611">
      <w:pPr>
        <w:pStyle w:val="B1"/>
      </w:pPr>
      <w:r w:rsidRPr="00744611">
        <w:t>g)</w:t>
      </w:r>
      <w:r w:rsidRPr="00744611">
        <w:tab/>
        <w:t>Specify system centre frequency and bandwidth</w:t>
      </w:r>
    </w:p>
    <w:p w:rsidR="00221565" w:rsidRPr="00347EF5" w:rsidRDefault="00221565" w:rsidP="00221565"/>
    <w:p w:rsidR="00221565" w:rsidRPr="00744611" w:rsidRDefault="00221565" w:rsidP="00744611">
      <w:pPr>
        <w:rPr>
          <w:b/>
        </w:rPr>
      </w:pPr>
      <w:r w:rsidRPr="00744611">
        <w:rPr>
          <w:b/>
        </w:rPr>
        <w:t>Large scale parameters:</w:t>
      </w:r>
    </w:p>
    <w:p w:rsidR="00EC3113" w:rsidRDefault="00221565" w:rsidP="00221565">
      <w:pPr>
        <w:rPr>
          <w:lang w:eastAsia="ko-KR"/>
        </w:rPr>
      </w:pPr>
      <w:r w:rsidRPr="00744611">
        <w:rPr>
          <w:u w:val="single"/>
        </w:rPr>
        <w:t>Step 2</w:t>
      </w:r>
      <w:r w:rsidRPr="00744611">
        <w:t xml:space="preserve">: Assign propagation condition (LOS/NLOS) </w:t>
      </w:r>
      <w:r w:rsidRPr="00744611">
        <w:rPr>
          <w:rFonts w:hint="eastAsia"/>
          <w:lang w:eastAsia="ko-KR"/>
        </w:rPr>
        <w:t>according to Table 7.</w:t>
      </w:r>
      <w:r w:rsidR="0028258B" w:rsidRPr="00744611">
        <w:rPr>
          <w:rFonts w:hint="eastAsia"/>
          <w:lang w:eastAsia="ko-KR"/>
        </w:rPr>
        <w:t>4.2</w:t>
      </w:r>
      <w:r w:rsidRPr="00744611">
        <w:rPr>
          <w:rFonts w:hint="eastAsia"/>
          <w:lang w:eastAsia="ko-KR"/>
        </w:rPr>
        <w:t>-</w:t>
      </w:r>
      <w:r w:rsidR="0028258B" w:rsidRPr="00744611">
        <w:rPr>
          <w:rFonts w:hint="eastAsia"/>
          <w:lang w:eastAsia="ko-KR"/>
        </w:rPr>
        <w:t>1</w:t>
      </w:r>
      <w:r w:rsidR="00F250A3" w:rsidRPr="00744611">
        <w:rPr>
          <w:rFonts w:hint="eastAsia"/>
          <w:lang w:eastAsia="ko-KR"/>
        </w:rPr>
        <w:t xml:space="preserve">. The propagation conditions </w:t>
      </w:r>
      <w:r w:rsidR="00F250A3" w:rsidRPr="00744611">
        <w:t xml:space="preserve">for </w:t>
      </w:r>
      <w:r w:rsidR="00F250A3" w:rsidRPr="00744611">
        <w:rPr>
          <w:rFonts w:hint="eastAsia"/>
          <w:lang w:eastAsia="ko-KR"/>
        </w:rPr>
        <w:t xml:space="preserve">different BS-UT </w:t>
      </w:r>
      <w:r w:rsidR="00F250A3" w:rsidRPr="00744611">
        <w:t>links are uncorrelated</w:t>
      </w:r>
      <w:r w:rsidR="00F250A3" w:rsidRPr="00744611">
        <w:rPr>
          <w:rFonts w:hint="eastAsia"/>
          <w:lang w:eastAsia="ko-KR"/>
        </w:rPr>
        <w:t>.</w:t>
      </w:r>
      <w:r w:rsidR="00234DAF">
        <w:rPr>
          <w:rFonts w:hint="eastAsia"/>
          <w:lang w:eastAsia="ko-KR"/>
        </w:rPr>
        <w:t xml:space="preserve"> </w:t>
      </w:r>
      <w:ins w:id="52" w:author="Gerhard Steinboeck" w:date="2016-07-05T15:37:00Z">
        <w:r w:rsidR="00AF04AC">
          <w:rPr>
            <w:lang w:eastAsia="ko-KR"/>
          </w:rPr>
          <w:t>Note that in Section 7.6</w:t>
        </w:r>
      </w:ins>
      <w:ins w:id="53" w:author="Gerhard Steinboeck" w:date="2016-07-05T15:39:00Z">
        <w:r w:rsidR="00AF04AC">
          <w:rPr>
            <w:lang w:eastAsia="ko-KR"/>
          </w:rPr>
          <w:t>.3.3</w:t>
        </w:r>
      </w:ins>
      <w:ins w:id="54" w:author="Gerhard Steinboeck" w:date="2016-07-05T15:40:00Z">
        <w:r w:rsidR="00AF04AC">
          <w:rPr>
            <w:lang w:eastAsia="ko-KR"/>
          </w:rPr>
          <w:t xml:space="preserve"> a</w:t>
        </w:r>
      </w:ins>
      <w:ins w:id="55" w:author="Gerhard Steinboeck" w:date="2016-07-05T15:59:00Z">
        <w:r w:rsidR="00184B5E">
          <w:rPr>
            <w:lang w:eastAsia="ko-KR"/>
          </w:rPr>
          <w:t>n optional</w:t>
        </w:r>
      </w:ins>
      <w:ins w:id="56" w:author="Gerhard Steinboeck" w:date="2016-07-05T15:37:00Z">
        <w:r w:rsidR="00AF04AC">
          <w:rPr>
            <w:lang w:eastAsia="ko-KR"/>
          </w:rPr>
          <w:t xml:space="preserve"> </w:t>
        </w:r>
      </w:ins>
      <w:ins w:id="57" w:author="Gerhard Steinboeck" w:date="2016-07-05T15:56:00Z">
        <w:r w:rsidR="00184B5E">
          <w:rPr>
            <w:lang w:eastAsia="ko-KR"/>
          </w:rPr>
          <w:t xml:space="preserve">spatial consistency model is proposed for the </w:t>
        </w:r>
      </w:ins>
      <w:ins w:id="58" w:author="Gerhard Steinboeck" w:date="2016-07-05T15:37:00Z">
        <w:r w:rsidR="00AF04AC">
          <w:rPr>
            <w:lang w:eastAsia="ko-KR"/>
          </w:rPr>
          <w:t>drop based</w:t>
        </w:r>
      </w:ins>
      <w:ins w:id="59" w:author="Gerhard Steinboeck" w:date="2016-07-05T15:56:00Z">
        <w:r w:rsidR="00184B5E">
          <w:rPr>
            <w:lang w:eastAsia="ko-KR"/>
          </w:rPr>
          <w:t xml:space="preserve"> simulations</w:t>
        </w:r>
      </w:ins>
      <w:ins w:id="60" w:author="Gerhard Steinboeck" w:date="2016-07-05T15:40:00Z">
        <w:r w:rsidR="00AF04AC">
          <w:rPr>
            <w:lang w:eastAsia="ko-KR"/>
          </w:rPr>
          <w:t>. This model</w:t>
        </w:r>
      </w:ins>
      <w:ins w:id="61" w:author="Gerhard Steinboeck" w:date="2016-07-05T15:37:00Z">
        <w:r w:rsidR="00AF04AC">
          <w:rPr>
            <w:lang w:eastAsia="ko-KR"/>
          </w:rPr>
          <w:t xml:space="preserve"> create</w:t>
        </w:r>
      </w:ins>
      <w:ins w:id="62" w:author="Gerhard Steinboeck" w:date="2016-07-05T15:40:00Z">
        <w:r w:rsidR="00AF04AC">
          <w:rPr>
            <w:lang w:eastAsia="ko-KR"/>
          </w:rPr>
          <w:t>s</w:t>
        </w:r>
      </w:ins>
      <w:ins w:id="63" w:author="Gerhard Steinboeck" w:date="2016-07-05T15:37:00Z">
        <w:r w:rsidR="00AF04AC">
          <w:rPr>
            <w:lang w:eastAsia="ko-KR"/>
          </w:rPr>
          <w:t xml:space="preserve"> </w:t>
        </w:r>
      </w:ins>
      <w:ins w:id="64" w:author="Gerhard Steinboeck" w:date="2016-07-05T15:38:00Z">
        <w:r w:rsidR="00AF04AC">
          <w:rPr>
            <w:lang w:eastAsia="ko-KR"/>
          </w:rPr>
          <w:t xml:space="preserve">spatial </w:t>
        </w:r>
      </w:ins>
      <w:ins w:id="65" w:author="Gerhard Steinboeck" w:date="2016-07-05T15:37:00Z">
        <w:r w:rsidR="00AF04AC">
          <w:rPr>
            <w:lang w:eastAsia="ko-KR"/>
          </w:rPr>
          <w:t xml:space="preserve">dependency of LOS/NLOS </w:t>
        </w:r>
      </w:ins>
      <w:ins w:id="66" w:author="Gerhard Steinboeck" w:date="2016-07-05T15:38:00Z">
        <w:r w:rsidR="00AF04AC">
          <w:rPr>
            <w:lang w:eastAsia="ko-KR"/>
          </w:rPr>
          <w:t>among BS-UT links where the UT</w:t>
        </w:r>
      </w:ins>
      <w:ins w:id="67" w:author="Gerhard Steinboeck" w:date="2016-07-05T15:56:00Z">
        <w:r w:rsidR="00184B5E">
          <w:rPr>
            <w:lang w:eastAsia="ko-KR"/>
          </w:rPr>
          <w:t>’s</w:t>
        </w:r>
      </w:ins>
      <w:ins w:id="68" w:author="Gerhard Steinboeck" w:date="2016-07-05T15:38:00Z">
        <w:r w:rsidR="00AF04AC">
          <w:rPr>
            <w:lang w:eastAsia="ko-KR"/>
          </w:rPr>
          <w:t xml:space="preserve"> are closely spaced.</w:t>
        </w:r>
      </w:ins>
    </w:p>
    <w:p w:rsidR="00221565" w:rsidRPr="00234DAF" w:rsidRDefault="00234DAF" w:rsidP="00221565">
      <w:pPr>
        <w:rPr>
          <w:lang w:eastAsia="ko-KR"/>
        </w:rPr>
      </w:pPr>
      <w:r>
        <w:rPr>
          <w:rFonts w:hint="eastAsia"/>
          <w:lang w:eastAsia="ko-KR"/>
        </w:rPr>
        <w:t xml:space="preserve">Also, assign an indoor/outdoor state for each UT. It is noted that all the links from a UT </w:t>
      </w:r>
      <w:del w:id="69" w:author="Gerhard Steinboeck" w:date="2016-08-01T10:27:00Z">
        <w:r w:rsidDel="00772979">
          <w:rPr>
            <w:rFonts w:hint="eastAsia"/>
            <w:lang w:eastAsia="ko-KR"/>
          </w:rPr>
          <w:delText xml:space="preserve">has </w:delText>
        </w:r>
      </w:del>
      <w:ins w:id="70" w:author="Gerhard Steinboeck" w:date="2016-08-01T10:27:00Z">
        <w:r w:rsidR="00772979">
          <w:rPr>
            <w:rFonts w:hint="eastAsia"/>
            <w:lang w:eastAsia="ko-KR"/>
          </w:rPr>
          <w:t>ha</w:t>
        </w:r>
        <w:r w:rsidR="00772979">
          <w:rPr>
            <w:lang w:eastAsia="ko-KR"/>
          </w:rPr>
          <w:t>ve</w:t>
        </w:r>
        <w:r w:rsidR="00772979">
          <w:rPr>
            <w:rFonts w:hint="eastAsia"/>
            <w:lang w:eastAsia="ko-KR"/>
          </w:rPr>
          <w:t xml:space="preserve"> </w:t>
        </w:r>
      </w:ins>
      <w:del w:id="71" w:author="Gerhard Steinboeck" w:date="2016-08-01T10:27:00Z">
        <w:r w:rsidDel="00772979">
          <w:rPr>
            <w:rFonts w:hint="eastAsia"/>
            <w:lang w:eastAsia="ko-KR"/>
          </w:rPr>
          <w:delText>a</w:delText>
        </w:r>
      </w:del>
      <w:ins w:id="72" w:author="Gerhard Steinboeck" w:date="2016-08-01T10:27:00Z">
        <w:r w:rsidR="00772979">
          <w:rPr>
            <w:lang w:eastAsia="ko-KR"/>
          </w:rPr>
          <w:t>the</w:t>
        </w:r>
      </w:ins>
      <w:r>
        <w:rPr>
          <w:rFonts w:hint="eastAsia"/>
          <w:lang w:eastAsia="ko-KR"/>
        </w:rPr>
        <w:t xml:space="preserve"> same indoor/outdoor state. </w:t>
      </w:r>
    </w:p>
    <w:p w:rsidR="00221565" w:rsidRPr="00B226DD" w:rsidRDefault="00221565" w:rsidP="00221565">
      <w:r w:rsidRPr="008D23C6">
        <w:rPr>
          <w:u w:val="single"/>
        </w:rPr>
        <w:t>Step 3</w:t>
      </w:r>
      <w:r w:rsidRPr="00681994">
        <w:t xml:space="preserve">: Calculate </w:t>
      </w:r>
      <w:proofErr w:type="spellStart"/>
      <w:r w:rsidRPr="00681994">
        <w:t>pathloss</w:t>
      </w:r>
      <w:proofErr w:type="spellEnd"/>
      <w:r w:rsidRPr="00681994">
        <w:t xml:space="preserve"> </w:t>
      </w:r>
      <w:r w:rsidRPr="00DB0033">
        <w:rPr>
          <w:rFonts w:hint="eastAsia"/>
          <w:lang w:eastAsia="ko-KR"/>
        </w:rPr>
        <w:t xml:space="preserve">with formulas in Table </w:t>
      </w:r>
      <w:r w:rsidR="0028258B" w:rsidRPr="00BD0CE6">
        <w:rPr>
          <w:rFonts w:hint="eastAsia"/>
          <w:lang w:eastAsia="ko-KR"/>
        </w:rPr>
        <w:t>7.4.1-1</w:t>
      </w:r>
      <w:r w:rsidR="0028258B" w:rsidRPr="00B226DD">
        <w:rPr>
          <w:lang w:eastAsia="ko-KR"/>
        </w:rPr>
        <w:t xml:space="preserve"> </w:t>
      </w:r>
      <w:r w:rsidRPr="00B226DD">
        <w:t>for each BS-UT link to be modelled.</w:t>
      </w:r>
    </w:p>
    <w:p w:rsidR="00234DAF" w:rsidRDefault="00221565" w:rsidP="00745423">
      <w:pPr>
        <w:rPr>
          <w:lang w:eastAsia="ko-KR"/>
        </w:rPr>
      </w:pPr>
      <w:r w:rsidRPr="00AF3AA9">
        <w:rPr>
          <w:u w:val="single"/>
        </w:rPr>
        <w:t>Step 4</w:t>
      </w:r>
      <w:r w:rsidRPr="009C5551">
        <w:t>: Generate large scale parameters</w:t>
      </w:r>
      <w:r w:rsidRPr="00D81745">
        <w:rPr>
          <w:rFonts w:hint="eastAsia"/>
          <w:lang w:eastAsia="ko-KR"/>
        </w:rPr>
        <w:t>,</w:t>
      </w:r>
      <w:r w:rsidRPr="00D81745">
        <w:t xml:space="preserve"> e.g. delay spread</w:t>
      </w:r>
      <w:r w:rsidR="00E257A6" w:rsidRPr="00225532">
        <w:rPr>
          <w:rFonts w:hint="eastAsia"/>
          <w:lang w:eastAsia="ko-KR"/>
        </w:rPr>
        <w:t xml:space="preserve"> (DS)</w:t>
      </w:r>
      <w:r w:rsidRPr="00146717">
        <w:t>, angular spreads</w:t>
      </w:r>
      <w:r w:rsidR="00E257A6" w:rsidRPr="00075243">
        <w:rPr>
          <w:rFonts w:hint="eastAsia"/>
          <w:lang w:eastAsia="ko-KR"/>
        </w:rPr>
        <w:t xml:space="preserve"> </w:t>
      </w:r>
      <w:r w:rsidR="00E257A6" w:rsidRPr="00075243">
        <w:t>(ASA, ASD, ZSA, ZSD)</w:t>
      </w:r>
      <w:r w:rsidRPr="00075243">
        <w:t xml:space="preserve">, </w:t>
      </w:r>
      <w:proofErr w:type="spellStart"/>
      <w:r w:rsidRPr="00075243">
        <w:t>Ricean</w:t>
      </w:r>
      <w:proofErr w:type="spellEnd"/>
      <w:r w:rsidRPr="00075243">
        <w:t xml:space="preserve"> K factor </w:t>
      </w:r>
      <w:r w:rsidR="00E257A6" w:rsidRPr="008C31F1">
        <w:rPr>
          <w:rFonts w:hint="eastAsia"/>
          <w:lang w:eastAsia="ko-KR"/>
        </w:rPr>
        <w:t xml:space="preserve">(K) </w:t>
      </w:r>
      <w:r w:rsidRPr="00946159">
        <w:t xml:space="preserve">and shadow fading </w:t>
      </w:r>
      <w:r w:rsidR="00E257A6" w:rsidRPr="00946159">
        <w:rPr>
          <w:rFonts w:hint="eastAsia"/>
          <w:lang w:eastAsia="ko-KR"/>
        </w:rPr>
        <w:t xml:space="preserve">(SF) </w:t>
      </w:r>
      <w:r w:rsidRPr="00603600">
        <w:t>taking into account cross correlation according to Table 7.5-6</w:t>
      </w:r>
      <w:r w:rsidRPr="00603600">
        <w:rPr>
          <w:rFonts w:eastAsia="MS PGothic" w:cs="MotoSans-Medium"/>
          <w:color w:val="FF0000"/>
          <w:sz w:val="36"/>
          <w:szCs w:val="36"/>
        </w:rPr>
        <w:t xml:space="preserve"> </w:t>
      </w:r>
      <w:r w:rsidRPr="00603600">
        <w:t xml:space="preserve">and using the procedure described in section 3.3.1 of </w:t>
      </w:r>
      <w:r w:rsidRPr="00744611">
        <w:t>[</w:t>
      </w:r>
      <w:r w:rsidR="00895425" w:rsidRPr="00744611">
        <w:rPr>
          <w:rFonts w:hint="eastAsia"/>
          <w:lang w:eastAsia="ko-KR"/>
        </w:rPr>
        <w:t>14</w:t>
      </w:r>
      <w:r w:rsidRPr="00744611">
        <w:t>]</w:t>
      </w:r>
      <w:r w:rsidRPr="005F231F">
        <w:t xml:space="preserve"> </w:t>
      </w:r>
      <w:r w:rsidRPr="0038490B">
        <w:t>with</w:t>
      </w:r>
      <w:r w:rsidRPr="00540853">
        <w:t xml:space="preserve"> the square root matrix</w:t>
      </w:r>
      <w:r w:rsidRPr="0038490B">
        <w:rPr>
          <w:position w:val="-14"/>
        </w:rPr>
        <w:object w:dxaOrig="1040" w:dyaOrig="420">
          <v:shape id="_x0000_i1036" type="#_x0000_t75" style="width:45.85pt;height:18pt" o:ole="">
            <v:imagedata r:id="rId43" o:title=""/>
          </v:shape>
          <o:OLEObject Type="Embed" ProgID="Equation.3" ShapeID="_x0000_i1036" DrawAspect="Content" ObjectID="_1532505238" r:id="rId44"/>
        </w:object>
      </w:r>
      <w:r w:rsidRPr="005F231F">
        <w:t>b</w:t>
      </w:r>
      <w:r w:rsidRPr="0038490B">
        <w:t xml:space="preserve">eing generated using the </w:t>
      </w:r>
      <w:proofErr w:type="spellStart"/>
      <w:r w:rsidRPr="0038490B">
        <w:t>Cholesky</w:t>
      </w:r>
      <w:proofErr w:type="spellEnd"/>
      <w:r w:rsidRPr="0038490B">
        <w:t xml:space="preserve"> decomposition</w:t>
      </w:r>
      <w:r w:rsidRPr="00540853">
        <w:t xml:space="preserve"> and the following order of the large scale parameter vector:</w:t>
      </w:r>
      <w:r w:rsidRPr="00641AA3">
        <w:rPr>
          <w:rFonts w:hint="eastAsia"/>
        </w:rPr>
        <w:t xml:space="preserve"> </w:t>
      </w:r>
      <w:proofErr w:type="spellStart"/>
      <w:r w:rsidRPr="00641AA3">
        <w:rPr>
          <w:b/>
          <w:bCs/>
        </w:rPr>
        <w:t>s</w:t>
      </w:r>
      <w:r w:rsidRPr="00DF0C6D">
        <w:rPr>
          <w:i/>
          <w:iCs/>
          <w:vertAlign w:val="subscript"/>
        </w:rPr>
        <w:t>M</w:t>
      </w:r>
      <w:proofErr w:type="spellEnd"/>
      <w:r w:rsidRPr="006F2561">
        <w:t xml:space="preserve"> = [</w:t>
      </w:r>
      <w:proofErr w:type="spellStart"/>
      <w:r w:rsidRPr="006F2561">
        <w:rPr>
          <w:i/>
          <w:iCs/>
        </w:rPr>
        <w:t>s</w:t>
      </w:r>
      <w:r w:rsidRPr="00A72B52">
        <w:rPr>
          <w:i/>
          <w:iCs/>
          <w:vertAlign w:val="subscript"/>
        </w:rPr>
        <w:t>SF</w:t>
      </w:r>
      <w:proofErr w:type="spellEnd"/>
      <w:r w:rsidRPr="00A72B52">
        <w:rPr>
          <w:i/>
          <w:iCs/>
        </w:rPr>
        <w:t xml:space="preserve">, </w:t>
      </w:r>
      <w:proofErr w:type="spellStart"/>
      <w:r w:rsidRPr="00A72B52">
        <w:rPr>
          <w:i/>
          <w:iCs/>
        </w:rPr>
        <w:t>s</w:t>
      </w:r>
      <w:r w:rsidRPr="00A72B52">
        <w:rPr>
          <w:i/>
          <w:iCs/>
          <w:vertAlign w:val="subscript"/>
        </w:rPr>
        <w:t>K</w:t>
      </w:r>
      <w:proofErr w:type="spellEnd"/>
      <w:r w:rsidRPr="00A72B52">
        <w:rPr>
          <w:i/>
          <w:iCs/>
          <w:vertAlign w:val="subscript"/>
        </w:rPr>
        <w:t>,</w:t>
      </w:r>
      <w:r w:rsidRPr="00A72B52">
        <w:rPr>
          <w:i/>
          <w:iCs/>
        </w:rPr>
        <w:t xml:space="preserve"> </w:t>
      </w:r>
      <w:proofErr w:type="spellStart"/>
      <w:r w:rsidRPr="00A72B52">
        <w:rPr>
          <w:i/>
          <w:iCs/>
        </w:rPr>
        <w:t>s</w:t>
      </w:r>
      <w:r w:rsidRPr="00F844C8">
        <w:rPr>
          <w:i/>
          <w:iCs/>
          <w:vertAlign w:val="subscript"/>
        </w:rPr>
        <w:t>DS</w:t>
      </w:r>
      <w:proofErr w:type="spellEnd"/>
      <w:r w:rsidRPr="00F844C8">
        <w:rPr>
          <w:i/>
          <w:iCs/>
        </w:rPr>
        <w:t xml:space="preserve">, </w:t>
      </w:r>
      <w:proofErr w:type="spellStart"/>
      <w:r w:rsidRPr="00F844C8">
        <w:rPr>
          <w:i/>
          <w:iCs/>
        </w:rPr>
        <w:t>s</w:t>
      </w:r>
      <w:r w:rsidRPr="00F844C8">
        <w:rPr>
          <w:i/>
          <w:iCs/>
          <w:vertAlign w:val="subscript"/>
        </w:rPr>
        <w:t>ASD</w:t>
      </w:r>
      <w:proofErr w:type="spellEnd"/>
      <w:r w:rsidRPr="0084533A">
        <w:rPr>
          <w:i/>
          <w:iCs/>
        </w:rPr>
        <w:t xml:space="preserve">, </w:t>
      </w:r>
      <w:proofErr w:type="spellStart"/>
      <w:r w:rsidRPr="0084533A">
        <w:rPr>
          <w:i/>
          <w:iCs/>
        </w:rPr>
        <w:t>s</w:t>
      </w:r>
      <w:r w:rsidRPr="0084533A">
        <w:rPr>
          <w:i/>
          <w:iCs/>
          <w:vertAlign w:val="subscript"/>
        </w:rPr>
        <w:t>ASA</w:t>
      </w:r>
      <w:proofErr w:type="spellEnd"/>
      <w:r w:rsidRPr="0084533A">
        <w:rPr>
          <w:i/>
          <w:iCs/>
          <w:vertAlign w:val="subscript"/>
        </w:rPr>
        <w:t>,</w:t>
      </w:r>
      <w:r w:rsidRPr="0084533A">
        <w:rPr>
          <w:i/>
          <w:iCs/>
        </w:rPr>
        <w:t xml:space="preserve"> </w:t>
      </w:r>
      <w:proofErr w:type="spellStart"/>
      <w:r w:rsidRPr="0084533A">
        <w:rPr>
          <w:i/>
          <w:iCs/>
        </w:rPr>
        <w:t>s</w:t>
      </w:r>
      <w:r w:rsidRPr="0084533A">
        <w:rPr>
          <w:i/>
          <w:iCs/>
          <w:vertAlign w:val="subscript"/>
        </w:rPr>
        <w:t>ZSD</w:t>
      </w:r>
      <w:proofErr w:type="spellEnd"/>
      <w:r w:rsidRPr="0084533A">
        <w:rPr>
          <w:i/>
          <w:iCs/>
          <w:vertAlign w:val="subscript"/>
        </w:rPr>
        <w:t>,</w:t>
      </w:r>
      <w:r w:rsidRPr="0084533A">
        <w:rPr>
          <w:i/>
          <w:iCs/>
        </w:rPr>
        <w:t xml:space="preserve"> </w:t>
      </w:r>
      <w:proofErr w:type="spellStart"/>
      <w:r w:rsidRPr="0084533A">
        <w:rPr>
          <w:i/>
          <w:iCs/>
        </w:rPr>
        <w:t>s</w:t>
      </w:r>
      <w:r w:rsidRPr="0084533A">
        <w:rPr>
          <w:i/>
          <w:iCs/>
          <w:vertAlign w:val="subscript"/>
        </w:rPr>
        <w:t>ZSA</w:t>
      </w:r>
      <w:proofErr w:type="spellEnd"/>
      <w:r w:rsidRPr="0084533A">
        <w:t>]</w:t>
      </w:r>
      <w:r w:rsidRPr="007B0FFF">
        <w:rPr>
          <w:i/>
          <w:iCs/>
          <w:vertAlign w:val="superscript"/>
        </w:rPr>
        <w:t>T</w:t>
      </w:r>
      <w:r w:rsidRPr="0051154D">
        <w:t xml:space="preserve">. </w:t>
      </w:r>
    </w:p>
    <w:p w:rsidR="00234DAF" w:rsidRDefault="00F250A3" w:rsidP="00745423">
      <w:pPr>
        <w:rPr>
          <w:lang w:eastAsia="ko-KR"/>
        </w:rPr>
      </w:pPr>
      <w:r w:rsidRPr="00234DAF">
        <w:rPr>
          <w:rFonts w:hint="eastAsia"/>
          <w:lang w:eastAsia="ko-KR"/>
        </w:rPr>
        <w:t xml:space="preserve">These </w:t>
      </w:r>
      <w:r w:rsidRPr="00234DAF">
        <w:t xml:space="preserve">LSPs for </w:t>
      </w:r>
      <w:r w:rsidRPr="00234DAF">
        <w:rPr>
          <w:rFonts w:hint="eastAsia"/>
          <w:lang w:eastAsia="ko-KR"/>
        </w:rPr>
        <w:t xml:space="preserve">different BS-UT </w:t>
      </w:r>
      <w:r w:rsidRPr="00234DAF">
        <w:t>links are uncorrelated</w:t>
      </w:r>
      <w:r w:rsidR="00745423" w:rsidRPr="00234DAF">
        <w:rPr>
          <w:rFonts w:hint="eastAsia"/>
          <w:lang w:eastAsia="ko-KR"/>
        </w:rPr>
        <w:t>, but</w:t>
      </w:r>
      <w:r w:rsidRPr="00234DAF">
        <w:rPr>
          <w:rFonts w:hint="eastAsia"/>
          <w:lang w:eastAsia="ko-KR"/>
        </w:rPr>
        <w:t xml:space="preserve"> </w:t>
      </w:r>
      <w:r w:rsidR="00745423" w:rsidRPr="00234DAF">
        <w:rPr>
          <w:rFonts w:hint="eastAsia"/>
          <w:lang w:eastAsia="ko-KR"/>
        </w:rPr>
        <w:t xml:space="preserve">the </w:t>
      </w:r>
      <w:r w:rsidR="00745423" w:rsidRPr="00234DAF">
        <w:rPr>
          <w:lang w:eastAsia="ko-KR"/>
        </w:rPr>
        <w:t>LSPs for links from co-sited sectors</w:t>
      </w:r>
      <w:r w:rsidR="00745423" w:rsidRPr="00234DAF">
        <w:rPr>
          <w:rFonts w:hint="eastAsia"/>
          <w:lang w:eastAsia="ko-KR"/>
        </w:rPr>
        <w:t xml:space="preserve"> </w:t>
      </w:r>
      <w:r w:rsidR="00745423" w:rsidRPr="00234DAF">
        <w:rPr>
          <w:lang w:eastAsia="ko-KR"/>
        </w:rPr>
        <w:t xml:space="preserve">to </w:t>
      </w:r>
      <w:r w:rsidR="00234DAF">
        <w:rPr>
          <w:rFonts w:hint="eastAsia"/>
          <w:lang w:eastAsia="ko-KR"/>
        </w:rPr>
        <w:t>a</w:t>
      </w:r>
      <w:r w:rsidR="00745423" w:rsidRPr="00234DAF">
        <w:rPr>
          <w:lang w:eastAsia="ko-KR"/>
        </w:rPr>
        <w:t xml:space="preserve"> </w:t>
      </w:r>
      <w:r w:rsidR="00745423" w:rsidRPr="00234DAF">
        <w:rPr>
          <w:rFonts w:hint="eastAsia"/>
          <w:lang w:eastAsia="ko-KR"/>
        </w:rPr>
        <w:t xml:space="preserve">UT </w:t>
      </w:r>
      <w:r w:rsidR="00745423" w:rsidRPr="00234DAF">
        <w:rPr>
          <w:lang w:eastAsia="ko-KR"/>
        </w:rPr>
        <w:t xml:space="preserve">are </w:t>
      </w:r>
      <w:r w:rsidR="00234DAF">
        <w:rPr>
          <w:rFonts w:hint="eastAsia"/>
          <w:lang w:eastAsia="ko-KR"/>
        </w:rPr>
        <w:t>the same</w:t>
      </w:r>
      <w:r w:rsidR="00745423" w:rsidRPr="00234DAF">
        <w:rPr>
          <w:rFonts w:hint="eastAsia"/>
          <w:lang w:eastAsia="ko-KR"/>
        </w:rPr>
        <w:t xml:space="preserve">. </w:t>
      </w:r>
      <w:r w:rsidR="00234DAF">
        <w:rPr>
          <w:rFonts w:hint="eastAsia"/>
          <w:lang w:eastAsia="ko-KR"/>
        </w:rPr>
        <w:t xml:space="preserve">In addition, these LSPs for the links of </w:t>
      </w:r>
      <w:r w:rsidR="00234DAF" w:rsidRPr="00234DAF">
        <w:rPr>
          <w:lang w:eastAsia="ko-KR"/>
        </w:rPr>
        <w:t>U</w:t>
      </w:r>
      <w:r w:rsidR="00234DAF">
        <w:rPr>
          <w:rFonts w:hint="eastAsia"/>
          <w:lang w:eastAsia="ko-KR"/>
        </w:rPr>
        <w:t>T</w:t>
      </w:r>
      <w:r w:rsidR="00234DAF" w:rsidRPr="00234DAF">
        <w:rPr>
          <w:lang w:eastAsia="ko-KR"/>
        </w:rPr>
        <w:t xml:space="preserve">s on different floors </w:t>
      </w:r>
      <w:r w:rsidR="00234DAF">
        <w:rPr>
          <w:rFonts w:hint="eastAsia"/>
          <w:lang w:eastAsia="ko-KR"/>
        </w:rPr>
        <w:t xml:space="preserve">are </w:t>
      </w:r>
      <w:r w:rsidR="00234DAF" w:rsidRPr="00234DAF">
        <w:rPr>
          <w:lang w:eastAsia="ko-KR"/>
        </w:rPr>
        <w:t>uncorrelated</w:t>
      </w:r>
      <w:r w:rsidR="00234DAF">
        <w:rPr>
          <w:rFonts w:hint="eastAsia"/>
          <w:lang w:eastAsia="ko-KR"/>
        </w:rPr>
        <w:t>.</w:t>
      </w:r>
      <w:r w:rsidR="00234DAF" w:rsidRPr="00234DAF">
        <w:rPr>
          <w:lang w:eastAsia="ko-KR"/>
        </w:rPr>
        <w:t xml:space="preserve"> </w:t>
      </w:r>
      <w:ins w:id="73" w:author="Gerhard Steinboeck" w:date="2016-07-05T15:57:00Z">
        <w:r w:rsidR="00184B5E">
          <w:rPr>
            <w:lang w:eastAsia="ko-KR"/>
          </w:rPr>
          <w:t>Note that in Section 7.6.3.</w:t>
        </w:r>
      </w:ins>
      <w:ins w:id="74" w:author="Gerhard Steinboeck" w:date="2016-07-05T15:58:00Z">
        <w:r w:rsidR="00184B5E">
          <w:rPr>
            <w:lang w:eastAsia="ko-KR"/>
          </w:rPr>
          <w:t>1</w:t>
        </w:r>
      </w:ins>
      <w:ins w:id="75" w:author="Gerhard Steinboeck" w:date="2016-07-05T15:57:00Z">
        <w:r w:rsidR="00184B5E">
          <w:rPr>
            <w:lang w:eastAsia="ko-KR"/>
          </w:rPr>
          <w:t xml:space="preserve"> a</w:t>
        </w:r>
      </w:ins>
      <w:ins w:id="76" w:author="Gerhard Steinboeck" w:date="2016-07-05T15:59:00Z">
        <w:r w:rsidR="00184B5E">
          <w:rPr>
            <w:lang w:eastAsia="ko-KR"/>
          </w:rPr>
          <w:t>n optional</w:t>
        </w:r>
      </w:ins>
      <w:ins w:id="77" w:author="Gerhard Steinboeck" w:date="2016-07-05T15:57:00Z">
        <w:r w:rsidR="00184B5E">
          <w:rPr>
            <w:lang w:eastAsia="ko-KR"/>
          </w:rPr>
          <w:t xml:space="preserve"> spatial consistency model is proposed for the drop based simulations</w:t>
        </w:r>
      </w:ins>
      <w:ins w:id="78" w:author="Gerhard Steinboeck" w:date="2016-07-05T15:58:00Z">
        <w:r w:rsidR="00184B5E">
          <w:rPr>
            <w:lang w:eastAsia="ko-KR"/>
          </w:rPr>
          <w:t xml:space="preserve"> of the LSPs</w:t>
        </w:r>
      </w:ins>
      <w:ins w:id="79" w:author="Gerhard Steinboeck" w:date="2016-07-05T15:57:00Z">
        <w:r w:rsidR="00184B5E">
          <w:rPr>
            <w:lang w:eastAsia="ko-KR"/>
          </w:rPr>
          <w:t xml:space="preserve">. This model creates spatial dependency of </w:t>
        </w:r>
      </w:ins>
      <w:ins w:id="80" w:author="Gerhard Steinboeck" w:date="2016-07-05T15:58:00Z">
        <w:r w:rsidR="00184B5E">
          <w:rPr>
            <w:lang w:eastAsia="ko-KR"/>
          </w:rPr>
          <w:t>LSPs</w:t>
        </w:r>
      </w:ins>
      <w:ins w:id="81" w:author="Gerhard Steinboeck" w:date="2016-07-05T15:57:00Z">
        <w:r w:rsidR="00184B5E">
          <w:rPr>
            <w:lang w:eastAsia="ko-KR"/>
          </w:rPr>
          <w:t xml:space="preserve"> among BS-UT links where the UT’s are closely spaced.</w:t>
        </w:r>
      </w:ins>
    </w:p>
    <w:p w:rsidR="00221565" w:rsidRPr="0038490B" w:rsidRDefault="00221565" w:rsidP="00745423">
      <w:pPr>
        <w:rPr>
          <w:lang w:eastAsia="ko-KR"/>
        </w:rPr>
      </w:pPr>
      <w:r w:rsidRPr="00234DAF">
        <w:t xml:space="preserve">Limit random RMS azimuth arrival and azimuth departure spread values to 104 degrees, i.e., </w:t>
      </w:r>
      <w:r w:rsidR="00AB4674">
        <w:t>ASA</w:t>
      </w:r>
      <w:r w:rsidR="00AB4674" w:rsidRPr="00991224">
        <w:t xml:space="preserve">= </w:t>
      </w:r>
      <w:proofErr w:type="gramStart"/>
      <w:r w:rsidR="00AB4674" w:rsidRPr="00991224">
        <w:t>min</w:t>
      </w:r>
      <w:r w:rsidR="00AB4674">
        <w:t>(</w:t>
      </w:r>
      <w:proofErr w:type="gramEnd"/>
      <w:r w:rsidR="00AB4674">
        <w:t>ASA</w:t>
      </w:r>
      <w:r w:rsidR="00AB4674" w:rsidRPr="00991224">
        <w:rPr>
          <w:i/>
          <w:vertAlign w:val="subscript"/>
        </w:rPr>
        <w:t xml:space="preserve"> </w:t>
      </w:r>
      <w:r w:rsidR="00AB4674" w:rsidRPr="00991224">
        <w:t>,104</w:t>
      </w:r>
      <w:r w:rsidR="00AB4674" w:rsidRPr="00991224">
        <w:sym w:font="Symbol" w:char="F0B0"/>
      </w:r>
      <w:r w:rsidR="00AB4674" w:rsidRPr="00991224">
        <w:t>),</w:t>
      </w:r>
      <w:r w:rsidR="00AB4674">
        <w:t xml:space="preserve"> ASD</w:t>
      </w:r>
      <w:r w:rsidR="00AB4674" w:rsidRPr="00991224">
        <w:rPr>
          <w:i/>
          <w:vertAlign w:val="subscript"/>
        </w:rPr>
        <w:t xml:space="preserve"> </w:t>
      </w:r>
      <w:r w:rsidR="00AB4674" w:rsidRPr="00991224">
        <w:t>= min</w:t>
      </w:r>
      <w:r w:rsidR="00AB4674">
        <w:t>(ASD</w:t>
      </w:r>
      <w:r w:rsidR="00AB4674" w:rsidRPr="00991224">
        <w:rPr>
          <w:i/>
          <w:vertAlign w:val="subscript"/>
        </w:rPr>
        <w:t xml:space="preserve"> </w:t>
      </w:r>
      <w:r w:rsidR="00AB4674" w:rsidRPr="00991224">
        <w:t>,104</w:t>
      </w:r>
      <w:r w:rsidR="00AB4674" w:rsidRPr="00991224">
        <w:sym w:font="Symbol" w:char="F0B0"/>
      </w:r>
      <w:r w:rsidR="00AB4674" w:rsidRPr="00991224">
        <w:t>). Limit random RMS zenith arrival and zenith departure spread values to 52 degrees, i.e.,</w:t>
      </w:r>
      <w:r w:rsidR="00AB4674">
        <w:t xml:space="preserve"> ZSA</w:t>
      </w:r>
      <w:r w:rsidR="00AB4674" w:rsidRPr="00991224">
        <w:rPr>
          <w:i/>
          <w:vertAlign w:val="subscript"/>
        </w:rPr>
        <w:t xml:space="preserve"> </w:t>
      </w:r>
      <w:r w:rsidR="00AB4674" w:rsidRPr="00991224">
        <w:t xml:space="preserve">= </w:t>
      </w:r>
      <w:proofErr w:type="gramStart"/>
      <w:r w:rsidR="00AB4674" w:rsidRPr="00991224">
        <w:t>min</w:t>
      </w:r>
      <w:r w:rsidR="00AB4674">
        <w:t>(</w:t>
      </w:r>
      <w:proofErr w:type="gramEnd"/>
      <w:r w:rsidR="00AB4674">
        <w:t>ZSA</w:t>
      </w:r>
      <w:r w:rsidR="00AB4674" w:rsidRPr="00991224">
        <w:t>,52</w:t>
      </w:r>
      <w:r w:rsidR="00AB4674" w:rsidRPr="00991224">
        <w:sym w:font="Symbol" w:char="F0B0"/>
      </w:r>
      <w:r w:rsidR="00AB4674" w:rsidRPr="00991224">
        <w:t>),</w:t>
      </w:r>
      <w:r w:rsidR="00AB4674">
        <w:t xml:space="preserve"> ZSD</w:t>
      </w:r>
      <w:r w:rsidR="00AB4674" w:rsidRPr="00991224">
        <w:rPr>
          <w:i/>
          <w:vertAlign w:val="subscript"/>
        </w:rPr>
        <w:t xml:space="preserve"> </w:t>
      </w:r>
      <w:r w:rsidR="00AB4674" w:rsidRPr="00991224">
        <w:t>= min</w:t>
      </w:r>
      <w:r w:rsidR="00AB4674">
        <w:t>(ZSD</w:t>
      </w:r>
      <w:r w:rsidR="00AB4674" w:rsidRPr="00991224">
        <w:t>,52</w:t>
      </w:r>
      <w:r w:rsidR="00AB4674" w:rsidRPr="00991224">
        <w:sym w:font="Symbol" w:char="F0B0"/>
      </w:r>
      <w:r w:rsidR="00AB4674" w:rsidRPr="00991224">
        <w:t>)</w:t>
      </w:r>
      <w:r w:rsidRPr="005F231F">
        <w:t>.</w:t>
      </w:r>
    </w:p>
    <w:p w:rsidR="00221565" w:rsidRPr="00503270" w:rsidRDefault="00221565" w:rsidP="00221565">
      <w:pPr>
        <w:rPr>
          <w:u w:val="single"/>
          <w:lang w:eastAsia="ko-KR"/>
        </w:rPr>
      </w:pPr>
    </w:p>
    <w:p w:rsidR="00221565" w:rsidRDefault="00221565" w:rsidP="00744611">
      <w:pPr>
        <w:rPr>
          <w:ins w:id="82" w:author="Gerhard Steinboeck" w:date="2016-07-05T16:12:00Z"/>
          <w:b/>
        </w:rPr>
      </w:pPr>
      <w:r w:rsidRPr="00744611">
        <w:rPr>
          <w:b/>
        </w:rPr>
        <w:t>Small scale parameters:</w:t>
      </w:r>
    </w:p>
    <w:p w:rsidR="00CF3656" w:rsidRPr="00CF3656" w:rsidRDefault="004D5F42" w:rsidP="00744611">
      <w:ins w:id="83" w:author="Gerhard Steinboeck" w:date="2016-07-05T16:12:00Z">
        <w:r w:rsidRPr="004D5F42">
          <w:t xml:space="preserve">Note </w:t>
        </w:r>
      </w:ins>
      <w:ins w:id="84" w:author="Gerhard Steinboeck" w:date="2016-07-05T16:17:00Z">
        <w:r w:rsidR="00CF3656">
          <w:t xml:space="preserve">that </w:t>
        </w:r>
      </w:ins>
      <w:ins w:id="85" w:author="Gerhard Steinboeck" w:date="2016-07-05T16:12:00Z">
        <w:r w:rsidRPr="004D5F42">
          <w:t>for the following steps there are several different optional extensions</w:t>
        </w:r>
        <w:r w:rsidR="00CF3656">
          <w:t xml:space="preserve"> </w:t>
        </w:r>
      </w:ins>
      <w:ins w:id="86" w:author="Gerhard Steinboeck" w:date="2016-07-05T16:14:00Z">
        <w:r w:rsidR="00CF3656">
          <w:t xml:space="preserve">defined in </w:t>
        </w:r>
      </w:ins>
      <w:ins w:id="87" w:author="Gerhard Steinboeck" w:date="2016-08-02T16:41:00Z">
        <w:r w:rsidR="009A0189">
          <w:t>S</w:t>
        </w:r>
      </w:ins>
      <w:ins w:id="88" w:author="Gerhard Steinboeck" w:date="2016-07-05T16:14:00Z">
        <w:r w:rsidR="00CF3656">
          <w:t>ection 7.6. These extensions</w:t>
        </w:r>
      </w:ins>
      <w:ins w:id="89" w:author="Gerhard Steinboeck" w:date="2016-07-05T16:12:00Z">
        <w:r w:rsidR="00CF3656">
          <w:t xml:space="preserve"> are concerned with respect to spatial consistency</w:t>
        </w:r>
      </w:ins>
      <w:ins w:id="90" w:author="Gerhard Steinboeck" w:date="2016-07-05T16:13:00Z">
        <w:r w:rsidR="00CF3656">
          <w:t xml:space="preserve"> in a drop based scenario and as well for mobility in the case of evaluating </w:t>
        </w:r>
        <w:proofErr w:type="spellStart"/>
        <w:r w:rsidR="00CF3656">
          <w:t>beamtracking</w:t>
        </w:r>
        <w:proofErr w:type="spellEnd"/>
        <w:r w:rsidR="00CF3656">
          <w:t xml:space="preserve"> algorithms</w:t>
        </w:r>
      </w:ins>
      <w:ins w:id="91" w:author="Gerhard Steinboeck" w:date="2016-07-05T16:14:00Z">
        <w:r w:rsidR="00CF3656">
          <w:t>, large array and large bandwidth,</w:t>
        </w:r>
      </w:ins>
      <w:ins w:id="92" w:author="Gerhard Steinboeck" w:date="2016-07-05T16:13:00Z">
        <w:r w:rsidR="00CF3656">
          <w:t xml:space="preserve"> </w:t>
        </w:r>
      </w:ins>
      <w:ins w:id="93" w:author="Gerhard Steinboeck" w:date="2016-07-05T16:17:00Z">
        <w:r w:rsidR="00CF3656">
          <w:t xml:space="preserve">blockage models, etc. These extensions are computationally more expensive and might not be required in all </w:t>
        </w:r>
      </w:ins>
      <w:ins w:id="94" w:author="Gerhard Steinboeck" w:date="2016-07-05T16:18:00Z">
        <w:r w:rsidR="009A0189">
          <w:t xml:space="preserve">evaluation cases. </w:t>
        </w:r>
      </w:ins>
      <w:ins w:id="95" w:author="Gerhard Steinboeck" w:date="2016-08-02T16:42:00Z">
        <w:r w:rsidR="009A0189">
          <w:t xml:space="preserve">Thus </w:t>
        </w:r>
      </w:ins>
      <w:ins w:id="96" w:author="Gerhard Steinboeck" w:date="2016-07-05T16:18:00Z">
        <w:r w:rsidR="00CF3656">
          <w:t xml:space="preserve">these extensions </w:t>
        </w:r>
      </w:ins>
      <w:ins w:id="97" w:author="Gerhard Steinboeck" w:date="2016-08-02T16:42:00Z">
        <w:r w:rsidR="009A0189">
          <w:t xml:space="preserve">are </w:t>
        </w:r>
      </w:ins>
      <w:ins w:id="98" w:author="Gerhard Steinboeck" w:date="2016-07-05T16:18:00Z">
        <w:r w:rsidR="00CF3656">
          <w:t>defined as optional.</w:t>
        </w:r>
      </w:ins>
    </w:p>
    <w:p w:rsidR="00221565" w:rsidRPr="00A72B52" w:rsidRDefault="00221565" w:rsidP="00221565">
      <w:pPr>
        <w:rPr>
          <w:rFonts w:ascii="Symbol" w:hAnsi="Symbol"/>
          <w:i/>
          <w:szCs w:val="24"/>
        </w:rPr>
      </w:pPr>
      <w:r w:rsidRPr="006F2561">
        <w:rPr>
          <w:u w:val="single"/>
        </w:rPr>
        <w:t>Step 5</w:t>
      </w:r>
      <w:r w:rsidRPr="006F2561">
        <w:t xml:space="preserve">: Generate delays </w:t>
      </w:r>
      <w:r w:rsidRPr="00A72B52">
        <w:rPr>
          <w:rFonts w:ascii="Symbol" w:hAnsi="Symbol"/>
          <w:i/>
          <w:szCs w:val="24"/>
        </w:rPr>
        <w:t></w:t>
      </w:r>
    </w:p>
    <w:p w:rsidR="00221565" w:rsidRPr="005F231F" w:rsidRDefault="00221565" w:rsidP="00221565">
      <w:r w:rsidRPr="00A72B52">
        <w:t>Delays are drawn r</w:t>
      </w:r>
      <w:r w:rsidRPr="00F844C8">
        <w:t xml:space="preserve">andomly from the delay distribution defined in </w:t>
      </w:r>
      <w:r w:rsidRPr="00744611">
        <w:t>Table 7.5-6</w:t>
      </w:r>
      <w:r w:rsidRPr="005F231F">
        <w:t>. With exponential delay distribution calculate</w:t>
      </w:r>
    </w:p>
    <w:p w:rsidR="00221565" w:rsidRPr="00744611" w:rsidRDefault="00AB4674" w:rsidP="00744611">
      <w:pPr>
        <w:pStyle w:val="EQ"/>
        <w:jc w:val="center"/>
      </w:pPr>
      <w:r w:rsidRPr="00CA7562">
        <w:rPr>
          <w:position w:val="-12"/>
        </w:rPr>
        <w:object w:dxaOrig="1840" w:dyaOrig="360">
          <v:shape id="_x0000_i1037" type="#_x0000_t75" style="width:92.55pt;height:18.85pt" o:ole="">
            <v:imagedata r:id="rId45" o:title=""/>
          </v:shape>
          <o:OLEObject Type="Embed" ProgID="Equation.3" ShapeID="_x0000_i1037" DrawAspect="Content" ObjectID="_1532505239" r:id="rId46"/>
        </w:object>
      </w:r>
      <w:r w:rsidR="00221565" w:rsidRPr="00744611">
        <w:t>,</w:t>
      </w:r>
      <w:r w:rsidR="00221565" w:rsidRPr="00744611">
        <w:tab/>
        <w:t>(</w:t>
      </w:r>
      <w:del w:id="99" w:author="Gerhard Steinboeck" w:date="2016-08-01T11:29:00Z">
        <w:r w:rsidR="00221565" w:rsidRPr="00744611" w:rsidDel="002251B8">
          <w:delText>7.2</w:delText>
        </w:r>
      </w:del>
      <w:ins w:id="100" w:author="Gerhard Steinboeck" w:date="2016-08-01T11:29:00Z">
        <w:r w:rsidR="002251B8">
          <w:t>7.5.1</w:t>
        </w:r>
      </w:ins>
      <w:r w:rsidR="00221565" w:rsidRPr="00744611">
        <w:t>)</w:t>
      </w:r>
    </w:p>
    <w:p w:rsidR="00221565" w:rsidRPr="00744611" w:rsidRDefault="00221565" w:rsidP="00221565">
      <w:r w:rsidRPr="00744611">
        <w:t xml:space="preserve">Where </w:t>
      </w:r>
      <w:r w:rsidRPr="00744611">
        <w:rPr>
          <w:i/>
        </w:rPr>
        <w:t>r</w:t>
      </w:r>
      <w:r w:rsidRPr="00744611">
        <w:rPr>
          <w:rFonts w:ascii="Symbol" w:hAnsi="Symbol"/>
          <w:i/>
          <w:vertAlign w:val="subscript"/>
        </w:rPr>
        <w:t></w:t>
      </w:r>
      <w:r w:rsidRPr="00744611">
        <w:t xml:space="preserve"> is the delay distribution proportionality factor, </w:t>
      </w:r>
      <w:proofErr w:type="spellStart"/>
      <w:r w:rsidRPr="00744611">
        <w:rPr>
          <w:i/>
        </w:rPr>
        <w:t>X</w:t>
      </w:r>
      <w:r w:rsidRPr="00744611">
        <w:rPr>
          <w:i/>
          <w:vertAlign w:val="subscript"/>
        </w:rPr>
        <w:t>n</w:t>
      </w:r>
      <w:proofErr w:type="spellEnd"/>
      <w:r w:rsidRPr="00744611">
        <w:t> ~ </w:t>
      </w:r>
      <w:proofErr w:type="gramStart"/>
      <w:r w:rsidRPr="00744611">
        <w:t>uniform(</w:t>
      </w:r>
      <w:proofErr w:type="gramEnd"/>
      <w:r w:rsidRPr="00744611">
        <w:t xml:space="preserve">0,1), and cluster index </w:t>
      </w:r>
      <w:r w:rsidRPr="00744611">
        <w:rPr>
          <w:i/>
        </w:rPr>
        <w:t>n</w:t>
      </w:r>
      <w:r w:rsidRPr="00744611">
        <w:t> = 1,…,</w:t>
      </w:r>
      <w:r w:rsidRPr="00744611">
        <w:rPr>
          <w:i/>
        </w:rPr>
        <w:t>N</w:t>
      </w:r>
      <w:r w:rsidRPr="00744611">
        <w:t xml:space="preserve">. With uniform delay distribution the delay values </w:t>
      </w:r>
      <w:r w:rsidRPr="00744611">
        <w:rPr>
          <w:rFonts w:ascii="Symbol" w:hAnsi="Symbol"/>
          <w:i/>
          <w:szCs w:val="24"/>
        </w:rPr>
        <w:t></w:t>
      </w:r>
      <w:proofErr w:type="spellStart"/>
      <w:r w:rsidRPr="00744611">
        <w:rPr>
          <w:i/>
          <w:vertAlign w:val="subscript"/>
        </w:rPr>
        <w:t>n</w:t>
      </w:r>
      <w:r w:rsidRPr="00744611">
        <w:rPr>
          <w:i/>
        </w:rPr>
        <w:t>’</w:t>
      </w:r>
      <w:proofErr w:type="spellEnd"/>
      <w:r w:rsidRPr="00744611">
        <w:rPr>
          <w:i/>
        </w:rPr>
        <w:t xml:space="preserve"> </w:t>
      </w:r>
      <w:proofErr w:type="gramStart"/>
      <w:r w:rsidRPr="00744611">
        <w:t>are</w:t>
      </w:r>
      <w:proofErr w:type="gramEnd"/>
      <w:r w:rsidRPr="00744611">
        <w:t xml:space="preserve"> drawn from the corresponding range. Normalise the delays by subtracting the minimum delay and sort the normalised delays to </w:t>
      </w:r>
      <w:r w:rsidR="00AC5C89" w:rsidRPr="00744611">
        <w:rPr>
          <w:rFonts w:hint="eastAsia"/>
          <w:lang w:eastAsia="ko-KR"/>
        </w:rPr>
        <w:t>ascending</w:t>
      </w:r>
      <w:r w:rsidR="00AC5C89" w:rsidRPr="00744611">
        <w:t xml:space="preserve"> </w:t>
      </w:r>
      <w:r w:rsidRPr="00744611">
        <w:t>order:</w:t>
      </w:r>
    </w:p>
    <w:p w:rsidR="00221565" w:rsidRPr="00744611" w:rsidRDefault="00221565" w:rsidP="00221565">
      <w:pPr>
        <w:pStyle w:val="EQ"/>
        <w:jc w:val="center"/>
      </w:pPr>
      <w:r w:rsidRPr="00744611">
        <w:rPr>
          <w:position w:val="-12"/>
        </w:rPr>
        <w:object w:dxaOrig="2220" w:dyaOrig="360">
          <v:shape id="_x0000_i1038" type="#_x0000_t75" style="width:111pt;height:18.85pt" o:ole="">
            <v:imagedata r:id="rId47" o:title=""/>
          </v:shape>
          <o:OLEObject Type="Embed" ProgID="Equation.3" ShapeID="_x0000_i1038" DrawAspect="Content" ObjectID="_1532505240" r:id="rId48"/>
        </w:object>
      </w:r>
      <w:r w:rsidRPr="00744611">
        <w:t>.</w:t>
      </w:r>
      <w:r w:rsidRPr="00744611">
        <w:tab/>
        <w:t>(</w:t>
      </w:r>
      <w:del w:id="101" w:author="Gerhard Steinboeck" w:date="2016-08-01T11:30:00Z">
        <w:r w:rsidRPr="00744611" w:rsidDel="002251B8">
          <w:delText>7.3</w:delText>
        </w:r>
      </w:del>
      <w:ins w:id="102" w:author="Gerhard Steinboeck" w:date="2016-08-01T11:30:00Z">
        <w:r w:rsidR="002251B8">
          <w:t>7.5.2</w:t>
        </w:r>
      </w:ins>
      <w:r w:rsidRPr="00744611">
        <w:t>)</w:t>
      </w:r>
    </w:p>
    <w:p w:rsidR="00221565" w:rsidRPr="00744611" w:rsidRDefault="00221565" w:rsidP="00221565">
      <w:r w:rsidRPr="00744611">
        <w:rPr>
          <w:i/>
        </w:rPr>
        <w:t>In the case of LOS condition,</w:t>
      </w:r>
      <w:r w:rsidRPr="00744611">
        <w:t xml:space="preserve"> additional scaling of delays is required to compensate for the effect of LOS peak addition to the delay spread. The heuristically determined</w:t>
      </w:r>
      <w:r w:rsidRPr="00744611" w:rsidDel="0090093A">
        <w:t xml:space="preserve"> </w:t>
      </w:r>
      <w:proofErr w:type="spellStart"/>
      <w:r w:rsidRPr="00744611">
        <w:t>Ricean</w:t>
      </w:r>
      <w:proofErr w:type="spellEnd"/>
      <w:r w:rsidRPr="00744611">
        <w:t xml:space="preserve"> K-factor dependent scaling constant is</w:t>
      </w:r>
    </w:p>
    <w:p w:rsidR="00221565" w:rsidRPr="00347EF5" w:rsidRDefault="00221565" w:rsidP="005E0F8E">
      <w:pPr>
        <w:pStyle w:val="EQ"/>
      </w:pPr>
      <w:r w:rsidRPr="00347EF5">
        <w:object w:dxaOrig="4819" w:dyaOrig="320">
          <v:shape id="_x0000_i1039" type="#_x0000_t75" style="width:240.45pt;height:15.45pt" o:ole="">
            <v:imagedata r:id="rId49" o:title=""/>
          </v:shape>
          <o:OLEObject Type="Embed" ProgID="Equation.3" ShapeID="_x0000_i1039" DrawAspect="Content" ObjectID="_1532505241" r:id="rId50"/>
        </w:object>
      </w:r>
      <w:r w:rsidRPr="00347EF5">
        <w:t>,</w:t>
      </w:r>
      <w:r w:rsidR="005E0F8E" w:rsidRPr="00744611">
        <w:tab/>
      </w:r>
      <w:r w:rsidRPr="00347EF5">
        <w:t>(</w:t>
      </w:r>
      <w:del w:id="103" w:author="Gerhard Steinboeck" w:date="2016-08-01T11:30:00Z">
        <w:r w:rsidRPr="00347EF5" w:rsidDel="002251B8">
          <w:delText>7.4</w:delText>
        </w:r>
      </w:del>
      <w:ins w:id="104" w:author="Gerhard Steinboeck" w:date="2016-08-01T11:30:00Z">
        <w:r w:rsidR="002251B8">
          <w:t>7.5.3</w:t>
        </w:r>
      </w:ins>
      <w:r w:rsidRPr="00347EF5">
        <w:t>)</w:t>
      </w:r>
    </w:p>
    <w:p w:rsidR="00221565" w:rsidRPr="00347EF5" w:rsidRDefault="00221565" w:rsidP="00221565"/>
    <w:p w:rsidR="00221565" w:rsidRPr="00744611" w:rsidRDefault="00221565" w:rsidP="00221565">
      <w:proofErr w:type="gramStart"/>
      <w:r w:rsidRPr="00744611">
        <w:t>where</w:t>
      </w:r>
      <w:proofErr w:type="gramEnd"/>
      <w:r w:rsidRPr="00744611">
        <w:t xml:space="preserve"> </w:t>
      </w:r>
      <w:r w:rsidRPr="00744611">
        <w:rPr>
          <w:i/>
        </w:rPr>
        <w:t>K</w:t>
      </w:r>
      <w:r w:rsidRPr="00744611">
        <w:t xml:space="preserve"> [dB] is the </w:t>
      </w:r>
      <w:proofErr w:type="spellStart"/>
      <w:r w:rsidRPr="00744611">
        <w:t>Ricean</w:t>
      </w:r>
      <w:proofErr w:type="spellEnd"/>
      <w:r w:rsidRPr="00744611">
        <w:t xml:space="preserve"> K-factor defined in Table 7.5-6 The scaled delays</w:t>
      </w:r>
    </w:p>
    <w:p w:rsidR="00221565" w:rsidRPr="00744611" w:rsidRDefault="00221565" w:rsidP="00221565">
      <w:pPr>
        <w:pStyle w:val="EQ"/>
        <w:jc w:val="center"/>
      </w:pPr>
      <w:r w:rsidRPr="00744611">
        <w:rPr>
          <w:position w:val="-12"/>
        </w:rPr>
        <w:object w:dxaOrig="1260" w:dyaOrig="380">
          <v:shape id="_x0000_i1040" type="#_x0000_t75" style="width:63pt;height:18.85pt" o:ole="">
            <v:imagedata r:id="rId51" o:title=""/>
          </v:shape>
          <o:OLEObject Type="Embed" ProgID="Equation.3" ShapeID="_x0000_i1040" DrawAspect="Content" ObjectID="_1532505242" r:id="rId52"/>
        </w:object>
      </w:r>
      <w:r w:rsidRPr="00744611">
        <w:t>,</w:t>
      </w:r>
      <w:r w:rsidRPr="00744611">
        <w:tab/>
        <w:t>(</w:t>
      </w:r>
      <w:del w:id="105" w:author="Gerhard Steinboeck" w:date="2016-08-01T11:30:00Z">
        <w:r w:rsidRPr="00744611" w:rsidDel="002251B8">
          <w:delText>7.5</w:delText>
        </w:r>
      </w:del>
      <w:ins w:id="106" w:author="Gerhard Steinboeck" w:date="2016-08-01T11:30:00Z">
        <w:r w:rsidR="002251B8">
          <w:t>7.5.4</w:t>
        </w:r>
      </w:ins>
      <w:r w:rsidRPr="00744611">
        <w:t>)</w:t>
      </w:r>
    </w:p>
    <w:p w:rsidR="00221565" w:rsidRPr="00744611" w:rsidRDefault="00221565" w:rsidP="00221565">
      <w:proofErr w:type="gramStart"/>
      <w:r w:rsidRPr="00744611">
        <w:t>are</w:t>
      </w:r>
      <w:proofErr w:type="gramEnd"/>
      <w:r w:rsidRPr="00744611">
        <w:t xml:space="preserve"> </w:t>
      </w:r>
      <w:r w:rsidRPr="00744611">
        <w:rPr>
          <w:b/>
        </w:rPr>
        <w:t>not</w:t>
      </w:r>
      <w:r w:rsidRPr="00744611">
        <w:t xml:space="preserve"> to be used in cluster power generation.</w:t>
      </w:r>
    </w:p>
    <w:p w:rsidR="00221565" w:rsidRPr="00744611" w:rsidRDefault="00221565" w:rsidP="00221565"/>
    <w:p w:rsidR="00221565" w:rsidRPr="00744611" w:rsidRDefault="00221565" w:rsidP="00221565">
      <w:r w:rsidRPr="00744611">
        <w:rPr>
          <w:u w:val="single"/>
        </w:rPr>
        <w:t>Step 6</w:t>
      </w:r>
      <w:r w:rsidRPr="00744611">
        <w:t>: Generate cluster powers.</w:t>
      </w:r>
    </w:p>
    <w:p w:rsidR="00221565" w:rsidRPr="00744611" w:rsidRDefault="00221565" w:rsidP="00221565">
      <w:r w:rsidRPr="00744611">
        <w:t>Cluster powers are calculated assuming a single slope exponential power delay profile. Power assignment depends on the delay distribution defined in Table 7.5-6. With exponential delay distribution the cluster powers are determined by</w:t>
      </w:r>
    </w:p>
    <w:p w:rsidR="00221565" w:rsidRPr="00744611" w:rsidRDefault="00AB4674" w:rsidP="00221565">
      <w:pPr>
        <w:pStyle w:val="EQ"/>
        <w:jc w:val="center"/>
      </w:pPr>
      <w:r w:rsidRPr="00991224">
        <w:rPr>
          <w:position w:val="-32"/>
        </w:rPr>
        <w:object w:dxaOrig="2740" w:dyaOrig="760">
          <v:shape id="_x0000_i1041" type="#_x0000_t75" style="width:137.55pt;height:38.55pt" o:ole="">
            <v:imagedata r:id="rId53" o:title=""/>
          </v:shape>
          <o:OLEObject Type="Embed" ProgID="Equation.3" ShapeID="_x0000_i1041" DrawAspect="Content" ObjectID="_1532505243" r:id="rId54"/>
        </w:object>
      </w:r>
      <w:r w:rsidR="00221565" w:rsidRPr="00744611">
        <w:tab/>
        <w:t>(7.</w:t>
      </w:r>
      <w:ins w:id="107" w:author="Gerhard Steinboeck" w:date="2016-08-01T11:30:00Z">
        <w:r w:rsidR="002251B8">
          <w:t>5.5</w:t>
        </w:r>
      </w:ins>
      <w:del w:id="108" w:author="Gerhard Steinboeck" w:date="2016-08-01T11:30:00Z">
        <w:r w:rsidR="00221565" w:rsidRPr="00744611" w:rsidDel="002251B8">
          <w:delText>6</w:delText>
        </w:r>
      </w:del>
      <w:r w:rsidR="00221565" w:rsidRPr="00744611">
        <w:t>)</w:t>
      </w:r>
    </w:p>
    <w:p w:rsidR="00221565" w:rsidRPr="00A72B52" w:rsidRDefault="00221565" w:rsidP="00221565">
      <w:proofErr w:type="gramStart"/>
      <w:r w:rsidRPr="00744611">
        <w:t>where</w:t>
      </w:r>
      <w:proofErr w:type="gramEnd"/>
      <w:r w:rsidRPr="00744611">
        <w:t xml:space="preserve"> </w:t>
      </w:r>
      <w:r w:rsidR="00E257A6" w:rsidRPr="0038490B">
        <w:rPr>
          <w:position w:val="-12"/>
        </w:rPr>
        <w:object w:dxaOrig="1380" w:dyaOrig="380">
          <v:shape id="_x0000_i1042" type="#_x0000_t75" style="width:69pt;height:18.85pt" o:ole="">
            <v:imagedata r:id="rId55" o:title=""/>
          </v:shape>
          <o:OLEObject Type="Embed" ProgID="Equation.3" ShapeID="_x0000_i1042" DrawAspect="Content" ObjectID="_1532505244" r:id="rId56"/>
        </w:object>
      </w:r>
      <w:r w:rsidR="00E257A6" w:rsidRPr="005F231F">
        <w:rPr>
          <w:rFonts w:hint="eastAsia"/>
          <w:lang w:eastAsia="ko-KR"/>
        </w:rPr>
        <w:t xml:space="preserve"> </w:t>
      </w:r>
      <w:r w:rsidRPr="00A72B52">
        <w:t>is the per cluster shadowing term in [dB]. Average the power so that the sum power of all cluster powers is equal to one, i.e</w:t>
      </w:r>
      <w:proofErr w:type="gramStart"/>
      <w:r w:rsidRPr="00A72B52">
        <w:t>.,</w:t>
      </w:r>
      <w:proofErr w:type="gramEnd"/>
      <w:r w:rsidRPr="00A72B52">
        <w:t xml:space="preserve"> </w:t>
      </w:r>
    </w:p>
    <w:p w:rsidR="00221565" w:rsidRPr="00744611" w:rsidRDefault="00221565" w:rsidP="00221565">
      <w:pPr>
        <w:pStyle w:val="EQ"/>
        <w:jc w:val="center"/>
      </w:pPr>
      <w:r w:rsidRPr="00744611">
        <w:rPr>
          <w:position w:val="-38"/>
        </w:rPr>
        <w:object w:dxaOrig="1320" w:dyaOrig="800">
          <v:shape id="_x0000_i1043" type="#_x0000_t75" style="width:66pt;height:39.85pt" o:ole="">
            <v:imagedata r:id="rId57" o:title=""/>
          </v:shape>
          <o:OLEObject Type="Embed" ProgID="Equation.3" ShapeID="_x0000_i1043" DrawAspect="Content" ObjectID="_1532505245" r:id="rId58"/>
        </w:object>
      </w:r>
      <w:r w:rsidRPr="00744611">
        <w:tab/>
        <w:t>(7.</w:t>
      </w:r>
      <w:ins w:id="109" w:author="Gerhard Steinboeck" w:date="2016-08-01T11:30:00Z">
        <w:r w:rsidR="002251B8">
          <w:t>5.6</w:t>
        </w:r>
      </w:ins>
      <w:del w:id="110" w:author="Gerhard Steinboeck" w:date="2016-08-01T11:30:00Z">
        <w:r w:rsidRPr="00744611" w:rsidDel="002251B8">
          <w:delText>7</w:delText>
        </w:r>
      </w:del>
      <w:r w:rsidRPr="00744611">
        <w:t>)</w:t>
      </w:r>
    </w:p>
    <w:p w:rsidR="00221565" w:rsidRPr="00744611" w:rsidRDefault="00221565" w:rsidP="00221565">
      <w:pPr>
        <w:rPr>
          <w:lang w:eastAsia="ko-KR"/>
        </w:rPr>
      </w:pPr>
      <w:r w:rsidRPr="00744611">
        <w:rPr>
          <w:i/>
        </w:rPr>
        <w:t xml:space="preserve">In the case of </w:t>
      </w:r>
      <w:proofErr w:type="spellStart"/>
      <w:r w:rsidRPr="00744611">
        <w:rPr>
          <w:i/>
        </w:rPr>
        <w:t>LoS</w:t>
      </w:r>
      <w:proofErr w:type="spellEnd"/>
      <w:r w:rsidRPr="00744611">
        <w:rPr>
          <w:i/>
        </w:rPr>
        <w:t xml:space="preserve"> condition</w:t>
      </w:r>
      <w:r w:rsidRPr="00744611">
        <w:t xml:space="preserve"> an additional </w:t>
      </w:r>
      <w:proofErr w:type="spellStart"/>
      <w:r w:rsidRPr="00744611">
        <w:t>specular</w:t>
      </w:r>
      <w:proofErr w:type="spellEnd"/>
      <w:r w:rsidRPr="00744611">
        <w:t xml:space="preserve"> component is added to the first cluster. Power of the single </w:t>
      </w:r>
      <w:proofErr w:type="spellStart"/>
      <w:r w:rsidRPr="00744611">
        <w:t>LoS</w:t>
      </w:r>
      <w:proofErr w:type="spellEnd"/>
      <w:r w:rsidRPr="00744611">
        <w:t xml:space="preserve"> ray is:</w:t>
      </w:r>
    </w:p>
    <w:p w:rsidR="00221565" w:rsidRPr="00744611" w:rsidRDefault="00221565" w:rsidP="00221565">
      <w:pPr>
        <w:pStyle w:val="EQ"/>
        <w:jc w:val="center"/>
        <w:rPr>
          <w:lang w:eastAsia="ko-KR"/>
        </w:rPr>
      </w:pPr>
      <w:r w:rsidRPr="00744611">
        <w:object w:dxaOrig="1579" w:dyaOrig="680">
          <v:shape id="_x0000_i1044" type="#_x0000_t75" style="width:78.45pt;height:33.85pt" o:ole="">
            <v:imagedata r:id="rId59" o:title=""/>
          </v:shape>
          <o:OLEObject Type="Embed" ProgID="Equation.3" ShapeID="_x0000_i1044" DrawAspect="Content" ObjectID="_1532505246" r:id="rId60"/>
        </w:object>
      </w:r>
    </w:p>
    <w:p w:rsidR="00221565" w:rsidRPr="00744611" w:rsidRDefault="00221565" w:rsidP="00221565">
      <w:proofErr w:type="gramStart"/>
      <w:r w:rsidRPr="00744611">
        <w:t>and</w:t>
      </w:r>
      <w:proofErr w:type="gramEnd"/>
      <w:r w:rsidRPr="00744611">
        <w:t xml:space="preserve"> the cluster powers are not </w:t>
      </w:r>
      <w:ins w:id="111" w:author="Gerhard Steinboeck" w:date="2016-06-28T17:06:00Z">
        <w:r w:rsidR="003E27E3">
          <w:t xml:space="preserve">normalized </w:t>
        </w:r>
      </w:ins>
      <w:r w:rsidRPr="00744611">
        <w:t>as in equation (7.</w:t>
      </w:r>
      <w:del w:id="112" w:author="Gerhard Steinboeck" w:date="2016-08-01T11:31:00Z">
        <w:r w:rsidRPr="00744611" w:rsidDel="002251B8">
          <w:delText>7</w:delText>
        </w:r>
      </w:del>
      <w:ins w:id="113" w:author="Gerhard Steinboeck" w:date="2016-08-01T11:31:00Z">
        <w:r w:rsidR="002251B8">
          <w:t>5.6</w:t>
        </w:r>
      </w:ins>
      <w:r w:rsidRPr="00744611">
        <w:t>), but:</w:t>
      </w:r>
    </w:p>
    <w:p w:rsidR="00221565" w:rsidRPr="00744611" w:rsidRDefault="00221565" w:rsidP="00221565">
      <w:pPr>
        <w:pStyle w:val="EQ"/>
        <w:jc w:val="center"/>
        <w:rPr>
          <w:lang w:eastAsia="ko-KR"/>
        </w:rPr>
      </w:pPr>
      <w:r w:rsidRPr="00744611">
        <w:object w:dxaOrig="3580" w:dyaOrig="780">
          <v:shape id="_x0000_i1045" type="#_x0000_t75" style="width:177.45pt;height:39pt" o:ole="">
            <v:imagedata r:id="rId61" o:title=""/>
          </v:shape>
          <o:OLEObject Type="Embed" ProgID="Equation.3" ShapeID="_x0000_i1045" DrawAspect="Content" ObjectID="_1532505247" r:id="rId62"/>
        </w:object>
      </w:r>
    </w:p>
    <w:p w:rsidR="00221565" w:rsidRPr="00F844C8" w:rsidRDefault="00221565" w:rsidP="00221565">
      <w:proofErr w:type="gramStart"/>
      <w:r w:rsidRPr="00744611">
        <w:t>where</w:t>
      </w:r>
      <w:proofErr w:type="gramEnd"/>
      <w:r w:rsidRPr="00744611">
        <w:t xml:space="preserve"> </w:t>
      </w:r>
      <w:r w:rsidRPr="005F231F">
        <w:sym w:font="Symbol" w:char="F064"/>
      </w:r>
      <w:r w:rsidRPr="005F231F">
        <w:t>(.) is Dirac’s delta function and</w:t>
      </w:r>
      <w:r w:rsidRPr="0038490B">
        <w:rPr>
          <w:lang w:eastAsia="ko-KR"/>
        </w:rPr>
        <w:t xml:space="preserve"> </w:t>
      </w:r>
      <w:r w:rsidRPr="00540853">
        <w:rPr>
          <w:i/>
        </w:rPr>
        <w:t>K</w:t>
      </w:r>
      <w:r w:rsidRPr="00641AA3">
        <w:rPr>
          <w:i/>
          <w:vertAlign w:val="subscript"/>
        </w:rPr>
        <w:t>R</w:t>
      </w:r>
      <w:r w:rsidRPr="00641AA3">
        <w:t xml:space="preserve"> is the </w:t>
      </w:r>
      <w:proofErr w:type="spellStart"/>
      <w:r w:rsidRPr="00641AA3">
        <w:t>Ricean</w:t>
      </w:r>
      <w:proofErr w:type="spellEnd"/>
      <w:r w:rsidRPr="00641AA3">
        <w:t xml:space="preserve"> </w:t>
      </w:r>
      <w:r w:rsidRPr="00DF0C6D">
        <w:rPr>
          <w:i/>
        </w:rPr>
        <w:t>K</w:t>
      </w:r>
      <w:r w:rsidRPr="006F2561">
        <w:t>-factor defined in Table 7.5-6 converted to linear scale.</w:t>
      </w:r>
      <w:r w:rsidRPr="006F2561">
        <w:rPr>
          <w:lang w:eastAsia="ko-KR"/>
        </w:rPr>
        <w:t xml:space="preserve"> </w:t>
      </w:r>
      <w:r w:rsidRPr="00A72B52">
        <w:t xml:space="preserve">These power values are used </w:t>
      </w:r>
      <w:r w:rsidRPr="00A72B52">
        <w:rPr>
          <w:i/>
        </w:rPr>
        <w:t>only</w:t>
      </w:r>
      <w:r w:rsidRPr="00A72B52">
        <w:t xml:space="preserve"> in equations (7.</w:t>
      </w:r>
      <w:del w:id="114" w:author="Gerhard Steinboeck" w:date="2016-08-01T11:31:00Z">
        <w:r w:rsidRPr="00A72B52" w:rsidDel="002251B8">
          <w:delText>8</w:delText>
        </w:r>
      </w:del>
      <w:proofErr w:type="gramStart"/>
      <w:ins w:id="115" w:author="Gerhard Steinboeck" w:date="2016-08-01T11:31:00Z">
        <w:r w:rsidR="002251B8">
          <w:t>5.7</w:t>
        </w:r>
      </w:ins>
      <w:r w:rsidRPr="00A72B52">
        <w:t>) an</w:t>
      </w:r>
      <w:r w:rsidRPr="00F844C8">
        <w:t>d (7.</w:t>
      </w:r>
      <w:proofErr w:type="gramEnd"/>
      <w:del w:id="116" w:author="Gerhard Steinboeck" w:date="2016-08-01T11:31:00Z">
        <w:r w:rsidRPr="00F844C8" w:rsidDel="002251B8">
          <w:delText>13</w:delText>
        </w:r>
      </w:del>
      <w:proofErr w:type="gramStart"/>
      <w:ins w:id="117" w:author="Gerhard Steinboeck" w:date="2016-08-01T11:31:00Z">
        <w:r w:rsidR="002251B8">
          <w:t>5.12</w:t>
        </w:r>
      </w:ins>
      <w:r w:rsidRPr="00F844C8">
        <w:t xml:space="preserve">), but </w:t>
      </w:r>
      <w:r w:rsidRPr="00F844C8">
        <w:rPr>
          <w:i/>
        </w:rPr>
        <w:t>not</w:t>
      </w:r>
      <w:r w:rsidRPr="00F844C8">
        <w:t xml:space="preserve"> in equation (7.</w:t>
      </w:r>
      <w:ins w:id="118" w:author="Gerhard Steinboeck" w:date="2016-08-01T11:31:00Z">
        <w:r w:rsidR="002251B8">
          <w:t>5.20</w:t>
        </w:r>
      </w:ins>
      <w:del w:id="119" w:author="Gerhard Steinboeck" w:date="2016-08-01T11:31:00Z">
        <w:r w:rsidRPr="00F844C8" w:rsidDel="002251B8">
          <w:delText>21</w:delText>
        </w:r>
      </w:del>
      <w:r w:rsidRPr="00F844C8">
        <w:t>).</w:t>
      </w:r>
      <w:proofErr w:type="gramEnd"/>
    </w:p>
    <w:p w:rsidR="00221565" w:rsidRPr="0084533A" w:rsidRDefault="00221565" w:rsidP="00221565">
      <w:r w:rsidRPr="0084533A">
        <w:t xml:space="preserve">Assign the power of each ray within a cluster as </w:t>
      </w:r>
      <w:proofErr w:type="spellStart"/>
      <w:r w:rsidRPr="0084533A">
        <w:rPr>
          <w:i/>
        </w:rPr>
        <w:t>P</w:t>
      </w:r>
      <w:r w:rsidRPr="0084533A">
        <w:rPr>
          <w:i/>
          <w:vertAlign w:val="subscript"/>
        </w:rPr>
        <w:t>n</w:t>
      </w:r>
      <w:proofErr w:type="spellEnd"/>
      <w:r w:rsidRPr="0084533A">
        <w:rPr>
          <w:i/>
          <w:vertAlign w:val="subscript"/>
        </w:rPr>
        <w:t> </w:t>
      </w:r>
      <w:r w:rsidRPr="0084533A">
        <w:rPr>
          <w:i/>
        </w:rPr>
        <w:t>/ M</w:t>
      </w:r>
      <w:r w:rsidRPr="0084533A">
        <w:t xml:space="preserve">, where </w:t>
      </w:r>
      <w:r w:rsidRPr="0084533A">
        <w:rPr>
          <w:i/>
        </w:rPr>
        <w:t>M</w:t>
      </w:r>
      <w:r w:rsidRPr="0084533A">
        <w:t xml:space="preserve"> is the number of rays per cluster.</w:t>
      </w:r>
    </w:p>
    <w:p w:rsidR="00221565" w:rsidRPr="007B0FFF" w:rsidRDefault="00221565" w:rsidP="00221565">
      <w:r w:rsidRPr="0084533A">
        <w:t>Remove clusters with less than -25 dB power compared to the maximum cluster power. The scaling factors need not be cha</w:t>
      </w:r>
      <w:r w:rsidRPr="007B0FFF">
        <w:t>nged after cluster elimination.</w:t>
      </w:r>
    </w:p>
    <w:p w:rsidR="00221565" w:rsidRPr="0051154D" w:rsidRDefault="00221565" w:rsidP="00221565">
      <w:pPr>
        <w:rPr>
          <w:u w:val="single"/>
        </w:rPr>
      </w:pPr>
    </w:p>
    <w:p w:rsidR="00221565" w:rsidRPr="00234DAF" w:rsidRDefault="00221565" w:rsidP="00221565">
      <w:r w:rsidRPr="00234DAF">
        <w:rPr>
          <w:u w:val="single"/>
        </w:rPr>
        <w:t>Step 7</w:t>
      </w:r>
      <w:r w:rsidRPr="00234DAF">
        <w:t>: Generate arrival angles and departure angles for both azimuth and elevation.</w:t>
      </w:r>
    </w:p>
    <w:p w:rsidR="00221565" w:rsidRPr="00AB4674" w:rsidRDefault="00221565" w:rsidP="00221565">
      <w:pPr>
        <w:rPr>
          <w:lang w:eastAsia="ko-KR"/>
        </w:rPr>
      </w:pPr>
      <w:r w:rsidRPr="008D23C6">
        <w:t>The composite PAS in azimuth of all clusters is modelled as wrapped Gaussian (see Table 7.5-6). The AOAs are determined by applying the in</w:t>
      </w:r>
      <w:r w:rsidRPr="00681994">
        <w:t>verse Gaussian function (7.</w:t>
      </w:r>
      <w:ins w:id="120" w:author="Gerhard Steinboeck" w:date="2016-08-01T11:31:00Z">
        <w:r w:rsidR="002251B8">
          <w:t>5.7</w:t>
        </w:r>
      </w:ins>
      <w:del w:id="121" w:author="Gerhard Steinboeck" w:date="2016-08-01T11:31:00Z">
        <w:r w:rsidRPr="00681994" w:rsidDel="002251B8">
          <w:delText>8</w:delText>
        </w:r>
      </w:del>
      <w:r w:rsidRPr="00681994">
        <w:t xml:space="preserve">) with input parameters </w:t>
      </w:r>
      <w:proofErr w:type="spellStart"/>
      <w:r w:rsidRPr="00DB0033">
        <w:rPr>
          <w:i/>
        </w:rPr>
        <w:t>P</w:t>
      </w:r>
      <w:r w:rsidRPr="00BD0CE6">
        <w:rPr>
          <w:i/>
          <w:vertAlign w:val="subscript"/>
        </w:rPr>
        <w:t>n</w:t>
      </w:r>
      <w:proofErr w:type="spellEnd"/>
      <w:r w:rsidRPr="00C4768B">
        <w:t xml:space="preserve"> and RMS angle spread</w:t>
      </w:r>
      <w:r w:rsidR="00AB4674">
        <w:rPr>
          <w:rFonts w:hint="eastAsia"/>
          <w:lang w:eastAsia="ko-KR"/>
        </w:rPr>
        <w:t xml:space="preserve"> ASA</w:t>
      </w:r>
      <w:r w:rsidRPr="00C4768B">
        <w:t xml:space="preserve"> </w:t>
      </w:r>
    </w:p>
    <w:p w:rsidR="00221565" w:rsidRPr="00744611" w:rsidRDefault="00AB4674" w:rsidP="00221565">
      <w:pPr>
        <w:pStyle w:val="EQ"/>
        <w:jc w:val="center"/>
      </w:pPr>
      <w:r w:rsidRPr="00991224">
        <w:rPr>
          <w:position w:val="-24"/>
        </w:rPr>
        <w:object w:dxaOrig="3920" w:dyaOrig="700">
          <v:shape id="_x0000_i1046" type="#_x0000_t75" style="width:195.85pt;height:35.15pt" o:ole="">
            <v:imagedata r:id="rId63" o:title=""/>
          </v:shape>
          <o:OLEObject Type="Embed" ProgID="Equation.3" ShapeID="_x0000_i1046" DrawAspect="Content" ObjectID="_1532505248" r:id="rId64"/>
        </w:object>
      </w:r>
      <w:r w:rsidR="00221565" w:rsidRPr="00744611">
        <w:t>.</w:t>
      </w:r>
      <w:r w:rsidR="00221565" w:rsidRPr="00744611">
        <w:tab/>
        <w:t>(7.</w:t>
      </w:r>
      <w:ins w:id="122" w:author="Gerhard Steinboeck" w:date="2016-08-01T11:30:00Z">
        <w:r w:rsidR="002251B8">
          <w:t>5.7</w:t>
        </w:r>
      </w:ins>
      <w:del w:id="123" w:author="Gerhard Steinboeck" w:date="2016-08-01T11:30:00Z">
        <w:r w:rsidR="00221565" w:rsidRPr="00744611" w:rsidDel="002251B8">
          <w:delText>8</w:delText>
        </w:r>
      </w:del>
      <w:r w:rsidR="00221565" w:rsidRPr="00744611">
        <w:t>)</w:t>
      </w:r>
    </w:p>
    <w:p w:rsidR="00221565" w:rsidRPr="00744611" w:rsidRDefault="00221565" w:rsidP="00221565">
      <w:proofErr w:type="gramStart"/>
      <w:r w:rsidRPr="00744611">
        <w:t>In equation (7.</w:t>
      </w:r>
      <w:proofErr w:type="gramEnd"/>
      <w:del w:id="124" w:author="Gerhard Steinboeck" w:date="2016-08-01T11:32:00Z">
        <w:r w:rsidRPr="00744611" w:rsidDel="002251B8">
          <w:delText>8</w:delText>
        </w:r>
      </w:del>
      <w:ins w:id="125" w:author="Gerhard Steinboeck" w:date="2016-08-01T11:32:00Z">
        <w:r w:rsidR="002251B8">
          <w:t>5.7</w:t>
        </w:r>
      </w:ins>
      <w:r w:rsidRPr="00744611">
        <w:t xml:space="preserve">) the constant </w:t>
      </w:r>
      <w:r w:rsidRPr="00744611">
        <w:rPr>
          <w:i/>
        </w:rPr>
        <w:t>C</w:t>
      </w:r>
      <w:r w:rsidRPr="00744611">
        <w:t xml:space="preserve"> is a scaling factor related to the total number of clusters and </w:t>
      </w:r>
      <w:proofErr w:type="gramStart"/>
      <w:r w:rsidRPr="00744611">
        <w:t>is</w:t>
      </w:r>
      <w:proofErr w:type="gramEnd"/>
      <w:r w:rsidRPr="00744611">
        <w:t xml:space="preserve"> given in Table 7.5-2:</w:t>
      </w:r>
    </w:p>
    <w:p w:rsidR="00221565" w:rsidRPr="00744611" w:rsidRDefault="00221565" w:rsidP="00221565">
      <w:pPr>
        <w:pStyle w:val="TH"/>
        <w:ind w:left="284"/>
        <w:rPr>
          <w:rFonts w:ascii="Times New Roman" w:eastAsia="MS Mincho" w:hAnsi="Times New Roman"/>
        </w:rPr>
      </w:pPr>
      <w:r w:rsidRPr="00744611">
        <w:lastRenderedPageBreak/>
        <w:t>Table 7.5-2: Scaling factors for AOA, AOD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7"/>
        <w:gridCol w:w="667"/>
        <w:gridCol w:w="667"/>
        <w:gridCol w:w="667"/>
        <w:gridCol w:w="667"/>
        <w:gridCol w:w="667"/>
        <w:gridCol w:w="667"/>
        <w:gridCol w:w="667"/>
        <w:gridCol w:w="667"/>
        <w:gridCol w:w="667"/>
        <w:gridCol w:w="667"/>
        <w:gridCol w:w="667"/>
      </w:tblGrid>
      <w:tr w:rsidR="00221565" w:rsidRPr="00347EF5" w:rsidTr="001C5F6E">
        <w:trPr>
          <w:cantSplit/>
          <w:jc w:val="center"/>
        </w:trPr>
        <w:tc>
          <w:tcPr>
            <w:tcW w:w="0" w:type="auto"/>
            <w:shd w:val="clear" w:color="auto" w:fill="E0E0E0"/>
            <w:vAlign w:val="center"/>
          </w:tcPr>
          <w:p w:rsidR="00221565" w:rsidRPr="00347EF5" w:rsidRDefault="00221565" w:rsidP="00347EF5">
            <w:pPr>
              <w:pStyle w:val="TAH"/>
            </w:pPr>
            <w:r w:rsidRPr="00347EF5">
              <w:t># clusters</w:t>
            </w:r>
          </w:p>
        </w:tc>
        <w:tc>
          <w:tcPr>
            <w:tcW w:w="0" w:type="auto"/>
            <w:shd w:val="clear" w:color="auto" w:fill="E0E0E0"/>
            <w:vAlign w:val="center"/>
          </w:tcPr>
          <w:p w:rsidR="00221565" w:rsidRPr="00347EF5" w:rsidRDefault="00221565" w:rsidP="00347EF5">
            <w:pPr>
              <w:pStyle w:val="TAH"/>
            </w:pPr>
            <w:r w:rsidRPr="00347EF5">
              <w:t>4</w:t>
            </w:r>
          </w:p>
        </w:tc>
        <w:tc>
          <w:tcPr>
            <w:tcW w:w="0" w:type="auto"/>
            <w:shd w:val="clear" w:color="auto" w:fill="E0E0E0"/>
            <w:vAlign w:val="center"/>
          </w:tcPr>
          <w:p w:rsidR="00221565" w:rsidRPr="00347EF5" w:rsidRDefault="00221565" w:rsidP="00347EF5">
            <w:pPr>
              <w:pStyle w:val="TAH"/>
            </w:pPr>
            <w:r w:rsidRPr="00347EF5">
              <w:t>5</w:t>
            </w:r>
          </w:p>
        </w:tc>
        <w:tc>
          <w:tcPr>
            <w:tcW w:w="0" w:type="auto"/>
            <w:shd w:val="clear" w:color="auto" w:fill="E0E0E0"/>
            <w:vAlign w:val="center"/>
          </w:tcPr>
          <w:p w:rsidR="00221565" w:rsidRPr="00347EF5" w:rsidRDefault="00221565" w:rsidP="00347EF5">
            <w:pPr>
              <w:pStyle w:val="TAH"/>
            </w:pPr>
            <w:r w:rsidRPr="00347EF5">
              <w:t>8</w:t>
            </w:r>
          </w:p>
        </w:tc>
        <w:tc>
          <w:tcPr>
            <w:tcW w:w="0" w:type="auto"/>
            <w:shd w:val="clear" w:color="auto" w:fill="E0E0E0"/>
            <w:vAlign w:val="center"/>
          </w:tcPr>
          <w:p w:rsidR="00221565" w:rsidRPr="00347EF5" w:rsidRDefault="00221565" w:rsidP="00347EF5">
            <w:pPr>
              <w:pStyle w:val="TAH"/>
            </w:pPr>
            <w:r w:rsidRPr="00347EF5">
              <w:t>10</w:t>
            </w:r>
          </w:p>
        </w:tc>
        <w:tc>
          <w:tcPr>
            <w:tcW w:w="0" w:type="auto"/>
            <w:shd w:val="clear" w:color="auto" w:fill="E0E0E0"/>
            <w:vAlign w:val="center"/>
          </w:tcPr>
          <w:p w:rsidR="00221565" w:rsidRPr="00347EF5" w:rsidRDefault="00221565" w:rsidP="00347EF5">
            <w:pPr>
              <w:pStyle w:val="TAH"/>
            </w:pPr>
            <w:r w:rsidRPr="00347EF5">
              <w:t>11</w:t>
            </w:r>
          </w:p>
        </w:tc>
        <w:tc>
          <w:tcPr>
            <w:tcW w:w="0" w:type="auto"/>
            <w:shd w:val="clear" w:color="auto" w:fill="E0E0E0"/>
            <w:vAlign w:val="center"/>
          </w:tcPr>
          <w:p w:rsidR="00221565" w:rsidRPr="00347EF5" w:rsidRDefault="00221565" w:rsidP="00347EF5">
            <w:pPr>
              <w:pStyle w:val="TAH"/>
            </w:pPr>
            <w:r w:rsidRPr="00347EF5">
              <w:t>12</w:t>
            </w:r>
          </w:p>
        </w:tc>
        <w:tc>
          <w:tcPr>
            <w:tcW w:w="0" w:type="auto"/>
            <w:shd w:val="clear" w:color="auto" w:fill="E0E0E0"/>
            <w:vAlign w:val="center"/>
          </w:tcPr>
          <w:p w:rsidR="00221565" w:rsidRPr="00347EF5" w:rsidRDefault="00221565" w:rsidP="00347EF5">
            <w:pPr>
              <w:pStyle w:val="TAH"/>
            </w:pPr>
            <w:r w:rsidRPr="00347EF5">
              <w:t>14</w:t>
            </w:r>
          </w:p>
        </w:tc>
        <w:tc>
          <w:tcPr>
            <w:tcW w:w="0" w:type="auto"/>
            <w:shd w:val="clear" w:color="auto" w:fill="E0E0E0"/>
            <w:vAlign w:val="center"/>
          </w:tcPr>
          <w:p w:rsidR="00221565" w:rsidRPr="00347EF5" w:rsidDel="00D42791" w:rsidRDefault="00221565" w:rsidP="00347EF5">
            <w:pPr>
              <w:pStyle w:val="TAH"/>
            </w:pPr>
            <w:r w:rsidRPr="00347EF5">
              <w:t>15</w:t>
            </w:r>
          </w:p>
        </w:tc>
        <w:tc>
          <w:tcPr>
            <w:tcW w:w="0" w:type="auto"/>
            <w:shd w:val="clear" w:color="auto" w:fill="E0E0E0"/>
            <w:vAlign w:val="center"/>
          </w:tcPr>
          <w:p w:rsidR="00221565" w:rsidRPr="00347EF5" w:rsidDel="00D42791" w:rsidRDefault="00221565" w:rsidP="00347EF5">
            <w:pPr>
              <w:pStyle w:val="TAH"/>
            </w:pPr>
            <w:r w:rsidRPr="00347EF5">
              <w:t>16</w:t>
            </w:r>
          </w:p>
        </w:tc>
        <w:tc>
          <w:tcPr>
            <w:tcW w:w="0" w:type="auto"/>
            <w:shd w:val="clear" w:color="auto" w:fill="E0E0E0"/>
            <w:vAlign w:val="center"/>
          </w:tcPr>
          <w:p w:rsidR="00221565" w:rsidRPr="00347EF5" w:rsidRDefault="00221565" w:rsidP="00347EF5">
            <w:pPr>
              <w:pStyle w:val="TAH"/>
            </w:pPr>
            <w:r w:rsidRPr="00347EF5">
              <w:t>19</w:t>
            </w:r>
          </w:p>
        </w:tc>
        <w:tc>
          <w:tcPr>
            <w:tcW w:w="0" w:type="auto"/>
            <w:shd w:val="clear" w:color="auto" w:fill="E0E0E0"/>
            <w:vAlign w:val="center"/>
          </w:tcPr>
          <w:p w:rsidR="00221565" w:rsidRPr="00347EF5" w:rsidRDefault="00221565" w:rsidP="00347EF5">
            <w:pPr>
              <w:pStyle w:val="TAH"/>
            </w:pPr>
            <w:r w:rsidRPr="00347EF5">
              <w:t>20</w:t>
            </w:r>
          </w:p>
        </w:tc>
      </w:tr>
      <w:tr w:rsidR="00221565" w:rsidRPr="00744611" w:rsidTr="001C5F6E">
        <w:trPr>
          <w:cantSplit/>
          <w:jc w:val="center"/>
        </w:trPr>
        <w:tc>
          <w:tcPr>
            <w:tcW w:w="0" w:type="auto"/>
            <w:vAlign w:val="center"/>
          </w:tcPr>
          <w:p w:rsidR="00221565" w:rsidRPr="00744611" w:rsidRDefault="00221565" w:rsidP="001C5F6E">
            <w:pPr>
              <w:pStyle w:val="TAC"/>
            </w:pPr>
            <w:r w:rsidRPr="00744611">
              <w:t>C</w:t>
            </w:r>
          </w:p>
        </w:tc>
        <w:tc>
          <w:tcPr>
            <w:tcW w:w="0" w:type="auto"/>
            <w:vAlign w:val="center"/>
          </w:tcPr>
          <w:p w:rsidR="00221565" w:rsidRPr="00744611" w:rsidRDefault="00221565" w:rsidP="001C5F6E">
            <w:pPr>
              <w:pStyle w:val="TAC"/>
            </w:pPr>
            <w:r w:rsidRPr="00744611">
              <w:t>0.779</w:t>
            </w:r>
          </w:p>
        </w:tc>
        <w:tc>
          <w:tcPr>
            <w:tcW w:w="0" w:type="auto"/>
            <w:vAlign w:val="center"/>
          </w:tcPr>
          <w:p w:rsidR="00221565" w:rsidRPr="00744611" w:rsidRDefault="00221565" w:rsidP="001C5F6E">
            <w:pPr>
              <w:pStyle w:val="TAC"/>
            </w:pPr>
            <w:r w:rsidRPr="00744611">
              <w:t>0.860</w:t>
            </w:r>
          </w:p>
        </w:tc>
        <w:tc>
          <w:tcPr>
            <w:tcW w:w="0" w:type="auto"/>
            <w:vAlign w:val="center"/>
          </w:tcPr>
          <w:p w:rsidR="00221565" w:rsidRPr="00744611" w:rsidRDefault="00221565" w:rsidP="001C5F6E">
            <w:pPr>
              <w:pStyle w:val="TAC"/>
            </w:pPr>
            <w:r w:rsidRPr="00744611">
              <w:t>1.018</w:t>
            </w:r>
          </w:p>
        </w:tc>
        <w:tc>
          <w:tcPr>
            <w:tcW w:w="0" w:type="auto"/>
            <w:vAlign w:val="center"/>
          </w:tcPr>
          <w:p w:rsidR="00221565" w:rsidRPr="00744611" w:rsidRDefault="00221565" w:rsidP="001C5F6E">
            <w:pPr>
              <w:pStyle w:val="TAC"/>
            </w:pPr>
            <w:r w:rsidRPr="00744611">
              <w:t>1.090</w:t>
            </w:r>
          </w:p>
        </w:tc>
        <w:tc>
          <w:tcPr>
            <w:tcW w:w="0" w:type="auto"/>
            <w:vAlign w:val="center"/>
          </w:tcPr>
          <w:p w:rsidR="00221565" w:rsidRPr="00744611" w:rsidRDefault="00221565" w:rsidP="001C5F6E">
            <w:pPr>
              <w:pStyle w:val="TAC"/>
            </w:pPr>
            <w:r w:rsidRPr="00744611">
              <w:t>1.123</w:t>
            </w:r>
          </w:p>
        </w:tc>
        <w:tc>
          <w:tcPr>
            <w:tcW w:w="0" w:type="auto"/>
            <w:vAlign w:val="center"/>
          </w:tcPr>
          <w:p w:rsidR="00221565" w:rsidRPr="00744611" w:rsidRDefault="00221565" w:rsidP="001C5F6E">
            <w:pPr>
              <w:pStyle w:val="TAC"/>
            </w:pPr>
            <w:r w:rsidRPr="00744611">
              <w:t>1.146</w:t>
            </w:r>
          </w:p>
        </w:tc>
        <w:tc>
          <w:tcPr>
            <w:tcW w:w="0" w:type="auto"/>
            <w:vAlign w:val="center"/>
          </w:tcPr>
          <w:p w:rsidR="00221565" w:rsidRPr="00744611" w:rsidRDefault="00221565" w:rsidP="001C5F6E">
            <w:pPr>
              <w:pStyle w:val="TAC"/>
            </w:pPr>
            <w:r w:rsidRPr="00744611">
              <w:t>1.190</w:t>
            </w:r>
          </w:p>
        </w:tc>
        <w:tc>
          <w:tcPr>
            <w:tcW w:w="0" w:type="auto"/>
            <w:vAlign w:val="center"/>
          </w:tcPr>
          <w:p w:rsidR="00221565" w:rsidRPr="00744611" w:rsidRDefault="00221565" w:rsidP="001C5F6E">
            <w:pPr>
              <w:pStyle w:val="TAC"/>
            </w:pPr>
            <w:r w:rsidRPr="00744611">
              <w:t>1.211</w:t>
            </w:r>
          </w:p>
        </w:tc>
        <w:tc>
          <w:tcPr>
            <w:tcW w:w="0" w:type="auto"/>
            <w:vAlign w:val="center"/>
          </w:tcPr>
          <w:p w:rsidR="00221565" w:rsidRPr="00744611" w:rsidRDefault="00221565" w:rsidP="001C5F6E">
            <w:pPr>
              <w:pStyle w:val="TAC"/>
            </w:pPr>
            <w:r w:rsidRPr="00744611">
              <w:t>1.226</w:t>
            </w:r>
          </w:p>
        </w:tc>
        <w:tc>
          <w:tcPr>
            <w:tcW w:w="0" w:type="auto"/>
            <w:vAlign w:val="center"/>
          </w:tcPr>
          <w:p w:rsidR="00221565" w:rsidRPr="00744611" w:rsidRDefault="00221565" w:rsidP="001C5F6E">
            <w:pPr>
              <w:pStyle w:val="TAC"/>
            </w:pPr>
            <w:r w:rsidRPr="00744611">
              <w:t>1.273</w:t>
            </w:r>
          </w:p>
        </w:tc>
        <w:tc>
          <w:tcPr>
            <w:tcW w:w="0" w:type="auto"/>
            <w:vAlign w:val="center"/>
          </w:tcPr>
          <w:p w:rsidR="00221565" w:rsidRPr="00744611" w:rsidRDefault="00221565" w:rsidP="001C5F6E">
            <w:pPr>
              <w:pStyle w:val="TAC"/>
            </w:pPr>
            <w:r w:rsidRPr="00744611">
              <w:t>1.289</w:t>
            </w:r>
          </w:p>
        </w:tc>
      </w:tr>
    </w:tbl>
    <w:p w:rsidR="00221565" w:rsidRPr="00744611" w:rsidRDefault="00221565" w:rsidP="00221565">
      <w:pPr>
        <w:jc w:val="both"/>
      </w:pPr>
    </w:p>
    <w:p w:rsidR="00221565" w:rsidRPr="00744611" w:rsidRDefault="00221565" w:rsidP="00221565">
      <w:r w:rsidRPr="00744611">
        <w:rPr>
          <w:i/>
        </w:rPr>
        <w:t>In the LOS case,</w:t>
      </w:r>
      <w:r w:rsidRPr="00744611">
        <w:t xml:space="preserve"> constant </w:t>
      </w:r>
      <w:r w:rsidRPr="00744611">
        <w:rPr>
          <w:i/>
        </w:rPr>
        <w:t>C</w:t>
      </w:r>
      <w:r w:rsidRPr="00744611">
        <w:t xml:space="preserve"> is dependent also on the </w:t>
      </w:r>
      <w:proofErr w:type="spellStart"/>
      <w:r w:rsidRPr="00744611">
        <w:t>Ricean</w:t>
      </w:r>
      <w:proofErr w:type="spellEnd"/>
      <w:r w:rsidRPr="00744611">
        <w:t xml:space="preserve"> K-factor. Constant </w:t>
      </w:r>
      <w:r w:rsidRPr="00744611">
        <w:rPr>
          <w:i/>
        </w:rPr>
        <w:t>C</w:t>
      </w:r>
      <w:r w:rsidRPr="00744611">
        <w:t xml:space="preserve"> in (7.8) is substituted by </w:t>
      </w:r>
      <w:r w:rsidRPr="00744611">
        <w:rPr>
          <w:i/>
        </w:rPr>
        <w:t>C</w:t>
      </w:r>
      <w:r w:rsidRPr="00744611">
        <w:rPr>
          <w:i/>
          <w:vertAlign w:val="superscript"/>
        </w:rPr>
        <w:t>LOS</w:t>
      </w:r>
      <w:r w:rsidRPr="00744611">
        <w:t>. Additional scaling of the angles is required to compensate for the effect of LOS peak addition to the angle spread. The heuristically determined</w:t>
      </w:r>
      <w:r w:rsidRPr="00744611" w:rsidDel="0090093A">
        <w:t xml:space="preserve"> </w:t>
      </w:r>
      <w:proofErr w:type="spellStart"/>
      <w:r w:rsidRPr="00744611">
        <w:t>Ricean</w:t>
      </w:r>
      <w:proofErr w:type="spellEnd"/>
      <w:r w:rsidRPr="00744611">
        <w:t xml:space="preserve"> K-factor dependent scaling constant is </w:t>
      </w:r>
    </w:p>
    <w:p w:rsidR="00221565" w:rsidRPr="00744611" w:rsidRDefault="00221565" w:rsidP="005E0F8E">
      <w:pPr>
        <w:pStyle w:val="EQ"/>
      </w:pPr>
      <w:r w:rsidRPr="00744611">
        <w:object w:dxaOrig="5000" w:dyaOrig="360">
          <v:shape id="_x0000_i1047" type="#_x0000_t75" style="width:249.85pt;height:18.85pt" o:ole="">
            <v:imagedata r:id="rId65" o:title=""/>
          </v:shape>
          <o:OLEObject Type="Embed" ProgID="Equation.3" ShapeID="_x0000_i1047" DrawAspect="Content" ObjectID="_1532505249" r:id="rId66"/>
        </w:object>
      </w:r>
      <w:r w:rsidRPr="00744611">
        <w:t>,</w:t>
      </w:r>
      <w:r w:rsidRPr="00744611">
        <w:tab/>
        <w:t>(7.</w:t>
      </w:r>
      <w:del w:id="126" w:author="Gerhard Steinboeck" w:date="2016-08-01T11:32:00Z">
        <w:r w:rsidRPr="00744611" w:rsidDel="002251B8">
          <w:delText>9</w:delText>
        </w:r>
      </w:del>
      <w:ins w:id="127" w:author="Gerhard Steinboeck" w:date="2016-08-01T11:32:00Z">
        <w:r w:rsidR="002251B8">
          <w:t>5.8</w:t>
        </w:r>
      </w:ins>
      <w:r w:rsidRPr="00744611">
        <w:t>)</w:t>
      </w:r>
    </w:p>
    <w:p w:rsidR="00221565" w:rsidRPr="00744611" w:rsidRDefault="00221565" w:rsidP="00221565">
      <w:pPr>
        <w:rPr>
          <w:rFonts w:eastAsia="MS Mincho"/>
        </w:rPr>
      </w:pPr>
      <w:proofErr w:type="gramStart"/>
      <w:r w:rsidRPr="00744611">
        <w:t>where</w:t>
      </w:r>
      <w:proofErr w:type="gramEnd"/>
      <w:r w:rsidRPr="00744611">
        <w:t xml:space="preserve"> </w:t>
      </w:r>
      <w:r w:rsidRPr="00744611">
        <w:rPr>
          <w:i/>
        </w:rPr>
        <w:t>K</w:t>
      </w:r>
      <w:r w:rsidRPr="00744611">
        <w:t xml:space="preserve"> [dB] is the </w:t>
      </w:r>
      <w:proofErr w:type="spellStart"/>
      <w:r w:rsidRPr="00744611">
        <w:t>Ricean</w:t>
      </w:r>
      <w:proofErr w:type="spellEnd"/>
      <w:r w:rsidRPr="00744611">
        <w:t xml:space="preserve"> K-factor defined in Table 7.5-6</w:t>
      </w:r>
      <w:r w:rsidRPr="00744611">
        <w:rPr>
          <w:rFonts w:eastAsia="MS Mincho"/>
        </w:rPr>
        <w:t>.</w:t>
      </w:r>
    </w:p>
    <w:p w:rsidR="00221565" w:rsidRPr="00744611" w:rsidRDefault="00221565" w:rsidP="00221565">
      <w:pPr>
        <w:jc w:val="both"/>
      </w:pPr>
    </w:p>
    <w:p w:rsidR="00221565" w:rsidRPr="005F231F" w:rsidRDefault="00221565" w:rsidP="00221565">
      <w:r w:rsidRPr="00744611">
        <w:t xml:space="preserve">Assign positive or negative sign to the angles by multiplying with a random variable </w:t>
      </w:r>
      <w:proofErr w:type="spellStart"/>
      <w:r w:rsidRPr="00744611">
        <w:rPr>
          <w:i/>
        </w:rPr>
        <w:t>X</w:t>
      </w:r>
      <w:r w:rsidRPr="00744611">
        <w:rPr>
          <w:i/>
          <w:vertAlign w:val="subscript"/>
        </w:rPr>
        <w:t>n</w:t>
      </w:r>
      <w:proofErr w:type="spellEnd"/>
      <w:r w:rsidRPr="00744611">
        <w:t xml:space="preserve"> with uniform distribution to the discrete set of {1,–1}, and add component </w:t>
      </w:r>
      <w:r w:rsidR="00AB4674" w:rsidRPr="005C4118">
        <w:rPr>
          <w:position w:val="-12"/>
        </w:rPr>
        <w:object w:dxaOrig="2020" w:dyaOrig="400">
          <v:shape id="_x0000_i1048" type="#_x0000_t75" style="width:101.15pt;height:20.55pt" o:ole="">
            <v:imagedata r:id="rId67" o:title=""/>
          </v:shape>
          <o:OLEObject Type="Embed" ProgID="Equation.3" ShapeID="_x0000_i1048" DrawAspect="Content" ObjectID="_1532505250" r:id="rId68"/>
        </w:object>
      </w:r>
      <w:r w:rsidRPr="005F231F">
        <w:t xml:space="preserve"> to introduce random variation</w:t>
      </w:r>
    </w:p>
    <w:p w:rsidR="00221565" w:rsidRPr="00744611" w:rsidRDefault="00221565" w:rsidP="00221565">
      <w:pPr>
        <w:pStyle w:val="EQ"/>
        <w:jc w:val="center"/>
      </w:pPr>
      <w:r w:rsidRPr="00744611">
        <w:rPr>
          <w:position w:val="-14"/>
        </w:rPr>
        <w:object w:dxaOrig="3000" w:dyaOrig="380">
          <v:shape id="_x0000_i1049" type="#_x0000_t75" style="width:150pt;height:18.85pt" o:ole="">
            <v:imagedata r:id="rId69" o:title=""/>
          </v:shape>
          <o:OLEObject Type="Embed" ProgID="Equation.3" ShapeID="_x0000_i1049" DrawAspect="Content" ObjectID="_1532505251" r:id="rId70"/>
        </w:object>
      </w:r>
      <w:r w:rsidRPr="00744611">
        <w:t>,</w:t>
      </w:r>
      <w:r w:rsidRPr="00744611">
        <w:tab/>
        <w:t>(7.</w:t>
      </w:r>
      <w:del w:id="128" w:author="Gerhard Steinboeck" w:date="2016-08-01T11:32:00Z">
        <w:r w:rsidRPr="00744611" w:rsidDel="002251B8">
          <w:delText>10</w:delText>
        </w:r>
      </w:del>
      <w:ins w:id="129" w:author="Gerhard Steinboeck" w:date="2016-08-01T11:32:00Z">
        <w:r w:rsidR="002251B8">
          <w:t>5.9</w:t>
        </w:r>
      </w:ins>
      <w:r w:rsidRPr="00744611">
        <w:t>)</w:t>
      </w:r>
    </w:p>
    <w:p w:rsidR="00221565" w:rsidRPr="00744611" w:rsidRDefault="00221565" w:rsidP="00221565">
      <w:proofErr w:type="gramStart"/>
      <w:r w:rsidRPr="00744611">
        <w:t>where</w:t>
      </w:r>
      <w:proofErr w:type="gramEnd"/>
      <w:r w:rsidRPr="00744611">
        <w:t xml:space="preserve"> </w:t>
      </w:r>
      <w:proofErr w:type="spellStart"/>
      <w:r w:rsidRPr="00744611">
        <w:rPr>
          <w:i/>
        </w:rPr>
        <w:t>ϕ</w:t>
      </w:r>
      <w:r w:rsidRPr="00744611">
        <w:rPr>
          <w:i/>
          <w:vertAlign w:val="subscript"/>
        </w:rPr>
        <w:t>LOS,AOA</w:t>
      </w:r>
      <w:proofErr w:type="spellEnd"/>
      <w:r w:rsidRPr="00744611">
        <w:t xml:space="preserve"> is the LOS direction defined in the network layout description, see Step1c.</w:t>
      </w:r>
    </w:p>
    <w:p w:rsidR="00221565" w:rsidRPr="00744611" w:rsidRDefault="00221565" w:rsidP="00221565">
      <w:r w:rsidRPr="00744611">
        <w:rPr>
          <w:i/>
        </w:rPr>
        <w:t>In the LOS case,</w:t>
      </w:r>
      <w:r w:rsidRPr="00744611">
        <w:t xml:space="preserve"> substitute (7.</w:t>
      </w:r>
      <w:del w:id="130" w:author="Gerhard Steinboeck" w:date="2016-08-01T11:32:00Z">
        <w:r w:rsidRPr="00744611" w:rsidDel="002251B8">
          <w:delText>10</w:delText>
        </w:r>
      </w:del>
      <w:proofErr w:type="gramStart"/>
      <w:ins w:id="131" w:author="Gerhard Steinboeck" w:date="2016-08-01T11:32:00Z">
        <w:r w:rsidR="002251B8">
          <w:t>5.9</w:t>
        </w:r>
      </w:ins>
      <w:r w:rsidRPr="00744611">
        <w:t>) by (7.</w:t>
      </w:r>
      <w:proofErr w:type="gramEnd"/>
      <w:del w:id="132" w:author="Gerhard Steinboeck" w:date="2016-08-01T11:32:00Z">
        <w:r w:rsidRPr="00744611" w:rsidDel="002251B8">
          <w:delText>11</w:delText>
        </w:r>
      </w:del>
      <w:ins w:id="133" w:author="Gerhard Steinboeck" w:date="2016-08-01T11:32:00Z">
        <w:r w:rsidR="002251B8">
          <w:t>5.10</w:t>
        </w:r>
      </w:ins>
      <w:r w:rsidRPr="00744611">
        <w:t xml:space="preserve">) to enforce the first cluster to the LOS direction </w:t>
      </w:r>
      <w:proofErr w:type="spellStart"/>
      <w:r w:rsidRPr="00744611">
        <w:rPr>
          <w:i/>
        </w:rPr>
        <w:t>ϕ</w:t>
      </w:r>
      <w:r w:rsidRPr="00744611">
        <w:rPr>
          <w:i/>
          <w:vertAlign w:val="subscript"/>
        </w:rPr>
        <w:t>LOS</w:t>
      </w:r>
      <w:proofErr w:type="spellEnd"/>
      <w:r w:rsidRPr="00744611">
        <w:rPr>
          <w:i/>
          <w:vertAlign w:val="subscript"/>
        </w:rPr>
        <w:t>, AOA</w:t>
      </w:r>
      <w:r w:rsidRPr="00744611">
        <w:t xml:space="preserve"> </w:t>
      </w:r>
    </w:p>
    <w:p w:rsidR="00221565" w:rsidRPr="00744611" w:rsidRDefault="00221565" w:rsidP="00221565">
      <w:pPr>
        <w:pStyle w:val="EQ"/>
      </w:pPr>
      <w:r w:rsidRPr="00744611">
        <w:tab/>
      </w:r>
      <w:r w:rsidRPr="00744611">
        <w:object w:dxaOrig="4599" w:dyaOrig="380">
          <v:shape id="_x0000_i1050" type="#_x0000_t75" style="width:230.15pt;height:18.85pt" o:ole="">
            <v:imagedata r:id="rId71" o:title=""/>
          </v:shape>
          <o:OLEObject Type="Embed" ProgID="Equation.3" ShapeID="_x0000_i1050" DrawAspect="Content" ObjectID="_1532505252" r:id="rId72"/>
        </w:object>
      </w:r>
      <w:r w:rsidRPr="00744611">
        <w:t>.</w:t>
      </w:r>
      <w:r w:rsidRPr="00744611">
        <w:tab/>
        <w:t>(7.</w:t>
      </w:r>
      <w:del w:id="134" w:author="Gerhard Steinboeck" w:date="2016-08-01T11:32:00Z">
        <w:r w:rsidRPr="00744611" w:rsidDel="002251B8">
          <w:delText>11</w:delText>
        </w:r>
      </w:del>
      <w:ins w:id="135" w:author="Gerhard Steinboeck" w:date="2016-08-01T11:32:00Z">
        <w:r w:rsidR="002251B8">
          <w:t>5.10</w:t>
        </w:r>
      </w:ins>
      <w:r w:rsidRPr="00744611">
        <w:t>)</w:t>
      </w:r>
    </w:p>
    <w:p w:rsidR="00221565" w:rsidRPr="00347EF5" w:rsidRDefault="00221565" w:rsidP="00221565">
      <w:r w:rsidRPr="00744611">
        <w:t xml:space="preserve">Finally add offset angles </w:t>
      </w:r>
      <w:r w:rsidRPr="00744611">
        <w:rPr>
          <w:rFonts w:ascii="Symbol" w:hAnsi="Symbol"/>
          <w:i/>
        </w:rPr>
        <w:t></w:t>
      </w:r>
      <w:r w:rsidRPr="00744611">
        <w:rPr>
          <w:i/>
          <w:vertAlign w:val="subscript"/>
        </w:rPr>
        <w:t>m</w:t>
      </w:r>
      <w:r w:rsidRPr="00744611">
        <w:rPr>
          <w:i/>
        </w:rPr>
        <w:t xml:space="preserve"> </w:t>
      </w:r>
      <w:r w:rsidRPr="00744611">
        <w:t>from Table 7.5-3 to the cluster angles</w:t>
      </w:r>
    </w:p>
    <w:p w:rsidR="00221565" w:rsidRPr="00744611" w:rsidRDefault="00AC5C89" w:rsidP="00221565">
      <w:pPr>
        <w:pStyle w:val="EQ"/>
        <w:jc w:val="center"/>
      </w:pPr>
      <w:r w:rsidRPr="00744611">
        <w:rPr>
          <w:position w:val="-14"/>
        </w:rPr>
        <w:object w:dxaOrig="2400" w:dyaOrig="380">
          <v:shape id="_x0000_i1051" type="#_x0000_t75" style="width:120pt;height:18.85pt" o:ole="">
            <v:imagedata r:id="rId73" o:title=""/>
          </v:shape>
          <o:OLEObject Type="Embed" ProgID="Equation.3" ShapeID="_x0000_i1051" DrawAspect="Content" ObjectID="_1532505253" r:id="rId74"/>
        </w:object>
      </w:r>
      <w:r w:rsidR="00221565" w:rsidRPr="00744611">
        <w:t>,</w:t>
      </w:r>
      <w:r w:rsidR="00221565" w:rsidRPr="00744611">
        <w:tab/>
        <w:t>(7.</w:t>
      </w:r>
      <w:del w:id="136" w:author="Gerhard Steinboeck" w:date="2016-08-01T11:32:00Z">
        <w:r w:rsidR="00221565" w:rsidRPr="00744611" w:rsidDel="002251B8">
          <w:delText>12</w:delText>
        </w:r>
      </w:del>
      <w:ins w:id="137" w:author="Gerhard Steinboeck" w:date="2016-08-01T11:32:00Z">
        <w:r w:rsidR="002251B8">
          <w:t>5.11</w:t>
        </w:r>
      </w:ins>
      <w:r w:rsidR="00221565" w:rsidRPr="00744611">
        <w:t>)</w:t>
      </w:r>
    </w:p>
    <w:p w:rsidR="00221565" w:rsidRPr="00744611" w:rsidRDefault="00221565" w:rsidP="00221565">
      <w:proofErr w:type="gramStart"/>
      <w:r w:rsidRPr="00744611">
        <w:t>where</w:t>
      </w:r>
      <w:proofErr w:type="gramEnd"/>
      <w:r w:rsidRPr="00744611">
        <w:t xml:space="preserve"> </w:t>
      </w:r>
      <w:proofErr w:type="spellStart"/>
      <w:r w:rsidR="00AC5C89" w:rsidRPr="00744611">
        <w:rPr>
          <w:i/>
        </w:rPr>
        <w:t>c</w:t>
      </w:r>
      <w:r w:rsidR="00AC5C89" w:rsidRPr="00744611">
        <w:rPr>
          <w:i/>
          <w:vertAlign w:val="subscript"/>
        </w:rPr>
        <w:t>A</w:t>
      </w:r>
      <w:r w:rsidR="00AC5C89" w:rsidRPr="00744611">
        <w:rPr>
          <w:rFonts w:hint="eastAsia"/>
          <w:i/>
          <w:vertAlign w:val="subscript"/>
          <w:lang w:eastAsia="ko-KR"/>
        </w:rPr>
        <w:t>S</w:t>
      </w:r>
      <w:r w:rsidR="00AC5C89" w:rsidRPr="00744611">
        <w:rPr>
          <w:i/>
          <w:vertAlign w:val="subscript"/>
        </w:rPr>
        <w:t>A</w:t>
      </w:r>
      <w:proofErr w:type="spellEnd"/>
      <w:r w:rsidR="00AC5C89" w:rsidRPr="00744611">
        <w:t xml:space="preserve"> </w:t>
      </w:r>
      <w:r w:rsidRPr="00744611">
        <w:t xml:space="preserve">is the cluster-wise </w:t>
      </w:r>
      <w:proofErr w:type="spellStart"/>
      <w:r w:rsidRPr="00744611">
        <w:t>rms</w:t>
      </w:r>
      <w:proofErr w:type="spellEnd"/>
      <w:r w:rsidRPr="00744611">
        <w:t xml:space="preserve"> azimuth spread of arrival angles (cluster ASA) in Table 7.5-6.</w:t>
      </w:r>
    </w:p>
    <w:p w:rsidR="00221565" w:rsidRPr="00744611" w:rsidRDefault="00221565" w:rsidP="00221565">
      <w:pPr>
        <w:pStyle w:val="TH"/>
        <w:ind w:left="284"/>
        <w:rPr>
          <w:rFonts w:ascii="Times New Roman" w:hAnsi="Times New Roman"/>
        </w:rPr>
      </w:pPr>
      <w:r w:rsidRPr="00744611">
        <w:t xml:space="preserve">Table 7.5-3: </w:t>
      </w:r>
      <w:r w:rsidRPr="00744611">
        <w:rPr>
          <w:rFonts w:cs="Arial"/>
        </w:rPr>
        <w:t xml:space="preserve">Ray offset angles within a cluster, given for </w:t>
      </w:r>
      <w:del w:id="138" w:author="Gerhard Steinboeck" w:date="2016-08-01T10:31:00Z">
        <w:r w:rsidRPr="00744611" w:rsidDel="00094B14">
          <w:rPr>
            <w:rFonts w:cs="Arial"/>
          </w:rPr>
          <w:delText>1</w:delText>
        </w:r>
      </w:del>
      <w:r w:rsidRPr="00744611">
        <w:rPr>
          <w:rFonts w:cs="Arial"/>
        </w:rPr>
        <w:t xml:space="preserve"> </w:t>
      </w:r>
      <w:proofErr w:type="spellStart"/>
      <w:r w:rsidRPr="00744611">
        <w:rPr>
          <w:rFonts w:cs="Arial"/>
        </w:rPr>
        <w:t>rms</w:t>
      </w:r>
      <w:proofErr w:type="spellEnd"/>
      <w:r w:rsidRPr="00744611">
        <w:rPr>
          <w:rFonts w:cs="Arial"/>
        </w:rPr>
        <w:t xml:space="preserve"> angle spread</w:t>
      </w:r>
      <w:ins w:id="139" w:author="Gerhard Steinboeck" w:date="2016-08-01T10:31:00Z">
        <w:r w:rsidR="00094B14">
          <w:rPr>
            <w:rFonts w:cs="Arial"/>
          </w:rPr>
          <w:t xml:space="preserve"> normalized to 1</w:t>
        </w:r>
      </w:ins>
      <w:ins w:id="140" w:author="Gerhard Steinboeck" w:date="2016-08-01T10:33:00Z">
        <w:r w:rsidR="00094B14">
          <w:rPr>
            <w:rFonts w:ascii="Calibri" w:hAnsi="Calibri" w:cs="Calibri"/>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2938"/>
      </w:tblGrid>
      <w:tr w:rsidR="00221565" w:rsidRPr="00744611" w:rsidTr="001C5F6E">
        <w:trPr>
          <w:jc w:val="center"/>
        </w:trPr>
        <w:tc>
          <w:tcPr>
            <w:tcW w:w="0" w:type="auto"/>
            <w:shd w:val="clear" w:color="auto" w:fill="E0E0E0"/>
          </w:tcPr>
          <w:p w:rsidR="00221565" w:rsidRPr="00744611" w:rsidRDefault="00221565" w:rsidP="001C5F6E">
            <w:pPr>
              <w:pStyle w:val="TAH"/>
            </w:pPr>
            <w:r w:rsidRPr="00744611">
              <w:t xml:space="preserve">Ray number </w:t>
            </w:r>
            <w:r w:rsidRPr="00744611">
              <w:rPr>
                <w:i/>
              </w:rPr>
              <w:t>m</w:t>
            </w:r>
          </w:p>
        </w:tc>
        <w:tc>
          <w:tcPr>
            <w:tcW w:w="0" w:type="auto"/>
            <w:shd w:val="clear" w:color="auto" w:fill="E0E0E0"/>
          </w:tcPr>
          <w:p w:rsidR="00221565" w:rsidRPr="00744611" w:rsidRDefault="00221565" w:rsidP="001C5F6E">
            <w:pPr>
              <w:pStyle w:val="TAH"/>
            </w:pPr>
            <w:r w:rsidRPr="00744611">
              <w:t xml:space="preserve">Basis vector of offset angles </w:t>
            </w:r>
            <w:r w:rsidRPr="00744611">
              <w:rPr>
                <w:rFonts w:ascii="Symbol" w:hAnsi="Symbol"/>
                <w:i/>
                <w:szCs w:val="18"/>
              </w:rPr>
              <w:t></w:t>
            </w:r>
            <w:r w:rsidRPr="00744611">
              <w:rPr>
                <w:i/>
                <w:szCs w:val="18"/>
                <w:vertAlign w:val="subscript"/>
              </w:rPr>
              <w:t>m</w:t>
            </w:r>
          </w:p>
        </w:tc>
      </w:tr>
      <w:tr w:rsidR="00221565" w:rsidRPr="00744611" w:rsidTr="001C5F6E">
        <w:trPr>
          <w:jc w:val="center"/>
        </w:trPr>
        <w:tc>
          <w:tcPr>
            <w:tcW w:w="0" w:type="auto"/>
          </w:tcPr>
          <w:p w:rsidR="00221565" w:rsidRPr="00744611" w:rsidRDefault="00221565" w:rsidP="001C5F6E">
            <w:pPr>
              <w:pStyle w:val="TAC"/>
            </w:pPr>
            <w:r w:rsidRPr="00744611">
              <w:t>1,2</w:t>
            </w:r>
          </w:p>
        </w:tc>
        <w:tc>
          <w:tcPr>
            <w:tcW w:w="0" w:type="auto"/>
          </w:tcPr>
          <w:p w:rsidR="00221565" w:rsidRPr="00744611" w:rsidRDefault="00221565" w:rsidP="001C5F6E">
            <w:pPr>
              <w:pStyle w:val="TAC"/>
            </w:pPr>
            <w:r w:rsidRPr="00744611">
              <w:t>± 0.0447</w:t>
            </w:r>
          </w:p>
        </w:tc>
      </w:tr>
      <w:tr w:rsidR="00221565" w:rsidRPr="00744611" w:rsidTr="001C5F6E">
        <w:trPr>
          <w:jc w:val="center"/>
        </w:trPr>
        <w:tc>
          <w:tcPr>
            <w:tcW w:w="0" w:type="auto"/>
          </w:tcPr>
          <w:p w:rsidR="00221565" w:rsidRPr="00744611" w:rsidRDefault="00221565" w:rsidP="001C5F6E">
            <w:pPr>
              <w:pStyle w:val="TAC"/>
            </w:pPr>
            <w:r w:rsidRPr="00744611">
              <w:t>3,4</w:t>
            </w:r>
          </w:p>
        </w:tc>
        <w:tc>
          <w:tcPr>
            <w:tcW w:w="0" w:type="auto"/>
          </w:tcPr>
          <w:p w:rsidR="00221565" w:rsidRPr="00744611" w:rsidRDefault="00221565" w:rsidP="001C5F6E">
            <w:pPr>
              <w:pStyle w:val="TAC"/>
            </w:pPr>
            <w:r w:rsidRPr="00744611">
              <w:t>± 0.1413</w:t>
            </w:r>
          </w:p>
        </w:tc>
      </w:tr>
      <w:tr w:rsidR="00221565" w:rsidRPr="00744611" w:rsidTr="001C5F6E">
        <w:trPr>
          <w:jc w:val="center"/>
        </w:trPr>
        <w:tc>
          <w:tcPr>
            <w:tcW w:w="0" w:type="auto"/>
          </w:tcPr>
          <w:p w:rsidR="00221565" w:rsidRPr="00744611" w:rsidRDefault="00221565" w:rsidP="001C5F6E">
            <w:pPr>
              <w:pStyle w:val="TAC"/>
            </w:pPr>
            <w:r w:rsidRPr="00744611">
              <w:t>5,6</w:t>
            </w:r>
          </w:p>
        </w:tc>
        <w:tc>
          <w:tcPr>
            <w:tcW w:w="0" w:type="auto"/>
          </w:tcPr>
          <w:p w:rsidR="00221565" w:rsidRPr="00744611" w:rsidRDefault="00221565" w:rsidP="001C5F6E">
            <w:pPr>
              <w:pStyle w:val="TAC"/>
            </w:pPr>
            <w:r w:rsidRPr="00744611">
              <w:t>± 0.2492</w:t>
            </w:r>
          </w:p>
        </w:tc>
      </w:tr>
      <w:tr w:rsidR="00221565" w:rsidRPr="00744611" w:rsidTr="001C5F6E">
        <w:trPr>
          <w:jc w:val="center"/>
        </w:trPr>
        <w:tc>
          <w:tcPr>
            <w:tcW w:w="0" w:type="auto"/>
          </w:tcPr>
          <w:p w:rsidR="00221565" w:rsidRPr="00744611" w:rsidRDefault="00221565" w:rsidP="001C5F6E">
            <w:pPr>
              <w:pStyle w:val="TAC"/>
            </w:pPr>
            <w:r w:rsidRPr="00744611">
              <w:t>7,8</w:t>
            </w:r>
          </w:p>
        </w:tc>
        <w:tc>
          <w:tcPr>
            <w:tcW w:w="0" w:type="auto"/>
          </w:tcPr>
          <w:p w:rsidR="00221565" w:rsidRPr="00744611" w:rsidRDefault="00221565" w:rsidP="001C5F6E">
            <w:pPr>
              <w:pStyle w:val="TAC"/>
            </w:pPr>
            <w:r w:rsidRPr="00744611">
              <w:t>± 0.3715</w:t>
            </w:r>
          </w:p>
        </w:tc>
      </w:tr>
      <w:tr w:rsidR="00221565" w:rsidRPr="00744611" w:rsidTr="001C5F6E">
        <w:trPr>
          <w:jc w:val="center"/>
        </w:trPr>
        <w:tc>
          <w:tcPr>
            <w:tcW w:w="0" w:type="auto"/>
          </w:tcPr>
          <w:p w:rsidR="00221565" w:rsidRPr="00744611" w:rsidRDefault="00221565" w:rsidP="001C5F6E">
            <w:pPr>
              <w:pStyle w:val="TAC"/>
            </w:pPr>
            <w:r w:rsidRPr="00744611">
              <w:t>9,10</w:t>
            </w:r>
          </w:p>
        </w:tc>
        <w:tc>
          <w:tcPr>
            <w:tcW w:w="0" w:type="auto"/>
          </w:tcPr>
          <w:p w:rsidR="00221565" w:rsidRPr="00744611" w:rsidRDefault="00221565" w:rsidP="001C5F6E">
            <w:pPr>
              <w:pStyle w:val="TAC"/>
            </w:pPr>
            <w:r w:rsidRPr="00744611">
              <w:t>± 0.5129</w:t>
            </w:r>
          </w:p>
        </w:tc>
      </w:tr>
      <w:tr w:rsidR="00221565" w:rsidRPr="00744611" w:rsidTr="001C5F6E">
        <w:trPr>
          <w:jc w:val="center"/>
        </w:trPr>
        <w:tc>
          <w:tcPr>
            <w:tcW w:w="0" w:type="auto"/>
          </w:tcPr>
          <w:p w:rsidR="00221565" w:rsidRPr="00744611" w:rsidRDefault="00221565" w:rsidP="001C5F6E">
            <w:pPr>
              <w:pStyle w:val="TAC"/>
            </w:pPr>
            <w:r w:rsidRPr="00744611">
              <w:t>11,12</w:t>
            </w:r>
          </w:p>
        </w:tc>
        <w:tc>
          <w:tcPr>
            <w:tcW w:w="0" w:type="auto"/>
          </w:tcPr>
          <w:p w:rsidR="00221565" w:rsidRPr="00744611" w:rsidRDefault="00221565" w:rsidP="001C5F6E">
            <w:pPr>
              <w:pStyle w:val="TAC"/>
            </w:pPr>
            <w:r w:rsidRPr="00744611">
              <w:t>± 0.6797</w:t>
            </w:r>
          </w:p>
        </w:tc>
      </w:tr>
      <w:tr w:rsidR="00221565" w:rsidRPr="00744611" w:rsidTr="001C5F6E">
        <w:trPr>
          <w:jc w:val="center"/>
        </w:trPr>
        <w:tc>
          <w:tcPr>
            <w:tcW w:w="0" w:type="auto"/>
          </w:tcPr>
          <w:p w:rsidR="00221565" w:rsidRPr="00744611" w:rsidRDefault="00221565" w:rsidP="001C5F6E">
            <w:pPr>
              <w:pStyle w:val="TAC"/>
            </w:pPr>
            <w:r w:rsidRPr="00744611">
              <w:t>13,14</w:t>
            </w:r>
          </w:p>
        </w:tc>
        <w:tc>
          <w:tcPr>
            <w:tcW w:w="0" w:type="auto"/>
          </w:tcPr>
          <w:p w:rsidR="00221565" w:rsidRPr="00744611" w:rsidRDefault="00221565" w:rsidP="001C5F6E">
            <w:pPr>
              <w:pStyle w:val="TAC"/>
            </w:pPr>
            <w:r w:rsidRPr="00744611">
              <w:t>± 0.8844</w:t>
            </w:r>
          </w:p>
        </w:tc>
      </w:tr>
      <w:tr w:rsidR="00221565" w:rsidRPr="00744611" w:rsidTr="001C5F6E">
        <w:trPr>
          <w:jc w:val="center"/>
        </w:trPr>
        <w:tc>
          <w:tcPr>
            <w:tcW w:w="0" w:type="auto"/>
          </w:tcPr>
          <w:p w:rsidR="00221565" w:rsidRPr="00744611" w:rsidRDefault="00221565" w:rsidP="001C5F6E">
            <w:pPr>
              <w:pStyle w:val="TAC"/>
            </w:pPr>
            <w:r w:rsidRPr="00744611">
              <w:t>15,16</w:t>
            </w:r>
          </w:p>
        </w:tc>
        <w:tc>
          <w:tcPr>
            <w:tcW w:w="0" w:type="auto"/>
          </w:tcPr>
          <w:p w:rsidR="00221565" w:rsidRPr="00744611" w:rsidRDefault="00221565" w:rsidP="001C5F6E">
            <w:pPr>
              <w:pStyle w:val="TAC"/>
            </w:pPr>
            <w:r w:rsidRPr="00744611">
              <w:t>± 1.1481</w:t>
            </w:r>
          </w:p>
        </w:tc>
      </w:tr>
      <w:tr w:rsidR="00221565" w:rsidRPr="00744611" w:rsidTr="001C5F6E">
        <w:trPr>
          <w:jc w:val="center"/>
        </w:trPr>
        <w:tc>
          <w:tcPr>
            <w:tcW w:w="0" w:type="auto"/>
          </w:tcPr>
          <w:p w:rsidR="00221565" w:rsidRPr="00744611" w:rsidRDefault="00221565" w:rsidP="001C5F6E">
            <w:pPr>
              <w:pStyle w:val="TAC"/>
            </w:pPr>
            <w:r w:rsidRPr="00744611">
              <w:t>17,18</w:t>
            </w:r>
          </w:p>
        </w:tc>
        <w:tc>
          <w:tcPr>
            <w:tcW w:w="0" w:type="auto"/>
          </w:tcPr>
          <w:p w:rsidR="00221565" w:rsidRPr="00744611" w:rsidRDefault="00221565" w:rsidP="001C5F6E">
            <w:pPr>
              <w:pStyle w:val="TAC"/>
            </w:pPr>
            <w:r w:rsidRPr="00744611">
              <w:t>± 1.5195</w:t>
            </w:r>
          </w:p>
        </w:tc>
      </w:tr>
      <w:tr w:rsidR="00221565" w:rsidRPr="00744611" w:rsidTr="001C5F6E">
        <w:trPr>
          <w:jc w:val="center"/>
        </w:trPr>
        <w:tc>
          <w:tcPr>
            <w:tcW w:w="0" w:type="auto"/>
          </w:tcPr>
          <w:p w:rsidR="00221565" w:rsidRPr="00744611" w:rsidRDefault="00221565" w:rsidP="001C5F6E">
            <w:pPr>
              <w:pStyle w:val="TAC"/>
            </w:pPr>
            <w:r w:rsidRPr="00744611">
              <w:t>19,20</w:t>
            </w:r>
          </w:p>
        </w:tc>
        <w:tc>
          <w:tcPr>
            <w:tcW w:w="0" w:type="auto"/>
          </w:tcPr>
          <w:p w:rsidR="00221565" w:rsidRPr="00744611" w:rsidRDefault="00221565" w:rsidP="001C5F6E">
            <w:pPr>
              <w:pStyle w:val="TAC"/>
            </w:pPr>
            <w:r w:rsidRPr="00744611">
              <w:t>± 2.1551</w:t>
            </w:r>
          </w:p>
        </w:tc>
      </w:tr>
    </w:tbl>
    <w:p w:rsidR="00221565" w:rsidRPr="00744611" w:rsidRDefault="00221565" w:rsidP="00221565">
      <w:pPr>
        <w:spacing w:after="0"/>
        <w:ind w:left="852"/>
        <w:jc w:val="both"/>
      </w:pPr>
    </w:p>
    <w:p w:rsidR="00221565" w:rsidRPr="00540853" w:rsidRDefault="00221565" w:rsidP="00221565">
      <w:r w:rsidRPr="00744611">
        <w:t>The generation of AOD (</w:t>
      </w:r>
      <w:r w:rsidR="00E257A6" w:rsidRPr="0038490B">
        <w:rPr>
          <w:position w:val="-14"/>
        </w:rPr>
        <w:object w:dxaOrig="760" w:dyaOrig="380">
          <v:shape id="_x0000_i1052" type="#_x0000_t75" style="width:38.55pt;height:18.85pt" o:ole="">
            <v:imagedata r:id="rId75" o:title=""/>
          </v:shape>
          <o:OLEObject Type="Embed" ProgID="Equation.3" ShapeID="_x0000_i1052" DrawAspect="Content" ObjectID="_1532505254" r:id="rId76"/>
        </w:object>
      </w:r>
      <w:r w:rsidRPr="0038490B">
        <w:t>) follows a procedure similar to AOA as descri</w:t>
      </w:r>
      <w:r w:rsidRPr="00540853">
        <w:t>bed above.</w:t>
      </w:r>
    </w:p>
    <w:p w:rsidR="00221565" w:rsidRPr="00A72B52" w:rsidRDefault="00221565" w:rsidP="00221565">
      <w:r w:rsidRPr="00DF0C6D">
        <w:t xml:space="preserve">The generation of ZOA assumes that the composite PAS in the zenith dimension of all clusters is </w:t>
      </w:r>
      <w:proofErr w:type="spellStart"/>
      <w:r w:rsidRPr="00DF0C6D">
        <w:t>Laplacian</w:t>
      </w:r>
      <w:proofErr w:type="spellEnd"/>
      <w:r w:rsidRPr="00DF0C6D">
        <w:t xml:space="preserve"> (see Table 7.5-6). The ZOAs are determined by applying the inverse </w:t>
      </w:r>
      <w:proofErr w:type="spellStart"/>
      <w:r w:rsidRPr="00DF0C6D">
        <w:t>Laplacian</w:t>
      </w:r>
      <w:proofErr w:type="spellEnd"/>
      <w:r w:rsidRPr="00DF0C6D">
        <w:t xml:space="preserve"> function (7.</w:t>
      </w:r>
      <w:del w:id="141" w:author="Gerhard Steinboeck" w:date="2016-08-01T11:33:00Z">
        <w:r w:rsidRPr="00DF0C6D" w:rsidDel="002251B8">
          <w:delText>13</w:delText>
        </w:r>
      </w:del>
      <w:ins w:id="142" w:author="Gerhard Steinboeck" w:date="2016-08-01T11:33:00Z">
        <w:r w:rsidR="002251B8">
          <w:t>5.12</w:t>
        </w:r>
      </w:ins>
      <w:r w:rsidRPr="00DF0C6D">
        <w:t xml:space="preserve">) with input parameters </w:t>
      </w:r>
      <w:proofErr w:type="spellStart"/>
      <w:r w:rsidRPr="006F2561">
        <w:rPr>
          <w:i/>
        </w:rPr>
        <w:t>P</w:t>
      </w:r>
      <w:r w:rsidRPr="006F2561">
        <w:rPr>
          <w:i/>
          <w:vertAlign w:val="subscript"/>
        </w:rPr>
        <w:t>n</w:t>
      </w:r>
      <w:proofErr w:type="spellEnd"/>
      <w:r w:rsidRPr="006F2561">
        <w:t xml:space="preserve"> and RMS angle spread</w:t>
      </w:r>
      <w:r w:rsidR="00AB4674">
        <w:rPr>
          <w:rFonts w:hint="eastAsia"/>
          <w:lang w:eastAsia="ko-KR"/>
        </w:rPr>
        <w:t xml:space="preserve"> ZSA</w:t>
      </w:r>
    </w:p>
    <w:p w:rsidR="00221565" w:rsidRPr="00744611" w:rsidRDefault="00AB4674" w:rsidP="00221565">
      <w:pPr>
        <w:pStyle w:val="EQ"/>
        <w:jc w:val="center"/>
      </w:pPr>
      <w:r w:rsidRPr="00991224">
        <w:rPr>
          <w:position w:val="-24"/>
        </w:rPr>
        <w:object w:dxaOrig="3019" w:dyaOrig="620">
          <v:shape id="_x0000_i1053" type="#_x0000_t75" style="width:150.85pt;height:30.85pt" o:ole="">
            <v:imagedata r:id="rId77" o:title=""/>
          </v:shape>
          <o:OLEObject Type="Embed" ProgID="Equation.3" ShapeID="_x0000_i1053" DrawAspect="Content" ObjectID="_1532505255" r:id="rId78"/>
        </w:object>
      </w:r>
      <w:r w:rsidR="00221565" w:rsidRPr="00744611">
        <w:rPr>
          <w:lang w:eastAsia="zh-CN"/>
        </w:rPr>
        <w:tab/>
      </w:r>
      <w:r w:rsidR="00221565" w:rsidRPr="00744611">
        <w:t>(7.</w:t>
      </w:r>
      <w:del w:id="143" w:author="Gerhard Steinboeck" w:date="2016-08-01T11:33:00Z">
        <w:r w:rsidR="00221565" w:rsidRPr="00744611" w:rsidDel="002251B8">
          <w:delText>13</w:delText>
        </w:r>
      </w:del>
      <w:ins w:id="144" w:author="Gerhard Steinboeck" w:date="2016-08-01T11:33:00Z">
        <w:r w:rsidR="002251B8">
          <w:t>5.12</w:t>
        </w:r>
      </w:ins>
      <w:r w:rsidR="00221565" w:rsidRPr="00744611">
        <w:t>)</w:t>
      </w:r>
    </w:p>
    <w:p w:rsidR="00221565" w:rsidRPr="00744611" w:rsidRDefault="00221565" w:rsidP="00221565">
      <w:proofErr w:type="gramStart"/>
      <w:r w:rsidRPr="00744611">
        <w:t>In equation (7.</w:t>
      </w:r>
      <w:proofErr w:type="gramEnd"/>
      <w:del w:id="145" w:author="Gerhard Steinboeck" w:date="2016-08-01T11:33:00Z">
        <w:r w:rsidRPr="00744611" w:rsidDel="002251B8">
          <w:delText>13</w:delText>
        </w:r>
      </w:del>
      <w:ins w:id="146" w:author="Gerhard Steinboeck" w:date="2016-08-01T11:33:00Z">
        <w:r w:rsidR="002251B8">
          <w:t>5.12</w:t>
        </w:r>
      </w:ins>
      <w:r w:rsidRPr="00744611">
        <w:t xml:space="preserve">) the constant </w:t>
      </w:r>
      <w:r w:rsidRPr="00744611">
        <w:rPr>
          <w:i/>
        </w:rPr>
        <w:t>C</w:t>
      </w:r>
      <w:r w:rsidRPr="00744611">
        <w:t xml:space="preserve"> is a scaling factor related to the total number of clusters and </w:t>
      </w:r>
      <w:proofErr w:type="gramStart"/>
      <w:r w:rsidRPr="00744611">
        <w:t>is</w:t>
      </w:r>
      <w:proofErr w:type="gramEnd"/>
      <w:r w:rsidRPr="00744611">
        <w:t xml:space="preserve"> given in Table 7.5-4:</w:t>
      </w:r>
    </w:p>
    <w:p w:rsidR="00221565" w:rsidRPr="00744611" w:rsidRDefault="00221565" w:rsidP="00221565">
      <w:pPr>
        <w:pStyle w:val="TH"/>
        <w:ind w:left="284"/>
      </w:pPr>
      <w:r w:rsidRPr="00744611">
        <w:lastRenderedPageBreak/>
        <w:t>Table 7.5-4: Scaling factors for ZOA, ZOD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7"/>
        <w:gridCol w:w="667"/>
        <w:gridCol w:w="667"/>
        <w:gridCol w:w="667"/>
        <w:gridCol w:w="667"/>
        <w:gridCol w:w="667"/>
      </w:tblGrid>
      <w:tr w:rsidR="00CD578B" w:rsidRPr="00744611" w:rsidTr="00744611">
        <w:trPr>
          <w:jc w:val="center"/>
        </w:trPr>
        <w:tc>
          <w:tcPr>
            <w:tcW w:w="0" w:type="auto"/>
            <w:shd w:val="clear" w:color="auto" w:fill="E0E0E0"/>
          </w:tcPr>
          <w:p w:rsidR="00CD578B" w:rsidRPr="00744611" w:rsidRDefault="00CD578B" w:rsidP="001C5F6E">
            <w:pPr>
              <w:pStyle w:val="TAH"/>
            </w:pPr>
            <w:r w:rsidRPr="00744611">
              <w:t># clusters</w:t>
            </w:r>
          </w:p>
        </w:tc>
        <w:tc>
          <w:tcPr>
            <w:tcW w:w="0" w:type="auto"/>
            <w:shd w:val="clear" w:color="auto" w:fill="E0E0E0"/>
            <w:vAlign w:val="center"/>
          </w:tcPr>
          <w:p w:rsidR="00CD578B" w:rsidRPr="005F231F" w:rsidRDefault="00CD578B" w:rsidP="001C5F6E">
            <w:pPr>
              <w:pStyle w:val="TAH"/>
              <w:rPr>
                <w:szCs w:val="18"/>
              </w:rPr>
            </w:pPr>
            <w:r w:rsidRPr="00744611">
              <w:rPr>
                <w:rFonts w:eastAsia="SimSun"/>
                <w:color w:val="000000"/>
                <w:kern w:val="2"/>
                <w:szCs w:val="18"/>
              </w:rPr>
              <w:t>8</w:t>
            </w:r>
          </w:p>
        </w:tc>
        <w:tc>
          <w:tcPr>
            <w:tcW w:w="0" w:type="auto"/>
            <w:shd w:val="clear" w:color="auto" w:fill="E0E0E0"/>
            <w:vAlign w:val="center"/>
          </w:tcPr>
          <w:p w:rsidR="00CD578B" w:rsidRPr="005F231F" w:rsidRDefault="00CD578B" w:rsidP="001C5F6E">
            <w:pPr>
              <w:pStyle w:val="TAH"/>
              <w:rPr>
                <w:szCs w:val="18"/>
              </w:rPr>
            </w:pPr>
            <w:r w:rsidRPr="00744611">
              <w:rPr>
                <w:rFonts w:eastAsia="SimSun"/>
                <w:color w:val="000000"/>
                <w:kern w:val="2"/>
                <w:szCs w:val="18"/>
              </w:rPr>
              <w:t>10</w:t>
            </w:r>
          </w:p>
        </w:tc>
        <w:tc>
          <w:tcPr>
            <w:tcW w:w="0" w:type="auto"/>
            <w:shd w:val="clear" w:color="auto" w:fill="E0E0E0"/>
          </w:tcPr>
          <w:p w:rsidR="00CD578B" w:rsidRPr="0038490B" w:rsidRDefault="00CD578B" w:rsidP="001C5F6E">
            <w:pPr>
              <w:pStyle w:val="TAH"/>
            </w:pPr>
            <w:r w:rsidRPr="0038490B">
              <w:t>12</w:t>
            </w:r>
          </w:p>
        </w:tc>
        <w:tc>
          <w:tcPr>
            <w:tcW w:w="0" w:type="auto"/>
            <w:shd w:val="clear" w:color="auto" w:fill="E0E0E0"/>
          </w:tcPr>
          <w:p w:rsidR="00CD578B" w:rsidRPr="00540853" w:rsidRDefault="00CD578B" w:rsidP="001C5F6E">
            <w:pPr>
              <w:pStyle w:val="TAH"/>
            </w:pPr>
            <w:r w:rsidRPr="00540853">
              <w:t>19</w:t>
            </w:r>
          </w:p>
        </w:tc>
        <w:tc>
          <w:tcPr>
            <w:tcW w:w="0" w:type="auto"/>
            <w:shd w:val="clear" w:color="auto" w:fill="E0E0E0"/>
          </w:tcPr>
          <w:p w:rsidR="00CD578B" w:rsidRPr="00641AA3" w:rsidRDefault="00CD578B" w:rsidP="001C5F6E">
            <w:pPr>
              <w:pStyle w:val="TAH"/>
            </w:pPr>
            <w:r w:rsidRPr="00641AA3">
              <w:t>20</w:t>
            </w:r>
          </w:p>
        </w:tc>
      </w:tr>
      <w:tr w:rsidR="00CD578B" w:rsidRPr="00744611" w:rsidTr="00744611">
        <w:trPr>
          <w:jc w:val="center"/>
        </w:trPr>
        <w:tc>
          <w:tcPr>
            <w:tcW w:w="0" w:type="auto"/>
          </w:tcPr>
          <w:p w:rsidR="00CD578B" w:rsidRPr="00744611" w:rsidRDefault="00CD578B" w:rsidP="001C5F6E">
            <w:pPr>
              <w:pStyle w:val="TAC"/>
            </w:pPr>
            <w:r w:rsidRPr="00744611">
              <w:t>C</w:t>
            </w:r>
          </w:p>
        </w:tc>
        <w:tc>
          <w:tcPr>
            <w:tcW w:w="0" w:type="auto"/>
            <w:vAlign w:val="bottom"/>
          </w:tcPr>
          <w:p w:rsidR="00CD578B" w:rsidRPr="005F231F" w:rsidRDefault="00CD578B" w:rsidP="001C5F6E">
            <w:pPr>
              <w:pStyle w:val="TAC"/>
              <w:rPr>
                <w:szCs w:val="18"/>
              </w:rPr>
            </w:pPr>
            <w:r w:rsidRPr="00744611">
              <w:rPr>
                <w:rFonts w:eastAsia="SimSun"/>
                <w:color w:val="000000"/>
                <w:kern w:val="24"/>
                <w:szCs w:val="18"/>
              </w:rPr>
              <w:t>0.889</w:t>
            </w:r>
          </w:p>
        </w:tc>
        <w:tc>
          <w:tcPr>
            <w:tcW w:w="0" w:type="auto"/>
            <w:vAlign w:val="center"/>
          </w:tcPr>
          <w:p w:rsidR="00CD578B" w:rsidRPr="005F231F" w:rsidRDefault="00CD578B" w:rsidP="001C5F6E">
            <w:pPr>
              <w:pStyle w:val="TAC"/>
              <w:rPr>
                <w:szCs w:val="18"/>
              </w:rPr>
            </w:pPr>
            <w:r w:rsidRPr="00744611">
              <w:rPr>
                <w:rFonts w:eastAsia="SimSun"/>
                <w:color w:val="000000"/>
                <w:kern w:val="24"/>
                <w:szCs w:val="18"/>
              </w:rPr>
              <w:t>0.957</w:t>
            </w:r>
          </w:p>
        </w:tc>
        <w:tc>
          <w:tcPr>
            <w:tcW w:w="0" w:type="auto"/>
          </w:tcPr>
          <w:p w:rsidR="00CD578B" w:rsidRPr="00540853" w:rsidRDefault="00CD578B" w:rsidP="001C5F6E">
            <w:pPr>
              <w:pStyle w:val="TAC"/>
            </w:pPr>
            <w:r w:rsidRPr="0038490B">
              <w:t>1.1</w:t>
            </w:r>
            <w:r w:rsidRPr="00540853">
              <w:t>04</w:t>
            </w:r>
          </w:p>
        </w:tc>
        <w:tc>
          <w:tcPr>
            <w:tcW w:w="0" w:type="auto"/>
          </w:tcPr>
          <w:p w:rsidR="00CD578B" w:rsidRPr="00641AA3" w:rsidRDefault="00CD578B" w:rsidP="001C5F6E">
            <w:pPr>
              <w:pStyle w:val="TAC"/>
            </w:pPr>
            <w:r w:rsidRPr="00641AA3">
              <w:t>1.184</w:t>
            </w:r>
          </w:p>
        </w:tc>
        <w:tc>
          <w:tcPr>
            <w:tcW w:w="0" w:type="auto"/>
          </w:tcPr>
          <w:p w:rsidR="00CD578B" w:rsidRPr="00DF0C6D" w:rsidRDefault="00CD578B" w:rsidP="001C5F6E">
            <w:pPr>
              <w:pStyle w:val="TAC"/>
            </w:pPr>
            <w:r w:rsidRPr="00DF0C6D">
              <w:t>1.178</w:t>
            </w:r>
          </w:p>
        </w:tc>
      </w:tr>
    </w:tbl>
    <w:p w:rsidR="00221565" w:rsidRPr="00744611" w:rsidRDefault="00221565" w:rsidP="00221565"/>
    <w:p w:rsidR="00221565" w:rsidRPr="00744611" w:rsidRDefault="00221565" w:rsidP="00221565">
      <w:r w:rsidRPr="00744611">
        <w:rPr>
          <w:i/>
        </w:rPr>
        <w:t>In the LOS case,</w:t>
      </w:r>
      <w:r w:rsidRPr="00744611">
        <w:t xml:space="preserve"> constant </w:t>
      </w:r>
      <w:r w:rsidRPr="00744611">
        <w:rPr>
          <w:i/>
        </w:rPr>
        <w:t>C</w:t>
      </w:r>
      <w:r w:rsidRPr="00744611">
        <w:t xml:space="preserve"> in (7.13) is substituted by </w:t>
      </w:r>
      <w:r w:rsidRPr="00744611">
        <w:rPr>
          <w:i/>
        </w:rPr>
        <w:t>C</w:t>
      </w:r>
      <w:r w:rsidRPr="00744611">
        <w:rPr>
          <w:i/>
          <w:vertAlign w:val="superscript"/>
        </w:rPr>
        <w:t>LOS</w:t>
      </w:r>
      <w:r w:rsidRPr="00744611">
        <w:t xml:space="preserve"> given by:</w:t>
      </w:r>
    </w:p>
    <w:p w:rsidR="00221565" w:rsidRPr="00347EF5" w:rsidRDefault="00221565" w:rsidP="00221565">
      <w:pPr>
        <w:pStyle w:val="EQ"/>
        <w:jc w:val="center"/>
      </w:pPr>
      <w:r w:rsidRPr="00744611">
        <w:object w:dxaOrig="5260" w:dyaOrig="360">
          <v:shape id="_x0000_i1054" type="#_x0000_t75" style="width:262.3pt;height:18.85pt" o:ole="">
            <v:imagedata r:id="rId79" o:title=""/>
          </v:shape>
          <o:OLEObject Type="Embed" ProgID="Equation.3" ShapeID="_x0000_i1054" DrawAspect="Content" ObjectID="_1532505256" r:id="rId80"/>
        </w:object>
      </w:r>
      <w:r w:rsidRPr="00744611">
        <w:t xml:space="preserve">         </w:t>
      </w:r>
      <w:r w:rsidRPr="00347EF5">
        <w:t xml:space="preserve"> (7.</w:t>
      </w:r>
      <w:del w:id="147" w:author="Gerhard Steinboeck" w:date="2016-08-01T11:33:00Z">
        <w:r w:rsidRPr="00347EF5" w:rsidDel="002251B8">
          <w:delText>14</w:delText>
        </w:r>
      </w:del>
      <w:ins w:id="148" w:author="Gerhard Steinboeck" w:date="2016-08-01T11:33:00Z">
        <w:r w:rsidR="002251B8">
          <w:t>5.13</w:t>
        </w:r>
      </w:ins>
      <w:r w:rsidRPr="00347EF5">
        <w:t>)</w:t>
      </w:r>
    </w:p>
    <w:p w:rsidR="00221565" w:rsidRPr="00744611" w:rsidRDefault="00221565" w:rsidP="00221565">
      <w:pPr>
        <w:rPr>
          <w:rFonts w:eastAsia="MS Mincho"/>
        </w:rPr>
      </w:pPr>
      <w:proofErr w:type="gramStart"/>
      <w:r w:rsidRPr="00744611">
        <w:t>where</w:t>
      </w:r>
      <w:proofErr w:type="gramEnd"/>
      <w:r w:rsidRPr="00744611">
        <w:t xml:space="preserve"> </w:t>
      </w:r>
      <w:r w:rsidRPr="00744611">
        <w:rPr>
          <w:i/>
        </w:rPr>
        <w:t>K</w:t>
      </w:r>
      <w:r w:rsidRPr="00744611">
        <w:t xml:space="preserve"> [dB] is the </w:t>
      </w:r>
      <w:proofErr w:type="spellStart"/>
      <w:r w:rsidRPr="00744611">
        <w:t>Ricean</w:t>
      </w:r>
      <w:proofErr w:type="spellEnd"/>
      <w:r w:rsidRPr="00744611">
        <w:t xml:space="preserve"> K-factor defined in Table 7.5-6</w:t>
      </w:r>
      <w:r w:rsidRPr="00744611">
        <w:rPr>
          <w:rFonts w:eastAsia="MS Mincho"/>
        </w:rPr>
        <w:t>.</w:t>
      </w:r>
    </w:p>
    <w:p w:rsidR="00221565" w:rsidRPr="00744611" w:rsidRDefault="00221565" w:rsidP="00221565"/>
    <w:p w:rsidR="00221565" w:rsidRPr="005F231F" w:rsidRDefault="00221565" w:rsidP="00221565">
      <w:r w:rsidRPr="00744611">
        <w:t xml:space="preserve">Assign positive or negative sign to the angles by multiplying with a random variable </w:t>
      </w:r>
      <w:proofErr w:type="spellStart"/>
      <w:r w:rsidRPr="00744611">
        <w:rPr>
          <w:i/>
        </w:rPr>
        <w:t>X</w:t>
      </w:r>
      <w:r w:rsidRPr="00744611">
        <w:rPr>
          <w:i/>
          <w:vertAlign w:val="subscript"/>
        </w:rPr>
        <w:t>n</w:t>
      </w:r>
      <w:proofErr w:type="spellEnd"/>
      <w:r w:rsidRPr="00744611">
        <w:t xml:space="preserve"> with uniform distribution to the discrete set of {1,–1}, and add component </w:t>
      </w:r>
      <w:r w:rsidR="00AB4674" w:rsidRPr="005C4118">
        <w:rPr>
          <w:position w:val="-12"/>
        </w:rPr>
        <w:object w:dxaOrig="1980" w:dyaOrig="400">
          <v:shape id="_x0000_i1055" type="#_x0000_t75" style="width:99pt;height:20.55pt" o:ole="">
            <v:imagedata r:id="rId81" o:title=""/>
          </v:shape>
          <o:OLEObject Type="Embed" ProgID="Equation.3" ShapeID="_x0000_i1055" DrawAspect="Content" ObjectID="_1532505257" r:id="rId82"/>
        </w:object>
      </w:r>
      <w:r w:rsidRPr="005F231F">
        <w:t xml:space="preserve"> to introduce random variation</w:t>
      </w:r>
    </w:p>
    <w:p w:rsidR="00221565" w:rsidRPr="00744611" w:rsidRDefault="00221565" w:rsidP="00221565">
      <w:pPr>
        <w:pStyle w:val="EQ"/>
        <w:jc w:val="center"/>
      </w:pPr>
      <w:r w:rsidRPr="00744611">
        <w:object w:dxaOrig="2700" w:dyaOrig="420">
          <v:shape id="_x0000_i1056" type="#_x0000_t75" style="width:135pt;height:21pt" o:ole="">
            <v:imagedata r:id="rId83" o:title=""/>
          </v:shape>
          <o:OLEObject Type="Embed" ProgID="Equation.3" ShapeID="_x0000_i1056" DrawAspect="Content" ObjectID="_1532505258" r:id="rId84"/>
        </w:object>
      </w:r>
      <w:r w:rsidRPr="00744611">
        <w:t>,</w:t>
      </w:r>
      <w:r w:rsidRPr="00744611">
        <w:tab/>
        <w:t>(7.</w:t>
      </w:r>
      <w:del w:id="149" w:author="Gerhard Steinboeck" w:date="2016-08-01T11:33:00Z">
        <w:r w:rsidRPr="00744611" w:rsidDel="002251B8">
          <w:delText>15</w:delText>
        </w:r>
      </w:del>
      <w:ins w:id="150" w:author="Gerhard Steinboeck" w:date="2016-08-01T11:33:00Z">
        <w:r w:rsidR="002251B8">
          <w:t>5.14</w:t>
        </w:r>
      </w:ins>
      <w:r w:rsidRPr="00744611">
        <w:t>)</w:t>
      </w:r>
    </w:p>
    <w:p w:rsidR="00221565" w:rsidRPr="005F231F" w:rsidRDefault="00221565" w:rsidP="00221565">
      <w:proofErr w:type="gramStart"/>
      <w:r w:rsidRPr="00744611">
        <w:t>where</w:t>
      </w:r>
      <w:proofErr w:type="gramEnd"/>
      <w:r w:rsidRPr="00744611">
        <w:t xml:space="preserve"> </w:t>
      </w:r>
      <w:r w:rsidRPr="0038490B">
        <w:rPr>
          <w:position w:val="-6"/>
        </w:rPr>
        <w:object w:dxaOrig="1080" w:dyaOrig="340">
          <v:shape id="_x0000_i1057" type="#_x0000_t75" style="width:54.85pt;height:17.55pt" o:ole="">
            <v:imagedata r:id="rId85" o:title=""/>
          </v:shape>
          <o:OLEObject Type="Embed" ProgID="Equation.3" ShapeID="_x0000_i1057" DrawAspect="Content" ObjectID="_1532505259" r:id="rId86"/>
        </w:object>
      </w:r>
      <w:r w:rsidRPr="005F231F">
        <w:t xml:space="preserve"> if the UT is located indoors and </w:t>
      </w:r>
      <w:r w:rsidRPr="0038490B">
        <w:rPr>
          <w:position w:val="-14"/>
        </w:rPr>
        <w:object w:dxaOrig="1460" w:dyaOrig="420">
          <v:shape id="_x0000_i1058" type="#_x0000_t75" style="width:72.85pt;height:21pt" o:ole="">
            <v:imagedata r:id="rId87" o:title=""/>
          </v:shape>
          <o:OLEObject Type="Embed" ProgID="Equation.3" ShapeID="_x0000_i1058" DrawAspect="Content" ObjectID="_1532505260" r:id="rId88"/>
        </w:object>
      </w:r>
      <w:r w:rsidRPr="005F231F">
        <w:t>if the UT is located outdoors. The LOS direction is defined in the network layout description, see Step1c.</w:t>
      </w:r>
    </w:p>
    <w:p w:rsidR="00221565" w:rsidRPr="00641AA3" w:rsidRDefault="00221565" w:rsidP="00221565">
      <w:r w:rsidRPr="0038490B">
        <w:rPr>
          <w:i/>
        </w:rPr>
        <w:t>In the LOS case,</w:t>
      </w:r>
      <w:r w:rsidRPr="00540853">
        <w:t xml:space="preserve"> substitute (7.</w:t>
      </w:r>
      <w:del w:id="151" w:author="Gerhard Steinboeck" w:date="2016-08-01T11:33:00Z">
        <w:r w:rsidRPr="00540853" w:rsidDel="002251B8">
          <w:delText>15</w:delText>
        </w:r>
      </w:del>
      <w:proofErr w:type="gramStart"/>
      <w:ins w:id="152" w:author="Gerhard Steinboeck" w:date="2016-08-01T11:33:00Z">
        <w:r w:rsidR="002251B8">
          <w:t>5.14</w:t>
        </w:r>
      </w:ins>
      <w:r w:rsidRPr="00540853">
        <w:t>) by (7.</w:t>
      </w:r>
      <w:proofErr w:type="gramEnd"/>
      <w:del w:id="153" w:author="Gerhard Steinboeck" w:date="2016-08-01T11:33:00Z">
        <w:r w:rsidRPr="00540853" w:rsidDel="002251B8">
          <w:delText>16</w:delText>
        </w:r>
      </w:del>
      <w:ins w:id="154" w:author="Gerhard Steinboeck" w:date="2016-08-01T11:33:00Z">
        <w:r w:rsidR="002251B8">
          <w:t>5.15</w:t>
        </w:r>
      </w:ins>
      <w:r w:rsidRPr="00540853">
        <w:t xml:space="preserve">) to enforce the first cluster to the LOS direction </w:t>
      </w:r>
      <w:proofErr w:type="spellStart"/>
      <w:r w:rsidRPr="00540853">
        <w:rPr>
          <w:i/>
        </w:rPr>
        <w:t>θ</w:t>
      </w:r>
      <w:r w:rsidRPr="00641AA3">
        <w:rPr>
          <w:i/>
          <w:vertAlign w:val="subscript"/>
        </w:rPr>
        <w:t>LOS</w:t>
      </w:r>
      <w:proofErr w:type="gramStart"/>
      <w:r w:rsidRPr="00641AA3">
        <w:rPr>
          <w:i/>
          <w:vertAlign w:val="subscript"/>
        </w:rPr>
        <w:t>,ZOA</w:t>
      </w:r>
      <w:proofErr w:type="spellEnd"/>
      <w:proofErr w:type="gramEnd"/>
      <w:r w:rsidRPr="00641AA3">
        <w:t xml:space="preserve"> </w:t>
      </w:r>
    </w:p>
    <w:p w:rsidR="00221565" w:rsidRPr="00F844C8" w:rsidRDefault="00221565" w:rsidP="00221565">
      <w:pPr>
        <w:pStyle w:val="EQ"/>
        <w:jc w:val="center"/>
      </w:pPr>
      <w:r w:rsidRPr="00744611">
        <w:object w:dxaOrig="4599" w:dyaOrig="380">
          <v:shape id="_x0000_i1059" type="#_x0000_t75" style="width:230.15pt;height:18.85pt" o:ole="">
            <v:imagedata r:id="rId89" o:title=""/>
          </v:shape>
          <o:OLEObject Type="Embed" ProgID="Equation.3" ShapeID="_x0000_i1059" DrawAspect="Content" ObjectID="_1532505261" r:id="rId90"/>
        </w:object>
      </w:r>
      <w:r w:rsidRPr="00744611">
        <w:t>.</w:t>
      </w:r>
      <w:r w:rsidR="00F844C8">
        <w:rPr>
          <w:rFonts w:hint="eastAsia"/>
          <w:lang w:eastAsia="ko-KR"/>
        </w:rPr>
        <w:t xml:space="preserve">                            </w:t>
      </w:r>
      <w:r w:rsidRPr="00F844C8">
        <w:t>(7.</w:t>
      </w:r>
      <w:del w:id="155" w:author="Gerhard Steinboeck" w:date="2016-08-01T11:33:00Z">
        <w:r w:rsidRPr="00F844C8" w:rsidDel="002251B8">
          <w:delText>16</w:delText>
        </w:r>
      </w:del>
      <w:ins w:id="156" w:author="Gerhard Steinboeck" w:date="2016-08-01T11:33:00Z">
        <w:r w:rsidR="002251B8">
          <w:t>5.15</w:t>
        </w:r>
      </w:ins>
      <w:r w:rsidRPr="00F844C8">
        <w:t>)</w:t>
      </w:r>
    </w:p>
    <w:p w:rsidR="00221565" w:rsidRPr="0084533A" w:rsidRDefault="00221565" w:rsidP="00221565">
      <w:r w:rsidRPr="00F844C8">
        <w:t xml:space="preserve">Finally add offset angles </w:t>
      </w:r>
      <w:r w:rsidRPr="0084533A">
        <w:rPr>
          <w:rFonts w:ascii="Symbol" w:hAnsi="Symbol"/>
          <w:i/>
        </w:rPr>
        <w:t></w:t>
      </w:r>
      <w:r w:rsidRPr="0084533A">
        <w:rPr>
          <w:i/>
          <w:vertAlign w:val="subscript"/>
        </w:rPr>
        <w:t>m</w:t>
      </w:r>
      <w:r w:rsidRPr="0084533A">
        <w:rPr>
          <w:i/>
        </w:rPr>
        <w:t xml:space="preserve"> </w:t>
      </w:r>
      <w:r w:rsidRPr="0084533A">
        <w:t>from Table 7.5-</w:t>
      </w:r>
      <w:r w:rsidR="00946159">
        <w:rPr>
          <w:rFonts w:hint="eastAsia"/>
          <w:lang w:eastAsia="ko-KR"/>
        </w:rPr>
        <w:t>3</w:t>
      </w:r>
      <w:r w:rsidR="00946159" w:rsidRPr="0084533A">
        <w:t xml:space="preserve"> </w:t>
      </w:r>
      <w:r w:rsidRPr="0084533A">
        <w:t>to the cluster angles</w:t>
      </w:r>
    </w:p>
    <w:p w:rsidR="00221565" w:rsidRPr="00744611" w:rsidRDefault="00AC5C89" w:rsidP="00221565">
      <w:pPr>
        <w:pStyle w:val="EQ"/>
        <w:jc w:val="center"/>
      </w:pPr>
      <w:r w:rsidRPr="00744611">
        <w:rPr>
          <w:position w:val="-14"/>
        </w:rPr>
        <w:object w:dxaOrig="2360" w:dyaOrig="380">
          <v:shape id="_x0000_i1060" type="#_x0000_t75" style="width:117.85pt;height:18.85pt" o:ole="">
            <v:imagedata r:id="rId91" o:title=""/>
          </v:shape>
          <o:OLEObject Type="Embed" ProgID="Equation.3" ShapeID="_x0000_i1060" DrawAspect="Content" ObjectID="_1532505262" r:id="rId92"/>
        </w:object>
      </w:r>
      <w:r w:rsidR="00221565" w:rsidRPr="00744611">
        <w:t>,</w:t>
      </w:r>
      <w:r w:rsidR="00221565" w:rsidRPr="00744611">
        <w:tab/>
        <w:t>(7.</w:t>
      </w:r>
      <w:del w:id="157" w:author="Gerhard Steinboeck" w:date="2016-08-01T11:34:00Z">
        <w:r w:rsidR="00221565" w:rsidRPr="00744611" w:rsidDel="002251B8">
          <w:delText>17</w:delText>
        </w:r>
      </w:del>
      <w:ins w:id="158" w:author="Gerhard Steinboeck" w:date="2016-08-01T11:34:00Z">
        <w:r w:rsidR="002251B8">
          <w:t>5.16</w:t>
        </w:r>
      </w:ins>
      <w:r w:rsidR="00221565" w:rsidRPr="00744611">
        <w:t>)</w:t>
      </w:r>
    </w:p>
    <w:p w:rsidR="00221565" w:rsidRPr="005F231F" w:rsidRDefault="00221565" w:rsidP="00221565">
      <w:proofErr w:type="gramStart"/>
      <w:r w:rsidRPr="00744611">
        <w:t>where</w:t>
      </w:r>
      <w:proofErr w:type="gramEnd"/>
      <w:r w:rsidRPr="00744611">
        <w:t xml:space="preserve"> </w:t>
      </w:r>
      <w:proofErr w:type="spellStart"/>
      <w:r w:rsidR="00AC5C89" w:rsidRPr="00744611">
        <w:rPr>
          <w:i/>
        </w:rPr>
        <w:t>c</w:t>
      </w:r>
      <w:r w:rsidR="00AC5C89" w:rsidRPr="00744611">
        <w:rPr>
          <w:i/>
          <w:vertAlign w:val="subscript"/>
        </w:rPr>
        <w:t>Z</w:t>
      </w:r>
      <w:r w:rsidR="00AC5C89" w:rsidRPr="00744611">
        <w:rPr>
          <w:rFonts w:hint="eastAsia"/>
          <w:i/>
          <w:vertAlign w:val="subscript"/>
          <w:lang w:eastAsia="ko-KR"/>
        </w:rPr>
        <w:t>S</w:t>
      </w:r>
      <w:r w:rsidR="00AC5C89" w:rsidRPr="00744611">
        <w:rPr>
          <w:i/>
          <w:vertAlign w:val="subscript"/>
        </w:rPr>
        <w:t>A</w:t>
      </w:r>
      <w:proofErr w:type="spellEnd"/>
      <w:r w:rsidR="00AC5C89" w:rsidRPr="00744611">
        <w:t xml:space="preserve"> </w:t>
      </w:r>
      <w:r w:rsidRPr="00744611">
        <w:t xml:space="preserve">is the cluster-wise </w:t>
      </w:r>
      <w:proofErr w:type="spellStart"/>
      <w:r w:rsidRPr="00744611">
        <w:t>rms</w:t>
      </w:r>
      <w:proofErr w:type="spellEnd"/>
      <w:r w:rsidRPr="00744611">
        <w:t xml:space="preserve"> spread of ZOA (cluster </w:t>
      </w:r>
      <w:r w:rsidR="00AC5C89" w:rsidRPr="00744611">
        <w:t>Z</w:t>
      </w:r>
      <w:r w:rsidR="00AC5C89" w:rsidRPr="00744611">
        <w:rPr>
          <w:rFonts w:hint="eastAsia"/>
          <w:lang w:eastAsia="ko-KR"/>
        </w:rPr>
        <w:t>S</w:t>
      </w:r>
      <w:r w:rsidR="00AC5C89" w:rsidRPr="00744611">
        <w:t>A</w:t>
      </w:r>
      <w:r w:rsidRPr="00744611">
        <w:t xml:space="preserve">) in Table 7.5-6. Assuming that </w:t>
      </w:r>
      <w:r w:rsidRPr="0038490B">
        <w:rPr>
          <w:position w:val="-14"/>
        </w:rPr>
        <w:object w:dxaOrig="720" w:dyaOrig="380">
          <v:shape id="_x0000_i1061" type="#_x0000_t75" style="width:36pt;height:18.85pt" o:ole="">
            <v:imagedata r:id="rId93" o:title=""/>
          </v:shape>
          <o:OLEObject Type="Embed" ProgID="Equation.3" ShapeID="_x0000_i1061" DrawAspect="Content" ObjectID="_1532505263" r:id="rId94"/>
        </w:object>
      </w:r>
      <w:r w:rsidRPr="005F231F">
        <w:t>is wrapped within [0</w:t>
      </w:r>
      <w:proofErr w:type="gramStart"/>
      <w:r w:rsidRPr="005F231F">
        <w:t>,360</w:t>
      </w:r>
      <w:r w:rsidRPr="0038490B">
        <w:rPr>
          <w:vertAlign w:val="superscript"/>
        </w:rPr>
        <w:t>0</w:t>
      </w:r>
      <w:proofErr w:type="gramEnd"/>
      <w:r w:rsidRPr="00540853">
        <w:t xml:space="preserve">], if </w:t>
      </w:r>
      <w:r w:rsidRPr="0038490B">
        <w:rPr>
          <w:position w:val="-14"/>
        </w:rPr>
        <w:object w:dxaOrig="2060" w:dyaOrig="400">
          <v:shape id="_x0000_i1062" type="#_x0000_t75" style="width:102.85pt;height:20.55pt" o:ole="">
            <v:imagedata r:id="rId95" o:title=""/>
          </v:shape>
          <o:OLEObject Type="Embed" ProgID="Equation.3" ShapeID="_x0000_i1062" DrawAspect="Content" ObjectID="_1532505264" r:id="rId96"/>
        </w:object>
      </w:r>
      <w:r w:rsidRPr="005F231F">
        <w:t>, then</w:t>
      </w:r>
      <w:r w:rsidRPr="0038490B">
        <w:rPr>
          <w:position w:val="-14"/>
        </w:rPr>
        <w:object w:dxaOrig="720" w:dyaOrig="380">
          <v:shape id="_x0000_i1063" type="#_x0000_t75" style="width:36pt;height:18.85pt" o:ole="">
            <v:imagedata r:id="rId97" o:title=""/>
          </v:shape>
          <o:OLEObject Type="Embed" ProgID="Equation.3" ShapeID="_x0000_i1063" DrawAspect="Content" ObjectID="_1532505265" r:id="rId98"/>
        </w:object>
      </w:r>
      <w:r w:rsidRPr="005F231F">
        <w:t xml:space="preserve">is set to </w:t>
      </w:r>
      <w:r w:rsidRPr="0038490B">
        <w:rPr>
          <w:position w:val="-14"/>
        </w:rPr>
        <w:object w:dxaOrig="1579" w:dyaOrig="400">
          <v:shape id="_x0000_i1064" type="#_x0000_t75" style="width:78.45pt;height:20.55pt" o:ole="">
            <v:imagedata r:id="rId99" o:title=""/>
          </v:shape>
          <o:OLEObject Type="Embed" ProgID="Equation.3" ShapeID="_x0000_i1064" DrawAspect="Content" ObjectID="_1532505266" r:id="rId100"/>
        </w:object>
      </w:r>
      <w:r w:rsidRPr="005F231F">
        <w:t>.</w:t>
      </w:r>
    </w:p>
    <w:p w:rsidR="00221565" w:rsidRPr="00641AA3" w:rsidRDefault="00221565" w:rsidP="00221565">
      <w:pPr>
        <w:rPr>
          <w:u w:val="single"/>
        </w:rPr>
      </w:pPr>
      <w:r w:rsidRPr="0038490B">
        <w:t>The generation of ZOD follows the same procedure as ZOA described above except equation (</w:t>
      </w:r>
      <w:r w:rsidRPr="00540853">
        <w:t>7.</w:t>
      </w:r>
      <w:del w:id="159" w:author="Gerhard Steinboeck" w:date="2016-08-01T11:34:00Z">
        <w:r w:rsidRPr="00540853" w:rsidDel="002251B8">
          <w:delText>15</w:delText>
        </w:r>
      </w:del>
      <w:ins w:id="160" w:author="Gerhard Steinboeck" w:date="2016-08-01T11:34:00Z">
        <w:r w:rsidR="002251B8">
          <w:t>5.14</w:t>
        </w:r>
      </w:ins>
      <w:r w:rsidRPr="00540853">
        <w:t>) is replaced by equation (7.</w:t>
      </w:r>
      <w:del w:id="161" w:author="Gerhard Steinboeck" w:date="2016-08-01T11:34:00Z">
        <w:r w:rsidRPr="00540853" w:rsidDel="002251B8">
          <w:delText>18</w:delText>
        </w:r>
      </w:del>
      <w:ins w:id="162" w:author="Gerhard Steinboeck" w:date="2016-08-01T11:34:00Z">
        <w:r w:rsidR="002251B8">
          <w:t>7.5.17</w:t>
        </w:r>
      </w:ins>
      <w:r w:rsidRPr="00540853">
        <w:t xml:space="preserve">) </w:t>
      </w:r>
    </w:p>
    <w:p w:rsidR="00221565" w:rsidRPr="00744611" w:rsidRDefault="00221565" w:rsidP="00221565">
      <w:pPr>
        <w:pStyle w:val="EQ"/>
        <w:jc w:val="center"/>
      </w:pPr>
      <w:r w:rsidRPr="00744611">
        <w:object w:dxaOrig="4040" w:dyaOrig="380">
          <v:shape id="_x0000_i1065" type="#_x0000_t75" style="width:201.85pt;height:18.85pt" o:ole="">
            <v:imagedata r:id="rId101" o:title=""/>
          </v:shape>
          <o:OLEObject Type="Embed" ProgID="Equation.3" ShapeID="_x0000_i1065" DrawAspect="Content" ObjectID="_1532505267" r:id="rId102"/>
        </w:object>
      </w:r>
      <w:r w:rsidRPr="00744611">
        <w:t>,</w:t>
      </w:r>
      <w:r w:rsidRPr="00744611">
        <w:tab/>
        <w:t>(7.</w:t>
      </w:r>
      <w:del w:id="163" w:author="Gerhard Steinboeck" w:date="2016-08-01T11:34:00Z">
        <w:r w:rsidRPr="00744611" w:rsidDel="002251B8">
          <w:delText>18</w:delText>
        </w:r>
      </w:del>
      <w:ins w:id="164" w:author="Gerhard Steinboeck" w:date="2016-08-01T11:34:00Z">
        <w:r w:rsidR="002251B8">
          <w:t>5.17</w:t>
        </w:r>
      </w:ins>
      <w:r w:rsidRPr="00744611">
        <w:t>)</w:t>
      </w:r>
    </w:p>
    <w:p w:rsidR="00221565" w:rsidRPr="00540853" w:rsidRDefault="00221565" w:rsidP="00221565">
      <w:proofErr w:type="gramStart"/>
      <w:r w:rsidRPr="00744611">
        <w:t>where</w:t>
      </w:r>
      <w:proofErr w:type="gramEnd"/>
      <w:r w:rsidRPr="00744611">
        <w:t xml:space="preserve"> variable </w:t>
      </w:r>
      <w:proofErr w:type="spellStart"/>
      <w:r w:rsidRPr="00744611">
        <w:rPr>
          <w:i/>
        </w:rPr>
        <w:t>X</w:t>
      </w:r>
      <w:r w:rsidRPr="00744611">
        <w:rPr>
          <w:i/>
          <w:vertAlign w:val="subscript"/>
        </w:rPr>
        <w:t>n</w:t>
      </w:r>
      <w:proofErr w:type="spellEnd"/>
      <w:r w:rsidRPr="00744611">
        <w:t xml:space="preserve"> is with uniform distribution to the discrete set of {1,–1}, </w:t>
      </w:r>
      <w:r w:rsidR="00AB4674" w:rsidRPr="00991224">
        <w:rPr>
          <w:position w:val="-12"/>
        </w:rPr>
        <w:object w:dxaOrig="1980" w:dyaOrig="400">
          <v:shape id="_x0000_i1066" type="#_x0000_t75" style="width:99pt;height:20.55pt" o:ole="">
            <v:imagedata r:id="rId103" o:title=""/>
          </v:shape>
          <o:OLEObject Type="Embed" ProgID="Equation.3" ShapeID="_x0000_i1066" DrawAspect="Content" ObjectID="_1532505268" r:id="rId104"/>
        </w:object>
      </w:r>
      <w:r w:rsidRPr="005F231F">
        <w:t xml:space="preserve">, </w:t>
      </w:r>
      <w:r w:rsidRPr="0038490B">
        <w:rPr>
          <w:position w:val="-14"/>
        </w:rPr>
        <w:object w:dxaOrig="880" w:dyaOrig="380">
          <v:shape id="_x0000_i1067" type="#_x0000_t75" style="width:44.55pt;height:18.85pt" o:ole="">
            <v:imagedata r:id="rId105" o:title=""/>
          </v:shape>
          <o:OLEObject Type="Embed" ProgID="Equation.3" ShapeID="_x0000_i1067" DrawAspect="Content" ObjectID="_1532505269" r:id="rId106"/>
        </w:object>
      </w:r>
      <w:r w:rsidRPr="005F231F">
        <w:t>is given in Tables 7.</w:t>
      </w:r>
      <w:r w:rsidRPr="0038490B">
        <w:t>5</w:t>
      </w:r>
      <w:r w:rsidRPr="00540853">
        <w:t>-6/7/8 and equation (7.</w:t>
      </w:r>
      <w:del w:id="165" w:author="Gerhard Steinboeck" w:date="2016-08-01T11:34:00Z">
        <w:r w:rsidRPr="00540853" w:rsidDel="002251B8">
          <w:delText>17</w:delText>
        </w:r>
      </w:del>
      <w:ins w:id="166" w:author="Gerhard Steinboeck" w:date="2016-08-01T11:34:00Z">
        <w:r w:rsidR="002251B8">
          <w:t>5.16</w:t>
        </w:r>
      </w:ins>
      <w:r w:rsidRPr="00540853">
        <w:t>) is replaced by equation (7.</w:t>
      </w:r>
      <w:del w:id="167" w:author="Gerhard Steinboeck" w:date="2016-08-01T11:34:00Z">
        <w:r w:rsidRPr="00540853" w:rsidDel="002251B8">
          <w:delText>19</w:delText>
        </w:r>
      </w:del>
      <w:ins w:id="168" w:author="Gerhard Steinboeck" w:date="2016-08-01T11:34:00Z">
        <w:r w:rsidR="002251B8">
          <w:t>5.18</w:t>
        </w:r>
      </w:ins>
      <w:r w:rsidRPr="00540853">
        <w:t xml:space="preserve">) </w:t>
      </w:r>
    </w:p>
    <w:p w:rsidR="00221565" w:rsidRPr="00744611" w:rsidRDefault="00AC5C89" w:rsidP="00221565">
      <w:pPr>
        <w:pStyle w:val="EQ"/>
        <w:jc w:val="center"/>
      </w:pPr>
      <w:r w:rsidRPr="00744611">
        <w:rPr>
          <w:position w:val="-14"/>
        </w:rPr>
        <w:object w:dxaOrig="3379" w:dyaOrig="420">
          <v:shape id="_x0000_i1068" type="#_x0000_t75" style="width:168.85pt;height:21pt" o:ole="">
            <v:imagedata r:id="rId107" o:title=""/>
          </v:shape>
          <o:OLEObject Type="Embed" ProgID="Equation.3" ShapeID="_x0000_i1068" DrawAspect="Content" ObjectID="_1532505270" r:id="rId108"/>
        </w:object>
      </w:r>
      <w:r w:rsidR="00221565" w:rsidRPr="00744611">
        <w:tab/>
        <w:t>(7.</w:t>
      </w:r>
      <w:del w:id="169" w:author="Gerhard Steinboeck" w:date="2016-08-01T11:34:00Z">
        <w:r w:rsidR="00221565" w:rsidRPr="00744611" w:rsidDel="002251B8">
          <w:delText>19</w:delText>
        </w:r>
      </w:del>
      <w:ins w:id="170" w:author="Gerhard Steinboeck" w:date="2016-08-01T11:34:00Z">
        <w:r w:rsidR="002251B8">
          <w:t>5.18</w:t>
        </w:r>
      </w:ins>
      <w:r w:rsidR="00221565" w:rsidRPr="00744611">
        <w:t>)</w:t>
      </w:r>
    </w:p>
    <w:p w:rsidR="00221565" w:rsidRPr="0038490B" w:rsidRDefault="00221565" w:rsidP="00221565">
      <w:proofErr w:type="gramStart"/>
      <w:r w:rsidRPr="00744611">
        <w:t>where</w:t>
      </w:r>
      <w:proofErr w:type="gramEnd"/>
      <w:r w:rsidRPr="00744611">
        <w:t xml:space="preserve"> </w:t>
      </w:r>
      <w:r w:rsidR="00AB4674" w:rsidRPr="00AC5C89">
        <w:rPr>
          <w:position w:val="-14"/>
        </w:rPr>
        <w:object w:dxaOrig="600" w:dyaOrig="380">
          <v:shape id="_x0000_i1069" type="#_x0000_t75" style="width:30pt;height:18.85pt" o:ole="">
            <v:imagedata r:id="rId109" o:title=""/>
          </v:shape>
          <o:OLEObject Type="Embed" ProgID="Equation.3" ShapeID="_x0000_i1069" DrawAspect="Content" ObjectID="_1532505271" r:id="rId110"/>
        </w:object>
      </w:r>
      <w:r w:rsidRPr="005F231F">
        <w:t>i</w:t>
      </w:r>
      <w:r w:rsidRPr="0038490B">
        <w:t xml:space="preserve">s the mean of the ZSD log-normal distribution. </w:t>
      </w:r>
    </w:p>
    <w:p w:rsidR="00221565" w:rsidRPr="00540853" w:rsidRDefault="00221565" w:rsidP="00221565">
      <w:r w:rsidRPr="00540853">
        <w:rPr>
          <w:i/>
        </w:rPr>
        <w:t>In the LOS case,</w:t>
      </w:r>
      <w:r w:rsidRPr="00540853">
        <w:t xml:space="preserve"> the generation of ZOD follows the same procedure as ZOA described above using equation (7.</w:t>
      </w:r>
      <w:del w:id="171" w:author="Gerhard Steinboeck" w:date="2016-08-01T11:35:00Z">
        <w:r w:rsidRPr="00540853" w:rsidDel="002251B8">
          <w:delText>16</w:delText>
        </w:r>
      </w:del>
      <w:ins w:id="172" w:author="Gerhard Steinboeck" w:date="2016-08-01T11:35:00Z">
        <w:r w:rsidR="002251B8">
          <w:t>5.15</w:t>
        </w:r>
      </w:ins>
      <w:r w:rsidRPr="00540853">
        <w:t>).</w:t>
      </w:r>
    </w:p>
    <w:p w:rsidR="00221565" w:rsidRPr="00641AA3" w:rsidRDefault="00221565" w:rsidP="00221565">
      <w:pPr>
        <w:rPr>
          <w:u w:val="single"/>
        </w:rPr>
      </w:pPr>
    </w:p>
    <w:p w:rsidR="00221565" w:rsidRPr="006F2561" w:rsidRDefault="00221565" w:rsidP="00221565">
      <w:r w:rsidRPr="00DF0C6D">
        <w:rPr>
          <w:u w:val="single"/>
        </w:rPr>
        <w:t>Step 8</w:t>
      </w:r>
      <w:r w:rsidRPr="006F2561">
        <w:t>: Coupling of rays within a cluster for both azimuth and elevation</w:t>
      </w:r>
    </w:p>
    <w:p w:rsidR="00221565" w:rsidRPr="00540853" w:rsidRDefault="00221565" w:rsidP="00221565">
      <w:r w:rsidRPr="006F2561">
        <w:t xml:space="preserve">Couple randomly AOD angles </w:t>
      </w:r>
      <w:r w:rsidRPr="005F231F">
        <w:rPr>
          <w:i/>
        </w:rPr>
        <w:sym w:font="Symbol" w:char="F066"/>
      </w:r>
      <w:proofErr w:type="spellStart"/>
      <w:r w:rsidRPr="005F231F">
        <w:rPr>
          <w:i/>
          <w:vertAlign w:val="subscript"/>
        </w:rPr>
        <w:t>n,m,AOD</w:t>
      </w:r>
      <w:proofErr w:type="spellEnd"/>
      <w:r w:rsidRPr="0038490B">
        <w:t xml:space="preserve"> to AOA angles </w:t>
      </w:r>
      <w:r w:rsidRPr="005F231F">
        <w:rPr>
          <w:i/>
        </w:rPr>
        <w:sym w:font="Symbol" w:char="F066"/>
      </w:r>
      <w:proofErr w:type="spellStart"/>
      <w:r w:rsidRPr="005F231F">
        <w:rPr>
          <w:i/>
          <w:vertAlign w:val="subscript"/>
        </w:rPr>
        <w:t>n,m,AOA</w:t>
      </w:r>
      <w:proofErr w:type="spellEnd"/>
      <w:r w:rsidRPr="0038490B">
        <w:t xml:space="preserve"> within a cluster </w:t>
      </w:r>
      <w:r w:rsidRPr="00540853">
        <w:rPr>
          <w:i/>
        </w:rPr>
        <w:t>n</w:t>
      </w:r>
      <w:r w:rsidRPr="00540853">
        <w:t xml:space="preserve">, or within a sub-cluster in the case of two strongest clusters (see Step 11 and Table 7.5-3). </w:t>
      </w:r>
      <w:proofErr w:type="gramStart"/>
      <w:r w:rsidRPr="00540853">
        <w:t xml:space="preserve">Couple randomly ZOD angles </w:t>
      </w:r>
      <w:r w:rsidRPr="0038490B">
        <w:rPr>
          <w:position w:val="-14"/>
        </w:rPr>
        <w:object w:dxaOrig="760" w:dyaOrig="380">
          <v:shape id="_x0000_i1070" type="#_x0000_t75" style="width:38.55pt;height:18.85pt" o:ole="">
            <v:imagedata r:id="rId111" o:title=""/>
          </v:shape>
          <o:OLEObject Type="Embed" ProgID="Equation.3" ShapeID="_x0000_i1070" DrawAspect="Content" ObjectID="_1532505272" r:id="rId112"/>
        </w:object>
      </w:r>
      <w:r w:rsidRPr="005F231F">
        <w:t xml:space="preserve"> with ZOA angles </w:t>
      </w:r>
      <w:r w:rsidRPr="0038490B">
        <w:rPr>
          <w:position w:val="-14"/>
        </w:rPr>
        <w:object w:dxaOrig="720" w:dyaOrig="380">
          <v:shape id="_x0000_i1071" type="#_x0000_t75" style="width:36pt;height:18.85pt" o:ole="">
            <v:imagedata r:id="rId113" o:title=""/>
          </v:shape>
          <o:OLEObject Type="Embed" ProgID="Equation.3" ShapeID="_x0000_i1071" DrawAspect="Content" ObjectID="_1532505273" r:id="rId114"/>
        </w:object>
      </w:r>
      <w:r w:rsidRPr="005F231F">
        <w:t>using the same p</w:t>
      </w:r>
      <w:r w:rsidRPr="0038490B">
        <w:t>rocedure.</w:t>
      </w:r>
      <w:proofErr w:type="gramEnd"/>
      <w:r w:rsidRPr="0038490B">
        <w:t xml:space="preserve"> Couple randomly AOD angles </w:t>
      </w:r>
      <w:r w:rsidRPr="005F231F">
        <w:rPr>
          <w:i/>
        </w:rPr>
        <w:sym w:font="Symbol" w:char="F066"/>
      </w:r>
      <w:proofErr w:type="spellStart"/>
      <w:r w:rsidRPr="005F231F">
        <w:rPr>
          <w:i/>
          <w:vertAlign w:val="subscript"/>
        </w:rPr>
        <w:t>n</w:t>
      </w:r>
      <w:proofErr w:type="gramStart"/>
      <w:r w:rsidRPr="005F231F">
        <w:rPr>
          <w:i/>
          <w:vertAlign w:val="subscript"/>
        </w:rPr>
        <w:t>,m,AOD</w:t>
      </w:r>
      <w:proofErr w:type="spellEnd"/>
      <w:proofErr w:type="gramEnd"/>
      <w:r w:rsidRPr="0038490B">
        <w:t xml:space="preserve"> with ZOD angles </w:t>
      </w:r>
      <w:r w:rsidRPr="0038490B">
        <w:rPr>
          <w:position w:val="-14"/>
        </w:rPr>
        <w:object w:dxaOrig="760" w:dyaOrig="380">
          <v:shape id="_x0000_i1072" type="#_x0000_t75" style="width:38.55pt;height:18.85pt" o:ole="">
            <v:imagedata r:id="rId111" o:title=""/>
          </v:shape>
          <o:OLEObject Type="Embed" ProgID="Equation.3" ShapeID="_x0000_i1072" DrawAspect="Content" ObjectID="_1532505274" r:id="rId115"/>
        </w:object>
      </w:r>
      <w:r w:rsidRPr="005F231F">
        <w:t xml:space="preserve">within a cluster </w:t>
      </w:r>
      <w:r w:rsidRPr="0038490B">
        <w:rPr>
          <w:i/>
        </w:rPr>
        <w:t>n</w:t>
      </w:r>
      <w:r w:rsidRPr="00540853">
        <w:t xml:space="preserve"> or within a sub-cluster in the case of two strongest clusters.</w:t>
      </w:r>
    </w:p>
    <w:p w:rsidR="00221565" w:rsidRPr="00641AA3" w:rsidRDefault="00221565" w:rsidP="00221565">
      <w:pPr>
        <w:rPr>
          <w:u w:val="single"/>
        </w:rPr>
      </w:pPr>
    </w:p>
    <w:p w:rsidR="00221565" w:rsidRPr="006F2561" w:rsidRDefault="00221565" w:rsidP="00221565">
      <w:r w:rsidRPr="00DF0C6D">
        <w:rPr>
          <w:u w:val="single"/>
        </w:rPr>
        <w:t>Step 9</w:t>
      </w:r>
      <w:r w:rsidRPr="006F2561">
        <w:t xml:space="preserve">: </w:t>
      </w:r>
      <w:r w:rsidRPr="006F2561">
        <w:rPr>
          <w:lang w:eastAsia="zh-CN"/>
        </w:rPr>
        <w:t>Generate the cross polarization power ratios</w:t>
      </w:r>
    </w:p>
    <w:p w:rsidR="00221565" w:rsidRPr="0084533A" w:rsidRDefault="00221565" w:rsidP="00221565">
      <w:pPr>
        <w:rPr>
          <w:lang w:eastAsia="zh-CN"/>
        </w:rPr>
      </w:pPr>
      <w:r w:rsidRPr="00A72B52">
        <w:rPr>
          <w:lang w:eastAsia="zh-CN"/>
        </w:rPr>
        <w:t xml:space="preserve">Generate the cross polarization power ratios (XPR) </w:t>
      </w:r>
      <w:r w:rsidRPr="00A72B52">
        <w:rPr>
          <w:rFonts w:ascii="Symbol" w:hAnsi="Symbol" w:cs="Symbol"/>
          <w:i/>
          <w:sz w:val="21"/>
          <w:szCs w:val="21"/>
          <w:lang w:eastAsia="zh-CN"/>
        </w:rPr>
        <w:t></w:t>
      </w:r>
      <w:r w:rsidRPr="00F844C8">
        <w:rPr>
          <w:rFonts w:ascii="Symbol" w:hAnsi="Symbol" w:cs="Symbol"/>
          <w:sz w:val="21"/>
          <w:szCs w:val="21"/>
          <w:lang w:eastAsia="zh-CN"/>
        </w:rPr>
        <w:t></w:t>
      </w:r>
      <w:r w:rsidRPr="00F844C8">
        <w:rPr>
          <w:lang w:eastAsia="zh-CN"/>
        </w:rPr>
        <w:t xml:space="preserve">for each ray </w:t>
      </w:r>
      <w:r w:rsidRPr="00F844C8">
        <w:rPr>
          <w:i/>
          <w:iCs/>
          <w:lang w:eastAsia="zh-CN"/>
        </w:rPr>
        <w:t xml:space="preserve">m </w:t>
      </w:r>
      <w:r w:rsidRPr="0084533A">
        <w:rPr>
          <w:lang w:eastAsia="zh-CN"/>
        </w:rPr>
        <w:t xml:space="preserve">of each cluster </w:t>
      </w:r>
      <w:r w:rsidRPr="0084533A">
        <w:rPr>
          <w:i/>
          <w:iCs/>
          <w:lang w:eastAsia="zh-CN"/>
        </w:rPr>
        <w:t>n</w:t>
      </w:r>
      <w:r w:rsidRPr="0084533A">
        <w:rPr>
          <w:lang w:eastAsia="zh-CN"/>
        </w:rPr>
        <w:t>. XPR is log-Normal distributed. Draw XPR values as</w:t>
      </w:r>
    </w:p>
    <w:p w:rsidR="00221565" w:rsidRPr="00744611" w:rsidRDefault="00221565" w:rsidP="00221565">
      <w:pPr>
        <w:pStyle w:val="EQ"/>
        <w:jc w:val="center"/>
      </w:pPr>
      <w:r w:rsidRPr="00744611">
        <w:rPr>
          <w:position w:val="-14"/>
        </w:rPr>
        <w:object w:dxaOrig="1280" w:dyaOrig="400">
          <v:shape id="_x0000_i1073" type="#_x0000_t75" style="width:63.45pt;height:20.55pt" o:ole="">
            <v:imagedata r:id="rId116" o:title=""/>
          </v:shape>
          <o:OLEObject Type="Embed" ProgID="Equation.3" ShapeID="_x0000_i1073" DrawAspect="Content" ObjectID="_1532505275" r:id="rId117"/>
        </w:object>
      </w:r>
      <w:r w:rsidRPr="00744611">
        <w:t>,</w:t>
      </w:r>
      <w:r w:rsidRPr="00744611">
        <w:tab/>
        <w:t>(7.</w:t>
      </w:r>
      <w:del w:id="173" w:author="Gerhard Steinboeck" w:date="2016-08-01T11:35:00Z">
        <w:r w:rsidRPr="00744611" w:rsidDel="002251B8">
          <w:delText>20</w:delText>
        </w:r>
      </w:del>
      <w:ins w:id="174" w:author="Gerhard Steinboeck" w:date="2016-08-01T11:35:00Z">
        <w:r w:rsidR="002251B8">
          <w:t>5.19</w:t>
        </w:r>
      </w:ins>
      <w:r w:rsidRPr="00744611">
        <w:t>)</w:t>
      </w:r>
    </w:p>
    <w:p w:rsidR="00221565" w:rsidRPr="00540853" w:rsidRDefault="00221565" w:rsidP="00221565">
      <w:pPr>
        <w:rPr>
          <w:lang w:eastAsia="zh-CN"/>
        </w:rPr>
      </w:pPr>
      <w:proofErr w:type="gramStart"/>
      <w:r w:rsidRPr="00744611">
        <w:rPr>
          <w:lang w:eastAsia="zh-CN"/>
        </w:rPr>
        <w:t>where</w:t>
      </w:r>
      <w:proofErr w:type="gramEnd"/>
      <w:r w:rsidRPr="00744611">
        <w:rPr>
          <w:lang w:eastAsia="zh-CN"/>
        </w:rPr>
        <w:t xml:space="preserve">  </w:t>
      </w:r>
      <w:r w:rsidR="00E257A6" w:rsidRPr="0038490B">
        <w:rPr>
          <w:position w:val="-10"/>
        </w:rPr>
        <w:object w:dxaOrig="1920" w:dyaOrig="360">
          <v:shape id="_x0000_i1074" type="#_x0000_t75" style="width:96pt;height:18.85pt" o:ole="">
            <v:imagedata r:id="rId118" o:title=""/>
          </v:shape>
          <o:OLEObject Type="Embed" ProgID="Equation.3" ShapeID="_x0000_i1074" DrawAspect="Content" ObjectID="_1532505276" r:id="rId119"/>
        </w:object>
      </w:r>
      <w:r w:rsidR="00E257A6" w:rsidRPr="005F231F">
        <w:rPr>
          <w:rFonts w:hint="eastAsia"/>
          <w:lang w:eastAsia="ko-KR"/>
        </w:rPr>
        <w:t xml:space="preserve"> </w:t>
      </w:r>
      <w:r w:rsidRPr="00540853">
        <w:rPr>
          <w:lang w:eastAsia="zh-CN"/>
        </w:rPr>
        <w:t xml:space="preserve">is Gaussian distributed with </w:t>
      </w:r>
      <w:r w:rsidR="00E257A6" w:rsidRPr="0038490B">
        <w:rPr>
          <w:position w:val="-10"/>
        </w:rPr>
        <w:object w:dxaOrig="520" w:dyaOrig="360">
          <v:shape id="_x0000_i1075" type="#_x0000_t75" style="width:26.55pt;height:18.85pt" o:ole="">
            <v:imagedata r:id="rId120" o:title=""/>
          </v:shape>
          <o:OLEObject Type="Embed" ProgID="Equation.3" ShapeID="_x0000_i1075" DrawAspect="Content" ObjectID="_1532505277" r:id="rId121"/>
        </w:object>
      </w:r>
      <w:r w:rsidR="00E257A6" w:rsidRPr="005F231F">
        <w:rPr>
          <w:rFonts w:ascii="Symbol" w:hAnsi="Symbol" w:cs="Symbol"/>
          <w:sz w:val="21"/>
          <w:szCs w:val="21"/>
          <w:lang w:eastAsia="zh-CN"/>
        </w:rPr>
        <w:t></w:t>
      </w:r>
      <w:r w:rsidR="00E257A6" w:rsidRPr="0038490B">
        <w:rPr>
          <w:lang w:eastAsia="zh-CN"/>
        </w:rPr>
        <w:t xml:space="preserve">and </w:t>
      </w:r>
      <w:r w:rsidR="00E257A6" w:rsidRPr="0038490B">
        <w:rPr>
          <w:position w:val="-10"/>
        </w:rPr>
        <w:object w:dxaOrig="499" w:dyaOrig="340">
          <v:shape id="_x0000_i1076" type="#_x0000_t75" style="width:24.85pt;height:17.55pt" o:ole="">
            <v:imagedata r:id="rId122" o:title=""/>
          </v:shape>
          <o:OLEObject Type="Embed" ProgID="Equation.3" ShapeID="_x0000_i1076" DrawAspect="Content" ObjectID="_1532505278" r:id="rId123"/>
        </w:object>
      </w:r>
      <w:r w:rsidR="00E257A6" w:rsidRPr="005F231F">
        <w:rPr>
          <w:rFonts w:hint="eastAsia"/>
          <w:lang w:eastAsia="ko-KR"/>
        </w:rPr>
        <w:t xml:space="preserve"> </w:t>
      </w:r>
      <w:r w:rsidRPr="00540853">
        <w:rPr>
          <w:lang w:eastAsia="zh-CN"/>
        </w:rPr>
        <w:t xml:space="preserve">from Table 7.5-6 </w:t>
      </w:r>
    </w:p>
    <w:p w:rsidR="00221565" w:rsidRDefault="00221565" w:rsidP="00221565">
      <w:pPr>
        <w:rPr>
          <w:lang w:eastAsia="ko-KR"/>
        </w:rPr>
      </w:pPr>
    </w:p>
    <w:p w:rsidR="00234DAF" w:rsidRDefault="00234DAF" w:rsidP="00221565">
      <w:pPr>
        <w:rPr>
          <w:lang w:eastAsia="ko-KR"/>
        </w:rPr>
      </w:pPr>
      <w:r>
        <w:rPr>
          <w:rFonts w:hint="eastAsia"/>
          <w:lang w:eastAsia="ko-KR"/>
        </w:rPr>
        <w:t xml:space="preserve">The outcome of Steps 1-9 shall be identical for all the </w:t>
      </w:r>
      <w:r w:rsidRPr="00234DAF">
        <w:rPr>
          <w:lang w:eastAsia="ko-KR"/>
        </w:rPr>
        <w:t>links from co-sited sectors</w:t>
      </w:r>
      <w:r w:rsidRPr="00234DAF">
        <w:rPr>
          <w:rFonts w:hint="eastAsia"/>
          <w:lang w:eastAsia="ko-KR"/>
        </w:rPr>
        <w:t xml:space="preserve"> </w:t>
      </w:r>
      <w:r w:rsidRPr="00234DAF">
        <w:rPr>
          <w:lang w:eastAsia="ko-KR"/>
        </w:rPr>
        <w:t xml:space="preserve">to </w:t>
      </w:r>
      <w:r>
        <w:rPr>
          <w:rFonts w:hint="eastAsia"/>
          <w:lang w:eastAsia="ko-KR"/>
        </w:rPr>
        <w:t xml:space="preserve">a </w:t>
      </w:r>
      <w:r w:rsidRPr="00234DAF">
        <w:rPr>
          <w:rFonts w:hint="eastAsia"/>
          <w:lang w:eastAsia="ko-KR"/>
        </w:rPr>
        <w:t>UT</w:t>
      </w:r>
      <w:r>
        <w:rPr>
          <w:rFonts w:hint="eastAsia"/>
          <w:lang w:eastAsia="ko-KR"/>
        </w:rPr>
        <w:t xml:space="preserve">. </w:t>
      </w:r>
    </w:p>
    <w:p w:rsidR="00347EF5" w:rsidRPr="00641AA3" w:rsidRDefault="00347EF5" w:rsidP="00221565">
      <w:pPr>
        <w:rPr>
          <w:lang w:eastAsia="ko-KR"/>
        </w:rPr>
      </w:pPr>
    </w:p>
    <w:p w:rsidR="00221565" w:rsidRPr="00744611" w:rsidRDefault="00221565" w:rsidP="00744611">
      <w:pPr>
        <w:rPr>
          <w:b/>
        </w:rPr>
      </w:pPr>
      <w:r w:rsidRPr="00744611">
        <w:rPr>
          <w:b/>
        </w:rPr>
        <w:t>Coefficient generation:</w:t>
      </w:r>
    </w:p>
    <w:p w:rsidR="00221565" w:rsidRPr="006F2561" w:rsidRDefault="00221565" w:rsidP="00221565">
      <w:r w:rsidRPr="006F2561">
        <w:rPr>
          <w:u w:val="single"/>
        </w:rPr>
        <w:t>Step 10</w:t>
      </w:r>
      <w:r w:rsidRPr="006F2561">
        <w:t>: Draw initial random phases</w:t>
      </w:r>
    </w:p>
    <w:p w:rsidR="00221565" w:rsidRPr="00A72B52" w:rsidRDefault="00221565" w:rsidP="00221565">
      <w:r w:rsidRPr="006F2561">
        <w:t xml:space="preserve">Draw random initial phase </w:t>
      </w:r>
      <w:r w:rsidRPr="0038490B">
        <w:rPr>
          <w:position w:val="-14"/>
        </w:rPr>
        <w:object w:dxaOrig="2260" w:dyaOrig="400">
          <v:shape id="_x0000_i1077" type="#_x0000_t75" style="width:106.3pt;height:18.85pt" o:ole="">
            <v:imagedata r:id="rId124" o:title=""/>
          </v:shape>
          <o:OLEObject Type="Embed" ProgID="Equation.3" ShapeID="_x0000_i1077" DrawAspect="Content" ObjectID="_1532505279" r:id="rId125"/>
        </w:object>
      </w:r>
      <w:r w:rsidRPr="005F231F">
        <w:t xml:space="preserve"> for each ray </w:t>
      </w:r>
      <w:r w:rsidRPr="0038490B">
        <w:rPr>
          <w:i/>
        </w:rPr>
        <w:t>m</w:t>
      </w:r>
      <w:r w:rsidRPr="00540853">
        <w:t xml:space="preserve"> of each cluster </w:t>
      </w:r>
      <w:r w:rsidRPr="00540853">
        <w:rPr>
          <w:i/>
        </w:rPr>
        <w:t>n</w:t>
      </w:r>
      <w:r w:rsidRPr="00540853">
        <w:t xml:space="preserve"> and for four different polarisation combinations (</w:t>
      </w:r>
      <w:proofErr w:type="spellStart"/>
      <w:r w:rsidRPr="00641AA3">
        <w:rPr>
          <w:i/>
        </w:rPr>
        <w:t>θθ</w:t>
      </w:r>
      <w:proofErr w:type="spellEnd"/>
      <w:r w:rsidRPr="00641AA3">
        <w:t xml:space="preserve">, </w:t>
      </w:r>
      <w:proofErr w:type="spellStart"/>
      <w:r w:rsidRPr="00641AA3">
        <w:rPr>
          <w:i/>
        </w:rPr>
        <w:t>θ</w:t>
      </w:r>
      <w:r w:rsidRPr="00DF0C6D">
        <w:rPr>
          <w:i/>
        </w:rPr>
        <w:t>ϕ</w:t>
      </w:r>
      <w:proofErr w:type="spellEnd"/>
      <w:r w:rsidRPr="006F2561">
        <w:rPr>
          <w:i/>
        </w:rPr>
        <w:t>,</w:t>
      </w:r>
      <w:r w:rsidRPr="006F2561">
        <w:t xml:space="preserve"> </w:t>
      </w:r>
      <w:proofErr w:type="spellStart"/>
      <w:r w:rsidRPr="006F2561">
        <w:rPr>
          <w:i/>
        </w:rPr>
        <w:t>ϕθ</w:t>
      </w:r>
      <w:proofErr w:type="spellEnd"/>
      <w:r w:rsidRPr="006F2561">
        <w:rPr>
          <w:i/>
        </w:rPr>
        <w:t>,</w:t>
      </w:r>
      <w:r w:rsidRPr="006F2561">
        <w:t xml:space="preserve"> </w:t>
      </w:r>
      <w:proofErr w:type="spellStart"/>
      <w:r w:rsidRPr="006F2561">
        <w:rPr>
          <w:i/>
        </w:rPr>
        <w:t>ϕϕ</w:t>
      </w:r>
      <w:proofErr w:type="spellEnd"/>
      <w:r w:rsidRPr="006F2561">
        <w:t>). The distribution for initial pha</w:t>
      </w:r>
      <w:r w:rsidRPr="00A72B52">
        <w:t>ses is uniform within (-</w:t>
      </w:r>
      <w:r w:rsidRPr="00A72B52">
        <w:rPr>
          <w:rFonts w:ascii="Symbol" w:hAnsi="Symbol"/>
          <w:i/>
        </w:rPr>
        <w:t></w:t>
      </w:r>
      <w:r w:rsidRPr="00A72B52">
        <w:rPr>
          <w:rFonts w:ascii="Symbol" w:hAnsi="Symbol"/>
          <w:i/>
        </w:rPr>
        <w:t></w:t>
      </w:r>
      <w:r w:rsidRPr="00A72B52">
        <w:rPr>
          <w:rFonts w:ascii="Symbol" w:hAnsi="Symbol"/>
          <w:i/>
        </w:rPr>
        <w:t></w:t>
      </w:r>
      <w:r w:rsidRPr="00A72B52">
        <w:t>).</w:t>
      </w:r>
    </w:p>
    <w:p w:rsidR="00221565" w:rsidRPr="00540853" w:rsidRDefault="00221565" w:rsidP="00221565">
      <w:pPr>
        <w:rPr>
          <w:u w:val="single"/>
        </w:rPr>
      </w:pPr>
      <w:r w:rsidRPr="00F844C8">
        <w:rPr>
          <w:i/>
        </w:rPr>
        <w:t>In the LOS case,</w:t>
      </w:r>
      <w:r w:rsidRPr="00F844C8">
        <w:t xml:space="preserve"> draw also a random initial phase </w:t>
      </w:r>
      <w:r w:rsidRPr="0038490B">
        <w:rPr>
          <w:position w:val="-12"/>
        </w:rPr>
        <w:object w:dxaOrig="540" w:dyaOrig="360">
          <v:shape id="_x0000_i1078" type="#_x0000_t75" style="width:24.85pt;height:17.15pt" o:ole="">
            <v:imagedata r:id="rId126" o:title=""/>
          </v:shape>
          <o:OLEObject Type="Embed" ProgID="Equation.3" ShapeID="_x0000_i1078" DrawAspect="Content" ObjectID="_1532505280" r:id="rId127"/>
        </w:object>
      </w:r>
      <w:r w:rsidRPr="005F231F">
        <w:t xml:space="preserve"> for both </w:t>
      </w:r>
      <w:proofErr w:type="spellStart"/>
      <w:r w:rsidRPr="0038490B">
        <w:rPr>
          <w:i/>
        </w:rPr>
        <w:t>θθ</w:t>
      </w:r>
      <w:proofErr w:type="spellEnd"/>
      <w:r w:rsidRPr="00540853">
        <w:t xml:space="preserve"> and </w:t>
      </w:r>
      <w:proofErr w:type="spellStart"/>
      <w:r w:rsidRPr="00540853">
        <w:rPr>
          <w:i/>
        </w:rPr>
        <w:t>ϕϕ</w:t>
      </w:r>
      <w:proofErr w:type="spellEnd"/>
      <w:r w:rsidRPr="00540853">
        <w:t xml:space="preserve"> polarisations.</w:t>
      </w:r>
    </w:p>
    <w:p w:rsidR="00221565" w:rsidRPr="00641AA3" w:rsidRDefault="00221565" w:rsidP="00221565">
      <w:pPr>
        <w:rPr>
          <w:u w:val="single"/>
        </w:rPr>
      </w:pPr>
    </w:p>
    <w:p w:rsidR="00221565" w:rsidRPr="006F2561" w:rsidRDefault="00221565" w:rsidP="00221565">
      <w:pPr>
        <w:rPr>
          <w:lang w:eastAsia="ko-KR"/>
        </w:rPr>
      </w:pPr>
      <w:r w:rsidRPr="00DF0C6D">
        <w:rPr>
          <w:u w:val="single"/>
        </w:rPr>
        <w:t>Step 11</w:t>
      </w:r>
      <w:r w:rsidRPr="006F2561">
        <w:t xml:space="preserve">: Generate channel coefficients for each cluster </w:t>
      </w:r>
      <w:r w:rsidRPr="006F2561">
        <w:rPr>
          <w:i/>
        </w:rPr>
        <w:t>n</w:t>
      </w:r>
      <w:r w:rsidRPr="006F2561">
        <w:t xml:space="preserve"> and each receiver and transmitter element pair </w:t>
      </w:r>
      <w:r w:rsidRPr="006F2561">
        <w:rPr>
          <w:i/>
        </w:rPr>
        <w:t>u, s</w:t>
      </w:r>
      <w:r w:rsidRPr="006F2561">
        <w:t>.</w:t>
      </w:r>
    </w:p>
    <w:p w:rsidR="00221565" w:rsidRPr="00F844C8" w:rsidRDefault="00221565" w:rsidP="00221565">
      <w:pPr>
        <w:rPr>
          <w:lang w:eastAsia="ko-KR"/>
        </w:rPr>
      </w:pPr>
      <w:r w:rsidRPr="00A72B52">
        <w:rPr>
          <w:rFonts w:hint="eastAsia"/>
          <w:lang w:eastAsia="ko-KR"/>
        </w:rPr>
        <w:t xml:space="preserve">The method described below is used at least for </w:t>
      </w:r>
      <w:r w:rsidRPr="00A72B52">
        <w:rPr>
          <w:i/>
          <w:lang w:eastAsia="ko-KR"/>
        </w:rPr>
        <w:t>drop-based evaluations</w:t>
      </w:r>
      <w:r w:rsidRPr="00F844C8">
        <w:rPr>
          <w:lang w:eastAsia="ko-KR"/>
        </w:rPr>
        <w:t xml:space="preserve"> irrespective of UE speeds.</w:t>
      </w:r>
      <w:r w:rsidRPr="00F844C8">
        <w:rPr>
          <w:rFonts w:hint="eastAsia"/>
          <w:lang w:eastAsia="ko-KR"/>
        </w:rPr>
        <w:t xml:space="preserve"> Relevant cases for drop-based evaluations are:</w:t>
      </w:r>
    </w:p>
    <w:p w:rsidR="00221565" w:rsidRPr="0084533A" w:rsidRDefault="00221565" w:rsidP="001C5F6E">
      <w:pPr>
        <w:numPr>
          <w:ilvl w:val="1"/>
          <w:numId w:val="9"/>
        </w:numPr>
        <w:rPr>
          <w:lang w:val="en-US" w:eastAsia="ko-KR"/>
        </w:rPr>
      </w:pPr>
      <w:r w:rsidRPr="0084533A">
        <w:rPr>
          <w:lang w:val="en-US" w:eastAsia="ko-KR"/>
        </w:rPr>
        <w:t>Case 1: For low complexity evaluations</w:t>
      </w:r>
    </w:p>
    <w:p w:rsidR="00221565" w:rsidRPr="0084533A" w:rsidRDefault="00221565" w:rsidP="001C5F6E">
      <w:pPr>
        <w:numPr>
          <w:ilvl w:val="1"/>
          <w:numId w:val="9"/>
        </w:numPr>
        <w:rPr>
          <w:lang w:val="en-US" w:eastAsia="ko-KR"/>
        </w:rPr>
      </w:pPr>
      <w:r w:rsidRPr="0084533A">
        <w:rPr>
          <w:lang w:val="en-US" w:eastAsia="ko-KR"/>
        </w:rPr>
        <w:t xml:space="preserve">Case 2: To compare with earlier simulation results, </w:t>
      </w:r>
    </w:p>
    <w:p w:rsidR="00221565" w:rsidRPr="0084533A" w:rsidRDefault="00221565" w:rsidP="001C5F6E">
      <w:pPr>
        <w:numPr>
          <w:ilvl w:val="1"/>
          <w:numId w:val="9"/>
        </w:numPr>
        <w:rPr>
          <w:lang w:val="en-US" w:eastAsia="ko-KR"/>
        </w:rPr>
      </w:pPr>
      <w:r w:rsidRPr="0084533A">
        <w:rPr>
          <w:lang w:val="en-US" w:eastAsia="ko-KR"/>
        </w:rPr>
        <w:t>Case 3: When none of the additional modeling components are turned on.</w:t>
      </w:r>
    </w:p>
    <w:p w:rsidR="00221565" w:rsidRPr="0084533A" w:rsidRDefault="00221565" w:rsidP="001C5F6E">
      <w:pPr>
        <w:numPr>
          <w:ilvl w:val="1"/>
          <w:numId w:val="9"/>
        </w:numPr>
        <w:rPr>
          <w:lang w:val="en-US" w:eastAsia="ko-KR"/>
        </w:rPr>
      </w:pPr>
      <w:r w:rsidRPr="0084533A">
        <w:rPr>
          <w:lang w:val="en-US" w:eastAsia="ko-KR"/>
        </w:rPr>
        <w:t>Case 4: When spatial consistency and/or blockage is modeled for MU-MIMO simulations</w:t>
      </w:r>
    </w:p>
    <w:p w:rsidR="00221565" w:rsidRPr="0084533A" w:rsidRDefault="00221565" w:rsidP="001C5F6E">
      <w:pPr>
        <w:numPr>
          <w:ilvl w:val="1"/>
          <w:numId w:val="9"/>
        </w:numPr>
        <w:rPr>
          <w:lang w:val="en-US" w:eastAsia="ko-KR"/>
        </w:rPr>
      </w:pPr>
      <w:r w:rsidRPr="0084533A">
        <w:rPr>
          <w:lang w:val="en-US" w:eastAsia="ko-KR"/>
        </w:rPr>
        <w:t>Other cases are not precluded</w:t>
      </w:r>
    </w:p>
    <w:p w:rsidR="00221565" w:rsidRPr="008D23C6" w:rsidRDefault="00221565" w:rsidP="00221565">
      <w:r w:rsidRPr="007B0FFF">
        <w:rPr>
          <w:i/>
        </w:rPr>
        <w:t>For the N – 2 weakest clusters</w:t>
      </w:r>
      <w:r w:rsidRPr="0051154D">
        <w:t xml:space="preserve">, say </w:t>
      </w:r>
      <w:r w:rsidRPr="00234DAF">
        <w:rPr>
          <w:i/>
        </w:rPr>
        <w:t>n</w:t>
      </w:r>
      <w:r w:rsidRPr="00234DAF">
        <w:t xml:space="preserve"> = 3, 4</w:t>
      </w:r>
      <w:proofErr w:type="gramStart"/>
      <w:r w:rsidRPr="00234DAF">
        <w:t>,…,</w:t>
      </w:r>
      <w:proofErr w:type="gramEnd"/>
      <w:r w:rsidRPr="00234DAF">
        <w:t xml:space="preserve"> </w:t>
      </w:r>
      <w:r w:rsidRPr="00234DAF">
        <w:rPr>
          <w:i/>
        </w:rPr>
        <w:t>N</w:t>
      </w:r>
      <w:r w:rsidRPr="008D23C6">
        <w:t>, the channel coefficients are given by:</w:t>
      </w:r>
    </w:p>
    <w:p w:rsidR="00221565" w:rsidRPr="00744611" w:rsidRDefault="00E257A6" w:rsidP="00221565">
      <w:pPr>
        <w:pStyle w:val="EQ"/>
        <w:jc w:val="center"/>
        <w:rPr>
          <w:u w:val="single"/>
        </w:rPr>
      </w:pPr>
      <w:r w:rsidRPr="00744611">
        <w:rPr>
          <w:position w:val="-82"/>
        </w:rPr>
        <w:object w:dxaOrig="8700" w:dyaOrig="1760">
          <v:shape id="_x0000_i1079" type="#_x0000_t75" style="width:434.15pt;height:87.45pt" o:ole="" fillcolor="window">
            <v:imagedata r:id="rId128" o:title=""/>
          </v:shape>
          <o:OLEObject Type="Embed" ProgID="Equation.3" ShapeID="_x0000_i1079" DrawAspect="Content" ObjectID="_1532505281" r:id="rId129"/>
        </w:object>
      </w:r>
      <w:r w:rsidR="00221565" w:rsidRPr="00744611">
        <w:t>(7.</w:t>
      </w:r>
      <w:del w:id="175" w:author="Gerhard Steinboeck" w:date="2016-08-01T11:35:00Z">
        <w:r w:rsidR="004D2C0D" w:rsidRPr="00744611" w:rsidDel="002251B8">
          <w:rPr>
            <w:rFonts w:hint="eastAsia"/>
            <w:lang w:eastAsia="ko-KR"/>
          </w:rPr>
          <w:delText>2</w:delText>
        </w:r>
        <w:r w:rsidR="00221565" w:rsidRPr="00744611" w:rsidDel="002251B8">
          <w:rPr>
            <w:rFonts w:hint="eastAsia"/>
            <w:lang w:eastAsia="ko-KR"/>
          </w:rPr>
          <w:delText>1</w:delText>
        </w:r>
      </w:del>
      <w:ins w:id="176" w:author="Gerhard Steinboeck" w:date="2016-08-01T11:35:00Z">
        <w:r w:rsidR="002251B8">
          <w:rPr>
            <w:lang w:eastAsia="ko-KR"/>
          </w:rPr>
          <w:t>5.20</w:t>
        </w:r>
      </w:ins>
      <w:r w:rsidR="00221565" w:rsidRPr="00744611">
        <w:t>)</w:t>
      </w:r>
    </w:p>
    <w:p w:rsidR="00221565" w:rsidRPr="00DF0C6D" w:rsidRDefault="00221565" w:rsidP="00221565">
      <w:del w:id="177" w:author="Gerhard Steinboeck" w:date="2016-07-05T16:32:00Z">
        <w:r w:rsidRPr="00744611" w:rsidDel="009C517B">
          <w:delText xml:space="preserve">where </w:delText>
        </w:r>
        <w:r w:rsidRPr="00744611" w:rsidDel="009C517B">
          <w:rPr>
            <w:i/>
          </w:rPr>
          <w:delText>F</w:delText>
        </w:r>
        <w:r w:rsidRPr="00744611" w:rsidDel="009C517B">
          <w:rPr>
            <w:i/>
            <w:vertAlign w:val="subscript"/>
          </w:rPr>
          <w:delText>rx,u,θ</w:delText>
        </w:r>
        <w:r w:rsidRPr="00744611" w:rsidDel="009C517B">
          <w:delText xml:space="preserve"> and </w:delText>
        </w:r>
        <w:r w:rsidRPr="00744611" w:rsidDel="009C517B">
          <w:rPr>
            <w:i/>
          </w:rPr>
          <w:delText>F</w:delText>
        </w:r>
        <w:r w:rsidRPr="00744611" w:rsidDel="009C517B">
          <w:rPr>
            <w:i/>
            <w:vertAlign w:val="subscript"/>
          </w:rPr>
          <w:delText>rx,u,ϕ</w:delText>
        </w:r>
        <w:r w:rsidRPr="00744611" w:rsidDel="009C517B">
          <w:delText xml:space="preserve"> are the receive antenna element </w:delText>
        </w:r>
        <w:r w:rsidRPr="00744611" w:rsidDel="009C517B">
          <w:rPr>
            <w:i/>
          </w:rPr>
          <w:delText>u</w:delText>
        </w:r>
        <w:r w:rsidRPr="00744611" w:rsidDel="009C517B">
          <w:delText xml:space="preserve"> field patterns in the direction of the spherical basis vectors, </w:delText>
        </w:r>
        <w:r w:rsidRPr="0038490B" w:rsidDel="009C517B">
          <w:rPr>
            <w:position w:val="-6"/>
          </w:rPr>
          <w:object w:dxaOrig="200" w:dyaOrig="340">
            <v:shape id="_x0000_i1080" type="#_x0000_t75" style="width:9pt;height:15.45pt" o:ole="">
              <v:imagedata r:id="rId35" o:title=""/>
            </v:shape>
            <o:OLEObject Type="Embed" ProgID="Equation.3" ShapeID="_x0000_i1080" DrawAspect="Content" ObjectID="_1532505282" r:id="rId130"/>
          </w:object>
        </w:r>
        <w:r w:rsidRPr="005F231F" w:rsidDel="009C517B">
          <w:delText xml:space="preserve"> and </w:delText>
        </w:r>
        <w:r w:rsidRPr="0038490B" w:rsidDel="009C517B">
          <w:rPr>
            <w:position w:val="-10"/>
          </w:rPr>
          <w:object w:dxaOrig="200" w:dyaOrig="380">
            <v:shape id="_x0000_i1081" type="#_x0000_t75" style="width:9pt;height:17.55pt" o:ole="">
              <v:imagedata r:id="rId37" o:title=""/>
            </v:shape>
            <o:OLEObject Type="Embed" ProgID="Equation.3" ShapeID="_x0000_i1081" DrawAspect="Content" ObjectID="_1532505283" r:id="rId131"/>
          </w:object>
        </w:r>
        <w:r w:rsidRPr="005F231F" w:rsidDel="009C517B">
          <w:delText xml:space="preserve"> respectively, </w:delText>
        </w:r>
        <w:r w:rsidRPr="0038490B" w:rsidDel="009C517B">
          <w:rPr>
            <w:i/>
          </w:rPr>
          <w:delText>F</w:delText>
        </w:r>
        <w:r w:rsidRPr="00540853" w:rsidDel="009C517B">
          <w:rPr>
            <w:i/>
            <w:vertAlign w:val="subscript"/>
          </w:rPr>
          <w:delText>tx,s,θ</w:delText>
        </w:r>
        <w:r w:rsidRPr="00540853" w:rsidDel="009C517B">
          <w:delText xml:space="preserve"> and </w:delText>
        </w:r>
        <w:r w:rsidRPr="00540853" w:rsidDel="009C517B">
          <w:rPr>
            <w:i/>
          </w:rPr>
          <w:delText>F</w:delText>
        </w:r>
        <w:r w:rsidRPr="00540853" w:rsidDel="009C517B">
          <w:rPr>
            <w:i/>
            <w:vertAlign w:val="subscript"/>
          </w:rPr>
          <w:delText>tx,s,</w:delText>
        </w:r>
        <w:r w:rsidRPr="00641AA3" w:rsidDel="009C517B">
          <w:rPr>
            <w:i/>
            <w:vertAlign w:val="subscript"/>
          </w:rPr>
          <w:delText>ϕ</w:delText>
        </w:r>
        <w:r w:rsidRPr="00641AA3" w:rsidDel="009C517B">
          <w:delText xml:space="preserve"> are the transmit antenna element </w:delText>
        </w:r>
        <w:r w:rsidRPr="00DF0C6D" w:rsidDel="009C517B">
          <w:rPr>
            <w:i/>
          </w:rPr>
          <w:delText>s</w:delText>
        </w:r>
        <w:r w:rsidRPr="006F2561" w:rsidDel="009C517B">
          <w:delText xml:space="preserve"> field patterns in the direction of the spherical basis vectors, </w:delText>
        </w:r>
        <w:r w:rsidRPr="0038490B" w:rsidDel="009C517B">
          <w:rPr>
            <w:position w:val="-6"/>
          </w:rPr>
          <w:object w:dxaOrig="200" w:dyaOrig="340">
            <v:shape id="_x0000_i1082" type="#_x0000_t75" style="width:9pt;height:15.45pt" o:ole="">
              <v:imagedata r:id="rId35" o:title=""/>
            </v:shape>
            <o:OLEObject Type="Embed" ProgID="Equation.3" ShapeID="_x0000_i1082" DrawAspect="Content" ObjectID="_1532505284" r:id="rId132"/>
          </w:object>
        </w:r>
        <w:r w:rsidRPr="005F231F" w:rsidDel="009C517B">
          <w:delText xml:space="preserve"> and </w:delText>
        </w:r>
        <w:r w:rsidRPr="0038490B" w:rsidDel="009C517B">
          <w:rPr>
            <w:position w:val="-10"/>
          </w:rPr>
          <w:object w:dxaOrig="200" w:dyaOrig="380">
            <v:shape id="_x0000_i1083" type="#_x0000_t75" style="width:9pt;height:17.55pt" o:ole="">
              <v:imagedata r:id="rId133" o:title=""/>
            </v:shape>
            <o:OLEObject Type="Embed" ProgID="Equation.3" ShapeID="_x0000_i1083" DrawAspect="Content" ObjectID="_1532505285" r:id="rId134"/>
          </w:object>
        </w:r>
        <w:r w:rsidRPr="005F231F" w:rsidDel="009C517B">
          <w:delText xml:space="preserve"> respectively. </w:delText>
        </w:r>
      </w:del>
      <w:proofErr w:type="gramStart"/>
      <w:ins w:id="178" w:author="Gerhard Steinboeck" w:date="2016-07-05T16:32:00Z">
        <w:r w:rsidR="009C517B" w:rsidRPr="00744611">
          <w:t>where</w:t>
        </w:r>
        <w:proofErr w:type="gramEnd"/>
        <w:r w:rsidR="009C517B" w:rsidRPr="00744611">
          <w:t xml:space="preserve"> </w:t>
        </w:r>
        <w:proofErr w:type="spellStart"/>
        <w:r w:rsidR="009C517B" w:rsidRPr="00744611">
          <w:rPr>
            <w:i/>
          </w:rPr>
          <w:t>F</w:t>
        </w:r>
        <w:r w:rsidR="009C517B" w:rsidRPr="00744611">
          <w:rPr>
            <w:i/>
            <w:vertAlign w:val="subscript"/>
          </w:rPr>
          <w:t>rx,u,θ</w:t>
        </w:r>
        <w:proofErr w:type="spellEnd"/>
        <w:r w:rsidR="009C517B" w:rsidRPr="00744611">
          <w:t xml:space="preserve"> and </w:t>
        </w:r>
        <w:proofErr w:type="spellStart"/>
        <w:r w:rsidR="009C517B" w:rsidRPr="00744611">
          <w:rPr>
            <w:i/>
          </w:rPr>
          <w:t>F</w:t>
        </w:r>
        <w:r w:rsidR="009C517B" w:rsidRPr="00744611">
          <w:rPr>
            <w:i/>
            <w:vertAlign w:val="subscript"/>
          </w:rPr>
          <w:t>rx,u,ϕ</w:t>
        </w:r>
        <w:proofErr w:type="spellEnd"/>
        <w:r w:rsidR="009C517B" w:rsidRPr="00744611">
          <w:t xml:space="preserve"> are the </w:t>
        </w:r>
      </w:ins>
      <w:ins w:id="179" w:author="Gerhard Steinboeck" w:date="2016-08-01T11:18:00Z">
        <w:r w:rsidR="00ED22A7" w:rsidRPr="00744611">
          <w:t xml:space="preserve">field patterns </w:t>
        </w:r>
        <w:r w:rsidR="00ED22A7">
          <w:t xml:space="preserve">of </w:t>
        </w:r>
      </w:ins>
      <w:ins w:id="180" w:author="Gerhard Steinboeck" w:date="2016-07-05T16:32:00Z">
        <w:r w:rsidR="009C517B" w:rsidRPr="00744611">
          <w:t xml:space="preserve">receive antenna element </w:t>
        </w:r>
        <w:r w:rsidR="009C517B" w:rsidRPr="00744611">
          <w:rPr>
            <w:i/>
          </w:rPr>
          <w:t>u</w:t>
        </w:r>
        <w:r w:rsidR="009C517B" w:rsidRPr="00744611">
          <w:t xml:space="preserve"> </w:t>
        </w:r>
        <w:r w:rsidR="009C517B">
          <w:t xml:space="preserve">according to (7.1.10) and </w:t>
        </w:r>
      </w:ins>
      <w:ins w:id="181" w:author="Gerhard Steinboeck" w:date="2016-07-05T16:33:00Z">
        <w:r w:rsidR="009C517B">
          <w:t>thus</w:t>
        </w:r>
      </w:ins>
      <w:ins w:id="182" w:author="Gerhard Steinboeck" w:date="2016-07-05T16:32:00Z">
        <w:r w:rsidR="009C517B">
          <w:t xml:space="preserve"> </w:t>
        </w:r>
      </w:ins>
      <w:ins w:id="183" w:author="Gerhard Steinboeck" w:date="2016-07-05T16:33:00Z">
        <w:r w:rsidR="009C517B">
          <w:t xml:space="preserve">include corrections with respect to antenna orientations and the </w:t>
        </w:r>
      </w:ins>
      <w:ins w:id="184" w:author="Gerhard Steinboeck" w:date="2016-07-05T16:32:00Z">
        <w:r w:rsidR="009C517B" w:rsidRPr="00744611">
          <w:t xml:space="preserve">spherical basis vectors, </w:t>
        </w:r>
      </w:ins>
      <w:ins w:id="185" w:author="Gerhard Steinboeck" w:date="2016-07-05T16:32:00Z">
        <w:r w:rsidR="009C517B" w:rsidRPr="0038490B">
          <w:rPr>
            <w:position w:val="-6"/>
          </w:rPr>
          <w:object w:dxaOrig="200" w:dyaOrig="340">
            <v:shape id="_x0000_i1084" type="#_x0000_t75" style="width:9pt;height:15.45pt" o:ole="">
              <v:imagedata r:id="rId35" o:title=""/>
            </v:shape>
            <o:OLEObject Type="Embed" ProgID="Equation.3" ShapeID="_x0000_i1084" DrawAspect="Content" ObjectID="_1532505286" r:id="rId135"/>
          </w:object>
        </w:r>
      </w:ins>
      <w:ins w:id="186" w:author="Gerhard Steinboeck" w:date="2016-07-05T16:32:00Z">
        <w:r w:rsidR="009C517B" w:rsidRPr="005F231F">
          <w:t xml:space="preserve"> and </w:t>
        </w:r>
      </w:ins>
      <w:ins w:id="187" w:author="Gerhard Steinboeck" w:date="2016-07-05T16:32:00Z">
        <w:r w:rsidR="009C517B" w:rsidRPr="0038490B">
          <w:rPr>
            <w:position w:val="-10"/>
          </w:rPr>
          <w:object w:dxaOrig="200" w:dyaOrig="380">
            <v:shape id="_x0000_i1085" type="#_x0000_t75" style="width:9pt;height:17.55pt" o:ole="">
              <v:imagedata r:id="rId37" o:title=""/>
            </v:shape>
            <o:OLEObject Type="Embed" ProgID="Equation.3" ShapeID="_x0000_i1085" DrawAspect="Content" ObjectID="_1532505287" r:id="rId136"/>
          </w:object>
        </w:r>
      </w:ins>
      <w:ins w:id="188" w:author="Gerhard Steinboeck" w:date="2016-07-05T16:32:00Z">
        <w:r w:rsidR="009C517B" w:rsidRPr="005F231F">
          <w:t xml:space="preserve"> </w:t>
        </w:r>
      </w:ins>
      <w:ins w:id="189" w:author="Gerhard Steinboeck" w:date="2016-07-05T16:33:00Z">
        <w:r w:rsidR="009C517B">
          <w:t xml:space="preserve">defined in </w:t>
        </w:r>
      </w:ins>
      <w:ins w:id="190" w:author="Gerhard Steinboeck" w:date="2016-07-05T16:34:00Z">
        <w:r w:rsidR="009C517B">
          <w:t>(</w:t>
        </w:r>
      </w:ins>
      <w:ins w:id="191" w:author="Gerhard Steinboeck" w:date="2016-07-05T16:33:00Z">
        <w:r w:rsidR="009C517B">
          <w:t>7.1.11)</w:t>
        </w:r>
      </w:ins>
      <w:ins w:id="192" w:author="Gerhard Steinboeck" w:date="2016-07-05T16:34:00Z">
        <w:r w:rsidR="009C517B">
          <w:t xml:space="preserve"> and (7.1.12), </w:t>
        </w:r>
      </w:ins>
      <w:ins w:id="193" w:author="Gerhard Steinboeck" w:date="2016-07-05T16:32:00Z">
        <w:r w:rsidR="009C517B" w:rsidRPr="005F231F">
          <w:t>respectively</w:t>
        </w:r>
      </w:ins>
      <w:ins w:id="194" w:author="Gerhard Steinboeck" w:date="2016-07-05T16:34:00Z">
        <w:r w:rsidR="009C517B">
          <w:t>.</w:t>
        </w:r>
      </w:ins>
      <w:ins w:id="195" w:author="Gerhard Steinboeck" w:date="2016-07-05T16:32:00Z">
        <w:r w:rsidR="009C517B" w:rsidRPr="005F231F">
          <w:t xml:space="preserve"> </w:t>
        </w:r>
        <w:proofErr w:type="spellStart"/>
        <w:r w:rsidR="009C517B" w:rsidRPr="0038490B">
          <w:rPr>
            <w:i/>
          </w:rPr>
          <w:t>F</w:t>
        </w:r>
        <w:r w:rsidR="009C517B" w:rsidRPr="00540853">
          <w:rPr>
            <w:i/>
            <w:vertAlign w:val="subscript"/>
          </w:rPr>
          <w:t>tx</w:t>
        </w:r>
        <w:proofErr w:type="gramStart"/>
        <w:r w:rsidR="009C517B" w:rsidRPr="00540853">
          <w:rPr>
            <w:i/>
            <w:vertAlign w:val="subscript"/>
          </w:rPr>
          <w:t>,s,θ</w:t>
        </w:r>
        <w:proofErr w:type="spellEnd"/>
        <w:proofErr w:type="gramEnd"/>
        <w:r w:rsidR="009C517B" w:rsidRPr="00540853">
          <w:t xml:space="preserve"> and </w:t>
        </w:r>
        <w:proofErr w:type="spellStart"/>
        <w:r w:rsidR="009C517B" w:rsidRPr="00540853">
          <w:rPr>
            <w:i/>
          </w:rPr>
          <w:t>F</w:t>
        </w:r>
        <w:r w:rsidR="009C517B" w:rsidRPr="00540853">
          <w:rPr>
            <w:i/>
            <w:vertAlign w:val="subscript"/>
          </w:rPr>
          <w:t>tx,s,</w:t>
        </w:r>
        <w:r w:rsidR="009C517B" w:rsidRPr="00641AA3">
          <w:rPr>
            <w:i/>
            <w:vertAlign w:val="subscript"/>
          </w:rPr>
          <w:t>ϕ</w:t>
        </w:r>
        <w:proofErr w:type="spellEnd"/>
        <w:r w:rsidR="009C517B" w:rsidRPr="00641AA3">
          <w:t xml:space="preserve"> are the </w:t>
        </w:r>
      </w:ins>
      <w:ins w:id="196" w:author="Gerhard Steinboeck" w:date="2016-08-01T11:19:00Z">
        <w:r w:rsidR="00ED22A7" w:rsidRPr="006F2561">
          <w:t xml:space="preserve">field patterns </w:t>
        </w:r>
        <w:r w:rsidR="00ED22A7">
          <w:t xml:space="preserve">of </w:t>
        </w:r>
      </w:ins>
      <w:ins w:id="197" w:author="Gerhard Steinboeck" w:date="2016-07-05T16:32:00Z">
        <w:r w:rsidR="009C517B" w:rsidRPr="00641AA3">
          <w:t xml:space="preserve">transmit antenna element </w:t>
        </w:r>
        <w:r w:rsidR="009C517B" w:rsidRPr="00DF0C6D">
          <w:rPr>
            <w:i/>
          </w:rPr>
          <w:t>s</w:t>
        </w:r>
        <w:r w:rsidR="009C517B" w:rsidRPr="006F2561">
          <w:t xml:space="preserve"> </w:t>
        </w:r>
      </w:ins>
      <w:ins w:id="198" w:author="Gerhard Steinboeck" w:date="2016-07-05T16:34:00Z">
        <w:r w:rsidR="009C517B">
          <w:t>defined similarly as for the receive antenna elements.</w:t>
        </w:r>
      </w:ins>
      <w:ins w:id="199" w:author="Gerhard Steinboeck" w:date="2016-07-05T16:32:00Z">
        <w:r w:rsidR="009C517B" w:rsidRPr="005F231F">
          <w:t xml:space="preserve"> </w:t>
        </w:r>
      </w:ins>
      <w:r w:rsidRPr="0038490B">
        <w:rPr>
          <w:position w:val="-14"/>
        </w:rPr>
        <w:object w:dxaOrig="540" w:dyaOrig="380">
          <v:shape id="_x0000_i1086" type="#_x0000_t75" style="width:24.85pt;height:17.55pt" o:ole="">
            <v:imagedata r:id="rId137" o:title=""/>
          </v:shape>
          <o:OLEObject Type="Embed" ProgID="Equation.3" ShapeID="_x0000_i1086" DrawAspect="Content" ObjectID="_1532505288" r:id="rId138"/>
        </w:object>
      </w:r>
      <w:r w:rsidRPr="005F231F">
        <w:t xml:space="preserve"> </w:t>
      </w:r>
      <w:proofErr w:type="gramStart"/>
      <w:r w:rsidRPr="005F231F">
        <w:t>is</w:t>
      </w:r>
      <w:proofErr w:type="gramEnd"/>
      <w:r w:rsidRPr="005F231F">
        <w:t xml:space="preserve"> the spherical unit vector with azimuth arrival angle </w:t>
      </w:r>
      <w:proofErr w:type="spellStart"/>
      <w:r w:rsidRPr="0038490B">
        <w:rPr>
          <w:i/>
        </w:rPr>
        <w:t>ϕ</w:t>
      </w:r>
      <w:r w:rsidRPr="00540853">
        <w:rPr>
          <w:i/>
          <w:vertAlign w:val="subscript"/>
        </w:rPr>
        <w:t>n,m,AOA</w:t>
      </w:r>
      <w:proofErr w:type="spellEnd"/>
      <w:r w:rsidRPr="00540853">
        <w:t xml:space="preserve"> and elevation arrival angle </w:t>
      </w:r>
      <w:proofErr w:type="spellStart"/>
      <w:r w:rsidRPr="00641AA3">
        <w:rPr>
          <w:i/>
        </w:rPr>
        <w:t>θ</w:t>
      </w:r>
      <w:r w:rsidRPr="00641AA3">
        <w:rPr>
          <w:i/>
          <w:vertAlign w:val="subscript"/>
        </w:rPr>
        <w:t>n,m,ZOA</w:t>
      </w:r>
      <w:proofErr w:type="spellEnd"/>
      <w:r w:rsidRPr="00DF0C6D">
        <w:t xml:space="preserve">, given by </w:t>
      </w:r>
    </w:p>
    <w:p w:rsidR="00221565" w:rsidRPr="00744611" w:rsidRDefault="00221565" w:rsidP="00221565">
      <w:pPr>
        <w:pStyle w:val="EQ"/>
        <w:jc w:val="center"/>
      </w:pPr>
      <w:r w:rsidRPr="00744611">
        <w:rPr>
          <w:position w:val="-52"/>
        </w:rPr>
        <w:object w:dxaOrig="3060" w:dyaOrig="1160">
          <v:shape id="_x0000_i1087" type="#_x0000_t75" style="width:153pt;height:57.85pt" o:ole="">
            <v:imagedata r:id="rId139" o:title=""/>
          </v:shape>
          <o:OLEObject Type="Embed" ProgID="Equation.3" ShapeID="_x0000_i1087" DrawAspect="Content" ObjectID="_1532505289" r:id="rId140"/>
        </w:object>
      </w:r>
      <w:r w:rsidRPr="00744611">
        <w:t>,</w:t>
      </w:r>
      <w:r w:rsidRPr="00744611">
        <w:tab/>
        <w:t>(7.</w:t>
      </w:r>
      <w:del w:id="200" w:author="Gerhard Steinboeck" w:date="2016-08-01T11:35:00Z">
        <w:r w:rsidR="004D2C0D" w:rsidRPr="00744611" w:rsidDel="002251B8">
          <w:rPr>
            <w:rFonts w:hint="eastAsia"/>
            <w:lang w:eastAsia="ko-KR"/>
          </w:rPr>
          <w:delText>2</w:delText>
        </w:r>
        <w:r w:rsidRPr="00744611" w:rsidDel="002251B8">
          <w:delText>2</w:delText>
        </w:r>
      </w:del>
      <w:ins w:id="201" w:author="Gerhard Steinboeck" w:date="2016-08-01T11:35:00Z">
        <w:r w:rsidR="002251B8">
          <w:rPr>
            <w:lang w:eastAsia="ko-KR"/>
          </w:rPr>
          <w:t>5.21</w:t>
        </w:r>
      </w:ins>
      <w:r w:rsidRPr="00744611">
        <w:t>)</w:t>
      </w:r>
    </w:p>
    <w:p w:rsidR="00221565" w:rsidRPr="00641AA3" w:rsidRDefault="00221565" w:rsidP="00221565">
      <w:proofErr w:type="gramStart"/>
      <w:r w:rsidRPr="00744611">
        <w:t>where</w:t>
      </w:r>
      <w:proofErr w:type="gramEnd"/>
      <w:r w:rsidRPr="00744611">
        <w:t xml:space="preserve"> </w:t>
      </w:r>
      <w:r w:rsidRPr="00744611">
        <w:rPr>
          <w:i/>
          <w:iCs/>
        </w:rPr>
        <w:t>n</w:t>
      </w:r>
      <w:r w:rsidRPr="00744611">
        <w:t xml:space="preserve"> denotes a cluster and </w:t>
      </w:r>
      <w:r w:rsidRPr="00744611">
        <w:rPr>
          <w:i/>
          <w:iCs/>
        </w:rPr>
        <w:t>m</w:t>
      </w:r>
      <w:r w:rsidRPr="00744611">
        <w:t xml:space="preserve"> denotes a ray within cluster </w:t>
      </w:r>
      <w:r w:rsidRPr="00744611">
        <w:rPr>
          <w:i/>
        </w:rPr>
        <w:t>n</w:t>
      </w:r>
      <w:r w:rsidRPr="00744611">
        <w:t xml:space="preserve">. </w:t>
      </w:r>
      <w:r w:rsidRPr="0038490B">
        <w:rPr>
          <w:position w:val="-14"/>
        </w:rPr>
        <w:object w:dxaOrig="540" w:dyaOrig="380">
          <v:shape id="_x0000_i1088" type="#_x0000_t75" style="width:24.85pt;height:17.55pt" o:ole="">
            <v:imagedata r:id="rId141" o:title=""/>
          </v:shape>
          <o:OLEObject Type="Embed" ProgID="Equation.3" ShapeID="_x0000_i1088" DrawAspect="Content" ObjectID="_1532505290" r:id="rId142"/>
        </w:object>
      </w:r>
      <w:r w:rsidRPr="005F231F">
        <w:t xml:space="preserve"> is the spherical unit vector with azimuth departure angle </w:t>
      </w:r>
      <w:proofErr w:type="spellStart"/>
      <w:r w:rsidRPr="0038490B">
        <w:rPr>
          <w:i/>
        </w:rPr>
        <w:t>ϕ</w:t>
      </w:r>
      <w:r w:rsidRPr="00540853">
        <w:rPr>
          <w:i/>
          <w:vertAlign w:val="subscript"/>
        </w:rPr>
        <w:t>n,m,AOD</w:t>
      </w:r>
      <w:proofErr w:type="spellEnd"/>
      <w:r w:rsidRPr="00540853">
        <w:t xml:space="preserve"> and elevation departure angle </w:t>
      </w:r>
      <w:proofErr w:type="spellStart"/>
      <w:r w:rsidRPr="00540853">
        <w:rPr>
          <w:i/>
        </w:rPr>
        <w:t>θ</w:t>
      </w:r>
      <w:r w:rsidRPr="00540853">
        <w:rPr>
          <w:i/>
          <w:vertAlign w:val="subscript"/>
        </w:rPr>
        <w:t>n,m,ZOD</w:t>
      </w:r>
      <w:proofErr w:type="spellEnd"/>
      <w:r w:rsidRPr="00641AA3">
        <w:t>, given by</w:t>
      </w:r>
    </w:p>
    <w:p w:rsidR="00221565" w:rsidRPr="00744611" w:rsidRDefault="00221565" w:rsidP="00221565">
      <w:pPr>
        <w:pStyle w:val="EQ"/>
        <w:jc w:val="center"/>
      </w:pPr>
      <w:r w:rsidRPr="00744611">
        <w:rPr>
          <w:position w:val="-52"/>
        </w:rPr>
        <w:object w:dxaOrig="3100" w:dyaOrig="1160">
          <v:shape id="_x0000_i1089" type="#_x0000_t75" style="width:154.7pt;height:57.85pt" o:ole="">
            <v:imagedata r:id="rId143" o:title=""/>
          </v:shape>
          <o:OLEObject Type="Embed" ProgID="Equation.3" ShapeID="_x0000_i1089" DrawAspect="Content" ObjectID="_1532505291" r:id="rId144"/>
        </w:object>
      </w:r>
      <w:r w:rsidRPr="00744611">
        <w:t>,</w:t>
      </w:r>
      <w:r w:rsidRPr="00744611">
        <w:tab/>
        <w:t>(7.</w:t>
      </w:r>
      <w:del w:id="202" w:author="Gerhard Steinboeck" w:date="2016-08-01T11:35:00Z">
        <w:r w:rsidR="004D2C0D" w:rsidRPr="00744611" w:rsidDel="002251B8">
          <w:rPr>
            <w:rFonts w:hint="eastAsia"/>
            <w:lang w:eastAsia="ko-KR"/>
          </w:rPr>
          <w:delText>2</w:delText>
        </w:r>
        <w:r w:rsidRPr="00744611" w:rsidDel="002251B8">
          <w:delText>3</w:delText>
        </w:r>
      </w:del>
      <w:ins w:id="203" w:author="Gerhard Steinboeck" w:date="2016-08-01T11:35:00Z">
        <w:r w:rsidR="002251B8">
          <w:rPr>
            <w:lang w:eastAsia="ko-KR"/>
          </w:rPr>
          <w:t>5.22</w:t>
        </w:r>
      </w:ins>
      <w:r w:rsidRPr="00744611">
        <w:t>)</w:t>
      </w:r>
    </w:p>
    <w:p w:rsidR="00221565" w:rsidRPr="0038490B" w:rsidRDefault="00221565" w:rsidP="00221565">
      <w:proofErr w:type="gramStart"/>
      <w:r w:rsidRPr="00744611">
        <w:t>where</w:t>
      </w:r>
      <w:proofErr w:type="gramEnd"/>
      <w:r w:rsidRPr="00744611">
        <w:t xml:space="preserve"> </w:t>
      </w:r>
      <w:r w:rsidRPr="00744611">
        <w:rPr>
          <w:i/>
          <w:iCs/>
        </w:rPr>
        <w:t>n</w:t>
      </w:r>
      <w:r w:rsidRPr="00744611">
        <w:t xml:space="preserve"> denotes a cluster and </w:t>
      </w:r>
      <w:r w:rsidRPr="00744611">
        <w:rPr>
          <w:i/>
          <w:iCs/>
        </w:rPr>
        <w:t>m</w:t>
      </w:r>
      <w:r w:rsidRPr="00744611">
        <w:t xml:space="preserve"> denotes a ray within cluster </w:t>
      </w:r>
      <w:r w:rsidRPr="00744611">
        <w:rPr>
          <w:i/>
        </w:rPr>
        <w:t>n</w:t>
      </w:r>
      <w:r w:rsidRPr="00744611">
        <w:t xml:space="preserve">. Also, </w:t>
      </w:r>
      <w:r w:rsidRPr="0038490B">
        <w:rPr>
          <w:position w:val="-14"/>
        </w:rPr>
        <w:object w:dxaOrig="460" w:dyaOrig="400">
          <v:shape id="_x0000_i1090" type="#_x0000_t75" style="width:21.85pt;height:18.85pt" o:ole="">
            <v:imagedata r:id="rId145" o:title=""/>
          </v:shape>
          <o:OLEObject Type="Embed" ProgID="Equation.3" ShapeID="_x0000_i1090" DrawAspect="Content" ObjectID="_1532505292" r:id="rId146"/>
        </w:object>
      </w:r>
      <w:r w:rsidRPr="005F231F">
        <w:t xml:space="preserve">is the location vector of receive antenna element </w:t>
      </w:r>
      <w:r w:rsidRPr="0038490B">
        <w:rPr>
          <w:i/>
        </w:rPr>
        <w:t>u</w:t>
      </w:r>
      <w:r w:rsidRPr="00540853">
        <w:t xml:space="preserve"> and </w:t>
      </w:r>
      <w:r w:rsidRPr="0038490B">
        <w:rPr>
          <w:position w:val="-14"/>
        </w:rPr>
        <w:object w:dxaOrig="420" w:dyaOrig="400">
          <v:shape id="_x0000_i1091" type="#_x0000_t75" style="width:19.7pt;height:18.85pt" o:ole="">
            <v:imagedata r:id="rId147" o:title=""/>
          </v:shape>
          <o:OLEObject Type="Embed" ProgID="Equation.3" ShapeID="_x0000_i1091" DrawAspect="Content" ObjectID="_1532505293" r:id="rId148"/>
        </w:object>
      </w:r>
      <w:r w:rsidRPr="005F231F">
        <w:t xml:space="preserve">is the location vector of transmit antenna element </w:t>
      </w:r>
      <w:r w:rsidRPr="0038490B">
        <w:rPr>
          <w:i/>
        </w:rPr>
        <w:t>s</w:t>
      </w:r>
      <w:r w:rsidRPr="00540853">
        <w:t xml:space="preserve">, </w:t>
      </w:r>
      <w:r w:rsidRPr="00540853">
        <w:rPr>
          <w:rFonts w:ascii="Symbol" w:hAnsi="Symbol"/>
          <w:i/>
        </w:rPr>
        <w:t></w:t>
      </w:r>
      <w:proofErr w:type="spellStart"/>
      <w:r w:rsidRPr="00540853">
        <w:rPr>
          <w:i/>
          <w:vertAlign w:val="subscript"/>
        </w:rPr>
        <w:t>n</w:t>
      </w:r>
      <w:proofErr w:type="gramStart"/>
      <w:r w:rsidRPr="00540853">
        <w:rPr>
          <w:i/>
          <w:vertAlign w:val="subscript"/>
        </w:rPr>
        <w:t>,m</w:t>
      </w:r>
      <w:proofErr w:type="spellEnd"/>
      <w:proofErr w:type="gramEnd"/>
      <w:r w:rsidRPr="00540853">
        <w:t xml:space="preserve"> </w:t>
      </w:r>
      <w:r w:rsidRPr="00641AA3">
        <w:t xml:space="preserve">is the cross polarisation power ratio in linear scale, and </w:t>
      </w:r>
      <w:r w:rsidRPr="00DF0C6D">
        <w:rPr>
          <w:rFonts w:ascii="Symbol" w:hAnsi="Symbol"/>
          <w:i/>
        </w:rPr>
        <w:t></w:t>
      </w:r>
      <w:r w:rsidRPr="006F2561">
        <w:rPr>
          <w:vertAlign w:val="subscript"/>
        </w:rPr>
        <w:t>0</w:t>
      </w:r>
      <w:r w:rsidRPr="006F2561">
        <w:t xml:space="preserve"> is the wavelength of the carrier frequency. If polarisation is not considered, the 2x2 polarisation matrix can be replaced by the scalar </w:t>
      </w:r>
      <w:r w:rsidRPr="0038490B">
        <w:rPr>
          <w:position w:val="-14"/>
        </w:rPr>
        <w:object w:dxaOrig="1100" w:dyaOrig="400">
          <v:shape id="_x0000_i1092" type="#_x0000_t75" style="width:48pt;height:17.55pt" o:ole="">
            <v:imagedata r:id="rId149" o:title=""/>
          </v:shape>
          <o:OLEObject Type="Embed" ProgID="Equation.3" ShapeID="_x0000_i1092" DrawAspect="Content" ObjectID="_1532505294" r:id="rId150"/>
        </w:object>
      </w:r>
      <w:r w:rsidRPr="005F231F">
        <w:t xml:space="preserve"> and only vertically polarised fiel</w:t>
      </w:r>
      <w:r w:rsidRPr="0038490B">
        <w:t>d patterns are applied.</w:t>
      </w:r>
    </w:p>
    <w:p w:rsidR="00221565" w:rsidRPr="00641AA3" w:rsidRDefault="00221565" w:rsidP="00221565">
      <w:r w:rsidRPr="00540853">
        <w:t xml:space="preserve">The Doppler frequency component </w:t>
      </w:r>
      <w:proofErr w:type="spellStart"/>
      <w:r w:rsidRPr="00540853">
        <w:rPr>
          <w:i/>
        </w:rPr>
        <w:t>v</w:t>
      </w:r>
      <w:r w:rsidRPr="00540853">
        <w:rPr>
          <w:i/>
          <w:vertAlign w:val="subscript"/>
        </w:rPr>
        <w:t>n</w:t>
      </w:r>
      <w:proofErr w:type="gramStart"/>
      <w:r w:rsidRPr="00540853">
        <w:rPr>
          <w:i/>
          <w:vertAlign w:val="subscript"/>
        </w:rPr>
        <w:t>,m</w:t>
      </w:r>
      <w:proofErr w:type="spellEnd"/>
      <w:proofErr w:type="gramEnd"/>
      <w:r w:rsidRPr="00540853">
        <w:t xml:space="preserve"> is calculated from the arrival angles (AOA, ZOA), UT velocity vector </w:t>
      </w:r>
      <w:r w:rsidRPr="0038490B">
        <w:rPr>
          <w:position w:val="-6"/>
        </w:rPr>
        <w:object w:dxaOrig="200" w:dyaOrig="260">
          <v:shape id="_x0000_i1093" type="#_x0000_t75" style="width:9pt;height:12.85pt" o:ole="">
            <v:imagedata r:id="rId151" o:title=""/>
          </v:shape>
          <o:OLEObject Type="Embed" ProgID="Equation.3" ShapeID="_x0000_i1093" DrawAspect="Content" ObjectID="_1532505295" r:id="rId152"/>
        </w:object>
      </w:r>
      <w:r w:rsidRPr="005F231F">
        <w:t xml:space="preserve">with speed </w:t>
      </w:r>
      <w:r w:rsidRPr="0038490B">
        <w:rPr>
          <w:i/>
        </w:rPr>
        <w:t>v</w:t>
      </w:r>
      <w:r w:rsidRPr="00540853">
        <w:t xml:space="preserve">, travel azimuth angle </w:t>
      </w:r>
      <w:proofErr w:type="spellStart"/>
      <w:r w:rsidRPr="00540853">
        <w:rPr>
          <w:i/>
        </w:rPr>
        <w:t>ϕ</w:t>
      </w:r>
      <w:r w:rsidRPr="00540853">
        <w:rPr>
          <w:i/>
          <w:vertAlign w:val="subscript"/>
        </w:rPr>
        <w:t>v</w:t>
      </w:r>
      <w:proofErr w:type="spellEnd"/>
      <w:r w:rsidRPr="00540853">
        <w:t xml:space="preserve">, elevation angle </w:t>
      </w:r>
      <w:proofErr w:type="spellStart"/>
      <w:r w:rsidRPr="00641AA3">
        <w:rPr>
          <w:i/>
        </w:rPr>
        <w:t>θ</w:t>
      </w:r>
      <w:r w:rsidRPr="00641AA3">
        <w:rPr>
          <w:i/>
          <w:vertAlign w:val="subscript"/>
        </w:rPr>
        <w:t>v</w:t>
      </w:r>
      <w:proofErr w:type="spellEnd"/>
      <w:r w:rsidRPr="00641AA3">
        <w:t xml:space="preserve"> and is given by </w:t>
      </w:r>
    </w:p>
    <w:p w:rsidR="00221565" w:rsidRPr="00744611" w:rsidRDefault="00221565" w:rsidP="00221565">
      <w:pPr>
        <w:pStyle w:val="EQ"/>
        <w:jc w:val="center"/>
      </w:pPr>
      <w:r w:rsidRPr="00744611">
        <w:object w:dxaOrig="6100" w:dyaOrig="740">
          <v:shape id="_x0000_i1094" type="#_x0000_t75" style="width:305.55pt;height:36.45pt" o:ole="">
            <v:imagedata r:id="rId153" o:title=""/>
          </v:shape>
          <o:OLEObject Type="Embed" ProgID="Equation.3" ShapeID="_x0000_i1094" DrawAspect="Content" ObjectID="_1532505296" r:id="rId154"/>
        </w:object>
      </w:r>
      <w:r w:rsidRPr="00744611">
        <w:t>,</w:t>
      </w:r>
      <w:r w:rsidR="004D2C0D" w:rsidRPr="00744611">
        <w:rPr>
          <w:rFonts w:hint="eastAsia"/>
          <w:lang w:eastAsia="ko-KR"/>
        </w:rPr>
        <w:t xml:space="preserve">                 </w:t>
      </w:r>
      <w:r w:rsidRPr="00744611">
        <w:t>(7.</w:t>
      </w:r>
      <w:del w:id="204" w:author="Gerhard Steinboeck" w:date="2016-08-01T11:36:00Z">
        <w:r w:rsidR="004D2C0D" w:rsidRPr="00744611" w:rsidDel="002251B8">
          <w:rPr>
            <w:rFonts w:hint="eastAsia"/>
            <w:lang w:eastAsia="ko-KR"/>
          </w:rPr>
          <w:delText>2</w:delText>
        </w:r>
        <w:r w:rsidRPr="00744611" w:rsidDel="002251B8">
          <w:delText>4</w:delText>
        </w:r>
      </w:del>
      <w:ins w:id="205" w:author="Gerhard Steinboeck" w:date="2016-08-01T11:36:00Z">
        <w:r w:rsidR="002251B8">
          <w:rPr>
            <w:lang w:eastAsia="ko-KR"/>
          </w:rPr>
          <w:t>5.23</w:t>
        </w:r>
      </w:ins>
      <w:r w:rsidRPr="00744611">
        <w:t>)</w:t>
      </w:r>
    </w:p>
    <w:p w:rsidR="00221565" w:rsidRPr="00744611" w:rsidRDefault="00221565" w:rsidP="00221565">
      <w:r w:rsidRPr="00744611">
        <w:rPr>
          <w:i/>
        </w:rPr>
        <w:t>For the two strongest clusters</w:t>
      </w:r>
      <w:r w:rsidRPr="00744611">
        <w:t xml:space="preserve">, say </w:t>
      </w:r>
      <w:r w:rsidRPr="00744611">
        <w:rPr>
          <w:i/>
        </w:rPr>
        <w:t xml:space="preserve">n </w:t>
      </w:r>
      <w:r w:rsidRPr="00744611">
        <w:t>= 1 and 2, rays are spread in delay to three sub-clusters (per cluster), with fixed delay offset. The delays of the sub-clusters are</w:t>
      </w:r>
    </w:p>
    <w:p w:rsidR="00221565" w:rsidRPr="00744611" w:rsidRDefault="006F2561" w:rsidP="00221565">
      <w:pPr>
        <w:pStyle w:val="EQ"/>
        <w:jc w:val="center"/>
      </w:pPr>
      <w:r w:rsidRPr="00744611">
        <w:rPr>
          <w:position w:val="-52"/>
        </w:rPr>
        <w:object w:dxaOrig="2160" w:dyaOrig="1140">
          <v:shape id="_x0000_i1095" type="#_x0000_t75" style="width:108pt;height:57pt" o:ole="">
            <v:imagedata r:id="rId155" o:title=""/>
          </v:shape>
          <o:OLEObject Type="Embed" ProgID="Equation.3" ShapeID="_x0000_i1095" DrawAspect="Content" ObjectID="_1532505297" r:id="rId156"/>
        </w:object>
      </w:r>
      <w:r w:rsidR="00221565" w:rsidRPr="00744611">
        <w:tab/>
        <w:t>(7.</w:t>
      </w:r>
      <w:del w:id="206" w:author="Gerhard Steinboeck" w:date="2016-08-01T11:36:00Z">
        <w:r w:rsidR="00221565" w:rsidRPr="00744611" w:rsidDel="002251B8">
          <w:delText>25</w:delText>
        </w:r>
      </w:del>
      <w:ins w:id="207" w:author="Gerhard Steinboeck" w:date="2016-08-01T11:36:00Z">
        <w:r w:rsidR="002251B8">
          <w:t>5.24</w:t>
        </w:r>
      </w:ins>
      <w:r w:rsidR="00221565" w:rsidRPr="00744611">
        <w:t>)</w:t>
      </w:r>
    </w:p>
    <w:p w:rsidR="006F2561" w:rsidRPr="00744611" w:rsidRDefault="006F2561" w:rsidP="00744611">
      <w:pPr>
        <w:rPr>
          <w:sz w:val="18"/>
          <w:lang w:eastAsia="ko-KR"/>
        </w:rPr>
      </w:pPr>
      <w:proofErr w:type="gramStart"/>
      <w:r w:rsidRPr="00277D0F">
        <w:rPr>
          <w:lang w:eastAsia="ja-JP"/>
        </w:rPr>
        <w:t>where</w:t>
      </w:r>
      <w:proofErr w:type="gramEnd"/>
      <w:r w:rsidRPr="00277D0F">
        <w:t xml:space="preserve"> </w:t>
      </w:r>
      <w:del w:id="208" w:author="Gerhard Steinboeck" w:date="2016-07-05T16:47:00Z">
        <w:r w:rsidRPr="00277D0F" w:rsidDel="00F767E9">
          <w:rPr>
            <w:rFonts w:eastAsia="MS Mincho"/>
            <w:lang w:eastAsia="ja-JP"/>
          </w:rPr>
          <w:delText xml:space="preserve"> </w:delText>
        </w:r>
      </w:del>
      <w:r w:rsidR="00AF3AA9" w:rsidRPr="00277D0F">
        <w:rPr>
          <w:position w:val="-12"/>
        </w:rPr>
        <w:object w:dxaOrig="360" w:dyaOrig="360">
          <v:shape id="_x0000_i1096" type="#_x0000_t75" style="width:18.85pt;height:18.85pt" o:ole="">
            <v:imagedata r:id="rId157" o:title=""/>
          </v:shape>
          <o:OLEObject Type="Embed" ProgID="Equation.3" ShapeID="_x0000_i1096" DrawAspect="Content" ObjectID="_1532505298" r:id="rId158"/>
        </w:object>
      </w:r>
      <w:r w:rsidRPr="00277D0F">
        <w:rPr>
          <w:rFonts w:eastAsia="MS Mincho" w:hint="eastAsia"/>
          <w:lang w:eastAsia="ja-JP"/>
        </w:rPr>
        <w:t xml:space="preserve"> </w:t>
      </w:r>
      <w:r w:rsidRPr="00277D0F">
        <w:rPr>
          <w:rFonts w:eastAsia="MS Mincho"/>
          <w:lang w:eastAsia="ja-JP"/>
        </w:rPr>
        <w:t xml:space="preserve">is cluster </w:t>
      </w:r>
      <w:r w:rsidRPr="00277D0F">
        <w:rPr>
          <w:rFonts w:eastAsia="MS Mincho" w:hint="eastAsia"/>
          <w:lang w:eastAsia="ja-JP"/>
        </w:rPr>
        <w:t>delay spread</w:t>
      </w:r>
      <w:r w:rsidRPr="00ED780C">
        <w:rPr>
          <w:rFonts w:hint="eastAsia"/>
          <w:lang w:eastAsia="ko-KR"/>
        </w:rPr>
        <w:t xml:space="preserve"> specified in Table 7.5-6</w:t>
      </w:r>
      <w:r w:rsidRPr="00277D0F">
        <w:rPr>
          <w:rFonts w:hint="eastAsia"/>
          <w:lang w:eastAsia="ko-KR"/>
        </w:rPr>
        <w:t>.</w:t>
      </w:r>
      <w:r w:rsidRPr="005F231F">
        <w:rPr>
          <w:lang w:eastAsia="ko-KR"/>
        </w:rPr>
        <w:t xml:space="preserve"> </w:t>
      </w:r>
      <w:r w:rsidRPr="0038490B">
        <w:rPr>
          <w:lang w:eastAsia="ko-KR"/>
        </w:rPr>
        <w:t xml:space="preserve">When intra-cluster delay spread is </w:t>
      </w:r>
      <w:r w:rsidR="009B621B">
        <w:rPr>
          <w:rFonts w:hint="eastAsia"/>
          <w:lang w:eastAsia="ko-KR"/>
        </w:rPr>
        <w:t>un</w:t>
      </w:r>
      <w:r w:rsidRPr="0038490B">
        <w:rPr>
          <w:lang w:eastAsia="ko-KR"/>
        </w:rPr>
        <w:t xml:space="preserve">specified </w:t>
      </w:r>
      <w:r w:rsidR="009B621B">
        <w:rPr>
          <w:rFonts w:hint="eastAsia"/>
          <w:lang w:eastAsia="ko-KR"/>
        </w:rPr>
        <w:t xml:space="preserve">(i.e., N/A) </w:t>
      </w:r>
      <w:r w:rsidRPr="0038490B">
        <w:rPr>
          <w:lang w:eastAsia="ko-KR"/>
        </w:rPr>
        <w:t xml:space="preserve">the value </w:t>
      </w:r>
      <w:r w:rsidRPr="008D23C6">
        <w:rPr>
          <w:lang w:eastAsia="ko-KR"/>
        </w:rPr>
        <w:t>3.91 ns is used</w:t>
      </w:r>
      <w:r w:rsidR="009B621B" w:rsidRPr="00681994">
        <w:rPr>
          <w:rFonts w:hint="eastAsia"/>
          <w:lang w:eastAsia="ko-KR"/>
        </w:rPr>
        <w:t>;</w:t>
      </w:r>
      <w:r w:rsidR="009B621B" w:rsidRPr="00DB0033">
        <w:rPr>
          <w:rFonts w:hint="eastAsia"/>
          <w:lang w:eastAsia="ko-KR"/>
        </w:rPr>
        <w:t xml:space="preserve"> </w:t>
      </w:r>
      <w:r w:rsidR="009B621B" w:rsidRPr="00744611">
        <w:rPr>
          <w:rFonts w:hint="eastAsia"/>
          <w:szCs w:val="22"/>
          <w:lang w:eastAsia="ko-KR"/>
        </w:rPr>
        <w:t>it is noted that t</w:t>
      </w:r>
      <w:r w:rsidR="009B621B" w:rsidRPr="00744611">
        <w:rPr>
          <w:szCs w:val="22"/>
        </w:rPr>
        <w:t xml:space="preserve">his </w:t>
      </w:r>
      <w:r w:rsidR="009B621B" w:rsidRPr="00744611">
        <w:rPr>
          <w:rFonts w:hint="eastAsia"/>
          <w:szCs w:val="22"/>
          <w:lang w:eastAsia="ko-KR"/>
        </w:rPr>
        <w:t xml:space="preserve">value </w:t>
      </w:r>
      <w:r w:rsidR="009B621B" w:rsidRPr="00744611">
        <w:rPr>
          <w:szCs w:val="22"/>
        </w:rPr>
        <w:t>results in the legacy behaviour with 5 and 10 ns sub-cluster delays</w:t>
      </w:r>
    </w:p>
    <w:p w:rsidR="00221565" w:rsidRPr="006F2561" w:rsidRDefault="00221565" w:rsidP="00744611">
      <w:r w:rsidRPr="006F2561">
        <w:t>Twenty rays of a cluster are mapped to sub-clusters as presented in Table 7.3-5 below. The corresponding offset angles are taken from Table 7.5-3 with mapping of Table 7.5-5.</w:t>
      </w:r>
    </w:p>
    <w:p w:rsidR="00221565" w:rsidRPr="006F2561" w:rsidRDefault="00221565" w:rsidP="00221565">
      <w:pPr>
        <w:pStyle w:val="TH"/>
      </w:pPr>
      <w:r w:rsidRPr="006F2561">
        <w:t>Table 7.5-5: Sub-cluster information for intra cluster delay spread clusters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7"/>
        <w:gridCol w:w="2754"/>
        <w:gridCol w:w="936"/>
        <w:gridCol w:w="1217"/>
      </w:tblGrid>
      <w:tr w:rsidR="00E257A6" w:rsidRPr="00744611" w:rsidTr="001C5F6E">
        <w:trPr>
          <w:jc w:val="center"/>
        </w:trPr>
        <w:tc>
          <w:tcPr>
            <w:tcW w:w="0" w:type="auto"/>
            <w:shd w:val="clear" w:color="auto" w:fill="E0E0E0"/>
          </w:tcPr>
          <w:p w:rsidR="00E257A6" w:rsidRPr="006F2561" w:rsidRDefault="00E257A6" w:rsidP="00140541">
            <w:pPr>
              <w:pStyle w:val="TAH"/>
            </w:pPr>
            <w:r w:rsidRPr="006F2561">
              <w:t>sub-cluster #</w:t>
            </w:r>
          </w:p>
          <w:p w:rsidR="00E257A6" w:rsidRPr="00744611" w:rsidRDefault="00E257A6" w:rsidP="001C5F6E">
            <w:pPr>
              <w:pStyle w:val="TAH"/>
            </w:pPr>
            <w:r w:rsidRPr="00744611">
              <w:rPr>
                <w:position w:val="-6"/>
              </w:rPr>
              <w:object w:dxaOrig="139" w:dyaOrig="260">
                <v:shape id="_x0000_i1097" type="#_x0000_t75" style="width:6.45pt;height:12.85pt" o:ole="">
                  <v:imagedata r:id="rId159" o:title=""/>
                </v:shape>
                <o:OLEObject Type="Embed" ProgID="Equation.3" ShapeID="_x0000_i1097" DrawAspect="Content" ObjectID="_1532505299" r:id="rId160"/>
              </w:object>
            </w:r>
          </w:p>
        </w:tc>
        <w:tc>
          <w:tcPr>
            <w:tcW w:w="0" w:type="auto"/>
            <w:shd w:val="clear" w:color="auto" w:fill="E0E0E0"/>
          </w:tcPr>
          <w:p w:rsidR="00E257A6" w:rsidRPr="00744611" w:rsidRDefault="00E257A6" w:rsidP="00140541">
            <w:pPr>
              <w:pStyle w:val="TAH"/>
            </w:pPr>
            <w:r w:rsidRPr="00744611">
              <w:t>mapping to rays</w:t>
            </w:r>
          </w:p>
          <w:p w:rsidR="00E257A6" w:rsidRPr="00744611" w:rsidRDefault="00E257A6" w:rsidP="001C5F6E">
            <w:pPr>
              <w:pStyle w:val="TAH"/>
            </w:pPr>
            <w:r w:rsidRPr="00744611">
              <w:rPr>
                <w:position w:val="-12"/>
              </w:rPr>
              <w:object w:dxaOrig="260" w:dyaOrig="360">
                <v:shape id="_x0000_i1098" type="#_x0000_t75" style="width:12.85pt;height:18.85pt" o:ole="">
                  <v:imagedata r:id="rId161" o:title=""/>
                </v:shape>
                <o:OLEObject Type="Embed" ProgID="Equation.3" ShapeID="_x0000_i1098" DrawAspect="Content" ObjectID="_1532505300" r:id="rId162"/>
              </w:object>
            </w:r>
          </w:p>
        </w:tc>
        <w:tc>
          <w:tcPr>
            <w:tcW w:w="0" w:type="auto"/>
            <w:shd w:val="clear" w:color="auto" w:fill="E0E0E0"/>
          </w:tcPr>
          <w:p w:rsidR="00E257A6" w:rsidRPr="00744611" w:rsidRDefault="00E257A6" w:rsidP="00140541">
            <w:pPr>
              <w:pStyle w:val="TAH"/>
            </w:pPr>
            <w:r w:rsidRPr="00744611">
              <w:t>Power</w:t>
            </w:r>
          </w:p>
          <w:p w:rsidR="00E257A6" w:rsidRPr="00744611" w:rsidRDefault="00E257A6" w:rsidP="001C5F6E">
            <w:pPr>
              <w:pStyle w:val="TAH"/>
            </w:pPr>
            <w:r w:rsidRPr="00744611">
              <w:rPr>
                <w:position w:val="-14"/>
              </w:rPr>
              <w:object w:dxaOrig="720" w:dyaOrig="400">
                <v:shape id="_x0000_i1099" type="#_x0000_t75" style="width:36pt;height:20.55pt" o:ole="">
                  <v:imagedata r:id="rId163" o:title=""/>
                </v:shape>
                <o:OLEObject Type="Embed" ProgID="Equation.3" ShapeID="_x0000_i1099" DrawAspect="Content" ObjectID="_1532505301" r:id="rId164"/>
              </w:object>
            </w:r>
          </w:p>
        </w:tc>
        <w:tc>
          <w:tcPr>
            <w:tcW w:w="0" w:type="auto"/>
            <w:shd w:val="clear" w:color="auto" w:fill="E0E0E0"/>
          </w:tcPr>
          <w:p w:rsidR="00E257A6" w:rsidRPr="00744611" w:rsidRDefault="00E257A6" w:rsidP="00140541">
            <w:pPr>
              <w:pStyle w:val="TAH"/>
            </w:pPr>
            <w:r w:rsidRPr="00744611">
              <w:t>delay offset</w:t>
            </w:r>
          </w:p>
          <w:p w:rsidR="00E257A6" w:rsidRPr="00744611" w:rsidRDefault="00E257A6" w:rsidP="001C5F6E">
            <w:pPr>
              <w:pStyle w:val="TAH"/>
            </w:pPr>
            <w:r w:rsidRPr="00744611">
              <w:rPr>
                <w:position w:val="-14"/>
              </w:rPr>
              <w:object w:dxaOrig="760" w:dyaOrig="380">
                <v:shape id="_x0000_i1100" type="#_x0000_t75" style="width:38.55pt;height:18.85pt" o:ole="">
                  <v:imagedata r:id="rId165" o:title=""/>
                </v:shape>
                <o:OLEObject Type="Embed" ProgID="Equation.3" ShapeID="_x0000_i1100" DrawAspect="Content" ObjectID="_1532505302" r:id="rId166"/>
              </w:object>
            </w:r>
          </w:p>
        </w:tc>
      </w:tr>
      <w:tr w:rsidR="00136DE6" w:rsidRPr="00744611" w:rsidTr="001C5F6E">
        <w:trPr>
          <w:jc w:val="center"/>
        </w:trPr>
        <w:tc>
          <w:tcPr>
            <w:tcW w:w="0" w:type="auto"/>
          </w:tcPr>
          <w:p w:rsidR="00136DE6" w:rsidRPr="00744611" w:rsidRDefault="00136DE6" w:rsidP="001C5F6E">
            <w:pPr>
              <w:pStyle w:val="TAC"/>
            </w:pPr>
            <w:r w:rsidRPr="00744611">
              <w:rPr>
                <w:position w:val="-6"/>
              </w:rPr>
              <w:object w:dxaOrig="460" w:dyaOrig="279">
                <v:shape id="_x0000_i1101" type="#_x0000_t75" style="width:23.55pt;height:14.55pt" o:ole="">
                  <v:imagedata r:id="rId167" o:title=""/>
                </v:shape>
                <o:OLEObject Type="Embed" ProgID="Equation.3" ShapeID="_x0000_i1101" DrawAspect="Content" ObjectID="_1532505303" r:id="rId168"/>
              </w:object>
            </w:r>
          </w:p>
        </w:tc>
        <w:tc>
          <w:tcPr>
            <w:tcW w:w="0" w:type="auto"/>
          </w:tcPr>
          <w:p w:rsidR="00136DE6" w:rsidRPr="00744611" w:rsidRDefault="00136DE6" w:rsidP="001C5F6E">
            <w:pPr>
              <w:pStyle w:val="TAC"/>
            </w:pPr>
            <w:r w:rsidRPr="00744611">
              <w:rPr>
                <w:position w:val="-10"/>
              </w:rPr>
              <w:object w:dxaOrig="2520" w:dyaOrig="340">
                <v:shape id="_x0000_i1102" type="#_x0000_t75" style="width:126.85pt;height:17.55pt" o:ole="">
                  <v:imagedata r:id="rId169" o:title=""/>
                </v:shape>
                <o:OLEObject Type="Embed" ProgID="Equation.3" ShapeID="_x0000_i1102" DrawAspect="Content" ObjectID="_1532505304" r:id="rId170"/>
              </w:object>
            </w:r>
          </w:p>
        </w:tc>
        <w:tc>
          <w:tcPr>
            <w:tcW w:w="0" w:type="auto"/>
          </w:tcPr>
          <w:p w:rsidR="00136DE6" w:rsidRPr="00744611" w:rsidRDefault="00136DE6" w:rsidP="001C5F6E">
            <w:pPr>
              <w:pStyle w:val="TAC"/>
            </w:pPr>
            <w:r w:rsidRPr="00744611">
              <w:t>10/20</w:t>
            </w:r>
          </w:p>
        </w:tc>
        <w:tc>
          <w:tcPr>
            <w:tcW w:w="0" w:type="auto"/>
          </w:tcPr>
          <w:p w:rsidR="00136DE6" w:rsidRPr="00744611" w:rsidRDefault="009B621B" w:rsidP="001C5F6E">
            <w:pPr>
              <w:pStyle w:val="TAC"/>
            </w:pPr>
            <w:r w:rsidRPr="00744611">
              <w:t xml:space="preserve">0 </w:t>
            </w:r>
          </w:p>
        </w:tc>
      </w:tr>
      <w:tr w:rsidR="00136DE6" w:rsidRPr="00744611" w:rsidTr="001C5F6E">
        <w:trPr>
          <w:jc w:val="center"/>
        </w:trPr>
        <w:tc>
          <w:tcPr>
            <w:tcW w:w="0" w:type="auto"/>
          </w:tcPr>
          <w:p w:rsidR="00136DE6" w:rsidRPr="00744611" w:rsidRDefault="00136DE6" w:rsidP="001C5F6E">
            <w:pPr>
              <w:pStyle w:val="TAC"/>
            </w:pPr>
            <w:r w:rsidRPr="00744611">
              <w:rPr>
                <w:position w:val="-6"/>
              </w:rPr>
              <w:object w:dxaOrig="499" w:dyaOrig="279">
                <v:shape id="_x0000_i1103" type="#_x0000_t75" style="width:24.85pt;height:14.55pt" o:ole="">
                  <v:imagedata r:id="rId171" o:title=""/>
                </v:shape>
                <o:OLEObject Type="Embed" ProgID="Equation.3" ShapeID="_x0000_i1103" DrawAspect="Content" ObjectID="_1532505305" r:id="rId172"/>
              </w:object>
            </w:r>
          </w:p>
        </w:tc>
        <w:tc>
          <w:tcPr>
            <w:tcW w:w="0" w:type="auto"/>
          </w:tcPr>
          <w:p w:rsidR="00136DE6" w:rsidRPr="00744611" w:rsidRDefault="00136DE6" w:rsidP="001C5F6E">
            <w:pPr>
              <w:pStyle w:val="TAC"/>
            </w:pPr>
            <w:r w:rsidRPr="00744611">
              <w:rPr>
                <w:position w:val="-10"/>
              </w:rPr>
              <w:object w:dxaOrig="2180" w:dyaOrig="340">
                <v:shape id="_x0000_i1104" type="#_x0000_t75" style="width:108.85pt;height:17.55pt" o:ole="">
                  <v:imagedata r:id="rId173" o:title=""/>
                </v:shape>
                <o:OLEObject Type="Embed" ProgID="Equation.3" ShapeID="_x0000_i1104" DrawAspect="Content" ObjectID="_1532505306" r:id="rId174"/>
              </w:object>
            </w:r>
          </w:p>
        </w:tc>
        <w:tc>
          <w:tcPr>
            <w:tcW w:w="0" w:type="auto"/>
          </w:tcPr>
          <w:p w:rsidR="00136DE6" w:rsidRPr="00744611" w:rsidRDefault="00136DE6" w:rsidP="001C5F6E">
            <w:pPr>
              <w:pStyle w:val="TAC"/>
            </w:pPr>
            <w:r w:rsidRPr="00744611">
              <w:t>6/20</w:t>
            </w:r>
          </w:p>
        </w:tc>
        <w:tc>
          <w:tcPr>
            <w:tcW w:w="0" w:type="auto"/>
          </w:tcPr>
          <w:p w:rsidR="00136DE6" w:rsidRPr="00744611" w:rsidRDefault="00136DE6" w:rsidP="008D23C6">
            <w:pPr>
              <w:pStyle w:val="TAC"/>
              <w:rPr>
                <w:lang w:eastAsia="ko-KR"/>
              </w:rPr>
            </w:pPr>
            <w:r w:rsidRPr="00744611">
              <w:t xml:space="preserve"> </w:t>
            </w:r>
            <w:r w:rsidRPr="00744611">
              <w:rPr>
                <w:rFonts w:ascii="Times New Roman" w:eastAsia="MS Mincho" w:hAnsi="Times New Roman" w:hint="eastAsia"/>
                <w:sz w:val="20"/>
                <w:lang w:eastAsia="ja-JP"/>
              </w:rPr>
              <w:t>1.28</w:t>
            </w:r>
            <w:r w:rsidRPr="00744611">
              <w:rPr>
                <w:rFonts w:ascii="Times New Roman" w:hAnsi="Times New Roman"/>
                <w:sz w:val="20"/>
              </w:rPr>
              <w:t xml:space="preserve"> </w:t>
            </w:r>
            <w:r w:rsidR="00EF36FD" w:rsidRPr="00681994">
              <w:rPr>
                <w:rFonts w:ascii="Times New Roman" w:hAnsi="Times New Roman"/>
                <w:position w:val="-12"/>
                <w:sz w:val="22"/>
                <w:szCs w:val="22"/>
              </w:rPr>
              <w:object w:dxaOrig="360" w:dyaOrig="360">
                <v:shape id="_x0000_i1105" type="#_x0000_t75" style="width:18.85pt;height:18.85pt" o:ole="">
                  <v:imagedata r:id="rId175" o:title=""/>
                </v:shape>
                <o:OLEObject Type="Embed" ProgID="Equation.3" ShapeID="_x0000_i1105" DrawAspect="Content" ObjectID="_1532505307" r:id="rId176"/>
              </w:object>
            </w:r>
          </w:p>
        </w:tc>
      </w:tr>
      <w:tr w:rsidR="00136DE6" w:rsidRPr="00744611" w:rsidTr="001C5F6E">
        <w:trPr>
          <w:jc w:val="center"/>
        </w:trPr>
        <w:tc>
          <w:tcPr>
            <w:tcW w:w="0" w:type="auto"/>
          </w:tcPr>
          <w:p w:rsidR="00136DE6" w:rsidRPr="00744611" w:rsidRDefault="00136DE6" w:rsidP="001C5F6E">
            <w:pPr>
              <w:pStyle w:val="TAC"/>
            </w:pPr>
            <w:r w:rsidRPr="00744611">
              <w:rPr>
                <w:position w:val="-6"/>
              </w:rPr>
              <w:object w:dxaOrig="499" w:dyaOrig="279">
                <v:shape id="_x0000_i1106" type="#_x0000_t75" style="width:24.85pt;height:14.55pt" o:ole="">
                  <v:imagedata r:id="rId177" o:title=""/>
                </v:shape>
                <o:OLEObject Type="Embed" ProgID="Equation.3" ShapeID="_x0000_i1106" DrawAspect="Content" ObjectID="_1532505308" r:id="rId178"/>
              </w:object>
            </w:r>
          </w:p>
        </w:tc>
        <w:tc>
          <w:tcPr>
            <w:tcW w:w="0" w:type="auto"/>
          </w:tcPr>
          <w:p w:rsidR="00136DE6" w:rsidRPr="00744611" w:rsidRDefault="00136DE6" w:rsidP="001C5F6E">
            <w:pPr>
              <w:pStyle w:val="TAC"/>
            </w:pPr>
            <w:r w:rsidRPr="00744611">
              <w:rPr>
                <w:position w:val="-12"/>
              </w:rPr>
              <w:object w:dxaOrig="1719" w:dyaOrig="360">
                <v:shape id="_x0000_i1107" type="#_x0000_t75" style="width:86.15pt;height:18.85pt" o:ole="">
                  <v:imagedata r:id="rId179" o:title=""/>
                </v:shape>
                <o:OLEObject Type="Embed" ProgID="Equation.3" ShapeID="_x0000_i1107" DrawAspect="Content" ObjectID="_1532505309" r:id="rId180"/>
              </w:object>
            </w:r>
          </w:p>
        </w:tc>
        <w:tc>
          <w:tcPr>
            <w:tcW w:w="0" w:type="auto"/>
          </w:tcPr>
          <w:p w:rsidR="00136DE6" w:rsidRPr="00744611" w:rsidRDefault="00136DE6" w:rsidP="001C5F6E">
            <w:pPr>
              <w:pStyle w:val="TAC"/>
            </w:pPr>
            <w:r w:rsidRPr="00744611">
              <w:t>4/20</w:t>
            </w:r>
          </w:p>
        </w:tc>
        <w:tc>
          <w:tcPr>
            <w:tcW w:w="0" w:type="auto"/>
          </w:tcPr>
          <w:p w:rsidR="00136DE6" w:rsidRPr="00681994" w:rsidRDefault="00136DE6" w:rsidP="008D23C6">
            <w:pPr>
              <w:pStyle w:val="TAC"/>
            </w:pPr>
            <w:r w:rsidRPr="00744611">
              <w:t xml:space="preserve"> </w:t>
            </w:r>
            <w:r w:rsidRPr="00744611">
              <w:rPr>
                <w:rFonts w:ascii="Times New Roman" w:eastAsia="MS Mincho" w:hAnsi="Times New Roman" w:hint="eastAsia"/>
                <w:sz w:val="20"/>
                <w:lang w:eastAsia="ja-JP"/>
              </w:rPr>
              <w:t>2.56</w:t>
            </w:r>
            <w:r w:rsidRPr="00744611">
              <w:rPr>
                <w:rFonts w:ascii="Times New Roman" w:hAnsi="Times New Roman"/>
                <w:sz w:val="20"/>
              </w:rPr>
              <w:t xml:space="preserve"> </w:t>
            </w:r>
            <w:r w:rsidR="00EF36FD" w:rsidRPr="00681994">
              <w:rPr>
                <w:rFonts w:ascii="Times New Roman" w:hAnsi="Times New Roman"/>
                <w:position w:val="-12"/>
                <w:sz w:val="22"/>
                <w:szCs w:val="22"/>
              </w:rPr>
              <w:object w:dxaOrig="360" w:dyaOrig="360">
                <v:shape id="_x0000_i1108" type="#_x0000_t75" style="width:18.85pt;height:18.85pt" o:ole="">
                  <v:imagedata r:id="rId181" o:title=""/>
                </v:shape>
                <o:OLEObject Type="Embed" ProgID="Equation.3" ShapeID="_x0000_i1108" DrawAspect="Content" ObjectID="_1532505310" r:id="rId182"/>
              </w:object>
            </w:r>
          </w:p>
        </w:tc>
      </w:tr>
    </w:tbl>
    <w:p w:rsidR="00E257A6" w:rsidRPr="0038490B" w:rsidRDefault="00E257A6" w:rsidP="00744611">
      <w:r w:rsidRPr="005F231F">
        <w:rPr>
          <w:rFonts w:hint="eastAsia"/>
          <w:lang w:eastAsia="ko-KR"/>
        </w:rPr>
        <w:t>Then, t</w:t>
      </w:r>
      <w:r w:rsidRPr="0038490B">
        <w:t>he channel impulse response is given by:</w:t>
      </w:r>
    </w:p>
    <w:p w:rsidR="00E257A6" w:rsidRPr="005F231F" w:rsidRDefault="00C162D6" w:rsidP="00744611">
      <w:pPr>
        <w:pStyle w:val="EQ"/>
        <w:jc w:val="center"/>
      </w:pPr>
      <w:r w:rsidRPr="0038490B">
        <w:rPr>
          <w:position w:val="-32"/>
        </w:rPr>
        <w:object w:dxaOrig="6280" w:dyaOrig="720">
          <v:shape id="_x0000_i1109" type="#_x0000_t75" style="width:313.3pt;height:36pt" o:ole="" fillcolor="window">
            <v:imagedata r:id="rId183" o:title=""/>
          </v:shape>
          <o:OLEObject Type="Embed" ProgID="Equation.3" ShapeID="_x0000_i1109" DrawAspect="Content" ObjectID="_1532505311" r:id="rId184"/>
        </w:object>
      </w:r>
      <w:ins w:id="209" w:author="Gerhard Steinboeck" w:date="2016-08-01T11:36:00Z">
        <w:r w:rsidR="002251B8">
          <w:t xml:space="preserve">      </w:t>
        </w:r>
      </w:ins>
      <w:ins w:id="210" w:author="Gerhard Steinboeck" w:date="2016-07-05T16:48:00Z">
        <w:r w:rsidR="00F767E9">
          <w:t>(</w:t>
        </w:r>
      </w:ins>
      <w:ins w:id="211" w:author="Gerhard Steinboeck" w:date="2016-08-01T11:23:00Z">
        <w:r w:rsidR="00ED22A7">
          <w:t>7.</w:t>
        </w:r>
      </w:ins>
      <w:ins w:id="212" w:author="Gerhard Steinboeck" w:date="2016-08-01T11:36:00Z">
        <w:r w:rsidR="002251B8">
          <w:t>5.</w:t>
        </w:r>
      </w:ins>
      <w:ins w:id="213" w:author="Gerhard Steinboeck" w:date="2016-08-01T11:23:00Z">
        <w:r w:rsidR="00ED22A7">
          <w:t>2</w:t>
        </w:r>
      </w:ins>
      <w:ins w:id="214" w:author="Gerhard Steinboeck" w:date="2016-08-01T11:36:00Z">
        <w:r w:rsidR="002251B8">
          <w:t>5</w:t>
        </w:r>
      </w:ins>
      <w:ins w:id="215" w:author="Gerhard Steinboeck" w:date="2016-07-05T16:48:00Z">
        <w:r w:rsidR="00F767E9">
          <w:t>)</w:t>
        </w:r>
      </w:ins>
    </w:p>
    <w:p w:rsidR="00E257A6" w:rsidRPr="0038490B" w:rsidRDefault="00E257A6" w:rsidP="00744611">
      <w:pPr>
        <w:rPr>
          <w:lang w:eastAsia="ko-KR"/>
        </w:rPr>
      </w:pPr>
      <w:proofErr w:type="gramStart"/>
      <w:r w:rsidRPr="0038490B">
        <w:rPr>
          <w:rFonts w:hint="eastAsia"/>
          <w:lang w:eastAsia="ko-KR"/>
        </w:rPr>
        <w:t>where</w:t>
      </w:r>
      <w:proofErr w:type="gramEnd"/>
      <w:ins w:id="216" w:author="Gerhard Steinboeck" w:date="2016-08-01T11:44:00Z">
        <w:r w:rsidR="00B33ECB" w:rsidRPr="0038490B">
          <w:rPr>
            <w:position w:val="-14"/>
          </w:rPr>
          <w:object w:dxaOrig="920" w:dyaOrig="400">
            <v:shape id="_x0000_i1110" type="#_x0000_t75" style="width:45.85pt;height:20.55pt" o:ole="">
              <v:imagedata r:id="rId185" o:title=""/>
            </v:shape>
            <o:OLEObject Type="Embed" ProgID="Equation.3" ShapeID="_x0000_i1110" DrawAspect="Content" ObjectID="_1532505312" r:id="rId186"/>
          </w:object>
        </w:r>
      </w:ins>
      <w:ins w:id="217" w:author="Gerhard Steinboeck" w:date="2016-08-01T11:44:00Z">
        <w:r w:rsidR="00B33ECB">
          <w:t>is given in (7.</w:t>
        </w:r>
      </w:ins>
      <w:ins w:id="218" w:author="Gerhard Steinboeck" w:date="2016-08-01T11:45:00Z">
        <w:r w:rsidR="00B33ECB">
          <w:t>5.20) and</w:t>
        </w:r>
      </w:ins>
      <w:r w:rsidRPr="00540853">
        <w:t xml:space="preserve"> </w:t>
      </w:r>
      <w:r w:rsidRPr="0038490B">
        <w:rPr>
          <w:position w:val="-14"/>
        </w:rPr>
        <w:object w:dxaOrig="999" w:dyaOrig="400">
          <v:shape id="_x0000_i1111" type="#_x0000_t75" style="width:50.15pt;height:20.55pt" o:ole="">
            <v:imagedata r:id="rId187" o:title=""/>
          </v:shape>
          <o:OLEObject Type="Embed" ProgID="Equation.3" ShapeID="_x0000_i1111" DrawAspect="Content" ObjectID="_1532505313" r:id="rId188"/>
        </w:object>
      </w:r>
      <w:r w:rsidRPr="005F231F">
        <w:t xml:space="preserve"> defined as</w:t>
      </w:r>
      <w:r w:rsidRPr="0038490B">
        <w:rPr>
          <w:rFonts w:hint="eastAsia"/>
          <w:lang w:eastAsia="ko-KR"/>
        </w:rPr>
        <w:t>:</w:t>
      </w:r>
    </w:p>
    <w:p w:rsidR="00E257A6" w:rsidRPr="005F231F" w:rsidRDefault="00E257A6" w:rsidP="00744611">
      <w:pPr>
        <w:pStyle w:val="EQ"/>
        <w:jc w:val="center"/>
        <w:rPr>
          <w:lang w:eastAsia="ko-KR"/>
        </w:rPr>
      </w:pPr>
      <w:r w:rsidRPr="0038490B">
        <w:object w:dxaOrig="8160" w:dyaOrig="1760">
          <v:shape id="_x0000_i1112" type="#_x0000_t75" style="width:408pt;height:87.45pt" o:ole="" fillcolor="window">
            <v:imagedata r:id="rId189" o:title=""/>
          </v:shape>
          <o:OLEObject Type="Embed" ProgID="Equation.3" ShapeID="_x0000_i1112" DrawAspect="Content" ObjectID="_1532505314" r:id="rId190"/>
        </w:object>
      </w:r>
      <w:r w:rsidRPr="005F231F">
        <w:rPr>
          <w:rFonts w:hint="eastAsia"/>
          <w:lang w:eastAsia="ko-KR"/>
        </w:rPr>
        <w:t>.</w:t>
      </w:r>
      <w:ins w:id="219" w:author="Gerhard Steinboeck" w:date="2016-07-05T16:48:00Z">
        <w:r w:rsidR="00F767E9">
          <w:rPr>
            <w:lang w:eastAsia="ko-KR"/>
          </w:rPr>
          <w:t>(</w:t>
        </w:r>
      </w:ins>
      <w:ins w:id="220" w:author="Gerhard Steinboeck" w:date="2016-08-01T11:23:00Z">
        <w:r w:rsidR="00ED22A7">
          <w:rPr>
            <w:lang w:eastAsia="ko-KR"/>
          </w:rPr>
          <w:t>7</w:t>
        </w:r>
      </w:ins>
      <w:ins w:id="221" w:author="Gerhard Steinboeck" w:date="2016-07-05T16:48:00Z">
        <w:r w:rsidR="00F767E9">
          <w:rPr>
            <w:lang w:eastAsia="ko-KR"/>
          </w:rPr>
          <w:t>.</w:t>
        </w:r>
      </w:ins>
      <w:ins w:id="222" w:author="Gerhard Steinboeck" w:date="2016-08-01T11:36:00Z">
        <w:r w:rsidR="002251B8">
          <w:rPr>
            <w:lang w:eastAsia="ko-KR"/>
          </w:rPr>
          <w:t>5.</w:t>
        </w:r>
      </w:ins>
      <w:ins w:id="223" w:author="Gerhard Steinboeck" w:date="2016-08-01T11:23:00Z">
        <w:r w:rsidR="002251B8">
          <w:rPr>
            <w:lang w:eastAsia="ko-KR"/>
          </w:rPr>
          <w:t>2</w:t>
        </w:r>
      </w:ins>
      <w:ins w:id="224" w:author="Gerhard Steinboeck" w:date="2016-08-01T11:36:00Z">
        <w:r w:rsidR="002251B8">
          <w:rPr>
            <w:lang w:eastAsia="ko-KR"/>
          </w:rPr>
          <w:t>6</w:t>
        </w:r>
      </w:ins>
      <w:ins w:id="225" w:author="Gerhard Steinboeck" w:date="2016-07-05T16:48:00Z">
        <w:r w:rsidR="00F767E9">
          <w:rPr>
            <w:lang w:eastAsia="ko-KR"/>
          </w:rPr>
          <w:t>)</w:t>
        </w:r>
      </w:ins>
    </w:p>
    <w:p w:rsidR="00221565" w:rsidRPr="00540853" w:rsidRDefault="00221565" w:rsidP="00744611">
      <w:r w:rsidRPr="005F231F">
        <w:rPr>
          <w:i/>
        </w:rPr>
        <w:t>In the LOS case,</w:t>
      </w:r>
      <w:r w:rsidRPr="0038490B">
        <w:t xml:space="preserve"> determine the channel coefficients by adding a single line-of-sight ray and scaling down the other channel coefficients generated by (</w:t>
      </w:r>
      <w:r w:rsidRPr="00540853">
        <w:t>7.</w:t>
      </w:r>
      <w:ins w:id="226" w:author="Gerhard Steinboeck" w:date="2016-08-01T11:36:00Z">
        <w:r w:rsidR="002251B8">
          <w:t>5.2</w:t>
        </w:r>
      </w:ins>
      <w:ins w:id="227" w:author="Gerhard Steinboeck" w:date="2016-08-01T11:46:00Z">
        <w:r w:rsidR="00B33ECB">
          <w:t>5</w:t>
        </w:r>
      </w:ins>
      <w:del w:id="228" w:author="Gerhard Steinboeck" w:date="2016-08-01T11:36:00Z">
        <w:r w:rsidRPr="00540853" w:rsidDel="002251B8">
          <w:delText>21</w:delText>
        </w:r>
      </w:del>
      <w:r w:rsidRPr="00540853">
        <w:t>). The channel coefficients are given by:</w:t>
      </w:r>
    </w:p>
    <w:p w:rsidR="00221565" w:rsidRPr="00744611" w:rsidRDefault="00C162D6" w:rsidP="00221565">
      <w:pPr>
        <w:pStyle w:val="EQ"/>
        <w:jc w:val="center"/>
        <w:rPr>
          <w:u w:val="single"/>
        </w:rPr>
      </w:pPr>
      <w:ins w:id="229" w:author="Gerhard Steinboeck" w:date="2016-08-01T11:46:00Z">
        <w:r w:rsidRPr="00744611">
          <w:rPr>
            <w:position w:val="-154"/>
          </w:rPr>
          <w:object w:dxaOrig="7119" w:dyaOrig="3200">
            <v:shape id="_x0000_i1113" type="#_x0000_t75" style="width:355.7pt;height:159.45pt" o:ole="" fillcolor="window">
              <v:imagedata r:id="rId191" o:title=""/>
            </v:shape>
            <o:OLEObject Type="Embed" ProgID="Equation.3" ShapeID="_x0000_i1113" DrawAspect="Content" ObjectID="_1532505315" r:id="rId192"/>
          </w:object>
        </w:r>
      </w:ins>
      <w:del w:id="230" w:author="Gerhard Steinboeck" w:date="2016-08-01T11:46:00Z">
        <w:r w:rsidR="00E257A6" w:rsidRPr="00744611" w:rsidDel="00B33ECB">
          <w:rPr>
            <w:position w:val="-154"/>
          </w:rPr>
          <w:object w:dxaOrig="7119" w:dyaOrig="3200">
            <v:shape id="_x0000_i1114" type="#_x0000_t75" style="width:355.7pt;height:159.45pt" o:ole="" fillcolor="window">
              <v:imagedata r:id="rId193" o:title=""/>
            </v:shape>
            <o:OLEObject Type="Embed" ProgID="Equation.3" ShapeID="_x0000_i1114" DrawAspect="Content" ObjectID="_1532505316" r:id="rId194"/>
          </w:object>
        </w:r>
      </w:del>
      <w:r w:rsidR="00221565" w:rsidRPr="00744611">
        <w:t xml:space="preserve">  </w:t>
      </w:r>
      <w:r w:rsidR="00221565" w:rsidRPr="00744611" w:rsidDel="00667994">
        <w:t xml:space="preserve"> </w:t>
      </w:r>
      <w:r w:rsidR="00221565" w:rsidRPr="00744611">
        <w:t>(7.</w:t>
      </w:r>
      <w:del w:id="231" w:author="Gerhard Steinboeck" w:date="2016-08-01T11:23:00Z">
        <w:r w:rsidR="004D2C0D" w:rsidRPr="00744611" w:rsidDel="00ED22A7">
          <w:rPr>
            <w:rFonts w:hint="eastAsia"/>
            <w:lang w:eastAsia="ko-KR"/>
          </w:rPr>
          <w:delText>26</w:delText>
        </w:r>
      </w:del>
      <w:ins w:id="232" w:author="Gerhard Steinboeck" w:date="2016-08-01T11:36:00Z">
        <w:r w:rsidR="002251B8">
          <w:rPr>
            <w:lang w:eastAsia="ko-KR"/>
          </w:rPr>
          <w:t>5.</w:t>
        </w:r>
      </w:ins>
      <w:ins w:id="233" w:author="Gerhard Steinboeck" w:date="2016-08-01T11:23:00Z">
        <w:r w:rsidR="00ED22A7" w:rsidRPr="00744611">
          <w:rPr>
            <w:rFonts w:hint="eastAsia"/>
            <w:lang w:eastAsia="ko-KR"/>
          </w:rPr>
          <w:t>2</w:t>
        </w:r>
      </w:ins>
      <w:ins w:id="234" w:author="Gerhard Steinboeck" w:date="2016-08-01T11:37:00Z">
        <w:r w:rsidR="002251B8">
          <w:rPr>
            <w:lang w:eastAsia="ko-KR"/>
          </w:rPr>
          <w:t>7</w:t>
        </w:r>
      </w:ins>
      <w:r w:rsidR="00221565" w:rsidRPr="00744611">
        <w:t>)</w:t>
      </w:r>
    </w:p>
    <w:p w:rsidR="00221565" w:rsidRPr="00347EF5" w:rsidRDefault="00221565" w:rsidP="00347EF5">
      <w:proofErr w:type="gramStart"/>
      <w:r w:rsidRPr="00347EF5">
        <w:t>where</w:t>
      </w:r>
      <w:proofErr w:type="gramEnd"/>
      <w:r w:rsidRPr="00347EF5">
        <w:t xml:space="preserve"> </w:t>
      </w:r>
      <w:r w:rsidRPr="00347EF5">
        <w:rPr>
          <w:rFonts w:ascii="Symbol" w:hAnsi="Symbol"/>
          <w:i/>
        </w:rPr>
        <w:t></w:t>
      </w:r>
      <w:r w:rsidRPr="00347EF5">
        <w:t>(</w:t>
      </w:r>
      <w:r w:rsidRPr="00347EF5">
        <w:rPr>
          <w:b/>
          <w:vertAlign w:val="superscript"/>
        </w:rPr>
        <w:t>.</w:t>
      </w:r>
      <w:r w:rsidRPr="00347EF5">
        <w:t xml:space="preserve">) is the Dirac’s delta function and </w:t>
      </w:r>
      <w:r w:rsidRPr="00347EF5">
        <w:rPr>
          <w:i/>
        </w:rPr>
        <w:t>K</w:t>
      </w:r>
      <w:r w:rsidRPr="00347EF5">
        <w:rPr>
          <w:i/>
          <w:vertAlign w:val="subscript"/>
        </w:rPr>
        <w:t>R</w:t>
      </w:r>
      <w:r w:rsidRPr="00347EF5">
        <w:t xml:space="preserve"> is the </w:t>
      </w:r>
      <w:proofErr w:type="spellStart"/>
      <w:r w:rsidRPr="00347EF5">
        <w:t>Ricean</w:t>
      </w:r>
      <w:proofErr w:type="spellEnd"/>
      <w:r w:rsidRPr="00347EF5">
        <w:t xml:space="preserve"> K-factor defined in Table 7.</w:t>
      </w:r>
      <w:r w:rsidRPr="00347EF5">
        <w:rPr>
          <w:rFonts w:hint="eastAsia"/>
          <w:lang w:eastAsia="ko-KR"/>
        </w:rPr>
        <w:t>5-1</w:t>
      </w:r>
      <w:r w:rsidRPr="00347EF5">
        <w:t xml:space="preserve"> converted to linear scale.</w:t>
      </w:r>
    </w:p>
    <w:p w:rsidR="00E257A6" w:rsidRPr="00744611" w:rsidRDefault="00E257A6" w:rsidP="00744611">
      <w:r w:rsidRPr="00744611">
        <w:rPr>
          <w:rFonts w:hint="eastAsia"/>
          <w:lang w:eastAsia="ko-KR"/>
        </w:rPr>
        <w:t>Then, t</w:t>
      </w:r>
      <w:r w:rsidRPr="00744611">
        <w:t>he channel impulse response is given by:</w:t>
      </w:r>
    </w:p>
    <w:p w:rsidR="00221565" w:rsidRPr="00744611" w:rsidRDefault="00A757A3" w:rsidP="00744611">
      <w:pPr>
        <w:pStyle w:val="EQ"/>
        <w:jc w:val="center"/>
        <w:rPr>
          <w:u w:val="single"/>
          <w:lang w:eastAsia="ko-KR"/>
        </w:rPr>
      </w:pPr>
      <w:ins w:id="235" w:author="Gerhard Steinboeck" w:date="2016-08-01T12:51:00Z">
        <w:r w:rsidRPr="00C162D6">
          <w:rPr>
            <w:position w:val="-32"/>
          </w:rPr>
          <w:object w:dxaOrig="6160" w:dyaOrig="720">
            <v:shape id="_x0000_i1115" type="#_x0000_t75" style="width:308.55pt;height:36pt" o:ole="" fillcolor="window">
              <v:imagedata r:id="rId195" o:title=""/>
            </v:shape>
            <o:OLEObject Type="Embed" ProgID="Equation.3" ShapeID="_x0000_i1115" DrawAspect="Content" ObjectID="_1532505317" r:id="rId196"/>
          </w:object>
        </w:r>
      </w:ins>
      <w:del w:id="236" w:author="Gerhard Steinboeck" w:date="2016-08-01T12:51:00Z">
        <w:r w:rsidR="00E257A6" w:rsidRPr="00744611" w:rsidDel="00595BAF">
          <w:rPr>
            <w:position w:val="-28"/>
          </w:rPr>
          <w:object w:dxaOrig="3159" w:dyaOrig="680">
            <v:shape id="_x0000_i1116" type="#_x0000_t75" style="width:158.55pt;height:33.85pt" o:ole="" fillcolor="window">
              <v:imagedata r:id="rId197" o:title=""/>
            </v:shape>
            <o:OLEObject Type="Embed" ProgID="Equation.3" ShapeID="_x0000_i1116" DrawAspect="Content" ObjectID="_1532505318" r:id="rId198"/>
          </w:object>
        </w:r>
      </w:del>
      <w:r w:rsidR="00E257A6" w:rsidRPr="00744611">
        <w:rPr>
          <w:rFonts w:hint="eastAsia"/>
          <w:lang w:eastAsia="ko-KR"/>
        </w:rPr>
        <w:t>.</w:t>
      </w:r>
      <w:ins w:id="237" w:author="Gerhard Steinboeck" w:date="2016-08-01T11:23:00Z">
        <w:r w:rsidR="00ED22A7">
          <w:rPr>
            <w:lang w:eastAsia="ko-KR"/>
          </w:rPr>
          <w:tab/>
          <w:t>(7.</w:t>
        </w:r>
      </w:ins>
      <w:ins w:id="238" w:author="Gerhard Steinboeck" w:date="2016-08-01T11:37:00Z">
        <w:r w:rsidR="002251B8">
          <w:rPr>
            <w:lang w:eastAsia="ko-KR"/>
          </w:rPr>
          <w:t>5.</w:t>
        </w:r>
      </w:ins>
      <w:ins w:id="239" w:author="Gerhard Steinboeck" w:date="2016-08-01T11:23:00Z">
        <w:r w:rsidR="00ED22A7">
          <w:rPr>
            <w:lang w:eastAsia="ko-KR"/>
          </w:rPr>
          <w:t>2</w:t>
        </w:r>
      </w:ins>
      <w:ins w:id="240" w:author="Gerhard Steinboeck" w:date="2016-08-01T11:37:00Z">
        <w:r w:rsidR="002251B8">
          <w:rPr>
            <w:lang w:eastAsia="ko-KR"/>
          </w:rPr>
          <w:t>8</w:t>
        </w:r>
      </w:ins>
      <w:ins w:id="241" w:author="Gerhard Steinboeck" w:date="2016-08-01T11:23:00Z">
        <w:r w:rsidR="00ED22A7">
          <w:rPr>
            <w:lang w:eastAsia="ko-KR"/>
          </w:rPr>
          <w:t>)</w:t>
        </w:r>
      </w:ins>
    </w:p>
    <w:p w:rsidR="00221565" w:rsidRPr="00744611" w:rsidRDefault="00221565" w:rsidP="00221565">
      <w:pPr>
        <w:sectPr w:rsidR="00221565" w:rsidRPr="00744611" w:rsidSect="00FD5627">
          <w:footerReference w:type="default" r:id="rId199"/>
          <w:pgSz w:w="11907" w:h="16839" w:code="9"/>
          <w:pgMar w:top="1411" w:right="1138" w:bottom="1138" w:left="1138" w:header="720" w:footer="720" w:gutter="0"/>
          <w:cols w:space="720"/>
          <w:docGrid w:linePitch="360"/>
        </w:sectPr>
      </w:pPr>
      <w:r w:rsidRPr="00744611">
        <w:rPr>
          <w:u w:val="single"/>
        </w:rPr>
        <w:t>Step 12</w:t>
      </w:r>
      <w:r w:rsidRPr="00744611">
        <w:t xml:space="preserve">: Apply </w:t>
      </w:r>
      <w:proofErr w:type="spellStart"/>
      <w:r w:rsidRPr="00744611">
        <w:t>pathloss</w:t>
      </w:r>
      <w:proofErr w:type="spellEnd"/>
      <w:r w:rsidRPr="00744611">
        <w:t xml:space="preserve"> and shadowing for the channel coefficients.</w:t>
      </w:r>
    </w:p>
    <w:p w:rsidR="00221565" w:rsidRPr="00540853" w:rsidRDefault="00221565" w:rsidP="00221565">
      <w:pPr>
        <w:pStyle w:val="TH"/>
        <w:rPr>
          <w:lang w:eastAsia="ko-KR"/>
        </w:rPr>
      </w:pPr>
      <w:r w:rsidRPr="00744611">
        <w:lastRenderedPageBreak/>
        <w:t>Table 7.5-6 Part-1: Channel model parameters</w:t>
      </w:r>
      <w:r w:rsidRPr="00744611">
        <w:rPr>
          <w:rFonts w:hint="eastAsia"/>
          <w:lang w:eastAsia="ko-KR"/>
        </w:rPr>
        <w:t xml:space="preserve"> </w:t>
      </w:r>
      <w:r w:rsidRPr="00744611">
        <w:rPr>
          <w:lang w:eastAsia="ko-KR"/>
        </w:rPr>
        <w:t xml:space="preserve">for </w:t>
      </w:r>
      <w:proofErr w:type="spellStart"/>
      <w:r w:rsidRPr="00744611">
        <w:rPr>
          <w:lang w:eastAsia="ko-KR"/>
        </w:rPr>
        <w:t>UMi</w:t>
      </w:r>
      <w:proofErr w:type="spellEnd"/>
      <w:r w:rsidRPr="00744611">
        <w:rPr>
          <w:lang w:eastAsia="ko-KR"/>
        </w:rPr>
        <w:t xml:space="preserve">-Street Canyon and </w:t>
      </w:r>
      <w:proofErr w:type="spellStart"/>
      <w:r w:rsidRPr="00744611">
        <w:rPr>
          <w:lang w:eastAsia="ko-KR"/>
        </w:rPr>
        <w:t>UMa</w:t>
      </w:r>
      <w:proofErr w:type="spellEnd"/>
      <w:r w:rsidRPr="00744611">
        <w:rPr>
          <w:lang w:eastAsia="ko-KR"/>
        </w:rPr>
        <w:t xml:space="preserve"> (</w:t>
      </w:r>
      <w:r w:rsidRPr="00744611">
        <w:rPr>
          <w:rFonts w:hint="eastAsia"/>
          <w:lang w:eastAsia="ko-KR"/>
        </w:rPr>
        <w:t xml:space="preserve">for </w:t>
      </w:r>
      <w:proofErr w:type="spellStart"/>
      <w:r w:rsidRPr="00744611">
        <w:rPr>
          <w:rFonts w:hint="eastAsia"/>
          <w:i/>
          <w:lang w:eastAsia="ko-KR"/>
        </w:rPr>
        <w:t>f</w:t>
      </w:r>
      <w:r w:rsidR="00E257A6" w:rsidRPr="00744611">
        <w:rPr>
          <w:rFonts w:hint="eastAsia"/>
          <w:i/>
          <w:vertAlign w:val="subscript"/>
          <w:lang w:eastAsia="ko-KR"/>
        </w:rPr>
        <w:t>c</w:t>
      </w:r>
      <w:proofErr w:type="spellEnd"/>
      <w:r w:rsidRPr="005F231F">
        <w:rPr>
          <w:rFonts w:hint="eastAsia"/>
          <w:lang w:eastAsia="ko-KR"/>
        </w:rPr>
        <w:t xml:space="preserve"> &gt; 6 GHz</w:t>
      </w:r>
      <w:r w:rsidRPr="0038490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1432"/>
        <w:gridCol w:w="2131"/>
        <w:gridCol w:w="2018"/>
        <w:gridCol w:w="776"/>
        <w:gridCol w:w="1788"/>
        <w:gridCol w:w="1593"/>
        <w:gridCol w:w="776"/>
      </w:tblGrid>
      <w:tr w:rsidR="00221565" w:rsidRPr="00347EF5" w:rsidTr="0028258B">
        <w:trPr>
          <w:cantSplit/>
          <w:jc w:val="center"/>
        </w:trPr>
        <w:tc>
          <w:tcPr>
            <w:tcW w:w="3882" w:type="dxa"/>
            <w:gridSpan w:val="2"/>
            <w:vMerge w:val="restart"/>
            <w:shd w:val="clear" w:color="auto" w:fill="E0E0E0"/>
            <w:vAlign w:val="center"/>
          </w:tcPr>
          <w:p w:rsidR="00221565" w:rsidRPr="00641AA3" w:rsidRDefault="00221565" w:rsidP="00347EF5">
            <w:pPr>
              <w:pStyle w:val="TAH"/>
            </w:pPr>
            <w:r w:rsidRPr="00641AA3">
              <w:t>Scenarios</w:t>
            </w:r>
          </w:p>
        </w:tc>
        <w:tc>
          <w:tcPr>
            <w:tcW w:w="0" w:type="auto"/>
            <w:gridSpan w:val="3"/>
            <w:shd w:val="clear" w:color="auto" w:fill="E0E0E0"/>
            <w:vAlign w:val="center"/>
          </w:tcPr>
          <w:p w:rsidR="00221565" w:rsidRPr="00DF0C6D" w:rsidRDefault="00221565" w:rsidP="00347EF5">
            <w:pPr>
              <w:pStyle w:val="TAH"/>
              <w:rPr>
                <w:lang w:eastAsia="ko-KR"/>
              </w:rPr>
            </w:pPr>
            <w:proofErr w:type="spellStart"/>
            <w:r w:rsidRPr="00DF0C6D">
              <w:rPr>
                <w:lang w:eastAsia="ko-KR"/>
              </w:rPr>
              <w:t>UMi</w:t>
            </w:r>
            <w:proofErr w:type="spellEnd"/>
            <w:r w:rsidRPr="00DF0C6D">
              <w:rPr>
                <w:lang w:eastAsia="ko-KR"/>
              </w:rPr>
              <w:t xml:space="preserve"> – Street Canyon</w:t>
            </w:r>
          </w:p>
        </w:tc>
        <w:tc>
          <w:tcPr>
            <w:tcW w:w="0" w:type="auto"/>
            <w:gridSpan w:val="3"/>
            <w:shd w:val="clear" w:color="auto" w:fill="E0E0E0"/>
            <w:vAlign w:val="center"/>
          </w:tcPr>
          <w:p w:rsidR="00221565" w:rsidRPr="006F2561" w:rsidRDefault="00221565" w:rsidP="00347EF5">
            <w:pPr>
              <w:pStyle w:val="TAH"/>
              <w:rPr>
                <w:lang w:eastAsia="ko-KR"/>
              </w:rPr>
            </w:pPr>
            <w:proofErr w:type="spellStart"/>
            <w:r w:rsidRPr="006F2561">
              <w:rPr>
                <w:rFonts w:hint="eastAsia"/>
                <w:lang w:eastAsia="ko-KR"/>
              </w:rPr>
              <w:t>UMa</w:t>
            </w:r>
            <w:proofErr w:type="spellEnd"/>
          </w:p>
        </w:tc>
      </w:tr>
      <w:tr w:rsidR="00221565" w:rsidRPr="00744611" w:rsidTr="0028258B">
        <w:trPr>
          <w:cantSplit/>
          <w:jc w:val="center"/>
        </w:trPr>
        <w:tc>
          <w:tcPr>
            <w:tcW w:w="3882" w:type="dxa"/>
            <w:gridSpan w:val="2"/>
            <w:vMerge/>
            <w:shd w:val="clear" w:color="auto" w:fill="E0E0E0"/>
            <w:vAlign w:val="center"/>
          </w:tcPr>
          <w:p w:rsidR="00221565" w:rsidRPr="00744611" w:rsidRDefault="00221565" w:rsidP="001C5F6E">
            <w:pPr>
              <w:pStyle w:val="TAH"/>
            </w:pPr>
          </w:p>
        </w:tc>
        <w:tc>
          <w:tcPr>
            <w:tcW w:w="0" w:type="auto"/>
            <w:shd w:val="clear" w:color="auto" w:fill="E0E0E0"/>
            <w:vAlign w:val="center"/>
          </w:tcPr>
          <w:p w:rsidR="00221565" w:rsidRPr="00744611" w:rsidRDefault="00221565" w:rsidP="001C5F6E">
            <w:pPr>
              <w:pStyle w:val="TAH"/>
            </w:pPr>
            <w:r w:rsidRPr="00744611">
              <w:t>LOS</w:t>
            </w:r>
          </w:p>
        </w:tc>
        <w:tc>
          <w:tcPr>
            <w:tcW w:w="2018" w:type="dxa"/>
            <w:shd w:val="clear" w:color="auto" w:fill="E0E0E0"/>
            <w:vAlign w:val="center"/>
          </w:tcPr>
          <w:p w:rsidR="00221565" w:rsidRPr="00744611" w:rsidRDefault="00221565" w:rsidP="001C5F6E">
            <w:pPr>
              <w:pStyle w:val="TAH"/>
            </w:pPr>
            <w:r w:rsidRPr="00744611">
              <w:t>NLOS</w:t>
            </w:r>
          </w:p>
        </w:tc>
        <w:tc>
          <w:tcPr>
            <w:tcW w:w="776" w:type="dxa"/>
            <w:shd w:val="clear" w:color="auto" w:fill="E0E0E0"/>
            <w:vAlign w:val="center"/>
          </w:tcPr>
          <w:p w:rsidR="00221565" w:rsidRPr="00744611" w:rsidRDefault="00221565" w:rsidP="001C5F6E">
            <w:pPr>
              <w:pStyle w:val="TAH"/>
            </w:pPr>
            <w:r w:rsidRPr="00744611">
              <w:t>O-to-I</w:t>
            </w:r>
          </w:p>
        </w:tc>
        <w:tc>
          <w:tcPr>
            <w:tcW w:w="1788" w:type="dxa"/>
            <w:shd w:val="clear" w:color="auto" w:fill="E0E0E0"/>
            <w:vAlign w:val="center"/>
          </w:tcPr>
          <w:p w:rsidR="00221565" w:rsidRPr="00744611" w:rsidRDefault="00221565" w:rsidP="001C5F6E">
            <w:pPr>
              <w:pStyle w:val="TAH"/>
            </w:pPr>
            <w:r w:rsidRPr="00744611">
              <w:t>LOS</w:t>
            </w:r>
          </w:p>
        </w:tc>
        <w:tc>
          <w:tcPr>
            <w:tcW w:w="1593" w:type="dxa"/>
            <w:shd w:val="clear" w:color="auto" w:fill="E0E0E0"/>
            <w:vAlign w:val="center"/>
          </w:tcPr>
          <w:p w:rsidR="00221565" w:rsidRPr="00744611" w:rsidRDefault="00221565" w:rsidP="001C5F6E">
            <w:pPr>
              <w:pStyle w:val="TAH"/>
            </w:pPr>
            <w:r w:rsidRPr="00744611">
              <w:t>NLOS</w:t>
            </w:r>
          </w:p>
        </w:tc>
        <w:tc>
          <w:tcPr>
            <w:tcW w:w="776" w:type="dxa"/>
            <w:shd w:val="clear" w:color="auto" w:fill="E0E0E0"/>
            <w:vAlign w:val="center"/>
          </w:tcPr>
          <w:p w:rsidR="00221565" w:rsidRPr="00744611" w:rsidRDefault="00221565" w:rsidP="001C5F6E">
            <w:pPr>
              <w:pStyle w:val="TAH"/>
            </w:pPr>
            <w:r w:rsidRPr="00744611">
              <w:t>O-to-I</w:t>
            </w:r>
          </w:p>
        </w:tc>
      </w:tr>
      <w:tr w:rsidR="00E257A6" w:rsidRPr="00744611" w:rsidTr="0028258B">
        <w:trPr>
          <w:cantSplit/>
          <w:jc w:val="center"/>
        </w:trPr>
        <w:tc>
          <w:tcPr>
            <w:tcW w:w="2450" w:type="dxa"/>
            <w:vMerge w:val="restart"/>
            <w:vAlign w:val="center"/>
          </w:tcPr>
          <w:p w:rsidR="00E257A6" w:rsidRPr="00744611" w:rsidRDefault="00E257A6" w:rsidP="00744611">
            <w:pPr>
              <w:pStyle w:val="TAC"/>
              <w:rPr>
                <w:rFonts w:ascii="Symbol" w:hAnsi="Symbol"/>
                <w:i/>
              </w:rPr>
            </w:pPr>
            <w:r w:rsidRPr="00744611">
              <w:t>Delay spread (DS)</w:t>
            </w:r>
          </w:p>
          <w:p w:rsidR="00E257A6" w:rsidRPr="00744611" w:rsidRDefault="00E257A6" w:rsidP="00744611">
            <w:pPr>
              <w:pStyle w:val="TAC"/>
            </w:pPr>
            <w:proofErr w:type="spellStart"/>
            <w:r w:rsidRPr="00744611">
              <w:t>lgDS</w:t>
            </w:r>
            <w:proofErr w:type="spellEnd"/>
            <w:r w:rsidRPr="00744611">
              <w:t>=log</w:t>
            </w:r>
            <w:r w:rsidRPr="00744611">
              <w:rPr>
                <w:vertAlign w:val="subscript"/>
              </w:rPr>
              <w:t>10</w:t>
            </w:r>
            <w:r w:rsidRPr="00744611">
              <w:t>(DS/1s)</w:t>
            </w:r>
          </w:p>
        </w:tc>
        <w:tc>
          <w:tcPr>
            <w:tcW w:w="1432" w:type="dxa"/>
            <w:vAlign w:val="center"/>
          </w:tcPr>
          <w:p w:rsidR="00E257A6" w:rsidRPr="00744611" w:rsidRDefault="00E257A6" w:rsidP="00744611">
            <w:pPr>
              <w:pStyle w:val="TAC"/>
            </w:pPr>
            <w:r w:rsidRPr="00744611">
              <w:rPr>
                <w:rFonts w:ascii="Symbol" w:hAnsi="Symbol"/>
                <w:i/>
              </w:rPr>
              <w:t></w:t>
            </w:r>
            <w:proofErr w:type="spellStart"/>
            <w:r w:rsidRPr="00744611">
              <w:rPr>
                <w:vertAlign w:val="subscript"/>
              </w:rPr>
              <w:t>lgDS</w:t>
            </w:r>
            <w:proofErr w:type="spellEnd"/>
          </w:p>
        </w:tc>
        <w:tc>
          <w:tcPr>
            <w:tcW w:w="0" w:type="auto"/>
            <w:vAlign w:val="center"/>
          </w:tcPr>
          <w:p w:rsidR="00E257A6" w:rsidRPr="0038490B" w:rsidRDefault="00E257A6" w:rsidP="00744611">
            <w:pPr>
              <w:pStyle w:val="TAC"/>
              <w:rPr>
                <w:color w:val="000000"/>
                <w:kern w:val="24"/>
                <w:szCs w:val="18"/>
              </w:rPr>
            </w:pPr>
            <w:r w:rsidRPr="00744611">
              <w:rPr>
                <w:color w:val="000000"/>
                <w:kern w:val="24"/>
                <w:szCs w:val="18"/>
              </w:rPr>
              <w:t>-0.24 log10(1+</w:t>
            </w:r>
            <w:r w:rsidRPr="00744611">
              <w:rPr>
                <w:i/>
                <w:color w:val="000000"/>
                <w:kern w:val="24"/>
                <w:szCs w:val="18"/>
              </w:rPr>
              <w:t xml:space="preserve"> </w:t>
            </w:r>
            <w:proofErr w:type="spellStart"/>
            <w:r w:rsidRPr="00744611">
              <w:rPr>
                <w:i/>
                <w:color w:val="000000"/>
                <w:kern w:val="24"/>
                <w:szCs w:val="18"/>
              </w:rPr>
              <w:t>f</w:t>
            </w:r>
            <w:r w:rsidRPr="00744611">
              <w:rPr>
                <w:i/>
                <w:color w:val="000000"/>
                <w:kern w:val="24"/>
                <w:szCs w:val="18"/>
                <w:vertAlign w:val="subscript"/>
              </w:rPr>
              <w:t>c</w:t>
            </w:r>
            <w:proofErr w:type="spellEnd"/>
            <w:r w:rsidRPr="00744611">
              <w:rPr>
                <w:color w:val="000000"/>
                <w:kern w:val="24"/>
                <w:szCs w:val="18"/>
              </w:rPr>
              <w:t xml:space="preserve">) - </w:t>
            </w:r>
            <w:r w:rsidRPr="006F2561">
              <w:rPr>
                <w:color w:val="000000"/>
                <w:kern w:val="24"/>
                <w:szCs w:val="18"/>
              </w:rPr>
              <w:t>7</w:t>
            </w:r>
            <w:r w:rsidR="00472D02" w:rsidRPr="006F2561">
              <w:rPr>
                <w:color w:val="000000"/>
                <w:kern w:val="24"/>
                <w:szCs w:val="18"/>
              </w:rPr>
              <w:t>.14</w:t>
            </w:r>
          </w:p>
        </w:tc>
        <w:tc>
          <w:tcPr>
            <w:tcW w:w="2018" w:type="dxa"/>
            <w:vAlign w:val="center"/>
          </w:tcPr>
          <w:p w:rsidR="00E257A6" w:rsidRPr="0038490B" w:rsidRDefault="00E257A6" w:rsidP="00744611">
            <w:pPr>
              <w:pStyle w:val="TAC"/>
              <w:rPr>
                <w:color w:val="000000"/>
                <w:kern w:val="24"/>
                <w:szCs w:val="18"/>
              </w:rPr>
            </w:pPr>
            <w:r w:rsidRPr="00540853">
              <w:rPr>
                <w:color w:val="000000"/>
                <w:kern w:val="24"/>
                <w:szCs w:val="18"/>
              </w:rPr>
              <w:t>-0.24 log10(1+</w:t>
            </w:r>
            <w:r w:rsidRPr="00540853">
              <w:rPr>
                <w:i/>
                <w:color w:val="000000"/>
                <w:kern w:val="24"/>
                <w:szCs w:val="18"/>
              </w:rPr>
              <w:t xml:space="preserve"> </w:t>
            </w:r>
            <w:proofErr w:type="spellStart"/>
            <w:r w:rsidRPr="00540853">
              <w:rPr>
                <w:i/>
                <w:color w:val="000000"/>
                <w:kern w:val="24"/>
                <w:szCs w:val="18"/>
              </w:rPr>
              <w:t>f</w:t>
            </w:r>
            <w:r w:rsidRPr="00540853">
              <w:rPr>
                <w:i/>
                <w:color w:val="000000"/>
                <w:kern w:val="24"/>
                <w:szCs w:val="18"/>
                <w:vertAlign w:val="subscript"/>
              </w:rPr>
              <w:t>c</w:t>
            </w:r>
            <w:proofErr w:type="spellEnd"/>
            <w:r w:rsidR="00472D02" w:rsidRPr="00540853">
              <w:rPr>
                <w:color w:val="000000"/>
                <w:kern w:val="24"/>
                <w:szCs w:val="18"/>
              </w:rPr>
              <w:t>) – 6.83</w:t>
            </w:r>
          </w:p>
        </w:tc>
        <w:tc>
          <w:tcPr>
            <w:tcW w:w="776" w:type="dxa"/>
            <w:vAlign w:val="center"/>
          </w:tcPr>
          <w:p w:rsidR="00E257A6" w:rsidRPr="00540853" w:rsidRDefault="00E257A6" w:rsidP="00744611">
            <w:pPr>
              <w:pStyle w:val="TAC"/>
              <w:rPr>
                <w:lang w:eastAsia="ko-KR"/>
              </w:rPr>
            </w:pPr>
            <w:r w:rsidRPr="00540853">
              <w:t>-6.62</w:t>
            </w:r>
          </w:p>
        </w:tc>
        <w:tc>
          <w:tcPr>
            <w:tcW w:w="1788" w:type="dxa"/>
            <w:vAlign w:val="center"/>
          </w:tcPr>
          <w:p w:rsidR="00E257A6" w:rsidRPr="006F2561" w:rsidRDefault="00E257A6" w:rsidP="00744611">
            <w:pPr>
              <w:pStyle w:val="TAC"/>
              <w:rPr>
                <w:lang w:eastAsia="ko-KR"/>
              </w:rPr>
            </w:pPr>
            <w:r w:rsidRPr="00641AA3">
              <w:t>-6.955</w:t>
            </w:r>
            <w:r w:rsidRPr="00641AA3">
              <w:rPr>
                <w:rFonts w:hint="eastAsia"/>
                <w:lang w:eastAsia="ko-KR"/>
              </w:rPr>
              <w:t xml:space="preserve"> </w:t>
            </w:r>
            <w:r w:rsidRPr="00641AA3">
              <w:t>-</w:t>
            </w:r>
            <w:r w:rsidRPr="00DF0C6D">
              <w:rPr>
                <w:rFonts w:hint="eastAsia"/>
                <w:lang w:eastAsia="ko-KR"/>
              </w:rPr>
              <w:t xml:space="preserve"> </w:t>
            </w:r>
            <w:r w:rsidRPr="006F2561">
              <w:t>0.0963</w:t>
            </w:r>
            <w:r w:rsidRPr="006F2561">
              <w:rPr>
                <w:rFonts w:hint="eastAsia"/>
                <w:lang w:eastAsia="ko-KR"/>
              </w:rPr>
              <w:t xml:space="preserve"> </w:t>
            </w:r>
            <w:r w:rsidRPr="006F2561">
              <w:t>log</w:t>
            </w:r>
            <w:r w:rsidRPr="006F2561">
              <w:rPr>
                <w:vertAlign w:val="subscript"/>
              </w:rPr>
              <w:t>10</w:t>
            </w:r>
            <w:r w:rsidRPr="006F2561">
              <w:t>(</w:t>
            </w:r>
            <w:proofErr w:type="spellStart"/>
            <w:r w:rsidRPr="006F2561">
              <w:rPr>
                <w:i/>
                <w:color w:val="000000"/>
                <w:kern w:val="24"/>
                <w:szCs w:val="18"/>
              </w:rPr>
              <w:t>f</w:t>
            </w:r>
            <w:r w:rsidRPr="006F2561">
              <w:rPr>
                <w:i/>
                <w:color w:val="000000"/>
                <w:kern w:val="24"/>
                <w:szCs w:val="18"/>
                <w:vertAlign w:val="subscript"/>
              </w:rPr>
              <w:t>c</w:t>
            </w:r>
            <w:proofErr w:type="spellEnd"/>
            <w:r w:rsidRPr="006F2561">
              <w:rPr>
                <w:rFonts w:hint="eastAsia"/>
                <w:lang w:eastAsia="ko-KR"/>
              </w:rPr>
              <w:t>)</w:t>
            </w:r>
          </w:p>
        </w:tc>
        <w:tc>
          <w:tcPr>
            <w:tcW w:w="1593" w:type="dxa"/>
            <w:vAlign w:val="center"/>
          </w:tcPr>
          <w:p w:rsidR="00E257A6" w:rsidRPr="0038490B" w:rsidRDefault="00E257A6" w:rsidP="00744611">
            <w:pPr>
              <w:pStyle w:val="TAC"/>
            </w:pPr>
            <w:r w:rsidRPr="006F2561">
              <w:t>-6.28</w:t>
            </w:r>
            <w:r w:rsidRPr="006F2561">
              <w:rPr>
                <w:rFonts w:hint="eastAsia"/>
                <w:lang w:eastAsia="ko-KR"/>
              </w:rPr>
              <w:t xml:space="preserve"> </w:t>
            </w:r>
            <w:r w:rsidRPr="006F2561">
              <w:t>-</w:t>
            </w:r>
            <w:r w:rsidRPr="00A72B52">
              <w:rPr>
                <w:rFonts w:hint="eastAsia"/>
                <w:lang w:eastAsia="ko-KR"/>
              </w:rPr>
              <w:t xml:space="preserve"> </w:t>
            </w:r>
            <w:r w:rsidRPr="00A72B52">
              <w:t>0.204</w:t>
            </w:r>
            <w:r w:rsidRPr="00A72B52">
              <w:rPr>
                <w:rFonts w:hint="eastAsia"/>
                <w:lang w:eastAsia="ko-KR"/>
              </w:rPr>
              <w:t xml:space="preserve"> </w:t>
            </w:r>
            <w:r w:rsidRPr="00A72B52">
              <w:t>log</w:t>
            </w:r>
            <w:r w:rsidRPr="00F844C8">
              <w:rPr>
                <w:vertAlign w:val="subscript"/>
              </w:rPr>
              <w:t>10</w:t>
            </w:r>
            <w:r w:rsidRPr="00F844C8">
              <w:t>(</w:t>
            </w:r>
            <w:proofErr w:type="spellStart"/>
            <w:r w:rsidRPr="00F844C8">
              <w:rPr>
                <w:i/>
              </w:rPr>
              <w:t>f</w:t>
            </w:r>
            <w:r w:rsidRPr="00744611">
              <w:rPr>
                <w:rFonts w:hint="eastAsia"/>
                <w:i/>
                <w:vertAlign w:val="subscript"/>
                <w:lang w:eastAsia="ko-KR"/>
              </w:rPr>
              <w:t>c</w:t>
            </w:r>
            <w:proofErr w:type="spellEnd"/>
            <w:r w:rsidRPr="005F231F">
              <w:t>)</w:t>
            </w:r>
          </w:p>
        </w:tc>
        <w:tc>
          <w:tcPr>
            <w:tcW w:w="776" w:type="dxa"/>
            <w:vAlign w:val="center"/>
          </w:tcPr>
          <w:p w:rsidR="00E257A6" w:rsidRPr="00540853" w:rsidRDefault="00E257A6" w:rsidP="00744611">
            <w:pPr>
              <w:pStyle w:val="TAC"/>
              <w:rPr>
                <w:lang w:eastAsia="ko-KR"/>
              </w:rPr>
            </w:pPr>
            <w:r w:rsidRPr="00540853">
              <w:t>-6.63</w:t>
            </w:r>
          </w:p>
        </w:tc>
      </w:tr>
      <w:tr w:rsidR="00E257A6" w:rsidRPr="00744611" w:rsidTr="0028258B">
        <w:trPr>
          <w:cantSplit/>
          <w:jc w:val="center"/>
        </w:trPr>
        <w:tc>
          <w:tcPr>
            <w:tcW w:w="2450" w:type="dxa"/>
            <w:vMerge/>
            <w:vAlign w:val="center"/>
          </w:tcPr>
          <w:p w:rsidR="00E257A6" w:rsidRPr="00744611" w:rsidRDefault="00E257A6" w:rsidP="00744611">
            <w:pPr>
              <w:pStyle w:val="TAC"/>
            </w:pPr>
          </w:p>
        </w:tc>
        <w:tc>
          <w:tcPr>
            <w:tcW w:w="1432" w:type="dxa"/>
            <w:vAlign w:val="center"/>
          </w:tcPr>
          <w:p w:rsidR="00E257A6" w:rsidRPr="0038490B" w:rsidRDefault="00E257A6" w:rsidP="00744611">
            <w:pPr>
              <w:pStyle w:val="TAC"/>
            </w:pPr>
            <w:r w:rsidRPr="00744611">
              <w:rPr>
                <w:rFonts w:ascii="Symbol" w:hAnsi="Symbol"/>
                <w:i/>
              </w:rPr>
              <w:t></w:t>
            </w:r>
            <w:proofErr w:type="spellStart"/>
            <w:r w:rsidRPr="00744611">
              <w:rPr>
                <w:vertAlign w:val="subscript"/>
              </w:rPr>
              <w:t>lgDS</w:t>
            </w:r>
            <w:proofErr w:type="spellEnd"/>
          </w:p>
        </w:tc>
        <w:tc>
          <w:tcPr>
            <w:tcW w:w="0" w:type="auto"/>
            <w:vAlign w:val="center"/>
          </w:tcPr>
          <w:p w:rsidR="00E257A6" w:rsidRPr="00540853" w:rsidRDefault="00E257A6" w:rsidP="00744611">
            <w:pPr>
              <w:pStyle w:val="TAC"/>
              <w:rPr>
                <w:color w:val="000000"/>
                <w:kern w:val="24"/>
                <w:szCs w:val="18"/>
              </w:rPr>
            </w:pPr>
            <w:r w:rsidRPr="00540853">
              <w:rPr>
                <w:color w:val="000000"/>
                <w:kern w:val="24"/>
                <w:szCs w:val="18"/>
              </w:rPr>
              <w:t>0.38</w:t>
            </w:r>
          </w:p>
        </w:tc>
        <w:tc>
          <w:tcPr>
            <w:tcW w:w="2018" w:type="dxa"/>
            <w:vAlign w:val="center"/>
          </w:tcPr>
          <w:p w:rsidR="00E257A6" w:rsidRPr="0038490B" w:rsidRDefault="00E257A6" w:rsidP="00744611">
            <w:pPr>
              <w:pStyle w:val="TAC"/>
              <w:rPr>
                <w:color w:val="000000"/>
                <w:kern w:val="24"/>
                <w:szCs w:val="18"/>
              </w:rPr>
            </w:pPr>
            <w:r w:rsidRPr="00641AA3">
              <w:rPr>
                <w:color w:val="000000"/>
                <w:kern w:val="24"/>
                <w:szCs w:val="18"/>
              </w:rPr>
              <w:t>0.16 log10(1+</w:t>
            </w:r>
            <w:r w:rsidRPr="00641AA3">
              <w:rPr>
                <w:i/>
                <w:color w:val="000000"/>
                <w:kern w:val="24"/>
                <w:szCs w:val="18"/>
              </w:rPr>
              <w:t xml:space="preserve"> </w:t>
            </w:r>
            <w:proofErr w:type="spellStart"/>
            <w:r w:rsidRPr="00641AA3">
              <w:rPr>
                <w:i/>
                <w:color w:val="000000"/>
                <w:kern w:val="24"/>
                <w:szCs w:val="18"/>
              </w:rPr>
              <w:t>f</w:t>
            </w:r>
            <w:r w:rsidRPr="00641AA3">
              <w:rPr>
                <w:i/>
                <w:color w:val="000000"/>
                <w:kern w:val="24"/>
                <w:szCs w:val="18"/>
                <w:vertAlign w:val="subscript"/>
              </w:rPr>
              <w:t>c</w:t>
            </w:r>
            <w:proofErr w:type="spellEnd"/>
            <w:r w:rsidR="00472D02" w:rsidRPr="00DF0C6D">
              <w:rPr>
                <w:color w:val="000000"/>
                <w:kern w:val="24"/>
                <w:szCs w:val="18"/>
              </w:rPr>
              <w:t>) + 0.28</w:t>
            </w:r>
          </w:p>
        </w:tc>
        <w:tc>
          <w:tcPr>
            <w:tcW w:w="776" w:type="dxa"/>
            <w:vAlign w:val="center"/>
          </w:tcPr>
          <w:p w:rsidR="00E257A6" w:rsidRPr="00540853" w:rsidRDefault="00E257A6" w:rsidP="00744611">
            <w:pPr>
              <w:pStyle w:val="TAC"/>
              <w:rPr>
                <w:lang w:eastAsia="ko-KR"/>
              </w:rPr>
            </w:pPr>
            <w:r w:rsidRPr="00540853">
              <w:t>0.32</w:t>
            </w:r>
          </w:p>
        </w:tc>
        <w:tc>
          <w:tcPr>
            <w:tcW w:w="1788" w:type="dxa"/>
            <w:vAlign w:val="center"/>
          </w:tcPr>
          <w:p w:rsidR="00E257A6" w:rsidRPr="00641AA3" w:rsidRDefault="00E257A6" w:rsidP="00744611">
            <w:pPr>
              <w:pStyle w:val="TAC"/>
            </w:pPr>
            <w:r w:rsidRPr="00641AA3">
              <w:t>0.66</w:t>
            </w:r>
          </w:p>
        </w:tc>
        <w:tc>
          <w:tcPr>
            <w:tcW w:w="1593" w:type="dxa"/>
            <w:vAlign w:val="center"/>
          </w:tcPr>
          <w:p w:rsidR="00E257A6" w:rsidRPr="00DF0C6D" w:rsidRDefault="00E257A6" w:rsidP="00744611">
            <w:pPr>
              <w:pStyle w:val="TAC"/>
            </w:pPr>
            <w:r w:rsidRPr="00DF0C6D">
              <w:t>0.39</w:t>
            </w:r>
          </w:p>
        </w:tc>
        <w:tc>
          <w:tcPr>
            <w:tcW w:w="776" w:type="dxa"/>
            <w:vAlign w:val="center"/>
          </w:tcPr>
          <w:p w:rsidR="00E257A6" w:rsidRPr="006F2561" w:rsidRDefault="00E257A6" w:rsidP="00744611">
            <w:pPr>
              <w:pStyle w:val="TAC"/>
              <w:rPr>
                <w:lang w:eastAsia="ko-KR"/>
              </w:rPr>
            </w:pPr>
            <w:r w:rsidRPr="006F2561">
              <w:t>0.32</w:t>
            </w:r>
          </w:p>
        </w:tc>
      </w:tr>
      <w:tr w:rsidR="00E257A6" w:rsidRPr="00744611" w:rsidTr="0028258B">
        <w:trPr>
          <w:cantSplit/>
          <w:jc w:val="center"/>
        </w:trPr>
        <w:tc>
          <w:tcPr>
            <w:tcW w:w="2450" w:type="dxa"/>
            <w:vMerge w:val="restart"/>
            <w:vAlign w:val="center"/>
          </w:tcPr>
          <w:p w:rsidR="00E257A6" w:rsidRPr="00744611" w:rsidRDefault="00E257A6" w:rsidP="00744611">
            <w:pPr>
              <w:pStyle w:val="TAC"/>
            </w:pPr>
            <w:proofErr w:type="spellStart"/>
            <w:r w:rsidRPr="00744611">
              <w:t>AoD</w:t>
            </w:r>
            <w:proofErr w:type="spellEnd"/>
            <w:r w:rsidRPr="00744611">
              <w:t xml:space="preserve"> spread (ASD)</w:t>
            </w:r>
          </w:p>
          <w:p w:rsidR="00E257A6" w:rsidRPr="0038490B" w:rsidRDefault="00E257A6" w:rsidP="00744611">
            <w:pPr>
              <w:pStyle w:val="TAC"/>
              <w:rPr>
                <w:vertAlign w:val="superscript"/>
              </w:rPr>
            </w:pPr>
            <w:proofErr w:type="spellStart"/>
            <w:r w:rsidRPr="00744611">
              <w:t>lgASD</w:t>
            </w:r>
            <w:proofErr w:type="spellEnd"/>
            <w:r w:rsidRPr="00744611">
              <w:t>=log</w:t>
            </w:r>
            <w:r w:rsidRPr="00744611">
              <w:rPr>
                <w:vertAlign w:val="subscript"/>
              </w:rPr>
              <w:t>10</w:t>
            </w:r>
            <w:r w:rsidRPr="00744611">
              <w:t>(ASD/1</w:t>
            </w:r>
            <w:r w:rsidRPr="005F231F">
              <w:sym w:font="Symbol" w:char="F0B0"/>
            </w:r>
            <w:r w:rsidRPr="005F231F">
              <w:t>)</w:t>
            </w:r>
          </w:p>
        </w:tc>
        <w:tc>
          <w:tcPr>
            <w:tcW w:w="1432" w:type="dxa"/>
            <w:vAlign w:val="center"/>
          </w:tcPr>
          <w:p w:rsidR="00E257A6" w:rsidRPr="00641AA3" w:rsidRDefault="00E257A6" w:rsidP="00744611">
            <w:pPr>
              <w:pStyle w:val="TAC"/>
            </w:pPr>
            <w:r w:rsidRPr="00540853">
              <w:rPr>
                <w:rFonts w:ascii="Symbol" w:hAnsi="Symbol"/>
                <w:i/>
              </w:rPr>
              <w:t></w:t>
            </w:r>
            <w:proofErr w:type="spellStart"/>
            <w:r w:rsidRPr="00540853">
              <w:rPr>
                <w:vertAlign w:val="subscript"/>
              </w:rPr>
              <w:t>lgASD</w:t>
            </w:r>
            <w:proofErr w:type="spellEnd"/>
          </w:p>
        </w:tc>
        <w:tc>
          <w:tcPr>
            <w:tcW w:w="0" w:type="auto"/>
            <w:vAlign w:val="center"/>
          </w:tcPr>
          <w:p w:rsidR="00E257A6" w:rsidRPr="006F2561" w:rsidRDefault="00E257A6" w:rsidP="00744611">
            <w:pPr>
              <w:pStyle w:val="TAC"/>
            </w:pPr>
            <w:r w:rsidRPr="00DF0C6D">
              <w:rPr>
                <w:color w:val="000000"/>
                <w:kern w:val="24"/>
                <w:szCs w:val="18"/>
              </w:rPr>
              <w:t>-0.05 log</w:t>
            </w:r>
            <w:r w:rsidRPr="006F2561">
              <w:rPr>
                <w:color w:val="000000"/>
                <w:kern w:val="24"/>
                <w:szCs w:val="18"/>
                <w:vertAlign w:val="subscript"/>
              </w:rPr>
              <w:t>10</w:t>
            </w:r>
            <w:r w:rsidRPr="006F2561">
              <w:rPr>
                <w:color w:val="000000"/>
                <w:kern w:val="24"/>
                <w:szCs w:val="18"/>
              </w:rPr>
              <w:t>(1+</w:t>
            </w:r>
            <w:r w:rsidRPr="006F2561">
              <w:rPr>
                <w:i/>
                <w:color w:val="000000"/>
                <w:kern w:val="24"/>
                <w:szCs w:val="18"/>
              </w:rPr>
              <w:t xml:space="preserve"> </w:t>
            </w:r>
            <w:proofErr w:type="spellStart"/>
            <w:r w:rsidRPr="006F2561">
              <w:rPr>
                <w:i/>
                <w:color w:val="000000"/>
                <w:kern w:val="24"/>
                <w:szCs w:val="18"/>
              </w:rPr>
              <w:t>f</w:t>
            </w:r>
            <w:r w:rsidRPr="006F2561">
              <w:rPr>
                <w:i/>
                <w:color w:val="000000"/>
                <w:kern w:val="24"/>
                <w:szCs w:val="18"/>
                <w:vertAlign w:val="subscript"/>
              </w:rPr>
              <w:t>c</w:t>
            </w:r>
            <w:proofErr w:type="spellEnd"/>
            <w:r w:rsidRPr="006F2561">
              <w:rPr>
                <w:color w:val="000000"/>
                <w:kern w:val="24"/>
                <w:szCs w:val="18"/>
              </w:rPr>
              <w:t>) + 1.21</w:t>
            </w:r>
          </w:p>
        </w:tc>
        <w:tc>
          <w:tcPr>
            <w:tcW w:w="2018" w:type="dxa"/>
            <w:vAlign w:val="center"/>
          </w:tcPr>
          <w:p w:rsidR="00E257A6" w:rsidRPr="0084533A" w:rsidRDefault="00E257A6" w:rsidP="00744611">
            <w:pPr>
              <w:pStyle w:val="TAC"/>
            </w:pPr>
            <w:r w:rsidRPr="006F2561">
              <w:rPr>
                <w:color w:val="000000"/>
                <w:kern w:val="24"/>
                <w:szCs w:val="18"/>
              </w:rPr>
              <w:t>-0.23 log</w:t>
            </w:r>
            <w:r w:rsidRPr="006F2561">
              <w:rPr>
                <w:color w:val="000000"/>
                <w:kern w:val="24"/>
                <w:szCs w:val="18"/>
                <w:vertAlign w:val="subscript"/>
              </w:rPr>
              <w:t>10</w:t>
            </w:r>
            <w:r w:rsidRPr="00A72B52">
              <w:rPr>
                <w:color w:val="000000"/>
                <w:kern w:val="24"/>
                <w:szCs w:val="18"/>
              </w:rPr>
              <w:t>(1+</w:t>
            </w:r>
            <w:r w:rsidRPr="00A72B52">
              <w:rPr>
                <w:i/>
                <w:color w:val="000000"/>
                <w:kern w:val="24"/>
                <w:szCs w:val="18"/>
              </w:rPr>
              <w:t xml:space="preserve"> </w:t>
            </w:r>
            <w:proofErr w:type="spellStart"/>
            <w:r w:rsidRPr="00A72B52">
              <w:rPr>
                <w:i/>
                <w:color w:val="000000"/>
                <w:kern w:val="24"/>
                <w:szCs w:val="18"/>
              </w:rPr>
              <w:t>f</w:t>
            </w:r>
            <w:r w:rsidRPr="00A72B52">
              <w:rPr>
                <w:i/>
                <w:color w:val="000000"/>
                <w:kern w:val="24"/>
                <w:szCs w:val="18"/>
                <w:vertAlign w:val="subscript"/>
              </w:rPr>
              <w:t>c</w:t>
            </w:r>
            <w:proofErr w:type="spellEnd"/>
            <w:r w:rsidRPr="00A72B52">
              <w:rPr>
                <w:color w:val="000000"/>
                <w:kern w:val="24"/>
                <w:szCs w:val="18"/>
              </w:rPr>
              <w:t>)  + 1.53</w:t>
            </w:r>
          </w:p>
        </w:tc>
        <w:tc>
          <w:tcPr>
            <w:tcW w:w="776" w:type="dxa"/>
            <w:vAlign w:val="center"/>
          </w:tcPr>
          <w:p w:rsidR="00E257A6" w:rsidRPr="0084533A" w:rsidRDefault="00E257A6" w:rsidP="00744611">
            <w:pPr>
              <w:pStyle w:val="TAC"/>
            </w:pPr>
            <w:r w:rsidRPr="0084533A">
              <w:t>1.25</w:t>
            </w:r>
          </w:p>
        </w:tc>
        <w:tc>
          <w:tcPr>
            <w:tcW w:w="1788" w:type="dxa"/>
            <w:vAlign w:val="center"/>
          </w:tcPr>
          <w:p w:rsidR="00E257A6" w:rsidRPr="0082332A" w:rsidRDefault="00E257A6" w:rsidP="00744611">
            <w:pPr>
              <w:pStyle w:val="TAC"/>
              <w:rPr>
                <w:lang w:eastAsia="ko-KR"/>
              </w:rPr>
            </w:pPr>
            <w:r w:rsidRPr="0084533A">
              <w:t>1.06</w:t>
            </w:r>
            <w:r w:rsidRPr="007B0FFF">
              <w:rPr>
                <w:rFonts w:hint="eastAsia"/>
                <w:lang w:eastAsia="ko-KR"/>
              </w:rPr>
              <w:t xml:space="preserve"> </w:t>
            </w:r>
            <w:r w:rsidRPr="007B0FFF">
              <w:t>+</w:t>
            </w:r>
            <w:r w:rsidRPr="0051154D">
              <w:rPr>
                <w:rFonts w:hint="eastAsia"/>
                <w:lang w:eastAsia="ko-KR"/>
              </w:rPr>
              <w:t xml:space="preserve"> </w:t>
            </w:r>
            <w:r w:rsidRPr="0051154D">
              <w:t>0.1114</w:t>
            </w:r>
            <w:r w:rsidRPr="00234DAF">
              <w:rPr>
                <w:rFonts w:hint="eastAsia"/>
                <w:lang w:eastAsia="ko-KR"/>
              </w:rPr>
              <w:t xml:space="preserve"> </w:t>
            </w:r>
            <w:r w:rsidRPr="00234DAF">
              <w:t>log</w:t>
            </w:r>
            <w:r w:rsidRPr="008D23C6">
              <w:rPr>
                <w:vertAlign w:val="subscript"/>
              </w:rPr>
              <w:t>10</w:t>
            </w:r>
            <w:r w:rsidRPr="00681994">
              <w:t>(</w:t>
            </w:r>
            <w:proofErr w:type="spellStart"/>
            <w:r w:rsidRPr="00DB0033">
              <w:rPr>
                <w:i/>
                <w:color w:val="000000"/>
                <w:kern w:val="24"/>
                <w:szCs w:val="18"/>
              </w:rPr>
              <w:t>f</w:t>
            </w:r>
            <w:r w:rsidRPr="00BD0CE6">
              <w:rPr>
                <w:i/>
                <w:color w:val="000000"/>
                <w:kern w:val="24"/>
                <w:szCs w:val="18"/>
                <w:vertAlign w:val="subscript"/>
              </w:rPr>
              <w:t>c</w:t>
            </w:r>
            <w:proofErr w:type="spellEnd"/>
            <w:r w:rsidRPr="00EC1981">
              <w:rPr>
                <w:rFonts w:hint="eastAsia"/>
                <w:lang w:eastAsia="ko-KR"/>
              </w:rPr>
              <w:t>)</w:t>
            </w:r>
          </w:p>
        </w:tc>
        <w:tc>
          <w:tcPr>
            <w:tcW w:w="1593" w:type="dxa"/>
            <w:vAlign w:val="center"/>
          </w:tcPr>
          <w:p w:rsidR="00E257A6" w:rsidRPr="00D81745" w:rsidRDefault="00E257A6" w:rsidP="00744611">
            <w:pPr>
              <w:pStyle w:val="TAC"/>
              <w:rPr>
                <w:lang w:eastAsia="ko-KR"/>
              </w:rPr>
            </w:pPr>
            <w:r w:rsidRPr="00AB4674">
              <w:rPr>
                <w:lang w:eastAsia="ko-KR"/>
              </w:rPr>
              <w:t>1.5</w:t>
            </w:r>
            <w:r w:rsidRPr="00EF5569">
              <w:rPr>
                <w:rFonts w:hint="eastAsia"/>
                <w:lang w:eastAsia="ko-KR"/>
              </w:rPr>
              <w:t xml:space="preserve"> </w:t>
            </w:r>
            <w:r w:rsidRPr="00B226DD">
              <w:rPr>
                <w:lang w:eastAsia="ko-KR"/>
              </w:rPr>
              <w:t>-</w:t>
            </w:r>
            <w:r w:rsidRPr="00B226DD">
              <w:rPr>
                <w:rFonts w:hint="eastAsia"/>
                <w:lang w:eastAsia="ko-KR"/>
              </w:rPr>
              <w:t xml:space="preserve"> </w:t>
            </w:r>
            <w:r w:rsidRPr="00B226DD">
              <w:rPr>
                <w:lang w:eastAsia="ko-KR"/>
              </w:rPr>
              <w:t>0.1144</w:t>
            </w:r>
            <w:r w:rsidRPr="00B226DD">
              <w:rPr>
                <w:rFonts w:hint="eastAsia"/>
                <w:lang w:eastAsia="ko-KR"/>
              </w:rPr>
              <w:t xml:space="preserve"> </w:t>
            </w:r>
            <w:r w:rsidRPr="00AF3AA9">
              <w:rPr>
                <w:lang w:eastAsia="ko-KR"/>
              </w:rPr>
              <w:t>log</w:t>
            </w:r>
            <w:r w:rsidRPr="00EF36FD">
              <w:rPr>
                <w:vertAlign w:val="subscript"/>
                <w:lang w:eastAsia="ko-KR"/>
              </w:rPr>
              <w:t>10</w:t>
            </w:r>
            <w:r w:rsidRPr="00EF36FD">
              <w:rPr>
                <w:lang w:eastAsia="ko-KR"/>
              </w:rPr>
              <w:t>(</w:t>
            </w:r>
            <w:proofErr w:type="spellStart"/>
            <w:r w:rsidRPr="00EF36FD">
              <w:rPr>
                <w:i/>
              </w:rPr>
              <w:t>f</w:t>
            </w:r>
            <w:r w:rsidRPr="009C5551">
              <w:rPr>
                <w:rFonts w:hint="eastAsia"/>
                <w:i/>
                <w:vertAlign w:val="subscript"/>
                <w:lang w:eastAsia="ko-KR"/>
              </w:rPr>
              <w:t>c</w:t>
            </w:r>
            <w:proofErr w:type="spellEnd"/>
            <w:r w:rsidRPr="009C5551">
              <w:rPr>
                <w:rFonts w:hint="eastAsia"/>
                <w:lang w:eastAsia="ko-KR"/>
              </w:rPr>
              <w:t>)</w:t>
            </w:r>
          </w:p>
        </w:tc>
        <w:tc>
          <w:tcPr>
            <w:tcW w:w="776" w:type="dxa"/>
            <w:vAlign w:val="center"/>
          </w:tcPr>
          <w:p w:rsidR="00E257A6" w:rsidRPr="00D81745" w:rsidRDefault="00E257A6" w:rsidP="00744611">
            <w:pPr>
              <w:pStyle w:val="TAC"/>
            </w:pPr>
            <w:r w:rsidRPr="00D81745">
              <w:t>1.25</w:t>
            </w:r>
          </w:p>
        </w:tc>
      </w:tr>
      <w:tr w:rsidR="00E257A6" w:rsidRPr="00744611" w:rsidTr="0028258B">
        <w:trPr>
          <w:cantSplit/>
          <w:jc w:val="center"/>
        </w:trPr>
        <w:tc>
          <w:tcPr>
            <w:tcW w:w="2450" w:type="dxa"/>
            <w:vMerge/>
            <w:vAlign w:val="center"/>
          </w:tcPr>
          <w:p w:rsidR="00E257A6" w:rsidRPr="00744611" w:rsidRDefault="00E257A6" w:rsidP="00744611">
            <w:pPr>
              <w:pStyle w:val="TAC"/>
            </w:pPr>
          </w:p>
        </w:tc>
        <w:tc>
          <w:tcPr>
            <w:tcW w:w="1432" w:type="dxa"/>
            <w:vAlign w:val="center"/>
          </w:tcPr>
          <w:p w:rsidR="00E257A6" w:rsidRPr="0038490B" w:rsidRDefault="00E257A6" w:rsidP="00744611">
            <w:pPr>
              <w:pStyle w:val="TAC"/>
            </w:pPr>
            <w:r w:rsidRPr="00744611">
              <w:rPr>
                <w:rFonts w:ascii="Symbol" w:hAnsi="Symbol"/>
                <w:i/>
              </w:rPr>
              <w:t></w:t>
            </w:r>
            <w:proofErr w:type="spellStart"/>
            <w:r w:rsidRPr="00744611">
              <w:rPr>
                <w:vertAlign w:val="subscript"/>
              </w:rPr>
              <w:t>lgASD</w:t>
            </w:r>
            <w:proofErr w:type="spellEnd"/>
          </w:p>
        </w:tc>
        <w:tc>
          <w:tcPr>
            <w:tcW w:w="0" w:type="auto"/>
            <w:vAlign w:val="center"/>
          </w:tcPr>
          <w:p w:rsidR="00E257A6" w:rsidRPr="00540853" w:rsidRDefault="00E257A6" w:rsidP="00744611">
            <w:pPr>
              <w:pStyle w:val="TAC"/>
            </w:pPr>
            <w:r w:rsidRPr="00540853">
              <w:rPr>
                <w:color w:val="000000"/>
                <w:kern w:val="24"/>
                <w:szCs w:val="18"/>
              </w:rPr>
              <w:t>0.41</w:t>
            </w:r>
          </w:p>
        </w:tc>
        <w:tc>
          <w:tcPr>
            <w:tcW w:w="2018" w:type="dxa"/>
            <w:vAlign w:val="center"/>
          </w:tcPr>
          <w:p w:rsidR="00E257A6" w:rsidRPr="006F2561" w:rsidRDefault="00E257A6" w:rsidP="00744611">
            <w:pPr>
              <w:pStyle w:val="TAC"/>
            </w:pPr>
            <w:r w:rsidRPr="00641AA3">
              <w:rPr>
                <w:color w:val="000000"/>
                <w:kern w:val="24"/>
                <w:szCs w:val="18"/>
              </w:rPr>
              <w:t>0.11 log</w:t>
            </w:r>
            <w:r w:rsidRPr="00641AA3">
              <w:rPr>
                <w:color w:val="000000"/>
                <w:kern w:val="24"/>
                <w:szCs w:val="18"/>
                <w:vertAlign w:val="subscript"/>
              </w:rPr>
              <w:t>10</w:t>
            </w:r>
            <w:r w:rsidRPr="00641AA3">
              <w:rPr>
                <w:color w:val="000000"/>
                <w:kern w:val="24"/>
                <w:szCs w:val="18"/>
              </w:rPr>
              <w:t>(1+</w:t>
            </w:r>
            <w:r w:rsidRPr="00DF0C6D">
              <w:rPr>
                <w:i/>
                <w:color w:val="000000"/>
                <w:kern w:val="24"/>
                <w:szCs w:val="18"/>
              </w:rPr>
              <w:t xml:space="preserve"> </w:t>
            </w:r>
            <w:proofErr w:type="spellStart"/>
            <w:r w:rsidRPr="00DF0C6D">
              <w:rPr>
                <w:i/>
                <w:color w:val="000000"/>
                <w:kern w:val="24"/>
                <w:szCs w:val="18"/>
              </w:rPr>
              <w:t>f</w:t>
            </w:r>
            <w:r w:rsidRPr="006F2561">
              <w:rPr>
                <w:i/>
                <w:color w:val="000000"/>
                <w:kern w:val="24"/>
                <w:szCs w:val="18"/>
                <w:vertAlign w:val="subscript"/>
              </w:rPr>
              <w:t>c</w:t>
            </w:r>
            <w:proofErr w:type="spellEnd"/>
            <w:r w:rsidRPr="006F2561">
              <w:rPr>
                <w:color w:val="000000"/>
                <w:kern w:val="24"/>
                <w:szCs w:val="18"/>
              </w:rPr>
              <w:t>)  + 0.33</w:t>
            </w:r>
          </w:p>
        </w:tc>
        <w:tc>
          <w:tcPr>
            <w:tcW w:w="776" w:type="dxa"/>
            <w:vAlign w:val="center"/>
          </w:tcPr>
          <w:p w:rsidR="00E257A6" w:rsidRPr="006F2561" w:rsidRDefault="00E257A6" w:rsidP="00744611">
            <w:pPr>
              <w:pStyle w:val="TAC"/>
            </w:pPr>
            <w:r w:rsidRPr="006F2561">
              <w:t>0.42</w:t>
            </w:r>
          </w:p>
        </w:tc>
        <w:tc>
          <w:tcPr>
            <w:tcW w:w="1788" w:type="dxa"/>
            <w:vAlign w:val="center"/>
          </w:tcPr>
          <w:p w:rsidR="00E257A6" w:rsidRPr="00A72B52" w:rsidRDefault="00E257A6" w:rsidP="00744611">
            <w:pPr>
              <w:pStyle w:val="TAC"/>
            </w:pPr>
            <w:r w:rsidRPr="00A72B52">
              <w:t>0.28</w:t>
            </w:r>
          </w:p>
        </w:tc>
        <w:tc>
          <w:tcPr>
            <w:tcW w:w="1593" w:type="dxa"/>
            <w:vAlign w:val="center"/>
          </w:tcPr>
          <w:p w:rsidR="00E257A6" w:rsidRPr="00A72B52" w:rsidRDefault="00E257A6" w:rsidP="00744611">
            <w:pPr>
              <w:pStyle w:val="TAC"/>
            </w:pPr>
            <w:r w:rsidRPr="00A72B52">
              <w:t>0.28</w:t>
            </w:r>
          </w:p>
        </w:tc>
        <w:tc>
          <w:tcPr>
            <w:tcW w:w="776" w:type="dxa"/>
            <w:vAlign w:val="center"/>
          </w:tcPr>
          <w:p w:rsidR="00E257A6" w:rsidRPr="00F844C8" w:rsidRDefault="00E257A6" w:rsidP="00744611">
            <w:pPr>
              <w:pStyle w:val="TAC"/>
            </w:pPr>
            <w:r w:rsidRPr="00F844C8">
              <w:t>0.42</w:t>
            </w:r>
          </w:p>
        </w:tc>
      </w:tr>
      <w:tr w:rsidR="00E257A6" w:rsidRPr="00744611" w:rsidTr="0028258B">
        <w:trPr>
          <w:cantSplit/>
          <w:jc w:val="center"/>
        </w:trPr>
        <w:tc>
          <w:tcPr>
            <w:tcW w:w="2450" w:type="dxa"/>
            <w:vMerge w:val="restart"/>
            <w:vAlign w:val="center"/>
          </w:tcPr>
          <w:p w:rsidR="00E257A6" w:rsidRPr="00744611" w:rsidRDefault="00E257A6" w:rsidP="00744611">
            <w:pPr>
              <w:pStyle w:val="TAC"/>
            </w:pPr>
            <w:proofErr w:type="spellStart"/>
            <w:r w:rsidRPr="00744611">
              <w:t>AoA</w:t>
            </w:r>
            <w:proofErr w:type="spellEnd"/>
            <w:r w:rsidRPr="00744611">
              <w:t xml:space="preserve"> spread (ASA)</w:t>
            </w:r>
          </w:p>
          <w:p w:rsidR="00E257A6" w:rsidRPr="0038490B" w:rsidRDefault="00E257A6" w:rsidP="00744611">
            <w:pPr>
              <w:pStyle w:val="TAC"/>
            </w:pPr>
            <w:proofErr w:type="spellStart"/>
            <w:r w:rsidRPr="00744611">
              <w:t>lgASA</w:t>
            </w:r>
            <w:proofErr w:type="spellEnd"/>
            <w:r w:rsidRPr="00744611">
              <w:t>=log</w:t>
            </w:r>
            <w:r w:rsidRPr="00744611">
              <w:rPr>
                <w:vertAlign w:val="subscript"/>
              </w:rPr>
              <w:t>10</w:t>
            </w:r>
            <w:r w:rsidRPr="00744611">
              <w:t>(ASA/1</w:t>
            </w:r>
            <w:r w:rsidRPr="005F231F">
              <w:sym w:font="Symbol" w:char="F0B0"/>
            </w:r>
            <w:r w:rsidRPr="005F231F">
              <w:t>)</w:t>
            </w:r>
          </w:p>
        </w:tc>
        <w:tc>
          <w:tcPr>
            <w:tcW w:w="1432" w:type="dxa"/>
            <w:vAlign w:val="center"/>
          </w:tcPr>
          <w:p w:rsidR="00E257A6" w:rsidRPr="00641AA3" w:rsidRDefault="00E257A6" w:rsidP="00744611">
            <w:pPr>
              <w:pStyle w:val="TAC"/>
            </w:pPr>
            <w:r w:rsidRPr="00540853">
              <w:rPr>
                <w:rFonts w:ascii="Symbol" w:hAnsi="Symbol"/>
                <w:i/>
              </w:rPr>
              <w:t></w:t>
            </w:r>
            <w:proofErr w:type="spellStart"/>
            <w:r w:rsidRPr="00540853">
              <w:rPr>
                <w:vertAlign w:val="subscript"/>
              </w:rPr>
              <w:t>lgASA</w:t>
            </w:r>
            <w:proofErr w:type="spellEnd"/>
          </w:p>
        </w:tc>
        <w:tc>
          <w:tcPr>
            <w:tcW w:w="0" w:type="auto"/>
            <w:vAlign w:val="center"/>
          </w:tcPr>
          <w:p w:rsidR="00E257A6" w:rsidRPr="006F2561" w:rsidRDefault="00E257A6" w:rsidP="00744611">
            <w:pPr>
              <w:pStyle w:val="TAC"/>
            </w:pPr>
            <w:r w:rsidRPr="00DF0C6D">
              <w:rPr>
                <w:color w:val="000000"/>
                <w:kern w:val="24"/>
                <w:szCs w:val="18"/>
              </w:rPr>
              <w:t>-0.08 log</w:t>
            </w:r>
            <w:r w:rsidRPr="006F2561">
              <w:rPr>
                <w:color w:val="000000"/>
                <w:kern w:val="24"/>
                <w:szCs w:val="18"/>
                <w:vertAlign w:val="subscript"/>
              </w:rPr>
              <w:t>10</w:t>
            </w:r>
            <w:r w:rsidRPr="006F2561">
              <w:rPr>
                <w:color w:val="000000"/>
                <w:kern w:val="24"/>
                <w:szCs w:val="18"/>
              </w:rPr>
              <w:t>(1+</w:t>
            </w:r>
            <w:r w:rsidRPr="006F2561">
              <w:rPr>
                <w:i/>
                <w:color w:val="000000"/>
                <w:kern w:val="24"/>
                <w:szCs w:val="18"/>
              </w:rPr>
              <w:t xml:space="preserve"> </w:t>
            </w:r>
            <w:proofErr w:type="spellStart"/>
            <w:r w:rsidRPr="006F2561">
              <w:rPr>
                <w:i/>
                <w:color w:val="000000"/>
                <w:kern w:val="24"/>
                <w:szCs w:val="18"/>
              </w:rPr>
              <w:t>f</w:t>
            </w:r>
            <w:r w:rsidRPr="006F2561">
              <w:rPr>
                <w:i/>
                <w:color w:val="000000"/>
                <w:kern w:val="24"/>
                <w:szCs w:val="18"/>
                <w:vertAlign w:val="subscript"/>
              </w:rPr>
              <w:t>c</w:t>
            </w:r>
            <w:proofErr w:type="spellEnd"/>
            <w:r w:rsidRPr="006F2561">
              <w:rPr>
                <w:color w:val="000000"/>
                <w:kern w:val="24"/>
                <w:szCs w:val="18"/>
              </w:rPr>
              <w:t>) + 1.73</w:t>
            </w:r>
          </w:p>
        </w:tc>
        <w:tc>
          <w:tcPr>
            <w:tcW w:w="2018" w:type="dxa"/>
            <w:vAlign w:val="center"/>
          </w:tcPr>
          <w:p w:rsidR="00E257A6" w:rsidRPr="0084533A" w:rsidRDefault="00E257A6" w:rsidP="00744611">
            <w:pPr>
              <w:pStyle w:val="TAC"/>
            </w:pPr>
            <w:r w:rsidRPr="006F2561">
              <w:rPr>
                <w:color w:val="000000"/>
                <w:kern w:val="24"/>
                <w:szCs w:val="18"/>
              </w:rPr>
              <w:t>-0.08</w:t>
            </w:r>
            <w:r w:rsidRPr="006F2561">
              <w:rPr>
                <w:rFonts w:hint="eastAsia"/>
                <w:color w:val="000000"/>
                <w:kern w:val="24"/>
                <w:szCs w:val="18"/>
                <w:lang w:eastAsia="ko-KR"/>
              </w:rPr>
              <w:t xml:space="preserve"> </w:t>
            </w:r>
            <w:r w:rsidRPr="00A72B52">
              <w:rPr>
                <w:color w:val="000000"/>
                <w:kern w:val="24"/>
                <w:szCs w:val="18"/>
              </w:rPr>
              <w:t>log</w:t>
            </w:r>
            <w:r w:rsidRPr="00A72B52">
              <w:rPr>
                <w:color w:val="000000"/>
                <w:kern w:val="24"/>
                <w:szCs w:val="18"/>
                <w:vertAlign w:val="subscript"/>
              </w:rPr>
              <w:t>10</w:t>
            </w:r>
            <w:r w:rsidRPr="00A72B52">
              <w:rPr>
                <w:color w:val="000000"/>
                <w:kern w:val="24"/>
                <w:szCs w:val="18"/>
              </w:rPr>
              <w:t>(1+</w:t>
            </w:r>
            <w:r w:rsidRPr="00A72B52">
              <w:rPr>
                <w:i/>
                <w:color w:val="000000"/>
                <w:kern w:val="24"/>
                <w:szCs w:val="18"/>
              </w:rPr>
              <w:t xml:space="preserve"> </w:t>
            </w:r>
            <w:proofErr w:type="spellStart"/>
            <w:r w:rsidRPr="00A72B52">
              <w:rPr>
                <w:i/>
                <w:color w:val="000000"/>
                <w:kern w:val="24"/>
                <w:szCs w:val="18"/>
              </w:rPr>
              <w:t>f</w:t>
            </w:r>
            <w:r w:rsidRPr="00F844C8">
              <w:rPr>
                <w:i/>
                <w:color w:val="000000"/>
                <w:kern w:val="24"/>
                <w:szCs w:val="18"/>
                <w:vertAlign w:val="subscript"/>
              </w:rPr>
              <w:t>c</w:t>
            </w:r>
            <w:proofErr w:type="spellEnd"/>
            <w:r w:rsidRPr="00F844C8">
              <w:rPr>
                <w:color w:val="000000"/>
                <w:kern w:val="24"/>
                <w:szCs w:val="18"/>
              </w:rPr>
              <w:t>)  + 1.81</w:t>
            </w:r>
          </w:p>
        </w:tc>
        <w:tc>
          <w:tcPr>
            <w:tcW w:w="776" w:type="dxa"/>
            <w:vAlign w:val="center"/>
          </w:tcPr>
          <w:p w:rsidR="00E257A6" w:rsidRPr="0084533A" w:rsidRDefault="00E257A6" w:rsidP="00744611">
            <w:pPr>
              <w:pStyle w:val="TAC"/>
            </w:pPr>
            <w:r w:rsidRPr="0084533A">
              <w:t>1.76</w:t>
            </w:r>
          </w:p>
        </w:tc>
        <w:tc>
          <w:tcPr>
            <w:tcW w:w="1788" w:type="dxa"/>
            <w:vAlign w:val="center"/>
          </w:tcPr>
          <w:p w:rsidR="00E257A6" w:rsidRPr="0084533A" w:rsidRDefault="00E257A6" w:rsidP="00744611">
            <w:pPr>
              <w:pStyle w:val="TAC"/>
            </w:pPr>
            <w:r w:rsidRPr="0084533A">
              <w:t>1.81</w:t>
            </w:r>
          </w:p>
        </w:tc>
        <w:tc>
          <w:tcPr>
            <w:tcW w:w="1593" w:type="dxa"/>
            <w:vAlign w:val="center"/>
          </w:tcPr>
          <w:p w:rsidR="00E257A6" w:rsidRPr="00AB4674" w:rsidRDefault="00E257A6" w:rsidP="00744611">
            <w:pPr>
              <w:pStyle w:val="TAC"/>
              <w:rPr>
                <w:lang w:eastAsia="ko-KR"/>
              </w:rPr>
            </w:pPr>
            <w:r w:rsidRPr="007B0FFF">
              <w:t>2.08</w:t>
            </w:r>
            <w:r w:rsidRPr="007B0FFF">
              <w:rPr>
                <w:rFonts w:hint="eastAsia"/>
                <w:lang w:eastAsia="ko-KR"/>
              </w:rPr>
              <w:t xml:space="preserve"> </w:t>
            </w:r>
            <w:r w:rsidRPr="0051154D">
              <w:t>-</w:t>
            </w:r>
            <w:r w:rsidRPr="0051154D">
              <w:rPr>
                <w:rFonts w:hint="eastAsia"/>
                <w:lang w:eastAsia="ko-KR"/>
              </w:rPr>
              <w:t xml:space="preserve"> </w:t>
            </w:r>
            <w:r w:rsidRPr="00234DAF">
              <w:t>0.27</w:t>
            </w:r>
            <w:r w:rsidRPr="00234DAF">
              <w:rPr>
                <w:rFonts w:hint="eastAsia"/>
                <w:lang w:eastAsia="ko-KR"/>
              </w:rPr>
              <w:t xml:space="preserve"> </w:t>
            </w:r>
            <w:r w:rsidRPr="008D23C6">
              <w:t>log</w:t>
            </w:r>
            <w:r w:rsidRPr="00681994">
              <w:rPr>
                <w:vertAlign w:val="subscript"/>
              </w:rPr>
              <w:t>10</w:t>
            </w:r>
            <w:r w:rsidRPr="00DB0033">
              <w:t>(</w:t>
            </w:r>
            <w:proofErr w:type="spellStart"/>
            <w:r w:rsidRPr="00BD0CE6">
              <w:rPr>
                <w:i/>
              </w:rPr>
              <w:t>f</w:t>
            </w:r>
            <w:r w:rsidRPr="00C4768B">
              <w:rPr>
                <w:rFonts w:hint="eastAsia"/>
                <w:i/>
                <w:vertAlign w:val="subscript"/>
                <w:lang w:eastAsia="ko-KR"/>
              </w:rPr>
              <w:t>c</w:t>
            </w:r>
            <w:proofErr w:type="spellEnd"/>
            <w:r w:rsidRPr="0082332A">
              <w:rPr>
                <w:rFonts w:hint="eastAsia"/>
                <w:lang w:eastAsia="ko-KR"/>
              </w:rPr>
              <w:t>)</w:t>
            </w:r>
          </w:p>
        </w:tc>
        <w:tc>
          <w:tcPr>
            <w:tcW w:w="776" w:type="dxa"/>
            <w:vAlign w:val="center"/>
          </w:tcPr>
          <w:p w:rsidR="00E257A6" w:rsidRPr="00EF5569" w:rsidRDefault="00E257A6" w:rsidP="00744611">
            <w:pPr>
              <w:pStyle w:val="TAC"/>
            </w:pPr>
            <w:r w:rsidRPr="00EF5569">
              <w:t>1.76</w:t>
            </w:r>
          </w:p>
        </w:tc>
      </w:tr>
      <w:tr w:rsidR="00E257A6" w:rsidRPr="00744611" w:rsidTr="0028258B">
        <w:trPr>
          <w:cantSplit/>
          <w:jc w:val="center"/>
        </w:trPr>
        <w:tc>
          <w:tcPr>
            <w:tcW w:w="2450" w:type="dxa"/>
            <w:vMerge/>
            <w:vAlign w:val="center"/>
          </w:tcPr>
          <w:p w:rsidR="00E257A6" w:rsidRPr="00744611" w:rsidRDefault="00E257A6" w:rsidP="00744611">
            <w:pPr>
              <w:pStyle w:val="TAC"/>
            </w:pPr>
          </w:p>
        </w:tc>
        <w:tc>
          <w:tcPr>
            <w:tcW w:w="1432" w:type="dxa"/>
            <w:vAlign w:val="center"/>
          </w:tcPr>
          <w:p w:rsidR="00E257A6" w:rsidRPr="0038490B" w:rsidRDefault="00E257A6" w:rsidP="00744611">
            <w:pPr>
              <w:pStyle w:val="TAC"/>
            </w:pPr>
            <w:r w:rsidRPr="00744611">
              <w:rPr>
                <w:rFonts w:ascii="Symbol" w:hAnsi="Symbol"/>
                <w:i/>
              </w:rPr>
              <w:t></w:t>
            </w:r>
            <w:proofErr w:type="spellStart"/>
            <w:r w:rsidRPr="00744611">
              <w:rPr>
                <w:vertAlign w:val="subscript"/>
              </w:rPr>
              <w:t>lgASA</w:t>
            </w:r>
            <w:proofErr w:type="spellEnd"/>
          </w:p>
        </w:tc>
        <w:tc>
          <w:tcPr>
            <w:tcW w:w="0" w:type="auto"/>
            <w:vAlign w:val="center"/>
          </w:tcPr>
          <w:p w:rsidR="00E257A6" w:rsidRPr="006F2561" w:rsidRDefault="00E257A6" w:rsidP="00744611">
            <w:pPr>
              <w:pStyle w:val="TAC"/>
            </w:pPr>
            <w:r w:rsidRPr="00540853">
              <w:rPr>
                <w:color w:val="000000"/>
                <w:kern w:val="24"/>
                <w:szCs w:val="18"/>
              </w:rPr>
              <w:t>0.014 log</w:t>
            </w:r>
            <w:r w:rsidRPr="00540853">
              <w:rPr>
                <w:color w:val="000000"/>
                <w:kern w:val="24"/>
                <w:szCs w:val="18"/>
                <w:vertAlign w:val="subscript"/>
              </w:rPr>
              <w:t>10</w:t>
            </w:r>
            <w:r w:rsidRPr="00540853">
              <w:rPr>
                <w:color w:val="000000"/>
                <w:kern w:val="24"/>
                <w:szCs w:val="18"/>
              </w:rPr>
              <w:t>(1+</w:t>
            </w:r>
            <w:r w:rsidRPr="00540853">
              <w:rPr>
                <w:i/>
                <w:color w:val="000000"/>
                <w:kern w:val="24"/>
                <w:szCs w:val="18"/>
              </w:rPr>
              <w:t xml:space="preserve"> </w:t>
            </w:r>
            <w:proofErr w:type="spellStart"/>
            <w:r w:rsidRPr="00540853">
              <w:rPr>
                <w:i/>
                <w:color w:val="000000"/>
                <w:kern w:val="24"/>
                <w:szCs w:val="18"/>
              </w:rPr>
              <w:t>f</w:t>
            </w:r>
            <w:r w:rsidRPr="00641AA3">
              <w:rPr>
                <w:i/>
                <w:color w:val="000000"/>
                <w:kern w:val="24"/>
                <w:szCs w:val="18"/>
                <w:vertAlign w:val="subscript"/>
              </w:rPr>
              <w:t>c</w:t>
            </w:r>
            <w:proofErr w:type="spellEnd"/>
            <w:r w:rsidRPr="00641AA3">
              <w:rPr>
                <w:color w:val="000000"/>
                <w:kern w:val="24"/>
                <w:szCs w:val="18"/>
              </w:rPr>
              <w:t>) + 0.28</w:t>
            </w:r>
          </w:p>
        </w:tc>
        <w:tc>
          <w:tcPr>
            <w:tcW w:w="2018" w:type="dxa"/>
            <w:vAlign w:val="center"/>
          </w:tcPr>
          <w:p w:rsidR="00E257A6" w:rsidRPr="00F844C8" w:rsidRDefault="00E257A6" w:rsidP="00744611">
            <w:pPr>
              <w:pStyle w:val="TAC"/>
            </w:pPr>
            <w:r w:rsidRPr="006F2561">
              <w:rPr>
                <w:color w:val="000000"/>
                <w:kern w:val="24"/>
                <w:szCs w:val="18"/>
              </w:rPr>
              <w:t>0.05 log</w:t>
            </w:r>
            <w:r w:rsidRPr="006F2561">
              <w:rPr>
                <w:color w:val="000000"/>
                <w:kern w:val="24"/>
                <w:szCs w:val="18"/>
                <w:vertAlign w:val="subscript"/>
              </w:rPr>
              <w:t>10</w:t>
            </w:r>
            <w:r w:rsidRPr="006F2561">
              <w:rPr>
                <w:color w:val="000000"/>
                <w:kern w:val="24"/>
                <w:szCs w:val="18"/>
              </w:rPr>
              <w:t>(1+</w:t>
            </w:r>
            <w:r w:rsidRPr="006F2561">
              <w:rPr>
                <w:i/>
                <w:color w:val="000000"/>
                <w:kern w:val="24"/>
                <w:szCs w:val="18"/>
              </w:rPr>
              <w:t xml:space="preserve"> </w:t>
            </w:r>
            <w:proofErr w:type="spellStart"/>
            <w:r w:rsidRPr="006F2561">
              <w:rPr>
                <w:i/>
                <w:color w:val="000000"/>
                <w:kern w:val="24"/>
                <w:szCs w:val="18"/>
              </w:rPr>
              <w:t>f</w:t>
            </w:r>
            <w:r w:rsidRPr="006F2561">
              <w:rPr>
                <w:i/>
                <w:color w:val="000000"/>
                <w:kern w:val="24"/>
                <w:szCs w:val="18"/>
                <w:vertAlign w:val="subscript"/>
              </w:rPr>
              <w:t>c</w:t>
            </w:r>
            <w:proofErr w:type="spellEnd"/>
            <w:r w:rsidRPr="006F2561">
              <w:rPr>
                <w:color w:val="000000"/>
                <w:kern w:val="24"/>
                <w:szCs w:val="18"/>
              </w:rPr>
              <w:t>)  + 0.3</w:t>
            </w:r>
          </w:p>
        </w:tc>
        <w:tc>
          <w:tcPr>
            <w:tcW w:w="776" w:type="dxa"/>
            <w:vAlign w:val="center"/>
          </w:tcPr>
          <w:p w:rsidR="00E257A6" w:rsidRPr="00F844C8" w:rsidRDefault="00E257A6" w:rsidP="00744611">
            <w:pPr>
              <w:pStyle w:val="TAC"/>
            </w:pPr>
            <w:r w:rsidRPr="00F844C8">
              <w:t>0.16</w:t>
            </w:r>
          </w:p>
        </w:tc>
        <w:tc>
          <w:tcPr>
            <w:tcW w:w="1788" w:type="dxa"/>
            <w:vAlign w:val="center"/>
          </w:tcPr>
          <w:p w:rsidR="00E257A6" w:rsidRPr="0084533A" w:rsidRDefault="00E257A6" w:rsidP="00744611">
            <w:pPr>
              <w:pStyle w:val="TAC"/>
            </w:pPr>
            <w:r w:rsidRPr="0084533A">
              <w:t>0.20</w:t>
            </w:r>
          </w:p>
        </w:tc>
        <w:tc>
          <w:tcPr>
            <w:tcW w:w="1593" w:type="dxa"/>
            <w:vAlign w:val="center"/>
          </w:tcPr>
          <w:p w:rsidR="00E257A6" w:rsidRPr="0084533A" w:rsidRDefault="00E257A6" w:rsidP="00744611">
            <w:pPr>
              <w:pStyle w:val="TAC"/>
            </w:pPr>
            <w:r w:rsidRPr="0084533A">
              <w:t>0.11</w:t>
            </w:r>
          </w:p>
        </w:tc>
        <w:tc>
          <w:tcPr>
            <w:tcW w:w="776" w:type="dxa"/>
            <w:vAlign w:val="center"/>
          </w:tcPr>
          <w:p w:rsidR="00E257A6" w:rsidRPr="0084533A" w:rsidRDefault="00E257A6" w:rsidP="00744611">
            <w:pPr>
              <w:pStyle w:val="TAC"/>
            </w:pPr>
            <w:r w:rsidRPr="0084533A">
              <w:t>0.16</w:t>
            </w:r>
          </w:p>
        </w:tc>
      </w:tr>
      <w:tr w:rsidR="00E257A6" w:rsidRPr="00744611" w:rsidTr="0028258B">
        <w:trPr>
          <w:cantSplit/>
          <w:jc w:val="center"/>
        </w:trPr>
        <w:tc>
          <w:tcPr>
            <w:tcW w:w="2450" w:type="dxa"/>
            <w:vMerge w:val="restart"/>
            <w:vAlign w:val="center"/>
          </w:tcPr>
          <w:p w:rsidR="00E257A6" w:rsidRPr="00744611" w:rsidRDefault="00E257A6" w:rsidP="00744611">
            <w:pPr>
              <w:pStyle w:val="TAC"/>
            </w:pPr>
            <w:proofErr w:type="spellStart"/>
            <w:r w:rsidRPr="00744611">
              <w:t>ZoA</w:t>
            </w:r>
            <w:proofErr w:type="spellEnd"/>
            <w:r w:rsidRPr="00744611">
              <w:t xml:space="preserve"> spread (ZSA)</w:t>
            </w:r>
          </w:p>
          <w:p w:rsidR="00E257A6" w:rsidRPr="00540853" w:rsidRDefault="00E257A6" w:rsidP="00744611">
            <w:pPr>
              <w:pStyle w:val="TAC"/>
            </w:pPr>
            <w:proofErr w:type="spellStart"/>
            <w:r w:rsidRPr="00744611">
              <w:t>lgZSA</w:t>
            </w:r>
            <w:proofErr w:type="spellEnd"/>
            <w:r w:rsidRPr="00744611">
              <w:t>=log</w:t>
            </w:r>
            <w:r w:rsidRPr="00744611">
              <w:rPr>
                <w:vertAlign w:val="subscript"/>
              </w:rPr>
              <w:t>10</w:t>
            </w:r>
            <w:r w:rsidRPr="00744611">
              <w:t>(ZSA/1</w:t>
            </w:r>
            <w:r w:rsidRPr="005F231F">
              <w:sym w:font="Symbol" w:char="F0B0"/>
            </w:r>
            <w:r w:rsidRPr="005F231F">
              <w:t>)</w:t>
            </w:r>
          </w:p>
        </w:tc>
        <w:tc>
          <w:tcPr>
            <w:tcW w:w="1432" w:type="dxa"/>
            <w:vAlign w:val="center"/>
          </w:tcPr>
          <w:p w:rsidR="00E257A6" w:rsidRPr="006F2561" w:rsidRDefault="00E257A6" w:rsidP="00744611">
            <w:pPr>
              <w:pStyle w:val="TAC"/>
            </w:pPr>
            <w:r w:rsidRPr="00641AA3">
              <w:rPr>
                <w:rFonts w:ascii="Symbol" w:hAnsi="Symbol"/>
                <w:i/>
              </w:rPr>
              <w:t></w:t>
            </w:r>
            <w:proofErr w:type="spellStart"/>
            <w:r w:rsidRPr="00641AA3">
              <w:rPr>
                <w:vertAlign w:val="subscript"/>
              </w:rPr>
              <w:t>lgZSA</w:t>
            </w:r>
            <w:proofErr w:type="spellEnd"/>
          </w:p>
        </w:tc>
        <w:tc>
          <w:tcPr>
            <w:tcW w:w="0" w:type="auto"/>
            <w:vAlign w:val="center"/>
          </w:tcPr>
          <w:p w:rsidR="00E257A6" w:rsidRPr="00F844C8" w:rsidRDefault="00E257A6" w:rsidP="00744611">
            <w:pPr>
              <w:pStyle w:val="TAC"/>
            </w:pPr>
            <w:r w:rsidRPr="006F2561">
              <w:rPr>
                <w:color w:val="000000"/>
                <w:kern w:val="24"/>
                <w:szCs w:val="18"/>
              </w:rPr>
              <w:t>-0.1 log</w:t>
            </w:r>
            <w:r w:rsidRPr="006F2561">
              <w:rPr>
                <w:color w:val="000000"/>
                <w:kern w:val="24"/>
                <w:szCs w:val="18"/>
                <w:vertAlign w:val="subscript"/>
              </w:rPr>
              <w:t>10</w:t>
            </w:r>
            <w:r w:rsidRPr="006F2561">
              <w:rPr>
                <w:color w:val="000000"/>
                <w:kern w:val="24"/>
                <w:szCs w:val="18"/>
              </w:rPr>
              <w:t>(1+</w:t>
            </w:r>
            <w:r w:rsidRPr="006F2561">
              <w:rPr>
                <w:i/>
                <w:color w:val="000000"/>
                <w:kern w:val="24"/>
                <w:szCs w:val="18"/>
              </w:rPr>
              <w:t xml:space="preserve"> </w:t>
            </w:r>
            <w:proofErr w:type="spellStart"/>
            <w:r w:rsidRPr="006F2561">
              <w:rPr>
                <w:i/>
                <w:color w:val="000000"/>
                <w:kern w:val="24"/>
                <w:szCs w:val="18"/>
              </w:rPr>
              <w:t>f</w:t>
            </w:r>
            <w:r w:rsidRPr="006F2561">
              <w:rPr>
                <w:i/>
                <w:color w:val="000000"/>
                <w:kern w:val="24"/>
                <w:szCs w:val="18"/>
                <w:vertAlign w:val="subscript"/>
              </w:rPr>
              <w:t>c</w:t>
            </w:r>
            <w:proofErr w:type="spellEnd"/>
            <w:r w:rsidRPr="006F2561">
              <w:rPr>
                <w:color w:val="000000"/>
                <w:kern w:val="24"/>
                <w:szCs w:val="18"/>
              </w:rPr>
              <w:t>) + 0.73</w:t>
            </w:r>
          </w:p>
        </w:tc>
        <w:tc>
          <w:tcPr>
            <w:tcW w:w="2018" w:type="dxa"/>
            <w:vAlign w:val="center"/>
          </w:tcPr>
          <w:p w:rsidR="00E257A6" w:rsidRPr="0051154D" w:rsidRDefault="00E257A6" w:rsidP="00744611">
            <w:pPr>
              <w:pStyle w:val="TAC"/>
            </w:pPr>
            <w:r w:rsidRPr="00F844C8">
              <w:rPr>
                <w:color w:val="000000"/>
                <w:kern w:val="24"/>
                <w:szCs w:val="18"/>
              </w:rPr>
              <w:t>-0.04 log</w:t>
            </w:r>
            <w:r w:rsidRPr="00F844C8">
              <w:rPr>
                <w:color w:val="000000"/>
                <w:kern w:val="24"/>
                <w:szCs w:val="18"/>
                <w:vertAlign w:val="subscript"/>
              </w:rPr>
              <w:t>10</w:t>
            </w:r>
            <w:r w:rsidRPr="0084533A">
              <w:rPr>
                <w:color w:val="000000"/>
                <w:kern w:val="24"/>
                <w:szCs w:val="18"/>
              </w:rPr>
              <w:t>(1+</w:t>
            </w:r>
            <w:r w:rsidRPr="0084533A">
              <w:rPr>
                <w:i/>
                <w:color w:val="000000"/>
                <w:kern w:val="24"/>
                <w:szCs w:val="18"/>
              </w:rPr>
              <w:t xml:space="preserve"> </w:t>
            </w:r>
            <w:proofErr w:type="spellStart"/>
            <w:r w:rsidRPr="0084533A">
              <w:rPr>
                <w:i/>
                <w:color w:val="000000"/>
                <w:kern w:val="24"/>
                <w:szCs w:val="18"/>
              </w:rPr>
              <w:t>f</w:t>
            </w:r>
            <w:r w:rsidRPr="0084533A">
              <w:rPr>
                <w:i/>
                <w:color w:val="000000"/>
                <w:kern w:val="24"/>
                <w:szCs w:val="18"/>
                <w:vertAlign w:val="subscript"/>
              </w:rPr>
              <w:t>c</w:t>
            </w:r>
            <w:proofErr w:type="spellEnd"/>
            <w:r w:rsidRPr="0084533A">
              <w:rPr>
                <w:color w:val="000000"/>
                <w:kern w:val="24"/>
                <w:szCs w:val="18"/>
              </w:rPr>
              <w:t>)  + 0.92</w:t>
            </w:r>
          </w:p>
        </w:tc>
        <w:tc>
          <w:tcPr>
            <w:tcW w:w="776" w:type="dxa"/>
            <w:vAlign w:val="center"/>
          </w:tcPr>
          <w:p w:rsidR="00E257A6" w:rsidRPr="00234DAF" w:rsidRDefault="00E257A6" w:rsidP="00744611">
            <w:pPr>
              <w:pStyle w:val="TAC"/>
            </w:pPr>
            <w:r w:rsidRPr="00234DAF">
              <w:t>1.01</w:t>
            </w:r>
          </w:p>
        </w:tc>
        <w:tc>
          <w:tcPr>
            <w:tcW w:w="1788" w:type="dxa"/>
            <w:vAlign w:val="center"/>
          </w:tcPr>
          <w:p w:rsidR="00E257A6" w:rsidRPr="00234DAF" w:rsidRDefault="00E257A6" w:rsidP="00744611">
            <w:pPr>
              <w:pStyle w:val="TAC"/>
            </w:pPr>
            <w:r w:rsidRPr="00234DAF">
              <w:t>0.95</w:t>
            </w:r>
          </w:p>
        </w:tc>
        <w:tc>
          <w:tcPr>
            <w:tcW w:w="1593" w:type="dxa"/>
            <w:vAlign w:val="center"/>
          </w:tcPr>
          <w:p w:rsidR="00E257A6" w:rsidRPr="00AF3AA9" w:rsidRDefault="00E257A6" w:rsidP="00744611">
            <w:pPr>
              <w:pStyle w:val="TAC"/>
            </w:pPr>
            <w:r w:rsidRPr="008D23C6">
              <w:t>-0.3236</w:t>
            </w:r>
            <w:r w:rsidRPr="00681994">
              <w:rPr>
                <w:rFonts w:hint="eastAsia"/>
                <w:lang w:eastAsia="ko-KR"/>
              </w:rPr>
              <w:t xml:space="preserve"> </w:t>
            </w:r>
            <w:r w:rsidRPr="00DB0033">
              <w:t>log</w:t>
            </w:r>
            <w:r w:rsidRPr="00BD0CE6">
              <w:rPr>
                <w:vertAlign w:val="subscript"/>
              </w:rPr>
              <w:t>10</w:t>
            </w:r>
            <w:r w:rsidRPr="00C4768B">
              <w:t>(</w:t>
            </w:r>
            <w:proofErr w:type="spellStart"/>
            <w:r w:rsidRPr="00EC1981">
              <w:rPr>
                <w:i/>
              </w:rPr>
              <w:t>f</w:t>
            </w:r>
            <w:r w:rsidRPr="0082332A">
              <w:rPr>
                <w:rFonts w:hint="eastAsia"/>
                <w:i/>
                <w:vertAlign w:val="subscript"/>
                <w:lang w:eastAsia="ko-KR"/>
              </w:rPr>
              <w:t>c</w:t>
            </w:r>
            <w:proofErr w:type="spellEnd"/>
            <w:r w:rsidRPr="00EF5569">
              <w:t>)</w:t>
            </w:r>
            <w:r w:rsidRPr="00B226DD">
              <w:rPr>
                <w:rFonts w:hint="eastAsia"/>
                <w:lang w:eastAsia="ko-KR"/>
              </w:rPr>
              <w:t xml:space="preserve"> </w:t>
            </w:r>
            <w:r w:rsidRPr="00B226DD">
              <w:t>+</w:t>
            </w:r>
            <w:r w:rsidRPr="00B226DD">
              <w:rPr>
                <w:rFonts w:hint="eastAsia"/>
                <w:lang w:eastAsia="ko-KR"/>
              </w:rPr>
              <w:t xml:space="preserve"> </w:t>
            </w:r>
            <w:r w:rsidRPr="00AF3AA9">
              <w:t>1.512</w:t>
            </w:r>
          </w:p>
        </w:tc>
        <w:tc>
          <w:tcPr>
            <w:tcW w:w="776" w:type="dxa"/>
            <w:vAlign w:val="center"/>
          </w:tcPr>
          <w:p w:rsidR="00E257A6" w:rsidRPr="00EF36FD" w:rsidRDefault="00E257A6" w:rsidP="00744611">
            <w:pPr>
              <w:pStyle w:val="TAC"/>
            </w:pPr>
            <w:r w:rsidRPr="00EF36FD">
              <w:t>1.01</w:t>
            </w:r>
          </w:p>
        </w:tc>
      </w:tr>
      <w:tr w:rsidR="00E257A6" w:rsidRPr="00744611" w:rsidTr="0028258B">
        <w:trPr>
          <w:cantSplit/>
          <w:jc w:val="center"/>
        </w:trPr>
        <w:tc>
          <w:tcPr>
            <w:tcW w:w="2450" w:type="dxa"/>
            <w:vMerge/>
            <w:vAlign w:val="center"/>
          </w:tcPr>
          <w:p w:rsidR="00E257A6" w:rsidRPr="00744611" w:rsidRDefault="00E257A6" w:rsidP="00744611">
            <w:pPr>
              <w:pStyle w:val="TAC"/>
            </w:pPr>
          </w:p>
        </w:tc>
        <w:tc>
          <w:tcPr>
            <w:tcW w:w="1432" w:type="dxa"/>
            <w:vAlign w:val="center"/>
          </w:tcPr>
          <w:p w:rsidR="00E257A6" w:rsidRPr="0038490B" w:rsidRDefault="00E257A6" w:rsidP="00744611">
            <w:pPr>
              <w:pStyle w:val="TAC"/>
            </w:pPr>
            <w:r w:rsidRPr="00744611">
              <w:rPr>
                <w:rFonts w:ascii="Symbol" w:hAnsi="Symbol"/>
                <w:i/>
              </w:rPr>
              <w:t></w:t>
            </w:r>
            <w:proofErr w:type="spellStart"/>
            <w:r w:rsidRPr="00744611">
              <w:rPr>
                <w:vertAlign w:val="subscript"/>
              </w:rPr>
              <w:t>lgZSA</w:t>
            </w:r>
            <w:proofErr w:type="spellEnd"/>
          </w:p>
        </w:tc>
        <w:tc>
          <w:tcPr>
            <w:tcW w:w="0" w:type="auto"/>
            <w:vAlign w:val="center"/>
          </w:tcPr>
          <w:p w:rsidR="00E257A6" w:rsidRPr="006F2561" w:rsidRDefault="00E257A6" w:rsidP="00744611">
            <w:pPr>
              <w:pStyle w:val="TAC"/>
            </w:pPr>
            <w:r w:rsidRPr="00540853">
              <w:rPr>
                <w:color w:val="000000"/>
                <w:kern w:val="24"/>
                <w:szCs w:val="18"/>
              </w:rPr>
              <w:t>-0.04 log</w:t>
            </w:r>
            <w:r w:rsidRPr="00540853">
              <w:rPr>
                <w:color w:val="000000"/>
                <w:kern w:val="24"/>
                <w:szCs w:val="18"/>
                <w:vertAlign w:val="subscript"/>
              </w:rPr>
              <w:t>10</w:t>
            </w:r>
            <w:r w:rsidRPr="00540853">
              <w:rPr>
                <w:color w:val="000000"/>
                <w:kern w:val="24"/>
                <w:szCs w:val="18"/>
              </w:rPr>
              <w:t>(1+</w:t>
            </w:r>
            <w:r w:rsidRPr="00540853">
              <w:rPr>
                <w:i/>
                <w:color w:val="000000"/>
                <w:kern w:val="24"/>
                <w:szCs w:val="18"/>
              </w:rPr>
              <w:t xml:space="preserve"> </w:t>
            </w:r>
            <w:proofErr w:type="spellStart"/>
            <w:r w:rsidRPr="00540853">
              <w:rPr>
                <w:i/>
                <w:color w:val="000000"/>
                <w:kern w:val="24"/>
                <w:szCs w:val="18"/>
              </w:rPr>
              <w:t>f</w:t>
            </w:r>
            <w:r w:rsidRPr="00641AA3">
              <w:rPr>
                <w:i/>
                <w:color w:val="000000"/>
                <w:kern w:val="24"/>
                <w:szCs w:val="18"/>
                <w:vertAlign w:val="subscript"/>
              </w:rPr>
              <w:t>c</w:t>
            </w:r>
            <w:proofErr w:type="spellEnd"/>
            <w:r w:rsidRPr="00641AA3">
              <w:rPr>
                <w:color w:val="000000"/>
                <w:kern w:val="24"/>
                <w:szCs w:val="18"/>
              </w:rPr>
              <w:t>) + 0.34</w:t>
            </w:r>
          </w:p>
        </w:tc>
        <w:tc>
          <w:tcPr>
            <w:tcW w:w="2018" w:type="dxa"/>
            <w:vAlign w:val="center"/>
          </w:tcPr>
          <w:p w:rsidR="00E257A6" w:rsidRPr="00F844C8" w:rsidRDefault="00E257A6" w:rsidP="00744611">
            <w:pPr>
              <w:pStyle w:val="TAC"/>
            </w:pPr>
            <w:r w:rsidRPr="006F2561">
              <w:rPr>
                <w:color w:val="000000"/>
                <w:kern w:val="24"/>
                <w:szCs w:val="18"/>
              </w:rPr>
              <w:t>-0.07</w:t>
            </w:r>
            <w:r w:rsidRPr="006F2561">
              <w:rPr>
                <w:rFonts w:hint="eastAsia"/>
                <w:color w:val="000000"/>
                <w:kern w:val="24"/>
                <w:szCs w:val="18"/>
                <w:lang w:eastAsia="ko-KR"/>
              </w:rPr>
              <w:t xml:space="preserve"> </w:t>
            </w:r>
            <w:r w:rsidRPr="006F2561">
              <w:rPr>
                <w:color w:val="000000"/>
                <w:kern w:val="24"/>
                <w:szCs w:val="18"/>
              </w:rPr>
              <w:t>log</w:t>
            </w:r>
            <w:r w:rsidRPr="006F2561">
              <w:rPr>
                <w:color w:val="000000"/>
                <w:kern w:val="24"/>
                <w:szCs w:val="18"/>
                <w:vertAlign w:val="subscript"/>
              </w:rPr>
              <w:t>10</w:t>
            </w:r>
            <w:r w:rsidRPr="006F2561">
              <w:rPr>
                <w:color w:val="000000"/>
                <w:kern w:val="24"/>
                <w:szCs w:val="18"/>
              </w:rPr>
              <w:t>(1+</w:t>
            </w:r>
            <w:r w:rsidRPr="006F2561">
              <w:rPr>
                <w:i/>
                <w:color w:val="000000"/>
                <w:kern w:val="24"/>
                <w:szCs w:val="18"/>
              </w:rPr>
              <w:t xml:space="preserve"> </w:t>
            </w:r>
            <w:proofErr w:type="spellStart"/>
            <w:r w:rsidRPr="006F2561">
              <w:rPr>
                <w:i/>
                <w:color w:val="000000"/>
                <w:kern w:val="24"/>
                <w:szCs w:val="18"/>
              </w:rPr>
              <w:t>f</w:t>
            </w:r>
            <w:r w:rsidRPr="006F2561">
              <w:rPr>
                <w:i/>
                <w:color w:val="000000"/>
                <w:kern w:val="24"/>
                <w:szCs w:val="18"/>
                <w:vertAlign w:val="subscript"/>
              </w:rPr>
              <w:t>c</w:t>
            </w:r>
            <w:proofErr w:type="spellEnd"/>
            <w:r w:rsidRPr="006F2561">
              <w:rPr>
                <w:color w:val="000000"/>
                <w:kern w:val="24"/>
                <w:szCs w:val="18"/>
              </w:rPr>
              <w:t>)  + 0.41</w:t>
            </w:r>
          </w:p>
        </w:tc>
        <w:tc>
          <w:tcPr>
            <w:tcW w:w="776" w:type="dxa"/>
            <w:vAlign w:val="center"/>
          </w:tcPr>
          <w:p w:rsidR="00E257A6" w:rsidRPr="00F844C8" w:rsidRDefault="00E257A6" w:rsidP="00744611">
            <w:pPr>
              <w:pStyle w:val="TAC"/>
            </w:pPr>
            <w:r w:rsidRPr="00F844C8">
              <w:t>0.43</w:t>
            </w:r>
          </w:p>
        </w:tc>
        <w:tc>
          <w:tcPr>
            <w:tcW w:w="1788" w:type="dxa"/>
            <w:vAlign w:val="center"/>
          </w:tcPr>
          <w:p w:rsidR="00E257A6" w:rsidRPr="0084533A" w:rsidRDefault="00E257A6" w:rsidP="00744611">
            <w:pPr>
              <w:pStyle w:val="TAC"/>
            </w:pPr>
            <w:r w:rsidRPr="0084533A">
              <w:t>0.16</w:t>
            </w:r>
          </w:p>
        </w:tc>
        <w:tc>
          <w:tcPr>
            <w:tcW w:w="1593" w:type="dxa"/>
            <w:vAlign w:val="center"/>
          </w:tcPr>
          <w:p w:rsidR="00E257A6" w:rsidRPr="0084533A" w:rsidRDefault="00E257A6" w:rsidP="00744611">
            <w:pPr>
              <w:pStyle w:val="TAC"/>
            </w:pPr>
            <w:r w:rsidRPr="0084533A">
              <w:t>0.16</w:t>
            </w:r>
          </w:p>
        </w:tc>
        <w:tc>
          <w:tcPr>
            <w:tcW w:w="776" w:type="dxa"/>
            <w:vAlign w:val="center"/>
          </w:tcPr>
          <w:p w:rsidR="00E257A6" w:rsidRPr="0084533A" w:rsidRDefault="00E257A6" w:rsidP="00744611">
            <w:pPr>
              <w:pStyle w:val="TAC"/>
            </w:pPr>
            <w:r w:rsidRPr="0084533A">
              <w:t>0.43</w:t>
            </w:r>
          </w:p>
        </w:tc>
      </w:tr>
      <w:tr w:rsidR="00221565" w:rsidRPr="00744611" w:rsidTr="0028258B">
        <w:trPr>
          <w:cantSplit/>
          <w:jc w:val="center"/>
        </w:trPr>
        <w:tc>
          <w:tcPr>
            <w:tcW w:w="2450" w:type="dxa"/>
            <w:vAlign w:val="center"/>
          </w:tcPr>
          <w:p w:rsidR="00221565" w:rsidRPr="00744611" w:rsidRDefault="00221565" w:rsidP="00744611">
            <w:pPr>
              <w:pStyle w:val="TAC"/>
            </w:pPr>
            <w:r w:rsidRPr="00744611">
              <w:t>Shadow fading (</w:t>
            </w:r>
            <w:r w:rsidRPr="00744611">
              <w:rPr>
                <w:i/>
              </w:rPr>
              <w:t>SF</w:t>
            </w:r>
            <w:r w:rsidRPr="00744611">
              <w:t>)</w:t>
            </w:r>
            <w:r w:rsidRPr="00744611">
              <w:rPr>
                <w:vertAlign w:val="subscript"/>
              </w:rPr>
              <w:t xml:space="preserve"> </w:t>
            </w:r>
            <w:r w:rsidRPr="00744611">
              <w:t>[dB]</w:t>
            </w:r>
          </w:p>
        </w:tc>
        <w:tc>
          <w:tcPr>
            <w:tcW w:w="1432" w:type="dxa"/>
            <w:vAlign w:val="center"/>
          </w:tcPr>
          <w:p w:rsidR="00221565" w:rsidRPr="00744611" w:rsidRDefault="00221565" w:rsidP="00744611">
            <w:pPr>
              <w:pStyle w:val="TAC"/>
            </w:pPr>
            <w:r w:rsidRPr="00744611">
              <w:rPr>
                <w:rFonts w:ascii="Symbol" w:hAnsi="Symbol"/>
                <w:i/>
              </w:rPr>
              <w:t></w:t>
            </w:r>
            <w:r w:rsidRPr="00744611">
              <w:rPr>
                <w:i/>
                <w:vertAlign w:val="subscript"/>
              </w:rPr>
              <w:t>SF</w:t>
            </w:r>
          </w:p>
        </w:tc>
        <w:tc>
          <w:tcPr>
            <w:tcW w:w="0" w:type="auto"/>
            <w:vAlign w:val="center"/>
          </w:tcPr>
          <w:p w:rsidR="00221565" w:rsidRPr="00744611" w:rsidRDefault="00221565" w:rsidP="00744611">
            <w:pPr>
              <w:pStyle w:val="TAC"/>
            </w:pPr>
            <w:r w:rsidRPr="00744611">
              <w:t>See table 7.4.1-1</w:t>
            </w:r>
          </w:p>
        </w:tc>
        <w:tc>
          <w:tcPr>
            <w:tcW w:w="2018" w:type="dxa"/>
            <w:vAlign w:val="center"/>
          </w:tcPr>
          <w:p w:rsidR="00221565" w:rsidRPr="00744611" w:rsidRDefault="00221565" w:rsidP="00744611">
            <w:pPr>
              <w:pStyle w:val="TAC"/>
            </w:pPr>
            <w:r w:rsidRPr="00744611">
              <w:t>See table 7.4.1-1</w:t>
            </w:r>
          </w:p>
        </w:tc>
        <w:tc>
          <w:tcPr>
            <w:tcW w:w="776" w:type="dxa"/>
            <w:vAlign w:val="center"/>
          </w:tcPr>
          <w:p w:rsidR="00221565" w:rsidRPr="00744611" w:rsidRDefault="0028258B" w:rsidP="00744611">
            <w:pPr>
              <w:pStyle w:val="TAC"/>
              <w:rPr>
                <w:lang w:eastAsia="ko-KR"/>
              </w:rPr>
            </w:pPr>
            <w:r w:rsidRPr="00744611">
              <w:rPr>
                <w:rFonts w:hint="eastAsia"/>
                <w:lang w:eastAsia="ko-KR"/>
              </w:rPr>
              <w:t>7</w:t>
            </w:r>
          </w:p>
        </w:tc>
        <w:tc>
          <w:tcPr>
            <w:tcW w:w="1788" w:type="dxa"/>
            <w:vAlign w:val="center"/>
          </w:tcPr>
          <w:p w:rsidR="00221565" w:rsidRPr="00744611" w:rsidRDefault="00221565" w:rsidP="00744611">
            <w:pPr>
              <w:pStyle w:val="TAC"/>
              <w:rPr>
                <w:lang w:eastAsia="ko-KR"/>
              </w:rPr>
            </w:pPr>
            <w:r w:rsidRPr="00744611">
              <w:t>See table 7.4.1-1</w:t>
            </w:r>
          </w:p>
        </w:tc>
        <w:tc>
          <w:tcPr>
            <w:tcW w:w="1593" w:type="dxa"/>
            <w:vAlign w:val="center"/>
          </w:tcPr>
          <w:p w:rsidR="00221565" w:rsidRPr="00744611" w:rsidRDefault="00221565" w:rsidP="00744611">
            <w:pPr>
              <w:pStyle w:val="TAC"/>
              <w:rPr>
                <w:lang w:eastAsia="ko-KR"/>
              </w:rPr>
            </w:pPr>
            <w:r w:rsidRPr="00744611">
              <w:t>See table 7.4.1-1</w:t>
            </w:r>
          </w:p>
        </w:tc>
        <w:tc>
          <w:tcPr>
            <w:tcW w:w="776" w:type="dxa"/>
            <w:vAlign w:val="center"/>
          </w:tcPr>
          <w:p w:rsidR="00221565" w:rsidRPr="00744611" w:rsidRDefault="0028258B" w:rsidP="00744611">
            <w:pPr>
              <w:pStyle w:val="TAC"/>
              <w:rPr>
                <w:lang w:eastAsia="ko-KR"/>
              </w:rPr>
            </w:pPr>
            <w:r w:rsidRPr="00744611">
              <w:rPr>
                <w:rFonts w:hint="eastAsia"/>
                <w:lang w:eastAsia="ko-KR"/>
              </w:rPr>
              <w:t>7</w:t>
            </w:r>
          </w:p>
        </w:tc>
      </w:tr>
      <w:tr w:rsidR="0028258B" w:rsidRPr="00744611" w:rsidTr="0028258B">
        <w:trPr>
          <w:cantSplit/>
          <w:jc w:val="center"/>
        </w:trPr>
        <w:tc>
          <w:tcPr>
            <w:tcW w:w="2450" w:type="dxa"/>
            <w:vMerge w:val="restart"/>
            <w:vAlign w:val="center"/>
          </w:tcPr>
          <w:p w:rsidR="0028258B" w:rsidRPr="00744611" w:rsidRDefault="0028258B" w:rsidP="00744611">
            <w:pPr>
              <w:pStyle w:val="TAC"/>
            </w:pPr>
            <w:r w:rsidRPr="00744611">
              <w:t>K-factor (</w:t>
            </w:r>
            <w:r w:rsidRPr="00744611">
              <w:rPr>
                <w:i/>
              </w:rPr>
              <w:t>K</w:t>
            </w:r>
            <w:r w:rsidRPr="00744611">
              <w:t>) [dB]</w:t>
            </w:r>
          </w:p>
        </w:tc>
        <w:tc>
          <w:tcPr>
            <w:tcW w:w="1432" w:type="dxa"/>
            <w:vAlign w:val="center"/>
          </w:tcPr>
          <w:p w:rsidR="0028258B" w:rsidRPr="00744611" w:rsidRDefault="0028258B" w:rsidP="00744611">
            <w:pPr>
              <w:pStyle w:val="TAC"/>
            </w:pPr>
            <w:r w:rsidRPr="00744611">
              <w:rPr>
                <w:rFonts w:ascii="Symbol" w:hAnsi="Symbol"/>
                <w:i/>
              </w:rPr>
              <w:t></w:t>
            </w:r>
            <w:r w:rsidRPr="00744611">
              <w:rPr>
                <w:i/>
                <w:vertAlign w:val="subscript"/>
              </w:rPr>
              <w:t>K</w:t>
            </w:r>
          </w:p>
        </w:tc>
        <w:tc>
          <w:tcPr>
            <w:tcW w:w="0" w:type="auto"/>
            <w:vAlign w:val="center"/>
          </w:tcPr>
          <w:p w:rsidR="0028258B" w:rsidRPr="00744611" w:rsidRDefault="0028258B" w:rsidP="00744611">
            <w:pPr>
              <w:pStyle w:val="TAC"/>
              <w:rPr>
                <w:b/>
              </w:rPr>
            </w:pPr>
            <w:r w:rsidRPr="00744611">
              <w:t>9</w:t>
            </w:r>
          </w:p>
        </w:tc>
        <w:tc>
          <w:tcPr>
            <w:tcW w:w="2018" w:type="dxa"/>
            <w:vAlign w:val="center"/>
          </w:tcPr>
          <w:p w:rsidR="0028258B" w:rsidRPr="00744611" w:rsidRDefault="0028258B" w:rsidP="00744611">
            <w:pPr>
              <w:pStyle w:val="TAC"/>
              <w:rPr>
                <w:b/>
              </w:rPr>
            </w:pPr>
            <w:r w:rsidRPr="00744611">
              <w:t>N/A</w:t>
            </w:r>
          </w:p>
        </w:tc>
        <w:tc>
          <w:tcPr>
            <w:tcW w:w="776" w:type="dxa"/>
            <w:vAlign w:val="center"/>
          </w:tcPr>
          <w:p w:rsidR="0028258B" w:rsidRPr="00744611" w:rsidRDefault="0028258B" w:rsidP="00744611">
            <w:pPr>
              <w:pStyle w:val="TAC"/>
              <w:rPr>
                <w:b/>
              </w:rPr>
            </w:pPr>
            <w:r w:rsidRPr="00744611">
              <w:t>N/A</w:t>
            </w:r>
          </w:p>
        </w:tc>
        <w:tc>
          <w:tcPr>
            <w:tcW w:w="1788" w:type="dxa"/>
            <w:vAlign w:val="center"/>
          </w:tcPr>
          <w:p w:rsidR="0028258B" w:rsidRPr="00744611" w:rsidRDefault="0028258B" w:rsidP="00744611">
            <w:pPr>
              <w:pStyle w:val="TAC"/>
            </w:pPr>
            <w:r w:rsidRPr="00744611">
              <w:t>9</w:t>
            </w:r>
          </w:p>
        </w:tc>
        <w:tc>
          <w:tcPr>
            <w:tcW w:w="1593" w:type="dxa"/>
            <w:vAlign w:val="center"/>
          </w:tcPr>
          <w:p w:rsidR="0028258B" w:rsidRPr="00744611" w:rsidRDefault="0028258B" w:rsidP="00744611">
            <w:pPr>
              <w:pStyle w:val="TAC"/>
            </w:pPr>
            <w:r w:rsidRPr="00744611">
              <w:t>N/A</w:t>
            </w:r>
          </w:p>
        </w:tc>
        <w:tc>
          <w:tcPr>
            <w:tcW w:w="776" w:type="dxa"/>
            <w:vAlign w:val="center"/>
          </w:tcPr>
          <w:p w:rsidR="0028258B" w:rsidRPr="00744611" w:rsidRDefault="0028258B" w:rsidP="00744611">
            <w:pPr>
              <w:pStyle w:val="TAC"/>
            </w:pPr>
            <w:r w:rsidRPr="00744611">
              <w:t>N/A</w:t>
            </w:r>
          </w:p>
        </w:tc>
      </w:tr>
      <w:tr w:rsidR="0028258B" w:rsidRPr="00744611" w:rsidTr="0028258B">
        <w:trPr>
          <w:cantSplit/>
          <w:jc w:val="center"/>
        </w:trPr>
        <w:tc>
          <w:tcPr>
            <w:tcW w:w="2450" w:type="dxa"/>
            <w:vMerge/>
            <w:vAlign w:val="center"/>
          </w:tcPr>
          <w:p w:rsidR="0028258B" w:rsidRPr="00744611" w:rsidRDefault="0028258B" w:rsidP="00744611">
            <w:pPr>
              <w:pStyle w:val="TAC"/>
            </w:pPr>
          </w:p>
        </w:tc>
        <w:tc>
          <w:tcPr>
            <w:tcW w:w="1432" w:type="dxa"/>
            <w:vAlign w:val="center"/>
          </w:tcPr>
          <w:p w:rsidR="0028258B" w:rsidRPr="00744611" w:rsidRDefault="0028258B" w:rsidP="00744611">
            <w:pPr>
              <w:pStyle w:val="TAC"/>
            </w:pPr>
            <w:r w:rsidRPr="00744611">
              <w:rPr>
                <w:rFonts w:ascii="Symbol" w:hAnsi="Symbol"/>
                <w:i/>
              </w:rPr>
              <w:t></w:t>
            </w:r>
            <w:r w:rsidRPr="00744611">
              <w:rPr>
                <w:i/>
                <w:vertAlign w:val="subscript"/>
              </w:rPr>
              <w:t>K</w:t>
            </w:r>
          </w:p>
        </w:tc>
        <w:tc>
          <w:tcPr>
            <w:tcW w:w="0" w:type="auto"/>
            <w:vAlign w:val="center"/>
          </w:tcPr>
          <w:p w:rsidR="0028258B" w:rsidRPr="00744611" w:rsidRDefault="0028258B" w:rsidP="00744611">
            <w:pPr>
              <w:pStyle w:val="TAC"/>
              <w:rPr>
                <w:b/>
              </w:rPr>
            </w:pPr>
            <w:r w:rsidRPr="00744611">
              <w:t>5</w:t>
            </w:r>
          </w:p>
        </w:tc>
        <w:tc>
          <w:tcPr>
            <w:tcW w:w="2018" w:type="dxa"/>
            <w:vAlign w:val="center"/>
          </w:tcPr>
          <w:p w:rsidR="0028258B" w:rsidRPr="00744611" w:rsidRDefault="0028258B" w:rsidP="00744611">
            <w:pPr>
              <w:pStyle w:val="TAC"/>
              <w:rPr>
                <w:b/>
              </w:rPr>
            </w:pPr>
            <w:r w:rsidRPr="00744611">
              <w:t>N/A</w:t>
            </w:r>
          </w:p>
        </w:tc>
        <w:tc>
          <w:tcPr>
            <w:tcW w:w="776" w:type="dxa"/>
            <w:vAlign w:val="center"/>
          </w:tcPr>
          <w:p w:rsidR="0028258B" w:rsidRPr="00744611" w:rsidRDefault="0028258B" w:rsidP="00744611">
            <w:pPr>
              <w:pStyle w:val="TAC"/>
              <w:rPr>
                <w:b/>
              </w:rPr>
            </w:pPr>
            <w:r w:rsidRPr="00744611">
              <w:t>N/A</w:t>
            </w:r>
          </w:p>
        </w:tc>
        <w:tc>
          <w:tcPr>
            <w:tcW w:w="1788" w:type="dxa"/>
            <w:vAlign w:val="center"/>
          </w:tcPr>
          <w:p w:rsidR="0028258B" w:rsidRPr="00744611" w:rsidRDefault="0028258B" w:rsidP="00744611">
            <w:pPr>
              <w:pStyle w:val="TAC"/>
            </w:pPr>
            <w:r w:rsidRPr="00744611">
              <w:t>3.5</w:t>
            </w:r>
          </w:p>
        </w:tc>
        <w:tc>
          <w:tcPr>
            <w:tcW w:w="1593" w:type="dxa"/>
            <w:vAlign w:val="center"/>
          </w:tcPr>
          <w:p w:rsidR="0028258B" w:rsidRPr="00744611" w:rsidRDefault="0028258B" w:rsidP="00744611">
            <w:pPr>
              <w:pStyle w:val="TAC"/>
            </w:pPr>
            <w:r w:rsidRPr="00744611">
              <w:t>N/A</w:t>
            </w:r>
          </w:p>
        </w:tc>
        <w:tc>
          <w:tcPr>
            <w:tcW w:w="776" w:type="dxa"/>
            <w:vAlign w:val="center"/>
          </w:tcPr>
          <w:p w:rsidR="0028258B" w:rsidRPr="00744611" w:rsidRDefault="0028258B" w:rsidP="00744611">
            <w:pPr>
              <w:pStyle w:val="TAC"/>
            </w:pPr>
            <w:r w:rsidRPr="00744611">
              <w:t>N/A</w:t>
            </w:r>
          </w:p>
        </w:tc>
      </w:tr>
      <w:tr w:rsidR="00D839E6" w:rsidRPr="00744611" w:rsidTr="0028258B">
        <w:trPr>
          <w:cantSplit/>
          <w:jc w:val="center"/>
        </w:trPr>
        <w:tc>
          <w:tcPr>
            <w:tcW w:w="2450" w:type="dxa"/>
            <w:vMerge w:val="restart"/>
            <w:vAlign w:val="center"/>
          </w:tcPr>
          <w:p w:rsidR="00D839E6" w:rsidRPr="00744611" w:rsidRDefault="00D839E6" w:rsidP="00744611">
            <w:pPr>
              <w:pStyle w:val="TAC"/>
            </w:pPr>
            <w:r w:rsidRPr="00744611">
              <w:t xml:space="preserve">Cross-Correlations </w:t>
            </w:r>
          </w:p>
        </w:tc>
        <w:tc>
          <w:tcPr>
            <w:tcW w:w="1432" w:type="dxa"/>
            <w:vAlign w:val="center"/>
          </w:tcPr>
          <w:p w:rsidR="00D839E6" w:rsidRPr="00744611" w:rsidRDefault="00D839E6" w:rsidP="00744611">
            <w:pPr>
              <w:pStyle w:val="TAC"/>
            </w:pPr>
            <w:r w:rsidRPr="00744611">
              <w:rPr>
                <w:i/>
              </w:rPr>
              <w:t>ASD</w:t>
            </w:r>
            <w:r w:rsidRPr="00744611">
              <w:t xml:space="preserve"> </w:t>
            </w:r>
            <w:proofErr w:type="spellStart"/>
            <w:r w:rsidRPr="00744611">
              <w:t>vs</w:t>
            </w:r>
            <w:proofErr w:type="spellEnd"/>
            <w:r w:rsidRPr="00744611">
              <w:t xml:space="preserve"> </w:t>
            </w:r>
            <w:r w:rsidRPr="00744611">
              <w:rPr>
                <w:i/>
              </w:rPr>
              <w:t>DS</w:t>
            </w:r>
          </w:p>
        </w:tc>
        <w:tc>
          <w:tcPr>
            <w:tcW w:w="0" w:type="auto"/>
            <w:vAlign w:val="center"/>
          </w:tcPr>
          <w:p w:rsidR="00D839E6" w:rsidRPr="00744611" w:rsidRDefault="00D839E6" w:rsidP="00744611">
            <w:pPr>
              <w:pStyle w:val="TAC"/>
            </w:pPr>
            <w:r w:rsidRPr="00744611">
              <w:rPr>
                <w:rFonts w:hint="eastAsia"/>
              </w:rPr>
              <w:t xml:space="preserve">0.5 </w:t>
            </w:r>
          </w:p>
        </w:tc>
        <w:tc>
          <w:tcPr>
            <w:tcW w:w="2018" w:type="dxa"/>
          </w:tcPr>
          <w:p w:rsidR="00D839E6" w:rsidRPr="00744611" w:rsidRDefault="00D839E6" w:rsidP="00744611">
            <w:pPr>
              <w:pStyle w:val="TAC"/>
            </w:pPr>
            <w:r w:rsidRPr="00744611">
              <w:t xml:space="preserve">0 </w:t>
            </w:r>
          </w:p>
        </w:tc>
        <w:tc>
          <w:tcPr>
            <w:tcW w:w="776" w:type="dxa"/>
            <w:vAlign w:val="center"/>
          </w:tcPr>
          <w:p w:rsidR="00D839E6" w:rsidRPr="00744611" w:rsidRDefault="00D839E6" w:rsidP="00744611">
            <w:pPr>
              <w:pStyle w:val="TAC"/>
            </w:pPr>
            <w:r w:rsidRPr="00744611">
              <w:t>0.4</w:t>
            </w:r>
          </w:p>
        </w:tc>
        <w:tc>
          <w:tcPr>
            <w:tcW w:w="1788" w:type="dxa"/>
            <w:vAlign w:val="center"/>
          </w:tcPr>
          <w:p w:rsidR="00D839E6" w:rsidRPr="00744611" w:rsidRDefault="00D839E6" w:rsidP="00744611">
            <w:pPr>
              <w:pStyle w:val="TAC"/>
            </w:pPr>
            <w:r w:rsidRPr="00744611">
              <w:t>0.4</w:t>
            </w:r>
          </w:p>
        </w:tc>
        <w:tc>
          <w:tcPr>
            <w:tcW w:w="1593" w:type="dxa"/>
            <w:vAlign w:val="center"/>
          </w:tcPr>
          <w:p w:rsidR="00D839E6" w:rsidRPr="00744611" w:rsidRDefault="00D839E6" w:rsidP="00744611">
            <w:pPr>
              <w:pStyle w:val="TAC"/>
            </w:pPr>
            <w:r w:rsidRPr="00744611">
              <w:t>0.4</w:t>
            </w:r>
          </w:p>
        </w:tc>
        <w:tc>
          <w:tcPr>
            <w:tcW w:w="776" w:type="dxa"/>
            <w:vAlign w:val="center"/>
          </w:tcPr>
          <w:p w:rsidR="00D839E6" w:rsidRPr="00744611" w:rsidRDefault="00D839E6" w:rsidP="00744611">
            <w:pPr>
              <w:pStyle w:val="TAC"/>
            </w:pPr>
            <w:r w:rsidRPr="00744611">
              <w:t>0.4</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ASA</w:t>
            </w:r>
            <w:r w:rsidRPr="00744611">
              <w:t xml:space="preserve"> </w:t>
            </w:r>
            <w:proofErr w:type="spellStart"/>
            <w:r w:rsidRPr="00744611">
              <w:t>vs</w:t>
            </w:r>
            <w:proofErr w:type="spellEnd"/>
            <w:r w:rsidRPr="00744611">
              <w:t xml:space="preserve"> </w:t>
            </w:r>
            <w:r w:rsidRPr="00744611">
              <w:rPr>
                <w:i/>
              </w:rPr>
              <w:t>DS</w:t>
            </w:r>
          </w:p>
        </w:tc>
        <w:tc>
          <w:tcPr>
            <w:tcW w:w="0" w:type="auto"/>
            <w:vAlign w:val="center"/>
          </w:tcPr>
          <w:p w:rsidR="00D839E6" w:rsidRPr="00744611" w:rsidRDefault="00D839E6" w:rsidP="00744611">
            <w:pPr>
              <w:pStyle w:val="TAC"/>
            </w:pPr>
            <w:r w:rsidRPr="00744611">
              <w:rPr>
                <w:rFonts w:hint="eastAsia"/>
              </w:rPr>
              <w:t xml:space="preserve">0.8 </w:t>
            </w:r>
          </w:p>
        </w:tc>
        <w:tc>
          <w:tcPr>
            <w:tcW w:w="2018" w:type="dxa"/>
          </w:tcPr>
          <w:p w:rsidR="00D839E6" w:rsidRPr="00744611" w:rsidRDefault="00D839E6" w:rsidP="00744611">
            <w:pPr>
              <w:pStyle w:val="TAC"/>
            </w:pPr>
            <w:r w:rsidRPr="00744611">
              <w:t xml:space="preserve">0.4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0.8</w:t>
            </w:r>
          </w:p>
        </w:tc>
        <w:tc>
          <w:tcPr>
            <w:tcW w:w="1593" w:type="dxa"/>
            <w:vAlign w:val="center"/>
          </w:tcPr>
          <w:p w:rsidR="00D839E6" w:rsidRPr="00641AA3" w:rsidRDefault="00D839E6" w:rsidP="00744611">
            <w:pPr>
              <w:pStyle w:val="TAC"/>
            </w:pPr>
            <w:r w:rsidRPr="00641AA3">
              <w:t>0.6</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ASA</w:t>
            </w:r>
            <w:r w:rsidRPr="00744611">
              <w:t xml:space="preserve"> </w:t>
            </w:r>
            <w:proofErr w:type="spellStart"/>
            <w:r w:rsidRPr="00744611">
              <w:t>vs</w:t>
            </w:r>
            <w:proofErr w:type="spellEnd"/>
            <w:r w:rsidRPr="00744611">
              <w:t xml:space="preserve"> </w:t>
            </w:r>
            <w:r w:rsidRPr="00744611">
              <w:rPr>
                <w:i/>
              </w:rPr>
              <w:t>SF</w:t>
            </w:r>
          </w:p>
        </w:tc>
        <w:tc>
          <w:tcPr>
            <w:tcW w:w="0" w:type="auto"/>
            <w:vAlign w:val="center"/>
          </w:tcPr>
          <w:p w:rsidR="00D839E6" w:rsidRPr="00744611" w:rsidRDefault="00D839E6" w:rsidP="00744611">
            <w:pPr>
              <w:pStyle w:val="TAC"/>
            </w:pPr>
            <w:r w:rsidRPr="00744611">
              <w:rPr>
                <w:rFonts w:hint="eastAsia"/>
              </w:rPr>
              <w:t xml:space="preserve">-0.4 </w:t>
            </w:r>
          </w:p>
        </w:tc>
        <w:tc>
          <w:tcPr>
            <w:tcW w:w="2018" w:type="dxa"/>
          </w:tcPr>
          <w:p w:rsidR="00D839E6" w:rsidRPr="00744611" w:rsidRDefault="00D839E6" w:rsidP="00744611">
            <w:pPr>
              <w:pStyle w:val="TAC"/>
            </w:pPr>
            <w:r w:rsidRPr="00744611">
              <w:t xml:space="preserve">-0.4 </w:t>
            </w:r>
          </w:p>
        </w:tc>
        <w:tc>
          <w:tcPr>
            <w:tcW w:w="776" w:type="dxa"/>
            <w:vAlign w:val="center"/>
          </w:tcPr>
          <w:p w:rsidR="00D839E6" w:rsidRPr="00744611" w:rsidRDefault="00D839E6" w:rsidP="00744611">
            <w:pPr>
              <w:pStyle w:val="TAC"/>
            </w:pPr>
            <w:r w:rsidRPr="00744611">
              <w:t>0.53</w:t>
            </w:r>
          </w:p>
        </w:tc>
        <w:tc>
          <w:tcPr>
            <w:tcW w:w="1788" w:type="dxa"/>
            <w:vAlign w:val="center"/>
          </w:tcPr>
          <w:p w:rsidR="00D839E6" w:rsidRPr="00744611" w:rsidRDefault="00D839E6" w:rsidP="00744611">
            <w:pPr>
              <w:pStyle w:val="TAC"/>
            </w:pPr>
            <w:r w:rsidRPr="00744611">
              <w:t>-0.5</w:t>
            </w:r>
          </w:p>
        </w:tc>
        <w:tc>
          <w:tcPr>
            <w:tcW w:w="1593" w:type="dxa"/>
            <w:vAlign w:val="center"/>
          </w:tcPr>
          <w:p w:rsidR="00D839E6" w:rsidRPr="00744611" w:rsidRDefault="00D839E6" w:rsidP="00744611">
            <w:pPr>
              <w:pStyle w:val="TAC"/>
            </w:pPr>
            <w:r w:rsidRPr="00744611">
              <w:t>0</w:t>
            </w:r>
          </w:p>
        </w:tc>
        <w:tc>
          <w:tcPr>
            <w:tcW w:w="776" w:type="dxa"/>
            <w:vAlign w:val="center"/>
          </w:tcPr>
          <w:p w:rsidR="00D839E6" w:rsidRPr="00744611" w:rsidRDefault="00D839E6" w:rsidP="00744611">
            <w:pPr>
              <w:pStyle w:val="TAC"/>
            </w:pPr>
            <w:r w:rsidRPr="00744611">
              <w:t>0.53</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ASD</w:t>
            </w:r>
            <w:r w:rsidRPr="00744611">
              <w:t xml:space="preserve"> </w:t>
            </w:r>
            <w:proofErr w:type="spellStart"/>
            <w:r w:rsidRPr="00744611">
              <w:t>vs</w:t>
            </w:r>
            <w:proofErr w:type="spellEnd"/>
            <w:r w:rsidRPr="00744611">
              <w:t xml:space="preserve"> </w:t>
            </w:r>
            <w:r w:rsidRPr="00744611">
              <w:rPr>
                <w:i/>
              </w:rPr>
              <w:t>SF</w:t>
            </w:r>
          </w:p>
        </w:tc>
        <w:tc>
          <w:tcPr>
            <w:tcW w:w="0" w:type="auto"/>
            <w:vAlign w:val="center"/>
          </w:tcPr>
          <w:p w:rsidR="00D839E6" w:rsidRPr="00744611" w:rsidRDefault="00D839E6" w:rsidP="00744611">
            <w:pPr>
              <w:pStyle w:val="TAC"/>
            </w:pPr>
            <w:r w:rsidRPr="00744611">
              <w:rPr>
                <w:rFonts w:hint="eastAsia"/>
              </w:rPr>
              <w:t xml:space="preserve">-0.5 </w:t>
            </w:r>
          </w:p>
        </w:tc>
        <w:tc>
          <w:tcPr>
            <w:tcW w:w="2018" w:type="dxa"/>
          </w:tcPr>
          <w:p w:rsidR="00D839E6" w:rsidRPr="00744611" w:rsidRDefault="00D839E6" w:rsidP="00744611">
            <w:pPr>
              <w:pStyle w:val="TAC"/>
            </w:pPr>
            <w:r w:rsidRPr="00744611">
              <w:t xml:space="preserve">0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-0.5</w:t>
            </w:r>
          </w:p>
        </w:tc>
        <w:tc>
          <w:tcPr>
            <w:tcW w:w="1593" w:type="dxa"/>
            <w:vAlign w:val="center"/>
          </w:tcPr>
          <w:p w:rsidR="00D839E6" w:rsidRPr="00641AA3" w:rsidRDefault="00D839E6" w:rsidP="00744611">
            <w:pPr>
              <w:pStyle w:val="TAC"/>
            </w:pPr>
            <w:r w:rsidRPr="00641AA3">
              <w:t>-0.6</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DS</w:t>
            </w:r>
            <w:r w:rsidRPr="00744611">
              <w:t xml:space="preserve">   </w:t>
            </w:r>
            <w:proofErr w:type="spellStart"/>
            <w:r w:rsidRPr="00744611">
              <w:t>vs</w:t>
            </w:r>
            <w:proofErr w:type="spellEnd"/>
            <w:r w:rsidRPr="00744611">
              <w:t xml:space="preserve"> </w:t>
            </w:r>
            <w:r w:rsidRPr="00744611">
              <w:rPr>
                <w:i/>
              </w:rPr>
              <w:t>SF</w:t>
            </w:r>
          </w:p>
        </w:tc>
        <w:tc>
          <w:tcPr>
            <w:tcW w:w="0" w:type="auto"/>
            <w:vAlign w:val="center"/>
          </w:tcPr>
          <w:p w:rsidR="00D839E6" w:rsidRPr="00744611" w:rsidRDefault="00D839E6" w:rsidP="00744611">
            <w:pPr>
              <w:pStyle w:val="TAC"/>
            </w:pPr>
            <w:r w:rsidRPr="00744611">
              <w:rPr>
                <w:rFonts w:hint="eastAsia"/>
              </w:rPr>
              <w:t xml:space="preserve">-0.4 </w:t>
            </w:r>
          </w:p>
        </w:tc>
        <w:tc>
          <w:tcPr>
            <w:tcW w:w="2018" w:type="dxa"/>
          </w:tcPr>
          <w:p w:rsidR="00D839E6" w:rsidRPr="00744611" w:rsidRDefault="00D839E6" w:rsidP="00744611">
            <w:pPr>
              <w:pStyle w:val="TAC"/>
            </w:pPr>
            <w:r w:rsidRPr="00744611">
              <w:t xml:space="preserve">-0.7 </w:t>
            </w:r>
          </w:p>
        </w:tc>
        <w:tc>
          <w:tcPr>
            <w:tcW w:w="776" w:type="dxa"/>
            <w:vAlign w:val="center"/>
          </w:tcPr>
          <w:p w:rsidR="00D839E6" w:rsidRPr="00744611" w:rsidRDefault="00D839E6" w:rsidP="00744611">
            <w:pPr>
              <w:pStyle w:val="TAC"/>
            </w:pPr>
            <w:r w:rsidRPr="00744611">
              <w:t>-0.5</w:t>
            </w:r>
          </w:p>
        </w:tc>
        <w:tc>
          <w:tcPr>
            <w:tcW w:w="1788" w:type="dxa"/>
            <w:vAlign w:val="center"/>
          </w:tcPr>
          <w:p w:rsidR="00D839E6" w:rsidRPr="00744611" w:rsidRDefault="00D839E6" w:rsidP="00744611">
            <w:pPr>
              <w:pStyle w:val="TAC"/>
            </w:pPr>
            <w:r w:rsidRPr="00744611">
              <w:t>-0.4</w:t>
            </w:r>
          </w:p>
        </w:tc>
        <w:tc>
          <w:tcPr>
            <w:tcW w:w="1593" w:type="dxa"/>
            <w:vAlign w:val="center"/>
          </w:tcPr>
          <w:p w:rsidR="00D839E6" w:rsidRPr="00744611" w:rsidRDefault="00D839E6" w:rsidP="00744611">
            <w:pPr>
              <w:pStyle w:val="TAC"/>
            </w:pPr>
            <w:r w:rsidRPr="00744611">
              <w:t>-0.4</w:t>
            </w:r>
          </w:p>
        </w:tc>
        <w:tc>
          <w:tcPr>
            <w:tcW w:w="776" w:type="dxa"/>
            <w:vAlign w:val="center"/>
          </w:tcPr>
          <w:p w:rsidR="00D839E6" w:rsidRPr="00744611" w:rsidRDefault="00D839E6" w:rsidP="00744611">
            <w:pPr>
              <w:pStyle w:val="TAC"/>
            </w:pPr>
            <w:r w:rsidRPr="00744611">
              <w:t>-0.5</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ASD</w:t>
            </w:r>
            <w:r w:rsidRPr="00744611">
              <w:rPr>
                <w:vertAlign w:val="subscript"/>
              </w:rPr>
              <w:t xml:space="preserve"> </w:t>
            </w:r>
            <w:proofErr w:type="spellStart"/>
            <w:r w:rsidRPr="00744611">
              <w:t>vs</w:t>
            </w:r>
            <w:proofErr w:type="spellEnd"/>
            <w:r w:rsidRPr="00744611">
              <w:t xml:space="preserve"> </w:t>
            </w:r>
            <w:r w:rsidRPr="00744611">
              <w:rPr>
                <w:i/>
              </w:rPr>
              <w:t>ASA</w:t>
            </w:r>
          </w:p>
        </w:tc>
        <w:tc>
          <w:tcPr>
            <w:tcW w:w="0" w:type="auto"/>
            <w:vAlign w:val="center"/>
          </w:tcPr>
          <w:p w:rsidR="00D839E6" w:rsidRPr="00744611" w:rsidRDefault="00D839E6" w:rsidP="00744611">
            <w:pPr>
              <w:pStyle w:val="TAC"/>
            </w:pPr>
            <w:r w:rsidRPr="00744611">
              <w:rPr>
                <w:rFonts w:hint="eastAsia"/>
              </w:rPr>
              <w:t xml:space="preserve">0.4 </w:t>
            </w:r>
          </w:p>
        </w:tc>
        <w:tc>
          <w:tcPr>
            <w:tcW w:w="2018" w:type="dxa"/>
          </w:tcPr>
          <w:p w:rsidR="00D839E6" w:rsidRPr="00744611" w:rsidRDefault="00D839E6" w:rsidP="00744611">
            <w:pPr>
              <w:pStyle w:val="TAC"/>
            </w:pPr>
            <w:r w:rsidRPr="00744611">
              <w:t xml:space="preserve">0 </w:t>
            </w:r>
          </w:p>
        </w:tc>
        <w:tc>
          <w:tcPr>
            <w:tcW w:w="776" w:type="dxa"/>
            <w:vAlign w:val="center"/>
          </w:tcPr>
          <w:p w:rsidR="00D839E6" w:rsidRPr="00744611" w:rsidRDefault="00D839E6" w:rsidP="00744611">
            <w:pPr>
              <w:pStyle w:val="TAC"/>
            </w:pPr>
            <w:r w:rsidRPr="00744611">
              <w:t>0</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0.4</w:t>
            </w:r>
          </w:p>
        </w:tc>
        <w:tc>
          <w:tcPr>
            <w:tcW w:w="776" w:type="dxa"/>
            <w:vAlign w:val="center"/>
          </w:tcPr>
          <w:p w:rsidR="00D839E6" w:rsidRPr="00744611" w:rsidRDefault="00D839E6" w:rsidP="00744611">
            <w:pPr>
              <w:pStyle w:val="TAC"/>
            </w:pPr>
            <w:r w:rsidRPr="00744611">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ASD</w:t>
            </w:r>
            <w:r w:rsidRPr="00744611">
              <w:t xml:space="preserve"> </w:t>
            </w:r>
            <w:proofErr w:type="spellStart"/>
            <w:r w:rsidRPr="00744611">
              <w:t>vs</w:t>
            </w:r>
            <w:proofErr w:type="spellEnd"/>
            <w:r w:rsidRPr="00744611">
              <w:t xml:space="preserve"> </w:t>
            </w:r>
            <w:r w:rsidRPr="00744611">
              <w:rPr>
                <w:rFonts w:ascii="Symbol" w:hAnsi="Symbol"/>
                <w:i/>
              </w:rPr>
              <w:t></w:t>
            </w:r>
          </w:p>
        </w:tc>
        <w:tc>
          <w:tcPr>
            <w:tcW w:w="0" w:type="auto"/>
            <w:vAlign w:val="center"/>
          </w:tcPr>
          <w:p w:rsidR="00D839E6" w:rsidRPr="00744611" w:rsidRDefault="00D839E6" w:rsidP="00744611">
            <w:pPr>
              <w:pStyle w:val="TAC"/>
            </w:pPr>
            <w:r w:rsidRPr="00744611">
              <w:rPr>
                <w:rFonts w:hint="eastAsia"/>
              </w:rPr>
              <w:t xml:space="preserve">-0.2 </w:t>
            </w:r>
          </w:p>
        </w:tc>
        <w:tc>
          <w:tcPr>
            <w:tcW w:w="2018" w:type="dxa"/>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ASA</w:t>
            </w:r>
            <w:r w:rsidRPr="00744611">
              <w:t xml:space="preserve"> </w:t>
            </w:r>
            <w:proofErr w:type="spellStart"/>
            <w:r w:rsidRPr="00744611">
              <w:t>vs</w:t>
            </w:r>
            <w:proofErr w:type="spellEnd"/>
            <w:r w:rsidRPr="00744611">
              <w:t xml:space="preserve"> </w:t>
            </w:r>
            <w:r w:rsidRPr="00744611">
              <w:rPr>
                <w:rFonts w:ascii="Symbol" w:hAnsi="Symbol"/>
                <w:i/>
              </w:rPr>
              <w:t></w:t>
            </w:r>
          </w:p>
        </w:tc>
        <w:tc>
          <w:tcPr>
            <w:tcW w:w="0" w:type="auto"/>
            <w:vAlign w:val="center"/>
          </w:tcPr>
          <w:p w:rsidR="00D839E6" w:rsidRPr="00744611" w:rsidRDefault="00D839E6" w:rsidP="00744611">
            <w:pPr>
              <w:pStyle w:val="TAC"/>
            </w:pPr>
            <w:r w:rsidRPr="00744611">
              <w:rPr>
                <w:rFonts w:hint="eastAsia"/>
              </w:rPr>
              <w:t xml:space="preserve">-0.3 </w:t>
            </w:r>
          </w:p>
        </w:tc>
        <w:tc>
          <w:tcPr>
            <w:tcW w:w="2018" w:type="dxa"/>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c>
          <w:tcPr>
            <w:tcW w:w="1788" w:type="dxa"/>
            <w:vAlign w:val="center"/>
          </w:tcPr>
          <w:p w:rsidR="00D839E6" w:rsidRPr="00744611" w:rsidRDefault="00D839E6" w:rsidP="00744611">
            <w:pPr>
              <w:pStyle w:val="TAC"/>
            </w:pPr>
            <w:r w:rsidRPr="00744611">
              <w:t>-0.2</w:t>
            </w:r>
          </w:p>
        </w:tc>
        <w:tc>
          <w:tcPr>
            <w:tcW w:w="1593"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DS</w:t>
            </w:r>
            <w:r w:rsidRPr="00744611">
              <w:t xml:space="preserve"> </w:t>
            </w:r>
            <w:proofErr w:type="spellStart"/>
            <w:r w:rsidRPr="00744611">
              <w:t>vs</w:t>
            </w:r>
            <w:proofErr w:type="spellEnd"/>
            <w:r w:rsidRPr="00744611">
              <w:t xml:space="preserve"> </w:t>
            </w:r>
            <w:r w:rsidRPr="00744611">
              <w:rPr>
                <w:rFonts w:ascii="Symbol" w:hAnsi="Symbol"/>
                <w:i/>
              </w:rPr>
              <w:t></w:t>
            </w:r>
          </w:p>
        </w:tc>
        <w:tc>
          <w:tcPr>
            <w:tcW w:w="0" w:type="auto"/>
            <w:vAlign w:val="center"/>
          </w:tcPr>
          <w:p w:rsidR="00D839E6" w:rsidRPr="00744611" w:rsidRDefault="00D839E6" w:rsidP="00744611">
            <w:pPr>
              <w:pStyle w:val="TAC"/>
            </w:pPr>
            <w:r w:rsidRPr="00744611">
              <w:rPr>
                <w:rFonts w:hint="eastAsia"/>
              </w:rPr>
              <w:t xml:space="preserve">-0.7 </w:t>
            </w:r>
          </w:p>
        </w:tc>
        <w:tc>
          <w:tcPr>
            <w:tcW w:w="2018" w:type="dxa"/>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c>
          <w:tcPr>
            <w:tcW w:w="1788" w:type="dxa"/>
            <w:vAlign w:val="center"/>
          </w:tcPr>
          <w:p w:rsidR="00D839E6" w:rsidRPr="00744611" w:rsidRDefault="00D839E6" w:rsidP="00744611">
            <w:pPr>
              <w:pStyle w:val="TAC"/>
            </w:pPr>
            <w:r w:rsidRPr="00744611">
              <w:t>-0.4</w:t>
            </w:r>
          </w:p>
        </w:tc>
        <w:tc>
          <w:tcPr>
            <w:tcW w:w="1593"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SF</w:t>
            </w:r>
            <w:r w:rsidRPr="00744611">
              <w:t xml:space="preserve"> </w:t>
            </w:r>
            <w:proofErr w:type="spellStart"/>
            <w:r w:rsidRPr="00744611">
              <w:t>vs</w:t>
            </w:r>
            <w:proofErr w:type="spellEnd"/>
            <w:r w:rsidRPr="00744611">
              <w:t xml:space="preserve"> </w:t>
            </w:r>
            <w:r w:rsidRPr="00744611">
              <w:rPr>
                <w:rFonts w:ascii="Symbol" w:hAnsi="Symbol"/>
                <w:i/>
              </w:rPr>
              <w:t></w:t>
            </w:r>
          </w:p>
        </w:tc>
        <w:tc>
          <w:tcPr>
            <w:tcW w:w="0" w:type="auto"/>
            <w:vAlign w:val="center"/>
          </w:tcPr>
          <w:p w:rsidR="00D839E6" w:rsidRPr="00744611" w:rsidRDefault="00D839E6" w:rsidP="00744611">
            <w:pPr>
              <w:pStyle w:val="TAC"/>
            </w:pPr>
            <w:r w:rsidRPr="00744611">
              <w:rPr>
                <w:rFonts w:hint="eastAsia"/>
              </w:rPr>
              <w:t xml:space="preserve">0.5 </w:t>
            </w:r>
          </w:p>
        </w:tc>
        <w:tc>
          <w:tcPr>
            <w:tcW w:w="2018" w:type="dxa"/>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r>
      <w:tr w:rsidR="00D839E6" w:rsidRPr="00744611" w:rsidTr="0028258B">
        <w:trPr>
          <w:cantSplit/>
          <w:jc w:val="center"/>
        </w:trPr>
        <w:tc>
          <w:tcPr>
            <w:tcW w:w="2450" w:type="dxa"/>
            <w:vMerge w:val="restart"/>
            <w:vAlign w:val="center"/>
          </w:tcPr>
          <w:p w:rsidR="00D839E6" w:rsidRPr="00744611" w:rsidRDefault="00D839E6" w:rsidP="00744611">
            <w:pPr>
              <w:pStyle w:val="TAC"/>
            </w:pPr>
            <w:r w:rsidRPr="00744611">
              <w:t xml:space="preserve">Cross-Correlations </w:t>
            </w:r>
            <w:r w:rsidRPr="00744611">
              <w:rPr>
                <w:vertAlign w:val="superscript"/>
              </w:rPr>
              <w:t>1)</w:t>
            </w:r>
          </w:p>
        </w:tc>
        <w:tc>
          <w:tcPr>
            <w:tcW w:w="1432" w:type="dxa"/>
            <w:vAlign w:val="center"/>
          </w:tcPr>
          <w:p w:rsidR="00D839E6" w:rsidRPr="00744611" w:rsidRDefault="00D839E6" w:rsidP="00744611">
            <w:pPr>
              <w:pStyle w:val="TAC"/>
            </w:pPr>
            <w:r w:rsidRPr="00744611">
              <w:rPr>
                <w:i/>
              </w:rPr>
              <w:t>ZSD</w:t>
            </w:r>
            <w:r w:rsidRPr="00744611">
              <w:t xml:space="preserve"> </w:t>
            </w:r>
            <w:proofErr w:type="spellStart"/>
            <w:r w:rsidRPr="00744611">
              <w:t>vs</w:t>
            </w:r>
            <w:proofErr w:type="spellEnd"/>
            <w:r w:rsidRPr="00744611">
              <w:t xml:space="preserve"> </w:t>
            </w:r>
            <w:r w:rsidRPr="00744611">
              <w:rPr>
                <w:i/>
              </w:rPr>
              <w:t>SF</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tcPr>
          <w:p w:rsidR="00D839E6" w:rsidRPr="00744611" w:rsidRDefault="00D839E6" w:rsidP="00744611">
            <w:pPr>
              <w:pStyle w:val="TAC"/>
            </w:pPr>
            <w:r w:rsidRPr="00744611">
              <w:t xml:space="preserve">0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w:t>
            </w:r>
          </w:p>
        </w:tc>
        <w:tc>
          <w:tcPr>
            <w:tcW w:w="1593" w:type="dxa"/>
            <w:vAlign w:val="center"/>
          </w:tcPr>
          <w:p w:rsidR="00D839E6" w:rsidRPr="00641AA3" w:rsidRDefault="00D839E6" w:rsidP="00744611">
            <w:pPr>
              <w:pStyle w:val="TAC"/>
            </w:pPr>
            <w:r w:rsidRPr="00641AA3">
              <w:t>0</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ZSA</w:t>
            </w:r>
            <w:r w:rsidRPr="00744611">
              <w:t xml:space="preserve"> </w:t>
            </w:r>
            <w:proofErr w:type="spellStart"/>
            <w:r w:rsidRPr="00744611">
              <w:t>vs</w:t>
            </w:r>
            <w:proofErr w:type="spellEnd"/>
            <w:r w:rsidRPr="00744611">
              <w:t xml:space="preserve"> </w:t>
            </w:r>
            <w:r w:rsidRPr="00744611">
              <w:rPr>
                <w:i/>
              </w:rPr>
              <w:t>SF</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tcPr>
          <w:p w:rsidR="00D839E6" w:rsidRPr="00744611" w:rsidRDefault="00D839E6" w:rsidP="00744611">
            <w:pPr>
              <w:pStyle w:val="TAC"/>
            </w:pPr>
            <w:r w:rsidRPr="00744611">
              <w:t xml:space="preserve">0 </w:t>
            </w:r>
          </w:p>
        </w:tc>
        <w:tc>
          <w:tcPr>
            <w:tcW w:w="776" w:type="dxa"/>
            <w:vAlign w:val="center"/>
          </w:tcPr>
          <w:p w:rsidR="00D839E6" w:rsidRPr="00744611" w:rsidRDefault="00D839E6" w:rsidP="00744611">
            <w:pPr>
              <w:pStyle w:val="TAC"/>
            </w:pPr>
            <w:r w:rsidRPr="00744611">
              <w:t>0.4</w:t>
            </w:r>
          </w:p>
        </w:tc>
        <w:tc>
          <w:tcPr>
            <w:tcW w:w="1788" w:type="dxa"/>
            <w:vAlign w:val="center"/>
          </w:tcPr>
          <w:p w:rsidR="00D839E6" w:rsidRPr="00744611" w:rsidRDefault="00D839E6" w:rsidP="00744611">
            <w:pPr>
              <w:pStyle w:val="TAC"/>
            </w:pPr>
            <w:r w:rsidRPr="00744611">
              <w:t>-0.8</w:t>
            </w:r>
          </w:p>
        </w:tc>
        <w:tc>
          <w:tcPr>
            <w:tcW w:w="1593" w:type="dxa"/>
            <w:vAlign w:val="center"/>
          </w:tcPr>
          <w:p w:rsidR="00D839E6" w:rsidRPr="00744611" w:rsidRDefault="00D839E6" w:rsidP="00744611">
            <w:pPr>
              <w:pStyle w:val="TAC"/>
            </w:pPr>
            <w:r w:rsidRPr="00744611">
              <w:t>-0.4</w:t>
            </w:r>
          </w:p>
        </w:tc>
        <w:tc>
          <w:tcPr>
            <w:tcW w:w="776" w:type="dxa"/>
            <w:vAlign w:val="center"/>
          </w:tcPr>
          <w:p w:rsidR="00D839E6" w:rsidRPr="00744611" w:rsidRDefault="00D839E6" w:rsidP="00744611">
            <w:pPr>
              <w:pStyle w:val="TAC"/>
            </w:pPr>
            <w:r w:rsidRPr="00744611">
              <w:t>0.4</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ZSD</w:t>
            </w:r>
            <w:r w:rsidRPr="00744611">
              <w:t xml:space="preserve"> </w:t>
            </w:r>
            <w:proofErr w:type="spellStart"/>
            <w:r w:rsidRPr="00744611">
              <w:t>vs</w:t>
            </w:r>
            <w:proofErr w:type="spellEnd"/>
            <w:r w:rsidRPr="00744611">
              <w:t xml:space="preserve"> </w:t>
            </w:r>
            <w:r w:rsidRPr="00744611">
              <w:rPr>
                <w:i/>
              </w:rPr>
              <w:t>K</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ZSA</w:t>
            </w:r>
            <w:r w:rsidRPr="00744611">
              <w:t xml:space="preserve"> </w:t>
            </w:r>
            <w:proofErr w:type="spellStart"/>
            <w:r w:rsidRPr="00744611">
              <w:t>vs</w:t>
            </w:r>
            <w:proofErr w:type="spellEnd"/>
            <w:r w:rsidRPr="00744611">
              <w:t xml:space="preserve"> </w:t>
            </w:r>
            <w:r w:rsidRPr="00744611">
              <w:rPr>
                <w:i/>
              </w:rPr>
              <w:t>K</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ZSD</w:t>
            </w:r>
            <w:r w:rsidRPr="00744611">
              <w:t xml:space="preserve"> </w:t>
            </w:r>
            <w:proofErr w:type="spellStart"/>
            <w:r w:rsidRPr="00744611">
              <w:t>vs</w:t>
            </w:r>
            <w:proofErr w:type="spellEnd"/>
            <w:r w:rsidRPr="00744611">
              <w:t xml:space="preserve"> </w:t>
            </w:r>
            <w:r w:rsidRPr="00744611">
              <w:rPr>
                <w:i/>
              </w:rPr>
              <w:t>DS</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vAlign w:val="center"/>
          </w:tcPr>
          <w:p w:rsidR="00D839E6" w:rsidRPr="00744611" w:rsidRDefault="00D839E6" w:rsidP="00744611">
            <w:pPr>
              <w:pStyle w:val="TAC"/>
            </w:pPr>
            <w:r w:rsidRPr="00744611">
              <w:t xml:space="preserve">-0.5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-0.2</w:t>
            </w:r>
          </w:p>
        </w:tc>
        <w:tc>
          <w:tcPr>
            <w:tcW w:w="1593" w:type="dxa"/>
            <w:vAlign w:val="center"/>
          </w:tcPr>
          <w:p w:rsidR="00D839E6" w:rsidRPr="00641AA3" w:rsidRDefault="00D839E6" w:rsidP="00744611">
            <w:pPr>
              <w:pStyle w:val="TAC"/>
            </w:pPr>
            <w:r w:rsidRPr="00641AA3">
              <w:t>-0.5</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ZSA</w:t>
            </w:r>
            <w:r w:rsidRPr="00744611">
              <w:rPr>
                <w:vertAlign w:val="subscript"/>
              </w:rPr>
              <w:t xml:space="preserve"> </w:t>
            </w:r>
            <w:proofErr w:type="spellStart"/>
            <w:r w:rsidRPr="00744611">
              <w:t>vs</w:t>
            </w:r>
            <w:proofErr w:type="spellEnd"/>
            <w:r w:rsidRPr="00744611">
              <w:t xml:space="preserve"> </w:t>
            </w:r>
            <w:r w:rsidRPr="00744611">
              <w:rPr>
                <w:i/>
              </w:rPr>
              <w:t>DS</w:t>
            </w:r>
          </w:p>
        </w:tc>
        <w:tc>
          <w:tcPr>
            <w:tcW w:w="0" w:type="auto"/>
            <w:vAlign w:val="center"/>
          </w:tcPr>
          <w:p w:rsidR="00D839E6" w:rsidRPr="00744611" w:rsidRDefault="00D839E6" w:rsidP="00744611">
            <w:pPr>
              <w:pStyle w:val="TAC"/>
            </w:pPr>
            <w:r w:rsidRPr="00744611">
              <w:rPr>
                <w:rFonts w:hint="eastAsia"/>
              </w:rPr>
              <w:t xml:space="preserve">0.2 </w:t>
            </w:r>
          </w:p>
        </w:tc>
        <w:tc>
          <w:tcPr>
            <w:tcW w:w="2018" w:type="dxa"/>
            <w:vAlign w:val="center"/>
          </w:tcPr>
          <w:p w:rsidR="00D839E6" w:rsidRPr="00744611" w:rsidRDefault="00D839E6" w:rsidP="00744611">
            <w:pPr>
              <w:pStyle w:val="TAC"/>
            </w:pPr>
            <w:r w:rsidRPr="00744611">
              <w:t xml:space="preserve">0 </w:t>
            </w:r>
          </w:p>
        </w:tc>
        <w:tc>
          <w:tcPr>
            <w:tcW w:w="776" w:type="dxa"/>
            <w:vAlign w:val="center"/>
          </w:tcPr>
          <w:p w:rsidR="00D839E6" w:rsidRPr="00744611" w:rsidRDefault="00D839E6" w:rsidP="00744611">
            <w:pPr>
              <w:pStyle w:val="TAC"/>
            </w:pPr>
            <w:r w:rsidRPr="00744611">
              <w:t>-0.53</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0</w:t>
            </w:r>
          </w:p>
        </w:tc>
        <w:tc>
          <w:tcPr>
            <w:tcW w:w="776" w:type="dxa"/>
            <w:vAlign w:val="center"/>
          </w:tcPr>
          <w:p w:rsidR="00D839E6" w:rsidRPr="00744611" w:rsidRDefault="00D839E6" w:rsidP="00744611">
            <w:pPr>
              <w:pStyle w:val="TAC"/>
            </w:pPr>
            <w:r w:rsidRPr="00744611">
              <w:t>-0.53</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ZSD</w:t>
            </w:r>
            <w:r w:rsidRPr="00744611">
              <w:t xml:space="preserve"> </w:t>
            </w:r>
            <w:proofErr w:type="spellStart"/>
            <w:r w:rsidRPr="00744611">
              <w:t>vs</w:t>
            </w:r>
            <w:proofErr w:type="spellEnd"/>
            <w:r w:rsidRPr="00744611">
              <w:t xml:space="preserve"> </w:t>
            </w:r>
            <w:r w:rsidRPr="00744611">
              <w:rPr>
                <w:i/>
              </w:rPr>
              <w:t>ASD</w:t>
            </w:r>
          </w:p>
        </w:tc>
        <w:tc>
          <w:tcPr>
            <w:tcW w:w="0" w:type="auto"/>
            <w:vAlign w:val="center"/>
          </w:tcPr>
          <w:p w:rsidR="00D839E6" w:rsidRPr="00744611" w:rsidRDefault="00D839E6" w:rsidP="00744611">
            <w:pPr>
              <w:pStyle w:val="TAC"/>
            </w:pPr>
            <w:r w:rsidRPr="00744611">
              <w:rPr>
                <w:rFonts w:hint="eastAsia"/>
              </w:rPr>
              <w:t xml:space="preserve">0.5 </w:t>
            </w:r>
          </w:p>
        </w:tc>
        <w:tc>
          <w:tcPr>
            <w:tcW w:w="2018" w:type="dxa"/>
            <w:vAlign w:val="center"/>
          </w:tcPr>
          <w:p w:rsidR="00D839E6" w:rsidRPr="00744611" w:rsidRDefault="00D839E6" w:rsidP="00744611">
            <w:pPr>
              <w:pStyle w:val="TAC"/>
            </w:pPr>
            <w:r w:rsidRPr="00744611">
              <w:t xml:space="preserve">0.5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0.5</w:t>
            </w:r>
          </w:p>
        </w:tc>
        <w:tc>
          <w:tcPr>
            <w:tcW w:w="1593" w:type="dxa"/>
            <w:vAlign w:val="center"/>
          </w:tcPr>
          <w:p w:rsidR="00D839E6" w:rsidRPr="00641AA3" w:rsidRDefault="00D839E6" w:rsidP="00744611">
            <w:pPr>
              <w:pStyle w:val="TAC"/>
            </w:pPr>
            <w:r w:rsidRPr="00641AA3">
              <w:t>0.5</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ZSA</w:t>
            </w:r>
            <w:r w:rsidRPr="00744611">
              <w:t xml:space="preserve"> </w:t>
            </w:r>
            <w:proofErr w:type="spellStart"/>
            <w:r w:rsidRPr="00744611">
              <w:t>vs</w:t>
            </w:r>
            <w:proofErr w:type="spellEnd"/>
            <w:r w:rsidRPr="00744611">
              <w:t xml:space="preserve"> </w:t>
            </w:r>
            <w:r w:rsidRPr="00744611">
              <w:rPr>
                <w:i/>
              </w:rPr>
              <w:t>ASD</w:t>
            </w:r>
          </w:p>
        </w:tc>
        <w:tc>
          <w:tcPr>
            <w:tcW w:w="0" w:type="auto"/>
            <w:vAlign w:val="center"/>
          </w:tcPr>
          <w:p w:rsidR="00D839E6" w:rsidRPr="00744611" w:rsidRDefault="00D839E6" w:rsidP="00744611">
            <w:pPr>
              <w:pStyle w:val="TAC"/>
            </w:pPr>
            <w:r w:rsidRPr="00744611">
              <w:rPr>
                <w:rFonts w:hint="eastAsia"/>
              </w:rPr>
              <w:t xml:space="preserve">0.3 </w:t>
            </w:r>
          </w:p>
        </w:tc>
        <w:tc>
          <w:tcPr>
            <w:tcW w:w="2018" w:type="dxa"/>
            <w:vAlign w:val="center"/>
          </w:tcPr>
          <w:p w:rsidR="00D839E6" w:rsidRPr="00744611" w:rsidRDefault="00D839E6" w:rsidP="00744611">
            <w:pPr>
              <w:pStyle w:val="TAC"/>
            </w:pPr>
            <w:r w:rsidRPr="00744611">
              <w:t xml:space="preserve">0.5 </w:t>
            </w:r>
          </w:p>
        </w:tc>
        <w:tc>
          <w:tcPr>
            <w:tcW w:w="776" w:type="dxa"/>
            <w:vAlign w:val="center"/>
          </w:tcPr>
          <w:p w:rsidR="00D839E6" w:rsidRPr="00744611" w:rsidRDefault="00D839E6" w:rsidP="00744611">
            <w:pPr>
              <w:pStyle w:val="TAC"/>
            </w:pPr>
            <w:r w:rsidRPr="00744611">
              <w:t>0.42</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-0.1</w:t>
            </w:r>
          </w:p>
        </w:tc>
        <w:tc>
          <w:tcPr>
            <w:tcW w:w="776" w:type="dxa"/>
            <w:vAlign w:val="center"/>
          </w:tcPr>
          <w:p w:rsidR="00D839E6" w:rsidRPr="00744611" w:rsidRDefault="00D839E6" w:rsidP="00744611">
            <w:pPr>
              <w:pStyle w:val="TAC"/>
            </w:pPr>
            <w:r w:rsidRPr="00744611">
              <w:t>0.42</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ZSD</w:t>
            </w:r>
            <w:r w:rsidRPr="00744611">
              <w:t xml:space="preserve"> </w:t>
            </w:r>
            <w:proofErr w:type="spellStart"/>
            <w:r w:rsidRPr="00744611">
              <w:t>vs</w:t>
            </w:r>
            <w:proofErr w:type="spellEnd"/>
            <w:r w:rsidRPr="00744611">
              <w:t xml:space="preserve"> </w:t>
            </w:r>
            <w:r w:rsidRPr="00744611">
              <w:rPr>
                <w:i/>
              </w:rPr>
              <w:t>ASA</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vAlign w:val="center"/>
          </w:tcPr>
          <w:p w:rsidR="00D839E6" w:rsidRPr="00744611" w:rsidRDefault="00D839E6" w:rsidP="00744611">
            <w:pPr>
              <w:pStyle w:val="TAC"/>
            </w:pPr>
            <w:r w:rsidRPr="00744611">
              <w:t xml:space="preserve">0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-0.3</w:t>
            </w:r>
          </w:p>
        </w:tc>
        <w:tc>
          <w:tcPr>
            <w:tcW w:w="1593" w:type="dxa"/>
            <w:vAlign w:val="center"/>
          </w:tcPr>
          <w:p w:rsidR="00D839E6" w:rsidRPr="00641AA3" w:rsidRDefault="00D839E6" w:rsidP="00744611">
            <w:pPr>
              <w:pStyle w:val="TAC"/>
            </w:pPr>
            <w:r w:rsidRPr="00641AA3">
              <w:t>0</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ZSA</w:t>
            </w:r>
            <w:r w:rsidRPr="00744611">
              <w:t xml:space="preserve"> </w:t>
            </w:r>
            <w:proofErr w:type="spellStart"/>
            <w:r w:rsidRPr="00744611">
              <w:t>vs</w:t>
            </w:r>
            <w:proofErr w:type="spellEnd"/>
            <w:r w:rsidRPr="00744611">
              <w:t xml:space="preserve"> </w:t>
            </w:r>
            <w:r w:rsidRPr="00744611">
              <w:rPr>
                <w:i/>
              </w:rPr>
              <w:t>ASA</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vAlign w:val="center"/>
          </w:tcPr>
          <w:p w:rsidR="00D839E6" w:rsidRPr="00744611" w:rsidRDefault="00D839E6" w:rsidP="00744611">
            <w:pPr>
              <w:pStyle w:val="TAC"/>
            </w:pPr>
            <w:r w:rsidRPr="00744611">
              <w:t xml:space="preserve">0.2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0.4</w:t>
            </w:r>
          </w:p>
        </w:tc>
        <w:tc>
          <w:tcPr>
            <w:tcW w:w="1593" w:type="dxa"/>
            <w:vAlign w:val="center"/>
          </w:tcPr>
          <w:p w:rsidR="00D839E6" w:rsidRPr="00641AA3" w:rsidRDefault="00D839E6" w:rsidP="00744611">
            <w:pPr>
              <w:pStyle w:val="TAC"/>
            </w:pPr>
            <w:r w:rsidRPr="00641AA3">
              <w:t>0</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ZSD</w:t>
            </w:r>
            <w:r w:rsidRPr="00744611">
              <w:t xml:space="preserve"> </w:t>
            </w:r>
            <w:proofErr w:type="spellStart"/>
            <w:r w:rsidRPr="00744611">
              <w:t>vs</w:t>
            </w:r>
            <w:proofErr w:type="spellEnd"/>
            <w:r w:rsidRPr="00744611">
              <w:t xml:space="preserve"> </w:t>
            </w:r>
            <w:r w:rsidRPr="00744611">
              <w:rPr>
                <w:i/>
              </w:rPr>
              <w:t>ZSA</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vAlign w:val="center"/>
          </w:tcPr>
          <w:p w:rsidR="00D839E6" w:rsidRPr="00744611" w:rsidRDefault="00D839E6" w:rsidP="00744611">
            <w:pPr>
              <w:pStyle w:val="TAC"/>
            </w:pPr>
            <w:r w:rsidRPr="00744611">
              <w:t xml:space="preserve">0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w:t>
            </w:r>
          </w:p>
        </w:tc>
        <w:tc>
          <w:tcPr>
            <w:tcW w:w="1593" w:type="dxa"/>
            <w:vAlign w:val="center"/>
          </w:tcPr>
          <w:p w:rsidR="00D839E6" w:rsidRPr="00641AA3" w:rsidRDefault="00D839E6" w:rsidP="00744611">
            <w:pPr>
              <w:pStyle w:val="TAC"/>
            </w:pPr>
            <w:r w:rsidRPr="00641AA3">
              <w:t>0</w:t>
            </w:r>
          </w:p>
        </w:tc>
        <w:tc>
          <w:tcPr>
            <w:tcW w:w="776" w:type="dxa"/>
            <w:vAlign w:val="center"/>
          </w:tcPr>
          <w:p w:rsidR="00D839E6" w:rsidRPr="006F2561" w:rsidRDefault="00D839E6" w:rsidP="00744611">
            <w:pPr>
              <w:pStyle w:val="TAC"/>
            </w:pPr>
            <w:r w:rsidRPr="00DF0C6D">
              <w:rPr>
                <w:color w:val="943634"/>
                <w:lang w:eastAsia="ko-KR"/>
              </w:rPr>
              <w:t>0</w:t>
            </w:r>
          </w:p>
        </w:tc>
      </w:tr>
      <w:tr w:rsidR="00221565" w:rsidRPr="00744611" w:rsidTr="0028258B">
        <w:trPr>
          <w:cantSplit/>
          <w:jc w:val="center"/>
        </w:trPr>
        <w:tc>
          <w:tcPr>
            <w:tcW w:w="3882" w:type="dxa"/>
            <w:gridSpan w:val="2"/>
            <w:vAlign w:val="center"/>
          </w:tcPr>
          <w:p w:rsidR="00221565" w:rsidRPr="00744611" w:rsidRDefault="00221565" w:rsidP="00744611">
            <w:pPr>
              <w:pStyle w:val="TAC"/>
            </w:pPr>
            <w:r w:rsidRPr="00744611">
              <w:lastRenderedPageBreak/>
              <w:t>Delay distribution</w:t>
            </w:r>
          </w:p>
        </w:tc>
        <w:tc>
          <w:tcPr>
            <w:tcW w:w="0" w:type="auto"/>
            <w:vAlign w:val="center"/>
          </w:tcPr>
          <w:p w:rsidR="00221565" w:rsidRPr="00744611" w:rsidRDefault="00221565" w:rsidP="00744611">
            <w:pPr>
              <w:pStyle w:val="TAC"/>
            </w:pPr>
            <w:r w:rsidRPr="00744611">
              <w:t>Exp</w:t>
            </w:r>
          </w:p>
        </w:tc>
        <w:tc>
          <w:tcPr>
            <w:tcW w:w="2018" w:type="dxa"/>
            <w:vAlign w:val="center"/>
          </w:tcPr>
          <w:p w:rsidR="00221565" w:rsidRPr="00744611" w:rsidRDefault="00221565" w:rsidP="00744611">
            <w:pPr>
              <w:pStyle w:val="TAC"/>
            </w:pPr>
            <w:r w:rsidRPr="00744611">
              <w:t>Exp</w:t>
            </w:r>
          </w:p>
        </w:tc>
        <w:tc>
          <w:tcPr>
            <w:tcW w:w="776" w:type="dxa"/>
            <w:vAlign w:val="center"/>
          </w:tcPr>
          <w:p w:rsidR="00221565" w:rsidRPr="00744611" w:rsidRDefault="00221565" w:rsidP="00744611">
            <w:pPr>
              <w:pStyle w:val="TAC"/>
            </w:pPr>
            <w:r w:rsidRPr="00744611">
              <w:t>Exp</w:t>
            </w:r>
          </w:p>
        </w:tc>
        <w:tc>
          <w:tcPr>
            <w:tcW w:w="1788" w:type="dxa"/>
            <w:vAlign w:val="center"/>
          </w:tcPr>
          <w:p w:rsidR="00221565" w:rsidRPr="00744611" w:rsidRDefault="00221565" w:rsidP="00744611">
            <w:pPr>
              <w:pStyle w:val="TAC"/>
            </w:pPr>
            <w:r w:rsidRPr="00744611">
              <w:t>Exp</w:t>
            </w:r>
          </w:p>
        </w:tc>
        <w:tc>
          <w:tcPr>
            <w:tcW w:w="1593" w:type="dxa"/>
            <w:vAlign w:val="center"/>
          </w:tcPr>
          <w:p w:rsidR="00221565" w:rsidRPr="00744611" w:rsidRDefault="00221565" w:rsidP="00744611">
            <w:pPr>
              <w:pStyle w:val="TAC"/>
            </w:pPr>
            <w:r w:rsidRPr="00744611">
              <w:t>Exp</w:t>
            </w:r>
          </w:p>
        </w:tc>
        <w:tc>
          <w:tcPr>
            <w:tcW w:w="776" w:type="dxa"/>
            <w:vAlign w:val="center"/>
          </w:tcPr>
          <w:p w:rsidR="00221565" w:rsidRPr="00744611" w:rsidRDefault="00221565" w:rsidP="00744611">
            <w:pPr>
              <w:pStyle w:val="TAC"/>
            </w:pPr>
            <w:r w:rsidRPr="00744611">
              <w:t>Exp</w:t>
            </w:r>
          </w:p>
        </w:tc>
      </w:tr>
      <w:tr w:rsidR="00221565" w:rsidRPr="00744611" w:rsidTr="0028258B">
        <w:trPr>
          <w:cantSplit/>
          <w:jc w:val="center"/>
        </w:trPr>
        <w:tc>
          <w:tcPr>
            <w:tcW w:w="3882" w:type="dxa"/>
            <w:gridSpan w:val="2"/>
            <w:vAlign w:val="center"/>
          </w:tcPr>
          <w:p w:rsidR="00221565" w:rsidRPr="00744611" w:rsidRDefault="00221565" w:rsidP="00744611">
            <w:pPr>
              <w:pStyle w:val="TAC"/>
            </w:pPr>
            <w:proofErr w:type="spellStart"/>
            <w:r w:rsidRPr="00744611">
              <w:t>AoD</w:t>
            </w:r>
            <w:proofErr w:type="spellEnd"/>
            <w:r w:rsidRPr="00744611">
              <w:t xml:space="preserve"> and </w:t>
            </w:r>
            <w:proofErr w:type="spellStart"/>
            <w:r w:rsidRPr="00744611">
              <w:t>AoA</w:t>
            </w:r>
            <w:proofErr w:type="spellEnd"/>
            <w:r w:rsidRPr="00744611">
              <w:t xml:space="preserve"> distribution</w:t>
            </w:r>
          </w:p>
        </w:tc>
        <w:tc>
          <w:tcPr>
            <w:tcW w:w="0" w:type="auto"/>
            <w:gridSpan w:val="3"/>
            <w:vAlign w:val="center"/>
          </w:tcPr>
          <w:p w:rsidR="00221565" w:rsidRPr="00744611" w:rsidRDefault="00221565" w:rsidP="00744611">
            <w:pPr>
              <w:pStyle w:val="TAC"/>
            </w:pPr>
            <w:r w:rsidRPr="00744611">
              <w:t>Wrapped Gaussian</w:t>
            </w:r>
          </w:p>
        </w:tc>
        <w:tc>
          <w:tcPr>
            <w:tcW w:w="0" w:type="auto"/>
            <w:gridSpan w:val="3"/>
            <w:vAlign w:val="center"/>
          </w:tcPr>
          <w:p w:rsidR="00221565" w:rsidRPr="00744611" w:rsidRDefault="00221565" w:rsidP="00744611">
            <w:pPr>
              <w:pStyle w:val="TAC"/>
            </w:pPr>
            <w:r w:rsidRPr="00744611">
              <w:t>Wrapped Gaussian</w:t>
            </w:r>
          </w:p>
        </w:tc>
      </w:tr>
      <w:tr w:rsidR="00221565" w:rsidRPr="00744611" w:rsidTr="0028258B">
        <w:trPr>
          <w:cantSplit/>
          <w:jc w:val="center"/>
        </w:trPr>
        <w:tc>
          <w:tcPr>
            <w:tcW w:w="3882" w:type="dxa"/>
            <w:gridSpan w:val="2"/>
            <w:vAlign w:val="center"/>
          </w:tcPr>
          <w:p w:rsidR="00221565" w:rsidRPr="00744611" w:rsidRDefault="00221565" w:rsidP="00744611">
            <w:pPr>
              <w:pStyle w:val="TAC"/>
            </w:pPr>
            <w:proofErr w:type="spellStart"/>
            <w:r w:rsidRPr="00744611">
              <w:t>ZoD</w:t>
            </w:r>
            <w:proofErr w:type="spellEnd"/>
            <w:r w:rsidRPr="00744611">
              <w:t xml:space="preserve"> and </w:t>
            </w:r>
            <w:proofErr w:type="spellStart"/>
            <w:r w:rsidRPr="00744611">
              <w:t>ZoA</w:t>
            </w:r>
            <w:proofErr w:type="spellEnd"/>
            <w:r w:rsidRPr="00744611">
              <w:t xml:space="preserve"> distribution</w:t>
            </w:r>
          </w:p>
        </w:tc>
        <w:tc>
          <w:tcPr>
            <w:tcW w:w="0" w:type="auto"/>
            <w:gridSpan w:val="3"/>
            <w:vAlign w:val="center"/>
          </w:tcPr>
          <w:p w:rsidR="00221565" w:rsidRPr="00744611" w:rsidRDefault="00221565" w:rsidP="00744611">
            <w:pPr>
              <w:pStyle w:val="TAC"/>
            </w:pPr>
            <w:proofErr w:type="spellStart"/>
            <w:r w:rsidRPr="00744611">
              <w:t>Laplacian</w:t>
            </w:r>
            <w:proofErr w:type="spellEnd"/>
          </w:p>
        </w:tc>
        <w:tc>
          <w:tcPr>
            <w:tcW w:w="0" w:type="auto"/>
            <w:gridSpan w:val="3"/>
            <w:vAlign w:val="center"/>
          </w:tcPr>
          <w:p w:rsidR="00221565" w:rsidRPr="00744611" w:rsidRDefault="00221565" w:rsidP="00744611">
            <w:pPr>
              <w:pStyle w:val="TAC"/>
            </w:pPr>
            <w:proofErr w:type="spellStart"/>
            <w:r w:rsidRPr="00744611">
              <w:t>Laplacian</w:t>
            </w:r>
            <w:proofErr w:type="spellEnd"/>
          </w:p>
        </w:tc>
      </w:tr>
      <w:tr w:rsidR="00221565" w:rsidRPr="00744611" w:rsidTr="0028258B">
        <w:trPr>
          <w:cantSplit/>
          <w:jc w:val="center"/>
        </w:trPr>
        <w:tc>
          <w:tcPr>
            <w:tcW w:w="3882" w:type="dxa"/>
            <w:gridSpan w:val="2"/>
            <w:vAlign w:val="center"/>
          </w:tcPr>
          <w:p w:rsidR="00221565" w:rsidRPr="005F231F" w:rsidRDefault="00221565" w:rsidP="00744611">
            <w:pPr>
              <w:pStyle w:val="TAC"/>
            </w:pPr>
            <w:r w:rsidRPr="00744611">
              <w:t xml:space="preserve">Delay scaling parameter  </w:t>
            </w:r>
            <w:r w:rsidRPr="00744611">
              <w:rPr>
                <w:i/>
              </w:rPr>
              <w:t>r</w:t>
            </w:r>
            <w:r w:rsidRPr="005F231F">
              <w:rPr>
                <w:i/>
                <w:vertAlign w:val="subscript"/>
              </w:rPr>
              <w:sym w:font="Symbol" w:char="F074"/>
            </w:r>
          </w:p>
        </w:tc>
        <w:tc>
          <w:tcPr>
            <w:tcW w:w="0" w:type="auto"/>
            <w:vAlign w:val="center"/>
          </w:tcPr>
          <w:p w:rsidR="00221565" w:rsidRPr="00540853" w:rsidRDefault="00221565" w:rsidP="00744611">
            <w:pPr>
              <w:pStyle w:val="TAC"/>
            </w:pPr>
            <w:r w:rsidRPr="0038490B">
              <w:rPr>
                <w:rFonts w:hint="eastAsia"/>
              </w:rPr>
              <w:t>3</w:t>
            </w:r>
          </w:p>
        </w:tc>
        <w:tc>
          <w:tcPr>
            <w:tcW w:w="2018" w:type="dxa"/>
            <w:vAlign w:val="center"/>
          </w:tcPr>
          <w:p w:rsidR="00221565" w:rsidRPr="00641AA3" w:rsidRDefault="00221565" w:rsidP="00744611">
            <w:pPr>
              <w:pStyle w:val="TAC"/>
            </w:pPr>
            <w:r w:rsidRPr="00641AA3">
              <w:t>2.1</w:t>
            </w:r>
          </w:p>
        </w:tc>
        <w:tc>
          <w:tcPr>
            <w:tcW w:w="776" w:type="dxa"/>
            <w:vAlign w:val="center"/>
          </w:tcPr>
          <w:p w:rsidR="00221565" w:rsidRPr="00DF0C6D" w:rsidRDefault="00221565" w:rsidP="00744611">
            <w:pPr>
              <w:pStyle w:val="TAC"/>
            </w:pPr>
            <w:r w:rsidRPr="00DF0C6D">
              <w:t>2.2</w:t>
            </w:r>
          </w:p>
        </w:tc>
        <w:tc>
          <w:tcPr>
            <w:tcW w:w="1788" w:type="dxa"/>
            <w:vAlign w:val="center"/>
          </w:tcPr>
          <w:p w:rsidR="00221565" w:rsidRPr="006F2561" w:rsidRDefault="00221565" w:rsidP="00744611">
            <w:pPr>
              <w:pStyle w:val="TAC"/>
            </w:pPr>
            <w:r w:rsidRPr="006F2561">
              <w:t>2.5</w:t>
            </w:r>
          </w:p>
        </w:tc>
        <w:tc>
          <w:tcPr>
            <w:tcW w:w="1593" w:type="dxa"/>
            <w:vAlign w:val="center"/>
          </w:tcPr>
          <w:p w:rsidR="00221565" w:rsidRPr="006F2561" w:rsidRDefault="00221565" w:rsidP="00744611">
            <w:pPr>
              <w:pStyle w:val="TAC"/>
            </w:pPr>
            <w:r w:rsidRPr="006F2561">
              <w:t>2.3</w:t>
            </w:r>
          </w:p>
        </w:tc>
        <w:tc>
          <w:tcPr>
            <w:tcW w:w="776" w:type="dxa"/>
            <w:vAlign w:val="center"/>
          </w:tcPr>
          <w:p w:rsidR="00221565" w:rsidRPr="006F2561" w:rsidRDefault="00221565" w:rsidP="00744611">
            <w:pPr>
              <w:pStyle w:val="TAC"/>
            </w:pPr>
            <w:r w:rsidRPr="006F2561">
              <w:t>2.2</w:t>
            </w:r>
          </w:p>
        </w:tc>
      </w:tr>
      <w:tr w:rsidR="00B226DD" w:rsidRPr="00744611" w:rsidTr="0028258B">
        <w:trPr>
          <w:cantSplit/>
          <w:jc w:val="center"/>
        </w:trPr>
        <w:tc>
          <w:tcPr>
            <w:tcW w:w="2450" w:type="dxa"/>
            <w:vMerge w:val="restart"/>
            <w:vAlign w:val="center"/>
          </w:tcPr>
          <w:p w:rsidR="00B226DD" w:rsidRPr="00744611" w:rsidRDefault="00B226DD" w:rsidP="00744611">
            <w:pPr>
              <w:pStyle w:val="TAC"/>
              <w:rPr>
                <w:lang w:eastAsia="ko-KR"/>
              </w:rPr>
            </w:pPr>
            <w:r w:rsidRPr="00744611">
              <w:t>XPR</w:t>
            </w:r>
            <w:r w:rsidRPr="00744611">
              <w:rPr>
                <w:vertAlign w:val="subscript"/>
              </w:rPr>
              <w:t xml:space="preserve"> </w:t>
            </w:r>
            <w:r w:rsidRPr="00744611">
              <w:t>[dB]</w:t>
            </w:r>
          </w:p>
        </w:tc>
        <w:tc>
          <w:tcPr>
            <w:tcW w:w="1432" w:type="dxa"/>
            <w:vAlign w:val="center"/>
          </w:tcPr>
          <w:p w:rsidR="00B226DD" w:rsidRPr="00B226DD" w:rsidRDefault="00B226DD" w:rsidP="00744611">
            <w:pPr>
              <w:pStyle w:val="TAC"/>
            </w:pPr>
            <w:r w:rsidRPr="00991224">
              <w:rPr>
                <w:rFonts w:ascii="Symbol" w:hAnsi="Symbol"/>
                <w:i/>
              </w:rPr>
              <w:t></w:t>
            </w:r>
            <w:r>
              <w:rPr>
                <w:vertAlign w:val="subscript"/>
              </w:rPr>
              <w:t>XPR</w:t>
            </w:r>
          </w:p>
        </w:tc>
        <w:tc>
          <w:tcPr>
            <w:tcW w:w="0" w:type="auto"/>
            <w:vAlign w:val="center"/>
          </w:tcPr>
          <w:p w:rsidR="00B226DD" w:rsidRPr="00EF36FD" w:rsidRDefault="00B226DD" w:rsidP="00744611">
            <w:pPr>
              <w:pStyle w:val="TAC"/>
            </w:pPr>
            <w:r w:rsidRPr="00AF3AA9">
              <w:rPr>
                <w:lang w:bidi="ar-LY"/>
              </w:rPr>
              <w:t>9</w:t>
            </w:r>
          </w:p>
        </w:tc>
        <w:tc>
          <w:tcPr>
            <w:tcW w:w="2018" w:type="dxa"/>
            <w:vAlign w:val="center"/>
          </w:tcPr>
          <w:p w:rsidR="00B226DD" w:rsidRPr="009C5551" w:rsidRDefault="00B226DD" w:rsidP="00744611">
            <w:pPr>
              <w:pStyle w:val="TAC"/>
            </w:pPr>
            <w:r w:rsidRPr="009C5551">
              <w:rPr>
                <w:lang w:bidi="ar-LY"/>
              </w:rPr>
              <w:t>8.0</w:t>
            </w:r>
          </w:p>
        </w:tc>
        <w:tc>
          <w:tcPr>
            <w:tcW w:w="776" w:type="dxa"/>
            <w:vAlign w:val="center"/>
          </w:tcPr>
          <w:p w:rsidR="00B226DD" w:rsidRPr="00D81745" w:rsidRDefault="00B226DD" w:rsidP="00744611">
            <w:pPr>
              <w:pStyle w:val="TAC"/>
            </w:pPr>
            <w:r w:rsidRPr="00D81745">
              <w:t>9</w:t>
            </w:r>
          </w:p>
        </w:tc>
        <w:tc>
          <w:tcPr>
            <w:tcW w:w="1788" w:type="dxa"/>
            <w:vAlign w:val="center"/>
          </w:tcPr>
          <w:p w:rsidR="00B226DD" w:rsidRPr="00225532" w:rsidRDefault="00B226DD" w:rsidP="00744611">
            <w:pPr>
              <w:pStyle w:val="TAC"/>
            </w:pPr>
            <w:r w:rsidRPr="00D81745">
              <w:rPr>
                <w:lang w:bidi="ar-LY"/>
              </w:rPr>
              <w:t>8</w:t>
            </w:r>
          </w:p>
        </w:tc>
        <w:tc>
          <w:tcPr>
            <w:tcW w:w="1593" w:type="dxa"/>
            <w:vAlign w:val="center"/>
          </w:tcPr>
          <w:p w:rsidR="00B226DD" w:rsidRPr="00146717" w:rsidRDefault="00B226DD" w:rsidP="00744611">
            <w:pPr>
              <w:pStyle w:val="TAC"/>
            </w:pPr>
            <w:r w:rsidRPr="00146717">
              <w:t>7</w:t>
            </w:r>
          </w:p>
        </w:tc>
        <w:tc>
          <w:tcPr>
            <w:tcW w:w="776" w:type="dxa"/>
            <w:vAlign w:val="center"/>
          </w:tcPr>
          <w:p w:rsidR="00B226DD" w:rsidRPr="00075243" w:rsidRDefault="00B226DD" w:rsidP="00744611">
            <w:pPr>
              <w:pStyle w:val="TAC"/>
            </w:pPr>
            <w:r w:rsidRPr="00075243">
              <w:t>9</w:t>
            </w:r>
          </w:p>
        </w:tc>
      </w:tr>
      <w:tr w:rsidR="00B226DD" w:rsidRPr="00744611" w:rsidTr="0028258B">
        <w:trPr>
          <w:cantSplit/>
          <w:jc w:val="center"/>
        </w:trPr>
        <w:tc>
          <w:tcPr>
            <w:tcW w:w="2450" w:type="dxa"/>
            <w:vMerge/>
            <w:vAlign w:val="center"/>
          </w:tcPr>
          <w:p w:rsidR="00B226DD" w:rsidRPr="00744611" w:rsidRDefault="00B226DD" w:rsidP="00744611">
            <w:pPr>
              <w:pStyle w:val="TAC"/>
            </w:pPr>
          </w:p>
        </w:tc>
        <w:tc>
          <w:tcPr>
            <w:tcW w:w="1432" w:type="dxa"/>
            <w:vAlign w:val="center"/>
          </w:tcPr>
          <w:p w:rsidR="00B226DD" w:rsidRPr="00B226DD" w:rsidRDefault="00B226DD" w:rsidP="00744611">
            <w:pPr>
              <w:pStyle w:val="TAC"/>
              <w:rPr>
                <w:rFonts w:ascii="Symbol" w:hAnsi="Symbol"/>
                <w:i/>
              </w:rPr>
            </w:pPr>
            <w:r w:rsidRPr="00991224">
              <w:rPr>
                <w:rFonts w:ascii="Symbol" w:hAnsi="Symbol"/>
                <w:i/>
              </w:rPr>
              <w:t></w:t>
            </w:r>
            <w:r>
              <w:rPr>
                <w:vertAlign w:val="subscript"/>
              </w:rPr>
              <w:t>XPR</w:t>
            </w:r>
          </w:p>
        </w:tc>
        <w:tc>
          <w:tcPr>
            <w:tcW w:w="0" w:type="auto"/>
            <w:vAlign w:val="center"/>
          </w:tcPr>
          <w:p w:rsidR="00B226DD" w:rsidRPr="00EF36FD" w:rsidRDefault="00B226DD" w:rsidP="00744611">
            <w:pPr>
              <w:pStyle w:val="TAC"/>
              <w:rPr>
                <w:lang w:bidi="ar-LY"/>
              </w:rPr>
            </w:pPr>
            <w:r w:rsidRPr="00AF3AA9">
              <w:rPr>
                <w:lang w:bidi="ar-LY"/>
              </w:rPr>
              <w:t>3</w:t>
            </w:r>
          </w:p>
        </w:tc>
        <w:tc>
          <w:tcPr>
            <w:tcW w:w="2018" w:type="dxa"/>
            <w:vAlign w:val="center"/>
          </w:tcPr>
          <w:p w:rsidR="00B226DD" w:rsidRPr="009C5551" w:rsidRDefault="00B226DD" w:rsidP="00744611">
            <w:pPr>
              <w:pStyle w:val="TAC"/>
              <w:rPr>
                <w:lang w:bidi="ar-LY"/>
              </w:rPr>
            </w:pPr>
            <w:r w:rsidRPr="009C5551">
              <w:rPr>
                <w:lang w:bidi="ar-LY"/>
              </w:rPr>
              <w:t>3</w:t>
            </w:r>
          </w:p>
        </w:tc>
        <w:tc>
          <w:tcPr>
            <w:tcW w:w="776" w:type="dxa"/>
            <w:vAlign w:val="center"/>
          </w:tcPr>
          <w:p w:rsidR="00B226DD" w:rsidRPr="00D81745" w:rsidRDefault="00B226DD" w:rsidP="00744611">
            <w:pPr>
              <w:pStyle w:val="TAC"/>
            </w:pPr>
            <w:r w:rsidRPr="00D81745">
              <w:t>5</w:t>
            </w:r>
          </w:p>
        </w:tc>
        <w:tc>
          <w:tcPr>
            <w:tcW w:w="1788" w:type="dxa"/>
            <w:vAlign w:val="center"/>
          </w:tcPr>
          <w:p w:rsidR="00B226DD" w:rsidRPr="00D81745" w:rsidRDefault="00B226DD" w:rsidP="00744611">
            <w:pPr>
              <w:pStyle w:val="TAC"/>
              <w:rPr>
                <w:lang w:bidi="ar-LY"/>
              </w:rPr>
            </w:pPr>
            <w:r w:rsidRPr="00D81745">
              <w:rPr>
                <w:lang w:bidi="ar-LY"/>
              </w:rPr>
              <w:t>4</w:t>
            </w:r>
          </w:p>
        </w:tc>
        <w:tc>
          <w:tcPr>
            <w:tcW w:w="1593" w:type="dxa"/>
            <w:vAlign w:val="center"/>
          </w:tcPr>
          <w:p w:rsidR="00B226DD" w:rsidRPr="00225532" w:rsidRDefault="00B226DD" w:rsidP="00744611">
            <w:pPr>
              <w:pStyle w:val="TAC"/>
            </w:pPr>
            <w:r w:rsidRPr="00225532">
              <w:t>3</w:t>
            </w:r>
          </w:p>
        </w:tc>
        <w:tc>
          <w:tcPr>
            <w:tcW w:w="776" w:type="dxa"/>
            <w:vAlign w:val="center"/>
          </w:tcPr>
          <w:p w:rsidR="00B226DD" w:rsidRPr="00146717" w:rsidRDefault="00B226DD" w:rsidP="00744611">
            <w:pPr>
              <w:pStyle w:val="TAC"/>
            </w:pPr>
            <w:r w:rsidRPr="00146717">
              <w:t>5</w:t>
            </w:r>
          </w:p>
        </w:tc>
      </w:tr>
      <w:tr w:rsidR="00221565" w:rsidRPr="00744611" w:rsidTr="0028258B">
        <w:trPr>
          <w:cantSplit/>
          <w:jc w:val="center"/>
        </w:trPr>
        <w:tc>
          <w:tcPr>
            <w:tcW w:w="3882" w:type="dxa"/>
            <w:gridSpan w:val="2"/>
            <w:vAlign w:val="center"/>
          </w:tcPr>
          <w:p w:rsidR="00221565" w:rsidRPr="00744611" w:rsidRDefault="00221565" w:rsidP="00744611">
            <w:pPr>
              <w:pStyle w:val="TAC"/>
            </w:pPr>
            <w:r w:rsidRPr="00744611">
              <w:t>Number of clusters</w:t>
            </w:r>
          </w:p>
        </w:tc>
        <w:tc>
          <w:tcPr>
            <w:tcW w:w="0" w:type="auto"/>
            <w:vAlign w:val="center"/>
          </w:tcPr>
          <w:p w:rsidR="00221565" w:rsidRPr="00744611" w:rsidRDefault="00221565" w:rsidP="00744611">
            <w:pPr>
              <w:pStyle w:val="TAC"/>
            </w:pPr>
            <w:r w:rsidRPr="00744611">
              <w:rPr>
                <w:color w:val="000000"/>
                <w:kern w:val="24"/>
                <w:szCs w:val="21"/>
                <w:lang w:eastAsia="ko-KR"/>
              </w:rPr>
              <w:t>12</w:t>
            </w:r>
          </w:p>
        </w:tc>
        <w:tc>
          <w:tcPr>
            <w:tcW w:w="2018" w:type="dxa"/>
            <w:vAlign w:val="center"/>
          </w:tcPr>
          <w:p w:rsidR="00221565" w:rsidRPr="00744611" w:rsidRDefault="00221565" w:rsidP="00744611">
            <w:pPr>
              <w:pStyle w:val="TAC"/>
            </w:pPr>
            <w:r w:rsidRPr="00744611">
              <w:rPr>
                <w:color w:val="000000"/>
                <w:kern w:val="24"/>
                <w:szCs w:val="21"/>
                <w:lang w:eastAsia="ko-KR"/>
              </w:rPr>
              <w:t>19</w:t>
            </w:r>
          </w:p>
        </w:tc>
        <w:tc>
          <w:tcPr>
            <w:tcW w:w="776" w:type="dxa"/>
            <w:vAlign w:val="center"/>
          </w:tcPr>
          <w:p w:rsidR="00221565" w:rsidRPr="00744611" w:rsidRDefault="00221565" w:rsidP="00744611">
            <w:pPr>
              <w:pStyle w:val="TAC"/>
              <w:rPr>
                <w:lang w:eastAsia="ko-KR"/>
              </w:rPr>
            </w:pPr>
            <w:r w:rsidRPr="00744611">
              <w:t>12</w:t>
            </w:r>
          </w:p>
        </w:tc>
        <w:tc>
          <w:tcPr>
            <w:tcW w:w="1788" w:type="dxa"/>
            <w:vAlign w:val="center"/>
          </w:tcPr>
          <w:p w:rsidR="00221565" w:rsidRPr="00744611" w:rsidRDefault="00221565" w:rsidP="00744611">
            <w:pPr>
              <w:pStyle w:val="TAC"/>
            </w:pPr>
            <w:r w:rsidRPr="00744611">
              <w:rPr>
                <w:lang w:bidi="ar-LY"/>
              </w:rPr>
              <w:t>12</w:t>
            </w:r>
          </w:p>
        </w:tc>
        <w:tc>
          <w:tcPr>
            <w:tcW w:w="1593" w:type="dxa"/>
            <w:vAlign w:val="center"/>
          </w:tcPr>
          <w:p w:rsidR="00221565" w:rsidRPr="00744611" w:rsidRDefault="00221565" w:rsidP="00744611">
            <w:pPr>
              <w:pStyle w:val="TAC"/>
            </w:pPr>
            <w:r w:rsidRPr="00744611">
              <w:rPr>
                <w:lang w:bidi="ar-LY"/>
              </w:rPr>
              <w:t>20</w:t>
            </w:r>
          </w:p>
        </w:tc>
        <w:tc>
          <w:tcPr>
            <w:tcW w:w="776" w:type="dxa"/>
            <w:vAlign w:val="center"/>
          </w:tcPr>
          <w:p w:rsidR="00221565" w:rsidRPr="00744611" w:rsidRDefault="00221565" w:rsidP="00744611">
            <w:pPr>
              <w:pStyle w:val="TAC"/>
              <w:rPr>
                <w:lang w:eastAsia="ko-KR"/>
              </w:rPr>
            </w:pPr>
            <w:r w:rsidRPr="00744611">
              <w:t>12</w:t>
            </w:r>
          </w:p>
        </w:tc>
      </w:tr>
      <w:tr w:rsidR="00221565" w:rsidRPr="00744611" w:rsidTr="0028258B">
        <w:trPr>
          <w:cantSplit/>
          <w:jc w:val="center"/>
        </w:trPr>
        <w:tc>
          <w:tcPr>
            <w:tcW w:w="3882" w:type="dxa"/>
            <w:gridSpan w:val="2"/>
            <w:vAlign w:val="center"/>
          </w:tcPr>
          <w:p w:rsidR="00221565" w:rsidRPr="00744611" w:rsidRDefault="00221565" w:rsidP="00744611">
            <w:pPr>
              <w:pStyle w:val="TAC"/>
            </w:pPr>
            <w:r w:rsidRPr="00744611">
              <w:t>Number of rays per cluster</w:t>
            </w:r>
          </w:p>
        </w:tc>
        <w:tc>
          <w:tcPr>
            <w:tcW w:w="0" w:type="auto"/>
            <w:vAlign w:val="center"/>
          </w:tcPr>
          <w:p w:rsidR="00221565" w:rsidRPr="00744611" w:rsidRDefault="00221565" w:rsidP="00744611">
            <w:pPr>
              <w:pStyle w:val="TAC"/>
            </w:pPr>
            <w:r w:rsidRPr="00744611">
              <w:rPr>
                <w:color w:val="000000"/>
                <w:kern w:val="24"/>
                <w:szCs w:val="21"/>
                <w:lang w:eastAsia="ko-KR"/>
              </w:rPr>
              <w:t>20</w:t>
            </w:r>
          </w:p>
        </w:tc>
        <w:tc>
          <w:tcPr>
            <w:tcW w:w="2018" w:type="dxa"/>
            <w:vAlign w:val="center"/>
          </w:tcPr>
          <w:p w:rsidR="00221565" w:rsidRPr="00744611" w:rsidRDefault="00221565" w:rsidP="00744611">
            <w:pPr>
              <w:pStyle w:val="TAC"/>
            </w:pPr>
            <w:r w:rsidRPr="00744611">
              <w:rPr>
                <w:color w:val="000000"/>
                <w:kern w:val="24"/>
                <w:szCs w:val="21"/>
                <w:lang w:eastAsia="ko-KR"/>
              </w:rPr>
              <w:t>20</w:t>
            </w:r>
          </w:p>
        </w:tc>
        <w:tc>
          <w:tcPr>
            <w:tcW w:w="776" w:type="dxa"/>
            <w:vAlign w:val="center"/>
          </w:tcPr>
          <w:p w:rsidR="00221565" w:rsidRPr="00744611" w:rsidRDefault="00221565" w:rsidP="00744611">
            <w:pPr>
              <w:pStyle w:val="TAC"/>
              <w:rPr>
                <w:lang w:eastAsia="ko-KR"/>
              </w:rPr>
            </w:pPr>
            <w:r w:rsidRPr="00744611">
              <w:t>20</w:t>
            </w:r>
          </w:p>
        </w:tc>
        <w:tc>
          <w:tcPr>
            <w:tcW w:w="1788" w:type="dxa"/>
            <w:vAlign w:val="center"/>
          </w:tcPr>
          <w:p w:rsidR="00221565" w:rsidRPr="00744611" w:rsidRDefault="00221565" w:rsidP="00744611">
            <w:pPr>
              <w:pStyle w:val="TAC"/>
            </w:pPr>
            <w:r w:rsidRPr="00744611">
              <w:rPr>
                <w:lang w:bidi="ar-LY"/>
              </w:rPr>
              <w:t>20</w:t>
            </w:r>
          </w:p>
        </w:tc>
        <w:tc>
          <w:tcPr>
            <w:tcW w:w="1593" w:type="dxa"/>
            <w:vAlign w:val="center"/>
          </w:tcPr>
          <w:p w:rsidR="00221565" w:rsidRPr="00744611" w:rsidRDefault="00221565" w:rsidP="00744611">
            <w:pPr>
              <w:pStyle w:val="TAC"/>
            </w:pPr>
            <w:r w:rsidRPr="00744611">
              <w:rPr>
                <w:lang w:bidi="ar-LY"/>
              </w:rPr>
              <w:t>20</w:t>
            </w:r>
          </w:p>
        </w:tc>
        <w:tc>
          <w:tcPr>
            <w:tcW w:w="776" w:type="dxa"/>
            <w:vAlign w:val="center"/>
          </w:tcPr>
          <w:p w:rsidR="00221565" w:rsidRPr="00744611" w:rsidRDefault="00221565" w:rsidP="00744611">
            <w:pPr>
              <w:pStyle w:val="TAC"/>
              <w:rPr>
                <w:lang w:eastAsia="ko-KR"/>
              </w:rPr>
            </w:pPr>
            <w:r w:rsidRPr="00744611">
              <w:t>20</w:t>
            </w:r>
          </w:p>
        </w:tc>
      </w:tr>
      <w:tr w:rsidR="00B226DD" w:rsidRPr="00744611" w:rsidTr="0028258B">
        <w:trPr>
          <w:cantSplit/>
          <w:jc w:val="center"/>
        </w:trPr>
        <w:tc>
          <w:tcPr>
            <w:tcW w:w="3882" w:type="dxa"/>
            <w:gridSpan w:val="2"/>
            <w:vAlign w:val="center"/>
          </w:tcPr>
          <w:p w:rsidR="00B226DD" w:rsidRPr="005F231F" w:rsidRDefault="00B226DD" w:rsidP="00744611">
            <w:pPr>
              <w:pStyle w:val="TAC"/>
              <w:rPr>
                <w:lang w:eastAsia="ko-KR"/>
              </w:rPr>
            </w:pPr>
            <w:r w:rsidRPr="00277D0F">
              <w:rPr>
                <w:lang w:eastAsia="ko-KR"/>
              </w:rPr>
              <w:t xml:space="preserve">Cluster </w:t>
            </w:r>
            <w:r w:rsidRPr="00277D0F">
              <w:rPr>
                <w:i/>
                <w:lang w:eastAsia="ko-KR"/>
              </w:rPr>
              <w:t>DS</w:t>
            </w:r>
            <w:r>
              <w:rPr>
                <w:rFonts w:hint="eastAsia"/>
                <w:i/>
                <w:lang w:eastAsia="ko-KR"/>
              </w:rPr>
              <w:t xml:space="preserve"> </w:t>
            </w:r>
            <w:r w:rsidRPr="005F231F">
              <w:rPr>
                <w:rFonts w:eastAsia="MS Mincho" w:hint="eastAsia"/>
                <w:lang w:eastAsia="ja-JP"/>
              </w:rPr>
              <w:t>(</w:t>
            </w:r>
            <w:r w:rsidRPr="0038490B">
              <w:rPr>
                <w:position w:val="-12"/>
                <w:sz w:val="22"/>
                <w:szCs w:val="22"/>
              </w:rPr>
              <w:object w:dxaOrig="360" w:dyaOrig="360">
                <v:shape id="_x0000_i1117" type="#_x0000_t75" style="width:18.85pt;height:18.85pt" o:ole="">
                  <v:imagedata r:id="rId200" o:title=""/>
                </v:shape>
                <o:OLEObject Type="Embed" ProgID="Equation.3" ShapeID="_x0000_i1117" DrawAspect="Content" ObjectID="_1532505319" r:id="rId201"/>
              </w:object>
            </w:r>
            <w:r w:rsidRPr="005F231F">
              <w:rPr>
                <w:rFonts w:eastAsia="MS Mincho" w:hint="eastAsia"/>
                <w:lang w:eastAsia="ja-JP"/>
              </w:rPr>
              <w:t>)</w:t>
            </w:r>
          </w:p>
        </w:tc>
        <w:tc>
          <w:tcPr>
            <w:tcW w:w="0" w:type="auto"/>
            <w:vAlign w:val="center"/>
          </w:tcPr>
          <w:p w:rsidR="00B226DD" w:rsidRPr="006F2561" w:rsidRDefault="00B226DD" w:rsidP="00744611">
            <w:pPr>
              <w:pStyle w:val="TAC"/>
              <w:rPr>
                <w:lang w:bidi="ar-LY"/>
              </w:rPr>
            </w:pPr>
            <w:r w:rsidRPr="006F2561">
              <w:rPr>
                <w:rFonts w:hint="eastAsia"/>
                <w:color w:val="000000"/>
                <w:kern w:val="24"/>
                <w:szCs w:val="21"/>
                <w:lang w:eastAsia="ko-KR"/>
              </w:rPr>
              <w:t>5</w:t>
            </w:r>
          </w:p>
        </w:tc>
        <w:tc>
          <w:tcPr>
            <w:tcW w:w="2018" w:type="dxa"/>
            <w:vAlign w:val="center"/>
          </w:tcPr>
          <w:p w:rsidR="00B226DD" w:rsidRPr="006F2561" w:rsidRDefault="00B226DD" w:rsidP="00744611">
            <w:pPr>
              <w:pStyle w:val="TAC"/>
              <w:rPr>
                <w:lang w:bidi="ar-LY"/>
              </w:rPr>
            </w:pPr>
            <w:r w:rsidRPr="006F2561">
              <w:rPr>
                <w:color w:val="000000"/>
                <w:kern w:val="24"/>
                <w:szCs w:val="22"/>
                <w:lang w:eastAsia="ko-KR"/>
              </w:rPr>
              <w:t>11</w:t>
            </w:r>
          </w:p>
        </w:tc>
        <w:tc>
          <w:tcPr>
            <w:tcW w:w="776" w:type="dxa"/>
            <w:vAlign w:val="center"/>
          </w:tcPr>
          <w:p w:rsidR="00B226DD" w:rsidRPr="006F2561" w:rsidRDefault="00B226DD" w:rsidP="00744611">
            <w:pPr>
              <w:pStyle w:val="TAC"/>
              <w:rPr>
                <w:lang w:eastAsia="ko-KR"/>
              </w:rPr>
            </w:pPr>
            <w:r w:rsidRPr="006F2561">
              <w:rPr>
                <w:rFonts w:hint="eastAsia"/>
                <w:lang w:eastAsia="ko-KR"/>
              </w:rPr>
              <w:t>11</w:t>
            </w:r>
          </w:p>
        </w:tc>
        <w:tc>
          <w:tcPr>
            <w:tcW w:w="1788" w:type="dxa"/>
            <w:vAlign w:val="center"/>
          </w:tcPr>
          <w:p w:rsidR="00B226DD" w:rsidRPr="006F2561" w:rsidRDefault="00B226DD" w:rsidP="00744611">
            <w:pPr>
              <w:pStyle w:val="TAC"/>
              <w:rPr>
                <w:lang w:eastAsia="ko-KR" w:bidi="ar-LY"/>
              </w:rPr>
            </w:pPr>
            <w:r w:rsidRPr="006F2561">
              <w:rPr>
                <w:lang w:eastAsia="ko-KR" w:bidi="ar-LY"/>
              </w:rPr>
              <w:t>max(0.25, -3.4084</w:t>
            </w:r>
            <w:r w:rsidR="00EF36FD">
              <w:rPr>
                <w:rFonts w:hint="eastAsia"/>
                <w:lang w:eastAsia="ko-KR" w:bidi="ar-LY"/>
              </w:rPr>
              <w:t xml:space="preserve"> </w:t>
            </w:r>
            <w:r w:rsidRPr="006F2561">
              <w:rPr>
                <w:lang w:eastAsia="ko-KR" w:bidi="ar-LY"/>
              </w:rPr>
              <w:t>log10(</w:t>
            </w:r>
          </w:p>
          <w:p w:rsidR="00B226DD" w:rsidRPr="00540853" w:rsidRDefault="00B226DD" w:rsidP="00744611">
            <w:pPr>
              <w:pStyle w:val="TAC"/>
              <w:rPr>
                <w:lang w:eastAsia="ko-KR" w:bidi="ar-LY"/>
              </w:rPr>
            </w:pPr>
            <w:proofErr w:type="spellStart"/>
            <w:r w:rsidRPr="00744611">
              <w:rPr>
                <w:i/>
                <w:lang w:eastAsia="ko-KR" w:bidi="ar-LY"/>
              </w:rPr>
              <w:t>f</w:t>
            </w:r>
            <w:r w:rsidRPr="00744611">
              <w:rPr>
                <w:rFonts w:hint="eastAsia"/>
                <w:vertAlign w:val="subscript"/>
                <w:lang w:eastAsia="ko-KR" w:bidi="ar-LY"/>
              </w:rPr>
              <w:t>c</w:t>
            </w:r>
            <w:proofErr w:type="spellEnd"/>
            <w:r w:rsidRPr="0038490B">
              <w:rPr>
                <w:lang w:eastAsia="ko-KR" w:bidi="ar-LY"/>
              </w:rPr>
              <w:t>)+6.5622)</w:t>
            </w:r>
          </w:p>
        </w:tc>
        <w:tc>
          <w:tcPr>
            <w:tcW w:w="1593" w:type="dxa"/>
            <w:vAlign w:val="center"/>
          </w:tcPr>
          <w:p w:rsidR="00B226DD" w:rsidRPr="00641AA3" w:rsidRDefault="00B226DD" w:rsidP="00744611">
            <w:pPr>
              <w:pStyle w:val="TAC"/>
              <w:rPr>
                <w:lang w:eastAsia="ko-KR" w:bidi="ar-LY"/>
              </w:rPr>
            </w:pPr>
            <w:r w:rsidRPr="00641AA3">
              <w:rPr>
                <w:lang w:eastAsia="ko-KR" w:bidi="ar-LY"/>
              </w:rPr>
              <w:t>max(0.25, -3.4084</w:t>
            </w:r>
            <w:r w:rsidR="00EF36FD">
              <w:rPr>
                <w:rFonts w:hint="eastAsia"/>
                <w:lang w:eastAsia="ko-KR" w:bidi="ar-LY"/>
              </w:rPr>
              <w:t xml:space="preserve"> </w:t>
            </w:r>
            <w:r w:rsidRPr="00641AA3">
              <w:rPr>
                <w:lang w:eastAsia="ko-KR" w:bidi="ar-LY"/>
              </w:rPr>
              <w:t>log10(</w:t>
            </w:r>
          </w:p>
          <w:p w:rsidR="00B226DD" w:rsidRPr="006F2561" w:rsidRDefault="00B226DD" w:rsidP="00744611">
            <w:pPr>
              <w:pStyle w:val="TAC"/>
              <w:rPr>
                <w:lang w:eastAsia="ko-KR" w:bidi="ar-LY"/>
              </w:rPr>
            </w:pPr>
            <w:proofErr w:type="spellStart"/>
            <w:r w:rsidRPr="00DF0C6D">
              <w:rPr>
                <w:i/>
                <w:lang w:eastAsia="ko-KR" w:bidi="ar-LY"/>
              </w:rPr>
              <w:t>f</w:t>
            </w:r>
            <w:r w:rsidRPr="006F2561">
              <w:rPr>
                <w:rFonts w:hint="eastAsia"/>
                <w:vertAlign w:val="subscript"/>
                <w:lang w:eastAsia="ko-KR" w:bidi="ar-LY"/>
              </w:rPr>
              <w:t>c</w:t>
            </w:r>
            <w:proofErr w:type="spellEnd"/>
            <w:r w:rsidRPr="006F2561" w:rsidDel="00E257A6">
              <w:rPr>
                <w:lang w:eastAsia="ko-KR" w:bidi="ar-LY"/>
              </w:rPr>
              <w:t xml:space="preserve"> </w:t>
            </w:r>
            <w:r w:rsidRPr="006F2561">
              <w:rPr>
                <w:lang w:eastAsia="ko-KR" w:bidi="ar-LY"/>
              </w:rPr>
              <w:t>)+6.5622)</w:t>
            </w:r>
          </w:p>
        </w:tc>
        <w:tc>
          <w:tcPr>
            <w:tcW w:w="776" w:type="dxa"/>
            <w:vAlign w:val="center"/>
          </w:tcPr>
          <w:p w:rsidR="00B226DD" w:rsidRPr="006F2561" w:rsidRDefault="00B226DD" w:rsidP="00744611">
            <w:pPr>
              <w:pStyle w:val="TAC"/>
              <w:rPr>
                <w:lang w:eastAsia="ko-KR"/>
              </w:rPr>
            </w:pPr>
            <w:r w:rsidRPr="006F2561">
              <w:rPr>
                <w:rFonts w:hint="eastAsia"/>
                <w:lang w:eastAsia="ko-KR"/>
              </w:rPr>
              <w:t>11</w:t>
            </w:r>
          </w:p>
        </w:tc>
      </w:tr>
      <w:tr w:rsidR="00B226DD" w:rsidRPr="00744611" w:rsidTr="0028258B">
        <w:trPr>
          <w:cantSplit/>
          <w:jc w:val="center"/>
        </w:trPr>
        <w:tc>
          <w:tcPr>
            <w:tcW w:w="3882" w:type="dxa"/>
            <w:gridSpan w:val="2"/>
            <w:vAlign w:val="center"/>
          </w:tcPr>
          <w:p w:rsidR="00B226DD" w:rsidRPr="006F2561" w:rsidRDefault="00B226DD" w:rsidP="00744611">
            <w:pPr>
              <w:pStyle w:val="TAC"/>
            </w:pPr>
            <w:r w:rsidRPr="00277D0F">
              <w:t xml:space="preserve">Cluster </w:t>
            </w:r>
            <w:r w:rsidRPr="00277D0F">
              <w:rPr>
                <w:i/>
              </w:rPr>
              <w:t>ASD</w:t>
            </w:r>
            <w:r>
              <w:rPr>
                <w:rFonts w:hint="eastAsia"/>
                <w:i/>
                <w:lang w:eastAsia="ko-KR"/>
              </w:rPr>
              <w:t xml:space="preserve"> </w:t>
            </w:r>
            <w:r w:rsidRPr="005F231F">
              <w:rPr>
                <w:rFonts w:eastAsia="MS Mincho" w:hint="eastAsia"/>
                <w:lang w:eastAsia="ja-JP"/>
              </w:rPr>
              <w:t>(</w:t>
            </w:r>
            <w:r w:rsidRPr="00277D0F">
              <w:rPr>
                <w:position w:val="-12"/>
                <w:sz w:val="22"/>
                <w:szCs w:val="22"/>
              </w:rPr>
              <w:object w:dxaOrig="460" w:dyaOrig="360">
                <v:shape id="_x0000_i1118" type="#_x0000_t75" style="width:23.15pt;height:18.85pt" o:ole="">
                  <v:imagedata r:id="rId202" o:title=""/>
                </v:shape>
                <o:OLEObject Type="Embed" ProgID="Equation.3" ShapeID="_x0000_i1118" DrawAspect="Content" ObjectID="_1532505320" r:id="rId203"/>
              </w:object>
            </w:r>
            <w:r w:rsidRPr="005F231F">
              <w:rPr>
                <w:rFonts w:eastAsia="MS Mincho" w:hint="eastAsia"/>
                <w:lang w:eastAsia="ja-JP"/>
              </w:rPr>
              <w:t>)</w:t>
            </w:r>
          </w:p>
        </w:tc>
        <w:tc>
          <w:tcPr>
            <w:tcW w:w="0" w:type="auto"/>
            <w:vAlign w:val="center"/>
          </w:tcPr>
          <w:p w:rsidR="00B226DD" w:rsidRPr="006F2561" w:rsidRDefault="00B226DD" w:rsidP="00744611">
            <w:pPr>
              <w:pStyle w:val="TAC"/>
            </w:pPr>
            <w:r w:rsidRPr="006F2561">
              <w:rPr>
                <w:color w:val="000000"/>
                <w:kern w:val="24"/>
                <w:szCs w:val="21"/>
                <w:lang w:eastAsia="ko-KR"/>
              </w:rPr>
              <w:t>3</w:t>
            </w:r>
          </w:p>
        </w:tc>
        <w:tc>
          <w:tcPr>
            <w:tcW w:w="2018" w:type="dxa"/>
            <w:vAlign w:val="center"/>
          </w:tcPr>
          <w:p w:rsidR="00B226DD" w:rsidRPr="006F2561" w:rsidRDefault="00B226DD" w:rsidP="00744611">
            <w:pPr>
              <w:pStyle w:val="TAC"/>
            </w:pPr>
            <w:r w:rsidRPr="006F2561">
              <w:rPr>
                <w:color w:val="000000"/>
                <w:kern w:val="24"/>
                <w:szCs w:val="21"/>
                <w:lang w:eastAsia="ko-KR"/>
              </w:rPr>
              <w:t>10</w:t>
            </w:r>
          </w:p>
        </w:tc>
        <w:tc>
          <w:tcPr>
            <w:tcW w:w="776" w:type="dxa"/>
            <w:vAlign w:val="center"/>
          </w:tcPr>
          <w:p w:rsidR="00B226DD" w:rsidRPr="006F2561" w:rsidRDefault="00B226DD" w:rsidP="00744611">
            <w:pPr>
              <w:pStyle w:val="TAC"/>
            </w:pPr>
            <w:r w:rsidRPr="006F2561">
              <w:t>5</w:t>
            </w:r>
          </w:p>
        </w:tc>
        <w:tc>
          <w:tcPr>
            <w:tcW w:w="1788" w:type="dxa"/>
            <w:vAlign w:val="center"/>
          </w:tcPr>
          <w:p w:rsidR="00B226DD" w:rsidRPr="00A72B52" w:rsidRDefault="00B226DD" w:rsidP="00744611">
            <w:pPr>
              <w:pStyle w:val="TAC"/>
            </w:pPr>
            <w:r w:rsidRPr="00A72B52">
              <w:rPr>
                <w:lang w:bidi="ar-LY"/>
              </w:rPr>
              <w:t>5</w:t>
            </w:r>
          </w:p>
        </w:tc>
        <w:tc>
          <w:tcPr>
            <w:tcW w:w="1593" w:type="dxa"/>
            <w:vAlign w:val="center"/>
          </w:tcPr>
          <w:p w:rsidR="00B226DD" w:rsidRPr="00F844C8" w:rsidRDefault="00B226DD" w:rsidP="00744611">
            <w:pPr>
              <w:pStyle w:val="TAC"/>
            </w:pPr>
            <w:r w:rsidRPr="00F844C8">
              <w:rPr>
                <w:lang w:bidi="ar-LY"/>
              </w:rPr>
              <w:t>2</w:t>
            </w:r>
          </w:p>
        </w:tc>
        <w:tc>
          <w:tcPr>
            <w:tcW w:w="776" w:type="dxa"/>
            <w:vAlign w:val="center"/>
          </w:tcPr>
          <w:p w:rsidR="00B226DD" w:rsidRPr="00F844C8" w:rsidRDefault="00B226DD" w:rsidP="00744611">
            <w:pPr>
              <w:pStyle w:val="TAC"/>
            </w:pPr>
            <w:r w:rsidRPr="00F844C8">
              <w:t>5</w:t>
            </w:r>
          </w:p>
        </w:tc>
      </w:tr>
      <w:tr w:rsidR="00B226DD" w:rsidRPr="00744611" w:rsidTr="0028258B">
        <w:trPr>
          <w:cantSplit/>
          <w:jc w:val="center"/>
        </w:trPr>
        <w:tc>
          <w:tcPr>
            <w:tcW w:w="3882" w:type="dxa"/>
            <w:gridSpan w:val="2"/>
            <w:vAlign w:val="center"/>
          </w:tcPr>
          <w:p w:rsidR="00B226DD" w:rsidRPr="006F2561" w:rsidRDefault="00B226DD" w:rsidP="00744611">
            <w:pPr>
              <w:pStyle w:val="TAC"/>
            </w:pPr>
            <w:r w:rsidRPr="00277D0F">
              <w:t xml:space="preserve">Cluster </w:t>
            </w:r>
            <w:r w:rsidRPr="00277D0F">
              <w:rPr>
                <w:i/>
              </w:rPr>
              <w:t>ASA</w:t>
            </w:r>
            <w:r>
              <w:rPr>
                <w:rFonts w:hint="eastAsia"/>
                <w:i/>
                <w:lang w:eastAsia="ko-KR"/>
              </w:rPr>
              <w:t xml:space="preserve"> </w:t>
            </w:r>
            <w:r w:rsidRPr="005F231F">
              <w:rPr>
                <w:rFonts w:eastAsia="MS Mincho" w:hint="eastAsia"/>
                <w:lang w:eastAsia="ja-JP"/>
              </w:rPr>
              <w:t>(</w:t>
            </w:r>
            <w:r w:rsidRPr="0038490B">
              <w:rPr>
                <w:position w:val="-12"/>
                <w:sz w:val="22"/>
                <w:szCs w:val="22"/>
              </w:rPr>
              <w:object w:dxaOrig="420" w:dyaOrig="360">
                <v:shape id="_x0000_i1119" type="#_x0000_t75" style="width:21pt;height:18.85pt" o:ole="">
                  <v:imagedata r:id="rId204" o:title=""/>
                </v:shape>
                <o:OLEObject Type="Embed" ProgID="Equation.3" ShapeID="_x0000_i1119" DrawAspect="Content" ObjectID="_1532505321" r:id="rId205"/>
              </w:object>
            </w:r>
            <w:r w:rsidRPr="005F231F">
              <w:rPr>
                <w:rFonts w:eastAsia="MS Mincho" w:hint="eastAsia"/>
                <w:lang w:eastAsia="ja-JP"/>
              </w:rPr>
              <w:t>)</w:t>
            </w:r>
          </w:p>
        </w:tc>
        <w:tc>
          <w:tcPr>
            <w:tcW w:w="0" w:type="auto"/>
            <w:vAlign w:val="center"/>
          </w:tcPr>
          <w:p w:rsidR="00B226DD" w:rsidRPr="006F2561" w:rsidRDefault="00B226DD" w:rsidP="00744611">
            <w:pPr>
              <w:pStyle w:val="TAC"/>
            </w:pPr>
            <w:r w:rsidRPr="006F2561">
              <w:rPr>
                <w:color w:val="000000"/>
                <w:kern w:val="24"/>
                <w:szCs w:val="21"/>
                <w:lang w:val="en-US" w:eastAsia="ko-KR"/>
              </w:rPr>
              <w:t>17</w:t>
            </w:r>
          </w:p>
        </w:tc>
        <w:tc>
          <w:tcPr>
            <w:tcW w:w="2018" w:type="dxa"/>
            <w:vAlign w:val="center"/>
          </w:tcPr>
          <w:p w:rsidR="00B226DD" w:rsidRPr="006F2561" w:rsidRDefault="00B226DD" w:rsidP="00744611">
            <w:pPr>
              <w:pStyle w:val="TAC"/>
            </w:pPr>
            <w:r w:rsidRPr="006F2561">
              <w:rPr>
                <w:color w:val="000000"/>
                <w:kern w:val="24"/>
                <w:szCs w:val="21"/>
                <w:lang w:val="en-US" w:eastAsia="ko-KR"/>
              </w:rPr>
              <w:t>22</w:t>
            </w:r>
          </w:p>
        </w:tc>
        <w:tc>
          <w:tcPr>
            <w:tcW w:w="776" w:type="dxa"/>
            <w:vAlign w:val="center"/>
          </w:tcPr>
          <w:p w:rsidR="00B226DD" w:rsidRPr="006F2561" w:rsidRDefault="00B226DD" w:rsidP="00744611">
            <w:pPr>
              <w:pStyle w:val="TAC"/>
            </w:pPr>
            <w:r w:rsidRPr="006F2561">
              <w:t>20</w:t>
            </w:r>
          </w:p>
        </w:tc>
        <w:tc>
          <w:tcPr>
            <w:tcW w:w="1788" w:type="dxa"/>
            <w:vAlign w:val="center"/>
          </w:tcPr>
          <w:p w:rsidR="00B226DD" w:rsidRPr="00A72B52" w:rsidRDefault="00B226DD" w:rsidP="00744611">
            <w:pPr>
              <w:pStyle w:val="TAC"/>
            </w:pPr>
            <w:r w:rsidRPr="00A72B52">
              <w:rPr>
                <w:lang w:bidi="ar-LY"/>
              </w:rPr>
              <w:t>11</w:t>
            </w:r>
          </w:p>
        </w:tc>
        <w:tc>
          <w:tcPr>
            <w:tcW w:w="1593" w:type="dxa"/>
            <w:vAlign w:val="center"/>
          </w:tcPr>
          <w:p w:rsidR="00B226DD" w:rsidRPr="00F844C8" w:rsidRDefault="00B226DD" w:rsidP="00744611">
            <w:pPr>
              <w:pStyle w:val="TAC"/>
            </w:pPr>
            <w:r w:rsidRPr="00F844C8">
              <w:rPr>
                <w:lang w:bidi="ar-LY"/>
              </w:rPr>
              <w:t>15</w:t>
            </w:r>
          </w:p>
        </w:tc>
        <w:tc>
          <w:tcPr>
            <w:tcW w:w="776" w:type="dxa"/>
            <w:vAlign w:val="center"/>
          </w:tcPr>
          <w:p w:rsidR="00B226DD" w:rsidRPr="00F844C8" w:rsidRDefault="00B226DD" w:rsidP="00744611">
            <w:pPr>
              <w:pStyle w:val="TAC"/>
            </w:pPr>
            <w:r w:rsidRPr="00F844C8">
              <w:t>20</w:t>
            </w:r>
          </w:p>
        </w:tc>
      </w:tr>
      <w:tr w:rsidR="00B226DD" w:rsidRPr="00744611" w:rsidTr="0028258B">
        <w:trPr>
          <w:cantSplit/>
          <w:jc w:val="center"/>
        </w:trPr>
        <w:tc>
          <w:tcPr>
            <w:tcW w:w="3882" w:type="dxa"/>
            <w:gridSpan w:val="2"/>
            <w:vAlign w:val="center"/>
          </w:tcPr>
          <w:p w:rsidR="00B226DD" w:rsidRPr="006F2561" w:rsidRDefault="00B226DD" w:rsidP="00744611">
            <w:pPr>
              <w:pStyle w:val="TAC"/>
              <w:rPr>
                <w:lang w:eastAsia="ko-KR"/>
              </w:rPr>
            </w:pPr>
            <w:r w:rsidRPr="00540853">
              <w:t xml:space="preserve">Cluster </w:t>
            </w:r>
            <w:r w:rsidRPr="00540853">
              <w:rPr>
                <w:i/>
              </w:rPr>
              <w:t>ZSA</w:t>
            </w:r>
            <w:r>
              <w:rPr>
                <w:rFonts w:hint="eastAsia"/>
                <w:i/>
                <w:lang w:eastAsia="ko-KR"/>
              </w:rPr>
              <w:t xml:space="preserve"> </w:t>
            </w:r>
            <w:r w:rsidRPr="005F231F">
              <w:rPr>
                <w:rFonts w:eastAsia="MS Mincho" w:hint="eastAsia"/>
                <w:lang w:eastAsia="ja-JP"/>
              </w:rPr>
              <w:t>(</w:t>
            </w:r>
            <w:r w:rsidRPr="00277D0F">
              <w:rPr>
                <w:position w:val="-12"/>
                <w:sz w:val="22"/>
                <w:szCs w:val="22"/>
              </w:rPr>
              <w:object w:dxaOrig="420" w:dyaOrig="360">
                <v:shape id="_x0000_i1120" type="#_x0000_t75" style="width:21pt;height:18.85pt" o:ole="">
                  <v:imagedata r:id="rId206" o:title=""/>
                </v:shape>
                <o:OLEObject Type="Embed" ProgID="Equation.3" ShapeID="_x0000_i1120" DrawAspect="Content" ObjectID="_1532505322" r:id="rId207"/>
              </w:object>
            </w:r>
            <w:r w:rsidRPr="005F231F">
              <w:rPr>
                <w:rFonts w:eastAsia="MS Mincho" w:hint="eastAsia"/>
                <w:lang w:eastAsia="ja-JP"/>
              </w:rPr>
              <w:t>)</w:t>
            </w:r>
          </w:p>
        </w:tc>
        <w:tc>
          <w:tcPr>
            <w:tcW w:w="0" w:type="auto"/>
            <w:vAlign w:val="center"/>
          </w:tcPr>
          <w:p w:rsidR="00B226DD" w:rsidRPr="006F2561" w:rsidRDefault="00B226DD" w:rsidP="00744611">
            <w:pPr>
              <w:pStyle w:val="TAC"/>
              <w:rPr>
                <w:lang w:bidi="ar-LY"/>
              </w:rPr>
            </w:pPr>
            <w:r w:rsidRPr="006F2561">
              <w:rPr>
                <w:color w:val="000000"/>
                <w:kern w:val="24"/>
                <w:szCs w:val="21"/>
                <w:lang w:eastAsia="ko-KR"/>
              </w:rPr>
              <w:t>7</w:t>
            </w:r>
          </w:p>
        </w:tc>
        <w:tc>
          <w:tcPr>
            <w:tcW w:w="2018" w:type="dxa"/>
            <w:vAlign w:val="center"/>
          </w:tcPr>
          <w:p w:rsidR="00B226DD" w:rsidRPr="006F2561" w:rsidRDefault="00B226DD" w:rsidP="00744611">
            <w:pPr>
              <w:pStyle w:val="TAC"/>
              <w:rPr>
                <w:lang w:bidi="ar-LY"/>
              </w:rPr>
            </w:pPr>
            <w:r w:rsidRPr="006F2561">
              <w:rPr>
                <w:color w:val="000000"/>
                <w:kern w:val="24"/>
                <w:szCs w:val="21"/>
                <w:lang w:eastAsia="ko-KR"/>
              </w:rPr>
              <w:t>7</w:t>
            </w:r>
          </w:p>
        </w:tc>
        <w:tc>
          <w:tcPr>
            <w:tcW w:w="776" w:type="dxa"/>
            <w:vAlign w:val="center"/>
          </w:tcPr>
          <w:p w:rsidR="00B226DD" w:rsidRPr="006F2561" w:rsidRDefault="00B226DD" w:rsidP="00744611">
            <w:pPr>
              <w:pStyle w:val="TAC"/>
            </w:pPr>
            <w:r w:rsidRPr="006F2561">
              <w:t>6</w:t>
            </w:r>
          </w:p>
        </w:tc>
        <w:tc>
          <w:tcPr>
            <w:tcW w:w="1788" w:type="dxa"/>
            <w:vAlign w:val="center"/>
          </w:tcPr>
          <w:p w:rsidR="00B226DD" w:rsidRPr="00A72B52" w:rsidRDefault="00B226DD" w:rsidP="00744611">
            <w:pPr>
              <w:pStyle w:val="TAC"/>
              <w:rPr>
                <w:lang w:bidi="ar-LY"/>
              </w:rPr>
            </w:pPr>
            <w:r w:rsidRPr="00A72B52">
              <w:rPr>
                <w:lang w:eastAsia="ko-KR" w:bidi="ar-LY"/>
              </w:rPr>
              <w:t>7</w:t>
            </w:r>
          </w:p>
        </w:tc>
        <w:tc>
          <w:tcPr>
            <w:tcW w:w="1593" w:type="dxa"/>
            <w:vAlign w:val="center"/>
          </w:tcPr>
          <w:p w:rsidR="00B226DD" w:rsidRPr="00F844C8" w:rsidRDefault="00B226DD" w:rsidP="00744611">
            <w:pPr>
              <w:pStyle w:val="TAC"/>
              <w:rPr>
                <w:lang w:eastAsia="ko-KR" w:bidi="ar-LY"/>
              </w:rPr>
            </w:pPr>
            <w:r w:rsidRPr="00F844C8">
              <w:rPr>
                <w:rFonts w:hint="eastAsia"/>
                <w:lang w:eastAsia="ko-KR" w:bidi="ar-LY"/>
              </w:rPr>
              <w:t>7</w:t>
            </w:r>
          </w:p>
        </w:tc>
        <w:tc>
          <w:tcPr>
            <w:tcW w:w="776" w:type="dxa"/>
            <w:vAlign w:val="center"/>
          </w:tcPr>
          <w:p w:rsidR="00B226DD" w:rsidRPr="00F844C8" w:rsidRDefault="00B226DD" w:rsidP="00744611">
            <w:pPr>
              <w:pStyle w:val="TAC"/>
            </w:pPr>
            <w:r w:rsidRPr="00F844C8">
              <w:t>6</w:t>
            </w:r>
          </w:p>
        </w:tc>
      </w:tr>
      <w:tr w:rsidR="00221565" w:rsidRPr="00744611" w:rsidTr="0028258B">
        <w:trPr>
          <w:cantSplit/>
          <w:jc w:val="center"/>
        </w:trPr>
        <w:tc>
          <w:tcPr>
            <w:tcW w:w="3882" w:type="dxa"/>
            <w:gridSpan w:val="2"/>
            <w:vAlign w:val="center"/>
          </w:tcPr>
          <w:p w:rsidR="00221565" w:rsidRPr="00744611" w:rsidRDefault="00221565" w:rsidP="00744611">
            <w:pPr>
              <w:pStyle w:val="TAC"/>
            </w:pPr>
            <w:r w:rsidRPr="00744611">
              <w:t xml:space="preserve">Per cluster shadowing std </w:t>
            </w:r>
            <w:r w:rsidRPr="00744611">
              <w:rPr>
                <w:rFonts w:ascii="Symbol" w:hAnsi="Symbol"/>
              </w:rPr>
              <w:t></w:t>
            </w:r>
            <w:r w:rsidRPr="00744611">
              <w:t xml:space="preserve"> [dB]</w:t>
            </w:r>
          </w:p>
        </w:tc>
        <w:tc>
          <w:tcPr>
            <w:tcW w:w="0" w:type="auto"/>
            <w:vAlign w:val="center"/>
          </w:tcPr>
          <w:p w:rsidR="00221565" w:rsidRPr="00744611" w:rsidRDefault="00D839E6" w:rsidP="00744611">
            <w:pPr>
              <w:pStyle w:val="TAC"/>
            </w:pPr>
            <w:r w:rsidRPr="00744611">
              <w:rPr>
                <w:rFonts w:hint="eastAsia"/>
                <w:color w:val="000000"/>
                <w:kern w:val="24"/>
                <w:szCs w:val="21"/>
                <w:lang w:eastAsia="ko-KR"/>
              </w:rPr>
              <w:t>3</w:t>
            </w:r>
          </w:p>
        </w:tc>
        <w:tc>
          <w:tcPr>
            <w:tcW w:w="2018" w:type="dxa"/>
            <w:vAlign w:val="center"/>
          </w:tcPr>
          <w:p w:rsidR="00221565" w:rsidRPr="00744611" w:rsidRDefault="00D839E6" w:rsidP="00744611">
            <w:pPr>
              <w:pStyle w:val="TAC"/>
            </w:pPr>
            <w:r w:rsidRPr="00744611">
              <w:rPr>
                <w:rFonts w:hint="eastAsia"/>
                <w:color w:val="000000"/>
                <w:kern w:val="24"/>
                <w:szCs w:val="21"/>
                <w:lang w:eastAsia="ko-KR"/>
              </w:rPr>
              <w:t>3</w:t>
            </w:r>
          </w:p>
        </w:tc>
        <w:tc>
          <w:tcPr>
            <w:tcW w:w="776" w:type="dxa"/>
            <w:vAlign w:val="center"/>
          </w:tcPr>
          <w:p w:rsidR="00221565" w:rsidRPr="00744611" w:rsidRDefault="00221565" w:rsidP="00744611">
            <w:pPr>
              <w:pStyle w:val="TAC"/>
            </w:pPr>
            <w:r w:rsidRPr="00744611">
              <w:t>4</w:t>
            </w:r>
          </w:p>
        </w:tc>
        <w:tc>
          <w:tcPr>
            <w:tcW w:w="1788" w:type="dxa"/>
            <w:vAlign w:val="center"/>
          </w:tcPr>
          <w:p w:rsidR="00221565" w:rsidRPr="00744611" w:rsidRDefault="00221565" w:rsidP="00744611">
            <w:pPr>
              <w:pStyle w:val="TAC"/>
            </w:pPr>
            <w:r w:rsidRPr="00744611">
              <w:rPr>
                <w:lang w:bidi="ar-LY"/>
              </w:rPr>
              <w:t>3</w:t>
            </w:r>
          </w:p>
        </w:tc>
        <w:tc>
          <w:tcPr>
            <w:tcW w:w="1593" w:type="dxa"/>
            <w:vAlign w:val="center"/>
          </w:tcPr>
          <w:p w:rsidR="00221565" w:rsidRPr="00744611" w:rsidRDefault="00221565" w:rsidP="00744611">
            <w:pPr>
              <w:pStyle w:val="TAC"/>
            </w:pPr>
            <w:r w:rsidRPr="00744611">
              <w:rPr>
                <w:lang w:bidi="ar-LY"/>
              </w:rPr>
              <w:t>3</w:t>
            </w:r>
          </w:p>
        </w:tc>
        <w:tc>
          <w:tcPr>
            <w:tcW w:w="776" w:type="dxa"/>
            <w:vAlign w:val="center"/>
          </w:tcPr>
          <w:p w:rsidR="00221565" w:rsidRPr="00744611" w:rsidRDefault="00221565" w:rsidP="00744611">
            <w:pPr>
              <w:pStyle w:val="TAC"/>
            </w:pPr>
            <w:r w:rsidRPr="00744611">
              <w:t>4</w:t>
            </w:r>
          </w:p>
        </w:tc>
      </w:tr>
      <w:tr w:rsidR="00221565" w:rsidRPr="00744611" w:rsidTr="0028258B">
        <w:trPr>
          <w:cantSplit/>
          <w:jc w:val="center"/>
        </w:trPr>
        <w:tc>
          <w:tcPr>
            <w:tcW w:w="2450" w:type="dxa"/>
            <w:vMerge w:val="restart"/>
            <w:vAlign w:val="center"/>
          </w:tcPr>
          <w:p w:rsidR="00221565" w:rsidRPr="00744611" w:rsidRDefault="00221565" w:rsidP="00744611">
            <w:pPr>
              <w:pStyle w:val="TAC"/>
              <w:rPr>
                <w:lang w:eastAsia="ko-KR"/>
              </w:rPr>
            </w:pPr>
            <w:r w:rsidRPr="00347EF5">
              <w:rPr>
                <w:sz w:val="14"/>
              </w:rPr>
              <w:t>Correlation distance in the horizontal plane [m]</w:t>
            </w:r>
          </w:p>
        </w:tc>
        <w:tc>
          <w:tcPr>
            <w:tcW w:w="1432" w:type="dxa"/>
            <w:vAlign w:val="center"/>
          </w:tcPr>
          <w:p w:rsidR="00221565" w:rsidRPr="00744611" w:rsidRDefault="00221565" w:rsidP="00744611">
            <w:pPr>
              <w:pStyle w:val="TAC"/>
              <w:rPr>
                <w:sz w:val="14"/>
                <w:szCs w:val="14"/>
              </w:rPr>
            </w:pPr>
            <w:r w:rsidRPr="00744611">
              <w:rPr>
                <w:i/>
                <w:sz w:val="14"/>
              </w:rPr>
              <w:t>DS</w:t>
            </w:r>
          </w:p>
        </w:tc>
        <w:tc>
          <w:tcPr>
            <w:tcW w:w="0" w:type="auto"/>
            <w:vAlign w:val="center"/>
          </w:tcPr>
          <w:p w:rsidR="00221565" w:rsidRPr="00744611" w:rsidRDefault="00221565" w:rsidP="00744611">
            <w:pPr>
              <w:pStyle w:val="TAC"/>
              <w:rPr>
                <w:color w:val="000000"/>
                <w:kern w:val="24"/>
                <w:szCs w:val="21"/>
                <w:lang w:eastAsia="ko-KR"/>
              </w:rPr>
            </w:pPr>
            <w:r w:rsidRPr="00744611">
              <w:rPr>
                <w:rFonts w:hint="eastAsia"/>
                <w:color w:val="000000"/>
                <w:kern w:val="24"/>
                <w:szCs w:val="21"/>
                <w:lang w:eastAsia="ko-KR"/>
              </w:rPr>
              <w:t>7</w:t>
            </w:r>
          </w:p>
        </w:tc>
        <w:tc>
          <w:tcPr>
            <w:tcW w:w="2018" w:type="dxa"/>
            <w:vAlign w:val="center"/>
          </w:tcPr>
          <w:p w:rsidR="00221565" w:rsidRPr="00744611" w:rsidRDefault="00221565" w:rsidP="00744611">
            <w:pPr>
              <w:pStyle w:val="TAC"/>
              <w:rPr>
                <w:color w:val="000000"/>
                <w:kern w:val="24"/>
                <w:szCs w:val="21"/>
                <w:lang w:eastAsia="ko-KR"/>
              </w:rPr>
            </w:pPr>
            <w:r w:rsidRPr="00744611">
              <w:rPr>
                <w:rFonts w:hint="eastAsia"/>
                <w:color w:val="000000"/>
                <w:kern w:val="24"/>
                <w:szCs w:val="21"/>
                <w:lang w:eastAsia="ko-KR"/>
              </w:rPr>
              <w:t>10</w:t>
            </w:r>
          </w:p>
        </w:tc>
        <w:tc>
          <w:tcPr>
            <w:tcW w:w="776" w:type="dxa"/>
            <w:vAlign w:val="center"/>
          </w:tcPr>
          <w:p w:rsidR="00221565" w:rsidRPr="00744611" w:rsidRDefault="00221565" w:rsidP="00744611">
            <w:pPr>
              <w:pStyle w:val="TAC"/>
              <w:rPr>
                <w:sz w:val="14"/>
              </w:rPr>
            </w:pPr>
            <w:r w:rsidRPr="00744611">
              <w:rPr>
                <w:sz w:val="14"/>
              </w:rPr>
              <w:t>10</w:t>
            </w:r>
          </w:p>
        </w:tc>
        <w:tc>
          <w:tcPr>
            <w:tcW w:w="1788" w:type="dxa"/>
            <w:vAlign w:val="center"/>
          </w:tcPr>
          <w:p w:rsidR="00221565" w:rsidRPr="00744611" w:rsidRDefault="00221565" w:rsidP="00744611">
            <w:pPr>
              <w:pStyle w:val="TAC"/>
              <w:rPr>
                <w:lang w:bidi="ar-LY"/>
              </w:rPr>
            </w:pPr>
            <w:r w:rsidRPr="00744611">
              <w:rPr>
                <w:lang w:bidi="ar-LY"/>
              </w:rPr>
              <w:t>30</w:t>
            </w:r>
          </w:p>
        </w:tc>
        <w:tc>
          <w:tcPr>
            <w:tcW w:w="1593" w:type="dxa"/>
            <w:vAlign w:val="center"/>
          </w:tcPr>
          <w:p w:rsidR="00221565" w:rsidRPr="00744611" w:rsidRDefault="00221565" w:rsidP="00744611">
            <w:pPr>
              <w:pStyle w:val="TAC"/>
            </w:pPr>
            <w:r w:rsidRPr="00744611">
              <w:t>40</w:t>
            </w:r>
          </w:p>
        </w:tc>
        <w:tc>
          <w:tcPr>
            <w:tcW w:w="776" w:type="dxa"/>
            <w:vAlign w:val="center"/>
          </w:tcPr>
          <w:p w:rsidR="00221565" w:rsidRPr="00744611" w:rsidRDefault="00221565" w:rsidP="00744611">
            <w:pPr>
              <w:pStyle w:val="TAC"/>
            </w:pPr>
            <w:r w:rsidRPr="00744611">
              <w:t>10</w:t>
            </w:r>
          </w:p>
        </w:tc>
      </w:tr>
      <w:tr w:rsidR="00221565" w:rsidRPr="00744611" w:rsidTr="0028258B">
        <w:trPr>
          <w:cantSplit/>
          <w:jc w:val="center"/>
        </w:trPr>
        <w:tc>
          <w:tcPr>
            <w:tcW w:w="2450" w:type="dxa"/>
            <w:vMerge/>
            <w:vAlign w:val="center"/>
          </w:tcPr>
          <w:p w:rsidR="00221565" w:rsidRPr="00744611" w:rsidRDefault="00221565" w:rsidP="00744611">
            <w:pPr>
              <w:pStyle w:val="TAC"/>
            </w:pPr>
          </w:p>
        </w:tc>
        <w:tc>
          <w:tcPr>
            <w:tcW w:w="1432" w:type="dxa"/>
            <w:vAlign w:val="center"/>
          </w:tcPr>
          <w:p w:rsidR="00221565" w:rsidRPr="00744611" w:rsidRDefault="00221565" w:rsidP="00744611">
            <w:pPr>
              <w:pStyle w:val="TAC"/>
              <w:rPr>
                <w:sz w:val="14"/>
                <w:szCs w:val="14"/>
              </w:rPr>
            </w:pPr>
            <w:r w:rsidRPr="00744611">
              <w:rPr>
                <w:i/>
                <w:sz w:val="14"/>
              </w:rPr>
              <w:t>ASD</w:t>
            </w:r>
          </w:p>
        </w:tc>
        <w:tc>
          <w:tcPr>
            <w:tcW w:w="0" w:type="auto"/>
            <w:vAlign w:val="center"/>
          </w:tcPr>
          <w:p w:rsidR="00221565" w:rsidRPr="00744611" w:rsidRDefault="00221565" w:rsidP="00744611">
            <w:pPr>
              <w:pStyle w:val="TAC"/>
              <w:rPr>
                <w:color w:val="000000"/>
                <w:kern w:val="24"/>
                <w:szCs w:val="21"/>
                <w:lang w:eastAsia="ko-KR"/>
              </w:rPr>
            </w:pPr>
            <w:r w:rsidRPr="00744611">
              <w:rPr>
                <w:rFonts w:hint="eastAsia"/>
                <w:color w:val="000000"/>
                <w:kern w:val="24"/>
                <w:szCs w:val="21"/>
                <w:lang w:eastAsia="ko-KR"/>
              </w:rPr>
              <w:t>8</w:t>
            </w:r>
          </w:p>
        </w:tc>
        <w:tc>
          <w:tcPr>
            <w:tcW w:w="2018" w:type="dxa"/>
            <w:vAlign w:val="center"/>
          </w:tcPr>
          <w:p w:rsidR="00221565" w:rsidRPr="00744611" w:rsidRDefault="00221565" w:rsidP="00744611">
            <w:pPr>
              <w:pStyle w:val="TAC"/>
              <w:rPr>
                <w:color w:val="000000"/>
                <w:kern w:val="24"/>
                <w:szCs w:val="21"/>
                <w:lang w:eastAsia="ko-KR"/>
              </w:rPr>
            </w:pPr>
            <w:r w:rsidRPr="00744611">
              <w:rPr>
                <w:rFonts w:hint="eastAsia"/>
                <w:color w:val="000000"/>
                <w:kern w:val="24"/>
                <w:szCs w:val="21"/>
                <w:lang w:eastAsia="ko-KR"/>
              </w:rPr>
              <w:t>10</w:t>
            </w:r>
          </w:p>
        </w:tc>
        <w:tc>
          <w:tcPr>
            <w:tcW w:w="776" w:type="dxa"/>
            <w:vAlign w:val="center"/>
          </w:tcPr>
          <w:p w:rsidR="00221565" w:rsidRPr="00744611" w:rsidRDefault="00221565" w:rsidP="00744611">
            <w:pPr>
              <w:pStyle w:val="TAC"/>
              <w:rPr>
                <w:sz w:val="14"/>
              </w:rPr>
            </w:pPr>
            <w:r w:rsidRPr="00744611">
              <w:rPr>
                <w:sz w:val="14"/>
              </w:rPr>
              <w:t>11</w:t>
            </w:r>
          </w:p>
        </w:tc>
        <w:tc>
          <w:tcPr>
            <w:tcW w:w="1788" w:type="dxa"/>
            <w:vAlign w:val="center"/>
          </w:tcPr>
          <w:p w:rsidR="00221565" w:rsidRPr="00744611" w:rsidRDefault="00221565" w:rsidP="00744611">
            <w:pPr>
              <w:pStyle w:val="TAC"/>
              <w:rPr>
                <w:lang w:bidi="ar-LY"/>
              </w:rPr>
            </w:pPr>
            <w:r w:rsidRPr="00744611">
              <w:rPr>
                <w:lang w:bidi="ar-LY"/>
              </w:rPr>
              <w:t>18</w:t>
            </w:r>
          </w:p>
        </w:tc>
        <w:tc>
          <w:tcPr>
            <w:tcW w:w="1593" w:type="dxa"/>
            <w:vAlign w:val="center"/>
          </w:tcPr>
          <w:p w:rsidR="00221565" w:rsidRPr="00744611" w:rsidRDefault="00221565" w:rsidP="00744611">
            <w:pPr>
              <w:pStyle w:val="TAC"/>
            </w:pPr>
            <w:r w:rsidRPr="00744611">
              <w:t>50</w:t>
            </w:r>
          </w:p>
        </w:tc>
        <w:tc>
          <w:tcPr>
            <w:tcW w:w="776" w:type="dxa"/>
            <w:vAlign w:val="center"/>
          </w:tcPr>
          <w:p w:rsidR="00221565" w:rsidRPr="00744611" w:rsidRDefault="00221565" w:rsidP="00744611">
            <w:pPr>
              <w:pStyle w:val="TAC"/>
            </w:pPr>
            <w:r w:rsidRPr="00744611">
              <w:t>11</w:t>
            </w:r>
          </w:p>
        </w:tc>
      </w:tr>
      <w:tr w:rsidR="00221565" w:rsidRPr="00744611" w:rsidTr="0028258B">
        <w:trPr>
          <w:cantSplit/>
          <w:jc w:val="center"/>
        </w:trPr>
        <w:tc>
          <w:tcPr>
            <w:tcW w:w="2450" w:type="dxa"/>
            <w:vMerge/>
            <w:vAlign w:val="center"/>
          </w:tcPr>
          <w:p w:rsidR="00221565" w:rsidRPr="00744611" w:rsidRDefault="00221565" w:rsidP="00744611">
            <w:pPr>
              <w:pStyle w:val="TAC"/>
            </w:pPr>
          </w:p>
        </w:tc>
        <w:tc>
          <w:tcPr>
            <w:tcW w:w="1432" w:type="dxa"/>
            <w:vAlign w:val="center"/>
          </w:tcPr>
          <w:p w:rsidR="00221565" w:rsidRPr="00744611" w:rsidRDefault="00221565" w:rsidP="00744611">
            <w:pPr>
              <w:pStyle w:val="TAC"/>
              <w:rPr>
                <w:sz w:val="14"/>
                <w:szCs w:val="14"/>
              </w:rPr>
            </w:pPr>
            <w:r w:rsidRPr="00744611">
              <w:rPr>
                <w:i/>
                <w:sz w:val="14"/>
              </w:rPr>
              <w:t>ASA</w:t>
            </w:r>
          </w:p>
        </w:tc>
        <w:tc>
          <w:tcPr>
            <w:tcW w:w="0" w:type="auto"/>
            <w:vAlign w:val="center"/>
          </w:tcPr>
          <w:p w:rsidR="00221565" w:rsidRPr="00744611" w:rsidRDefault="00221565" w:rsidP="00744611">
            <w:pPr>
              <w:pStyle w:val="TAC"/>
              <w:rPr>
                <w:color w:val="000000"/>
                <w:kern w:val="24"/>
                <w:szCs w:val="21"/>
                <w:lang w:eastAsia="ko-KR"/>
              </w:rPr>
            </w:pPr>
            <w:r w:rsidRPr="00744611">
              <w:rPr>
                <w:rFonts w:hint="eastAsia"/>
                <w:color w:val="000000"/>
                <w:kern w:val="24"/>
                <w:szCs w:val="21"/>
                <w:lang w:eastAsia="ko-KR"/>
              </w:rPr>
              <w:t>8</w:t>
            </w:r>
          </w:p>
        </w:tc>
        <w:tc>
          <w:tcPr>
            <w:tcW w:w="2018" w:type="dxa"/>
            <w:vAlign w:val="center"/>
          </w:tcPr>
          <w:p w:rsidR="00221565" w:rsidRPr="00744611" w:rsidRDefault="00221565" w:rsidP="00744611">
            <w:pPr>
              <w:pStyle w:val="TAC"/>
              <w:rPr>
                <w:color w:val="000000"/>
                <w:kern w:val="24"/>
                <w:szCs w:val="21"/>
                <w:lang w:eastAsia="ko-KR"/>
              </w:rPr>
            </w:pPr>
            <w:r w:rsidRPr="00744611">
              <w:rPr>
                <w:rFonts w:hint="eastAsia"/>
                <w:color w:val="000000"/>
                <w:kern w:val="24"/>
                <w:szCs w:val="21"/>
                <w:lang w:eastAsia="ko-KR"/>
              </w:rPr>
              <w:t>9</w:t>
            </w:r>
          </w:p>
        </w:tc>
        <w:tc>
          <w:tcPr>
            <w:tcW w:w="776" w:type="dxa"/>
            <w:vAlign w:val="center"/>
          </w:tcPr>
          <w:p w:rsidR="00221565" w:rsidRPr="00744611" w:rsidRDefault="00221565" w:rsidP="00744611">
            <w:pPr>
              <w:pStyle w:val="TAC"/>
              <w:rPr>
                <w:sz w:val="14"/>
              </w:rPr>
            </w:pPr>
            <w:r w:rsidRPr="00744611">
              <w:rPr>
                <w:sz w:val="14"/>
              </w:rPr>
              <w:t>17</w:t>
            </w:r>
          </w:p>
        </w:tc>
        <w:tc>
          <w:tcPr>
            <w:tcW w:w="1788" w:type="dxa"/>
            <w:vAlign w:val="center"/>
          </w:tcPr>
          <w:p w:rsidR="00221565" w:rsidRPr="00744611" w:rsidRDefault="00221565" w:rsidP="00744611">
            <w:pPr>
              <w:pStyle w:val="TAC"/>
              <w:rPr>
                <w:lang w:bidi="ar-LY"/>
              </w:rPr>
            </w:pPr>
            <w:r w:rsidRPr="00744611">
              <w:rPr>
                <w:lang w:bidi="ar-LY"/>
              </w:rPr>
              <w:t>15</w:t>
            </w:r>
          </w:p>
        </w:tc>
        <w:tc>
          <w:tcPr>
            <w:tcW w:w="1593" w:type="dxa"/>
            <w:vAlign w:val="center"/>
          </w:tcPr>
          <w:p w:rsidR="00221565" w:rsidRPr="00744611" w:rsidRDefault="00221565" w:rsidP="00744611">
            <w:pPr>
              <w:pStyle w:val="TAC"/>
            </w:pPr>
            <w:r w:rsidRPr="00744611">
              <w:t>50</w:t>
            </w:r>
          </w:p>
        </w:tc>
        <w:tc>
          <w:tcPr>
            <w:tcW w:w="776" w:type="dxa"/>
            <w:vAlign w:val="center"/>
          </w:tcPr>
          <w:p w:rsidR="00221565" w:rsidRPr="00744611" w:rsidRDefault="00221565" w:rsidP="00744611">
            <w:pPr>
              <w:pStyle w:val="TAC"/>
            </w:pPr>
            <w:r w:rsidRPr="00744611">
              <w:t>17</w:t>
            </w:r>
          </w:p>
        </w:tc>
      </w:tr>
      <w:tr w:rsidR="00221565" w:rsidRPr="00744611" w:rsidTr="0028258B">
        <w:trPr>
          <w:cantSplit/>
          <w:jc w:val="center"/>
        </w:trPr>
        <w:tc>
          <w:tcPr>
            <w:tcW w:w="2450" w:type="dxa"/>
            <w:vMerge/>
            <w:vAlign w:val="center"/>
          </w:tcPr>
          <w:p w:rsidR="00221565" w:rsidRPr="00744611" w:rsidRDefault="00221565" w:rsidP="00744611">
            <w:pPr>
              <w:pStyle w:val="TAC"/>
            </w:pPr>
          </w:p>
        </w:tc>
        <w:tc>
          <w:tcPr>
            <w:tcW w:w="1432" w:type="dxa"/>
            <w:vAlign w:val="center"/>
          </w:tcPr>
          <w:p w:rsidR="00221565" w:rsidRPr="00744611" w:rsidRDefault="00221565" w:rsidP="00744611">
            <w:pPr>
              <w:pStyle w:val="TAC"/>
              <w:rPr>
                <w:sz w:val="14"/>
                <w:szCs w:val="14"/>
              </w:rPr>
            </w:pPr>
            <w:r w:rsidRPr="00744611">
              <w:rPr>
                <w:i/>
                <w:sz w:val="14"/>
              </w:rPr>
              <w:t>SF</w:t>
            </w:r>
          </w:p>
        </w:tc>
        <w:tc>
          <w:tcPr>
            <w:tcW w:w="0" w:type="auto"/>
            <w:vAlign w:val="center"/>
          </w:tcPr>
          <w:p w:rsidR="00221565" w:rsidRPr="00744611" w:rsidRDefault="00221565" w:rsidP="00744611">
            <w:pPr>
              <w:pStyle w:val="TAC"/>
              <w:rPr>
                <w:color w:val="000000"/>
                <w:kern w:val="24"/>
                <w:szCs w:val="21"/>
                <w:lang w:eastAsia="ko-KR"/>
              </w:rPr>
            </w:pPr>
            <w:r w:rsidRPr="00744611">
              <w:rPr>
                <w:color w:val="000000"/>
                <w:kern w:val="24"/>
                <w:szCs w:val="21"/>
                <w:lang w:eastAsia="ko-KR"/>
              </w:rPr>
              <w:t>10</w:t>
            </w:r>
          </w:p>
        </w:tc>
        <w:tc>
          <w:tcPr>
            <w:tcW w:w="2018" w:type="dxa"/>
            <w:vAlign w:val="center"/>
          </w:tcPr>
          <w:p w:rsidR="00221565" w:rsidRPr="00744611" w:rsidRDefault="00221565" w:rsidP="00744611">
            <w:pPr>
              <w:pStyle w:val="TAC"/>
              <w:rPr>
                <w:color w:val="000000"/>
                <w:kern w:val="24"/>
                <w:szCs w:val="21"/>
                <w:lang w:eastAsia="ko-KR"/>
              </w:rPr>
            </w:pPr>
            <w:r w:rsidRPr="00744611">
              <w:rPr>
                <w:color w:val="000000"/>
                <w:kern w:val="24"/>
                <w:szCs w:val="21"/>
                <w:lang w:eastAsia="ko-KR"/>
              </w:rPr>
              <w:t>13</w:t>
            </w:r>
          </w:p>
        </w:tc>
        <w:tc>
          <w:tcPr>
            <w:tcW w:w="776" w:type="dxa"/>
            <w:vAlign w:val="center"/>
          </w:tcPr>
          <w:p w:rsidR="00221565" w:rsidRPr="00744611" w:rsidRDefault="00221565" w:rsidP="00744611">
            <w:pPr>
              <w:pStyle w:val="TAC"/>
              <w:rPr>
                <w:sz w:val="14"/>
              </w:rPr>
            </w:pPr>
            <w:r w:rsidRPr="00744611">
              <w:rPr>
                <w:sz w:val="14"/>
              </w:rPr>
              <w:t>7</w:t>
            </w:r>
          </w:p>
        </w:tc>
        <w:tc>
          <w:tcPr>
            <w:tcW w:w="1788" w:type="dxa"/>
            <w:vAlign w:val="center"/>
          </w:tcPr>
          <w:p w:rsidR="00221565" w:rsidRPr="00744611" w:rsidRDefault="00221565" w:rsidP="00744611">
            <w:pPr>
              <w:pStyle w:val="TAC"/>
              <w:rPr>
                <w:lang w:bidi="ar-LY"/>
              </w:rPr>
            </w:pPr>
            <w:r w:rsidRPr="00744611">
              <w:rPr>
                <w:lang w:bidi="ar-LY"/>
              </w:rPr>
              <w:t>37</w:t>
            </w:r>
          </w:p>
        </w:tc>
        <w:tc>
          <w:tcPr>
            <w:tcW w:w="1593" w:type="dxa"/>
            <w:vAlign w:val="center"/>
          </w:tcPr>
          <w:p w:rsidR="00221565" w:rsidRPr="00744611" w:rsidRDefault="00221565" w:rsidP="00744611">
            <w:pPr>
              <w:pStyle w:val="TAC"/>
            </w:pPr>
            <w:r w:rsidRPr="00744611">
              <w:t>50</w:t>
            </w:r>
          </w:p>
        </w:tc>
        <w:tc>
          <w:tcPr>
            <w:tcW w:w="776" w:type="dxa"/>
            <w:vAlign w:val="center"/>
          </w:tcPr>
          <w:p w:rsidR="00221565" w:rsidRPr="00744611" w:rsidRDefault="00221565" w:rsidP="00744611">
            <w:pPr>
              <w:pStyle w:val="TAC"/>
            </w:pPr>
            <w:r w:rsidRPr="00744611">
              <w:t>7</w:t>
            </w:r>
          </w:p>
        </w:tc>
      </w:tr>
      <w:tr w:rsidR="00221565" w:rsidRPr="00744611" w:rsidTr="0028258B">
        <w:trPr>
          <w:cantSplit/>
          <w:jc w:val="center"/>
        </w:trPr>
        <w:tc>
          <w:tcPr>
            <w:tcW w:w="2450" w:type="dxa"/>
            <w:vMerge/>
            <w:vAlign w:val="center"/>
          </w:tcPr>
          <w:p w:rsidR="00221565" w:rsidRPr="00744611" w:rsidRDefault="00221565" w:rsidP="00744611">
            <w:pPr>
              <w:pStyle w:val="TAC"/>
            </w:pPr>
          </w:p>
        </w:tc>
        <w:tc>
          <w:tcPr>
            <w:tcW w:w="1432" w:type="dxa"/>
            <w:vAlign w:val="center"/>
          </w:tcPr>
          <w:p w:rsidR="00221565" w:rsidRPr="00744611" w:rsidRDefault="00221565" w:rsidP="00744611">
            <w:pPr>
              <w:pStyle w:val="TAC"/>
              <w:rPr>
                <w:rFonts w:ascii="Symbol" w:hAnsi="Symbol"/>
                <w:i/>
                <w:sz w:val="14"/>
                <w:szCs w:val="14"/>
              </w:rPr>
            </w:pPr>
            <w:r w:rsidRPr="00744611">
              <w:rPr>
                <w:rFonts w:ascii="Symbol" w:hAnsi="Symbol"/>
                <w:i/>
                <w:sz w:val="14"/>
              </w:rPr>
              <w:t></w:t>
            </w:r>
          </w:p>
        </w:tc>
        <w:tc>
          <w:tcPr>
            <w:tcW w:w="0" w:type="auto"/>
            <w:vAlign w:val="center"/>
          </w:tcPr>
          <w:p w:rsidR="00221565" w:rsidRPr="00744611" w:rsidRDefault="00221565" w:rsidP="00744611">
            <w:pPr>
              <w:pStyle w:val="TAC"/>
              <w:rPr>
                <w:color w:val="000000"/>
                <w:kern w:val="24"/>
                <w:szCs w:val="21"/>
                <w:lang w:eastAsia="ko-KR"/>
              </w:rPr>
            </w:pPr>
            <w:r w:rsidRPr="00744611">
              <w:rPr>
                <w:color w:val="000000"/>
                <w:kern w:val="24"/>
                <w:szCs w:val="21"/>
                <w:lang w:eastAsia="ko-KR"/>
              </w:rPr>
              <w:t>15</w:t>
            </w:r>
          </w:p>
        </w:tc>
        <w:tc>
          <w:tcPr>
            <w:tcW w:w="2018" w:type="dxa"/>
            <w:vAlign w:val="center"/>
          </w:tcPr>
          <w:p w:rsidR="00221565" w:rsidRPr="00744611" w:rsidRDefault="00221565" w:rsidP="00744611">
            <w:pPr>
              <w:pStyle w:val="TAC"/>
              <w:rPr>
                <w:color w:val="000000"/>
                <w:kern w:val="24"/>
                <w:szCs w:val="21"/>
                <w:lang w:eastAsia="ko-KR"/>
              </w:rPr>
            </w:pPr>
            <w:r w:rsidRPr="00744611">
              <w:rPr>
                <w:color w:val="000000"/>
                <w:kern w:val="24"/>
                <w:szCs w:val="21"/>
                <w:lang w:eastAsia="ko-KR"/>
              </w:rPr>
              <w:t>N/A</w:t>
            </w:r>
          </w:p>
        </w:tc>
        <w:tc>
          <w:tcPr>
            <w:tcW w:w="776" w:type="dxa"/>
            <w:vAlign w:val="center"/>
          </w:tcPr>
          <w:p w:rsidR="00221565" w:rsidRPr="00744611" w:rsidRDefault="00221565" w:rsidP="00744611">
            <w:pPr>
              <w:pStyle w:val="TAC"/>
              <w:rPr>
                <w:sz w:val="14"/>
              </w:rPr>
            </w:pPr>
            <w:r w:rsidRPr="00744611">
              <w:rPr>
                <w:sz w:val="14"/>
              </w:rPr>
              <w:t>N/A</w:t>
            </w:r>
          </w:p>
        </w:tc>
        <w:tc>
          <w:tcPr>
            <w:tcW w:w="1788" w:type="dxa"/>
            <w:vAlign w:val="center"/>
          </w:tcPr>
          <w:p w:rsidR="00221565" w:rsidRPr="00744611" w:rsidRDefault="00221565" w:rsidP="00744611">
            <w:pPr>
              <w:pStyle w:val="TAC"/>
              <w:rPr>
                <w:lang w:bidi="ar-LY"/>
              </w:rPr>
            </w:pPr>
            <w:r w:rsidRPr="00744611">
              <w:rPr>
                <w:lang w:bidi="ar-LY"/>
              </w:rPr>
              <w:t>12</w:t>
            </w:r>
          </w:p>
        </w:tc>
        <w:tc>
          <w:tcPr>
            <w:tcW w:w="1593" w:type="dxa"/>
            <w:vAlign w:val="center"/>
          </w:tcPr>
          <w:p w:rsidR="00221565" w:rsidRPr="00744611" w:rsidRDefault="00221565" w:rsidP="00744611">
            <w:pPr>
              <w:pStyle w:val="TAC"/>
            </w:pPr>
            <w:r w:rsidRPr="00744611">
              <w:t>N/A</w:t>
            </w:r>
          </w:p>
        </w:tc>
        <w:tc>
          <w:tcPr>
            <w:tcW w:w="776" w:type="dxa"/>
            <w:vAlign w:val="center"/>
          </w:tcPr>
          <w:p w:rsidR="00221565" w:rsidRPr="00744611" w:rsidRDefault="00221565" w:rsidP="00744611">
            <w:pPr>
              <w:pStyle w:val="TAC"/>
            </w:pPr>
            <w:r w:rsidRPr="00744611">
              <w:t>N/A</w:t>
            </w:r>
          </w:p>
        </w:tc>
      </w:tr>
      <w:tr w:rsidR="00221565" w:rsidRPr="00744611" w:rsidTr="0028258B">
        <w:trPr>
          <w:cantSplit/>
          <w:jc w:val="center"/>
        </w:trPr>
        <w:tc>
          <w:tcPr>
            <w:tcW w:w="2450" w:type="dxa"/>
            <w:vMerge/>
            <w:vAlign w:val="center"/>
          </w:tcPr>
          <w:p w:rsidR="00221565" w:rsidRPr="00744611" w:rsidRDefault="00221565" w:rsidP="00744611">
            <w:pPr>
              <w:pStyle w:val="TAC"/>
            </w:pPr>
          </w:p>
        </w:tc>
        <w:tc>
          <w:tcPr>
            <w:tcW w:w="1432" w:type="dxa"/>
            <w:vAlign w:val="center"/>
          </w:tcPr>
          <w:p w:rsidR="00221565" w:rsidRPr="00744611" w:rsidRDefault="00221565" w:rsidP="00744611">
            <w:pPr>
              <w:pStyle w:val="TAC"/>
              <w:rPr>
                <w:i/>
                <w:sz w:val="14"/>
              </w:rPr>
            </w:pPr>
            <w:r w:rsidRPr="00744611">
              <w:rPr>
                <w:i/>
                <w:sz w:val="14"/>
              </w:rPr>
              <w:t>ZSA</w:t>
            </w:r>
          </w:p>
        </w:tc>
        <w:tc>
          <w:tcPr>
            <w:tcW w:w="0" w:type="auto"/>
            <w:vAlign w:val="center"/>
          </w:tcPr>
          <w:p w:rsidR="00221565" w:rsidRPr="00540853" w:rsidRDefault="00221565" w:rsidP="00744611">
            <w:pPr>
              <w:pStyle w:val="TAC"/>
              <w:rPr>
                <w:color w:val="000000"/>
                <w:kern w:val="24"/>
                <w:szCs w:val="21"/>
                <w:lang w:eastAsia="ko-KR"/>
              </w:rPr>
            </w:pPr>
            <w:r w:rsidRPr="00744611">
              <w:rPr>
                <w:rFonts w:hint="eastAsia"/>
                <w:color w:val="000000"/>
                <w:kern w:val="24"/>
                <w:szCs w:val="21"/>
                <w:lang w:eastAsia="ko-KR"/>
              </w:rPr>
              <w:t>-4.95</w:t>
            </w:r>
            <w:r w:rsidR="00EF36FD">
              <w:rPr>
                <w:rFonts w:hint="eastAsia"/>
                <w:color w:val="000000"/>
                <w:kern w:val="24"/>
                <w:szCs w:val="21"/>
                <w:lang w:eastAsia="ko-KR"/>
              </w:rPr>
              <w:t xml:space="preserve"> </w:t>
            </w:r>
            <w:r w:rsidRPr="009C5551">
              <w:rPr>
                <w:rFonts w:hint="eastAsia"/>
                <w:color w:val="000000"/>
                <w:kern w:val="24"/>
                <w:szCs w:val="21"/>
                <w:lang w:eastAsia="ko-KR"/>
              </w:rPr>
              <w:t>log10(1+</w:t>
            </w:r>
            <w:r w:rsidRPr="00744611">
              <w:rPr>
                <w:rFonts w:hint="eastAsia"/>
                <w:i/>
                <w:color w:val="000000"/>
                <w:kern w:val="24"/>
                <w:szCs w:val="21"/>
                <w:lang w:eastAsia="ko-KR"/>
              </w:rPr>
              <w:t>f</w:t>
            </w:r>
            <w:r w:rsidR="00E257A6" w:rsidRPr="00744611">
              <w:rPr>
                <w:rFonts w:hint="eastAsia"/>
                <w:i/>
                <w:color w:val="000000"/>
                <w:kern w:val="24"/>
                <w:szCs w:val="21"/>
                <w:vertAlign w:val="subscript"/>
                <w:lang w:eastAsia="ko-KR"/>
              </w:rPr>
              <w:t>c</w:t>
            </w:r>
            <w:r w:rsidRPr="005F231F">
              <w:rPr>
                <w:rFonts w:hint="eastAsia"/>
                <w:color w:val="000000"/>
                <w:kern w:val="24"/>
                <w:szCs w:val="21"/>
                <w:lang w:eastAsia="ko-KR"/>
              </w:rPr>
              <w:t>)+12.65</w:t>
            </w:r>
          </w:p>
        </w:tc>
        <w:tc>
          <w:tcPr>
            <w:tcW w:w="2018" w:type="dxa"/>
            <w:vAlign w:val="center"/>
          </w:tcPr>
          <w:p w:rsidR="00221565" w:rsidRPr="00641AA3" w:rsidRDefault="00221565" w:rsidP="00744611">
            <w:pPr>
              <w:pStyle w:val="TAC"/>
              <w:rPr>
                <w:color w:val="000000"/>
                <w:kern w:val="24"/>
                <w:szCs w:val="21"/>
                <w:lang w:eastAsia="ko-KR"/>
              </w:rPr>
            </w:pPr>
            <w:r w:rsidRPr="00641AA3">
              <w:rPr>
                <w:color w:val="000000"/>
                <w:kern w:val="24"/>
                <w:szCs w:val="21"/>
                <w:lang w:eastAsia="ko-KR"/>
              </w:rPr>
              <w:t>10</w:t>
            </w:r>
          </w:p>
        </w:tc>
        <w:tc>
          <w:tcPr>
            <w:tcW w:w="776" w:type="dxa"/>
            <w:vAlign w:val="center"/>
          </w:tcPr>
          <w:p w:rsidR="00221565" w:rsidRPr="00DF0C6D" w:rsidRDefault="00221565" w:rsidP="00744611">
            <w:pPr>
              <w:pStyle w:val="TAC"/>
              <w:rPr>
                <w:sz w:val="14"/>
              </w:rPr>
            </w:pPr>
            <w:r w:rsidRPr="00DF0C6D">
              <w:rPr>
                <w:sz w:val="14"/>
              </w:rPr>
              <w:t>25</w:t>
            </w:r>
          </w:p>
        </w:tc>
        <w:tc>
          <w:tcPr>
            <w:tcW w:w="1788" w:type="dxa"/>
            <w:vAlign w:val="center"/>
          </w:tcPr>
          <w:p w:rsidR="00221565" w:rsidRPr="006F2561" w:rsidRDefault="00221565" w:rsidP="00744611">
            <w:pPr>
              <w:pStyle w:val="TAC"/>
              <w:rPr>
                <w:lang w:bidi="ar-LY"/>
              </w:rPr>
            </w:pPr>
            <w:r w:rsidRPr="006F2561">
              <w:rPr>
                <w:lang w:bidi="ar-LY"/>
              </w:rPr>
              <w:t>15</w:t>
            </w:r>
          </w:p>
        </w:tc>
        <w:tc>
          <w:tcPr>
            <w:tcW w:w="1593" w:type="dxa"/>
            <w:vAlign w:val="center"/>
          </w:tcPr>
          <w:p w:rsidR="00221565" w:rsidRPr="006F2561" w:rsidRDefault="00221565" w:rsidP="00744611">
            <w:pPr>
              <w:pStyle w:val="TAC"/>
            </w:pPr>
            <w:r w:rsidRPr="006F2561">
              <w:t>50</w:t>
            </w:r>
          </w:p>
        </w:tc>
        <w:tc>
          <w:tcPr>
            <w:tcW w:w="776" w:type="dxa"/>
            <w:vAlign w:val="center"/>
          </w:tcPr>
          <w:p w:rsidR="00221565" w:rsidRPr="006F2561" w:rsidRDefault="00221565" w:rsidP="00744611">
            <w:pPr>
              <w:pStyle w:val="TAC"/>
            </w:pPr>
            <w:r w:rsidRPr="006F2561">
              <w:t>25</w:t>
            </w:r>
          </w:p>
        </w:tc>
      </w:tr>
      <w:tr w:rsidR="00221565" w:rsidRPr="00744611" w:rsidTr="0028258B">
        <w:trPr>
          <w:cantSplit/>
          <w:jc w:val="center"/>
        </w:trPr>
        <w:tc>
          <w:tcPr>
            <w:tcW w:w="2450" w:type="dxa"/>
            <w:vMerge/>
            <w:vAlign w:val="center"/>
          </w:tcPr>
          <w:p w:rsidR="00221565" w:rsidRPr="00744611" w:rsidRDefault="00221565" w:rsidP="00744611">
            <w:pPr>
              <w:pStyle w:val="TAC"/>
            </w:pPr>
          </w:p>
        </w:tc>
        <w:tc>
          <w:tcPr>
            <w:tcW w:w="1432" w:type="dxa"/>
            <w:vAlign w:val="center"/>
          </w:tcPr>
          <w:p w:rsidR="00221565" w:rsidRPr="00744611" w:rsidRDefault="00221565" w:rsidP="00744611">
            <w:pPr>
              <w:pStyle w:val="TAC"/>
              <w:rPr>
                <w:i/>
                <w:sz w:val="14"/>
              </w:rPr>
            </w:pPr>
            <w:r w:rsidRPr="00744611">
              <w:rPr>
                <w:i/>
                <w:sz w:val="14"/>
              </w:rPr>
              <w:t>ZSD</w:t>
            </w:r>
          </w:p>
        </w:tc>
        <w:tc>
          <w:tcPr>
            <w:tcW w:w="0" w:type="auto"/>
            <w:vAlign w:val="center"/>
          </w:tcPr>
          <w:p w:rsidR="00221565" w:rsidRPr="00540853" w:rsidRDefault="00221565" w:rsidP="00744611">
            <w:pPr>
              <w:pStyle w:val="TAC"/>
              <w:rPr>
                <w:color w:val="000000"/>
                <w:kern w:val="24"/>
                <w:szCs w:val="21"/>
                <w:lang w:eastAsia="ko-KR"/>
              </w:rPr>
            </w:pPr>
            <w:r w:rsidRPr="00744611">
              <w:rPr>
                <w:color w:val="000000"/>
                <w:kern w:val="24"/>
                <w:szCs w:val="21"/>
                <w:lang w:eastAsia="ko-KR"/>
              </w:rPr>
              <w:t>-3.76</w:t>
            </w:r>
            <w:r w:rsidR="00EF36FD">
              <w:rPr>
                <w:rFonts w:hint="eastAsia"/>
                <w:color w:val="000000"/>
                <w:kern w:val="24"/>
                <w:szCs w:val="21"/>
                <w:lang w:eastAsia="ko-KR"/>
              </w:rPr>
              <w:t xml:space="preserve"> </w:t>
            </w:r>
            <w:r w:rsidRPr="009C5551">
              <w:rPr>
                <w:color w:val="000000"/>
                <w:kern w:val="24"/>
                <w:szCs w:val="21"/>
                <w:lang w:eastAsia="ko-KR"/>
              </w:rPr>
              <w:t>log10(1+</w:t>
            </w:r>
            <w:r w:rsidRPr="00744611">
              <w:rPr>
                <w:i/>
                <w:color w:val="000000"/>
                <w:kern w:val="24"/>
                <w:szCs w:val="21"/>
                <w:lang w:eastAsia="ko-KR"/>
              </w:rPr>
              <w:t>f</w:t>
            </w:r>
            <w:r w:rsidR="00E257A6" w:rsidRPr="00744611">
              <w:rPr>
                <w:rFonts w:hint="eastAsia"/>
                <w:i/>
                <w:color w:val="000000"/>
                <w:kern w:val="24"/>
                <w:szCs w:val="21"/>
                <w:vertAlign w:val="subscript"/>
                <w:lang w:eastAsia="ko-KR"/>
              </w:rPr>
              <w:t>c</w:t>
            </w:r>
            <w:r w:rsidRPr="005F231F">
              <w:rPr>
                <w:color w:val="000000"/>
                <w:kern w:val="24"/>
                <w:szCs w:val="21"/>
                <w:lang w:eastAsia="ko-KR"/>
              </w:rPr>
              <w:t>)+11.92</w:t>
            </w:r>
          </w:p>
        </w:tc>
        <w:tc>
          <w:tcPr>
            <w:tcW w:w="2018" w:type="dxa"/>
            <w:vAlign w:val="center"/>
          </w:tcPr>
          <w:p w:rsidR="00221565" w:rsidRPr="00641AA3" w:rsidRDefault="00221565" w:rsidP="00744611">
            <w:pPr>
              <w:pStyle w:val="TAC"/>
              <w:rPr>
                <w:color w:val="000000"/>
                <w:kern w:val="24"/>
                <w:szCs w:val="21"/>
                <w:lang w:eastAsia="ko-KR"/>
              </w:rPr>
            </w:pPr>
            <w:r w:rsidRPr="00641AA3">
              <w:rPr>
                <w:color w:val="000000"/>
                <w:kern w:val="24"/>
                <w:szCs w:val="21"/>
                <w:lang w:eastAsia="ko-KR"/>
              </w:rPr>
              <w:t>10</w:t>
            </w:r>
          </w:p>
        </w:tc>
        <w:tc>
          <w:tcPr>
            <w:tcW w:w="776" w:type="dxa"/>
            <w:vAlign w:val="center"/>
          </w:tcPr>
          <w:p w:rsidR="00221565" w:rsidRPr="00DF0C6D" w:rsidRDefault="00221565" w:rsidP="00744611">
            <w:pPr>
              <w:pStyle w:val="TAC"/>
              <w:rPr>
                <w:sz w:val="14"/>
              </w:rPr>
            </w:pPr>
            <w:r w:rsidRPr="00DF0C6D">
              <w:rPr>
                <w:sz w:val="14"/>
              </w:rPr>
              <w:t>25</w:t>
            </w:r>
          </w:p>
        </w:tc>
        <w:tc>
          <w:tcPr>
            <w:tcW w:w="1788" w:type="dxa"/>
            <w:vAlign w:val="center"/>
          </w:tcPr>
          <w:p w:rsidR="00221565" w:rsidRPr="006F2561" w:rsidRDefault="00221565" w:rsidP="00744611">
            <w:pPr>
              <w:pStyle w:val="TAC"/>
              <w:rPr>
                <w:lang w:bidi="ar-LY"/>
              </w:rPr>
            </w:pPr>
            <w:r w:rsidRPr="006F2561">
              <w:rPr>
                <w:lang w:bidi="ar-LY"/>
              </w:rPr>
              <w:t>15</w:t>
            </w:r>
          </w:p>
        </w:tc>
        <w:tc>
          <w:tcPr>
            <w:tcW w:w="1593" w:type="dxa"/>
            <w:vAlign w:val="center"/>
          </w:tcPr>
          <w:p w:rsidR="00221565" w:rsidRPr="006F2561" w:rsidRDefault="00221565" w:rsidP="00744611">
            <w:pPr>
              <w:pStyle w:val="TAC"/>
            </w:pPr>
            <w:r w:rsidRPr="006F2561">
              <w:t>50</w:t>
            </w:r>
          </w:p>
        </w:tc>
        <w:tc>
          <w:tcPr>
            <w:tcW w:w="776" w:type="dxa"/>
            <w:vAlign w:val="center"/>
          </w:tcPr>
          <w:p w:rsidR="00221565" w:rsidRPr="006F2561" w:rsidRDefault="00221565" w:rsidP="00744611">
            <w:pPr>
              <w:pStyle w:val="TAC"/>
            </w:pPr>
            <w:r w:rsidRPr="006F2561">
              <w:t>25</w:t>
            </w:r>
          </w:p>
        </w:tc>
      </w:tr>
      <w:tr w:rsidR="00221565" w:rsidRPr="00744611" w:rsidTr="001C5F6E">
        <w:trPr>
          <w:cantSplit/>
          <w:jc w:val="center"/>
        </w:trPr>
        <w:tc>
          <w:tcPr>
            <w:tcW w:w="12643" w:type="dxa"/>
            <w:gridSpan w:val="8"/>
            <w:vAlign w:val="center"/>
          </w:tcPr>
          <w:p w:rsidR="00221565" w:rsidRPr="00540853" w:rsidRDefault="00221565" w:rsidP="001C5F6E">
            <w:pPr>
              <w:pStyle w:val="TAN"/>
              <w:rPr>
                <w:lang w:eastAsia="ko-KR"/>
              </w:rPr>
            </w:pPr>
            <w:proofErr w:type="spellStart"/>
            <w:proofErr w:type="gramStart"/>
            <w:r w:rsidRPr="00744611">
              <w:rPr>
                <w:i/>
                <w:lang w:eastAsia="ko-KR"/>
              </w:rPr>
              <w:t>f</w:t>
            </w:r>
            <w:r w:rsidR="00E257A6" w:rsidRPr="00744611">
              <w:rPr>
                <w:rFonts w:hint="eastAsia"/>
                <w:i/>
                <w:vertAlign w:val="subscript"/>
                <w:lang w:eastAsia="ko-KR"/>
              </w:rPr>
              <w:t>c</w:t>
            </w:r>
            <w:proofErr w:type="spellEnd"/>
            <w:proofErr w:type="gramEnd"/>
            <w:r w:rsidRPr="005F231F">
              <w:rPr>
                <w:rFonts w:hint="eastAsia"/>
                <w:lang w:eastAsia="ko-KR"/>
              </w:rPr>
              <w:t xml:space="preserve"> is carrier frequency in GHz; </w:t>
            </w:r>
            <w:r w:rsidRPr="0038490B">
              <w:rPr>
                <w:rFonts w:hint="eastAsia"/>
                <w:i/>
                <w:lang w:eastAsia="ko-KR"/>
              </w:rPr>
              <w:t>d</w:t>
            </w:r>
            <w:r w:rsidRPr="00540853">
              <w:rPr>
                <w:rFonts w:hint="eastAsia"/>
                <w:vertAlign w:val="subscript"/>
                <w:lang w:eastAsia="ko-KR"/>
              </w:rPr>
              <w:t>2D</w:t>
            </w:r>
            <w:r w:rsidRPr="00540853">
              <w:rPr>
                <w:rFonts w:hint="eastAsia"/>
                <w:lang w:eastAsia="ko-KR"/>
              </w:rPr>
              <w:t xml:space="preserve"> is MS-BS distance in km.</w:t>
            </w:r>
          </w:p>
          <w:p w:rsidR="00221565" w:rsidRPr="006F2561" w:rsidRDefault="00221565" w:rsidP="001C5F6E">
            <w:pPr>
              <w:pStyle w:val="TAN"/>
            </w:pPr>
            <w:r w:rsidRPr="00641AA3">
              <w:t>NOTE 1:</w:t>
            </w:r>
            <w:r w:rsidRPr="00641AA3">
              <w:tab/>
            </w:r>
            <w:r w:rsidRPr="00641AA3">
              <w:rPr>
                <w:i/>
              </w:rPr>
              <w:t>DS</w:t>
            </w:r>
            <w:r w:rsidRPr="00DF0C6D">
              <w:t xml:space="preserve"> = </w:t>
            </w:r>
            <w:proofErr w:type="spellStart"/>
            <w:r w:rsidRPr="00DF0C6D">
              <w:t>rms</w:t>
            </w:r>
            <w:proofErr w:type="spellEnd"/>
            <w:r w:rsidRPr="00DF0C6D">
              <w:t xml:space="preserve"> delay spread, </w:t>
            </w:r>
            <w:r w:rsidRPr="006F2561">
              <w:rPr>
                <w:i/>
              </w:rPr>
              <w:t>ASD</w:t>
            </w:r>
            <w:r w:rsidRPr="006F2561">
              <w:t xml:space="preserve"> = </w:t>
            </w:r>
            <w:proofErr w:type="spellStart"/>
            <w:r w:rsidRPr="006F2561">
              <w:t>rms</w:t>
            </w:r>
            <w:proofErr w:type="spellEnd"/>
            <w:r w:rsidRPr="006F2561">
              <w:t xml:space="preserve"> azimuth spread of departure angles, </w:t>
            </w:r>
            <w:r w:rsidRPr="006F2561">
              <w:rPr>
                <w:i/>
              </w:rPr>
              <w:t>ASA</w:t>
            </w:r>
            <w:r w:rsidRPr="006F2561">
              <w:t xml:space="preserve"> = </w:t>
            </w:r>
            <w:proofErr w:type="spellStart"/>
            <w:r w:rsidRPr="006F2561">
              <w:t>rms</w:t>
            </w:r>
            <w:proofErr w:type="spellEnd"/>
            <w:r w:rsidRPr="006F2561">
              <w:t xml:space="preserve"> azimuth spread of arrival angles, </w:t>
            </w:r>
            <w:r w:rsidRPr="006F2561">
              <w:rPr>
                <w:i/>
              </w:rPr>
              <w:t>ZSD</w:t>
            </w:r>
            <w:r w:rsidRPr="006F2561">
              <w:t xml:space="preserve"> = </w:t>
            </w:r>
            <w:proofErr w:type="spellStart"/>
            <w:r w:rsidRPr="006F2561">
              <w:t>rms</w:t>
            </w:r>
            <w:proofErr w:type="spellEnd"/>
            <w:r w:rsidRPr="006F2561">
              <w:t xml:space="preserve"> zenith spread of departure angles, </w:t>
            </w:r>
            <w:r w:rsidRPr="006F2561">
              <w:rPr>
                <w:i/>
              </w:rPr>
              <w:t>ZSA</w:t>
            </w:r>
            <w:r w:rsidRPr="006F2561">
              <w:t xml:space="preserve"> = </w:t>
            </w:r>
            <w:proofErr w:type="spellStart"/>
            <w:r w:rsidRPr="006F2561">
              <w:t>rms</w:t>
            </w:r>
            <w:proofErr w:type="spellEnd"/>
            <w:r w:rsidRPr="006F2561">
              <w:t xml:space="preserve"> zenith spread of arrival angles,</w:t>
            </w:r>
            <w:r w:rsidRPr="006F2561">
              <w:rPr>
                <w:i/>
              </w:rPr>
              <w:t xml:space="preserve"> SF</w:t>
            </w:r>
            <w:r w:rsidRPr="006F2561">
              <w:t xml:space="preserve"> = shadow fading, and </w:t>
            </w:r>
            <w:r w:rsidRPr="006F2561">
              <w:rPr>
                <w:i/>
              </w:rPr>
              <w:t>K</w:t>
            </w:r>
            <w:r w:rsidRPr="006F2561">
              <w:t xml:space="preserve"> = </w:t>
            </w:r>
            <w:proofErr w:type="spellStart"/>
            <w:r w:rsidRPr="006F2561">
              <w:t>Ricean</w:t>
            </w:r>
            <w:proofErr w:type="spellEnd"/>
            <w:r w:rsidRPr="006F2561">
              <w:t xml:space="preserve"> K-factor.</w:t>
            </w:r>
          </w:p>
          <w:p w:rsidR="00221565" w:rsidRPr="006F2561" w:rsidRDefault="00221565" w:rsidP="001C5F6E">
            <w:pPr>
              <w:pStyle w:val="TAN"/>
              <w:rPr>
                <w:lang w:eastAsia="ko-KR"/>
              </w:rPr>
            </w:pPr>
            <w:r w:rsidRPr="006F2561">
              <w:t>NOTE 2:</w:t>
            </w:r>
            <w:r w:rsidRPr="006F2561">
              <w:tab/>
              <w:t>The sign of the shadow fading is defined so that positive SF means more received power at UT than predicted by the path loss model.</w:t>
            </w:r>
          </w:p>
          <w:p w:rsidR="00F250A3" w:rsidRPr="00A72B52" w:rsidRDefault="00F250A3" w:rsidP="00F250A3">
            <w:pPr>
              <w:pStyle w:val="TAN"/>
              <w:rPr>
                <w:lang w:eastAsia="ko-KR"/>
              </w:rPr>
            </w:pPr>
            <w:r w:rsidRPr="00A72B52">
              <w:rPr>
                <w:lang w:eastAsia="ja-JP"/>
              </w:rPr>
              <w:t xml:space="preserve">NOTE </w:t>
            </w:r>
            <w:r w:rsidRPr="00A72B52">
              <w:rPr>
                <w:rFonts w:hint="eastAsia"/>
                <w:lang w:eastAsia="ko-KR"/>
              </w:rPr>
              <w:t>3</w:t>
            </w:r>
            <w:r w:rsidRPr="00A72B52">
              <w:rPr>
                <w:lang w:eastAsia="ja-JP"/>
              </w:rPr>
              <w:t>:</w:t>
            </w:r>
            <w:r w:rsidRPr="00A72B52">
              <w:rPr>
                <w:lang w:eastAsia="ja-JP"/>
              </w:rPr>
              <w:tab/>
              <w:t>All large scale parameters are assumed to have no correlation between different floors.</w:t>
            </w:r>
          </w:p>
          <w:p w:rsidR="00E257A6" w:rsidRPr="0084533A" w:rsidRDefault="00E257A6" w:rsidP="00E257A6">
            <w:pPr>
              <w:pStyle w:val="TAN"/>
              <w:rPr>
                <w:lang w:eastAsia="ko-KR" w:bidi="ar-LY"/>
              </w:rPr>
            </w:pPr>
            <w:r w:rsidRPr="00F844C8">
              <w:t xml:space="preserve">NOTE </w:t>
            </w:r>
            <w:r w:rsidRPr="00F844C8">
              <w:rPr>
                <w:rFonts w:hint="eastAsia"/>
                <w:lang w:eastAsia="ko-KR"/>
              </w:rPr>
              <w:t>4</w:t>
            </w:r>
            <w:r w:rsidRPr="00F844C8">
              <w:t>:</w:t>
            </w:r>
            <w:r w:rsidRPr="00F844C8">
              <w:tab/>
              <w:t>The following notation for mean (</w:t>
            </w:r>
            <w:proofErr w:type="spellStart"/>
            <w:r w:rsidRPr="00F844C8">
              <w:rPr>
                <w:i/>
              </w:rPr>
              <w:t>μ</w:t>
            </w:r>
            <w:r w:rsidRPr="00F844C8">
              <w:rPr>
                <w:vertAlign w:val="subscript"/>
              </w:rPr>
              <w:t>lgX</w:t>
            </w:r>
            <w:proofErr w:type="spellEnd"/>
            <w:r w:rsidRPr="00F844C8">
              <w:t>=mean{log</w:t>
            </w:r>
            <w:r w:rsidRPr="00F844C8">
              <w:rPr>
                <w:vertAlign w:val="subscript"/>
              </w:rPr>
              <w:t>10</w:t>
            </w:r>
            <w:r w:rsidRPr="00F844C8">
              <w:t>(X) }) and standard deviation (</w:t>
            </w:r>
            <w:proofErr w:type="spellStart"/>
            <w:r w:rsidRPr="00F844C8">
              <w:rPr>
                <w:rFonts w:cs="Arial"/>
                <w:i/>
              </w:rPr>
              <w:t>σ</w:t>
            </w:r>
            <w:r w:rsidRPr="00F844C8">
              <w:rPr>
                <w:vertAlign w:val="subscript"/>
              </w:rPr>
              <w:t>lgX</w:t>
            </w:r>
            <w:proofErr w:type="spellEnd"/>
            <w:r w:rsidRPr="00F844C8">
              <w:t>=std{log</w:t>
            </w:r>
            <w:r w:rsidRPr="00F844C8">
              <w:rPr>
                <w:vertAlign w:val="subscript"/>
              </w:rPr>
              <w:t>10</w:t>
            </w:r>
            <w:r w:rsidRPr="0084533A">
              <w:t xml:space="preserve">(X) }) is used for </w:t>
            </w:r>
            <w:proofErr w:type="spellStart"/>
            <w:r w:rsidRPr="0084533A">
              <w:t>logarithmized</w:t>
            </w:r>
            <w:proofErr w:type="spellEnd"/>
            <w:r w:rsidRPr="0084533A">
              <w:t xml:space="preserve"> parameters X.</w:t>
            </w:r>
          </w:p>
        </w:tc>
      </w:tr>
    </w:tbl>
    <w:p w:rsidR="00221565" w:rsidRPr="00347EF5" w:rsidRDefault="00221565" w:rsidP="00221565">
      <w:pPr>
        <w:rPr>
          <w:b/>
          <w:lang w:eastAsia="ko-KR"/>
        </w:rPr>
      </w:pPr>
    </w:p>
    <w:p w:rsidR="00221565" w:rsidRPr="00540853" w:rsidRDefault="00221565" w:rsidP="00221565">
      <w:pPr>
        <w:pStyle w:val="TH"/>
        <w:rPr>
          <w:lang w:eastAsia="ko-KR"/>
        </w:rPr>
      </w:pPr>
      <w:r w:rsidRPr="00347EF5">
        <w:lastRenderedPageBreak/>
        <w:t>Table 7.5-6 Part-2: Channel model parameters</w:t>
      </w:r>
      <w:r w:rsidRPr="00347EF5">
        <w:rPr>
          <w:rFonts w:hint="eastAsia"/>
          <w:lang w:eastAsia="ko-KR"/>
        </w:rPr>
        <w:t xml:space="preserve"> for </w:t>
      </w:r>
      <w:proofErr w:type="spellStart"/>
      <w:r w:rsidRPr="00347EF5">
        <w:rPr>
          <w:lang w:eastAsia="ko-KR"/>
        </w:rPr>
        <w:t>RMa</w:t>
      </w:r>
      <w:proofErr w:type="spellEnd"/>
      <w:r w:rsidRPr="00347EF5">
        <w:rPr>
          <w:lang w:eastAsia="ko-KR"/>
        </w:rPr>
        <w:t xml:space="preserve"> (up to </w:t>
      </w:r>
      <w:r w:rsidR="00D21F75" w:rsidRPr="00744611">
        <w:rPr>
          <w:lang w:eastAsia="ko-KR"/>
        </w:rPr>
        <w:t>7G</w:t>
      </w:r>
      <w:r w:rsidR="00D21F75" w:rsidRPr="00744611">
        <w:rPr>
          <w:rFonts w:hint="eastAsia"/>
          <w:lang w:eastAsia="ko-KR"/>
        </w:rPr>
        <w:t>H</w:t>
      </w:r>
      <w:r w:rsidR="00D21F75" w:rsidRPr="00744611">
        <w:rPr>
          <w:lang w:eastAsia="ko-KR"/>
        </w:rPr>
        <w:t>z</w:t>
      </w:r>
      <w:r w:rsidRPr="00744611">
        <w:rPr>
          <w:lang w:eastAsia="ko-KR"/>
        </w:rPr>
        <w:t>) and Indoor-Office (</w:t>
      </w:r>
      <w:proofErr w:type="spellStart"/>
      <w:r w:rsidRPr="00744611">
        <w:rPr>
          <w:rFonts w:hint="eastAsia"/>
          <w:i/>
          <w:lang w:eastAsia="ko-KR"/>
        </w:rPr>
        <w:t>f</w:t>
      </w:r>
      <w:r w:rsidR="00E257A6" w:rsidRPr="00744611">
        <w:rPr>
          <w:rFonts w:hint="eastAsia"/>
          <w:i/>
          <w:vertAlign w:val="subscript"/>
          <w:lang w:eastAsia="ko-KR"/>
        </w:rPr>
        <w:t>c</w:t>
      </w:r>
      <w:proofErr w:type="spellEnd"/>
      <w:r w:rsidRPr="005F231F">
        <w:rPr>
          <w:rFonts w:hint="eastAsia"/>
          <w:lang w:eastAsia="ko-KR"/>
        </w:rPr>
        <w:t xml:space="preserve"> &gt; 6 GHz</w:t>
      </w:r>
      <w:r w:rsidRPr="0038490B">
        <w:rPr>
          <w:lang w:eastAsia="ko-KR"/>
        </w:rPr>
        <w:t>)</w:t>
      </w:r>
    </w:p>
    <w:tbl>
      <w:tblPr>
        <w:tblW w:w="11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7"/>
        <w:gridCol w:w="1011"/>
        <w:gridCol w:w="587"/>
        <w:gridCol w:w="717"/>
        <w:gridCol w:w="587"/>
        <w:gridCol w:w="717"/>
        <w:gridCol w:w="2428"/>
        <w:gridCol w:w="3338"/>
      </w:tblGrid>
      <w:tr w:rsidR="007B0FFF" w:rsidRPr="00744611" w:rsidTr="00744611">
        <w:trPr>
          <w:cantSplit/>
          <w:jc w:val="center"/>
        </w:trPr>
        <w:tc>
          <w:tcPr>
            <w:tcW w:w="3278" w:type="dxa"/>
            <w:gridSpan w:val="2"/>
            <w:vMerge w:val="restart"/>
            <w:shd w:val="clear" w:color="auto" w:fill="E0E0E0"/>
            <w:vAlign w:val="center"/>
          </w:tcPr>
          <w:p w:rsidR="007B0FFF" w:rsidRPr="00540853" w:rsidRDefault="007B0FFF" w:rsidP="00347EF5">
            <w:pPr>
              <w:pStyle w:val="TAH"/>
            </w:pPr>
            <w:r w:rsidRPr="00540853">
              <w:t>Scenarios</w:t>
            </w:r>
          </w:p>
        </w:tc>
        <w:tc>
          <w:tcPr>
            <w:tcW w:w="2608" w:type="dxa"/>
            <w:gridSpan w:val="4"/>
            <w:shd w:val="clear" w:color="auto" w:fill="E0E0E0"/>
            <w:vAlign w:val="center"/>
          </w:tcPr>
          <w:p w:rsidR="007B0FFF" w:rsidRPr="00DF0C6D" w:rsidRDefault="007B0FFF" w:rsidP="00744611">
            <w:pPr>
              <w:pStyle w:val="TAH"/>
              <w:rPr>
                <w:lang w:eastAsia="ko-KR"/>
              </w:rPr>
            </w:pPr>
            <w:proofErr w:type="spellStart"/>
            <w:r w:rsidRPr="0051154D">
              <w:rPr>
                <w:lang w:eastAsia="ko-KR"/>
              </w:rPr>
              <w:t>RMa</w:t>
            </w:r>
            <w:proofErr w:type="spellEnd"/>
            <w:r w:rsidRPr="00641AA3">
              <w:rPr>
                <w:lang w:eastAsia="ko-KR"/>
              </w:rPr>
              <w:t xml:space="preserve"> </w:t>
            </w:r>
          </w:p>
        </w:tc>
        <w:tc>
          <w:tcPr>
            <w:tcW w:w="5766" w:type="dxa"/>
            <w:gridSpan w:val="2"/>
            <w:shd w:val="clear" w:color="auto" w:fill="E0E0E0"/>
            <w:vAlign w:val="center"/>
          </w:tcPr>
          <w:p w:rsidR="007B0FFF" w:rsidRPr="006F2561" w:rsidRDefault="007B0FFF" w:rsidP="00744611">
            <w:pPr>
              <w:pStyle w:val="TAH"/>
              <w:rPr>
                <w:lang w:eastAsia="ko-KR"/>
              </w:rPr>
            </w:pPr>
            <w:r w:rsidRPr="00DF0C6D">
              <w:rPr>
                <w:rFonts w:hint="eastAsia"/>
                <w:lang w:eastAsia="ko-KR"/>
              </w:rPr>
              <w:t>Indoor-Office</w:t>
            </w:r>
          </w:p>
        </w:tc>
      </w:tr>
      <w:tr w:rsidR="007B0FFF" w:rsidRPr="00744611" w:rsidTr="00744611">
        <w:trPr>
          <w:cantSplit/>
          <w:jc w:val="center"/>
        </w:trPr>
        <w:tc>
          <w:tcPr>
            <w:tcW w:w="3278" w:type="dxa"/>
            <w:gridSpan w:val="2"/>
            <w:vMerge/>
            <w:shd w:val="clear" w:color="auto" w:fill="E0E0E0"/>
            <w:vAlign w:val="center"/>
          </w:tcPr>
          <w:p w:rsidR="007B0FFF" w:rsidRPr="00744611" w:rsidRDefault="007B0FFF" w:rsidP="001C5F6E">
            <w:pPr>
              <w:pStyle w:val="TAH"/>
            </w:pPr>
          </w:p>
        </w:tc>
        <w:tc>
          <w:tcPr>
            <w:tcW w:w="587" w:type="dxa"/>
            <w:shd w:val="clear" w:color="auto" w:fill="E0E0E0"/>
            <w:vAlign w:val="center"/>
          </w:tcPr>
          <w:p w:rsidR="007B0FFF" w:rsidRPr="00744611" w:rsidRDefault="007B0FFF" w:rsidP="001C5F6E">
            <w:pPr>
              <w:pStyle w:val="TAH"/>
            </w:pPr>
            <w:r w:rsidRPr="00744611">
              <w:t>LOS</w:t>
            </w:r>
          </w:p>
        </w:tc>
        <w:tc>
          <w:tcPr>
            <w:tcW w:w="717" w:type="dxa"/>
            <w:shd w:val="clear" w:color="auto" w:fill="E0E0E0"/>
            <w:vAlign w:val="center"/>
          </w:tcPr>
          <w:p w:rsidR="007B0FFF" w:rsidRPr="00744611" w:rsidRDefault="007B0FFF" w:rsidP="001C5F6E">
            <w:pPr>
              <w:pStyle w:val="TAH"/>
            </w:pPr>
            <w:r w:rsidRPr="00744611">
              <w:t>NLOS</w:t>
            </w:r>
          </w:p>
        </w:tc>
        <w:tc>
          <w:tcPr>
            <w:tcW w:w="587" w:type="dxa"/>
            <w:shd w:val="clear" w:color="auto" w:fill="E0E0E0"/>
          </w:tcPr>
          <w:p w:rsidR="007B0FFF" w:rsidRPr="00234DAF" w:rsidRDefault="007B0FFF" w:rsidP="001C5F6E">
            <w:pPr>
              <w:pStyle w:val="TAH"/>
              <w:rPr>
                <w:lang w:eastAsia="ko-KR"/>
              </w:rPr>
            </w:pPr>
            <w:r>
              <w:rPr>
                <w:rFonts w:hint="eastAsia"/>
                <w:lang w:eastAsia="ko-KR"/>
              </w:rPr>
              <w:t xml:space="preserve">LOS </w:t>
            </w:r>
            <w:r w:rsidRPr="0051154D">
              <w:rPr>
                <w:rFonts w:hint="eastAsia"/>
                <w:lang w:eastAsia="ko-KR"/>
              </w:rPr>
              <w:t>O-to-I</w:t>
            </w:r>
          </w:p>
        </w:tc>
        <w:tc>
          <w:tcPr>
            <w:tcW w:w="717" w:type="dxa"/>
            <w:shd w:val="clear" w:color="auto" w:fill="E0E0E0"/>
          </w:tcPr>
          <w:p w:rsidR="007B0FFF" w:rsidRDefault="007B0FFF" w:rsidP="001C5F6E">
            <w:pPr>
              <w:pStyle w:val="TAH"/>
              <w:rPr>
                <w:lang w:eastAsia="ko-KR"/>
              </w:rPr>
            </w:pPr>
            <w:r>
              <w:rPr>
                <w:rFonts w:hint="eastAsia"/>
                <w:lang w:eastAsia="ko-KR"/>
              </w:rPr>
              <w:t xml:space="preserve">NLOS </w:t>
            </w:r>
          </w:p>
          <w:p w:rsidR="007B0FFF" w:rsidRPr="0051154D" w:rsidRDefault="007B0FFF" w:rsidP="001C5F6E">
            <w:pPr>
              <w:pStyle w:val="TAH"/>
            </w:pPr>
            <w:r w:rsidRPr="00277D0F">
              <w:rPr>
                <w:rFonts w:hint="eastAsia"/>
                <w:lang w:eastAsia="ko-KR"/>
              </w:rPr>
              <w:t>O-to-I</w:t>
            </w:r>
          </w:p>
        </w:tc>
        <w:tc>
          <w:tcPr>
            <w:tcW w:w="2428" w:type="dxa"/>
            <w:shd w:val="clear" w:color="auto" w:fill="E0E0E0"/>
            <w:vAlign w:val="center"/>
          </w:tcPr>
          <w:p w:rsidR="007B0FFF" w:rsidRPr="00234DAF" w:rsidRDefault="007B0FFF" w:rsidP="001C5F6E">
            <w:pPr>
              <w:pStyle w:val="TAH"/>
            </w:pPr>
            <w:r w:rsidRPr="00234DAF">
              <w:t>LOS</w:t>
            </w:r>
          </w:p>
        </w:tc>
        <w:tc>
          <w:tcPr>
            <w:tcW w:w="3338" w:type="dxa"/>
            <w:shd w:val="clear" w:color="auto" w:fill="E0E0E0"/>
            <w:vAlign w:val="center"/>
          </w:tcPr>
          <w:p w:rsidR="007B0FFF" w:rsidRPr="00234DAF" w:rsidRDefault="007B0FFF" w:rsidP="001C5F6E">
            <w:pPr>
              <w:pStyle w:val="TAH"/>
            </w:pPr>
            <w:r w:rsidRPr="00234DAF">
              <w:t>NLOS</w:t>
            </w:r>
          </w:p>
        </w:tc>
      </w:tr>
      <w:tr w:rsidR="0051154D" w:rsidRPr="00744611" w:rsidTr="00744611">
        <w:trPr>
          <w:cantSplit/>
          <w:jc w:val="center"/>
        </w:trPr>
        <w:tc>
          <w:tcPr>
            <w:tcW w:w="2267" w:type="dxa"/>
            <w:vMerge w:val="restart"/>
            <w:vAlign w:val="center"/>
          </w:tcPr>
          <w:p w:rsidR="0051154D" w:rsidRPr="00277D0F" w:rsidRDefault="0051154D" w:rsidP="00744611">
            <w:pPr>
              <w:pStyle w:val="TAC"/>
              <w:rPr>
                <w:rFonts w:ascii="Symbol" w:hAnsi="Symbol"/>
                <w:i/>
              </w:rPr>
            </w:pPr>
            <w:r w:rsidRPr="00277D0F">
              <w:t>Delay spread (DS)</w:t>
            </w:r>
          </w:p>
          <w:p w:rsidR="0051154D" w:rsidRPr="00C4768B" w:rsidRDefault="0051154D" w:rsidP="00744611">
            <w:pPr>
              <w:pStyle w:val="TAC"/>
            </w:pPr>
            <w:proofErr w:type="spellStart"/>
            <w:r w:rsidRPr="00277D0F">
              <w:t>lgDS</w:t>
            </w:r>
            <w:proofErr w:type="spellEnd"/>
            <w:r w:rsidRPr="00277D0F">
              <w:t>=log</w:t>
            </w:r>
            <w:r w:rsidRPr="00277D0F">
              <w:rPr>
                <w:vertAlign w:val="subscript"/>
              </w:rPr>
              <w:t>10</w:t>
            </w:r>
            <w:r w:rsidRPr="00277D0F">
              <w:t>(DS/1s)</w:t>
            </w:r>
          </w:p>
        </w:tc>
        <w:tc>
          <w:tcPr>
            <w:tcW w:w="1011" w:type="dxa"/>
            <w:vAlign w:val="center"/>
          </w:tcPr>
          <w:p w:rsidR="0051154D" w:rsidRPr="00B226DD" w:rsidRDefault="0051154D" w:rsidP="00744611">
            <w:pPr>
              <w:pStyle w:val="TAC"/>
            </w:pPr>
            <w:r w:rsidRPr="00EC1981">
              <w:rPr>
                <w:rFonts w:ascii="Symbol" w:hAnsi="Symbol"/>
                <w:i/>
              </w:rPr>
              <w:t></w:t>
            </w:r>
            <w:proofErr w:type="spellStart"/>
            <w:r w:rsidRPr="0082332A">
              <w:rPr>
                <w:vertAlign w:val="subscript"/>
              </w:rPr>
              <w:t>lgDS</w:t>
            </w:r>
            <w:proofErr w:type="spellEnd"/>
          </w:p>
        </w:tc>
        <w:tc>
          <w:tcPr>
            <w:tcW w:w="587" w:type="dxa"/>
          </w:tcPr>
          <w:p w:rsidR="0051154D" w:rsidRPr="00B226DD" w:rsidRDefault="0051154D" w:rsidP="00744611">
            <w:pPr>
              <w:pStyle w:val="TAC"/>
              <w:rPr>
                <w:color w:val="000000"/>
                <w:kern w:val="24"/>
                <w:szCs w:val="18"/>
              </w:rPr>
            </w:pPr>
            <w:r w:rsidRPr="00B226DD">
              <w:t>-7.49</w:t>
            </w:r>
          </w:p>
        </w:tc>
        <w:tc>
          <w:tcPr>
            <w:tcW w:w="717" w:type="dxa"/>
          </w:tcPr>
          <w:p w:rsidR="0051154D" w:rsidRPr="00AF3AA9" w:rsidRDefault="0051154D" w:rsidP="00744611">
            <w:pPr>
              <w:pStyle w:val="TAC"/>
            </w:pPr>
            <w:r w:rsidRPr="00AF3AA9">
              <w:t>-7.43</w:t>
            </w:r>
          </w:p>
        </w:tc>
        <w:tc>
          <w:tcPr>
            <w:tcW w:w="587" w:type="dxa"/>
          </w:tcPr>
          <w:p w:rsidR="0051154D" w:rsidRPr="0051154D" w:rsidRDefault="0051154D" w:rsidP="00744611">
            <w:pPr>
              <w:pStyle w:val="TAC"/>
              <w:rPr>
                <w:lang w:eastAsia="zh-CN"/>
              </w:rPr>
            </w:pPr>
            <w:r w:rsidRPr="00277D0F">
              <w:t>-7.49</w:t>
            </w:r>
          </w:p>
        </w:tc>
        <w:tc>
          <w:tcPr>
            <w:tcW w:w="717" w:type="dxa"/>
          </w:tcPr>
          <w:p w:rsidR="0051154D" w:rsidRPr="0051154D" w:rsidRDefault="0051154D" w:rsidP="00744611">
            <w:pPr>
              <w:pStyle w:val="TAC"/>
              <w:rPr>
                <w:lang w:eastAsia="zh-CN"/>
              </w:rPr>
            </w:pPr>
            <w:r w:rsidRPr="00277D0F">
              <w:t>-7.43</w:t>
            </w:r>
          </w:p>
        </w:tc>
        <w:tc>
          <w:tcPr>
            <w:tcW w:w="2428" w:type="dxa"/>
            <w:vAlign w:val="center"/>
          </w:tcPr>
          <w:p w:rsidR="0051154D" w:rsidRPr="00540853" w:rsidRDefault="0051154D" w:rsidP="00744611">
            <w:pPr>
              <w:pStyle w:val="TAC"/>
              <w:rPr>
                <w:lang w:eastAsia="zh-CN"/>
              </w:rPr>
            </w:pPr>
            <w:r w:rsidRPr="00234DAF">
              <w:rPr>
                <w:rFonts w:hint="eastAsia"/>
                <w:lang w:eastAsia="zh-CN"/>
              </w:rPr>
              <w:t>-</w:t>
            </w:r>
            <w:r w:rsidR="00EF36FD">
              <w:rPr>
                <w:lang w:eastAsia="zh-CN"/>
              </w:rPr>
              <w:t>0.01</w:t>
            </w:r>
            <w:r w:rsidR="00EF36FD">
              <w:rPr>
                <w:rFonts w:hint="eastAsia"/>
                <w:lang w:eastAsia="ko-KR"/>
              </w:rPr>
              <w:t xml:space="preserve"> </w:t>
            </w:r>
            <w:r w:rsidRPr="00234DAF">
              <w:rPr>
                <w:lang w:eastAsia="zh-CN"/>
              </w:rPr>
              <w:t>log10(1+</w:t>
            </w:r>
            <w:r w:rsidRPr="008D23C6">
              <w:rPr>
                <w:i/>
                <w:color w:val="000000"/>
                <w:kern w:val="24"/>
                <w:szCs w:val="18"/>
              </w:rPr>
              <w:t>f</w:t>
            </w:r>
            <w:r w:rsidRPr="00681994">
              <w:rPr>
                <w:i/>
                <w:color w:val="000000"/>
                <w:kern w:val="24"/>
                <w:szCs w:val="18"/>
                <w:vertAlign w:val="subscript"/>
              </w:rPr>
              <w:t>c</w:t>
            </w:r>
            <w:r w:rsidRPr="00DB0033">
              <w:rPr>
                <w:lang w:eastAsia="zh-CN"/>
              </w:rPr>
              <w:t>)-7.79</w:t>
            </w:r>
          </w:p>
        </w:tc>
        <w:tc>
          <w:tcPr>
            <w:tcW w:w="3338" w:type="dxa"/>
            <w:vAlign w:val="center"/>
          </w:tcPr>
          <w:p w:rsidR="0051154D" w:rsidRPr="00540853" w:rsidRDefault="00EF36FD" w:rsidP="00744611">
            <w:pPr>
              <w:pStyle w:val="TAC"/>
            </w:pPr>
            <w:r>
              <w:rPr>
                <w:rFonts w:eastAsia="Microsoft YaHei"/>
                <w:color w:val="000000"/>
                <w:kern w:val="24"/>
                <w:lang w:eastAsia="zh-CN"/>
              </w:rPr>
              <w:t>-0.28</w:t>
            </w:r>
            <w:r w:rsidRPr="004E1F46">
              <w:rPr>
                <w:rFonts w:hint="eastAsia"/>
                <w:color w:val="000000"/>
                <w:kern w:val="24"/>
                <w:lang w:eastAsia="ko-KR"/>
              </w:rPr>
              <w:t xml:space="preserve"> </w:t>
            </w:r>
            <w:r w:rsidR="0051154D" w:rsidRPr="00540853">
              <w:rPr>
                <w:rFonts w:eastAsia="Microsoft YaHei"/>
                <w:color w:val="000000"/>
                <w:kern w:val="24"/>
                <w:lang w:eastAsia="zh-CN"/>
              </w:rPr>
              <w:t>log10(1+</w:t>
            </w:r>
            <w:r w:rsidR="0051154D" w:rsidRPr="00641AA3">
              <w:rPr>
                <w:i/>
                <w:color w:val="000000"/>
                <w:kern w:val="24"/>
                <w:szCs w:val="18"/>
              </w:rPr>
              <w:t>f</w:t>
            </w:r>
            <w:r w:rsidR="0051154D" w:rsidRPr="00641AA3">
              <w:rPr>
                <w:i/>
                <w:color w:val="000000"/>
                <w:kern w:val="24"/>
                <w:szCs w:val="18"/>
                <w:vertAlign w:val="subscript"/>
              </w:rPr>
              <w:t>c</w:t>
            </w:r>
            <w:r w:rsidR="0051154D" w:rsidRPr="00DF0C6D">
              <w:rPr>
                <w:rFonts w:eastAsia="Microsoft YaHei"/>
                <w:color w:val="000000"/>
                <w:kern w:val="24"/>
                <w:lang w:eastAsia="zh-CN"/>
              </w:rPr>
              <w:t>)-7.29</w:t>
            </w:r>
          </w:p>
        </w:tc>
      </w:tr>
      <w:tr w:rsidR="0051154D" w:rsidRPr="00744611" w:rsidTr="00744611">
        <w:trPr>
          <w:cantSplit/>
          <w:jc w:val="center"/>
        </w:trPr>
        <w:tc>
          <w:tcPr>
            <w:tcW w:w="2267" w:type="dxa"/>
            <w:vMerge/>
            <w:vAlign w:val="center"/>
          </w:tcPr>
          <w:p w:rsidR="0051154D" w:rsidRPr="00744611" w:rsidRDefault="0051154D" w:rsidP="00744611">
            <w:pPr>
              <w:pStyle w:val="TAC"/>
            </w:pPr>
          </w:p>
        </w:tc>
        <w:tc>
          <w:tcPr>
            <w:tcW w:w="1011" w:type="dxa"/>
            <w:vAlign w:val="center"/>
          </w:tcPr>
          <w:p w:rsidR="0051154D" w:rsidRPr="0038490B" w:rsidRDefault="0051154D" w:rsidP="00744611">
            <w:pPr>
              <w:pStyle w:val="TAC"/>
            </w:pPr>
            <w:r w:rsidRPr="00744611">
              <w:rPr>
                <w:rFonts w:ascii="Symbol" w:hAnsi="Symbol"/>
                <w:i/>
              </w:rPr>
              <w:t></w:t>
            </w:r>
            <w:proofErr w:type="spellStart"/>
            <w:r w:rsidRPr="00744611">
              <w:rPr>
                <w:vertAlign w:val="subscript"/>
              </w:rPr>
              <w:t>lgDS</w:t>
            </w:r>
            <w:proofErr w:type="spellEnd"/>
          </w:p>
        </w:tc>
        <w:tc>
          <w:tcPr>
            <w:tcW w:w="587" w:type="dxa"/>
          </w:tcPr>
          <w:p w:rsidR="0051154D" w:rsidRPr="00540853" w:rsidRDefault="0051154D" w:rsidP="00744611">
            <w:pPr>
              <w:pStyle w:val="TAC"/>
              <w:rPr>
                <w:color w:val="000000"/>
                <w:kern w:val="24"/>
                <w:szCs w:val="18"/>
              </w:rPr>
            </w:pPr>
            <w:r w:rsidRPr="00540853">
              <w:t>0.55</w:t>
            </w:r>
          </w:p>
        </w:tc>
        <w:tc>
          <w:tcPr>
            <w:tcW w:w="717" w:type="dxa"/>
          </w:tcPr>
          <w:p w:rsidR="0051154D" w:rsidRPr="00641AA3" w:rsidRDefault="0051154D" w:rsidP="00744611">
            <w:pPr>
              <w:pStyle w:val="TAC"/>
            </w:pPr>
            <w:r w:rsidRPr="00641AA3">
              <w:t>0.48</w:t>
            </w:r>
          </w:p>
        </w:tc>
        <w:tc>
          <w:tcPr>
            <w:tcW w:w="587" w:type="dxa"/>
          </w:tcPr>
          <w:p w:rsidR="0051154D" w:rsidRPr="006F2561" w:rsidRDefault="0051154D" w:rsidP="00744611">
            <w:pPr>
              <w:pStyle w:val="TAC"/>
              <w:rPr>
                <w:lang w:eastAsia="zh-CN"/>
              </w:rPr>
            </w:pPr>
            <w:r w:rsidRPr="00540853">
              <w:t>0.55</w:t>
            </w:r>
          </w:p>
        </w:tc>
        <w:tc>
          <w:tcPr>
            <w:tcW w:w="717" w:type="dxa"/>
          </w:tcPr>
          <w:p w:rsidR="0051154D" w:rsidRPr="006F2561" w:rsidRDefault="0051154D" w:rsidP="00744611">
            <w:pPr>
              <w:pStyle w:val="TAC"/>
              <w:rPr>
                <w:lang w:eastAsia="zh-CN"/>
              </w:rPr>
            </w:pPr>
            <w:r w:rsidRPr="00DF0C6D">
              <w:t>0.</w:t>
            </w:r>
            <w:r w:rsidRPr="006F2561">
              <w:t>48</w:t>
            </w:r>
          </w:p>
        </w:tc>
        <w:tc>
          <w:tcPr>
            <w:tcW w:w="2428" w:type="dxa"/>
            <w:vAlign w:val="center"/>
          </w:tcPr>
          <w:p w:rsidR="0051154D" w:rsidRPr="00540853" w:rsidRDefault="00EF36FD" w:rsidP="00744611">
            <w:pPr>
              <w:pStyle w:val="TAC"/>
              <w:rPr>
                <w:lang w:eastAsia="zh-CN"/>
              </w:rPr>
            </w:pPr>
            <w:r>
              <w:rPr>
                <w:lang w:eastAsia="zh-CN"/>
              </w:rPr>
              <w:t>-0.16</w:t>
            </w:r>
            <w:r>
              <w:rPr>
                <w:rFonts w:hint="eastAsia"/>
                <w:lang w:eastAsia="ko-KR"/>
              </w:rPr>
              <w:t xml:space="preserve"> </w:t>
            </w:r>
            <w:r w:rsidR="0051154D" w:rsidRPr="006F2561">
              <w:rPr>
                <w:lang w:eastAsia="zh-CN"/>
              </w:rPr>
              <w:t>log10(1+</w:t>
            </w:r>
            <w:r w:rsidR="0051154D" w:rsidRPr="006F2561">
              <w:rPr>
                <w:i/>
                <w:color w:val="000000"/>
                <w:kern w:val="24"/>
                <w:szCs w:val="18"/>
              </w:rPr>
              <w:t>f</w:t>
            </w:r>
            <w:r w:rsidR="0051154D" w:rsidRPr="006F2561">
              <w:rPr>
                <w:i/>
                <w:color w:val="000000"/>
                <w:kern w:val="24"/>
                <w:szCs w:val="18"/>
                <w:vertAlign w:val="subscript"/>
              </w:rPr>
              <w:t>c</w:t>
            </w:r>
            <w:r w:rsidR="0051154D" w:rsidRPr="006F2561">
              <w:rPr>
                <w:lang w:eastAsia="zh-CN"/>
              </w:rPr>
              <w:t>)+0.50</w:t>
            </w:r>
          </w:p>
        </w:tc>
        <w:tc>
          <w:tcPr>
            <w:tcW w:w="3338" w:type="dxa"/>
            <w:vAlign w:val="center"/>
          </w:tcPr>
          <w:p w:rsidR="0051154D" w:rsidRPr="00540853" w:rsidRDefault="00EF36FD" w:rsidP="00744611">
            <w:pPr>
              <w:pStyle w:val="TAC"/>
            </w:pPr>
            <w:r>
              <w:rPr>
                <w:rFonts w:eastAsia="Microsoft YaHei"/>
                <w:color w:val="000000"/>
                <w:kern w:val="24"/>
                <w:lang w:eastAsia="zh-CN"/>
              </w:rPr>
              <w:t>0.10</w:t>
            </w:r>
            <w:r w:rsidRPr="004E1F46">
              <w:rPr>
                <w:rFonts w:hint="eastAsia"/>
                <w:color w:val="000000"/>
                <w:kern w:val="24"/>
                <w:lang w:eastAsia="ko-KR"/>
              </w:rPr>
              <w:t xml:space="preserve"> </w:t>
            </w:r>
            <w:r w:rsidR="0051154D" w:rsidRPr="00540853">
              <w:rPr>
                <w:rFonts w:eastAsia="Microsoft YaHei"/>
                <w:color w:val="000000"/>
                <w:kern w:val="24"/>
                <w:lang w:eastAsia="zh-CN"/>
              </w:rPr>
              <w:t>log10(1+</w:t>
            </w:r>
            <w:r w:rsidR="0051154D" w:rsidRPr="00540853">
              <w:rPr>
                <w:i/>
                <w:color w:val="000000"/>
                <w:kern w:val="24"/>
                <w:szCs w:val="18"/>
              </w:rPr>
              <w:t>f</w:t>
            </w:r>
            <w:r w:rsidR="0051154D" w:rsidRPr="00641AA3">
              <w:rPr>
                <w:i/>
                <w:color w:val="000000"/>
                <w:kern w:val="24"/>
                <w:szCs w:val="18"/>
                <w:vertAlign w:val="subscript"/>
              </w:rPr>
              <w:t>c</w:t>
            </w:r>
            <w:r w:rsidR="0051154D" w:rsidRPr="00641AA3">
              <w:rPr>
                <w:rFonts w:eastAsia="Microsoft YaHei"/>
                <w:color w:val="000000"/>
                <w:kern w:val="24"/>
                <w:lang w:eastAsia="zh-CN"/>
              </w:rPr>
              <w:t>)+0.11</w:t>
            </w:r>
          </w:p>
        </w:tc>
      </w:tr>
      <w:tr w:rsidR="0051154D" w:rsidRPr="00744611" w:rsidTr="00744611">
        <w:trPr>
          <w:cantSplit/>
          <w:jc w:val="center"/>
        </w:trPr>
        <w:tc>
          <w:tcPr>
            <w:tcW w:w="2267" w:type="dxa"/>
            <w:vMerge w:val="restart"/>
            <w:vAlign w:val="center"/>
          </w:tcPr>
          <w:p w:rsidR="0051154D" w:rsidRPr="00277D0F" w:rsidRDefault="0051154D" w:rsidP="00744611">
            <w:pPr>
              <w:pStyle w:val="TAC"/>
            </w:pPr>
            <w:proofErr w:type="spellStart"/>
            <w:r w:rsidRPr="00277D0F">
              <w:t>AoD</w:t>
            </w:r>
            <w:proofErr w:type="spellEnd"/>
            <w:r w:rsidRPr="00277D0F">
              <w:t xml:space="preserve"> spread (ASD)</w:t>
            </w:r>
          </w:p>
          <w:p w:rsidR="0051154D" w:rsidRPr="0038490B" w:rsidRDefault="0051154D" w:rsidP="00744611">
            <w:pPr>
              <w:pStyle w:val="TAC"/>
              <w:rPr>
                <w:vertAlign w:val="superscript"/>
              </w:rPr>
            </w:pPr>
            <w:proofErr w:type="spellStart"/>
            <w:r w:rsidRPr="00277D0F">
              <w:t>lgASD</w:t>
            </w:r>
            <w:proofErr w:type="spellEnd"/>
            <w:r w:rsidRPr="00277D0F">
              <w:t>=log</w:t>
            </w:r>
            <w:r w:rsidRPr="00277D0F">
              <w:rPr>
                <w:vertAlign w:val="subscript"/>
              </w:rPr>
              <w:t>10</w:t>
            </w:r>
            <w:r w:rsidRPr="00277D0F">
              <w:t>(ASD/1</w:t>
            </w:r>
            <w:r w:rsidRPr="005F231F">
              <w:sym w:font="Symbol" w:char="F0B0"/>
            </w:r>
            <w:r w:rsidRPr="005F231F">
              <w:t>)</w:t>
            </w:r>
          </w:p>
        </w:tc>
        <w:tc>
          <w:tcPr>
            <w:tcW w:w="1011" w:type="dxa"/>
            <w:vAlign w:val="center"/>
          </w:tcPr>
          <w:p w:rsidR="0051154D" w:rsidRPr="00641AA3" w:rsidRDefault="0051154D" w:rsidP="00744611">
            <w:pPr>
              <w:pStyle w:val="TAC"/>
            </w:pPr>
            <w:r w:rsidRPr="00540853">
              <w:rPr>
                <w:rFonts w:ascii="Symbol" w:hAnsi="Symbol"/>
                <w:i/>
              </w:rPr>
              <w:t></w:t>
            </w:r>
            <w:proofErr w:type="spellStart"/>
            <w:r w:rsidRPr="00540853">
              <w:rPr>
                <w:vertAlign w:val="subscript"/>
              </w:rPr>
              <w:t>lgASD</w:t>
            </w:r>
            <w:proofErr w:type="spellEnd"/>
          </w:p>
        </w:tc>
        <w:tc>
          <w:tcPr>
            <w:tcW w:w="587" w:type="dxa"/>
          </w:tcPr>
          <w:p w:rsidR="0051154D" w:rsidRPr="00DF0C6D" w:rsidRDefault="0051154D" w:rsidP="00744611">
            <w:pPr>
              <w:pStyle w:val="TAC"/>
            </w:pPr>
            <w:r w:rsidRPr="00DF0C6D">
              <w:t>0.90</w:t>
            </w:r>
          </w:p>
        </w:tc>
        <w:tc>
          <w:tcPr>
            <w:tcW w:w="717" w:type="dxa"/>
          </w:tcPr>
          <w:p w:rsidR="0051154D" w:rsidRPr="006F2561" w:rsidRDefault="0051154D" w:rsidP="00744611">
            <w:pPr>
              <w:pStyle w:val="TAC"/>
            </w:pPr>
            <w:r w:rsidRPr="006F2561">
              <w:t>0.95</w:t>
            </w:r>
          </w:p>
        </w:tc>
        <w:tc>
          <w:tcPr>
            <w:tcW w:w="587" w:type="dxa"/>
          </w:tcPr>
          <w:p w:rsidR="0051154D" w:rsidRPr="006F2561" w:rsidRDefault="0051154D" w:rsidP="00744611">
            <w:pPr>
              <w:pStyle w:val="TAC"/>
              <w:rPr>
                <w:lang w:eastAsia="zh-CN"/>
              </w:rPr>
            </w:pPr>
            <w:r w:rsidRPr="00DF0C6D">
              <w:t>0.90</w:t>
            </w:r>
          </w:p>
        </w:tc>
        <w:tc>
          <w:tcPr>
            <w:tcW w:w="717" w:type="dxa"/>
          </w:tcPr>
          <w:p w:rsidR="0051154D" w:rsidRPr="006F2561" w:rsidRDefault="0051154D" w:rsidP="00744611">
            <w:pPr>
              <w:pStyle w:val="TAC"/>
              <w:rPr>
                <w:lang w:eastAsia="zh-CN"/>
              </w:rPr>
            </w:pPr>
            <w:r w:rsidRPr="006F2561">
              <w:t>0.95</w:t>
            </w:r>
          </w:p>
        </w:tc>
        <w:tc>
          <w:tcPr>
            <w:tcW w:w="2428" w:type="dxa"/>
            <w:vAlign w:val="center"/>
          </w:tcPr>
          <w:p w:rsidR="0051154D" w:rsidRPr="006F2561" w:rsidRDefault="0051154D" w:rsidP="00744611">
            <w:pPr>
              <w:pStyle w:val="TAC"/>
              <w:rPr>
                <w:lang w:eastAsia="zh-CN"/>
              </w:rPr>
            </w:pPr>
            <w:r w:rsidRPr="006F2561">
              <w:rPr>
                <w:lang w:eastAsia="zh-CN"/>
              </w:rPr>
              <w:t>1.60</w:t>
            </w:r>
          </w:p>
        </w:tc>
        <w:tc>
          <w:tcPr>
            <w:tcW w:w="3338" w:type="dxa"/>
            <w:vAlign w:val="center"/>
          </w:tcPr>
          <w:p w:rsidR="0051154D" w:rsidRPr="006F2561" w:rsidRDefault="0051154D" w:rsidP="00744611">
            <w:pPr>
              <w:pStyle w:val="TAC"/>
            </w:pPr>
            <w:r w:rsidRPr="006F2561">
              <w:rPr>
                <w:rFonts w:eastAsia="Microsoft YaHei" w:hint="eastAsia"/>
                <w:color w:val="000000"/>
                <w:kern w:val="24"/>
                <w:lang w:eastAsia="zh-CN"/>
              </w:rPr>
              <w:t>1.49</w:t>
            </w:r>
          </w:p>
        </w:tc>
      </w:tr>
      <w:tr w:rsidR="0051154D" w:rsidRPr="00744611" w:rsidTr="00744611">
        <w:trPr>
          <w:cantSplit/>
          <w:jc w:val="center"/>
        </w:trPr>
        <w:tc>
          <w:tcPr>
            <w:tcW w:w="2267" w:type="dxa"/>
            <w:vMerge/>
            <w:vAlign w:val="center"/>
          </w:tcPr>
          <w:p w:rsidR="0051154D" w:rsidRPr="00744611" w:rsidRDefault="0051154D" w:rsidP="00744611">
            <w:pPr>
              <w:pStyle w:val="TAC"/>
            </w:pPr>
          </w:p>
        </w:tc>
        <w:tc>
          <w:tcPr>
            <w:tcW w:w="1011" w:type="dxa"/>
            <w:vAlign w:val="center"/>
          </w:tcPr>
          <w:p w:rsidR="0051154D" w:rsidRPr="0038490B" w:rsidRDefault="0051154D" w:rsidP="00744611">
            <w:pPr>
              <w:pStyle w:val="TAC"/>
            </w:pPr>
            <w:r w:rsidRPr="0082332A">
              <w:rPr>
                <w:rFonts w:ascii="Symbol" w:hAnsi="Symbol"/>
                <w:i/>
              </w:rPr>
              <w:t></w:t>
            </w:r>
            <w:proofErr w:type="spellStart"/>
            <w:r w:rsidRPr="00AB4674">
              <w:rPr>
                <w:vertAlign w:val="subscript"/>
              </w:rPr>
              <w:t>lgASD</w:t>
            </w:r>
            <w:proofErr w:type="spellEnd"/>
          </w:p>
        </w:tc>
        <w:tc>
          <w:tcPr>
            <w:tcW w:w="587" w:type="dxa"/>
          </w:tcPr>
          <w:p w:rsidR="0051154D" w:rsidRPr="00540853" w:rsidRDefault="0051154D" w:rsidP="00744611">
            <w:pPr>
              <w:pStyle w:val="TAC"/>
            </w:pPr>
            <w:r w:rsidRPr="00540853">
              <w:t>0.38</w:t>
            </w:r>
          </w:p>
        </w:tc>
        <w:tc>
          <w:tcPr>
            <w:tcW w:w="717" w:type="dxa"/>
          </w:tcPr>
          <w:p w:rsidR="0051154D" w:rsidRPr="00641AA3" w:rsidRDefault="0051154D" w:rsidP="00744611">
            <w:pPr>
              <w:pStyle w:val="TAC"/>
            </w:pPr>
            <w:r w:rsidRPr="00641AA3">
              <w:t>0.45</w:t>
            </w:r>
          </w:p>
        </w:tc>
        <w:tc>
          <w:tcPr>
            <w:tcW w:w="587" w:type="dxa"/>
          </w:tcPr>
          <w:p w:rsidR="0051154D" w:rsidRPr="006F2561" w:rsidRDefault="0051154D" w:rsidP="00744611">
            <w:pPr>
              <w:pStyle w:val="TAC"/>
              <w:rPr>
                <w:lang w:eastAsia="zh-CN"/>
              </w:rPr>
            </w:pPr>
            <w:r w:rsidRPr="00540853">
              <w:t>0.38</w:t>
            </w:r>
          </w:p>
        </w:tc>
        <w:tc>
          <w:tcPr>
            <w:tcW w:w="717" w:type="dxa"/>
          </w:tcPr>
          <w:p w:rsidR="0051154D" w:rsidRPr="006F2561" w:rsidRDefault="0051154D" w:rsidP="00744611">
            <w:pPr>
              <w:pStyle w:val="TAC"/>
              <w:rPr>
                <w:lang w:eastAsia="zh-CN"/>
              </w:rPr>
            </w:pPr>
            <w:r w:rsidRPr="00DF0C6D">
              <w:t>0.45</w:t>
            </w:r>
          </w:p>
        </w:tc>
        <w:tc>
          <w:tcPr>
            <w:tcW w:w="2428" w:type="dxa"/>
            <w:vAlign w:val="center"/>
          </w:tcPr>
          <w:p w:rsidR="0051154D" w:rsidRPr="006F2561" w:rsidRDefault="0051154D" w:rsidP="00744611">
            <w:pPr>
              <w:pStyle w:val="TAC"/>
              <w:rPr>
                <w:lang w:eastAsia="zh-CN"/>
              </w:rPr>
            </w:pPr>
            <w:r w:rsidRPr="006F2561">
              <w:rPr>
                <w:lang w:eastAsia="zh-CN"/>
              </w:rPr>
              <w:t>0.18</w:t>
            </w:r>
          </w:p>
        </w:tc>
        <w:tc>
          <w:tcPr>
            <w:tcW w:w="3338" w:type="dxa"/>
            <w:vAlign w:val="center"/>
          </w:tcPr>
          <w:p w:rsidR="0051154D" w:rsidRPr="006F2561" w:rsidRDefault="0051154D" w:rsidP="00744611">
            <w:pPr>
              <w:pStyle w:val="TAC"/>
            </w:pPr>
            <w:r w:rsidRPr="006F2561">
              <w:rPr>
                <w:rFonts w:eastAsia="Microsoft YaHei" w:hint="eastAsia"/>
                <w:color w:val="000000"/>
                <w:kern w:val="24"/>
                <w:lang w:eastAsia="zh-CN"/>
              </w:rPr>
              <w:t>0.17</w:t>
            </w:r>
          </w:p>
        </w:tc>
      </w:tr>
      <w:tr w:rsidR="0051154D" w:rsidRPr="00744611" w:rsidTr="00744611">
        <w:trPr>
          <w:cantSplit/>
          <w:jc w:val="center"/>
        </w:trPr>
        <w:tc>
          <w:tcPr>
            <w:tcW w:w="2267" w:type="dxa"/>
            <w:vMerge w:val="restart"/>
            <w:vAlign w:val="center"/>
          </w:tcPr>
          <w:p w:rsidR="0051154D" w:rsidRPr="00277D0F" w:rsidRDefault="0051154D" w:rsidP="00744611">
            <w:pPr>
              <w:pStyle w:val="TAC"/>
            </w:pPr>
            <w:proofErr w:type="spellStart"/>
            <w:r w:rsidRPr="00277D0F">
              <w:t>AoA</w:t>
            </w:r>
            <w:proofErr w:type="spellEnd"/>
            <w:r w:rsidRPr="00277D0F">
              <w:t xml:space="preserve"> spread (ASA)</w:t>
            </w:r>
          </w:p>
          <w:p w:rsidR="0051154D" w:rsidRPr="005F231F" w:rsidRDefault="0051154D" w:rsidP="00744611">
            <w:pPr>
              <w:pStyle w:val="TAC"/>
            </w:pPr>
            <w:proofErr w:type="spellStart"/>
            <w:r w:rsidRPr="00277D0F">
              <w:t>lgASA</w:t>
            </w:r>
            <w:proofErr w:type="spellEnd"/>
            <w:r w:rsidRPr="00277D0F">
              <w:t>=log</w:t>
            </w:r>
            <w:r w:rsidRPr="00277D0F">
              <w:rPr>
                <w:vertAlign w:val="subscript"/>
              </w:rPr>
              <w:t>10</w:t>
            </w:r>
            <w:r w:rsidRPr="00277D0F">
              <w:t>(ASA/1</w:t>
            </w:r>
            <w:r w:rsidRPr="005F231F">
              <w:sym w:font="Symbol" w:char="F0B0"/>
            </w:r>
            <w:r w:rsidRPr="005F231F">
              <w:t>)</w:t>
            </w:r>
          </w:p>
        </w:tc>
        <w:tc>
          <w:tcPr>
            <w:tcW w:w="1011" w:type="dxa"/>
            <w:vAlign w:val="center"/>
          </w:tcPr>
          <w:p w:rsidR="0051154D" w:rsidRPr="00540853" w:rsidRDefault="0051154D" w:rsidP="00744611">
            <w:pPr>
              <w:pStyle w:val="TAC"/>
            </w:pPr>
            <w:r w:rsidRPr="0038490B">
              <w:rPr>
                <w:rFonts w:ascii="Symbol" w:hAnsi="Symbol"/>
                <w:i/>
              </w:rPr>
              <w:t></w:t>
            </w:r>
            <w:proofErr w:type="spellStart"/>
            <w:r w:rsidRPr="00540853">
              <w:rPr>
                <w:vertAlign w:val="subscript"/>
              </w:rPr>
              <w:t>lgASA</w:t>
            </w:r>
            <w:proofErr w:type="spellEnd"/>
          </w:p>
        </w:tc>
        <w:tc>
          <w:tcPr>
            <w:tcW w:w="587" w:type="dxa"/>
          </w:tcPr>
          <w:p w:rsidR="0051154D" w:rsidRPr="00641AA3" w:rsidRDefault="0051154D" w:rsidP="00744611">
            <w:pPr>
              <w:pStyle w:val="TAC"/>
            </w:pPr>
            <w:r w:rsidRPr="00641AA3">
              <w:t>1.52</w:t>
            </w:r>
          </w:p>
        </w:tc>
        <w:tc>
          <w:tcPr>
            <w:tcW w:w="717" w:type="dxa"/>
          </w:tcPr>
          <w:p w:rsidR="0051154D" w:rsidRPr="00DF0C6D" w:rsidRDefault="0051154D" w:rsidP="00744611">
            <w:pPr>
              <w:pStyle w:val="TAC"/>
            </w:pPr>
            <w:r w:rsidRPr="00DF0C6D">
              <w:t>1.52</w:t>
            </w:r>
          </w:p>
        </w:tc>
        <w:tc>
          <w:tcPr>
            <w:tcW w:w="587" w:type="dxa"/>
          </w:tcPr>
          <w:p w:rsidR="0051154D" w:rsidRPr="006F2561" w:rsidRDefault="0051154D" w:rsidP="00744611">
            <w:pPr>
              <w:pStyle w:val="TAC"/>
              <w:rPr>
                <w:rFonts w:eastAsia="Microsoft YaHei"/>
                <w:color w:val="000000"/>
                <w:kern w:val="24"/>
                <w:lang w:eastAsia="zh-CN"/>
              </w:rPr>
            </w:pPr>
            <w:r w:rsidRPr="00641AA3">
              <w:t>1.52</w:t>
            </w:r>
          </w:p>
        </w:tc>
        <w:tc>
          <w:tcPr>
            <w:tcW w:w="717" w:type="dxa"/>
          </w:tcPr>
          <w:p w:rsidR="0051154D" w:rsidRPr="006F2561" w:rsidRDefault="0051154D" w:rsidP="00744611">
            <w:pPr>
              <w:pStyle w:val="TAC"/>
              <w:rPr>
                <w:rFonts w:eastAsia="Microsoft YaHei"/>
                <w:color w:val="000000"/>
                <w:kern w:val="24"/>
                <w:lang w:eastAsia="zh-CN"/>
              </w:rPr>
            </w:pPr>
            <w:r w:rsidRPr="006F2561">
              <w:t>1.52</w:t>
            </w:r>
          </w:p>
        </w:tc>
        <w:tc>
          <w:tcPr>
            <w:tcW w:w="2428" w:type="dxa"/>
            <w:vAlign w:val="center"/>
          </w:tcPr>
          <w:p w:rsidR="0051154D" w:rsidRPr="00540853" w:rsidRDefault="00EF36FD" w:rsidP="00744611">
            <w:pPr>
              <w:pStyle w:val="TAC"/>
              <w:rPr>
                <w:rFonts w:eastAsia="Microsoft YaHei"/>
                <w:color w:val="000000"/>
                <w:kern w:val="24"/>
              </w:rPr>
            </w:pPr>
            <w:r>
              <w:rPr>
                <w:rFonts w:eastAsia="Microsoft YaHei"/>
                <w:color w:val="000000"/>
                <w:kern w:val="24"/>
                <w:lang w:eastAsia="zh-CN"/>
              </w:rPr>
              <w:t>-0.19</w:t>
            </w:r>
            <w:r w:rsidRPr="004E1F46">
              <w:rPr>
                <w:rFonts w:hint="eastAsia"/>
                <w:color w:val="000000"/>
                <w:kern w:val="24"/>
              </w:rPr>
              <w:t xml:space="preserve"> </w:t>
            </w:r>
            <w:r w:rsidR="0051154D" w:rsidRPr="006F2561">
              <w:rPr>
                <w:rFonts w:eastAsia="Microsoft YaHei"/>
                <w:color w:val="000000"/>
                <w:kern w:val="24"/>
                <w:lang w:eastAsia="zh-CN"/>
              </w:rPr>
              <w:t>log10(1+</w:t>
            </w:r>
            <w:r w:rsidR="0051154D" w:rsidRPr="006F2561">
              <w:rPr>
                <w:i/>
                <w:color w:val="000000"/>
                <w:kern w:val="24"/>
                <w:szCs w:val="18"/>
              </w:rPr>
              <w:t>f</w:t>
            </w:r>
            <w:r w:rsidR="0051154D" w:rsidRPr="006F2561">
              <w:rPr>
                <w:i/>
                <w:color w:val="000000"/>
                <w:kern w:val="24"/>
                <w:szCs w:val="18"/>
                <w:vertAlign w:val="subscript"/>
              </w:rPr>
              <w:t>c</w:t>
            </w:r>
            <w:r w:rsidR="0051154D" w:rsidRPr="006F2561">
              <w:rPr>
                <w:rFonts w:eastAsia="Microsoft YaHei"/>
                <w:color w:val="000000"/>
                <w:kern w:val="24"/>
                <w:lang w:eastAsia="zh-CN"/>
              </w:rPr>
              <w:t>)+1.86</w:t>
            </w:r>
          </w:p>
        </w:tc>
        <w:tc>
          <w:tcPr>
            <w:tcW w:w="3338" w:type="dxa"/>
            <w:vAlign w:val="center"/>
          </w:tcPr>
          <w:p w:rsidR="0051154D" w:rsidRPr="00540853" w:rsidRDefault="00EF36FD" w:rsidP="00744611">
            <w:pPr>
              <w:pStyle w:val="TAC"/>
            </w:pPr>
            <w:r>
              <w:rPr>
                <w:rFonts w:eastAsia="Microsoft YaHei"/>
                <w:color w:val="000000"/>
                <w:kern w:val="24"/>
                <w:lang w:eastAsia="zh-CN"/>
              </w:rPr>
              <w:t>-0.11</w:t>
            </w:r>
            <w:r w:rsidRPr="004E1F46">
              <w:rPr>
                <w:rFonts w:hint="eastAsia"/>
                <w:color w:val="000000"/>
                <w:kern w:val="24"/>
                <w:lang w:eastAsia="ko-KR"/>
              </w:rPr>
              <w:t xml:space="preserve"> </w:t>
            </w:r>
            <w:r w:rsidR="0051154D" w:rsidRPr="00540853">
              <w:rPr>
                <w:rFonts w:eastAsia="Microsoft YaHei"/>
                <w:color w:val="000000"/>
                <w:kern w:val="24"/>
                <w:lang w:eastAsia="zh-CN"/>
              </w:rPr>
              <w:t>log10(1+</w:t>
            </w:r>
            <w:r w:rsidR="0051154D" w:rsidRPr="00540853">
              <w:rPr>
                <w:i/>
                <w:color w:val="000000"/>
                <w:kern w:val="24"/>
                <w:szCs w:val="18"/>
              </w:rPr>
              <w:t>f</w:t>
            </w:r>
            <w:r w:rsidR="0051154D" w:rsidRPr="00641AA3">
              <w:rPr>
                <w:i/>
                <w:color w:val="000000"/>
                <w:kern w:val="24"/>
                <w:szCs w:val="18"/>
                <w:vertAlign w:val="subscript"/>
              </w:rPr>
              <w:t>c</w:t>
            </w:r>
            <w:r w:rsidR="0051154D" w:rsidRPr="00641AA3">
              <w:rPr>
                <w:rFonts w:eastAsia="Microsoft YaHei"/>
                <w:color w:val="000000"/>
                <w:kern w:val="24"/>
                <w:lang w:eastAsia="zh-CN"/>
              </w:rPr>
              <w:t>)+1.80</w:t>
            </w:r>
          </w:p>
        </w:tc>
      </w:tr>
      <w:tr w:rsidR="0051154D" w:rsidRPr="00744611" w:rsidTr="00744611">
        <w:trPr>
          <w:cantSplit/>
          <w:jc w:val="center"/>
        </w:trPr>
        <w:tc>
          <w:tcPr>
            <w:tcW w:w="2267" w:type="dxa"/>
            <w:vMerge/>
            <w:vAlign w:val="center"/>
          </w:tcPr>
          <w:p w:rsidR="0051154D" w:rsidRPr="00744611" w:rsidRDefault="0051154D" w:rsidP="00744611">
            <w:pPr>
              <w:pStyle w:val="TAC"/>
            </w:pPr>
          </w:p>
        </w:tc>
        <w:tc>
          <w:tcPr>
            <w:tcW w:w="1011" w:type="dxa"/>
            <w:vAlign w:val="center"/>
          </w:tcPr>
          <w:p w:rsidR="0051154D" w:rsidRPr="0038490B" w:rsidRDefault="0051154D" w:rsidP="00744611">
            <w:pPr>
              <w:pStyle w:val="TAC"/>
            </w:pPr>
            <w:r w:rsidRPr="00744611">
              <w:rPr>
                <w:rFonts w:ascii="Symbol" w:hAnsi="Symbol"/>
                <w:i/>
              </w:rPr>
              <w:t></w:t>
            </w:r>
            <w:proofErr w:type="spellStart"/>
            <w:r w:rsidRPr="00744611">
              <w:rPr>
                <w:vertAlign w:val="subscript"/>
              </w:rPr>
              <w:t>lgASA</w:t>
            </w:r>
            <w:proofErr w:type="spellEnd"/>
          </w:p>
        </w:tc>
        <w:tc>
          <w:tcPr>
            <w:tcW w:w="587" w:type="dxa"/>
          </w:tcPr>
          <w:p w:rsidR="0051154D" w:rsidRPr="00540853" w:rsidRDefault="0051154D" w:rsidP="00744611">
            <w:pPr>
              <w:pStyle w:val="TAC"/>
            </w:pPr>
            <w:r w:rsidRPr="00540853">
              <w:t>0.24</w:t>
            </w:r>
          </w:p>
        </w:tc>
        <w:tc>
          <w:tcPr>
            <w:tcW w:w="717" w:type="dxa"/>
          </w:tcPr>
          <w:p w:rsidR="0051154D" w:rsidRPr="00641AA3" w:rsidRDefault="0051154D" w:rsidP="00744611">
            <w:pPr>
              <w:pStyle w:val="TAC"/>
            </w:pPr>
            <w:r w:rsidRPr="00641AA3">
              <w:t>0.13</w:t>
            </w:r>
          </w:p>
        </w:tc>
        <w:tc>
          <w:tcPr>
            <w:tcW w:w="587" w:type="dxa"/>
          </w:tcPr>
          <w:p w:rsidR="0051154D" w:rsidRPr="006F2561" w:rsidRDefault="0051154D" w:rsidP="00744611">
            <w:pPr>
              <w:pStyle w:val="TAC"/>
              <w:rPr>
                <w:rFonts w:eastAsia="Microsoft YaHei"/>
                <w:color w:val="000000"/>
                <w:kern w:val="24"/>
                <w:lang w:eastAsia="zh-CN"/>
              </w:rPr>
            </w:pPr>
            <w:r w:rsidRPr="00540853">
              <w:t>0.24</w:t>
            </w:r>
          </w:p>
        </w:tc>
        <w:tc>
          <w:tcPr>
            <w:tcW w:w="717" w:type="dxa"/>
          </w:tcPr>
          <w:p w:rsidR="0051154D" w:rsidRPr="006F2561" w:rsidRDefault="0051154D" w:rsidP="00744611">
            <w:pPr>
              <w:pStyle w:val="TAC"/>
              <w:rPr>
                <w:rFonts w:eastAsia="Microsoft YaHei"/>
                <w:color w:val="000000"/>
                <w:kern w:val="24"/>
                <w:lang w:eastAsia="zh-CN"/>
              </w:rPr>
            </w:pPr>
            <w:r w:rsidRPr="00DF0C6D">
              <w:t>0.13</w:t>
            </w:r>
          </w:p>
        </w:tc>
        <w:tc>
          <w:tcPr>
            <w:tcW w:w="2428" w:type="dxa"/>
            <w:vAlign w:val="center"/>
          </w:tcPr>
          <w:p w:rsidR="0051154D" w:rsidRPr="00540853" w:rsidRDefault="00EF36FD" w:rsidP="00744611">
            <w:pPr>
              <w:pStyle w:val="TAC"/>
              <w:rPr>
                <w:rFonts w:eastAsia="Microsoft YaHei"/>
                <w:color w:val="000000"/>
                <w:kern w:val="24"/>
                <w:lang w:eastAsia="zh-CN"/>
              </w:rPr>
            </w:pPr>
            <w:r>
              <w:rPr>
                <w:rFonts w:eastAsia="Microsoft YaHei"/>
                <w:color w:val="000000"/>
                <w:kern w:val="24"/>
                <w:lang w:eastAsia="zh-CN"/>
              </w:rPr>
              <w:t>0.12</w:t>
            </w:r>
            <w:r w:rsidRPr="004E1F46">
              <w:rPr>
                <w:rFonts w:hint="eastAsia"/>
                <w:color w:val="000000"/>
                <w:kern w:val="24"/>
              </w:rPr>
              <w:t xml:space="preserve"> </w:t>
            </w:r>
            <w:r w:rsidR="0051154D" w:rsidRPr="006F2561">
              <w:rPr>
                <w:rFonts w:eastAsia="Microsoft YaHei"/>
                <w:color w:val="000000"/>
                <w:kern w:val="24"/>
                <w:lang w:eastAsia="zh-CN"/>
              </w:rPr>
              <w:t>log10(1+</w:t>
            </w:r>
            <w:r w:rsidR="0051154D" w:rsidRPr="006F2561">
              <w:rPr>
                <w:i/>
                <w:color w:val="000000"/>
                <w:kern w:val="24"/>
                <w:szCs w:val="18"/>
              </w:rPr>
              <w:t>f</w:t>
            </w:r>
            <w:r w:rsidR="0051154D" w:rsidRPr="006F2561">
              <w:rPr>
                <w:i/>
                <w:color w:val="000000"/>
                <w:kern w:val="24"/>
                <w:szCs w:val="18"/>
                <w:vertAlign w:val="subscript"/>
              </w:rPr>
              <w:t>c</w:t>
            </w:r>
            <w:r w:rsidR="0051154D" w:rsidRPr="006F2561">
              <w:rPr>
                <w:rFonts w:eastAsia="Microsoft YaHei"/>
                <w:color w:val="000000"/>
                <w:kern w:val="24"/>
                <w:lang w:eastAsia="zh-CN"/>
              </w:rPr>
              <w:t>)</w:t>
            </w:r>
          </w:p>
        </w:tc>
        <w:tc>
          <w:tcPr>
            <w:tcW w:w="3338" w:type="dxa"/>
            <w:vAlign w:val="center"/>
          </w:tcPr>
          <w:p w:rsidR="0051154D" w:rsidRPr="00540853" w:rsidRDefault="0051154D" w:rsidP="00744611">
            <w:pPr>
              <w:pStyle w:val="TAC"/>
            </w:pPr>
            <w:r w:rsidRPr="00540853">
              <w:rPr>
                <w:rFonts w:eastAsia="Microsoft YaHei"/>
                <w:color w:val="000000"/>
                <w:kern w:val="24"/>
                <w:lang w:eastAsia="zh-CN"/>
              </w:rPr>
              <w:t>0.1</w:t>
            </w:r>
            <w:r w:rsidRPr="00540853">
              <w:rPr>
                <w:rFonts w:eastAsia="Microsoft YaHei" w:hint="eastAsia"/>
                <w:color w:val="000000"/>
                <w:kern w:val="24"/>
                <w:lang w:eastAsia="zh-CN"/>
              </w:rPr>
              <w:t>2</w:t>
            </w:r>
            <w:r w:rsidRPr="00540853">
              <w:rPr>
                <w:rFonts w:eastAsia="Microsoft YaHei"/>
                <w:color w:val="000000"/>
                <w:kern w:val="24"/>
                <w:lang w:eastAsia="zh-CN"/>
              </w:rPr>
              <w:t>*log10(1+</w:t>
            </w:r>
            <w:r w:rsidRPr="00641AA3">
              <w:rPr>
                <w:i/>
                <w:color w:val="000000"/>
                <w:kern w:val="24"/>
                <w:szCs w:val="18"/>
              </w:rPr>
              <w:t>f</w:t>
            </w:r>
            <w:r w:rsidRPr="00641AA3">
              <w:rPr>
                <w:i/>
                <w:color w:val="000000"/>
                <w:kern w:val="24"/>
                <w:szCs w:val="18"/>
                <w:vertAlign w:val="subscript"/>
              </w:rPr>
              <w:t>c</w:t>
            </w:r>
            <w:r w:rsidRPr="00DF0C6D">
              <w:rPr>
                <w:rFonts w:eastAsia="Microsoft YaHei"/>
                <w:color w:val="000000"/>
                <w:kern w:val="24"/>
                <w:lang w:eastAsia="zh-CN"/>
              </w:rPr>
              <w:t>)</w:t>
            </w:r>
          </w:p>
        </w:tc>
      </w:tr>
      <w:tr w:rsidR="0051154D" w:rsidRPr="00744611" w:rsidTr="00744611">
        <w:trPr>
          <w:cantSplit/>
          <w:jc w:val="center"/>
        </w:trPr>
        <w:tc>
          <w:tcPr>
            <w:tcW w:w="2267" w:type="dxa"/>
            <w:vMerge w:val="restart"/>
            <w:vAlign w:val="center"/>
          </w:tcPr>
          <w:p w:rsidR="0051154D" w:rsidRPr="00277D0F" w:rsidRDefault="0051154D" w:rsidP="00744611">
            <w:pPr>
              <w:pStyle w:val="TAC"/>
            </w:pPr>
            <w:proofErr w:type="spellStart"/>
            <w:r w:rsidRPr="00277D0F">
              <w:t>ZoA</w:t>
            </w:r>
            <w:proofErr w:type="spellEnd"/>
            <w:r w:rsidRPr="00277D0F">
              <w:t xml:space="preserve"> spread (ZSA)</w:t>
            </w:r>
          </w:p>
          <w:p w:rsidR="0051154D" w:rsidRPr="00540853" w:rsidRDefault="0051154D" w:rsidP="00744611">
            <w:pPr>
              <w:pStyle w:val="TAC"/>
            </w:pPr>
            <w:proofErr w:type="spellStart"/>
            <w:r w:rsidRPr="00277D0F">
              <w:t>lgZSA</w:t>
            </w:r>
            <w:proofErr w:type="spellEnd"/>
            <w:r w:rsidRPr="00277D0F">
              <w:t>=log</w:t>
            </w:r>
            <w:r w:rsidRPr="00277D0F">
              <w:rPr>
                <w:vertAlign w:val="subscript"/>
              </w:rPr>
              <w:t>10</w:t>
            </w:r>
            <w:r w:rsidRPr="00277D0F">
              <w:t>(ZSA/1</w:t>
            </w:r>
            <w:r w:rsidRPr="005F231F">
              <w:sym w:font="Symbol" w:char="F0B0"/>
            </w:r>
            <w:r w:rsidRPr="005F231F">
              <w:t>)</w:t>
            </w:r>
          </w:p>
        </w:tc>
        <w:tc>
          <w:tcPr>
            <w:tcW w:w="1011" w:type="dxa"/>
            <w:vAlign w:val="center"/>
          </w:tcPr>
          <w:p w:rsidR="0051154D" w:rsidRPr="006F2561" w:rsidRDefault="0051154D" w:rsidP="00744611">
            <w:pPr>
              <w:pStyle w:val="TAC"/>
            </w:pPr>
            <w:r w:rsidRPr="00641AA3">
              <w:rPr>
                <w:rFonts w:ascii="Symbol" w:hAnsi="Symbol"/>
                <w:i/>
              </w:rPr>
              <w:t></w:t>
            </w:r>
            <w:proofErr w:type="spellStart"/>
            <w:r w:rsidRPr="00641AA3">
              <w:rPr>
                <w:vertAlign w:val="subscript"/>
              </w:rPr>
              <w:t>lgZSA</w:t>
            </w:r>
            <w:proofErr w:type="spellEnd"/>
          </w:p>
        </w:tc>
        <w:tc>
          <w:tcPr>
            <w:tcW w:w="587" w:type="dxa"/>
          </w:tcPr>
          <w:p w:rsidR="0051154D" w:rsidRPr="006F2561" w:rsidRDefault="0051154D" w:rsidP="00744611">
            <w:pPr>
              <w:pStyle w:val="TAC"/>
            </w:pPr>
            <w:r w:rsidRPr="006F2561">
              <w:t>0.60</w:t>
            </w:r>
          </w:p>
        </w:tc>
        <w:tc>
          <w:tcPr>
            <w:tcW w:w="717" w:type="dxa"/>
          </w:tcPr>
          <w:p w:rsidR="0051154D" w:rsidRPr="006F2561" w:rsidRDefault="0051154D" w:rsidP="00744611">
            <w:pPr>
              <w:pStyle w:val="TAC"/>
            </w:pPr>
            <w:r w:rsidRPr="006F2561">
              <w:t>0.88</w:t>
            </w:r>
          </w:p>
        </w:tc>
        <w:tc>
          <w:tcPr>
            <w:tcW w:w="587" w:type="dxa"/>
          </w:tcPr>
          <w:p w:rsidR="0051154D" w:rsidRPr="006F2561" w:rsidRDefault="0051154D" w:rsidP="00744611">
            <w:pPr>
              <w:pStyle w:val="TAC"/>
              <w:rPr>
                <w:rFonts w:eastAsia="Microsoft YaHei"/>
                <w:color w:val="000000"/>
                <w:kern w:val="24"/>
                <w:lang w:eastAsia="zh-CN"/>
              </w:rPr>
            </w:pPr>
            <w:r w:rsidRPr="006F2561">
              <w:t>0.60</w:t>
            </w:r>
          </w:p>
        </w:tc>
        <w:tc>
          <w:tcPr>
            <w:tcW w:w="717" w:type="dxa"/>
          </w:tcPr>
          <w:p w:rsidR="0051154D" w:rsidRPr="006F2561" w:rsidRDefault="0051154D" w:rsidP="00744611">
            <w:pPr>
              <w:pStyle w:val="TAC"/>
              <w:rPr>
                <w:rFonts w:eastAsia="Microsoft YaHei"/>
                <w:color w:val="000000"/>
                <w:kern w:val="24"/>
                <w:lang w:eastAsia="zh-CN"/>
              </w:rPr>
            </w:pPr>
            <w:r w:rsidRPr="006F2561">
              <w:t>0.88</w:t>
            </w:r>
          </w:p>
        </w:tc>
        <w:tc>
          <w:tcPr>
            <w:tcW w:w="2428" w:type="dxa"/>
            <w:vAlign w:val="center"/>
          </w:tcPr>
          <w:p w:rsidR="0051154D" w:rsidRPr="00540853" w:rsidRDefault="00EF36FD" w:rsidP="00744611">
            <w:pPr>
              <w:pStyle w:val="TAC"/>
              <w:rPr>
                <w:rFonts w:eastAsia="Microsoft YaHei"/>
                <w:color w:val="000000"/>
                <w:kern w:val="24"/>
                <w:lang w:eastAsia="zh-CN"/>
              </w:rPr>
            </w:pPr>
            <w:r>
              <w:rPr>
                <w:rFonts w:eastAsia="Microsoft YaHei"/>
                <w:color w:val="000000"/>
                <w:kern w:val="24"/>
                <w:lang w:eastAsia="zh-CN"/>
              </w:rPr>
              <w:t>-0.26</w:t>
            </w:r>
            <w:r w:rsidRPr="004E1F46">
              <w:rPr>
                <w:rFonts w:hint="eastAsia"/>
                <w:color w:val="000000"/>
                <w:kern w:val="24"/>
              </w:rPr>
              <w:t xml:space="preserve"> </w:t>
            </w:r>
            <w:r w:rsidR="0051154D" w:rsidRPr="006F2561">
              <w:rPr>
                <w:rFonts w:eastAsia="Microsoft YaHei"/>
                <w:color w:val="000000"/>
                <w:kern w:val="24"/>
                <w:lang w:eastAsia="zh-CN"/>
              </w:rPr>
              <w:t>log10(1+</w:t>
            </w:r>
            <w:r w:rsidR="0051154D" w:rsidRPr="006F2561">
              <w:rPr>
                <w:i/>
                <w:color w:val="000000"/>
                <w:kern w:val="24"/>
                <w:szCs w:val="18"/>
              </w:rPr>
              <w:t>f</w:t>
            </w:r>
            <w:r w:rsidR="0051154D" w:rsidRPr="006F2561">
              <w:rPr>
                <w:i/>
                <w:color w:val="000000"/>
                <w:kern w:val="24"/>
                <w:szCs w:val="18"/>
                <w:vertAlign w:val="subscript"/>
              </w:rPr>
              <w:t>c</w:t>
            </w:r>
            <w:r w:rsidR="0051154D" w:rsidRPr="006F2561">
              <w:rPr>
                <w:rFonts w:eastAsia="Microsoft YaHei"/>
                <w:color w:val="000000"/>
                <w:kern w:val="24"/>
                <w:lang w:eastAsia="zh-CN"/>
              </w:rPr>
              <w:t>)+1.21</w:t>
            </w:r>
          </w:p>
        </w:tc>
        <w:tc>
          <w:tcPr>
            <w:tcW w:w="3338" w:type="dxa"/>
            <w:vAlign w:val="center"/>
          </w:tcPr>
          <w:p w:rsidR="0051154D" w:rsidRPr="00540853" w:rsidRDefault="00EF36FD" w:rsidP="00744611">
            <w:pPr>
              <w:pStyle w:val="TAC"/>
            </w:pPr>
            <w:r>
              <w:rPr>
                <w:rFonts w:eastAsia="Microsoft YaHei"/>
                <w:color w:val="000000"/>
                <w:kern w:val="24"/>
                <w:lang w:eastAsia="zh-CN"/>
              </w:rPr>
              <w:t>-0.15</w:t>
            </w:r>
            <w:r w:rsidRPr="004E1F46">
              <w:rPr>
                <w:rFonts w:hint="eastAsia"/>
                <w:color w:val="000000"/>
                <w:kern w:val="24"/>
                <w:lang w:eastAsia="ko-KR"/>
              </w:rPr>
              <w:t xml:space="preserve"> </w:t>
            </w:r>
            <w:r w:rsidR="0051154D" w:rsidRPr="00540853">
              <w:rPr>
                <w:rFonts w:eastAsia="Microsoft YaHei"/>
                <w:color w:val="000000"/>
                <w:kern w:val="24"/>
                <w:lang w:eastAsia="zh-CN"/>
              </w:rPr>
              <w:t>log10(1+</w:t>
            </w:r>
            <w:r w:rsidR="0051154D" w:rsidRPr="00540853">
              <w:rPr>
                <w:i/>
                <w:color w:val="000000"/>
                <w:kern w:val="24"/>
                <w:szCs w:val="18"/>
              </w:rPr>
              <w:t>f</w:t>
            </w:r>
            <w:r w:rsidR="0051154D" w:rsidRPr="00540853">
              <w:rPr>
                <w:i/>
                <w:color w:val="000000"/>
                <w:kern w:val="24"/>
                <w:szCs w:val="18"/>
                <w:vertAlign w:val="subscript"/>
              </w:rPr>
              <w:t>c</w:t>
            </w:r>
            <w:r w:rsidR="0051154D" w:rsidRPr="00641AA3">
              <w:rPr>
                <w:rFonts w:eastAsia="Microsoft YaHei"/>
                <w:color w:val="000000"/>
                <w:kern w:val="24"/>
                <w:lang w:eastAsia="zh-CN"/>
              </w:rPr>
              <w:t>)+1.04</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38490B" w:rsidRDefault="007B0FFF" w:rsidP="00744611">
            <w:pPr>
              <w:pStyle w:val="TAC"/>
            </w:pPr>
            <w:r w:rsidRPr="00744611">
              <w:rPr>
                <w:rFonts w:ascii="Symbol" w:hAnsi="Symbol"/>
                <w:i/>
              </w:rPr>
              <w:t></w:t>
            </w:r>
            <w:proofErr w:type="spellStart"/>
            <w:r w:rsidRPr="00744611">
              <w:rPr>
                <w:vertAlign w:val="subscript"/>
              </w:rPr>
              <w:t>lgZSA</w:t>
            </w:r>
            <w:proofErr w:type="spellEnd"/>
          </w:p>
        </w:tc>
        <w:tc>
          <w:tcPr>
            <w:tcW w:w="587" w:type="dxa"/>
          </w:tcPr>
          <w:p w:rsidR="007B0FFF" w:rsidRPr="00540853" w:rsidRDefault="007B0FFF" w:rsidP="00744611">
            <w:pPr>
              <w:pStyle w:val="TAC"/>
            </w:pPr>
            <w:r w:rsidRPr="00540853">
              <w:t>0.16</w:t>
            </w:r>
          </w:p>
        </w:tc>
        <w:tc>
          <w:tcPr>
            <w:tcW w:w="717" w:type="dxa"/>
          </w:tcPr>
          <w:p w:rsidR="007B0FFF" w:rsidRPr="00641AA3" w:rsidRDefault="007B0FFF" w:rsidP="00744611">
            <w:pPr>
              <w:pStyle w:val="TAC"/>
            </w:pPr>
            <w:r w:rsidRPr="00641AA3">
              <w:t>0.16</w:t>
            </w:r>
          </w:p>
        </w:tc>
        <w:tc>
          <w:tcPr>
            <w:tcW w:w="587" w:type="dxa"/>
          </w:tcPr>
          <w:p w:rsidR="007B0FFF" w:rsidRPr="006F2561" w:rsidRDefault="007B0FFF" w:rsidP="00744611">
            <w:pPr>
              <w:pStyle w:val="TAC"/>
              <w:rPr>
                <w:rFonts w:eastAsia="Microsoft YaHei"/>
                <w:color w:val="000000"/>
                <w:kern w:val="24"/>
              </w:rPr>
            </w:pPr>
            <w:r w:rsidRPr="00540853">
              <w:t>0.16</w:t>
            </w:r>
          </w:p>
        </w:tc>
        <w:tc>
          <w:tcPr>
            <w:tcW w:w="717" w:type="dxa"/>
          </w:tcPr>
          <w:p w:rsidR="007B0FFF" w:rsidRPr="006F2561" w:rsidRDefault="007B0FFF" w:rsidP="00744611">
            <w:pPr>
              <w:pStyle w:val="TAC"/>
              <w:rPr>
                <w:rFonts w:eastAsia="Microsoft YaHei"/>
                <w:color w:val="000000"/>
                <w:kern w:val="24"/>
              </w:rPr>
            </w:pPr>
            <w:r w:rsidRPr="00DF0C6D">
              <w:t>0.16</w:t>
            </w:r>
          </w:p>
        </w:tc>
        <w:tc>
          <w:tcPr>
            <w:tcW w:w="2428" w:type="dxa"/>
            <w:vAlign w:val="center"/>
          </w:tcPr>
          <w:p w:rsidR="007B0FFF" w:rsidRPr="00540853" w:rsidRDefault="007B0FFF" w:rsidP="00744611">
            <w:pPr>
              <w:pStyle w:val="TAC"/>
              <w:rPr>
                <w:rFonts w:eastAsia="Microsoft YaHei"/>
                <w:color w:val="000000"/>
                <w:kern w:val="24"/>
                <w:lang w:eastAsia="zh-CN"/>
              </w:rPr>
            </w:pPr>
            <w:r w:rsidRPr="006F2561">
              <w:rPr>
                <w:rFonts w:eastAsia="Microsoft YaHei"/>
                <w:color w:val="000000"/>
                <w:kern w:val="24"/>
              </w:rPr>
              <w:t xml:space="preserve"> </w:t>
            </w:r>
            <w:r w:rsidR="00EF36FD">
              <w:rPr>
                <w:rFonts w:eastAsia="Microsoft YaHei"/>
                <w:color w:val="000000"/>
                <w:kern w:val="24"/>
                <w:lang w:eastAsia="zh-CN"/>
              </w:rPr>
              <w:t>-0.04</w:t>
            </w:r>
            <w:r w:rsidR="00EF36FD" w:rsidRPr="004E1F46">
              <w:rPr>
                <w:rFonts w:hint="eastAsia"/>
                <w:color w:val="000000"/>
                <w:kern w:val="24"/>
              </w:rPr>
              <w:t xml:space="preserve"> </w:t>
            </w:r>
            <w:r w:rsidRPr="006F2561">
              <w:rPr>
                <w:rFonts w:eastAsia="Microsoft YaHei"/>
                <w:color w:val="000000"/>
                <w:kern w:val="24"/>
                <w:lang w:eastAsia="zh-CN"/>
              </w:rPr>
              <w:t>log10(1+</w:t>
            </w:r>
            <w:r w:rsidRPr="006F2561">
              <w:rPr>
                <w:i/>
                <w:color w:val="000000"/>
                <w:kern w:val="24"/>
                <w:szCs w:val="18"/>
              </w:rPr>
              <w:t>f</w:t>
            </w:r>
            <w:r w:rsidRPr="006F2561">
              <w:rPr>
                <w:i/>
                <w:color w:val="000000"/>
                <w:kern w:val="24"/>
                <w:szCs w:val="18"/>
                <w:vertAlign w:val="subscript"/>
              </w:rPr>
              <w:t>c</w:t>
            </w:r>
            <w:r w:rsidRPr="006F2561">
              <w:rPr>
                <w:rFonts w:eastAsia="Microsoft YaHei"/>
                <w:color w:val="000000"/>
                <w:kern w:val="24"/>
                <w:lang w:eastAsia="zh-CN"/>
              </w:rPr>
              <w:t>)+0.17</w:t>
            </w:r>
          </w:p>
        </w:tc>
        <w:tc>
          <w:tcPr>
            <w:tcW w:w="3338" w:type="dxa"/>
            <w:vAlign w:val="center"/>
          </w:tcPr>
          <w:p w:rsidR="007B0FFF" w:rsidRPr="00540853" w:rsidRDefault="00EF36FD" w:rsidP="00744611">
            <w:pPr>
              <w:pStyle w:val="TAC"/>
            </w:pPr>
            <w:r>
              <w:rPr>
                <w:rFonts w:eastAsia="Microsoft YaHei"/>
                <w:color w:val="000000"/>
                <w:kern w:val="24"/>
                <w:lang w:eastAsia="zh-CN"/>
              </w:rPr>
              <w:t>-0.09</w:t>
            </w:r>
            <w:r w:rsidRPr="004E1F46">
              <w:rPr>
                <w:rFonts w:hint="eastAsia"/>
                <w:color w:val="000000"/>
                <w:kern w:val="24"/>
                <w:lang w:eastAsia="ko-KR"/>
              </w:rPr>
              <w:t xml:space="preserve"> </w:t>
            </w:r>
            <w:r w:rsidR="007B0FFF" w:rsidRPr="00540853">
              <w:rPr>
                <w:rFonts w:eastAsia="Microsoft YaHei"/>
                <w:color w:val="000000"/>
                <w:kern w:val="24"/>
                <w:lang w:eastAsia="zh-CN"/>
              </w:rPr>
              <w:t>log10(1+</w:t>
            </w:r>
            <w:r w:rsidR="007B0FFF" w:rsidRPr="00540853">
              <w:rPr>
                <w:i/>
                <w:color w:val="000000"/>
                <w:kern w:val="24"/>
                <w:szCs w:val="18"/>
              </w:rPr>
              <w:t>f</w:t>
            </w:r>
            <w:r w:rsidR="007B0FFF" w:rsidRPr="00540853">
              <w:rPr>
                <w:i/>
                <w:color w:val="000000"/>
                <w:kern w:val="24"/>
                <w:szCs w:val="18"/>
                <w:vertAlign w:val="subscript"/>
              </w:rPr>
              <w:t>c</w:t>
            </w:r>
            <w:r w:rsidR="007B0FFF" w:rsidRPr="00641AA3">
              <w:rPr>
                <w:rFonts w:eastAsia="Microsoft YaHei"/>
                <w:color w:val="000000"/>
                <w:kern w:val="24"/>
                <w:lang w:eastAsia="zh-CN"/>
              </w:rPr>
              <w:t>)+0.24</w:t>
            </w:r>
          </w:p>
        </w:tc>
      </w:tr>
      <w:tr w:rsidR="00B162AD" w:rsidRPr="00744611" w:rsidTr="00744611">
        <w:trPr>
          <w:cantSplit/>
          <w:jc w:val="center"/>
        </w:trPr>
        <w:tc>
          <w:tcPr>
            <w:tcW w:w="2267" w:type="dxa"/>
            <w:vAlign w:val="center"/>
          </w:tcPr>
          <w:p w:rsidR="00B162AD" w:rsidRPr="00744611" w:rsidRDefault="00B162AD" w:rsidP="00744611">
            <w:pPr>
              <w:pStyle w:val="TAC"/>
              <w:rPr>
                <w:lang w:eastAsia="ko-KR"/>
              </w:rPr>
            </w:pPr>
            <w:r w:rsidRPr="00744611">
              <w:rPr>
                <w:rFonts w:hint="eastAsia"/>
                <w:lang w:eastAsia="ko-KR"/>
              </w:rPr>
              <w:t>Shadow fading (SF) [dB]</w:t>
            </w:r>
          </w:p>
        </w:tc>
        <w:tc>
          <w:tcPr>
            <w:tcW w:w="1011" w:type="dxa"/>
            <w:vAlign w:val="center"/>
          </w:tcPr>
          <w:p w:rsidR="00B162AD" w:rsidRPr="00744611" w:rsidRDefault="00B162AD" w:rsidP="00744611">
            <w:pPr>
              <w:pStyle w:val="TAC"/>
              <w:rPr>
                <w:rFonts w:ascii="Symbol" w:hAnsi="Symbol"/>
                <w:i/>
              </w:rPr>
            </w:pPr>
            <w:r w:rsidRPr="00744611">
              <w:rPr>
                <w:rFonts w:ascii="Symbol" w:hAnsi="Symbol"/>
                <w:i/>
              </w:rPr>
              <w:t></w:t>
            </w:r>
            <w:r w:rsidRPr="00744611">
              <w:rPr>
                <w:i/>
                <w:vertAlign w:val="subscript"/>
              </w:rPr>
              <w:t>SF</w:t>
            </w:r>
          </w:p>
        </w:tc>
        <w:tc>
          <w:tcPr>
            <w:tcW w:w="587" w:type="dxa"/>
            <w:vAlign w:val="center"/>
          </w:tcPr>
          <w:p w:rsidR="00B162AD" w:rsidRPr="00744611" w:rsidRDefault="00B162AD" w:rsidP="00744611">
            <w:pPr>
              <w:pStyle w:val="TAC"/>
              <w:rPr>
                <w:color w:val="000000"/>
                <w:kern w:val="24"/>
                <w:lang w:eastAsia="ko-KR"/>
              </w:rPr>
            </w:pPr>
            <w:r w:rsidRPr="004E1F46">
              <w:rPr>
                <w:rFonts w:hint="eastAsia"/>
                <w:color w:val="000000"/>
                <w:kern w:val="24"/>
                <w:lang w:eastAsia="ko-KR"/>
              </w:rPr>
              <w:t>4</w:t>
            </w:r>
          </w:p>
        </w:tc>
        <w:tc>
          <w:tcPr>
            <w:tcW w:w="717" w:type="dxa"/>
            <w:vAlign w:val="center"/>
          </w:tcPr>
          <w:p w:rsidR="00B162AD" w:rsidRPr="00744611" w:rsidRDefault="00B162AD" w:rsidP="00744611">
            <w:pPr>
              <w:pStyle w:val="TAC"/>
              <w:rPr>
                <w:color w:val="000000"/>
                <w:kern w:val="24"/>
                <w:lang w:eastAsia="ko-KR"/>
              </w:rPr>
            </w:pPr>
            <w:r w:rsidRPr="004E1F46">
              <w:rPr>
                <w:rFonts w:hint="eastAsia"/>
                <w:color w:val="000000"/>
                <w:kern w:val="24"/>
                <w:lang w:eastAsia="ko-KR"/>
              </w:rPr>
              <w:t>8</w:t>
            </w:r>
          </w:p>
        </w:tc>
        <w:tc>
          <w:tcPr>
            <w:tcW w:w="587" w:type="dxa"/>
            <w:vAlign w:val="center"/>
          </w:tcPr>
          <w:p w:rsidR="00B162AD" w:rsidRPr="00744611" w:rsidRDefault="00B162AD" w:rsidP="00744611">
            <w:pPr>
              <w:pStyle w:val="TAC"/>
              <w:rPr>
                <w:color w:val="000000"/>
                <w:kern w:val="24"/>
                <w:lang w:eastAsia="ko-KR"/>
              </w:rPr>
            </w:pPr>
            <w:r w:rsidRPr="004E1F46">
              <w:rPr>
                <w:rFonts w:hint="eastAsia"/>
                <w:color w:val="000000"/>
                <w:kern w:val="24"/>
                <w:lang w:eastAsia="ko-KR"/>
              </w:rPr>
              <w:t>4</w:t>
            </w:r>
          </w:p>
        </w:tc>
        <w:tc>
          <w:tcPr>
            <w:tcW w:w="717" w:type="dxa"/>
            <w:vAlign w:val="center"/>
          </w:tcPr>
          <w:p w:rsidR="00B162AD" w:rsidRPr="00744611" w:rsidRDefault="00B162AD" w:rsidP="00744611">
            <w:pPr>
              <w:pStyle w:val="TAC"/>
              <w:rPr>
                <w:color w:val="000000"/>
                <w:kern w:val="24"/>
                <w:lang w:eastAsia="ko-KR"/>
              </w:rPr>
            </w:pPr>
            <w:r w:rsidRPr="004E1F46">
              <w:rPr>
                <w:rFonts w:hint="eastAsia"/>
                <w:color w:val="000000"/>
                <w:kern w:val="24"/>
                <w:lang w:eastAsia="ko-KR"/>
              </w:rPr>
              <w:t>8</w:t>
            </w:r>
          </w:p>
        </w:tc>
        <w:tc>
          <w:tcPr>
            <w:tcW w:w="5766" w:type="dxa"/>
            <w:gridSpan w:val="2"/>
            <w:vAlign w:val="center"/>
          </w:tcPr>
          <w:p w:rsidR="00B162AD" w:rsidRPr="00744611" w:rsidRDefault="00B162AD" w:rsidP="00744611">
            <w:pPr>
              <w:pStyle w:val="TAC"/>
              <w:rPr>
                <w:lang w:eastAsia="ko-KR"/>
              </w:rPr>
            </w:pPr>
            <w:r w:rsidRPr="00277D0F">
              <w:t>See table 7.4.1-1</w:t>
            </w:r>
            <w:r>
              <w:rPr>
                <w:rFonts w:hint="eastAsia"/>
                <w:lang w:eastAsia="ko-KR"/>
              </w:rPr>
              <w:t xml:space="preserve">. </w:t>
            </w:r>
          </w:p>
        </w:tc>
      </w:tr>
      <w:tr w:rsidR="007B0FFF" w:rsidRPr="00744611" w:rsidTr="00744611">
        <w:trPr>
          <w:cantSplit/>
          <w:jc w:val="center"/>
        </w:trPr>
        <w:tc>
          <w:tcPr>
            <w:tcW w:w="2267" w:type="dxa"/>
            <w:vMerge w:val="restart"/>
            <w:vAlign w:val="center"/>
          </w:tcPr>
          <w:p w:rsidR="007B0FFF" w:rsidRPr="00744611" w:rsidRDefault="007B0FFF" w:rsidP="00744611">
            <w:pPr>
              <w:pStyle w:val="TAC"/>
            </w:pPr>
            <w:r w:rsidRPr="00744611">
              <w:t>K-factor (</w:t>
            </w:r>
            <w:r w:rsidRPr="00744611">
              <w:rPr>
                <w:i/>
              </w:rPr>
              <w:t>K</w:t>
            </w:r>
            <w:r w:rsidRPr="00744611">
              <w:t>) [dB]</w:t>
            </w:r>
          </w:p>
        </w:tc>
        <w:tc>
          <w:tcPr>
            <w:tcW w:w="1011" w:type="dxa"/>
            <w:vAlign w:val="center"/>
          </w:tcPr>
          <w:p w:rsidR="007B0FFF" w:rsidRPr="00744611" w:rsidRDefault="007B0FFF" w:rsidP="00744611">
            <w:pPr>
              <w:pStyle w:val="TAC"/>
            </w:pPr>
            <w:r w:rsidRPr="00744611">
              <w:rPr>
                <w:rFonts w:ascii="Symbol" w:hAnsi="Symbol"/>
                <w:i/>
              </w:rPr>
              <w:t></w:t>
            </w:r>
            <w:r w:rsidRPr="00744611">
              <w:rPr>
                <w:i/>
                <w:vertAlign w:val="subscript"/>
              </w:rPr>
              <w:t>K</w:t>
            </w:r>
          </w:p>
        </w:tc>
        <w:tc>
          <w:tcPr>
            <w:tcW w:w="587" w:type="dxa"/>
          </w:tcPr>
          <w:p w:rsidR="007B0FFF" w:rsidRPr="00744611" w:rsidRDefault="007B0FFF" w:rsidP="00744611">
            <w:pPr>
              <w:pStyle w:val="TAC"/>
              <w:rPr>
                <w:b/>
              </w:rPr>
            </w:pPr>
            <w:r w:rsidRPr="00744611">
              <w:t>7</w:t>
            </w:r>
          </w:p>
        </w:tc>
        <w:tc>
          <w:tcPr>
            <w:tcW w:w="717" w:type="dxa"/>
          </w:tcPr>
          <w:p w:rsidR="007B0FFF" w:rsidRPr="00744611" w:rsidRDefault="007B0FFF" w:rsidP="00744611">
            <w:pPr>
              <w:pStyle w:val="TAC"/>
              <w:rPr>
                <w:b/>
              </w:rPr>
            </w:pPr>
            <w:r w:rsidRPr="00744611">
              <w:t>N/A</w:t>
            </w:r>
          </w:p>
        </w:tc>
        <w:tc>
          <w:tcPr>
            <w:tcW w:w="587" w:type="dxa"/>
          </w:tcPr>
          <w:p w:rsidR="007B0FFF" w:rsidRPr="0051154D" w:rsidRDefault="007B0FFF" w:rsidP="00744611">
            <w:pPr>
              <w:pStyle w:val="TAC"/>
              <w:rPr>
                <w:rFonts w:eastAsia="Microsoft YaHei"/>
                <w:bCs/>
                <w:color w:val="000000"/>
                <w:kern w:val="24"/>
                <w:lang w:eastAsia="zh-CN"/>
              </w:rPr>
            </w:pPr>
            <w:r w:rsidRPr="00277D0F">
              <w:t>7</w:t>
            </w:r>
          </w:p>
        </w:tc>
        <w:tc>
          <w:tcPr>
            <w:tcW w:w="717" w:type="dxa"/>
          </w:tcPr>
          <w:p w:rsidR="007B0FFF" w:rsidRPr="0051154D" w:rsidDel="00472D02" w:rsidRDefault="007B0FFF" w:rsidP="00744611">
            <w:pPr>
              <w:pStyle w:val="TAC"/>
              <w:rPr>
                <w:rFonts w:eastAsia="Microsoft YaHei"/>
                <w:bCs/>
                <w:color w:val="000000"/>
                <w:kern w:val="24"/>
                <w:lang w:eastAsia="zh-CN"/>
              </w:rPr>
            </w:pPr>
            <w:r w:rsidRPr="00277D0F">
              <w:t>N/A</w:t>
            </w:r>
          </w:p>
        </w:tc>
        <w:tc>
          <w:tcPr>
            <w:tcW w:w="2428" w:type="dxa"/>
            <w:vAlign w:val="center"/>
          </w:tcPr>
          <w:p w:rsidR="007B0FFF" w:rsidRPr="00744611" w:rsidRDefault="007B0FFF" w:rsidP="00744611">
            <w:pPr>
              <w:pStyle w:val="TAC"/>
              <w:rPr>
                <w:lang w:eastAsia="ko-KR"/>
              </w:rPr>
            </w:pPr>
            <w:r w:rsidRPr="00234DAF">
              <w:rPr>
                <w:rFonts w:eastAsia="Microsoft YaHei"/>
                <w:bCs/>
                <w:color w:val="000000"/>
                <w:kern w:val="24"/>
              </w:rPr>
              <w:t>0.84</w:t>
            </w:r>
            <w:r w:rsidR="00EF36FD" w:rsidRPr="004E1F46">
              <w:rPr>
                <w:rFonts w:hint="eastAsia"/>
                <w:bCs/>
                <w:color w:val="000000"/>
                <w:kern w:val="24"/>
              </w:rPr>
              <w:t xml:space="preserve"> </w:t>
            </w:r>
            <w:r w:rsidRPr="00234DAF">
              <w:rPr>
                <w:rFonts w:eastAsia="Microsoft YaHei"/>
                <w:bCs/>
                <w:color w:val="000000"/>
                <w:kern w:val="24"/>
              </w:rPr>
              <w:t>log10(1+</w:t>
            </w:r>
            <w:r w:rsidRPr="00744611">
              <w:rPr>
                <w:rFonts w:eastAsia="Microsoft YaHei"/>
                <w:bCs/>
                <w:i/>
                <w:color w:val="000000"/>
                <w:kern w:val="24"/>
              </w:rPr>
              <w:t>f</w:t>
            </w:r>
            <w:r w:rsidRPr="00744611">
              <w:rPr>
                <w:rFonts w:hint="eastAsia"/>
                <w:bCs/>
                <w:i/>
                <w:color w:val="000000"/>
                <w:kern w:val="24"/>
                <w:vertAlign w:val="subscript"/>
              </w:rPr>
              <w:t>c</w:t>
            </w:r>
            <w:r w:rsidRPr="005F231F">
              <w:rPr>
                <w:rFonts w:eastAsia="Microsoft YaHei"/>
                <w:bCs/>
                <w:color w:val="000000"/>
                <w:kern w:val="24"/>
              </w:rPr>
              <w:t>)+2.12</w:t>
            </w:r>
          </w:p>
        </w:tc>
        <w:tc>
          <w:tcPr>
            <w:tcW w:w="3338" w:type="dxa"/>
            <w:vAlign w:val="center"/>
          </w:tcPr>
          <w:p w:rsidR="007B0FFF" w:rsidRPr="00744611" w:rsidRDefault="007B0FFF" w:rsidP="00744611">
            <w:pPr>
              <w:pStyle w:val="TAC"/>
              <w:rPr>
                <w:rFonts w:eastAsia="Microsoft YaHei"/>
                <w:color w:val="000000"/>
                <w:kern w:val="24"/>
                <w:lang w:eastAsia="zh-CN"/>
              </w:rPr>
            </w:pPr>
            <w:r w:rsidRPr="00744611">
              <w:rPr>
                <w:rFonts w:eastAsia="Microsoft YaHei"/>
                <w:color w:val="000000"/>
                <w:kern w:val="24"/>
                <w:lang w:eastAsia="zh-CN"/>
              </w:rPr>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rFonts w:ascii="Symbol" w:hAnsi="Symbol"/>
                <w:i/>
              </w:rPr>
              <w:t></w:t>
            </w:r>
            <w:r w:rsidRPr="00744611">
              <w:rPr>
                <w:i/>
                <w:vertAlign w:val="subscript"/>
              </w:rPr>
              <w:t>K</w:t>
            </w:r>
          </w:p>
        </w:tc>
        <w:tc>
          <w:tcPr>
            <w:tcW w:w="587" w:type="dxa"/>
          </w:tcPr>
          <w:p w:rsidR="007B0FFF" w:rsidRPr="00744611" w:rsidRDefault="007B0FFF" w:rsidP="00744611">
            <w:pPr>
              <w:pStyle w:val="TAC"/>
              <w:rPr>
                <w:b/>
              </w:rPr>
            </w:pPr>
            <w:r w:rsidRPr="00744611">
              <w:t>4</w:t>
            </w:r>
          </w:p>
        </w:tc>
        <w:tc>
          <w:tcPr>
            <w:tcW w:w="717" w:type="dxa"/>
          </w:tcPr>
          <w:p w:rsidR="007B0FFF" w:rsidRPr="00744611" w:rsidRDefault="007B0FFF" w:rsidP="00744611">
            <w:pPr>
              <w:pStyle w:val="TAC"/>
              <w:rPr>
                <w:b/>
              </w:rPr>
            </w:pPr>
            <w:r w:rsidRPr="00744611">
              <w:t>N/A</w:t>
            </w:r>
          </w:p>
        </w:tc>
        <w:tc>
          <w:tcPr>
            <w:tcW w:w="587" w:type="dxa"/>
          </w:tcPr>
          <w:p w:rsidR="007B0FFF" w:rsidRPr="0051154D" w:rsidRDefault="007B0FFF" w:rsidP="00744611">
            <w:pPr>
              <w:pStyle w:val="TAC"/>
              <w:rPr>
                <w:rFonts w:eastAsia="Microsoft YaHei"/>
                <w:color w:val="000000"/>
                <w:kern w:val="24"/>
                <w:lang w:eastAsia="zh-CN"/>
              </w:rPr>
            </w:pPr>
            <w:r w:rsidRPr="00277D0F">
              <w:t>4</w:t>
            </w:r>
          </w:p>
        </w:tc>
        <w:tc>
          <w:tcPr>
            <w:tcW w:w="717" w:type="dxa"/>
          </w:tcPr>
          <w:p w:rsidR="007B0FFF" w:rsidRPr="0051154D" w:rsidDel="00472D02" w:rsidRDefault="007B0FFF" w:rsidP="00744611">
            <w:pPr>
              <w:pStyle w:val="TAC"/>
              <w:rPr>
                <w:rFonts w:eastAsia="Microsoft YaHei"/>
                <w:color w:val="000000"/>
                <w:kern w:val="24"/>
                <w:lang w:eastAsia="zh-CN"/>
              </w:rPr>
            </w:pPr>
            <w:r w:rsidRPr="00277D0F">
              <w:t>N/A</w:t>
            </w:r>
          </w:p>
        </w:tc>
        <w:tc>
          <w:tcPr>
            <w:tcW w:w="2428" w:type="dxa"/>
            <w:vAlign w:val="center"/>
          </w:tcPr>
          <w:p w:rsidR="007B0FFF" w:rsidRPr="00744611" w:rsidRDefault="007B0FFF" w:rsidP="00744611">
            <w:pPr>
              <w:pStyle w:val="TAC"/>
              <w:rPr>
                <w:lang w:eastAsia="ko-KR"/>
              </w:rPr>
            </w:pPr>
            <w:r w:rsidRPr="00234DAF">
              <w:rPr>
                <w:rFonts w:eastAsia="Microsoft YaHei"/>
                <w:color w:val="000000"/>
                <w:kern w:val="24"/>
              </w:rPr>
              <w:t>-0.58</w:t>
            </w:r>
            <w:r w:rsidR="00EF36FD" w:rsidRPr="004E1F46">
              <w:rPr>
                <w:rFonts w:hint="eastAsia"/>
                <w:color w:val="000000"/>
                <w:kern w:val="24"/>
              </w:rPr>
              <w:t xml:space="preserve"> </w:t>
            </w:r>
            <w:r w:rsidRPr="00234DAF">
              <w:rPr>
                <w:rFonts w:eastAsia="Microsoft YaHei"/>
                <w:color w:val="000000"/>
                <w:kern w:val="24"/>
              </w:rPr>
              <w:t>log10(1+</w:t>
            </w:r>
            <w:r w:rsidRPr="00744611">
              <w:rPr>
                <w:rFonts w:eastAsia="Microsoft YaHei"/>
                <w:i/>
                <w:color w:val="000000"/>
                <w:kern w:val="24"/>
              </w:rPr>
              <w:t>f</w:t>
            </w:r>
            <w:r w:rsidRPr="00744611">
              <w:rPr>
                <w:rFonts w:hint="eastAsia"/>
                <w:i/>
                <w:color w:val="000000"/>
                <w:kern w:val="24"/>
                <w:vertAlign w:val="subscript"/>
              </w:rPr>
              <w:t>c</w:t>
            </w:r>
            <w:r w:rsidRPr="005F231F">
              <w:rPr>
                <w:rFonts w:eastAsia="Microsoft YaHei"/>
                <w:color w:val="000000"/>
                <w:kern w:val="24"/>
              </w:rPr>
              <w:t>)+6.19</w:t>
            </w:r>
          </w:p>
        </w:tc>
        <w:tc>
          <w:tcPr>
            <w:tcW w:w="3338" w:type="dxa"/>
            <w:vAlign w:val="center"/>
          </w:tcPr>
          <w:p w:rsidR="007B0FFF" w:rsidRPr="00744611" w:rsidRDefault="007B0FFF" w:rsidP="00744611">
            <w:pPr>
              <w:pStyle w:val="TAC"/>
              <w:rPr>
                <w:rFonts w:eastAsia="Microsoft YaHei"/>
                <w:color w:val="000000"/>
                <w:kern w:val="24"/>
                <w:lang w:eastAsia="zh-CN"/>
              </w:rPr>
            </w:pPr>
            <w:r w:rsidRPr="00744611">
              <w:rPr>
                <w:rFonts w:eastAsia="Microsoft YaHei"/>
                <w:color w:val="000000"/>
                <w:kern w:val="24"/>
                <w:lang w:eastAsia="zh-CN"/>
              </w:rPr>
              <w:t>N/A</w:t>
            </w:r>
          </w:p>
        </w:tc>
      </w:tr>
      <w:tr w:rsidR="007B0FFF" w:rsidRPr="00744611" w:rsidTr="00744611">
        <w:trPr>
          <w:cantSplit/>
          <w:jc w:val="center"/>
        </w:trPr>
        <w:tc>
          <w:tcPr>
            <w:tcW w:w="2267" w:type="dxa"/>
            <w:vMerge w:val="restart"/>
            <w:vAlign w:val="center"/>
          </w:tcPr>
          <w:p w:rsidR="007B0FFF" w:rsidRPr="00744611" w:rsidRDefault="007B0FFF" w:rsidP="00744611">
            <w:pPr>
              <w:pStyle w:val="TAC"/>
            </w:pPr>
            <w:r w:rsidRPr="00744611">
              <w:t xml:space="preserve">Cross-Correlations </w:t>
            </w:r>
          </w:p>
        </w:tc>
        <w:tc>
          <w:tcPr>
            <w:tcW w:w="1011" w:type="dxa"/>
            <w:vAlign w:val="center"/>
          </w:tcPr>
          <w:p w:rsidR="007B0FFF" w:rsidRPr="00744611" w:rsidRDefault="007B0FFF" w:rsidP="00744611">
            <w:pPr>
              <w:pStyle w:val="TAC"/>
            </w:pPr>
            <w:r w:rsidRPr="00744611">
              <w:rPr>
                <w:i/>
              </w:rPr>
              <w:t>ASD</w:t>
            </w:r>
            <w:r w:rsidRPr="00744611">
              <w:t xml:space="preserve"> </w:t>
            </w:r>
            <w:proofErr w:type="spellStart"/>
            <w:r w:rsidRPr="00744611">
              <w:t>vs</w:t>
            </w:r>
            <w:proofErr w:type="spellEnd"/>
            <w:r w:rsidRPr="00744611">
              <w:t xml:space="preserve"> </w:t>
            </w:r>
            <w:r w:rsidRPr="00744611">
              <w:rPr>
                <w:i/>
              </w:rPr>
              <w:t>DS</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-0.4</w:t>
            </w:r>
          </w:p>
        </w:tc>
        <w:tc>
          <w:tcPr>
            <w:tcW w:w="587" w:type="dxa"/>
          </w:tcPr>
          <w:p w:rsidR="007B0FFF" w:rsidRPr="0051154D" w:rsidRDefault="007B0FFF" w:rsidP="00744611">
            <w:pPr>
              <w:pStyle w:val="TAC"/>
              <w:rPr>
                <w:lang w:eastAsia="zh-CN"/>
              </w:rPr>
            </w:pPr>
            <w:r w:rsidRPr="00277D0F">
              <w:t>0</w:t>
            </w:r>
          </w:p>
        </w:tc>
        <w:tc>
          <w:tcPr>
            <w:tcW w:w="717" w:type="dxa"/>
          </w:tcPr>
          <w:p w:rsidR="007B0FFF" w:rsidRPr="0051154D" w:rsidRDefault="007B0FFF" w:rsidP="00744611">
            <w:pPr>
              <w:pStyle w:val="TAC"/>
              <w:rPr>
                <w:lang w:eastAsia="zh-CN"/>
              </w:rPr>
            </w:pPr>
            <w:r w:rsidRPr="00277D0F">
              <w:t>-0.4</w:t>
            </w:r>
          </w:p>
        </w:tc>
        <w:tc>
          <w:tcPr>
            <w:tcW w:w="2428" w:type="dxa"/>
            <w:vAlign w:val="center"/>
          </w:tcPr>
          <w:p w:rsidR="007B0FFF" w:rsidRPr="008D23C6" w:rsidRDefault="007B0FFF" w:rsidP="00744611">
            <w:pPr>
              <w:pStyle w:val="TAC"/>
              <w:rPr>
                <w:color w:val="000000"/>
                <w:lang w:eastAsia="zh-CN"/>
              </w:rPr>
            </w:pPr>
            <w:r w:rsidRPr="00234DAF">
              <w:rPr>
                <w:lang w:eastAsia="zh-CN"/>
              </w:rPr>
              <w:t>0.6</w:t>
            </w:r>
          </w:p>
        </w:tc>
        <w:tc>
          <w:tcPr>
            <w:tcW w:w="3338" w:type="dxa"/>
            <w:vAlign w:val="center"/>
          </w:tcPr>
          <w:p w:rsidR="007B0FFF" w:rsidRPr="00BD0CE6" w:rsidRDefault="007B0FFF" w:rsidP="00744611">
            <w:pPr>
              <w:pStyle w:val="TAC"/>
              <w:rPr>
                <w:color w:val="000000"/>
                <w:lang w:eastAsia="zh-CN"/>
              </w:rPr>
            </w:pPr>
            <w:r w:rsidRPr="00681994">
              <w:rPr>
                <w:lang w:eastAsia="zh-CN"/>
              </w:rPr>
              <w:t>0.4</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ASA</w:t>
            </w:r>
            <w:r w:rsidRPr="00744611">
              <w:t xml:space="preserve"> </w:t>
            </w:r>
            <w:proofErr w:type="spellStart"/>
            <w:r w:rsidRPr="00744611">
              <w:t>vs</w:t>
            </w:r>
            <w:proofErr w:type="spellEnd"/>
            <w:r w:rsidRPr="00744611">
              <w:t xml:space="preserve"> </w:t>
            </w:r>
            <w:r w:rsidRPr="00744611">
              <w:rPr>
                <w:i/>
              </w:rPr>
              <w:t>DS</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0</w:t>
            </w:r>
          </w:p>
        </w:tc>
        <w:tc>
          <w:tcPr>
            <w:tcW w:w="587" w:type="dxa"/>
          </w:tcPr>
          <w:p w:rsidR="007B0FFF" w:rsidRPr="0051154D" w:rsidRDefault="007B0FFF" w:rsidP="00744611">
            <w:pPr>
              <w:pStyle w:val="TAC"/>
              <w:rPr>
                <w:lang w:eastAsia="zh-CN"/>
              </w:rPr>
            </w:pPr>
            <w:r w:rsidRPr="00277D0F">
              <w:t>0</w:t>
            </w:r>
          </w:p>
        </w:tc>
        <w:tc>
          <w:tcPr>
            <w:tcW w:w="717" w:type="dxa"/>
          </w:tcPr>
          <w:p w:rsidR="007B0FFF" w:rsidRPr="0051154D" w:rsidRDefault="007B0FFF" w:rsidP="00744611">
            <w:pPr>
              <w:pStyle w:val="TAC"/>
              <w:rPr>
                <w:lang w:eastAsia="zh-CN"/>
              </w:rPr>
            </w:pPr>
            <w:r w:rsidRPr="00277D0F">
              <w:t>0</w:t>
            </w:r>
          </w:p>
        </w:tc>
        <w:tc>
          <w:tcPr>
            <w:tcW w:w="2428" w:type="dxa"/>
            <w:vAlign w:val="center"/>
          </w:tcPr>
          <w:p w:rsidR="007B0FFF" w:rsidRPr="008D23C6" w:rsidRDefault="007B0FFF" w:rsidP="00744611">
            <w:pPr>
              <w:pStyle w:val="TAC"/>
              <w:rPr>
                <w:color w:val="000000"/>
              </w:rPr>
            </w:pPr>
            <w:r w:rsidRPr="00234DAF">
              <w:rPr>
                <w:lang w:eastAsia="zh-CN"/>
              </w:rPr>
              <w:t>0.8</w:t>
            </w:r>
          </w:p>
        </w:tc>
        <w:tc>
          <w:tcPr>
            <w:tcW w:w="3338" w:type="dxa"/>
            <w:vAlign w:val="center"/>
          </w:tcPr>
          <w:p w:rsidR="007B0FFF" w:rsidRPr="00BD0CE6" w:rsidRDefault="007B0FFF" w:rsidP="00744611">
            <w:pPr>
              <w:pStyle w:val="TAC"/>
              <w:rPr>
                <w:color w:val="000000"/>
              </w:rPr>
            </w:pPr>
            <w:r w:rsidRPr="00681994">
              <w:rPr>
                <w:lang w:eastAsia="zh-CN"/>
              </w:rPr>
              <w:t>0</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ASA</w:t>
            </w:r>
            <w:r w:rsidRPr="00744611">
              <w:t xml:space="preserve"> </w:t>
            </w:r>
            <w:proofErr w:type="spellStart"/>
            <w:r w:rsidRPr="00744611">
              <w:t>vs</w:t>
            </w:r>
            <w:proofErr w:type="spellEnd"/>
            <w:r w:rsidRPr="00744611">
              <w:t xml:space="preserve"> </w:t>
            </w:r>
            <w:r w:rsidRPr="00744611">
              <w:rPr>
                <w:i/>
              </w:rPr>
              <w:t>SF</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0</w:t>
            </w:r>
          </w:p>
        </w:tc>
        <w:tc>
          <w:tcPr>
            <w:tcW w:w="587" w:type="dxa"/>
          </w:tcPr>
          <w:p w:rsidR="007B0FFF" w:rsidRPr="0051154D" w:rsidRDefault="007B0FFF" w:rsidP="00744611">
            <w:pPr>
              <w:pStyle w:val="TAC"/>
              <w:rPr>
                <w:lang w:eastAsia="zh-CN"/>
              </w:rPr>
            </w:pPr>
            <w:r w:rsidRPr="00277D0F">
              <w:t>0</w:t>
            </w:r>
          </w:p>
        </w:tc>
        <w:tc>
          <w:tcPr>
            <w:tcW w:w="717" w:type="dxa"/>
          </w:tcPr>
          <w:p w:rsidR="007B0FFF" w:rsidRPr="0051154D" w:rsidRDefault="007B0FFF" w:rsidP="00744611">
            <w:pPr>
              <w:pStyle w:val="TAC"/>
              <w:rPr>
                <w:lang w:eastAsia="zh-CN"/>
              </w:rPr>
            </w:pPr>
            <w:r w:rsidRPr="00277D0F">
              <w:t>0</w:t>
            </w:r>
          </w:p>
        </w:tc>
        <w:tc>
          <w:tcPr>
            <w:tcW w:w="2428" w:type="dxa"/>
            <w:vAlign w:val="center"/>
          </w:tcPr>
          <w:p w:rsidR="007B0FFF" w:rsidRPr="008D23C6" w:rsidRDefault="007B0FFF" w:rsidP="00744611">
            <w:pPr>
              <w:pStyle w:val="TAC"/>
              <w:rPr>
                <w:color w:val="000000"/>
                <w:lang w:eastAsia="zh-CN"/>
              </w:rPr>
            </w:pPr>
            <w:r w:rsidRPr="00234DAF">
              <w:rPr>
                <w:lang w:eastAsia="zh-CN"/>
              </w:rPr>
              <w:t>–0.5</w:t>
            </w:r>
          </w:p>
        </w:tc>
        <w:tc>
          <w:tcPr>
            <w:tcW w:w="3338" w:type="dxa"/>
            <w:vAlign w:val="center"/>
          </w:tcPr>
          <w:p w:rsidR="007B0FFF" w:rsidRPr="00BD0CE6" w:rsidRDefault="007B0FFF" w:rsidP="00744611">
            <w:pPr>
              <w:pStyle w:val="TAC"/>
              <w:rPr>
                <w:color w:val="000000"/>
                <w:lang w:eastAsia="zh-CN"/>
              </w:rPr>
            </w:pPr>
            <w:r w:rsidRPr="00681994">
              <w:rPr>
                <w:lang w:eastAsia="zh-CN"/>
              </w:rPr>
              <w:t>–0.4</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ASD</w:t>
            </w:r>
            <w:r w:rsidRPr="00744611">
              <w:t xml:space="preserve"> </w:t>
            </w:r>
            <w:proofErr w:type="spellStart"/>
            <w:r w:rsidRPr="00744611">
              <w:t>vs</w:t>
            </w:r>
            <w:proofErr w:type="spellEnd"/>
            <w:r w:rsidRPr="00744611">
              <w:t xml:space="preserve"> </w:t>
            </w:r>
            <w:r w:rsidRPr="00744611">
              <w:rPr>
                <w:i/>
              </w:rPr>
              <w:t>SF</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0.6</w:t>
            </w:r>
          </w:p>
        </w:tc>
        <w:tc>
          <w:tcPr>
            <w:tcW w:w="587" w:type="dxa"/>
          </w:tcPr>
          <w:p w:rsidR="007B0FFF" w:rsidRPr="0051154D" w:rsidRDefault="007B0FFF" w:rsidP="00744611">
            <w:pPr>
              <w:pStyle w:val="TAC"/>
              <w:rPr>
                <w:lang w:eastAsia="zh-CN"/>
              </w:rPr>
            </w:pPr>
            <w:r w:rsidRPr="00277D0F">
              <w:t>0</w:t>
            </w:r>
          </w:p>
        </w:tc>
        <w:tc>
          <w:tcPr>
            <w:tcW w:w="717" w:type="dxa"/>
          </w:tcPr>
          <w:p w:rsidR="007B0FFF" w:rsidRPr="0051154D" w:rsidRDefault="007B0FFF" w:rsidP="00744611">
            <w:pPr>
              <w:pStyle w:val="TAC"/>
              <w:rPr>
                <w:lang w:eastAsia="zh-CN"/>
              </w:rPr>
            </w:pPr>
            <w:r w:rsidRPr="00277D0F">
              <w:t>0.6</w:t>
            </w:r>
          </w:p>
        </w:tc>
        <w:tc>
          <w:tcPr>
            <w:tcW w:w="2428" w:type="dxa"/>
            <w:vAlign w:val="center"/>
          </w:tcPr>
          <w:p w:rsidR="007B0FFF" w:rsidRPr="008D23C6" w:rsidRDefault="007B0FFF" w:rsidP="00744611">
            <w:pPr>
              <w:pStyle w:val="TAC"/>
              <w:rPr>
                <w:color w:val="000000"/>
                <w:lang w:eastAsia="zh-CN"/>
              </w:rPr>
            </w:pPr>
            <w:r w:rsidRPr="00234DAF">
              <w:rPr>
                <w:lang w:eastAsia="zh-CN"/>
              </w:rPr>
              <w:t>–0.4</w:t>
            </w:r>
          </w:p>
        </w:tc>
        <w:tc>
          <w:tcPr>
            <w:tcW w:w="3338" w:type="dxa"/>
            <w:vAlign w:val="center"/>
          </w:tcPr>
          <w:p w:rsidR="007B0FFF" w:rsidRPr="00BD0CE6" w:rsidRDefault="007B0FFF" w:rsidP="00744611">
            <w:pPr>
              <w:pStyle w:val="TAC"/>
              <w:rPr>
                <w:color w:val="000000"/>
              </w:rPr>
            </w:pPr>
            <w:r w:rsidRPr="00681994">
              <w:rPr>
                <w:lang w:eastAsia="zh-CN"/>
              </w:rPr>
              <w:t>0</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DS</w:t>
            </w:r>
            <w:r w:rsidRPr="00744611">
              <w:t xml:space="preserve">   </w:t>
            </w:r>
            <w:proofErr w:type="spellStart"/>
            <w:r w:rsidRPr="00744611">
              <w:t>vs</w:t>
            </w:r>
            <w:proofErr w:type="spellEnd"/>
            <w:r w:rsidRPr="00744611">
              <w:t xml:space="preserve"> </w:t>
            </w:r>
            <w:r w:rsidRPr="00744611">
              <w:rPr>
                <w:i/>
              </w:rPr>
              <w:t>SF</w:t>
            </w:r>
          </w:p>
        </w:tc>
        <w:tc>
          <w:tcPr>
            <w:tcW w:w="587" w:type="dxa"/>
          </w:tcPr>
          <w:p w:rsidR="007B0FFF" w:rsidRPr="00744611" w:rsidRDefault="007B0FFF" w:rsidP="00744611">
            <w:pPr>
              <w:pStyle w:val="TAC"/>
            </w:pPr>
            <w:r w:rsidRPr="00744611">
              <w:t>-0.5</w:t>
            </w:r>
          </w:p>
        </w:tc>
        <w:tc>
          <w:tcPr>
            <w:tcW w:w="717" w:type="dxa"/>
          </w:tcPr>
          <w:p w:rsidR="007B0FFF" w:rsidRPr="00744611" w:rsidRDefault="007B0FFF" w:rsidP="00744611">
            <w:pPr>
              <w:pStyle w:val="TAC"/>
            </w:pPr>
            <w:r w:rsidRPr="00744611">
              <w:t>-0.5</w:t>
            </w:r>
          </w:p>
        </w:tc>
        <w:tc>
          <w:tcPr>
            <w:tcW w:w="587" w:type="dxa"/>
          </w:tcPr>
          <w:p w:rsidR="007B0FFF" w:rsidRPr="0051154D" w:rsidRDefault="007B0FFF" w:rsidP="00744611">
            <w:pPr>
              <w:pStyle w:val="TAC"/>
              <w:rPr>
                <w:lang w:eastAsia="zh-CN"/>
              </w:rPr>
            </w:pPr>
            <w:r w:rsidRPr="00277D0F">
              <w:t>-0.5</w:t>
            </w:r>
          </w:p>
        </w:tc>
        <w:tc>
          <w:tcPr>
            <w:tcW w:w="717" w:type="dxa"/>
          </w:tcPr>
          <w:p w:rsidR="007B0FFF" w:rsidRPr="0051154D" w:rsidRDefault="007B0FFF" w:rsidP="00744611">
            <w:pPr>
              <w:pStyle w:val="TAC"/>
              <w:rPr>
                <w:lang w:eastAsia="zh-CN"/>
              </w:rPr>
            </w:pPr>
            <w:r w:rsidRPr="00277D0F">
              <w:t>-0.5</w:t>
            </w:r>
          </w:p>
        </w:tc>
        <w:tc>
          <w:tcPr>
            <w:tcW w:w="2428" w:type="dxa"/>
            <w:vAlign w:val="center"/>
          </w:tcPr>
          <w:p w:rsidR="007B0FFF" w:rsidRPr="00681994" w:rsidRDefault="007B0FFF" w:rsidP="00744611">
            <w:pPr>
              <w:pStyle w:val="TAC"/>
              <w:rPr>
                <w:color w:val="000000"/>
                <w:lang w:eastAsia="zh-CN"/>
              </w:rPr>
            </w:pPr>
            <w:r w:rsidRPr="00234DAF">
              <w:rPr>
                <w:lang w:eastAsia="zh-CN"/>
              </w:rPr>
              <w:t>–0.8</w:t>
            </w:r>
          </w:p>
        </w:tc>
        <w:tc>
          <w:tcPr>
            <w:tcW w:w="3338" w:type="dxa"/>
            <w:vAlign w:val="center"/>
          </w:tcPr>
          <w:p w:rsidR="007B0FFF" w:rsidRPr="00C4768B" w:rsidRDefault="007B0FFF" w:rsidP="00744611">
            <w:pPr>
              <w:pStyle w:val="TAC"/>
              <w:rPr>
                <w:color w:val="000000"/>
                <w:lang w:eastAsia="zh-CN"/>
              </w:rPr>
            </w:pPr>
            <w:r w:rsidRPr="00DB0033">
              <w:rPr>
                <w:lang w:eastAsia="zh-CN"/>
              </w:rPr>
              <w:t>–0.5</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ASD</w:t>
            </w:r>
            <w:r w:rsidRPr="00744611">
              <w:rPr>
                <w:vertAlign w:val="subscript"/>
              </w:rPr>
              <w:t xml:space="preserve"> </w:t>
            </w:r>
            <w:proofErr w:type="spellStart"/>
            <w:r w:rsidRPr="00744611">
              <w:t>vs</w:t>
            </w:r>
            <w:proofErr w:type="spellEnd"/>
            <w:r w:rsidRPr="00744611">
              <w:t xml:space="preserve"> </w:t>
            </w:r>
            <w:r w:rsidRPr="00744611">
              <w:rPr>
                <w:i/>
              </w:rPr>
              <w:t>ASA</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0</w:t>
            </w:r>
          </w:p>
        </w:tc>
        <w:tc>
          <w:tcPr>
            <w:tcW w:w="587" w:type="dxa"/>
          </w:tcPr>
          <w:p w:rsidR="007B0FFF" w:rsidRPr="0051154D" w:rsidRDefault="007B0FFF" w:rsidP="00744611">
            <w:pPr>
              <w:pStyle w:val="TAC"/>
              <w:rPr>
                <w:color w:val="000000"/>
              </w:rPr>
            </w:pPr>
            <w:r w:rsidRPr="00277D0F">
              <w:t>0</w:t>
            </w:r>
          </w:p>
        </w:tc>
        <w:tc>
          <w:tcPr>
            <w:tcW w:w="717" w:type="dxa"/>
          </w:tcPr>
          <w:p w:rsidR="007B0FFF" w:rsidRPr="0051154D" w:rsidRDefault="007B0FFF" w:rsidP="00744611">
            <w:pPr>
              <w:pStyle w:val="TAC"/>
              <w:rPr>
                <w:color w:val="000000"/>
              </w:rPr>
            </w:pPr>
            <w:r w:rsidRPr="00277D0F">
              <w:t>0</w:t>
            </w:r>
          </w:p>
        </w:tc>
        <w:tc>
          <w:tcPr>
            <w:tcW w:w="2428" w:type="dxa"/>
            <w:vAlign w:val="center"/>
          </w:tcPr>
          <w:p w:rsidR="007B0FFF" w:rsidRPr="008D23C6" w:rsidRDefault="007B0FFF" w:rsidP="00744611">
            <w:pPr>
              <w:pStyle w:val="TAC"/>
              <w:rPr>
                <w:color w:val="000000"/>
              </w:rPr>
            </w:pPr>
            <w:r w:rsidRPr="00234DAF">
              <w:rPr>
                <w:color w:val="000000"/>
              </w:rPr>
              <w:t>0.4</w:t>
            </w:r>
          </w:p>
        </w:tc>
        <w:tc>
          <w:tcPr>
            <w:tcW w:w="3338" w:type="dxa"/>
            <w:vAlign w:val="center"/>
          </w:tcPr>
          <w:p w:rsidR="007B0FFF" w:rsidRPr="00BD0CE6" w:rsidRDefault="007B0FFF" w:rsidP="00744611">
            <w:pPr>
              <w:pStyle w:val="TAC"/>
              <w:rPr>
                <w:color w:val="000000"/>
              </w:rPr>
            </w:pPr>
            <w:r w:rsidRPr="00681994">
              <w:rPr>
                <w:color w:val="000000"/>
              </w:rPr>
              <w:t>0</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ASD</w:t>
            </w:r>
            <w:r w:rsidRPr="00744611">
              <w:t xml:space="preserve"> </w:t>
            </w:r>
            <w:proofErr w:type="spellStart"/>
            <w:r w:rsidRPr="00744611">
              <w:t>vs</w:t>
            </w:r>
            <w:proofErr w:type="spellEnd"/>
            <w:r w:rsidRPr="00744611">
              <w:t xml:space="preserve"> </w:t>
            </w:r>
            <w:r w:rsidRPr="00744611">
              <w:rPr>
                <w:rFonts w:ascii="Symbol" w:hAnsi="Symbol"/>
                <w:i/>
              </w:rPr>
              <w:t></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N/A</w:t>
            </w:r>
          </w:p>
        </w:tc>
        <w:tc>
          <w:tcPr>
            <w:tcW w:w="587" w:type="dxa"/>
          </w:tcPr>
          <w:p w:rsidR="007B0FFF" w:rsidRPr="0051154D" w:rsidRDefault="007B0FFF" w:rsidP="00744611">
            <w:pPr>
              <w:pStyle w:val="TAC"/>
              <w:rPr>
                <w:color w:val="000000"/>
              </w:rPr>
            </w:pPr>
            <w:r w:rsidRPr="00277D0F">
              <w:t>0</w:t>
            </w:r>
          </w:p>
        </w:tc>
        <w:tc>
          <w:tcPr>
            <w:tcW w:w="717" w:type="dxa"/>
          </w:tcPr>
          <w:p w:rsidR="007B0FFF" w:rsidRPr="0051154D" w:rsidRDefault="007B0FFF" w:rsidP="00744611">
            <w:pPr>
              <w:pStyle w:val="TAC"/>
              <w:rPr>
                <w:color w:val="000000"/>
              </w:rPr>
            </w:pPr>
            <w:r w:rsidRPr="00277D0F">
              <w:t>N/A</w:t>
            </w:r>
          </w:p>
        </w:tc>
        <w:tc>
          <w:tcPr>
            <w:tcW w:w="2428" w:type="dxa"/>
            <w:vAlign w:val="center"/>
          </w:tcPr>
          <w:p w:rsidR="007B0FFF" w:rsidRPr="008D23C6" w:rsidRDefault="007B0FFF" w:rsidP="00744611">
            <w:pPr>
              <w:pStyle w:val="TAC"/>
              <w:rPr>
                <w:color w:val="000000"/>
              </w:rPr>
            </w:pPr>
            <w:r w:rsidRPr="00234DAF">
              <w:rPr>
                <w:color w:val="000000"/>
              </w:rPr>
              <w:t>0</w:t>
            </w:r>
          </w:p>
        </w:tc>
        <w:tc>
          <w:tcPr>
            <w:tcW w:w="3338" w:type="dxa"/>
            <w:vAlign w:val="center"/>
          </w:tcPr>
          <w:p w:rsidR="007B0FFF" w:rsidRPr="00BD0CE6" w:rsidRDefault="007B0FFF" w:rsidP="00744611">
            <w:pPr>
              <w:pStyle w:val="TAC"/>
            </w:pPr>
            <w:r w:rsidRPr="00681994">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ASA</w:t>
            </w:r>
            <w:r w:rsidRPr="00744611">
              <w:t xml:space="preserve"> </w:t>
            </w:r>
            <w:proofErr w:type="spellStart"/>
            <w:r w:rsidRPr="00744611">
              <w:t>vs</w:t>
            </w:r>
            <w:proofErr w:type="spellEnd"/>
            <w:r w:rsidRPr="00744611">
              <w:t xml:space="preserve"> </w:t>
            </w:r>
            <w:r w:rsidRPr="00744611">
              <w:rPr>
                <w:rFonts w:ascii="Symbol" w:hAnsi="Symbol"/>
                <w:i/>
              </w:rPr>
              <w:t></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N/A</w:t>
            </w:r>
          </w:p>
        </w:tc>
        <w:tc>
          <w:tcPr>
            <w:tcW w:w="587" w:type="dxa"/>
          </w:tcPr>
          <w:p w:rsidR="007B0FFF" w:rsidRPr="0051154D" w:rsidRDefault="007B0FFF" w:rsidP="00744611">
            <w:pPr>
              <w:pStyle w:val="TAC"/>
              <w:rPr>
                <w:color w:val="000000"/>
              </w:rPr>
            </w:pPr>
            <w:r w:rsidRPr="00277D0F">
              <w:t>0</w:t>
            </w:r>
          </w:p>
        </w:tc>
        <w:tc>
          <w:tcPr>
            <w:tcW w:w="717" w:type="dxa"/>
          </w:tcPr>
          <w:p w:rsidR="007B0FFF" w:rsidRPr="0051154D" w:rsidRDefault="007B0FFF" w:rsidP="00744611">
            <w:pPr>
              <w:pStyle w:val="TAC"/>
              <w:rPr>
                <w:color w:val="000000"/>
              </w:rPr>
            </w:pPr>
            <w:r w:rsidRPr="00277D0F">
              <w:t>N/A</w:t>
            </w:r>
          </w:p>
        </w:tc>
        <w:tc>
          <w:tcPr>
            <w:tcW w:w="2428" w:type="dxa"/>
            <w:vAlign w:val="center"/>
          </w:tcPr>
          <w:p w:rsidR="007B0FFF" w:rsidRPr="008D23C6" w:rsidRDefault="007B0FFF" w:rsidP="00744611">
            <w:pPr>
              <w:pStyle w:val="TAC"/>
              <w:rPr>
                <w:color w:val="000000"/>
              </w:rPr>
            </w:pPr>
            <w:r w:rsidRPr="00234DAF">
              <w:rPr>
                <w:color w:val="000000"/>
              </w:rPr>
              <w:t>0</w:t>
            </w:r>
          </w:p>
        </w:tc>
        <w:tc>
          <w:tcPr>
            <w:tcW w:w="3338" w:type="dxa"/>
            <w:vAlign w:val="center"/>
          </w:tcPr>
          <w:p w:rsidR="007B0FFF" w:rsidRPr="00BD0CE6" w:rsidRDefault="007B0FFF" w:rsidP="00744611">
            <w:pPr>
              <w:pStyle w:val="TAC"/>
            </w:pPr>
            <w:r w:rsidRPr="00681994">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DS</w:t>
            </w:r>
            <w:r w:rsidRPr="00744611">
              <w:t xml:space="preserve"> </w:t>
            </w:r>
            <w:proofErr w:type="spellStart"/>
            <w:r w:rsidRPr="00744611">
              <w:t>vs</w:t>
            </w:r>
            <w:proofErr w:type="spellEnd"/>
            <w:r w:rsidRPr="00744611">
              <w:t xml:space="preserve"> </w:t>
            </w:r>
            <w:r w:rsidRPr="00744611">
              <w:rPr>
                <w:rFonts w:ascii="Symbol" w:hAnsi="Symbol"/>
                <w:i/>
              </w:rPr>
              <w:t></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N/A</w:t>
            </w:r>
          </w:p>
        </w:tc>
        <w:tc>
          <w:tcPr>
            <w:tcW w:w="587" w:type="dxa"/>
          </w:tcPr>
          <w:p w:rsidR="007B0FFF" w:rsidRPr="0051154D" w:rsidRDefault="007B0FFF" w:rsidP="00744611">
            <w:pPr>
              <w:pStyle w:val="TAC"/>
              <w:rPr>
                <w:color w:val="000000"/>
              </w:rPr>
            </w:pPr>
            <w:r w:rsidRPr="00277D0F">
              <w:t>0</w:t>
            </w:r>
          </w:p>
        </w:tc>
        <w:tc>
          <w:tcPr>
            <w:tcW w:w="717" w:type="dxa"/>
          </w:tcPr>
          <w:p w:rsidR="007B0FFF" w:rsidRPr="0051154D" w:rsidRDefault="007B0FFF" w:rsidP="00744611">
            <w:pPr>
              <w:pStyle w:val="TAC"/>
              <w:rPr>
                <w:color w:val="000000"/>
              </w:rPr>
            </w:pPr>
            <w:r w:rsidRPr="00277D0F">
              <w:t>N/A</w:t>
            </w:r>
          </w:p>
        </w:tc>
        <w:tc>
          <w:tcPr>
            <w:tcW w:w="2428" w:type="dxa"/>
            <w:vAlign w:val="center"/>
          </w:tcPr>
          <w:p w:rsidR="007B0FFF" w:rsidRPr="008D23C6" w:rsidRDefault="007B0FFF" w:rsidP="00744611">
            <w:pPr>
              <w:pStyle w:val="TAC"/>
              <w:rPr>
                <w:color w:val="000000"/>
              </w:rPr>
            </w:pPr>
            <w:r w:rsidRPr="00234DAF">
              <w:rPr>
                <w:color w:val="000000"/>
              </w:rPr>
              <w:t>-0.5</w:t>
            </w:r>
          </w:p>
        </w:tc>
        <w:tc>
          <w:tcPr>
            <w:tcW w:w="3338" w:type="dxa"/>
            <w:vAlign w:val="center"/>
          </w:tcPr>
          <w:p w:rsidR="007B0FFF" w:rsidRPr="00BD0CE6" w:rsidRDefault="007B0FFF" w:rsidP="00744611">
            <w:pPr>
              <w:pStyle w:val="TAC"/>
            </w:pPr>
            <w:r w:rsidRPr="00681994">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SF</w:t>
            </w:r>
            <w:r w:rsidRPr="00744611">
              <w:t xml:space="preserve"> </w:t>
            </w:r>
            <w:proofErr w:type="spellStart"/>
            <w:r w:rsidRPr="00744611">
              <w:t>vs</w:t>
            </w:r>
            <w:proofErr w:type="spellEnd"/>
            <w:r w:rsidRPr="00744611">
              <w:t xml:space="preserve"> </w:t>
            </w:r>
            <w:r w:rsidRPr="00744611">
              <w:rPr>
                <w:rFonts w:ascii="Symbol" w:hAnsi="Symbol"/>
                <w:i/>
              </w:rPr>
              <w:t></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N/A</w:t>
            </w:r>
          </w:p>
        </w:tc>
        <w:tc>
          <w:tcPr>
            <w:tcW w:w="587" w:type="dxa"/>
          </w:tcPr>
          <w:p w:rsidR="007B0FFF" w:rsidRPr="0051154D" w:rsidRDefault="007B0FFF" w:rsidP="00744611">
            <w:pPr>
              <w:pStyle w:val="TAC"/>
              <w:rPr>
                <w:color w:val="000000"/>
              </w:rPr>
            </w:pPr>
            <w:r w:rsidRPr="00277D0F">
              <w:t>0</w:t>
            </w:r>
          </w:p>
        </w:tc>
        <w:tc>
          <w:tcPr>
            <w:tcW w:w="717" w:type="dxa"/>
          </w:tcPr>
          <w:p w:rsidR="007B0FFF" w:rsidRPr="0051154D" w:rsidRDefault="007B0FFF" w:rsidP="00744611">
            <w:pPr>
              <w:pStyle w:val="TAC"/>
              <w:rPr>
                <w:color w:val="000000"/>
              </w:rPr>
            </w:pPr>
            <w:r w:rsidRPr="00277D0F">
              <w:t>N/A</w:t>
            </w:r>
          </w:p>
        </w:tc>
        <w:tc>
          <w:tcPr>
            <w:tcW w:w="2428" w:type="dxa"/>
            <w:vAlign w:val="center"/>
          </w:tcPr>
          <w:p w:rsidR="007B0FFF" w:rsidRPr="008D23C6" w:rsidRDefault="007B0FFF" w:rsidP="00744611">
            <w:pPr>
              <w:pStyle w:val="TAC"/>
              <w:rPr>
                <w:color w:val="000000"/>
              </w:rPr>
            </w:pPr>
            <w:r w:rsidRPr="00234DAF">
              <w:rPr>
                <w:color w:val="000000"/>
              </w:rPr>
              <w:t>0.5</w:t>
            </w:r>
          </w:p>
        </w:tc>
        <w:tc>
          <w:tcPr>
            <w:tcW w:w="3338" w:type="dxa"/>
            <w:vAlign w:val="center"/>
          </w:tcPr>
          <w:p w:rsidR="007B0FFF" w:rsidRPr="00BD0CE6" w:rsidRDefault="007B0FFF" w:rsidP="00744611">
            <w:pPr>
              <w:pStyle w:val="TAC"/>
            </w:pPr>
            <w:r w:rsidRPr="00681994">
              <w:t>N/A</w:t>
            </w:r>
          </w:p>
        </w:tc>
      </w:tr>
      <w:tr w:rsidR="007B0FFF" w:rsidRPr="00744611" w:rsidTr="00744611">
        <w:trPr>
          <w:cantSplit/>
          <w:jc w:val="center"/>
        </w:trPr>
        <w:tc>
          <w:tcPr>
            <w:tcW w:w="2267" w:type="dxa"/>
            <w:vMerge w:val="restart"/>
            <w:vAlign w:val="center"/>
          </w:tcPr>
          <w:p w:rsidR="007B0FFF" w:rsidRPr="00744611" w:rsidRDefault="007B0FFF" w:rsidP="00744611">
            <w:pPr>
              <w:pStyle w:val="TAC"/>
            </w:pPr>
            <w:r w:rsidRPr="00744611">
              <w:t xml:space="preserve">Cross-Correlations </w:t>
            </w:r>
            <w:r w:rsidRPr="00744611">
              <w:rPr>
                <w:vertAlign w:val="superscript"/>
              </w:rPr>
              <w:t>1)</w:t>
            </w:r>
          </w:p>
        </w:tc>
        <w:tc>
          <w:tcPr>
            <w:tcW w:w="1011" w:type="dxa"/>
            <w:vAlign w:val="center"/>
          </w:tcPr>
          <w:p w:rsidR="007B0FFF" w:rsidRPr="00744611" w:rsidRDefault="007B0FFF" w:rsidP="00744611">
            <w:pPr>
              <w:pStyle w:val="TAC"/>
            </w:pPr>
            <w:r w:rsidRPr="00744611">
              <w:rPr>
                <w:i/>
              </w:rPr>
              <w:t>ZSD</w:t>
            </w:r>
            <w:r w:rsidRPr="00744611">
              <w:t xml:space="preserve"> </w:t>
            </w:r>
            <w:proofErr w:type="spellStart"/>
            <w:r w:rsidRPr="00744611">
              <w:t>vs</w:t>
            </w:r>
            <w:proofErr w:type="spellEnd"/>
            <w:r w:rsidRPr="00744611">
              <w:t xml:space="preserve"> </w:t>
            </w:r>
            <w:r w:rsidRPr="00744611">
              <w:rPr>
                <w:i/>
              </w:rPr>
              <w:t>SF</w:t>
            </w:r>
          </w:p>
        </w:tc>
        <w:tc>
          <w:tcPr>
            <w:tcW w:w="587" w:type="dxa"/>
            <w:vAlign w:val="center"/>
          </w:tcPr>
          <w:p w:rsidR="007B0FFF" w:rsidRPr="00744611" w:rsidRDefault="007B0FFF" w:rsidP="00744611">
            <w:pPr>
              <w:pStyle w:val="TAC"/>
            </w:pPr>
            <w:r w:rsidRPr="00744611">
              <w:t>0</w:t>
            </w:r>
          </w:p>
        </w:tc>
        <w:tc>
          <w:tcPr>
            <w:tcW w:w="717" w:type="dxa"/>
            <w:vAlign w:val="center"/>
          </w:tcPr>
          <w:p w:rsidR="007B0FFF" w:rsidRPr="00744611" w:rsidRDefault="007B0FFF" w:rsidP="00744611">
            <w:pPr>
              <w:pStyle w:val="TAC"/>
            </w:pPr>
            <w:r w:rsidRPr="00744611">
              <w:t>0</w:t>
            </w:r>
          </w:p>
        </w:tc>
        <w:tc>
          <w:tcPr>
            <w:tcW w:w="587" w:type="dxa"/>
            <w:vAlign w:val="center"/>
          </w:tcPr>
          <w:p w:rsidR="007B0FFF" w:rsidRPr="0051154D" w:rsidRDefault="007B0FFF" w:rsidP="00744611">
            <w:pPr>
              <w:pStyle w:val="TAC"/>
              <w:rPr>
                <w:color w:val="000000"/>
                <w:lang w:eastAsia="zh-CN"/>
              </w:rPr>
            </w:pPr>
            <w:r w:rsidRPr="00277D0F">
              <w:t>0</w:t>
            </w:r>
          </w:p>
        </w:tc>
        <w:tc>
          <w:tcPr>
            <w:tcW w:w="717" w:type="dxa"/>
            <w:vAlign w:val="center"/>
          </w:tcPr>
          <w:p w:rsidR="007B0FFF" w:rsidRPr="0051154D" w:rsidRDefault="007B0FFF" w:rsidP="00744611">
            <w:pPr>
              <w:pStyle w:val="TAC"/>
              <w:rPr>
                <w:color w:val="000000"/>
                <w:lang w:eastAsia="zh-CN"/>
              </w:rPr>
            </w:pPr>
            <w:r w:rsidRPr="00277D0F">
              <w:t>0</w:t>
            </w:r>
          </w:p>
        </w:tc>
        <w:tc>
          <w:tcPr>
            <w:tcW w:w="2428" w:type="dxa"/>
            <w:vAlign w:val="center"/>
          </w:tcPr>
          <w:p w:rsidR="007B0FFF" w:rsidRPr="008D23C6" w:rsidRDefault="007B0FFF" w:rsidP="00744611">
            <w:pPr>
              <w:pStyle w:val="TAC"/>
              <w:rPr>
                <w:color w:val="000000"/>
              </w:rPr>
            </w:pPr>
            <w:r w:rsidRPr="00234DAF">
              <w:rPr>
                <w:rFonts w:hint="eastAsia"/>
                <w:color w:val="000000"/>
                <w:lang w:eastAsia="zh-CN"/>
              </w:rPr>
              <w:t>0.2</w:t>
            </w:r>
          </w:p>
        </w:tc>
        <w:tc>
          <w:tcPr>
            <w:tcW w:w="3338" w:type="dxa"/>
            <w:vAlign w:val="center"/>
          </w:tcPr>
          <w:p w:rsidR="007B0FFF" w:rsidRPr="00BD0CE6" w:rsidRDefault="007B0FFF" w:rsidP="00744611">
            <w:pPr>
              <w:pStyle w:val="TAC"/>
            </w:pPr>
            <w:r w:rsidRPr="00681994">
              <w:rPr>
                <w:rFonts w:hint="eastAsia"/>
                <w:lang w:eastAsia="zh-CN"/>
              </w:rPr>
              <w:t>0</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ZSA</w:t>
            </w:r>
            <w:r w:rsidRPr="00744611">
              <w:t xml:space="preserve"> </w:t>
            </w:r>
            <w:proofErr w:type="spellStart"/>
            <w:r w:rsidRPr="00744611">
              <w:t>vs</w:t>
            </w:r>
            <w:proofErr w:type="spellEnd"/>
            <w:r w:rsidRPr="00744611">
              <w:t xml:space="preserve"> </w:t>
            </w:r>
            <w:r w:rsidRPr="00744611">
              <w:rPr>
                <w:i/>
              </w:rPr>
              <w:t>SF</w:t>
            </w:r>
          </w:p>
        </w:tc>
        <w:tc>
          <w:tcPr>
            <w:tcW w:w="587" w:type="dxa"/>
            <w:vAlign w:val="center"/>
          </w:tcPr>
          <w:p w:rsidR="007B0FFF" w:rsidRPr="00744611" w:rsidRDefault="007B0FFF" w:rsidP="00744611">
            <w:pPr>
              <w:pStyle w:val="TAC"/>
            </w:pPr>
            <w:r w:rsidRPr="00744611">
              <w:t>-0.8</w:t>
            </w:r>
          </w:p>
        </w:tc>
        <w:tc>
          <w:tcPr>
            <w:tcW w:w="717" w:type="dxa"/>
            <w:vAlign w:val="center"/>
          </w:tcPr>
          <w:p w:rsidR="007B0FFF" w:rsidRPr="00744611" w:rsidRDefault="007B0FFF" w:rsidP="00744611">
            <w:pPr>
              <w:pStyle w:val="TAC"/>
            </w:pPr>
            <w:r w:rsidRPr="00744611">
              <w:t>-0.4</w:t>
            </w:r>
          </w:p>
        </w:tc>
        <w:tc>
          <w:tcPr>
            <w:tcW w:w="587" w:type="dxa"/>
            <w:vAlign w:val="center"/>
          </w:tcPr>
          <w:p w:rsidR="007B0FFF" w:rsidRPr="0051154D" w:rsidRDefault="007B0FFF" w:rsidP="00744611">
            <w:pPr>
              <w:pStyle w:val="TAC"/>
              <w:rPr>
                <w:color w:val="000000"/>
                <w:lang w:eastAsia="zh-CN"/>
              </w:rPr>
            </w:pPr>
            <w:r w:rsidRPr="00277D0F">
              <w:t>-0.8</w:t>
            </w:r>
          </w:p>
        </w:tc>
        <w:tc>
          <w:tcPr>
            <w:tcW w:w="717" w:type="dxa"/>
            <w:vAlign w:val="center"/>
          </w:tcPr>
          <w:p w:rsidR="007B0FFF" w:rsidRPr="0051154D" w:rsidRDefault="007B0FFF" w:rsidP="00744611">
            <w:pPr>
              <w:pStyle w:val="TAC"/>
              <w:rPr>
                <w:color w:val="000000"/>
                <w:lang w:eastAsia="zh-CN"/>
              </w:rPr>
            </w:pPr>
            <w:r w:rsidRPr="00277D0F">
              <w:t>-0.4</w:t>
            </w:r>
          </w:p>
        </w:tc>
        <w:tc>
          <w:tcPr>
            <w:tcW w:w="2428" w:type="dxa"/>
            <w:vAlign w:val="center"/>
          </w:tcPr>
          <w:p w:rsidR="007B0FFF" w:rsidRPr="00681994" w:rsidRDefault="007B0FFF" w:rsidP="00744611">
            <w:pPr>
              <w:pStyle w:val="TAC"/>
              <w:rPr>
                <w:color w:val="000000"/>
                <w:lang w:eastAsia="zh-CN"/>
              </w:rPr>
            </w:pPr>
            <w:r w:rsidRPr="00234DAF">
              <w:rPr>
                <w:rFonts w:hint="eastAsia"/>
                <w:color w:val="000000"/>
                <w:lang w:eastAsia="zh-CN"/>
              </w:rPr>
              <w:t>-0.1</w:t>
            </w:r>
          </w:p>
        </w:tc>
        <w:tc>
          <w:tcPr>
            <w:tcW w:w="3338" w:type="dxa"/>
            <w:vAlign w:val="center"/>
          </w:tcPr>
          <w:p w:rsidR="007B0FFF" w:rsidRPr="0082332A" w:rsidRDefault="007B0FFF" w:rsidP="00744611">
            <w:pPr>
              <w:pStyle w:val="TAC"/>
            </w:pPr>
            <w:r w:rsidRPr="00DB0033">
              <w:t>-0.</w:t>
            </w:r>
            <w:r w:rsidRPr="00BD0CE6">
              <w:rPr>
                <w:rFonts w:hint="eastAsia"/>
              </w:rPr>
              <w:t>1</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ZSD</w:t>
            </w:r>
            <w:r w:rsidRPr="00744611">
              <w:t xml:space="preserve"> </w:t>
            </w:r>
            <w:proofErr w:type="spellStart"/>
            <w:r w:rsidRPr="00744611">
              <w:t>vs</w:t>
            </w:r>
            <w:proofErr w:type="spellEnd"/>
            <w:r w:rsidRPr="00744611">
              <w:t xml:space="preserve"> </w:t>
            </w:r>
            <w:r w:rsidRPr="00744611">
              <w:rPr>
                <w:i/>
              </w:rPr>
              <w:t>K</w:t>
            </w:r>
          </w:p>
        </w:tc>
        <w:tc>
          <w:tcPr>
            <w:tcW w:w="587" w:type="dxa"/>
            <w:vAlign w:val="center"/>
          </w:tcPr>
          <w:p w:rsidR="007B0FFF" w:rsidRPr="00744611" w:rsidRDefault="007B0FFF" w:rsidP="00744611">
            <w:pPr>
              <w:pStyle w:val="TAC"/>
            </w:pPr>
            <w:r w:rsidRPr="00744611">
              <w:t>0</w:t>
            </w:r>
          </w:p>
        </w:tc>
        <w:tc>
          <w:tcPr>
            <w:tcW w:w="717" w:type="dxa"/>
            <w:vAlign w:val="center"/>
          </w:tcPr>
          <w:p w:rsidR="007B0FFF" w:rsidRPr="00744611" w:rsidRDefault="007B0FFF" w:rsidP="00744611">
            <w:pPr>
              <w:pStyle w:val="TAC"/>
            </w:pPr>
            <w:r w:rsidRPr="00744611">
              <w:t>N/A</w:t>
            </w:r>
          </w:p>
        </w:tc>
        <w:tc>
          <w:tcPr>
            <w:tcW w:w="587" w:type="dxa"/>
            <w:vAlign w:val="center"/>
          </w:tcPr>
          <w:p w:rsidR="007B0FFF" w:rsidRPr="0051154D" w:rsidRDefault="007B0FFF" w:rsidP="00744611">
            <w:pPr>
              <w:pStyle w:val="TAC"/>
              <w:rPr>
                <w:color w:val="000000"/>
                <w:lang w:eastAsia="zh-CN"/>
              </w:rPr>
            </w:pPr>
            <w:r w:rsidRPr="00277D0F">
              <w:t>0</w:t>
            </w:r>
          </w:p>
        </w:tc>
        <w:tc>
          <w:tcPr>
            <w:tcW w:w="717" w:type="dxa"/>
            <w:vAlign w:val="center"/>
          </w:tcPr>
          <w:p w:rsidR="007B0FFF" w:rsidRPr="0051154D" w:rsidRDefault="007B0FFF" w:rsidP="00744611">
            <w:pPr>
              <w:pStyle w:val="TAC"/>
              <w:rPr>
                <w:color w:val="000000"/>
                <w:lang w:eastAsia="zh-CN"/>
              </w:rPr>
            </w:pPr>
            <w:r w:rsidRPr="00277D0F">
              <w:t>N/A</w:t>
            </w:r>
          </w:p>
        </w:tc>
        <w:tc>
          <w:tcPr>
            <w:tcW w:w="2428" w:type="dxa"/>
            <w:vAlign w:val="center"/>
          </w:tcPr>
          <w:p w:rsidR="007B0FFF" w:rsidRPr="008D23C6" w:rsidRDefault="007B0FFF" w:rsidP="00744611">
            <w:pPr>
              <w:pStyle w:val="TAC"/>
              <w:rPr>
                <w:color w:val="000000"/>
              </w:rPr>
            </w:pPr>
            <w:r w:rsidRPr="00234DAF">
              <w:rPr>
                <w:rFonts w:hint="eastAsia"/>
                <w:color w:val="000000"/>
                <w:lang w:eastAsia="zh-CN"/>
              </w:rPr>
              <w:t>0</w:t>
            </w:r>
          </w:p>
        </w:tc>
        <w:tc>
          <w:tcPr>
            <w:tcW w:w="3338" w:type="dxa"/>
            <w:vAlign w:val="center"/>
          </w:tcPr>
          <w:p w:rsidR="007B0FFF" w:rsidRPr="00BD0CE6" w:rsidRDefault="007B0FFF" w:rsidP="00744611">
            <w:pPr>
              <w:pStyle w:val="TAC"/>
              <w:rPr>
                <w:color w:val="000000"/>
              </w:rPr>
            </w:pPr>
            <w:r w:rsidRPr="00681994">
              <w:rPr>
                <w:color w:val="000000"/>
              </w:rPr>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ZSA</w:t>
            </w:r>
            <w:r w:rsidRPr="00744611">
              <w:t xml:space="preserve"> </w:t>
            </w:r>
            <w:proofErr w:type="spellStart"/>
            <w:r w:rsidRPr="00744611">
              <w:t>vs</w:t>
            </w:r>
            <w:proofErr w:type="spellEnd"/>
            <w:r w:rsidRPr="00744611">
              <w:t xml:space="preserve"> </w:t>
            </w:r>
            <w:r w:rsidRPr="00744611">
              <w:rPr>
                <w:i/>
              </w:rPr>
              <w:t>K</w:t>
            </w:r>
          </w:p>
        </w:tc>
        <w:tc>
          <w:tcPr>
            <w:tcW w:w="587" w:type="dxa"/>
            <w:vAlign w:val="center"/>
          </w:tcPr>
          <w:p w:rsidR="007B0FFF" w:rsidRPr="00744611" w:rsidRDefault="007B0FFF" w:rsidP="00744611">
            <w:pPr>
              <w:pStyle w:val="TAC"/>
            </w:pPr>
            <w:r w:rsidRPr="00744611">
              <w:t>0</w:t>
            </w:r>
          </w:p>
        </w:tc>
        <w:tc>
          <w:tcPr>
            <w:tcW w:w="717" w:type="dxa"/>
            <w:vAlign w:val="center"/>
          </w:tcPr>
          <w:p w:rsidR="007B0FFF" w:rsidRPr="00744611" w:rsidRDefault="007B0FFF" w:rsidP="00744611">
            <w:pPr>
              <w:pStyle w:val="TAC"/>
            </w:pPr>
            <w:r w:rsidRPr="00744611">
              <w:t>N/A</w:t>
            </w:r>
          </w:p>
        </w:tc>
        <w:tc>
          <w:tcPr>
            <w:tcW w:w="587" w:type="dxa"/>
            <w:vAlign w:val="center"/>
          </w:tcPr>
          <w:p w:rsidR="007B0FFF" w:rsidRPr="0051154D" w:rsidRDefault="007B0FFF" w:rsidP="00744611">
            <w:pPr>
              <w:pStyle w:val="TAC"/>
              <w:rPr>
                <w:color w:val="000000"/>
                <w:lang w:eastAsia="zh-CN"/>
              </w:rPr>
            </w:pPr>
            <w:r w:rsidRPr="00277D0F">
              <w:t>0</w:t>
            </w:r>
          </w:p>
        </w:tc>
        <w:tc>
          <w:tcPr>
            <w:tcW w:w="717" w:type="dxa"/>
            <w:vAlign w:val="center"/>
          </w:tcPr>
          <w:p w:rsidR="007B0FFF" w:rsidRPr="0051154D" w:rsidRDefault="007B0FFF" w:rsidP="00744611">
            <w:pPr>
              <w:pStyle w:val="TAC"/>
              <w:rPr>
                <w:color w:val="000000"/>
                <w:lang w:eastAsia="zh-CN"/>
              </w:rPr>
            </w:pPr>
            <w:r w:rsidRPr="00277D0F">
              <w:t>N/A</w:t>
            </w:r>
          </w:p>
        </w:tc>
        <w:tc>
          <w:tcPr>
            <w:tcW w:w="2428" w:type="dxa"/>
            <w:vAlign w:val="center"/>
          </w:tcPr>
          <w:p w:rsidR="007B0FFF" w:rsidRPr="008D23C6" w:rsidRDefault="007B0FFF" w:rsidP="00744611">
            <w:pPr>
              <w:pStyle w:val="TAC"/>
              <w:rPr>
                <w:color w:val="000000"/>
              </w:rPr>
            </w:pPr>
            <w:r w:rsidRPr="00234DAF">
              <w:rPr>
                <w:rFonts w:hint="eastAsia"/>
                <w:color w:val="000000"/>
                <w:lang w:eastAsia="zh-CN"/>
              </w:rPr>
              <w:t>0.1</w:t>
            </w:r>
          </w:p>
        </w:tc>
        <w:tc>
          <w:tcPr>
            <w:tcW w:w="3338" w:type="dxa"/>
            <w:vAlign w:val="center"/>
          </w:tcPr>
          <w:p w:rsidR="007B0FFF" w:rsidRPr="00BD0CE6" w:rsidRDefault="007B0FFF" w:rsidP="00744611">
            <w:pPr>
              <w:pStyle w:val="TAC"/>
              <w:rPr>
                <w:color w:val="000000"/>
              </w:rPr>
            </w:pPr>
            <w:r w:rsidRPr="00681994">
              <w:rPr>
                <w:color w:val="000000"/>
              </w:rPr>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ZSD</w:t>
            </w:r>
            <w:r w:rsidRPr="00744611">
              <w:t xml:space="preserve"> </w:t>
            </w:r>
            <w:proofErr w:type="spellStart"/>
            <w:r w:rsidRPr="00744611">
              <w:t>vs</w:t>
            </w:r>
            <w:proofErr w:type="spellEnd"/>
            <w:r w:rsidRPr="00744611">
              <w:t xml:space="preserve"> </w:t>
            </w:r>
            <w:r w:rsidRPr="00744611">
              <w:rPr>
                <w:i/>
              </w:rPr>
              <w:t>DS</w:t>
            </w:r>
          </w:p>
        </w:tc>
        <w:tc>
          <w:tcPr>
            <w:tcW w:w="587" w:type="dxa"/>
            <w:vAlign w:val="center"/>
          </w:tcPr>
          <w:p w:rsidR="007B0FFF" w:rsidRPr="00744611" w:rsidRDefault="007B0FFF" w:rsidP="00744611">
            <w:pPr>
              <w:pStyle w:val="TAC"/>
              <w:rPr>
                <w:lang w:eastAsia="ko-KR"/>
              </w:rPr>
            </w:pPr>
            <w:r>
              <w:rPr>
                <w:rFonts w:hint="eastAsia"/>
                <w:lang w:eastAsia="ko-KR"/>
              </w:rPr>
              <w:t>0</w:t>
            </w:r>
          </w:p>
        </w:tc>
        <w:tc>
          <w:tcPr>
            <w:tcW w:w="717" w:type="dxa"/>
            <w:vAlign w:val="center"/>
          </w:tcPr>
          <w:p w:rsidR="007B0FFF" w:rsidRPr="00F844C8" w:rsidRDefault="007B0FFF" w:rsidP="00744611">
            <w:pPr>
              <w:pStyle w:val="TAC"/>
            </w:pPr>
            <w:r w:rsidRPr="00F844C8">
              <w:t>-0.5</w:t>
            </w:r>
          </w:p>
        </w:tc>
        <w:tc>
          <w:tcPr>
            <w:tcW w:w="587" w:type="dxa"/>
            <w:vAlign w:val="center"/>
          </w:tcPr>
          <w:p w:rsidR="007B0FFF" w:rsidRPr="00F844C8" w:rsidRDefault="007B0FFF" w:rsidP="00744611">
            <w:pPr>
              <w:pStyle w:val="TAC"/>
              <w:rPr>
                <w:color w:val="000000"/>
                <w:lang w:eastAsia="zh-CN"/>
              </w:rPr>
            </w:pPr>
            <w:r>
              <w:rPr>
                <w:rFonts w:hint="eastAsia"/>
                <w:lang w:eastAsia="ko-KR"/>
              </w:rPr>
              <w:t>0</w:t>
            </w:r>
          </w:p>
        </w:tc>
        <w:tc>
          <w:tcPr>
            <w:tcW w:w="717" w:type="dxa"/>
            <w:vAlign w:val="center"/>
          </w:tcPr>
          <w:p w:rsidR="007B0FFF" w:rsidRPr="0084533A" w:rsidRDefault="007B0FFF" w:rsidP="00744611">
            <w:pPr>
              <w:pStyle w:val="TAC"/>
              <w:rPr>
                <w:color w:val="000000"/>
                <w:lang w:eastAsia="zh-CN"/>
              </w:rPr>
            </w:pPr>
            <w:r w:rsidRPr="00F844C8">
              <w:t>-0.5</w:t>
            </w:r>
          </w:p>
        </w:tc>
        <w:tc>
          <w:tcPr>
            <w:tcW w:w="2428" w:type="dxa"/>
            <w:vAlign w:val="center"/>
          </w:tcPr>
          <w:p w:rsidR="007B0FFF" w:rsidRPr="0084533A" w:rsidRDefault="007B0FFF" w:rsidP="00744611">
            <w:pPr>
              <w:pStyle w:val="TAC"/>
              <w:rPr>
                <w:color w:val="000000"/>
                <w:lang w:eastAsia="zh-CN"/>
              </w:rPr>
            </w:pPr>
            <w:r w:rsidRPr="0084533A">
              <w:rPr>
                <w:rFonts w:hint="eastAsia"/>
                <w:color w:val="000000"/>
                <w:lang w:eastAsia="zh-CN"/>
              </w:rPr>
              <w:t>0.1</w:t>
            </w:r>
          </w:p>
        </w:tc>
        <w:tc>
          <w:tcPr>
            <w:tcW w:w="3338" w:type="dxa"/>
            <w:vAlign w:val="center"/>
          </w:tcPr>
          <w:p w:rsidR="007B0FFF" w:rsidRPr="007B0FFF" w:rsidRDefault="007B0FFF" w:rsidP="00744611">
            <w:pPr>
              <w:pStyle w:val="TAC"/>
              <w:rPr>
                <w:color w:val="000000"/>
              </w:rPr>
            </w:pPr>
            <w:r w:rsidRPr="0084533A">
              <w:rPr>
                <w:color w:val="000000"/>
              </w:rPr>
              <w:t>-0.1</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ZSA</w:t>
            </w:r>
            <w:r w:rsidRPr="00744611">
              <w:rPr>
                <w:vertAlign w:val="subscript"/>
              </w:rPr>
              <w:t xml:space="preserve"> </w:t>
            </w:r>
            <w:proofErr w:type="spellStart"/>
            <w:r w:rsidRPr="00744611">
              <w:t>vs</w:t>
            </w:r>
            <w:proofErr w:type="spellEnd"/>
            <w:r w:rsidRPr="00744611">
              <w:t xml:space="preserve"> </w:t>
            </w:r>
            <w:r w:rsidRPr="00744611">
              <w:rPr>
                <w:i/>
              </w:rPr>
              <w:t>DS</w:t>
            </w:r>
          </w:p>
        </w:tc>
        <w:tc>
          <w:tcPr>
            <w:tcW w:w="587" w:type="dxa"/>
            <w:vAlign w:val="center"/>
          </w:tcPr>
          <w:p w:rsidR="007B0FFF" w:rsidRPr="00744611" w:rsidRDefault="007B0FFF" w:rsidP="00744611">
            <w:pPr>
              <w:pStyle w:val="TAC"/>
            </w:pPr>
            <w:r w:rsidRPr="00744611">
              <w:t>0</w:t>
            </w:r>
          </w:p>
        </w:tc>
        <w:tc>
          <w:tcPr>
            <w:tcW w:w="717" w:type="dxa"/>
            <w:vAlign w:val="center"/>
          </w:tcPr>
          <w:p w:rsidR="007B0FFF" w:rsidRPr="00744611" w:rsidRDefault="007B0FFF" w:rsidP="00744611">
            <w:pPr>
              <w:pStyle w:val="TAC"/>
            </w:pPr>
            <w:r w:rsidRPr="00744611">
              <w:t>0</w:t>
            </w:r>
          </w:p>
        </w:tc>
        <w:tc>
          <w:tcPr>
            <w:tcW w:w="587" w:type="dxa"/>
            <w:vAlign w:val="center"/>
          </w:tcPr>
          <w:p w:rsidR="007B0FFF" w:rsidRPr="0051154D" w:rsidRDefault="007B0FFF" w:rsidP="00744611">
            <w:pPr>
              <w:pStyle w:val="TAC"/>
              <w:rPr>
                <w:color w:val="000000"/>
                <w:lang w:eastAsia="zh-CN"/>
              </w:rPr>
            </w:pPr>
            <w:r w:rsidRPr="00277D0F">
              <w:t>0</w:t>
            </w:r>
          </w:p>
        </w:tc>
        <w:tc>
          <w:tcPr>
            <w:tcW w:w="717" w:type="dxa"/>
            <w:vAlign w:val="center"/>
          </w:tcPr>
          <w:p w:rsidR="007B0FFF" w:rsidRPr="0051154D" w:rsidRDefault="007B0FFF" w:rsidP="00744611">
            <w:pPr>
              <w:pStyle w:val="TAC"/>
              <w:rPr>
                <w:color w:val="000000"/>
                <w:lang w:eastAsia="zh-CN"/>
              </w:rPr>
            </w:pPr>
            <w:r w:rsidRPr="00277D0F">
              <w:t>0</w:t>
            </w:r>
          </w:p>
        </w:tc>
        <w:tc>
          <w:tcPr>
            <w:tcW w:w="2428" w:type="dxa"/>
            <w:vAlign w:val="center"/>
          </w:tcPr>
          <w:p w:rsidR="007B0FFF" w:rsidRPr="00681994" w:rsidRDefault="007B0FFF" w:rsidP="00744611">
            <w:pPr>
              <w:pStyle w:val="TAC"/>
              <w:rPr>
                <w:color w:val="000000"/>
                <w:lang w:eastAsia="zh-CN"/>
              </w:rPr>
            </w:pPr>
            <w:r w:rsidRPr="00234DAF">
              <w:rPr>
                <w:rFonts w:hint="eastAsia"/>
                <w:color w:val="000000"/>
                <w:lang w:eastAsia="zh-CN"/>
              </w:rPr>
              <w:t>0.2</w:t>
            </w:r>
          </w:p>
        </w:tc>
        <w:tc>
          <w:tcPr>
            <w:tcW w:w="3338" w:type="dxa"/>
            <w:vAlign w:val="center"/>
          </w:tcPr>
          <w:p w:rsidR="007B0FFF" w:rsidRPr="0082332A" w:rsidRDefault="007B0FFF" w:rsidP="00744611">
            <w:pPr>
              <w:pStyle w:val="TAC"/>
              <w:rPr>
                <w:color w:val="000000"/>
                <w:lang w:eastAsia="zh-CN"/>
              </w:rPr>
            </w:pPr>
            <w:r w:rsidRPr="00DB0033">
              <w:rPr>
                <w:color w:val="000000"/>
              </w:rPr>
              <w:t>-0.</w:t>
            </w:r>
            <w:r w:rsidRPr="00BD0CE6">
              <w:rPr>
                <w:rFonts w:hint="eastAsia"/>
                <w:color w:val="000000"/>
                <w:lang w:eastAsia="zh-CN"/>
              </w:rPr>
              <w:t>1</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ZSD</w:t>
            </w:r>
            <w:r w:rsidRPr="00744611">
              <w:t xml:space="preserve"> </w:t>
            </w:r>
            <w:proofErr w:type="spellStart"/>
            <w:r w:rsidRPr="00744611">
              <w:t>vs</w:t>
            </w:r>
            <w:proofErr w:type="spellEnd"/>
            <w:r w:rsidRPr="00744611">
              <w:t xml:space="preserve"> </w:t>
            </w:r>
            <w:r w:rsidRPr="00744611">
              <w:rPr>
                <w:i/>
              </w:rPr>
              <w:t>ASD</w:t>
            </w:r>
          </w:p>
        </w:tc>
        <w:tc>
          <w:tcPr>
            <w:tcW w:w="587" w:type="dxa"/>
            <w:vAlign w:val="center"/>
          </w:tcPr>
          <w:p w:rsidR="007B0FFF" w:rsidRPr="00744611" w:rsidRDefault="007B0FFF" w:rsidP="00744611">
            <w:pPr>
              <w:pStyle w:val="TAC"/>
            </w:pPr>
            <w:r w:rsidRPr="00744611">
              <w:t>0.5</w:t>
            </w:r>
          </w:p>
        </w:tc>
        <w:tc>
          <w:tcPr>
            <w:tcW w:w="717" w:type="dxa"/>
            <w:vAlign w:val="center"/>
          </w:tcPr>
          <w:p w:rsidR="007B0FFF" w:rsidRPr="00744611" w:rsidRDefault="007B0FFF" w:rsidP="00744611">
            <w:pPr>
              <w:pStyle w:val="TAC"/>
            </w:pPr>
            <w:r w:rsidRPr="00744611">
              <w:t>0.5</w:t>
            </w:r>
          </w:p>
        </w:tc>
        <w:tc>
          <w:tcPr>
            <w:tcW w:w="587" w:type="dxa"/>
            <w:vAlign w:val="center"/>
          </w:tcPr>
          <w:p w:rsidR="007B0FFF" w:rsidRPr="0051154D" w:rsidRDefault="007B0FFF" w:rsidP="00744611">
            <w:pPr>
              <w:pStyle w:val="TAC"/>
              <w:rPr>
                <w:color w:val="000000"/>
                <w:lang w:eastAsia="zh-CN"/>
              </w:rPr>
            </w:pPr>
            <w:r w:rsidRPr="00277D0F">
              <w:t>0.5</w:t>
            </w:r>
          </w:p>
        </w:tc>
        <w:tc>
          <w:tcPr>
            <w:tcW w:w="717" w:type="dxa"/>
            <w:vAlign w:val="center"/>
          </w:tcPr>
          <w:p w:rsidR="007B0FFF" w:rsidRPr="0051154D" w:rsidRDefault="007B0FFF" w:rsidP="00744611">
            <w:pPr>
              <w:pStyle w:val="TAC"/>
              <w:rPr>
                <w:color w:val="000000"/>
                <w:lang w:eastAsia="zh-CN"/>
              </w:rPr>
            </w:pPr>
            <w:r w:rsidRPr="00277D0F">
              <w:t>0.5</w:t>
            </w:r>
          </w:p>
        </w:tc>
        <w:tc>
          <w:tcPr>
            <w:tcW w:w="2428" w:type="dxa"/>
            <w:vAlign w:val="center"/>
          </w:tcPr>
          <w:p w:rsidR="007B0FFF" w:rsidRPr="00681994" w:rsidRDefault="007B0FFF" w:rsidP="00744611">
            <w:pPr>
              <w:pStyle w:val="TAC"/>
              <w:rPr>
                <w:color w:val="000000"/>
                <w:lang w:eastAsia="zh-CN"/>
              </w:rPr>
            </w:pPr>
            <w:r w:rsidRPr="00234DAF">
              <w:rPr>
                <w:rFonts w:hint="eastAsia"/>
                <w:color w:val="000000"/>
                <w:lang w:eastAsia="zh-CN"/>
              </w:rPr>
              <w:t>0.2</w:t>
            </w:r>
          </w:p>
        </w:tc>
        <w:tc>
          <w:tcPr>
            <w:tcW w:w="3338" w:type="dxa"/>
            <w:vAlign w:val="center"/>
          </w:tcPr>
          <w:p w:rsidR="007B0FFF" w:rsidRPr="0082332A" w:rsidRDefault="007B0FFF" w:rsidP="00744611">
            <w:pPr>
              <w:pStyle w:val="TAC"/>
              <w:rPr>
                <w:color w:val="000000"/>
                <w:lang w:eastAsia="zh-CN"/>
              </w:rPr>
            </w:pPr>
            <w:r w:rsidRPr="00DB0033">
              <w:rPr>
                <w:color w:val="000000"/>
              </w:rPr>
              <w:t>0.</w:t>
            </w:r>
            <w:r w:rsidRPr="00BD0CE6">
              <w:rPr>
                <w:rFonts w:hint="eastAsia"/>
                <w:color w:val="000000"/>
                <w:lang w:eastAsia="zh-CN"/>
              </w:rPr>
              <w:t>3</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ZSA</w:t>
            </w:r>
            <w:r w:rsidRPr="00744611">
              <w:t xml:space="preserve"> </w:t>
            </w:r>
            <w:proofErr w:type="spellStart"/>
            <w:r w:rsidRPr="00744611">
              <w:t>vs</w:t>
            </w:r>
            <w:proofErr w:type="spellEnd"/>
            <w:r w:rsidRPr="00744611">
              <w:t xml:space="preserve"> </w:t>
            </w:r>
            <w:r w:rsidRPr="00744611">
              <w:rPr>
                <w:i/>
              </w:rPr>
              <w:t>ASD</w:t>
            </w:r>
          </w:p>
        </w:tc>
        <w:tc>
          <w:tcPr>
            <w:tcW w:w="587" w:type="dxa"/>
            <w:vAlign w:val="center"/>
          </w:tcPr>
          <w:p w:rsidR="007B0FFF" w:rsidRPr="00744611" w:rsidRDefault="007B0FFF" w:rsidP="00744611">
            <w:pPr>
              <w:pStyle w:val="TAC"/>
            </w:pPr>
            <w:r w:rsidRPr="00744611">
              <w:t>0</w:t>
            </w:r>
          </w:p>
        </w:tc>
        <w:tc>
          <w:tcPr>
            <w:tcW w:w="717" w:type="dxa"/>
            <w:vAlign w:val="center"/>
          </w:tcPr>
          <w:p w:rsidR="007B0FFF" w:rsidRPr="00744611" w:rsidRDefault="007B0FFF" w:rsidP="00744611">
            <w:pPr>
              <w:pStyle w:val="TAC"/>
            </w:pPr>
            <w:r w:rsidRPr="00744611">
              <w:t>-0.1</w:t>
            </w:r>
          </w:p>
        </w:tc>
        <w:tc>
          <w:tcPr>
            <w:tcW w:w="587" w:type="dxa"/>
            <w:vAlign w:val="center"/>
          </w:tcPr>
          <w:p w:rsidR="007B0FFF" w:rsidRPr="0051154D" w:rsidRDefault="007B0FFF" w:rsidP="00744611">
            <w:pPr>
              <w:pStyle w:val="TAC"/>
              <w:rPr>
                <w:color w:val="000000"/>
                <w:lang w:eastAsia="zh-CN"/>
              </w:rPr>
            </w:pPr>
            <w:r w:rsidRPr="00277D0F">
              <w:t>0</w:t>
            </w:r>
          </w:p>
        </w:tc>
        <w:tc>
          <w:tcPr>
            <w:tcW w:w="717" w:type="dxa"/>
            <w:vAlign w:val="center"/>
          </w:tcPr>
          <w:p w:rsidR="007B0FFF" w:rsidRPr="0051154D" w:rsidRDefault="007B0FFF" w:rsidP="00744611">
            <w:pPr>
              <w:pStyle w:val="TAC"/>
              <w:rPr>
                <w:color w:val="000000"/>
                <w:lang w:eastAsia="zh-CN"/>
              </w:rPr>
            </w:pPr>
            <w:r w:rsidRPr="00277D0F">
              <w:t>-0.1</w:t>
            </w:r>
          </w:p>
        </w:tc>
        <w:tc>
          <w:tcPr>
            <w:tcW w:w="2428" w:type="dxa"/>
            <w:vAlign w:val="center"/>
          </w:tcPr>
          <w:p w:rsidR="007B0FFF" w:rsidRPr="00681994" w:rsidRDefault="007B0FFF" w:rsidP="00744611">
            <w:pPr>
              <w:pStyle w:val="TAC"/>
              <w:rPr>
                <w:color w:val="000000"/>
              </w:rPr>
            </w:pPr>
            <w:r w:rsidRPr="00234DAF">
              <w:rPr>
                <w:rFonts w:hint="eastAsia"/>
                <w:color w:val="000000"/>
                <w:lang w:eastAsia="zh-CN"/>
              </w:rPr>
              <w:t>0.2</w:t>
            </w:r>
          </w:p>
        </w:tc>
        <w:tc>
          <w:tcPr>
            <w:tcW w:w="3338" w:type="dxa"/>
            <w:vAlign w:val="center"/>
          </w:tcPr>
          <w:p w:rsidR="007B0FFF" w:rsidRPr="0082332A" w:rsidRDefault="007B0FFF" w:rsidP="00744611">
            <w:pPr>
              <w:pStyle w:val="TAC"/>
              <w:rPr>
                <w:color w:val="000000"/>
                <w:lang w:eastAsia="zh-CN"/>
              </w:rPr>
            </w:pPr>
            <w:r w:rsidRPr="00DB0033">
              <w:rPr>
                <w:color w:val="000000"/>
              </w:rPr>
              <w:t>0.</w:t>
            </w:r>
            <w:r w:rsidRPr="00BD0CE6">
              <w:rPr>
                <w:rFonts w:hint="eastAsia"/>
                <w:color w:val="000000"/>
                <w:lang w:eastAsia="zh-CN"/>
              </w:rPr>
              <w:t>2</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ZSD</w:t>
            </w:r>
            <w:r w:rsidRPr="00744611">
              <w:t xml:space="preserve"> </w:t>
            </w:r>
            <w:proofErr w:type="spellStart"/>
            <w:r w:rsidRPr="00744611">
              <w:t>vs</w:t>
            </w:r>
            <w:proofErr w:type="spellEnd"/>
            <w:r w:rsidRPr="00744611">
              <w:t xml:space="preserve"> </w:t>
            </w:r>
            <w:r w:rsidRPr="00744611">
              <w:rPr>
                <w:i/>
              </w:rPr>
              <w:t>ASA</w:t>
            </w:r>
          </w:p>
        </w:tc>
        <w:tc>
          <w:tcPr>
            <w:tcW w:w="587" w:type="dxa"/>
            <w:vAlign w:val="center"/>
          </w:tcPr>
          <w:p w:rsidR="007B0FFF" w:rsidRPr="00744611" w:rsidRDefault="007B0FFF" w:rsidP="00744611">
            <w:pPr>
              <w:pStyle w:val="TAC"/>
              <w:rPr>
                <w:lang w:eastAsia="ko-KR"/>
              </w:rPr>
            </w:pPr>
            <w:r>
              <w:rPr>
                <w:rFonts w:hint="eastAsia"/>
                <w:lang w:eastAsia="ko-KR"/>
              </w:rPr>
              <w:t>0</w:t>
            </w:r>
          </w:p>
        </w:tc>
        <w:tc>
          <w:tcPr>
            <w:tcW w:w="717" w:type="dxa"/>
            <w:vAlign w:val="center"/>
          </w:tcPr>
          <w:p w:rsidR="007B0FFF" w:rsidRPr="00F844C8" w:rsidRDefault="007B0FFF" w:rsidP="00744611">
            <w:pPr>
              <w:pStyle w:val="TAC"/>
            </w:pPr>
            <w:r w:rsidRPr="00F844C8">
              <w:t>0</w:t>
            </w:r>
          </w:p>
        </w:tc>
        <w:tc>
          <w:tcPr>
            <w:tcW w:w="587" w:type="dxa"/>
            <w:vAlign w:val="center"/>
          </w:tcPr>
          <w:p w:rsidR="007B0FFF" w:rsidRPr="00F844C8" w:rsidRDefault="007B0FFF" w:rsidP="00744611">
            <w:pPr>
              <w:pStyle w:val="TAC"/>
              <w:rPr>
                <w:color w:val="000000"/>
                <w:lang w:eastAsia="zh-CN"/>
              </w:rPr>
            </w:pPr>
            <w:r>
              <w:rPr>
                <w:rFonts w:hint="eastAsia"/>
                <w:lang w:eastAsia="ko-KR"/>
              </w:rPr>
              <w:t>0</w:t>
            </w:r>
          </w:p>
        </w:tc>
        <w:tc>
          <w:tcPr>
            <w:tcW w:w="717" w:type="dxa"/>
            <w:vAlign w:val="center"/>
          </w:tcPr>
          <w:p w:rsidR="007B0FFF" w:rsidRPr="0084533A" w:rsidRDefault="007B0FFF" w:rsidP="00744611">
            <w:pPr>
              <w:pStyle w:val="TAC"/>
              <w:rPr>
                <w:color w:val="000000"/>
                <w:lang w:eastAsia="zh-CN"/>
              </w:rPr>
            </w:pPr>
            <w:r w:rsidRPr="00F844C8">
              <w:t>0</w:t>
            </w:r>
          </w:p>
        </w:tc>
        <w:tc>
          <w:tcPr>
            <w:tcW w:w="2428" w:type="dxa"/>
            <w:vAlign w:val="center"/>
          </w:tcPr>
          <w:p w:rsidR="007B0FFF" w:rsidRPr="0084533A" w:rsidRDefault="007B0FFF" w:rsidP="00744611">
            <w:pPr>
              <w:pStyle w:val="TAC"/>
              <w:rPr>
                <w:color w:val="000000"/>
                <w:lang w:eastAsia="zh-CN"/>
              </w:rPr>
            </w:pPr>
            <w:r w:rsidRPr="0084533A">
              <w:rPr>
                <w:rFonts w:hint="eastAsia"/>
                <w:color w:val="000000"/>
                <w:lang w:eastAsia="zh-CN"/>
              </w:rPr>
              <w:t>0.1</w:t>
            </w:r>
          </w:p>
        </w:tc>
        <w:tc>
          <w:tcPr>
            <w:tcW w:w="3338" w:type="dxa"/>
            <w:vAlign w:val="center"/>
          </w:tcPr>
          <w:p w:rsidR="007B0FFF" w:rsidRPr="007B0FFF" w:rsidRDefault="007B0FFF" w:rsidP="00744611">
            <w:pPr>
              <w:pStyle w:val="TAC"/>
              <w:rPr>
                <w:color w:val="000000"/>
                <w:lang w:eastAsia="zh-CN"/>
              </w:rPr>
            </w:pPr>
            <w:r w:rsidRPr="0084533A">
              <w:rPr>
                <w:color w:val="000000"/>
              </w:rPr>
              <w:t>0.</w:t>
            </w:r>
            <w:r w:rsidRPr="0084533A">
              <w:rPr>
                <w:rFonts w:hint="eastAsia"/>
                <w:color w:val="000000"/>
                <w:lang w:eastAsia="zh-CN"/>
              </w:rPr>
              <w:t>1</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ZSA</w:t>
            </w:r>
            <w:r w:rsidRPr="00744611">
              <w:t xml:space="preserve"> </w:t>
            </w:r>
            <w:proofErr w:type="spellStart"/>
            <w:r w:rsidRPr="00744611">
              <w:t>vs</w:t>
            </w:r>
            <w:proofErr w:type="spellEnd"/>
            <w:r w:rsidRPr="00744611">
              <w:t xml:space="preserve"> </w:t>
            </w:r>
            <w:r w:rsidRPr="00744611">
              <w:rPr>
                <w:i/>
              </w:rPr>
              <w:t>ASA</w:t>
            </w:r>
          </w:p>
        </w:tc>
        <w:tc>
          <w:tcPr>
            <w:tcW w:w="587" w:type="dxa"/>
            <w:vAlign w:val="center"/>
          </w:tcPr>
          <w:p w:rsidR="007B0FFF" w:rsidRPr="00744611" w:rsidRDefault="007B0FFF" w:rsidP="00744611">
            <w:pPr>
              <w:pStyle w:val="TAC"/>
              <w:rPr>
                <w:lang w:eastAsia="ko-KR"/>
              </w:rPr>
            </w:pPr>
            <w:r>
              <w:rPr>
                <w:rFonts w:hint="eastAsia"/>
                <w:lang w:eastAsia="ko-KR"/>
              </w:rPr>
              <w:t>0</w:t>
            </w:r>
          </w:p>
        </w:tc>
        <w:tc>
          <w:tcPr>
            <w:tcW w:w="717" w:type="dxa"/>
            <w:vAlign w:val="center"/>
          </w:tcPr>
          <w:p w:rsidR="007B0FFF" w:rsidRPr="00F844C8" w:rsidRDefault="007B0FFF" w:rsidP="00744611">
            <w:pPr>
              <w:pStyle w:val="TAC"/>
            </w:pPr>
            <w:r w:rsidRPr="00F844C8">
              <w:t>0</w:t>
            </w:r>
          </w:p>
        </w:tc>
        <w:tc>
          <w:tcPr>
            <w:tcW w:w="587" w:type="dxa"/>
            <w:vAlign w:val="center"/>
          </w:tcPr>
          <w:p w:rsidR="007B0FFF" w:rsidRPr="00F844C8" w:rsidRDefault="007B0FFF" w:rsidP="00744611">
            <w:pPr>
              <w:pStyle w:val="TAC"/>
              <w:rPr>
                <w:color w:val="000000"/>
                <w:lang w:eastAsia="zh-CN"/>
              </w:rPr>
            </w:pPr>
            <w:r>
              <w:rPr>
                <w:rFonts w:hint="eastAsia"/>
                <w:lang w:eastAsia="ko-KR"/>
              </w:rPr>
              <w:t>0</w:t>
            </w:r>
          </w:p>
        </w:tc>
        <w:tc>
          <w:tcPr>
            <w:tcW w:w="717" w:type="dxa"/>
            <w:vAlign w:val="center"/>
          </w:tcPr>
          <w:p w:rsidR="007B0FFF" w:rsidRPr="0084533A" w:rsidRDefault="007B0FFF" w:rsidP="00744611">
            <w:pPr>
              <w:pStyle w:val="TAC"/>
              <w:rPr>
                <w:color w:val="000000"/>
                <w:lang w:eastAsia="zh-CN"/>
              </w:rPr>
            </w:pPr>
            <w:r w:rsidRPr="00F844C8">
              <w:t>0</w:t>
            </w:r>
          </w:p>
        </w:tc>
        <w:tc>
          <w:tcPr>
            <w:tcW w:w="2428" w:type="dxa"/>
            <w:vAlign w:val="center"/>
          </w:tcPr>
          <w:p w:rsidR="007B0FFF" w:rsidRPr="0084533A" w:rsidRDefault="007B0FFF" w:rsidP="00744611">
            <w:pPr>
              <w:pStyle w:val="TAC"/>
              <w:rPr>
                <w:color w:val="000000"/>
                <w:lang w:eastAsia="zh-CN"/>
              </w:rPr>
            </w:pPr>
            <w:r w:rsidRPr="0084533A">
              <w:rPr>
                <w:rFonts w:hint="eastAsia"/>
                <w:color w:val="000000"/>
                <w:lang w:eastAsia="zh-CN"/>
              </w:rPr>
              <w:t>0.3</w:t>
            </w:r>
          </w:p>
        </w:tc>
        <w:tc>
          <w:tcPr>
            <w:tcW w:w="3338" w:type="dxa"/>
            <w:vAlign w:val="center"/>
          </w:tcPr>
          <w:p w:rsidR="007B0FFF" w:rsidRPr="007B0FFF" w:rsidRDefault="007B0FFF" w:rsidP="00744611">
            <w:pPr>
              <w:pStyle w:val="TAC"/>
              <w:rPr>
                <w:color w:val="000000"/>
              </w:rPr>
            </w:pPr>
            <w:r w:rsidRPr="0084533A">
              <w:rPr>
                <w:rFonts w:hint="eastAsia"/>
                <w:color w:val="000000"/>
                <w:lang w:eastAsia="zh-CN"/>
              </w:rPr>
              <w:t>0</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ZSD</w:t>
            </w:r>
            <w:r w:rsidRPr="00744611">
              <w:t xml:space="preserve"> </w:t>
            </w:r>
            <w:proofErr w:type="spellStart"/>
            <w:r w:rsidRPr="00744611">
              <w:t>vs</w:t>
            </w:r>
            <w:proofErr w:type="spellEnd"/>
            <w:r w:rsidRPr="00744611">
              <w:t xml:space="preserve"> </w:t>
            </w:r>
            <w:r w:rsidRPr="00744611">
              <w:rPr>
                <w:i/>
              </w:rPr>
              <w:t>ZSA</w:t>
            </w:r>
          </w:p>
        </w:tc>
        <w:tc>
          <w:tcPr>
            <w:tcW w:w="587" w:type="dxa"/>
            <w:vAlign w:val="center"/>
          </w:tcPr>
          <w:p w:rsidR="007B0FFF" w:rsidRPr="00744611" w:rsidRDefault="007B0FFF" w:rsidP="00744611">
            <w:pPr>
              <w:pStyle w:val="TAC"/>
            </w:pPr>
            <w:r w:rsidRPr="00744611">
              <w:t>0</w:t>
            </w:r>
          </w:p>
        </w:tc>
        <w:tc>
          <w:tcPr>
            <w:tcW w:w="717" w:type="dxa"/>
            <w:vAlign w:val="center"/>
          </w:tcPr>
          <w:p w:rsidR="007B0FFF" w:rsidRPr="00744611" w:rsidRDefault="007B0FFF" w:rsidP="00744611">
            <w:pPr>
              <w:pStyle w:val="TAC"/>
            </w:pPr>
            <w:r w:rsidRPr="00744611">
              <w:t>0</w:t>
            </w:r>
          </w:p>
        </w:tc>
        <w:tc>
          <w:tcPr>
            <w:tcW w:w="587" w:type="dxa"/>
            <w:vAlign w:val="center"/>
          </w:tcPr>
          <w:p w:rsidR="007B0FFF" w:rsidRPr="0051154D" w:rsidRDefault="007B0FFF" w:rsidP="00744611">
            <w:pPr>
              <w:pStyle w:val="TAC"/>
              <w:rPr>
                <w:color w:val="000000"/>
                <w:lang w:eastAsia="zh-CN"/>
              </w:rPr>
            </w:pPr>
            <w:r w:rsidRPr="00277D0F">
              <w:t>0</w:t>
            </w:r>
          </w:p>
        </w:tc>
        <w:tc>
          <w:tcPr>
            <w:tcW w:w="717" w:type="dxa"/>
            <w:vAlign w:val="center"/>
          </w:tcPr>
          <w:p w:rsidR="007B0FFF" w:rsidRPr="0051154D" w:rsidRDefault="007B0FFF" w:rsidP="00744611">
            <w:pPr>
              <w:pStyle w:val="TAC"/>
              <w:rPr>
                <w:color w:val="000000"/>
                <w:lang w:eastAsia="zh-CN"/>
              </w:rPr>
            </w:pPr>
            <w:r w:rsidRPr="00277D0F">
              <w:t>0</w:t>
            </w:r>
          </w:p>
        </w:tc>
        <w:tc>
          <w:tcPr>
            <w:tcW w:w="2428" w:type="dxa"/>
            <w:vAlign w:val="center"/>
          </w:tcPr>
          <w:p w:rsidR="007B0FFF" w:rsidRPr="00681994" w:rsidRDefault="007B0FFF" w:rsidP="00744611">
            <w:pPr>
              <w:pStyle w:val="TAC"/>
              <w:rPr>
                <w:color w:val="000000"/>
                <w:lang w:eastAsia="zh-CN"/>
              </w:rPr>
            </w:pPr>
            <w:r w:rsidRPr="00234DAF">
              <w:rPr>
                <w:rFonts w:hint="eastAsia"/>
                <w:color w:val="000000"/>
                <w:lang w:eastAsia="zh-CN"/>
              </w:rPr>
              <w:t>0.2</w:t>
            </w:r>
          </w:p>
        </w:tc>
        <w:tc>
          <w:tcPr>
            <w:tcW w:w="3338" w:type="dxa"/>
            <w:vAlign w:val="center"/>
          </w:tcPr>
          <w:p w:rsidR="007B0FFF" w:rsidRPr="00C4768B" w:rsidRDefault="007B0FFF" w:rsidP="00744611">
            <w:pPr>
              <w:pStyle w:val="TAC"/>
              <w:rPr>
                <w:color w:val="000000"/>
                <w:lang w:eastAsia="zh-CN"/>
              </w:rPr>
            </w:pPr>
            <w:r w:rsidRPr="00DB0033">
              <w:rPr>
                <w:color w:val="000000"/>
              </w:rPr>
              <w:t>0.</w:t>
            </w:r>
            <w:r w:rsidRPr="00BD0CE6">
              <w:rPr>
                <w:rFonts w:hint="eastAsia"/>
                <w:color w:val="000000"/>
                <w:lang w:eastAsia="zh-CN"/>
              </w:rPr>
              <w:t>4</w:t>
            </w:r>
          </w:p>
        </w:tc>
      </w:tr>
      <w:tr w:rsidR="007B0FFF" w:rsidRPr="00744611" w:rsidTr="00347EF5">
        <w:trPr>
          <w:cantSplit/>
          <w:jc w:val="center"/>
        </w:trPr>
        <w:tc>
          <w:tcPr>
            <w:tcW w:w="3278" w:type="dxa"/>
            <w:gridSpan w:val="2"/>
            <w:vAlign w:val="center"/>
          </w:tcPr>
          <w:p w:rsidR="007B0FFF" w:rsidRPr="0082332A" w:rsidRDefault="007B0FFF" w:rsidP="00744611">
            <w:pPr>
              <w:pStyle w:val="TAC"/>
            </w:pPr>
            <w:r w:rsidRPr="0082332A">
              <w:t>Delay distribution</w:t>
            </w:r>
          </w:p>
        </w:tc>
        <w:tc>
          <w:tcPr>
            <w:tcW w:w="8374" w:type="dxa"/>
            <w:gridSpan w:val="6"/>
            <w:vAlign w:val="center"/>
          </w:tcPr>
          <w:p w:rsidR="007B0FFF" w:rsidRPr="00D81745" w:rsidRDefault="007B0FFF" w:rsidP="00744611">
            <w:pPr>
              <w:pStyle w:val="TAC"/>
            </w:pPr>
            <w:r w:rsidRPr="00AB4674">
              <w:t>Exp</w:t>
            </w:r>
          </w:p>
        </w:tc>
      </w:tr>
      <w:tr w:rsidR="007B0FFF" w:rsidRPr="00744611" w:rsidTr="00347EF5">
        <w:trPr>
          <w:cantSplit/>
          <w:jc w:val="center"/>
        </w:trPr>
        <w:tc>
          <w:tcPr>
            <w:tcW w:w="3278" w:type="dxa"/>
            <w:gridSpan w:val="2"/>
            <w:vAlign w:val="center"/>
          </w:tcPr>
          <w:p w:rsidR="007B0FFF" w:rsidRPr="00744611" w:rsidRDefault="007B0FFF" w:rsidP="00744611">
            <w:pPr>
              <w:pStyle w:val="TAC"/>
            </w:pPr>
            <w:proofErr w:type="spellStart"/>
            <w:r w:rsidRPr="00744611">
              <w:t>AoD</w:t>
            </w:r>
            <w:proofErr w:type="spellEnd"/>
            <w:r w:rsidRPr="00744611">
              <w:t xml:space="preserve"> and </w:t>
            </w:r>
            <w:proofErr w:type="spellStart"/>
            <w:r w:rsidRPr="00744611">
              <w:t>AoA</w:t>
            </w:r>
            <w:proofErr w:type="spellEnd"/>
            <w:r w:rsidRPr="00744611">
              <w:t xml:space="preserve"> distribution</w:t>
            </w:r>
          </w:p>
        </w:tc>
        <w:tc>
          <w:tcPr>
            <w:tcW w:w="8374" w:type="dxa"/>
            <w:gridSpan w:val="6"/>
            <w:vAlign w:val="center"/>
          </w:tcPr>
          <w:p w:rsidR="007B0FFF" w:rsidRPr="00744611" w:rsidRDefault="007B0FFF" w:rsidP="00744611">
            <w:pPr>
              <w:pStyle w:val="TAC"/>
            </w:pPr>
            <w:r w:rsidRPr="00744611">
              <w:t>Wrapped Gaussian</w:t>
            </w:r>
          </w:p>
        </w:tc>
      </w:tr>
      <w:tr w:rsidR="007B0FFF" w:rsidRPr="00744611" w:rsidTr="00347EF5">
        <w:trPr>
          <w:cantSplit/>
          <w:jc w:val="center"/>
        </w:trPr>
        <w:tc>
          <w:tcPr>
            <w:tcW w:w="3278" w:type="dxa"/>
            <w:gridSpan w:val="2"/>
            <w:vAlign w:val="center"/>
          </w:tcPr>
          <w:p w:rsidR="007B0FFF" w:rsidRPr="00744611" w:rsidRDefault="007B0FFF" w:rsidP="00744611">
            <w:pPr>
              <w:pStyle w:val="TAC"/>
            </w:pPr>
            <w:proofErr w:type="spellStart"/>
            <w:r w:rsidRPr="00744611">
              <w:t>ZoD</w:t>
            </w:r>
            <w:proofErr w:type="spellEnd"/>
            <w:r w:rsidRPr="00744611">
              <w:t xml:space="preserve"> and </w:t>
            </w:r>
            <w:proofErr w:type="spellStart"/>
            <w:r w:rsidRPr="00744611">
              <w:t>ZoA</w:t>
            </w:r>
            <w:proofErr w:type="spellEnd"/>
            <w:r w:rsidRPr="00744611">
              <w:t xml:space="preserve"> distribution</w:t>
            </w:r>
          </w:p>
        </w:tc>
        <w:tc>
          <w:tcPr>
            <w:tcW w:w="8374" w:type="dxa"/>
            <w:gridSpan w:val="6"/>
            <w:vAlign w:val="center"/>
          </w:tcPr>
          <w:p w:rsidR="007B0FFF" w:rsidRPr="00744611" w:rsidRDefault="007B0FFF" w:rsidP="00744611">
            <w:pPr>
              <w:pStyle w:val="TAC"/>
            </w:pPr>
            <w:proofErr w:type="spellStart"/>
            <w:r w:rsidRPr="00744611">
              <w:t>Laplacian</w:t>
            </w:r>
            <w:proofErr w:type="spellEnd"/>
          </w:p>
        </w:tc>
      </w:tr>
      <w:tr w:rsidR="007B0FFF" w:rsidRPr="00744611" w:rsidTr="00744611">
        <w:trPr>
          <w:cantSplit/>
          <w:jc w:val="center"/>
        </w:trPr>
        <w:tc>
          <w:tcPr>
            <w:tcW w:w="3278" w:type="dxa"/>
            <w:gridSpan w:val="2"/>
            <w:vAlign w:val="center"/>
          </w:tcPr>
          <w:p w:rsidR="007B0FFF" w:rsidRPr="005F231F" w:rsidRDefault="007B0FFF" w:rsidP="00744611">
            <w:pPr>
              <w:pStyle w:val="TAC"/>
            </w:pPr>
            <w:r w:rsidRPr="00EC1981">
              <w:t xml:space="preserve">Delay scaling parameter  </w:t>
            </w:r>
            <w:r w:rsidRPr="0082332A">
              <w:rPr>
                <w:i/>
              </w:rPr>
              <w:t>r</w:t>
            </w:r>
            <w:r w:rsidRPr="005F231F">
              <w:rPr>
                <w:i/>
                <w:vertAlign w:val="subscript"/>
              </w:rPr>
              <w:sym w:font="Symbol" w:char="F074"/>
            </w:r>
          </w:p>
        </w:tc>
        <w:tc>
          <w:tcPr>
            <w:tcW w:w="587" w:type="dxa"/>
            <w:vAlign w:val="center"/>
          </w:tcPr>
          <w:p w:rsidR="007B0FFF" w:rsidRPr="00540853" w:rsidRDefault="007B0FFF" w:rsidP="00744611">
            <w:pPr>
              <w:pStyle w:val="TAC"/>
              <w:rPr>
                <w:lang w:eastAsia="ko-KR"/>
              </w:rPr>
            </w:pPr>
            <w:r w:rsidRPr="0038490B">
              <w:t>3.8</w:t>
            </w:r>
          </w:p>
        </w:tc>
        <w:tc>
          <w:tcPr>
            <w:tcW w:w="717" w:type="dxa"/>
            <w:vAlign w:val="center"/>
          </w:tcPr>
          <w:p w:rsidR="007B0FFF" w:rsidRPr="00641AA3" w:rsidRDefault="007B0FFF" w:rsidP="00744611">
            <w:pPr>
              <w:pStyle w:val="TAC"/>
            </w:pPr>
            <w:r w:rsidRPr="00641AA3">
              <w:t>1.7</w:t>
            </w:r>
          </w:p>
        </w:tc>
        <w:tc>
          <w:tcPr>
            <w:tcW w:w="587" w:type="dxa"/>
            <w:vAlign w:val="center"/>
          </w:tcPr>
          <w:p w:rsidR="007B0FFF" w:rsidRPr="006F2561" w:rsidRDefault="007B0FFF" w:rsidP="00744611">
            <w:pPr>
              <w:pStyle w:val="TAC"/>
              <w:rPr>
                <w:lang w:eastAsia="ko-KR"/>
              </w:rPr>
            </w:pPr>
            <w:r>
              <w:rPr>
                <w:rFonts w:hint="eastAsia"/>
                <w:lang w:eastAsia="ko-KR"/>
              </w:rPr>
              <w:t>3.8</w:t>
            </w:r>
          </w:p>
        </w:tc>
        <w:tc>
          <w:tcPr>
            <w:tcW w:w="717" w:type="dxa"/>
            <w:vAlign w:val="center"/>
          </w:tcPr>
          <w:p w:rsidR="007B0FFF" w:rsidRPr="006F2561" w:rsidRDefault="007B0FFF" w:rsidP="00744611">
            <w:pPr>
              <w:pStyle w:val="TAC"/>
              <w:rPr>
                <w:lang w:eastAsia="ko-KR"/>
              </w:rPr>
            </w:pPr>
            <w:r>
              <w:rPr>
                <w:rFonts w:hint="eastAsia"/>
                <w:lang w:eastAsia="ko-KR"/>
              </w:rPr>
              <w:t>1.7</w:t>
            </w:r>
          </w:p>
        </w:tc>
        <w:tc>
          <w:tcPr>
            <w:tcW w:w="2428" w:type="dxa"/>
            <w:vAlign w:val="center"/>
          </w:tcPr>
          <w:p w:rsidR="007B0FFF" w:rsidRPr="006F2561" w:rsidRDefault="007B0FFF" w:rsidP="00744611">
            <w:pPr>
              <w:pStyle w:val="TAC"/>
            </w:pPr>
            <w:r w:rsidRPr="006F2561">
              <w:t>2.15</w:t>
            </w:r>
          </w:p>
        </w:tc>
        <w:tc>
          <w:tcPr>
            <w:tcW w:w="3338" w:type="dxa"/>
            <w:vAlign w:val="center"/>
          </w:tcPr>
          <w:p w:rsidR="007B0FFF" w:rsidRPr="006F2561" w:rsidRDefault="007B0FFF" w:rsidP="00744611">
            <w:pPr>
              <w:pStyle w:val="TAC"/>
            </w:pPr>
            <w:r w:rsidRPr="006F2561">
              <w:t>1.84</w:t>
            </w:r>
          </w:p>
        </w:tc>
      </w:tr>
      <w:tr w:rsidR="00B226DD" w:rsidRPr="00744611" w:rsidTr="00744611">
        <w:trPr>
          <w:cantSplit/>
          <w:jc w:val="center"/>
        </w:trPr>
        <w:tc>
          <w:tcPr>
            <w:tcW w:w="2267" w:type="dxa"/>
            <w:vMerge w:val="restart"/>
            <w:vAlign w:val="center"/>
          </w:tcPr>
          <w:p w:rsidR="00B226DD" w:rsidRPr="00744611" w:rsidRDefault="00B226DD" w:rsidP="00744611">
            <w:pPr>
              <w:pStyle w:val="TAC"/>
              <w:rPr>
                <w:lang w:eastAsia="ko-KR"/>
              </w:rPr>
            </w:pPr>
            <w:r w:rsidRPr="00744611">
              <w:t>XPR</w:t>
            </w:r>
            <w:r w:rsidRPr="00744611">
              <w:rPr>
                <w:vertAlign w:val="subscript"/>
              </w:rPr>
              <w:t xml:space="preserve"> </w:t>
            </w:r>
            <w:r w:rsidRPr="00744611">
              <w:t>[dB]</w:t>
            </w:r>
          </w:p>
        </w:tc>
        <w:tc>
          <w:tcPr>
            <w:tcW w:w="1011" w:type="dxa"/>
            <w:vAlign w:val="center"/>
          </w:tcPr>
          <w:p w:rsidR="00B226DD" w:rsidRPr="00B226DD" w:rsidRDefault="00B226DD" w:rsidP="00744611">
            <w:pPr>
              <w:pStyle w:val="TAC"/>
            </w:pPr>
            <w:r w:rsidRPr="00991224">
              <w:rPr>
                <w:rFonts w:ascii="Symbol" w:hAnsi="Symbol"/>
                <w:i/>
              </w:rPr>
              <w:t></w:t>
            </w:r>
            <w:r>
              <w:rPr>
                <w:vertAlign w:val="subscript"/>
              </w:rPr>
              <w:t>XPR</w:t>
            </w:r>
          </w:p>
        </w:tc>
        <w:tc>
          <w:tcPr>
            <w:tcW w:w="587" w:type="dxa"/>
          </w:tcPr>
          <w:p w:rsidR="00B226DD" w:rsidRPr="00EF36FD" w:rsidRDefault="00B226DD" w:rsidP="00744611">
            <w:pPr>
              <w:pStyle w:val="TAC"/>
            </w:pPr>
            <w:r w:rsidRPr="00AF3AA9">
              <w:rPr>
                <w:lang w:bidi="ar-LY"/>
              </w:rPr>
              <w:t>12</w:t>
            </w:r>
          </w:p>
        </w:tc>
        <w:tc>
          <w:tcPr>
            <w:tcW w:w="717" w:type="dxa"/>
          </w:tcPr>
          <w:p w:rsidR="00B226DD" w:rsidRPr="00D81745" w:rsidRDefault="00B226DD" w:rsidP="00744611">
            <w:pPr>
              <w:pStyle w:val="TAC"/>
            </w:pPr>
            <w:r w:rsidRPr="009C5551">
              <w:rPr>
                <w:lang w:bidi="ar-LY"/>
              </w:rPr>
              <w:t>7</w:t>
            </w:r>
          </w:p>
        </w:tc>
        <w:tc>
          <w:tcPr>
            <w:tcW w:w="587" w:type="dxa"/>
          </w:tcPr>
          <w:p w:rsidR="00B226DD" w:rsidRPr="0051154D" w:rsidRDefault="00B226DD" w:rsidP="00744611">
            <w:pPr>
              <w:pStyle w:val="TAC"/>
              <w:rPr>
                <w:color w:val="000000"/>
                <w:lang w:eastAsia="ko-KR"/>
              </w:rPr>
            </w:pPr>
            <w:r>
              <w:rPr>
                <w:rFonts w:hint="eastAsia"/>
                <w:color w:val="000000"/>
                <w:lang w:eastAsia="ko-KR"/>
              </w:rPr>
              <w:t>12</w:t>
            </w:r>
          </w:p>
        </w:tc>
        <w:tc>
          <w:tcPr>
            <w:tcW w:w="717" w:type="dxa"/>
            <w:vAlign w:val="center"/>
          </w:tcPr>
          <w:p w:rsidR="00B226DD" w:rsidRPr="0051154D" w:rsidRDefault="00B226DD" w:rsidP="00744611">
            <w:pPr>
              <w:pStyle w:val="TAC"/>
              <w:rPr>
                <w:color w:val="000000"/>
                <w:lang w:eastAsia="ko-KR"/>
              </w:rPr>
            </w:pPr>
            <w:r>
              <w:rPr>
                <w:rFonts w:hint="eastAsia"/>
                <w:color w:val="000000"/>
                <w:lang w:eastAsia="ko-KR"/>
              </w:rPr>
              <w:t>7</w:t>
            </w:r>
          </w:p>
        </w:tc>
        <w:tc>
          <w:tcPr>
            <w:tcW w:w="2428" w:type="dxa"/>
            <w:vAlign w:val="center"/>
          </w:tcPr>
          <w:p w:rsidR="00B226DD" w:rsidRPr="00234DAF" w:rsidRDefault="00B226DD" w:rsidP="00744611">
            <w:pPr>
              <w:pStyle w:val="TAC"/>
              <w:rPr>
                <w:color w:val="000000"/>
              </w:rPr>
            </w:pPr>
            <w:r w:rsidRPr="00234DAF">
              <w:rPr>
                <w:rFonts w:hint="eastAsia"/>
                <w:color w:val="000000"/>
                <w:lang w:eastAsia="zh-CN"/>
              </w:rPr>
              <w:t>15</w:t>
            </w:r>
          </w:p>
        </w:tc>
        <w:tc>
          <w:tcPr>
            <w:tcW w:w="3338" w:type="dxa"/>
            <w:vAlign w:val="center"/>
          </w:tcPr>
          <w:p w:rsidR="00B226DD" w:rsidRPr="00DB0033" w:rsidRDefault="00B226DD" w:rsidP="00744611">
            <w:pPr>
              <w:pStyle w:val="TAC"/>
              <w:rPr>
                <w:color w:val="000000"/>
                <w:lang w:eastAsia="zh-CN"/>
              </w:rPr>
            </w:pPr>
            <w:r w:rsidRPr="008D23C6">
              <w:rPr>
                <w:color w:val="000000"/>
              </w:rPr>
              <w:t>1</w:t>
            </w:r>
            <w:r w:rsidRPr="00681994">
              <w:rPr>
                <w:rFonts w:hint="eastAsia"/>
                <w:color w:val="000000"/>
                <w:lang w:eastAsia="zh-CN"/>
              </w:rPr>
              <w:t>2</w:t>
            </w:r>
          </w:p>
        </w:tc>
      </w:tr>
      <w:tr w:rsidR="00B226DD" w:rsidRPr="00744611" w:rsidTr="00744611">
        <w:trPr>
          <w:cantSplit/>
          <w:jc w:val="center"/>
        </w:trPr>
        <w:tc>
          <w:tcPr>
            <w:tcW w:w="2267" w:type="dxa"/>
            <w:vMerge/>
            <w:vAlign w:val="center"/>
          </w:tcPr>
          <w:p w:rsidR="00B226DD" w:rsidRPr="00744611" w:rsidRDefault="00B226DD" w:rsidP="00744611">
            <w:pPr>
              <w:pStyle w:val="TAC"/>
            </w:pPr>
          </w:p>
        </w:tc>
        <w:tc>
          <w:tcPr>
            <w:tcW w:w="1011" w:type="dxa"/>
            <w:vAlign w:val="center"/>
          </w:tcPr>
          <w:p w:rsidR="00B226DD" w:rsidRPr="00B226DD" w:rsidRDefault="00B226DD" w:rsidP="00744611">
            <w:pPr>
              <w:pStyle w:val="TAC"/>
              <w:rPr>
                <w:rFonts w:ascii="Symbol" w:hAnsi="Symbol"/>
                <w:i/>
              </w:rPr>
            </w:pPr>
            <w:r w:rsidRPr="00991224">
              <w:rPr>
                <w:rFonts w:ascii="Symbol" w:hAnsi="Symbol"/>
                <w:i/>
              </w:rPr>
              <w:t></w:t>
            </w:r>
            <w:r>
              <w:rPr>
                <w:vertAlign w:val="subscript"/>
              </w:rPr>
              <w:t>XPR</w:t>
            </w:r>
          </w:p>
        </w:tc>
        <w:tc>
          <w:tcPr>
            <w:tcW w:w="587" w:type="dxa"/>
          </w:tcPr>
          <w:p w:rsidR="00B226DD" w:rsidRPr="00AF3AA9" w:rsidRDefault="00B226DD" w:rsidP="00744611">
            <w:pPr>
              <w:pStyle w:val="TAC"/>
              <w:rPr>
                <w:lang w:bidi="ar-LY"/>
              </w:rPr>
            </w:pPr>
            <w:r w:rsidRPr="00AF3AA9">
              <w:rPr>
                <w:lang w:bidi="ar-LY"/>
              </w:rPr>
              <w:t>4</w:t>
            </w:r>
          </w:p>
        </w:tc>
        <w:tc>
          <w:tcPr>
            <w:tcW w:w="717" w:type="dxa"/>
          </w:tcPr>
          <w:p w:rsidR="00B226DD" w:rsidRPr="009C5551" w:rsidRDefault="00B226DD" w:rsidP="00744611">
            <w:pPr>
              <w:pStyle w:val="TAC"/>
            </w:pPr>
            <w:r w:rsidRPr="00EF36FD">
              <w:rPr>
                <w:lang w:bidi="ar-LY"/>
              </w:rPr>
              <w:t>3</w:t>
            </w:r>
          </w:p>
        </w:tc>
        <w:tc>
          <w:tcPr>
            <w:tcW w:w="587" w:type="dxa"/>
          </w:tcPr>
          <w:p w:rsidR="00B226DD" w:rsidRPr="0051154D" w:rsidRDefault="00B226DD" w:rsidP="00744611">
            <w:pPr>
              <w:pStyle w:val="TAC"/>
              <w:rPr>
                <w:color w:val="000000"/>
                <w:lang w:eastAsia="ko-KR"/>
              </w:rPr>
            </w:pPr>
            <w:r>
              <w:rPr>
                <w:rFonts w:hint="eastAsia"/>
                <w:color w:val="000000"/>
                <w:lang w:eastAsia="ko-KR"/>
              </w:rPr>
              <w:t>4</w:t>
            </w:r>
          </w:p>
        </w:tc>
        <w:tc>
          <w:tcPr>
            <w:tcW w:w="717" w:type="dxa"/>
            <w:vAlign w:val="center"/>
          </w:tcPr>
          <w:p w:rsidR="00B226DD" w:rsidRPr="0051154D" w:rsidRDefault="00B226DD" w:rsidP="00744611">
            <w:pPr>
              <w:pStyle w:val="TAC"/>
              <w:rPr>
                <w:color w:val="000000"/>
                <w:lang w:eastAsia="ko-KR"/>
              </w:rPr>
            </w:pPr>
            <w:r>
              <w:rPr>
                <w:rFonts w:hint="eastAsia"/>
                <w:color w:val="000000"/>
                <w:lang w:eastAsia="ko-KR"/>
              </w:rPr>
              <w:t>3</w:t>
            </w:r>
          </w:p>
        </w:tc>
        <w:tc>
          <w:tcPr>
            <w:tcW w:w="2428" w:type="dxa"/>
            <w:vAlign w:val="center"/>
          </w:tcPr>
          <w:p w:rsidR="00B226DD" w:rsidRPr="00234DAF" w:rsidRDefault="00B226DD" w:rsidP="00744611">
            <w:pPr>
              <w:pStyle w:val="TAC"/>
              <w:rPr>
                <w:color w:val="000000"/>
              </w:rPr>
            </w:pPr>
            <w:r w:rsidRPr="00234DAF">
              <w:rPr>
                <w:rFonts w:hint="eastAsia"/>
                <w:color w:val="000000"/>
                <w:lang w:eastAsia="zh-CN"/>
              </w:rPr>
              <w:t>3</w:t>
            </w:r>
          </w:p>
        </w:tc>
        <w:tc>
          <w:tcPr>
            <w:tcW w:w="3338" w:type="dxa"/>
            <w:vAlign w:val="center"/>
          </w:tcPr>
          <w:p w:rsidR="00B226DD" w:rsidRPr="008D23C6" w:rsidRDefault="00B226DD" w:rsidP="00744611">
            <w:pPr>
              <w:pStyle w:val="TAC"/>
              <w:rPr>
                <w:color w:val="000000"/>
              </w:rPr>
            </w:pPr>
            <w:r w:rsidRPr="008D23C6">
              <w:rPr>
                <w:color w:val="000000"/>
              </w:rPr>
              <w:t>7</w:t>
            </w:r>
          </w:p>
        </w:tc>
      </w:tr>
      <w:tr w:rsidR="007B0FFF" w:rsidRPr="00744611" w:rsidTr="00744611">
        <w:trPr>
          <w:cantSplit/>
          <w:jc w:val="center"/>
        </w:trPr>
        <w:tc>
          <w:tcPr>
            <w:tcW w:w="3278" w:type="dxa"/>
            <w:gridSpan w:val="2"/>
            <w:vAlign w:val="center"/>
          </w:tcPr>
          <w:p w:rsidR="007B0FFF" w:rsidRPr="00744611" w:rsidRDefault="007B0FFF" w:rsidP="00744611">
            <w:pPr>
              <w:pStyle w:val="TAC"/>
            </w:pPr>
            <w:r w:rsidRPr="00744611">
              <w:t>Number of clusters</w:t>
            </w:r>
          </w:p>
        </w:tc>
        <w:tc>
          <w:tcPr>
            <w:tcW w:w="587" w:type="dxa"/>
            <w:vAlign w:val="center"/>
          </w:tcPr>
          <w:p w:rsidR="007B0FFF" w:rsidRPr="00744611" w:rsidRDefault="007B0FFF" w:rsidP="00744611">
            <w:pPr>
              <w:pStyle w:val="TAC"/>
            </w:pPr>
            <w:r w:rsidRPr="00744611">
              <w:rPr>
                <w:lang w:bidi="ar-LY"/>
              </w:rPr>
              <w:t>11</w:t>
            </w:r>
          </w:p>
        </w:tc>
        <w:tc>
          <w:tcPr>
            <w:tcW w:w="717" w:type="dxa"/>
            <w:vAlign w:val="center"/>
          </w:tcPr>
          <w:p w:rsidR="007B0FFF" w:rsidRPr="00744611" w:rsidRDefault="007B0FFF" w:rsidP="00744611">
            <w:pPr>
              <w:pStyle w:val="TAC"/>
            </w:pPr>
            <w:r w:rsidRPr="00744611">
              <w:rPr>
                <w:lang w:bidi="ar-LY"/>
              </w:rPr>
              <w:t>10</w:t>
            </w:r>
          </w:p>
        </w:tc>
        <w:tc>
          <w:tcPr>
            <w:tcW w:w="587" w:type="dxa"/>
            <w:vAlign w:val="center"/>
          </w:tcPr>
          <w:p w:rsidR="007B0FFF" w:rsidRPr="0051154D" w:rsidRDefault="007B0FFF" w:rsidP="00744611">
            <w:pPr>
              <w:pStyle w:val="TAC"/>
              <w:rPr>
                <w:color w:val="000000"/>
                <w:lang w:eastAsia="ko-KR"/>
              </w:rPr>
            </w:pPr>
            <w:r w:rsidRPr="00744611">
              <w:rPr>
                <w:rFonts w:hint="eastAsia"/>
                <w:color w:val="000000"/>
                <w:lang w:eastAsia="ko-KR"/>
              </w:rPr>
              <w:t>1</w:t>
            </w:r>
            <w:r>
              <w:rPr>
                <w:rFonts w:hint="eastAsia"/>
                <w:color w:val="000000"/>
                <w:lang w:eastAsia="ko-KR"/>
              </w:rPr>
              <w:t>1</w:t>
            </w:r>
          </w:p>
        </w:tc>
        <w:tc>
          <w:tcPr>
            <w:tcW w:w="717" w:type="dxa"/>
            <w:vAlign w:val="center"/>
          </w:tcPr>
          <w:p w:rsidR="007B0FFF" w:rsidRPr="0051154D" w:rsidDel="00CD578B" w:rsidRDefault="007B0FFF" w:rsidP="00744611">
            <w:pPr>
              <w:pStyle w:val="TAC"/>
              <w:rPr>
                <w:color w:val="000000"/>
                <w:lang w:eastAsia="ko-KR"/>
              </w:rPr>
            </w:pPr>
            <w:r>
              <w:rPr>
                <w:rFonts w:hint="eastAsia"/>
                <w:color w:val="000000"/>
                <w:lang w:eastAsia="ko-KR"/>
              </w:rPr>
              <w:t>10</w:t>
            </w:r>
          </w:p>
        </w:tc>
        <w:tc>
          <w:tcPr>
            <w:tcW w:w="2428" w:type="dxa"/>
            <w:vAlign w:val="center"/>
          </w:tcPr>
          <w:p w:rsidR="007B0FFF" w:rsidRPr="00DB0033" w:rsidRDefault="007B0FFF" w:rsidP="00744611">
            <w:pPr>
              <w:pStyle w:val="TAC"/>
              <w:rPr>
                <w:color w:val="000000"/>
                <w:lang w:eastAsia="ko-KR"/>
              </w:rPr>
            </w:pPr>
            <w:r w:rsidRPr="00681994">
              <w:rPr>
                <w:rFonts w:hint="eastAsia"/>
                <w:color w:val="000000"/>
                <w:lang w:eastAsia="ko-KR"/>
              </w:rPr>
              <w:t>8</w:t>
            </w:r>
          </w:p>
        </w:tc>
        <w:tc>
          <w:tcPr>
            <w:tcW w:w="3338" w:type="dxa"/>
            <w:vAlign w:val="center"/>
          </w:tcPr>
          <w:p w:rsidR="007B0FFF" w:rsidRPr="00EC1981" w:rsidRDefault="007B0FFF" w:rsidP="00744611">
            <w:pPr>
              <w:pStyle w:val="TAC"/>
              <w:rPr>
                <w:color w:val="000000"/>
                <w:lang w:eastAsia="ko-KR"/>
              </w:rPr>
            </w:pPr>
            <w:r w:rsidRPr="00C4768B">
              <w:rPr>
                <w:rFonts w:hint="eastAsia"/>
                <w:color w:val="000000"/>
                <w:lang w:eastAsia="ko-KR"/>
              </w:rPr>
              <w:t>10</w:t>
            </w:r>
          </w:p>
        </w:tc>
      </w:tr>
      <w:tr w:rsidR="007B0FFF" w:rsidRPr="00744611" w:rsidTr="00744611">
        <w:trPr>
          <w:cantSplit/>
          <w:jc w:val="center"/>
        </w:trPr>
        <w:tc>
          <w:tcPr>
            <w:tcW w:w="3278" w:type="dxa"/>
            <w:gridSpan w:val="2"/>
            <w:vAlign w:val="center"/>
          </w:tcPr>
          <w:p w:rsidR="007B0FFF" w:rsidRPr="00744611" w:rsidRDefault="007B0FFF" w:rsidP="00744611">
            <w:pPr>
              <w:pStyle w:val="TAC"/>
            </w:pPr>
            <w:r w:rsidRPr="00744611">
              <w:t>Number of rays per cluster</w:t>
            </w:r>
          </w:p>
        </w:tc>
        <w:tc>
          <w:tcPr>
            <w:tcW w:w="587" w:type="dxa"/>
            <w:vAlign w:val="center"/>
          </w:tcPr>
          <w:p w:rsidR="007B0FFF" w:rsidRPr="00744611" w:rsidRDefault="007B0FFF" w:rsidP="00744611">
            <w:pPr>
              <w:pStyle w:val="TAC"/>
            </w:pPr>
            <w:r w:rsidRPr="00744611">
              <w:rPr>
                <w:lang w:bidi="ar-LY"/>
              </w:rPr>
              <w:t>20</w:t>
            </w:r>
          </w:p>
        </w:tc>
        <w:tc>
          <w:tcPr>
            <w:tcW w:w="717" w:type="dxa"/>
            <w:vAlign w:val="center"/>
          </w:tcPr>
          <w:p w:rsidR="007B0FFF" w:rsidRPr="00744611" w:rsidRDefault="007B0FFF" w:rsidP="00744611">
            <w:pPr>
              <w:pStyle w:val="TAC"/>
            </w:pPr>
            <w:r w:rsidRPr="00744611">
              <w:rPr>
                <w:lang w:bidi="ar-LY"/>
              </w:rPr>
              <w:t>20</w:t>
            </w:r>
          </w:p>
        </w:tc>
        <w:tc>
          <w:tcPr>
            <w:tcW w:w="587" w:type="dxa"/>
            <w:vAlign w:val="center"/>
          </w:tcPr>
          <w:p w:rsidR="007B0FFF" w:rsidRPr="00744611" w:rsidRDefault="007B0FFF" w:rsidP="00744611">
            <w:pPr>
              <w:pStyle w:val="TAC"/>
              <w:rPr>
                <w:color w:val="000000"/>
                <w:lang w:eastAsia="ko-KR"/>
              </w:rPr>
            </w:pPr>
            <w:r w:rsidRPr="00744611">
              <w:rPr>
                <w:rFonts w:hint="eastAsia"/>
                <w:color w:val="000000"/>
                <w:lang w:eastAsia="ko-KR"/>
              </w:rPr>
              <w:t>20</w:t>
            </w:r>
          </w:p>
        </w:tc>
        <w:tc>
          <w:tcPr>
            <w:tcW w:w="717" w:type="dxa"/>
            <w:vAlign w:val="center"/>
          </w:tcPr>
          <w:p w:rsidR="007B0FFF" w:rsidRPr="0051154D" w:rsidDel="00CD578B" w:rsidRDefault="007B0FFF" w:rsidP="00744611">
            <w:pPr>
              <w:pStyle w:val="TAC"/>
              <w:rPr>
                <w:color w:val="000000"/>
                <w:lang w:eastAsia="ko-KR"/>
              </w:rPr>
            </w:pPr>
            <w:r>
              <w:rPr>
                <w:rFonts w:hint="eastAsia"/>
                <w:color w:val="000000"/>
                <w:lang w:eastAsia="ko-KR"/>
              </w:rPr>
              <w:t>20</w:t>
            </w:r>
          </w:p>
        </w:tc>
        <w:tc>
          <w:tcPr>
            <w:tcW w:w="2428" w:type="dxa"/>
            <w:vAlign w:val="center"/>
          </w:tcPr>
          <w:p w:rsidR="007B0FFF" w:rsidRPr="00681994" w:rsidRDefault="007B0FFF" w:rsidP="00744611">
            <w:pPr>
              <w:pStyle w:val="TAC"/>
              <w:rPr>
                <w:color w:val="000000"/>
                <w:lang w:eastAsia="ko-KR"/>
              </w:rPr>
            </w:pPr>
            <w:r w:rsidRPr="00234DAF">
              <w:rPr>
                <w:rFonts w:hint="eastAsia"/>
                <w:color w:val="000000"/>
              </w:rPr>
              <w:t>20</w:t>
            </w:r>
          </w:p>
        </w:tc>
        <w:tc>
          <w:tcPr>
            <w:tcW w:w="3338" w:type="dxa"/>
            <w:vAlign w:val="center"/>
          </w:tcPr>
          <w:p w:rsidR="007B0FFF" w:rsidRPr="00C4768B" w:rsidRDefault="007B0FFF" w:rsidP="00744611">
            <w:pPr>
              <w:pStyle w:val="TAC"/>
              <w:rPr>
                <w:color w:val="000000"/>
                <w:lang w:eastAsia="ko-KR"/>
              </w:rPr>
            </w:pPr>
            <w:r w:rsidRPr="00BD0CE6">
              <w:rPr>
                <w:rFonts w:hint="eastAsia"/>
                <w:color w:val="000000"/>
              </w:rPr>
              <w:t>20</w:t>
            </w:r>
          </w:p>
        </w:tc>
      </w:tr>
      <w:tr w:rsidR="007B0FFF" w:rsidRPr="00744611" w:rsidTr="00744611">
        <w:trPr>
          <w:cantSplit/>
          <w:jc w:val="center"/>
        </w:trPr>
        <w:tc>
          <w:tcPr>
            <w:tcW w:w="3278" w:type="dxa"/>
            <w:gridSpan w:val="2"/>
            <w:vAlign w:val="center"/>
          </w:tcPr>
          <w:p w:rsidR="007B0FFF" w:rsidRPr="0038490B" w:rsidRDefault="007B0FFF" w:rsidP="00744611">
            <w:pPr>
              <w:pStyle w:val="TAC"/>
              <w:rPr>
                <w:lang w:eastAsia="ko-KR"/>
              </w:rPr>
            </w:pPr>
            <w:r w:rsidRPr="00744611">
              <w:rPr>
                <w:lang w:eastAsia="ko-KR"/>
              </w:rPr>
              <w:t xml:space="preserve">Cluster </w:t>
            </w:r>
            <w:r w:rsidRPr="00744611">
              <w:rPr>
                <w:i/>
                <w:lang w:eastAsia="ko-KR"/>
              </w:rPr>
              <w:t>DS</w:t>
            </w:r>
            <w:r w:rsidR="00B226DD">
              <w:rPr>
                <w:rFonts w:hint="eastAsia"/>
                <w:i/>
                <w:lang w:eastAsia="ko-KR"/>
              </w:rPr>
              <w:t xml:space="preserve"> </w:t>
            </w:r>
            <w:r w:rsidRPr="005F231F">
              <w:rPr>
                <w:rFonts w:eastAsia="MS Mincho" w:hint="eastAsia"/>
                <w:lang w:eastAsia="ja-JP"/>
              </w:rPr>
              <w:t>(</w:t>
            </w:r>
            <w:r w:rsidR="00B226DD" w:rsidRPr="0038490B">
              <w:rPr>
                <w:position w:val="-12"/>
                <w:sz w:val="22"/>
                <w:szCs w:val="22"/>
              </w:rPr>
              <w:object w:dxaOrig="360" w:dyaOrig="360">
                <v:shape id="_x0000_i1121" type="#_x0000_t75" style="width:18.85pt;height:18.85pt" o:ole="">
                  <v:imagedata r:id="rId208" o:title=""/>
                </v:shape>
                <o:OLEObject Type="Embed" ProgID="Equation.3" ShapeID="_x0000_i1121" DrawAspect="Content" ObjectID="_1532505323" r:id="rId209"/>
              </w:object>
            </w:r>
            <w:r w:rsidRPr="005F231F">
              <w:rPr>
                <w:rFonts w:eastAsia="MS Mincho" w:hint="eastAsia"/>
                <w:lang w:eastAsia="ja-JP"/>
              </w:rPr>
              <w:t>)</w:t>
            </w:r>
          </w:p>
        </w:tc>
        <w:tc>
          <w:tcPr>
            <w:tcW w:w="587" w:type="dxa"/>
            <w:vAlign w:val="center"/>
          </w:tcPr>
          <w:p w:rsidR="007B0FFF" w:rsidRPr="00540853" w:rsidRDefault="007B0FFF" w:rsidP="00744611">
            <w:pPr>
              <w:pStyle w:val="TAC"/>
              <w:rPr>
                <w:lang w:bidi="ar-LY"/>
              </w:rPr>
            </w:pPr>
            <w:r w:rsidRPr="00540853">
              <w:rPr>
                <w:lang w:bidi="ar-LY"/>
              </w:rPr>
              <w:t>N/A</w:t>
            </w:r>
          </w:p>
        </w:tc>
        <w:tc>
          <w:tcPr>
            <w:tcW w:w="717" w:type="dxa"/>
            <w:vAlign w:val="center"/>
          </w:tcPr>
          <w:p w:rsidR="007B0FFF" w:rsidRPr="00641AA3" w:rsidRDefault="007B0FFF" w:rsidP="00744611">
            <w:pPr>
              <w:pStyle w:val="TAC"/>
            </w:pPr>
            <w:r w:rsidRPr="00641AA3">
              <w:t>N/A</w:t>
            </w:r>
          </w:p>
        </w:tc>
        <w:tc>
          <w:tcPr>
            <w:tcW w:w="587" w:type="dxa"/>
            <w:vAlign w:val="center"/>
          </w:tcPr>
          <w:p w:rsidR="007B0FFF" w:rsidRPr="006F2561" w:rsidRDefault="007B0FFF" w:rsidP="00744611">
            <w:pPr>
              <w:pStyle w:val="TAC"/>
              <w:rPr>
                <w:color w:val="000000"/>
                <w:lang w:eastAsia="ko-KR"/>
              </w:rPr>
            </w:pPr>
            <w:r w:rsidRPr="00DF0C6D">
              <w:rPr>
                <w:rFonts w:hint="eastAsia"/>
                <w:color w:val="000000"/>
                <w:lang w:eastAsia="ko-KR"/>
              </w:rPr>
              <w:t>N/A</w:t>
            </w:r>
          </w:p>
        </w:tc>
        <w:tc>
          <w:tcPr>
            <w:tcW w:w="717" w:type="dxa"/>
            <w:vAlign w:val="center"/>
          </w:tcPr>
          <w:p w:rsidR="007B0FFF" w:rsidRPr="006F2561" w:rsidRDefault="007B0FFF" w:rsidP="00744611">
            <w:pPr>
              <w:pStyle w:val="TAC"/>
              <w:rPr>
                <w:color w:val="000000"/>
                <w:lang w:eastAsia="ko-KR"/>
              </w:rPr>
            </w:pPr>
            <w:r>
              <w:rPr>
                <w:rFonts w:hint="eastAsia"/>
                <w:color w:val="000000"/>
                <w:lang w:eastAsia="ko-KR"/>
              </w:rPr>
              <w:t>N/A</w:t>
            </w:r>
          </w:p>
        </w:tc>
        <w:tc>
          <w:tcPr>
            <w:tcW w:w="2428" w:type="dxa"/>
            <w:vAlign w:val="center"/>
          </w:tcPr>
          <w:p w:rsidR="007B0FFF" w:rsidRPr="006F2561" w:rsidRDefault="007B0FFF" w:rsidP="00744611">
            <w:pPr>
              <w:pStyle w:val="TAC"/>
              <w:rPr>
                <w:color w:val="000000"/>
              </w:rPr>
            </w:pPr>
            <w:r w:rsidRPr="006F2561">
              <w:rPr>
                <w:color w:val="000000"/>
              </w:rPr>
              <w:t>N/A</w:t>
            </w:r>
          </w:p>
        </w:tc>
        <w:tc>
          <w:tcPr>
            <w:tcW w:w="3338" w:type="dxa"/>
            <w:vAlign w:val="center"/>
          </w:tcPr>
          <w:p w:rsidR="007B0FFF" w:rsidRPr="006F2561" w:rsidRDefault="007B0FFF" w:rsidP="00744611">
            <w:pPr>
              <w:pStyle w:val="TAC"/>
              <w:rPr>
                <w:color w:val="000000"/>
              </w:rPr>
            </w:pPr>
            <w:r w:rsidRPr="006F2561">
              <w:rPr>
                <w:color w:val="000000"/>
              </w:rPr>
              <w:t>N/A</w:t>
            </w:r>
          </w:p>
        </w:tc>
      </w:tr>
      <w:tr w:rsidR="007B0FFF" w:rsidRPr="00744611" w:rsidTr="00744611">
        <w:trPr>
          <w:cantSplit/>
          <w:jc w:val="center"/>
        </w:trPr>
        <w:tc>
          <w:tcPr>
            <w:tcW w:w="3278" w:type="dxa"/>
            <w:gridSpan w:val="2"/>
            <w:vAlign w:val="center"/>
          </w:tcPr>
          <w:p w:rsidR="007B0FFF" w:rsidRPr="00744611" w:rsidRDefault="007B0FFF" w:rsidP="00744611">
            <w:pPr>
              <w:pStyle w:val="TAC"/>
              <w:rPr>
                <w:lang w:eastAsia="ko-KR"/>
              </w:rPr>
            </w:pPr>
            <w:r w:rsidRPr="00744611">
              <w:t xml:space="preserve">Cluster </w:t>
            </w:r>
            <w:r w:rsidRPr="00744611">
              <w:rPr>
                <w:i/>
              </w:rPr>
              <w:t>ASD</w:t>
            </w:r>
            <w:r w:rsidR="00B226DD">
              <w:rPr>
                <w:rFonts w:hint="eastAsia"/>
                <w:i/>
                <w:lang w:eastAsia="ko-KR"/>
              </w:rPr>
              <w:t xml:space="preserve"> </w:t>
            </w:r>
            <w:r w:rsidR="00B226DD" w:rsidRPr="005F231F">
              <w:rPr>
                <w:rFonts w:eastAsia="MS Mincho" w:hint="eastAsia"/>
                <w:lang w:eastAsia="ja-JP"/>
              </w:rPr>
              <w:t>(</w:t>
            </w:r>
            <w:r w:rsidR="00B226DD" w:rsidRPr="00B226DD">
              <w:rPr>
                <w:position w:val="-12"/>
                <w:sz w:val="22"/>
                <w:szCs w:val="22"/>
              </w:rPr>
              <w:object w:dxaOrig="460" w:dyaOrig="360">
                <v:shape id="_x0000_i1122" type="#_x0000_t75" style="width:23.15pt;height:18.85pt" o:ole="">
                  <v:imagedata r:id="rId210" o:title=""/>
                </v:shape>
                <o:OLEObject Type="Embed" ProgID="Equation.3" ShapeID="_x0000_i1122" DrawAspect="Content" ObjectID="_1532505324" r:id="rId211"/>
              </w:object>
            </w:r>
            <w:r w:rsidR="00B226DD" w:rsidRPr="005F231F">
              <w:rPr>
                <w:rFonts w:eastAsia="MS Mincho" w:hint="eastAsia"/>
                <w:lang w:eastAsia="ja-JP"/>
              </w:rPr>
              <w:t>)</w:t>
            </w:r>
          </w:p>
        </w:tc>
        <w:tc>
          <w:tcPr>
            <w:tcW w:w="587" w:type="dxa"/>
            <w:vAlign w:val="center"/>
          </w:tcPr>
          <w:p w:rsidR="007B0FFF" w:rsidRPr="00EF36FD" w:rsidRDefault="007B0FFF" w:rsidP="00744611">
            <w:pPr>
              <w:pStyle w:val="TAC"/>
            </w:pPr>
            <w:r w:rsidRPr="00AF3AA9">
              <w:rPr>
                <w:color w:val="000000"/>
                <w:kern w:val="24"/>
                <w:szCs w:val="21"/>
                <w:lang w:eastAsia="ko-KR"/>
              </w:rPr>
              <w:t>2</w:t>
            </w:r>
          </w:p>
        </w:tc>
        <w:tc>
          <w:tcPr>
            <w:tcW w:w="717" w:type="dxa"/>
            <w:vAlign w:val="center"/>
          </w:tcPr>
          <w:p w:rsidR="007B0FFF" w:rsidRPr="00D81745" w:rsidRDefault="007B0FFF" w:rsidP="00744611">
            <w:pPr>
              <w:pStyle w:val="TAC"/>
            </w:pPr>
            <w:r w:rsidRPr="009C5551">
              <w:rPr>
                <w:color w:val="000000"/>
                <w:kern w:val="24"/>
                <w:szCs w:val="21"/>
                <w:lang w:eastAsia="ko-KR"/>
              </w:rPr>
              <w:t>2</w:t>
            </w:r>
          </w:p>
        </w:tc>
        <w:tc>
          <w:tcPr>
            <w:tcW w:w="587" w:type="dxa"/>
            <w:vAlign w:val="center"/>
          </w:tcPr>
          <w:p w:rsidR="007B0FFF" w:rsidRPr="00225532" w:rsidRDefault="007B0FFF" w:rsidP="00744611">
            <w:pPr>
              <w:pStyle w:val="TAC"/>
              <w:rPr>
                <w:color w:val="000000"/>
                <w:lang w:eastAsia="ko-KR"/>
              </w:rPr>
            </w:pPr>
            <w:r w:rsidRPr="00D81745">
              <w:rPr>
                <w:rFonts w:hint="eastAsia"/>
                <w:color w:val="000000"/>
                <w:lang w:eastAsia="ko-KR"/>
              </w:rPr>
              <w:t>2</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2</w:t>
            </w:r>
          </w:p>
        </w:tc>
        <w:tc>
          <w:tcPr>
            <w:tcW w:w="2428" w:type="dxa"/>
            <w:vAlign w:val="center"/>
          </w:tcPr>
          <w:p w:rsidR="007B0FFF" w:rsidRPr="00234DAF" w:rsidRDefault="007B0FFF" w:rsidP="00744611">
            <w:pPr>
              <w:pStyle w:val="TAC"/>
              <w:rPr>
                <w:color w:val="000000"/>
              </w:rPr>
            </w:pPr>
            <w:r w:rsidRPr="00234DAF">
              <w:rPr>
                <w:color w:val="000000"/>
              </w:rPr>
              <w:t>7</w:t>
            </w:r>
          </w:p>
        </w:tc>
        <w:tc>
          <w:tcPr>
            <w:tcW w:w="3338" w:type="dxa"/>
            <w:vAlign w:val="center"/>
          </w:tcPr>
          <w:p w:rsidR="007B0FFF" w:rsidRPr="00234DAF" w:rsidRDefault="007B0FFF" w:rsidP="00744611">
            <w:pPr>
              <w:pStyle w:val="TAC"/>
              <w:rPr>
                <w:color w:val="000000"/>
              </w:rPr>
            </w:pPr>
            <w:r w:rsidRPr="00234DAF">
              <w:rPr>
                <w:color w:val="000000"/>
              </w:rPr>
              <w:t>3</w:t>
            </w:r>
          </w:p>
        </w:tc>
      </w:tr>
      <w:tr w:rsidR="007B0FFF" w:rsidRPr="00347EF5" w:rsidTr="00347EF5">
        <w:trPr>
          <w:cantSplit/>
          <w:jc w:val="center"/>
        </w:trPr>
        <w:tc>
          <w:tcPr>
            <w:tcW w:w="3278" w:type="dxa"/>
            <w:gridSpan w:val="2"/>
            <w:vAlign w:val="center"/>
          </w:tcPr>
          <w:p w:rsidR="007B0FFF" w:rsidRPr="00B226DD" w:rsidRDefault="007B0FFF" w:rsidP="00744611">
            <w:pPr>
              <w:pStyle w:val="TAC"/>
            </w:pPr>
            <w:r w:rsidRPr="00744611">
              <w:t xml:space="preserve">Cluster </w:t>
            </w:r>
            <w:r w:rsidRPr="00744611">
              <w:rPr>
                <w:i/>
              </w:rPr>
              <w:t>ASA</w:t>
            </w:r>
            <w:r w:rsidR="00B226DD">
              <w:rPr>
                <w:rFonts w:hint="eastAsia"/>
                <w:i/>
                <w:lang w:eastAsia="ko-KR"/>
              </w:rPr>
              <w:t xml:space="preserve"> </w:t>
            </w:r>
            <w:r w:rsidR="00B226DD" w:rsidRPr="005F231F">
              <w:rPr>
                <w:rFonts w:eastAsia="MS Mincho" w:hint="eastAsia"/>
                <w:lang w:eastAsia="ja-JP"/>
              </w:rPr>
              <w:t>(</w:t>
            </w:r>
            <w:r w:rsidR="00B226DD" w:rsidRPr="0038490B">
              <w:rPr>
                <w:position w:val="-12"/>
                <w:sz w:val="22"/>
                <w:szCs w:val="22"/>
              </w:rPr>
              <w:object w:dxaOrig="420" w:dyaOrig="360">
                <v:shape id="_x0000_i1123" type="#_x0000_t75" style="width:21pt;height:18.85pt" o:ole="">
                  <v:imagedata r:id="rId212" o:title=""/>
                </v:shape>
                <o:OLEObject Type="Embed" ProgID="Equation.3" ShapeID="_x0000_i1123" DrawAspect="Content" ObjectID="_1532505325" r:id="rId213"/>
              </w:object>
            </w:r>
            <w:r w:rsidR="00B226DD" w:rsidRPr="005F231F">
              <w:rPr>
                <w:rFonts w:eastAsia="MS Mincho" w:hint="eastAsia"/>
                <w:lang w:eastAsia="ja-JP"/>
              </w:rPr>
              <w:t>)</w:t>
            </w:r>
          </w:p>
        </w:tc>
        <w:tc>
          <w:tcPr>
            <w:tcW w:w="587" w:type="dxa"/>
            <w:vAlign w:val="center"/>
          </w:tcPr>
          <w:p w:rsidR="007B0FFF" w:rsidRPr="00AF3AA9" w:rsidRDefault="007B0FFF" w:rsidP="00744611">
            <w:pPr>
              <w:pStyle w:val="TAC"/>
            </w:pPr>
            <w:r w:rsidRPr="00B226DD">
              <w:t>3</w:t>
            </w:r>
          </w:p>
        </w:tc>
        <w:tc>
          <w:tcPr>
            <w:tcW w:w="717" w:type="dxa"/>
            <w:vAlign w:val="center"/>
          </w:tcPr>
          <w:p w:rsidR="007B0FFF" w:rsidRPr="00EF36FD" w:rsidRDefault="007B0FFF" w:rsidP="00744611">
            <w:pPr>
              <w:pStyle w:val="TAC"/>
            </w:pPr>
            <w:r w:rsidRPr="00EF36FD">
              <w:t>3</w:t>
            </w:r>
          </w:p>
        </w:tc>
        <w:tc>
          <w:tcPr>
            <w:tcW w:w="587" w:type="dxa"/>
            <w:vAlign w:val="center"/>
          </w:tcPr>
          <w:p w:rsidR="007B0FFF" w:rsidRPr="00D81745" w:rsidRDefault="007B0FFF" w:rsidP="00744611">
            <w:pPr>
              <w:pStyle w:val="TAC"/>
              <w:rPr>
                <w:color w:val="000000"/>
                <w:lang w:eastAsia="ko-KR"/>
              </w:rPr>
            </w:pPr>
            <w:r w:rsidRPr="009C5551">
              <w:rPr>
                <w:rFonts w:hint="eastAsia"/>
                <w:color w:val="000000"/>
                <w:lang w:eastAsia="ko-KR"/>
              </w:rPr>
              <w:t>3</w:t>
            </w:r>
          </w:p>
        </w:tc>
        <w:tc>
          <w:tcPr>
            <w:tcW w:w="717" w:type="dxa"/>
            <w:vAlign w:val="center"/>
          </w:tcPr>
          <w:p w:rsidR="007B0FFF" w:rsidRPr="005F231F" w:rsidRDefault="007B0FFF" w:rsidP="00744611">
            <w:pPr>
              <w:pStyle w:val="TAC"/>
              <w:rPr>
                <w:color w:val="000000"/>
                <w:lang w:eastAsia="ko-KR"/>
              </w:rPr>
            </w:pPr>
            <w:r>
              <w:rPr>
                <w:rFonts w:hint="eastAsia"/>
                <w:color w:val="000000"/>
                <w:lang w:eastAsia="ko-KR"/>
              </w:rPr>
              <w:t>3</w:t>
            </w:r>
          </w:p>
        </w:tc>
        <w:tc>
          <w:tcPr>
            <w:tcW w:w="2428" w:type="dxa"/>
            <w:vAlign w:val="center"/>
          </w:tcPr>
          <w:p w:rsidR="007B0FFF" w:rsidRPr="005F231F" w:rsidRDefault="00EF36FD" w:rsidP="00744611">
            <w:pPr>
              <w:pStyle w:val="TAC"/>
              <w:rPr>
                <w:color w:val="000000"/>
              </w:rPr>
            </w:pPr>
            <w:r w:rsidRPr="00EF36FD">
              <w:rPr>
                <w:color w:val="000000"/>
                <w:position w:val="-12"/>
              </w:rPr>
              <w:object w:dxaOrig="2580" w:dyaOrig="360">
                <v:shape id="_x0000_i1124" type="#_x0000_t75" style="width:91.3pt;height:11.15pt" o:ole="">
                  <v:imagedata r:id="rId214" o:title=""/>
                </v:shape>
                <o:OLEObject Type="Embed" ProgID="Equation.3" ShapeID="_x0000_i1124" DrawAspect="Content" ObjectID="_1532505326" r:id="rId215"/>
              </w:object>
            </w:r>
          </w:p>
        </w:tc>
        <w:tc>
          <w:tcPr>
            <w:tcW w:w="3338" w:type="dxa"/>
            <w:vAlign w:val="center"/>
          </w:tcPr>
          <w:p w:rsidR="007B0FFF" w:rsidRPr="005F231F" w:rsidRDefault="00EF36FD" w:rsidP="00744611">
            <w:pPr>
              <w:pStyle w:val="TAC"/>
              <w:rPr>
                <w:color w:val="000000"/>
              </w:rPr>
            </w:pPr>
            <w:r w:rsidRPr="00EF36FD">
              <w:rPr>
                <w:color w:val="000000"/>
                <w:position w:val="-12"/>
              </w:rPr>
              <w:object w:dxaOrig="2680" w:dyaOrig="360">
                <v:shape id="_x0000_i1125" type="#_x0000_t75" style="width:95.15pt;height:11.15pt" o:ole="">
                  <v:imagedata r:id="rId216" o:title=""/>
                </v:shape>
                <o:OLEObject Type="Embed" ProgID="Equation.3" ShapeID="_x0000_i1125" DrawAspect="Content" ObjectID="_1532505327" r:id="rId217"/>
              </w:object>
            </w:r>
          </w:p>
        </w:tc>
      </w:tr>
      <w:tr w:rsidR="007B0FFF" w:rsidRPr="00744611" w:rsidTr="00347EF5">
        <w:trPr>
          <w:cantSplit/>
          <w:jc w:val="center"/>
        </w:trPr>
        <w:tc>
          <w:tcPr>
            <w:tcW w:w="3278" w:type="dxa"/>
            <w:gridSpan w:val="2"/>
            <w:vAlign w:val="center"/>
          </w:tcPr>
          <w:p w:rsidR="007B0FFF" w:rsidRPr="00540853" w:rsidRDefault="007B0FFF" w:rsidP="00744611">
            <w:pPr>
              <w:pStyle w:val="TAC"/>
              <w:rPr>
                <w:lang w:eastAsia="ko-KR"/>
              </w:rPr>
            </w:pPr>
            <w:r w:rsidRPr="00540853">
              <w:t xml:space="preserve">Cluster </w:t>
            </w:r>
            <w:r w:rsidRPr="00540853">
              <w:rPr>
                <w:i/>
              </w:rPr>
              <w:t>ZSA</w:t>
            </w:r>
            <w:r w:rsidR="00B226DD">
              <w:rPr>
                <w:rFonts w:hint="eastAsia"/>
                <w:i/>
                <w:lang w:eastAsia="ko-KR"/>
              </w:rPr>
              <w:t xml:space="preserve"> </w:t>
            </w:r>
            <w:r w:rsidR="00B226DD" w:rsidRPr="005F231F">
              <w:rPr>
                <w:rFonts w:eastAsia="MS Mincho" w:hint="eastAsia"/>
                <w:lang w:eastAsia="ja-JP"/>
              </w:rPr>
              <w:t>(</w:t>
            </w:r>
            <w:r w:rsidR="00B226DD" w:rsidRPr="00B226DD">
              <w:rPr>
                <w:position w:val="-12"/>
                <w:sz w:val="22"/>
                <w:szCs w:val="22"/>
              </w:rPr>
              <w:object w:dxaOrig="420" w:dyaOrig="360">
                <v:shape id="_x0000_i1126" type="#_x0000_t75" style="width:21pt;height:18.85pt" o:ole="">
                  <v:imagedata r:id="rId218" o:title=""/>
                </v:shape>
                <o:OLEObject Type="Embed" ProgID="Equation.3" ShapeID="_x0000_i1126" DrawAspect="Content" ObjectID="_1532505328" r:id="rId219"/>
              </w:object>
            </w:r>
            <w:r w:rsidR="00B226DD" w:rsidRPr="005F231F">
              <w:rPr>
                <w:rFonts w:eastAsia="MS Mincho" w:hint="eastAsia"/>
                <w:lang w:eastAsia="ja-JP"/>
              </w:rPr>
              <w:t>)</w:t>
            </w:r>
          </w:p>
        </w:tc>
        <w:tc>
          <w:tcPr>
            <w:tcW w:w="587" w:type="dxa"/>
            <w:vAlign w:val="center"/>
          </w:tcPr>
          <w:p w:rsidR="007B0FFF" w:rsidRPr="00641AA3" w:rsidRDefault="007B0FFF" w:rsidP="00744611">
            <w:pPr>
              <w:pStyle w:val="TAC"/>
            </w:pPr>
            <w:r w:rsidRPr="00641AA3">
              <w:t>3</w:t>
            </w:r>
          </w:p>
        </w:tc>
        <w:tc>
          <w:tcPr>
            <w:tcW w:w="717" w:type="dxa"/>
            <w:vAlign w:val="center"/>
          </w:tcPr>
          <w:p w:rsidR="007B0FFF" w:rsidRPr="00DF0C6D" w:rsidRDefault="007B0FFF" w:rsidP="00744611">
            <w:pPr>
              <w:pStyle w:val="TAC"/>
            </w:pPr>
            <w:r w:rsidRPr="00DF0C6D">
              <w:t>3</w:t>
            </w:r>
          </w:p>
        </w:tc>
        <w:tc>
          <w:tcPr>
            <w:tcW w:w="587" w:type="dxa"/>
            <w:vAlign w:val="center"/>
          </w:tcPr>
          <w:p w:rsidR="007B0FFF" w:rsidRPr="006F2561" w:rsidRDefault="007B0FFF" w:rsidP="00744611">
            <w:pPr>
              <w:pStyle w:val="TAC"/>
              <w:rPr>
                <w:color w:val="000000"/>
                <w:lang w:eastAsia="ko-KR"/>
              </w:rPr>
            </w:pPr>
            <w:r w:rsidRPr="006F2561">
              <w:rPr>
                <w:rFonts w:hint="eastAsia"/>
                <w:color w:val="000000"/>
                <w:lang w:eastAsia="ko-KR"/>
              </w:rPr>
              <w:t>3</w:t>
            </w:r>
          </w:p>
        </w:tc>
        <w:tc>
          <w:tcPr>
            <w:tcW w:w="717" w:type="dxa"/>
            <w:vAlign w:val="center"/>
          </w:tcPr>
          <w:p w:rsidR="007B0FFF" w:rsidRPr="005F231F" w:rsidRDefault="007B0FFF" w:rsidP="00744611">
            <w:pPr>
              <w:pStyle w:val="TAC"/>
              <w:rPr>
                <w:color w:val="000000"/>
                <w:lang w:eastAsia="ko-KR"/>
              </w:rPr>
            </w:pPr>
            <w:r>
              <w:rPr>
                <w:rFonts w:hint="eastAsia"/>
                <w:color w:val="000000"/>
                <w:lang w:eastAsia="ko-KR"/>
              </w:rPr>
              <w:t>3</w:t>
            </w:r>
          </w:p>
        </w:tc>
        <w:tc>
          <w:tcPr>
            <w:tcW w:w="2428" w:type="dxa"/>
            <w:vAlign w:val="center"/>
          </w:tcPr>
          <w:p w:rsidR="007B0FFF" w:rsidRPr="005F231F" w:rsidRDefault="00EF36FD" w:rsidP="00744611">
            <w:pPr>
              <w:pStyle w:val="TAC"/>
              <w:rPr>
                <w:color w:val="000000"/>
              </w:rPr>
            </w:pPr>
            <w:r w:rsidRPr="00EF36FD">
              <w:rPr>
                <w:color w:val="000000"/>
                <w:position w:val="-12"/>
              </w:rPr>
              <w:object w:dxaOrig="2680" w:dyaOrig="360">
                <v:shape id="_x0000_i1127" type="#_x0000_t75" style="width:93.85pt;height:11.15pt" o:ole="">
                  <v:imagedata r:id="rId220" o:title=""/>
                </v:shape>
                <o:OLEObject Type="Embed" ProgID="Equation.3" ShapeID="_x0000_i1127" DrawAspect="Content" ObjectID="_1532505329" r:id="rId221"/>
              </w:object>
            </w:r>
          </w:p>
        </w:tc>
        <w:tc>
          <w:tcPr>
            <w:tcW w:w="3338" w:type="dxa"/>
            <w:vAlign w:val="center"/>
          </w:tcPr>
          <w:p w:rsidR="007B0FFF" w:rsidRPr="005F231F" w:rsidRDefault="00EF36FD" w:rsidP="00744611">
            <w:pPr>
              <w:pStyle w:val="TAC"/>
              <w:rPr>
                <w:color w:val="000000"/>
              </w:rPr>
            </w:pPr>
            <w:r w:rsidRPr="00EF36FD">
              <w:rPr>
                <w:color w:val="000000"/>
                <w:position w:val="-12"/>
              </w:rPr>
              <w:object w:dxaOrig="2700" w:dyaOrig="360">
                <v:shape id="_x0000_i1128" type="#_x0000_t75" style="width:99pt;height:11.15pt" o:ole="">
                  <v:imagedata r:id="rId222" o:title=""/>
                </v:shape>
                <o:OLEObject Type="Embed" ProgID="Equation.3" ShapeID="_x0000_i1128" DrawAspect="Content" ObjectID="_1532505330" r:id="rId223"/>
              </w:object>
            </w:r>
          </w:p>
        </w:tc>
      </w:tr>
      <w:tr w:rsidR="007B0FFF" w:rsidRPr="00744611" w:rsidTr="00744611">
        <w:trPr>
          <w:cantSplit/>
          <w:jc w:val="center"/>
        </w:trPr>
        <w:tc>
          <w:tcPr>
            <w:tcW w:w="3278" w:type="dxa"/>
            <w:gridSpan w:val="2"/>
            <w:vAlign w:val="center"/>
          </w:tcPr>
          <w:p w:rsidR="007B0FFF" w:rsidRPr="00744611" w:rsidRDefault="007B0FFF" w:rsidP="00744611">
            <w:pPr>
              <w:pStyle w:val="TAC"/>
            </w:pPr>
            <w:r w:rsidRPr="00744611">
              <w:t xml:space="preserve">Per cluster shadowing std </w:t>
            </w:r>
            <w:r w:rsidRPr="00744611">
              <w:rPr>
                <w:rFonts w:ascii="Symbol" w:hAnsi="Symbol"/>
              </w:rPr>
              <w:t></w:t>
            </w:r>
            <w:r w:rsidRPr="00744611">
              <w:t xml:space="preserve"> [dB]</w:t>
            </w:r>
          </w:p>
        </w:tc>
        <w:tc>
          <w:tcPr>
            <w:tcW w:w="587" w:type="dxa"/>
            <w:vAlign w:val="center"/>
          </w:tcPr>
          <w:p w:rsidR="007B0FFF" w:rsidRPr="00744611" w:rsidRDefault="007B0FFF" w:rsidP="00744611">
            <w:pPr>
              <w:pStyle w:val="TAC"/>
            </w:pPr>
            <w:r w:rsidRPr="00744611">
              <w:t>3</w:t>
            </w:r>
          </w:p>
        </w:tc>
        <w:tc>
          <w:tcPr>
            <w:tcW w:w="717" w:type="dxa"/>
            <w:vAlign w:val="center"/>
          </w:tcPr>
          <w:p w:rsidR="007B0FFF" w:rsidRPr="00744611" w:rsidRDefault="007B0FFF" w:rsidP="00744611">
            <w:pPr>
              <w:pStyle w:val="TAC"/>
            </w:pPr>
            <w:r w:rsidRPr="00744611">
              <w:t>3</w:t>
            </w:r>
          </w:p>
        </w:tc>
        <w:tc>
          <w:tcPr>
            <w:tcW w:w="587" w:type="dxa"/>
            <w:vAlign w:val="center"/>
          </w:tcPr>
          <w:p w:rsidR="007B0FFF" w:rsidRPr="00744611" w:rsidRDefault="007B0FFF" w:rsidP="00744611">
            <w:pPr>
              <w:pStyle w:val="TAC"/>
              <w:rPr>
                <w:color w:val="000000"/>
                <w:lang w:eastAsia="ko-KR"/>
              </w:rPr>
            </w:pPr>
            <w:r w:rsidRPr="00744611">
              <w:rPr>
                <w:rFonts w:hint="eastAsia"/>
                <w:color w:val="000000"/>
                <w:lang w:eastAsia="ko-KR"/>
              </w:rPr>
              <w:t>3</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3</w:t>
            </w:r>
          </w:p>
        </w:tc>
        <w:tc>
          <w:tcPr>
            <w:tcW w:w="2428" w:type="dxa"/>
            <w:vAlign w:val="center"/>
          </w:tcPr>
          <w:p w:rsidR="007B0FFF" w:rsidRPr="00234DAF" w:rsidRDefault="007B0FFF" w:rsidP="00744611">
            <w:pPr>
              <w:pStyle w:val="TAC"/>
              <w:rPr>
                <w:color w:val="000000"/>
              </w:rPr>
            </w:pPr>
            <w:r w:rsidRPr="00234DAF">
              <w:rPr>
                <w:rFonts w:hint="eastAsia"/>
                <w:color w:val="000000"/>
              </w:rPr>
              <w:t>6</w:t>
            </w:r>
          </w:p>
        </w:tc>
        <w:tc>
          <w:tcPr>
            <w:tcW w:w="3338" w:type="dxa"/>
            <w:vAlign w:val="center"/>
          </w:tcPr>
          <w:p w:rsidR="007B0FFF" w:rsidRPr="008D23C6" w:rsidRDefault="007B0FFF" w:rsidP="00744611">
            <w:pPr>
              <w:pStyle w:val="TAC"/>
              <w:rPr>
                <w:color w:val="000000"/>
              </w:rPr>
            </w:pPr>
            <w:r w:rsidRPr="008D23C6">
              <w:rPr>
                <w:color w:val="000000"/>
              </w:rPr>
              <w:t>3</w:t>
            </w:r>
          </w:p>
        </w:tc>
      </w:tr>
      <w:tr w:rsidR="007B0FFF" w:rsidRPr="00744611" w:rsidTr="00744611">
        <w:trPr>
          <w:cantSplit/>
          <w:jc w:val="center"/>
        </w:trPr>
        <w:tc>
          <w:tcPr>
            <w:tcW w:w="2267" w:type="dxa"/>
            <w:vMerge w:val="restart"/>
            <w:vAlign w:val="center"/>
          </w:tcPr>
          <w:p w:rsidR="007B0FFF" w:rsidRPr="00744611" w:rsidRDefault="007B0FFF" w:rsidP="00744611">
            <w:pPr>
              <w:pStyle w:val="TAC"/>
              <w:rPr>
                <w:lang w:eastAsia="ko-KR"/>
              </w:rPr>
            </w:pPr>
            <w:r w:rsidRPr="00744611">
              <w:rPr>
                <w:sz w:val="14"/>
              </w:rPr>
              <w:t>Correlation distance in the horizontal plane [m]</w:t>
            </w:r>
          </w:p>
        </w:tc>
        <w:tc>
          <w:tcPr>
            <w:tcW w:w="1011" w:type="dxa"/>
            <w:vAlign w:val="center"/>
          </w:tcPr>
          <w:p w:rsidR="007B0FFF" w:rsidRPr="00744611" w:rsidRDefault="007B0FFF" w:rsidP="00744611">
            <w:pPr>
              <w:pStyle w:val="TAC"/>
              <w:rPr>
                <w:sz w:val="14"/>
                <w:szCs w:val="14"/>
              </w:rPr>
            </w:pPr>
            <w:r w:rsidRPr="00744611">
              <w:rPr>
                <w:i/>
                <w:sz w:val="14"/>
              </w:rPr>
              <w:t>DS</w:t>
            </w:r>
          </w:p>
        </w:tc>
        <w:tc>
          <w:tcPr>
            <w:tcW w:w="587" w:type="dxa"/>
            <w:vAlign w:val="center"/>
          </w:tcPr>
          <w:p w:rsidR="007B0FFF" w:rsidRPr="00744611" w:rsidRDefault="007B0FFF" w:rsidP="00744611">
            <w:pPr>
              <w:pStyle w:val="TAC"/>
            </w:pPr>
            <w:r w:rsidRPr="00744611">
              <w:t>50</w:t>
            </w:r>
          </w:p>
        </w:tc>
        <w:tc>
          <w:tcPr>
            <w:tcW w:w="717" w:type="dxa"/>
            <w:vAlign w:val="center"/>
          </w:tcPr>
          <w:p w:rsidR="007B0FFF" w:rsidRPr="00744611" w:rsidRDefault="007B0FFF" w:rsidP="00744611">
            <w:pPr>
              <w:pStyle w:val="TAC"/>
            </w:pPr>
            <w:r w:rsidRPr="00744611">
              <w:t>36</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50</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36</w:t>
            </w:r>
          </w:p>
        </w:tc>
        <w:tc>
          <w:tcPr>
            <w:tcW w:w="2428" w:type="dxa"/>
            <w:vAlign w:val="center"/>
          </w:tcPr>
          <w:p w:rsidR="007B0FFF" w:rsidRPr="00234DAF" w:rsidRDefault="007B0FFF" w:rsidP="00744611">
            <w:pPr>
              <w:pStyle w:val="TAC"/>
              <w:rPr>
                <w:color w:val="000000"/>
              </w:rPr>
            </w:pPr>
            <w:r w:rsidRPr="00234DAF">
              <w:rPr>
                <w:rFonts w:hint="eastAsia"/>
                <w:color w:val="000000"/>
              </w:rPr>
              <w:t>8</w:t>
            </w:r>
          </w:p>
        </w:tc>
        <w:tc>
          <w:tcPr>
            <w:tcW w:w="3338" w:type="dxa"/>
          </w:tcPr>
          <w:p w:rsidR="007B0FFF" w:rsidRPr="008D23C6" w:rsidRDefault="007B0FFF" w:rsidP="00744611">
            <w:pPr>
              <w:pStyle w:val="TAC"/>
              <w:rPr>
                <w:color w:val="000000"/>
              </w:rPr>
            </w:pPr>
            <w:r w:rsidRPr="008D23C6">
              <w:rPr>
                <w:color w:val="000000"/>
              </w:rPr>
              <w:t>5</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rPr>
                <w:sz w:val="14"/>
                <w:szCs w:val="14"/>
              </w:rPr>
            </w:pPr>
            <w:r w:rsidRPr="00744611">
              <w:rPr>
                <w:i/>
                <w:sz w:val="14"/>
              </w:rPr>
              <w:t>ASD</w:t>
            </w:r>
          </w:p>
        </w:tc>
        <w:tc>
          <w:tcPr>
            <w:tcW w:w="587" w:type="dxa"/>
            <w:vAlign w:val="center"/>
          </w:tcPr>
          <w:p w:rsidR="007B0FFF" w:rsidRPr="00744611" w:rsidRDefault="007B0FFF" w:rsidP="00744611">
            <w:pPr>
              <w:pStyle w:val="TAC"/>
            </w:pPr>
            <w:r w:rsidRPr="00744611">
              <w:t>25</w:t>
            </w:r>
          </w:p>
        </w:tc>
        <w:tc>
          <w:tcPr>
            <w:tcW w:w="717" w:type="dxa"/>
            <w:vAlign w:val="center"/>
          </w:tcPr>
          <w:p w:rsidR="007B0FFF" w:rsidRPr="00744611" w:rsidRDefault="007B0FFF" w:rsidP="00744611">
            <w:pPr>
              <w:pStyle w:val="TAC"/>
            </w:pPr>
            <w:r w:rsidRPr="00744611">
              <w:t>30</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25</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30</w:t>
            </w:r>
          </w:p>
        </w:tc>
        <w:tc>
          <w:tcPr>
            <w:tcW w:w="2428" w:type="dxa"/>
            <w:vAlign w:val="center"/>
          </w:tcPr>
          <w:p w:rsidR="007B0FFF" w:rsidRPr="00234DAF" w:rsidRDefault="007B0FFF" w:rsidP="00744611">
            <w:pPr>
              <w:pStyle w:val="TAC"/>
              <w:rPr>
                <w:color w:val="000000"/>
              </w:rPr>
            </w:pPr>
            <w:r w:rsidRPr="00234DAF">
              <w:rPr>
                <w:rFonts w:hint="eastAsia"/>
                <w:color w:val="000000"/>
              </w:rPr>
              <w:t>7</w:t>
            </w:r>
          </w:p>
        </w:tc>
        <w:tc>
          <w:tcPr>
            <w:tcW w:w="3338" w:type="dxa"/>
          </w:tcPr>
          <w:p w:rsidR="007B0FFF" w:rsidRPr="008D23C6" w:rsidRDefault="007B0FFF" w:rsidP="00744611">
            <w:pPr>
              <w:pStyle w:val="TAC"/>
              <w:rPr>
                <w:color w:val="000000"/>
              </w:rPr>
            </w:pPr>
            <w:r w:rsidRPr="008D23C6">
              <w:rPr>
                <w:color w:val="000000"/>
              </w:rPr>
              <w:t>3</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rPr>
                <w:sz w:val="14"/>
                <w:szCs w:val="14"/>
              </w:rPr>
            </w:pPr>
            <w:r w:rsidRPr="00744611">
              <w:rPr>
                <w:i/>
                <w:sz w:val="14"/>
              </w:rPr>
              <w:t>ASA</w:t>
            </w:r>
          </w:p>
        </w:tc>
        <w:tc>
          <w:tcPr>
            <w:tcW w:w="587" w:type="dxa"/>
            <w:vAlign w:val="center"/>
          </w:tcPr>
          <w:p w:rsidR="007B0FFF" w:rsidRPr="00744611" w:rsidRDefault="007B0FFF" w:rsidP="00744611">
            <w:pPr>
              <w:pStyle w:val="TAC"/>
            </w:pPr>
            <w:r w:rsidRPr="00744611">
              <w:t>35</w:t>
            </w:r>
          </w:p>
        </w:tc>
        <w:tc>
          <w:tcPr>
            <w:tcW w:w="717" w:type="dxa"/>
            <w:vAlign w:val="center"/>
          </w:tcPr>
          <w:p w:rsidR="007B0FFF" w:rsidRPr="00744611" w:rsidRDefault="007B0FFF" w:rsidP="00744611">
            <w:pPr>
              <w:pStyle w:val="TAC"/>
            </w:pPr>
            <w:r w:rsidRPr="00744611">
              <w:t>40</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35</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40</w:t>
            </w:r>
          </w:p>
        </w:tc>
        <w:tc>
          <w:tcPr>
            <w:tcW w:w="2428" w:type="dxa"/>
            <w:vAlign w:val="center"/>
          </w:tcPr>
          <w:p w:rsidR="007B0FFF" w:rsidRPr="00234DAF" w:rsidRDefault="007B0FFF" w:rsidP="00744611">
            <w:pPr>
              <w:pStyle w:val="TAC"/>
              <w:rPr>
                <w:color w:val="000000"/>
              </w:rPr>
            </w:pPr>
            <w:r w:rsidRPr="00234DAF">
              <w:rPr>
                <w:rFonts w:hint="eastAsia"/>
                <w:color w:val="000000"/>
              </w:rPr>
              <w:t>5</w:t>
            </w:r>
          </w:p>
        </w:tc>
        <w:tc>
          <w:tcPr>
            <w:tcW w:w="3338" w:type="dxa"/>
          </w:tcPr>
          <w:p w:rsidR="007B0FFF" w:rsidRPr="008D23C6" w:rsidRDefault="007B0FFF" w:rsidP="00744611">
            <w:pPr>
              <w:pStyle w:val="TAC"/>
              <w:rPr>
                <w:color w:val="000000"/>
              </w:rPr>
            </w:pPr>
            <w:r w:rsidRPr="008D23C6">
              <w:rPr>
                <w:color w:val="000000"/>
              </w:rPr>
              <w:t>3</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rPr>
                <w:sz w:val="14"/>
                <w:szCs w:val="14"/>
              </w:rPr>
            </w:pPr>
            <w:r w:rsidRPr="00744611">
              <w:rPr>
                <w:i/>
                <w:sz w:val="14"/>
              </w:rPr>
              <w:t>SF</w:t>
            </w:r>
          </w:p>
        </w:tc>
        <w:tc>
          <w:tcPr>
            <w:tcW w:w="587" w:type="dxa"/>
            <w:vAlign w:val="center"/>
          </w:tcPr>
          <w:p w:rsidR="007B0FFF" w:rsidRPr="00744611" w:rsidRDefault="007B0FFF" w:rsidP="00744611">
            <w:pPr>
              <w:pStyle w:val="TAC"/>
            </w:pPr>
            <w:r w:rsidRPr="00744611">
              <w:t>37</w:t>
            </w:r>
          </w:p>
        </w:tc>
        <w:tc>
          <w:tcPr>
            <w:tcW w:w="717" w:type="dxa"/>
            <w:vAlign w:val="center"/>
          </w:tcPr>
          <w:p w:rsidR="007B0FFF" w:rsidRPr="00744611" w:rsidRDefault="007B0FFF" w:rsidP="00744611">
            <w:pPr>
              <w:pStyle w:val="TAC"/>
            </w:pPr>
            <w:r w:rsidRPr="00744611">
              <w:t>120</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37</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120</w:t>
            </w:r>
          </w:p>
        </w:tc>
        <w:tc>
          <w:tcPr>
            <w:tcW w:w="2428" w:type="dxa"/>
            <w:vAlign w:val="center"/>
          </w:tcPr>
          <w:p w:rsidR="007B0FFF" w:rsidRPr="008D23C6" w:rsidRDefault="007B0FFF" w:rsidP="00744611">
            <w:pPr>
              <w:pStyle w:val="TAC"/>
              <w:rPr>
                <w:color w:val="000000"/>
              </w:rPr>
            </w:pPr>
            <w:r w:rsidRPr="00234DAF">
              <w:rPr>
                <w:color w:val="000000"/>
              </w:rPr>
              <w:t>1</w:t>
            </w:r>
            <w:r w:rsidRPr="00234DAF">
              <w:rPr>
                <w:rFonts w:hint="eastAsia"/>
                <w:color w:val="000000"/>
              </w:rPr>
              <w:t>0</w:t>
            </w:r>
          </w:p>
        </w:tc>
        <w:tc>
          <w:tcPr>
            <w:tcW w:w="3338" w:type="dxa"/>
          </w:tcPr>
          <w:p w:rsidR="007B0FFF" w:rsidRPr="00681994" w:rsidRDefault="007B0FFF" w:rsidP="00744611">
            <w:pPr>
              <w:pStyle w:val="TAC"/>
              <w:rPr>
                <w:color w:val="000000"/>
              </w:rPr>
            </w:pPr>
            <w:r w:rsidRPr="00681994">
              <w:rPr>
                <w:color w:val="000000"/>
              </w:rPr>
              <w:t>6</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rPr>
                <w:rFonts w:ascii="Symbol" w:hAnsi="Symbol"/>
                <w:i/>
                <w:sz w:val="14"/>
                <w:szCs w:val="14"/>
              </w:rPr>
            </w:pPr>
            <w:r w:rsidRPr="00744611">
              <w:rPr>
                <w:rFonts w:ascii="Symbol" w:hAnsi="Symbol"/>
                <w:i/>
                <w:sz w:val="14"/>
              </w:rPr>
              <w:t></w:t>
            </w:r>
          </w:p>
        </w:tc>
        <w:tc>
          <w:tcPr>
            <w:tcW w:w="587" w:type="dxa"/>
            <w:vAlign w:val="center"/>
          </w:tcPr>
          <w:p w:rsidR="007B0FFF" w:rsidRPr="00744611" w:rsidRDefault="007B0FFF" w:rsidP="00744611">
            <w:pPr>
              <w:pStyle w:val="TAC"/>
            </w:pPr>
            <w:r w:rsidRPr="00744611">
              <w:t>40</w:t>
            </w:r>
          </w:p>
        </w:tc>
        <w:tc>
          <w:tcPr>
            <w:tcW w:w="717" w:type="dxa"/>
            <w:vAlign w:val="center"/>
          </w:tcPr>
          <w:p w:rsidR="007B0FFF" w:rsidRPr="00744611" w:rsidRDefault="007B0FFF" w:rsidP="00744611">
            <w:pPr>
              <w:pStyle w:val="TAC"/>
            </w:pPr>
            <w:r w:rsidRPr="00744611">
              <w:t>N/A</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40</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N/A</w:t>
            </w:r>
          </w:p>
        </w:tc>
        <w:tc>
          <w:tcPr>
            <w:tcW w:w="2428" w:type="dxa"/>
            <w:vAlign w:val="center"/>
          </w:tcPr>
          <w:p w:rsidR="007B0FFF" w:rsidRPr="00234DAF" w:rsidRDefault="007B0FFF" w:rsidP="00744611">
            <w:pPr>
              <w:pStyle w:val="TAC"/>
              <w:rPr>
                <w:color w:val="000000"/>
              </w:rPr>
            </w:pPr>
            <w:r w:rsidRPr="00234DAF">
              <w:rPr>
                <w:rFonts w:hint="eastAsia"/>
                <w:color w:val="000000"/>
              </w:rPr>
              <w:t>4</w:t>
            </w:r>
          </w:p>
        </w:tc>
        <w:tc>
          <w:tcPr>
            <w:tcW w:w="3338" w:type="dxa"/>
            <w:vAlign w:val="center"/>
          </w:tcPr>
          <w:p w:rsidR="007B0FFF" w:rsidRPr="008D23C6" w:rsidRDefault="007B0FFF" w:rsidP="00744611">
            <w:pPr>
              <w:pStyle w:val="TAC"/>
              <w:rPr>
                <w:color w:val="000000"/>
              </w:rPr>
            </w:pPr>
            <w:r w:rsidRPr="008D23C6">
              <w:rPr>
                <w:color w:val="000000"/>
              </w:rPr>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rPr>
                <w:i/>
                <w:sz w:val="14"/>
              </w:rPr>
            </w:pPr>
            <w:r w:rsidRPr="00744611">
              <w:rPr>
                <w:i/>
                <w:sz w:val="14"/>
              </w:rPr>
              <w:t>ZSA</w:t>
            </w:r>
          </w:p>
        </w:tc>
        <w:tc>
          <w:tcPr>
            <w:tcW w:w="587" w:type="dxa"/>
            <w:vAlign w:val="center"/>
          </w:tcPr>
          <w:p w:rsidR="007B0FFF" w:rsidRPr="00744611" w:rsidRDefault="007B0FFF" w:rsidP="00744611">
            <w:pPr>
              <w:pStyle w:val="TAC"/>
            </w:pPr>
            <w:r w:rsidRPr="00744611">
              <w:t>15</w:t>
            </w:r>
          </w:p>
        </w:tc>
        <w:tc>
          <w:tcPr>
            <w:tcW w:w="717" w:type="dxa"/>
            <w:vAlign w:val="center"/>
          </w:tcPr>
          <w:p w:rsidR="007B0FFF" w:rsidRPr="00744611" w:rsidRDefault="007B0FFF" w:rsidP="00744611">
            <w:pPr>
              <w:pStyle w:val="TAC"/>
            </w:pPr>
            <w:r w:rsidRPr="00744611">
              <w:t>50</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15</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50</w:t>
            </w:r>
          </w:p>
        </w:tc>
        <w:tc>
          <w:tcPr>
            <w:tcW w:w="2428" w:type="dxa"/>
            <w:vAlign w:val="center"/>
          </w:tcPr>
          <w:p w:rsidR="007B0FFF" w:rsidRPr="00234DAF" w:rsidRDefault="007B0FFF" w:rsidP="00744611">
            <w:pPr>
              <w:pStyle w:val="TAC"/>
              <w:rPr>
                <w:color w:val="000000"/>
              </w:rPr>
            </w:pPr>
            <w:r w:rsidRPr="00234DAF">
              <w:rPr>
                <w:color w:val="000000"/>
              </w:rPr>
              <w:t>3</w:t>
            </w:r>
          </w:p>
        </w:tc>
        <w:tc>
          <w:tcPr>
            <w:tcW w:w="3338" w:type="dxa"/>
            <w:vAlign w:val="center"/>
          </w:tcPr>
          <w:p w:rsidR="007B0FFF" w:rsidRPr="00234DAF" w:rsidRDefault="007B0FFF" w:rsidP="00744611">
            <w:pPr>
              <w:pStyle w:val="TAC"/>
              <w:rPr>
                <w:color w:val="000000"/>
              </w:rPr>
            </w:pPr>
            <w:r w:rsidRPr="00234DAF">
              <w:rPr>
                <w:color w:val="000000"/>
              </w:rPr>
              <w:t>3</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rPr>
                <w:i/>
                <w:sz w:val="14"/>
              </w:rPr>
            </w:pPr>
            <w:r w:rsidRPr="00744611">
              <w:rPr>
                <w:i/>
                <w:sz w:val="14"/>
              </w:rPr>
              <w:t>ZSD</w:t>
            </w:r>
          </w:p>
        </w:tc>
        <w:tc>
          <w:tcPr>
            <w:tcW w:w="587" w:type="dxa"/>
            <w:vAlign w:val="center"/>
          </w:tcPr>
          <w:p w:rsidR="007B0FFF" w:rsidRPr="00744611" w:rsidRDefault="007B0FFF" w:rsidP="00744611">
            <w:pPr>
              <w:pStyle w:val="TAC"/>
            </w:pPr>
            <w:r w:rsidRPr="00744611">
              <w:t>15</w:t>
            </w:r>
          </w:p>
        </w:tc>
        <w:tc>
          <w:tcPr>
            <w:tcW w:w="717" w:type="dxa"/>
            <w:vAlign w:val="center"/>
          </w:tcPr>
          <w:p w:rsidR="007B0FFF" w:rsidRPr="00744611" w:rsidRDefault="007B0FFF" w:rsidP="00744611">
            <w:pPr>
              <w:pStyle w:val="TAC"/>
            </w:pPr>
            <w:r w:rsidRPr="00744611">
              <w:t>50</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15</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50</w:t>
            </w:r>
          </w:p>
        </w:tc>
        <w:tc>
          <w:tcPr>
            <w:tcW w:w="2428" w:type="dxa"/>
            <w:vAlign w:val="center"/>
          </w:tcPr>
          <w:p w:rsidR="007B0FFF" w:rsidRPr="00234DAF" w:rsidRDefault="007B0FFF" w:rsidP="00744611">
            <w:pPr>
              <w:pStyle w:val="TAC"/>
              <w:rPr>
                <w:color w:val="000000"/>
              </w:rPr>
            </w:pPr>
            <w:r w:rsidRPr="00234DAF">
              <w:rPr>
                <w:color w:val="000000"/>
              </w:rPr>
              <w:t>3</w:t>
            </w:r>
          </w:p>
        </w:tc>
        <w:tc>
          <w:tcPr>
            <w:tcW w:w="3338" w:type="dxa"/>
            <w:vAlign w:val="center"/>
          </w:tcPr>
          <w:p w:rsidR="007B0FFF" w:rsidRPr="00234DAF" w:rsidRDefault="007B0FFF" w:rsidP="00744611">
            <w:pPr>
              <w:pStyle w:val="TAC"/>
              <w:rPr>
                <w:color w:val="000000"/>
              </w:rPr>
            </w:pPr>
            <w:r w:rsidRPr="00234DAF">
              <w:rPr>
                <w:color w:val="000000"/>
              </w:rPr>
              <w:t>3</w:t>
            </w:r>
          </w:p>
        </w:tc>
      </w:tr>
      <w:tr w:rsidR="00347EF5" w:rsidRPr="00744611" w:rsidTr="00347EF5">
        <w:trPr>
          <w:cantSplit/>
          <w:jc w:val="center"/>
        </w:trPr>
        <w:tc>
          <w:tcPr>
            <w:tcW w:w="11652" w:type="dxa"/>
            <w:gridSpan w:val="8"/>
          </w:tcPr>
          <w:p w:rsidR="00347EF5" w:rsidRPr="00540853" w:rsidRDefault="00347EF5" w:rsidP="001C5F6E">
            <w:pPr>
              <w:pStyle w:val="TAN"/>
              <w:rPr>
                <w:lang w:eastAsia="ko-KR"/>
              </w:rPr>
            </w:pPr>
            <w:proofErr w:type="spellStart"/>
            <w:proofErr w:type="gramStart"/>
            <w:r w:rsidRPr="00347EF5">
              <w:rPr>
                <w:i/>
                <w:lang w:eastAsia="ko-KR"/>
              </w:rPr>
              <w:t>f</w:t>
            </w:r>
            <w:r w:rsidRPr="00744611">
              <w:rPr>
                <w:rFonts w:hint="eastAsia"/>
                <w:i/>
                <w:vertAlign w:val="subscript"/>
                <w:lang w:eastAsia="ko-KR"/>
              </w:rPr>
              <w:t>c</w:t>
            </w:r>
            <w:proofErr w:type="spellEnd"/>
            <w:proofErr w:type="gramEnd"/>
            <w:r w:rsidRPr="005F231F">
              <w:rPr>
                <w:rFonts w:hint="eastAsia"/>
                <w:lang w:eastAsia="ko-KR"/>
              </w:rPr>
              <w:t xml:space="preserve"> is carrier frequency in GHz; </w:t>
            </w:r>
            <w:r w:rsidRPr="0038490B">
              <w:rPr>
                <w:rFonts w:hint="eastAsia"/>
                <w:i/>
                <w:lang w:eastAsia="ko-KR"/>
              </w:rPr>
              <w:t>d</w:t>
            </w:r>
            <w:r w:rsidRPr="00540853">
              <w:rPr>
                <w:rFonts w:hint="eastAsia"/>
                <w:vertAlign w:val="subscript"/>
                <w:lang w:eastAsia="ko-KR"/>
              </w:rPr>
              <w:t>2D</w:t>
            </w:r>
            <w:r w:rsidRPr="00540853">
              <w:rPr>
                <w:rFonts w:hint="eastAsia"/>
                <w:lang w:eastAsia="ko-KR"/>
              </w:rPr>
              <w:t xml:space="preserve"> is MS-BS distance in km.</w:t>
            </w:r>
          </w:p>
          <w:p w:rsidR="00347EF5" w:rsidRPr="00F844C8" w:rsidRDefault="00347EF5" w:rsidP="001C5F6E">
            <w:pPr>
              <w:pStyle w:val="TAN"/>
            </w:pPr>
            <w:r w:rsidRPr="00641AA3">
              <w:t>NOTE 1:</w:t>
            </w:r>
            <w:r w:rsidRPr="00641AA3">
              <w:tab/>
            </w:r>
            <w:r w:rsidRPr="00641AA3">
              <w:rPr>
                <w:i/>
              </w:rPr>
              <w:t>DS</w:t>
            </w:r>
            <w:r w:rsidRPr="00641AA3">
              <w:t xml:space="preserve"> = </w:t>
            </w:r>
            <w:proofErr w:type="spellStart"/>
            <w:r w:rsidRPr="00641AA3">
              <w:t>rms</w:t>
            </w:r>
            <w:proofErr w:type="spellEnd"/>
            <w:r w:rsidRPr="00641AA3">
              <w:t xml:space="preserve"> delay spr</w:t>
            </w:r>
            <w:r w:rsidRPr="00DF0C6D">
              <w:t xml:space="preserve">ead, </w:t>
            </w:r>
            <w:r w:rsidRPr="006F2561">
              <w:rPr>
                <w:i/>
              </w:rPr>
              <w:t>ASD</w:t>
            </w:r>
            <w:r w:rsidRPr="006F2561">
              <w:t xml:space="preserve"> = </w:t>
            </w:r>
            <w:proofErr w:type="spellStart"/>
            <w:r w:rsidRPr="006F2561">
              <w:t>rms</w:t>
            </w:r>
            <w:proofErr w:type="spellEnd"/>
            <w:r w:rsidRPr="006F2561">
              <w:t xml:space="preserve"> azimuth spread of departure angles, </w:t>
            </w:r>
            <w:r w:rsidRPr="006F2561">
              <w:rPr>
                <w:i/>
              </w:rPr>
              <w:t>ASA</w:t>
            </w:r>
            <w:r w:rsidRPr="006F2561">
              <w:t xml:space="preserve"> = </w:t>
            </w:r>
            <w:proofErr w:type="spellStart"/>
            <w:r w:rsidRPr="006F2561">
              <w:t>rms</w:t>
            </w:r>
            <w:proofErr w:type="spellEnd"/>
            <w:r w:rsidRPr="006F2561">
              <w:t xml:space="preserve"> azimuth spread of arrival angles, </w:t>
            </w:r>
            <w:r w:rsidRPr="006F2561">
              <w:rPr>
                <w:i/>
              </w:rPr>
              <w:t>ZSD</w:t>
            </w:r>
            <w:r w:rsidRPr="006F2561">
              <w:t xml:space="preserve"> = </w:t>
            </w:r>
            <w:proofErr w:type="spellStart"/>
            <w:r w:rsidRPr="006F2561">
              <w:t>rms</w:t>
            </w:r>
            <w:proofErr w:type="spellEnd"/>
            <w:r w:rsidRPr="006F2561">
              <w:t xml:space="preserve"> zenith spread of departure angles, </w:t>
            </w:r>
            <w:r w:rsidRPr="00A72B52">
              <w:rPr>
                <w:i/>
              </w:rPr>
              <w:t>ZSA</w:t>
            </w:r>
            <w:r w:rsidRPr="00A72B52">
              <w:t xml:space="preserve"> = </w:t>
            </w:r>
            <w:proofErr w:type="spellStart"/>
            <w:r w:rsidRPr="00A72B52">
              <w:t>rms</w:t>
            </w:r>
            <w:proofErr w:type="spellEnd"/>
            <w:r w:rsidRPr="00A72B52">
              <w:t xml:space="preserve"> zenith spread of arrival angles,</w:t>
            </w:r>
            <w:r w:rsidRPr="00F844C8">
              <w:rPr>
                <w:i/>
              </w:rPr>
              <w:t xml:space="preserve"> SF</w:t>
            </w:r>
            <w:r w:rsidRPr="00F844C8">
              <w:t xml:space="preserve"> = shadow fading, and </w:t>
            </w:r>
            <w:r w:rsidRPr="00F844C8">
              <w:rPr>
                <w:i/>
              </w:rPr>
              <w:t>K</w:t>
            </w:r>
            <w:r w:rsidRPr="00F844C8">
              <w:t xml:space="preserve"> = </w:t>
            </w:r>
            <w:proofErr w:type="spellStart"/>
            <w:r w:rsidRPr="00F844C8">
              <w:t>Ricean</w:t>
            </w:r>
            <w:proofErr w:type="spellEnd"/>
            <w:r w:rsidRPr="00F844C8">
              <w:t xml:space="preserve"> K-factor.</w:t>
            </w:r>
          </w:p>
          <w:p w:rsidR="00347EF5" w:rsidRPr="0084533A" w:rsidRDefault="00347EF5" w:rsidP="001C5F6E">
            <w:pPr>
              <w:pStyle w:val="TAN"/>
              <w:rPr>
                <w:lang w:eastAsia="ko-KR"/>
              </w:rPr>
            </w:pPr>
            <w:r w:rsidRPr="0084533A">
              <w:t>NOTE 2:</w:t>
            </w:r>
            <w:r w:rsidRPr="0084533A">
              <w:tab/>
              <w:t>The sign of the shadow fading is defined so that positive SF means more received power at UT than predicted by the path loss model.</w:t>
            </w:r>
          </w:p>
          <w:p w:rsidR="00347EF5" w:rsidRPr="00DB0033" w:rsidRDefault="00347EF5" w:rsidP="001C5F6E">
            <w:pPr>
              <w:pStyle w:val="TAN"/>
              <w:rPr>
                <w:lang w:eastAsia="ko-KR" w:bidi="ar-LY"/>
              </w:rPr>
            </w:pPr>
            <w:r w:rsidRPr="0084533A">
              <w:t xml:space="preserve">NOTE 3: </w:t>
            </w:r>
            <w:r w:rsidRPr="0084533A">
              <w:tab/>
              <w:t>The following notation for mean (</w:t>
            </w:r>
            <w:proofErr w:type="spellStart"/>
            <w:r w:rsidRPr="0084533A">
              <w:rPr>
                <w:i/>
              </w:rPr>
              <w:t>μ</w:t>
            </w:r>
            <w:r w:rsidRPr="007B0FFF">
              <w:rPr>
                <w:vertAlign w:val="subscript"/>
              </w:rPr>
              <w:t>lgX</w:t>
            </w:r>
            <w:proofErr w:type="spellEnd"/>
            <w:r w:rsidRPr="007B0FFF">
              <w:t>=mean{log</w:t>
            </w:r>
            <w:r w:rsidRPr="007B0FFF">
              <w:rPr>
                <w:vertAlign w:val="subscript"/>
              </w:rPr>
              <w:t>10</w:t>
            </w:r>
            <w:r w:rsidRPr="007B0FFF">
              <w:t>(X) }) and standard deviation (</w:t>
            </w:r>
            <w:proofErr w:type="spellStart"/>
            <w:r w:rsidRPr="0051154D">
              <w:rPr>
                <w:rFonts w:cs="Arial"/>
                <w:i/>
              </w:rPr>
              <w:t>σ</w:t>
            </w:r>
            <w:r w:rsidRPr="00234DAF">
              <w:rPr>
                <w:vertAlign w:val="subscript"/>
              </w:rPr>
              <w:t>lgX</w:t>
            </w:r>
            <w:proofErr w:type="spellEnd"/>
            <w:r w:rsidRPr="00234DAF">
              <w:t>=std{log</w:t>
            </w:r>
            <w:r w:rsidRPr="008D23C6">
              <w:rPr>
                <w:vertAlign w:val="subscript"/>
              </w:rPr>
              <w:t>10</w:t>
            </w:r>
            <w:r w:rsidRPr="00681994">
              <w:t xml:space="preserve">(X) }) is used for </w:t>
            </w:r>
            <w:proofErr w:type="spellStart"/>
            <w:r w:rsidRPr="00681994">
              <w:t>logarithmized</w:t>
            </w:r>
            <w:proofErr w:type="spellEnd"/>
            <w:r w:rsidRPr="00681994">
              <w:t xml:space="preserve"> parameters X.</w:t>
            </w:r>
          </w:p>
        </w:tc>
      </w:tr>
    </w:tbl>
    <w:p w:rsidR="00221565" w:rsidRPr="00744611" w:rsidRDefault="00221565" w:rsidP="00221565">
      <w:pPr>
        <w:rPr>
          <w:b/>
          <w:lang w:eastAsia="ko-KR"/>
        </w:rPr>
        <w:sectPr w:rsidR="00221565" w:rsidRPr="00744611" w:rsidSect="00D82765">
          <w:pgSz w:w="16839" w:h="11907" w:orient="landscape" w:code="9"/>
          <w:pgMar w:top="1138" w:right="1138" w:bottom="1138" w:left="1411" w:header="720" w:footer="720" w:gutter="0"/>
          <w:cols w:space="720"/>
          <w:docGrid w:linePitch="360"/>
        </w:sectPr>
      </w:pPr>
    </w:p>
    <w:p w:rsidR="00221565" w:rsidRPr="00744611" w:rsidRDefault="00221565" w:rsidP="00221565">
      <w:pPr>
        <w:pStyle w:val="TH"/>
        <w:spacing w:before="0" w:after="120"/>
      </w:pPr>
      <w:r w:rsidRPr="00744611">
        <w:lastRenderedPageBreak/>
        <w:t>Table 7.</w:t>
      </w:r>
      <w:r w:rsidRPr="00744611">
        <w:rPr>
          <w:rFonts w:hint="eastAsia"/>
          <w:lang w:eastAsia="ko-KR"/>
        </w:rPr>
        <w:t>5</w:t>
      </w:r>
      <w:r w:rsidRPr="00744611">
        <w:t>-</w:t>
      </w:r>
      <w:r w:rsidRPr="00744611">
        <w:rPr>
          <w:lang w:eastAsia="ko-KR"/>
        </w:rPr>
        <w:t>7</w:t>
      </w:r>
      <w:r w:rsidRPr="00744611">
        <w:t xml:space="preserve">: ZSD and </w:t>
      </w:r>
      <w:proofErr w:type="spellStart"/>
      <w:r w:rsidRPr="00744611">
        <w:t>ZoD</w:t>
      </w:r>
      <w:proofErr w:type="spellEnd"/>
      <w:r w:rsidRPr="00744611">
        <w:t xml:space="preserve"> offset parameters for </w:t>
      </w:r>
      <w:proofErr w:type="spellStart"/>
      <w:r w:rsidRPr="00744611">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0"/>
        <w:gridCol w:w="987"/>
        <w:gridCol w:w="3395"/>
        <w:gridCol w:w="3395"/>
      </w:tblGrid>
      <w:tr w:rsidR="00E257A6" w:rsidRPr="00744611" w:rsidTr="00744611">
        <w:trPr>
          <w:jc w:val="center"/>
        </w:trPr>
        <w:tc>
          <w:tcPr>
            <w:tcW w:w="0" w:type="auto"/>
            <w:gridSpan w:val="2"/>
            <w:shd w:val="clear" w:color="auto" w:fill="E0E0E0"/>
            <w:vAlign w:val="center"/>
          </w:tcPr>
          <w:p w:rsidR="00E257A6" w:rsidRPr="00744611" w:rsidRDefault="00E257A6" w:rsidP="001C5F6E">
            <w:pPr>
              <w:pStyle w:val="TAH"/>
              <w:rPr>
                <w:lang w:eastAsia="ko-KR"/>
              </w:rPr>
            </w:pPr>
            <w:r w:rsidRPr="00744611">
              <w:rPr>
                <w:rFonts w:hint="eastAsia"/>
                <w:lang w:eastAsia="ko-KR"/>
              </w:rPr>
              <w:t>Scenarios</w:t>
            </w:r>
          </w:p>
        </w:tc>
        <w:tc>
          <w:tcPr>
            <w:tcW w:w="3095" w:type="dxa"/>
            <w:shd w:val="clear" w:color="auto" w:fill="E0E0E0"/>
            <w:vAlign w:val="center"/>
          </w:tcPr>
          <w:p w:rsidR="00E257A6" w:rsidRPr="0038490B" w:rsidRDefault="00E257A6" w:rsidP="00140541">
            <w:pPr>
              <w:pStyle w:val="TAH"/>
              <w:rPr>
                <w:lang w:eastAsia="ko-KR"/>
              </w:rPr>
            </w:pPr>
            <w:r w:rsidRPr="005F231F">
              <w:t>LOS</w:t>
            </w:r>
            <w:r w:rsidRPr="0038490B">
              <w:rPr>
                <w:rFonts w:hint="eastAsia"/>
                <w:lang w:eastAsia="ko-KR"/>
              </w:rPr>
              <w:t>/</w:t>
            </w:r>
          </w:p>
          <w:p w:rsidR="00E257A6" w:rsidRPr="00540853" w:rsidRDefault="00E257A6" w:rsidP="001C5F6E">
            <w:pPr>
              <w:pStyle w:val="TAH"/>
            </w:pPr>
            <w:r w:rsidRPr="00540853">
              <w:rPr>
                <w:rFonts w:hint="eastAsia"/>
                <w:lang w:eastAsia="ko-KR"/>
              </w:rPr>
              <w:t>LOS O-to-I</w:t>
            </w:r>
          </w:p>
        </w:tc>
        <w:tc>
          <w:tcPr>
            <w:tcW w:w="3095" w:type="dxa"/>
            <w:shd w:val="clear" w:color="auto" w:fill="E0E0E0"/>
            <w:vAlign w:val="center"/>
          </w:tcPr>
          <w:p w:rsidR="00E257A6" w:rsidRPr="00641AA3" w:rsidRDefault="00E257A6" w:rsidP="001C5F6E">
            <w:pPr>
              <w:pStyle w:val="TAH"/>
              <w:rPr>
                <w:lang w:eastAsia="ko-KR"/>
              </w:rPr>
            </w:pPr>
            <w:r w:rsidRPr="00641AA3">
              <w:t>NLOS</w:t>
            </w:r>
            <w:r w:rsidRPr="00641AA3">
              <w:rPr>
                <w:rFonts w:hint="eastAsia"/>
                <w:lang w:eastAsia="ko-KR"/>
              </w:rPr>
              <w:t>/</w:t>
            </w:r>
          </w:p>
          <w:p w:rsidR="00E257A6" w:rsidRPr="006F2561" w:rsidRDefault="00F844C8" w:rsidP="001C5F6E">
            <w:pPr>
              <w:pStyle w:val="TAH"/>
              <w:rPr>
                <w:lang w:eastAsia="ko-KR"/>
              </w:rPr>
            </w:pPr>
            <w:r>
              <w:rPr>
                <w:rFonts w:hint="eastAsia"/>
                <w:lang w:eastAsia="ko-KR"/>
              </w:rPr>
              <w:t>N</w:t>
            </w:r>
            <w:r w:rsidR="00E257A6" w:rsidRPr="00DF0C6D">
              <w:rPr>
                <w:rFonts w:hint="eastAsia"/>
                <w:lang w:eastAsia="ko-KR"/>
              </w:rPr>
              <w:t>LOS O-to-I</w:t>
            </w:r>
          </w:p>
        </w:tc>
      </w:tr>
      <w:tr w:rsidR="00E257A6" w:rsidRPr="00744611" w:rsidTr="00744611">
        <w:trPr>
          <w:jc w:val="center"/>
        </w:trPr>
        <w:tc>
          <w:tcPr>
            <w:tcW w:w="0" w:type="auto"/>
            <w:vMerge w:val="restart"/>
            <w:vAlign w:val="center"/>
          </w:tcPr>
          <w:p w:rsidR="00E257A6" w:rsidRPr="00744611" w:rsidRDefault="00E257A6" w:rsidP="00744611">
            <w:pPr>
              <w:pStyle w:val="TAC"/>
            </w:pPr>
            <w:proofErr w:type="spellStart"/>
            <w:r w:rsidRPr="00744611">
              <w:t>ZoD</w:t>
            </w:r>
            <w:proofErr w:type="spellEnd"/>
            <w:r w:rsidRPr="00744611">
              <w:t xml:space="preserve"> spread (ZSD)</w:t>
            </w:r>
          </w:p>
          <w:p w:rsidR="00E257A6" w:rsidRPr="0038490B" w:rsidRDefault="00E257A6" w:rsidP="00744611">
            <w:pPr>
              <w:pStyle w:val="TAC"/>
            </w:pPr>
            <w:proofErr w:type="spellStart"/>
            <w:r w:rsidRPr="00744611">
              <w:t>lgZSD</w:t>
            </w:r>
            <w:proofErr w:type="spellEnd"/>
            <w:r w:rsidRPr="00744611">
              <w:t>=log</w:t>
            </w:r>
            <w:r w:rsidRPr="00744611">
              <w:rPr>
                <w:vertAlign w:val="subscript"/>
              </w:rPr>
              <w:t>10</w:t>
            </w:r>
            <w:r w:rsidRPr="00744611">
              <w:t>(ZSD/1</w:t>
            </w:r>
            <w:r w:rsidRPr="005F231F">
              <w:sym w:font="Symbol" w:char="F0B0"/>
            </w:r>
            <w:r w:rsidRPr="005F231F">
              <w:t>)</w:t>
            </w:r>
          </w:p>
        </w:tc>
        <w:tc>
          <w:tcPr>
            <w:tcW w:w="0" w:type="auto"/>
            <w:vAlign w:val="center"/>
          </w:tcPr>
          <w:p w:rsidR="00E257A6" w:rsidRPr="00641AA3" w:rsidRDefault="00E257A6" w:rsidP="00744611">
            <w:pPr>
              <w:pStyle w:val="TAC"/>
            </w:pPr>
            <w:r w:rsidRPr="00540853">
              <w:rPr>
                <w:rFonts w:ascii="Symbol" w:hAnsi="Symbol"/>
                <w:i/>
              </w:rPr>
              <w:t></w:t>
            </w:r>
            <w:proofErr w:type="spellStart"/>
            <w:r w:rsidRPr="00540853">
              <w:rPr>
                <w:vertAlign w:val="subscript"/>
              </w:rPr>
              <w:t>lgZSD</w:t>
            </w:r>
            <w:proofErr w:type="spellEnd"/>
          </w:p>
        </w:tc>
        <w:tc>
          <w:tcPr>
            <w:tcW w:w="3095" w:type="dxa"/>
            <w:vAlign w:val="center"/>
          </w:tcPr>
          <w:p w:rsidR="00E257A6" w:rsidRPr="006F2561" w:rsidRDefault="00E257A6" w:rsidP="00744611">
            <w:pPr>
              <w:pStyle w:val="TAC"/>
            </w:pPr>
            <w:r w:rsidRPr="00DF0C6D">
              <w:t>max[-0.5, -2.1(</w:t>
            </w:r>
            <w:r w:rsidRPr="006F2561">
              <w:rPr>
                <w:i/>
                <w:iCs/>
              </w:rPr>
              <w:t>d</w:t>
            </w:r>
            <w:r w:rsidRPr="006F2561">
              <w:rPr>
                <w:i/>
                <w:iCs/>
                <w:vertAlign w:val="subscript"/>
              </w:rPr>
              <w:t>2D</w:t>
            </w:r>
            <w:r w:rsidRPr="006F2561">
              <w:t>/1000) -0.01 (</w:t>
            </w:r>
            <w:proofErr w:type="spellStart"/>
            <w:r w:rsidRPr="006F2561">
              <w:rPr>
                <w:i/>
                <w:iCs/>
              </w:rPr>
              <w:t>h</w:t>
            </w:r>
            <w:r w:rsidRPr="006F2561">
              <w:rPr>
                <w:i/>
                <w:iCs/>
                <w:vertAlign w:val="subscript"/>
              </w:rPr>
              <w:t>UT</w:t>
            </w:r>
            <w:proofErr w:type="spellEnd"/>
            <w:r w:rsidRPr="006F2561">
              <w:rPr>
                <w:i/>
                <w:iCs/>
                <w:vertAlign w:val="subscript"/>
              </w:rPr>
              <w:t xml:space="preserve"> </w:t>
            </w:r>
            <w:r w:rsidRPr="006F2561">
              <w:t>- 1.5)+0.75]</w:t>
            </w:r>
          </w:p>
        </w:tc>
        <w:tc>
          <w:tcPr>
            <w:tcW w:w="3095" w:type="dxa"/>
            <w:vAlign w:val="center"/>
          </w:tcPr>
          <w:p w:rsidR="00E257A6" w:rsidRPr="00F844C8" w:rsidRDefault="00C4768B" w:rsidP="00744611">
            <w:pPr>
              <w:pStyle w:val="TAC"/>
            </w:pPr>
            <w:r w:rsidRPr="000C379E">
              <w:t>max[-0.5, -2.1(</w:t>
            </w:r>
            <w:r w:rsidRPr="000C379E">
              <w:rPr>
                <w:i/>
                <w:iCs/>
              </w:rPr>
              <w:t>d</w:t>
            </w:r>
            <w:r w:rsidRPr="000C379E">
              <w:rPr>
                <w:i/>
                <w:iCs/>
                <w:vertAlign w:val="subscript"/>
              </w:rPr>
              <w:t>2D</w:t>
            </w:r>
            <w:r w:rsidRPr="000C379E">
              <w:t>/1000)-0.01(</w:t>
            </w:r>
            <w:proofErr w:type="spellStart"/>
            <w:r w:rsidRPr="000C379E">
              <w:rPr>
                <w:i/>
                <w:iCs/>
              </w:rPr>
              <w:t>h</w:t>
            </w:r>
            <w:r w:rsidRPr="000C379E">
              <w:rPr>
                <w:i/>
                <w:iCs/>
                <w:vertAlign w:val="subscript"/>
              </w:rPr>
              <w:t>UT</w:t>
            </w:r>
            <w:proofErr w:type="spellEnd"/>
            <w:r w:rsidRPr="000C379E">
              <w:rPr>
                <w:i/>
                <w:iCs/>
                <w:vertAlign w:val="subscript"/>
              </w:rPr>
              <w:t xml:space="preserve"> </w:t>
            </w:r>
            <w:r w:rsidRPr="000C379E">
              <w:t>- 1.5)+0.9]</w:t>
            </w:r>
          </w:p>
        </w:tc>
      </w:tr>
      <w:tr w:rsidR="00E257A6" w:rsidRPr="00744611" w:rsidTr="00744611">
        <w:trPr>
          <w:jc w:val="center"/>
        </w:trPr>
        <w:tc>
          <w:tcPr>
            <w:tcW w:w="0" w:type="auto"/>
            <w:vMerge/>
            <w:vAlign w:val="center"/>
          </w:tcPr>
          <w:p w:rsidR="00E257A6" w:rsidRPr="00744611" w:rsidRDefault="00E257A6" w:rsidP="00744611">
            <w:pPr>
              <w:pStyle w:val="TAC"/>
            </w:pPr>
          </w:p>
        </w:tc>
        <w:tc>
          <w:tcPr>
            <w:tcW w:w="0" w:type="auto"/>
            <w:vAlign w:val="center"/>
          </w:tcPr>
          <w:p w:rsidR="00E257A6" w:rsidRPr="0038490B" w:rsidRDefault="00E257A6" w:rsidP="00744611">
            <w:pPr>
              <w:pStyle w:val="TAC"/>
            </w:pPr>
            <w:r w:rsidRPr="00744611">
              <w:rPr>
                <w:rFonts w:ascii="Symbol" w:hAnsi="Symbol"/>
                <w:i/>
              </w:rPr>
              <w:t></w:t>
            </w:r>
            <w:proofErr w:type="spellStart"/>
            <w:r w:rsidRPr="00744611">
              <w:rPr>
                <w:vertAlign w:val="subscript"/>
              </w:rPr>
              <w:t>lgZSD</w:t>
            </w:r>
            <w:proofErr w:type="spellEnd"/>
          </w:p>
        </w:tc>
        <w:tc>
          <w:tcPr>
            <w:tcW w:w="3095" w:type="dxa"/>
            <w:shd w:val="clear" w:color="auto" w:fill="auto"/>
            <w:vAlign w:val="center"/>
          </w:tcPr>
          <w:p w:rsidR="00E257A6" w:rsidRPr="00540853" w:rsidRDefault="00E257A6" w:rsidP="00744611">
            <w:pPr>
              <w:pStyle w:val="TAC"/>
              <w:rPr>
                <w:lang w:eastAsia="ko-KR"/>
              </w:rPr>
            </w:pPr>
            <w:r w:rsidRPr="00540853">
              <w:rPr>
                <w:rFonts w:hint="eastAsia"/>
                <w:lang w:eastAsia="ko-KR"/>
              </w:rPr>
              <w:t>0.40</w:t>
            </w:r>
          </w:p>
        </w:tc>
        <w:tc>
          <w:tcPr>
            <w:tcW w:w="3095" w:type="dxa"/>
            <w:shd w:val="clear" w:color="auto" w:fill="auto"/>
            <w:vAlign w:val="center"/>
          </w:tcPr>
          <w:p w:rsidR="00E257A6" w:rsidRPr="00641AA3" w:rsidRDefault="00E257A6" w:rsidP="00744611">
            <w:pPr>
              <w:pStyle w:val="TAC"/>
              <w:rPr>
                <w:lang w:eastAsia="ko-KR"/>
              </w:rPr>
            </w:pPr>
            <w:r w:rsidRPr="00641AA3">
              <w:rPr>
                <w:rFonts w:hint="eastAsia"/>
                <w:lang w:eastAsia="ko-KR"/>
              </w:rPr>
              <w:t>0.49</w:t>
            </w:r>
          </w:p>
        </w:tc>
      </w:tr>
      <w:tr w:rsidR="00E257A6" w:rsidRPr="00744611" w:rsidTr="00744611">
        <w:trPr>
          <w:jc w:val="center"/>
        </w:trPr>
        <w:tc>
          <w:tcPr>
            <w:tcW w:w="0" w:type="auto"/>
            <w:vAlign w:val="center"/>
          </w:tcPr>
          <w:p w:rsidR="00E257A6" w:rsidRPr="00744611" w:rsidRDefault="00E257A6" w:rsidP="00744611">
            <w:pPr>
              <w:pStyle w:val="TAC"/>
            </w:pPr>
            <w:proofErr w:type="spellStart"/>
            <w:r w:rsidRPr="00744611">
              <w:t>ZoD</w:t>
            </w:r>
            <w:proofErr w:type="spellEnd"/>
            <w:r w:rsidRPr="00744611">
              <w:t xml:space="preserve"> offset</w:t>
            </w:r>
          </w:p>
        </w:tc>
        <w:tc>
          <w:tcPr>
            <w:tcW w:w="0" w:type="auto"/>
            <w:vAlign w:val="center"/>
          </w:tcPr>
          <w:p w:rsidR="00E257A6" w:rsidRPr="00744611" w:rsidRDefault="00E257A6" w:rsidP="00744611">
            <w:pPr>
              <w:pStyle w:val="TAC"/>
              <w:rPr>
                <w:i/>
              </w:rPr>
            </w:pPr>
            <w:r w:rsidRPr="00744611">
              <w:rPr>
                <w:i/>
              </w:rPr>
              <w:t>µ</w:t>
            </w:r>
            <w:proofErr w:type="spellStart"/>
            <w:r w:rsidRPr="00744611">
              <w:rPr>
                <w:i/>
                <w:vertAlign w:val="subscript"/>
              </w:rPr>
              <w:t>offset,ZOD</w:t>
            </w:r>
            <w:proofErr w:type="spellEnd"/>
          </w:p>
        </w:tc>
        <w:tc>
          <w:tcPr>
            <w:tcW w:w="3095" w:type="dxa"/>
            <w:vAlign w:val="center"/>
          </w:tcPr>
          <w:p w:rsidR="00E257A6" w:rsidRPr="00744611" w:rsidRDefault="00E257A6" w:rsidP="00744611">
            <w:pPr>
              <w:pStyle w:val="TAC"/>
            </w:pPr>
            <w:r w:rsidRPr="00744611">
              <w:t>0</w:t>
            </w:r>
          </w:p>
        </w:tc>
        <w:tc>
          <w:tcPr>
            <w:tcW w:w="3095" w:type="dxa"/>
            <w:vAlign w:val="center"/>
          </w:tcPr>
          <w:p w:rsidR="00E257A6" w:rsidRPr="00744611" w:rsidRDefault="00E257A6" w:rsidP="00744611">
            <w:pPr>
              <w:pStyle w:val="TAC"/>
            </w:pPr>
            <w:r w:rsidRPr="00744611">
              <w:rPr>
                <w:i/>
                <w:lang w:eastAsia="ko-KR"/>
              </w:rPr>
              <w:t>e</w:t>
            </w:r>
            <w:r w:rsidRPr="00744611">
              <w:rPr>
                <w:rFonts w:hint="eastAsia"/>
                <w:lang w:eastAsia="ko-KR"/>
              </w:rPr>
              <w:t>(</w:t>
            </w:r>
            <w:r w:rsidRPr="00744611">
              <w:rPr>
                <w:i/>
                <w:lang w:eastAsia="ko-KR"/>
              </w:rPr>
              <w:t>f</w:t>
            </w:r>
            <w:r w:rsidRPr="00744611">
              <w:rPr>
                <w:rFonts w:hint="eastAsia"/>
                <w:lang w:eastAsia="ko-KR"/>
              </w:rPr>
              <w:t>)</w:t>
            </w:r>
            <w:r w:rsidRPr="00744611">
              <w:t>-10^{</w:t>
            </w:r>
            <w:r w:rsidRPr="00744611">
              <w:rPr>
                <w:i/>
                <w:lang w:eastAsia="ko-KR"/>
              </w:rPr>
              <w:t>a</w:t>
            </w:r>
            <w:r w:rsidRPr="00744611">
              <w:rPr>
                <w:lang w:eastAsia="ko-KR"/>
              </w:rPr>
              <w:t>(</w:t>
            </w:r>
            <w:proofErr w:type="spellStart"/>
            <w:r w:rsidRPr="00744611">
              <w:rPr>
                <w:rFonts w:hint="eastAsia"/>
                <w:i/>
                <w:lang w:eastAsia="ko-KR"/>
              </w:rPr>
              <w:t>f</w:t>
            </w:r>
            <w:r w:rsidRPr="00744611">
              <w:rPr>
                <w:i/>
                <w:vertAlign w:val="subscript"/>
                <w:lang w:eastAsia="ko-KR"/>
              </w:rPr>
              <w:t>c</w:t>
            </w:r>
            <w:proofErr w:type="spellEnd"/>
            <w:r w:rsidRPr="00744611">
              <w:rPr>
                <w:lang w:eastAsia="ko-KR"/>
              </w:rPr>
              <w:t>)</w:t>
            </w:r>
            <w:r w:rsidRPr="00744611">
              <w:rPr>
                <w:rFonts w:hint="eastAsia"/>
                <w:lang w:eastAsia="ko-KR"/>
              </w:rPr>
              <w:t xml:space="preserve"> </w:t>
            </w:r>
            <w:r w:rsidRPr="00744611">
              <w:t>log</w:t>
            </w:r>
            <w:r w:rsidRPr="00744611">
              <w:rPr>
                <w:vertAlign w:val="subscript"/>
              </w:rPr>
              <w:t>10</w:t>
            </w:r>
            <w:r w:rsidRPr="00744611">
              <w:t>(max(</w:t>
            </w:r>
            <w:r w:rsidRPr="00744611">
              <w:rPr>
                <w:i/>
                <w:lang w:eastAsia="ko-KR"/>
              </w:rPr>
              <w:t>b</w:t>
            </w:r>
            <w:r w:rsidRPr="00744611">
              <w:rPr>
                <w:rFonts w:hint="eastAsia"/>
                <w:lang w:eastAsia="ko-KR"/>
              </w:rPr>
              <w:t>(</w:t>
            </w:r>
            <w:proofErr w:type="spellStart"/>
            <w:r w:rsidRPr="00744611">
              <w:rPr>
                <w:i/>
                <w:lang w:eastAsia="ko-KR"/>
              </w:rPr>
              <w:t>f</w:t>
            </w:r>
            <w:r w:rsidRPr="00744611">
              <w:rPr>
                <w:i/>
                <w:vertAlign w:val="subscript"/>
                <w:lang w:eastAsia="ko-KR"/>
              </w:rPr>
              <w:t>c</w:t>
            </w:r>
            <w:proofErr w:type="spellEnd"/>
            <w:r w:rsidRPr="00744611">
              <w:rPr>
                <w:rFonts w:hint="eastAsia"/>
                <w:lang w:eastAsia="ko-KR"/>
              </w:rPr>
              <w:t>)</w:t>
            </w:r>
            <w:r w:rsidRPr="00744611">
              <w:t xml:space="preserve">, </w:t>
            </w:r>
            <w:r w:rsidRPr="00744611">
              <w:rPr>
                <w:i/>
              </w:rPr>
              <w:t>d</w:t>
            </w:r>
            <w:r w:rsidRPr="00744611">
              <w:rPr>
                <w:i/>
                <w:vertAlign w:val="subscript"/>
              </w:rPr>
              <w:t>2D</w:t>
            </w:r>
            <w:r w:rsidRPr="00744611">
              <w:t>))+</w:t>
            </w:r>
            <w:r w:rsidRPr="00744611">
              <w:rPr>
                <w:i/>
                <w:lang w:eastAsia="ko-KR"/>
              </w:rPr>
              <w:t>c</w:t>
            </w:r>
            <w:r w:rsidRPr="00744611">
              <w:rPr>
                <w:rFonts w:hint="eastAsia"/>
                <w:lang w:eastAsia="ko-KR"/>
              </w:rPr>
              <w:t>(</w:t>
            </w:r>
            <w:proofErr w:type="spellStart"/>
            <w:r w:rsidRPr="00744611">
              <w:rPr>
                <w:i/>
                <w:lang w:eastAsia="ko-KR"/>
              </w:rPr>
              <w:t>f</w:t>
            </w:r>
            <w:r w:rsidRPr="00744611">
              <w:rPr>
                <w:i/>
                <w:vertAlign w:val="subscript"/>
                <w:lang w:eastAsia="ko-KR"/>
              </w:rPr>
              <w:t>c</w:t>
            </w:r>
            <w:proofErr w:type="spellEnd"/>
            <w:r w:rsidRPr="00744611">
              <w:rPr>
                <w:rFonts w:hint="eastAsia"/>
                <w:lang w:eastAsia="ko-KR"/>
              </w:rPr>
              <w:t>)</w:t>
            </w:r>
            <w:r w:rsidRPr="00744611">
              <w:t>}</w:t>
            </w:r>
          </w:p>
        </w:tc>
      </w:tr>
      <w:tr w:rsidR="0028258B" w:rsidRPr="00744611" w:rsidTr="003D55E8">
        <w:trPr>
          <w:jc w:val="center"/>
        </w:trPr>
        <w:tc>
          <w:tcPr>
            <w:tcW w:w="9857" w:type="dxa"/>
            <w:gridSpan w:val="4"/>
            <w:vAlign w:val="center"/>
          </w:tcPr>
          <w:p w:rsidR="0028258B" w:rsidRPr="00D81745" w:rsidRDefault="0028258B" w:rsidP="00744611">
            <w:pPr>
              <w:pStyle w:val="TAN"/>
              <w:rPr>
                <w:lang w:val="en-US" w:eastAsia="ko-KR"/>
              </w:rPr>
            </w:pPr>
            <w:r w:rsidRPr="00744611">
              <w:rPr>
                <w:rFonts w:hint="eastAsia"/>
                <w:lang w:eastAsia="ko-KR"/>
              </w:rPr>
              <w:t>Note:</w:t>
            </w:r>
            <w:r w:rsidR="009D2ACE" w:rsidRPr="0084533A">
              <w:t xml:space="preserve"> </w:t>
            </w:r>
            <w:r w:rsidR="009D2ACE" w:rsidRPr="0084533A">
              <w:tab/>
            </w:r>
            <w:r w:rsidRPr="00744611">
              <w:rPr>
                <w:rFonts w:hint="eastAsia"/>
                <w:lang w:eastAsia="ko-KR"/>
              </w:rPr>
              <w:t xml:space="preserve">For NLOS ZOD offset: </w:t>
            </w:r>
            <w:proofErr w:type="gramStart"/>
            <w:r w:rsidRPr="00744611">
              <w:rPr>
                <w:i/>
                <w:lang w:eastAsia="ko-KR"/>
              </w:rPr>
              <w:t>a</w:t>
            </w:r>
            <w:r w:rsidRPr="00744611">
              <w:rPr>
                <w:lang w:eastAsia="ko-KR"/>
              </w:rPr>
              <w:t>(</w:t>
            </w:r>
            <w:proofErr w:type="spellStart"/>
            <w:proofErr w:type="gramEnd"/>
            <w:r w:rsidRPr="00744611">
              <w:rPr>
                <w:i/>
                <w:lang w:eastAsia="ko-KR"/>
              </w:rPr>
              <w:t>f</w:t>
            </w:r>
            <w:r w:rsidR="00EF36FD" w:rsidRPr="00744611">
              <w:rPr>
                <w:rFonts w:hint="eastAsia"/>
                <w:i/>
                <w:vertAlign w:val="subscript"/>
                <w:lang w:eastAsia="ko-KR"/>
              </w:rPr>
              <w:t>c</w:t>
            </w:r>
            <w:proofErr w:type="spellEnd"/>
            <w:r w:rsidRPr="009C5551">
              <w:rPr>
                <w:lang w:eastAsia="ko-KR"/>
              </w:rPr>
              <w:t xml:space="preserve">) = </w:t>
            </w:r>
            <w:del w:id="242" w:author="Gerhard Steinboeck" w:date="2016-08-01T18:16:00Z">
              <w:r w:rsidRPr="009C5551" w:rsidDel="00B03DA2">
                <w:rPr>
                  <w:lang w:eastAsia="ko-KR"/>
                </w:rPr>
                <w:delText>208log</w:delText>
              </w:r>
              <w:r w:rsidRPr="009C5551" w:rsidDel="00B03DA2">
                <w:rPr>
                  <w:vertAlign w:val="subscript"/>
                  <w:lang w:eastAsia="ko-KR"/>
                </w:rPr>
                <w:delText>10</w:delText>
              </w:r>
            </w:del>
            <w:ins w:id="243" w:author="Gerhard Steinboeck" w:date="2016-08-01T18:16:00Z">
              <w:r w:rsidR="00B03DA2">
                <w:rPr>
                  <w:lang w:eastAsia="ko-KR"/>
                </w:rPr>
                <w:t>2.08</w:t>
              </w:r>
              <w:r w:rsidR="00B03DA2" w:rsidRPr="009C5551">
                <w:rPr>
                  <w:lang w:eastAsia="ko-KR"/>
                </w:rPr>
                <w:t>log</w:t>
              </w:r>
              <w:r w:rsidR="00B03DA2" w:rsidRPr="009C5551">
                <w:rPr>
                  <w:vertAlign w:val="subscript"/>
                  <w:lang w:eastAsia="ko-KR"/>
                </w:rPr>
                <w:t>10</w:t>
              </w:r>
            </w:ins>
            <w:r w:rsidRPr="00D81745">
              <w:rPr>
                <w:lang w:eastAsia="ko-KR"/>
              </w:rPr>
              <w:t>(</w:t>
            </w:r>
            <w:proofErr w:type="spellStart"/>
            <w:r w:rsidRPr="00D81745">
              <w:rPr>
                <w:i/>
                <w:lang w:eastAsia="ko-KR"/>
              </w:rPr>
              <w:t>f</w:t>
            </w:r>
            <w:r w:rsidR="00EF36FD" w:rsidRPr="00277D0F">
              <w:rPr>
                <w:rFonts w:hint="eastAsia"/>
                <w:i/>
                <w:vertAlign w:val="subscript"/>
                <w:lang w:eastAsia="ko-KR"/>
              </w:rPr>
              <w:t>c</w:t>
            </w:r>
            <w:proofErr w:type="spellEnd"/>
            <w:r w:rsidRPr="009C5551">
              <w:rPr>
                <w:lang w:eastAsia="ko-KR"/>
              </w:rPr>
              <w:t>)-</w:t>
            </w:r>
            <w:del w:id="244" w:author="Gerhard Steinboeck" w:date="2016-08-01T18:16:00Z">
              <w:r w:rsidRPr="009C5551" w:rsidDel="00B03DA2">
                <w:rPr>
                  <w:lang w:eastAsia="ko-KR"/>
                </w:rPr>
                <w:delText>782</w:delText>
              </w:r>
            </w:del>
            <w:ins w:id="245" w:author="Gerhard Steinboeck" w:date="2016-08-01T18:16:00Z">
              <w:r w:rsidR="00B03DA2">
                <w:rPr>
                  <w:lang w:eastAsia="ko-KR"/>
                </w:rPr>
                <w:t>7.</w:t>
              </w:r>
            </w:ins>
            <w:ins w:id="246" w:author="Gerhard Steinboeck" w:date="2016-08-01T18:17:00Z">
              <w:r w:rsidR="00B03DA2">
                <w:rPr>
                  <w:lang w:eastAsia="ko-KR"/>
                </w:rPr>
                <w:t>82</w:t>
              </w:r>
            </w:ins>
            <w:r w:rsidRPr="009C5551">
              <w:rPr>
                <w:lang w:eastAsia="ko-KR"/>
              </w:rPr>
              <w:t xml:space="preserve">; </w:t>
            </w:r>
            <w:r w:rsidRPr="009C5551">
              <w:rPr>
                <w:i/>
                <w:lang w:eastAsia="ko-KR"/>
              </w:rPr>
              <w:t>b</w:t>
            </w:r>
            <w:r w:rsidRPr="00D81745">
              <w:rPr>
                <w:lang w:eastAsia="ko-KR"/>
              </w:rPr>
              <w:t>(</w:t>
            </w:r>
            <w:proofErr w:type="spellStart"/>
            <w:r w:rsidRPr="00D81745">
              <w:rPr>
                <w:i/>
                <w:lang w:eastAsia="ko-KR"/>
              </w:rPr>
              <w:t>f</w:t>
            </w:r>
            <w:r w:rsidR="00EF36FD" w:rsidRPr="00277D0F">
              <w:rPr>
                <w:rFonts w:hint="eastAsia"/>
                <w:i/>
                <w:vertAlign w:val="subscript"/>
                <w:lang w:eastAsia="ko-KR"/>
              </w:rPr>
              <w:t>c</w:t>
            </w:r>
            <w:proofErr w:type="spellEnd"/>
            <w:r w:rsidRPr="009C5551">
              <w:rPr>
                <w:lang w:eastAsia="ko-KR"/>
              </w:rPr>
              <w:t xml:space="preserve">) = </w:t>
            </w:r>
            <w:r w:rsidRPr="009C5551">
              <w:rPr>
                <w:rFonts w:hint="eastAsia"/>
                <w:lang w:eastAsia="ko-KR"/>
              </w:rPr>
              <w:t>0.0</w:t>
            </w:r>
            <w:r w:rsidRPr="00D81745">
              <w:rPr>
                <w:lang w:eastAsia="ko-KR"/>
              </w:rPr>
              <w:t xml:space="preserve">25; </w:t>
            </w:r>
            <w:r w:rsidRPr="00D81745">
              <w:rPr>
                <w:i/>
                <w:lang w:eastAsia="ko-KR"/>
              </w:rPr>
              <w:t>c</w:t>
            </w:r>
            <w:r w:rsidRPr="00225532">
              <w:rPr>
                <w:lang w:eastAsia="ko-KR"/>
              </w:rPr>
              <w:t>(</w:t>
            </w:r>
            <w:proofErr w:type="spellStart"/>
            <w:r w:rsidRPr="00146717">
              <w:rPr>
                <w:i/>
                <w:lang w:eastAsia="ko-KR"/>
              </w:rPr>
              <w:t>f</w:t>
            </w:r>
            <w:r w:rsidR="00EF36FD" w:rsidRPr="00277D0F">
              <w:rPr>
                <w:rFonts w:hint="eastAsia"/>
                <w:i/>
                <w:vertAlign w:val="subscript"/>
                <w:lang w:eastAsia="ko-KR"/>
              </w:rPr>
              <w:t>c</w:t>
            </w:r>
            <w:proofErr w:type="spellEnd"/>
            <w:r w:rsidRPr="009C5551">
              <w:rPr>
                <w:lang w:eastAsia="ko-KR"/>
              </w:rPr>
              <w:t>) = -0.13log</w:t>
            </w:r>
            <w:r w:rsidRPr="009C5551">
              <w:rPr>
                <w:vertAlign w:val="subscript"/>
                <w:lang w:eastAsia="ko-KR"/>
              </w:rPr>
              <w:t>10</w:t>
            </w:r>
            <w:r w:rsidRPr="00D81745">
              <w:rPr>
                <w:lang w:eastAsia="ko-KR"/>
              </w:rPr>
              <w:t>(</w:t>
            </w:r>
            <w:proofErr w:type="spellStart"/>
            <w:r w:rsidRPr="00D81745">
              <w:rPr>
                <w:i/>
                <w:lang w:eastAsia="ko-KR"/>
              </w:rPr>
              <w:t>f</w:t>
            </w:r>
            <w:r w:rsidR="00EF36FD" w:rsidRPr="00277D0F">
              <w:rPr>
                <w:rFonts w:hint="eastAsia"/>
                <w:i/>
                <w:vertAlign w:val="subscript"/>
                <w:lang w:eastAsia="ko-KR"/>
              </w:rPr>
              <w:t>c</w:t>
            </w:r>
            <w:proofErr w:type="spellEnd"/>
            <w:r w:rsidRPr="009C5551">
              <w:rPr>
                <w:lang w:eastAsia="ko-KR"/>
              </w:rPr>
              <w:t xml:space="preserve">)+2.03; </w:t>
            </w:r>
            <w:r w:rsidRPr="009C5551">
              <w:rPr>
                <w:i/>
                <w:lang w:eastAsia="ko-KR"/>
              </w:rPr>
              <w:t>e</w:t>
            </w:r>
            <w:r w:rsidRPr="00D81745">
              <w:rPr>
                <w:lang w:eastAsia="ko-KR"/>
              </w:rPr>
              <w:t>(</w:t>
            </w:r>
            <w:proofErr w:type="spellStart"/>
            <w:r w:rsidRPr="00D81745">
              <w:rPr>
                <w:i/>
                <w:lang w:eastAsia="ko-KR"/>
              </w:rPr>
              <w:t>f</w:t>
            </w:r>
            <w:r w:rsidR="00EF36FD" w:rsidRPr="00277D0F">
              <w:rPr>
                <w:rFonts w:hint="eastAsia"/>
                <w:i/>
                <w:vertAlign w:val="subscript"/>
                <w:lang w:eastAsia="ko-KR"/>
              </w:rPr>
              <w:t>c</w:t>
            </w:r>
            <w:proofErr w:type="spellEnd"/>
            <w:r w:rsidRPr="009C5551">
              <w:rPr>
                <w:lang w:eastAsia="ko-KR"/>
              </w:rPr>
              <w:t>) = 7.66log</w:t>
            </w:r>
            <w:r w:rsidRPr="009C5551">
              <w:rPr>
                <w:vertAlign w:val="subscript"/>
                <w:lang w:eastAsia="ko-KR"/>
              </w:rPr>
              <w:t>10</w:t>
            </w:r>
            <w:r w:rsidRPr="00D81745">
              <w:rPr>
                <w:lang w:eastAsia="ko-KR"/>
              </w:rPr>
              <w:t>(</w:t>
            </w:r>
            <w:proofErr w:type="spellStart"/>
            <w:r w:rsidRPr="00D81745">
              <w:rPr>
                <w:i/>
                <w:lang w:eastAsia="ko-KR"/>
              </w:rPr>
              <w:t>f</w:t>
            </w:r>
            <w:r w:rsidR="00EF36FD" w:rsidRPr="00277D0F">
              <w:rPr>
                <w:rFonts w:hint="eastAsia"/>
                <w:i/>
                <w:vertAlign w:val="subscript"/>
                <w:lang w:eastAsia="ko-KR"/>
              </w:rPr>
              <w:t>c</w:t>
            </w:r>
            <w:proofErr w:type="spellEnd"/>
            <w:r w:rsidRPr="009C5551">
              <w:rPr>
                <w:lang w:eastAsia="ko-KR"/>
              </w:rPr>
              <w:t>)-5.96</w:t>
            </w:r>
            <w:r w:rsidRPr="009C5551">
              <w:rPr>
                <w:rFonts w:hint="eastAsia"/>
                <w:lang w:eastAsia="ko-KR"/>
              </w:rPr>
              <w:t xml:space="preserve">. </w:t>
            </w:r>
          </w:p>
          <w:p w:rsidR="0028258B" w:rsidRPr="00744611" w:rsidRDefault="0028258B" w:rsidP="00744611">
            <w:pPr>
              <w:pStyle w:val="TAN"/>
              <w:rPr>
                <w:sz w:val="16"/>
                <w:szCs w:val="16"/>
                <w:lang w:val="en-US" w:eastAsia="ko-KR"/>
              </w:rPr>
            </w:pPr>
          </w:p>
        </w:tc>
      </w:tr>
    </w:tbl>
    <w:p w:rsidR="00221565" w:rsidRPr="00744611" w:rsidRDefault="00221565" w:rsidP="00221565">
      <w:pPr>
        <w:rPr>
          <w:lang w:eastAsia="ja-JP"/>
        </w:rPr>
      </w:pPr>
    </w:p>
    <w:p w:rsidR="00221565" w:rsidRPr="00744611" w:rsidRDefault="00221565" w:rsidP="00221565">
      <w:pPr>
        <w:pStyle w:val="TH"/>
        <w:rPr>
          <w:lang w:eastAsia="ko-KR"/>
        </w:rPr>
      </w:pPr>
      <w:r w:rsidRPr="00744611">
        <w:t>Table 7.</w:t>
      </w:r>
      <w:r w:rsidRPr="00744611">
        <w:rPr>
          <w:rFonts w:hint="eastAsia"/>
          <w:lang w:eastAsia="ko-KR"/>
        </w:rPr>
        <w:t>5</w:t>
      </w:r>
      <w:r w:rsidRPr="00744611">
        <w:t>-</w:t>
      </w:r>
      <w:r w:rsidRPr="00744611">
        <w:rPr>
          <w:lang w:eastAsia="ko-KR"/>
        </w:rPr>
        <w:t>8</w:t>
      </w:r>
      <w:r w:rsidRPr="00744611">
        <w:t xml:space="preserve">: ZSD and </w:t>
      </w:r>
      <w:proofErr w:type="spellStart"/>
      <w:r w:rsidRPr="00744611">
        <w:t>ZoD</w:t>
      </w:r>
      <w:proofErr w:type="spellEnd"/>
      <w:r w:rsidRPr="00744611">
        <w:t xml:space="preserve"> offset parameters for </w:t>
      </w:r>
      <w:proofErr w:type="spellStart"/>
      <w:r w:rsidRPr="00744611">
        <w:rPr>
          <w:rFonts w:hint="eastAsia"/>
          <w:lang w:eastAsia="ko-KR"/>
        </w:rPr>
        <w:t>UMi</w:t>
      </w:r>
      <w:proofErr w:type="spellEnd"/>
      <w:r w:rsidRPr="00744611">
        <w:rPr>
          <w:rFonts w:hint="eastAsia"/>
          <w:lang w:eastAsia="ko-KR"/>
        </w:rPr>
        <w:t xml:space="preserve"> </w:t>
      </w:r>
      <w:r w:rsidRPr="00744611">
        <w:rPr>
          <w:lang w:eastAsia="ko-KR"/>
        </w:rPr>
        <w:t>–</w:t>
      </w:r>
      <w:r w:rsidRPr="00744611">
        <w:rPr>
          <w:rFonts w:hint="eastAsia"/>
          <w:lang w:eastAsia="ko-KR"/>
        </w:rPr>
        <w:t xml:space="preserve"> Street Canyon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7"/>
        <w:gridCol w:w="900"/>
        <w:gridCol w:w="3095"/>
        <w:gridCol w:w="3095"/>
      </w:tblGrid>
      <w:tr w:rsidR="00E257A6" w:rsidRPr="00744611" w:rsidTr="00140541">
        <w:trPr>
          <w:jc w:val="center"/>
        </w:trPr>
        <w:tc>
          <w:tcPr>
            <w:tcW w:w="0" w:type="auto"/>
            <w:gridSpan w:val="2"/>
            <w:shd w:val="clear" w:color="auto" w:fill="E0E0E0"/>
            <w:vAlign w:val="center"/>
          </w:tcPr>
          <w:p w:rsidR="00E257A6" w:rsidRPr="00744611" w:rsidRDefault="00E257A6" w:rsidP="00744611">
            <w:pPr>
              <w:pStyle w:val="TAH"/>
              <w:rPr>
                <w:lang w:eastAsia="ko-KR"/>
              </w:rPr>
            </w:pPr>
            <w:r w:rsidRPr="00744611">
              <w:rPr>
                <w:rFonts w:hint="eastAsia"/>
                <w:lang w:eastAsia="ko-KR"/>
              </w:rPr>
              <w:t>Scenarios</w:t>
            </w:r>
          </w:p>
        </w:tc>
        <w:tc>
          <w:tcPr>
            <w:tcW w:w="3095" w:type="dxa"/>
            <w:shd w:val="clear" w:color="auto" w:fill="E0E0E0"/>
            <w:vAlign w:val="center"/>
          </w:tcPr>
          <w:p w:rsidR="00E257A6" w:rsidRPr="00744611" w:rsidRDefault="00E257A6" w:rsidP="00744611">
            <w:pPr>
              <w:pStyle w:val="TAH"/>
              <w:rPr>
                <w:lang w:eastAsia="ko-KR"/>
              </w:rPr>
            </w:pPr>
            <w:r w:rsidRPr="00744611">
              <w:t>LOS</w:t>
            </w:r>
            <w:r w:rsidRPr="00744611">
              <w:rPr>
                <w:rFonts w:hint="eastAsia"/>
                <w:lang w:eastAsia="ko-KR"/>
              </w:rPr>
              <w:t>/</w:t>
            </w:r>
          </w:p>
          <w:p w:rsidR="00E257A6" w:rsidRPr="00744611" w:rsidRDefault="00E257A6" w:rsidP="00744611">
            <w:pPr>
              <w:pStyle w:val="TAH"/>
            </w:pPr>
            <w:r w:rsidRPr="00744611">
              <w:rPr>
                <w:rFonts w:hint="eastAsia"/>
                <w:lang w:eastAsia="ko-KR"/>
              </w:rPr>
              <w:t>LOS O-to-I</w:t>
            </w:r>
          </w:p>
        </w:tc>
        <w:tc>
          <w:tcPr>
            <w:tcW w:w="3095" w:type="dxa"/>
            <w:shd w:val="clear" w:color="auto" w:fill="E0E0E0"/>
            <w:vAlign w:val="center"/>
          </w:tcPr>
          <w:p w:rsidR="00E257A6" w:rsidRPr="00744611" w:rsidRDefault="00E257A6" w:rsidP="00744611">
            <w:pPr>
              <w:pStyle w:val="TAH"/>
              <w:rPr>
                <w:lang w:eastAsia="ko-KR"/>
              </w:rPr>
            </w:pPr>
            <w:r w:rsidRPr="00744611">
              <w:t>NLOS</w:t>
            </w:r>
            <w:r w:rsidRPr="00744611">
              <w:rPr>
                <w:rFonts w:hint="eastAsia"/>
                <w:lang w:eastAsia="ko-KR"/>
              </w:rPr>
              <w:t>/</w:t>
            </w:r>
          </w:p>
          <w:p w:rsidR="00E257A6" w:rsidRPr="00F844C8" w:rsidRDefault="00F844C8" w:rsidP="00744611">
            <w:pPr>
              <w:pStyle w:val="TAH"/>
              <w:rPr>
                <w:lang w:eastAsia="ko-KR"/>
              </w:rPr>
            </w:pPr>
            <w:r>
              <w:rPr>
                <w:rFonts w:hint="eastAsia"/>
                <w:lang w:eastAsia="ko-KR"/>
              </w:rPr>
              <w:t>N</w:t>
            </w:r>
            <w:r w:rsidR="00E257A6" w:rsidRPr="00F844C8">
              <w:rPr>
                <w:rFonts w:hint="eastAsia"/>
                <w:lang w:eastAsia="ko-KR"/>
              </w:rPr>
              <w:t>LOS O-to-I</w:t>
            </w:r>
          </w:p>
        </w:tc>
      </w:tr>
      <w:tr w:rsidR="00E257A6" w:rsidRPr="00744611" w:rsidTr="00140541">
        <w:trPr>
          <w:jc w:val="center"/>
        </w:trPr>
        <w:tc>
          <w:tcPr>
            <w:tcW w:w="0" w:type="auto"/>
            <w:vMerge w:val="restart"/>
            <w:vAlign w:val="center"/>
          </w:tcPr>
          <w:p w:rsidR="00E257A6" w:rsidRPr="00744611" w:rsidRDefault="00E257A6" w:rsidP="00744611">
            <w:pPr>
              <w:pStyle w:val="TAC"/>
            </w:pPr>
            <w:proofErr w:type="spellStart"/>
            <w:r w:rsidRPr="00744611">
              <w:t>ZoD</w:t>
            </w:r>
            <w:proofErr w:type="spellEnd"/>
            <w:r w:rsidRPr="00744611">
              <w:t xml:space="preserve"> spread (ZSD)</w:t>
            </w:r>
          </w:p>
          <w:p w:rsidR="00E257A6" w:rsidRPr="005F231F" w:rsidRDefault="00E257A6" w:rsidP="00744611">
            <w:pPr>
              <w:pStyle w:val="TAC"/>
            </w:pPr>
            <w:proofErr w:type="spellStart"/>
            <w:r w:rsidRPr="00744611">
              <w:t>lgZSD</w:t>
            </w:r>
            <w:proofErr w:type="spellEnd"/>
            <w:r w:rsidRPr="00744611">
              <w:t>=log</w:t>
            </w:r>
            <w:r w:rsidRPr="00744611">
              <w:rPr>
                <w:vertAlign w:val="subscript"/>
              </w:rPr>
              <w:t>10</w:t>
            </w:r>
            <w:r w:rsidRPr="00744611">
              <w:t>(ZSD/1</w:t>
            </w:r>
            <w:r w:rsidRPr="005F231F">
              <w:sym w:font="Symbol" w:char="F0B0"/>
            </w:r>
            <w:r w:rsidRPr="005F231F">
              <w:t>)</w:t>
            </w:r>
          </w:p>
        </w:tc>
        <w:tc>
          <w:tcPr>
            <w:tcW w:w="0" w:type="auto"/>
            <w:vAlign w:val="center"/>
          </w:tcPr>
          <w:p w:rsidR="00E257A6" w:rsidRPr="00641AA3" w:rsidRDefault="00E257A6" w:rsidP="00744611">
            <w:pPr>
              <w:pStyle w:val="TAC"/>
            </w:pPr>
            <w:r w:rsidRPr="0038490B">
              <w:rPr>
                <w:rFonts w:ascii="Symbol" w:hAnsi="Symbol"/>
                <w:i/>
              </w:rPr>
              <w:t></w:t>
            </w:r>
            <w:proofErr w:type="spellStart"/>
            <w:r w:rsidRPr="00540853">
              <w:rPr>
                <w:vertAlign w:val="subscript"/>
              </w:rPr>
              <w:t>lgZSD</w:t>
            </w:r>
            <w:proofErr w:type="spellEnd"/>
          </w:p>
        </w:tc>
        <w:tc>
          <w:tcPr>
            <w:tcW w:w="3095" w:type="dxa"/>
            <w:vAlign w:val="center"/>
          </w:tcPr>
          <w:p w:rsidR="00E257A6" w:rsidRPr="00F844C8" w:rsidRDefault="00E257A6" w:rsidP="00744611">
            <w:pPr>
              <w:pStyle w:val="TAC"/>
            </w:pPr>
            <w:r w:rsidRPr="00DF0C6D">
              <w:rPr>
                <w:color w:val="000000"/>
                <w:kern w:val="24"/>
              </w:rPr>
              <w:t>max[-0.21, -14.8(</w:t>
            </w:r>
            <w:r w:rsidRPr="006F2561">
              <w:rPr>
                <w:i/>
                <w:color w:val="000000"/>
                <w:kern w:val="24"/>
              </w:rPr>
              <w:t>d</w:t>
            </w:r>
            <w:r w:rsidRPr="006F2561">
              <w:rPr>
                <w:color w:val="000000"/>
                <w:kern w:val="24"/>
                <w:vertAlign w:val="subscript"/>
              </w:rPr>
              <w:t>2D</w:t>
            </w:r>
            <w:r w:rsidRPr="006F2561">
              <w:t>/1000</w:t>
            </w:r>
            <w:r w:rsidRPr="006F2561">
              <w:rPr>
                <w:color w:val="000000"/>
                <w:kern w:val="24"/>
              </w:rPr>
              <w:t>) + 0.01|</w:t>
            </w:r>
            <w:r w:rsidRPr="006F2561">
              <w:rPr>
                <w:i/>
                <w:color w:val="000000"/>
                <w:kern w:val="24"/>
              </w:rPr>
              <w:t>h</w:t>
            </w:r>
            <w:r w:rsidRPr="006F2561">
              <w:rPr>
                <w:color w:val="000000"/>
                <w:kern w:val="24"/>
                <w:vertAlign w:val="subscript"/>
              </w:rPr>
              <w:t>UT</w:t>
            </w:r>
            <w:r w:rsidRPr="00A72B52">
              <w:rPr>
                <w:color w:val="000000"/>
                <w:kern w:val="24"/>
              </w:rPr>
              <w:t>-</w:t>
            </w:r>
            <w:r w:rsidRPr="00A72B52">
              <w:rPr>
                <w:i/>
                <w:color w:val="000000"/>
                <w:kern w:val="24"/>
              </w:rPr>
              <w:t>h</w:t>
            </w:r>
            <w:r w:rsidRPr="00A72B52">
              <w:rPr>
                <w:color w:val="000000"/>
                <w:kern w:val="24"/>
                <w:vertAlign w:val="subscript"/>
              </w:rPr>
              <w:t>BS</w:t>
            </w:r>
            <w:r w:rsidRPr="00F844C8">
              <w:rPr>
                <w:color w:val="000000"/>
                <w:kern w:val="24"/>
              </w:rPr>
              <w:t>| + 0.83]</w:t>
            </w:r>
          </w:p>
        </w:tc>
        <w:tc>
          <w:tcPr>
            <w:tcW w:w="3095" w:type="dxa"/>
            <w:vAlign w:val="center"/>
          </w:tcPr>
          <w:p w:rsidR="00E257A6" w:rsidRPr="008D23C6" w:rsidRDefault="00E257A6" w:rsidP="00744611">
            <w:pPr>
              <w:pStyle w:val="TAC"/>
            </w:pPr>
            <w:r w:rsidRPr="0084533A">
              <w:rPr>
                <w:color w:val="000000"/>
                <w:kern w:val="24"/>
              </w:rPr>
              <w:t>max[-0.5, -3.1(</w:t>
            </w:r>
            <w:r w:rsidRPr="0084533A">
              <w:rPr>
                <w:i/>
                <w:color w:val="000000"/>
                <w:kern w:val="24"/>
              </w:rPr>
              <w:t>d</w:t>
            </w:r>
            <w:r w:rsidRPr="0084533A">
              <w:rPr>
                <w:color w:val="000000"/>
                <w:kern w:val="24"/>
                <w:vertAlign w:val="subscript"/>
              </w:rPr>
              <w:t>2D</w:t>
            </w:r>
            <w:r w:rsidRPr="0084533A">
              <w:t>/1000</w:t>
            </w:r>
            <w:r w:rsidRPr="0084533A">
              <w:rPr>
                <w:color w:val="000000"/>
                <w:kern w:val="24"/>
              </w:rPr>
              <w:t>) + 0.01 max(</w:t>
            </w:r>
            <w:r w:rsidRPr="0084533A">
              <w:rPr>
                <w:i/>
                <w:color w:val="000000"/>
                <w:kern w:val="24"/>
              </w:rPr>
              <w:t>h</w:t>
            </w:r>
            <w:r w:rsidRPr="0084533A">
              <w:rPr>
                <w:color w:val="000000"/>
                <w:kern w:val="24"/>
                <w:vertAlign w:val="subscript"/>
              </w:rPr>
              <w:t>UT</w:t>
            </w:r>
            <w:r w:rsidRPr="007B0FFF">
              <w:rPr>
                <w:color w:val="000000"/>
                <w:kern w:val="24"/>
              </w:rPr>
              <w:t>-</w:t>
            </w:r>
            <w:r w:rsidRPr="0051154D">
              <w:rPr>
                <w:i/>
                <w:color w:val="000000"/>
                <w:kern w:val="24"/>
              </w:rPr>
              <w:t>h</w:t>
            </w:r>
            <w:r w:rsidRPr="00234DAF">
              <w:rPr>
                <w:color w:val="000000"/>
                <w:kern w:val="24"/>
                <w:vertAlign w:val="subscript"/>
              </w:rPr>
              <w:t>BS</w:t>
            </w:r>
            <w:r w:rsidRPr="00234DAF">
              <w:rPr>
                <w:color w:val="000000"/>
                <w:kern w:val="24"/>
              </w:rPr>
              <w:t>,0) +0.2]</w:t>
            </w:r>
          </w:p>
        </w:tc>
      </w:tr>
      <w:tr w:rsidR="00E257A6" w:rsidRPr="00744611" w:rsidTr="00140541">
        <w:trPr>
          <w:jc w:val="center"/>
        </w:trPr>
        <w:tc>
          <w:tcPr>
            <w:tcW w:w="0" w:type="auto"/>
            <w:vMerge/>
            <w:vAlign w:val="center"/>
          </w:tcPr>
          <w:p w:rsidR="00E257A6" w:rsidRPr="00744611" w:rsidRDefault="00E257A6" w:rsidP="00744611">
            <w:pPr>
              <w:pStyle w:val="TAC"/>
            </w:pPr>
          </w:p>
        </w:tc>
        <w:tc>
          <w:tcPr>
            <w:tcW w:w="0" w:type="auto"/>
            <w:vAlign w:val="center"/>
          </w:tcPr>
          <w:p w:rsidR="00E257A6" w:rsidRPr="00744611" w:rsidRDefault="00E257A6" w:rsidP="00744611">
            <w:pPr>
              <w:pStyle w:val="TAC"/>
            </w:pPr>
            <w:r w:rsidRPr="00744611">
              <w:rPr>
                <w:rFonts w:ascii="Symbol" w:hAnsi="Symbol"/>
                <w:i/>
              </w:rPr>
              <w:t></w:t>
            </w:r>
            <w:proofErr w:type="spellStart"/>
            <w:r w:rsidRPr="00744611">
              <w:rPr>
                <w:vertAlign w:val="subscript"/>
              </w:rPr>
              <w:t>lgZSD</w:t>
            </w:r>
            <w:proofErr w:type="spellEnd"/>
          </w:p>
        </w:tc>
        <w:tc>
          <w:tcPr>
            <w:tcW w:w="3095" w:type="dxa"/>
            <w:shd w:val="clear" w:color="auto" w:fill="auto"/>
            <w:vAlign w:val="center"/>
          </w:tcPr>
          <w:p w:rsidR="00E257A6" w:rsidRPr="00744611" w:rsidRDefault="00E257A6" w:rsidP="00744611">
            <w:pPr>
              <w:pStyle w:val="TAC"/>
              <w:rPr>
                <w:lang w:eastAsia="ko-KR"/>
              </w:rPr>
            </w:pPr>
            <w:r w:rsidRPr="00744611">
              <w:rPr>
                <w:color w:val="000000"/>
                <w:kern w:val="24"/>
                <w:szCs w:val="18"/>
              </w:rPr>
              <w:t>0.35</w:t>
            </w:r>
          </w:p>
        </w:tc>
        <w:tc>
          <w:tcPr>
            <w:tcW w:w="3095" w:type="dxa"/>
            <w:shd w:val="clear" w:color="auto" w:fill="auto"/>
            <w:vAlign w:val="center"/>
          </w:tcPr>
          <w:p w:rsidR="00E257A6" w:rsidRPr="00744611" w:rsidRDefault="00E257A6" w:rsidP="00744611">
            <w:pPr>
              <w:pStyle w:val="TAC"/>
              <w:rPr>
                <w:lang w:eastAsia="ko-KR"/>
              </w:rPr>
            </w:pPr>
            <w:r w:rsidRPr="00744611">
              <w:rPr>
                <w:color w:val="000000"/>
                <w:kern w:val="24"/>
                <w:szCs w:val="18"/>
              </w:rPr>
              <w:t>0.35</w:t>
            </w:r>
          </w:p>
        </w:tc>
      </w:tr>
      <w:tr w:rsidR="00E257A6" w:rsidRPr="00744611" w:rsidTr="00140541">
        <w:trPr>
          <w:jc w:val="center"/>
        </w:trPr>
        <w:tc>
          <w:tcPr>
            <w:tcW w:w="0" w:type="auto"/>
            <w:vAlign w:val="center"/>
          </w:tcPr>
          <w:p w:rsidR="00E257A6" w:rsidRPr="00744611" w:rsidRDefault="00E257A6" w:rsidP="00744611">
            <w:pPr>
              <w:pStyle w:val="TAC"/>
            </w:pPr>
            <w:proofErr w:type="spellStart"/>
            <w:r w:rsidRPr="00744611">
              <w:t>ZoD</w:t>
            </w:r>
            <w:proofErr w:type="spellEnd"/>
            <w:r w:rsidRPr="00744611">
              <w:t xml:space="preserve"> offset</w:t>
            </w:r>
          </w:p>
        </w:tc>
        <w:tc>
          <w:tcPr>
            <w:tcW w:w="0" w:type="auto"/>
            <w:vAlign w:val="center"/>
          </w:tcPr>
          <w:p w:rsidR="00E257A6" w:rsidRPr="00744611" w:rsidRDefault="00E257A6" w:rsidP="00744611">
            <w:pPr>
              <w:pStyle w:val="TAC"/>
              <w:rPr>
                <w:i/>
              </w:rPr>
            </w:pPr>
            <w:r w:rsidRPr="00744611">
              <w:rPr>
                <w:i/>
              </w:rPr>
              <w:t>µ</w:t>
            </w:r>
            <w:proofErr w:type="spellStart"/>
            <w:r w:rsidRPr="00744611">
              <w:rPr>
                <w:vertAlign w:val="subscript"/>
              </w:rPr>
              <w:t>offset,ZOD</w:t>
            </w:r>
            <w:proofErr w:type="spellEnd"/>
          </w:p>
        </w:tc>
        <w:tc>
          <w:tcPr>
            <w:tcW w:w="3095" w:type="dxa"/>
            <w:vAlign w:val="center"/>
          </w:tcPr>
          <w:p w:rsidR="00E257A6" w:rsidRPr="00744611" w:rsidRDefault="00E257A6" w:rsidP="00744611">
            <w:pPr>
              <w:pStyle w:val="TAC"/>
            </w:pPr>
            <w:r w:rsidRPr="00744611">
              <w:rPr>
                <w:color w:val="000000"/>
                <w:kern w:val="24"/>
                <w:szCs w:val="18"/>
              </w:rPr>
              <w:t>0</w:t>
            </w:r>
          </w:p>
        </w:tc>
        <w:tc>
          <w:tcPr>
            <w:tcW w:w="3095" w:type="dxa"/>
            <w:vAlign w:val="center"/>
          </w:tcPr>
          <w:p w:rsidR="00E257A6" w:rsidRPr="00744611" w:rsidRDefault="00E257A6" w:rsidP="00744611">
            <w:pPr>
              <w:pStyle w:val="TAC"/>
            </w:pPr>
            <w:r w:rsidRPr="00744611">
              <w:rPr>
                <w:color w:val="000000"/>
                <w:kern w:val="24"/>
                <w:szCs w:val="18"/>
              </w:rPr>
              <w:t>-10^{-1.5log</w:t>
            </w:r>
            <w:r w:rsidRPr="00744611">
              <w:rPr>
                <w:color w:val="000000"/>
                <w:kern w:val="24"/>
                <w:szCs w:val="18"/>
                <w:vertAlign w:val="subscript"/>
              </w:rPr>
              <w:t>10</w:t>
            </w:r>
            <w:r w:rsidRPr="00744611">
              <w:rPr>
                <w:color w:val="000000"/>
                <w:kern w:val="24"/>
                <w:szCs w:val="18"/>
              </w:rPr>
              <w:t xml:space="preserve">(max(10, </w:t>
            </w:r>
            <w:r w:rsidRPr="00744611">
              <w:rPr>
                <w:i/>
                <w:color w:val="000000"/>
                <w:kern w:val="24"/>
                <w:szCs w:val="18"/>
              </w:rPr>
              <w:t>d</w:t>
            </w:r>
            <w:r w:rsidRPr="00744611">
              <w:rPr>
                <w:iCs/>
                <w:color w:val="000000"/>
                <w:kern w:val="24"/>
                <w:position w:val="-5"/>
                <w:szCs w:val="18"/>
                <w:vertAlign w:val="subscript"/>
              </w:rPr>
              <w:t>2D</w:t>
            </w:r>
            <w:r w:rsidRPr="00744611">
              <w:rPr>
                <w:color w:val="000000"/>
                <w:kern w:val="24"/>
                <w:szCs w:val="18"/>
              </w:rPr>
              <w:t>))+3.3}</w:t>
            </w:r>
          </w:p>
        </w:tc>
      </w:tr>
    </w:tbl>
    <w:p w:rsidR="00E257A6" w:rsidRPr="009D2ACE" w:rsidRDefault="00E257A6" w:rsidP="00221565">
      <w:pPr>
        <w:pStyle w:val="TH"/>
        <w:rPr>
          <w:lang w:eastAsia="ko-KR"/>
        </w:rPr>
      </w:pPr>
    </w:p>
    <w:p w:rsidR="00221565" w:rsidRPr="00744611" w:rsidRDefault="00221565" w:rsidP="00221565">
      <w:pPr>
        <w:pStyle w:val="TH"/>
        <w:rPr>
          <w:lang w:eastAsia="ko-KR"/>
        </w:rPr>
      </w:pPr>
      <w:r w:rsidRPr="00744611">
        <w:t>Table 7.</w:t>
      </w:r>
      <w:r w:rsidRPr="00744611">
        <w:rPr>
          <w:rFonts w:hint="eastAsia"/>
          <w:lang w:eastAsia="ko-KR"/>
        </w:rPr>
        <w:t>5</w:t>
      </w:r>
      <w:r w:rsidRPr="00744611">
        <w:t>-</w:t>
      </w:r>
      <w:r w:rsidRPr="00744611">
        <w:rPr>
          <w:lang w:eastAsia="ko-KR"/>
        </w:rPr>
        <w:t>9</w:t>
      </w:r>
      <w:r w:rsidRPr="00744611">
        <w:t xml:space="preserve">: ZSD and </w:t>
      </w:r>
      <w:proofErr w:type="spellStart"/>
      <w:r w:rsidRPr="00744611">
        <w:t>ZoD</w:t>
      </w:r>
      <w:proofErr w:type="spellEnd"/>
      <w:r w:rsidRPr="00744611">
        <w:t xml:space="preserve"> offset parameters for </w:t>
      </w:r>
      <w:proofErr w:type="spellStart"/>
      <w:r w:rsidRPr="00744611">
        <w:rPr>
          <w:lang w:eastAsia="ko-KR"/>
        </w:rPr>
        <w:t>RMa</w:t>
      </w:r>
      <w:proofErr w:type="spellEnd"/>
      <w:r w:rsidRPr="00744611">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7"/>
        <w:gridCol w:w="900"/>
        <w:gridCol w:w="3095"/>
        <w:gridCol w:w="3095"/>
      </w:tblGrid>
      <w:tr w:rsidR="00E257A6" w:rsidRPr="00744611" w:rsidTr="00140541">
        <w:trPr>
          <w:jc w:val="center"/>
        </w:trPr>
        <w:tc>
          <w:tcPr>
            <w:tcW w:w="0" w:type="auto"/>
            <w:gridSpan w:val="2"/>
            <w:shd w:val="clear" w:color="auto" w:fill="E0E0E0"/>
            <w:vAlign w:val="center"/>
          </w:tcPr>
          <w:p w:rsidR="00E257A6" w:rsidRPr="00744611" w:rsidRDefault="00E257A6" w:rsidP="00140541">
            <w:pPr>
              <w:pStyle w:val="TAH"/>
              <w:rPr>
                <w:lang w:eastAsia="ko-KR"/>
              </w:rPr>
            </w:pPr>
            <w:r w:rsidRPr="00744611">
              <w:rPr>
                <w:rFonts w:hint="eastAsia"/>
                <w:lang w:eastAsia="ko-KR"/>
              </w:rPr>
              <w:t>Scenarios</w:t>
            </w:r>
          </w:p>
        </w:tc>
        <w:tc>
          <w:tcPr>
            <w:tcW w:w="3095" w:type="dxa"/>
            <w:shd w:val="clear" w:color="auto" w:fill="E0E0E0"/>
            <w:vAlign w:val="center"/>
          </w:tcPr>
          <w:p w:rsidR="00E257A6" w:rsidRPr="00744611" w:rsidRDefault="00E257A6" w:rsidP="00140541">
            <w:pPr>
              <w:pStyle w:val="TAH"/>
              <w:rPr>
                <w:lang w:eastAsia="ko-KR"/>
              </w:rPr>
            </w:pPr>
            <w:r w:rsidRPr="00744611">
              <w:t>LOS</w:t>
            </w:r>
            <w:r w:rsidRPr="00744611">
              <w:rPr>
                <w:rFonts w:hint="eastAsia"/>
                <w:lang w:eastAsia="ko-KR"/>
              </w:rPr>
              <w:t>/</w:t>
            </w:r>
          </w:p>
          <w:p w:rsidR="00E257A6" w:rsidRPr="00744611" w:rsidRDefault="00E257A6" w:rsidP="00140541">
            <w:pPr>
              <w:pStyle w:val="TAH"/>
            </w:pPr>
            <w:r w:rsidRPr="00744611">
              <w:rPr>
                <w:rFonts w:hint="eastAsia"/>
                <w:lang w:eastAsia="ko-KR"/>
              </w:rPr>
              <w:t>LOS O-to-I</w:t>
            </w:r>
          </w:p>
        </w:tc>
        <w:tc>
          <w:tcPr>
            <w:tcW w:w="3095" w:type="dxa"/>
            <w:shd w:val="clear" w:color="auto" w:fill="E0E0E0"/>
            <w:vAlign w:val="center"/>
          </w:tcPr>
          <w:p w:rsidR="00E257A6" w:rsidRPr="00744611" w:rsidRDefault="00E257A6" w:rsidP="00140541">
            <w:pPr>
              <w:pStyle w:val="TAH"/>
              <w:rPr>
                <w:lang w:eastAsia="ko-KR"/>
              </w:rPr>
            </w:pPr>
            <w:r w:rsidRPr="00744611">
              <w:t>NLOS</w:t>
            </w:r>
            <w:r w:rsidRPr="00744611">
              <w:rPr>
                <w:rFonts w:hint="eastAsia"/>
                <w:lang w:eastAsia="ko-KR"/>
              </w:rPr>
              <w:t>/</w:t>
            </w:r>
          </w:p>
          <w:p w:rsidR="00E257A6" w:rsidRPr="00F844C8" w:rsidRDefault="00F844C8" w:rsidP="00140541">
            <w:pPr>
              <w:pStyle w:val="TAH"/>
              <w:rPr>
                <w:lang w:eastAsia="ko-KR"/>
              </w:rPr>
            </w:pPr>
            <w:r>
              <w:rPr>
                <w:rFonts w:hint="eastAsia"/>
                <w:lang w:eastAsia="ko-KR"/>
              </w:rPr>
              <w:t>N</w:t>
            </w:r>
            <w:r w:rsidR="00E257A6" w:rsidRPr="00F844C8">
              <w:rPr>
                <w:rFonts w:hint="eastAsia"/>
                <w:lang w:eastAsia="ko-KR"/>
              </w:rPr>
              <w:t>LOS O-to-I</w:t>
            </w:r>
          </w:p>
        </w:tc>
      </w:tr>
      <w:tr w:rsidR="00E257A6" w:rsidRPr="00744611" w:rsidTr="00140541">
        <w:trPr>
          <w:jc w:val="center"/>
        </w:trPr>
        <w:tc>
          <w:tcPr>
            <w:tcW w:w="0" w:type="auto"/>
            <w:vMerge w:val="restart"/>
            <w:vAlign w:val="center"/>
          </w:tcPr>
          <w:p w:rsidR="00E257A6" w:rsidRPr="00744611" w:rsidRDefault="00E257A6" w:rsidP="00744611">
            <w:pPr>
              <w:pStyle w:val="TAC"/>
            </w:pPr>
            <w:proofErr w:type="spellStart"/>
            <w:r w:rsidRPr="00744611">
              <w:t>ZoD</w:t>
            </w:r>
            <w:proofErr w:type="spellEnd"/>
            <w:r w:rsidRPr="00744611">
              <w:t xml:space="preserve"> spread (ZSD)</w:t>
            </w:r>
          </w:p>
          <w:p w:rsidR="00E257A6" w:rsidRPr="005F231F" w:rsidRDefault="00E257A6" w:rsidP="00744611">
            <w:pPr>
              <w:pStyle w:val="TAC"/>
            </w:pPr>
            <w:proofErr w:type="spellStart"/>
            <w:r w:rsidRPr="00744611">
              <w:t>lgZSD</w:t>
            </w:r>
            <w:proofErr w:type="spellEnd"/>
            <w:r w:rsidRPr="00744611">
              <w:t>=log</w:t>
            </w:r>
            <w:r w:rsidRPr="00744611">
              <w:rPr>
                <w:vertAlign w:val="subscript"/>
              </w:rPr>
              <w:t>10</w:t>
            </w:r>
            <w:r w:rsidRPr="00744611">
              <w:t>(ZSD/1</w:t>
            </w:r>
            <w:r w:rsidRPr="005F231F">
              <w:sym w:font="Symbol" w:char="F0B0"/>
            </w:r>
            <w:r w:rsidRPr="005F231F">
              <w:t>)</w:t>
            </w:r>
          </w:p>
        </w:tc>
        <w:tc>
          <w:tcPr>
            <w:tcW w:w="0" w:type="auto"/>
            <w:vAlign w:val="center"/>
          </w:tcPr>
          <w:p w:rsidR="00E257A6" w:rsidRPr="00540853" w:rsidRDefault="00E257A6" w:rsidP="00744611">
            <w:pPr>
              <w:pStyle w:val="TAC"/>
            </w:pPr>
            <w:r w:rsidRPr="0038490B">
              <w:rPr>
                <w:rFonts w:ascii="Symbol" w:hAnsi="Symbol"/>
                <w:i/>
              </w:rPr>
              <w:t></w:t>
            </w:r>
            <w:proofErr w:type="spellStart"/>
            <w:r w:rsidRPr="00540853">
              <w:rPr>
                <w:vertAlign w:val="subscript"/>
              </w:rPr>
              <w:t>lgZSD</w:t>
            </w:r>
            <w:proofErr w:type="spellEnd"/>
          </w:p>
        </w:tc>
        <w:tc>
          <w:tcPr>
            <w:tcW w:w="3095" w:type="dxa"/>
            <w:vAlign w:val="center"/>
          </w:tcPr>
          <w:p w:rsidR="00E257A6" w:rsidRPr="00641AA3" w:rsidRDefault="00E257A6" w:rsidP="00744611">
            <w:pPr>
              <w:pStyle w:val="TAC"/>
            </w:pPr>
            <w:r w:rsidRPr="00641AA3">
              <w:t>0.3</w:t>
            </w:r>
          </w:p>
        </w:tc>
        <w:tc>
          <w:tcPr>
            <w:tcW w:w="3095" w:type="dxa"/>
            <w:vAlign w:val="center"/>
          </w:tcPr>
          <w:p w:rsidR="00E257A6" w:rsidRPr="006F2561" w:rsidRDefault="00E257A6" w:rsidP="00744611">
            <w:pPr>
              <w:pStyle w:val="TAC"/>
            </w:pPr>
            <w:r w:rsidRPr="00DF0C6D">
              <w:t>0.3</w:t>
            </w:r>
          </w:p>
        </w:tc>
      </w:tr>
      <w:tr w:rsidR="00E257A6" w:rsidRPr="00744611" w:rsidTr="00140541">
        <w:trPr>
          <w:jc w:val="center"/>
        </w:trPr>
        <w:tc>
          <w:tcPr>
            <w:tcW w:w="0" w:type="auto"/>
            <w:vMerge/>
            <w:vAlign w:val="center"/>
          </w:tcPr>
          <w:p w:rsidR="00E257A6" w:rsidRPr="00744611" w:rsidRDefault="00E257A6" w:rsidP="00744611">
            <w:pPr>
              <w:pStyle w:val="TAC"/>
            </w:pPr>
          </w:p>
        </w:tc>
        <w:tc>
          <w:tcPr>
            <w:tcW w:w="0" w:type="auto"/>
            <w:vAlign w:val="center"/>
          </w:tcPr>
          <w:p w:rsidR="00E257A6" w:rsidRPr="00744611" w:rsidRDefault="00E257A6" w:rsidP="00744611">
            <w:pPr>
              <w:pStyle w:val="TAC"/>
            </w:pPr>
            <w:r w:rsidRPr="00744611">
              <w:rPr>
                <w:rFonts w:ascii="Symbol" w:hAnsi="Symbol"/>
                <w:i/>
              </w:rPr>
              <w:t></w:t>
            </w:r>
            <w:proofErr w:type="spellStart"/>
            <w:r w:rsidRPr="00744611">
              <w:rPr>
                <w:vertAlign w:val="subscript"/>
              </w:rPr>
              <w:t>lgZSD</w:t>
            </w:r>
            <w:proofErr w:type="spellEnd"/>
          </w:p>
        </w:tc>
        <w:tc>
          <w:tcPr>
            <w:tcW w:w="3095" w:type="dxa"/>
            <w:shd w:val="clear" w:color="auto" w:fill="auto"/>
            <w:vAlign w:val="center"/>
          </w:tcPr>
          <w:p w:rsidR="00E257A6" w:rsidRPr="00744611" w:rsidRDefault="00E257A6" w:rsidP="00744611">
            <w:pPr>
              <w:pStyle w:val="TAC"/>
              <w:rPr>
                <w:lang w:eastAsia="ko-KR"/>
              </w:rPr>
            </w:pPr>
            <w:r w:rsidRPr="00744611">
              <w:t>0.40</w:t>
            </w:r>
          </w:p>
        </w:tc>
        <w:tc>
          <w:tcPr>
            <w:tcW w:w="3095" w:type="dxa"/>
            <w:shd w:val="clear" w:color="auto" w:fill="auto"/>
            <w:vAlign w:val="center"/>
          </w:tcPr>
          <w:p w:rsidR="00E257A6" w:rsidRPr="00744611" w:rsidRDefault="00E257A6" w:rsidP="00744611">
            <w:pPr>
              <w:pStyle w:val="TAC"/>
              <w:rPr>
                <w:lang w:eastAsia="ko-KR"/>
              </w:rPr>
            </w:pPr>
            <w:r w:rsidRPr="00744611">
              <w:t>0.49</w:t>
            </w:r>
          </w:p>
        </w:tc>
      </w:tr>
      <w:tr w:rsidR="00E257A6" w:rsidRPr="00744611" w:rsidTr="00140541">
        <w:trPr>
          <w:jc w:val="center"/>
        </w:trPr>
        <w:tc>
          <w:tcPr>
            <w:tcW w:w="0" w:type="auto"/>
            <w:vAlign w:val="center"/>
          </w:tcPr>
          <w:p w:rsidR="00E257A6" w:rsidRPr="00744611" w:rsidRDefault="00E257A6" w:rsidP="00744611">
            <w:pPr>
              <w:pStyle w:val="TAC"/>
            </w:pPr>
            <w:proofErr w:type="spellStart"/>
            <w:r w:rsidRPr="00744611">
              <w:t>ZoD</w:t>
            </w:r>
            <w:proofErr w:type="spellEnd"/>
            <w:r w:rsidRPr="00744611">
              <w:t xml:space="preserve"> offset</w:t>
            </w:r>
          </w:p>
        </w:tc>
        <w:tc>
          <w:tcPr>
            <w:tcW w:w="0" w:type="auto"/>
            <w:vAlign w:val="center"/>
          </w:tcPr>
          <w:p w:rsidR="00E257A6" w:rsidRPr="00744611" w:rsidRDefault="00E257A6" w:rsidP="00744611">
            <w:pPr>
              <w:pStyle w:val="TAC"/>
              <w:rPr>
                <w:i/>
              </w:rPr>
            </w:pPr>
            <w:r w:rsidRPr="00744611">
              <w:rPr>
                <w:i/>
              </w:rPr>
              <w:t>µ</w:t>
            </w:r>
            <w:proofErr w:type="spellStart"/>
            <w:r w:rsidRPr="00744611">
              <w:rPr>
                <w:vertAlign w:val="subscript"/>
              </w:rPr>
              <w:t>offset,ZOD</w:t>
            </w:r>
            <w:proofErr w:type="spellEnd"/>
          </w:p>
        </w:tc>
        <w:tc>
          <w:tcPr>
            <w:tcW w:w="3095" w:type="dxa"/>
            <w:vAlign w:val="center"/>
          </w:tcPr>
          <w:p w:rsidR="00E257A6" w:rsidRPr="00744611" w:rsidRDefault="00E257A6" w:rsidP="00744611">
            <w:pPr>
              <w:pStyle w:val="TAC"/>
            </w:pPr>
            <w:r w:rsidRPr="00744611">
              <w:t>0</w:t>
            </w:r>
          </w:p>
        </w:tc>
        <w:tc>
          <w:tcPr>
            <w:tcW w:w="3095" w:type="dxa"/>
            <w:vAlign w:val="center"/>
          </w:tcPr>
          <w:p w:rsidR="00E257A6" w:rsidRPr="00744611" w:rsidRDefault="00E257A6" w:rsidP="00744611">
            <w:pPr>
              <w:pStyle w:val="TAC"/>
            </w:pPr>
            <w:proofErr w:type="spellStart"/>
            <w:r w:rsidRPr="00744611">
              <w:t>arctan</w:t>
            </w:r>
            <w:proofErr w:type="spellEnd"/>
            <w:r w:rsidRPr="00744611">
              <w:t>((35-5)/</w:t>
            </w:r>
            <w:r w:rsidRPr="00744611">
              <w:rPr>
                <w:i/>
                <w:iCs/>
              </w:rPr>
              <w:t xml:space="preserve"> d</w:t>
            </w:r>
            <w:r w:rsidRPr="00744611">
              <w:rPr>
                <w:iCs/>
                <w:vertAlign w:val="subscript"/>
              </w:rPr>
              <w:t>2D</w:t>
            </w:r>
            <w:r w:rsidRPr="00744611">
              <w:t xml:space="preserve"> )- </w:t>
            </w:r>
            <w:proofErr w:type="spellStart"/>
            <w:r w:rsidRPr="00744611">
              <w:t>arctan</w:t>
            </w:r>
            <w:proofErr w:type="spellEnd"/>
            <w:r w:rsidRPr="00744611">
              <w:t>((35-1.5)/</w:t>
            </w:r>
            <w:r w:rsidRPr="00744611">
              <w:rPr>
                <w:i/>
                <w:iCs/>
              </w:rPr>
              <w:t xml:space="preserve"> d</w:t>
            </w:r>
            <w:r w:rsidRPr="00744611">
              <w:rPr>
                <w:iCs/>
                <w:vertAlign w:val="subscript"/>
              </w:rPr>
              <w:t>2D</w:t>
            </w:r>
            <w:r w:rsidRPr="00744611">
              <w:t xml:space="preserve"> )</w:t>
            </w:r>
          </w:p>
        </w:tc>
      </w:tr>
    </w:tbl>
    <w:p w:rsidR="00E257A6" w:rsidRPr="00744611" w:rsidRDefault="00E257A6" w:rsidP="00221565">
      <w:pPr>
        <w:pStyle w:val="TH"/>
        <w:rPr>
          <w:lang w:eastAsia="ko-KR"/>
        </w:rPr>
      </w:pPr>
    </w:p>
    <w:p w:rsidR="00E257A6" w:rsidRPr="00744611" w:rsidRDefault="00E257A6" w:rsidP="00E257A6">
      <w:pPr>
        <w:pStyle w:val="TH"/>
        <w:rPr>
          <w:lang w:eastAsia="ko-KR"/>
        </w:rPr>
      </w:pPr>
      <w:r w:rsidRPr="00744611">
        <w:t>Table 7.</w:t>
      </w:r>
      <w:r w:rsidRPr="00744611">
        <w:rPr>
          <w:rFonts w:hint="eastAsia"/>
          <w:lang w:eastAsia="ko-KR"/>
        </w:rPr>
        <w:t>5</w:t>
      </w:r>
      <w:r w:rsidRPr="00744611">
        <w:t>-</w:t>
      </w:r>
      <w:r w:rsidRPr="00744611">
        <w:rPr>
          <w:rFonts w:hint="eastAsia"/>
          <w:lang w:eastAsia="ko-KR"/>
        </w:rPr>
        <w:t>10</w:t>
      </w:r>
      <w:r w:rsidRPr="00744611">
        <w:t xml:space="preserve">: ZSD and </w:t>
      </w:r>
      <w:proofErr w:type="spellStart"/>
      <w:r w:rsidRPr="00744611">
        <w:t>ZoD</w:t>
      </w:r>
      <w:proofErr w:type="spellEnd"/>
      <w:r w:rsidRPr="00744611">
        <w:t xml:space="preserve"> offset parameters for </w:t>
      </w:r>
      <w:r w:rsidRPr="00744611">
        <w:rPr>
          <w:lang w:eastAsia="ko-KR"/>
        </w:rPr>
        <w:t>Indoor</w:t>
      </w:r>
      <w:r w:rsidRPr="00744611">
        <w:rPr>
          <w:rFonts w:hint="eastAsia"/>
          <w:lang w:eastAsia="ko-KR"/>
        </w:rPr>
        <w:t>-Office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7"/>
        <w:gridCol w:w="900"/>
        <w:gridCol w:w="3095"/>
        <w:gridCol w:w="3095"/>
      </w:tblGrid>
      <w:tr w:rsidR="00E257A6" w:rsidRPr="00744611" w:rsidTr="00140541">
        <w:trPr>
          <w:jc w:val="center"/>
        </w:trPr>
        <w:tc>
          <w:tcPr>
            <w:tcW w:w="0" w:type="auto"/>
            <w:gridSpan w:val="2"/>
            <w:shd w:val="clear" w:color="auto" w:fill="E0E0E0"/>
            <w:vAlign w:val="center"/>
          </w:tcPr>
          <w:p w:rsidR="00E257A6" w:rsidRPr="00744611" w:rsidRDefault="00E257A6" w:rsidP="00140541">
            <w:pPr>
              <w:pStyle w:val="TAH"/>
              <w:rPr>
                <w:lang w:eastAsia="ko-KR"/>
              </w:rPr>
            </w:pPr>
            <w:r w:rsidRPr="00744611">
              <w:rPr>
                <w:rFonts w:hint="eastAsia"/>
                <w:lang w:eastAsia="ko-KR"/>
              </w:rPr>
              <w:t>Scenarios</w:t>
            </w:r>
          </w:p>
        </w:tc>
        <w:tc>
          <w:tcPr>
            <w:tcW w:w="3095" w:type="dxa"/>
            <w:shd w:val="clear" w:color="auto" w:fill="E0E0E0"/>
            <w:vAlign w:val="center"/>
          </w:tcPr>
          <w:p w:rsidR="00E257A6" w:rsidRPr="00744611" w:rsidRDefault="00E257A6" w:rsidP="00E257A6">
            <w:pPr>
              <w:pStyle w:val="TAH"/>
              <w:rPr>
                <w:lang w:eastAsia="ko-KR"/>
              </w:rPr>
            </w:pPr>
            <w:r w:rsidRPr="00744611">
              <w:t>LOS</w:t>
            </w:r>
          </w:p>
        </w:tc>
        <w:tc>
          <w:tcPr>
            <w:tcW w:w="3095" w:type="dxa"/>
            <w:shd w:val="clear" w:color="auto" w:fill="E0E0E0"/>
            <w:vAlign w:val="center"/>
          </w:tcPr>
          <w:p w:rsidR="00E257A6" w:rsidRPr="00F844C8" w:rsidRDefault="00E257A6" w:rsidP="00E257A6">
            <w:pPr>
              <w:pStyle w:val="TAH"/>
              <w:rPr>
                <w:lang w:eastAsia="ko-KR"/>
              </w:rPr>
            </w:pPr>
            <w:r w:rsidRPr="00F844C8">
              <w:t>NLOS</w:t>
            </w:r>
          </w:p>
        </w:tc>
      </w:tr>
      <w:tr w:rsidR="00E257A6" w:rsidRPr="00744611" w:rsidTr="00140541">
        <w:trPr>
          <w:jc w:val="center"/>
        </w:trPr>
        <w:tc>
          <w:tcPr>
            <w:tcW w:w="0" w:type="auto"/>
            <w:vMerge w:val="restart"/>
            <w:vAlign w:val="center"/>
          </w:tcPr>
          <w:p w:rsidR="00E257A6" w:rsidRPr="00744611" w:rsidRDefault="00E257A6" w:rsidP="00744611">
            <w:pPr>
              <w:pStyle w:val="TAC"/>
            </w:pPr>
            <w:proofErr w:type="spellStart"/>
            <w:r w:rsidRPr="00744611">
              <w:t>ZoD</w:t>
            </w:r>
            <w:proofErr w:type="spellEnd"/>
            <w:r w:rsidRPr="00744611">
              <w:t xml:space="preserve"> spread (ZSD)</w:t>
            </w:r>
          </w:p>
          <w:p w:rsidR="00E257A6" w:rsidRPr="005F231F" w:rsidRDefault="00E257A6" w:rsidP="00744611">
            <w:pPr>
              <w:pStyle w:val="TAC"/>
            </w:pPr>
            <w:proofErr w:type="spellStart"/>
            <w:r w:rsidRPr="00744611">
              <w:t>lgZSD</w:t>
            </w:r>
            <w:proofErr w:type="spellEnd"/>
            <w:r w:rsidRPr="00744611">
              <w:t>=log</w:t>
            </w:r>
            <w:r w:rsidRPr="00744611">
              <w:rPr>
                <w:vertAlign w:val="subscript"/>
              </w:rPr>
              <w:t>10</w:t>
            </w:r>
            <w:r w:rsidRPr="00744611">
              <w:t>(ZSD/1</w:t>
            </w:r>
            <w:r w:rsidRPr="005F231F">
              <w:sym w:font="Symbol" w:char="F0B0"/>
            </w:r>
            <w:r w:rsidRPr="005F231F">
              <w:t>)</w:t>
            </w:r>
          </w:p>
        </w:tc>
        <w:tc>
          <w:tcPr>
            <w:tcW w:w="0" w:type="auto"/>
            <w:vAlign w:val="center"/>
          </w:tcPr>
          <w:p w:rsidR="00E257A6" w:rsidRPr="00540853" w:rsidRDefault="00E257A6" w:rsidP="00744611">
            <w:pPr>
              <w:pStyle w:val="TAC"/>
            </w:pPr>
            <w:r w:rsidRPr="0038490B">
              <w:rPr>
                <w:rFonts w:ascii="Symbol" w:hAnsi="Symbol"/>
                <w:i/>
              </w:rPr>
              <w:t></w:t>
            </w:r>
            <w:proofErr w:type="spellStart"/>
            <w:r w:rsidRPr="00540853">
              <w:rPr>
                <w:vertAlign w:val="subscript"/>
              </w:rPr>
              <w:t>lgZSD</w:t>
            </w:r>
            <w:proofErr w:type="spellEnd"/>
          </w:p>
        </w:tc>
        <w:tc>
          <w:tcPr>
            <w:tcW w:w="3095" w:type="dxa"/>
            <w:vAlign w:val="center"/>
          </w:tcPr>
          <w:p w:rsidR="00E257A6" w:rsidRPr="00744611" w:rsidRDefault="00E257A6" w:rsidP="00744611">
            <w:pPr>
              <w:pStyle w:val="TAC"/>
              <w:rPr>
                <w:lang w:eastAsia="ko-KR"/>
              </w:rPr>
            </w:pPr>
            <w:r w:rsidRPr="00641AA3">
              <w:rPr>
                <w:rFonts w:eastAsia="Microsoft YaHei"/>
                <w:color w:val="000000"/>
                <w:kern w:val="24"/>
                <w:lang w:eastAsia="zh-CN"/>
              </w:rPr>
              <w:t>-1.43 log</w:t>
            </w:r>
            <w:r w:rsidRPr="00641AA3">
              <w:rPr>
                <w:rFonts w:eastAsia="Microsoft YaHei"/>
                <w:color w:val="000000"/>
                <w:kern w:val="24"/>
                <w:vertAlign w:val="subscript"/>
                <w:lang w:eastAsia="zh-CN"/>
              </w:rPr>
              <w:t>10</w:t>
            </w:r>
            <w:r w:rsidRPr="00641AA3">
              <w:rPr>
                <w:rFonts w:eastAsia="Microsoft YaHei"/>
                <w:color w:val="000000"/>
                <w:kern w:val="24"/>
                <w:lang w:eastAsia="zh-CN"/>
              </w:rPr>
              <w:t>(1+</w:t>
            </w:r>
            <w:r w:rsidRPr="00DF0C6D">
              <w:t xml:space="preserve"> </w:t>
            </w:r>
            <w:proofErr w:type="spellStart"/>
            <w:r w:rsidRPr="006F2561">
              <w:rPr>
                <w:rFonts w:eastAsia="Microsoft YaHei"/>
                <w:i/>
                <w:color w:val="000000"/>
                <w:kern w:val="24"/>
                <w:lang w:eastAsia="zh-CN"/>
              </w:rPr>
              <w:t>f</w:t>
            </w:r>
            <w:r w:rsidRPr="006F2561">
              <w:rPr>
                <w:rFonts w:eastAsia="Microsoft YaHei"/>
                <w:i/>
                <w:color w:val="000000"/>
                <w:kern w:val="24"/>
                <w:vertAlign w:val="subscript"/>
                <w:lang w:eastAsia="zh-CN"/>
              </w:rPr>
              <w:t>c</w:t>
            </w:r>
            <w:proofErr w:type="spellEnd"/>
            <w:r w:rsidRPr="006F2561">
              <w:rPr>
                <w:rFonts w:eastAsia="Microsoft YaHei"/>
                <w:color w:val="000000"/>
                <w:kern w:val="24"/>
                <w:lang w:eastAsia="zh-CN"/>
              </w:rPr>
              <w:t>)+2.25</w:t>
            </w:r>
          </w:p>
        </w:tc>
        <w:tc>
          <w:tcPr>
            <w:tcW w:w="3095" w:type="dxa"/>
            <w:vAlign w:val="center"/>
          </w:tcPr>
          <w:p w:rsidR="00E257A6" w:rsidRPr="00744611" w:rsidRDefault="00E257A6" w:rsidP="00744611">
            <w:pPr>
              <w:pStyle w:val="TAC"/>
            </w:pPr>
            <w:r w:rsidRPr="00744611">
              <w:rPr>
                <w:rFonts w:eastAsia="Microsoft YaHei" w:hint="eastAsia"/>
                <w:color w:val="000000"/>
                <w:kern w:val="24"/>
                <w:lang w:eastAsia="zh-CN"/>
              </w:rPr>
              <w:t>1.37</w:t>
            </w:r>
          </w:p>
        </w:tc>
      </w:tr>
      <w:tr w:rsidR="00E257A6" w:rsidRPr="00744611" w:rsidTr="00140541">
        <w:trPr>
          <w:jc w:val="center"/>
        </w:trPr>
        <w:tc>
          <w:tcPr>
            <w:tcW w:w="0" w:type="auto"/>
            <w:vMerge/>
            <w:vAlign w:val="center"/>
          </w:tcPr>
          <w:p w:rsidR="00E257A6" w:rsidRPr="00744611" w:rsidRDefault="00E257A6" w:rsidP="00744611">
            <w:pPr>
              <w:pStyle w:val="TAC"/>
            </w:pPr>
          </w:p>
        </w:tc>
        <w:tc>
          <w:tcPr>
            <w:tcW w:w="0" w:type="auto"/>
            <w:vAlign w:val="center"/>
          </w:tcPr>
          <w:p w:rsidR="00E257A6" w:rsidRPr="00744611" w:rsidRDefault="00E257A6" w:rsidP="00744611">
            <w:pPr>
              <w:pStyle w:val="TAC"/>
            </w:pPr>
            <w:r w:rsidRPr="00744611">
              <w:rPr>
                <w:rFonts w:ascii="Symbol" w:hAnsi="Symbol"/>
                <w:i/>
              </w:rPr>
              <w:t></w:t>
            </w:r>
            <w:proofErr w:type="spellStart"/>
            <w:r w:rsidRPr="00744611">
              <w:rPr>
                <w:vertAlign w:val="subscript"/>
              </w:rPr>
              <w:t>lgZSD</w:t>
            </w:r>
            <w:proofErr w:type="spellEnd"/>
          </w:p>
        </w:tc>
        <w:tc>
          <w:tcPr>
            <w:tcW w:w="3095" w:type="dxa"/>
            <w:shd w:val="clear" w:color="auto" w:fill="auto"/>
            <w:vAlign w:val="center"/>
          </w:tcPr>
          <w:p w:rsidR="00E257A6" w:rsidRPr="00744611" w:rsidRDefault="00E257A6" w:rsidP="00744611">
            <w:pPr>
              <w:pStyle w:val="TAC"/>
              <w:rPr>
                <w:lang w:eastAsia="ko-KR"/>
              </w:rPr>
            </w:pPr>
            <w:r w:rsidRPr="00744611">
              <w:rPr>
                <w:rFonts w:eastAsia="Microsoft YaHei"/>
                <w:color w:val="000000"/>
                <w:kern w:val="24"/>
                <w:lang w:eastAsia="zh-CN"/>
              </w:rPr>
              <w:t>0.13 log</w:t>
            </w:r>
            <w:r w:rsidRPr="00744611">
              <w:rPr>
                <w:rFonts w:eastAsia="Microsoft YaHei"/>
                <w:color w:val="000000"/>
                <w:kern w:val="24"/>
                <w:vertAlign w:val="subscript"/>
                <w:lang w:eastAsia="zh-CN"/>
              </w:rPr>
              <w:t>10</w:t>
            </w:r>
            <w:r w:rsidRPr="00744611">
              <w:rPr>
                <w:rFonts w:eastAsia="Microsoft YaHei"/>
                <w:color w:val="000000"/>
                <w:kern w:val="24"/>
                <w:lang w:eastAsia="zh-CN"/>
              </w:rPr>
              <w:t>(1+</w:t>
            </w:r>
            <w:r w:rsidRPr="00744611">
              <w:rPr>
                <w:rFonts w:eastAsia="Microsoft YaHei"/>
                <w:i/>
                <w:color w:val="000000"/>
                <w:kern w:val="24"/>
                <w:lang w:eastAsia="zh-CN"/>
              </w:rPr>
              <w:t>f</w:t>
            </w:r>
            <w:r w:rsidRPr="00744611">
              <w:rPr>
                <w:rFonts w:eastAsia="Microsoft YaHei"/>
                <w:i/>
                <w:color w:val="000000"/>
                <w:kern w:val="24"/>
                <w:vertAlign w:val="subscript"/>
                <w:lang w:eastAsia="zh-CN"/>
              </w:rPr>
              <w:t>c</w:t>
            </w:r>
            <w:r w:rsidRPr="00744611">
              <w:rPr>
                <w:rFonts w:eastAsia="Microsoft YaHei"/>
                <w:color w:val="000000"/>
                <w:kern w:val="24"/>
                <w:lang w:eastAsia="zh-CN"/>
              </w:rPr>
              <w:t>)+0.15</w:t>
            </w:r>
          </w:p>
        </w:tc>
        <w:tc>
          <w:tcPr>
            <w:tcW w:w="3095" w:type="dxa"/>
            <w:shd w:val="clear" w:color="auto" w:fill="auto"/>
            <w:vAlign w:val="center"/>
          </w:tcPr>
          <w:p w:rsidR="00E257A6" w:rsidRPr="00744611" w:rsidRDefault="00E257A6" w:rsidP="00744611">
            <w:pPr>
              <w:pStyle w:val="TAC"/>
              <w:rPr>
                <w:lang w:eastAsia="ko-KR"/>
              </w:rPr>
            </w:pPr>
            <w:r w:rsidRPr="00744611">
              <w:rPr>
                <w:rFonts w:eastAsia="Microsoft YaHei" w:hint="eastAsia"/>
                <w:color w:val="000000"/>
                <w:kern w:val="24"/>
                <w:lang w:eastAsia="zh-CN"/>
              </w:rPr>
              <w:t>0.38</w:t>
            </w:r>
          </w:p>
        </w:tc>
      </w:tr>
      <w:tr w:rsidR="00895425" w:rsidRPr="00744611" w:rsidTr="00744611">
        <w:trPr>
          <w:jc w:val="center"/>
        </w:trPr>
        <w:tc>
          <w:tcPr>
            <w:tcW w:w="0" w:type="auto"/>
            <w:vAlign w:val="center"/>
          </w:tcPr>
          <w:p w:rsidR="00895425" w:rsidRPr="00744611" w:rsidRDefault="00895425" w:rsidP="00744611">
            <w:pPr>
              <w:pStyle w:val="TAC"/>
            </w:pPr>
            <w:proofErr w:type="spellStart"/>
            <w:r w:rsidRPr="00744611">
              <w:t>ZoD</w:t>
            </w:r>
            <w:proofErr w:type="spellEnd"/>
            <w:r w:rsidRPr="00744611">
              <w:t xml:space="preserve"> offset</w:t>
            </w:r>
          </w:p>
        </w:tc>
        <w:tc>
          <w:tcPr>
            <w:tcW w:w="0" w:type="auto"/>
            <w:vAlign w:val="center"/>
          </w:tcPr>
          <w:p w:rsidR="00895425" w:rsidRPr="00744611" w:rsidRDefault="00895425" w:rsidP="00744611">
            <w:pPr>
              <w:pStyle w:val="TAC"/>
              <w:rPr>
                <w:i/>
              </w:rPr>
            </w:pPr>
            <w:r w:rsidRPr="00744611">
              <w:rPr>
                <w:i/>
              </w:rPr>
              <w:t>µ</w:t>
            </w:r>
            <w:proofErr w:type="spellStart"/>
            <w:r w:rsidRPr="00744611">
              <w:rPr>
                <w:vertAlign w:val="subscript"/>
              </w:rPr>
              <w:t>offset,ZOD</w:t>
            </w:r>
            <w:proofErr w:type="spellEnd"/>
          </w:p>
        </w:tc>
        <w:tc>
          <w:tcPr>
            <w:tcW w:w="3095" w:type="dxa"/>
          </w:tcPr>
          <w:p w:rsidR="00895425" w:rsidRPr="005F231F" w:rsidRDefault="00895425" w:rsidP="00744611">
            <w:pPr>
              <w:pStyle w:val="TAC"/>
            </w:pPr>
            <w:r w:rsidRPr="00744611">
              <w:rPr>
                <w:rFonts w:hint="eastAsia"/>
                <w:lang w:eastAsia="ko-KR"/>
              </w:rPr>
              <w:t>0</w:t>
            </w:r>
          </w:p>
        </w:tc>
        <w:tc>
          <w:tcPr>
            <w:tcW w:w="3095" w:type="dxa"/>
          </w:tcPr>
          <w:p w:rsidR="00895425" w:rsidRPr="005F231F" w:rsidRDefault="00895425" w:rsidP="00744611">
            <w:pPr>
              <w:pStyle w:val="TAC"/>
            </w:pPr>
            <w:r w:rsidRPr="00744611">
              <w:rPr>
                <w:rFonts w:hint="eastAsia"/>
                <w:lang w:eastAsia="ko-KR"/>
              </w:rPr>
              <w:t>0</w:t>
            </w:r>
          </w:p>
        </w:tc>
      </w:tr>
    </w:tbl>
    <w:p w:rsidR="00E257A6" w:rsidRPr="00744611" w:rsidRDefault="00E257A6" w:rsidP="00744611">
      <w:pPr>
        <w:rPr>
          <w:lang w:eastAsia="ko-KR"/>
        </w:rPr>
      </w:pPr>
    </w:p>
    <w:p w:rsidR="00E257A6" w:rsidRPr="00744611" w:rsidRDefault="00E257A6" w:rsidP="00744611">
      <w:pPr>
        <w:rPr>
          <w:lang w:eastAsia="ko-KR"/>
        </w:rPr>
      </w:pPr>
      <w:r w:rsidRPr="00744611">
        <w:rPr>
          <w:lang w:eastAsia="ko-KR"/>
        </w:rPr>
        <w:t>Notes for Table 7.5-7, 7.5-8, 7.5-9, 7.5-10:</w:t>
      </w:r>
    </w:p>
    <w:p w:rsidR="00E257A6" w:rsidRPr="00744611" w:rsidRDefault="00E257A6" w:rsidP="00744611">
      <w:pPr>
        <w:pStyle w:val="NO"/>
        <w:rPr>
          <w:lang w:eastAsia="ko-KR"/>
        </w:rPr>
      </w:pPr>
      <w:r w:rsidRPr="00744611">
        <w:rPr>
          <w:lang w:eastAsia="ko-KR"/>
        </w:rPr>
        <w:t>NOTE 1:</w:t>
      </w:r>
      <w:r w:rsidR="009D2ACE">
        <w:rPr>
          <w:lang w:eastAsia="ko-KR"/>
        </w:rPr>
        <w:tab/>
      </w:r>
      <w:proofErr w:type="spellStart"/>
      <w:r w:rsidRPr="00744611">
        <w:rPr>
          <w:i/>
          <w:lang w:eastAsia="ko-KR"/>
        </w:rPr>
        <w:t>f</w:t>
      </w:r>
      <w:r w:rsidRPr="00744611">
        <w:rPr>
          <w:i/>
          <w:vertAlign w:val="subscript"/>
          <w:lang w:eastAsia="ko-KR"/>
        </w:rPr>
        <w:t>c</w:t>
      </w:r>
      <w:proofErr w:type="spellEnd"/>
      <w:r w:rsidRPr="00744611">
        <w:rPr>
          <w:lang w:eastAsia="ko-KR"/>
        </w:rPr>
        <w:t xml:space="preserve"> is carrier frequency in GHz; </w:t>
      </w:r>
      <w:r w:rsidRPr="00744611">
        <w:rPr>
          <w:i/>
          <w:lang w:eastAsia="ko-KR"/>
        </w:rPr>
        <w:t>d</w:t>
      </w:r>
      <w:r w:rsidRPr="00744611">
        <w:rPr>
          <w:vertAlign w:val="subscript"/>
          <w:lang w:eastAsia="ko-KR"/>
        </w:rPr>
        <w:t>2D</w:t>
      </w:r>
      <w:r w:rsidRPr="00744611">
        <w:rPr>
          <w:lang w:eastAsia="ko-KR"/>
        </w:rPr>
        <w:t xml:space="preserve"> is MS-B</w:t>
      </w:r>
      <w:r w:rsidR="00946159" w:rsidRPr="00603600">
        <w:rPr>
          <w:lang w:eastAsia="ko-KR"/>
        </w:rPr>
        <w:t xml:space="preserve">S distance in </w:t>
      </w:r>
      <w:r w:rsidRPr="00744611">
        <w:rPr>
          <w:lang w:eastAsia="ko-KR"/>
        </w:rPr>
        <w:t>m.</w:t>
      </w:r>
    </w:p>
    <w:p w:rsidR="00E257A6" w:rsidRPr="00744611" w:rsidRDefault="00E257A6" w:rsidP="00744611">
      <w:pPr>
        <w:pStyle w:val="NO"/>
        <w:rPr>
          <w:lang w:eastAsia="ko-KR"/>
        </w:rPr>
      </w:pPr>
      <w:r w:rsidRPr="00744611">
        <w:rPr>
          <w:color w:val="000000"/>
          <w:kern w:val="24"/>
        </w:rPr>
        <w:t>NOTE 2:</w:t>
      </w:r>
      <w:r w:rsidR="009D2ACE">
        <w:rPr>
          <w:color w:val="000000"/>
          <w:kern w:val="24"/>
        </w:rPr>
        <w:tab/>
      </w:r>
      <w:proofErr w:type="spellStart"/>
      <w:r w:rsidRPr="00744611">
        <w:rPr>
          <w:i/>
          <w:color w:val="000000"/>
          <w:kern w:val="24"/>
        </w:rPr>
        <w:t>h</w:t>
      </w:r>
      <w:r w:rsidRPr="00744611">
        <w:rPr>
          <w:color w:val="000000"/>
          <w:kern w:val="24"/>
          <w:vertAlign w:val="subscript"/>
        </w:rPr>
        <w:t>BS</w:t>
      </w:r>
      <w:proofErr w:type="spellEnd"/>
      <w:r w:rsidRPr="00744611">
        <w:rPr>
          <w:color w:val="000000"/>
          <w:kern w:val="24"/>
          <w:vertAlign w:val="subscript"/>
        </w:rPr>
        <w:t xml:space="preserve"> </w:t>
      </w:r>
      <w:r w:rsidRPr="00744611">
        <w:rPr>
          <w:lang w:eastAsia="ko-KR"/>
        </w:rPr>
        <w:t xml:space="preserve">and </w:t>
      </w:r>
      <w:proofErr w:type="spellStart"/>
      <w:r w:rsidRPr="00744611">
        <w:rPr>
          <w:i/>
          <w:color w:val="000000"/>
          <w:kern w:val="24"/>
        </w:rPr>
        <w:t>h</w:t>
      </w:r>
      <w:r w:rsidRPr="00744611">
        <w:rPr>
          <w:color w:val="000000"/>
          <w:kern w:val="24"/>
          <w:vertAlign w:val="subscript"/>
        </w:rPr>
        <w:t>UT</w:t>
      </w:r>
      <w:proofErr w:type="spellEnd"/>
      <w:r w:rsidRPr="00744611">
        <w:rPr>
          <w:lang w:eastAsia="ko-KR"/>
        </w:rPr>
        <w:t xml:space="preserve"> are antenna height in m for BS and UT </w:t>
      </w:r>
      <w:r w:rsidRPr="005F231F">
        <w:rPr>
          <w:rFonts w:hint="eastAsia"/>
          <w:b/>
          <w:lang w:eastAsia="ko-KR"/>
        </w:rPr>
        <w:t>respectively.</w:t>
      </w:r>
    </w:p>
    <w:p w:rsidR="00E257A6" w:rsidRPr="00744611" w:rsidRDefault="00E257A6" w:rsidP="00744611">
      <w:pPr>
        <w:pStyle w:val="NO"/>
        <w:rPr>
          <w:lang w:eastAsia="ko-KR"/>
        </w:rPr>
      </w:pPr>
      <w:r w:rsidRPr="00744611">
        <w:t>NOTE 3:</w:t>
      </w:r>
      <w:r w:rsidR="009D2ACE">
        <w:tab/>
      </w:r>
      <w:r w:rsidRPr="00744611">
        <w:t>The following notation for mean (</w:t>
      </w:r>
      <w:proofErr w:type="spellStart"/>
      <w:r w:rsidRPr="00744611">
        <w:rPr>
          <w:i/>
        </w:rPr>
        <w:t>μ</w:t>
      </w:r>
      <w:r w:rsidRPr="00744611">
        <w:rPr>
          <w:vertAlign w:val="subscript"/>
        </w:rPr>
        <w:t>lgX</w:t>
      </w:r>
      <w:proofErr w:type="spellEnd"/>
      <w:r w:rsidRPr="00744611">
        <w:t>=</w:t>
      </w:r>
      <w:proofErr w:type="gramStart"/>
      <w:r w:rsidRPr="00744611">
        <w:t>mean{</w:t>
      </w:r>
      <w:proofErr w:type="gramEnd"/>
      <w:r w:rsidRPr="00744611">
        <w:t>log</w:t>
      </w:r>
      <w:r w:rsidRPr="00744611">
        <w:rPr>
          <w:vertAlign w:val="subscript"/>
        </w:rPr>
        <w:t>10</w:t>
      </w:r>
      <w:r w:rsidRPr="00744611">
        <w:t>(X) }) and standard deviation (</w:t>
      </w:r>
      <w:proofErr w:type="spellStart"/>
      <w:r w:rsidRPr="00744611">
        <w:rPr>
          <w:i/>
        </w:rPr>
        <w:t>σ</w:t>
      </w:r>
      <w:r w:rsidRPr="00744611">
        <w:rPr>
          <w:vertAlign w:val="subscript"/>
        </w:rPr>
        <w:t>lgX</w:t>
      </w:r>
      <w:proofErr w:type="spellEnd"/>
      <w:r w:rsidRPr="00744611">
        <w:t>=std{log</w:t>
      </w:r>
      <w:r w:rsidRPr="00744611">
        <w:rPr>
          <w:vertAlign w:val="subscript"/>
        </w:rPr>
        <w:t>10</w:t>
      </w:r>
      <w:r w:rsidRPr="00744611">
        <w:t xml:space="preserve">(X) }) is used for </w:t>
      </w:r>
      <w:proofErr w:type="spellStart"/>
      <w:r w:rsidRPr="00744611">
        <w:t>logarithmized</w:t>
      </w:r>
      <w:proofErr w:type="spellEnd"/>
      <w:r w:rsidRPr="00744611">
        <w:t xml:space="preserve"> parameters X</w:t>
      </w:r>
      <w:r w:rsidRPr="005F231F">
        <w:rPr>
          <w:rFonts w:hint="eastAsia"/>
          <w:b/>
          <w:lang w:eastAsia="ko-KR"/>
        </w:rPr>
        <w:t>.</w:t>
      </w:r>
    </w:p>
    <w:bookmarkEnd w:id="1"/>
    <w:bookmarkEnd w:id="2"/>
    <w:bookmarkEnd w:id="3"/>
    <w:bookmarkEnd w:id="4"/>
    <w:bookmarkEnd w:id="5"/>
    <w:p w:rsidR="006837FB" w:rsidRDefault="006837FB" w:rsidP="006837FB">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E8629F" w:rsidRDefault="00E8629F" w:rsidP="006837FB">
      <w:pPr>
        <w:pStyle w:val="Heading2"/>
      </w:pPr>
    </w:p>
    <w:sectPr w:rsidR="00E8629F" w:rsidSect="001771E7">
      <w:headerReference w:type="default" r:id="rId224"/>
      <w:footerReference w:type="default" r:id="rId2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DC1" w:rsidRDefault="00D55DC1">
      <w:r>
        <w:separator/>
      </w:r>
    </w:p>
  </w:endnote>
  <w:endnote w:type="continuationSeparator" w:id="0">
    <w:p w:rsidR="00D55DC1" w:rsidRDefault="00D55D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eiryo">
    <w:panose1 w:val="020B0604030504040204"/>
    <w:charset w:val="80"/>
    <w:family w:val="swiss"/>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otoSans-Medium">
    <w:panose1 w:val="00000000000000000000"/>
    <w:charset w:val="00"/>
    <w:family w:val="roman"/>
    <w:notTrueType/>
    <w:pitch w:val="default"/>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7A3" w:rsidRDefault="000F67A3">
    <w:pPr>
      <w:pStyle w:val="Footer"/>
    </w:pPr>
    <w: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7A3" w:rsidRDefault="000F67A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DC1" w:rsidRDefault="00D55DC1">
      <w:r>
        <w:separator/>
      </w:r>
    </w:p>
  </w:footnote>
  <w:footnote w:type="continuationSeparator" w:id="0">
    <w:p w:rsidR="00D55DC1" w:rsidRDefault="00D55D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7A3" w:rsidRDefault="000F67A3">
    <w:r>
      <w:t xml:space="preserve">Page </w:t>
    </w:r>
    <w:r w:rsidR="004D5F42">
      <w:fldChar w:fldCharType="begin"/>
    </w:r>
    <w:r w:rsidR="00DA7B71">
      <w:instrText>PAGE</w:instrText>
    </w:r>
    <w:r w:rsidR="004D5F42">
      <w:fldChar w:fldCharType="separate"/>
    </w:r>
    <w:r>
      <w:rPr>
        <w:noProof/>
      </w:rPr>
      <w:t>1</w:t>
    </w:r>
    <w:r w:rsidR="004D5F4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7A3" w:rsidRDefault="004D5F42">
    <w:pPr>
      <w:pStyle w:val="Header"/>
      <w:framePr w:wrap="auto" w:vAnchor="text" w:hAnchor="margin" w:xAlign="right" w:y="1"/>
      <w:widowControl/>
    </w:pPr>
    <w:r>
      <w:fldChar w:fldCharType="begin"/>
    </w:r>
    <w:r w:rsidR="000F67A3">
      <w:instrText xml:space="preserve"> STYLEREF ZA </w:instrText>
    </w:r>
    <w:r>
      <w:fldChar w:fldCharType="separate"/>
    </w:r>
    <w:r w:rsidR="00DA206E">
      <w:rPr>
        <w:b w:val="0"/>
        <w:bCs/>
        <w:lang w:val="en-US"/>
      </w:rPr>
      <w:t>Error! No text of specified style in document.</w:t>
    </w:r>
    <w:r>
      <w:fldChar w:fldCharType="end"/>
    </w:r>
  </w:p>
  <w:p w:rsidR="000F67A3" w:rsidRDefault="004D5F42">
    <w:pPr>
      <w:pStyle w:val="Header"/>
      <w:framePr w:wrap="auto" w:vAnchor="text" w:hAnchor="margin" w:xAlign="center" w:y="1"/>
      <w:widowControl/>
    </w:pPr>
    <w:r>
      <w:fldChar w:fldCharType="begin"/>
    </w:r>
    <w:r w:rsidR="00DA7B71">
      <w:instrText xml:space="preserve"> PAGE </w:instrText>
    </w:r>
    <w:r>
      <w:fldChar w:fldCharType="separate"/>
    </w:r>
    <w:r w:rsidR="00DA206E">
      <w:t>16</w:t>
    </w:r>
    <w:r>
      <w:fldChar w:fldCharType="end"/>
    </w:r>
  </w:p>
  <w:p w:rsidR="000F67A3" w:rsidRDefault="004D5F42">
    <w:pPr>
      <w:pStyle w:val="Header"/>
      <w:framePr w:wrap="auto" w:vAnchor="text" w:hAnchor="margin" w:y="1"/>
      <w:widowControl/>
    </w:pPr>
    <w:r>
      <w:fldChar w:fldCharType="begin"/>
    </w:r>
    <w:r w:rsidR="000F67A3">
      <w:instrText xml:space="preserve"> STYLEREF ZGSM </w:instrText>
    </w:r>
    <w:r>
      <w:fldChar w:fldCharType="separate"/>
    </w:r>
    <w:r w:rsidR="00DA206E">
      <w:rPr>
        <w:b w:val="0"/>
        <w:bCs/>
        <w:lang w:val="en-US"/>
      </w:rPr>
      <w:t>Error! No text of specified style in document.</w:t>
    </w:r>
    <w:r>
      <w:fldChar w:fldCharType="end"/>
    </w:r>
  </w:p>
  <w:p w:rsidR="000F67A3" w:rsidRDefault="000F67A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7305D"/>
    <w:multiLevelType w:val="hybridMultilevel"/>
    <w:tmpl w:val="B380A460"/>
    <w:lvl w:ilvl="0" w:tplc="C548E3C6">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22AA4"/>
    <w:multiLevelType w:val="hybridMultilevel"/>
    <w:tmpl w:val="E9AE6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B36DAD"/>
    <w:multiLevelType w:val="hybridMultilevel"/>
    <w:tmpl w:val="6DD4F71E"/>
    <w:lvl w:ilvl="0" w:tplc="BACCAFF0">
      <w:start w:val="1"/>
      <w:numFmt w:val="decimal"/>
      <w:lvlText w:val="%1)"/>
      <w:lvlJc w:val="left"/>
      <w:pPr>
        <w:ind w:left="360" w:hanging="360"/>
      </w:pPr>
      <w:rPr>
        <w:rFonts w:eastAsia="SimSun"/>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61D09AB"/>
    <w:multiLevelType w:val="hybridMultilevel"/>
    <w:tmpl w:val="4356C450"/>
    <w:lvl w:ilvl="0" w:tplc="AE5EE210">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nsid w:val="187D3866"/>
    <w:multiLevelType w:val="hybridMultilevel"/>
    <w:tmpl w:val="A508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766588"/>
    <w:multiLevelType w:val="hybridMultilevel"/>
    <w:tmpl w:val="3DBE27F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2ACD4165"/>
    <w:multiLevelType w:val="hybridMultilevel"/>
    <w:tmpl w:val="837CB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8C49EF"/>
    <w:multiLevelType w:val="hybridMultilevel"/>
    <w:tmpl w:val="C5D04DE6"/>
    <w:lvl w:ilvl="0" w:tplc="528648BE">
      <w:start w:val="1"/>
      <w:numFmt w:val="bullet"/>
      <w:lvlText w:val="–"/>
      <w:lvlJc w:val="left"/>
      <w:pPr>
        <w:tabs>
          <w:tab w:val="num" w:pos="720"/>
        </w:tabs>
        <w:ind w:left="720" w:hanging="360"/>
      </w:pPr>
      <w:rPr>
        <w:rFonts w:ascii="Ericsson Capital TT" w:hAnsi="Ericsson Capital TT" w:hint="default"/>
      </w:rPr>
    </w:lvl>
    <w:lvl w:ilvl="1" w:tplc="E29ACAEA">
      <w:start w:val="1"/>
      <w:numFmt w:val="decimal"/>
      <w:lvlText w:val="%2)"/>
      <w:lvlJc w:val="left"/>
      <w:pPr>
        <w:tabs>
          <w:tab w:val="num" w:pos="1440"/>
        </w:tabs>
        <w:ind w:left="1440" w:hanging="360"/>
      </w:pPr>
      <w:rPr>
        <w:rFonts w:ascii="Times New Roman" w:eastAsia="Malgun Gothic" w:hAnsi="Times New Roman" w:cs="Times New Roman"/>
      </w:rPr>
    </w:lvl>
    <w:lvl w:ilvl="2" w:tplc="3512695A">
      <w:start w:val="78"/>
      <w:numFmt w:val="bullet"/>
      <w:lvlText w:val="›"/>
      <w:lvlJc w:val="left"/>
      <w:pPr>
        <w:tabs>
          <w:tab w:val="num" w:pos="2160"/>
        </w:tabs>
        <w:ind w:left="2160" w:hanging="360"/>
      </w:pPr>
      <w:rPr>
        <w:rFonts w:ascii="Ericsson Capital TT" w:hAnsi="Ericsson Capital TT" w:hint="default"/>
      </w:rPr>
    </w:lvl>
    <w:lvl w:ilvl="3" w:tplc="212855BE">
      <w:start w:val="78"/>
      <w:numFmt w:val="bullet"/>
      <w:lvlText w:val="-"/>
      <w:lvlJc w:val="left"/>
      <w:pPr>
        <w:tabs>
          <w:tab w:val="num" w:pos="2880"/>
        </w:tabs>
        <w:ind w:left="2880" w:hanging="360"/>
      </w:pPr>
      <w:rPr>
        <w:rFonts w:ascii="Ericsson Capital TT" w:hAnsi="Ericsson Capital TT" w:hint="default"/>
      </w:rPr>
    </w:lvl>
    <w:lvl w:ilvl="4" w:tplc="F61C3ABE">
      <w:start w:val="1"/>
      <w:numFmt w:val="bullet"/>
      <w:lvlText w:val="–"/>
      <w:lvlJc w:val="left"/>
      <w:pPr>
        <w:tabs>
          <w:tab w:val="num" w:pos="3600"/>
        </w:tabs>
        <w:ind w:left="3600" w:hanging="360"/>
      </w:pPr>
      <w:rPr>
        <w:rFonts w:ascii="Ericsson Capital TT" w:hAnsi="Ericsson Capital TT" w:hint="default"/>
      </w:rPr>
    </w:lvl>
    <w:lvl w:ilvl="5" w:tplc="1F1853E0">
      <w:start w:val="1"/>
      <w:numFmt w:val="bullet"/>
      <w:lvlText w:val="–"/>
      <w:lvlJc w:val="left"/>
      <w:pPr>
        <w:tabs>
          <w:tab w:val="num" w:pos="4320"/>
        </w:tabs>
        <w:ind w:left="4320" w:hanging="360"/>
      </w:pPr>
      <w:rPr>
        <w:rFonts w:ascii="Ericsson Capital TT" w:hAnsi="Ericsson Capital TT" w:hint="default"/>
      </w:rPr>
    </w:lvl>
    <w:lvl w:ilvl="6" w:tplc="30161644">
      <w:start w:val="1"/>
      <w:numFmt w:val="bullet"/>
      <w:lvlText w:val="–"/>
      <w:lvlJc w:val="left"/>
      <w:pPr>
        <w:tabs>
          <w:tab w:val="num" w:pos="5040"/>
        </w:tabs>
        <w:ind w:left="5040" w:hanging="360"/>
      </w:pPr>
      <w:rPr>
        <w:rFonts w:ascii="Ericsson Capital TT" w:hAnsi="Ericsson Capital TT" w:hint="default"/>
      </w:rPr>
    </w:lvl>
    <w:lvl w:ilvl="7" w:tplc="95EE7680">
      <w:start w:val="1"/>
      <w:numFmt w:val="bullet"/>
      <w:lvlText w:val="–"/>
      <w:lvlJc w:val="left"/>
      <w:pPr>
        <w:tabs>
          <w:tab w:val="num" w:pos="5760"/>
        </w:tabs>
        <w:ind w:left="5760" w:hanging="360"/>
      </w:pPr>
      <w:rPr>
        <w:rFonts w:ascii="Ericsson Capital TT" w:hAnsi="Ericsson Capital TT" w:hint="default"/>
      </w:rPr>
    </w:lvl>
    <w:lvl w:ilvl="8" w:tplc="AFD06E1E">
      <w:start w:val="1"/>
      <w:numFmt w:val="bullet"/>
      <w:lvlText w:val="–"/>
      <w:lvlJc w:val="left"/>
      <w:pPr>
        <w:tabs>
          <w:tab w:val="num" w:pos="6480"/>
        </w:tabs>
        <w:ind w:left="6480" w:hanging="360"/>
      </w:pPr>
      <w:rPr>
        <w:rFonts w:ascii="Ericsson Capital TT" w:hAnsi="Ericsson Capital TT" w:hint="default"/>
      </w:rPr>
    </w:lvl>
  </w:abstractNum>
  <w:abstractNum w:abstractNumId="9">
    <w:nsid w:val="33601838"/>
    <w:multiLevelType w:val="hybridMultilevel"/>
    <w:tmpl w:val="B1B63F7A"/>
    <w:lvl w:ilvl="0" w:tplc="7A7C4608">
      <w:start w:val="1"/>
      <w:numFmt w:val="bullet"/>
      <w:lvlText w:val=""/>
      <w:lvlJc w:val="left"/>
      <w:pPr>
        <w:tabs>
          <w:tab w:val="num" w:pos="720"/>
        </w:tabs>
        <w:ind w:left="720" w:hanging="360"/>
      </w:pPr>
      <w:rPr>
        <w:rFonts w:ascii="Wingdings" w:hAnsi="Wingdings" w:hint="default"/>
      </w:rPr>
    </w:lvl>
    <w:lvl w:ilvl="1" w:tplc="0CB869B0">
      <w:start w:val="1215"/>
      <w:numFmt w:val="bullet"/>
      <w:lvlText w:val="•"/>
      <w:lvlJc w:val="left"/>
      <w:pPr>
        <w:tabs>
          <w:tab w:val="num" w:pos="1440"/>
        </w:tabs>
        <w:ind w:left="1440" w:hanging="360"/>
      </w:pPr>
      <w:rPr>
        <w:rFonts w:ascii="Arial" w:hAnsi="Arial" w:hint="default"/>
      </w:rPr>
    </w:lvl>
    <w:lvl w:ilvl="2" w:tplc="E8F6A232" w:tentative="1">
      <w:start w:val="1"/>
      <w:numFmt w:val="bullet"/>
      <w:lvlText w:val=""/>
      <w:lvlJc w:val="left"/>
      <w:pPr>
        <w:tabs>
          <w:tab w:val="num" w:pos="2160"/>
        </w:tabs>
        <w:ind w:left="2160" w:hanging="360"/>
      </w:pPr>
      <w:rPr>
        <w:rFonts w:ascii="Wingdings" w:hAnsi="Wingdings" w:hint="default"/>
      </w:rPr>
    </w:lvl>
    <w:lvl w:ilvl="3" w:tplc="E4483D26" w:tentative="1">
      <w:start w:val="1"/>
      <w:numFmt w:val="bullet"/>
      <w:lvlText w:val=""/>
      <w:lvlJc w:val="left"/>
      <w:pPr>
        <w:tabs>
          <w:tab w:val="num" w:pos="2880"/>
        </w:tabs>
        <w:ind w:left="2880" w:hanging="360"/>
      </w:pPr>
      <w:rPr>
        <w:rFonts w:ascii="Wingdings" w:hAnsi="Wingdings" w:hint="default"/>
      </w:rPr>
    </w:lvl>
    <w:lvl w:ilvl="4" w:tplc="2786B088" w:tentative="1">
      <w:start w:val="1"/>
      <w:numFmt w:val="bullet"/>
      <w:lvlText w:val=""/>
      <w:lvlJc w:val="left"/>
      <w:pPr>
        <w:tabs>
          <w:tab w:val="num" w:pos="3600"/>
        </w:tabs>
        <w:ind w:left="3600" w:hanging="360"/>
      </w:pPr>
      <w:rPr>
        <w:rFonts w:ascii="Wingdings" w:hAnsi="Wingdings" w:hint="default"/>
      </w:rPr>
    </w:lvl>
    <w:lvl w:ilvl="5" w:tplc="FD3EBE5A" w:tentative="1">
      <w:start w:val="1"/>
      <w:numFmt w:val="bullet"/>
      <w:lvlText w:val=""/>
      <w:lvlJc w:val="left"/>
      <w:pPr>
        <w:tabs>
          <w:tab w:val="num" w:pos="4320"/>
        </w:tabs>
        <w:ind w:left="4320" w:hanging="360"/>
      </w:pPr>
      <w:rPr>
        <w:rFonts w:ascii="Wingdings" w:hAnsi="Wingdings" w:hint="default"/>
      </w:rPr>
    </w:lvl>
    <w:lvl w:ilvl="6" w:tplc="3BC8CD7A" w:tentative="1">
      <w:start w:val="1"/>
      <w:numFmt w:val="bullet"/>
      <w:lvlText w:val=""/>
      <w:lvlJc w:val="left"/>
      <w:pPr>
        <w:tabs>
          <w:tab w:val="num" w:pos="5040"/>
        </w:tabs>
        <w:ind w:left="5040" w:hanging="360"/>
      </w:pPr>
      <w:rPr>
        <w:rFonts w:ascii="Wingdings" w:hAnsi="Wingdings" w:hint="default"/>
      </w:rPr>
    </w:lvl>
    <w:lvl w:ilvl="7" w:tplc="4448E48A" w:tentative="1">
      <w:start w:val="1"/>
      <w:numFmt w:val="bullet"/>
      <w:lvlText w:val=""/>
      <w:lvlJc w:val="left"/>
      <w:pPr>
        <w:tabs>
          <w:tab w:val="num" w:pos="5760"/>
        </w:tabs>
        <w:ind w:left="5760" w:hanging="360"/>
      </w:pPr>
      <w:rPr>
        <w:rFonts w:ascii="Wingdings" w:hAnsi="Wingdings" w:hint="default"/>
      </w:rPr>
    </w:lvl>
    <w:lvl w:ilvl="8" w:tplc="264ED01A" w:tentative="1">
      <w:start w:val="1"/>
      <w:numFmt w:val="bullet"/>
      <w:lvlText w:val=""/>
      <w:lvlJc w:val="left"/>
      <w:pPr>
        <w:tabs>
          <w:tab w:val="num" w:pos="6480"/>
        </w:tabs>
        <w:ind w:left="6480" w:hanging="360"/>
      </w:pPr>
      <w:rPr>
        <w:rFonts w:ascii="Wingdings" w:hAnsi="Wingdings" w:hint="default"/>
      </w:rPr>
    </w:lvl>
  </w:abstractNum>
  <w:abstractNum w:abstractNumId="10">
    <w:nsid w:val="336F6A4A"/>
    <w:multiLevelType w:val="hybridMultilevel"/>
    <w:tmpl w:val="B12C80FA"/>
    <w:lvl w:ilvl="0" w:tplc="912858B2">
      <w:start w:val="1"/>
      <w:numFmt w:val="bullet"/>
      <w:lvlText w:val=""/>
      <w:lvlJc w:val="left"/>
      <w:pPr>
        <w:tabs>
          <w:tab w:val="num" w:pos="360"/>
        </w:tabs>
        <w:ind w:left="360" w:hanging="360"/>
      </w:pPr>
      <w:rPr>
        <w:rFonts w:ascii="Wingdings" w:hAnsi="Wingdings" w:hint="default"/>
      </w:rPr>
    </w:lvl>
    <w:lvl w:ilvl="1" w:tplc="341A3DA6">
      <w:start w:val="1717"/>
      <w:numFmt w:val="bullet"/>
      <w:lvlText w:val="•"/>
      <w:lvlJc w:val="left"/>
      <w:pPr>
        <w:tabs>
          <w:tab w:val="num" w:pos="644"/>
        </w:tabs>
        <w:ind w:left="644" w:hanging="360"/>
      </w:pPr>
      <w:rPr>
        <w:rFonts w:ascii="Arial" w:hAnsi="Arial" w:cs="Times New Roman" w:hint="default"/>
      </w:rPr>
    </w:lvl>
    <w:lvl w:ilvl="2" w:tplc="890052FA">
      <w:start w:val="1717"/>
      <w:numFmt w:val="bullet"/>
      <w:lvlText w:val="»"/>
      <w:lvlJc w:val="left"/>
      <w:pPr>
        <w:tabs>
          <w:tab w:val="num" w:pos="1800"/>
        </w:tabs>
        <w:ind w:left="1800" w:hanging="360"/>
      </w:pPr>
      <w:rPr>
        <w:rFonts w:ascii="Arial" w:hAnsi="Arial" w:cs="Times New Roman" w:hint="default"/>
      </w:rPr>
    </w:lvl>
    <w:lvl w:ilvl="3" w:tplc="C4688616">
      <w:start w:val="1717"/>
      <w:numFmt w:val="bullet"/>
      <w:lvlText w:val="–"/>
      <w:lvlJc w:val="left"/>
      <w:pPr>
        <w:tabs>
          <w:tab w:val="num" w:pos="2520"/>
        </w:tabs>
        <w:ind w:left="2520" w:hanging="360"/>
      </w:pPr>
      <w:rPr>
        <w:rFonts w:ascii="Times New Roman" w:hAnsi="Times New Roman" w:cs="Times New Roman" w:hint="default"/>
      </w:rPr>
    </w:lvl>
    <w:lvl w:ilvl="4" w:tplc="8A069028">
      <w:start w:val="1"/>
      <w:numFmt w:val="bullet"/>
      <w:lvlText w:val=""/>
      <w:lvlJc w:val="left"/>
      <w:pPr>
        <w:tabs>
          <w:tab w:val="num" w:pos="3240"/>
        </w:tabs>
        <w:ind w:left="3240" w:hanging="360"/>
      </w:pPr>
      <w:rPr>
        <w:rFonts w:ascii="Wingdings" w:hAnsi="Wingdings" w:hint="default"/>
      </w:rPr>
    </w:lvl>
    <w:lvl w:ilvl="5" w:tplc="B1CED820">
      <w:start w:val="1"/>
      <w:numFmt w:val="bullet"/>
      <w:lvlText w:val=""/>
      <w:lvlJc w:val="left"/>
      <w:pPr>
        <w:tabs>
          <w:tab w:val="num" w:pos="3960"/>
        </w:tabs>
        <w:ind w:left="3960" w:hanging="360"/>
      </w:pPr>
      <w:rPr>
        <w:rFonts w:ascii="Wingdings" w:hAnsi="Wingdings" w:hint="default"/>
      </w:rPr>
    </w:lvl>
    <w:lvl w:ilvl="6" w:tplc="FFE82C3E">
      <w:start w:val="1"/>
      <w:numFmt w:val="bullet"/>
      <w:lvlText w:val=""/>
      <w:lvlJc w:val="left"/>
      <w:pPr>
        <w:tabs>
          <w:tab w:val="num" w:pos="4680"/>
        </w:tabs>
        <w:ind w:left="4680" w:hanging="360"/>
      </w:pPr>
      <w:rPr>
        <w:rFonts w:ascii="Wingdings" w:hAnsi="Wingdings" w:hint="default"/>
      </w:rPr>
    </w:lvl>
    <w:lvl w:ilvl="7" w:tplc="B0C64FD0">
      <w:start w:val="1"/>
      <w:numFmt w:val="bullet"/>
      <w:lvlText w:val=""/>
      <w:lvlJc w:val="left"/>
      <w:pPr>
        <w:tabs>
          <w:tab w:val="num" w:pos="5400"/>
        </w:tabs>
        <w:ind w:left="5400" w:hanging="360"/>
      </w:pPr>
      <w:rPr>
        <w:rFonts w:ascii="Wingdings" w:hAnsi="Wingdings" w:hint="default"/>
      </w:rPr>
    </w:lvl>
    <w:lvl w:ilvl="8" w:tplc="627E0EE4">
      <w:start w:val="1"/>
      <w:numFmt w:val="bullet"/>
      <w:lvlText w:val=""/>
      <w:lvlJc w:val="left"/>
      <w:pPr>
        <w:tabs>
          <w:tab w:val="num" w:pos="6120"/>
        </w:tabs>
        <w:ind w:left="6120" w:hanging="360"/>
      </w:pPr>
      <w:rPr>
        <w:rFonts w:ascii="Wingdings" w:hAnsi="Wingdings" w:hint="default"/>
      </w:rPr>
    </w:lvl>
  </w:abstractNum>
  <w:abstractNum w:abstractNumId="11">
    <w:nsid w:val="35820642"/>
    <w:multiLevelType w:val="hybridMultilevel"/>
    <w:tmpl w:val="8AF6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DA62EFE"/>
    <w:multiLevelType w:val="hybridMultilevel"/>
    <w:tmpl w:val="3D64A476"/>
    <w:lvl w:ilvl="0" w:tplc="B11E4E5E">
      <w:start w:val="1"/>
      <w:numFmt w:val="decimal"/>
      <w:lvlText w:val="%1)"/>
      <w:lvlJc w:val="left"/>
      <w:pPr>
        <w:ind w:left="360" w:hanging="36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512C4E3A"/>
    <w:multiLevelType w:val="hybridMultilevel"/>
    <w:tmpl w:val="CB46E44E"/>
    <w:lvl w:ilvl="0" w:tplc="9E1AE388">
      <w:start w:val="7"/>
      <w:numFmt w:val="bullet"/>
      <w:lvlText w:val=""/>
      <w:lvlJc w:val="left"/>
      <w:pPr>
        <w:ind w:left="645" w:hanging="360"/>
      </w:pPr>
      <w:rPr>
        <w:rFonts w:ascii="Symbol" w:eastAsia="Malgun Gothic" w:hAnsi="Symbol"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521669E3"/>
    <w:multiLevelType w:val="hybridMultilevel"/>
    <w:tmpl w:val="D2B05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0F4C87"/>
    <w:multiLevelType w:val="hybridMultilevel"/>
    <w:tmpl w:val="2BC47534"/>
    <w:lvl w:ilvl="0" w:tplc="D522FE0A">
      <w:start w:val="1"/>
      <w:numFmt w:val="bullet"/>
      <w:lvlText w:val="–"/>
      <w:lvlJc w:val="left"/>
      <w:pPr>
        <w:tabs>
          <w:tab w:val="num" w:pos="720"/>
        </w:tabs>
        <w:ind w:left="720" w:hanging="360"/>
      </w:pPr>
      <w:rPr>
        <w:rFonts w:ascii="Arial" w:hAnsi="Arial" w:hint="default"/>
      </w:rPr>
    </w:lvl>
    <w:lvl w:ilvl="1" w:tplc="4C80446C">
      <w:start w:val="1"/>
      <w:numFmt w:val="bullet"/>
      <w:lvlText w:val="–"/>
      <w:lvlJc w:val="left"/>
      <w:pPr>
        <w:tabs>
          <w:tab w:val="num" w:pos="1440"/>
        </w:tabs>
        <w:ind w:left="1440" w:hanging="360"/>
      </w:pPr>
      <w:rPr>
        <w:rFonts w:ascii="Arial" w:hAnsi="Arial" w:hint="default"/>
      </w:rPr>
    </w:lvl>
    <w:lvl w:ilvl="2" w:tplc="52B66942" w:tentative="1">
      <w:start w:val="1"/>
      <w:numFmt w:val="bullet"/>
      <w:lvlText w:val="–"/>
      <w:lvlJc w:val="left"/>
      <w:pPr>
        <w:tabs>
          <w:tab w:val="num" w:pos="2160"/>
        </w:tabs>
        <w:ind w:left="2160" w:hanging="360"/>
      </w:pPr>
      <w:rPr>
        <w:rFonts w:ascii="Arial" w:hAnsi="Arial" w:hint="default"/>
      </w:rPr>
    </w:lvl>
    <w:lvl w:ilvl="3" w:tplc="9E3497A0" w:tentative="1">
      <w:start w:val="1"/>
      <w:numFmt w:val="bullet"/>
      <w:lvlText w:val="–"/>
      <w:lvlJc w:val="left"/>
      <w:pPr>
        <w:tabs>
          <w:tab w:val="num" w:pos="2880"/>
        </w:tabs>
        <w:ind w:left="2880" w:hanging="360"/>
      </w:pPr>
      <w:rPr>
        <w:rFonts w:ascii="Arial" w:hAnsi="Arial" w:hint="default"/>
      </w:rPr>
    </w:lvl>
    <w:lvl w:ilvl="4" w:tplc="3EFE22DE" w:tentative="1">
      <w:start w:val="1"/>
      <w:numFmt w:val="bullet"/>
      <w:lvlText w:val="–"/>
      <w:lvlJc w:val="left"/>
      <w:pPr>
        <w:tabs>
          <w:tab w:val="num" w:pos="3600"/>
        </w:tabs>
        <w:ind w:left="3600" w:hanging="360"/>
      </w:pPr>
      <w:rPr>
        <w:rFonts w:ascii="Arial" w:hAnsi="Arial" w:hint="default"/>
      </w:rPr>
    </w:lvl>
    <w:lvl w:ilvl="5" w:tplc="15BE6F52" w:tentative="1">
      <w:start w:val="1"/>
      <w:numFmt w:val="bullet"/>
      <w:lvlText w:val="–"/>
      <w:lvlJc w:val="left"/>
      <w:pPr>
        <w:tabs>
          <w:tab w:val="num" w:pos="4320"/>
        </w:tabs>
        <w:ind w:left="4320" w:hanging="360"/>
      </w:pPr>
      <w:rPr>
        <w:rFonts w:ascii="Arial" w:hAnsi="Arial" w:hint="default"/>
      </w:rPr>
    </w:lvl>
    <w:lvl w:ilvl="6" w:tplc="0AF84B3A" w:tentative="1">
      <w:start w:val="1"/>
      <w:numFmt w:val="bullet"/>
      <w:lvlText w:val="–"/>
      <w:lvlJc w:val="left"/>
      <w:pPr>
        <w:tabs>
          <w:tab w:val="num" w:pos="5040"/>
        </w:tabs>
        <w:ind w:left="5040" w:hanging="360"/>
      </w:pPr>
      <w:rPr>
        <w:rFonts w:ascii="Arial" w:hAnsi="Arial" w:hint="default"/>
      </w:rPr>
    </w:lvl>
    <w:lvl w:ilvl="7" w:tplc="6B422F20" w:tentative="1">
      <w:start w:val="1"/>
      <w:numFmt w:val="bullet"/>
      <w:lvlText w:val="–"/>
      <w:lvlJc w:val="left"/>
      <w:pPr>
        <w:tabs>
          <w:tab w:val="num" w:pos="5760"/>
        </w:tabs>
        <w:ind w:left="5760" w:hanging="360"/>
      </w:pPr>
      <w:rPr>
        <w:rFonts w:ascii="Arial" w:hAnsi="Arial" w:hint="default"/>
      </w:rPr>
    </w:lvl>
    <w:lvl w:ilvl="8" w:tplc="2B6404A0" w:tentative="1">
      <w:start w:val="1"/>
      <w:numFmt w:val="bullet"/>
      <w:lvlText w:val="–"/>
      <w:lvlJc w:val="left"/>
      <w:pPr>
        <w:tabs>
          <w:tab w:val="num" w:pos="6480"/>
        </w:tabs>
        <w:ind w:left="6480" w:hanging="360"/>
      </w:pPr>
      <w:rPr>
        <w:rFonts w:ascii="Arial" w:hAnsi="Arial" w:hint="default"/>
      </w:rPr>
    </w:lvl>
  </w:abstractNum>
  <w:abstractNum w:abstractNumId="19">
    <w:nsid w:val="56E9643B"/>
    <w:multiLevelType w:val="hybridMultilevel"/>
    <w:tmpl w:val="E266E6FC"/>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BE7975"/>
    <w:multiLevelType w:val="hybridMultilevel"/>
    <w:tmpl w:val="BC6A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3A4ADD"/>
    <w:multiLevelType w:val="hybridMultilevel"/>
    <w:tmpl w:val="895894B2"/>
    <w:lvl w:ilvl="0" w:tplc="F3CEBF84">
      <w:start w:val="1"/>
      <w:numFmt w:val="bullet"/>
      <w:lvlText w:val="›"/>
      <w:lvlJc w:val="left"/>
      <w:pPr>
        <w:tabs>
          <w:tab w:val="num" w:pos="720"/>
        </w:tabs>
        <w:ind w:left="720" w:hanging="360"/>
      </w:pPr>
      <w:rPr>
        <w:rFonts w:ascii="Arial" w:hAnsi="Arial" w:hint="default"/>
      </w:rPr>
    </w:lvl>
    <w:lvl w:ilvl="1" w:tplc="C74E9CF0">
      <w:start w:val="3908"/>
      <w:numFmt w:val="bullet"/>
      <w:lvlText w:val="–"/>
      <w:lvlJc w:val="left"/>
      <w:pPr>
        <w:tabs>
          <w:tab w:val="num" w:pos="1440"/>
        </w:tabs>
        <w:ind w:left="1440" w:hanging="360"/>
      </w:pPr>
      <w:rPr>
        <w:rFonts w:ascii="Ericsson Capital TT" w:hAnsi="Ericsson Capital TT" w:hint="default"/>
      </w:rPr>
    </w:lvl>
    <w:lvl w:ilvl="2" w:tplc="2F0C3152" w:tentative="1">
      <w:start w:val="1"/>
      <w:numFmt w:val="bullet"/>
      <w:lvlText w:val="›"/>
      <w:lvlJc w:val="left"/>
      <w:pPr>
        <w:tabs>
          <w:tab w:val="num" w:pos="2160"/>
        </w:tabs>
        <w:ind w:left="2160" w:hanging="360"/>
      </w:pPr>
      <w:rPr>
        <w:rFonts w:ascii="Arial" w:hAnsi="Arial" w:hint="default"/>
      </w:rPr>
    </w:lvl>
    <w:lvl w:ilvl="3" w:tplc="5EF65A9C" w:tentative="1">
      <w:start w:val="1"/>
      <w:numFmt w:val="bullet"/>
      <w:lvlText w:val="›"/>
      <w:lvlJc w:val="left"/>
      <w:pPr>
        <w:tabs>
          <w:tab w:val="num" w:pos="2880"/>
        </w:tabs>
        <w:ind w:left="2880" w:hanging="360"/>
      </w:pPr>
      <w:rPr>
        <w:rFonts w:ascii="Arial" w:hAnsi="Arial" w:hint="default"/>
      </w:rPr>
    </w:lvl>
    <w:lvl w:ilvl="4" w:tplc="8D0EEA5A" w:tentative="1">
      <w:start w:val="1"/>
      <w:numFmt w:val="bullet"/>
      <w:lvlText w:val="›"/>
      <w:lvlJc w:val="left"/>
      <w:pPr>
        <w:tabs>
          <w:tab w:val="num" w:pos="3600"/>
        </w:tabs>
        <w:ind w:left="3600" w:hanging="360"/>
      </w:pPr>
      <w:rPr>
        <w:rFonts w:ascii="Arial" w:hAnsi="Arial" w:hint="default"/>
      </w:rPr>
    </w:lvl>
    <w:lvl w:ilvl="5" w:tplc="11462F44" w:tentative="1">
      <w:start w:val="1"/>
      <w:numFmt w:val="bullet"/>
      <w:lvlText w:val="›"/>
      <w:lvlJc w:val="left"/>
      <w:pPr>
        <w:tabs>
          <w:tab w:val="num" w:pos="4320"/>
        </w:tabs>
        <w:ind w:left="4320" w:hanging="360"/>
      </w:pPr>
      <w:rPr>
        <w:rFonts w:ascii="Arial" w:hAnsi="Arial" w:hint="default"/>
      </w:rPr>
    </w:lvl>
    <w:lvl w:ilvl="6" w:tplc="C5643CC4" w:tentative="1">
      <w:start w:val="1"/>
      <w:numFmt w:val="bullet"/>
      <w:lvlText w:val="›"/>
      <w:lvlJc w:val="left"/>
      <w:pPr>
        <w:tabs>
          <w:tab w:val="num" w:pos="5040"/>
        </w:tabs>
        <w:ind w:left="5040" w:hanging="360"/>
      </w:pPr>
      <w:rPr>
        <w:rFonts w:ascii="Arial" w:hAnsi="Arial" w:hint="default"/>
      </w:rPr>
    </w:lvl>
    <w:lvl w:ilvl="7" w:tplc="9B1E4770" w:tentative="1">
      <w:start w:val="1"/>
      <w:numFmt w:val="bullet"/>
      <w:lvlText w:val="›"/>
      <w:lvlJc w:val="left"/>
      <w:pPr>
        <w:tabs>
          <w:tab w:val="num" w:pos="5760"/>
        </w:tabs>
        <w:ind w:left="5760" w:hanging="360"/>
      </w:pPr>
      <w:rPr>
        <w:rFonts w:ascii="Arial" w:hAnsi="Arial" w:hint="default"/>
      </w:rPr>
    </w:lvl>
    <w:lvl w:ilvl="8" w:tplc="E50EC9AA" w:tentative="1">
      <w:start w:val="1"/>
      <w:numFmt w:val="bullet"/>
      <w:lvlText w:val="›"/>
      <w:lvlJc w:val="left"/>
      <w:pPr>
        <w:tabs>
          <w:tab w:val="num" w:pos="6480"/>
        </w:tabs>
        <w:ind w:left="6480" w:hanging="360"/>
      </w:pPr>
      <w:rPr>
        <w:rFonts w:ascii="Arial" w:hAnsi="Arial" w:hint="default"/>
      </w:rPr>
    </w:lvl>
  </w:abstractNum>
  <w:abstractNum w:abstractNumId="22">
    <w:nsid w:val="63F616FD"/>
    <w:multiLevelType w:val="hybridMultilevel"/>
    <w:tmpl w:val="C3C2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4F64A7"/>
    <w:multiLevelType w:val="hybridMultilevel"/>
    <w:tmpl w:val="29C82298"/>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F82555"/>
    <w:multiLevelType w:val="hybridMultilevel"/>
    <w:tmpl w:val="DCAAFE2C"/>
    <w:lvl w:ilvl="0" w:tplc="A0DE133E">
      <w:start w:val="1"/>
      <w:numFmt w:val="bullet"/>
      <w:lvlText w:val="•"/>
      <w:lvlJc w:val="left"/>
      <w:pPr>
        <w:ind w:left="720" w:hanging="360"/>
      </w:pPr>
      <w:rPr>
        <w:rFonts w:ascii="Arial" w:hAnsi="Arial" w:hint="default"/>
      </w:rPr>
    </w:lvl>
    <w:lvl w:ilvl="1" w:tplc="08090001">
      <w:start w:val="36"/>
      <w:numFmt w:val="bullet"/>
      <w:lvlText w:val="-"/>
      <w:lvlJc w:val="left"/>
      <w:pPr>
        <w:ind w:left="1440" w:hanging="36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0A35A2"/>
    <w:multiLevelType w:val="hybridMultilevel"/>
    <w:tmpl w:val="953A796E"/>
    <w:lvl w:ilvl="0" w:tplc="D4D46EAC">
      <w:start w:val="1"/>
      <w:numFmt w:val="bullet"/>
      <w:lvlText w:val="•"/>
      <w:lvlJc w:val="left"/>
      <w:pPr>
        <w:tabs>
          <w:tab w:val="num" w:pos="720"/>
        </w:tabs>
        <w:ind w:left="720" w:hanging="360"/>
      </w:pPr>
      <w:rPr>
        <w:rFonts w:ascii="Arial" w:hAnsi="Arial" w:hint="default"/>
      </w:rPr>
    </w:lvl>
    <w:lvl w:ilvl="1" w:tplc="3D36B5C6">
      <w:start w:val="1215"/>
      <w:numFmt w:val="bullet"/>
      <w:lvlText w:val="–"/>
      <w:lvlJc w:val="left"/>
      <w:pPr>
        <w:tabs>
          <w:tab w:val="num" w:pos="1440"/>
        </w:tabs>
        <w:ind w:left="1440" w:hanging="360"/>
      </w:pPr>
      <w:rPr>
        <w:rFonts w:ascii="Arial" w:hAnsi="Arial" w:hint="default"/>
      </w:rPr>
    </w:lvl>
    <w:lvl w:ilvl="2" w:tplc="EEC0E6EE">
      <w:start w:val="3071"/>
      <w:numFmt w:val="bullet"/>
      <w:lvlText w:val="•"/>
      <w:lvlJc w:val="left"/>
      <w:pPr>
        <w:tabs>
          <w:tab w:val="num" w:pos="2160"/>
        </w:tabs>
        <w:ind w:left="2160" w:hanging="360"/>
      </w:pPr>
      <w:rPr>
        <w:rFonts w:ascii="Arial" w:hAnsi="Arial" w:hint="default"/>
      </w:rPr>
    </w:lvl>
    <w:lvl w:ilvl="3" w:tplc="FEF8173C" w:tentative="1">
      <w:start w:val="1"/>
      <w:numFmt w:val="bullet"/>
      <w:lvlText w:val="•"/>
      <w:lvlJc w:val="left"/>
      <w:pPr>
        <w:tabs>
          <w:tab w:val="num" w:pos="2880"/>
        </w:tabs>
        <w:ind w:left="2880" w:hanging="360"/>
      </w:pPr>
      <w:rPr>
        <w:rFonts w:ascii="Arial" w:hAnsi="Arial" w:hint="default"/>
      </w:rPr>
    </w:lvl>
    <w:lvl w:ilvl="4" w:tplc="CA2EE4A0" w:tentative="1">
      <w:start w:val="1"/>
      <w:numFmt w:val="bullet"/>
      <w:lvlText w:val="•"/>
      <w:lvlJc w:val="left"/>
      <w:pPr>
        <w:tabs>
          <w:tab w:val="num" w:pos="3600"/>
        </w:tabs>
        <w:ind w:left="3600" w:hanging="360"/>
      </w:pPr>
      <w:rPr>
        <w:rFonts w:ascii="Arial" w:hAnsi="Arial" w:hint="default"/>
      </w:rPr>
    </w:lvl>
    <w:lvl w:ilvl="5" w:tplc="718C77B6" w:tentative="1">
      <w:start w:val="1"/>
      <w:numFmt w:val="bullet"/>
      <w:lvlText w:val="•"/>
      <w:lvlJc w:val="left"/>
      <w:pPr>
        <w:tabs>
          <w:tab w:val="num" w:pos="4320"/>
        </w:tabs>
        <w:ind w:left="4320" w:hanging="360"/>
      </w:pPr>
      <w:rPr>
        <w:rFonts w:ascii="Arial" w:hAnsi="Arial" w:hint="default"/>
      </w:rPr>
    </w:lvl>
    <w:lvl w:ilvl="6" w:tplc="142AD5D2" w:tentative="1">
      <w:start w:val="1"/>
      <w:numFmt w:val="bullet"/>
      <w:lvlText w:val="•"/>
      <w:lvlJc w:val="left"/>
      <w:pPr>
        <w:tabs>
          <w:tab w:val="num" w:pos="5040"/>
        </w:tabs>
        <w:ind w:left="5040" w:hanging="360"/>
      </w:pPr>
      <w:rPr>
        <w:rFonts w:ascii="Arial" w:hAnsi="Arial" w:hint="default"/>
      </w:rPr>
    </w:lvl>
    <w:lvl w:ilvl="7" w:tplc="585C5B30" w:tentative="1">
      <w:start w:val="1"/>
      <w:numFmt w:val="bullet"/>
      <w:lvlText w:val="•"/>
      <w:lvlJc w:val="left"/>
      <w:pPr>
        <w:tabs>
          <w:tab w:val="num" w:pos="5760"/>
        </w:tabs>
        <w:ind w:left="5760" w:hanging="360"/>
      </w:pPr>
      <w:rPr>
        <w:rFonts w:ascii="Arial" w:hAnsi="Arial" w:hint="default"/>
      </w:rPr>
    </w:lvl>
    <w:lvl w:ilvl="8" w:tplc="D28E4F84" w:tentative="1">
      <w:start w:val="1"/>
      <w:numFmt w:val="bullet"/>
      <w:lvlText w:val="•"/>
      <w:lvlJc w:val="left"/>
      <w:pPr>
        <w:tabs>
          <w:tab w:val="num" w:pos="6480"/>
        </w:tabs>
        <w:ind w:left="6480" w:hanging="360"/>
      </w:pPr>
      <w:rPr>
        <w:rFonts w:ascii="Arial" w:hAnsi="Arial" w:hint="default"/>
      </w:rPr>
    </w:lvl>
  </w:abstractNum>
  <w:abstractNum w:abstractNumId="26">
    <w:nsid w:val="6DD84497"/>
    <w:multiLevelType w:val="hybridMultilevel"/>
    <w:tmpl w:val="3D88E2CA"/>
    <w:lvl w:ilvl="0" w:tplc="5C72E4F4">
      <w:start w:val="20"/>
      <w:numFmt w:val="bullet"/>
      <w:lvlText w:val="–"/>
      <w:lvlJc w:val="left"/>
      <w:pPr>
        <w:ind w:left="1304" w:hanging="360"/>
      </w:pPr>
      <w:rPr>
        <w:rFonts w:ascii="Ericsson Capital TT" w:hAnsi="Ericsson Capital TT" w:hint="default"/>
      </w:rPr>
    </w:lvl>
    <w:lvl w:ilvl="1" w:tplc="08090003">
      <w:start w:val="1"/>
      <w:numFmt w:val="bullet"/>
      <w:lvlText w:val="o"/>
      <w:lvlJc w:val="left"/>
      <w:pPr>
        <w:ind w:left="2024" w:hanging="360"/>
      </w:pPr>
      <w:rPr>
        <w:rFonts w:ascii="Courier New" w:hAnsi="Courier New" w:cs="Courier New" w:hint="default"/>
      </w:rPr>
    </w:lvl>
    <w:lvl w:ilvl="2" w:tplc="08090005">
      <w:start w:val="1"/>
      <w:numFmt w:val="bullet"/>
      <w:lvlText w:val=""/>
      <w:lvlJc w:val="left"/>
      <w:pPr>
        <w:ind w:left="2744" w:hanging="360"/>
      </w:pPr>
      <w:rPr>
        <w:rFonts w:ascii="Wingdings" w:hAnsi="Wingdings" w:hint="default"/>
      </w:rPr>
    </w:lvl>
    <w:lvl w:ilvl="3" w:tplc="08090001">
      <w:start w:val="1"/>
      <w:numFmt w:val="bullet"/>
      <w:lvlText w:val=""/>
      <w:lvlJc w:val="left"/>
      <w:pPr>
        <w:ind w:left="3464" w:hanging="360"/>
      </w:pPr>
      <w:rPr>
        <w:rFonts w:ascii="Symbol" w:hAnsi="Symbol" w:hint="default"/>
      </w:rPr>
    </w:lvl>
    <w:lvl w:ilvl="4" w:tplc="08090003">
      <w:start w:val="1"/>
      <w:numFmt w:val="bullet"/>
      <w:lvlText w:val="o"/>
      <w:lvlJc w:val="left"/>
      <w:pPr>
        <w:ind w:left="4184" w:hanging="360"/>
      </w:pPr>
      <w:rPr>
        <w:rFonts w:ascii="Courier New" w:hAnsi="Courier New" w:cs="Courier New" w:hint="default"/>
      </w:rPr>
    </w:lvl>
    <w:lvl w:ilvl="5" w:tplc="08090005">
      <w:start w:val="1"/>
      <w:numFmt w:val="bullet"/>
      <w:lvlText w:val=""/>
      <w:lvlJc w:val="left"/>
      <w:pPr>
        <w:ind w:left="4904" w:hanging="360"/>
      </w:pPr>
      <w:rPr>
        <w:rFonts w:ascii="Wingdings" w:hAnsi="Wingdings" w:hint="default"/>
      </w:rPr>
    </w:lvl>
    <w:lvl w:ilvl="6" w:tplc="08090001">
      <w:start w:val="1"/>
      <w:numFmt w:val="bullet"/>
      <w:lvlText w:val=""/>
      <w:lvlJc w:val="left"/>
      <w:pPr>
        <w:ind w:left="5624" w:hanging="360"/>
      </w:pPr>
      <w:rPr>
        <w:rFonts w:ascii="Symbol" w:hAnsi="Symbol" w:hint="default"/>
      </w:rPr>
    </w:lvl>
    <w:lvl w:ilvl="7" w:tplc="08090003">
      <w:start w:val="1"/>
      <w:numFmt w:val="bullet"/>
      <w:lvlText w:val="o"/>
      <w:lvlJc w:val="left"/>
      <w:pPr>
        <w:ind w:left="6344" w:hanging="360"/>
      </w:pPr>
      <w:rPr>
        <w:rFonts w:ascii="Courier New" w:hAnsi="Courier New" w:cs="Courier New" w:hint="default"/>
      </w:rPr>
    </w:lvl>
    <w:lvl w:ilvl="8" w:tplc="08090005">
      <w:start w:val="1"/>
      <w:numFmt w:val="bullet"/>
      <w:lvlText w:val=""/>
      <w:lvlJc w:val="left"/>
      <w:pPr>
        <w:ind w:left="7064" w:hanging="360"/>
      </w:pPr>
      <w:rPr>
        <w:rFonts w:ascii="Wingdings" w:hAnsi="Wingdings" w:hint="default"/>
      </w:rPr>
    </w:lvl>
  </w:abstractNum>
  <w:abstractNum w:abstractNumId="27">
    <w:nsid w:val="70BE060B"/>
    <w:multiLevelType w:val="hybridMultilevel"/>
    <w:tmpl w:val="1E005ABE"/>
    <w:lvl w:ilvl="0" w:tplc="DC32FC2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715C1B43"/>
    <w:multiLevelType w:val="hybridMultilevel"/>
    <w:tmpl w:val="5016D624"/>
    <w:lvl w:ilvl="0" w:tplc="BCB64166">
      <w:start w:val="1"/>
      <w:numFmt w:val="decimal"/>
      <w:lvlText w:val="%1)"/>
      <w:lvlJc w:val="left"/>
      <w:pPr>
        <w:ind w:left="360" w:hanging="360"/>
      </w:pPr>
      <w:rPr>
        <w:rFonts w:eastAsia="SimSun"/>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720166B6"/>
    <w:multiLevelType w:val="hybridMultilevel"/>
    <w:tmpl w:val="EB6E8D7E"/>
    <w:lvl w:ilvl="0" w:tplc="AE5EE2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CA09AC"/>
    <w:multiLevelType w:val="multilevel"/>
    <w:tmpl w:val="9EE8B080"/>
    <w:lvl w:ilvl="0">
      <w:start w:val="7"/>
      <w:numFmt w:val="decimal"/>
      <w:lvlText w:val="%1"/>
      <w:lvlJc w:val="left"/>
      <w:pPr>
        <w:ind w:left="645" w:hanging="645"/>
      </w:pPr>
      <w:rPr>
        <w:rFonts w:hint="default"/>
      </w:rPr>
    </w:lvl>
    <w:lvl w:ilvl="1">
      <w:start w:val="6"/>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76626E96"/>
    <w:multiLevelType w:val="hybridMultilevel"/>
    <w:tmpl w:val="66BCD168"/>
    <w:lvl w:ilvl="0" w:tplc="11C4F66E">
      <w:start w:val="1"/>
      <w:numFmt w:val="bullet"/>
      <w:lvlText w:val="•"/>
      <w:lvlJc w:val="left"/>
      <w:pPr>
        <w:tabs>
          <w:tab w:val="num" w:pos="720"/>
        </w:tabs>
        <w:ind w:left="720" w:hanging="360"/>
      </w:pPr>
      <w:rPr>
        <w:rFonts w:ascii="Arial" w:hAnsi="Arial" w:hint="default"/>
      </w:rPr>
    </w:lvl>
    <w:lvl w:ilvl="1" w:tplc="698CB68C">
      <w:start w:val="1"/>
      <w:numFmt w:val="bullet"/>
      <w:lvlText w:val="•"/>
      <w:lvlJc w:val="left"/>
      <w:pPr>
        <w:tabs>
          <w:tab w:val="num" w:pos="1440"/>
        </w:tabs>
        <w:ind w:left="1440" w:hanging="360"/>
      </w:pPr>
      <w:rPr>
        <w:rFonts w:ascii="Arial" w:hAnsi="Arial" w:hint="default"/>
      </w:rPr>
    </w:lvl>
    <w:lvl w:ilvl="2" w:tplc="9CD8AA7C" w:tentative="1">
      <w:start w:val="1"/>
      <w:numFmt w:val="bullet"/>
      <w:lvlText w:val="•"/>
      <w:lvlJc w:val="left"/>
      <w:pPr>
        <w:tabs>
          <w:tab w:val="num" w:pos="2160"/>
        </w:tabs>
        <w:ind w:left="2160" w:hanging="360"/>
      </w:pPr>
      <w:rPr>
        <w:rFonts w:ascii="Arial" w:hAnsi="Arial" w:hint="default"/>
      </w:rPr>
    </w:lvl>
    <w:lvl w:ilvl="3" w:tplc="F926D8C8" w:tentative="1">
      <w:start w:val="1"/>
      <w:numFmt w:val="bullet"/>
      <w:lvlText w:val="•"/>
      <w:lvlJc w:val="left"/>
      <w:pPr>
        <w:tabs>
          <w:tab w:val="num" w:pos="2880"/>
        </w:tabs>
        <w:ind w:left="2880" w:hanging="360"/>
      </w:pPr>
      <w:rPr>
        <w:rFonts w:ascii="Arial" w:hAnsi="Arial" w:hint="default"/>
      </w:rPr>
    </w:lvl>
    <w:lvl w:ilvl="4" w:tplc="F6AE3BA4" w:tentative="1">
      <w:start w:val="1"/>
      <w:numFmt w:val="bullet"/>
      <w:lvlText w:val="•"/>
      <w:lvlJc w:val="left"/>
      <w:pPr>
        <w:tabs>
          <w:tab w:val="num" w:pos="3600"/>
        </w:tabs>
        <w:ind w:left="3600" w:hanging="360"/>
      </w:pPr>
      <w:rPr>
        <w:rFonts w:ascii="Arial" w:hAnsi="Arial" w:hint="default"/>
      </w:rPr>
    </w:lvl>
    <w:lvl w:ilvl="5" w:tplc="53183108" w:tentative="1">
      <w:start w:val="1"/>
      <w:numFmt w:val="bullet"/>
      <w:lvlText w:val="•"/>
      <w:lvlJc w:val="left"/>
      <w:pPr>
        <w:tabs>
          <w:tab w:val="num" w:pos="4320"/>
        </w:tabs>
        <w:ind w:left="4320" w:hanging="360"/>
      </w:pPr>
      <w:rPr>
        <w:rFonts w:ascii="Arial" w:hAnsi="Arial" w:hint="default"/>
      </w:rPr>
    </w:lvl>
    <w:lvl w:ilvl="6" w:tplc="6AFE002E" w:tentative="1">
      <w:start w:val="1"/>
      <w:numFmt w:val="bullet"/>
      <w:lvlText w:val="•"/>
      <w:lvlJc w:val="left"/>
      <w:pPr>
        <w:tabs>
          <w:tab w:val="num" w:pos="5040"/>
        </w:tabs>
        <w:ind w:left="5040" w:hanging="360"/>
      </w:pPr>
      <w:rPr>
        <w:rFonts w:ascii="Arial" w:hAnsi="Arial" w:hint="default"/>
      </w:rPr>
    </w:lvl>
    <w:lvl w:ilvl="7" w:tplc="3A0E8794" w:tentative="1">
      <w:start w:val="1"/>
      <w:numFmt w:val="bullet"/>
      <w:lvlText w:val="•"/>
      <w:lvlJc w:val="left"/>
      <w:pPr>
        <w:tabs>
          <w:tab w:val="num" w:pos="5760"/>
        </w:tabs>
        <w:ind w:left="5760" w:hanging="360"/>
      </w:pPr>
      <w:rPr>
        <w:rFonts w:ascii="Arial" w:hAnsi="Arial" w:hint="default"/>
      </w:rPr>
    </w:lvl>
    <w:lvl w:ilvl="8" w:tplc="BB1CCD06" w:tentative="1">
      <w:start w:val="1"/>
      <w:numFmt w:val="bullet"/>
      <w:lvlText w:val="•"/>
      <w:lvlJc w:val="left"/>
      <w:pPr>
        <w:tabs>
          <w:tab w:val="num" w:pos="6480"/>
        </w:tabs>
        <w:ind w:left="6480" w:hanging="360"/>
      </w:pPr>
      <w:rPr>
        <w:rFonts w:ascii="Arial" w:hAnsi="Arial" w:hint="default"/>
      </w:rPr>
    </w:lvl>
  </w:abstractNum>
  <w:abstractNum w:abstractNumId="32">
    <w:nsid w:val="7AEB53F6"/>
    <w:multiLevelType w:val="hybridMultilevel"/>
    <w:tmpl w:val="885485F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004369"/>
    <w:multiLevelType w:val="hybridMultilevel"/>
    <w:tmpl w:val="B86E088A"/>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4"/>
  </w:num>
  <w:num w:numId="2">
    <w:abstractNumId w:val="14"/>
  </w:num>
  <w:num w:numId="3">
    <w:abstractNumId w:val="13"/>
  </w:num>
  <w:num w:numId="4">
    <w:abstractNumId w:val="33"/>
  </w:num>
  <w:num w:numId="5">
    <w:abstractNumId w:val="1"/>
  </w:num>
  <w:num w:numId="6">
    <w:abstractNumId w:val="24"/>
  </w:num>
  <w:num w:numId="7">
    <w:abstractNumId w:val="16"/>
  </w:num>
  <w:num w:numId="8">
    <w:abstractNumId w:val="0"/>
  </w:num>
  <w:num w:numId="9">
    <w:abstractNumId w:val="18"/>
  </w:num>
  <w:num w:numId="10">
    <w:abstractNumId w:val="32"/>
  </w:num>
  <w:num w:numId="11">
    <w:abstractNumId w:val="19"/>
  </w:num>
  <w:num w:numId="12">
    <w:abstractNumId w:val="23"/>
  </w:num>
  <w:num w:numId="13">
    <w:abstractNumId w:val="17"/>
  </w:num>
  <w:num w:numId="14">
    <w:abstractNumId w:val="22"/>
  </w:num>
  <w:num w:numId="15">
    <w:abstractNumId w:val="2"/>
  </w:num>
  <w:num w:numId="16">
    <w:abstractNumId w:val="6"/>
  </w:num>
  <w:num w:numId="17">
    <w:abstractNumId w:val="5"/>
  </w:num>
  <w:num w:numId="18">
    <w:abstractNumId w:val="12"/>
  </w:num>
  <w:num w:numId="19">
    <w:abstractNumId w:val="4"/>
  </w:num>
  <w:num w:numId="20">
    <w:abstractNumId w:val="29"/>
  </w:num>
  <w:num w:numId="21">
    <w:abstractNumId w:val="9"/>
  </w:num>
  <w:num w:numId="22">
    <w:abstractNumId w:val="21"/>
  </w:num>
  <w:num w:numId="23">
    <w:abstractNumId w:val="30"/>
  </w:num>
  <w:num w:numId="24">
    <w:abstractNumId w:val="11"/>
  </w:num>
  <w:num w:numId="25">
    <w:abstractNumId w:val="25"/>
  </w:num>
  <w:num w:numId="26">
    <w:abstractNumId w:val="7"/>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0"/>
  </w:num>
  <w:num w:numId="32">
    <w:abstractNumId w:val="26"/>
  </w:num>
  <w:num w:numId="33">
    <w:abstractNumId w:val="26"/>
  </w:num>
  <w:num w:numId="34">
    <w:abstractNumId w:val="27"/>
  </w:num>
  <w:num w:numId="35">
    <w:abstractNumId w:val="20"/>
  </w:num>
  <w:num w:numId="36">
    <w:abstractNumId w:val="8"/>
    <w:lvlOverride w:ilvl="0"/>
    <w:lvlOverride w:ilvl="1">
      <w:startOverride w:val="1"/>
    </w:lvlOverride>
    <w:lvlOverride w:ilvl="2"/>
    <w:lvlOverride w:ilvl="3"/>
    <w:lvlOverride w:ilvl="4"/>
    <w:lvlOverride w:ilvl="5"/>
    <w:lvlOverride w:ilvl="6"/>
    <w:lvlOverride w:ilvl="7"/>
    <w:lvlOverride w:ilvl="8"/>
  </w:num>
  <w:num w:numId="37">
    <w:abstractNumId w:val="3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style="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001B"/>
    <w:rsid w:val="00011C93"/>
    <w:rsid w:val="00014D06"/>
    <w:rsid w:val="00015B99"/>
    <w:rsid w:val="00023370"/>
    <w:rsid w:val="00030F9A"/>
    <w:rsid w:val="00031C1D"/>
    <w:rsid w:val="00053886"/>
    <w:rsid w:val="00075243"/>
    <w:rsid w:val="00077AF8"/>
    <w:rsid w:val="00082342"/>
    <w:rsid w:val="000839D7"/>
    <w:rsid w:val="00091582"/>
    <w:rsid w:val="00093E7E"/>
    <w:rsid w:val="00094B14"/>
    <w:rsid w:val="000955D8"/>
    <w:rsid w:val="00096419"/>
    <w:rsid w:val="000A1A3F"/>
    <w:rsid w:val="000A642B"/>
    <w:rsid w:val="000B1908"/>
    <w:rsid w:val="000B54B2"/>
    <w:rsid w:val="000B5C11"/>
    <w:rsid w:val="000C2445"/>
    <w:rsid w:val="000C6F28"/>
    <w:rsid w:val="000D1BC0"/>
    <w:rsid w:val="000D6253"/>
    <w:rsid w:val="000D672F"/>
    <w:rsid w:val="000D6CFC"/>
    <w:rsid w:val="000D7100"/>
    <w:rsid w:val="000E3D36"/>
    <w:rsid w:val="000E44F0"/>
    <w:rsid w:val="000E769E"/>
    <w:rsid w:val="000F2600"/>
    <w:rsid w:val="000F67A3"/>
    <w:rsid w:val="00107ACB"/>
    <w:rsid w:val="00114977"/>
    <w:rsid w:val="0011756E"/>
    <w:rsid w:val="001216B5"/>
    <w:rsid w:val="00122D25"/>
    <w:rsid w:val="0012326F"/>
    <w:rsid w:val="00136DE6"/>
    <w:rsid w:val="00140541"/>
    <w:rsid w:val="0014344B"/>
    <w:rsid w:val="0014660F"/>
    <w:rsid w:val="00146717"/>
    <w:rsid w:val="00156E18"/>
    <w:rsid w:val="0016417F"/>
    <w:rsid w:val="00173271"/>
    <w:rsid w:val="00173C87"/>
    <w:rsid w:val="001771E7"/>
    <w:rsid w:val="00183DB6"/>
    <w:rsid w:val="00184B5E"/>
    <w:rsid w:val="001926C5"/>
    <w:rsid w:val="001A08AA"/>
    <w:rsid w:val="001A77E9"/>
    <w:rsid w:val="001B1988"/>
    <w:rsid w:val="001B68B3"/>
    <w:rsid w:val="001C4281"/>
    <w:rsid w:val="001C5396"/>
    <w:rsid w:val="001C5F6E"/>
    <w:rsid w:val="001D1100"/>
    <w:rsid w:val="001D4715"/>
    <w:rsid w:val="001F05AD"/>
    <w:rsid w:val="001F20C8"/>
    <w:rsid w:val="001F3D52"/>
    <w:rsid w:val="001F7527"/>
    <w:rsid w:val="001F772A"/>
    <w:rsid w:val="00214611"/>
    <w:rsid w:val="00214FBD"/>
    <w:rsid w:val="00217B33"/>
    <w:rsid w:val="00221565"/>
    <w:rsid w:val="0022348D"/>
    <w:rsid w:val="00224E92"/>
    <w:rsid w:val="002251B8"/>
    <w:rsid w:val="00225532"/>
    <w:rsid w:val="002266B7"/>
    <w:rsid w:val="00227084"/>
    <w:rsid w:val="0023248C"/>
    <w:rsid w:val="0023265A"/>
    <w:rsid w:val="00234DAF"/>
    <w:rsid w:val="00235645"/>
    <w:rsid w:val="00255C8F"/>
    <w:rsid w:val="00262F18"/>
    <w:rsid w:val="0027137D"/>
    <w:rsid w:val="0027527B"/>
    <w:rsid w:val="0027680B"/>
    <w:rsid w:val="00277134"/>
    <w:rsid w:val="00281906"/>
    <w:rsid w:val="00282213"/>
    <w:rsid w:val="0028258B"/>
    <w:rsid w:val="00282DEB"/>
    <w:rsid w:val="00293D6D"/>
    <w:rsid w:val="00295AC3"/>
    <w:rsid w:val="00296EBF"/>
    <w:rsid w:val="002B6598"/>
    <w:rsid w:val="002B7699"/>
    <w:rsid w:val="002E280A"/>
    <w:rsid w:val="002E5C81"/>
    <w:rsid w:val="002F056A"/>
    <w:rsid w:val="002F4093"/>
    <w:rsid w:val="002F4645"/>
    <w:rsid w:val="002F73DE"/>
    <w:rsid w:val="00320652"/>
    <w:rsid w:val="003208A9"/>
    <w:rsid w:val="00325495"/>
    <w:rsid w:val="00325CFB"/>
    <w:rsid w:val="0033129D"/>
    <w:rsid w:val="003327E7"/>
    <w:rsid w:val="00335702"/>
    <w:rsid w:val="00336884"/>
    <w:rsid w:val="003429CC"/>
    <w:rsid w:val="003445EC"/>
    <w:rsid w:val="00347EF5"/>
    <w:rsid w:val="0035234E"/>
    <w:rsid w:val="0035253A"/>
    <w:rsid w:val="00353153"/>
    <w:rsid w:val="00354E03"/>
    <w:rsid w:val="00360247"/>
    <w:rsid w:val="00363FD7"/>
    <w:rsid w:val="003646A3"/>
    <w:rsid w:val="00364A83"/>
    <w:rsid w:val="00371FE0"/>
    <w:rsid w:val="0038490B"/>
    <w:rsid w:val="00386BD9"/>
    <w:rsid w:val="003877E9"/>
    <w:rsid w:val="0039230A"/>
    <w:rsid w:val="003A00B3"/>
    <w:rsid w:val="003A3D8C"/>
    <w:rsid w:val="003A5EFA"/>
    <w:rsid w:val="003A6540"/>
    <w:rsid w:val="003B1D6B"/>
    <w:rsid w:val="003B4F93"/>
    <w:rsid w:val="003C1811"/>
    <w:rsid w:val="003D3C51"/>
    <w:rsid w:val="003D55E8"/>
    <w:rsid w:val="003D6040"/>
    <w:rsid w:val="003E27E3"/>
    <w:rsid w:val="003F7C3A"/>
    <w:rsid w:val="00410D35"/>
    <w:rsid w:val="0042212C"/>
    <w:rsid w:val="00430157"/>
    <w:rsid w:val="00430F1E"/>
    <w:rsid w:val="004363FC"/>
    <w:rsid w:val="0045677F"/>
    <w:rsid w:val="004711D9"/>
    <w:rsid w:val="00472D02"/>
    <w:rsid w:val="00480137"/>
    <w:rsid w:val="004802C2"/>
    <w:rsid w:val="00485A3C"/>
    <w:rsid w:val="00485C0C"/>
    <w:rsid w:val="00491C5E"/>
    <w:rsid w:val="00492574"/>
    <w:rsid w:val="00492682"/>
    <w:rsid w:val="00495EF0"/>
    <w:rsid w:val="004B570B"/>
    <w:rsid w:val="004C12C7"/>
    <w:rsid w:val="004C33E7"/>
    <w:rsid w:val="004D2C0D"/>
    <w:rsid w:val="004D5F42"/>
    <w:rsid w:val="004E1F46"/>
    <w:rsid w:val="004E2D2B"/>
    <w:rsid w:val="004E789B"/>
    <w:rsid w:val="004F2289"/>
    <w:rsid w:val="00502BCC"/>
    <w:rsid w:val="00503270"/>
    <w:rsid w:val="005058C4"/>
    <w:rsid w:val="00505BFA"/>
    <w:rsid w:val="00506618"/>
    <w:rsid w:val="0051154D"/>
    <w:rsid w:val="00514009"/>
    <w:rsid w:val="00520385"/>
    <w:rsid w:val="00520E0E"/>
    <w:rsid w:val="00530B86"/>
    <w:rsid w:val="00531DCA"/>
    <w:rsid w:val="005338B4"/>
    <w:rsid w:val="0053663A"/>
    <w:rsid w:val="00540853"/>
    <w:rsid w:val="005455BA"/>
    <w:rsid w:val="005506B8"/>
    <w:rsid w:val="005658BE"/>
    <w:rsid w:val="00565D52"/>
    <w:rsid w:val="00567728"/>
    <w:rsid w:val="0057720D"/>
    <w:rsid w:val="005932A7"/>
    <w:rsid w:val="005940E4"/>
    <w:rsid w:val="00595BAF"/>
    <w:rsid w:val="005A3A98"/>
    <w:rsid w:val="005A656F"/>
    <w:rsid w:val="005A6E4B"/>
    <w:rsid w:val="005C135F"/>
    <w:rsid w:val="005C3B40"/>
    <w:rsid w:val="005C48FB"/>
    <w:rsid w:val="005C5BB8"/>
    <w:rsid w:val="005D1BA9"/>
    <w:rsid w:val="005D3AFE"/>
    <w:rsid w:val="005D3B1A"/>
    <w:rsid w:val="005D3FAB"/>
    <w:rsid w:val="005D466F"/>
    <w:rsid w:val="005D4FE6"/>
    <w:rsid w:val="005D661C"/>
    <w:rsid w:val="005E0F8E"/>
    <w:rsid w:val="005F231F"/>
    <w:rsid w:val="005F3B2D"/>
    <w:rsid w:val="005F5AB7"/>
    <w:rsid w:val="006008F3"/>
    <w:rsid w:val="00603600"/>
    <w:rsid w:val="00604C6B"/>
    <w:rsid w:val="00610748"/>
    <w:rsid w:val="006109F2"/>
    <w:rsid w:val="006150C1"/>
    <w:rsid w:val="0063272B"/>
    <w:rsid w:val="00632CB1"/>
    <w:rsid w:val="00641AA3"/>
    <w:rsid w:val="00646D42"/>
    <w:rsid w:val="00647164"/>
    <w:rsid w:val="006522AB"/>
    <w:rsid w:val="0065298B"/>
    <w:rsid w:val="00655650"/>
    <w:rsid w:val="0066358F"/>
    <w:rsid w:val="006712A3"/>
    <w:rsid w:val="00673D0D"/>
    <w:rsid w:val="00675189"/>
    <w:rsid w:val="00675998"/>
    <w:rsid w:val="00681994"/>
    <w:rsid w:val="006837FB"/>
    <w:rsid w:val="006B1B3F"/>
    <w:rsid w:val="006B5653"/>
    <w:rsid w:val="006B6AF7"/>
    <w:rsid w:val="006C3E51"/>
    <w:rsid w:val="006C4511"/>
    <w:rsid w:val="006C56EA"/>
    <w:rsid w:val="006D458C"/>
    <w:rsid w:val="006E1C21"/>
    <w:rsid w:val="006F018F"/>
    <w:rsid w:val="006F1853"/>
    <w:rsid w:val="006F2561"/>
    <w:rsid w:val="006F371A"/>
    <w:rsid w:val="0070016B"/>
    <w:rsid w:val="0070485C"/>
    <w:rsid w:val="0070646B"/>
    <w:rsid w:val="00713B3B"/>
    <w:rsid w:val="007178E6"/>
    <w:rsid w:val="0072281F"/>
    <w:rsid w:val="00734BEE"/>
    <w:rsid w:val="0073790B"/>
    <w:rsid w:val="00740286"/>
    <w:rsid w:val="00744611"/>
    <w:rsid w:val="00745423"/>
    <w:rsid w:val="00753B0A"/>
    <w:rsid w:val="00754943"/>
    <w:rsid w:val="00755F91"/>
    <w:rsid w:val="0076773D"/>
    <w:rsid w:val="00767970"/>
    <w:rsid w:val="00772979"/>
    <w:rsid w:val="00780D5B"/>
    <w:rsid w:val="00782B29"/>
    <w:rsid w:val="00783858"/>
    <w:rsid w:val="00784DD8"/>
    <w:rsid w:val="00787647"/>
    <w:rsid w:val="00795D57"/>
    <w:rsid w:val="007A426B"/>
    <w:rsid w:val="007A5036"/>
    <w:rsid w:val="007B0FFF"/>
    <w:rsid w:val="007B1440"/>
    <w:rsid w:val="007C5063"/>
    <w:rsid w:val="007D01A4"/>
    <w:rsid w:val="007D0D96"/>
    <w:rsid w:val="007D5D42"/>
    <w:rsid w:val="007E2276"/>
    <w:rsid w:val="007E2279"/>
    <w:rsid w:val="007E591B"/>
    <w:rsid w:val="007E5E38"/>
    <w:rsid w:val="007F0028"/>
    <w:rsid w:val="007F0DE8"/>
    <w:rsid w:val="00811C65"/>
    <w:rsid w:val="00812579"/>
    <w:rsid w:val="008153FA"/>
    <w:rsid w:val="00817314"/>
    <w:rsid w:val="0082332A"/>
    <w:rsid w:val="00827C68"/>
    <w:rsid w:val="00831C90"/>
    <w:rsid w:val="008442FB"/>
    <w:rsid w:val="0084533A"/>
    <w:rsid w:val="00846542"/>
    <w:rsid w:val="0085146A"/>
    <w:rsid w:val="00851F95"/>
    <w:rsid w:val="00852E38"/>
    <w:rsid w:val="00852EB8"/>
    <w:rsid w:val="00855D68"/>
    <w:rsid w:val="0085625E"/>
    <w:rsid w:val="0086462D"/>
    <w:rsid w:val="00864F69"/>
    <w:rsid w:val="0087099F"/>
    <w:rsid w:val="00880255"/>
    <w:rsid w:val="008828E7"/>
    <w:rsid w:val="008835EA"/>
    <w:rsid w:val="00886BCB"/>
    <w:rsid w:val="00895425"/>
    <w:rsid w:val="0089677D"/>
    <w:rsid w:val="008A003D"/>
    <w:rsid w:val="008A616C"/>
    <w:rsid w:val="008A7854"/>
    <w:rsid w:val="008B5ACC"/>
    <w:rsid w:val="008C01E2"/>
    <w:rsid w:val="008C31F1"/>
    <w:rsid w:val="008C60E9"/>
    <w:rsid w:val="008D23C6"/>
    <w:rsid w:val="008D38CF"/>
    <w:rsid w:val="008D3EC7"/>
    <w:rsid w:val="008E4CBC"/>
    <w:rsid w:val="008F5373"/>
    <w:rsid w:val="008F64A4"/>
    <w:rsid w:val="00912B91"/>
    <w:rsid w:val="00913D02"/>
    <w:rsid w:val="00917D7C"/>
    <w:rsid w:val="00925E29"/>
    <w:rsid w:val="0093130E"/>
    <w:rsid w:val="009326D8"/>
    <w:rsid w:val="0093712F"/>
    <w:rsid w:val="00944CFD"/>
    <w:rsid w:val="00945B46"/>
    <w:rsid w:val="00946159"/>
    <w:rsid w:val="009524B4"/>
    <w:rsid w:val="00960CB1"/>
    <w:rsid w:val="00963DB7"/>
    <w:rsid w:val="00980620"/>
    <w:rsid w:val="009816CF"/>
    <w:rsid w:val="0098178E"/>
    <w:rsid w:val="0098317C"/>
    <w:rsid w:val="00983910"/>
    <w:rsid w:val="00994294"/>
    <w:rsid w:val="009943B7"/>
    <w:rsid w:val="009946E6"/>
    <w:rsid w:val="009A0189"/>
    <w:rsid w:val="009A283A"/>
    <w:rsid w:val="009B18A2"/>
    <w:rsid w:val="009B2ADD"/>
    <w:rsid w:val="009B621B"/>
    <w:rsid w:val="009B6FBE"/>
    <w:rsid w:val="009C29CE"/>
    <w:rsid w:val="009C33BB"/>
    <w:rsid w:val="009C517B"/>
    <w:rsid w:val="009C5551"/>
    <w:rsid w:val="009D03AF"/>
    <w:rsid w:val="009D14C1"/>
    <w:rsid w:val="009D24CE"/>
    <w:rsid w:val="009D2ACE"/>
    <w:rsid w:val="009D3EE2"/>
    <w:rsid w:val="009D7CD0"/>
    <w:rsid w:val="009E09D8"/>
    <w:rsid w:val="009E0A89"/>
    <w:rsid w:val="009E2E45"/>
    <w:rsid w:val="00A0532E"/>
    <w:rsid w:val="00A05910"/>
    <w:rsid w:val="00A17673"/>
    <w:rsid w:val="00A261F8"/>
    <w:rsid w:val="00A26BA3"/>
    <w:rsid w:val="00A342CC"/>
    <w:rsid w:val="00A343FB"/>
    <w:rsid w:val="00A57867"/>
    <w:rsid w:val="00A62DA0"/>
    <w:rsid w:val="00A6595A"/>
    <w:rsid w:val="00A723F9"/>
    <w:rsid w:val="00A72B52"/>
    <w:rsid w:val="00A73305"/>
    <w:rsid w:val="00A757A3"/>
    <w:rsid w:val="00A76611"/>
    <w:rsid w:val="00A76AC7"/>
    <w:rsid w:val="00A84978"/>
    <w:rsid w:val="00A872E6"/>
    <w:rsid w:val="00A930F0"/>
    <w:rsid w:val="00A95D4B"/>
    <w:rsid w:val="00AA0D25"/>
    <w:rsid w:val="00AA1919"/>
    <w:rsid w:val="00AA2931"/>
    <w:rsid w:val="00AB06F8"/>
    <w:rsid w:val="00AB4674"/>
    <w:rsid w:val="00AB7809"/>
    <w:rsid w:val="00AC10E9"/>
    <w:rsid w:val="00AC5C89"/>
    <w:rsid w:val="00AE126C"/>
    <w:rsid w:val="00AE18A7"/>
    <w:rsid w:val="00AE675A"/>
    <w:rsid w:val="00AE7839"/>
    <w:rsid w:val="00AF04AC"/>
    <w:rsid w:val="00AF1803"/>
    <w:rsid w:val="00AF2B12"/>
    <w:rsid w:val="00AF3AA9"/>
    <w:rsid w:val="00B03DA2"/>
    <w:rsid w:val="00B047A9"/>
    <w:rsid w:val="00B106FB"/>
    <w:rsid w:val="00B1163F"/>
    <w:rsid w:val="00B13906"/>
    <w:rsid w:val="00B162AD"/>
    <w:rsid w:val="00B162E0"/>
    <w:rsid w:val="00B21BBF"/>
    <w:rsid w:val="00B226DD"/>
    <w:rsid w:val="00B33B3B"/>
    <w:rsid w:val="00B33B5E"/>
    <w:rsid w:val="00B33ECB"/>
    <w:rsid w:val="00B470D6"/>
    <w:rsid w:val="00B567BE"/>
    <w:rsid w:val="00B624CD"/>
    <w:rsid w:val="00B62BB2"/>
    <w:rsid w:val="00B62C2A"/>
    <w:rsid w:val="00B67740"/>
    <w:rsid w:val="00B8412D"/>
    <w:rsid w:val="00B8446C"/>
    <w:rsid w:val="00B85165"/>
    <w:rsid w:val="00BA7718"/>
    <w:rsid w:val="00BB1685"/>
    <w:rsid w:val="00BB1B3A"/>
    <w:rsid w:val="00BB321D"/>
    <w:rsid w:val="00BB39F6"/>
    <w:rsid w:val="00BD0CE6"/>
    <w:rsid w:val="00BD7D78"/>
    <w:rsid w:val="00BE0DE6"/>
    <w:rsid w:val="00BE22D9"/>
    <w:rsid w:val="00BE4E43"/>
    <w:rsid w:val="00BE6133"/>
    <w:rsid w:val="00BF049A"/>
    <w:rsid w:val="00BF28E8"/>
    <w:rsid w:val="00C0145C"/>
    <w:rsid w:val="00C01843"/>
    <w:rsid w:val="00C037D6"/>
    <w:rsid w:val="00C10093"/>
    <w:rsid w:val="00C162D6"/>
    <w:rsid w:val="00C1714A"/>
    <w:rsid w:val="00C217C9"/>
    <w:rsid w:val="00C217FC"/>
    <w:rsid w:val="00C3626D"/>
    <w:rsid w:val="00C40C30"/>
    <w:rsid w:val="00C413CB"/>
    <w:rsid w:val="00C4473F"/>
    <w:rsid w:val="00C4687F"/>
    <w:rsid w:val="00C46E18"/>
    <w:rsid w:val="00C47618"/>
    <w:rsid w:val="00C4768B"/>
    <w:rsid w:val="00C511F8"/>
    <w:rsid w:val="00C54229"/>
    <w:rsid w:val="00C661A5"/>
    <w:rsid w:val="00C71422"/>
    <w:rsid w:val="00C747DA"/>
    <w:rsid w:val="00C80B04"/>
    <w:rsid w:val="00C8494B"/>
    <w:rsid w:val="00C84C38"/>
    <w:rsid w:val="00CB5B26"/>
    <w:rsid w:val="00CB73C8"/>
    <w:rsid w:val="00CB75B7"/>
    <w:rsid w:val="00CC745D"/>
    <w:rsid w:val="00CD0050"/>
    <w:rsid w:val="00CD1D4A"/>
    <w:rsid w:val="00CD578B"/>
    <w:rsid w:val="00CF2C27"/>
    <w:rsid w:val="00CF3656"/>
    <w:rsid w:val="00CF373C"/>
    <w:rsid w:val="00CF47D0"/>
    <w:rsid w:val="00CF50AD"/>
    <w:rsid w:val="00D018A8"/>
    <w:rsid w:val="00D03806"/>
    <w:rsid w:val="00D13025"/>
    <w:rsid w:val="00D13611"/>
    <w:rsid w:val="00D21F75"/>
    <w:rsid w:val="00D30A4C"/>
    <w:rsid w:val="00D3467C"/>
    <w:rsid w:val="00D3608A"/>
    <w:rsid w:val="00D37122"/>
    <w:rsid w:val="00D40D13"/>
    <w:rsid w:val="00D410CB"/>
    <w:rsid w:val="00D55DC1"/>
    <w:rsid w:val="00D66188"/>
    <w:rsid w:val="00D816CA"/>
    <w:rsid w:val="00D81745"/>
    <w:rsid w:val="00D82765"/>
    <w:rsid w:val="00D839E6"/>
    <w:rsid w:val="00D90FD2"/>
    <w:rsid w:val="00D9110C"/>
    <w:rsid w:val="00D968CC"/>
    <w:rsid w:val="00DA136E"/>
    <w:rsid w:val="00DA206E"/>
    <w:rsid w:val="00DA7B71"/>
    <w:rsid w:val="00DB0033"/>
    <w:rsid w:val="00DB08EE"/>
    <w:rsid w:val="00DB108B"/>
    <w:rsid w:val="00DB4395"/>
    <w:rsid w:val="00DB795F"/>
    <w:rsid w:val="00DC04D1"/>
    <w:rsid w:val="00DC4B47"/>
    <w:rsid w:val="00DD0C2C"/>
    <w:rsid w:val="00DE2A63"/>
    <w:rsid w:val="00DE5E24"/>
    <w:rsid w:val="00DF0C6D"/>
    <w:rsid w:val="00DF0EF9"/>
    <w:rsid w:val="00DF1146"/>
    <w:rsid w:val="00DF2323"/>
    <w:rsid w:val="00DF37DA"/>
    <w:rsid w:val="00DF54CF"/>
    <w:rsid w:val="00DF73C2"/>
    <w:rsid w:val="00E005AA"/>
    <w:rsid w:val="00E03003"/>
    <w:rsid w:val="00E05A02"/>
    <w:rsid w:val="00E127B0"/>
    <w:rsid w:val="00E17A55"/>
    <w:rsid w:val="00E2037F"/>
    <w:rsid w:val="00E220A1"/>
    <w:rsid w:val="00E257A6"/>
    <w:rsid w:val="00E2718B"/>
    <w:rsid w:val="00E27E80"/>
    <w:rsid w:val="00E308F2"/>
    <w:rsid w:val="00E3724F"/>
    <w:rsid w:val="00E4386E"/>
    <w:rsid w:val="00E52DC5"/>
    <w:rsid w:val="00E55443"/>
    <w:rsid w:val="00E57404"/>
    <w:rsid w:val="00E57B74"/>
    <w:rsid w:val="00E6582B"/>
    <w:rsid w:val="00E65B5A"/>
    <w:rsid w:val="00E77D40"/>
    <w:rsid w:val="00E847B6"/>
    <w:rsid w:val="00E8629F"/>
    <w:rsid w:val="00E907F2"/>
    <w:rsid w:val="00E9112E"/>
    <w:rsid w:val="00EA3C24"/>
    <w:rsid w:val="00EB4CB3"/>
    <w:rsid w:val="00EC1981"/>
    <w:rsid w:val="00EC3113"/>
    <w:rsid w:val="00ED22A7"/>
    <w:rsid w:val="00ED356F"/>
    <w:rsid w:val="00ED780C"/>
    <w:rsid w:val="00ED7B10"/>
    <w:rsid w:val="00EE38C2"/>
    <w:rsid w:val="00EE69BB"/>
    <w:rsid w:val="00EF36FD"/>
    <w:rsid w:val="00EF5569"/>
    <w:rsid w:val="00F01984"/>
    <w:rsid w:val="00F11D0A"/>
    <w:rsid w:val="00F156EE"/>
    <w:rsid w:val="00F17D0E"/>
    <w:rsid w:val="00F2056F"/>
    <w:rsid w:val="00F250A3"/>
    <w:rsid w:val="00F3124B"/>
    <w:rsid w:val="00F40304"/>
    <w:rsid w:val="00F41C4E"/>
    <w:rsid w:val="00F436E2"/>
    <w:rsid w:val="00F618E8"/>
    <w:rsid w:val="00F64556"/>
    <w:rsid w:val="00F733F2"/>
    <w:rsid w:val="00F7413D"/>
    <w:rsid w:val="00F742B9"/>
    <w:rsid w:val="00F767E9"/>
    <w:rsid w:val="00F76A47"/>
    <w:rsid w:val="00F844C8"/>
    <w:rsid w:val="00F86B42"/>
    <w:rsid w:val="00F904E9"/>
    <w:rsid w:val="00F92052"/>
    <w:rsid w:val="00F92AA8"/>
    <w:rsid w:val="00FA1B48"/>
    <w:rsid w:val="00FA69A2"/>
    <w:rsid w:val="00FB3FC3"/>
    <w:rsid w:val="00FC25D6"/>
    <w:rsid w:val="00FC4110"/>
    <w:rsid w:val="00FC6262"/>
    <w:rsid w:val="00FD4420"/>
    <w:rsid w:val="00FD5627"/>
    <w:rsid w:val="00FD588E"/>
    <w:rsid w:val="00FF41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height-percent:200;mso-width-relative:margin;mso-height-relative:margin" fillcolor="white">
      <v:fill color="white"/>
      <v:textbox style="mso-fit-shape-to-text:t"/>
    </o:shapedefaults>
    <o:shapelayout v:ext="edit">
      <o:idmap v:ext="edit" data="1"/>
      <o:rules v:ext="edit">
        <o:r id="V:Rule1" type="arc" idref="#_x0000_s1133"/>
        <o:r id="V:Rule2" type="arc" idref="#_x0000_s11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1E7"/>
    <w:pPr>
      <w:spacing w:after="180"/>
    </w:pPr>
    <w:rPr>
      <w:lang w:val="en-GB"/>
    </w:rPr>
  </w:style>
  <w:style w:type="paragraph" w:styleId="Heading1">
    <w:name w:val="heading 1"/>
    <w:next w:val="Normal"/>
    <w:link w:val="Heading1Char"/>
    <w:qFormat/>
    <w:rsid w:val="001771E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1771E7"/>
    <w:pPr>
      <w:pBdr>
        <w:top w:val="none" w:sz="0" w:space="0" w:color="auto"/>
      </w:pBdr>
      <w:spacing w:before="180"/>
      <w:outlineLvl w:val="1"/>
    </w:pPr>
    <w:rPr>
      <w:sz w:val="32"/>
    </w:rPr>
  </w:style>
  <w:style w:type="paragraph" w:styleId="Heading3">
    <w:name w:val="heading 3"/>
    <w:basedOn w:val="Heading2"/>
    <w:next w:val="Normal"/>
    <w:link w:val="Heading3Char"/>
    <w:qFormat/>
    <w:rsid w:val="001771E7"/>
    <w:pPr>
      <w:spacing w:before="120"/>
      <w:outlineLvl w:val="2"/>
    </w:pPr>
    <w:rPr>
      <w:sz w:val="28"/>
    </w:rPr>
  </w:style>
  <w:style w:type="paragraph" w:styleId="Heading4">
    <w:name w:val="heading 4"/>
    <w:basedOn w:val="Heading3"/>
    <w:next w:val="Normal"/>
    <w:link w:val="Heading4Char"/>
    <w:qFormat/>
    <w:rsid w:val="001771E7"/>
    <w:pPr>
      <w:ind w:left="1418" w:hanging="1418"/>
      <w:outlineLvl w:val="3"/>
    </w:pPr>
    <w:rPr>
      <w:sz w:val="24"/>
    </w:rPr>
  </w:style>
  <w:style w:type="paragraph" w:styleId="Heading5">
    <w:name w:val="heading 5"/>
    <w:basedOn w:val="Heading4"/>
    <w:next w:val="Normal"/>
    <w:link w:val="Heading5Char"/>
    <w:qFormat/>
    <w:rsid w:val="001771E7"/>
    <w:pPr>
      <w:ind w:left="1701" w:hanging="1701"/>
      <w:outlineLvl w:val="4"/>
    </w:pPr>
    <w:rPr>
      <w:sz w:val="22"/>
    </w:rPr>
  </w:style>
  <w:style w:type="paragraph" w:styleId="Heading6">
    <w:name w:val="heading 6"/>
    <w:basedOn w:val="H6"/>
    <w:next w:val="Normal"/>
    <w:link w:val="Heading6Char"/>
    <w:qFormat/>
    <w:rsid w:val="001771E7"/>
    <w:pPr>
      <w:outlineLvl w:val="5"/>
    </w:pPr>
  </w:style>
  <w:style w:type="paragraph" w:styleId="Heading7">
    <w:name w:val="heading 7"/>
    <w:basedOn w:val="H6"/>
    <w:next w:val="Normal"/>
    <w:link w:val="Heading7Char"/>
    <w:qFormat/>
    <w:rsid w:val="001771E7"/>
    <w:pPr>
      <w:outlineLvl w:val="6"/>
    </w:pPr>
  </w:style>
  <w:style w:type="paragraph" w:styleId="Heading8">
    <w:name w:val="heading 8"/>
    <w:basedOn w:val="Heading1"/>
    <w:next w:val="Normal"/>
    <w:link w:val="Heading8Char"/>
    <w:qFormat/>
    <w:rsid w:val="001771E7"/>
    <w:pPr>
      <w:ind w:left="0" w:firstLine="0"/>
      <w:outlineLvl w:val="7"/>
    </w:pPr>
  </w:style>
  <w:style w:type="paragraph" w:styleId="Heading9">
    <w:name w:val="heading 9"/>
    <w:basedOn w:val="Heading8"/>
    <w:next w:val="Normal"/>
    <w:link w:val="Heading9Char"/>
    <w:qFormat/>
    <w:rsid w:val="001771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1E7"/>
    <w:pPr>
      <w:ind w:left="1985" w:hanging="1985"/>
      <w:outlineLvl w:val="9"/>
    </w:pPr>
    <w:rPr>
      <w:sz w:val="20"/>
    </w:rPr>
  </w:style>
  <w:style w:type="paragraph" w:styleId="TOC9">
    <w:name w:val="toc 9"/>
    <w:basedOn w:val="TOC8"/>
    <w:uiPriority w:val="39"/>
    <w:rsid w:val="001771E7"/>
    <w:pPr>
      <w:ind w:left="1418" w:hanging="1418"/>
    </w:pPr>
  </w:style>
  <w:style w:type="paragraph" w:styleId="TOC8">
    <w:name w:val="toc 8"/>
    <w:basedOn w:val="TOC1"/>
    <w:semiHidden/>
    <w:rsid w:val="001771E7"/>
    <w:pPr>
      <w:spacing w:before="180"/>
      <w:ind w:left="2693" w:hanging="2693"/>
    </w:pPr>
    <w:rPr>
      <w:b/>
    </w:rPr>
  </w:style>
  <w:style w:type="paragraph" w:styleId="TOC1">
    <w:name w:val="toc 1"/>
    <w:uiPriority w:val="39"/>
    <w:rsid w:val="001771E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1771E7"/>
    <w:pPr>
      <w:keepLines/>
      <w:tabs>
        <w:tab w:val="center" w:pos="4536"/>
        <w:tab w:val="right" w:pos="9072"/>
      </w:tabs>
    </w:pPr>
    <w:rPr>
      <w:noProof/>
    </w:rPr>
  </w:style>
  <w:style w:type="character" w:customStyle="1" w:styleId="ZGSM">
    <w:name w:val="ZGSM"/>
    <w:rsid w:val="001771E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771E7"/>
    <w:pPr>
      <w:widowControl w:val="0"/>
    </w:pPr>
    <w:rPr>
      <w:rFonts w:ascii="Arial" w:hAnsi="Arial"/>
      <w:b/>
      <w:noProof/>
      <w:sz w:val="18"/>
      <w:lang w:val="en-GB"/>
    </w:rPr>
  </w:style>
  <w:style w:type="paragraph" w:customStyle="1" w:styleId="ZD">
    <w:name w:val="ZD"/>
    <w:rsid w:val="001771E7"/>
    <w:pPr>
      <w:framePr w:wrap="notBeside" w:vAnchor="page" w:hAnchor="margin" w:y="15764"/>
      <w:widowControl w:val="0"/>
    </w:pPr>
    <w:rPr>
      <w:rFonts w:ascii="Arial" w:hAnsi="Arial"/>
      <w:noProof/>
      <w:sz w:val="32"/>
      <w:lang w:val="en-GB"/>
    </w:rPr>
  </w:style>
  <w:style w:type="paragraph" w:styleId="TOC5">
    <w:name w:val="toc 5"/>
    <w:basedOn w:val="TOC4"/>
    <w:semiHidden/>
    <w:rsid w:val="001771E7"/>
    <w:pPr>
      <w:ind w:left="1701" w:hanging="1701"/>
    </w:pPr>
  </w:style>
  <w:style w:type="paragraph" w:styleId="TOC4">
    <w:name w:val="toc 4"/>
    <w:basedOn w:val="TOC3"/>
    <w:uiPriority w:val="39"/>
    <w:rsid w:val="001771E7"/>
    <w:pPr>
      <w:ind w:left="1418" w:hanging="1418"/>
    </w:pPr>
  </w:style>
  <w:style w:type="paragraph" w:styleId="TOC3">
    <w:name w:val="toc 3"/>
    <w:basedOn w:val="TOC2"/>
    <w:uiPriority w:val="39"/>
    <w:rsid w:val="001771E7"/>
    <w:pPr>
      <w:ind w:left="1134" w:hanging="1134"/>
    </w:pPr>
  </w:style>
  <w:style w:type="paragraph" w:styleId="TOC2">
    <w:name w:val="toc 2"/>
    <w:basedOn w:val="TOC1"/>
    <w:uiPriority w:val="39"/>
    <w:rsid w:val="001771E7"/>
    <w:pPr>
      <w:keepNext w:val="0"/>
      <w:spacing w:before="0"/>
      <w:ind w:left="851" w:hanging="851"/>
    </w:pPr>
    <w:rPr>
      <w:sz w:val="20"/>
    </w:rPr>
  </w:style>
  <w:style w:type="paragraph" w:styleId="Index1">
    <w:name w:val="index 1"/>
    <w:basedOn w:val="Normal"/>
    <w:semiHidden/>
    <w:rsid w:val="001771E7"/>
    <w:pPr>
      <w:keepLines/>
      <w:spacing w:after="0"/>
    </w:pPr>
  </w:style>
  <w:style w:type="paragraph" w:styleId="Index2">
    <w:name w:val="index 2"/>
    <w:basedOn w:val="Index1"/>
    <w:semiHidden/>
    <w:rsid w:val="001771E7"/>
    <w:pPr>
      <w:ind w:left="284"/>
    </w:pPr>
  </w:style>
  <w:style w:type="paragraph" w:customStyle="1" w:styleId="TT">
    <w:name w:val="TT"/>
    <w:basedOn w:val="Heading1"/>
    <w:next w:val="Normal"/>
    <w:rsid w:val="001771E7"/>
    <w:pPr>
      <w:outlineLvl w:val="9"/>
    </w:pPr>
  </w:style>
  <w:style w:type="paragraph" w:styleId="Footer">
    <w:name w:val="footer"/>
    <w:basedOn w:val="Header"/>
    <w:link w:val="FooterChar"/>
    <w:uiPriority w:val="99"/>
    <w:rsid w:val="001771E7"/>
    <w:pPr>
      <w:jc w:val="center"/>
    </w:pPr>
    <w:rPr>
      <w:i/>
    </w:rPr>
  </w:style>
  <w:style w:type="character" w:styleId="FootnoteReference">
    <w:name w:val="footnote reference"/>
    <w:aliases w:val="Appel note de bas de p,Footnote Reference/"/>
    <w:semiHidden/>
    <w:rsid w:val="001771E7"/>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semiHidden/>
    <w:rsid w:val="001771E7"/>
    <w:pPr>
      <w:keepLines/>
      <w:spacing w:after="0"/>
      <w:ind w:left="454" w:hanging="454"/>
    </w:pPr>
    <w:rPr>
      <w:sz w:val="16"/>
    </w:rPr>
  </w:style>
  <w:style w:type="paragraph" w:customStyle="1" w:styleId="NF">
    <w:name w:val="NF"/>
    <w:basedOn w:val="NO"/>
    <w:rsid w:val="001771E7"/>
    <w:pPr>
      <w:keepNext/>
      <w:spacing w:after="0"/>
    </w:pPr>
    <w:rPr>
      <w:rFonts w:ascii="Arial" w:hAnsi="Arial"/>
      <w:sz w:val="18"/>
    </w:rPr>
  </w:style>
  <w:style w:type="paragraph" w:customStyle="1" w:styleId="NO">
    <w:name w:val="NO"/>
    <w:basedOn w:val="Normal"/>
    <w:rsid w:val="001771E7"/>
    <w:pPr>
      <w:keepLines/>
      <w:ind w:left="1135" w:hanging="851"/>
    </w:pPr>
  </w:style>
  <w:style w:type="paragraph" w:customStyle="1" w:styleId="PL">
    <w:name w:val="PL"/>
    <w:rsid w:val="00177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771E7"/>
    <w:pPr>
      <w:jc w:val="right"/>
    </w:pPr>
  </w:style>
  <w:style w:type="paragraph" w:customStyle="1" w:styleId="TAL">
    <w:name w:val="TAL"/>
    <w:basedOn w:val="Normal"/>
    <w:link w:val="TALChar"/>
    <w:rsid w:val="001771E7"/>
    <w:pPr>
      <w:keepNext/>
      <w:keepLines/>
      <w:spacing w:after="0"/>
    </w:pPr>
    <w:rPr>
      <w:rFonts w:ascii="Arial" w:hAnsi="Arial"/>
      <w:sz w:val="18"/>
    </w:rPr>
  </w:style>
  <w:style w:type="paragraph" w:styleId="ListNumber2">
    <w:name w:val="List Number 2"/>
    <w:basedOn w:val="ListNumber"/>
    <w:rsid w:val="001771E7"/>
    <w:pPr>
      <w:ind w:left="851"/>
    </w:pPr>
  </w:style>
  <w:style w:type="paragraph" w:styleId="ListNumber">
    <w:name w:val="List Number"/>
    <w:basedOn w:val="List"/>
    <w:rsid w:val="001771E7"/>
  </w:style>
  <w:style w:type="paragraph" w:styleId="List">
    <w:name w:val="List"/>
    <w:basedOn w:val="Normal"/>
    <w:rsid w:val="001771E7"/>
    <w:pPr>
      <w:ind w:left="568" w:hanging="284"/>
    </w:pPr>
  </w:style>
  <w:style w:type="paragraph" w:customStyle="1" w:styleId="TAH">
    <w:name w:val="TAH"/>
    <w:basedOn w:val="TAC"/>
    <w:rsid w:val="001771E7"/>
    <w:rPr>
      <w:b/>
    </w:rPr>
  </w:style>
  <w:style w:type="paragraph" w:customStyle="1" w:styleId="TAC">
    <w:name w:val="TAC"/>
    <w:basedOn w:val="TAL"/>
    <w:link w:val="TACChar"/>
    <w:rsid w:val="001771E7"/>
    <w:pPr>
      <w:jc w:val="center"/>
    </w:pPr>
  </w:style>
  <w:style w:type="paragraph" w:customStyle="1" w:styleId="LD">
    <w:name w:val="LD"/>
    <w:rsid w:val="001771E7"/>
    <w:pPr>
      <w:keepNext/>
      <w:keepLines/>
      <w:spacing w:line="180" w:lineRule="exact"/>
    </w:pPr>
    <w:rPr>
      <w:rFonts w:ascii="Courier New" w:hAnsi="Courier New"/>
      <w:noProof/>
      <w:lang w:val="en-GB"/>
    </w:rPr>
  </w:style>
  <w:style w:type="paragraph" w:customStyle="1" w:styleId="EX">
    <w:name w:val="EX"/>
    <w:basedOn w:val="Normal"/>
    <w:rsid w:val="001771E7"/>
    <w:pPr>
      <w:keepLines/>
      <w:ind w:left="1702" w:hanging="1418"/>
    </w:pPr>
  </w:style>
  <w:style w:type="paragraph" w:customStyle="1" w:styleId="FP">
    <w:name w:val="FP"/>
    <w:basedOn w:val="Normal"/>
    <w:rsid w:val="001771E7"/>
    <w:pPr>
      <w:spacing w:after="0"/>
    </w:pPr>
  </w:style>
  <w:style w:type="paragraph" w:customStyle="1" w:styleId="NW">
    <w:name w:val="NW"/>
    <w:basedOn w:val="NO"/>
    <w:rsid w:val="001771E7"/>
    <w:pPr>
      <w:spacing w:after="0"/>
    </w:pPr>
  </w:style>
  <w:style w:type="paragraph" w:customStyle="1" w:styleId="EW">
    <w:name w:val="EW"/>
    <w:basedOn w:val="EX"/>
    <w:rsid w:val="001771E7"/>
    <w:pPr>
      <w:spacing w:after="0"/>
    </w:pPr>
  </w:style>
  <w:style w:type="paragraph" w:customStyle="1" w:styleId="B1">
    <w:name w:val="B1"/>
    <w:basedOn w:val="List"/>
    <w:rsid w:val="001771E7"/>
  </w:style>
  <w:style w:type="paragraph" w:styleId="TOC6">
    <w:name w:val="toc 6"/>
    <w:basedOn w:val="TOC5"/>
    <w:next w:val="Normal"/>
    <w:semiHidden/>
    <w:rsid w:val="001771E7"/>
    <w:pPr>
      <w:ind w:left="1985" w:hanging="1985"/>
    </w:pPr>
  </w:style>
  <w:style w:type="paragraph" w:styleId="TOC7">
    <w:name w:val="toc 7"/>
    <w:basedOn w:val="TOC6"/>
    <w:next w:val="Normal"/>
    <w:semiHidden/>
    <w:rsid w:val="001771E7"/>
    <w:pPr>
      <w:ind w:left="2268" w:hanging="2268"/>
    </w:pPr>
  </w:style>
  <w:style w:type="paragraph" w:styleId="ListBullet2">
    <w:name w:val="List Bullet 2"/>
    <w:basedOn w:val="ListBullet"/>
    <w:rsid w:val="001771E7"/>
    <w:pPr>
      <w:ind w:left="851"/>
    </w:pPr>
  </w:style>
  <w:style w:type="paragraph" w:styleId="ListBullet">
    <w:name w:val="List Bullet"/>
    <w:basedOn w:val="List"/>
    <w:rsid w:val="001771E7"/>
  </w:style>
  <w:style w:type="paragraph" w:customStyle="1" w:styleId="EditorsNote">
    <w:name w:val="Editor's Note"/>
    <w:basedOn w:val="NO"/>
    <w:rsid w:val="001771E7"/>
    <w:rPr>
      <w:color w:val="FF0000"/>
    </w:rPr>
  </w:style>
  <w:style w:type="paragraph" w:customStyle="1" w:styleId="TH">
    <w:name w:val="TH"/>
    <w:basedOn w:val="Normal"/>
    <w:link w:val="THChar"/>
    <w:rsid w:val="001771E7"/>
    <w:pPr>
      <w:keepNext/>
      <w:keepLines/>
      <w:spacing w:before="60"/>
      <w:jc w:val="center"/>
    </w:pPr>
    <w:rPr>
      <w:rFonts w:ascii="Arial" w:hAnsi="Arial"/>
      <w:b/>
    </w:rPr>
  </w:style>
  <w:style w:type="paragraph" w:customStyle="1" w:styleId="ZA">
    <w:name w:val="ZA"/>
    <w:rsid w:val="001771E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771E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1771E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1771E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1771E7"/>
    <w:pPr>
      <w:ind w:left="851" w:hanging="851"/>
    </w:pPr>
  </w:style>
  <w:style w:type="paragraph" w:customStyle="1" w:styleId="ZH">
    <w:name w:val="ZH"/>
    <w:rsid w:val="001771E7"/>
    <w:pPr>
      <w:framePr w:wrap="notBeside" w:vAnchor="page" w:hAnchor="margin" w:xAlign="center" w:y="6805"/>
      <w:widowControl w:val="0"/>
    </w:pPr>
    <w:rPr>
      <w:rFonts w:ascii="Arial" w:hAnsi="Arial"/>
      <w:noProof/>
      <w:lang w:val="en-GB"/>
    </w:rPr>
  </w:style>
  <w:style w:type="paragraph" w:customStyle="1" w:styleId="TF">
    <w:name w:val="TF"/>
    <w:basedOn w:val="TH"/>
    <w:rsid w:val="001771E7"/>
    <w:pPr>
      <w:keepNext w:val="0"/>
      <w:spacing w:before="0" w:after="240"/>
    </w:pPr>
  </w:style>
  <w:style w:type="paragraph" w:customStyle="1" w:styleId="ZG">
    <w:name w:val="ZG"/>
    <w:rsid w:val="001771E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1771E7"/>
    <w:pPr>
      <w:ind w:left="1135"/>
    </w:pPr>
  </w:style>
  <w:style w:type="paragraph" w:styleId="List2">
    <w:name w:val="List 2"/>
    <w:basedOn w:val="List"/>
    <w:rsid w:val="001771E7"/>
    <w:pPr>
      <w:ind w:left="851"/>
    </w:pPr>
  </w:style>
  <w:style w:type="paragraph" w:styleId="List3">
    <w:name w:val="List 3"/>
    <w:basedOn w:val="List2"/>
    <w:rsid w:val="001771E7"/>
    <w:pPr>
      <w:ind w:left="1135"/>
    </w:pPr>
  </w:style>
  <w:style w:type="paragraph" w:styleId="List4">
    <w:name w:val="List 4"/>
    <w:basedOn w:val="List3"/>
    <w:rsid w:val="001771E7"/>
    <w:pPr>
      <w:ind w:left="1418"/>
    </w:pPr>
  </w:style>
  <w:style w:type="paragraph" w:styleId="List5">
    <w:name w:val="List 5"/>
    <w:basedOn w:val="List4"/>
    <w:rsid w:val="001771E7"/>
    <w:pPr>
      <w:ind w:left="1702"/>
    </w:pPr>
  </w:style>
  <w:style w:type="paragraph" w:styleId="ListBullet4">
    <w:name w:val="List Bullet 4"/>
    <w:basedOn w:val="ListBullet3"/>
    <w:rsid w:val="001771E7"/>
    <w:pPr>
      <w:ind w:left="1418"/>
    </w:pPr>
  </w:style>
  <w:style w:type="paragraph" w:styleId="ListBullet5">
    <w:name w:val="List Bullet 5"/>
    <w:basedOn w:val="ListBullet4"/>
    <w:rsid w:val="001771E7"/>
    <w:pPr>
      <w:ind w:left="1702"/>
    </w:pPr>
  </w:style>
  <w:style w:type="paragraph" w:customStyle="1" w:styleId="B2">
    <w:name w:val="B2"/>
    <w:basedOn w:val="List2"/>
    <w:rsid w:val="001771E7"/>
  </w:style>
  <w:style w:type="paragraph" w:customStyle="1" w:styleId="B3">
    <w:name w:val="B3"/>
    <w:basedOn w:val="List3"/>
    <w:rsid w:val="001771E7"/>
  </w:style>
  <w:style w:type="paragraph" w:customStyle="1" w:styleId="B4">
    <w:name w:val="B4"/>
    <w:basedOn w:val="List4"/>
    <w:rsid w:val="001771E7"/>
  </w:style>
  <w:style w:type="paragraph" w:customStyle="1" w:styleId="B5">
    <w:name w:val="B5"/>
    <w:basedOn w:val="List5"/>
    <w:rsid w:val="001771E7"/>
  </w:style>
  <w:style w:type="paragraph" w:customStyle="1" w:styleId="ZTD">
    <w:name w:val="ZTD"/>
    <w:basedOn w:val="ZB"/>
    <w:rsid w:val="001771E7"/>
    <w:pPr>
      <w:framePr w:hRule="auto" w:wrap="notBeside" w:y="852"/>
    </w:pPr>
    <w:rPr>
      <w:i w:val="0"/>
      <w:sz w:val="40"/>
    </w:rPr>
  </w:style>
  <w:style w:type="paragraph" w:customStyle="1" w:styleId="ZV">
    <w:name w:val="ZV"/>
    <w:basedOn w:val="ZU"/>
    <w:rsid w:val="001771E7"/>
    <w:pPr>
      <w:framePr w:wrap="notBeside" w:y="16161"/>
    </w:pPr>
  </w:style>
  <w:style w:type="paragraph" w:styleId="IndexHeading">
    <w:name w:val="index heading"/>
    <w:basedOn w:val="Normal"/>
    <w:next w:val="Normal"/>
    <w:semiHidden/>
    <w:rsid w:val="001771E7"/>
    <w:pPr>
      <w:pBdr>
        <w:top w:val="single" w:sz="12" w:space="0" w:color="auto"/>
      </w:pBdr>
      <w:spacing w:before="360" w:after="240"/>
    </w:pPr>
    <w:rPr>
      <w:b/>
      <w:i/>
      <w:sz w:val="26"/>
    </w:rPr>
  </w:style>
  <w:style w:type="paragraph" w:customStyle="1" w:styleId="INDENT1">
    <w:name w:val="INDENT1"/>
    <w:basedOn w:val="Normal"/>
    <w:rsid w:val="001771E7"/>
    <w:pPr>
      <w:ind w:left="851"/>
    </w:pPr>
  </w:style>
  <w:style w:type="paragraph" w:customStyle="1" w:styleId="INDENT2">
    <w:name w:val="INDENT2"/>
    <w:basedOn w:val="Normal"/>
    <w:rsid w:val="001771E7"/>
    <w:pPr>
      <w:ind w:left="1135" w:hanging="284"/>
    </w:pPr>
  </w:style>
  <w:style w:type="paragraph" w:customStyle="1" w:styleId="INDENT3">
    <w:name w:val="INDENT3"/>
    <w:basedOn w:val="Normal"/>
    <w:rsid w:val="001771E7"/>
    <w:pPr>
      <w:ind w:left="1701" w:hanging="567"/>
    </w:pPr>
  </w:style>
  <w:style w:type="paragraph" w:customStyle="1" w:styleId="FigureTitle">
    <w:name w:val="Figure_Title"/>
    <w:basedOn w:val="Normal"/>
    <w:next w:val="Normal"/>
    <w:rsid w:val="001771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771E7"/>
    <w:pPr>
      <w:keepNext/>
      <w:keepLines/>
    </w:pPr>
    <w:rPr>
      <w:b/>
    </w:rPr>
  </w:style>
  <w:style w:type="paragraph" w:customStyle="1" w:styleId="enumlev2">
    <w:name w:val="enumlev2"/>
    <w:basedOn w:val="Normal"/>
    <w:rsid w:val="001771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771E7"/>
    <w:pPr>
      <w:keepNext/>
      <w:keepLines/>
      <w:spacing w:before="240"/>
      <w:ind w:left="1418"/>
    </w:pPr>
    <w:rPr>
      <w:rFonts w:ascii="Arial" w:hAnsi="Arial"/>
      <w:b/>
      <w:sz w:val="36"/>
      <w:lang w:val="en-US"/>
    </w:r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
    <w:basedOn w:val="Normal"/>
    <w:next w:val="Normal"/>
    <w:link w:val="CaptionChar"/>
    <w:qFormat/>
    <w:rsid w:val="001771E7"/>
    <w:pPr>
      <w:spacing w:before="120" w:after="120"/>
    </w:pPr>
    <w:rPr>
      <w:b/>
    </w:rPr>
  </w:style>
  <w:style w:type="character" w:styleId="Hyperlink">
    <w:name w:val="Hyperlink"/>
    <w:uiPriority w:val="99"/>
    <w:rsid w:val="001771E7"/>
    <w:rPr>
      <w:color w:val="0000FF"/>
      <w:u w:val="single"/>
    </w:rPr>
  </w:style>
  <w:style w:type="character" w:styleId="FollowedHyperlink">
    <w:name w:val="FollowedHyperlink"/>
    <w:rsid w:val="001771E7"/>
    <w:rPr>
      <w:color w:val="800080"/>
      <w:u w:val="single"/>
    </w:rPr>
  </w:style>
  <w:style w:type="paragraph" w:styleId="DocumentMap">
    <w:name w:val="Document Map"/>
    <w:basedOn w:val="Normal"/>
    <w:link w:val="DocumentMapChar"/>
    <w:semiHidden/>
    <w:rsid w:val="001771E7"/>
    <w:pPr>
      <w:shd w:val="clear" w:color="auto" w:fill="000080"/>
    </w:pPr>
    <w:rPr>
      <w:rFonts w:ascii="Tahoma" w:hAnsi="Tahoma"/>
    </w:rPr>
  </w:style>
  <w:style w:type="paragraph" w:styleId="PlainText">
    <w:name w:val="Plain Text"/>
    <w:basedOn w:val="Normal"/>
    <w:link w:val="PlainTextChar"/>
    <w:rsid w:val="001771E7"/>
    <w:rPr>
      <w:rFonts w:ascii="Courier New" w:hAnsi="Courier New"/>
      <w:lang w:val="nb-NO"/>
    </w:rPr>
  </w:style>
  <w:style w:type="paragraph" w:customStyle="1" w:styleId="TAJ">
    <w:name w:val="TAJ"/>
    <w:basedOn w:val="TH"/>
    <w:rsid w:val="001771E7"/>
  </w:style>
  <w:style w:type="paragraph" w:styleId="BodyText">
    <w:name w:val="Body Text"/>
    <w:basedOn w:val="Normal"/>
    <w:link w:val="BodyTextChar"/>
    <w:rsid w:val="001771E7"/>
  </w:style>
  <w:style w:type="character" w:styleId="CommentReference">
    <w:name w:val="annotation reference"/>
    <w:semiHidden/>
    <w:rsid w:val="001771E7"/>
    <w:rPr>
      <w:sz w:val="16"/>
    </w:rPr>
  </w:style>
  <w:style w:type="paragraph" w:customStyle="1" w:styleId="Guidance">
    <w:name w:val="Guidance"/>
    <w:basedOn w:val="Normal"/>
    <w:rsid w:val="001771E7"/>
    <w:rPr>
      <w:i/>
      <w:color w:val="0000FF"/>
    </w:rPr>
  </w:style>
  <w:style w:type="paragraph" w:styleId="CommentText">
    <w:name w:val="annotation text"/>
    <w:basedOn w:val="Normal"/>
    <w:link w:val="CommentTextChar"/>
    <w:semiHidden/>
    <w:rsid w:val="001771E7"/>
  </w:style>
  <w:style w:type="paragraph" w:styleId="CommentSubject">
    <w:name w:val="annotation subject"/>
    <w:basedOn w:val="CommentText"/>
    <w:next w:val="CommentText"/>
    <w:link w:val="CommentSubjectChar"/>
    <w:rsid w:val="0098317C"/>
    <w:rPr>
      <w:b/>
      <w:bCs/>
    </w:rPr>
  </w:style>
  <w:style w:type="character" w:customStyle="1" w:styleId="CommentTextChar">
    <w:name w:val="Comment Text Char"/>
    <w:link w:val="CommentText"/>
    <w:semiHidden/>
    <w:rsid w:val="0098317C"/>
    <w:rPr>
      <w:lang w:val="en-GB" w:eastAsia="en-US"/>
    </w:rPr>
  </w:style>
  <w:style w:type="character" w:customStyle="1" w:styleId="CommentSubjectChar">
    <w:name w:val="Comment Subject Char"/>
    <w:basedOn w:val="CommentTextChar"/>
    <w:link w:val="CommentSubject"/>
    <w:rsid w:val="0098317C"/>
    <w:rPr>
      <w:lang w:val="en-GB" w:eastAsia="en-US"/>
    </w:rPr>
  </w:style>
  <w:style w:type="paragraph" w:styleId="BalloonText">
    <w:name w:val="Balloon Text"/>
    <w:basedOn w:val="Normal"/>
    <w:link w:val="BalloonTextChar"/>
    <w:rsid w:val="0098317C"/>
    <w:pPr>
      <w:spacing w:after="0"/>
    </w:pPr>
    <w:rPr>
      <w:rFonts w:ascii="Tahoma" w:hAnsi="Tahoma"/>
      <w:sz w:val="16"/>
      <w:szCs w:val="16"/>
    </w:rPr>
  </w:style>
  <w:style w:type="character" w:customStyle="1" w:styleId="BalloonTextChar">
    <w:name w:val="Balloon Text Char"/>
    <w:link w:val="BalloonText"/>
    <w:rsid w:val="0098317C"/>
    <w:rPr>
      <w:rFonts w:ascii="Tahoma" w:hAnsi="Tahoma" w:cs="Tahoma"/>
      <w:sz w:val="16"/>
      <w:szCs w:val="16"/>
      <w:lang w:val="en-GB" w:eastAsia="en-US"/>
    </w:rPr>
  </w:style>
  <w:style w:type="character" w:customStyle="1" w:styleId="Heading9Char">
    <w:name w:val="Heading 9 Char"/>
    <w:link w:val="Heading9"/>
    <w:rsid w:val="00FA1B48"/>
    <w:rPr>
      <w:rFonts w:ascii="Arial" w:hAnsi="Arial"/>
      <w:sz w:val="36"/>
      <w:lang w:val="en-GB" w:eastAsia="en-US"/>
    </w:rPr>
  </w:style>
  <w:style w:type="character" w:customStyle="1" w:styleId="THChar">
    <w:name w:val="TH Char"/>
    <w:link w:val="TH"/>
    <w:rsid w:val="007178E6"/>
    <w:rPr>
      <w:rFonts w:ascii="Arial" w:hAnsi="Arial"/>
      <w:b/>
      <w:lang w:val="en-GB" w:eastAsia="en-US"/>
    </w:rPr>
  </w:style>
  <w:style w:type="character" w:customStyle="1" w:styleId="TACChar">
    <w:name w:val="TAC Char"/>
    <w:link w:val="TAC"/>
    <w:rsid w:val="009A283A"/>
    <w:rPr>
      <w:rFonts w:ascii="Arial" w:hAnsi="Arial"/>
      <w:sz w:val="18"/>
      <w:lang w:val="en-GB" w:eastAsia="en-US"/>
    </w:rPr>
  </w:style>
  <w:style w:type="paragraph" w:styleId="ListParagraph">
    <w:name w:val="List Paragraph"/>
    <w:basedOn w:val="Normal"/>
    <w:link w:val="ListParagraphChar"/>
    <w:uiPriority w:val="34"/>
    <w:qFormat/>
    <w:rsid w:val="00980620"/>
    <w:pPr>
      <w:ind w:left="720"/>
    </w:pPr>
  </w:style>
  <w:style w:type="character" w:customStyle="1" w:styleId="FooterChar">
    <w:name w:val="Footer Char"/>
    <w:link w:val="Footer"/>
    <w:uiPriority w:val="99"/>
    <w:rsid w:val="0057720D"/>
    <w:rPr>
      <w:rFonts w:ascii="Arial" w:hAnsi="Arial"/>
      <w:b/>
      <w:i/>
      <w:noProof/>
      <w:sz w:val="18"/>
      <w:lang w:val="en-GB" w:eastAsia="en-US"/>
    </w:rPr>
  </w:style>
  <w:style w:type="character" w:customStyle="1" w:styleId="Heading2Char">
    <w:name w:val="Heading 2 Char"/>
    <w:link w:val="Heading2"/>
    <w:rsid w:val="00371FE0"/>
    <w:rPr>
      <w:rFonts w:ascii="Arial" w:hAnsi="Arial"/>
      <w:sz w:val="32"/>
      <w:lang w:val="en-GB" w:eastAsia="en-US"/>
    </w:r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link w:val="Caption"/>
    <w:rsid w:val="00371FE0"/>
    <w:rPr>
      <w:b/>
      <w:lang w:val="en-GB" w:eastAsia="en-US"/>
    </w:rPr>
  </w:style>
  <w:style w:type="table" w:styleId="TableGrid">
    <w:name w:val="Table Grid"/>
    <w:basedOn w:val="TableNormal"/>
    <w:uiPriority w:val="59"/>
    <w:rsid w:val="0022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21565"/>
    <w:pPr>
      <w:spacing w:before="100" w:beforeAutospacing="1" w:after="100" w:afterAutospacing="1"/>
    </w:pPr>
    <w:rPr>
      <w:sz w:val="24"/>
      <w:szCs w:val="24"/>
      <w:lang w:val="en-US" w:eastAsia="ko-KR"/>
    </w:rPr>
  </w:style>
  <w:style w:type="paragraph" w:customStyle="1" w:styleId="Tabletext">
    <w:name w:val="Table_text"/>
    <w:basedOn w:val="Normal"/>
    <w:rsid w:val="002215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MTDisplayEquation">
    <w:name w:val="MTDisplayEquation"/>
    <w:basedOn w:val="Normal"/>
    <w:next w:val="Normal"/>
    <w:link w:val="MTDisplayEquationChar"/>
    <w:rsid w:val="00C511F8"/>
    <w:pPr>
      <w:tabs>
        <w:tab w:val="center" w:pos="4660"/>
        <w:tab w:val="right" w:pos="9320"/>
      </w:tabs>
      <w:autoSpaceDE w:val="0"/>
      <w:autoSpaceDN w:val="0"/>
      <w:adjustRightInd w:val="0"/>
      <w:snapToGrid w:val="0"/>
      <w:spacing w:after="120"/>
      <w:jc w:val="both"/>
    </w:pPr>
    <w:rPr>
      <w:rFonts w:eastAsia="SimSun"/>
      <w:kern w:val="2"/>
      <w:sz w:val="22"/>
      <w:szCs w:val="22"/>
    </w:rPr>
  </w:style>
  <w:style w:type="character" w:customStyle="1" w:styleId="MTDisplayEquationChar">
    <w:name w:val="MTDisplayEquation Char"/>
    <w:link w:val="MTDisplayEquation"/>
    <w:rsid w:val="00C511F8"/>
    <w:rPr>
      <w:rFonts w:eastAsia="SimSun"/>
      <w:kern w:val="2"/>
      <w:sz w:val="22"/>
      <w:szCs w:val="22"/>
      <w:lang w:val="en-GB"/>
    </w:rPr>
  </w:style>
  <w:style w:type="character" w:customStyle="1" w:styleId="TALChar">
    <w:name w:val="TAL Char"/>
    <w:link w:val="TAL"/>
    <w:rsid w:val="00AC10E9"/>
    <w:rPr>
      <w:rFonts w:ascii="Arial" w:hAnsi="Arial"/>
      <w:sz w:val="18"/>
      <w:lang w:val="en-GB" w:eastAsia="en-US"/>
    </w:rPr>
  </w:style>
  <w:style w:type="character" w:customStyle="1" w:styleId="Heading1Char">
    <w:name w:val="Heading 1 Char"/>
    <w:link w:val="Heading1"/>
    <w:rsid w:val="00E2037F"/>
    <w:rPr>
      <w:rFonts w:ascii="Arial" w:hAnsi="Arial"/>
      <w:sz w:val="36"/>
      <w:lang w:val="en-GB" w:eastAsia="en-US" w:bidi="ar-SA"/>
    </w:rPr>
  </w:style>
  <w:style w:type="character" w:customStyle="1" w:styleId="Heading3Char">
    <w:name w:val="Heading 3 Char"/>
    <w:link w:val="Heading3"/>
    <w:rsid w:val="00E2037F"/>
    <w:rPr>
      <w:rFonts w:ascii="Arial" w:hAnsi="Arial"/>
      <w:sz w:val="28"/>
      <w:lang w:val="en-GB" w:eastAsia="en-US"/>
    </w:rPr>
  </w:style>
  <w:style w:type="character" w:customStyle="1" w:styleId="Heading4Char">
    <w:name w:val="Heading 4 Char"/>
    <w:link w:val="Heading4"/>
    <w:rsid w:val="00E2037F"/>
    <w:rPr>
      <w:rFonts w:ascii="Arial" w:hAnsi="Arial"/>
      <w:sz w:val="24"/>
      <w:lang w:val="en-GB" w:eastAsia="en-US"/>
    </w:rPr>
  </w:style>
  <w:style w:type="character" w:customStyle="1" w:styleId="Heading5Char">
    <w:name w:val="Heading 5 Char"/>
    <w:link w:val="Heading5"/>
    <w:rsid w:val="00E2037F"/>
    <w:rPr>
      <w:rFonts w:ascii="Arial" w:hAnsi="Arial"/>
      <w:sz w:val="22"/>
      <w:lang w:val="en-GB" w:eastAsia="en-US"/>
    </w:rPr>
  </w:style>
  <w:style w:type="character" w:customStyle="1" w:styleId="Heading6Char">
    <w:name w:val="Heading 6 Char"/>
    <w:link w:val="Heading6"/>
    <w:rsid w:val="00E2037F"/>
    <w:rPr>
      <w:rFonts w:ascii="Arial" w:hAnsi="Arial"/>
      <w:lang w:val="en-GB" w:eastAsia="en-US"/>
    </w:rPr>
  </w:style>
  <w:style w:type="character" w:customStyle="1" w:styleId="Heading7Char">
    <w:name w:val="Heading 7 Char"/>
    <w:link w:val="Heading7"/>
    <w:rsid w:val="00E2037F"/>
    <w:rPr>
      <w:rFonts w:ascii="Arial" w:hAnsi="Arial"/>
      <w:lang w:val="en-GB" w:eastAsia="en-US"/>
    </w:rPr>
  </w:style>
  <w:style w:type="character" w:customStyle="1" w:styleId="Heading8Char">
    <w:name w:val="Heading 8 Char"/>
    <w:link w:val="Heading8"/>
    <w:rsid w:val="00E2037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037F"/>
    <w:rPr>
      <w:rFonts w:ascii="Arial" w:hAnsi="Arial"/>
      <w:b/>
      <w:noProof/>
      <w:sz w:val="18"/>
      <w:lang w:val="en-GB" w:eastAsia="en-US" w:bidi="ar-SA"/>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link w:val="FootnoteText"/>
    <w:semiHidden/>
    <w:rsid w:val="00E2037F"/>
    <w:rPr>
      <w:sz w:val="16"/>
      <w:lang w:val="en-GB" w:eastAsia="en-US"/>
    </w:rPr>
  </w:style>
  <w:style w:type="character" w:customStyle="1" w:styleId="DocumentMapChar">
    <w:name w:val="Document Map Char"/>
    <w:link w:val="DocumentMap"/>
    <w:semiHidden/>
    <w:rsid w:val="00E2037F"/>
    <w:rPr>
      <w:rFonts w:ascii="Tahoma" w:hAnsi="Tahoma"/>
      <w:shd w:val="clear" w:color="auto" w:fill="000080"/>
      <w:lang w:val="en-GB" w:eastAsia="en-US"/>
    </w:rPr>
  </w:style>
  <w:style w:type="character" w:customStyle="1" w:styleId="PlainTextChar">
    <w:name w:val="Plain Text Char"/>
    <w:link w:val="PlainText"/>
    <w:rsid w:val="00E2037F"/>
    <w:rPr>
      <w:rFonts w:ascii="Courier New" w:hAnsi="Courier New"/>
      <w:lang w:val="nb-NO" w:eastAsia="en-US"/>
    </w:rPr>
  </w:style>
  <w:style w:type="character" w:customStyle="1" w:styleId="BodyTextChar">
    <w:name w:val="Body Text Char"/>
    <w:link w:val="BodyText"/>
    <w:rsid w:val="00E2037F"/>
    <w:rPr>
      <w:lang w:val="en-GB" w:eastAsia="en-US"/>
    </w:rPr>
  </w:style>
  <w:style w:type="paragraph" w:customStyle="1" w:styleId="CRCoverPage">
    <w:name w:val="CR Cover Page"/>
    <w:link w:val="CRCoverPageZchn"/>
    <w:rsid w:val="00E2037F"/>
    <w:pPr>
      <w:spacing w:after="120"/>
    </w:pPr>
    <w:rPr>
      <w:rFonts w:ascii="Arial" w:eastAsia="MS Mincho" w:hAnsi="Arial"/>
      <w:lang w:val="en-GB"/>
    </w:rPr>
  </w:style>
  <w:style w:type="character" w:styleId="PlaceholderText">
    <w:name w:val="Placeholder Text"/>
    <w:uiPriority w:val="99"/>
    <w:semiHidden/>
    <w:rsid w:val="00E2037F"/>
    <w:rPr>
      <w:color w:val="808080"/>
    </w:rPr>
  </w:style>
  <w:style w:type="paragraph" w:customStyle="1" w:styleId="Equation">
    <w:name w:val="Equation"/>
    <w:aliases w:val="eq"/>
    <w:basedOn w:val="Normal"/>
    <w:link w:val="EquationeqChar"/>
    <w:rsid w:val="00E2037F"/>
    <w:pPr>
      <w:tabs>
        <w:tab w:val="left" w:pos="794"/>
        <w:tab w:val="center" w:pos="4820"/>
        <w:tab w:val="right" w:pos="9639"/>
      </w:tabs>
      <w:overflowPunct w:val="0"/>
      <w:autoSpaceDE w:val="0"/>
      <w:autoSpaceDN w:val="0"/>
      <w:adjustRightInd w:val="0"/>
      <w:spacing w:before="120" w:after="0"/>
      <w:textAlignment w:val="baseline"/>
    </w:pPr>
    <w:rPr>
      <w:rFonts w:eastAsia="SimSun"/>
      <w:sz w:val="24"/>
    </w:rPr>
  </w:style>
  <w:style w:type="character" w:customStyle="1" w:styleId="EquationeqChar">
    <w:name w:val="Equation.eq Char"/>
    <w:link w:val="Equation"/>
    <w:rsid w:val="00E2037F"/>
    <w:rPr>
      <w:rFonts w:eastAsia="SimSun"/>
      <w:sz w:val="24"/>
      <w:lang w:val="en-GB" w:eastAsia="en-US"/>
    </w:rPr>
  </w:style>
  <w:style w:type="paragraph" w:customStyle="1" w:styleId="Tablehead">
    <w:name w:val="Table_head"/>
    <w:basedOn w:val="Normal"/>
    <w:next w:val="Tabletext"/>
    <w:rsid w:val="00E2037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ListParagraphChar">
    <w:name w:val="List Paragraph Char"/>
    <w:link w:val="ListParagraph"/>
    <w:uiPriority w:val="34"/>
    <w:locked/>
    <w:rsid w:val="00E2037F"/>
    <w:rPr>
      <w:lang w:val="en-GB" w:eastAsia="en-US"/>
    </w:rPr>
  </w:style>
  <w:style w:type="paragraph" w:customStyle="1" w:styleId="Blanc">
    <w:name w:val="Blanc"/>
    <w:basedOn w:val="Normal"/>
    <w:next w:val="Tabletext"/>
    <w:rsid w:val="00E2037F"/>
    <w:pPr>
      <w:keepNext/>
      <w:keepLines/>
      <w:overflowPunct w:val="0"/>
      <w:autoSpaceDE w:val="0"/>
      <w:autoSpaceDN w:val="0"/>
      <w:adjustRightInd w:val="0"/>
      <w:spacing w:after="0"/>
      <w:jc w:val="both"/>
      <w:textAlignment w:val="baseline"/>
    </w:pPr>
    <w:rPr>
      <w:rFonts w:eastAsia="SimSun"/>
      <w:sz w:val="16"/>
    </w:rPr>
  </w:style>
  <w:style w:type="paragraph" w:styleId="Revision">
    <w:name w:val="Revision"/>
    <w:hidden/>
    <w:uiPriority w:val="99"/>
    <w:semiHidden/>
    <w:rsid w:val="00E2037F"/>
    <w:rPr>
      <w:rFonts w:eastAsia="SimSun"/>
      <w:lang w:val="en-GB"/>
    </w:rPr>
  </w:style>
  <w:style w:type="paragraph" w:customStyle="1" w:styleId="References">
    <w:name w:val="References"/>
    <w:basedOn w:val="Normal"/>
    <w:rsid w:val="00E2037F"/>
    <w:pPr>
      <w:numPr>
        <w:numId w:val="18"/>
      </w:numPr>
      <w:autoSpaceDE w:val="0"/>
      <w:autoSpaceDN w:val="0"/>
      <w:snapToGrid w:val="0"/>
      <w:spacing w:after="60"/>
    </w:pPr>
    <w:rPr>
      <w:rFonts w:eastAsia="SimSun"/>
      <w:szCs w:val="16"/>
    </w:rPr>
  </w:style>
  <w:style w:type="paragraph" w:customStyle="1" w:styleId="3f3f3f3f3f3f3f3f3f3fLTGliederung1">
    <w:name w:val="タ3fイ3fト3fル3fと3fコ3fン3fテ3fン3fツ3f~LT~Gliederung 1"/>
    <w:uiPriority w:val="99"/>
    <w:rsid w:val="00E2037F"/>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EndnoteText">
    <w:name w:val="endnote text"/>
    <w:basedOn w:val="Normal"/>
    <w:link w:val="EndnoteTextChar"/>
    <w:rsid w:val="00325CFB"/>
  </w:style>
  <w:style w:type="character" w:customStyle="1" w:styleId="EndnoteTextChar">
    <w:name w:val="Endnote Text Char"/>
    <w:link w:val="EndnoteText"/>
    <w:rsid w:val="00325CFB"/>
    <w:rPr>
      <w:lang w:val="en-GB" w:eastAsia="en-US"/>
    </w:rPr>
  </w:style>
  <w:style w:type="character" w:styleId="EndnoteReference">
    <w:name w:val="endnote reference"/>
    <w:rsid w:val="00325CFB"/>
    <w:rPr>
      <w:vertAlign w:val="superscript"/>
    </w:rPr>
  </w:style>
  <w:style w:type="character" w:customStyle="1" w:styleId="CRCoverPageZchn">
    <w:name w:val="CR Cover Page Zchn"/>
    <w:link w:val="CRCoverPage"/>
    <w:rsid w:val="00015B99"/>
    <w:rPr>
      <w:rFonts w:ascii="Arial" w:eastAsia="MS Mincho" w:hAnsi="Arial"/>
      <w:lang w:val="en-GB"/>
    </w:rPr>
  </w:style>
</w:styles>
</file>

<file path=word/webSettings.xml><?xml version="1.0" encoding="utf-8"?>
<w:webSettings xmlns:r="http://schemas.openxmlformats.org/officeDocument/2006/relationships" xmlns:w="http://schemas.openxmlformats.org/wordprocessingml/2006/main">
  <w:divs>
    <w:div w:id="56755249">
      <w:bodyDiv w:val="1"/>
      <w:marLeft w:val="0"/>
      <w:marRight w:val="0"/>
      <w:marTop w:val="0"/>
      <w:marBottom w:val="0"/>
      <w:divBdr>
        <w:top w:val="none" w:sz="0" w:space="0" w:color="auto"/>
        <w:left w:val="none" w:sz="0" w:space="0" w:color="auto"/>
        <w:bottom w:val="none" w:sz="0" w:space="0" w:color="auto"/>
        <w:right w:val="none" w:sz="0" w:space="0" w:color="auto"/>
      </w:divBdr>
      <w:divsChild>
        <w:div w:id="99615910">
          <w:marLeft w:val="302"/>
          <w:marRight w:val="0"/>
          <w:marTop w:val="86"/>
          <w:marBottom w:val="0"/>
          <w:divBdr>
            <w:top w:val="none" w:sz="0" w:space="0" w:color="auto"/>
            <w:left w:val="none" w:sz="0" w:space="0" w:color="auto"/>
            <w:bottom w:val="none" w:sz="0" w:space="0" w:color="auto"/>
            <w:right w:val="none" w:sz="0" w:space="0" w:color="auto"/>
          </w:divBdr>
        </w:div>
        <w:div w:id="624309716">
          <w:marLeft w:val="302"/>
          <w:marRight w:val="0"/>
          <w:marTop w:val="86"/>
          <w:marBottom w:val="0"/>
          <w:divBdr>
            <w:top w:val="none" w:sz="0" w:space="0" w:color="auto"/>
            <w:left w:val="none" w:sz="0" w:space="0" w:color="auto"/>
            <w:bottom w:val="none" w:sz="0" w:space="0" w:color="auto"/>
            <w:right w:val="none" w:sz="0" w:space="0" w:color="auto"/>
          </w:divBdr>
        </w:div>
        <w:div w:id="629289731">
          <w:marLeft w:val="922"/>
          <w:marRight w:val="0"/>
          <w:marTop w:val="72"/>
          <w:marBottom w:val="0"/>
          <w:divBdr>
            <w:top w:val="none" w:sz="0" w:space="0" w:color="auto"/>
            <w:left w:val="none" w:sz="0" w:space="0" w:color="auto"/>
            <w:bottom w:val="none" w:sz="0" w:space="0" w:color="auto"/>
            <w:right w:val="none" w:sz="0" w:space="0" w:color="auto"/>
          </w:divBdr>
        </w:div>
        <w:div w:id="691028698">
          <w:marLeft w:val="302"/>
          <w:marRight w:val="0"/>
          <w:marTop w:val="86"/>
          <w:marBottom w:val="0"/>
          <w:divBdr>
            <w:top w:val="none" w:sz="0" w:space="0" w:color="auto"/>
            <w:left w:val="none" w:sz="0" w:space="0" w:color="auto"/>
            <w:bottom w:val="none" w:sz="0" w:space="0" w:color="auto"/>
            <w:right w:val="none" w:sz="0" w:space="0" w:color="auto"/>
          </w:divBdr>
        </w:div>
        <w:div w:id="981692155">
          <w:marLeft w:val="302"/>
          <w:marRight w:val="0"/>
          <w:marTop w:val="86"/>
          <w:marBottom w:val="0"/>
          <w:divBdr>
            <w:top w:val="none" w:sz="0" w:space="0" w:color="auto"/>
            <w:left w:val="none" w:sz="0" w:space="0" w:color="auto"/>
            <w:bottom w:val="none" w:sz="0" w:space="0" w:color="auto"/>
            <w:right w:val="none" w:sz="0" w:space="0" w:color="auto"/>
          </w:divBdr>
        </w:div>
        <w:div w:id="1072121073">
          <w:marLeft w:val="922"/>
          <w:marRight w:val="0"/>
          <w:marTop w:val="72"/>
          <w:marBottom w:val="0"/>
          <w:divBdr>
            <w:top w:val="none" w:sz="0" w:space="0" w:color="auto"/>
            <w:left w:val="none" w:sz="0" w:space="0" w:color="auto"/>
            <w:bottom w:val="none" w:sz="0" w:space="0" w:color="auto"/>
            <w:right w:val="none" w:sz="0" w:space="0" w:color="auto"/>
          </w:divBdr>
        </w:div>
        <w:div w:id="1152058566">
          <w:marLeft w:val="922"/>
          <w:marRight w:val="0"/>
          <w:marTop w:val="72"/>
          <w:marBottom w:val="0"/>
          <w:divBdr>
            <w:top w:val="none" w:sz="0" w:space="0" w:color="auto"/>
            <w:left w:val="none" w:sz="0" w:space="0" w:color="auto"/>
            <w:bottom w:val="none" w:sz="0" w:space="0" w:color="auto"/>
            <w:right w:val="none" w:sz="0" w:space="0" w:color="auto"/>
          </w:divBdr>
        </w:div>
        <w:div w:id="1422215726">
          <w:marLeft w:val="302"/>
          <w:marRight w:val="0"/>
          <w:marTop w:val="86"/>
          <w:marBottom w:val="0"/>
          <w:divBdr>
            <w:top w:val="none" w:sz="0" w:space="0" w:color="auto"/>
            <w:left w:val="none" w:sz="0" w:space="0" w:color="auto"/>
            <w:bottom w:val="none" w:sz="0" w:space="0" w:color="auto"/>
            <w:right w:val="none" w:sz="0" w:space="0" w:color="auto"/>
          </w:divBdr>
        </w:div>
        <w:div w:id="1458910713">
          <w:marLeft w:val="302"/>
          <w:marRight w:val="0"/>
          <w:marTop w:val="86"/>
          <w:marBottom w:val="0"/>
          <w:divBdr>
            <w:top w:val="none" w:sz="0" w:space="0" w:color="auto"/>
            <w:left w:val="none" w:sz="0" w:space="0" w:color="auto"/>
            <w:bottom w:val="none" w:sz="0" w:space="0" w:color="auto"/>
            <w:right w:val="none" w:sz="0" w:space="0" w:color="auto"/>
          </w:divBdr>
        </w:div>
        <w:div w:id="1463961064">
          <w:marLeft w:val="302"/>
          <w:marRight w:val="0"/>
          <w:marTop w:val="86"/>
          <w:marBottom w:val="0"/>
          <w:divBdr>
            <w:top w:val="none" w:sz="0" w:space="0" w:color="auto"/>
            <w:left w:val="none" w:sz="0" w:space="0" w:color="auto"/>
            <w:bottom w:val="none" w:sz="0" w:space="0" w:color="auto"/>
            <w:right w:val="none" w:sz="0" w:space="0" w:color="auto"/>
          </w:divBdr>
        </w:div>
        <w:div w:id="2041860449">
          <w:marLeft w:val="302"/>
          <w:marRight w:val="0"/>
          <w:marTop w:val="86"/>
          <w:marBottom w:val="0"/>
          <w:divBdr>
            <w:top w:val="none" w:sz="0" w:space="0" w:color="auto"/>
            <w:left w:val="none" w:sz="0" w:space="0" w:color="auto"/>
            <w:bottom w:val="none" w:sz="0" w:space="0" w:color="auto"/>
            <w:right w:val="none" w:sz="0" w:space="0" w:color="auto"/>
          </w:divBdr>
        </w:div>
      </w:divsChild>
    </w:div>
    <w:div w:id="205874872">
      <w:bodyDiv w:val="1"/>
      <w:marLeft w:val="0"/>
      <w:marRight w:val="0"/>
      <w:marTop w:val="0"/>
      <w:marBottom w:val="0"/>
      <w:divBdr>
        <w:top w:val="none" w:sz="0" w:space="0" w:color="auto"/>
        <w:left w:val="none" w:sz="0" w:space="0" w:color="auto"/>
        <w:bottom w:val="none" w:sz="0" w:space="0" w:color="auto"/>
        <w:right w:val="none" w:sz="0" w:space="0" w:color="auto"/>
      </w:divBdr>
    </w:div>
    <w:div w:id="263156197">
      <w:bodyDiv w:val="1"/>
      <w:marLeft w:val="0"/>
      <w:marRight w:val="0"/>
      <w:marTop w:val="0"/>
      <w:marBottom w:val="0"/>
      <w:divBdr>
        <w:top w:val="none" w:sz="0" w:space="0" w:color="auto"/>
        <w:left w:val="none" w:sz="0" w:space="0" w:color="auto"/>
        <w:bottom w:val="none" w:sz="0" w:space="0" w:color="auto"/>
        <w:right w:val="none" w:sz="0" w:space="0" w:color="auto"/>
      </w:divBdr>
    </w:div>
    <w:div w:id="359550124">
      <w:bodyDiv w:val="1"/>
      <w:marLeft w:val="0"/>
      <w:marRight w:val="0"/>
      <w:marTop w:val="0"/>
      <w:marBottom w:val="0"/>
      <w:divBdr>
        <w:top w:val="none" w:sz="0" w:space="0" w:color="auto"/>
        <w:left w:val="none" w:sz="0" w:space="0" w:color="auto"/>
        <w:bottom w:val="none" w:sz="0" w:space="0" w:color="auto"/>
        <w:right w:val="none" w:sz="0" w:space="0" w:color="auto"/>
      </w:divBdr>
      <w:divsChild>
        <w:div w:id="157699551">
          <w:marLeft w:val="979"/>
          <w:marRight w:val="0"/>
          <w:marTop w:val="77"/>
          <w:marBottom w:val="0"/>
          <w:divBdr>
            <w:top w:val="none" w:sz="0" w:space="0" w:color="auto"/>
            <w:left w:val="none" w:sz="0" w:space="0" w:color="auto"/>
            <w:bottom w:val="none" w:sz="0" w:space="0" w:color="auto"/>
            <w:right w:val="none" w:sz="0" w:space="0" w:color="auto"/>
          </w:divBdr>
        </w:div>
      </w:divsChild>
    </w:div>
    <w:div w:id="577832745">
      <w:bodyDiv w:val="1"/>
      <w:marLeft w:val="0"/>
      <w:marRight w:val="0"/>
      <w:marTop w:val="0"/>
      <w:marBottom w:val="0"/>
      <w:divBdr>
        <w:top w:val="none" w:sz="0" w:space="0" w:color="auto"/>
        <w:left w:val="none" w:sz="0" w:space="0" w:color="auto"/>
        <w:bottom w:val="none" w:sz="0" w:space="0" w:color="auto"/>
        <w:right w:val="none" w:sz="0" w:space="0" w:color="auto"/>
      </w:divBdr>
    </w:div>
    <w:div w:id="658188645">
      <w:bodyDiv w:val="1"/>
      <w:marLeft w:val="0"/>
      <w:marRight w:val="0"/>
      <w:marTop w:val="0"/>
      <w:marBottom w:val="0"/>
      <w:divBdr>
        <w:top w:val="none" w:sz="0" w:space="0" w:color="auto"/>
        <w:left w:val="none" w:sz="0" w:space="0" w:color="auto"/>
        <w:bottom w:val="none" w:sz="0" w:space="0" w:color="auto"/>
        <w:right w:val="none" w:sz="0" w:space="0" w:color="auto"/>
      </w:divBdr>
    </w:div>
    <w:div w:id="689840553">
      <w:bodyDiv w:val="1"/>
      <w:marLeft w:val="0"/>
      <w:marRight w:val="0"/>
      <w:marTop w:val="0"/>
      <w:marBottom w:val="0"/>
      <w:divBdr>
        <w:top w:val="none" w:sz="0" w:space="0" w:color="auto"/>
        <w:left w:val="none" w:sz="0" w:space="0" w:color="auto"/>
        <w:bottom w:val="none" w:sz="0" w:space="0" w:color="auto"/>
        <w:right w:val="none" w:sz="0" w:space="0" w:color="auto"/>
      </w:divBdr>
      <w:divsChild>
        <w:div w:id="21902982">
          <w:marLeft w:val="979"/>
          <w:marRight w:val="0"/>
          <w:marTop w:val="77"/>
          <w:marBottom w:val="0"/>
          <w:divBdr>
            <w:top w:val="none" w:sz="0" w:space="0" w:color="auto"/>
            <w:left w:val="none" w:sz="0" w:space="0" w:color="auto"/>
            <w:bottom w:val="none" w:sz="0" w:space="0" w:color="auto"/>
            <w:right w:val="none" w:sz="0" w:space="0" w:color="auto"/>
          </w:divBdr>
        </w:div>
        <w:div w:id="627977108">
          <w:marLeft w:val="979"/>
          <w:marRight w:val="0"/>
          <w:marTop w:val="77"/>
          <w:marBottom w:val="0"/>
          <w:divBdr>
            <w:top w:val="none" w:sz="0" w:space="0" w:color="auto"/>
            <w:left w:val="none" w:sz="0" w:space="0" w:color="auto"/>
            <w:bottom w:val="none" w:sz="0" w:space="0" w:color="auto"/>
            <w:right w:val="none" w:sz="0" w:space="0" w:color="auto"/>
          </w:divBdr>
        </w:div>
        <w:div w:id="666330223">
          <w:marLeft w:val="979"/>
          <w:marRight w:val="0"/>
          <w:marTop w:val="77"/>
          <w:marBottom w:val="0"/>
          <w:divBdr>
            <w:top w:val="none" w:sz="0" w:space="0" w:color="auto"/>
            <w:left w:val="none" w:sz="0" w:space="0" w:color="auto"/>
            <w:bottom w:val="none" w:sz="0" w:space="0" w:color="auto"/>
            <w:right w:val="none" w:sz="0" w:space="0" w:color="auto"/>
          </w:divBdr>
        </w:div>
        <w:div w:id="1223054196">
          <w:marLeft w:val="979"/>
          <w:marRight w:val="0"/>
          <w:marTop w:val="77"/>
          <w:marBottom w:val="0"/>
          <w:divBdr>
            <w:top w:val="none" w:sz="0" w:space="0" w:color="auto"/>
            <w:left w:val="none" w:sz="0" w:space="0" w:color="auto"/>
            <w:bottom w:val="none" w:sz="0" w:space="0" w:color="auto"/>
            <w:right w:val="none" w:sz="0" w:space="0" w:color="auto"/>
          </w:divBdr>
        </w:div>
        <w:div w:id="1301378497">
          <w:marLeft w:val="1267"/>
          <w:marRight w:val="0"/>
          <w:marTop w:val="67"/>
          <w:marBottom w:val="0"/>
          <w:divBdr>
            <w:top w:val="none" w:sz="0" w:space="0" w:color="auto"/>
            <w:left w:val="none" w:sz="0" w:space="0" w:color="auto"/>
            <w:bottom w:val="none" w:sz="0" w:space="0" w:color="auto"/>
            <w:right w:val="none" w:sz="0" w:space="0" w:color="auto"/>
          </w:divBdr>
        </w:div>
        <w:div w:id="1410883659">
          <w:marLeft w:val="979"/>
          <w:marRight w:val="0"/>
          <w:marTop w:val="77"/>
          <w:marBottom w:val="0"/>
          <w:divBdr>
            <w:top w:val="none" w:sz="0" w:space="0" w:color="auto"/>
            <w:left w:val="none" w:sz="0" w:space="0" w:color="auto"/>
            <w:bottom w:val="none" w:sz="0" w:space="0" w:color="auto"/>
            <w:right w:val="none" w:sz="0" w:space="0" w:color="auto"/>
          </w:divBdr>
        </w:div>
        <w:div w:id="1563713437">
          <w:marLeft w:val="979"/>
          <w:marRight w:val="0"/>
          <w:marTop w:val="77"/>
          <w:marBottom w:val="0"/>
          <w:divBdr>
            <w:top w:val="none" w:sz="0" w:space="0" w:color="auto"/>
            <w:left w:val="none" w:sz="0" w:space="0" w:color="auto"/>
            <w:bottom w:val="none" w:sz="0" w:space="0" w:color="auto"/>
            <w:right w:val="none" w:sz="0" w:space="0" w:color="auto"/>
          </w:divBdr>
        </w:div>
        <w:div w:id="1614165998">
          <w:marLeft w:val="706"/>
          <w:marRight w:val="0"/>
          <w:marTop w:val="86"/>
          <w:marBottom w:val="0"/>
          <w:divBdr>
            <w:top w:val="none" w:sz="0" w:space="0" w:color="auto"/>
            <w:left w:val="none" w:sz="0" w:space="0" w:color="auto"/>
            <w:bottom w:val="none" w:sz="0" w:space="0" w:color="auto"/>
            <w:right w:val="none" w:sz="0" w:space="0" w:color="auto"/>
          </w:divBdr>
        </w:div>
        <w:div w:id="1764911341">
          <w:marLeft w:val="979"/>
          <w:marRight w:val="0"/>
          <w:marTop w:val="77"/>
          <w:marBottom w:val="0"/>
          <w:divBdr>
            <w:top w:val="none" w:sz="0" w:space="0" w:color="auto"/>
            <w:left w:val="none" w:sz="0" w:space="0" w:color="auto"/>
            <w:bottom w:val="none" w:sz="0" w:space="0" w:color="auto"/>
            <w:right w:val="none" w:sz="0" w:space="0" w:color="auto"/>
          </w:divBdr>
        </w:div>
        <w:div w:id="1881938372">
          <w:marLeft w:val="706"/>
          <w:marRight w:val="0"/>
          <w:marTop w:val="86"/>
          <w:marBottom w:val="0"/>
          <w:divBdr>
            <w:top w:val="none" w:sz="0" w:space="0" w:color="auto"/>
            <w:left w:val="none" w:sz="0" w:space="0" w:color="auto"/>
            <w:bottom w:val="none" w:sz="0" w:space="0" w:color="auto"/>
            <w:right w:val="none" w:sz="0" w:space="0" w:color="auto"/>
          </w:divBdr>
        </w:div>
        <w:div w:id="2090956959">
          <w:marLeft w:val="1267"/>
          <w:marRight w:val="0"/>
          <w:marTop w:val="67"/>
          <w:marBottom w:val="0"/>
          <w:divBdr>
            <w:top w:val="none" w:sz="0" w:space="0" w:color="auto"/>
            <w:left w:val="none" w:sz="0" w:space="0" w:color="auto"/>
            <w:bottom w:val="none" w:sz="0" w:space="0" w:color="auto"/>
            <w:right w:val="none" w:sz="0" w:space="0" w:color="auto"/>
          </w:divBdr>
        </w:div>
      </w:divsChild>
    </w:div>
    <w:div w:id="900599707">
      <w:bodyDiv w:val="1"/>
      <w:marLeft w:val="0"/>
      <w:marRight w:val="0"/>
      <w:marTop w:val="0"/>
      <w:marBottom w:val="0"/>
      <w:divBdr>
        <w:top w:val="none" w:sz="0" w:space="0" w:color="auto"/>
        <w:left w:val="none" w:sz="0" w:space="0" w:color="auto"/>
        <w:bottom w:val="none" w:sz="0" w:space="0" w:color="auto"/>
        <w:right w:val="none" w:sz="0" w:space="0" w:color="auto"/>
      </w:divBdr>
    </w:div>
    <w:div w:id="945038111">
      <w:bodyDiv w:val="1"/>
      <w:marLeft w:val="0"/>
      <w:marRight w:val="0"/>
      <w:marTop w:val="0"/>
      <w:marBottom w:val="0"/>
      <w:divBdr>
        <w:top w:val="none" w:sz="0" w:space="0" w:color="auto"/>
        <w:left w:val="none" w:sz="0" w:space="0" w:color="auto"/>
        <w:bottom w:val="none" w:sz="0" w:space="0" w:color="auto"/>
        <w:right w:val="none" w:sz="0" w:space="0" w:color="auto"/>
      </w:divBdr>
    </w:div>
    <w:div w:id="1041319946">
      <w:bodyDiv w:val="1"/>
      <w:marLeft w:val="0"/>
      <w:marRight w:val="0"/>
      <w:marTop w:val="0"/>
      <w:marBottom w:val="0"/>
      <w:divBdr>
        <w:top w:val="none" w:sz="0" w:space="0" w:color="auto"/>
        <w:left w:val="none" w:sz="0" w:space="0" w:color="auto"/>
        <w:bottom w:val="none" w:sz="0" w:space="0" w:color="auto"/>
        <w:right w:val="none" w:sz="0" w:space="0" w:color="auto"/>
      </w:divBdr>
      <w:divsChild>
        <w:div w:id="526722550">
          <w:marLeft w:val="706"/>
          <w:marRight w:val="0"/>
          <w:marTop w:val="115"/>
          <w:marBottom w:val="0"/>
          <w:divBdr>
            <w:top w:val="none" w:sz="0" w:space="0" w:color="auto"/>
            <w:left w:val="none" w:sz="0" w:space="0" w:color="auto"/>
            <w:bottom w:val="none" w:sz="0" w:space="0" w:color="auto"/>
            <w:right w:val="none" w:sz="0" w:space="0" w:color="auto"/>
          </w:divBdr>
        </w:div>
        <w:div w:id="1447117550">
          <w:marLeft w:val="706"/>
          <w:marRight w:val="0"/>
          <w:marTop w:val="115"/>
          <w:marBottom w:val="0"/>
          <w:divBdr>
            <w:top w:val="none" w:sz="0" w:space="0" w:color="auto"/>
            <w:left w:val="none" w:sz="0" w:space="0" w:color="auto"/>
            <w:bottom w:val="none" w:sz="0" w:space="0" w:color="auto"/>
            <w:right w:val="none" w:sz="0" w:space="0" w:color="auto"/>
          </w:divBdr>
        </w:div>
      </w:divsChild>
    </w:div>
    <w:div w:id="1121456243">
      <w:bodyDiv w:val="1"/>
      <w:marLeft w:val="0"/>
      <w:marRight w:val="0"/>
      <w:marTop w:val="0"/>
      <w:marBottom w:val="0"/>
      <w:divBdr>
        <w:top w:val="none" w:sz="0" w:space="0" w:color="auto"/>
        <w:left w:val="none" w:sz="0" w:space="0" w:color="auto"/>
        <w:bottom w:val="none" w:sz="0" w:space="0" w:color="auto"/>
        <w:right w:val="none" w:sz="0" w:space="0" w:color="auto"/>
      </w:divBdr>
    </w:div>
    <w:div w:id="1164474895">
      <w:bodyDiv w:val="1"/>
      <w:marLeft w:val="0"/>
      <w:marRight w:val="0"/>
      <w:marTop w:val="0"/>
      <w:marBottom w:val="0"/>
      <w:divBdr>
        <w:top w:val="none" w:sz="0" w:space="0" w:color="auto"/>
        <w:left w:val="none" w:sz="0" w:space="0" w:color="auto"/>
        <w:bottom w:val="none" w:sz="0" w:space="0" w:color="auto"/>
        <w:right w:val="none" w:sz="0" w:space="0" w:color="auto"/>
      </w:divBdr>
    </w:div>
    <w:div w:id="1185943929">
      <w:bodyDiv w:val="1"/>
      <w:marLeft w:val="0"/>
      <w:marRight w:val="0"/>
      <w:marTop w:val="0"/>
      <w:marBottom w:val="0"/>
      <w:divBdr>
        <w:top w:val="none" w:sz="0" w:space="0" w:color="auto"/>
        <w:left w:val="none" w:sz="0" w:space="0" w:color="auto"/>
        <w:bottom w:val="none" w:sz="0" w:space="0" w:color="auto"/>
        <w:right w:val="none" w:sz="0" w:space="0" w:color="auto"/>
      </w:divBdr>
    </w:div>
    <w:div w:id="1188518432">
      <w:bodyDiv w:val="1"/>
      <w:marLeft w:val="0"/>
      <w:marRight w:val="0"/>
      <w:marTop w:val="0"/>
      <w:marBottom w:val="0"/>
      <w:divBdr>
        <w:top w:val="none" w:sz="0" w:space="0" w:color="auto"/>
        <w:left w:val="none" w:sz="0" w:space="0" w:color="auto"/>
        <w:bottom w:val="none" w:sz="0" w:space="0" w:color="auto"/>
        <w:right w:val="none" w:sz="0" w:space="0" w:color="auto"/>
      </w:divBdr>
    </w:div>
    <w:div w:id="1198546040">
      <w:bodyDiv w:val="1"/>
      <w:marLeft w:val="0"/>
      <w:marRight w:val="0"/>
      <w:marTop w:val="0"/>
      <w:marBottom w:val="0"/>
      <w:divBdr>
        <w:top w:val="none" w:sz="0" w:space="0" w:color="auto"/>
        <w:left w:val="none" w:sz="0" w:space="0" w:color="auto"/>
        <w:bottom w:val="none" w:sz="0" w:space="0" w:color="auto"/>
        <w:right w:val="none" w:sz="0" w:space="0" w:color="auto"/>
      </w:divBdr>
    </w:div>
    <w:div w:id="1277373408">
      <w:bodyDiv w:val="1"/>
      <w:marLeft w:val="0"/>
      <w:marRight w:val="0"/>
      <w:marTop w:val="0"/>
      <w:marBottom w:val="0"/>
      <w:divBdr>
        <w:top w:val="none" w:sz="0" w:space="0" w:color="auto"/>
        <w:left w:val="none" w:sz="0" w:space="0" w:color="auto"/>
        <w:bottom w:val="none" w:sz="0" w:space="0" w:color="auto"/>
        <w:right w:val="none" w:sz="0" w:space="0" w:color="auto"/>
      </w:divBdr>
    </w:div>
    <w:div w:id="1327585252">
      <w:bodyDiv w:val="1"/>
      <w:marLeft w:val="0"/>
      <w:marRight w:val="0"/>
      <w:marTop w:val="0"/>
      <w:marBottom w:val="0"/>
      <w:divBdr>
        <w:top w:val="none" w:sz="0" w:space="0" w:color="auto"/>
        <w:left w:val="none" w:sz="0" w:space="0" w:color="auto"/>
        <w:bottom w:val="none" w:sz="0" w:space="0" w:color="auto"/>
        <w:right w:val="none" w:sz="0" w:space="0" w:color="auto"/>
      </w:divBdr>
    </w:div>
    <w:div w:id="1411921743">
      <w:bodyDiv w:val="1"/>
      <w:marLeft w:val="0"/>
      <w:marRight w:val="0"/>
      <w:marTop w:val="0"/>
      <w:marBottom w:val="0"/>
      <w:divBdr>
        <w:top w:val="none" w:sz="0" w:space="0" w:color="auto"/>
        <w:left w:val="none" w:sz="0" w:space="0" w:color="auto"/>
        <w:bottom w:val="none" w:sz="0" w:space="0" w:color="auto"/>
        <w:right w:val="none" w:sz="0" w:space="0" w:color="auto"/>
      </w:divBdr>
      <w:divsChild>
        <w:div w:id="156697686">
          <w:marLeft w:val="706"/>
          <w:marRight w:val="0"/>
          <w:marTop w:val="96"/>
          <w:marBottom w:val="0"/>
          <w:divBdr>
            <w:top w:val="none" w:sz="0" w:space="0" w:color="auto"/>
            <w:left w:val="none" w:sz="0" w:space="0" w:color="auto"/>
            <w:bottom w:val="none" w:sz="0" w:space="0" w:color="auto"/>
            <w:right w:val="none" w:sz="0" w:space="0" w:color="auto"/>
          </w:divBdr>
        </w:div>
        <w:div w:id="470287249">
          <w:marLeft w:val="706"/>
          <w:marRight w:val="0"/>
          <w:marTop w:val="96"/>
          <w:marBottom w:val="0"/>
          <w:divBdr>
            <w:top w:val="none" w:sz="0" w:space="0" w:color="auto"/>
            <w:left w:val="none" w:sz="0" w:space="0" w:color="auto"/>
            <w:bottom w:val="none" w:sz="0" w:space="0" w:color="auto"/>
            <w:right w:val="none" w:sz="0" w:space="0" w:color="auto"/>
          </w:divBdr>
        </w:div>
        <w:div w:id="1630894845">
          <w:marLeft w:val="418"/>
          <w:marRight w:val="0"/>
          <w:marTop w:val="96"/>
          <w:marBottom w:val="0"/>
          <w:divBdr>
            <w:top w:val="none" w:sz="0" w:space="0" w:color="auto"/>
            <w:left w:val="none" w:sz="0" w:space="0" w:color="auto"/>
            <w:bottom w:val="none" w:sz="0" w:space="0" w:color="auto"/>
            <w:right w:val="none" w:sz="0" w:space="0" w:color="auto"/>
          </w:divBdr>
        </w:div>
      </w:divsChild>
    </w:div>
    <w:div w:id="1447962921">
      <w:bodyDiv w:val="1"/>
      <w:marLeft w:val="0"/>
      <w:marRight w:val="0"/>
      <w:marTop w:val="0"/>
      <w:marBottom w:val="0"/>
      <w:divBdr>
        <w:top w:val="none" w:sz="0" w:space="0" w:color="auto"/>
        <w:left w:val="none" w:sz="0" w:space="0" w:color="auto"/>
        <w:bottom w:val="none" w:sz="0" w:space="0" w:color="auto"/>
        <w:right w:val="none" w:sz="0" w:space="0" w:color="auto"/>
      </w:divBdr>
      <w:divsChild>
        <w:div w:id="70810838">
          <w:marLeft w:val="979"/>
          <w:marRight w:val="0"/>
          <w:marTop w:val="77"/>
          <w:marBottom w:val="0"/>
          <w:divBdr>
            <w:top w:val="none" w:sz="0" w:space="0" w:color="auto"/>
            <w:left w:val="none" w:sz="0" w:space="0" w:color="auto"/>
            <w:bottom w:val="none" w:sz="0" w:space="0" w:color="auto"/>
            <w:right w:val="none" w:sz="0" w:space="0" w:color="auto"/>
          </w:divBdr>
        </w:div>
        <w:div w:id="707681566">
          <w:marLeft w:val="706"/>
          <w:marRight w:val="0"/>
          <w:marTop w:val="86"/>
          <w:marBottom w:val="0"/>
          <w:divBdr>
            <w:top w:val="none" w:sz="0" w:space="0" w:color="auto"/>
            <w:left w:val="none" w:sz="0" w:space="0" w:color="auto"/>
            <w:bottom w:val="none" w:sz="0" w:space="0" w:color="auto"/>
            <w:right w:val="none" w:sz="0" w:space="0" w:color="auto"/>
          </w:divBdr>
        </w:div>
        <w:div w:id="806780797">
          <w:marLeft w:val="706"/>
          <w:marRight w:val="0"/>
          <w:marTop w:val="86"/>
          <w:marBottom w:val="0"/>
          <w:divBdr>
            <w:top w:val="none" w:sz="0" w:space="0" w:color="auto"/>
            <w:left w:val="none" w:sz="0" w:space="0" w:color="auto"/>
            <w:bottom w:val="none" w:sz="0" w:space="0" w:color="auto"/>
            <w:right w:val="none" w:sz="0" w:space="0" w:color="auto"/>
          </w:divBdr>
        </w:div>
        <w:div w:id="970286511">
          <w:marLeft w:val="1267"/>
          <w:marRight w:val="0"/>
          <w:marTop w:val="67"/>
          <w:marBottom w:val="0"/>
          <w:divBdr>
            <w:top w:val="none" w:sz="0" w:space="0" w:color="auto"/>
            <w:left w:val="none" w:sz="0" w:space="0" w:color="auto"/>
            <w:bottom w:val="none" w:sz="0" w:space="0" w:color="auto"/>
            <w:right w:val="none" w:sz="0" w:space="0" w:color="auto"/>
          </w:divBdr>
        </w:div>
        <w:div w:id="1052923945">
          <w:marLeft w:val="979"/>
          <w:marRight w:val="0"/>
          <w:marTop w:val="77"/>
          <w:marBottom w:val="0"/>
          <w:divBdr>
            <w:top w:val="none" w:sz="0" w:space="0" w:color="auto"/>
            <w:left w:val="none" w:sz="0" w:space="0" w:color="auto"/>
            <w:bottom w:val="none" w:sz="0" w:space="0" w:color="auto"/>
            <w:right w:val="none" w:sz="0" w:space="0" w:color="auto"/>
          </w:divBdr>
        </w:div>
        <w:div w:id="1090662163">
          <w:marLeft w:val="979"/>
          <w:marRight w:val="0"/>
          <w:marTop w:val="77"/>
          <w:marBottom w:val="0"/>
          <w:divBdr>
            <w:top w:val="none" w:sz="0" w:space="0" w:color="auto"/>
            <w:left w:val="none" w:sz="0" w:space="0" w:color="auto"/>
            <w:bottom w:val="none" w:sz="0" w:space="0" w:color="auto"/>
            <w:right w:val="none" w:sz="0" w:space="0" w:color="auto"/>
          </w:divBdr>
        </w:div>
        <w:div w:id="1108356333">
          <w:marLeft w:val="979"/>
          <w:marRight w:val="0"/>
          <w:marTop w:val="77"/>
          <w:marBottom w:val="0"/>
          <w:divBdr>
            <w:top w:val="none" w:sz="0" w:space="0" w:color="auto"/>
            <w:left w:val="none" w:sz="0" w:space="0" w:color="auto"/>
            <w:bottom w:val="none" w:sz="0" w:space="0" w:color="auto"/>
            <w:right w:val="none" w:sz="0" w:space="0" w:color="auto"/>
          </w:divBdr>
        </w:div>
        <w:div w:id="1219587022">
          <w:marLeft w:val="1267"/>
          <w:marRight w:val="0"/>
          <w:marTop w:val="67"/>
          <w:marBottom w:val="0"/>
          <w:divBdr>
            <w:top w:val="none" w:sz="0" w:space="0" w:color="auto"/>
            <w:left w:val="none" w:sz="0" w:space="0" w:color="auto"/>
            <w:bottom w:val="none" w:sz="0" w:space="0" w:color="auto"/>
            <w:right w:val="none" w:sz="0" w:space="0" w:color="auto"/>
          </w:divBdr>
        </w:div>
        <w:div w:id="1331907348">
          <w:marLeft w:val="706"/>
          <w:marRight w:val="0"/>
          <w:marTop w:val="86"/>
          <w:marBottom w:val="0"/>
          <w:divBdr>
            <w:top w:val="none" w:sz="0" w:space="0" w:color="auto"/>
            <w:left w:val="none" w:sz="0" w:space="0" w:color="auto"/>
            <w:bottom w:val="none" w:sz="0" w:space="0" w:color="auto"/>
            <w:right w:val="none" w:sz="0" w:space="0" w:color="auto"/>
          </w:divBdr>
        </w:div>
        <w:div w:id="1340280765">
          <w:marLeft w:val="979"/>
          <w:marRight w:val="0"/>
          <w:marTop w:val="77"/>
          <w:marBottom w:val="0"/>
          <w:divBdr>
            <w:top w:val="none" w:sz="0" w:space="0" w:color="auto"/>
            <w:left w:val="none" w:sz="0" w:space="0" w:color="auto"/>
            <w:bottom w:val="none" w:sz="0" w:space="0" w:color="auto"/>
            <w:right w:val="none" w:sz="0" w:space="0" w:color="auto"/>
          </w:divBdr>
        </w:div>
        <w:div w:id="1462576186">
          <w:marLeft w:val="979"/>
          <w:marRight w:val="0"/>
          <w:marTop w:val="77"/>
          <w:marBottom w:val="0"/>
          <w:divBdr>
            <w:top w:val="none" w:sz="0" w:space="0" w:color="auto"/>
            <w:left w:val="none" w:sz="0" w:space="0" w:color="auto"/>
            <w:bottom w:val="none" w:sz="0" w:space="0" w:color="auto"/>
            <w:right w:val="none" w:sz="0" w:space="0" w:color="auto"/>
          </w:divBdr>
        </w:div>
        <w:div w:id="1745760772">
          <w:marLeft w:val="979"/>
          <w:marRight w:val="0"/>
          <w:marTop w:val="77"/>
          <w:marBottom w:val="0"/>
          <w:divBdr>
            <w:top w:val="none" w:sz="0" w:space="0" w:color="auto"/>
            <w:left w:val="none" w:sz="0" w:space="0" w:color="auto"/>
            <w:bottom w:val="none" w:sz="0" w:space="0" w:color="auto"/>
            <w:right w:val="none" w:sz="0" w:space="0" w:color="auto"/>
          </w:divBdr>
        </w:div>
        <w:div w:id="2133938421">
          <w:marLeft w:val="979"/>
          <w:marRight w:val="0"/>
          <w:marTop w:val="77"/>
          <w:marBottom w:val="0"/>
          <w:divBdr>
            <w:top w:val="none" w:sz="0" w:space="0" w:color="auto"/>
            <w:left w:val="none" w:sz="0" w:space="0" w:color="auto"/>
            <w:bottom w:val="none" w:sz="0" w:space="0" w:color="auto"/>
            <w:right w:val="none" w:sz="0" w:space="0" w:color="auto"/>
          </w:divBdr>
        </w:div>
      </w:divsChild>
    </w:div>
    <w:div w:id="1498766334">
      <w:bodyDiv w:val="1"/>
      <w:marLeft w:val="0"/>
      <w:marRight w:val="0"/>
      <w:marTop w:val="0"/>
      <w:marBottom w:val="0"/>
      <w:divBdr>
        <w:top w:val="none" w:sz="0" w:space="0" w:color="auto"/>
        <w:left w:val="none" w:sz="0" w:space="0" w:color="auto"/>
        <w:bottom w:val="none" w:sz="0" w:space="0" w:color="auto"/>
        <w:right w:val="none" w:sz="0" w:space="0" w:color="auto"/>
      </w:divBdr>
    </w:div>
    <w:div w:id="1576478408">
      <w:bodyDiv w:val="1"/>
      <w:marLeft w:val="0"/>
      <w:marRight w:val="0"/>
      <w:marTop w:val="0"/>
      <w:marBottom w:val="0"/>
      <w:divBdr>
        <w:top w:val="none" w:sz="0" w:space="0" w:color="auto"/>
        <w:left w:val="none" w:sz="0" w:space="0" w:color="auto"/>
        <w:bottom w:val="none" w:sz="0" w:space="0" w:color="auto"/>
        <w:right w:val="none" w:sz="0" w:space="0" w:color="auto"/>
      </w:divBdr>
    </w:div>
    <w:div w:id="1598947385">
      <w:bodyDiv w:val="1"/>
      <w:marLeft w:val="0"/>
      <w:marRight w:val="0"/>
      <w:marTop w:val="0"/>
      <w:marBottom w:val="0"/>
      <w:divBdr>
        <w:top w:val="none" w:sz="0" w:space="0" w:color="auto"/>
        <w:left w:val="none" w:sz="0" w:space="0" w:color="auto"/>
        <w:bottom w:val="none" w:sz="0" w:space="0" w:color="auto"/>
        <w:right w:val="none" w:sz="0" w:space="0" w:color="auto"/>
      </w:divBdr>
    </w:div>
    <w:div w:id="1616325405">
      <w:bodyDiv w:val="1"/>
      <w:marLeft w:val="0"/>
      <w:marRight w:val="0"/>
      <w:marTop w:val="0"/>
      <w:marBottom w:val="0"/>
      <w:divBdr>
        <w:top w:val="none" w:sz="0" w:space="0" w:color="auto"/>
        <w:left w:val="none" w:sz="0" w:space="0" w:color="auto"/>
        <w:bottom w:val="none" w:sz="0" w:space="0" w:color="auto"/>
        <w:right w:val="none" w:sz="0" w:space="0" w:color="auto"/>
      </w:divBdr>
      <w:divsChild>
        <w:div w:id="153424313">
          <w:marLeft w:val="1800"/>
          <w:marRight w:val="0"/>
          <w:marTop w:val="91"/>
          <w:marBottom w:val="0"/>
          <w:divBdr>
            <w:top w:val="none" w:sz="0" w:space="0" w:color="auto"/>
            <w:left w:val="none" w:sz="0" w:space="0" w:color="auto"/>
            <w:bottom w:val="none" w:sz="0" w:space="0" w:color="auto"/>
            <w:right w:val="none" w:sz="0" w:space="0" w:color="auto"/>
          </w:divBdr>
        </w:div>
        <w:div w:id="191190784">
          <w:marLeft w:val="1166"/>
          <w:marRight w:val="0"/>
          <w:marTop w:val="106"/>
          <w:marBottom w:val="0"/>
          <w:divBdr>
            <w:top w:val="none" w:sz="0" w:space="0" w:color="auto"/>
            <w:left w:val="none" w:sz="0" w:space="0" w:color="auto"/>
            <w:bottom w:val="none" w:sz="0" w:space="0" w:color="auto"/>
            <w:right w:val="none" w:sz="0" w:space="0" w:color="auto"/>
          </w:divBdr>
        </w:div>
        <w:div w:id="255216339">
          <w:marLeft w:val="1166"/>
          <w:marRight w:val="0"/>
          <w:marTop w:val="106"/>
          <w:marBottom w:val="0"/>
          <w:divBdr>
            <w:top w:val="none" w:sz="0" w:space="0" w:color="auto"/>
            <w:left w:val="none" w:sz="0" w:space="0" w:color="auto"/>
            <w:bottom w:val="none" w:sz="0" w:space="0" w:color="auto"/>
            <w:right w:val="none" w:sz="0" w:space="0" w:color="auto"/>
          </w:divBdr>
        </w:div>
        <w:div w:id="282198994">
          <w:marLeft w:val="1800"/>
          <w:marRight w:val="0"/>
          <w:marTop w:val="91"/>
          <w:marBottom w:val="0"/>
          <w:divBdr>
            <w:top w:val="none" w:sz="0" w:space="0" w:color="auto"/>
            <w:left w:val="none" w:sz="0" w:space="0" w:color="auto"/>
            <w:bottom w:val="none" w:sz="0" w:space="0" w:color="auto"/>
            <w:right w:val="none" w:sz="0" w:space="0" w:color="auto"/>
          </w:divBdr>
        </w:div>
        <w:div w:id="624967412">
          <w:marLeft w:val="1800"/>
          <w:marRight w:val="0"/>
          <w:marTop w:val="91"/>
          <w:marBottom w:val="0"/>
          <w:divBdr>
            <w:top w:val="none" w:sz="0" w:space="0" w:color="auto"/>
            <w:left w:val="none" w:sz="0" w:space="0" w:color="auto"/>
            <w:bottom w:val="none" w:sz="0" w:space="0" w:color="auto"/>
            <w:right w:val="none" w:sz="0" w:space="0" w:color="auto"/>
          </w:divBdr>
        </w:div>
        <w:div w:id="1418214287">
          <w:marLeft w:val="547"/>
          <w:marRight w:val="0"/>
          <w:marTop w:val="106"/>
          <w:marBottom w:val="0"/>
          <w:divBdr>
            <w:top w:val="none" w:sz="0" w:space="0" w:color="auto"/>
            <w:left w:val="none" w:sz="0" w:space="0" w:color="auto"/>
            <w:bottom w:val="none" w:sz="0" w:space="0" w:color="auto"/>
            <w:right w:val="none" w:sz="0" w:space="0" w:color="auto"/>
          </w:divBdr>
        </w:div>
        <w:div w:id="1484663391">
          <w:marLeft w:val="1166"/>
          <w:marRight w:val="0"/>
          <w:marTop w:val="106"/>
          <w:marBottom w:val="0"/>
          <w:divBdr>
            <w:top w:val="none" w:sz="0" w:space="0" w:color="auto"/>
            <w:left w:val="none" w:sz="0" w:space="0" w:color="auto"/>
            <w:bottom w:val="none" w:sz="0" w:space="0" w:color="auto"/>
            <w:right w:val="none" w:sz="0" w:space="0" w:color="auto"/>
          </w:divBdr>
        </w:div>
        <w:div w:id="1534728609">
          <w:marLeft w:val="1166"/>
          <w:marRight w:val="0"/>
          <w:marTop w:val="106"/>
          <w:marBottom w:val="0"/>
          <w:divBdr>
            <w:top w:val="none" w:sz="0" w:space="0" w:color="auto"/>
            <w:left w:val="none" w:sz="0" w:space="0" w:color="auto"/>
            <w:bottom w:val="none" w:sz="0" w:space="0" w:color="auto"/>
            <w:right w:val="none" w:sz="0" w:space="0" w:color="auto"/>
          </w:divBdr>
        </w:div>
        <w:div w:id="1702779104">
          <w:marLeft w:val="1166"/>
          <w:marRight w:val="0"/>
          <w:marTop w:val="106"/>
          <w:marBottom w:val="0"/>
          <w:divBdr>
            <w:top w:val="none" w:sz="0" w:space="0" w:color="auto"/>
            <w:left w:val="none" w:sz="0" w:space="0" w:color="auto"/>
            <w:bottom w:val="none" w:sz="0" w:space="0" w:color="auto"/>
            <w:right w:val="none" w:sz="0" w:space="0" w:color="auto"/>
          </w:divBdr>
        </w:div>
        <w:div w:id="1751275158">
          <w:marLeft w:val="1166"/>
          <w:marRight w:val="0"/>
          <w:marTop w:val="106"/>
          <w:marBottom w:val="0"/>
          <w:divBdr>
            <w:top w:val="none" w:sz="0" w:space="0" w:color="auto"/>
            <w:left w:val="none" w:sz="0" w:space="0" w:color="auto"/>
            <w:bottom w:val="none" w:sz="0" w:space="0" w:color="auto"/>
            <w:right w:val="none" w:sz="0" w:space="0" w:color="auto"/>
          </w:divBdr>
        </w:div>
        <w:div w:id="2047634666">
          <w:marLeft w:val="1166"/>
          <w:marRight w:val="0"/>
          <w:marTop w:val="106"/>
          <w:marBottom w:val="0"/>
          <w:divBdr>
            <w:top w:val="none" w:sz="0" w:space="0" w:color="auto"/>
            <w:left w:val="none" w:sz="0" w:space="0" w:color="auto"/>
            <w:bottom w:val="none" w:sz="0" w:space="0" w:color="auto"/>
            <w:right w:val="none" w:sz="0" w:space="0" w:color="auto"/>
          </w:divBdr>
        </w:div>
      </w:divsChild>
    </w:div>
    <w:div w:id="1637489171">
      <w:bodyDiv w:val="1"/>
      <w:marLeft w:val="0"/>
      <w:marRight w:val="0"/>
      <w:marTop w:val="0"/>
      <w:marBottom w:val="0"/>
      <w:divBdr>
        <w:top w:val="none" w:sz="0" w:space="0" w:color="auto"/>
        <w:left w:val="none" w:sz="0" w:space="0" w:color="auto"/>
        <w:bottom w:val="none" w:sz="0" w:space="0" w:color="auto"/>
        <w:right w:val="none" w:sz="0" w:space="0" w:color="auto"/>
      </w:divBdr>
    </w:div>
    <w:div w:id="1848323367">
      <w:bodyDiv w:val="1"/>
      <w:marLeft w:val="0"/>
      <w:marRight w:val="0"/>
      <w:marTop w:val="0"/>
      <w:marBottom w:val="0"/>
      <w:divBdr>
        <w:top w:val="none" w:sz="0" w:space="0" w:color="auto"/>
        <w:left w:val="none" w:sz="0" w:space="0" w:color="auto"/>
        <w:bottom w:val="none" w:sz="0" w:space="0" w:color="auto"/>
        <w:right w:val="none" w:sz="0" w:space="0" w:color="auto"/>
      </w:divBdr>
      <w:divsChild>
        <w:div w:id="448818273">
          <w:marLeft w:val="706"/>
          <w:marRight w:val="0"/>
          <w:marTop w:val="86"/>
          <w:marBottom w:val="0"/>
          <w:divBdr>
            <w:top w:val="none" w:sz="0" w:space="0" w:color="auto"/>
            <w:left w:val="none" w:sz="0" w:space="0" w:color="auto"/>
            <w:bottom w:val="none" w:sz="0" w:space="0" w:color="auto"/>
            <w:right w:val="none" w:sz="0" w:space="0" w:color="auto"/>
          </w:divBdr>
        </w:div>
        <w:div w:id="546726104">
          <w:marLeft w:val="706"/>
          <w:marRight w:val="0"/>
          <w:marTop w:val="86"/>
          <w:marBottom w:val="0"/>
          <w:divBdr>
            <w:top w:val="none" w:sz="0" w:space="0" w:color="auto"/>
            <w:left w:val="none" w:sz="0" w:space="0" w:color="auto"/>
            <w:bottom w:val="none" w:sz="0" w:space="0" w:color="auto"/>
            <w:right w:val="none" w:sz="0" w:space="0" w:color="auto"/>
          </w:divBdr>
        </w:div>
        <w:div w:id="1156147838">
          <w:marLeft w:val="706"/>
          <w:marRight w:val="0"/>
          <w:marTop w:val="86"/>
          <w:marBottom w:val="0"/>
          <w:divBdr>
            <w:top w:val="none" w:sz="0" w:space="0" w:color="auto"/>
            <w:left w:val="none" w:sz="0" w:space="0" w:color="auto"/>
            <w:bottom w:val="none" w:sz="0" w:space="0" w:color="auto"/>
            <w:right w:val="none" w:sz="0" w:space="0" w:color="auto"/>
          </w:divBdr>
        </w:div>
        <w:div w:id="1375153278">
          <w:marLeft w:val="706"/>
          <w:marRight w:val="0"/>
          <w:marTop w:val="86"/>
          <w:marBottom w:val="0"/>
          <w:divBdr>
            <w:top w:val="none" w:sz="0" w:space="0" w:color="auto"/>
            <w:left w:val="none" w:sz="0" w:space="0" w:color="auto"/>
            <w:bottom w:val="none" w:sz="0" w:space="0" w:color="auto"/>
            <w:right w:val="none" w:sz="0" w:space="0" w:color="auto"/>
          </w:divBdr>
        </w:div>
        <w:div w:id="1938053139">
          <w:marLeft w:val="706"/>
          <w:marRight w:val="0"/>
          <w:marTop w:val="86"/>
          <w:marBottom w:val="0"/>
          <w:divBdr>
            <w:top w:val="none" w:sz="0" w:space="0" w:color="auto"/>
            <w:left w:val="none" w:sz="0" w:space="0" w:color="auto"/>
            <w:bottom w:val="none" w:sz="0" w:space="0" w:color="auto"/>
            <w:right w:val="none" w:sz="0" w:space="0" w:color="auto"/>
          </w:divBdr>
        </w:div>
      </w:divsChild>
    </w:div>
    <w:div w:id="1884519656">
      <w:bodyDiv w:val="1"/>
      <w:marLeft w:val="0"/>
      <w:marRight w:val="0"/>
      <w:marTop w:val="0"/>
      <w:marBottom w:val="0"/>
      <w:divBdr>
        <w:top w:val="none" w:sz="0" w:space="0" w:color="auto"/>
        <w:left w:val="none" w:sz="0" w:space="0" w:color="auto"/>
        <w:bottom w:val="none" w:sz="0" w:space="0" w:color="auto"/>
        <w:right w:val="none" w:sz="0" w:space="0" w:color="auto"/>
      </w:divBdr>
    </w:div>
    <w:div w:id="1898543613">
      <w:bodyDiv w:val="1"/>
      <w:marLeft w:val="0"/>
      <w:marRight w:val="0"/>
      <w:marTop w:val="0"/>
      <w:marBottom w:val="0"/>
      <w:divBdr>
        <w:top w:val="none" w:sz="0" w:space="0" w:color="auto"/>
        <w:left w:val="none" w:sz="0" w:space="0" w:color="auto"/>
        <w:bottom w:val="none" w:sz="0" w:space="0" w:color="auto"/>
        <w:right w:val="none" w:sz="0" w:space="0" w:color="auto"/>
      </w:divBdr>
    </w:div>
    <w:div w:id="1931428256">
      <w:bodyDiv w:val="1"/>
      <w:marLeft w:val="0"/>
      <w:marRight w:val="0"/>
      <w:marTop w:val="0"/>
      <w:marBottom w:val="0"/>
      <w:divBdr>
        <w:top w:val="none" w:sz="0" w:space="0" w:color="auto"/>
        <w:left w:val="none" w:sz="0" w:space="0" w:color="auto"/>
        <w:bottom w:val="none" w:sz="0" w:space="0" w:color="auto"/>
        <w:right w:val="none" w:sz="0" w:space="0" w:color="auto"/>
      </w:divBdr>
    </w:div>
    <w:div w:id="207736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image" Target="media/image23.wmf"/><Relationship Id="rId84" Type="http://schemas.openxmlformats.org/officeDocument/2006/relationships/oleObject" Target="embeddings/oleObject38.bin"/><Relationship Id="rId138" Type="http://schemas.openxmlformats.org/officeDocument/2006/relationships/oleObject" Target="embeddings/oleObject68.bin"/><Relationship Id="rId159" Type="http://schemas.openxmlformats.org/officeDocument/2006/relationships/image" Target="media/image68.wmf"/><Relationship Id="rId170" Type="http://schemas.openxmlformats.org/officeDocument/2006/relationships/oleObject" Target="embeddings/oleObject84.bin"/><Relationship Id="rId191" Type="http://schemas.openxmlformats.org/officeDocument/2006/relationships/image" Target="media/image84.wmf"/><Relationship Id="rId205" Type="http://schemas.openxmlformats.org/officeDocument/2006/relationships/oleObject" Target="embeddings/oleObject101.bin"/><Relationship Id="rId226" Type="http://schemas.openxmlformats.org/officeDocument/2006/relationships/fontTable" Target="fontTable.xml"/><Relationship Id="rId107" Type="http://schemas.openxmlformats.org/officeDocument/2006/relationships/image" Target="media/image45.wmf"/><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53" Type="http://schemas.openxmlformats.org/officeDocument/2006/relationships/image" Target="media/image18.wmf"/><Relationship Id="rId74" Type="http://schemas.openxmlformats.org/officeDocument/2006/relationships/oleObject" Target="embeddings/oleObject33.bin"/><Relationship Id="rId128" Type="http://schemas.openxmlformats.org/officeDocument/2006/relationships/image" Target="media/image55.wmf"/><Relationship Id="rId149" Type="http://schemas.openxmlformats.org/officeDocument/2006/relationships/image" Target="media/image63.wmf"/><Relationship Id="rId5" Type="http://schemas.openxmlformats.org/officeDocument/2006/relationships/settings" Target="settings.xml"/><Relationship Id="rId95" Type="http://schemas.openxmlformats.org/officeDocument/2006/relationships/image" Target="media/image39.wmf"/><Relationship Id="rId160" Type="http://schemas.openxmlformats.org/officeDocument/2006/relationships/oleObject" Target="embeddings/oleObject79.bin"/><Relationship Id="rId181" Type="http://schemas.openxmlformats.org/officeDocument/2006/relationships/image" Target="media/image79.wmf"/><Relationship Id="rId216" Type="http://schemas.openxmlformats.org/officeDocument/2006/relationships/image" Target="media/image96.wmf"/><Relationship Id="rId211" Type="http://schemas.openxmlformats.org/officeDocument/2006/relationships/oleObject" Target="embeddings/oleObject104.bin"/><Relationship Id="rId22" Type="http://schemas.openxmlformats.org/officeDocument/2006/relationships/image" Target="media/image9.wmf"/><Relationship Id="rId27" Type="http://schemas.openxmlformats.org/officeDocument/2006/relationships/oleObject" Target="embeddings/oleObject5.bin"/><Relationship Id="rId43" Type="http://schemas.openxmlformats.org/officeDocument/2006/relationships/image" Target="media/image13.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26.wmf"/><Relationship Id="rId113" Type="http://schemas.openxmlformats.org/officeDocument/2006/relationships/image" Target="media/image48.wmf"/><Relationship Id="rId118" Type="http://schemas.openxmlformats.org/officeDocument/2006/relationships/image" Target="media/image50.wmf"/><Relationship Id="rId134" Type="http://schemas.openxmlformats.org/officeDocument/2006/relationships/oleObject" Target="embeddings/oleObject65.bin"/><Relationship Id="rId139" Type="http://schemas.openxmlformats.org/officeDocument/2006/relationships/image" Target="media/image58.wmf"/><Relationship Id="rId80" Type="http://schemas.openxmlformats.org/officeDocument/2006/relationships/oleObject" Target="embeddings/oleObject36.bin"/><Relationship Id="rId85" Type="http://schemas.openxmlformats.org/officeDocument/2006/relationships/image" Target="media/image34.wmf"/><Relationship Id="rId150" Type="http://schemas.openxmlformats.org/officeDocument/2006/relationships/oleObject" Target="embeddings/oleObject74.bin"/><Relationship Id="rId155" Type="http://schemas.openxmlformats.org/officeDocument/2006/relationships/image" Target="media/image66.wmf"/><Relationship Id="rId171" Type="http://schemas.openxmlformats.org/officeDocument/2006/relationships/image" Target="media/image74.wmf"/><Relationship Id="rId176" Type="http://schemas.openxmlformats.org/officeDocument/2006/relationships/oleObject" Target="embeddings/oleObject87.bin"/><Relationship Id="rId192" Type="http://schemas.openxmlformats.org/officeDocument/2006/relationships/oleObject" Target="embeddings/oleObject95.bin"/><Relationship Id="rId197" Type="http://schemas.openxmlformats.org/officeDocument/2006/relationships/image" Target="media/image87.wmf"/><Relationship Id="rId206" Type="http://schemas.openxmlformats.org/officeDocument/2006/relationships/image" Target="media/image91.wmf"/><Relationship Id="rId227" Type="http://schemas.openxmlformats.org/officeDocument/2006/relationships/theme" Target="theme/theme1.xml"/><Relationship Id="rId201" Type="http://schemas.openxmlformats.org/officeDocument/2006/relationships/oleObject" Target="embeddings/oleObject99.bin"/><Relationship Id="rId222" Type="http://schemas.openxmlformats.org/officeDocument/2006/relationships/image" Target="media/image99.wmf"/><Relationship Id="rId12" Type="http://schemas.openxmlformats.org/officeDocument/2006/relationships/header" Target="header1.xml"/><Relationship Id="rId17" Type="http://schemas.openxmlformats.org/officeDocument/2006/relationships/image" Target="media/image4.wmf"/><Relationship Id="rId33" Type="http://schemas.openxmlformats.org/officeDocument/2006/relationships/oleObject" Target="embeddings/oleObject10.bin"/><Relationship Id="rId38" Type="http://schemas.openxmlformats.org/officeDocument/2006/relationships/oleObject" Target="embeddings/oleObject13.bin"/><Relationship Id="rId59" Type="http://schemas.openxmlformats.org/officeDocument/2006/relationships/image" Target="media/image21.wmf"/><Relationship Id="rId103" Type="http://schemas.openxmlformats.org/officeDocument/2006/relationships/image" Target="media/image43.wmf"/><Relationship Id="rId108" Type="http://schemas.openxmlformats.org/officeDocument/2006/relationships/oleObject" Target="embeddings/oleObject50.bin"/><Relationship Id="rId124" Type="http://schemas.openxmlformats.org/officeDocument/2006/relationships/image" Target="media/image53.wmf"/><Relationship Id="rId129" Type="http://schemas.openxmlformats.org/officeDocument/2006/relationships/oleObject" Target="embeddings/oleObject61.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29.wmf"/><Relationship Id="rId91" Type="http://schemas.openxmlformats.org/officeDocument/2006/relationships/image" Target="media/image37.wmf"/><Relationship Id="rId96" Type="http://schemas.openxmlformats.org/officeDocument/2006/relationships/oleObject" Target="embeddings/oleObject44.bin"/><Relationship Id="rId140" Type="http://schemas.openxmlformats.org/officeDocument/2006/relationships/oleObject" Target="embeddings/oleObject69.bin"/><Relationship Id="rId145" Type="http://schemas.openxmlformats.org/officeDocument/2006/relationships/image" Target="media/image61.wmf"/><Relationship Id="rId161" Type="http://schemas.openxmlformats.org/officeDocument/2006/relationships/image" Target="media/image69.wmf"/><Relationship Id="rId166" Type="http://schemas.openxmlformats.org/officeDocument/2006/relationships/oleObject" Target="embeddings/oleObject82.bin"/><Relationship Id="rId182" Type="http://schemas.openxmlformats.org/officeDocument/2006/relationships/oleObject" Target="embeddings/oleObject90.bin"/><Relationship Id="rId187" Type="http://schemas.openxmlformats.org/officeDocument/2006/relationships/image" Target="media/image82.wmf"/><Relationship Id="rId217" Type="http://schemas.openxmlformats.org/officeDocument/2006/relationships/oleObject" Target="embeddings/oleObject107.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image" Target="media/image94.wmf"/><Relationship Id="rId23" Type="http://schemas.openxmlformats.org/officeDocument/2006/relationships/oleObject" Target="embeddings/oleObject1.bin"/><Relationship Id="rId28" Type="http://schemas.openxmlformats.org/officeDocument/2006/relationships/oleObject" Target="embeddings/oleObject6.bin"/><Relationship Id="rId49" Type="http://schemas.openxmlformats.org/officeDocument/2006/relationships/image" Target="media/image16.wmf"/><Relationship Id="rId114" Type="http://schemas.openxmlformats.org/officeDocument/2006/relationships/oleObject" Target="embeddings/oleObject53.bin"/><Relationship Id="rId119" Type="http://schemas.openxmlformats.org/officeDocument/2006/relationships/oleObject" Target="embeddings/oleObject56.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24.wmf"/><Relationship Id="rId81" Type="http://schemas.openxmlformats.org/officeDocument/2006/relationships/image" Target="media/image32.wmf"/><Relationship Id="rId86" Type="http://schemas.openxmlformats.org/officeDocument/2006/relationships/oleObject" Target="embeddings/oleObject39.bin"/><Relationship Id="rId130" Type="http://schemas.openxmlformats.org/officeDocument/2006/relationships/oleObject" Target="embeddings/oleObject62.bin"/><Relationship Id="rId135" Type="http://schemas.openxmlformats.org/officeDocument/2006/relationships/oleObject" Target="embeddings/oleObject66.bin"/><Relationship Id="rId151" Type="http://schemas.openxmlformats.org/officeDocument/2006/relationships/image" Target="media/image64.wmf"/><Relationship Id="rId156" Type="http://schemas.openxmlformats.org/officeDocument/2006/relationships/oleObject" Target="embeddings/oleObject77.bin"/><Relationship Id="rId177" Type="http://schemas.openxmlformats.org/officeDocument/2006/relationships/image" Target="media/image77.wmf"/><Relationship Id="rId198" Type="http://schemas.openxmlformats.org/officeDocument/2006/relationships/oleObject" Target="embeddings/oleObject98.bin"/><Relationship Id="rId172" Type="http://schemas.openxmlformats.org/officeDocument/2006/relationships/oleObject" Target="embeddings/oleObject85.bin"/><Relationship Id="rId193" Type="http://schemas.openxmlformats.org/officeDocument/2006/relationships/image" Target="media/image85.wmf"/><Relationship Id="rId202" Type="http://schemas.openxmlformats.org/officeDocument/2006/relationships/image" Target="media/image89.wmf"/><Relationship Id="rId207" Type="http://schemas.openxmlformats.org/officeDocument/2006/relationships/oleObject" Target="embeddings/oleObject102.bin"/><Relationship Id="rId223" Type="http://schemas.openxmlformats.org/officeDocument/2006/relationships/oleObject" Target="embeddings/oleObject110.bin"/><Relationship Id="rId13" Type="http://schemas.openxmlformats.org/officeDocument/2006/relationships/image" Target="media/image1.emf"/><Relationship Id="rId18" Type="http://schemas.openxmlformats.org/officeDocument/2006/relationships/image" Target="media/image5.wmf"/><Relationship Id="rId39" Type="http://schemas.openxmlformats.org/officeDocument/2006/relationships/oleObject" Target="embeddings/oleObject14.bin"/><Relationship Id="rId109" Type="http://schemas.openxmlformats.org/officeDocument/2006/relationships/image" Target="media/image46.wmf"/><Relationship Id="rId34" Type="http://schemas.openxmlformats.org/officeDocument/2006/relationships/oleObject" Target="embeddings/oleObject11.bin"/><Relationship Id="rId50" Type="http://schemas.openxmlformats.org/officeDocument/2006/relationships/oleObject" Target="embeddings/oleObject21.bin"/><Relationship Id="rId55" Type="http://schemas.openxmlformats.org/officeDocument/2006/relationships/image" Target="media/image19.wmf"/><Relationship Id="rId76" Type="http://schemas.openxmlformats.org/officeDocument/2006/relationships/oleObject" Target="embeddings/oleObject34.bin"/><Relationship Id="rId97" Type="http://schemas.openxmlformats.org/officeDocument/2006/relationships/image" Target="media/image40.wmf"/><Relationship Id="rId104" Type="http://schemas.openxmlformats.org/officeDocument/2006/relationships/oleObject" Target="embeddings/oleObject48.bin"/><Relationship Id="rId120" Type="http://schemas.openxmlformats.org/officeDocument/2006/relationships/image" Target="media/image51.wmf"/><Relationship Id="rId125" Type="http://schemas.openxmlformats.org/officeDocument/2006/relationships/oleObject" Target="embeddings/oleObject59.bin"/><Relationship Id="rId141" Type="http://schemas.openxmlformats.org/officeDocument/2006/relationships/image" Target="media/image59.wmf"/><Relationship Id="rId146" Type="http://schemas.openxmlformats.org/officeDocument/2006/relationships/oleObject" Target="embeddings/oleObject72.bin"/><Relationship Id="rId167" Type="http://schemas.openxmlformats.org/officeDocument/2006/relationships/image" Target="media/image72.wmf"/><Relationship Id="rId188" Type="http://schemas.openxmlformats.org/officeDocument/2006/relationships/oleObject" Target="embeddings/oleObject93.bin"/><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oleObject" Target="embeddings/oleObject42.bin"/><Relationship Id="rId162" Type="http://schemas.openxmlformats.org/officeDocument/2006/relationships/oleObject" Target="embeddings/oleObject80.bin"/><Relationship Id="rId183" Type="http://schemas.openxmlformats.org/officeDocument/2006/relationships/image" Target="media/image80.wmf"/><Relationship Id="rId213" Type="http://schemas.openxmlformats.org/officeDocument/2006/relationships/oleObject" Target="embeddings/oleObject105.bin"/><Relationship Id="rId218" Type="http://schemas.openxmlformats.org/officeDocument/2006/relationships/image" Target="media/image97.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2.bin"/><Relationship Id="rId40" Type="http://schemas.openxmlformats.org/officeDocument/2006/relationships/oleObject" Target="embeddings/oleObject15.bin"/><Relationship Id="rId45" Type="http://schemas.openxmlformats.org/officeDocument/2006/relationships/image" Target="media/image14.wmf"/><Relationship Id="rId66" Type="http://schemas.openxmlformats.org/officeDocument/2006/relationships/oleObject" Target="embeddings/oleObject29.bin"/><Relationship Id="rId87" Type="http://schemas.openxmlformats.org/officeDocument/2006/relationships/image" Target="media/image35.wmf"/><Relationship Id="rId110" Type="http://schemas.openxmlformats.org/officeDocument/2006/relationships/oleObject" Target="embeddings/oleObject51.bin"/><Relationship Id="rId115" Type="http://schemas.openxmlformats.org/officeDocument/2006/relationships/oleObject" Target="embeddings/oleObject54.bin"/><Relationship Id="rId131" Type="http://schemas.openxmlformats.org/officeDocument/2006/relationships/oleObject" Target="embeddings/oleObject63.bin"/><Relationship Id="rId136" Type="http://schemas.openxmlformats.org/officeDocument/2006/relationships/oleObject" Target="embeddings/oleObject67.bin"/><Relationship Id="rId157" Type="http://schemas.openxmlformats.org/officeDocument/2006/relationships/image" Target="media/image67.wmf"/><Relationship Id="rId178" Type="http://schemas.openxmlformats.org/officeDocument/2006/relationships/oleObject" Target="embeddings/oleObject88.bin"/><Relationship Id="rId61" Type="http://schemas.openxmlformats.org/officeDocument/2006/relationships/image" Target="media/image22.wmf"/><Relationship Id="rId82" Type="http://schemas.openxmlformats.org/officeDocument/2006/relationships/oleObject" Target="embeddings/oleObject37.bin"/><Relationship Id="rId152" Type="http://schemas.openxmlformats.org/officeDocument/2006/relationships/oleObject" Target="embeddings/oleObject75.bin"/><Relationship Id="rId173" Type="http://schemas.openxmlformats.org/officeDocument/2006/relationships/image" Target="media/image75.wmf"/><Relationship Id="rId194" Type="http://schemas.openxmlformats.org/officeDocument/2006/relationships/oleObject" Target="embeddings/oleObject96.bin"/><Relationship Id="rId199" Type="http://schemas.openxmlformats.org/officeDocument/2006/relationships/footer" Target="footer1.xml"/><Relationship Id="rId203" Type="http://schemas.openxmlformats.org/officeDocument/2006/relationships/oleObject" Target="embeddings/oleObject100.bin"/><Relationship Id="rId208" Type="http://schemas.openxmlformats.org/officeDocument/2006/relationships/image" Target="media/image92.wmf"/><Relationship Id="rId19" Type="http://schemas.openxmlformats.org/officeDocument/2006/relationships/image" Target="media/image6.wmf"/><Relationship Id="rId224" Type="http://schemas.openxmlformats.org/officeDocument/2006/relationships/header" Target="header2.xml"/><Relationship Id="rId14" Type="http://schemas.openxmlformats.org/officeDocument/2006/relationships/oleObject" Target="embeddings/Microsoft_Visio_2003-2010_Drawing1111111.vsd"/><Relationship Id="rId30" Type="http://schemas.openxmlformats.org/officeDocument/2006/relationships/oleObject" Target="embeddings/oleObject8.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image" Target="media/image30.wmf"/><Relationship Id="rId100" Type="http://schemas.openxmlformats.org/officeDocument/2006/relationships/oleObject" Target="embeddings/oleObject46.bin"/><Relationship Id="rId105" Type="http://schemas.openxmlformats.org/officeDocument/2006/relationships/image" Target="media/image44.wmf"/><Relationship Id="rId126" Type="http://schemas.openxmlformats.org/officeDocument/2006/relationships/image" Target="media/image54.wmf"/><Relationship Id="rId147" Type="http://schemas.openxmlformats.org/officeDocument/2006/relationships/image" Target="media/image62.wmf"/><Relationship Id="rId168" Type="http://schemas.openxmlformats.org/officeDocument/2006/relationships/oleObject" Target="embeddings/oleObject83.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2.bin"/><Relationship Id="rId93" Type="http://schemas.openxmlformats.org/officeDocument/2006/relationships/image" Target="media/image38.wmf"/><Relationship Id="rId98" Type="http://schemas.openxmlformats.org/officeDocument/2006/relationships/oleObject" Target="embeddings/oleObject45.bin"/><Relationship Id="rId121" Type="http://schemas.openxmlformats.org/officeDocument/2006/relationships/oleObject" Target="embeddings/oleObject57.bin"/><Relationship Id="rId142" Type="http://schemas.openxmlformats.org/officeDocument/2006/relationships/oleObject" Target="embeddings/oleObject70.bin"/><Relationship Id="rId163" Type="http://schemas.openxmlformats.org/officeDocument/2006/relationships/image" Target="media/image70.wmf"/><Relationship Id="rId184" Type="http://schemas.openxmlformats.org/officeDocument/2006/relationships/oleObject" Target="embeddings/oleObject91.bin"/><Relationship Id="rId189" Type="http://schemas.openxmlformats.org/officeDocument/2006/relationships/image" Target="media/image83.wmf"/><Relationship Id="rId219" Type="http://schemas.openxmlformats.org/officeDocument/2006/relationships/oleObject" Target="embeddings/oleObject108.bin"/><Relationship Id="rId3" Type="http://schemas.openxmlformats.org/officeDocument/2006/relationships/numbering" Target="numbering.xml"/><Relationship Id="rId214" Type="http://schemas.openxmlformats.org/officeDocument/2006/relationships/image" Target="media/image95.wmf"/><Relationship Id="rId25" Type="http://schemas.openxmlformats.org/officeDocument/2006/relationships/oleObject" Target="embeddings/oleObject3.bin"/><Relationship Id="rId46" Type="http://schemas.openxmlformats.org/officeDocument/2006/relationships/oleObject" Target="embeddings/oleObject19.bin"/><Relationship Id="rId67" Type="http://schemas.openxmlformats.org/officeDocument/2006/relationships/image" Target="media/image25.wmf"/><Relationship Id="rId116" Type="http://schemas.openxmlformats.org/officeDocument/2006/relationships/image" Target="media/image49.wmf"/><Relationship Id="rId137" Type="http://schemas.openxmlformats.org/officeDocument/2006/relationships/image" Target="media/image57.wmf"/><Relationship Id="rId158" Type="http://schemas.openxmlformats.org/officeDocument/2006/relationships/oleObject" Target="embeddings/oleObject78.bin"/><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image" Target="media/image33.wmf"/><Relationship Id="rId88" Type="http://schemas.openxmlformats.org/officeDocument/2006/relationships/oleObject" Target="embeddings/oleObject40.bin"/><Relationship Id="rId111" Type="http://schemas.openxmlformats.org/officeDocument/2006/relationships/image" Target="media/image47.wmf"/><Relationship Id="rId132" Type="http://schemas.openxmlformats.org/officeDocument/2006/relationships/oleObject" Target="embeddings/oleObject64.bin"/><Relationship Id="rId153" Type="http://schemas.openxmlformats.org/officeDocument/2006/relationships/image" Target="media/image65.wmf"/><Relationship Id="rId174" Type="http://schemas.openxmlformats.org/officeDocument/2006/relationships/oleObject" Target="embeddings/oleObject86.bin"/><Relationship Id="rId179" Type="http://schemas.openxmlformats.org/officeDocument/2006/relationships/image" Target="media/image78.wmf"/><Relationship Id="rId195" Type="http://schemas.openxmlformats.org/officeDocument/2006/relationships/image" Target="media/image86.wmf"/><Relationship Id="rId209" Type="http://schemas.openxmlformats.org/officeDocument/2006/relationships/oleObject" Target="embeddings/oleObject103.bin"/><Relationship Id="rId190" Type="http://schemas.openxmlformats.org/officeDocument/2006/relationships/oleObject" Target="embeddings/oleObject94.bin"/><Relationship Id="rId204" Type="http://schemas.openxmlformats.org/officeDocument/2006/relationships/image" Target="media/image90.wmf"/><Relationship Id="rId220" Type="http://schemas.openxmlformats.org/officeDocument/2006/relationships/image" Target="media/image98.wmf"/><Relationship Id="rId225" Type="http://schemas.openxmlformats.org/officeDocument/2006/relationships/footer" Target="footer2.xml"/><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0.wmf"/><Relationship Id="rId106" Type="http://schemas.openxmlformats.org/officeDocument/2006/relationships/oleObject" Target="embeddings/oleObject49.bin"/><Relationship Id="rId127" Type="http://schemas.openxmlformats.org/officeDocument/2006/relationships/oleObject" Target="embeddings/oleObject60.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22.bin"/><Relationship Id="rId73" Type="http://schemas.openxmlformats.org/officeDocument/2006/relationships/image" Target="media/image28.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2.wmf"/><Relationship Id="rId143" Type="http://schemas.openxmlformats.org/officeDocument/2006/relationships/image" Target="media/image60.wmf"/><Relationship Id="rId148" Type="http://schemas.openxmlformats.org/officeDocument/2006/relationships/oleObject" Target="embeddings/oleObject73.bin"/><Relationship Id="rId164" Type="http://schemas.openxmlformats.org/officeDocument/2006/relationships/oleObject" Target="embeddings/oleObject81.bin"/><Relationship Id="rId169" Type="http://schemas.openxmlformats.org/officeDocument/2006/relationships/image" Target="media/image73.wmf"/><Relationship Id="rId185" Type="http://schemas.openxmlformats.org/officeDocument/2006/relationships/image" Target="media/image81.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9.bin"/><Relationship Id="rId210" Type="http://schemas.openxmlformats.org/officeDocument/2006/relationships/image" Target="media/image93.wmf"/><Relationship Id="rId215" Type="http://schemas.openxmlformats.org/officeDocument/2006/relationships/oleObject" Target="embeddings/oleObject106.bin"/><Relationship Id="rId26" Type="http://schemas.openxmlformats.org/officeDocument/2006/relationships/oleObject" Target="embeddings/oleObject4.bin"/><Relationship Id="rId47" Type="http://schemas.openxmlformats.org/officeDocument/2006/relationships/image" Target="media/image15.wmf"/><Relationship Id="rId68" Type="http://schemas.openxmlformats.org/officeDocument/2006/relationships/oleObject" Target="embeddings/oleObject30.bin"/><Relationship Id="rId89" Type="http://schemas.openxmlformats.org/officeDocument/2006/relationships/image" Target="media/image36.wmf"/><Relationship Id="rId112" Type="http://schemas.openxmlformats.org/officeDocument/2006/relationships/oleObject" Target="embeddings/oleObject52.bin"/><Relationship Id="rId133" Type="http://schemas.openxmlformats.org/officeDocument/2006/relationships/image" Target="media/image56.wmf"/><Relationship Id="rId154" Type="http://schemas.openxmlformats.org/officeDocument/2006/relationships/oleObject" Target="embeddings/oleObject76.bin"/><Relationship Id="rId175" Type="http://schemas.openxmlformats.org/officeDocument/2006/relationships/image" Target="media/image76.wmf"/><Relationship Id="rId196" Type="http://schemas.openxmlformats.org/officeDocument/2006/relationships/oleObject" Target="embeddings/oleObject97.bin"/><Relationship Id="rId200" Type="http://schemas.openxmlformats.org/officeDocument/2006/relationships/image" Target="media/image88.wmf"/><Relationship Id="rId16" Type="http://schemas.openxmlformats.org/officeDocument/2006/relationships/image" Target="media/image3.wmf"/><Relationship Id="rId221" Type="http://schemas.openxmlformats.org/officeDocument/2006/relationships/oleObject" Target="embeddings/oleObject109.bin"/><Relationship Id="rId37" Type="http://schemas.openxmlformats.org/officeDocument/2006/relationships/image" Target="media/image12.wmf"/><Relationship Id="rId58" Type="http://schemas.openxmlformats.org/officeDocument/2006/relationships/oleObject" Target="embeddings/oleObject25.bin"/><Relationship Id="rId79" Type="http://schemas.openxmlformats.org/officeDocument/2006/relationships/image" Target="media/image31.wmf"/><Relationship Id="rId102" Type="http://schemas.openxmlformats.org/officeDocument/2006/relationships/oleObject" Target="embeddings/oleObject47.bin"/><Relationship Id="rId123" Type="http://schemas.openxmlformats.org/officeDocument/2006/relationships/oleObject" Target="embeddings/oleObject58.bin"/><Relationship Id="rId144" Type="http://schemas.openxmlformats.org/officeDocument/2006/relationships/oleObject" Target="embeddings/oleObject71.bin"/><Relationship Id="rId90" Type="http://schemas.openxmlformats.org/officeDocument/2006/relationships/oleObject" Target="embeddings/oleObject41.bin"/><Relationship Id="rId165" Type="http://schemas.openxmlformats.org/officeDocument/2006/relationships/image" Target="media/image71.wmf"/><Relationship Id="rId186" Type="http://schemas.openxmlformats.org/officeDocument/2006/relationships/oleObject" Target="embeddings/oleObject9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C97470-F1EA-4F35-A9E8-A82BE61D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4422</Words>
  <Characters>25207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29570</CharactersWithSpaces>
  <SharedDoc>false</SharedDoc>
  <HLinks>
    <vt:vector size="30" baseType="variant">
      <vt:variant>
        <vt:i4>7667750</vt:i4>
      </vt:variant>
      <vt:variant>
        <vt:i4>198</vt:i4>
      </vt:variant>
      <vt:variant>
        <vt:i4>0</vt:i4>
      </vt:variant>
      <vt:variant>
        <vt:i4>5</vt:i4>
      </vt:variant>
      <vt:variant>
        <vt:lpwstr>http://www.hhi.fraunhofer.de/wn</vt:lpwstr>
      </vt:variant>
      <vt:variant>
        <vt:lpwstr/>
      </vt:variant>
      <vt:variant>
        <vt:i4>131081</vt:i4>
      </vt:variant>
      <vt:variant>
        <vt:i4>195</vt:i4>
      </vt:variant>
      <vt:variant>
        <vt:i4>0</vt:i4>
      </vt:variant>
      <vt:variant>
        <vt:i4>5</vt:i4>
      </vt:variant>
      <vt:variant>
        <vt:lpwstr>http://www.hhi.fraunhofer.de/</vt:lpwstr>
      </vt:variant>
      <vt:variant>
        <vt:lpwstr/>
      </vt:variant>
      <vt:variant>
        <vt:i4>2818082</vt:i4>
      </vt:variant>
      <vt:variant>
        <vt:i4>186</vt:i4>
      </vt:variant>
      <vt:variant>
        <vt:i4>0</vt:i4>
      </vt:variant>
      <vt:variant>
        <vt:i4>5</vt:i4>
      </vt:variant>
      <vt:variant>
        <vt:lpwstr>http://www.ist-winner.org/deliverables.html</vt:lpwstr>
      </vt:variant>
      <vt:variant>
        <vt:lpwstr/>
      </vt:variant>
      <vt:variant>
        <vt:i4>786449</vt:i4>
      </vt:variant>
      <vt:variant>
        <vt:i4>0</vt:i4>
      </vt:variant>
      <vt:variant>
        <vt:i4>0</vt:i4>
      </vt:variant>
      <vt:variant>
        <vt:i4>5</vt:i4>
      </vt:variant>
      <vt:variant>
        <vt:lpwstr>http://quadriga-channel-model.de/</vt:lpwstr>
      </vt:variant>
      <vt:variant>
        <vt:lpwstr/>
      </vt:variant>
      <vt:variant>
        <vt:i4>6946905</vt:i4>
      </vt:variant>
      <vt:variant>
        <vt:i4>134298</vt:i4>
      </vt:variant>
      <vt:variant>
        <vt:i4>1525</vt:i4>
      </vt:variant>
      <vt:variant>
        <vt:i4>1</vt:i4>
      </vt:variant>
      <vt:variant>
        <vt:lpwstr>cid:image001.png@01D19BA0.9AFC6580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Huawei</cp:lastModifiedBy>
  <cp:revision>7</cp:revision>
  <dcterms:created xsi:type="dcterms:W3CDTF">2016-08-12T13:37:00Z</dcterms:created>
  <dcterms:modified xsi:type="dcterms:W3CDTF">2016-08-12T16:05:00Z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(2)lEhg4n37FP+NVkXlzJzE/KOkXu8ws7eFgE9js/DNRE8WNeRZp/+gWQdMD1ebiqCWdNyGfVJ/
1BsRvU9ss7MW2QmktdjDFtbywyMX/LYgyuzazaOqMFJpYrBYOCJ2kTnOa0kU+Rcv7pZAGI3Z
CIywEyq3iK5UAgSDqai8K/kKw/oZz88yiIwezlCSToX8zcHzAoK6YNpI7ZB6w1aNHj82Vtgv
DMFUu5JMw7lise5cEz</vt:lpwstr>
  </property>
  <property fmtid="{D5CDD505-2E9C-101B-9397-08002B2CF9AE}" pid="3" name="_2015_ms_pID_7253431">
    <vt:lpwstr>MKDoFp8IRTs1Hv6yPSiM7ZB8Is6vUKjT0gdNDCkaq3wi50i7CoVjdF
fcEIYKuA3dVHNLNpQZHb3LrxJa0R5toFtrVAfIY41V39zZ55Ghn6lVZrwLwpUBaWjKHH1IV5
8GXsA89c1vjapYgjYmvUyiHBgkpnaCVHyKX2KgKXUjpCfTZ469NZ4f6wUUjqroGQhXEfZMJH
pOxscqJ1Oxg9JOgN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1471017893</vt:lpwstr>
  </property>
</Properties>
</file>