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0C9F1" w14:textId="2D865EA3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13785E">
        <w:rPr>
          <w:b/>
          <w:noProof/>
          <w:color w:val="000000"/>
          <w:sz w:val="28"/>
        </w:rPr>
        <w:t>R1-</w:t>
      </w:r>
      <w:r w:rsidR="006B0DD9" w:rsidRPr="0013785E">
        <w:rPr>
          <w:b/>
          <w:noProof/>
          <w:color w:val="000000"/>
          <w:sz w:val="28"/>
        </w:rPr>
        <w:t>16</w:t>
      </w:r>
      <w:r w:rsidR="002751A5">
        <w:rPr>
          <w:b/>
          <w:noProof/>
          <w:color w:val="000000"/>
          <w:sz w:val="28"/>
        </w:rPr>
        <w:t>8</w:t>
      </w:r>
      <w:r w:rsidR="002D0D38">
        <w:rPr>
          <w:b/>
          <w:noProof/>
          <w:color w:val="000000"/>
          <w:sz w:val="28"/>
        </w:rPr>
        <w:t>212</w:t>
      </w:r>
    </w:p>
    <w:p w14:paraId="4CB0C9F2" w14:textId="5C39CDB1" w:rsidR="001E41F3" w:rsidRPr="00414989" w:rsidRDefault="001378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="00414989" w:rsidRPr="00414989">
        <w:rPr>
          <w:b/>
          <w:sz w:val="24"/>
        </w:rPr>
        <w:t xml:space="preserve"> -</w:t>
      </w:r>
      <w:r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</w:t>
      </w:r>
      <w:r>
        <w:rPr>
          <w:b/>
          <w:sz w:val="24"/>
        </w:rPr>
        <w:t>6</w:t>
      </w:r>
      <w:r w:rsidR="00414989" w:rsidRPr="004149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</w:t>
      </w:r>
      <w:r w:rsidR="00414989" w:rsidRPr="00414989">
        <w:rPr>
          <w:b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2727BA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3885AEE6"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3785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57E8005D" w:rsidR="001E41F3" w:rsidRPr="00F11853" w:rsidRDefault="002751A5" w:rsidP="002D0D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2D0D38">
              <w:rPr>
                <w:b/>
                <w:noProof/>
                <w:sz w:val="28"/>
                <w:szCs w:val="28"/>
              </w:rPr>
              <w:t>216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20067BF7" w:rsidR="001E41F3" w:rsidRPr="00F11853" w:rsidRDefault="00F1185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185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389CDBD6" w:rsidR="001E41F3" w:rsidRDefault="008E429C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13785E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1A5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2751A5" w:rsidRDefault="002751A5" w:rsidP="00275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2538551A" w:rsidR="002751A5" w:rsidRPr="002751A5" w:rsidRDefault="002751A5" w:rsidP="002751A5">
            <w:pPr>
              <w:pStyle w:val="CRCoverPage"/>
              <w:spacing w:after="0"/>
              <w:rPr>
                <w:noProof/>
              </w:rPr>
            </w:pPr>
            <w:r w:rsidRPr="002751A5">
              <w:rPr>
                <w:rFonts w:cs="Arial"/>
                <w:lang w:eastAsia="en-GB"/>
              </w:rPr>
              <w:t>CR for clarification of DCI sizes for format 6-1A (TM6 and TM9) in TS 36.212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70CB7DAE" w:rsidR="001E41F3" w:rsidRDefault="0013785E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Virtuosys Ltd.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995B4B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44FF9353"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E6A84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711EF2">
              <w:rPr>
                <w:noProof/>
              </w:rPr>
              <w:t>2</w:t>
            </w:r>
            <w:r w:rsidR="00360F94">
              <w:rPr>
                <w:noProof/>
              </w:rPr>
              <w:t>5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BAC8" w14:textId="1F9F263F" w:rsidR="00A20105" w:rsidRPr="00697746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section 5.3.3.1.12 Format 6-1A some extra fields have been added to the DCI for CE mode A.  For TM9 there were 2 bits added for antenna ports and scrambling ID.  For TM6 the TMPI (2 or 4 bits) and PMI fields were added (1 bit). However, the text does not state that the extra fields are only applicable to UE specific search space.  </w:t>
            </w:r>
            <w:r w:rsidR="00697746">
              <w:t>The current text could be interpreted to mean that</w:t>
            </w:r>
            <w:r w:rsidRPr="00697746">
              <w:t xml:space="preserve"> </w:t>
            </w:r>
            <w:r w:rsidRPr="00697746">
              <w:rPr>
                <w:lang w:val="en-US"/>
              </w:rPr>
              <w:t>these fields are present when in the respective TM</w:t>
            </w:r>
            <w:r w:rsidR="009F4979">
              <w:rPr>
                <w:lang w:val="en-US"/>
              </w:rPr>
              <w:t>,</w:t>
            </w:r>
            <w:r w:rsidRPr="00697746">
              <w:rPr>
                <w:lang w:val="en-US"/>
              </w:rPr>
              <w:t xml:space="preserve"> </w:t>
            </w:r>
            <w:r w:rsidRPr="00697746">
              <w:rPr>
                <w:i/>
                <w:iCs/>
                <w:lang w:val="en-US"/>
              </w:rPr>
              <w:t>irrespective</w:t>
            </w:r>
            <w:r w:rsidRPr="00697746">
              <w:rPr>
                <w:lang w:val="en-US"/>
              </w:rPr>
              <w:t xml:space="preserve"> of which search space is being used.</w:t>
            </w:r>
          </w:p>
          <w:p w14:paraId="4CB0CA44" w14:textId="30F6302B" w:rsidR="001E41F3" w:rsidRPr="0013785E" w:rsidRDefault="001E41F3" w:rsidP="001378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14FF8DD6" w:rsidR="00745FC0" w:rsidRDefault="009F4979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cases mentioned in Format 6-1A the text “</w:t>
            </w:r>
            <w:r w:rsidR="00D6331F">
              <w:rPr>
                <w:noProof/>
              </w:rPr>
              <w:t>for</w:t>
            </w:r>
            <w:r>
              <w:rPr>
                <w:noProof/>
              </w:rPr>
              <w:t xml:space="preserve"> DCI formats scheduling PDSCH which are mapped onto the UE specific search space</w:t>
            </w:r>
            <w:r w:rsidR="00D6331F">
              <w:rPr>
                <w:noProof/>
              </w:rPr>
              <w:t xml:space="preserve"> </w:t>
            </w:r>
            <w:r w:rsidR="00D6331F">
              <w:t>given by the C-RNTI as defined in [3]</w:t>
            </w:r>
            <w:r>
              <w:rPr>
                <w:noProof/>
              </w:rPr>
              <w:t>” has been added to remove the ambiguity and make it clear that these fields apply only to USS.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52188B3A" w:rsidR="001E41F3" w:rsidRDefault="009F4979" w:rsidP="00614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3785E">
              <w:rPr>
                <w:noProof/>
              </w:rPr>
              <w:t>P</w:t>
            </w:r>
            <w:r w:rsidR="00697746">
              <w:rPr>
                <w:noProof/>
              </w:rPr>
              <w:t>ossible misinterpretation of which</w:t>
            </w:r>
            <w:r w:rsidR="0013785E">
              <w:rPr>
                <w:noProof/>
              </w:rPr>
              <w:t xml:space="preserve"> </w:t>
            </w:r>
            <w:r w:rsidR="00697746">
              <w:rPr>
                <w:noProof/>
              </w:rPr>
              <w:t>DCI fields</w:t>
            </w:r>
            <w:r>
              <w:rPr>
                <w:noProof/>
              </w:rPr>
              <w:t xml:space="preserve"> should be used in Format 6-1A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7D19A772" w:rsidR="001E41F3" w:rsidRDefault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5.3.3.1.12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FA79E" w14:textId="1CE0C065" w:rsidR="00020EB0" w:rsidRDefault="00020EB0" w:rsidP="00020E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Toc454823091"/>
      <w:r w:rsidRPr="00020EB0">
        <w:rPr>
          <w:rFonts w:ascii="Arial" w:hAnsi="Arial"/>
          <w:sz w:val="22"/>
        </w:rPr>
        <w:lastRenderedPageBreak/>
        <w:t>5.3.3.1.</w:t>
      </w:r>
      <w:r w:rsidRPr="00020EB0">
        <w:rPr>
          <w:rFonts w:ascii="Arial" w:hAnsi="Arial" w:hint="eastAsia"/>
          <w:sz w:val="22"/>
          <w:lang w:eastAsia="zh-CN"/>
        </w:rPr>
        <w:t>12</w:t>
      </w:r>
      <w:r w:rsidRPr="00020EB0">
        <w:rPr>
          <w:rFonts w:ascii="Arial" w:hAnsi="Arial"/>
          <w:sz w:val="22"/>
        </w:rPr>
        <w:tab/>
        <w:t xml:space="preserve">Format </w:t>
      </w:r>
      <w:r w:rsidRPr="00020EB0">
        <w:rPr>
          <w:rFonts w:ascii="Arial" w:hAnsi="Arial" w:hint="eastAsia"/>
          <w:sz w:val="22"/>
          <w:lang w:eastAsia="zh-CN"/>
        </w:rPr>
        <w:t>6-1A</w:t>
      </w:r>
      <w:bookmarkEnd w:id="3"/>
    </w:p>
    <w:p w14:paraId="283A29C0" w14:textId="32BA3F9A" w:rsidR="00B960C6" w:rsidRPr="00B960C6" w:rsidRDefault="00126462" w:rsidP="00B960C6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2DB7947E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Downlink Assignment Index – number of bits as specified in Table 5.3.3.1.2-2.</w:t>
      </w:r>
      <w:r w:rsidRPr="00020EB0">
        <w:rPr>
          <w:rFonts w:hint="eastAsia"/>
          <w:lang w:eastAsia="zh-CN"/>
        </w:rPr>
        <w:t xml:space="preserve"> </w:t>
      </w:r>
      <w:r w:rsidRPr="00020EB0">
        <w:t>This field is reserved when the configured maximum repetition number is larger than 1 for either PDSCH or MPDCCH</w:t>
      </w:r>
      <w:r w:rsidRPr="00020EB0">
        <w:rPr>
          <w:rFonts w:hint="eastAsia"/>
          <w:lang w:eastAsia="zh-CN"/>
        </w:rPr>
        <w:t>.</w:t>
      </w:r>
    </w:p>
    <w:p w14:paraId="76C86F33" w14:textId="25ED31B2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Antenna port(s)</w:t>
      </w:r>
      <w:r w:rsidRPr="00020EB0">
        <w:rPr>
          <w:rFonts w:hint="eastAsia"/>
        </w:rPr>
        <w:t xml:space="preserve"> and</w:t>
      </w:r>
      <w:r w:rsidRPr="00020EB0">
        <w:t xml:space="preserve"> scrambling identity</w:t>
      </w:r>
      <w:r w:rsidRPr="00020EB0">
        <w:rPr>
          <w:rFonts w:hint="eastAsia"/>
        </w:rPr>
        <w:t xml:space="preserve"> </w:t>
      </w:r>
      <w:r w:rsidRPr="00020EB0">
        <w:t xml:space="preserve">– </w:t>
      </w:r>
      <w:r w:rsidRPr="00020EB0">
        <w:rPr>
          <w:rFonts w:hint="eastAsia"/>
        </w:rPr>
        <w:t>2</w:t>
      </w:r>
      <w:r w:rsidRPr="00020EB0">
        <w:t xml:space="preserve"> bits indicating the values 0 to 3, as specified in Table 5.3.3.1.5C-1</w:t>
      </w:r>
      <w:r w:rsidRPr="00020EB0">
        <w:rPr>
          <w:rFonts w:hint="eastAsia"/>
          <w:lang w:eastAsia="zh-CN"/>
        </w:rPr>
        <w:t>. This field is present only if PDSCH transmission is configured with TM9</w:t>
      </w:r>
      <w:ins w:id="4" w:author="Author">
        <w:r w:rsidR="00D43370">
          <w:rPr>
            <w:lang w:eastAsia="zh-CN"/>
          </w:rPr>
          <w:t xml:space="preserve"> for DCI formats scheduling PDSCH which are mapped onto the UE specific search space </w:t>
        </w:r>
        <w:r w:rsidR="00D43370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025EF809" w14:textId="77777777" w:rsidR="00020EB0" w:rsidRPr="00020EB0" w:rsidRDefault="00020EB0" w:rsidP="00020EB0">
      <w:pPr>
        <w:ind w:left="568" w:hanging="284"/>
      </w:pPr>
      <w:r w:rsidRPr="00020EB0">
        <w:t>-</w:t>
      </w:r>
      <w:r w:rsidRPr="00020EB0">
        <w:tab/>
        <w:t xml:space="preserve">SRS request –1 bit. </w:t>
      </w:r>
      <w:r w:rsidRPr="00020EB0">
        <w:rPr>
          <w:lang w:eastAsia="ko-KR"/>
        </w:rPr>
        <w:t xml:space="preserve">The interpretation of this field is provided </w:t>
      </w:r>
      <w:r w:rsidRPr="00020EB0">
        <w:t>in section 8.2 of [3]</w:t>
      </w:r>
    </w:p>
    <w:p w14:paraId="105E122B" w14:textId="77777777" w:rsidR="00020EB0" w:rsidRPr="00020EB0" w:rsidRDefault="00020EB0" w:rsidP="00020EB0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TPMI information for precoding – number of bits as specified in Table 5.3.3.1.3A-1</w:t>
      </w:r>
      <w:r w:rsidRPr="00020EB0">
        <w:rPr>
          <w:rFonts w:hint="eastAsia"/>
          <w:lang w:eastAsia="zh-CN"/>
        </w:rPr>
        <w:t xml:space="preserve">. </w:t>
      </w:r>
    </w:p>
    <w:p w14:paraId="03EBA523" w14:textId="249C1BFB" w:rsidR="00020EB0" w:rsidRPr="00020EB0" w:rsidRDefault="00020EB0" w:rsidP="00020EB0">
      <w:pPr>
        <w:ind w:left="851" w:hanging="284"/>
        <w:rPr>
          <w:lang w:eastAsia="zh-CN"/>
        </w:rPr>
      </w:pPr>
      <w:r w:rsidRPr="00020EB0">
        <w:t>-</w:t>
      </w:r>
      <w:r w:rsidRPr="00020EB0">
        <w:tab/>
        <w:t>TPMI information indicates which codebook index is used in Table 6.3.4.2.3-1 or Table 6.3.4.2.3-2 of [2] corresponding to the single-layer transmission.</w:t>
      </w:r>
      <w:r w:rsidRPr="00020EB0">
        <w:rPr>
          <w:rFonts w:hint="eastAsia"/>
          <w:lang w:eastAsia="zh-CN"/>
        </w:rPr>
        <w:t xml:space="preserve"> This field is present only if PDSCH transmission is configured with TM6</w:t>
      </w:r>
      <w:ins w:id="5" w:author="Author">
        <w:r w:rsidR="00D43370">
          <w:rPr>
            <w:lang w:eastAsia="zh-CN"/>
          </w:rPr>
          <w:t xml:space="preserve"> for DCI formats scheduling PDSCH which are mapped onto the UE specific search space </w:t>
        </w:r>
        <w:r w:rsidR="00D43370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0DF91084" w14:textId="67DFCEA9" w:rsidR="00B960C6" w:rsidRDefault="00020EB0" w:rsidP="00B960C6">
      <w:pPr>
        <w:ind w:left="568" w:hanging="284"/>
        <w:rPr>
          <w:lang w:eastAsia="zh-CN"/>
        </w:rPr>
      </w:pPr>
      <w:r w:rsidRPr="00020EB0">
        <w:t>-</w:t>
      </w:r>
      <w:r w:rsidRPr="00020EB0">
        <w:tab/>
        <w:t>PMI confirmation for precoding – 1 bit as specified in Table 5.3.3.1.3A-2</w:t>
      </w:r>
      <w:r w:rsidRPr="00020EB0">
        <w:rPr>
          <w:rFonts w:hint="eastAsia"/>
          <w:lang w:eastAsia="zh-CN"/>
        </w:rPr>
        <w:t>. This field is present only if PDSCH transmission is configured with TM6</w:t>
      </w:r>
      <w:ins w:id="6" w:author="Author">
        <w:r w:rsidR="00D43370">
          <w:rPr>
            <w:lang w:eastAsia="zh-CN"/>
          </w:rPr>
          <w:t xml:space="preserve"> for DCI formats scheduling PDSCH which are mapped onto the UE specific search space </w:t>
        </w:r>
        <w:r w:rsidR="00D43370">
          <w:t>given by the C-RNTI as defined in [3]</w:t>
        </w:r>
      </w:ins>
      <w:r w:rsidRPr="00020EB0">
        <w:rPr>
          <w:rFonts w:hint="eastAsia"/>
          <w:lang w:eastAsia="zh-CN"/>
        </w:rPr>
        <w:t>.</w:t>
      </w:r>
    </w:p>
    <w:p w14:paraId="363B16A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  <w:t>HARQ-ACK resource offset</w:t>
      </w:r>
      <w:r w:rsidRPr="00B960C6">
        <w:rPr>
          <w:rFonts w:hint="eastAsia"/>
          <w:lang w:eastAsia="zh-CN"/>
        </w:rPr>
        <w:t xml:space="preserve"> </w:t>
      </w:r>
      <w:r w:rsidRPr="00B960C6">
        <w:t>– 2 bits as defined in section 10.1 of [3</w:t>
      </w:r>
      <w:r w:rsidRPr="00B960C6">
        <w:rPr>
          <w:rFonts w:hint="eastAsia"/>
          <w:lang w:eastAsia="zh-CN"/>
        </w:rPr>
        <w:t>]</w:t>
      </w:r>
    </w:p>
    <w:p w14:paraId="13E1361A" w14:textId="77777777" w:rsidR="00B960C6" w:rsidRPr="00B960C6" w:rsidRDefault="00B960C6" w:rsidP="00B960C6">
      <w:pPr>
        <w:ind w:left="568" w:hanging="284"/>
        <w:rPr>
          <w:lang w:eastAsia="zh-CN"/>
        </w:rPr>
      </w:pPr>
      <w:r w:rsidRPr="00B960C6">
        <w:t>-</w:t>
      </w:r>
      <w:r w:rsidRPr="00B960C6">
        <w:tab/>
      </w:r>
      <w:r w:rsidRPr="00B960C6">
        <w:rPr>
          <w:rFonts w:hint="eastAsia"/>
          <w:lang w:eastAsia="zh-CN"/>
        </w:rPr>
        <w:t xml:space="preserve">DCI subframe repetition number </w:t>
      </w:r>
      <w:r w:rsidRPr="00B960C6">
        <w:t>–</w:t>
      </w:r>
      <w:r w:rsidRPr="00B960C6">
        <w:rPr>
          <w:rFonts w:hint="eastAsia"/>
          <w:lang w:eastAsia="zh-CN"/>
        </w:rPr>
        <w:t xml:space="preserve"> </w:t>
      </w:r>
      <w:r w:rsidRPr="00B960C6">
        <w:t>2 bits</w:t>
      </w:r>
      <w:r w:rsidRPr="00B960C6">
        <w:rPr>
          <w:rFonts w:hint="eastAsia"/>
          <w:lang w:eastAsia="zh-CN"/>
        </w:rPr>
        <w:t xml:space="preserve"> as defined in section </w:t>
      </w:r>
      <w:r w:rsidRPr="00B960C6">
        <w:rPr>
          <w:lang w:eastAsia="zh-CN"/>
        </w:rPr>
        <w:t>9.1.5</w:t>
      </w:r>
      <w:r w:rsidRPr="00B960C6">
        <w:rPr>
          <w:rFonts w:hint="eastAsia"/>
          <w:lang w:eastAsia="zh-CN"/>
        </w:rPr>
        <w:t xml:space="preserve"> of [3]</w:t>
      </w:r>
    </w:p>
    <w:p w14:paraId="42F4F2BA" w14:textId="77777777" w:rsidR="00126462" w:rsidRPr="00C60620" w:rsidRDefault="00126462" w:rsidP="00126462">
      <w:pPr>
        <w:pStyle w:val="Heading4"/>
        <w:jc w:val="center"/>
        <w:rPr>
          <w:rFonts w:eastAsia="Malgun Gothic"/>
          <w:color w:val="FF0000"/>
          <w:sz w:val="28"/>
          <w:szCs w:val="28"/>
          <w:lang w:eastAsia="ko-KR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83D387" w14:textId="77777777" w:rsidR="00D43370" w:rsidRDefault="00D43370">
      <w:pPr>
        <w:rPr>
          <w:noProof/>
        </w:rPr>
      </w:pPr>
    </w:p>
    <w:sectPr w:rsidR="00D43370" w:rsidSect="00D535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24B23" w14:textId="77777777" w:rsidR="00995B4B" w:rsidRDefault="00995B4B">
      <w:r>
        <w:separator/>
      </w:r>
    </w:p>
  </w:endnote>
  <w:endnote w:type="continuationSeparator" w:id="0">
    <w:p w14:paraId="6771B32A" w14:textId="77777777" w:rsidR="00995B4B" w:rsidRDefault="0099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167E1" w14:textId="77777777" w:rsidR="00995B4B" w:rsidRDefault="00995B4B">
      <w:r>
        <w:separator/>
      </w:r>
    </w:p>
  </w:footnote>
  <w:footnote w:type="continuationSeparator" w:id="0">
    <w:p w14:paraId="24D846DF" w14:textId="77777777" w:rsidR="00995B4B" w:rsidRDefault="00995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DB"/>
    <w:rsid w:val="00020EB0"/>
    <w:rsid w:val="00022E4A"/>
    <w:rsid w:val="00027422"/>
    <w:rsid w:val="000378BF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3785E"/>
    <w:rsid w:val="00145D43"/>
    <w:rsid w:val="00165143"/>
    <w:rsid w:val="00176431"/>
    <w:rsid w:val="00192C46"/>
    <w:rsid w:val="0019752F"/>
    <w:rsid w:val="001A6C76"/>
    <w:rsid w:val="001A7B60"/>
    <w:rsid w:val="001B3BB8"/>
    <w:rsid w:val="001B78F7"/>
    <w:rsid w:val="001B7A65"/>
    <w:rsid w:val="001D15D0"/>
    <w:rsid w:val="001E41F3"/>
    <w:rsid w:val="001E4F4C"/>
    <w:rsid w:val="001E62F8"/>
    <w:rsid w:val="001E6A84"/>
    <w:rsid w:val="001F60E3"/>
    <w:rsid w:val="00224467"/>
    <w:rsid w:val="00234423"/>
    <w:rsid w:val="002406AA"/>
    <w:rsid w:val="0026004D"/>
    <w:rsid w:val="00261F77"/>
    <w:rsid w:val="002751A5"/>
    <w:rsid w:val="00275D12"/>
    <w:rsid w:val="00275D8D"/>
    <w:rsid w:val="00280CC4"/>
    <w:rsid w:val="002860C4"/>
    <w:rsid w:val="002879A6"/>
    <w:rsid w:val="002900D8"/>
    <w:rsid w:val="002A5CA6"/>
    <w:rsid w:val="002B5741"/>
    <w:rsid w:val="002D0D38"/>
    <w:rsid w:val="002E43A1"/>
    <w:rsid w:val="00305409"/>
    <w:rsid w:val="00311994"/>
    <w:rsid w:val="003459ED"/>
    <w:rsid w:val="00360F94"/>
    <w:rsid w:val="003B2BE8"/>
    <w:rsid w:val="003B4A25"/>
    <w:rsid w:val="003B77EB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33F72"/>
    <w:rsid w:val="00441898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51A2"/>
    <w:rsid w:val="0051580D"/>
    <w:rsid w:val="005176C9"/>
    <w:rsid w:val="00517C0F"/>
    <w:rsid w:val="005515EC"/>
    <w:rsid w:val="00573E8C"/>
    <w:rsid w:val="00581B54"/>
    <w:rsid w:val="0058403F"/>
    <w:rsid w:val="00590945"/>
    <w:rsid w:val="00592D74"/>
    <w:rsid w:val="00597CAC"/>
    <w:rsid w:val="005A3354"/>
    <w:rsid w:val="005A4F39"/>
    <w:rsid w:val="005B29B3"/>
    <w:rsid w:val="005C5331"/>
    <w:rsid w:val="005D49B1"/>
    <w:rsid w:val="005E2C44"/>
    <w:rsid w:val="005E3AC5"/>
    <w:rsid w:val="005E4824"/>
    <w:rsid w:val="005F7866"/>
    <w:rsid w:val="00613260"/>
    <w:rsid w:val="00614D84"/>
    <w:rsid w:val="006202D9"/>
    <w:rsid w:val="00621188"/>
    <w:rsid w:val="006257ED"/>
    <w:rsid w:val="00632DF5"/>
    <w:rsid w:val="00695808"/>
    <w:rsid w:val="006962BF"/>
    <w:rsid w:val="00697746"/>
    <w:rsid w:val="006B0916"/>
    <w:rsid w:val="006B0DD9"/>
    <w:rsid w:val="006B46FB"/>
    <w:rsid w:val="006C45F4"/>
    <w:rsid w:val="006D083F"/>
    <w:rsid w:val="006E21FB"/>
    <w:rsid w:val="00711EF2"/>
    <w:rsid w:val="00716D62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2CB1"/>
    <w:rsid w:val="007F1D52"/>
    <w:rsid w:val="007F5B01"/>
    <w:rsid w:val="00814C1F"/>
    <w:rsid w:val="008152B6"/>
    <w:rsid w:val="008279FA"/>
    <w:rsid w:val="00843FA3"/>
    <w:rsid w:val="00855642"/>
    <w:rsid w:val="008626E7"/>
    <w:rsid w:val="00870EE7"/>
    <w:rsid w:val="008744D9"/>
    <w:rsid w:val="008D35E6"/>
    <w:rsid w:val="008E429C"/>
    <w:rsid w:val="008E75D7"/>
    <w:rsid w:val="008F686C"/>
    <w:rsid w:val="00925B69"/>
    <w:rsid w:val="009777D9"/>
    <w:rsid w:val="00991B88"/>
    <w:rsid w:val="00995B4B"/>
    <w:rsid w:val="009A0944"/>
    <w:rsid w:val="009A579D"/>
    <w:rsid w:val="009E11D3"/>
    <w:rsid w:val="009E3297"/>
    <w:rsid w:val="009F4979"/>
    <w:rsid w:val="009F734F"/>
    <w:rsid w:val="00A10643"/>
    <w:rsid w:val="00A20105"/>
    <w:rsid w:val="00A246B6"/>
    <w:rsid w:val="00A41201"/>
    <w:rsid w:val="00A44798"/>
    <w:rsid w:val="00A47E70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AF2589"/>
    <w:rsid w:val="00B258BB"/>
    <w:rsid w:val="00B67B97"/>
    <w:rsid w:val="00B960C6"/>
    <w:rsid w:val="00B968C8"/>
    <w:rsid w:val="00BA3EC5"/>
    <w:rsid w:val="00BB5DFC"/>
    <w:rsid w:val="00BC586F"/>
    <w:rsid w:val="00BD279D"/>
    <w:rsid w:val="00BD55B6"/>
    <w:rsid w:val="00BD6BB8"/>
    <w:rsid w:val="00BF59FF"/>
    <w:rsid w:val="00C33F8C"/>
    <w:rsid w:val="00C37CF6"/>
    <w:rsid w:val="00C44732"/>
    <w:rsid w:val="00C50C77"/>
    <w:rsid w:val="00C8724D"/>
    <w:rsid w:val="00C95985"/>
    <w:rsid w:val="00CA32D8"/>
    <w:rsid w:val="00CC5026"/>
    <w:rsid w:val="00CE4134"/>
    <w:rsid w:val="00D03F9A"/>
    <w:rsid w:val="00D06272"/>
    <w:rsid w:val="00D37D68"/>
    <w:rsid w:val="00D43370"/>
    <w:rsid w:val="00D53549"/>
    <w:rsid w:val="00D6331F"/>
    <w:rsid w:val="00D76379"/>
    <w:rsid w:val="00D9280E"/>
    <w:rsid w:val="00DA2AC4"/>
    <w:rsid w:val="00DD0C76"/>
    <w:rsid w:val="00DE34CF"/>
    <w:rsid w:val="00DF3D7D"/>
    <w:rsid w:val="00E020E4"/>
    <w:rsid w:val="00E12317"/>
    <w:rsid w:val="00E17340"/>
    <w:rsid w:val="00E666A2"/>
    <w:rsid w:val="00E70E7F"/>
    <w:rsid w:val="00E7344C"/>
    <w:rsid w:val="00ED0438"/>
    <w:rsid w:val="00EE7D7C"/>
    <w:rsid w:val="00EF7412"/>
    <w:rsid w:val="00F11853"/>
    <w:rsid w:val="00F13CC7"/>
    <w:rsid w:val="00F25D98"/>
    <w:rsid w:val="00F268C9"/>
    <w:rsid w:val="00F300FB"/>
    <w:rsid w:val="00F50DEC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rsid w:val="00D53549"/>
  </w:style>
  <w:style w:type="paragraph" w:customStyle="1" w:styleId="B2">
    <w:name w:val="B2"/>
    <w:basedOn w:val="List2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80830-408C-4659-867B-BE46062A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2016-08-12T10:06:00Z</dcterms:created>
  <dcterms:modified xsi:type="dcterms:W3CDTF">2016-09-02T06:55:00Z</dcterms:modified>
</cp:coreProperties>
</file>