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1923" w:rsidRPr="00BF56DF" w:rsidRDefault="00641923" w:rsidP="00641923">
      <w:pPr>
        <w:pStyle w:val="CRCoverPage"/>
        <w:tabs>
          <w:tab w:val="right" w:pos="9639"/>
        </w:tabs>
        <w:spacing w:after="0"/>
        <w:rPr>
          <w:rFonts w:eastAsia="宋体"/>
          <w:b/>
          <w:i/>
          <w:noProof/>
          <w:sz w:val="28"/>
          <w:lang w:val="sv-SE" w:eastAsia="zh-CN"/>
        </w:rPr>
      </w:pPr>
      <w:r w:rsidRPr="00BF56DF">
        <w:rPr>
          <w:rFonts w:cs="Arial"/>
          <w:b/>
          <w:bCs/>
          <w:sz w:val="24"/>
        </w:rPr>
        <w:t>3GPP TSG RAN WG1 Meeting #</w:t>
      </w:r>
      <w:r w:rsidRPr="00BF56DF">
        <w:rPr>
          <w:rFonts w:eastAsia="MS Mincho" w:cs="Arial" w:hint="eastAsia"/>
          <w:b/>
          <w:bCs/>
          <w:sz w:val="24"/>
          <w:lang w:eastAsia="ja-JP"/>
        </w:rPr>
        <w:t>8</w:t>
      </w:r>
      <w:r w:rsidR="004171A1">
        <w:rPr>
          <w:rFonts w:eastAsia="宋体" w:cs="Arial" w:hint="eastAsia"/>
          <w:b/>
          <w:bCs/>
          <w:sz w:val="24"/>
          <w:lang w:eastAsia="zh-CN"/>
        </w:rPr>
        <w:t>6</w:t>
      </w:r>
      <w:r w:rsidRPr="00942022">
        <w:rPr>
          <w:b/>
          <w:i/>
          <w:noProof/>
          <w:sz w:val="24"/>
          <w:lang w:val="sv-SE"/>
        </w:rPr>
        <w:t xml:space="preserve"> </w:t>
      </w:r>
      <w:r w:rsidRPr="00942022">
        <w:rPr>
          <w:b/>
          <w:i/>
          <w:noProof/>
          <w:sz w:val="28"/>
          <w:lang w:val="sv-SE"/>
        </w:rPr>
        <w:tab/>
      </w:r>
      <w:r w:rsidRPr="00006263">
        <w:rPr>
          <w:b/>
          <w:i/>
          <w:noProof/>
          <w:sz w:val="28"/>
          <w:lang w:val="sv-SE"/>
        </w:rPr>
        <w:t>R1-</w:t>
      </w:r>
      <w:r>
        <w:rPr>
          <w:b/>
          <w:i/>
          <w:noProof/>
          <w:sz w:val="28"/>
          <w:lang w:val="sv-SE"/>
        </w:rPr>
        <w:t>16</w:t>
      </w:r>
      <w:r w:rsidR="000276D0">
        <w:rPr>
          <w:rFonts w:eastAsia="宋体"/>
          <w:b/>
          <w:i/>
          <w:noProof/>
          <w:sz w:val="28"/>
          <w:lang w:val="sv-SE" w:eastAsia="zh-CN"/>
        </w:rPr>
        <w:t>7936</w:t>
      </w:r>
    </w:p>
    <w:p w:rsidR="00641923" w:rsidRPr="00700CB7" w:rsidRDefault="00700CB7" w:rsidP="00700CB7">
      <w:pPr>
        <w:rPr>
          <w:rFonts w:ascii="Arial" w:hAnsi="Arial" w:cs="Arial"/>
          <w:b/>
          <w:noProof/>
          <w:sz w:val="22"/>
          <w:szCs w:val="22"/>
        </w:rPr>
      </w:pPr>
      <w:r w:rsidRPr="00700CB7">
        <w:rPr>
          <w:rFonts w:ascii="Arial" w:hAnsi="Arial" w:cs="Arial"/>
          <w:b/>
          <w:noProof/>
          <w:sz w:val="22"/>
          <w:szCs w:val="22"/>
        </w:rPr>
        <w:t>Gothenburg, Sweden 22</w:t>
      </w:r>
      <w:r w:rsidRPr="00700CB7">
        <w:rPr>
          <w:rFonts w:ascii="Arial" w:hAnsi="Arial" w:cs="Arial"/>
          <w:b/>
          <w:noProof/>
          <w:sz w:val="22"/>
          <w:szCs w:val="22"/>
          <w:vertAlign w:val="superscript"/>
        </w:rPr>
        <w:t>nd</w:t>
      </w:r>
      <w:r w:rsidRPr="00700CB7">
        <w:rPr>
          <w:rFonts w:ascii="Arial" w:hAnsi="Arial" w:cs="Arial"/>
          <w:b/>
          <w:noProof/>
          <w:sz w:val="22"/>
          <w:szCs w:val="22"/>
        </w:rPr>
        <w:t xml:space="preserve"> - 26</w:t>
      </w:r>
      <w:r w:rsidRPr="00700CB7">
        <w:rPr>
          <w:rFonts w:ascii="Arial" w:hAnsi="Arial" w:cs="Arial"/>
          <w:b/>
          <w:noProof/>
          <w:sz w:val="22"/>
          <w:szCs w:val="22"/>
          <w:vertAlign w:val="superscript"/>
        </w:rPr>
        <w:t>th</w:t>
      </w:r>
      <w:r w:rsidRPr="00700CB7">
        <w:rPr>
          <w:rFonts w:ascii="Arial" w:hAnsi="Arial" w:cs="Arial"/>
          <w:b/>
          <w:noProof/>
          <w:sz w:val="22"/>
          <w:szCs w:val="22"/>
        </w:rPr>
        <w:t xml:space="preserve"> August 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641923" w:rsidTr="008F5FDF">
        <w:tc>
          <w:tcPr>
            <w:tcW w:w="9641" w:type="dxa"/>
            <w:gridSpan w:val="9"/>
            <w:tcBorders>
              <w:top w:val="single" w:sz="4" w:space="0" w:color="auto"/>
              <w:left w:val="single" w:sz="4" w:space="0" w:color="auto"/>
              <w:right w:val="single" w:sz="4" w:space="0" w:color="auto"/>
            </w:tcBorders>
          </w:tcPr>
          <w:p w:rsidR="00641923" w:rsidRDefault="00641923" w:rsidP="008F5FDF">
            <w:pPr>
              <w:pStyle w:val="CRCoverPage"/>
              <w:spacing w:after="0"/>
              <w:jc w:val="right"/>
              <w:rPr>
                <w:i/>
                <w:noProof/>
              </w:rPr>
            </w:pPr>
            <w:r>
              <w:rPr>
                <w:i/>
                <w:noProof/>
                <w:sz w:val="14"/>
              </w:rPr>
              <w:t>CR-Form-v11.1</w:t>
            </w:r>
          </w:p>
        </w:tc>
      </w:tr>
      <w:tr w:rsidR="00641923" w:rsidTr="008F5FDF">
        <w:tc>
          <w:tcPr>
            <w:tcW w:w="9641" w:type="dxa"/>
            <w:gridSpan w:val="9"/>
            <w:tcBorders>
              <w:left w:val="single" w:sz="4" w:space="0" w:color="auto"/>
              <w:right w:val="single" w:sz="4" w:space="0" w:color="auto"/>
            </w:tcBorders>
          </w:tcPr>
          <w:p w:rsidR="00641923" w:rsidRDefault="00B6130F" w:rsidP="008F5FDF">
            <w:pPr>
              <w:pStyle w:val="CRCoverPage"/>
              <w:spacing w:after="0"/>
              <w:jc w:val="center"/>
              <w:rPr>
                <w:noProof/>
              </w:rPr>
            </w:pPr>
            <w:r>
              <w:rPr>
                <w:b/>
                <w:noProof/>
                <w:color w:val="FF0000"/>
                <w:sz w:val="32"/>
              </w:rPr>
              <w:t xml:space="preserve"> </w:t>
            </w:r>
            <w:r w:rsidR="00641923">
              <w:rPr>
                <w:b/>
                <w:noProof/>
                <w:sz w:val="32"/>
              </w:rPr>
              <w:t>CHANGE REQUEST</w:t>
            </w:r>
          </w:p>
        </w:tc>
      </w:tr>
      <w:tr w:rsidR="00641923" w:rsidTr="008F5FDF">
        <w:tc>
          <w:tcPr>
            <w:tcW w:w="9641" w:type="dxa"/>
            <w:gridSpan w:val="9"/>
            <w:tcBorders>
              <w:left w:val="single" w:sz="4" w:space="0" w:color="auto"/>
              <w:right w:val="single" w:sz="4" w:space="0" w:color="auto"/>
            </w:tcBorders>
          </w:tcPr>
          <w:p w:rsidR="00641923" w:rsidRDefault="00641923" w:rsidP="008F5FDF">
            <w:pPr>
              <w:pStyle w:val="CRCoverPage"/>
              <w:spacing w:after="0"/>
              <w:rPr>
                <w:noProof/>
                <w:sz w:val="8"/>
                <w:szCs w:val="8"/>
              </w:rPr>
            </w:pPr>
          </w:p>
        </w:tc>
      </w:tr>
      <w:tr w:rsidR="00641923" w:rsidTr="008F5FDF">
        <w:tc>
          <w:tcPr>
            <w:tcW w:w="142" w:type="dxa"/>
            <w:tcBorders>
              <w:left w:val="single" w:sz="4" w:space="0" w:color="auto"/>
            </w:tcBorders>
          </w:tcPr>
          <w:p w:rsidR="00641923" w:rsidRDefault="00641923" w:rsidP="008F5FDF">
            <w:pPr>
              <w:pStyle w:val="CRCoverPage"/>
              <w:spacing w:after="0"/>
              <w:jc w:val="right"/>
              <w:rPr>
                <w:noProof/>
              </w:rPr>
            </w:pPr>
          </w:p>
        </w:tc>
        <w:tc>
          <w:tcPr>
            <w:tcW w:w="2126" w:type="dxa"/>
            <w:shd w:val="pct30" w:color="FFFF00" w:fill="auto"/>
          </w:tcPr>
          <w:p w:rsidR="00641923" w:rsidRDefault="00641923" w:rsidP="008F5FDF">
            <w:pPr>
              <w:pStyle w:val="CRCoverPage"/>
              <w:spacing w:after="0"/>
              <w:rPr>
                <w:b/>
                <w:noProof/>
                <w:sz w:val="28"/>
              </w:rPr>
            </w:pPr>
            <w:r>
              <w:rPr>
                <w:b/>
                <w:noProof/>
                <w:sz w:val="28"/>
              </w:rPr>
              <w:t>36.213</w:t>
            </w:r>
          </w:p>
        </w:tc>
        <w:tc>
          <w:tcPr>
            <w:tcW w:w="709" w:type="dxa"/>
          </w:tcPr>
          <w:p w:rsidR="00641923" w:rsidRDefault="00641923" w:rsidP="008F5FDF">
            <w:pPr>
              <w:pStyle w:val="CRCoverPage"/>
              <w:spacing w:after="0"/>
              <w:jc w:val="center"/>
              <w:rPr>
                <w:noProof/>
              </w:rPr>
            </w:pPr>
            <w:r>
              <w:rPr>
                <w:b/>
                <w:noProof/>
                <w:sz w:val="28"/>
              </w:rPr>
              <w:t>CR</w:t>
            </w:r>
          </w:p>
        </w:tc>
        <w:tc>
          <w:tcPr>
            <w:tcW w:w="1276" w:type="dxa"/>
            <w:shd w:val="pct30" w:color="FFFF00" w:fill="auto"/>
          </w:tcPr>
          <w:p w:rsidR="00641923" w:rsidRPr="002D18D1" w:rsidRDefault="000276D0" w:rsidP="008F5FDF">
            <w:pPr>
              <w:pStyle w:val="CRCoverPage"/>
              <w:spacing w:after="0"/>
              <w:rPr>
                <w:b/>
                <w:noProof/>
                <w:sz w:val="28"/>
                <w:szCs w:val="28"/>
              </w:rPr>
            </w:pPr>
            <w:r>
              <w:rPr>
                <w:b/>
                <w:noProof/>
                <w:sz w:val="28"/>
                <w:szCs w:val="28"/>
              </w:rPr>
              <w:t>719</w:t>
            </w:r>
          </w:p>
        </w:tc>
        <w:tc>
          <w:tcPr>
            <w:tcW w:w="709" w:type="dxa"/>
          </w:tcPr>
          <w:p w:rsidR="00641923" w:rsidRDefault="00641923" w:rsidP="008F5FDF">
            <w:pPr>
              <w:pStyle w:val="CRCoverPage"/>
              <w:tabs>
                <w:tab w:val="right" w:pos="625"/>
              </w:tabs>
              <w:spacing w:after="0"/>
              <w:jc w:val="center"/>
              <w:rPr>
                <w:noProof/>
              </w:rPr>
            </w:pPr>
            <w:r>
              <w:rPr>
                <w:b/>
                <w:bCs/>
                <w:noProof/>
                <w:sz w:val="28"/>
              </w:rPr>
              <w:t>rev</w:t>
            </w:r>
          </w:p>
        </w:tc>
        <w:tc>
          <w:tcPr>
            <w:tcW w:w="425" w:type="dxa"/>
            <w:shd w:val="pct30" w:color="FFFF00" w:fill="auto"/>
          </w:tcPr>
          <w:p w:rsidR="00641923" w:rsidRDefault="00641923" w:rsidP="008F5FDF">
            <w:pPr>
              <w:pStyle w:val="CRCoverPage"/>
              <w:spacing w:after="0"/>
              <w:jc w:val="center"/>
              <w:rPr>
                <w:b/>
                <w:noProof/>
              </w:rPr>
            </w:pPr>
          </w:p>
        </w:tc>
        <w:tc>
          <w:tcPr>
            <w:tcW w:w="2693" w:type="dxa"/>
          </w:tcPr>
          <w:p w:rsidR="00641923" w:rsidRDefault="00641923" w:rsidP="008F5FD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641923" w:rsidRPr="00BF56DF" w:rsidRDefault="00641923" w:rsidP="00ED46B2">
            <w:pPr>
              <w:pStyle w:val="CRCoverPage"/>
              <w:spacing w:after="0"/>
              <w:rPr>
                <w:rFonts w:eastAsia="宋体"/>
                <w:noProof/>
                <w:lang w:eastAsia="zh-CN"/>
              </w:rPr>
            </w:pPr>
            <w:r w:rsidRPr="00ED46B2">
              <w:rPr>
                <w:b/>
                <w:noProof/>
                <w:sz w:val="32"/>
              </w:rPr>
              <w:t>13.</w:t>
            </w:r>
            <w:r w:rsidR="004171A1">
              <w:rPr>
                <w:rFonts w:eastAsia="宋体" w:hint="eastAsia"/>
                <w:b/>
                <w:noProof/>
                <w:sz w:val="32"/>
                <w:lang w:eastAsia="zh-CN"/>
              </w:rPr>
              <w:t>2</w:t>
            </w:r>
            <w:r w:rsidRPr="00ED46B2">
              <w:rPr>
                <w:b/>
                <w:noProof/>
                <w:sz w:val="32"/>
              </w:rPr>
              <w:t>.</w:t>
            </w:r>
            <w:r w:rsidR="00ED46B2">
              <w:rPr>
                <w:rFonts w:eastAsia="宋体" w:hint="eastAsia"/>
                <w:b/>
                <w:noProof/>
                <w:sz w:val="32"/>
                <w:lang w:eastAsia="zh-CN"/>
              </w:rPr>
              <w:t>0</w:t>
            </w:r>
          </w:p>
        </w:tc>
        <w:tc>
          <w:tcPr>
            <w:tcW w:w="143" w:type="dxa"/>
            <w:tcBorders>
              <w:right w:val="single" w:sz="4" w:space="0" w:color="auto"/>
            </w:tcBorders>
          </w:tcPr>
          <w:p w:rsidR="00641923" w:rsidRDefault="00641923" w:rsidP="008F5FDF">
            <w:pPr>
              <w:pStyle w:val="CRCoverPage"/>
              <w:spacing w:after="0"/>
              <w:rPr>
                <w:noProof/>
              </w:rPr>
            </w:pPr>
          </w:p>
        </w:tc>
      </w:tr>
      <w:tr w:rsidR="00641923" w:rsidTr="008F5FDF">
        <w:tc>
          <w:tcPr>
            <w:tcW w:w="9641" w:type="dxa"/>
            <w:gridSpan w:val="9"/>
            <w:tcBorders>
              <w:left w:val="single" w:sz="4" w:space="0" w:color="auto"/>
              <w:right w:val="single" w:sz="4" w:space="0" w:color="auto"/>
            </w:tcBorders>
          </w:tcPr>
          <w:p w:rsidR="00641923" w:rsidRDefault="00641923" w:rsidP="008F5FDF">
            <w:pPr>
              <w:pStyle w:val="CRCoverPage"/>
              <w:spacing w:after="0"/>
              <w:rPr>
                <w:noProof/>
              </w:rPr>
            </w:pPr>
          </w:p>
        </w:tc>
      </w:tr>
      <w:tr w:rsidR="00641923" w:rsidTr="008F5FDF">
        <w:tc>
          <w:tcPr>
            <w:tcW w:w="9641" w:type="dxa"/>
            <w:gridSpan w:val="9"/>
            <w:tcBorders>
              <w:top w:val="single" w:sz="4" w:space="0" w:color="auto"/>
            </w:tcBorders>
          </w:tcPr>
          <w:p w:rsidR="00641923" w:rsidRPr="00F25D98" w:rsidRDefault="00641923" w:rsidP="008F5FDF">
            <w:pPr>
              <w:pStyle w:val="CRCoverPage"/>
              <w:spacing w:after="0"/>
              <w:jc w:val="center"/>
              <w:rPr>
                <w:rFonts w:cs="Arial"/>
                <w:i/>
                <w:noProof/>
              </w:rPr>
            </w:pPr>
            <w:r w:rsidRPr="00F25D98">
              <w:rPr>
                <w:rFonts w:cs="Arial"/>
                <w:i/>
                <w:noProof/>
              </w:rPr>
              <w:t xml:space="preserve">For </w:t>
            </w:r>
            <w:hyperlink r:id="rId8" w:anchor="_blank" w:history="1">
              <w:r w:rsidRPr="00F25D98">
                <w:rPr>
                  <w:rStyle w:val="af0"/>
                  <w:b/>
                  <w:i/>
                  <w:noProof/>
                  <w:color w:val="FF0000"/>
                </w:rPr>
                <w:t>HE</w:t>
              </w:r>
              <w:bookmarkStart w:id="0" w:name="_Hlt497126619"/>
              <w:r w:rsidRPr="00F25D98">
                <w:rPr>
                  <w:rStyle w:val="af0"/>
                  <w:b/>
                  <w:i/>
                  <w:noProof/>
                  <w:color w:val="FF0000"/>
                </w:rPr>
                <w:t>L</w:t>
              </w:r>
              <w:bookmarkEnd w:id="0"/>
              <w:r w:rsidRPr="00F25D98">
                <w:rPr>
                  <w:rStyle w:val="af0"/>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0"/>
                  <w:i/>
                  <w:noProof/>
                </w:rPr>
                <w:t>http://www.3gpp.org/Change-Requests</w:t>
              </w:r>
            </w:hyperlink>
            <w:r w:rsidRPr="00F25D98">
              <w:rPr>
                <w:rFonts w:cs="Arial"/>
                <w:i/>
                <w:noProof/>
              </w:rPr>
              <w:t>.</w:t>
            </w:r>
          </w:p>
        </w:tc>
      </w:tr>
      <w:tr w:rsidR="00641923" w:rsidTr="008F5FDF">
        <w:tc>
          <w:tcPr>
            <w:tcW w:w="9641" w:type="dxa"/>
            <w:gridSpan w:val="9"/>
          </w:tcPr>
          <w:p w:rsidR="00641923" w:rsidRDefault="00641923" w:rsidP="008F5FDF">
            <w:pPr>
              <w:pStyle w:val="CRCoverPage"/>
              <w:spacing w:after="0"/>
              <w:rPr>
                <w:noProof/>
                <w:sz w:val="8"/>
                <w:szCs w:val="8"/>
              </w:rPr>
            </w:pPr>
          </w:p>
        </w:tc>
      </w:tr>
    </w:tbl>
    <w:p w:rsidR="00641923" w:rsidRDefault="00641923" w:rsidP="0064192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641923" w:rsidTr="008F5FDF">
        <w:tc>
          <w:tcPr>
            <w:tcW w:w="2835" w:type="dxa"/>
          </w:tcPr>
          <w:p w:rsidR="00641923" w:rsidRDefault="00641923" w:rsidP="008F5FDF">
            <w:pPr>
              <w:pStyle w:val="CRCoverPage"/>
              <w:tabs>
                <w:tab w:val="right" w:pos="2751"/>
              </w:tabs>
              <w:spacing w:after="0"/>
              <w:rPr>
                <w:b/>
                <w:i/>
                <w:noProof/>
              </w:rPr>
            </w:pPr>
            <w:r>
              <w:rPr>
                <w:b/>
                <w:i/>
                <w:noProof/>
              </w:rPr>
              <w:t>Proposed change affects:</w:t>
            </w:r>
          </w:p>
        </w:tc>
        <w:tc>
          <w:tcPr>
            <w:tcW w:w="1418" w:type="dxa"/>
          </w:tcPr>
          <w:p w:rsidR="00641923" w:rsidRDefault="00641923" w:rsidP="008F5F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41923" w:rsidRDefault="00641923" w:rsidP="008F5FDF">
            <w:pPr>
              <w:pStyle w:val="CRCoverPage"/>
              <w:spacing w:after="0"/>
              <w:jc w:val="center"/>
              <w:rPr>
                <w:b/>
                <w:caps/>
                <w:noProof/>
              </w:rPr>
            </w:pPr>
          </w:p>
        </w:tc>
        <w:tc>
          <w:tcPr>
            <w:tcW w:w="709" w:type="dxa"/>
            <w:tcBorders>
              <w:left w:val="single" w:sz="4" w:space="0" w:color="auto"/>
            </w:tcBorders>
          </w:tcPr>
          <w:p w:rsidR="00641923" w:rsidRDefault="00641923" w:rsidP="008F5F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41923" w:rsidRDefault="00641923" w:rsidP="008F5FDF">
            <w:pPr>
              <w:pStyle w:val="CRCoverPage"/>
              <w:spacing w:after="0"/>
              <w:jc w:val="center"/>
              <w:rPr>
                <w:b/>
                <w:caps/>
                <w:noProof/>
              </w:rPr>
            </w:pPr>
            <w:r>
              <w:rPr>
                <w:b/>
                <w:caps/>
                <w:noProof/>
              </w:rPr>
              <w:t>X</w:t>
            </w:r>
          </w:p>
        </w:tc>
        <w:tc>
          <w:tcPr>
            <w:tcW w:w="2126" w:type="dxa"/>
          </w:tcPr>
          <w:p w:rsidR="00641923" w:rsidRDefault="00641923" w:rsidP="008F5F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41923" w:rsidRDefault="00676236" w:rsidP="008F5FDF">
            <w:pPr>
              <w:pStyle w:val="CRCoverPage"/>
              <w:spacing w:after="0"/>
              <w:jc w:val="center"/>
              <w:rPr>
                <w:b/>
                <w:caps/>
                <w:noProof/>
              </w:rPr>
            </w:pPr>
            <w:r>
              <w:rPr>
                <w:b/>
                <w:caps/>
                <w:noProof/>
              </w:rPr>
              <w:t>X</w:t>
            </w:r>
          </w:p>
        </w:tc>
        <w:tc>
          <w:tcPr>
            <w:tcW w:w="1418" w:type="dxa"/>
            <w:tcBorders>
              <w:left w:val="nil"/>
            </w:tcBorders>
          </w:tcPr>
          <w:p w:rsidR="00641923" w:rsidRDefault="00641923" w:rsidP="008F5F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41923" w:rsidRDefault="00641923" w:rsidP="008F5FDF">
            <w:pPr>
              <w:pStyle w:val="CRCoverPage"/>
              <w:spacing w:after="0"/>
              <w:jc w:val="center"/>
              <w:rPr>
                <w:b/>
                <w:bCs/>
                <w:caps/>
                <w:noProof/>
              </w:rPr>
            </w:pPr>
          </w:p>
        </w:tc>
      </w:tr>
    </w:tbl>
    <w:p w:rsidR="00641923" w:rsidRDefault="00641923" w:rsidP="0064192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641923" w:rsidTr="008F5FDF">
        <w:tc>
          <w:tcPr>
            <w:tcW w:w="9641" w:type="dxa"/>
            <w:gridSpan w:val="11"/>
          </w:tcPr>
          <w:p w:rsidR="00641923" w:rsidRDefault="00641923" w:rsidP="008F5FDF">
            <w:pPr>
              <w:pStyle w:val="CRCoverPage"/>
              <w:spacing w:after="0"/>
              <w:rPr>
                <w:noProof/>
                <w:sz w:val="8"/>
                <w:szCs w:val="8"/>
              </w:rPr>
            </w:pPr>
          </w:p>
        </w:tc>
      </w:tr>
      <w:tr w:rsidR="00641923" w:rsidTr="008F5FDF">
        <w:tc>
          <w:tcPr>
            <w:tcW w:w="1843" w:type="dxa"/>
            <w:tcBorders>
              <w:top w:val="single" w:sz="4" w:space="0" w:color="auto"/>
              <w:left w:val="single" w:sz="4" w:space="0" w:color="auto"/>
            </w:tcBorders>
          </w:tcPr>
          <w:p w:rsidR="00641923" w:rsidRDefault="00641923" w:rsidP="008F5FD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641923" w:rsidRDefault="004171A1" w:rsidP="008F5FDF">
            <w:pPr>
              <w:pStyle w:val="CRCoverPage"/>
              <w:spacing w:after="0"/>
              <w:rPr>
                <w:noProof/>
              </w:rPr>
            </w:pPr>
            <w:r w:rsidRPr="004171A1">
              <w:rPr>
                <w:rFonts w:cs="Arial"/>
                <w:bCs/>
                <w:lang w:eastAsia="ja-JP"/>
              </w:rPr>
              <w:t>36.213 CR Clarification on HARQ-ACK transmission</w:t>
            </w:r>
          </w:p>
        </w:tc>
      </w:tr>
      <w:tr w:rsidR="00641923" w:rsidTr="008F5FDF">
        <w:tc>
          <w:tcPr>
            <w:tcW w:w="1843" w:type="dxa"/>
            <w:tcBorders>
              <w:left w:val="single" w:sz="4" w:space="0" w:color="auto"/>
            </w:tcBorders>
          </w:tcPr>
          <w:p w:rsidR="00641923" w:rsidRDefault="00641923" w:rsidP="008F5FDF">
            <w:pPr>
              <w:pStyle w:val="CRCoverPage"/>
              <w:spacing w:after="0"/>
              <w:rPr>
                <w:b/>
                <w:i/>
                <w:noProof/>
                <w:sz w:val="8"/>
                <w:szCs w:val="8"/>
              </w:rPr>
            </w:pPr>
          </w:p>
        </w:tc>
        <w:tc>
          <w:tcPr>
            <w:tcW w:w="7798" w:type="dxa"/>
            <w:gridSpan w:val="10"/>
            <w:tcBorders>
              <w:right w:val="single" w:sz="4" w:space="0" w:color="auto"/>
            </w:tcBorders>
          </w:tcPr>
          <w:p w:rsidR="00641923" w:rsidRDefault="00641923" w:rsidP="008F5FDF">
            <w:pPr>
              <w:pStyle w:val="CRCoverPage"/>
              <w:spacing w:after="0"/>
              <w:rPr>
                <w:noProof/>
                <w:sz w:val="8"/>
                <w:szCs w:val="8"/>
              </w:rPr>
            </w:pPr>
          </w:p>
        </w:tc>
      </w:tr>
      <w:tr w:rsidR="00641923" w:rsidTr="008F5FDF">
        <w:tc>
          <w:tcPr>
            <w:tcW w:w="1843" w:type="dxa"/>
            <w:tcBorders>
              <w:left w:val="single" w:sz="4" w:space="0" w:color="auto"/>
            </w:tcBorders>
          </w:tcPr>
          <w:p w:rsidR="00641923" w:rsidRDefault="00641923" w:rsidP="008F5FD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641923" w:rsidRDefault="00641923" w:rsidP="008F5FDF">
            <w:pPr>
              <w:pStyle w:val="CRCoverPage"/>
              <w:spacing w:after="0"/>
              <w:rPr>
                <w:noProof/>
              </w:rPr>
            </w:pPr>
            <w:r>
              <w:rPr>
                <w:noProof/>
              </w:rPr>
              <w:t>CATT</w:t>
            </w:r>
          </w:p>
        </w:tc>
      </w:tr>
      <w:tr w:rsidR="00641923" w:rsidTr="008F5FDF">
        <w:tc>
          <w:tcPr>
            <w:tcW w:w="1843" w:type="dxa"/>
            <w:tcBorders>
              <w:left w:val="single" w:sz="4" w:space="0" w:color="auto"/>
            </w:tcBorders>
          </w:tcPr>
          <w:p w:rsidR="00641923" w:rsidRDefault="00641923" w:rsidP="008F5FD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641923" w:rsidRPr="00BF56DF" w:rsidRDefault="00BF56DF" w:rsidP="008F5FDF">
            <w:pPr>
              <w:pStyle w:val="CRCoverPage"/>
              <w:spacing w:after="0"/>
              <w:rPr>
                <w:rFonts w:eastAsia="宋体"/>
                <w:noProof/>
                <w:lang w:eastAsia="zh-CN"/>
              </w:rPr>
            </w:pPr>
            <w:r>
              <w:rPr>
                <w:rFonts w:eastAsia="宋体" w:hint="eastAsia"/>
                <w:noProof/>
                <w:lang w:eastAsia="zh-CN"/>
              </w:rPr>
              <w:t>RAN1</w:t>
            </w:r>
          </w:p>
        </w:tc>
      </w:tr>
      <w:tr w:rsidR="00641923" w:rsidTr="008F5FDF">
        <w:tc>
          <w:tcPr>
            <w:tcW w:w="1843" w:type="dxa"/>
            <w:tcBorders>
              <w:left w:val="single" w:sz="4" w:space="0" w:color="auto"/>
            </w:tcBorders>
          </w:tcPr>
          <w:p w:rsidR="00641923" w:rsidRDefault="00641923" w:rsidP="008F5FDF">
            <w:pPr>
              <w:pStyle w:val="CRCoverPage"/>
              <w:spacing w:after="0"/>
              <w:rPr>
                <w:b/>
                <w:i/>
                <w:noProof/>
                <w:sz w:val="8"/>
                <w:szCs w:val="8"/>
              </w:rPr>
            </w:pPr>
          </w:p>
        </w:tc>
        <w:tc>
          <w:tcPr>
            <w:tcW w:w="7798" w:type="dxa"/>
            <w:gridSpan w:val="10"/>
            <w:tcBorders>
              <w:right w:val="single" w:sz="4" w:space="0" w:color="auto"/>
            </w:tcBorders>
          </w:tcPr>
          <w:p w:rsidR="00641923" w:rsidRDefault="00641923" w:rsidP="008F5FDF">
            <w:pPr>
              <w:pStyle w:val="CRCoverPage"/>
              <w:spacing w:after="0"/>
              <w:rPr>
                <w:noProof/>
                <w:sz w:val="8"/>
                <w:szCs w:val="8"/>
              </w:rPr>
            </w:pPr>
          </w:p>
        </w:tc>
      </w:tr>
      <w:tr w:rsidR="00641923" w:rsidTr="008F5FDF">
        <w:tc>
          <w:tcPr>
            <w:tcW w:w="1843" w:type="dxa"/>
            <w:tcBorders>
              <w:left w:val="single" w:sz="4" w:space="0" w:color="auto"/>
            </w:tcBorders>
          </w:tcPr>
          <w:p w:rsidR="00641923" w:rsidRDefault="00641923" w:rsidP="008F5FDF">
            <w:pPr>
              <w:pStyle w:val="CRCoverPage"/>
              <w:tabs>
                <w:tab w:val="right" w:pos="1759"/>
              </w:tabs>
              <w:spacing w:after="0"/>
              <w:rPr>
                <w:b/>
                <w:i/>
                <w:noProof/>
              </w:rPr>
            </w:pPr>
            <w:r>
              <w:rPr>
                <w:b/>
                <w:i/>
                <w:noProof/>
              </w:rPr>
              <w:t>Work item code:</w:t>
            </w:r>
          </w:p>
        </w:tc>
        <w:tc>
          <w:tcPr>
            <w:tcW w:w="3260" w:type="dxa"/>
            <w:gridSpan w:val="5"/>
            <w:shd w:val="pct30" w:color="FFFF00" w:fill="auto"/>
          </w:tcPr>
          <w:p w:rsidR="00641923" w:rsidRDefault="00641923" w:rsidP="008F5FDF">
            <w:pPr>
              <w:pStyle w:val="CRCoverPage"/>
              <w:spacing w:after="0"/>
              <w:rPr>
                <w:noProof/>
              </w:rPr>
            </w:pPr>
            <w:r w:rsidRPr="00DC3609">
              <w:rPr>
                <w:noProof/>
              </w:rPr>
              <w:t>LTE_</w:t>
            </w:r>
            <w:r>
              <w:rPr>
                <w:noProof/>
              </w:rPr>
              <w:t>CA_enh_b5c</w:t>
            </w:r>
          </w:p>
        </w:tc>
        <w:tc>
          <w:tcPr>
            <w:tcW w:w="994" w:type="dxa"/>
            <w:gridSpan w:val="2"/>
            <w:tcBorders>
              <w:left w:val="nil"/>
            </w:tcBorders>
          </w:tcPr>
          <w:p w:rsidR="00641923" w:rsidRDefault="00641923" w:rsidP="008F5FDF">
            <w:pPr>
              <w:pStyle w:val="CRCoverPage"/>
              <w:spacing w:after="0"/>
              <w:ind w:right="100"/>
              <w:rPr>
                <w:noProof/>
              </w:rPr>
            </w:pPr>
          </w:p>
        </w:tc>
        <w:tc>
          <w:tcPr>
            <w:tcW w:w="1417" w:type="dxa"/>
            <w:gridSpan w:val="2"/>
            <w:tcBorders>
              <w:left w:val="nil"/>
            </w:tcBorders>
          </w:tcPr>
          <w:p w:rsidR="00641923" w:rsidRDefault="00641923" w:rsidP="008F5FD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41923" w:rsidRPr="00BF56DF" w:rsidRDefault="00BF56DF" w:rsidP="008F5FDF">
            <w:pPr>
              <w:pStyle w:val="CRCoverPage"/>
              <w:spacing w:after="0"/>
              <w:ind w:left="100"/>
              <w:rPr>
                <w:rFonts w:eastAsia="宋体"/>
                <w:noProof/>
                <w:lang w:eastAsia="zh-CN"/>
              </w:rPr>
            </w:pPr>
            <w:r>
              <w:rPr>
                <w:noProof/>
              </w:rPr>
              <w:t>2016-0</w:t>
            </w:r>
            <w:r w:rsidR="004171A1">
              <w:rPr>
                <w:rFonts w:eastAsia="宋体" w:hint="eastAsia"/>
                <w:noProof/>
                <w:lang w:eastAsia="zh-CN"/>
              </w:rPr>
              <w:t>8</w:t>
            </w:r>
            <w:r>
              <w:rPr>
                <w:noProof/>
              </w:rPr>
              <w:t>-</w:t>
            </w:r>
            <w:r w:rsidR="000276D0">
              <w:rPr>
                <w:rFonts w:eastAsia="宋体" w:hint="eastAsia"/>
                <w:noProof/>
                <w:lang w:eastAsia="zh-CN"/>
              </w:rPr>
              <w:t>22</w:t>
            </w:r>
          </w:p>
        </w:tc>
      </w:tr>
      <w:tr w:rsidR="00641923" w:rsidTr="008F5FDF">
        <w:tc>
          <w:tcPr>
            <w:tcW w:w="1843" w:type="dxa"/>
            <w:tcBorders>
              <w:left w:val="single" w:sz="4" w:space="0" w:color="auto"/>
            </w:tcBorders>
          </w:tcPr>
          <w:p w:rsidR="00641923" w:rsidRDefault="00641923" w:rsidP="008F5FDF">
            <w:pPr>
              <w:pStyle w:val="CRCoverPage"/>
              <w:spacing w:after="0"/>
              <w:rPr>
                <w:b/>
                <w:i/>
                <w:noProof/>
                <w:sz w:val="8"/>
                <w:szCs w:val="8"/>
              </w:rPr>
            </w:pPr>
          </w:p>
        </w:tc>
        <w:tc>
          <w:tcPr>
            <w:tcW w:w="1560" w:type="dxa"/>
            <w:gridSpan w:val="4"/>
          </w:tcPr>
          <w:p w:rsidR="00641923" w:rsidRDefault="00641923" w:rsidP="008F5FDF">
            <w:pPr>
              <w:pStyle w:val="CRCoverPage"/>
              <w:spacing w:after="0"/>
              <w:rPr>
                <w:noProof/>
                <w:sz w:val="8"/>
                <w:szCs w:val="8"/>
              </w:rPr>
            </w:pPr>
          </w:p>
        </w:tc>
        <w:tc>
          <w:tcPr>
            <w:tcW w:w="2694" w:type="dxa"/>
            <w:gridSpan w:val="3"/>
          </w:tcPr>
          <w:p w:rsidR="00641923" w:rsidRDefault="00641923" w:rsidP="008F5FDF">
            <w:pPr>
              <w:pStyle w:val="CRCoverPage"/>
              <w:spacing w:after="0"/>
              <w:rPr>
                <w:noProof/>
                <w:sz w:val="8"/>
                <w:szCs w:val="8"/>
              </w:rPr>
            </w:pPr>
          </w:p>
        </w:tc>
        <w:tc>
          <w:tcPr>
            <w:tcW w:w="1417" w:type="dxa"/>
            <w:gridSpan w:val="2"/>
          </w:tcPr>
          <w:p w:rsidR="00641923" w:rsidRDefault="00641923" w:rsidP="008F5FDF">
            <w:pPr>
              <w:pStyle w:val="CRCoverPage"/>
              <w:spacing w:after="0"/>
              <w:rPr>
                <w:noProof/>
                <w:sz w:val="8"/>
                <w:szCs w:val="8"/>
              </w:rPr>
            </w:pPr>
          </w:p>
        </w:tc>
        <w:tc>
          <w:tcPr>
            <w:tcW w:w="2127" w:type="dxa"/>
            <w:tcBorders>
              <w:right w:val="single" w:sz="4" w:space="0" w:color="auto"/>
            </w:tcBorders>
          </w:tcPr>
          <w:p w:rsidR="00641923" w:rsidRDefault="00641923" w:rsidP="008F5FDF">
            <w:pPr>
              <w:pStyle w:val="CRCoverPage"/>
              <w:spacing w:after="0"/>
              <w:rPr>
                <w:noProof/>
                <w:sz w:val="8"/>
                <w:szCs w:val="8"/>
              </w:rPr>
            </w:pPr>
          </w:p>
        </w:tc>
      </w:tr>
      <w:tr w:rsidR="00641923" w:rsidTr="008F5FDF">
        <w:trPr>
          <w:cantSplit/>
        </w:trPr>
        <w:tc>
          <w:tcPr>
            <w:tcW w:w="1843" w:type="dxa"/>
            <w:tcBorders>
              <w:left w:val="single" w:sz="4" w:space="0" w:color="auto"/>
            </w:tcBorders>
          </w:tcPr>
          <w:p w:rsidR="00641923" w:rsidRDefault="00641923" w:rsidP="008F5FDF">
            <w:pPr>
              <w:pStyle w:val="CRCoverPage"/>
              <w:tabs>
                <w:tab w:val="right" w:pos="1759"/>
              </w:tabs>
              <w:spacing w:after="0"/>
              <w:rPr>
                <w:b/>
                <w:i/>
                <w:noProof/>
              </w:rPr>
            </w:pPr>
            <w:r>
              <w:rPr>
                <w:b/>
                <w:i/>
                <w:noProof/>
              </w:rPr>
              <w:t>Category:</w:t>
            </w:r>
          </w:p>
        </w:tc>
        <w:tc>
          <w:tcPr>
            <w:tcW w:w="425" w:type="dxa"/>
            <w:shd w:val="pct30" w:color="FFFF00" w:fill="auto"/>
          </w:tcPr>
          <w:p w:rsidR="00641923" w:rsidRDefault="00641923" w:rsidP="008F5FDF">
            <w:pPr>
              <w:pStyle w:val="CRCoverPage"/>
              <w:spacing w:after="0"/>
              <w:rPr>
                <w:b/>
                <w:noProof/>
              </w:rPr>
            </w:pPr>
            <w:r>
              <w:rPr>
                <w:b/>
                <w:noProof/>
              </w:rPr>
              <w:t>F</w:t>
            </w:r>
          </w:p>
        </w:tc>
        <w:tc>
          <w:tcPr>
            <w:tcW w:w="3829" w:type="dxa"/>
            <w:gridSpan w:val="6"/>
            <w:tcBorders>
              <w:left w:val="nil"/>
            </w:tcBorders>
          </w:tcPr>
          <w:p w:rsidR="00641923" w:rsidRDefault="00641923" w:rsidP="008F5FDF">
            <w:pPr>
              <w:pStyle w:val="CRCoverPage"/>
              <w:spacing w:after="0"/>
              <w:rPr>
                <w:noProof/>
              </w:rPr>
            </w:pPr>
          </w:p>
        </w:tc>
        <w:tc>
          <w:tcPr>
            <w:tcW w:w="1417" w:type="dxa"/>
            <w:gridSpan w:val="2"/>
            <w:tcBorders>
              <w:left w:val="nil"/>
            </w:tcBorders>
          </w:tcPr>
          <w:p w:rsidR="00641923" w:rsidRDefault="00641923" w:rsidP="008F5F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41923" w:rsidRDefault="00641923" w:rsidP="008F5FDF">
            <w:pPr>
              <w:pStyle w:val="CRCoverPage"/>
              <w:spacing w:after="0"/>
              <w:ind w:left="100"/>
              <w:rPr>
                <w:noProof/>
              </w:rPr>
            </w:pPr>
            <w:r>
              <w:rPr>
                <w:noProof/>
              </w:rPr>
              <w:t>Rel-13</w:t>
            </w:r>
          </w:p>
        </w:tc>
      </w:tr>
      <w:tr w:rsidR="00641923" w:rsidTr="008F5FDF">
        <w:tc>
          <w:tcPr>
            <w:tcW w:w="1843" w:type="dxa"/>
            <w:tcBorders>
              <w:left w:val="single" w:sz="4" w:space="0" w:color="auto"/>
              <w:bottom w:val="single" w:sz="4" w:space="0" w:color="auto"/>
            </w:tcBorders>
          </w:tcPr>
          <w:p w:rsidR="00641923" w:rsidRDefault="00641923" w:rsidP="008F5FDF">
            <w:pPr>
              <w:pStyle w:val="CRCoverPage"/>
              <w:spacing w:after="0"/>
              <w:rPr>
                <w:b/>
                <w:i/>
                <w:noProof/>
              </w:rPr>
            </w:pPr>
          </w:p>
        </w:tc>
        <w:tc>
          <w:tcPr>
            <w:tcW w:w="4678" w:type="dxa"/>
            <w:gridSpan w:val="8"/>
            <w:tcBorders>
              <w:bottom w:val="single" w:sz="4" w:space="0" w:color="auto"/>
            </w:tcBorders>
          </w:tcPr>
          <w:p w:rsidR="00641923" w:rsidRDefault="00641923" w:rsidP="008F5F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41923" w:rsidRDefault="00641923" w:rsidP="008F5FDF">
            <w:pPr>
              <w:pStyle w:val="CRCoverPage"/>
              <w:rPr>
                <w:noProof/>
              </w:rPr>
            </w:pPr>
            <w:r>
              <w:rPr>
                <w:noProof/>
                <w:sz w:val="18"/>
              </w:rPr>
              <w:t>Detailed explanations of the above categories can</w:t>
            </w:r>
            <w:r>
              <w:rPr>
                <w:noProof/>
                <w:sz w:val="18"/>
              </w:rPr>
              <w:br/>
              <w:t xml:space="preserve">be found in 3GPP </w:t>
            </w:r>
            <w:hyperlink r:id="rId10"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rsidR="00641923" w:rsidRPr="007C2097" w:rsidRDefault="00641923" w:rsidP="008F5F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641923" w:rsidTr="008F5FDF">
        <w:tc>
          <w:tcPr>
            <w:tcW w:w="1843" w:type="dxa"/>
          </w:tcPr>
          <w:p w:rsidR="00641923" w:rsidRDefault="00641923" w:rsidP="008F5FDF">
            <w:pPr>
              <w:pStyle w:val="CRCoverPage"/>
              <w:spacing w:after="0"/>
              <w:rPr>
                <w:b/>
                <w:i/>
                <w:noProof/>
                <w:sz w:val="8"/>
                <w:szCs w:val="8"/>
              </w:rPr>
            </w:pPr>
          </w:p>
        </w:tc>
        <w:tc>
          <w:tcPr>
            <w:tcW w:w="7798" w:type="dxa"/>
            <w:gridSpan w:val="10"/>
          </w:tcPr>
          <w:p w:rsidR="00641923" w:rsidRDefault="00641923" w:rsidP="008F5FDF">
            <w:pPr>
              <w:pStyle w:val="CRCoverPage"/>
              <w:spacing w:after="0"/>
              <w:rPr>
                <w:noProof/>
                <w:sz w:val="8"/>
                <w:szCs w:val="8"/>
              </w:rPr>
            </w:pPr>
          </w:p>
        </w:tc>
      </w:tr>
      <w:tr w:rsidR="00641923" w:rsidTr="008F5FDF">
        <w:tc>
          <w:tcPr>
            <w:tcW w:w="2268" w:type="dxa"/>
            <w:gridSpan w:val="2"/>
            <w:tcBorders>
              <w:top w:val="single" w:sz="4" w:space="0" w:color="auto"/>
              <w:left w:val="single" w:sz="4" w:space="0" w:color="auto"/>
            </w:tcBorders>
          </w:tcPr>
          <w:p w:rsidR="00641923" w:rsidRDefault="00641923" w:rsidP="008F5FD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20762" w:rsidRPr="00F40C9C" w:rsidRDefault="00F40C9C" w:rsidP="002F6211">
            <w:pPr>
              <w:pStyle w:val="CRCoverPage"/>
              <w:numPr>
                <w:ilvl w:val="0"/>
                <w:numId w:val="14"/>
              </w:numPr>
              <w:spacing w:after="0"/>
              <w:rPr>
                <w:noProof/>
              </w:rPr>
            </w:pPr>
            <w:r>
              <w:rPr>
                <w:rFonts w:eastAsia="宋体"/>
                <w:noProof/>
                <w:lang w:eastAsia="zh-CN"/>
              </w:rPr>
              <w:t>T</w:t>
            </w:r>
            <w:r>
              <w:rPr>
                <w:rFonts w:eastAsia="宋体" w:hint="eastAsia"/>
                <w:noProof/>
                <w:lang w:eastAsia="zh-CN"/>
              </w:rPr>
              <w:t>ypo correction</w:t>
            </w:r>
            <w:r>
              <w:rPr>
                <w:noProof/>
              </w:rPr>
              <w:t xml:space="preserve"> on</w:t>
            </w:r>
            <w:r>
              <w:rPr>
                <w:rFonts w:eastAsia="宋体" w:hint="eastAsia"/>
                <w:noProof/>
                <w:lang w:eastAsia="zh-CN"/>
              </w:rPr>
              <w:t xml:space="preserve"> </w:t>
            </w:r>
            <w:r w:rsidRPr="00652A96">
              <w:rPr>
                <w:rFonts w:hint="eastAsia"/>
              </w:rPr>
              <w:t xml:space="preserve">higher layer parameter </w:t>
            </w:r>
            <w:r w:rsidRPr="00652A96">
              <w:rPr>
                <w:i/>
              </w:rPr>
              <w:t>codebooksizeDetermination-r13</w:t>
            </w:r>
            <w:r>
              <w:rPr>
                <w:rFonts w:eastAsia="宋体" w:hint="eastAsia"/>
                <w:i/>
                <w:lang w:eastAsia="zh-CN"/>
              </w:rPr>
              <w:t xml:space="preserve"> </w:t>
            </w:r>
            <w:r w:rsidRPr="00F40C9C">
              <w:rPr>
                <w:rFonts w:eastAsia="宋体" w:hint="eastAsia"/>
                <w:lang w:eastAsia="zh-CN"/>
              </w:rPr>
              <w:t>for fixed codebook</w:t>
            </w:r>
            <w:r>
              <w:rPr>
                <w:rFonts w:eastAsia="宋体" w:hint="eastAsia"/>
                <w:lang w:eastAsia="zh-CN"/>
              </w:rPr>
              <w:t xml:space="preserve"> in section 7.3.2.1</w:t>
            </w:r>
          </w:p>
          <w:p w:rsidR="00F40C9C" w:rsidRPr="00120762" w:rsidRDefault="00F40C9C" w:rsidP="002F6211">
            <w:pPr>
              <w:pStyle w:val="CRCoverPage"/>
              <w:numPr>
                <w:ilvl w:val="0"/>
                <w:numId w:val="14"/>
              </w:numPr>
              <w:spacing w:after="0"/>
              <w:rPr>
                <w:noProof/>
              </w:rPr>
            </w:pPr>
            <w:r>
              <w:rPr>
                <w:rFonts w:eastAsia="宋体"/>
                <w:lang w:eastAsia="zh-CN"/>
              </w:rPr>
              <w:t>C</w:t>
            </w:r>
            <w:r>
              <w:rPr>
                <w:rFonts w:eastAsia="宋体" w:hint="eastAsia"/>
                <w:lang w:eastAsia="zh-CN"/>
              </w:rPr>
              <w:t xml:space="preserve">orrection on the conditions for HARQ-ACK+SR transmission </w:t>
            </w:r>
            <w:r w:rsidRPr="00E9040D">
              <w:t>according to the procedure for PUCCH format 1b with channel selection in TDD</w:t>
            </w:r>
            <w:r w:rsidR="00BD7ED9">
              <w:t xml:space="preserve"> in section 7.3.2.1 in order</w:t>
            </w:r>
            <w:r>
              <w:rPr>
                <w:rFonts w:eastAsia="宋体" w:hint="eastAsia"/>
                <w:lang w:eastAsia="zh-CN"/>
              </w:rPr>
              <w:t xml:space="preserve"> to align with the conditions in section 10.1.3.2.3.2</w:t>
            </w:r>
          </w:p>
          <w:p w:rsidR="00871927" w:rsidRPr="004D2633" w:rsidRDefault="001D5075" w:rsidP="002F6211">
            <w:pPr>
              <w:pStyle w:val="CRCoverPage"/>
              <w:numPr>
                <w:ilvl w:val="0"/>
                <w:numId w:val="14"/>
              </w:numPr>
              <w:spacing w:after="0"/>
              <w:rPr>
                <w:noProof/>
              </w:rPr>
            </w:pPr>
            <w:r>
              <w:rPr>
                <w:rFonts w:eastAsia="宋体"/>
                <w:noProof/>
                <w:lang w:eastAsia="zh-CN"/>
              </w:rPr>
              <w:t>T</w:t>
            </w:r>
            <w:r>
              <w:rPr>
                <w:rFonts w:eastAsia="宋体" w:hint="eastAsia"/>
                <w:noProof/>
                <w:lang w:eastAsia="zh-CN"/>
              </w:rPr>
              <w:t>ypo correction</w:t>
            </w:r>
            <w:r w:rsidR="00B6130F">
              <w:rPr>
                <w:noProof/>
              </w:rPr>
              <w:t xml:space="preserve"> on Table 10.1.2.2.3-1</w:t>
            </w:r>
          </w:p>
          <w:p w:rsidR="00D3783C" w:rsidRPr="00F40C9C" w:rsidRDefault="00F40C9C" w:rsidP="002F6211">
            <w:pPr>
              <w:pStyle w:val="CRCoverPage"/>
              <w:numPr>
                <w:ilvl w:val="0"/>
                <w:numId w:val="14"/>
              </w:numPr>
              <w:spacing w:after="0"/>
              <w:rPr>
                <w:rFonts w:eastAsia="宋体"/>
                <w:noProof/>
                <w:szCs w:val="24"/>
                <w:lang w:eastAsia="zh-CN"/>
              </w:rPr>
            </w:pPr>
            <w:r>
              <w:rPr>
                <w:rFonts w:eastAsia="宋体" w:hint="eastAsia"/>
                <w:noProof/>
                <w:lang w:eastAsia="zh-CN"/>
              </w:rPr>
              <w:t>Typo</w:t>
            </w:r>
            <w:r w:rsidR="00C558C6">
              <w:rPr>
                <w:rFonts w:eastAsia="宋体" w:hint="eastAsia"/>
                <w:noProof/>
                <w:szCs w:val="24"/>
                <w:lang w:eastAsia="zh-CN"/>
              </w:rPr>
              <w:t xml:space="preserve"> correction on DAI descrip</w:t>
            </w:r>
            <w:r w:rsidR="00C558C6">
              <w:rPr>
                <w:rFonts w:eastAsia="宋体"/>
                <w:noProof/>
                <w:szCs w:val="24"/>
                <w:lang w:eastAsia="zh-CN"/>
              </w:rPr>
              <w:t>ti</w:t>
            </w:r>
            <w:r>
              <w:rPr>
                <w:rFonts w:eastAsia="宋体" w:hint="eastAsia"/>
                <w:noProof/>
                <w:szCs w:val="24"/>
                <w:lang w:eastAsia="zh-CN"/>
              </w:rPr>
              <w:t>on and EPDCCH for PUCCH format 4 with dynamic codebook</w:t>
            </w:r>
            <w:r w:rsidR="00871927">
              <w:rPr>
                <w:noProof/>
              </w:rPr>
              <w:t>.</w:t>
            </w:r>
          </w:p>
        </w:tc>
      </w:tr>
      <w:tr w:rsidR="00641923" w:rsidTr="008F5FDF">
        <w:tc>
          <w:tcPr>
            <w:tcW w:w="2268" w:type="dxa"/>
            <w:gridSpan w:val="2"/>
            <w:tcBorders>
              <w:left w:val="single" w:sz="4" w:space="0" w:color="auto"/>
            </w:tcBorders>
          </w:tcPr>
          <w:p w:rsidR="00641923" w:rsidRDefault="00641923" w:rsidP="008F5FDF">
            <w:pPr>
              <w:pStyle w:val="CRCoverPage"/>
              <w:spacing w:after="0"/>
              <w:rPr>
                <w:b/>
                <w:i/>
                <w:noProof/>
                <w:sz w:val="8"/>
                <w:szCs w:val="8"/>
              </w:rPr>
            </w:pPr>
          </w:p>
        </w:tc>
        <w:tc>
          <w:tcPr>
            <w:tcW w:w="7373" w:type="dxa"/>
            <w:gridSpan w:val="9"/>
            <w:tcBorders>
              <w:right w:val="single" w:sz="4" w:space="0" w:color="auto"/>
            </w:tcBorders>
          </w:tcPr>
          <w:p w:rsidR="00641923" w:rsidRDefault="00641923" w:rsidP="008F5FDF">
            <w:pPr>
              <w:pStyle w:val="CRCoverPage"/>
              <w:spacing w:after="0"/>
              <w:rPr>
                <w:noProof/>
                <w:sz w:val="8"/>
                <w:szCs w:val="8"/>
              </w:rPr>
            </w:pPr>
          </w:p>
        </w:tc>
      </w:tr>
      <w:tr w:rsidR="00641923" w:rsidTr="008F5FDF">
        <w:tc>
          <w:tcPr>
            <w:tcW w:w="2268" w:type="dxa"/>
            <w:gridSpan w:val="2"/>
            <w:tcBorders>
              <w:left w:val="single" w:sz="4" w:space="0" w:color="auto"/>
            </w:tcBorders>
          </w:tcPr>
          <w:p w:rsidR="00641923" w:rsidRDefault="00641923" w:rsidP="008F5FD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41923" w:rsidRPr="000753D7" w:rsidRDefault="00871927" w:rsidP="00871927">
            <w:pPr>
              <w:pStyle w:val="CRCoverPage"/>
              <w:spacing w:after="0"/>
              <w:rPr>
                <w:rFonts w:eastAsia="宋体"/>
                <w:noProof/>
                <w:lang w:eastAsia="zh-CN"/>
              </w:rPr>
            </w:pPr>
            <w:r>
              <w:rPr>
                <w:rFonts w:eastAsia="宋体" w:hint="eastAsia"/>
                <w:lang w:eastAsia="zh-CN"/>
              </w:rPr>
              <w:t>C</w:t>
            </w:r>
            <w:r w:rsidR="001D5075">
              <w:rPr>
                <w:rFonts w:eastAsia="宋体" w:hint="eastAsia"/>
                <w:lang w:eastAsia="zh-CN"/>
              </w:rPr>
              <w:t xml:space="preserve">larify </w:t>
            </w:r>
            <w:r w:rsidR="00F7598B">
              <w:rPr>
                <w:rFonts w:eastAsia="宋体"/>
                <w:lang w:eastAsia="zh-CN"/>
              </w:rPr>
              <w:t>and</w:t>
            </w:r>
            <w:r>
              <w:rPr>
                <w:rFonts w:eastAsia="宋体" w:hint="eastAsia"/>
                <w:lang w:eastAsia="zh-CN"/>
              </w:rPr>
              <w:t xml:space="preserve"> </w:t>
            </w:r>
            <w:r>
              <w:rPr>
                <w:noProof/>
              </w:rPr>
              <w:t xml:space="preserve">capture the correct </w:t>
            </w:r>
            <w:r>
              <w:rPr>
                <w:rFonts w:eastAsia="宋体" w:hint="eastAsia"/>
                <w:noProof/>
                <w:lang w:eastAsia="zh-CN"/>
              </w:rPr>
              <w:t>UE</w:t>
            </w:r>
            <w:r w:rsidR="00F7598B">
              <w:rPr>
                <w:rFonts w:eastAsia="宋体"/>
                <w:noProof/>
                <w:lang w:eastAsia="zh-CN"/>
              </w:rPr>
              <w:t xml:space="preserve">’s </w:t>
            </w:r>
            <w:r>
              <w:rPr>
                <w:noProof/>
              </w:rPr>
              <w:t>behavior</w:t>
            </w:r>
            <w:r w:rsidR="000753D7">
              <w:rPr>
                <w:rFonts w:eastAsia="宋体" w:hint="eastAsia"/>
                <w:lang w:eastAsia="zh-CN"/>
              </w:rPr>
              <w:t>.</w:t>
            </w:r>
          </w:p>
        </w:tc>
      </w:tr>
      <w:tr w:rsidR="00641923" w:rsidTr="008F5FDF">
        <w:tc>
          <w:tcPr>
            <w:tcW w:w="2268" w:type="dxa"/>
            <w:gridSpan w:val="2"/>
            <w:tcBorders>
              <w:left w:val="single" w:sz="4" w:space="0" w:color="auto"/>
            </w:tcBorders>
          </w:tcPr>
          <w:p w:rsidR="00641923" w:rsidRDefault="00641923" w:rsidP="008F5FDF">
            <w:pPr>
              <w:pStyle w:val="CRCoverPage"/>
              <w:spacing w:after="0"/>
              <w:rPr>
                <w:b/>
                <w:i/>
                <w:noProof/>
                <w:sz w:val="8"/>
                <w:szCs w:val="8"/>
              </w:rPr>
            </w:pPr>
          </w:p>
        </w:tc>
        <w:tc>
          <w:tcPr>
            <w:tcW w:w="7373" w:type="dxa"/>
            <w:gridSpan w:val="9"/>
            <w:tcBorders>
              <w:right w:val="single" w:sz="4" w:space="0" w:color="auto"/>
            </w:tcBorders>
          </w:tcPr>
          <w:p w:rsidR="00641923" w:rsidRPr="00871927" w:rsidRDefault="00641923" w:rsidP="008F5FDF">
            <w:pPr>
              <w:pStyle w:val="CRCoverPage"/>
              <w:spacing w:after="0"/>
              <w:rPr>
                <w:noProof/>
                <w:sz w:val="8"/>
                <w:szCs w:val="8"/>
              </w:rPr>
            </w:pPr>
          </w:p>
        </w:tc>
      </w:tr>
      <w:tr w:rsidR="00641923" w:rsidTr="008F5FDF">
        <w:tc>
          <w:tcPr>
            <w:tcW w:w="2268" w:type="dxa"/>
            <w:gridSpan w:val="2"/>
            <w:tcBorders>
              <w:left w:val="single" w:sz="4" w:space="0" w:color="auto"/>
              <w:bottom w:val="single" w:sz="4" w:space="0" w:color="auto"/>
            </w:tcBorders>
          </w:tcPr>
          <w:p w:rsidR="00641923" w:rsidRDefault="00641923" w:rsidP="008F5FD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41923" w:rsidRPr="000753D7" w:rsidRDefault="00641923" w:rsidP="00A6019C">
            <w:pPr>
              <w:pStyle w:val="CRCoverPage"/>
              <w:spacing w:after="0"/>
              <w:rPr>
                <w:rFonts w:eastAsia="宋体"/>
                <w:noProof/>
                <w:lang w:eastAsia="zh-CN"/>
              </w:rPr>
            </w:pPr>
            <w:r>
              <w:rPr>
                <w:noProof/>
              </w:rPr>
              <w:t xml:space="preserve">UE will have </w:t>
            </w:r>
            <w:r w:rsidR="006E3EC7">
              <w:rPr>
                <w:noProof/>
              </w:rPr>
              <w:t>ambi</w:t>
            </w:r>
            <w:r w:rsidR="000276D0">
              <w:rPr>
                <w:noProof/>
              </w:rPr>
              <w:t>guous</w:t>
            </w:r>
            <w:r w:rsidR="00F7598B">
              <w:rPr>
                <w:noProof/>
              </w:rPr>
              <w:t xml:space="preserve"> behavior</w:t>
            </w:r>
            <w:r w:rsidR="000753D7">
              <w:rPr>
                <w:rFonts w:eastAsia="宋体" w:hint="eastAsia"/>
                <w:noProof/>
                <w:lang w:eastAsia="zh-CN"/>
              </w:rPr>
              <w:t>.</w:t>
            </w:r>
          </w:p>
        </w:tc>
      </w:tr>
      <w:tr w:rsidR="00641923" w:rsidTr="008F5FDF">
        <w:tc>
          <w:tcPr>
            <w:tcW w:w="2268" w:type="dxa"/>
            <w:gridSpan w:val="2"/>
          </w:tcPr>
          <w:p w:rsidR="00641923" w:rsidRDefault="00641923" w:rsidP="008F5FDF">
            <w:pPr>
              <w:pStyle w:val="CRCoverPage"/>
              <w:spacing w:after="0"/>
              <w:rPr>
                <w:b/>
                <w:i/>
                <w:noProof/>
                <w:sz w:val="8"/>
                <w:szCs w:val="8"/>
              </w:rPr>
            </w:pPr>
          </w:p>
        </w:tc>
        <w:tc>
          <w:tcPr>
            <w:tcW w:w="7373" w:type="dxa"/>
            <w:gridSpan w:val="9"/>
          </w:tcPr>
          <w:p w:rsidR="00641923" w:rsidRDefault="00641923" w:rsidP="008F5FDF">
            <w:pPr>
              <w:pStyle w:val="CRCoverPage"/>
              <w:spacing w:after="0"/>
              <w:rPr>
                <w:noProof/>
                <w:sz w:val="8"/>
                <w:szCs w:val="8"/>
              </w:rPr>
            </w:pPr>
          </w:p>
        </w:tc>
      </w:tr>
      <w:tr w:rsidR="00641923" w:rsidTr="008F5FDF">
        <w:tc>
          <w:tcPr>
            <w:tcW w:w="2268" w:type="dxa"/>
            <w:gridSpan w:val="2"/>
            <w:tcBorders>
              <w:top w:val="single" w:sz="4" w:space="0" w:color="auto"/>
              <w:left w:val="single" w:sz="4" w:space="0" w:color="auto"/>
            </w:tcBorders>
          </w:tcPr>
          <w:p w:rsidR="00641923" w:rsidRDefault="00641923" w:rsidP="008F5FD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641923" w:rsidRPr="00CD54AD" w:rsidRDefault="004171A1" w:rsidP="008F5FDF">
            <w:pPr>
              <w:pStyle w:val="CRCoverPage"/>
              <w:spacing w:after="0"/>
              <w:rPr>
                <w:rFonts w:eastAsia="宋体"/>
                <w:noProof/>
                <w:lang w:eastAsia="zh-CN"/>
              </w:rPr>
            </w:pPr>
            <w:r>
              <w:rPr>
                <w:rFonts w:eastAsia="宋体" w:hint="eastAsia"/>
                <w:noProof/>
                <w:lang w:eastAsia="zh-CN"/>
              </w:rPr>
              <w:t xml:space="preserve">7.3.2.1   </w:t>
            </w:r>
            <w:r w:rsidR="00CD54AD" w:rsidRPr="00CD54AD">
              <w:rPr>
                <w:noProof/>
              </w:rPr>
              <w:t>10.1.2.2.3</w:t>
            </w:r>
            <w:r w:rsidR="00CD54AD">
              <w:rPr>
                <w:rFonts w:eastAsia="宋体" w:hint="eastAsia"/>
                <w:noProof/>
                <w:lang w:eastAsia="zh-CN"/>
              </w:rPr>
              <w:t xml:space="preserve">, </w:t>
            </w:r>
            <w:r w:rsidR="00CD54AD">
              <w:t>10.1.3.2.</w:t>
            </w:r>
            <w:r w:rsidR="00CD54AD">
              <w:rPr>
                <w:rFonts w:eastAsia="宋体" w:hint="eastAsia"/>
                <w:lang w:eastAsia="zh-CN"/>
              </w:rPr>
              <w:t>3.2</w:t>
            </w:r>
          </w:p>
        </w:tc>
      </w:tr>
      <w:tr w:rsidR="00641923" w:rsidTr="008F5FDF">
        <w:tc>
          <w:tcPr>
            <w:tcW w:w="2268" w:type="dxa"/>
            <w:gridSpan w:val="2"/>
            <w:tcBorders>
              <w:left w:val="single" w:sz="4" w:space="0" w:color="auto"/>
            </w:tcBorders>
          </w:tcPr>
          <w:p w:rsidR="00641923" w:rsidRDefault="00641923" w:rsidP="008F5FDF">
            <w:pPr>
              <w:pStyle w:val="CRCoverPage"/>
              <w:spacing w:after="0"/>
              <w:rPr>
                <w:b/>
                <w:i/>
                <w:noProof/>
                <w:sz w:val="8"/>
                <w:szCs w:val="8"/>
              </w:rPr>
            </w:pPr>
          </w:p>
        </w:tc>
        <w:tc>
          <w:tcPr>
            <w:tcW w:w="7373" w:type="dxa"/>
            <w:gridSpan w:val="9"/>
            <w:tcBorders>
              <w:right w:val="single" w:sz="4" w:space="0" w:color="auto"/>
            </w:tcBorders>
          </w:tcPr>
          <w:p w:rsidR="00641923" w:rsidRDefault="00641923" w:rsidP="008F5FDF">
            <w:pPr>
              <w:pStyle w:val="CRCoverPage"/>
              <w:spacing w:after="0"/>
              <w:rPr>
                <w:noProof/>
                <w:sz w:val="8"/>
                <w:szCs w:val="8"/>
              </w:rPr>
            </w:pPr>
          </w:p>
        </w:tc>
      </w:tr>
      <w:tr w:rsidR="00641923" w:rsidTr="008F5FDF">
        <w:tc>
          <w:tcPr>
            <w:tcW w:w="2268" w:type="dxa"/>
            <w:gridSpan w:val="2"/>
            <w:tcBorders>
              <w:left w:val="single" w:sz="4" w:space="0" w:color="auto"/>
            </w:tcBorders>
          </w:tcPr>
          <w:p w:rsidR="00641923" w:rsidRDefault="00641923" w:rsidP="008F5F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41923" w:rsidRDefault="00641923" w:rsidP="008F5F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41923" w:rsidRDefault="00641923" w:rsidP="008F5FDF">
            <w:pPr>
              <w:pStyle w:val="CRCoverPage"/>
              <w:spacing w:after="0"/>
              <w:jc w:val="center"/>
              <w:rPr>
                <w:b/>
                <w:caps/>
                <w:noProof/>
              </w:rPr>
            </w:pPr>
            <w:r>
              <w:rPr>
                <w:b/>
                <w:caps/>
                <w:noProof/>
              </w:rPr>
              <w:t>N</w:t>
            </w:r>
          </w:p>
        </w:tc>
        <w:tc>
          <w:tcPr>
            <w:tcW w:w="2977" w:type="dxa"/>
            <w:gridSpan w:val="3"/>
          </w:tcPr>
          <w:p w:rsidR="00641923" w:rsidRDefault="00641923" w:rsidP="008F5FD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41923" w:rsidRDefault="00641923" w:rsidP="008F5FDF">
            <w:pPr>
              <w:pStyle w:val="CRCoverPage"/>
              <w:spacing w:after="0"/>
              <w:ind w:left="99"/>
              <w:rPr>
                <w:noProof/>
              </w:rPr>
            </w:pPr>
          </w:p>
        </w:tc>
      </w:tr>
      <w:tr w:rsidR="00641923" w:rsidTr="008F5FDF">
        <w:tc>
          <w:tcPr>
            <w:tcW w:w="2268" w:type="dxa"/>
            <w:gridSpan w:val="2"/>
            <w:tcBorders>
              <w:left w:val="single" w:sz="4" w:space="0" w:color="auto"/>
            </w:tcBorders>
          </w:tcPr>
          <w:p w:rsidR="00641923" w:rsidRDefault="00641923" w:rsidP="008F5F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41923" w:rsidRDefault="00641923" w:rsidP="008F5F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1923" w:rsidRDefault="005C558F" w:rsidP="008F5FDF">
            <w:pPr>
              <w:pStyle w:val="CRCoverPage"/>
              <w:spacing w:after="0"/>
              <w:jc w:val="center"/>
              <w:rPr>
                <w:b/>
                <w:caps/>
                <w:noProof/>
              </w:rPr>
            </w:pPr>
            <w:r>
              <w:rPr>
                <w:b/>
                <w:caps/>
                <w:noProof/>
              </w:rPr>
              <w:t>X</w:t>
            </w:r>
          </w:p>
        </w:tc>
        <w:tc>
          <w:tcPr>
            <w:tcW w:w="2977" w:type="dxa"/>
            <w:gridSpan w:val="3"/>
          </w:tcPr>
          <w:p w:rsidR="00641923" w:rsidRDefault="00641923" w:rsidP="008F5FD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641923" w:rsidRDefault="00641923" w:rsidP="008F5FDF">
            <w:pPr>
              <w:pStyle w:val="CRCoverPage"/>
              <w:spacing w:after="0"/>
              <w:ind w:left="99"/>
              <w:rPr>
                <w:noProof/>
              </w:rPr>
            </w:pPr>
            <w:r>
              <w:rPr>
                <w:noProof/>
              </w:rPr>
              <w:t xml:space="preserve">... </w:t>
            </w:r>
          </w:p>
        </w:tc>
      </w:tr>
      <w:tr w:rsidR="00641923" w:rsidTr="008F5FDF">
        <w:tc>
          <w:tcPr>
            <w:tcW w:w="2268" w:type="dxa"/>
            <w:gridSpan w:val="2"/>
            <w:tcBorders>
              <w:left w:val="single" w:sz="4" w:space="0" w:color="auto"/>
            </w:tcBorders>
          </w:tcPr>
          <w:p w:rsidR="00641923" w:rsidRDefault="00641923" w:rsidP="008F5F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41923" w:rsidRDefault="00641923" w:rsidP="008F5F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1923" w:rsidRDefault="00641923" w:rsidP="008F5FDF">
            <w:pPr>
              <w:pStyle w:val="CRCoverPage"/>
              <w:spacing w:after="0"/>
              <w:jc w:val="center"/>
              <w:rPr>
                <w:b/>
                <w:caps/>
                <w:noProof/>
              </w:rPr>
            </w:pPr>
            <w:r>
              <w:rPr>
                <w:b/>
                <w:caps/>
                <w:noProof/>
              </w:rPr>
              <w:t>X</w:t>
            </w:r>
          </w:p>
        </w:tc>
        <w:tc>
          <w:tcPr>
            <w:tcW w:w="2977" w:type="dxa"/>
            <w:gridSpan w:val="3"/>
          </w:tcPr>
          <w:p w:rsidR="00641923" w:rsidRDefault="00641923" w:rsidP="008F5FD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641923" w:rsidRDefault="00641923" w:rsidP="008F5FDF">
            <w:pPr>
              <w:pStyle w:val="CRCoverPage"/>
              <w:spacing w:after="0"/>
              <w:ind w:left="99"/>
              <w:rPr>
                <w:noProof/>
              </w:rPr>
            </w:pPr>
            <w:r>
              <w:rPr>
                <w:noProof/>
              </w:rPr>
              <w:t>...</w:t>
            </w:r>
          </w:p>
        </w:tc>
      </w:tr>
      <w:tr w:rsidR="00641923" w:rsidTr="008F5FDF">
        <w:tc>
          <w:tcPr>
            <w:tcW w:w="2268" w:type="dxa"/>
            <w:gridSpan w:val="2"/>
            <w:tcBorders>
              <w:left w:val="single" w:sz="4" w:space="0" w:color="auto"/>
            </w:tcBorders>
          </w:tcPr>
          <w:p w:rsidR="00641923" w:rsidRDefault="00641923" w:rsidP="008F5F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41923" w:rsidRDefault="00641923" w:rsidP="008F5F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1923" w:rsidRDefault="00641923" w:rsidP="008F5FDF">
            <w:pPr>
              <w:pStyle w:val="CRCoverPage"/>
              <w:spacing w:after="0"/>
              <w:jc w:val="center"/>
              <w:rPr>
                <w:b/>
                <w:caps/>
                <w:noProof/>
              </w:rPr>
            </w:pPr>
            <w:r>
              <w:rPr>
                <w:b/>
                <w:caps/>
                <w:noProof/>
              </w:rPr>
              <w:t>X</w:t>
            </w:r>
          </w:p>
        </w:tc>
        <w:tc>
          <w:tcPr>
            <w:tcW w:w="2977" w:type="dxa"/>
            <w:gridSpan w:val="3"/>
          </w:tcPr>
          <w:p w:rsidR="00641923" w:rsidRDefault="00641923" w:rsidP="008F5FD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641923" w:rsidRDefault="00641923" w:rsidP="008F5FDF">
            <w:pPr>
              <w:pStyle w:val="CRCoverPage"/>
              <w:spacing w:after="0"/>
              <w:ind w:left="99"/>
              <w:rPr>
                <w:noProof/>
              </w:rPr>
            </w:pPr>
            <w:r>
              <w:rPr>
                <w:noProof/>
              </w:rPr>
              <w:t xml:space="preserve">... </w:t>
            </w:r>
          </w:p>
        </w:tc>
      </w:tr>
      <w:tr w:rsidR="00641923" w:rsidTr="008F5FDF">
        <w:tc>
          <w:tcPr>
            <w:tcW w:w="2268" w:type="dxa"/>
            <w:gridSpan w:val="2"/>
            <w:tcBorders>
              <w:left w:val="single" w:sz="4" w:space="0" w:color="auto"/>
            </w:tcBorders>
          </w:tcPr>
          <w:p w:rsidR="00641923" w:rsidRDefault="00641923" w:rsidP="008F5FDF">
            <w:pPr>
              <w:pStyle w:val="CRCoverPage"/>
              <w:spacing w:after="0"/>
              <w:rPr>
                <w:b/>
                <w:i/>
                <w:noProof/>
              </w:rPr>
            </w:pPr>
          </w:p>
        </w:tc>
        <w:tc>
          <w:tcPr>
            <w:tcW w:w="7373" w:type="dxa"/>
            <w:gridSpan w:val="9"/>
            <w:tcBorders>
              <w:right w:val="single" w:sz="4" w:space="0" w:color="auto"/>
            </w:tcBorders>
          </w:tcPr>
          <w:p w:rsidR="00641923" w:rsidRDefault="00641923" w:rsidP="008F5FDF">
            <w:pPr>
              <w:pStyle w:val="CRCoverPage"/>
              <w:spacing w:after="0"/>
              <w:rPr>
                <w:noProof/>
              </w:rPr>
            </w:pPr>
          </w:p>
        </w:tc>
      </w:tr>
      <w:tr w:rsidR="00641923" w:rsidTr="008F5FDF">
        <w:tc>
          <w:tcPr>
            <w:tcW w:w="2268" w:type="dxa"/>
            <w:gridSpan w:val="2"/>
            <w:tcBorders>
              <w:left w:val="single" w:sz="4" w:space="0" w:color="auto"/>
              <w:bottom w:val="single" w:sz="4" w:space="0" w:color="auto"/>
            </w:tcBorders>
          </w:tcPr>
          <w:p w:rsidR="00641923" w:rsidRDefault="00641923" w:rsidP="008F5FD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641923" w:rsidRDefault="00641923" w:rsidP="008F5FDF">
            <w:pPr>
              <w:pStyle w:val="CRCoverPage"/>
              <w:spacing w:after="0"/>
              <w:ind w:left="100"/>
              <w:rPr>
                <w:noProof/>
              </w:rPr>
            </w:pPr>
          </w:p>
        </w:tc>
      </w:tr>
    </w:tbl>
    <w:p w:rsidR="00641923" w:rsidRDefault="00641923" w:rsidP="00641923">
      <w:pPr>
        <w:pStyle w:val="CRCoverPage"/>
        <w:spacing w:after="0"/>
        <w:rPr>
          <w:noProof/>
          <w:sz w:val="8"/>
          <w:szCs w:val="8"/>
        </w:rPr>
      </w:pPr>
    </w:p>
    <w:p w:rsidR="00641923" w:rsidRDefault="00641923" w:rsidP="00DD641E">
      <w:pPr>
        <w:pStyle w:val="a4"/>
        <w:tabs>
          <w:tab w:val="clear" w:pos="4536"/>
          <w:tab w:val="left" w:pos="1800"/>
        </w:tabs>
        <w:ind w:left="1800" w:hanging="1800"/>
        <w:rPr>
          <w:rFonts w:cs="Arial"/>
          <w:sz w:val="22"/>
          <w:szCs w:val="22"/>
        </w:rPr>
      </w:pPr>
    </w:p>
    <w:p w:rsidR="00641923" w:rsidRDefault="009E2971" w:rsidP="00DD641E">
      <w:pPr>
        <w:pStyle w:val="a4"/>
        <w:tabs>
          <w:tab w:val="clear" w:pos="4536"/>
          <w:tab w:val="left" w:pos="1800"/>
        </w:tabs>
        <w:ind w:left="1800" w:hanging="1800"/>
        <w:rPr>
          <w:rFonts w:cs="Arial"/>
          <w:sz w:val="22"/>
          <w:szCs w:val="22"/>
        </w:rPr>
      </w:pPr>
      <w:r>
        <w:rPr>
          <w:rFonts w:cs="Arial"/>
          <w:sz w:val="22"/>
          <w:szCs w:val="22"/>
        </w:rPr>
        <w:br w:type="page"/>
      </w:r>
    </w:p>
    <w:p w:rsidR="004171A1" w:rsidRPr="004171A1" w:rsidRDefault="004171A1" w:rsidP="004171A1">
      <w:pPr>
        <w:pStyle w:val="1"/>
        <w:numPr>
          <w:ilvl w:val="0"/>
          <w:numId w:val="0"/>
        </w:numPr>
        <w:rPr>
          <w:rFonts w:eastAsia="Times New Roman"/>
          <w:sz w:val="24"/>
          <w:szCs w:val="20"/>
          <w:lang w:val="en-GB"/>
        </w:rPr>
      </w:pPr>
      <w:bookmarkStart w:id="2" w:name="_Toc415085481"/>
      <w:r w:rsidRPr="004171A1">
        <w:rPr>
          <w:rFonts w:eastAsia="Times New Roman"/>
          <w:sz w:val="24"/>
          <w:szCs w:val="20"/>
          <w:lang w:val="en-GB"/>
        </w:rPr>
        <w:lastRenderedPageBreak/>
        <w:t>7.3.2.1</w:t>
      </w:r>
      <w:r w:rsidRPr="004171A1">
        <w:rPr>
          <w:rFonts w:eastAsia="Times New Roman"/>
          <w:sz w:val="24"/>
          <w:szCs w:val="20"/>
          <w:lang w:val="en-GB"/>
        </w:rPr>
        <w:tab/>
        <w:t>TDD HARQ-ACK reporting procedure for same UL/DL configuration</w:t>
      </w:r>
      <w:bookmarkEnd w:id="2"/>
    </w:p>
    <w:p w:rsidR="004171A1" w:rsidRDefault="004171A1" w:rsidP="004171A1">
      <w:pPr>
        <w:pStyle w:val="a0"/>
        <w:spacing w:before="120"/>
        <w:rPr>
          <w:rFonts w:eastAsia="宋体"/>
          <w:lang w:eastAsia="zh-CN"/>
        </w:rPr>
      </w:pPr>
      <w:r>
        <w:rPr>
          <w:rFonts w:eastAsia="宋体" w:hint="eastAsia"/>
          <w:lang w:eastAsia="zh-CN"/>
        </w:rPr>
        <w:t>[</w:t>
      </w:r>
      <w:r>
        <w:rPr>
          <w:rFonts w:eastAsia="宋体"/>
          <w:lang w:eastAsia="zh-CN"/>
        </w:rPr>
        <w:t>…</w:t>
      </w:r>
      <w:r>
        <w:rPr>
          <w:rFonts w:eastAsia="宋体" w:hint="eastAsia"/>
          <w:lang w:eastAsia="zh-CN"/>
        </w:rPr>
        <w:t>]</w:t>
      </w:r>
    </w:p>
    <w:p w:rsidR="004171A1" w:rsidRPr="00E9040D" w:rsidRDefault="004171A1" w:rsidP="004171A1">
      <w:r w:rsidRPr="00E9040D">
        <w:t xml:space="preserve">For TDD, when PUCCH format </w:t>
      </w:r>
      <w:r>
        <w:rPr>
          <w:rFonts w:eastAsia="宋体" w:hint="eastAsia"/>
        </w:rPr>
        <w:t>4/5</w:t>
      </w:r>
      <w:r w:rsidRPr="00E9040D">
        <w:t xml:space="preserve"> is configured for transmission of HARQ-ACK</w:t>
      </w:r>
      <w:r>
        <w:rPr>
          <w:rFonts w:eastAsia="宋体" w:hint="eastAsia"/>
        </w:rPr>
        <w:t xml:space="preserve"> and</w:t>
      </w:r>
      <w:r w:rsidRPr="00652A96">
        <w:rPr>
          <w:rFonts w:hint="eastAsia"/>
        </w:rPr>
        <w:t xml:space="preserve"> if </w:t>
      </w:r>
      <w:r>
        <w:rPr>
          <w:rFonts w:eastAsia="宋体" w:hint="eastAsia"/>
        </w:rPr>
        <w:t>the</w:t>
      </w:r>
      <w:r w:rsidRPr="00652A96">
        <w:rPr>
          <w:rFonts w:hint="eastAsia"/>
        </w:rPr>
        <w:t xml:space="preserve"> UE is configured with higher layer parameter </w:t>
      </w:r>
      <w:r w:rsidRPr="00652A96">
        <w:rPr>
          <w:i/>
        </w:rPr>
        <w:t>codebooksizeDetermination-r13</w:t>
      </w:r>
      <w:r w:rsidRPr="00652A96">
        <w:rPr>
          <w:rFonts w:hint="eastAsia"/>
          <w:i/>
        </w:rPr>
        <w:t xml:space="preserve"> = </w:t>
      </w:r>
      <w:ins w:id="3" w:author="CATT" w:date="2016-08-09T17:38:00Z">
        <w:r>
          <w:rPr>
            <w:rFonts w:eastAsia="宋体"/>
            <w:i/>
            <w:lang w:eastAsia="zh-CN"/>
          </w:rPr>
          <w:t>cc</w:t>
        </w:r>
      </w:ins>
      <w:del w:id="4" w:author="CATT" w:date="2016-08-09T17:38:00Z">
        <w:r w:rsidDel="004171A1">
          <w:rPr>
            <w:rFonts w:eastAsia="宋体" w:hint="eastAsia"/>
            <w:i/>
          </w:rPr>
          <w:delText>dai</w:delText>
        </w:r>
      </w:del>
      <w:r w:rsidRPr="00E9040D">
        <w:t xml:space="preserve">, the HARQ-ACK feedback </w:t>
      </w:r>
      <w:r w:rsidRPr="00E9040D">
        <w:rPr>
          <w:rFonts w:hint="eastAsia"/>
        </w:rPr>
        <w:t>bits</w:t>
      </w:r>
      <w:r w:rsidRPr="00E9040D">
        <w:t xml:space="preserve"> </w:t>
      </w:r>
      <w:r w:rsidR="000276D0">
        <w:rPr>
          <w:noProof/>
          <w:position w:val="-22"/>
          <w:lang w:eastAsia="zh-CN"/>
        </w:rPr>
        <w:drawing>
          <wp:inline distT="0" distB="0" distL="0" distR="0">
            <wp:extent cx="1351280" cy="30734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srcRect/>
                    <a:stretch>
                      <a:fillRect/>
                    </a:stretch>
                  </pic:blipFill>
                  <pic:spPr bwMode="auto">
                    <a:xfrm>
                      <a:off x="0" y="0"/>
                      <a:ext cx="1351280" cy="307340"/>
                    </a:xfrm>
                    <a:prstGeom prst="rect">
                      <a:avLst/>
                    </a:prstGeom>
                    <a:noFill/>
                    <a:ln w="9525">
                      <a:noFill/>
                      <a:miter lim="800000"/>
                      <a:headEnd/>
                      <a:tailEnd/>
                    </a:ln>
                  </pic:spPr>
                </pic:pic>
              </a:graphicData>
            </a:graphic>
          </wp:inline>
        </w:drawing>
      </w:r>
      <w:r w:rsidRPr="00E9040D">
        <w:t xml:space="preserve"> for the </w:t>
      </w:r>
      <w:r w:rsidRPr="00E9040D">
        <w:rPr>
          <w:i/>
        </w:rPr>
        <w:t>c</w:t>
      </w:r>
      <w:r w:rsidRPr="00E9040D">
        <w:t>-</w:t>
      </w:r>
      <w:proofErr w:type="spellStart"/>
      <w:r w:rsidRPr="00E9040D">
        <w:t>th</w:t>
      </w:r>
      <w:proofErr w:type="spellEnd"/>
      <w:r w:rsidRPr="00E9040D">
        <w:t xml:space="preserve"> serving cell configured by RRC are constructed as follows, where </w:t>
      </w:r>
      <w:r w:rsidRPr="00E9040D">
        <w:rPr>
          <w:i/>
        </w:rPr>
        <w:t>c</w:t>
      </w:r>
      <w:r w:rsidRPr="00E9040D">
        <w:t xml:space="preserve">≥0, </w:t>
      </w:r>
      <w:r w:rsidR="000276D0">
        <w:rPr>
          <w:noProof/>
          <w:position w:val="-12"/>
          <w:lang w:eastAsia="zh-CN"/>
        </w:rPr>
        <w:drawing>
          <wp:inline distT="0" distB="0" distL="0" distR="0">
            <wp:extent cx="764540" cy="24574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2" cstate="print"/>
                    <a:srcRect/>
                    <a:stretch>
                      <a:fillRect/>
                    </a:stretch>
                  </pic:blipFill>
                  <pic:spPr bwMode="auto">
                    <a:xfrm>
                      <a:off x="0" y="0"/>
                      <a:ext cx="764540" cy="245745"/>
                    </a:xfrm>
                    <a:prstGeom prst="rect">
                      <a:avLst/>
                    </a:prstGeom>
                    <a:noFill/>
                    <a:ln w="9525">
                      <a:noFill/>
                      <a:miter lim="800000"/>
                      <a:headEnd/>
                      <a:tailEnd/>
                    </a:ln>
                  </pic:spPr>
                </pic:pic>
              </a:graphicData>
            </a:graphic>
          </wp:inline>
        </w:drawing>
      </w:r>
      <w:r w:rsidRPr="00E9040D">
        <w:t xml:space="preserve"> if transmission mode configured in the </w:t>
      </w:r>
      <w:r w:rsidRPr="00E9040D">
        <w:rPr>
          <w:i/>
        </w:rPr>
        <w:t>c</w:t>
      </w:r>
      <w:r w:rsidRPr="00E9040D">
        <w:t>-</w:t>
      </w:r>
      <w:proofErr w:type="spellStart"/>
      <w:r w:rsidRPr="00E9040D">
        <w:t>th</w:t>
      </w:r>
      <w:proofErr w:type="spellEnd"/>
      <w:r w:rsidRPr="00E9040D">
        <w:t xml:space="preserve"> serving cell supports one transport block or spatial </w:t>
      </w:r>
      <w:r w:rsidRPr="00E9040D">
        <w:rPr>
          <w:rFonts w:hint="eastAsia"/>
        </w:rPr>
        <w:t xml:space="preserve">HARQ-ACK </w:t>
      </w:r>
      <w:r w:rsidRPr="00E9040D">
        <w:t xml:space="preserve">bundling is applied and </w:t>
      </w:r>
      <w:r w:rsidR="000276D0">
        <w:rPr>
          <w:noProof/>
          <w:position w:val="-12"/>
          <w:lang w:eastAsia="zh-CN"/>
        </w:rPr>
        <w:drawing>
          <wp:inline distT="0" distB="0" distL="0" distR="0">
            <wp:extent cx="839470" cy="24574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3" cstate="print"/>
                    <a:srcRect/>
                    <a:stretch>
                      <a:fillRect/>
                    </a:stretch>
                  </pic:blipFill>
                  <pic:spPr bwMode="auto">
                    <a:xfrm>
                      <a:off x="0" y="0"/>
                      <a:ext cx="839470" cy="245745"/>
                    </a:xfrm>
                    <a:prstGeom prst="rect">
                      <a:avLst/>
                    </a:prstGeom>
                    <a:noFill/>
                    <a:ln w="9525">
                      <a:noFill/>
                      <a:miter lim="800000"/>
                      <a:headEnd/>
                      <a:tailEnd/>
                    </a:ln>
                  </pic:spPr>
                </pic:pic>
              </a:graphicData>
            </a:graphic>
          </wp:inline>
        </w:drawing>
      </w:r>
      <w:r w:rsidRPr="00E9040D">
        <w:t>otherwise</w:t>
      </w:r>
      <w:r w:rsidRPr="00E9040D">
        <w:rPr>
          <w:rFonts w:hint="eastAsia"/>
        </w:rPr>
        <w:t>, where</w:t>
      </w:r>
      <w:r w:rsidR="000276D0">
        <w:rPr>
          <w:noProof/>
          <w:position w:val="-12"/>
          <w:lang w:eastAsia="zh-CN"/>
        </w:rPr>
        <w:drawing>
          <wp:inline distT="0" distB="0" distL="0" distR="0">
            <wp:extent cx="273050" cy="245745"/>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4" cstate="print"/>
                    <a:srcRect/>
                    <a:stretch>
                      <a:fillRect/>
                    </a:stretch>
                  </pic:blipFill>
                  <pic:spPr bwMode="auto">
                    <a:xfrm>
                      <a:off x="0" y="0"/>
                      <a:ext cx="273050" cy="245745"/>
                    </a:xfrm>
                    <a:prstGeom prst="rect">
                      <a:avLst/>
                    </a:prstGeom>
                    <a:noFill/>
                    <a:ln w="9525">
                      <a:noFill/>
                      <a:miter lim="800000"/>
                      <a:headEnd/>
                      <a:tailEnd/>
                    </a:ln>
                  </pic:spPr>
                </pic:pic>
              </a:graphicData>
            </a:graphic>
          </wp:inline>
        </w:drawing>
      </w:r>
      <w:r w:rsidRPr="00E9040D">
        <w:rPr>
          <w:rFonts w:hint="eastAsia"/>
        </w:rPr>
        <w:t xml:space="preserve"> is </w:t>
      </w:r>
      <w:r w:rsidRPr="00E9040D">
        <w:t xml:space="preserve">the number of downlink </w:t>
      </w:r>
      <w:r>
        <w:t xml:space="preserve">and special </w:t>
      </w:r>
      <w:r w:rsidRPr="00E9040D">
        <w:t>subframes for which the UE needs to feedback HARQ-ACK bits</w:t>
      </w:r>
      <w:r w:rsidRPr="00E9040D">
        <w:rPr>
          <w:rFonts w:hint="eastAsia"/>
        </w:rPr>
        <w:t xml:space="preserve"> for</w:t>
      </w:r>
      <w:r w:rsidRPr="00E9040D">
        <w:t xml:space="preserve"> the </w:t>
      </w:r>
      <w:r w:rsidRPr="00E9040D">
        <w:rPr>
          <w:i/>
        </w:rPr>
        <w:t>c</w:t>
      </w:r>
      <w:r w:rsidRPr="00E9040D">
        <w:t>-</w:t>
      </w:r>
      <w:proofErr w:type="spellStart"/>
      <w:r w:rsidRPr="00E9040D">
        <w:t>th</w:t>
      </w:r>
      <w:proofErr w:type="spellEnd"/>
      <w:r w:rsidRPr="00E9040D">
        <w:t xml:space="preserve"> serving cell.</w:t>
      </w:r>
    </w:p>
    <w:p w:rsidR="004171A1" w:rsidRPr="00E9040D" w:rsidRDefault="004171A1" w:rsidP="004171A1">
      <w:pPr>
        <w:pStyle w:val="B1"/>
        <w:rPr>
          <w:lang w:eastAsia="zh-CN"/>
        </w:rPr>
      </w:pPr>
      <w:r w:rsidRPr="00E9040D">
        <w:rPr>
          <w:lang w:eastAsia="zh-CN"/>
        </w:rPr>
        <w:t>-</w:t>
      </w:r>
      <w:r w:rsidRPr="00E9040D">
        <w:rPr>
          <w:lang w:eastAsia="zh-CN"/>
        </w:rPr>
        <w:tab/>
      </w:r>
      <w:r w:rsidRPr="00E9040D">
        <w:rPr>
          <w:rFonts w:hint="eastAsia"/>
          <w:lang w:eastAsia="zh-CN"/>
        </w:rPr>
        <w:t>For the case that</w:t>
      </w:r>
      <w:r w:rsidRPr="00E9040D">
        <w:t xml:space="preserve"> the UE is transmitting on PU</w:t>
      </w:r>
      <w:r w:rsidRPr="00E9040D">
        <w:rPr>
          <w:rFonts w:hint="eastAsia"/>
          <w:lang w:eastAsia="zh-CN"/>
        </w:rPr>
        <w:t>C</w:t>
      </w:r>
      <w:r w:rsidRPr="00E9040D">
        <w:t>CH</w:t>
      </w:r>
      <w:r w:rsidRPr="00E9040D">
        <w:rPr>
          <w:rFonts w:hint="eastAsia"/>
          <w:lang w:eastAsia="zh-CN"/>
        </w:rPr>
        <w:t xml:space="preserve">, </w:t>
      </w:r>
      <w:r w:rsidR="000276D0">
        <w:rPr>
          <w:noProof/>
          <w:position w:val="-12"/>
          <w:lang w:val="en-US" w:eastAsia="zh-CN"/>
        </w:rPr>
        <w:drawing>
          <wp:inline distT="0" distB="0" distL="0" distR="0">
            <wp:extent cx="607060" cy="245745"/>
            <wp:effectExtent l="1905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5" cstate="print"/>
                    <a:srcRect/>
                    <a:stretch>
                      <a:fillRect/>
                    </a:stretch>
                  </pic:blipFill>
                  <pic:spPr bwMode="auto">
                    <a:xfrm>
                      <a:off x="0" y="0"/>
                      <a:ext cx="607060" cy="245745"/>
                    </a:xfrm>
                    <a:prstGeom prst="rect">
                      <a:avLst/>
                    </a:prstGeom>
                    <a:noFill/>
                    <a:ln w="9525">
                      <a:noFill/>
                      <a:miter lim="800000"/>
                      <a:headEnd/>
                      <a:tailEnd/>
                    </a:ln>
                  </pic:spPr>
                </pic:pic>
              </a:graphicData>
            </a:graphic>
          </wp:inline>
        </w:drawing>
      </w:r>
      <w:r w:rsidRPr="00E9040D">
        <w:rPr>
          <w:rFonts w:hint="eastAsia"/>
          <w:lang w:eastAsia="zh-CN"/>
        </w:rPr>
        <w:t xml:space="preserve"> where </w:t>
      </w:r>
      <w:r w:rsidR="000276D0">
        <w:rPr>
          <w:noProof/>
          <w:position w:val="-4"/>
          <w:lang w:val="en-US" w:eastAsia="zh-CN"/>
        </w:rPr>
        <w:drawing>
          <wp:inline distT="0" distB="0" distL="0" distR="0">
            <wp:extent cx="170815" cy="143510"/>
            <wp:effectExtent l="19050" t="0" r="63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6" cstate="print"/>
                    <a:srcRect/>
                    <a:stretch>
                      <a:fillRect/>
                    </a:stretch>
                  </pic:blipFill>
                  <pic:spPr bwMode="auto">
                    <a:xfrm>
                      <a:off x="0" y="0"/>
                      <a:ext cx="170815" cy="143510"/>
                    </a:xfrm>
                    <a:prstGeom prst="rect">
                      <a:avLst/>
                    </a:prstGeom>
                    <a:noFill/>
                    <a:ln w="9525">
                      <a:noFill/>
                      <a:miter lim="800000"/>
                      <a:headEnd/>
                      <a:tailEnd/>
                    </a:ln>
                  </pic:spPr>
                </pic:pic>
              </a:graphicData>
            </a:graphic>
          </wp:inline>
        </w:drawing>
      </w:r>
      <w:r w:rsidRPr="00E9040D">
        <w:t xml:space="preserve"> is the number of elements in the set </w:t>
      </w:r>
      <w:r w:rsidR="000276D0">
        <w:rPr>
          <w:noProof/>
          <w:position w:val="-4"/>
          <w:lang w:val="en-US" w:eastAsia="zh-CN"/>
        </w:rPr>
        <w:drawing>
          <wp:inline distT="0" distB="0" distL="0" distR="0">
            <wp:extent cx="149860" cy="143510"/>
            <wp:effectExtent l="19050" t="0" r="254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7" cstate="print"/>
                    <a:srcRect/>
                    <a:stretch>
                      <a:fillRect/>
                    </a:stretch>
                  </pic:blipFill>
                  <pic:spPr bwMode="auto">
                    <a:xfrm>
                      <a:off x="0" y="0"/>
                      <a:ext cx="149860" cy="143510"/>
                    </a:xfrm>
                    <a:prstGeom prst="rect">
                      <a:avLst/>
                    </a:prstGeom>
                    <a:noFill/>
                    <a:ln w="9525">
                      <a:noFill/>
                      <a:miter lim="800000"/>
                      <a:headEnd/>
                      <a:tailEnd/>
                    </a:ln>
                  </pic:spPr>
                </pic:pic>
              </a:graphicData>
            </a:graphic>
          </wp:inline>
        </w:drawing>
      </w:r>
      <w:r w:rsidRPr="00E9040D">
        <w:t xml:space="preserve"> defined in Table </w:t>
      </w:r>
      <w:smartTag w:uri="urn:schemas-microsoft-com:office:smarttags" w:element="chsdate">
        <w:smartTagPr>
          <w:attr w:name="IsROCDate" w:val="False"/>
          <w:attr w:name="IsLunarDate" w:val="False"/>
          <w:attr w:name="Day" w:val="30"/>
          <w:attr w:name="Month" w:val="12"/>
          <w:attr w:name="Year" w:val="1899"/>
        </w:smartTagPr>
        <w:r w:rsidRPr="00E9040D">
          <w:t>10.1.3</w:t>
        </w:r>
      </w:smartTag>
      <w:r w:rsidRPr="00E9040D">
        <w:t>.1-1</w:t>
      </w:r>
      <w:r w:rsidRPr="00E9040D">
        <w:rPr>
          <w:rFonts w:hint="eastAsia"/>
          <w:lang w:eastAsia="zh-CN"/>
        </w:rPr>
        <w:t xml:space="preserve"> associated with subframe </w:t>
      </w:r>
      <w:r w:rsidRPr="00E9040D">
        <w:rPr>
          <w:rFonts w:hint="eastAsia"/>
          <w:i/>
          <w:lang w:eastAsia="zh-CN"/>
        </w:rPr>
        <w:t>n</w:t>
      </w:r>
      <w:r w:rsidRPr="00E9040D">
        <w:rPr>
          <w:rFonts w:hint="eastAsia"/>
          <w:lang w:eastAsia="zh-CN"/>
        </w:rPr>
        <w:t xml:space="preserve"> and the set  </w:t>
      </w:r>
      <w:r w:rsidR="000276D0">
        <w:rPr>
          <w:noProof/>
          <w:position w:val="-4"/>
          <w:lang w:val="en-US" w:eastAsia="zh-CN"/>
        </w:rPr>
        <w:drawing>
          <wp:inline distT="0" distB="0" distL="0" distR="0">
            <wp:extent cx="149860" cy="143510"/>
            <wp:effectExtent l="19050" t="0" r="254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7" cstate="print"/>
                    <a:srcRect/>
                    <a:stretch>
                      <a:fillRect/>
                    </a:stretch>
                  </pic:blipFill>
                  <pic:spPr bwMode="auto">
                    <a:xfrm>
                      <a:off x="0" y="0"/>
                      <a:ext cx="149860" cy="143510"/>
                    </a:xfrm>
                    <a:prstGeom prst="rect">
                      <a:avLst/>
                    </a:prstGeom>
                    <a:noFill/>
                    <a:ln w="9525">
                      <a:noFill/>
                      <a:miter lim="800000"/>
                      <a:headEnd/>
                      <a:tailEnd/>
                    </a:ln>
                  </pic:spPr>
                </pic:pic>
              </a:graphicData>
            </a:graphic>
          </wp:inline>
        </w:drawing>
      </w:r>
      <w:r w:rsidRPr="00E9040D">
        <w:rPr>
          <w:rFonts w:hint="eastAsia"/>
          <w:lang w:eastAsia="zh-CN"/>
        </w:rPr>
        <w:t xml:space="preserve"> does not include a special subframe of </w:t>
      </w:r>
      <w:r w:rsidRPr="00E9040D">
        <w:t xml:space="preserve">configurations 0 and 5 with normal downlink CP or </w:t>
      </w:r>
      <w:r w:rsidRPr="00E9040D">
        <w:rPr>
          <w:rFonts w:hint="eastAsia"/>
          <w:lang w:eastAsia="zh-CN"/>
        </w:rPr>
        <w:t xml:space="preserve">of </w:t>
      </w:r>
      <w:r w:rsidRPr="00E9040D">
        <w:t>configurations 0 and 4 with extended downlink CP</w:t>
      </w:r>
      <w:r w:rsidRPr="00E9040D">
        <w:rPr>
          <w:rFonts w:hint="eastAsia"/>
          <w:lang w:eastAsia="zh-CN"/>
        </w:rPr>
        <w:t xml:space="preserve">; otherwise </w:t>
      </w:r>
      <w:r w:rsidR="000276D0">
        <w:rPr>
          <w:noProof/>
          <w:position w:val="-12"/>
          <w:lang w:val="en-US" w:eastAsia="zh-CN"/>
        </w:rPr>
        <w:drawing>
          <wp:inline distT="0" distB="0" distL="0" distR="0">
            <wp:extent cx="770890" cy="245745"/>
            <wp:effectExtent l="1905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8" cstate="print"/>
                    <a:srcRect/>
                    <a:stretch>
                      <a:fillRect/>
                    </a:stretch>
                  </pic:blipFill>
                  <pic:spPr bwMode="auto">
                    <a:xfrm>
                      <a:off x="0" y="0"/>
                      <a:ext cx="770890" cy="245745"/>
                    </a:xfrm>
                    <a:prstGeom prst="rect">
                      <a:avLst/>
                    </a:prstGeom>
                    <a:noFill/>
                    <a:ln w="9525">
                      <a:noFill/>
                      <a:miter lim="800000"/>
                      <a:headEnd/>
                      <a:tailEnd/>
                    </a:ln>
                  </pic:spPr>
                </pic:pic>
              </a:graphicData>
            </a:graphic>
          </wp:inline>
        </w:drawing>
      </w:r>
      <w:r w:rsidRPr="00E9040D">
        <w:rPr>
          <w:rFonts w:hint="eastAsia"/>
          <w:lang w:eastAsia="zh-CN"/>
        </w:rPr>
        <w:t xml:space="preserve">. </w:t>
      </w:r>
    </w:p>
    <w:p w:rsidR="004171A1" w:rsidRPr="00DE102B" w:rsidRDefault="004171A1" w:rsidP="004171A1">
      <w:pPr>
        <w:pStyle w:val="B1"/>
        <w:rPr>
          <w:rFonts w:eastAsia="宋体"/>
          <w:lang w:eastAsia="zh-CN"/>
        </w:rPr>
      </w:pPr>
      <w:r w:rsidRPr="00E9040D">
        <w:rPr>
          <w:lang w:eastAsia="zh-CN"/>
        </w:rPr>
        <w:t>-</w:t>
      </w:r>
      <w:r w:rsidRPr="00E9040D">
        <w:rPr>
          <w:lang w:eastAsia="zh-CN"/>
        </w:rPr>
        <w:tab/>
      </w:r>
      <w:r>
        <w:rPr>
          <w:rFonts w:hint="eastAsia"/>
          <w:lang w:eastAsia="zh-CN"/>
        </w:rPr>
        <w:t>For the case that UE is transmit</w:t>
      </w:r>
      <w:r>
        <w:rPr>
          <w:rFonts w:eastAsia="宋体" w:hint="eastAsia"/>
          <w:lang w:eastAsia="zh-CN"/>
        </w:rPr>
        <w:t xml:space="preserve">ting on </w:t>
      </w:r>
      <w:r w:rsidRPr="00E9040D">
        <w:rPr>
          <w:rFonts w:hint="eastAsia"/>
          <w:lang w:eastAsia="zh-CN"/>
        </w:rPr>
        <w:t>PUSCH not adjusted based on a detected PDCCH</w:t>
      </w:r>
      <w:r w:rsidRPr="00E9040D">
        <w:rPr>
          <w:rFonts w:cs="Arial"/>
        </w:rPr>
        <w:t>/EPDCCH</w:t>
      </w:r>
      <w:r w:rsidRPr="00E9040D">
        <w:rPr>
          <w:rFonts w:hint="eastAsia"/>
          <w:lang w:eastAsia="zh-CN"/>
        </w:rPr>
        <w:t xml:space="preserve"> with DCI format 0/4, the UE shall assume </w:t>
      </w:r>
      <w:r w:rsidR="000276D0">
        <w:rPr>
          <w:noProof/>
          <w:position w:val="-12"/>
          <w:lang w:val="en-US" w:eastAsia="zh-CN"/>
        </w:rPr>
        <w:drawing>
          <wp:inline distT="0" distB="0" distL="0" distR="0">
            <wp:extent cx="573405" cy="238760"/>
            <wp:effectExtent l="1905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9" cstate="print"/>
                    <a:srcRect/>
                    <a:stretch>
                      <a:fillRect/>
                    </a:stretch>
                  </pic:blipFill>
                  <pic:spPr bwMode="auto">
                    <a:xfrm>
                      <a:off x="0" y="0"/>
                      <a:ext cx="573405" cy="238760"/>
                    </a:xfrm>
                    <a:prstGeom prst="rect">
                      <a:avLst/>
                    </a:prstGeom>
                    <a:noFill/>
                    <a:ln w="9525">
                      <a:noFill/>
                      <a:miter lim="800000"/>
                      <a:headEnd/>
                      <a:tailEnd/>
                    </a:ln>
                  </pic:spPr>
                </pic:pic>
              </a:graphicData>
            </a:graphic>
          </wp:inline>
        </w:drawing>
      </w:r>
      <w:r w:rsidRPr="00E9040D">
        <w:rPr>
          <w:rFonts w:hint="eastAsia"/>
          <w:lang w:eastAsia="zh-CN"/>
        </w:rPr>
        <w:t xml:space="preserve"> where </w:t>
      </w:r>
      <w:r w:rsidR="000276D0">
        <w:rPr>
          <w:noProof/>
          <w:position w:val="-4"/>
          <w:lang w:val="en-US" w:eastAsia="zh-CN"/>
        </w:rPr>
        <w:drawing>
          <wp:inline distT="0" distB="0" distL="0" distR="0">
            <wp:extent cx="170815" cy="143510"/>
            <wp:effectExtent l="19050" t="0" r="63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6" cstate="print"/>
                    <a:srcRect/>
                    <a:stretch>
                      <a:fillRect/>
                    </a:stretch>
                  </pic:blipFill>
                  <pic:spPr bwMode="auto">
                    <a:xfrm>
                      <a:off x="0" y="0"/>
                      <a:ext cx="170815" cy="143510"/>
                    </a:xfrm>
                    <a:prstGeom prst="rect">
                      <a:avLst/>
                    </a:prstGeom>
                    <a:noFill/>
                    <a:ln w="9525">
                      <a:noFill/>
                      <a:miter lim="800000"/>
                      <a:headEnd/>
                      <a:tailEnd/>
                    </a:ln>
                  </pic:spPr>
                </pic:pic>
              </a:graphicData>
            </a:graphic>
          </wp:inline>
        </w:drawing>
      </w:r>
      <w:r w:rsidRPr="00E9040D">
        <w:t xml:space="preserve"> is the number of elements in the set </w:t>
      </w:r>
      <w:r w:rsidR="000276D0">
        <w:rPr>
          <w:noProof/>
          <w:position w:val="-4"/>
          <w:lang w:val="en-US" w:eastAsia="zh-CN"/>
        </w:rPr>
        <w:drawing>
          <wp:inline distT="0" distB="0" distL="0" distR="0">
            <wp:extent cx="149860" cy="143510"/>
            <wp:effectExtent l="19050" t="0" r="254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7" cstate="print"/>
                    <a:srcRect/>
                    <a:stretch>
                      <a:fillRect/>
                    </a:stretch>
                  </pic:blipFill>
                  <pic:spPr bwMode="auto">
                    <a:xfrm>
                      <a:off x="0" y="0"/>
                      <a:ext cx="149860" cy="143510"/>
                    </a:xfrm>
                    <a:prstGeom prst="rect">
                      <a:avLst/>
                    </a:prstGeom>
                    <a:noFill/>
                    <a:ln w="9525">
                      <a:noFill/>
                      <a:miter lim="800000"/>
                      <a:headEnd/>
                      <a:tailEnd/>
                    </a:ln>
                  </pic:spPr>
                </pic:pic>
              </a:graphicData>
            </a:graphic>
          </wp:inline>
        </w:drawing>
      </w:r>
      <w:r w:rsidRPr="00E9040D">
        <w:t xml:space="preserve"> defined in Table 10.1.3.1-1</w:t>
      </w:r>
      <w:r w:rsidRPr="00E9040D">
        <w:rPr>
          <w:rFonts w:hint="eastAsia"/>
          <w:lang w:eastAsia="zh-CN"/>
        </w:rPr>
        <w:t xml:space="preserve"> associated with subframe </w:t>
      </w:r>
      <w:r w:rsidRPr="00E9040D">
        <w:rPr>
          <w:rFonts w:hint="eastAsia"/>
          <w:i/>
          <w:lang w:eastAsia="zh-CN"/>
        </w:rPr>
        <w:t>n</w:t>
      </w:r>
      <w:r w:rsidRPr="00E9040D">
        <w:rPr>
          <w:rFonts w:hint="eastAsia"/>
          <w:lang w:eastAsia="zh-CN"/>
        </w:rPr>
        <w:t xml:space="preserve"> and the set  </w:t>
      </w:r>
      <w:r w:rsidR="000276D0">
        <w:rPr>
          <w:noProof/>
          <w:position w:val="-4"/>
          <w:lang w:val="en-US" w:eastAsia="zh-CN"/>
        </w:rPr>
        <w:drawing>
          <wp:inline distT="0" distB="0" distL="0" distR="0">
            <wp:extent cx="149860" cy="143510"/>
            <wp:effectExtent l="19050" t="0" r="254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7" cstate="print"/>
                    <a:srcRect/>
                    <a:stretch>
                      <a:fillRect/>
                    </a:stretch>
                  </pic:blipFill>
                  <pic:spPr bwMode="auto">
                    <a:xfrm>
                      <a:off x="0" y="0"/>
                      <a:ext cx="149860" cy="143510"/>
                    </a:xfrm>
                    <a:prstGeom prst="rect">
                      <a:avLst/>
                    </a:prstGeom>
                    <a:noFill/>
                    <a:ln w="9525">
                      <a:noFill/>
                      <a:miter lim="800000"/>
                      <a:headEnd/>
                      <a:tailEnd/>
                    </a:ln>
                  </pic:spPr>
                </pic:pic>
              </a:graphicData>
            </a:graphic>
          </wp:inline>
        </w:drawing>
      </w:r>
      <w:r w:rsidRPr="00E9040D">
        <w:rPr>
          <w:rFonts w:hint="eastAsia"/>
          <w:lang w:eastAsia="zh-CN"/>
        </w:rPr>
        <w:t xml:space="preserve"> does not include a special subframe of </w:t>
      </w:r>
      <w:r w:rsidRPr="00E9040D">
        <w:t xml:space="preserve">configurations 0 and 5 with normal downlink CP or </w:t>
      </w:r>
      <w:r w:rsidRPr="00E9040D">
        <w:rPr>
          <w:rFonts w:hint="eastAsia"/>
          <w:lang w:eastAsia="zh-CN"/>
        </w:rPr>
        <w:t xml:space="preserve">of </w:t>
      </w:r>
      <w:r w:rsidRPr="00E9040D">
        <w:t>configurations 0 and 4 with extended downlink CP</w:t>
      </w:r>
      <w:r w:rsidRPr="00E9040D">
        <w:rPr>
          <w:rFonts w:hint="eastAsia"/>
          <w:lang w:eastAsia="zh-CN"/>
        </w:rPr>
        <w:t xml:space="preserve">; </w:t>
      </w:r>
      <w:proofErr w:type="gramStart"/>
      <w:r w:rsidRPr="00E9040D">
        <w:rPr>
          <w:rFonts w:hint="eastAsia"/>
          <w:lang w:eastAsia="zh-CN"/>
        </w:rPr>
        <w:t xml:space="preserve">otherwise </w:t>
      </w:r>
      <w:proofErr w:type="gramEnd"/>
      <w:r w:rsidR="000276D0">
        <w:rPr>
          <w:noProof/>
          <w:position w:val="-12"/>
          <w:lang w:val="en-US" w:eastAsia="zh-CN"/>
        </w:rPr>
        <w:drawing>
          <wp:inline distT="0" distB="0" distL="0" distR="0">
            <wp:extent cx="770890" cy="245745"/>
            <wp:effectExtent l="1905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8" cstate="print"/>
                    <a:srcRect/>
                    <a:stretch>
                      <a:fillRect/>
                    </a:stretch>
                  </pic:blipFill>
                  <pic:spPr bwMode="auto">
                    <a:xfrm>
                      <a:off x="0" y="0"/>
                      <a:ext cx="770890" cy="245745"/>
                    </a:xfrm>
                    <a:prstGeom prst="rect">
                      <a:avLst/>
                    </a:prstGeom>
                    <a:noFill/>
                    <a:ln w="9525">
                      <a:noFill/>
                      <a:miter lim="800000"/>
                      <a:headEnd/>
                      <a:tailEnd/>
                    </a:ln>
                  </pic:spPr>
                </pic:pic>
              </a:graphicData>
            </a:graphic>
          </wp:inline>
        </w:drawing>
      </w:r>
      <w:r w:rsidRPr="00E9040D">
        <w:t>.</w:t>
      </w:r>
      <w:r w:rsidRPr="00E9040D">
        <w:rPr>
          <w:rFonts w:hint="eastAsia"/>
          <w:lang w:eastAsia="zh-CN"/>
        </w:rPr>
        <w:t xml:space="preserve"> The UE shall not transmit HARQ-ACK on PUSCH if the UE does not receive PDSCH or PDCCH</w:t>
      </w:r>
      <w:r w:rsidRPr="00E9040D">
        <w:rPr>
          <w:rFonts w:cs="Arial"/>
        </w:rPr>
        <w:t>/EPDCCH</w:t>
      </w:r>
      <w:r w:rsidRPr="00E9040D">
        <w:rPr>
          <w:rFonts w:hint="eastAsia"/>
          <w:lang w:eastAsia="zh-CN"/>
        </w:rPr>
        <w:t xml:space="preserve"> indicating </w:t>
      </w:r>
      <w:r w:rsidRPr="00E9040D">
        <w:rPr>
          <w:lang w:eastAsia="zh-CN"/>
        </w:rPr>
        <w:t>downlink</w:t>
      </w:r>
      <w:r w:rsidRPr="00E9040D">
        <w:rPr>
          <w:rFonts w:hint="eastAsia"/>
          <w:lang w:eastAsia="zh-CN"/>
        </w:rPr>
        <w:t xml:space="preserve"> SPS release in subframe(s)</w:t>
      </w:r>
      <w:r w:rsidR="000276D0">
        <w:rPr>
          <w:noProof/>
          <w:position w:val="-6"/>
          <w:lang w:val="en-US" w:eastAsia="zh-CN"/>
        </w:rPr>
        <w:drawing>
          <wp:inline distT="0" distB="0" distL="0" distR="0">
            <wp:extent cx="286385" cy="170815"/>
            <wp:effectExtent l="1905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20" cstate="print"/>
                    <a:srcRect/>
                    <a:stretch>
                      <a:fillRect/>
                    </a:stretch>
                  </pic:blipFill>
                  <pic:spPr bwMode="auto">
                    <a:xfrm>
                      <a:off x="0" y="0"/>
                      <a:ext cx="286385" cy="170815"/>
                    </a:xfrm>
                    <a:prstGeom prst="rect">
                      <a:avLst/>
                    </a:prstGeom>
                    <a:noFill/>
                    <a:ln w="9525">
                      <a:noFill/>
                      <a:miter lim="800000"/>
                      <a:headEnd/>
                      <a:tailEnd/>
                    </a:ln>
                  </pic:spPr>
                </pic:pic>
              </a:graphicData>
            </a:graphic>
          </wp:inline>
        </w:drawing>
      </w:r>
      <w:r w:rsidRPr="00E9040D">
        <w:t xml:space="preserve">, </w:t>
      </w:r>
      <w:proofErr w:type="gramStart"/>
      <w:r w:rsidRPr="00E9040D">
        <w:t xml:space="preserve">where </w:t>
      </w:r>
      <w:proofErr w:type="gramEnd"/>
      <w:r w:rsidR="000276D0">
        <w:rPr>
          <w:noProof/>
          <w:position w:val="-6"/>
          <w:lang w:val="en-US" w:eastAsia="zh-CN"/>
        </w:rPr>
        <w:drawing>
          <wp:inline distT="0" distB="0" distL="0" distR="0">
            <wp:extent cx="340995" cy="170815"/>
            <wp:effectExtent l="19050" t="0" r="190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21" cstate="print"/>
                    <a:srcRect/>
                    <a:stretch>
                      <a:fillRect/>
                    </a:stretch>
                  </pic:blipFill>
                  <pic:spPr bwMode="auto">
                    <a:xfrm>
                      <a:off x="0" y="0"/>
                      <a:ext cx="340995" cy="170815"/>
                    </a:xfrm>
                    <a:prstGeom prst="rect">
                      <a:avLst/>
                    </a:prstGeom>
                    <a:noFill/>
                    <a:ln w="9525">
                      <a:noFill/>
                      <a:miter lim="800000"/>
                      <a:headEnd/>
                      <a:tailEnd/>
                    </a:ln>
                  </pic:spPr>
                </pic:pic>
              </a:graphicData>
            </a:graphic>
          </wp:inline>
        </w:drawing>
      </w:r>
      <w:r w:rsidRPr="00E9040D">
        <w:rPr>
          <w:rFonts w:hint="eastAsia"/>
          <w:lang w:eastAsia="zh-CN"/>
        </w:rPr>
        <w:t>.</w:t>
      </w:r>
    </w:p>
    <w:p w:rsidR="004171A1" w:rsidRPr="00E9040D" w:rsidRDefault="004171A1" w:rsidP="004171A1">
      <w:pPr>
        <w:rPr>
          <w:rFonts w:eastAsia="宋体"/>
        </w:rPr>
      </w:pPr>
      <w:r w:rsidRPr="00E9040D">
        <w:t>For TDD, when PUCCH format 3</w:t>
      </w:r>
      <w:r>
        <w:t>/4/5</w:t>
      </w:r>
      <w:r w:rsidRPr="00E9040D">
        <w:t xml:space="preserve"> is configured for transmission of HARQ-ACK</w:t>
      </w:r>
      <w:r>
        <w:t xml:space="preserve"> </w:t>
      </w:r>
      <w:r>
        <w:rPr>
          <w:rFonts w:eastAsia="宋体" w:hint="eastAsia"/>
        </w:rPr>
        <w:t xml:space="preserve">and </w:t>
      </w:r>
      <w:r w:rsidRPr="004F1A0B">
        <w:t xml:space="preserve">if </w:t>
      </w:r>
      <w:r>
        <w:rPr>
          <w:rFonts w:eastAsia="宋体" w:hint="eastAsia"/>
        </w:rPr>
        <w:t xml:space="preserve">the </w:t>
      </w:r>
      <w:r w:rsidRPr="004F1A0B">
        <w:t xml:space="preserve">UE is not configured with higher layer parameter </w:t>
      </w:r>
      <w:r w:rsidRPr="00FC531C">
        <w:rPr>
          <w:i/>
        </w:rPr>
        <w:t xml:space="preserve">codebooksizeDetermination-r13 = </w:t>
      </w:r>
      <w:del w:id="5" w:author="CATT" w:date="2016-08-09T17:38:00Z">
        <w:r w:rsidDel="004171A1">
          <w:rPr>
            <w:rFonts w:eastAsia="宋体" w:hint="eastAsia"/>
            <w:i/>
          </w:rPr>
          <w:delText>cc</w:delText>
        </w:r>
      </w:del>
      <w:proofErr w:type="spellStart"/>
      <w:proofErr w:type="gramStart"/>
      <w:ins w:id="6" w:author="CATT" w:date="2016-08-09T17:38:00Z">
        <w:r>
          <w:rPr>
            <w:rFonts w:eastAsia="宋体" w:hint="eastAsia"/>
            <w:i/>
            <w:lang w:eastAsia="zh-CN"/>
          </w:rPr>
          <w:t>dai</w:t>
        </w:r>
      </w:ins>
      <w:proofErr w:type="spellEnd"/>
      <w:proofErr w:type="gramEnd"/>
      <w:r w:rsidRPr="00E9040D">
        <w:t>,</w:t>
      </w:r>
      <w:r w:rsidRPr="00E9040D">
        <w:rPr>
          <w:rFonts w:eastAsia="宋体" w:hint="eastAsia"/>
        </w:rPr>
        <w:t xml:space="preserve"> </w:t>
      </w:r>
    </w:p>
    <w:p w:rsidR="004171A1" w:rsidRPr="00E9040D" w:rsidRDefault="004171A1" w:rsidP="002F6211">
      <w:pPr>
        <w:pStyle w:val="B1"/>
        <w:numPr>
          <w:ilvl w:val="0"/>
          <w:numId w:val="15"/>
        </w:numPr>
        <w:rPr>
          <w:rFonts w:eastAsia="宋体"/>
          <w:lang w:eastAsia="zh-CN"/>
        </w:rPr>
      </w:pPr>
      <w:r w:rsidRPr="00E9040D">
        <w:rPr>
          <w:rFonts w:eastAsia="宋体" w:hint="eastAsia"/>
          <w:lang w:eastAsia="zh-CN"/>
        </w:rPr>
        <w:t>for TDD UL</w:t>
      </w:r>
      <w:r w:rsidRPr="00E9040D">
        <w:rPr>
          <w:rFonts w:eastAsia="宋体"/>
          <w:lang w:eastAsia="zh-CN"/>
        </w:rPr>
        <w:t>/</w:t>
      </w:r>
      <w:r w:rsidRPr="00E9040D">
        <w:rPr>
          <w:rFonts w:eastAsia="宋体" w:hint="eastAsia"/>
          <w:lang w:eastAsia="zh-CN"/>
        </w:rPr>
        <w:t xml:space="preserve">DL configurations </w:t>
      </w:r>
      <w:r w:rsidRPr="00E9040D">
        <w:rPr>
          <w:rFonts w:hint="eastAsia"/>
          <w:lang w:val="en-US" w:eastAsia="zh-TW"/>
        </w:rPr>
        <w:t>1-6</w:t>
      </w:r>
      <w:r w:rsidRPr="00E9040D">
        <w:rPr>
          <w:rFonts w:eastAsia="宋体" w:hint="eastAsia"/>
          <w:lang w:eastAsia="zh-CN"/>
        </w:rPr>
        <w:t xml:space="preserve">, </w:t>
      </w:r>
      <w:r w:rsidRPr="00E9040D">
        <w:t>the HARQ-ACK for a PDSCH transmission with a corresponding PDCCH</w:t>
      </w:r>
      <w:r w:rsidRPr="00E9040D">
        <w:rPr>
          <w:rFonts w:cs="Arial"/>
        </w:rPr>
        <w:t>/EPDCCH</w:t>
      </w:r>
      <w:r w:rsidRPr="00E9040D">
        <w:t xml:space="preserve"> or for a </w:t>
      </w:r>
      <w:r w:rsidRPr="00E9040D">
        <w:rPr>
          <w:rFonts w:cs="Arial"/>
        </w:rPr>
        <w:t xml:space="preserve">PDCCH/EPDCCH indicating </w:t>
      </w:r>
      <w:r w:rsidRPr="00E9040D">
        <w:rPr>
          <w:rFonts w:cs="Arial" w:hint="eastAsia"/>
          <w:lang w:eastAsia="zh-CN"/>
        </w:rPr>
        <w:t xml:space="preserve">downlink </w:t>
      </w:r>
      <w:r w:rsidRPr="00E9040D">
        <w:rPr>
          <w:rFonts w:cs="Arial"/>
        </w:rPr>
        <w:t xml:space="preserve">SPS release </w:t>
      </w:r>
      <w:r w:rsidRPr="00E9040D">
        <w:t xml:space="preserve">in subframe </w:t>
      </w:r>
      <w:r w:rsidR="000276D0">
        <w:rPr>
          <w:noProof/>
          <w:position w:val="-6"/>
          <w:lang w:val="en-US" w:eastAsia="zh-CN"/>
        </w:rPr>
        <w:drawing>
          <wp:inline distT="0" distB="0" distL="0" distR="0">
            <wp:extent cx="307340" cy="149860"/>
            <wp:effectExtent l="19050" t="0" r="0" b="0"/>
            <wp:docPr id="17"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22" cstate="print"/>
                    <a:srcRect/>
                    <a:stretch>
                      <a:fillRect/>
                    </a:stretch>
                  </pic:blipFill>
                  <pic:spPr bwMode="auto">
                    <a:xfrm>
                      <a:off x="0" y="0"/>
                      <a:ext cx="307340" cy="149860"/>
                    </a:xfrm>
                    <a:prstGeom prst="rect">
                      <a:avLst/>
                    </a:prstGeom>
                    <a:noFill/>
                    <a:ln w="9525">
                      <a:noFill/>
                      <a:miter lim="800000"/>
                      <a:headEnd/>
                      <a:tailEnd/>
                    </a:ln>
                  </pic:spPr>
                </pic:pic>
              </a:graphicData>
            </a:graphic>
          </wp:inline>
        </w:drawing>
      </w:r>
      <w:r w:rsidRPr="00E9040D">
        <w:t xml:space="preserve"> is associated with </w:t>
      </w:r>
      <w:r w:rsidR="000276D0">
        <w:rPr>
          <w:noProof/>
          <w:position w:val="-14"/>
          <w:lang w:val="en-US" w:eastAsia="zh-CN"/>
        </w:rPr>
        <w:drawing>
          <wp:inline distT="0" distB="0" distL="0" distR="0">
            <wp:extent cx="607060" cy="252730"/>
            <wp:effectExtent l="0" t="0" r="2540" b="0"/>
            <wp:docPr id="18"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pic:cNvPicPr>
                      <a:picLocks noChangeAspect="1" noChangeArrowheads="1"/>
                    </pic:cNvPicPr>
                  </pic:nvPicPr>
                  <pic:blipFill>
                    <a:blip r:embed="rId23" cstate="print"/>
                    <a:srcRect/>
                    <a:stretch>
                      <a:fillRect/>
                    </a:stretch>
                  </pic:blipFill>
                  <pic:spPr bwMode="auto">
                    <a:xfrm>
                      <a:off x="0" y="0"/>
                      <a:ext cx="607060" cy="252730"/>
                    </a:xfrm>
                    <a:prstGeom prst="rect">
                      <a:avLst/>
                    </a:prstGeom>
                    <a:noFill/>
                    <a:ln w="9525">
                      <a:noFill/>
                      <a:miter lim="800000"/>
                      <a:headEnd/>
                      <a:tailEnd/>
                    </a:ln>
                  </pic:spPr>
                </pic:pic>
              </a:graphicData>
            </a:graphic>
          </wp:inline>
        </w:drawing>
      </w:r>
      <w:r w:rsidRPr="00E9040D">
        <w:t xml:space="preserve"> if transmission mode configured in the </w:t>
      </w:r>
      <w:r w:rsidRPr="00E9040D">
        <w:rPr>
          <w:i/>
        </w:rPr>
        <w:t>c</w:t>
      </w:r>
      <w:r w:rsidRPr="00E9040D">
        <w:t>-</w:t>
      </w:r>
      <w:proofErr w:type="spellStart"/>
      <w:r w:rsidRPr="00E9040D">
        <w:t>th</w:t>
      </w:r>
      <w:proofErr w:type="spellEnd"/>
      <w:r w:rsidRPr="00E9040D">
        <w:t xml:space="preserve"> serving cell supports one transport block or spatial </w:t>
      </w:r>
      <w:r w:rsidRPr="00E9040D">
        <w:rPr>
          <w:rFonts w:hint="eastAsia"/>
          <w:lang w:eastAsia="zh-CN"/>
        </w:rPr>
        <w:t xml:space="preserve">HARQ-ACK </w:t>
      </w:r>
      <w:r w:rsidRPr="00E9040D">
        <w:t xml:space="preserve">bundling is applied, or associated with </w:t>
      </w:r>
      <w:r w:rsidR="000276D0">
        <w:rPr>
          <w:noProof/>
          <w:position w:val="-14"/>
          <w:lang w:val="en-US" w:eastAsia="zh-CN"/>
        </w:rPr>
        <w:drawing>
          <wp:inline distT="0" distB="0" distL="0" distR="0">
            <wp:extent cx="688975" cy="252730"/>
            <wp:effectExtent l="0" t="0" r="0" b="0"/>
            <wp:docPr id="19"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24" cstate="print"/>
                    <a:srcRect/>
                    <a:stretch>
                      <a:fillRect/>
                    </a:stretch>
                  </pic:blipFill>
                  <pic:spPr bwMode="auto">
                    <a:xfrm>
                      <a:off x="0" y="0"/>
                      <a:ext cx="688975" cy="252730"/>
                    </a:xfrm>
                    <a:prstGeom prst="rect">
                      <a:avLst/>
                    </a:prstGeom>
                    <a:noFill/>
                    <a:ln w="9525">
                      <a:noFill/>
                      <a:miter lim="800000"/>
                      <a:headEnd/>
                      <a:tailEnd/>
                    </a:ln>
                  </pic:spPr>
                </pic:pic>
              </a:graphicData>
            </a:graphic>
          </wp:inline>
        </w:drawing>
      </w:r>
      <w:r w:rsidRPr="00E9040D">
        <w:t xml:space="preserve"> and </w:t>
      </w:r>
      <w:r w:rsidR="000276D0">
        <w:rPr>
          <w:noProof/>
          <w:position w:val="-14"/>
          <w:lang w:val="en-US" w:eastAsia="zh-CN"/>
        </w:rPr>
        <w:drawing>
          <wp:inline distT="0" distB="0" distL="0" distR="0">
            <wp:extent cx="661670" cy="252730"/>
            <wp:effectExtent l="0" t="0" r="0" b="0"/>
            <wp:docPr id="20"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25" cstate="print"/>
                    <a:srcRect/>
                    <a:stretch>
                      <a:fillRect/>
                    </a:stretch>
                  </pic:blipFill>
                  <pic:spPr bwMode="auto">
                    <a:xfrm>
                      <a:off x="0" y="0"/>
                      <a:ext cx="661670" cy="252730"/>
                    </a:xfrm>
                    <a:prstGeom prst="rect">
                      <a:avLst/>
                    </a:prstGeom>
                    <a:noFill/>
                    <a:ln w="9525">
                      <a:noFill/>
                      <a:miter lim="800000"/>
                      <a:headEnd/>
                      <a:tailEnd/>
                    </a:ln>
                  </pic:spPr>
                </pic:pic>
              </a:graphicData>
            </a:graphic>
          </wp:inline>
        </w:drawing>
      </w:r>
      <w:r w:rsidRPr="00E9040D">
        <w:t xml:space="preserve"> otherwise, where </w:t>
      </w:r>
      <w:r w:rsidRPr="00E9040D">
        <w:rPr>
          <w:i/>
          <w:iCs/>
        </w:rPr>
        <w:t>DAI(k)</w:t>
      </w:r>
      <w:r w:rsidRPr="00E9040D">
        <w:t xml:space="preserve"> is the value of DAI in DCI format </w:t>
      </w:r>
      <w:smartTag w:uri="urn:schemas-microsoft-com:office:smarttags" w:element="chmetcnv">
        <w:smartTagPr>
          <w:attr w:name="UnitName" w:val="a"/>
          <w:attr w:name="SourceValue" w:val="1"/>
          <w:attr w:name="HasSpace" w:val="False"/>
          <w:attr w:name="Negative" w:val="False"/>
          <w:attr w:name="NumberType" w:val="1"/>
          <w:attr w:name="TCSC" w:val="0"/>
        </w:smartTagPr>
        <w:r w:rsidRPr="00E9040D">
          <w:t>1A</w:t>
        </w:r>
      </w:smartTag>
      <w:r w:rsidRPr="00E9040D">
        <w:t>/1B/1D/</w:t>
      </w:r>
      <w:smartTag w:uri="urn:schemas-microsoft-com:office:smarttags" w:element="chsdate">
        <w:smartTagPr>
          <w:attr w:name="Year" w:val="2001"/>
          <w:attr w:name="Month" w:val="2"/>
          <w:attr w:name="Day" w:val="2"/>
          <w:attr w:name="IsLunarDate" w:val="False"/>
          <w:attr w:name="IsROCDate" w:val="False"/>
        </w:smartTagPr>
        <w:r w:rsidRPr="00E9040D">
          <w:t>1/2/</w:t>
        </w:r>
        <w:smartTag w:uri="urn:schemas-microsoft-com:office:smarttags" w:element="chmetcnv">
          <w:smartTagPr>
            <w:attr w:name="UnitName" w:val="a"/>
            <w:attr w:name="SourceValue" w:val="2"/>
            <w:attr w:name="HasSpace" w:val="False"/>
            <w:attr w:name="Negative" w:val="False"/>
            <w:attr w:name="NumberType" w:val="1"/>
            <w:attr w:name="TCSC" w:val="0"/>
          </w:smartTagPr>
          <w:r w:rsidRPr="00E9040D">
            <w:t>2</w:t>
          </w:r>
        </w:smartTag>
      </w:smartTag>
      <w:r w:rsidRPr="00E9040D">
        <w:t>A/2B</w:t>
      </w:r>
      <w:r w:rsidRPr="00E9040D">
        <w:rPr>
          <w:lang w:val="en-US" w:eastAsia="zh-CN"/>
        </w:rPr>
        <w:t>/2C</w:t>
      </w:r>
      <w:r w:rsidRPr="00E9040D">
        <w:rPr>
          <w:rFonts w:eastAsia="宋体"/>
          <w:lang w:val="en-US" w:eastAsia="zh-CN"/>
        </w:rPr>
        <w:t>/2D</w:t>
      </w:r>
      <w:r w:rsidRPr="00E9040D">
        <w:t xml:space="preserve"> detected in subframe </w:t>
      </w:r>
      <w:r w:rsidR="000276D0">
        <w:rPr>
          <w:noProof/>
          <w:position w:val="-6"/>
          <w:lang w:val="en-US" w:eastAsia="zh-CN"/>
        </w:rPr>
        <w:drawing>
          <wp:inline distT="0" distB="0" distL="0" distR="0">
            <wp:extent cx="307340" cy="149860"/>
            <wp:effectExtent l="19050" t="0" r="0" b="0"/>
            <wp:docPr id="21"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26" cstate="print"/>
                    <a:srcRect/>
                    <a:stretch>
                      <a:fillRect/>
                    </a:stretch>
                  </pic:blipFill>
                  <pic:spPr bwMode="auto">
                    <a:xfrm>
                      <a:off x="0" y="0"/>
                      <a:ext cx="307340" cy="149860"/>
                    </a:xfrm>
                    <a:prstGeom prst="rect">
                      <a:avLst/>
                    </a:prstGeom>
                    <a:noFill/>
                    <a:ln w="9525">
                      <a:noFill/>
                      <a:miter lim="800000"/>
                      <a:headEnd/>
                      <a:tailEnd/>
                    </a:ln>
                  </pic:spPr>
                </pic:pic>
              </a:graphicData>
            </a:graphic>
          </wp:inline>
        </w:drawing>
      </w:r>
      <w:r w:rsidRPr="00E9040D">
        <w:t xml:space="preserve">, </w:t>
      </w:r>
      <w:r w:rsidR="000276D0">
        <w:rPr>
          <w:noProof/>
          <w:position w:val="-14"/>
          <w:lang w:val="en-US" w:eastAsia="zh-CN"/>
        </w:rPr>
        <w:drawing>
          <wp:inline distT="0" distB="0" distL="0" distR="0">
            <wp:extent cx="688975" cy="252730"/>
            <wp:effectExtent l="0" t="0" r="0" b="0"/>
            <wp:docPr id="22"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27" cstate="print"/>
                    <a:srcRect/>
                    <a:stretch>
                      <a:fillRect/>
                    </a:stretch>
                  </pic:blipFill>
                  <pic:spPr bwMode="auto">
                    <a:xfrm>
                      <a:off x="0" y="0"/>
                      <a:ext cx="688975" cy="252730"/>
                    </a:xfrm>
                    <a:prstGeom prst="rect">
                      <a:avLst/>
                    </a:prstGeom>
                    <a:noFill/>
                    <a:ln w="9525">
                      <a:noFill/>
                      <a:miter lim="800000"/>
                      <a:headEnd/>
                      <a:tailEnd/>
                    </a:ln>
                  </pic:spPr>
                </pic:pic>
              </a:graphicData>
            </a:graphic>
          </wp:inline>
        </w:drawing>
      </w:r>
      <w:r w:rsidRPr="00E9040D">
        <w:t xml:space="preserve"> and </w:t>
      </w:r>
      <w:r w:rsidR="000276D0">
        <w:rPr>
          <w:noProof/>
          <w:position w:val="-14"/>
          <w:lang w:val="en-US" w:eastAsia="zh-CN"/>
        </w:rPr>
        <w:drawing>
          <wp:inline distT="0" distB="0" distL="0" distR="0">
            <wp:extent cx="661670" cy="252730"/>
            <wp:effectExtent l="0" t="0" r="0" b="0"/>
            <wp:docPr id="23"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28" cstate="print"/>
                    <a:srcRect/>
                    <a:stretch>
                      <a:fillRect/>
                    </a:stretch>
                  </pic:blipFill>
                  <pic:spPr bwMode="auto">
                    <a:xfrm>
                      <a:off x="0" y="0"/>
                      <a:ext cx="661670" cy="252730"/>
                    </a:xfrm>
                    <a:prstGeom prst="rect">
                      <a:avLst/>
                    </a:prstGeom>
                    <a:noFill/>
                    <a:ln w="9525">
                      <a:noFill/>
                      <a:miter lim="800000"/>
                      <a:headEnd/>
                      <a:tailEnd/>
                    </a:ln>
                  </pic:spPr>
                </pic:pic>
              </a:graphicData>
            </a:graphic>
          </wp:inline>
        </w:drawing>
      </w:r>
      <w:r w:rsidRPr="00E9040D">
        <w:t xml:space="preserve"> are the HARQ-ACK feedback for </w:t>
      </w:r>
      <w:r w:rsidRPr="00E9040D">
        <w:rPr>
          <w:lang w:eastAsia="zh-CN"/>
        </w:rPr>
        <w:t>codeword 0 and codeword 1, respectively</w:t>
      </w:r>
      <w:r w:rsidRPr="00E9040D">
        <w:t xml:space="preserve">. For the case with </w:t>
      </w:r>
      <w:r w:rsidR="000276D0">
        <w:rPr>
          <w:noProof/>
          <w:position w:val="-10"/>
          <w:lang w:val="en-US" w:eastAsia="zh-CN"/>
        </w:rPr>
        <w:drawing>
          <wp:inline distT="0" distB="0" distL="0" distR="0">
            <wp:extent cx="525145" cy="191135"/>
            <wp:effectExtent l="0" t="0" r="8255" b="0"/>
            <wp:docPr id="24"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29" cstate="print"/>
                    <a:srcRect/>
                    <a:stretch>
                      <a:fillRect/>
                    </a:stretch>
                  </pic:blipFill>
                  <pic:spPr bwMode="auto">
                    <a:xfrm>
                      <a:off x="0" y="0"/>
                      <a:ext cx="525145" cy="191135"/>
                    </a:xfrm>
                    <a:prstGeom prst="rect">
                      <a:avLst/>
                    </a:prstGeom>
                    <a:noFill/>
                    <a:ln w="9525">
                      <a:noFill/>
                      <a:miter lim="800000"/>
                      <a:headEnd/>
                      <a:tailEnd/>
                    </a:ln>
                  </pic:spPr>
                </pic:pic>
              </a:graphicData>
            </a:graphic>
          </wp:inline>
        </w:drawing>
      </w:r>
      <w:r w:rsidRPr="00E9040D">
        <w:t>, the HARQ-ACK associated with a PDSCH transmission without a corresponding PDCCH</w:t>
      </w:r>
      <w:r w:rsidRPr="00E9040D">
        <w:rPr>
          <w:rFonts w:cs="Arial"/>
        </w:rPr>
        <w:t>/EPDCCH</w:t>
      </w:r>
      <w:r w:rsidRPr="00E9040D">
        <w:t xml:space="preserve"> is mapped to </w:t>
      </w:r>
      <w:r w:rsidR="000276D0">
        <w:rPr>
          <w:noProof/>
          <w:position w:val="-22"/>
          <w:lang w:val="en-US" w:eastAsia="zh-CN"/>
        </w:rPr>
        <w:drawing>
          <wp:inline distT="0" distB="0" distL="0" distR="0">
            <wp:extent cx="539115" cy="307340"/>
            <wp:effectExtent l="0" t="0" r="0" b="0"/>
            <wp:docPr id="25"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pic:cNvPicPr>
                      <a:picLocks noChangeAspect="1" noChangeArrowheads="1"/>
                    </pic:cNvPicPr>
                  </pic:nvPicPr>
                  <pic:blipFill>
                    <a:blip r:embed="rId30" cstate="print"/>
                    <a:srcRect/>
                    <a:stretch>
                      <a:fillRect/>
                    </a:stretch>
                  </pic:blipFill>
                  <pic:spPr bwMode="auto">
                    <a:xfrm>
                      <a:off x="0" y="0"/>
                      <a:ext cx="539115" cy="307340"/>
                    </a:xfrm>
                    <a:prstGeom prst="rect">
                      <a:avLst/>
                    </a:prstGeom>
                    <a:noFill/>
                    <a:ln w="9525">
                      <a:noFill/>
                      <a:miter lim="800000"/>
                      <a:headEnd/>
                      <a:tailEnd/>
                    </a:ln>
                  </pic:spPr>
                </pic:pic>
              </a:graphicData>
            </a:graphic>
          </wp:inline>
        </w:drawing>
      </w:r>
      <w:r w:rsidRPr="00E9040D">
        <w:t xml:space="preserve"> The HARQ-ACK feedback bits without any detected PDSCH transmission</w:t>
      </w:r>
      <w:r w:rsidRPr="00E9040D">
        <w:rPr>
          <w:rFonts w:hint="eastAsia"/>
          <w:lang w:eastAsia="zh-CN"/>
        </w:rPr>
        <w:t xml:space="preserve"> or </w:t>
      </w:r>
      <w:r w:rsidRPr="00E9040D">
        <w:rPr>
          <w:lang w:eastAsia="zh-CN"/>
        </w:rPr>
        <w:t xml:space="preserve">without </w:t>
      </w:r>
      <w:r w:rsidRPr="00E9040D">
        <w:rPr>
          <w:rFonts w:hint="eastAsia"/>
          <w:lang w:eastAsia="zh-CN"/>
        </w:rPr>
        <w:t>detected PDCCH</w:t>
      </w:r>
      <w:r w:rsidRPr="00E9040D">
        <w:rPr>
          <w:rFonts w:cs="Arial"/>
        </w:rPr>
        <w:t>/EPDCCH</w:t>
      </w:r>
      <w:r w:rsidRPr="00E9040D">
        <w:rPr>
          <w:rFonts w:hint="eastAsia"/>
          <w:lang w:eastAsia="zh-CN"/>
        </w:rPr>
        <w:t xml:space="preserve"> indicating downlink SPS release</w:t>
      </w:r>
      <w:r w:rsidRPr="00E9040D">
        <w:t xml:space="preserve"> are set to NACK</w:t>
      </w:r>
      <w:r w:rsidRPr="00E9040D">
        <w:rPr>
          <w:rFonts w:eastAsia="宋体" w:hint="eastAsia"/>
          <w:lang w:eastAsia="zh-CN"/>
        </w:rPr>
        <w:t>;</w:t>
      </w:r>
    </w:p>
    <w:p w:rsidR="004171A1" w:rsidRPr="00E9040D" w:rsidRDefault="004171A1" w:rsidP="004171A1">
      <w:pPr>
        <w:ind w:left="567" w:hanging="283"/>
      </w:pPr>
      <w:r w:rsidRPr="00E9040D">
        <w:rPr>
          <w:rFonts w:eastAsia="宋体"/>
        </w:rPr>
        <w:t>-</w:t>
      </w:r>
      <w:r w:rsidRPr="00E9040D">
        <w:rPr>
          <w:rFonts w:eastAsia="宋体"/>
        </w:rPr>
        <w:tab/>
      </w:r>
      <w:r w:rsidRPr="00E9040D">
        <w:rPr>
          <w:rFonts w:eastAsia="宋体" w:hint="eastAsia"/>
        </w:rPr>
        <w:t>for TDD UL</w:t>
      </w:r>
      <w:r w:rsidRPr="00E9040D">
        <w:rPr>
          <w:rFonts w:eastAsia="宋体"/>
        </w:rPr>
        <w:t>/</w:t>
      </w:r>
      <w:r w:rsidRPr="00E9040D">
        <w:rPr>
          <w:rFonts w:eastAsia="宋体" w:hint="eastAsia"/>
        </w:rPr>
        <w:t>DL configuration 0, t</w:t>
      </w:r>
      <w:r w:rsidRPr="00E9040D">
        <w:t xml:space="preserve">he HARQ-ACK for a PDSCH transmission or for a </w:t>
      </w:r>
      <w:r w:rsidRPr="00E9040D">
        <w:rPr>
          <w:rFonts w:cs="Arial"/>
        </w:rPr>
        <w:t xml:space="preserve">PDCCH/EPDCCH indicating </w:t>
      </w:r>
      <w:r w:rsidRPr="00E9040D">
        <w:rPr>
          <w:rFonts w:cs="Arial" w:hint="eastAsia"/>
        </w:rPr>
        <w:t xml:space="preserve">downlink </w:t>
      </w:r>
      <w:r w:rsidRPr="00E9040D">
        <w:rPr>
          <w:rFonts w:cs="Arial"/>
        </w:rPr>
        <w:t xml:space="preserve">SPS release </w:t>
      </w:r>
      <w:r w:rsidRPr="00E9040D">
        <w:t xml:space="preserve">in subframe </w:t>
      </w:r>
      <w:r w:rsidR="000276D0">
        <w:rPr>
          <w:noProof/>
          <w:position w:val="-6"/>
          <w:lang w:eastAsia="zh-CN"/>
        </w:rPr>
        <w:drawing>
          <wp:inline distT="0" distB="0" distL="0" distR="0">
            <wp:extent cx="307340" cy="149860"/>
            <wp:effectExtent l="19050" t="0" r="0" b="0"/>
            <wp:docPr id="26"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2" cstate="print"/>
                    <a:srcRect/>
                    <a:stretch>
                      <a:fillRect/>
                    </a:stretch>
                  </pic:blipFill>
                  <pic:spPr bwMode="auto">
                    <a:xfrm>
                      <a:off x="0" y="0"/>
                      <a:ext cx="307340" cy="149860"/>
                    </a:xfrm>
                    <a:prstGeom prst="rect">
                      <a:avLst/>
                    </a:prstGeom>
                    <a:noFill/>
                    <a:ln w="9525">
                      <a:noFill/>
                      <a:miter lim="800000"/>
                      <a:headEnd/>
                      <a:tailEnd/>
                    </a:ln>
                  </pic:spPr>
                </pic:pic>
              </a:graphicData>
            </a:graphic>
          </wp:inline>
        </w:drawing>
      </w:r>
      <w:r w:rsidRPr="00E9040D">
        <w:t xml:space="preserve"> is associated with </w:t>
      </w:r>
      <w:r w:rsidR="000276D0">
        <w:rPr>
          <w:noProof/>
          <w:position w:val="-14"/>
          <w:lang w:eastAsia="zh-CN"/>
        </w:rPr>
        <w:drawing>
          <wp:inline distT="0" distB="0" distL="0" distR="0">
            <wp:extent cx="320675" cy="252730"/>
            <wp:effectExtent l="0" t="0" r="3175" b="0"/>
            <wp:docPr id="27"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31" cstate="print"/>
                    <a:srcRect/>
                    <a:stretch>
                      <a:fillRect/>
                    </a:stretch>
                  </pic:blipFill>
                  <pic:spPr bwMode="auto">
                    <a:xfrm>
                      <a:off x="0" y="0"/>
                      <a:ext cx="320675" cy="252730"/>
                    </a:xfrm>
                    <a:prstGeom prst="rect">
                      <a:avLst/>
                    </a:prstGeom>
                    <a:noFill/>
                    <a:ln w="9525">
                      <a:noFill/>
                      <a:miter lim="800000"/>
                      <a:headEnd/>
                      <a:tailEnd/>
                    </a:ln>
                  </pic:spPr>
                </pic:pic>
              </a:graphicData>
            </a:graphic>
          </wp:inline>
        </w:drawing>
      </w:r>
      <w:r w:rsidRPr="00E9040D">
        <w:t xml:space="preserve"> if transmission mode configured in the </w:t>
      </w:r>
      <w:r w:rsidRPr="00E9040D">
        <w:rPr>
          <w:i/>
        </w:rPr>
        <w:t>c</w:t>
      </w:r>
      <w:r w:rsidRPr="00E9040D">
        <w:t>-</w:t>
      </w:r>
      <w:proofErr w:type="spellStart"/>
      <w:r w:rsidRPr="00E9040D">
        <w:t>th</w:t>
      </w:r>
      <w:proofErr w:type="spellEnd"/>
      <w:r w:rsidRPr="00E9040D">
        <w:t xml:space="preserve"> serving cell supports one transport block or associated with </w:t>
      </w:r>
      <w:r w:rsidR="000276D0">
        <w:rPr>
          <w:noProof/>
          <w:position w:val="-14"/>
          <w:lang w:eastAsia="zh-CN"/>
        </w:rPr>
        <w:drawing>
          <wp:inline distT="0" distB="0" distL="0" distR="0">
            <wp:extent cx="320675" cy="252730"/>
            <wp:effectExtent l="0" t="0" r="3175" b="0"/>
            <wp:docPr id="28"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pic:cNvPicPr>
                      <a:picLocks noChangeAspect="1" noChangeArrowheads="1"/>
                    </pic:cNvPicPr>
                  </pic:nvPicPr>
                  <pic:blipFill>
                    <a:blip r:embed="rId32" cstate="print"/>
                    <a:srcRect/>
                    <a:stretch>
                      <a:fillRect/>
                    </a:stretch>
                  </pic:blipFill>
                  <pic:spPr bwMode="auto">
                    <a:xfrm>
                      <a:off x="0" y="0"/>
                      <a:ext cx="320675" cy="252730"/>
                    </a:xfrm>
                    <a:prstGeom prst="rect">
                      <a:avLst/>
                    </a:prstGeom>
                    <a:noFill/>
                    <a:ln w="9525">
                      <a:noFill/>
                      <a:miter lim="800000"/>
                      <a:headEnd/>
                      <a:tailEnd/>
                    </a:ln>
                  </pic:spPr>
                </pic:pic>
              </a:graphicData>
            </a:graphic>
          </wp:inline>
        </w:drawing>
      </w:r>
      <w:r w:rsidRPr="00E9040D">
        <w:t xml:space="preserve"> and </w:t>
      </w:r>
      <w:r w:rsidR="000276D0">
        <w:rPr>
          <w:noProof/>
          <w:position w:val="-14"/>
          <w:lang w:eastAsia="zh-CN"/>
        </w:rPr>
        <w:drawing>
          <wp:inline distT="0" distB="0" distL="0" distR="0">
            <wp:extent cx="320675" cy="252730"/>
            <wp:effectExtent l="0" t="0" r="3175" b="0"/>
            <wp:docPr id="29"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pic:cNvPicPr>
                      <a:picLocks noChangeAspect="1" noChangeArrowheads="1"/>
                    </pic:cNvPicPr>
                  </pic:nvPicPr>
                  <pic:blipFill>
                    <a:blip r:embed="rId33" cstate="print"/>
                    <a:srcRect/>
                    <a:stretch>
                      <a:fillRect/>
                    </a:stretch>
                  </pic:blipFill>
                  <pic:spPr bwMode="auto">
                    <a:xfrm>
                      <a:off x="0" y="0"/>
                      <a:ext cx="320675" cy="252730"/>
                    </a:xfrm>
                    <a:prstGeom prst="rect">
                      <a:avLst/>
                    </a:prstGeom>
                    <a:noFill/>
                    <a:ln w="9525">
                      <a:noFill/>
                      <a:miter lim="800000"/>
                      <a:headEnd/>
                      <a:tailEnd/>
                    </a:ln>
                  </pic:spPr>
                </pic:pic>
              </a:graphicData>
            </a:graphic>
          </wp:inline>
        </w:drawing>
      </w:r>
      <w:r w:rsidRPr="00E9040D">
        <w:t xml:space="preserve"> otherwise, where </w:t>
      </w:r>
      <w:r w:rsidR="000276D0">
        <w:rPr>
          <w:noProof/>
          <w:position w:val="-14"/>
          <w:lang w:eastAsia="zh-CN"/>
        </w:rPr>
        <w:drawing>
          <wp:inline distT="0" distB="0" distL="0" distR="0">
            <wp:extent cx="320675" cy="252730"/>
            <wp:effectExtent l="0" t="0" r="3175" b="0"/>
            <wp:docPr id="30"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pic:cNvPicPr>
                      <a:picLocks noChangeAspect="1" noChangeArrowheads="1"/>
                    </pic:cNvPicPr>
                  </pic:nvPicPr>
                  <pic:blipFill>
                    <a:blip r:embed="rId32" cstate="print"/>
                    <a:srcRect/>
                    <a:stretch>
                      <a:fillRect/>
                    </a:stretch>
                  </pic:blipFill>
                  <pic:spPr bwMode="auto">
                    <a:xfrm>
                      <a:off x="0" y="0"/>
                      <a:ext cx="320675" cy="252730"/>
                    </a:xfrm>
                    <a:prstGeom prst="rect">
                      <a:avLst/>
                    </a:prstGeom>
                    <a:noFill/>
                    <a:ln w="9525">
                      <a:noFill/>
                      <a:miter lim="800000"/>
                      <a:headEnd/>
                      <a:tailEnd/>
                    </a:ln>
                  </pic:spPr>
                </pic:pic>
              </a:graphicData>
            </a:graphic>
          </wp:inline>
        </w:drawing>
      </w:r>
      <w:r w:rsidRPr="00E9040D">
        <w:t xml:space="preserve"> and </w:t>
      </w:r>
      <w:r w:rsidR="000276D0">
        <w:rPr>
          <w:noProof/>
          <w:position w:val="-14"/>
          <w:lang w:eastAsia="zh-CN"/>
        </w:rPr>
        <w:drawing>
          <wp:inline distT="0" distB="0" distL="0" distR="0">
            <wp:extent cx="320675" cy="252730"/>
            <wp:effectExtent l="0" t="0" r="3175" b="0"/>
            <wp:docPr id="31"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pic:cNvPicPr>
                      <a:picLocks noChangeAspect="1" noChangeArrowheads="1"/>
                    </pic:cNvPicPr>
                  </pic:nvPicPr>
                  <pic:blipFill>
                    <a:blip r:embed="rId33" cstate="print"/>
                    <a:srcRect/>
                    <a:stretch>
                      <a:fillRect/>
                    </a:stretch>
                  </pic:blipFill>
                  <pic:spPr bwMode="auto">
                    <a:xfrm>
                      <a:off x="0" y="0"/>
                      <a:ext cx="320675" cy="252730"/>
                    </a:xfrm>
                    <a:prstGeom prst="rect">
                      <a:avLst/>
                    </a:prstGeom>
                    <a:noFill/>
                    <a:ln w="9525">
                      <a:noFill/>
                      <a:miter lim="800000"/>
                      <a:headEnd/>
                      <a:tailEnd/>
                    </a:ln>
                  </pic:spPr>
                </pic:pic>
              </a:graphicData>
            </a:graphic>
          </wp:inline>
        </w:drawing>
      </w:r>
      <w:r w:rsidRPr="00E9040D">
        <w:t xml:space="preserve"> are the HARQ-ACK feedback for codeword 0 and codeword 1, respectively. The HARQ-ACK feedback bits without any detected PDSCH transmission</w:t>
      </w:r>
      <w:r w:rsidRPr="00E9040D">
        <w:rPr>
          <w:rFonts w:hint="eastAsia"/>
        </w:rPr>
        <w:t xml:space="preserve"> or </w:t>
      </w:r>
      <w:r w:rsidRPr="00E9040D">
        <w:t xml:space="preserve">without </w:t>
      </w:r>
      <w:r w:rsidRPr="00E9040D">
        <w:rPr>
          <w:rFonts w:hint="eastAsia"/>
        </w:rPr>
        <w:t>detected PDCCH</w:t>
      </w:r>
      <w:r w:rsidRPr="00E9040D">
        <w:rPr>
          <w:rFonts w:cs="Arial"/>
        </w:rPr>
        <w:t>/EPDCCH</w:t>
      </w:r>
      <w:r w:rsidRPr="00E9040D">
        <w:rPr>
          <w:rFonts w:hint="eastAsia"/>
        </w:rPr>
        <w:t xml:space="preserve"> indicating downlink SPS release</w:t>
      </w:r>
      <w:r w:rsidRPr="00E9040D">
        <w:t xml:space="preserve"> are set to NACK</w:t>
      </w:r>
      <w:r w:rsidRPr="00E9040D">
        <w:rPr>
          <w:rFonts w:hint="eastAsia"/>
        </w:rPr>
        <w:t>.</w:t>
      </w:r>
    </w:p>
    <w:p w:rsidR="004171A1" w:rsidRDefault="004171A1" w:rsidP="004171A1">
      <w:pPr>
        <w:pStyle w:val="a0"/>
        <w:spacing w:before="120"/>
        <w:rPr>
          <w:rFonts w:eastAsia="宋体"/>
          <w:lang w:eastAsia="zh-CN"/>
        </w:rPr>
      </w:pPr>
      <w:r>
        <w:rPr>
          <w:rFonts w:eastAsia="宋体" w:hint="eastAsia"/>
          <w:lang w:eastAsia="zh-CN"/>
        </w:rPr>
        <w:t>[</w:t>
      </w:r>
      <w:r>
        <w:rPr>
          <w:rFonts w:eastAsia="宋体"/>
          <w:lang w:eastAsia="zh-CN"/>
        </w:rPr>
        <w:t>…</w:t>
      </w:r>
      <w:r>
        <w:rPr>
          <w:rFonts w:eastAsia="宋体" w:hint="eastAsia"/>
          <w:lang w:eastAsia="zh-CN"/>
        </w:rPr>
        <w:t>]</w:t>
      </w:r>
    </w:p>
    <w:p w:rsidR="004171A1" w:rsidRDefault="004171A1" w:rsidP="004171A1">
      <w:pPr>
        <w:pStyle w:val="a0"/>
        <w:rPr>
          <w:rFonts w:eastAsia="宋体"/>
          <w:lang w:eastAsia="zh-CN"/>
        </w:rPr>
      </w:pPr>
    </w:p>
    <w:p w:rsidR="004171A1" w:rsidRPr="004171A1" w:rsidRDefault="004171A1" w:rsidP="004171A1">
      <w:pPr>
        <w:pStyle w:val="1"/>
        <w:numPr>
          <w:ilvl w:val="0"/>
          <w:numId w:val="0"/>
        </w:numPr>
        <w:rPr>
          <w:rFonts w:eastAsia="Times New Roman"/>
          <w:sz w:val="24"/>
          <w:szCs w:val="20"/>
          <w:lang w:val="en-GB"/>
        </w:rPr>
      </w:pPr>
      <w:r w:rsidRPr="004171A1">
        <w:rPr>
          <w:rFonts w:eastAsia="Times New Roman"/>
          <w:sz w:val="24"/>
          <w:szCs w:val="20"/>
          <w:lang w:val="en-GB"/>
        </w:rPr>
        <w:t>7.3.2.1</w:t>
      </w:r>
      <w:r w:rsidRPr="004171A1">
        <w:rPr>
          <w:rFonts w:eastAsia="Times New Roman"/>
          <w:sz w:val="24"/>
          <w:szCs w:val="20"/>
          <w:lang w:val="en-GB"/>
        </w:rPr>
        <w:tab/>
        <w:t>TDD HARQ-ACK reporting procedure for same UL/DL configuration</w:t>
      </w:r>
    </w:p>
    <w:p w:rsidR="004171A1" w:rsidRDefault="004171A1" w:rsidP="004171A1">
      <w:pPr>
        <w:pStyle w:val="a0"/>
        <w:spacing w:before="120"/>
        <w:rPr>
          <w:rFonts w:eastAsia="宋体"/>
          <w:lang w:eastAsia="zh-CN"/>
        </w:rPr>
      </w:pPr>
      <w:r>
        <w:rPr>
          <w:rFonts w:eastAsia="宋体" w:hint="eastAsia"/>
          <w:lang w:eastAsia="zh-CN"/>
        </w:rPr>
        <w:t>[</w:t>
      </w:r>
      <w:r>
        <w:rPr>
          <w:rFonts w:eastAsia="宋体"/>
          <w:lang w:eastAsia="zh-CN"/>
        </w:rPr>
        <w:t>…</w:t>
      </w:r>
      <w:r>
        <w:rPr>
          <w:rFonts w:eastAsia="宋体" w:hint="eastAsia"/>
          <w:lang w:eastAsia="zh-CN"/>
        </w:rPr>
        <w:t>]</w:t>
      </w:r>
    </w:p>
    <w:p w:rsidR="00B4319A" w:rsidRPr="00E9040D" w:rsidRDefault="00B4319A" w:rsidP="00B4319A">
      <w:r w:rsidRPr="00E9040D">
        <w:rPr>
          <w:rFonts w:eastAsia="Malgun Gothic" w:hint="eastAsia"/>
        </w:rPr>
        <w:lastRenderedPageBreak/>
        <w:t xml:space="preserve">For </w:t>
      </w:r>
      <w:r w:rsidRPr="00E9040D">
        <w:rPr>
          <w:rFonts w:eastAsia="Malgun Gothic"/>
        </w:rPr>
        <w:t>TDD</w:t>
      </w:r>
      <w:r w:rsidRPr="00E9040D">
        <w:rPr>
          <w:rFonts w:eastAsia="Malgun Gothic" w:hint="eastAsia"/>
        </w:rPr>
        <w:t xml:space="preserve"> when </w:t>
      </w:r>
      <w:r>
        <w:rPr>
          <w:rFonts w:eastAsia="Malgun Gothic"/>
        </w:rPr>
        <w:t>a PUCCH format 4/5</w:t>
      </w:r>
      <w:r w:rsidRPr="00E9040D">
        <w:rPr>
          <w:rFonts w:eastAsia="Malgun Gothic"/>
        </w:rPr>
        <w:t xml:space="preserve"> </w:t>
      </w:r>
      <w:r w:rsidRPr="00C85FE3">
        <w:rPr>
          <w:rFonts w:cs="Arial" w:hint="eastAsia"/>
          <w:lang w:eastAsia="zh-CN"/>
        </w:rPr>
        <w:t xml:space="preserve">configured with higher layer parameter </w:t>
      </w:r>
      <w:r w:rsidRPr="00C85FE3">
        <w:rPr>
          <w:i/>
        </w:rPr>
        <w:t>codebooksizeDetermination-r13</w:t>
      </w:r>
      <w:r w:rsidRPr="00C85FE3">
        <w:rPr>
          <w:rFonts w:hint="eastAsia"/>
          <w:i/>
          <w:lang w:eastAsia="zh-CN"/>
        </w:rPr>
        <w:t xml:space="preserve"> = </w:t>
      </w:r>
      <w:proofErr w:type="spellStart"/>
      <w:r>
        <w:rPr>
          <w:i/>
          <w:lang w:eastAsia="zh-CN"/>
        </w:rPr>
        <w:t>dai</w:t>
      </w:r>
      <w:proofErr w:type="spellEnd"/>
      <w:r>
        <w:rPr>
          <w:rFonts w:hint="eastAsia"/>
          <w:i/>
          <w:lang w:eastAsia="zh-CN"/>
        </w:rPr>
        <w:t xml:space="preserve"> </w:t>
      </w:r>
      <w:r w:rsidRPr="00E9040D">
        <w:rPr>
          <w:rFonts w:eastAsia="Malgun Gothic" w:hint="eastAsia"/>
        </w:rPr>
        <w:t>transmission of HARQ-ACK coincides with</w:t>
      </w:r>
      <w:r w:rsidRPr="00E9040D">
        <w:rPr>
          <w:rFonts w:eastAsia="Malgun Gothic"/>
          <w:iCs/>
        </w:rPr>
        <w:t xml:space="preserve"> a sub-frame configured to the UE by higher layers for transmission of a scheduling request</w:t>
      </w:r>
      <w:r w:rsidRPr="00E9040D">
        <w:rPr>
          <w:rFonts w:eastAsia="Malgun Gothic" w:hint="eastAsia"/>
        </w:rPr>
        <w:t xml:space="preserve">, the UE shall </w:t>
      </w:r>
      <w:r w:rsidRPr="00E9040D">
        <w:rPr>
          <w:rFonts w:eastAsia="Malgun Gothic"/>
        </w:rPr>
        <w:t>multiplex</w:t>
      </w:r>
      <w:r w:rsidRPr="00E9040D">
        <w:rPr>
          <w:rFonts w:eastAsia="Malgun Gothic" w:hint="eastAsia"/>
        </w:rPr>
        <w:t xml:space="preserve"> HARQ-ACK and SR bits on HARQ-ACK PUCCH resource as defined in </w:t>
      </w:r>
      <w:proofErr w:type="spellStart"/>
      <w:r>
        <w:rPr>
          <w:rFonts w:eastAsia="Malgun Gothic" w:hint="eastAsia"/>
        </w:rPr>
        <w:t>subclause</w:t>
      </w:r>
      <w:proofErr w:type="spellEnd"/>
      <w:r w:rsidRPr="00E9040D">
        <w:rPr>
          <w:rFonts w:eastAsia="Malgun Gothic" w:hint="eastAsia"/>
        </w:rPr>
        <w:t xml:space="preserve"> 5.2.3.1 in [4]</w:t>
      </w:r>
      <w:r w:rsidRPr="00E9040D">
        <w:rPr>
          <w:rFonts w:eastAsia="Malgun Gothic"/>
        </w:rPr>
        <w:t xml:space="preserve">, unless the </w:t>
      </w:r>
      <w:r w:rsidRPr="00E9040D">
        <w:t>HARQ-ACK corresponds to one of the following cases</w:t>
      </w:r>
    </w:p>
    <w:p w:rsidR="00B4319A" w:rsidRDefault="00B4319A" w:rsidP="00B4319A">
      <w:pPr>
        <w:pStyle w:val="B1"/>
        <w:rPr>
          <w:lang w:eastAsia="zh-CN"/>
        </w:rPr>
      </w:pPr>
      <w:r>
        <w:rPr>
          <w:lang w:eastAsia="zh-CN"/>
        </w:rPr>
        <w:t>-</w:t>
      </w:r>
      <w:r>
        <w:rPr>
          <w:lang w:eastAsia="zh-CN"/>
        </w:rPr>
        <w:tab/>
      </w:r>
      <w:r w:rsidRPr="00E9040D">
        <w:rPr>
          <w:lang w:eastAsia="zh-CN"/>
        </w:rPr>
        <w:t>a single PDSCH transmission only on the primary cell indicated by the detection of a corresponding PDCCH</w:t>
      </w:r>
      <w:r>
        <w:rPr>
          <w:rFonts w:hint="eastAsia"/>
          <w:lang w:eastAsia="zh-CN"/>
        </w:rPr>
        <w:t>/EPDCCH</w:t>
      </w:r>
      <w:r w:rsidRPr="00E9040D">
        <w:rPr>
          <w:lang w:eastAsia="zh-CN"/>
        </w:rPr>
        <w:t xml:space="preserve"> </w:t>
      </w:r>
      <w:r w:rsidRPr="00E9040D">
        <w:t xml:space="preserve">in subframe </w:t>
      </w:r>
      <w:r w:rsidR="000276D0">
        <w:rPr>
          <w:noProof/>
          <w:position w:val="-12"/>
          <w:lang w:val="en-US" w:eastAsia="zh-CN"/>
        </w:rPr>
        <w:drawing>
          <wp:inline distT="0" distB="0" distL="0" distR="0">
            <wp:extent cx="340995" cy="191135"/>
            <wp:effectExtent l="0" t="0" r="1905" b="0"/>
            <wp:docPr id="3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34" cstate="print"/>
                    <a:srcRect/>
                    <a:stretch>
                      <a:fillRect/>
                    </a:stretch>
                  </pic:blipFill>
                  <pic:spPr bwMode="auto">
                    <a:xfrm>
                      <a:off x="0" y="0"/>
                      <a:ext cx="340995" cy="191135"/>
                    </a:xfrm>
                    <a:prstGeom prst="rect">
                      <a:avLst/>
                    </a:prstGeom>
                    <a:noFill/>
                    <a:ln w="9525">
                      <a:noFill/>
                      <a:miter lim="800000"/>
                      <a:headEnd/>
                      <a:tailEnd/>
                    </a:ln>
                  </pic:spPr>
                </pic:pic>
              </a:graphicData>
            </a:graphic>
          </wp:inline>
        </w:drawing>
      </w:r>
      <w:r w:rsidRPr="00E9040D">
        <w:t xml:space="preserve">, where </w:t>
      </w:r>
      <w:r w:rsidR="000276D0">
        <w:rPr>
          <w:noProof/>
          <w:position w:val="-12"/>
          <w:lang w:val="en-US" w:eastAsia="zh-CN"/>
        </w:rPr>
        <w:drawing>
          <wp:inline distT="0" distB="0" distL="0" distR="0">
            <wp:extent cx="395605" cy="191135"/>
            <wp:effectExtent l="19050" t="0" r="4445" b="0"/>
            <wp:docPr id="33"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35" cstate="print"/>
                    <a:srcRect/>
                    <a:stretch>
                      <a:fillRect/>
                    </a:stretch>
                  </pic:blipFill>
                  <pic:spPr bwMode="auto">
                    <a:xfrm>
                      <a:off x="0" y="0"/>
                      <a:ext cx="395605" cy="191135"/>
                    </a:xfrm>
                    <a:prstGeom prst="rect">
                      <a:avLst/>
                    </a:prstGeom>
                    <a:noFill/>
                    <a:ln w="9525">
                      <a:noFill/>
                      <a:miter lim="800000"/>
                      <a:headEnd/>
                      <a:tailEnd/>
                    </a:ln>
                  </pic:spPr>
                </pic:pic>
              </a:graphicData>
            </a:graphic>
          </wp:inline>
        </w:drawing>
      </w:r>
      <w:r w:rsidRPr="00E9040D">
        <w:t>, and</w:t>
      </w:r>
      <w:r>
        <w:rPr>
          <w:rFonts w:hint="eastAsia"/>
          <w:lang w:val="en-US" w:eastAsia="zh-CN"/>
        </w:rPr>
        <w:t xml:space="preserve"> </w:t>
      </w:r>
      <w:r w:rsidRPr="00E9040D">
        <w:t xml:space="preserve"> </w:t>
      </w:r>
      <w:ins w:id="7" w:author="CATT" w:date="2016-08-09T17:42:00Z">
        <w:r>
          <w:rPr>
            <w:rFonts w:eastAsia="宋体" w:hint="eastAsia"/>
            <w:lang w:eastAsia="zh-CN"/>
          </w:rPr>
          <w:t xml:space="preserve">both </w:t>
        </w:r>
      </w:ins>
      <w:r w:rsidRPr="00E9040D">
        <w:t>the</w:t>
      </w:r>
      <w:r>
        <w:rPr>
          <w:rFonts w:hint="eastAsia"/>
          <w:lang w:eastAsia="zh-CN"/>
        </w:rPr>
        <w:t xml:space="preserve"> counter</w:t>
      </w:r>
      <w:r w:rsidRPr="00E9040D">
        <w:t xml:space="preserve"> DAI</w:t>
      </w:r>
      <w:r w:rsidRPr="00E9040D">
        <w:rPr>
          <w:rFonts w:hint="eastAsia"/>
          <w:lang w:eastAsia="zh-CN"/>
        </w:rPr>
        <w:t xml:space="preserve"> </w:t>
      </w:r>
      <w:r>
        <w:rPr>
          <w:lang w:eastAsia="zh-CN"/>
        </w:rPr>
        <w:t xml:space="preserve">value </w:t>
      </w:r>
      <w:ins w:id="8" w:author="CATT" w:date="2016-08-09T17:42:00Z">
        <w:r>
          <w:rPr>
            <w:lang w:eastAsia="zh-CN"/>
          </w:rPr>
          <w:t>and the total DAI value</w:t>
        </w:r>
        <w:r w:rsidRPr="00E9040D">
          <w:rPr>
            <w:lang w:val="en-US"/>
          </w:rPr>
          <w:t xml:space="preserve"> </w:t>
        </w:r>
      </w:ins>
      <w:r w:rsidRPr="00E9040D">
        <w:rPr>
          <w:lang w:val="en-US"/>
        </w:rPr>
        <w:t>in the PDCCH</w:t>
      </w:r>
      <w:r>
        <w:rPr>
          <w:rFonts w:hint="eastAsia"/>
          <w:lang w:val="en-US" w:eastAsia="zh-CN"/>
        </w:rPr>
        <w:t>/EPDCCH</w:t>
      </w:r>
      <w:r>
        <w:rPr>
          <w:lang w:val="en-US" w:eastAsia="zh-CN"/>
        </w:rPr>
        <w:t xml:space="preserve"> is</w:t>
      </w:r>
      <w:r w:rsidRPr="00E9040D">
        <w:rPr>
          <w:lang w:val="en-US"/>
        </w:rPr>
        <w:t xml:space="preserve"> equal to </w:t>
      </w:r>
      <w:r>
        <w:rPr>
          <w:lang w:val="en-US"/>
        </w:rPr>
        <w:t>'</w:t>
      </w:r>
      <w:r w:rsidRPr="00E9040D">
        <w:rPr>
          <w:lang w:val="en-US"/>
        </w:rPr>
        <w:t>1</w:t>
      </w:r>
      <w:r>
        <w:rPr>
          <w:lang w:val="en-US"/>
        </w:rPr>
        <w:t>'</w:t>
      </w:r>
      <w:r w:rsidRPr="00E9040D">
        <w:rPr>
          <w:lang w:val="en-US"/>
        </w:rPr>
        <w:t xml:space="preserve"> (defined in Table 7.3</w:t>
      </w:r>
      <w:r>
        <w:rPr>
          <w:rFonts w:hint="eastAsia"/>
          <w:lang w:val="en-US" w:eastAsia="zh-CN"/>
        </w:rPr>
        <w:t>.2.1-1</w:t>
      </w:r>
      <w:r w:rsidRPr="00E9040D">
        <w:rPr>
          <w:lang w:val="en-US"/>
        </w:rPr>
        <w:t>)</w:t>
      </w:r>
      <w:r>
        <w:rPr>
          <w:rFonts w:hint="eastAsia"/>
          <w:lang w:val="en-US" w:eastAsia="zh-CN"/>
        </w:rPr>
        <w:t xml:space="preserve">, or </w:t>
      </w:r>
      <w:r w:rsidRPr="00E9040D">
        <w:rPr>
          <w:lang w:eastAsia="zh-CN"/>
        </w:rPr>
        <w:t xml:space="preserve">a </w:t>
      </w:r>
      <w:r>
        <w:rPr>
          <w:lang w:eastAsia="zh-CN"/>
        </w:rPr>
        <w:t xml:space="preserve">single </w:t>
      </w:r>
      <w:r w:rsidRPr="00E9040D">
        <w:rPr>
          <w:lang w:eastAsia="zh-CN"/>
        </w:rPr>
        <w:t>PDCCH</w:t>
      </w:r>
      <w:r>
        <w:rPr>
          <w:rFonts w:hint="eastAsia"/>
          <w:lang w:eastAsia="zh-CN"/>
        </w:rPr>
        <w:t>/EPDCCH</w:t>
      </w:r>
      <w:r w:rsidRPr="00E9040D">
        <w:rPr>
          <w:lang w:eastAsia="zh-CN"/>
        </w:rPr>
        <w:t xml:space="preserve"> indicating downlink SPS release (defined in </w:t>
      </w:r>
      <w:proofErr w:type="spellStart"/>
      <w:r>
        <w:rPr>
          <w:lang w:eastAsia="zh-CN"/>
        </w:rPr>
        <w:t>subclause</w:t>
      </w:r>
      <w:proofErr w:type="spellEnd"/>
      <w:r w:rsidRPr="00E9040D">
        <w:rPr>
          <w:lang w:eastAsia="zh-CN"/>
        </w:rPr>
        <w:t xml:space="preserve"> 9.2) </w:t>
      </w:r>
      <w:r w:rsidRPr="00E9040D">
        <w:t xml:space="preserve">in subframe </w:t>
      </w:r>
      <w:r w:rsidR="000276D0">
        <w:rPr>
          <w:noProof/>
          <w:position w:val="-12"/>
          <w:lang w:val="en-US" w:eastAsia="zh-CN"/>
        </w:rPr>
        <w:drawing>
          <wp:inline distT="0" distB="0" distL="0" distR="0">
            <wp:extent cx="340995" cy="191135"/>
            <wp:effectExtent l="0" t="0" r="1905" b="0"/>
            <wp:docPr id="34"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36" cstate="print"/>
                    <a:srcRect/>
                    <a:stretch>
                      <a:fillRect/>
                    </a:stretch>
                  </pic:blipFill>
                  <pic:spPr bwMode="auto">
                    <a:xfrm>
                      <a:off x="0" y="0"/>
                      <a:ext cx="340995" cy="191135"/>
                    </a:xfrm>
                    <a:prstGeom prst="rect">
                      <a:avLst/>
                    </a:prstGeom>
                    <a:noFill/>
                    <a:ln w="9525">
                      <a:noFill/>
                      <a:miter lim="800000"/>
                      <a:headEnd/>
                      <a:tailEnd/>
                    </a:ln>
                  </pic:spPr>
                </pic:pic>
              </a:graphicData>
            </a:graphic>
          </wp:inline>
        </w:drawing>
      </w:r>
      <w:r w:rsidRPr="00E9040D">
        <w:t xml:space="preserve">, where </w:t>
      </w:r>
      <w:r w:rsidR="000276D0">
        <w:rPr>
          <w:noProof/>
          <w:position w:val="-12"/>
          <w:lang w:val="en-US" w:eastAsia="zh-CN"/>
        </w:rPr>
        <w:drawing>
          <wp:inline distT="0" distB="0" distL="0" distR="0">
            <wp:extent cx="395605" cy="191135"/>
            <wp:effectExtent l="19050" t="0" r="4445" b="0"/>
            <wp:docPr id="35"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37" cstate="print"/>
                    <a:srcRect/>
                    <a:stretch>
                      <a:fillRect/>
                    </a:stretch>
                  </pic:blipFill>
                  <pic:spPr bwMode="auto">
                    <a:xfrm>
                      <a:off x="0" y="0"/>
                      <a:ext cx="395605" cy="191135"/>
                    </a:xfrm>
                    <a:prstGeom prst="rect">
                      <a:avLst/>
                    </a:prstGeom>
                    <a:noFill/>
                    <a:ln w="9525">
                      <a:noFill/>
                      <a:miter lim="800000"/>
                      <a:headEnd/>
                      <a:tailEnd/>
                    </a:ln>
                  </pic:spPr>
                </pic:pic>
              </a:graphicData>
            </a:graphic>
          </wp:inline>
        </w:drawing>
      </w:r>
      <w:r w:rsidRPr="00E9040D">
        <w:t xml:space="preserve">, and </w:t>
      </w:r>
      <w:ins w:id="9" w:author="CATT" w:date="2016-08-09T17:42:00Z">
        <w:r>
          <w:rPr>
            <w:rFonts w:eastAsia="宋体" w:hint="eastAsia"/>
            <w:lang w:eastAsia="zh-CN"/>
          </w:rPr>
          <w:t xml:space="preserve">both </w:t>
        </w:r>
      </w:ins>
      <w:r w:rsidRPr="00E9040D">
        <w:t>the</w:t>
      </w:r>
      <w:r>
        <w:rPr>
          <w:rFonts w:hint="eastAsia"/>
          <w:lang w:eastAsia="zh-CN"/>
        </w:rPr>
        <w:t xml:space="preserve"> counter</w:t>
      </w:r>
      <w:r w:rsidRPr="00E9040D">
        <w:t xml:space="preserve"> DAI</w:t>
      </w:r>
      <w:r w:rsidRPr="00E9040D">
        <w:rPr>
          <w:rFonts w:hint="eastAsia"/>
          <w:lang w:eastAsia="zh-CN"/>
        </w:rPr>
        <w:t xml:space="preserve"> </w:t>
      </w:r>
      <w:r>
        <w:rPr>
          <w:lang w:eastAsia="zh-CN"/>
        </w:rPr>
        <w:t xml:space="preserve">value </w:t>
      </w:r>
      <w:ins w:id="10" w:author="CATT" w:date="2016-08-09T17:42:00Z">
        <w:r>
          <w:rPr>
            <w:lang w:eastAsia="zh-CN"/>
          </w:rPr>
          <w:t>and the total DAI value</w:t>
        </w:r>
      </w:ins>
      <w:r w:rsidRPr="00E9040D">
        <w:rPr>
          <w:lang w:eastAsia="zh-CN"/>
        </w:rPr>
        <w:t xml:space="preserve"> </w:t>
      </w:r>
      <w:r w:rsidRPr="00E9040D">
        <w:rPr>
          <w:lang w:val="en-US"/>
        </w:rPr>
        <w:t>in the PDCCH</w:t>
      </w:r>
      <w:r>
        <w:rPr>
          <w:rFonts w:hint="eastAsia"/>
          <w:lang w:val="en-US" w:eastAsia="zh-CN"/>
        </w:rPr>
        <w:t>/EPDCCH</w:t>
      </w:r>
      <w:r w:rsidRPr="00E9040D">
        <w:rPr>
          <w:lang w:val="en-US"/>
        </w:rPr>
        <w:t xml:space="preserve"> </w:t>
      </w:r>
      <w:r>
        <w:rPr>
          <w:lang w:val="en-US" w:eastAsia="zh-CN"/>
        </w:rPr>
        <w:t>is</w:t>
      </w:r>
      <w:r w:rsidRPr="00E9040D">
        <w:rPr>
          <w:lang w:val="en-US"/>
        </w:rPr>
        <w:t xml:space="preserve"> equal to </w:t>
      </w:r>
      <w:r>
        <w:rPr>
          <w:lang w:val="en-US"/>
        </w:rPr>
        <w:t>'</w:t>
      </w:r>
      <w:r w:rsidRPr="00E9040D">
        <w:rPr>
          <w:lang w:val="en-US"/>
        </w:rPr>
        <w:t>1</w:t>
      </w:r>
      <w:r>
        <w:rPr>
          <w:lang w:val="en-US"/>
        </w:rPr>
        <w:t>'</w:t>
      </w:r>
      <w:ins w:id="11" w:author="CATT" w:date="2016-08-09T17:43:00Z">
        <w:r w:rsidRPr="00E9040D">
          <w:rPr>
            <w:lang w:val="en-US"/>
          </w:rPr>
          <w:t>(defined in Table 7.3</w:t>
        </w:r>
        <w:r>
          <w:rPr>
            <w:rFonts w:hint="eastAsia"/>
            <w:lang w:val="en-US" w:eastAsia="zh-CN"/>
          </w:rPr>
          <w:t>.2.1-1</w:t>
        </w:r>
        <w:r w:rsidRPr="00E9040D">
          <w:rPr>
            <w:lang w:val="en-US"/>
          </w:rPr>
          <w:t>)</w:t>
        </w:r>
      </w:ins>
      <w:r>
        <w:rPr>
          <w:rFonts w:hint="eastAsia"/>
          <w:lang w:val="en-US" w:eastAsia="zh-CN"/>
        </w:rPr>
        <w:t>, or</w:t>
      </w:r>
    </w:p>
    <w:p w:rsidR="00B4319A" w:rsidRPr="00E9040D" w:rsidRDefault="00B4319A" w:rsidP="00B4319A">
      <w:pPr>
        <w:pStyle w:val="B1"/>
        <w:rPr>
          <w:lang w:eastAsia="zh-CN"/>
        </w:rPr>
      </w:pPr>
      <w:r>
        <w:t>-</w:t>
      </w:r>
      <w:r>
        <w:tab/>
      </w:r>
      <w:r w:rsidRPr="00E9040D">
        <w:t>a single PDSCH transmission only on the primary cell where there is not a corresponding PDCCH</w:t>
      </w:r>
      <w:r w:rsidRPr="00E9040D">
        <w:rPr>
          <w:rFonts w:cs="Arial"/>
        </w:rPr>
        <w:t>/EPDCCH</w:t>
      </w:r>
      <w:r w:rsidRPr="00E9040D">
        <w:t xml:space="preserve"> detected within subframe(s) </w:t>
      </w:r>
      <w:r w:rsidR="000276D0">
        <w:rPr>
          <w:noProof/>
          <w:position w:val="-6"/>
          <w:lang w:val="en-US" w:eastAsia="zh-CN"/>
        </w:rPr>
        <w:drawing>
          <wp:inline distT="0" distB="0" distL="0" distR="0">
            <wp:extent cx="286385" cy="170815"/>
            <wp:effectExtent l="19050" t="0" r="0" b="0"/>
            <wp:docPr id="36"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20" cstate="print"/>
                    <a:srcRect/>
                    <a:stretch>
                      <a:fillRect/>
                    </a:stretch>
                  </pic:blipFill>
                  <pic:spPr bwMode="auto">
                    <a:xfrm>
                      <a:off x="0" y="0"/>
                      <a:ext cx="286385" cy="170815"/>
                    </a:xfrm>
                    <a:prstGeom prst="rect">
                      <a:avLst/>
                    </a:prstGeom>
                    <a:noFill/>
                    <a:ln w="9525">
                      <a:noFill/>
                      <a:miter lim="800000"/>
                      <a:headEnd/>
                      <a:tailEnd/>
                    </a:ln>
                  </pic:spPr>
                </pic:pic>
              </a:graphicData>
            </a:graphic>
          </wp:inline>
        </w:drawing>
      </w:r>
      <w:r w:rsidRPr="00E9040D">
        <w:t xml:space="preserve">, where </w:t>
      </w:r>
      <w:r w:rsidR="000276D0">
        <w:rPr>
          <w:noProof/>
          <w:position w:val="-6"/>
          <w:lang w:val="en-US" w:eastAsia="zh-CN"/>
        </w:rPr>
        <w:drawing>
          <wp:inline distT="0" distB="0" distL="0" distR="0">
            <wp:extent cx="340995" cy="170815"/>
            <wp:effectExtent l="19050" t="0" r="1905" b="0"/>
            <wp:docPr id="37"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21" cstate="print"/>
                    <a:srcRect/>
                    <a:stretch>
                      <a:fillRect/>
                    </a:stretch>
                  </pic:blipFill>
                  <pic:spPr bwMode="auto">
                    <a:xfrm>
                      <a:off x="0" y="0"/>
                      <a:ext cx="340995" cy="170815"/>
                    </a:xfrm>
                    <a:prstGeom prst="rect">
                      <a:avLst/>
                    </a:prstGeom>
                    <a:noFill/>
                    <a:ln w="9525">
                      <a:noFill/>
                      <a:miter lim="800000"/>
                      <a:headEnd/>
                      <a:tailEnd/>
                    </a:ln>
                  </pic:spPr>
                </pic:pic>
              </a:graphicData>
            </a:graphic>
          </wp:inline>
        </w:drawing>
      </w:r>
      <w:r w:rsidRPr="00E9040D">
        <w:t xml:space="preserve"> and no </w:t>
      </w:r>
      <w:r w:rsidRPr="00E9040D">
        <w:rPr>
          <w:lang w:eastAsia="zh-CN"/>
        </w:rPr>
        <w:t>PDCCH</w:t>
      </w:r>
      <w:r w:rsidRPr="00E9040D">
        <w:rPr>
          <w:rFonts w:cs="Arial"/>
        </w:rPr>
        <w:t>/EPDCCH</w:t>
      </w:r>
      <w:r w:rsidRPr="00E9040D">
        <w:rPr>
          <w:lang w:eastAsia="zh-CN"/>
        </w:rPr>
        <w:t xml:space="preserve"> indicating downlink SPS release (defined in </w:t>
      </w:r>
      <w:proofErr w:type="spellStart"/>
      <w:r>
        <w:rPr>
          <w:lang w:eastAsia="zh-CN"/>
        </w:rPr>
        <w:t>subclause</w:t>
      </w:r>
      <w:proofErr w:type="spellEnd"/>
      <w:r w:rsidRPr="00E9040D">
        <w:rPr>
          <w:lang w:eastAsia="zh-CN"/>
        </w:rPr>
        <w:t xml:space="preserve"> 9.2) </w:t>
      </w:r>
      <w:r w:rsidRPr="00E9040D">
        <w:t xml:space="preserve">within subframe(s) </w:t>
      </w:r>
      <w:r w:rsidR="000276D0">
        <w:rPr>
          <w:noProof/>
          <w:position w:val="-6"/>
          <w:lang w:val="en-US" w:eastAsia="zh-CN"/>
        </w:rPr>
        <w:drawing>
          <wp:inline distT="0" distB="0" distL="0" distR="0">
            <wp:extent cx="286385" cy="170815"/>
            <wp:effectExtent l="19050" t="0" r="0" b="0"/>
            <wp:docPr id="38"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20" cstate="print"/>
                    <a:srcRect/>
                    <a:stretch>
                      <a:fillRect/>
                    </a:stretch>
                  </pic:blipFill>
                  <pic:spPr bwMode="auto">
                    <a:xfrm>
                      <a:off x="0" y="0"/>
                      <a:ext cx="286385" cy="170815"/>
                    </a:xfrm>
                    <a:prstGeom prst="rect">
                      <a:avLst/>
                    </a:prstGeom>
                    <a:noFill/>
                    <a:ln w="9525">
                      <a:noFill/>
                      <a:miter lim="800000"/>
                      <a:headEnd/>
                      <a:tailEnd/>
                    </a:ln>
                  </pic:spPr>
                </pic:pic>
              </a:graphicData>
            </a:graphic>
          </wp:inline>
        </w:drawing>
      </w:r>
      <w:r w:rsidRPr="00E9040D">
        <w:t xml:space="preserve">, where </w:t>
      </w:r>
      <w:r w:rsidR="000276D0">
        <w:rPr>
          <w:noProof/>
          <w:position w:val="-6"/>
          <w:lang w:val="en-US" w:eastAsia="zh-CN"/>
        </w:rPr>
        <w:drawing>
          <wp:inline distT="0" distB="0" distL="0" distR="0">
            <wp:extent cx="340995" cy="170815"/>
            <wp:effectExtent l="19050" t="0" r="1905" b="0"/>
            <wp:docPr id="39"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21" cstate="print"/>
                    <a:srcRect/>
                    <a:stretch>
                      <a:fillRect/>
                    </a:stretch>
                  </pic:blipFill>
                  <pic:spPr bwMode="auto">
                    <a:xfrm>
                      <a:off x="0" y="0"/>
                      <a:ext cx="340995" cy="170815"/>
                    </a:xfrm>
                    <a:prstGeom prst="rect">
                      <a:avLst/>
                    </a:prstGeom>
                    <a:noFill/>
                    <a:ln w="9525">
                      <a:noFill/>
                      <a:miter lim="800000"/>
                      <a:headEnd/>
                      <a:tailEnd/>
                    </a:ln>
                  </pic:spPr>
                </pic:pic>
              </a:graphicData>
            </a:graphic>
          </wp:inline>
        </w:drawing>
      </w:r>
      <w:r w:rsidRPr="00E9040D">
        <w:t>, or</w:t>
      </w:r>
    </w:p>
    <w:p w:rsidR="00B4319A" w:rsidRPr="00E9040D" w:rsidRDefault="00B4319A" w:rsidP="00B4319A">
      <w:pPr>
        <w:pStyle w:val="B1"/>
        <w:rPr>
          <w:lang w:eastAsia="zh-CN"/>
        </w:rPr>
      </w:pPr>
      <w:r>
        <w:t>-</w:t>
      </w:r>
      <w:r>
        <w:tab/>
      </w:r>
      <w:r w:rsidRPr="00E9040D">
        <w:t>a PDSCH transmission only on the primary cell where there is not a corresponding PDCCH</w:t>
      </w:r>
      <w:r w:rsidRPr="00E9040D">
        <w:rPr>
          <w:rFonts w:cs="Arial"/>
        </w:rPr>
        <w:t>/EPDCCH</w:t>
      </w:r>
      <w:r w:rsidRPr="00E9040D">
        <w:t xml:space="preserve"> detected within subframe(s) </w:t>
      </w:r>
      <w:r w:rsidR="000276D0">
        <w:rPr>
          <w:noProof/>
          <w:position w:val="-6"/>
          <w:lang w:val="en-US" w:eastAsia="zh-CN"/>
        </w:rPr>
        <w:drawing>
          <wp:inline distT="0" distB="0" distL="0" distR="0">
            <wp:extent cx="286385" cy="170815"/>
            <wp:effectExtent l="19050" t="0" r="0" b="0"/>
            <wp:docPr id="40"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20" cstate="print"/>
                    <a:srcRect/>
                    <a:stretch>
                      <a:fillRect/>
                    </a:stretch>
                  </pic:blipFill>
                  <pic:spPr bwMode="auto">
                    <a:xfrm>
                      <a:off x="0" y="0"/>
                      <a:ext cx="286385" cy="170815"/>
                    </a:xfrm>
                    <a:prstGeom prst="rect">
                      <a:avLst/>
                    </a:prstGeom>
                    <a:noFill/>
                    <a:ln w="9525">
                      <a:noFill/>
                      <a:miter lim="800000"/>
                      <a:headEnd/>
                      <a:tailEnd/>
                    </a:ln>
                  </pic:spPr>
                </pic:pic>
              </a:graphicData>
            </a:graphic>
          </wp:inline>
        </w:drawing>
      </w:r>
      <w:r w:rsidRPr="00E9040D">
        <w:t xml:space="preserve">, where </w:t>
      </w:r>
      <w:r w:rsidR="000276D0">
        <w:rPr>
          <w:noProof/>
          <w:position w:val="-6"/>
          <w:lang w:val="en-US" w:eastAsia="zh-CN"/>
        </w:rPr>
        <w:drawing>
          <wp:inline distT="0" distB="0" distL="0" distR="0">
            <wp:extent cx="340995" cy="170815"/>
            <wp:effectExtent l="19050" t="0" r="1905" b="0"/>
            <wp:docPr id="4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21" cstate="print"/>
                    <a:srcRect/>
                    <a:stretch>
                      <a:fillRect/>
                    </a:stretch>
                  </pic:blipFill>
                  <pic:spPr bwMode="auto">
                    <a:xfrm>
                      <a:off x="0" y="0"/>
                      <a:ext cx="340995" cy="170815"/>
                    </a:xfrm>
                    <a:prstGeom prst="rect">
                      <a:avLst/>
                    </a:prstGeom>
                    <a:noFill/>
                    <a:ln w="9525">
                      <a:noFill/>
                      <a:miter lim="800000"/>
                      <a:headEnd/>
                      <a:tailEnd/>
                    </a:ln>
                  </pic:spPr>
                </pic:pic>
              </a:graphicData>
            </a:graphic>
          </wp:inline>
        </w:drawing>
      </w:r>
      <w:r w:rsidRPr="00E9040D">
        <w:t>and an additional PDSCH transmission only on the primary cell indicated by the detection of a corresponding PDCCH</w:t>
      </w:r>
      <w:r>
        <w:rPr>
          <w:rFonts w:hint="eastAsia"/>
          <w:lang w:eastAsia="zh-CN"/>
        </w:rPr>
        <w:t>/EPDCCH</w:t>
      </w:r>
      <w:r w:rsidRPr="00E9040D">
        <w:t xml:space="preserve"> in subframe </w:t>
      </w:r>
      <w:r w:rsidR="000276D0">
        <w:rPr>
          <w:noProof/>
          <w:position w:val="-12"/>
          <w:lang w:val="en-US" w:eastAsia="zh-CN"/>
        </w:rPr>
        <w:drawing>
          <wp:inline distT="0" distB="0" distL="0" distR="0">
            <wp:extent cx="340995" cy="191135"/>
            <wp:effectExtent l="0" t="0" r="1905" b="0"/>
            <wp:docPr id="42"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34" cstate="print"/>
                    <a:srcRect/>
                    <a:stretch>
                      <a:fillRect/>
                    </a:stretch>
                  </pic:blipFill>
                  <pic:spPr bwMode="auto">
                    <a:xfrm>
                      <a:off x="0" y="0"/>
                      <a:ext cx="340995" cy="191135"/>
                    </a:xfrm>
                    <a:prstGeom prst="rect">
                      <a:avLst/>
                    </a:prstGeom>
                    <a:noFill/>
                    <a:ln w="9525">
                      <a:noFill/>
                      <a:miter lim="800000"/>
                      <a:headEnd/>
                      <a:tailEnd/>
                    </a:ln>
                  </pic:spPr>
                </pic:pic>
              </a:graphicData>
            </a:graphic>
          </wp:inline>
        </w:drawing>
      </w:r>
      <w:r w:rsidRPr="00E9040D">
        <w:t xml:space="preserve">, where </w:t>
      </w:r>
      <w:r w:rsidR="000276D0">
        <w:rPr>
          <w:noProof/>
          <w:position w:val="-12"/>
          <w:lang w:val="en-US" w:eastAsia="zh-CN"/>
        </w:rPr>
        <w:drawing>
          <wp:inline distT="0" distB="0" distL="0" distR="0">
            <wp:extent cx="395605" cy="191135"/>
            <wp:effectExtent l="19050" t="0" r="4445" b="0"/>
            <wp:docPr id="43"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35" cstate="print"/>
                    <a:srcRect/>
                    <a:stretch>
                      <a:fillRect/>
                    </a:stretch>
                  </pic:blipFill>
                  <pic:spPr bwMode="auto">
                    <a:xfrm>
                      <a:off x="0" y="0"/>
                      <a:ext cx="395605" cy="191135"/>
                    </a:xfrm>
                    <a:prstGeom prst="rect">
                      <a:avLst/>
                    </a:prstGeom>
                    <a:noFill/>
                    <a:ln w="9525">
                      <a:noFill/>
                      <a:miter lim="800000"/>
                      <a:headEnd/>
                      <a:tailEnd/>
                    </a:ln>
                  </pic:spPr>
                </pic:pic>
              </a:graphicData>
            </a:graphic>
          </wp:inline>
        </w:drawing>
      </w:r>
      <w:r w:rsidRPr="00E9040D">
        <w:t xml:space="preserve"> with</w:t>
      </w:r>
      <w:r>
        <w:t xml:space="preserve"> </w:t>
      </w:r>
      <w:ins w:id="12" w:author="CATT" w:date="2016-08-09T17:44:00Z">
        <w:r>
          <w:rPr>
            <w:rFonts w:eastAsia="宋体" w:hint="eastAsia"/>
            <w:lang w:eastAsia="zh-CN"/>
          </w:rPr>
          <w:t xml:space="preserve">both </w:t>
        </w:r>
      </w:ins>
      <w:r w:rsidRPr="00E9040D">
        <w:t>the</w:t>
      </w:r>
      <w:r>
        <w:rPr>
          <w:rFonts w:hint="eastAsia"/>
          <w:lang w:eastAsia="zh-CN"/>
        </w:rPr>
        <w:t xml:space="preserve"> counter</w:t>
      </w:r>
      <w:r w:rsidRPr="00E9040D">
        <w:t xml:space="preserve"> DAI</w:t>
      </w:r>
      <w:r w:rsidRPr="00E9040D">
        <w:rPr>
          <w:rFonts w:hint="eastAsia"/>
          <w:lang w:eastAsia="zh-CN"/>
        </w:rPr>
        <w:t xml:space="preserve"> </w:t>
      </w:r>
      <w:r>
        <w:rPr>
          <w:lang w:eastAsia="zh-CN"/>
        </w:rPr>
        <w:t xml:space="preserve">value </w:t>
      </w:r>
      <w:ins w:id="13" w:author="CATT" w:date="2016-08-09T17:44:00Z">
        <w:r>
          <w:rPr>
            <w:lang w:eastAsia="zh-CN"/>
          </w:rPr>
          <w:t>and the total DAI value</w:t>
        </w:r>
        <w:r w:rsidRPr="00E9040D">
          <w:rPr>
            <w:lang w:eastAsia="zh-CN"/>
          </w:rPr>
          <w:t xml:space="preserve"> </w:t>
        </w:r>
      </w:ins>
      <w:r w:rsidRPr="00E9040D">
        <w:rPr>
          <w:lang w:val="en-US"/>
        </w:rPr>
        <w:t>in the PDCCH</w:t>
      </w:r>
      <w:r>
        <w:rPr>
          <w:rFonts w:hint="eastAsia"/>
          <w:lang w:val="en-US" w:eastAsia="zh-CN"/>
        </w:rPr>
        <w:t>/EPDCCH</w:t>
      </w:r>
      <w:r>
        <w:rPr>
          <w:lang w:val="en-US"/>
        </w:rPr>
        <w:t xml:space="preserve"> is </w:t>
      </w:r>
      <w:r w:rsidRPr="00E9040D">
        <w:rPr>
          <w:lang w:val="en-US"/>
        </w:rPr>
        <w:t xml:space="preserve">equal to </w:t>
      </w:r>
      <w:r>
        <w:rPr>
          <w:lang w:val="en-US"/>
        </w:rPr>
        <w:t>'</w:t>
      </w:r>
      <w:r w:rsidRPr="00E9040D">
        <w:rPr>
          <w:lang w:val="en-US"/>
        </w:rPr>
        <w:t>1</w:t>
      </w:r>
      <w:r>
        <w:rPr>
          <w:lang w:val="en-US"/>
        </w:rPr>
        <w:t>'</w:t>
      </w:r>
      <w:r w:rsidRPr="00E9040D">
        <w:rPr>
          <w:lang w:val="en-US"/>
        </w:rPr>
        <w:t xml:space="preserve"> (defined in Table 7.3</w:t>
      </w:r>
      <w:r>
        <w:rPr>
          <w:rFonts w:hint="eastAsia"/>
          <w:lang w:val="en-US" w:eastAsia="zh-CN"/>
        </w:rPr>
        <w:t>.2.1-1</w:t>
      </w:r>
      <w:r w:rsidRPr="00E9040D">
        <w:rPr>
          <w:lang w:val="en-US"/>
        </w:rPr>
        <w:t>)</w:t>
      </w:r>
      <w:r w:rsidRPr="00E9040D">
        <w:t xml:space="preserve"> </w:t>
      </w:r>
      <w:r w:rsidRPr="00E9040D">
        <w:rPr>
          <w:lang w:eastAsia="zh-CN"/>
        </w:rPr>
        <w:t xml:space="preserve">or </w:t>
      </w:r>
      <w:r w:rsidRPr="00E9040D">
        <w:t>an additional</w:t>
      </w:r>
      <w:r w:rsidRPr="00E9040D">
        <w:rPr>
          <w:lang w:eastAsia="zh-CN"/>
        </w:rPr>
        <w:t xml:space="preserve"> PDCCH</w:t>
      </w:r>
      <w:r w:rsidRPr="00E9040D">
        <w:rPr>
          <w:rFonts w:cs="Arial"/>
        </w:rPr>
        <w:t>/EPDCCH</w:t>
      </w:r>
      <w:r w:rsidRPr="00E9040D">
        <w:rPr>
          <w:lang w:eastAsia="zh-CN"/>
        </w:rPr>
        <w:t xml:space="preserve"> indicating downlink SPS release (defined in </w:t>
      </w:r>
      <w:proofErr w:type="spellStart"/>
      <w:r>
        <w:rPr>
          <w:lang w:eastAsia="zh-CN"/>
        </w:rPr>
        <w:t>subclause</w:t>
      </w:r>
      <w:proofErr w:type="spellEnd"/>
      <w:r w:rsidRPr="00E9040D">
        <w:rPr>
          <w:lang w:eastAsia="zh-CN"/>
        </w:rPr>
        <w:t xml:space="preserve"> 9.2) </w:t>
      </w:r>
      <w:r w:rsidRPr="00E9040D">
        <w:t xml:space="preserve">in the subframe </w:t>
      </w:r>
      <w:r w:rsidR="000276D0">
        <w:rPr>
          <w:noProof/>
          <w:position w:val="-12"/>
          <w:lang w:val="en-US" w:eastAsia="zh-CN"/>
        </w:rPr>
        <w:drawing>
          <wp:inline distT="0" distB="0" distL="0" distR="0">
            <wp:extent cx="340995" cy="191135"/>
            <wp:effectExtent l="0" t="0" r="1905" b="0"/>
            <wp:docPr id="44"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34" cstate="print"/>
                    <a:srcRect/>
                    <a:stretch>
                      <a:fillRect/>
                    </a:stretch>
                  </pic:blipFill>
                  <pic:spPr bwMode="auto">
                    <a:xfrm>
                      <a:off x="0" y="0"/>
                      <a:ext cx="340995" cy="191135"/>
                    </a:xfrm>
                    <a:prstGeom prst="rect">
                      <a:avLst/>
                    </a:prstGeom>
                    <a:noFill/>
                    <a:ln w="9525">
                      <a:noFill/>
                      <a:miter lim="800000"/>
                      <a:headEnd/>
                      <a:tailEnd/>
                    </a:ln>
                  </pic:spPr>
                </pic:pic>
              </a:graphicData>
            </a:graphic>
          </wp:inline>
        </w:drawing>
      </w:r>
      <w:r w:rsidRPr="00E9040D">
        <w:t xml:space="preserve">, where </w:t>
      </w:r>
      <w:r w:rsidR="000276D0">
        <w:rPr>
          <w:noProof/>
          <w:position w:val="-12"/>
          <w:lang w:val="en-US" w:eastAsia="zh-CN"/>
        </w:rPr>
        <w:drawing>
          <wp:inline distT="0" distB="0" distL="0" distR="0">
            <wp:extent cx="395605" cy="191135"/>
            <wp:effectExtent l="19050" t="0" r="4445" b="0"/>
            <wp:docPr id="45"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35" cstate="print"/>
                    <a:srcRect/>
                    <a:stretch>
                      <a:fillRect/>
                    </a:stretch>
                  </pic:blipFill>
                  <pic:spPr bwMode="auto">
                    <a:xfrm>
                      <a:off x="0" y="0"/>
                      <a:ext cx="395605" cy="191135"/>
                    </a:xfrm>
                    <a:prstGeom prst="rect">
                      <a:avLst/>
                    </a:prstGeom>
                    <a:noFill/>
                    <a:ln w="9525">
                      <a:noFill/>
                      <a:miter lim="800000"/>
                      <a:headEnd/>
                      <a:tailEnd/>
                    </a:ln>
                  </pic:spPr>
                </pic:pic>
              </a:graphicData>
            </a:graphic>
          </wp:inline>
        </w:drawing>
      </w:r>
      <w:r w:rsidRPr="00E9040D">
        <w:t xml:space="preserve"> with </w:t>
      </w:r>
      <w:ins w:id="14" w:author="CATT" w:date="2016-08-09T17:44:00Z">
        <w:r>
          <w:rPr>
            <w:rFonts w:eastAsia="宋体" w:hint="eastAsia"/>
            <w:lang w:eastAsia="zh-CN"/>
          </w:rPr>
          <w:t xml:space="preserve">both </w:t>
        </w:r>
      </w:ins>
      <w:r w:rsidRPr="00E9040D">
        <w:t>the</w:t>
      </w:r>
      <w:r>
        <w:rPr>
          <w:rFonts w:hint="eastAsia"/>
          <w:lang w:eastAsia="zh-CN"/>
        </w:rPr>
        <w:t xml:space="preserve"> counter</w:t>
      </w:r>
      <w:r w:rsidRPr="00E9040D">
        <w:t xml:space="preserve"> DAI</w:t>
      </w:r>
      <w:r w:rsidRPr="00E9040D">
        <w:rPr>
          <w:rFonts w:hint="eastAsia"/>
          <w:lang w:eastAsia="zh-CN"/>
        </w:rPr>
        <w:t xml:space="preserve"> </w:t>
      </w:r>
      <w:r>
        <w:rPr>
          <w:lang w:eastAsia="zh-CN"/>
        </w:rPr>
        <w:t xml:space="preserve">value </w:t>
      </w:r>
      <w:ins w:id="15" w:author="CATT" w:date="2016-08-09T17:45:00Z">
        <w:r>
          <w:rPr>
            <w:lang w:eastAsia="zh-CN"/>
          </w:rPr>
          <w:t>and the total DAI value</w:t>
        </w:r>
      </w:ins>
      <w:r w:rsidRPr="00E9040D">
        <w:rPr>
          <w:lang w:eastAsia="zh-CN"/>
        </w:rPr>
        <w:t xml:space="preserve"> </w:t>
      </w:r>
      <w:r w:rsidRPr="00E9040D">
        <w:rPr>
          <w:lang w:val="en-US"/>
        </w:rPr>
        <w:t>in the PDCCH</w:t>
      </w:r>
      <w:r>
        <w:rPr>
          <w:rFonts w:hint="eastAsia"/>
          <w:lang w:val="en-US" w:eastAsia="zh-CN"/>
        </w:rPr>
        <w:t>/EPDCCH</w:t>
      </w:r>
      <w:r>
        <w:rPr>
          <w:lang w:val="en-US"/>
        </w:rPr>
        <w:t xml:space="preserve"> is</w:t>
      </w:r>
      <w:r w:rsidRPr="00E9040D">
        <w:rPr>
          <w:lang w:val="en-US"/>
        </w:rPr>
        <w:t xml:space="preserve"> equal to </w:t>
      </w:r>
      <w:r>
        <w:rPr>
          <w:lang w:val="en-US"/>
        </w:rPr>
        <w:t>'</w:t>
      </w:r>
      <w:r w:rsidRPr="00E9040D">
        <w:rPr>
          <w:lang w:val="en-US"/>
        </w:rPr>
        <w:t>1</w:t>
      </w:r>
      <w:r>
        <w:rPr>
          <w:lang w:val="en-US"/>
        </w:rPr>
        <w:t>'</w:t>
      </w:r>
      <w:r w:rsidRPr="00E9040D">
        <w:rPr>
          <w:lang w:val="en-US"/>
        </w:rPr>
        <w:t xml:space="preserve"> (defined in Table 7.3</w:t>
      </w:r>
      <w:r>
        <w:rPr>
          <w:rFonts w:hint="eastAsia"/>
          <w:lang w:val="en-US" w:eastAsia="zh-CN"/>
        </w:rPr>
        <w:t>.2.1-1</w:t>
      </w:r>
      <w:r w:rsidRPr="00E9040D">
        <w:rPr>
          <w:lang w:val="en-US"/>
        </w:rPr>
        <w:t>)</w:t>
      </w:r>
      <w:r w:rsidRPr="00E9040D">
        <w:rPr>
          <w:lang w:eastAsia="zh-CN"/>
        </w:rPr>
        <w:t>,</w:t>
      </w:r>
    </w:p>
    <w:p w:rsidR="00B4319A" w:rsidRPr="00E9040D" w:rsidRDefault="00B4319A" w:rsidP="00B4319A">
      <w:pPr>
        <w:rPr>
          <w:rFonts w:eastAsia="Malgun Gothic"/>
        </w:rPr>
      </w:pPr>
      <w:proofErr w:type="gramStart"/>
      <w:r w:rsidRPr="00E9040D">
        <w:t>in</w:t>
      </w:r>
      <w:proofErr w:type="gramEnd"/>
      <w:r w:rsidRPr="00E9040D">
        <w:t xml:space="preserve"> which case the UE shall transmit the HARQ-ACK and scheduling request according to the procedure for PUCCH format 1b with channel selection in TDD.</w:t>
      </w:r>
    </w:p>
    <w:p w:rsidR="00B4319A" w:rsidRDefault="00B4319A" w:rsidP="00B4319A">
      <w:pPr>
        <w:pStyle w:val="a0"/>
        <w:spacing w:before="120"/>
        <w:rPr>
          <w:rFonts w:eastAsia="宋体"/>
          <w:lang w:eastAsia="zh-CN"/>
        </w:rPr>
      </w:pPr>
      <w:r>
        <w:rPr>
          <w:rFonts w:eastAsia="宋体" w:hint="eastAsia"/>
          <w:lang w:eastAsia="zh-CN"/>
        </w:rPr>
        <w:t>[</w:t>
      </w:r>
      <w:r>
        <w:rPr>
          <w:rFonts w:eastAsia="宋体"/>
          <w:lang w:eastAsia="zh-CN"/>
        </w:rPr>
        <w:t>…</w:t>
      </w:r>
      <w:r>
        <w:rPr>
          <w:rFonts w:eastAsia="宋体" w:hint="eastAsia"/>
          <w:lang w:eastAsia="zh-CN"/>
        </w:rPr>
        <w:t>]</w:t>
      </w:r>
    </w:p>
    <w:p w:rsidR="004171A1" w:rsidRDefault="004171A1" w:rsidP="004171A1">
      <w:pPr>
        <w:pStyle w:val="a0"/>
        <w:rPr>
          <w:rFonts w:eastAsia="宋体"/>
          <w:lang w:eastAsia="zh-CN"/>
        </w:rPr>
      </w:pPr>
    </w:p>
    <w:p w:rsidR="00424A49" w:rsidRDefault="00424A49" w:rsidP="004171A1">
      <w:pPr>
        <w:pStyle w:val="a0"/>
        <w:rPr>
          <w:rFonts w:eastAsia="宋体"/>
          <w:lang w:eastAsia="zh-CN"/>
        </w:rPr>
      </w:pPr>
    </w:p>
    <w:p w:rsidR="00424A49" w:rsidRPr="007F2695" w:rsidRDefault="00424A49" w:rsidP="00424A49">
      <w:pPr>
        <w:pStyle w:val="1"/>
        <w:numPr>
          <w:ilvl w:val="0"/>
          <w:numId w:val="0"/>
        </w:numPr>
        <w:rPr>
          <w:sz w:val="24"/>
        </w:rPr>
      </w:pPr>
      <w:r w:rsidRPr="002C2E43">
        <w:rPr>
          <w:rFonts w:eastAsia="Times New Roman"/>
          <w:sz w:val="24"/>
          <w:szCs w:val="20"/>
          <w:lang w:val="en-GB"/>
        </w:rPr>
        <w:t>10.1.2.2.</w:t>
      </w:r>
      <w:r w:rsidRPr="002C2E43">
        <w:rPr>
          <w:rFonts w:eastAsia="Times New Roman" w:hint="eastAsia"/>
          <w:sz w:val="24"/>
          <w:szCs w:val="20"/>
          <w:lang w:val="en-GB"/>
        </w:rPr>
        <w:t>3</w:t>
      </w:r>
      <w:r w:rsidRPr="002C2E43">
        <w:rPr>
          <w:rFonts w:eastAsia="Times New Roman"/>
          <w:sz w:val="24"/>
          <w:szCs w:val="20"/>
          <w:lang w:val="en-GB"/>
        </w:rPr>
        <w:tab/>
        <w:t xml:space="preserve">PUCCH format </w:t>
      </w:r>
      <w:r w:rsidRPr="002C2E43">
        <w:rPr>
          <w:rFonts w:eastAsia="Times New Roman" w:hint="eastAsia"/>
          <w:sz w:val="24"/>
          <w:szCs w:val="20"/>
          <w:lang w:val="en-GB"/>
        </w:rPr>
        <w:t>4</w:t>
      </w:r>
      <w:r w:rsidRPr="002C2E43">
        <w:rPr>
          <w:rFonts w:eastAsia="Times New Roman"/>
          <w:sz w:val="24"/>
          <w:szCs w:val="20"/>
          <w:lang w:val="en-GB"/>
        </w:rPr>
        <w:t xml:space="preserve"> HARQ-ACK procedure</w:t>
      </w:r>
    </w:p>
    <w:p w:rsidR="00424A49" w:rsidRDefault="00424A49" w:rsidP="00424A49">
      <w:pPr>
        <w:pStyle w:val="a0"/>
        <w:spacing w:before="120"/>
        <w:rPr>
          <w:rFonts w:eastAsia="宋体"/>
          <w:lang w:eastAsia="zh-CN"/>
        </w:rPr>
      </w:pPr>
      <w:r>
        <w:rPr>
          <w:rFonts w:eastAsia="宋体" w:hint="eastAsia"/>
          <w:lang w:eastAsia="zh-CN"/>
        </w:rPr>
        <w:t>[</w:t>
      </w:r>
      <w:r>
        <w:rPr>
          <w:rFonts w:eastAsia="宋体"/>
          <w:lang w:eastAsia="zh-CN"/>
        </w:rPr>
        <w:t>…</w:t>
      </w:r>
      <w:r>
        <w:rPr>
          <w:rFonts w:eastAsia="宋体" w:hint="eastAsia"/>
          <w:lang w:eastAsia="zh-CN"/>
        </w:rPr>
        <w:t>]</w:t>
      </w:r>
    </w:p>
    <w:p w:rsidR="00424A49" w:rsidRPr="002C2E43" w:rsidRDefault="00424A49" w:rsidP="00424A49">
      <w:pPr>
        <w:numPr>
          <w:ilvl w:val="0"/>
          <w:numId w:val="6"/>
        </w:numPr>
        <w:overflowPunct w:val="0"/>
        <w:autoSpaceDE w:val="0"/>
        <w:autoSpaceDN w:val="0"/>
        <w:adjustRightInd w:val="0"/>
        <w:spacing w:after="180"/>
        <w:ind w:left="576" w:hanging="288"/>
        <w:textAlignment w:val="baseline"/>
        <w:rPr>
          <w:szCs w:val="20"/>
          <w:lang w:val="en-GB"/>
        </w:rPr>
      </w:pPr>
      <w:r w:rsidRPr="002C2E43">
        <w:rPr>
          <w:szCs w:val="20"/>
          <w:lang w:val="en-GB"/>
        </w:rPr>
        <w:t xml:space="preserve">for a PDSCH transmission on the secondary cell indicated by the detection of a corresponding PDCCH/EPDCCH in subframe </w:t>
      </w:r>
      <w:r w:rsidR="000276D0">
        <w:rPr>
          <w:noProof/>
          <w:position w:val="-6"/>
          <w:szCs w:val="20"/>
          <w:lang w:eastAsia="zh-CN"/>
        </w:rPr>
        <w:drawing>
          <wp:inline distT="0" distB="0" distL="0" distR="0">
            <wp:extent cx="286385" cy="143510"/>
            <wp:effectExtent l="19050" t="0" r="0" b="0"/>
            <wp:docPr id="4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8" cstate="print"/>
                    <a:srcRect/>
                    <a:stretch>
                      <a:fillRect/>
                    </a:stretch>
                  </pic:blipFill>
                  <pic:spPr bwMode="auto">
                    <a:xfrm>
                      <a:off x="0" y="0"/>
                      <a:ext cx="286385" cy="143510"/>
                    </a:xfrm>
                    <a:prstGeom prst="rect">
                      <a:avLst/>
                    </a:prstGeom>
                    <a:noFill/>
                    <a:ln w="9525">
                      <a:noFill/>
                      <a:miter lim="800000"/>
                      <a:headEnd/>
                      <a:tailEnd/>
                    </a:ln>
                  </pic:spPr>
                </pic:pic>
              </a:graphicData>
            </a:graphic>
          </wp:inline>
        </w:drawing>
      </w:r>
      <w:r w:rsidRPr="002C2E43">
        <w:rPr>
          <w:rFonts w:eastAsia="宋体" w:hint="eastAsia"/>
          <w:szCs w:val="20"/>
          <w:lang w:val="en-GB" w:eastAsia="zh-CN"/>
        </w:rPr>
        <w:t xml:space="preserve">, </w:t>
      </w:r>
    </w:p>
    <w:p w:rsidR="00424A49" w:rsidRPr="002C2E43" w:rsidRDefault="00424A49" w:rsidP="00424A49">
      <w:pPr>
        <w:numPr>
          <w:ilvl w:val="0"/>
          <w:numId w:val="6"/>
        </w:numPr>
        <w:overflowPunct w:val="0"/>
        <w:autoSpaceDE w:val="0"/>
        <w:autoSpaceDN w:val="0"/>
        <w:adjustRightInd w:val="0"/>
        <w:spacing w:after="180"/>
        <w:ind w:left="864" w:hanging="288"/>
        <w:textAlignment w:val="baseline"/>
        <w:rPr>
          <w:szCs w:val="20"/>
          <w:lang w:val="en-GB"/>
        </w:rPr>
      </w:pPr>
      <w:r>
        <w:rPr>
          <w:rFonts w:eastAsia="宋体" w:hint="eastAsia"/>
          <w:lang w:eastAsia="zh-CN"/>
        </w:rPr>
        <w:t xml:space="preserve">if the UE is configured with </w:t>
      </w:r>
      <w:r w:rsidRPr="00F058DE">
        <w:rPr>
          <w:i/>
        </w:rPr>
        <w:t>codebooksizeDetermination-r13</w:t>
      </w:r>
      <w:r w:rsidRPr="00F058DE">
        <w:rPr>
          <w:rFonts w:eastAsia="宋体" w:hint="eastAsia"/>
          <w:i/>
          <w:lang w:eastAsia="zh-CN"/>
        </w:rPr>
        <w:t xml:space="preserve"> = </w:t>
      </w:r>
      <w:r>
        <w:rPr>
          <w:rFonts w:eastAsia="宋体"/>
          <w:i/>
          <w:lang w:eastAsia="zh-CN"/>
        </w:rPr>
        <w:t>cc</w:t>
      </w:r>
      <w:r>
        <w:rPr>
          <w:rFonts w:eastAsia="宋体" w:hint="eastAsia"/>
          <w:lang w:eastAsia="zh-CN"/>
        </w:rPr>
        <w:t xml:space="preserve">, or if the UE is configured with </w:t>
      </w:r>
      <w:r w:rsidRPr="00F058DE">
        <w:rPr>
          <w:i/>
        </w:rPr>
        <w:t>codebooksizeDetermination-r13</w:t>
      </w:r>
      <w:r w:rsidRPr="00F058DE">
        <w:rPr>
          <w:rFonts w:eastAsia="宋体" w:hint="eastAsia"/>
          <w:i/>
          <w:lang w:eastAsia="zh-CN"/>
        </w:rPr>
        <w:t xml:space="preserve"> </w:t>
      </w:r>
      <w:r w:rsidRPr="003D46EA">
        <w:rPr>
          <w:rFonts w:eastAsia="宋体" w:hint="eastAsia"/>
          <w:i/>
          <w:lang w:eastAsia="zh-CN"/>
        </w:rPr>
        <w:t xml:space="preserve">= </w:t>
      </w:r>
      <w:proofErr w:type="spellStart"/>
      <w:r>
        <w:rPr>
          <w:rFonts w:eastAsia="宋体"/>
          <w:i/>
          <w:lang w:eastAsia="zh-CN"/>
        </w:rPr>
        <w:t>dai</w:t>
      </w:r>
      <w:proofErr w:type="spellEnd"/>
      <w:r>
        <w:rPr>
          <w:rFonts w:eastAsia="宋体" w:hint="eastAsia"/>
          <w:lang w:eastAsia="zh-CN"/>
        </w:rPr>
        <w:t xml:space="preserve"> and the total number of HARQ-ACK bits </w:t>
      </w:r>
      <w:r w:rsidRPr="002A7ADF">
        <w:rPr>
          <w:position w:val="-6"/>
        </w:rPr>
        <w:object w:dxaOrig="5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12.9pt" o:ole="">
            <v:imagedata r:id="rId39" o:title=""/>
          </v:shape>
          <o:OLEObject Type="Embed" ProgID="Equation.3" ShapeID="_x0000_i1025" DrawAspect="Content" ObjectID="_1533353126" r:id="rId40"/>
        </w:object>
      </w:r>
      <w:r>
        <w:rPr>
          <w:rFonts w:eastAsia="宋体" w:hint="eastAsia"/>
          <w:lang w:eastAsia="zh-CN"/>
        </w:rPr>
        <w:t xml:space="preserve"> and scheduling request bit </w:t>
      </w:r>
      <w:r w:rsidRPr="002A7ADF">
        <w:rPr>
          <w:position w:val="-6"/>
        </w:rPr>
        <w:object w:dxaOrig="440" w:dyaOrig="320">
          <v:shape id="_x0000_i1026" type="#_x0000_t75" style="width:17.75pt;height:12.9pt" o:ole="">
            <v:imagedata r:id="rId41" o:title=""/>
          </v:shape>
          <o:OLEObject Type="Embed" ProgID="Equation.3" ShapeID="_x0000_i1026" DrawAspect="Content" ObjectID="_1533353127" r:id="rId42"/>
        </w:object>
      </w:r>
      <w:r>
        <w:rPr>
          <w:rFonts w:eastAsia="宋体" w:hint="eastAsia"/>
          <w:lang w:eastAsia="zh-CN"/>
        </w:rPr>
        <w:t xml:space="preserve">(if any) and </w:t>
      </w:r>
      <w:r>
        <w:rPr>
          <w:rFonts w:eastAsia="宋体"/>
          <w:lang w:eastAsia="zh-CN"/>
        </w:rPr>
        <w:t>periodic</w:t>
      </w:r>
      <w:r>
        <w:rPr>
          <w:rFonts w:eastAsia="宋体" w:hint="eastAsia"/>
          <w:lang w:eastAsia="zh-CN"/>
        </w:rPr>
        <w:t xml:space="preserve"> CSI bits </w:t>
      </w:r>
      <w:r w:rsidRPr="00DA1707">
        <w:rPr>
          <w:position w:val="-12"/>
        </w:rPr>
        <w:object w:dxaOrig="620" w:dyaOrig="360">
          <v:shape id="_x0000_i1027" type="#_x0000_t75" style="width:25.25pt;height:14.5pt" o:ole="">
            <v:imagedata r:id="rId43" o:title=""/>
          </v:shape>
          <o:OLEObject Type="Embed" ProgID="Equation.3" ShapeID="_x0000_i1027" DrawAspect="Content" ObjectID="_1533353128" r:id="rId44"/>
        </w:object>
      </w:r>
      <w:r>
        <w:rPr>
          <w:rFonts w:eastAsia="宋体" w:hint="eastAsia"/>
          <w:lang w:eastAsia="zh-CN"/>
        </w:rPr>
        <w:t xml:space="preserve"> (if any) is more than 22, </w:t>
      </w:r>
      <w:r w:rsidRPr="00E9040D">
        <w:t xml:space="preserve">the UE shall use PUCCH format </w:t>
      </w:r>
      <w:r>
        <w:rPr>
          <w:rFonts w:eastAsia="宋体" w:hint="eastAsia"/>
          <w:lang w:eastAsia="zh-CN"/>
        </w:rPr>
        <w:t>4</w:t>
      </w:r>
      <w:r w:rsidRPr="00E9040D">
        <w:t xml:space="preserve"> and PUCCH resource </w:t>
      </w:r>
      <w:r w:rsidRPr="001D6BDC">
        <w:rPr>
          <w:position w:val="-12"/>
          <w:lang w:eastAsia="zh-CN"/>
        </w:rPr>
        <w:object w:dxaOrig="680" w:dyaOrig="380">
          <v:shape id="_x0000_i1028" type="#_x0000_t75" style="width:33.85pt;height:18.8pt" o:ole="">
            <v:imagedata r:id="rId45" o:title=""/>
          </v:shape>
          <o:OLEObject Type="Embed" ProgID="Equation.3" ShapeID="_x0000_i1028" DrawAspect="Content" ObjectID="_1533353129" r:id="rId46"/>
        </w:object>
      </w:r>
      <w:r w:rsidRPr="00E9040D">
        <w:t xml:space="preserve"> where the value of </w:t>
      </w:r>
      <w:r w:rsidRPr="001D6BDC">
        <w:rPr>
          <w:position w:val="-12"/>
          <w:lang w:eastAsia="zh-CN"/>
        </w:rPr>
        <w:object w:dxaOrig="680" w:dyaOrig="380">
          <v:shape id="_x0000_i1029" type="#_x0000_t75" style="width:33.85pt;height:18.8pt" o:ole="">
            <v:imagedata r:id="rId47" o:title=""/>
          </v:shape>
          <o:OLEObject Type="Embed" ProgID="Equation.3" ShapeID="_x0000_i1029" DrawAspect="Content" ObjectID="_1533353130" r:id="rId48"/>
        </w:object>
      </w:r>
      <w:r w:rsidRPr="00E9040D">
        <w:t xml:space="preserve"> is determined according to higher layer configuration and Table 10.1.2.2.</w:t>
      </w:r>
      <w:ins w:id="16" w:author="CATT" w:date="2016-08-09T17:54:00Z">
        <w:r>
          <w:rPr>
            <w:rFonts w:eastAsia="宋体" w:hint="eastAsia"/>
            <w:lang w:eastAsia="zh-CN"/>
          </w:rPr>
          <w:t>3</w:t>
        </w:r>
      </w:ins>
      <w:del w:id="17" w:author="CATT" w:date="2016-08-09T17:54:00Z">
        <w:r w:rsidRPr="00E9040D" w:rsidDel="00DE09F8">
          <w:delText>2</w:delText>
        </w:r>
      </w:del>
      <w:r w:rsidRPr="00E9040D">
        <w:t xml:space="preserve">-1. </w:t>
      </w:r>
      <w:r>
        <w:br/>
      </w:r>
      <w:r w:rsidRPr="00E9040D">
        <w:t>The TPC field in the DCI format of the corresponding PDCCH/EPDCCH shall be used to determine the PUCCH resource values from one of the four resource values configured by higher layers, with the mapping defined in Table 10.1.2.2.</w:t>
      </w:r>
      <w:r>
        <w:t>3</w:t>
      </w:r>
      <w:r w:rsidRPr="00E9040D">
        <w:t>-1. A UE shall assume that the same HARQ-ACK PUCCH resource value is transmitted in each DCI format of the corresponding secondary cell PDCCH assignments in a given subframe.</w:t>
      </w:r>
    </w:p>
    <w:p w:rsidR="00424A49" w:rsidRDefault="00424A49" w:rsidP="00424A49">
      <w:pPr>
        <w:pStyle w:val="a0"/>
        <w:suppressAutoHyphens/>
        <w:ind w:right="1"/>
        <w:rPr>
          <w:rFonts w:eastAsia="宋体"/>
          <w:lang w:val="it-IT" w:eastAsia="zh-CN"/>
        </w:rPr>
      </w:pPr>
      <w:r>
        <w:rPr>
          <w:rFonts w:eastAsia="宋体" w:hint="eastAsia"/>
          <w:lang w:val="it-IT" w:eastAsia="zh-CN"/>
        </w:rPr>
        <w:t>[...]</w:t>
      </w:r>
    </w:p>
    <w:p w:rsidR="00166CA7" w:rsidRDefault="00166CA7" w:rsidP="004171A1">
      <w:pPr>
        <w:pStyle w:val="a0"/>
        <w:rPr>
          <w:rFonts w:eastAsia="宋体"/>
          <w:lang w:eastAsia="zh-CN"/>
        </w:rPr>
      </w:pPr>
    </w:p>
    <w:p w:rsidR="00424A49" w:rsidRDefault="00424A49" w:rsidP="004171A1">
      <w:pPr>
        <w:pStyle w:val="a0"/>
        <w:rPr>
          <w:rFonts w:eastAsia="宋体"/>
          <w:lang w:eastAsia="zh-CN"/>
        </w:rPr>
      </w:pPr>
    </w:p>
    <w:p w:rsidR="00166CA7" w:rsidRPr="00552613" w:rsidRDefault="00166CA7" w:rsidP="00166CA7">
      <w:pPr>
        <w:pStyle w:val="1"/>
        <w:numPr>
          <w:ilvl w:val="0"/>
          <w:numId w:val="0"/>
        </w:numPr>
      </w:pPr>
      <w:r w:rsidRPr="00166CA7">
        <w:rPr>
          <w:rFonts w:eastAsia="Times New Roman"/>
          <w:sz w:val="24"/>
          <w:szCs w:val="20"/>
          <w:lang w:val="en-GB"/>
        </w:rPr>
        <w:t>10.1.3.2.</w:t>
      </w:r>
      <w:r w:rsidRPr="00166CA7">
        <w:rPr>
          <w:rFonts w:eastAsia="Times New Roman" w:hint="eastAsia"/>
          <w:sz w:val="24"/>
          <w:szCs w:val="20"/>
          <w:lang w:val="en-GB"/>
        </w:rPr>
        <w:t>3.2</w:t>
      </w:r>
      <w:r w:rsidRPr="00166CA7">
        <w:rPr>
          <w:rFonts w:eastAsia="Times New Roman"/>
          <w:sz w:val="24"/>
          <w:szCs w:val="20"/>
          <w:lang w:val="en-GB"/>
        </w:rPr>
        <w:tab/>
        <w:t xml:space="preserve">PUCCH format </w:t>
      </w:r>
      <w:r w:rsidRPr="00166CA7">
        <w:rPr>
          <w:rFonts w:eastAsia="Times New Roman" w:hint="eastAsia"/>
          <w:sz w:val="24"/>
          <w:szCs w:val="20"/>
          <w:lang w:val="en-GB"/>
        </w:rPr>
        <w:t>4</w:t>
      </w:r>
      <w:r w:rsidRPr="00166CA7">
        <w:rPr>
          <w:rFonts w:eastAsia="Times New Roman"/>
          <w:sz w:val="24"/>
          <w:szCs w:val="20"/>
          <w:lang w:val="en-GB"/>
        </w:rPr>
        <w:t xml:space="preserve"> HARQ-ACK procedure</w:t>
      </w:r>
      <w:r w:rsidRPr="00166CA7">
        <w:rPr>
          <w:rFonts w:eastAsia="Times New Roman" w:hint="eastAsia"/>
          <w:sz w:val="24"/>
          <w:szCs w:val="20"/>
          <w:lang w:val="en-GB"/>
        </w:rPr>
        <w:t xml:space="preserve"> with adaptive codebook</w:t>
      </w:r>
    </w:p>
    <w:p w:rsidR="00166CA7" w:rsidRDefault="00166CA7" w:rsidP="00166CA7">
      <w:pPr>
        <w:pStyle w:val="a0"/>
        <w:spacing w:before="120"/>
        <w:rPr>
          <w:rFonts w:eastAsia="宋体"/>
          <w:lang w:eastAsia="zh-CN"/>
        </w:rPr>
      </w:pPr>
      <w:r>
        <w:rPr>
          <w:rFonts w:eastAsia="宋体" w:hint="eastAsia"/>
          <w:lang w:eastAsia="zh-CN"/>
        </w:rPr>
        <w:t>[</w:t>
      </w:r>
      <w:r>
        <w:rPr>
          <w:rFonts w:eastAsia="宋体"/>
          <w:lang w:eastAsia="zh-CN"/>
        </w:rPr>
        <w:t>…</w:t>
      </w:r>
      <w:r>
        <w:rPr>
          <w:rFonts w:eastAsia="宋体" w:hint="eastAsia"/>
          <w:lang w:eastAsia="zh-CN"/>
        </w:rPr>
        <w:t>]</w:t>
      </w:r>
    </w:p>
    <w:p w:rsidR="00166CA7" w:rsidRPr="00E9040D" w:rsidRDefault="00166CA7" w:rsidP="00166CA7">
      <w:r w:rsidRPr="00E9040D">
        <w:t xml:space="preserve">For TDD HARQ-ACK </w:t>
      </w:r>
      <w:r w:rsidRPr="00E9040D">
        <w:rPr>
          <w:rFonts w:hint="eastAsia"/>
          <w:lang w:eastAsia="zh-CN"/>
        </w:rPr>
        <w:t xml:space="preserve">transmission with PUCCH format </w:t>
      </w:r>
      <w:r>
        <w:rPr>
          <w:rFonts w:eastAsia="宋体" w:hint="eastAsia"/>
          <w:lang w:eastAsia="zh-CN"/>
        </w:rPr>
        <w:t>4</w:t>
      </w:r>
      <w:r w:rsidRPr="00E9040D">
        <w:t xml:space="preserve">  and sub-frame </w:t>
      </w:r>
      <w:r w:rsidR="000276D0">
        <w:rPr>
          <w:noProof/>
          <w:position w:val="-6"/>
          <w:lang w:eastAsia="zh-CN"/>
        </w:rPr>
        <w:drawing>
          <wp:inline distT="0" distB="0" distL="0" distR="0">
            <wp:extent cx="116205" cy="129540"/>
            <wp:effectExtent l="19050" t="0" r="0" b="0"/>
            <wp:docPr id="52"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pic:cNvPicPr>
                      <a:picLocks noChangeAspect="1" noChangeArrowheads="1"/>
                    </pic:cNvPicPr>
                  </pic:nvPicPr>
                  <pic:blipFill>
                    <a:blip r:embed="rId49" cstate="print"/>
                    <a:srcRect/>
                    <a:stretch>
                      <a:fillRect/>
                    </a:stretch>
                  </pic:blipFill>
                  <pic:spPr bwMode="auto">
                    <a:xfrm>
                      <a:off x="0" y="0"/>
                      <a:ext cx="116205" cy="129540"/>
                    </a:xfrm>
                    <a:prstGeom prst="rect">
                      <a:avLst/>
                    </a:prstGeom>
                    <a:noFill/>
                    <a:ln w="9525">
                      <a:noFill/>
                      <a:miter lim="800000"/>
                      <a:headEnd/>
                      <a:tailEnd/>
                    </a:ln>
                  </pic:spPr>
                </pic:pic>
              </a:graphicData>
            </a:graphic>
          </wp:inline>
        </w:drawing>
      </w:r>
      <w:r w:rsidRPr="00E9040D">
        <w:t xml:space="preserve"> with </w:t>
      </w:r>
      <w:r w:rsidR="000276D0">
        <w:rPr>
          <w:noProof/>
          <w:position w:val="-4"/>
          <w:lang w:eastAsia="zh-CN"/>
        </w:rPr>
        <w:drawing>
          <wp:inline distT="0" distB="0" distL="0" distR="0">
            <wp:extent cx="340995" cy="136525"/>
            <wp:effectExtent l="19050" t="0" r="1905" b="0"/>
            <wp:docPr id="53"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
                    <pic:cNvPicPr>
                      <a:picLocks noChangeAspect="1" noChangeArrowheads="1"/>
                    </pic:cNvPicPr>
                  </pic:nvPicPr>
                  <pic:blipFill>
                    <a:blip r:embed="rId50" cstate="print"/>
                    <a:srcRect/>
                    <a:stretch>
                      <a:fillRect/>
                    </a:stretch>
                  </pic:blipFill>
                  <pic:spPr bwMode="auto">
                    <a:xfrm>
                      <a:off x="0" y="0"/>
                      <a:ext cx="340995" cy="136525"/>
                    </a:xfrm>
                    <a:prstGeom prst="rect">
                      <a:avLst/>
                    </a:prstGeom>
                    <a:noFill/>
                    <a:ln w="9525">
                      <a:noFill/>
                      <a:miter lim="800000"/>
                      <a:headEnd/>
                      <a:tailEnd/>
                    </a:ln>
                  </pic:spPr>
                </pic:pic>
              </a:graphicData>
            </a:graphic>
          </wp:inline>
        </w:drawing>
      </w:r>
      <w:r w:rsidRPr="00E9040D">
        <w:t xml:space="preserve"> and more than one configured serving cell, where </w:t>
      </w:r>
      <w:r w:rsidR="000276D0">
        <w:rPr>
          <w:noProof/>
          <w:position w:val="-4"/>
          <w:lang w:eastAsia="zh-CN"/>
        </w:rPr>
        <w:drawing>
          <wp:inline distT="0" distB="0" distL="0" distR="0">
            <wp:extent cx="170815" cy="136525"/>
            <wp:effectExtent l="19050" t="0" r="0" b="0"/>
            <wp:docPr id="54"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
                    <pic:cNvPicPr>
                      <a:picLocks noChangeAspect="1" noChangeArrowheads="1"/>
                    </pic:cNvPicPr>
                  </pic:nvPicPr>
                  <pic:blipFill>
                    <a:blip r:embed="rId51" cstate="print"/>
                    <a:srcRect/>
                    <a:stretch>
                      <a:fillRect/>
                    </a:stretch>
                  </pic:blipFill>
                  <pic:spPr bwMode="auto">
                    <a:xfrm>
                      <a:off x="0" y="0"/>
                      <a:ext cx="170815" cy="136525"/>
                    </a:xfrm>
                    <a:prstGeom prst="rect">
                      <a:avLst/>
                    </a:prstGeom>
                    <a:noFill/>
                    <a:ln w="9525">
                      <a:noFill/>
                      <a:miter lim="800000"/>
                      <a:headEnd/>
                      <a:tailEnd/>
                    </a:ln>
                  </pic:spPr>
                </pic:pic>
              </a:graphicData>
            </a:graphic>
          </wp:inline>
        </w:drawing>
      </w:r>
      <w:r w:rsidRPr="00E9040D">
        <w:t xml:space="preserve"> is the number of elements in the set </w:t>
      </w:r>
      <w:r w:rsidR="000276D0">
        <w:rPr>
          <w:noProof/>
          <w:position w:val="-4"/>
          <w:lang w:eastAsia="zh-CN"/>
        </w:rPr>
        <w:drawing>
          <wp:inline distT="0" distB="0" distL="0" distR="0">
            <wp:extent cx="149860" cy="136525"/>
            <wp:effectExtent l="19050" t="0" r="0" b="0"/>
            <wp:docPr id="55"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
                    <pic:cNvPicPr>
                      <a:picLocks noChangeAspect="1" noChangeArrowheads="1"/>
                    </pic:cNvPicPr>
                  </pic:nvPicPr>
                  <pic:blipFill>
                    <a:blip r:embed="rId17" cstate="print"/>
                    <a:srcRect/>
                    <a:stretch>
                      <a:fillRect/>
                    </a:stretch>
                  </pic:blipFill>
                  <pic:spPr bwMode="auto">
                    <a:xfrm>
                      <a:off x="0" y="0"/>
                      <a:ext cx="149860" cy="136525"/>
                    </a:xfrm>
                    <a:prstGeom prst="rect">
                      <a:avLst/>
                    </a:prstGeom>
                    <a:noFill/>
                    <a:ln w="9525">
                      <a:noFill/>
                      <a:miter lim="800000"/>
                      <a:headEnd/>
                      <a:tailEnd/>
                    </a:ln>
                  </pic:spPr>
                </pic:pic>
              </a:graphicData>
            </a:graphic>
          </wp:inline>
        </w:drawing>
      </w:r>
      <w:r w:rsidRPr="00E9040D">
        <w:t xml:space="preserve">, the UE shall use PUCCH resource </w:t>
      </w:r>
      <w:r w:rsidRPr="00B304EF">
        <w:rPr>
          <w:position w:val="-12"/>
          <w:lang w:eastAsia="zh-CN"/>
        </w:rPr>
        <w:object w:dxaOrig="660" w:dyaOrig="380">
          <v:shape id="_x0000_i1030" type="#_x0000_t75" style="width:32.8pt;height:18.8pt" o:ole="">
            <v:imagedata r:id="rId52" o:title=""/>
          </v:shape>
          <o:OLEObject Type="Embed" ProgID="Equation.3" ShapeID="_x0000_i1030" DrawAspect="Content" ObjectID="_1533353131" r:id="rId53"/>
        </w:object>
      </w:r>
      <w:r w:rsidRPr="00E9040D">
        <w:t xml:space="preserve"> </w:t>
      </w:r>
      <w:r>
        <w:rPr>
          <w:rFonts w:eastAsia="宋体" w:hint="eastAsia"/>
          <w:lang w:eastAsia="zh-CN"/>
        </w:rPr>
        <w:t xml:space="preserve">or </w:t>
      </w:r>
      <w:r w:rsidRPr="008F6BEB">
        <w:rPr>
          <w:rFonts w:eastAsia="宋体"/>
          <w:position w:val="-12"/>
          <w:lang w:eastAsia="zh-CN"/>
        </w:rPr>
        <w:object w:dxaOrig="680" w:dyaOrig="380">
          <v:shape id="_x0000_i1031" type="#_x0000_t75" style="width:33.85pt;height:18.8pt" o:ole="">
            <v:imagedata r:id="rId54" o:title=""/>
          </v:shape>
          <o:OLEObject Type="Embed" ProgID="Equation.3" ShapeID="_x0000_i1031" DrawAspect="Content" ObjectID="_1533353132" r:id="rId55"/>
        </w:object>
      </w:r>
      <w:r>
        <w:rPr>
          <w:rFonts w:eastAsia="宋体" w:hint="eastAsia"/>
          <w:lang w:eastAsia="zh-CN"/>
        </w:rPr>
        <w:t xml:space="preserve"> </w:t>
      </w:r>
      <w:r w:rsidRPr="00E9040D">
        <w:t xml:space="preserve">or </w:t>
      </w:r>
      <w:r w:rsidR="000276D0">
        <w:rPr>
          <w:noProof/>
          <w:position w:val="-12"/>
          <w:lang w:eastAsia="zh-CN"/>
        </w:rPr>
        <w:drawing>
          <wp:inline distT="0" distB="0" distL="0" distR="0">
            <wp:extent cx="416560" cy="245745"/>
            <wp:effectExtent l="0" t="0" r="2540" b="0"/>
            <wp:docPr id="58"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
                    <pic:cNvPicPr>
                      <a:picLocks noChangeAspect="1" noChangeArrowheads="1"/>
                    </pic:cNvPicPr>
                  </pic:nvPicPr>
                  <pic:blipFill>
                    <a:blip r:embed="rId56" cstate="print"/>
                    <a:srcRect/>
                    <a:stretch>
                      <a:fillRect/>
                    </a:stretch>
                  </pic:blipFill>
                  <pic:spPr bwMode="auto">
                    <a:xfrm>
                      <a:off x="0" y="0"/>
                      <a:ext cx="416560" cy="245745"/>
                    </a:xfrm>
                    <a:prstGeom prst="rect">
                      <a:avLst/>
                    </a:prstGeom>
                    <a:noFill/>
                    <a:ln w="9525">
                      <a:noFill/>
                      <a:miter lim="800000"/>
                      <a:headEnd/>
                      <a:tailEnd/>
                    </a:ln>
                  </pic:spPr>
                </pic:pic>
              </a:graphicData>
            </a:graphic>
          </wp:inline>
        </w:drawing>
      </w:r>
      <w:r w:rsidRPr="00E9040D">
        <w:t xml:space="preserve"> for transmission of HARQ-ACK </w:t>
      </w:r>
      <w:r>
        <w:rPr>
          <w:rFonts w:eastAsia="宋体" w:hint="eastAsia"/>
          <w:lang w:eastAsia="zh-CN"/>
        </w:rPr>
        <w:t xml:space="preserve">and scheduling request (if any) and </w:t>
      </w:r>
      <w:r>
        <w:rPr>
          <w:rFonts w:eastAsia="宋体"/>
          <w:lang w:eastAsia="zh-CN"/>
        </w:rPr>
        <w:t>periodic</w:t>
      </w:r>
      <w:r>
        <w:rPr>
          <w:rFonts w:eastAsia="宋体" w:hint="eastAsia"/>
          <w:lang w:eastAsia="zh-CN"/>
        </w:rPr>
        <w:t xml:space="preserve"> CSI (if any)</w:t>
      </w:r>
      <w:r w:rsidRPr="00E9040D">
        <w:t xml:space="preserve"> in subframe </w:t>
      </w:r>
      <w:r w:rsidR="000276D0">
        <w:rPr>
          <w:noProof/>
          <w:position w:val="-6"/>
          <w:lang w:eastAsia="zh-CN"/>
        </w:rPr>
        <w:drawing>
          <wp:inline distT="0" distB="0" distL="0" distR="0">
            <wp:extent cx="116205" cy="129540"/>
            <wp:effectExtent l="19050" t="0" r="0" b="0"/>
            <wp:docPr id="59"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
                    <pic:cNvPicPr>
                      <a:picLocks noChangeAspect="1" noChangeArrowheads="1"/>
                    </pic:cNvPicPr>
                  </pic:nvPicPr>
                  <pic:blipFill>
                    <a:blip r:embed="rId49" cstate="print"/>
                    <a:srcRect/>
                    <a:stretch>
                      <a:fillRect/>
                    </a:stretch>
                  </pic:blipFill>
                  <pic:spPr bwMode="auto">
                    <a:xfrm>
                      <a:off x="0" y="0"/>
                      <a:ext cx="116205" cy="129540"/>
                    </a:xfrm>
                    <a:prstGeom prst="rect">
                      <a:avLst/>
                    </a:prstGeom>
                    <a:noFill/>
                    <a:ln w="9525">
                      <a:noFill/>
                      <a:miter lim="800000"/>
                      <a:headEnd/>
                      <a:tailEnd/>
                    </a:ln>
                  </pic:spPr>
                </pic:pic>
              </a:graphicData>
            </a:graphic>
          </wp:inline>
        </w:drawing>
      </w:r>
      <w:r w:rsidRPr="00E9040D">
        <w:t xml:space="preserve"> for </w:t>
      </w:r>
      <w:r w:rsidR="000276D0">
        <w:rPr>
          <w:noProof/>
          <w:position w:val="-10"/>
          <w:lang w:eastAsia="zh-CN"/>
        </w:rPr>
        <w:drawing>
          <wp:inline distT="0" distB="0" distL="0" distR="0">
            <wp:extent cx="136525" cy="191135"/>
            <wp:effectExtent l="19050" t="0" r="0" b="0"/>
            <wp:docPr id="60"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
                    <pic:cNvPicPr>
                      <a:picLocks noChangeAspect="1" noChangeArrowheads="1"/>
                    </pic:cNvPicPr>
                  </pic:nvPicPr>
                  <pic:blipFill>
                    <a:blip r:embed="rId57" cstate="print"/>
                    <a:srcRect/>
                    <a:stretch>
                      <a:fillRect/>
                    </a:stretch>
                  </pic:blipFill>
                  <pic:spPr bwMode="auto">
                    <a:xfrm>
                      <a:off x="0" y="0"/>
                      <a:ext cx="136525" cy="191135"/>
                    </a:xfrm>
                    <a:prstGeom prst="rect">
                      <a:avLst/>
                    </a:prstGeom>
                    <a:noFill/>
                    <a:ln w="9525">
                      <a:noFill/>
                      <a:miter lim="800000"/>
                      <a:headEnd/>
                      <a:tailEnd/>
                    </a:ln>
                  </pic:spPr>
                </pic:pic>
              </a:graphicData>
            </a:graphic>
          </wp:inline>
        </w:drawing>
      </w:r>
      <w:r w:rsidRPr="00E9040D">
        <w:t xml:space="preserve"> mapped to antenna port </w:t>
      </w:r>
      <w:r w:rsidRPr="00E9040D">
        <w:rPr>
          <w:i/>
        </w:rPr>
        <w:t>p</w:t>
      </w:r>
      <w:r w:rsidRPr="00E9040D">
        <w:t xml:space="preserve"> where </w:t>
      </w:r>
    </w:p>
    <w:p w:rsidR="00166CA7" w:rsidRDefault="00166CA7" w:rsidP="00166CA7">
      <w:pPr>
        <w:pStyle w:val="B1"/>
        <w:rPr>
          <w:rFonts w:eastAsia="宋体"/>
          <w:lang w:eastAsia="zh-CN"/>
        </w:rPr>
      </w:pPr>
      <w:r>
        <w:rPr>
          <w:rFonts w:eastAsia="宋体"/>
          <w:lang w:eastAsia="zh-CN"/>
        </w:rPr>
        <w:t>-</w:t>
      </w:r>
      <w:r>
        <w:rPr>
          <w:rFonts w:eastAsia="宋体"/>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w:t>
      </w:r>
      <w:r w:rsidRPr="00E9040D">
        <w:rPr>
          <w:rFonts w:eastAsia="宋体"/>
          <w:lang w:eastAsia="zh-CN"/>
        </w:rPr>
        <w:t xml:space="preserve"> </w:t>
      </w:r>
    </w:p>
    <w:p w:rsidR="00166CA7" w:rsidRDefault="00166CA7" w:rsidP="00166CA7">
      <w:pPr>
        <w:pStyle w:val="B2"/>
        <w:rPr>
          <w:rFonts w:eastAsia="宋体"/>
          <w:lang w:eastAsia="zh-CN"/>
        </w:rPr>
      </w:pPr>
      <w:r>
        <w:rPr>
          <w:rFonts w:eastAsia="宋体"/>
          <w:lang w:eastAsia="zh-CN"/>
        </w:rPr>
        <w:t>-</w:t>
      </w:r>
      <w:r>
        <w:rPr>
          <w:rFonts w:eastAsia="宋体"/>
          <w:lang w:eastAsia="zh-CN"/>
        </w:rPr>
        <w:tab/>
      </w:r>
      <w:proofErr w:type="gramStart"/>
      <w:r w:rsidRPr="00E9040D">
        <w:rPr>
          <w:rFonts w:eastAsia="宋体"/>
          <w:lang w:eastAsia="zh-CN"/>
        </w:rPr>
        <w:t>for</w:t>
      </w:r>
      <w:proofErr w:type="gramEnd"/>
      <w:r w:rsidRPr="00E9040D">
        <w:rPr>
          <w:rFonts w:eastAsia="宋体"/>
          <w:lang w:eastAsia="zh-CN"/>
        </w:rPr>
        <w:t xml:space="preserve"> a single PDSCH transmission only on the primary cell indicated by the detection of a corresponding PDCCH </w:t>
      </w:r>
      <w:r w:rsidRPr="00E9040D">
        <w:t xml:space="preserve">in subframe </w:t>
      </w:r>
      <w:r w:rsidR="000276D0">
        <w:rPr>
          <w:noProof/>
          <w:position w:val="-12"/>
          <w:lang w:val="en-US" w:eastAsia="zh-CN"/>
        </w:rPr>
        <w:drawing>
          <wp:inline distT="0" distB="0" distL="0" distR="0">
            <wp:extent cx="340995" cy="191135"/>
            <wp:effectExtent l="0" t="0" r="1905" b="0"/>
            <wp:docPr id="6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pic:cNvPicPr>
                      <a:picLocks noChangeAspect="1" noChangeArrowheads="1"/>
                    </pic:cNvPicPr>
                  </pic:nvPicPr>
                  <pic:blipFill>
                    <a:blip r:embed="rId34" cstate="print"/>
                    <a:srcRect/>
                    <a:stretch>
                      <a:fillRect/>
                    </a:stretch>
                  </pic:blipFill>
                  <pic:spPr bwMode="auto">
                    <a:xfrm>
                      <a:off x="0" y="0"/>
                      <a:ext cx="340995" cy="191135"/>
                    </a:xfrm>
                    <a:prstGeom prst="rect">
                      <a:avLst/>
                    </a:prstGeom>
                    <a:noFill/>
                    <a:ln w="9525">
                      <a:noFill/>
                      <a:miter lim="800000"/>
                      <a:headEnd/>
                      <a:tailEnd/>
                    </a:ln>
                  </pic:spPr>
                </pic:pic>
              </a:graphicData>
            </a:graphic>
          </wp:inline>
        </w:drawing>
      </w:r>
      <w:r w:rsidRPr="00E9040D">
        <w:t xml:space="preserve">, where </w:t>
      </w:r>
      <w:r w:rsidR="000276D0">
        <w:rPr>
          <w:noProof/>
          <w:position w:val="-12"/>
          <w:lang w:val="en-US" w:eastAsia="zh-CN"/>
        </w:rPr>
        <w:drawing>
          <wp:inline distT="0" distB="0" distL="0" distR="0">
            <wp:extent cx="395605" cy="191135"/>
            <wp:effectExtent l="19050" t="0" r="4445" b="0"/>
            <wp:docPr id="62"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
                    <pic:cNvPicPr>
                      <a:picLocks noChangeAspect="1" noChangeArrowheads="1"/>
                    </pic:cNvPicPr>
                  </pic:nvPicPr>
                  <pic:blipFill>
                    <a:blip r:embed="rId35" cstate="print"/>
                    <a:srcRect/>
                    <a:stretch>
                      <a:fillRect/>
                    </a:stretch>
                  </pic:blipFill>
                  <pic:spPr bwMode="auto">
                    <a:xfrm>
                      <a:off x="0" y="0"/>
                      <a:ext cx="395605" cy="191135"/>
                    </a:xfrm>
                    <a:prstGeom prst="rect">
                      <a:avLst/>
                    </a:prstGeom>
                    <a:noFill/>
                    <a:ln w="9525">
                      <a:noFill/>
                      <a:miter lim="800000"/>
                      <a:headEnd/>
                      <a:tailEnd/>
                    </a:ln>
                  </pic:spPr>
                </pic:pic>
              </a:graphicData>
            </a:graphic>
          </wp:inline>
        </w:drawing>
      </w:r>
      <w:r w:rsidRPr="00E9040D">
        <w:t>, and</w:t>
      </w:r>
      <w:r>
        <w:rPr>
          <w:rFonts w:eastAsia="宋体" w:hint="eastAsia"/>
          <w:lang w:val="en-US" w:eastAsia="zh-CN"/>
        </w:rPr>
        <w:t xml:space="preserve"> both</w:t>
      </w:r>
      <w:r w:rsidRPr="00E9040D">
        <w:t xml:space="preserve"> the</w:t>
      </w:r>
      <w:r>
        <w:rPr>
          <w:rFonts w:eastAsia="宋体" w:hint="eastAsia"/>
          <w:lang w:eastAsia="zh-CN"/>
        </w:rPr>
        <w:t xml:space="preserve"> counter</w:t>
      </w:r>
      <w:r w:rsidRPr="00E9040D">
        <w:t xml:space="preserve"> DAI</w:t>
      </w:r>
      <w:r w:rsidRPr="00E9040D">
        <w:rPr>
          <w:rFonts w:hint="eastAsia"/>
          <w:lang w:eastAsia="zh-CN"/>
        </w:rPr>
        <w:t xml:space="preserve"> </w:t>
      </w:r>
      <w:r>
        <w:rPr>
          <w:lang w:eastAsia="zh-CN"/>
        </w:rPr>
        <w:t xml:space="preserve">value and the total DAI value </w:t>
      </w:r>
      <w:r w:rsidRPr="00E9040D">
        <w:rPr>
          <w:lang w:val="en-US"/>
        </w:rPr>
        <w:t xml:space="preserve">in the PDCCH </w:t>
      </w:r>
      <w:r>
        <w:rPr>
          <w:rFonts w:eastAsia="宋体" w:hint="eastAsia"/>
          <w:lang w:val="en-US" w:eastAsia="zh-CN"/>
        </w:rPr>
        <w:t>are</w:t>
      </w:r>
      <w:r w:rsidRPr="00E9040D">
        <w:rPr>
          <w:lang w:val="en-US"/>
        </w:rPr>
        <w:t xml:space="preserve"> equal to </w:t>
      </w:r>
      <w:r>
        <w:rPr>
          <w:lang w:val="en-US"/>
        </w:rPr>
        <w:t>'</w:t>
      </w:r>
      <w:r w:rsidRPr="00E9040D">
        <w:rPr>
          <w:lang w:val="en-US"/>
        </w:rPr>
        <w:t>1</w:t>
      </w:r>
      <w:r>
        <w:rPr>
          <w:lang w:val="en-US"/>
        </w:rPr>
        <w:t>'</w:t>
      </w:r>
      <w:r w:rsidRPr="00E9040D">
        <w:rPr>
          <w:lang w:val="en-US"/>
        </w:rPr>
        <w:t xml:space="preserve"> (defined in Table 7.3</w:t>
      </w:r>
      <w:r>
        <w:rPr>
          <w:rFonts w:eastAsia="宋体" w:hint="eastAsia"/>
          <w:lang w:val="en-US" w:eastAsia="zh-CN"/>
        </w:rPr>
        <w:t>.2.1-1</w:t>
      </w:r>
      <w:r w:rsidRPr="00E9040D">
        <w:rPr>
          <w:lang w:val="en-US"/>
        </w:rPr>
        <w:t>)</w:t>
      </w:r>
      <w:r w:rsidRPr="00E9040D">
        <w:rPr>
          <w:rFonts w:eastAsia="宋体"/>
          <w:lang w:eastAsia="zh-CN"/>
        </w:rPr>
        <w:t xml:space="preserve">, or </w:t>
      </w:r>
    </w:p>
    <w:p w:rsidR="00166CA7" w:rsidRDefault="00166CA7" w:rsidP="00166CA7">
      <w:pPr>
        <w:pStyle w:val="B2"/>
        <w:rPr>
          <w:rFonts w:eastAsia="宋体"/>
          <w:lang w:eastAsia="zh-CN"/>
        </w:rPr>
      </w:pPr>
      <w:r>
        <w:rPr>
          <w:rFonts w:eastAsia="宋体"/>
          <w:lang w:eastAsia="zh-CN"/>
        </w:rPr>
        <w:t>-</w:t>
      </w:r>
      <w:r>
        <w:rPr>
          <w:rFonts w:eastAsia="宋体"/>
          <w:lang w:eastAsia="zh-CN"/>
        </w:rPr>
        <w:tab/>
      </w:r>
      <w:proofErr w:type="gramStart"/>
      <w:r w:rsidRPr="00E9040D">
        <w:rPr>
          <w:rFonts w:eastAsia="宋体"/>
          <w:lang w:eastAsia="zh-CN"/>
        </w:rPr>
        <w:t>for</w:t>
      </w:r>
      <w:proofErr w:type="gramEnd"/>
      <w:r w:rsidRPr="00E9040D">
        <w:rPr>
          <w:rFonts w:eastAsia="宋体"/>
          <w:lang w:eastAsia="zh-CN"/>
        </w:rPr>
        <w:t xml:space="preserve"> a </w:t>
      </w:r>
      <w:r>
        <w:rPr>
          <w:rFonts w:eastAsia="宋体"/>
          <w:lang w:eastAsia="zh-CN"/>
        </w:rPr>
        <w:t xml:space="preserve">single </w:t>
      </w:r>
      <w:r w:rsidRPr="00E9040D">
        <w:rPr>
          <w:rFonts w:eastAsia="宋体"/>
          <w:lang w:eastAsia="zh-CN"/>
        </w:rPr>
        <w:t xml:space="preserve">PDCCH indicating downlink SPS release (defined in </w:t>
      </w:r>
      <w:proofErr w:type="spellStart"/>
      <w:r>
        <w:rPr>
          <w:rFonts w:eastAsia="宋体"/>
          <w:lang w:eastAsia="zh-CN"/>
        </w:rPr>
        <w:t>subclause</w:t>
      </w:r>
      <w:proofErr w:type="spellEnd"/>
      <w:r w:rsidRPr="00E9040D">
        <w:rPr>
          <w:rFonts w:eastAsia="宋体"/>
          <w:lang w:eastAsia="zh-CN"/>
        </w:rPr>
        <w:t xml:space="preserve"> 9.2) </w:t>
      </w:r>
      <w:r w:rsidRPr="00E9040D">
        <w:t xml:space="preserve">in subframe </w:t>
      </w:r>
      <w:r w:rsidR="000276D0">
        <w:rPr>
          <w:noProof/>
          <w:position w:val="-12"/>
          <w:lang w:val="en-US" w:eastAsia="zh-CN"/>
        </w:rPr>
        <w:drawing>
          <wp:inline distT="0" distB="0" distL="0" distR="0">
            <wp:extent cx="340995" cy="191135"/>
            <wp:effectExtent l="0" t="0" r="1905" b="0"/>
            <wp:docPr id="63"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pic:cNvPicPr>
                      <a:picLocks noChangeAspect="1" noChangeArrowheads="1"/>
                    </pic:cNvPicPr>
                  </pic:nvPicPr>
                  <pic:blipFill>
                    <a:blip r:embed="rId36" cstate="print"/>
                    <a:srcRect/>
                    <a:stretch>
                      <a:fillRect/>
                    </a:stretch>
                  </pic:blipFill>
                  <pic:spPr bwMode="auto">
                    <a:xfrm>
                      <a:off x="0" y="0"/>
                      <a:ext cx="340995" cy="191135"/>
                    </a:xfrm>
                    <a:prstGeom prst="rect">
                      <a:avLst/>
                    </a:prstGeom>
                    <a:noFill/>
                    <a:ln w="9525">
                      <a:noFill/>
                      <a:miter lim="800000"/>
                      <a:headEnd/>
                      <a:tailEnd/>
                    </a:ln>
                  </pic:spPr>
                </pic:pic>
              </a:graphicData>
            </a:graphic>
          </wp:inline>
        </w:drawing>
      </w:r>
      <w:r w:rsidRPr="00E9040D">
        <w:t xml:space="preserve">, where </w:t>
      </w:r>
      <w:r w:rsidR="000276D0">
        <w:rPr>
          <w:noProof/>
          <w:position w:val="-12"/>
          <w:lang w:val="en-US" w:eastAsia="zh-CN"/>
        </w:rPr>
        <w:drawing>
          <wp:inline distT="0" distB="0" distL="0" distR="0">
            <wp:extent cx="395605" cy="191135"/>
            <wp:effectExtent l="19050" t="0" r="4445" b="0"/>
            <wp:docPr id="64"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37" cstate="print"/>
                    <a:srcRect/>
                    <a:stretch>
                      <a:fillRect/>
                    </a:stretch>
                  </pic:blipFill>
                  <pic:spPr bwMode="auto">
                    <a:xfrm>
                      <a:off x="0" y="0"/>
                      <a:ext cx="395605" cy="191135"/>
                    </a:xfrm>
                    <a:prstGeom prst="rect">
                      <a:avLst/>
                    </a:prstGeom>
                    <a:noFill/>
                    <a:ln w="9525">
                      <a:noFill/>
                      <a:miter lim="800000"/>
                      <a:headEnd/>
                      <a:tailEnd/>
                    </a:ln>
                  </pic:spPr>
                </pic:pic>
              </a:graphicData>
            </a:graphic>
          </wp:inline>
        </w:drawing>
      </w:r>
      <w:r w:rsidRPr="00E9040D">
        <w:t xml:space="preserve">, and </w:t>
      </w:r>
      <w:r>
        <w:rPr>
          <w:rFonts w:eastAsia="宋体" w:hint="eastAsia"/>
          <w:lang w:val="en-US" w:eastAsia="zh-CN"/>
        </w:rPr>
        <w:t>both</w:t>
      </w:r>
      <w:r w:rsidRPr="00E9040D">
        <w:t xml:space="preserve"> the</w:t>
      </w:r>
      <w:r>
        <w:rPr>
          <w:rFonts w:eastAsia="宋体"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PDCCH </w:t>
      </w:r>
      <w:r>
        <w:rPr>
          <w:rFonts w:eastAsia="宋体" w:hint="eastAsia"/>
          <w:lang w:val="en-US" w:eastAsia="zh-CN"/>
        </w:rPr>
        <w:t>are</w:t>
      </w:r>
      <w:r w:rsidRPr="00E9040D">
        <w:rPr>
          <w:lang w:val="en-US"/>
        </w:rPr>
        <w:t xml:space="preserve"> equal to </w:t>
      </w:r>
      <w:r>
        <w:rPr>
          <w:lang w:val="en-US"/>
        </w:rPr>
        <w:t>'</w:t>
      </w:r>
      <w:r w:rsidRPr="00E9040D">
        <w:rPr>
          <w:lang w:val="en-US"/>
        </w:rPr>
        <w:t>1</w:t>
      </w:r>
      <w:r>
        <w:rPr>
          <w:lang w:val="en-US"/>
        </w:rPr>
        <w:t>'</w:t>
      </w:r>
      <w:r w:rsidRPr="00E9040D">
        <w:rPr>
          <w:rFonts w:eastAsia="宋体"/>
          <w:lang w:eastAsia="zh-CN"/>
        </w:rPr>
        <w:t xml:space="preserve"> </w:t>
      </w:r>
    </w:p>
    <w:p w:rsidR="00166CA7" w:rsidRDefault="00166CA7" w:rsidP="00166CA7">
      <w:pPr>
        <w:pStyle w:val="B3"/>
        <w:rPr>
          <w:lang w:val="en-US"/>
        </w:rPr>
      </w:pPr>
      <w:r>
        <w:t>-</w:t>
      </w:r>
      <w:r>
        <w:tab/>
      </w:r>
      <w:r w:rsidRPr="00E9040D">
        <w:t xml:space="preserve">the UE shall use PUCCH format 1a/1b and PUCCH resource </w:t>
      </w:r>
      <w:r w:rsidR="000276D0">
        <w:rPr>
          <w:noProof/>
          <w:position w:val="-12"/>
          <w:lang w:val="en-US" w:eastAsia="zh-CN"/>
        </w:rPr>
        <w:drawing>
          <wp:inline distT="0" distB="0" distL="0" distR="0">
            <wp:extent cx="416560" cy="245745"/>
            <wp:effectExtent l="0" t="0" r="2540" b="0"/>
            <wp:docPr id="65"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1"/>
                    <pic:cNvPicPr>
                      <a:picLocks noChangeAspect="1" noChangeArrowheads="1"/>
                    </pic:cNvPicPr>
                  </pic:nvPicPr>
                  <pic:blipFill>
                    <a:blip r:embed="rId58" cstate="print"/>
                    <a:srcRect/>
                    <a:stretch>
                      <a:fillRect/>
                    </a:stretch>
                  </pic:blipFill>
                  <pic:spPr bwMode="auto">
                    <a:xfrm>
                      <a:off x="0" y="0"/>
                      <a:ext cx="416560" cy="245745"/>
                    </a:xfrm>
                    <a:prstGeom prst="rect">
                      <a:avLst/>
                    </a:prstGeom>
                    <a:noFill/>
                    <a:ln w="9525">
                      <a:noFill/>
                      <a:miter lim="800000"/>
                      <a:headEnd/>
                      <a:tailEnd/>
                    </a:ln>
                  </pic:spPr>
                </pic:pic>
              </a:graphicData>
            </a:graphic>
          </wp:inline>
        </w:drawing>
      </w:r>
      <w:r w:rsidRPr="00E9040D">
        <w:t xml:space="preserve"> with </w:t>
      </w:r>
      <w:r w:rsidR="000276D0">
        <w:rPr>
          <w:noProof/>
          <w:position w:val="-14"/>
          <w:lang w:val="en-US" w:eastAsia="zh-CN"/>
        </w:rPr>
        <w:drawing>
          <wp:inline distT="0" distB="0" distL="0" distR="0">
            <wp:extent cx="3187065" cy="252730"/>
            <wp:effectExtent l="19050" t="0" r="0" b="0"/>
            <wp:docPr id="66"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2"/>
                    <pic:cNvPicPr>
                      <a:picLocks noChangeAspect="1" noChangeArrowheads="1"/>
                    </pic:cNvPicPr>
                  </pic:nvPicPr>
                  <pic:blipFill>
                    <a:blip r:embed="rId59" cstate="print"/>
                    <a:srcRect/>
                    <a:stretch>
                      <a:fillRect/>
                    </a:stretch>
                  </pic:blipFill>
                  <pic:spPr bwMode="auto">
                    <a:xfrm>
                      <a:off x="0" y="0"/>
                      <a:ext cx="3187065" cy="252730"/>
                    </a:xfrm>
                    <a:prstGeom prst="rect">
                      <a:avLst/>
                    </a:prstGeom>
                    <a:noFill/>
                    <a:ln w="9525">
                      <a:noFill/>
                      <a:miter lim="800000"/>
                      <a:headEnd/>
                      <a:tailEnd/>
                    </a:ln>
                  </pic:spPr>
                </pic:pic>
              </a:graphicData>
            </a:graphic>
          </wp:inline>
        </w:drawing>
      </w:r>
      <w:r w:rsidRPr="00E9040D">
        <w:t xml:space="preserve"> for antenna port </w:t>
      </w:r>
      <w:r w:rsidR="000276D0">
        <w:rPr>
          <w:noProof/>
          <w:position w:val="-12"/>
          <w:lang w:val="en-US" w:eastAsia="zh-CN"/>
        </w:rPr>
        <w:drawing>
          <wp:inline distT="0" distB="0" distL="0" distR="0">
            <wp:extent cx="184150" cy="231775"/>
            <wp:effectExtent l="0" t="0" r="6350" b="0"/>
            <wp:docPr id="67"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3"/>
                    <pic:cNvPicPr>
                      <a:picLocks noChangeAspect="1" noChangeArrowheads="1"/>
                    </pic:cNvPicPr>
                  </pic:nvPicPr>
                  <pic:blipFill>
                    <a:blip r:embed="rId60" cstate="print"/>
                    <a:srcRect/>
                    <a:stretch>
                      <a:fillRect/>
                    </a:stretch>
                  </pic:blipFill>
                  <pic:spPr bwMode="auto">
                    <a:xfrm>
                      <a:off x="0" y="0"/>
                      <a:ext cx="184150" cy="231775"/>
                    </a:xfrm>
                    <a:prstGeom prst="rect">
                      <a:avLst/>
                    </a:prstGeom>
                    <a:noFill/>
                    <a:ln w="9525">
                      <a:noFill/>
                      <a:miter lim="800000"/>
                      <a:headEnd/>
                      <a:tailEnd/>
                    </a:ln>
                  </pic:spPr>
                </pic:pic>
              </a:graphicData>
            </a:graphic>
          </wp:inline>
        </w:drawing>
      </w:r>
      <w:r w:rsidRPr="00E9040D">
        <w:rPr>
          <w:rFonts w:hint="eastAsia"/>
          <w:lang w:eastAsia="zh-CN"/>
        </w:rPr>
        <w:t>,</w:t>
      </w:r>
      <w:r w:rsidRPr="00E9040D">
        <w:t xml:space="preserve"> </w:t>
      </w:r>
      <w:r w:rsidRPr="00E9040D">
        <w:rPr>
          <w:rFonts w:hint="eastAsia"/>
          <w:lang w:eastAsia="zh-CN"/>
        </w:rPr>
        <w:t xml:space="preserve">where </w:t>
      </w:r>
      <w:r w:rsidR="000276D0">
        <w:rPr>
          <w:noProof/>
          <w:position w:val="-10"/>
          <w:lang w:val="en-US" w:eastAsia="zh-CN"/>
        </w:rPr>
        <w:drawing>
          <wp:inline distT="0" distB="0" distL="0" distR="0">
            <wp:extent cx="457200" cy="211455"/>
            <wp:effectExtent l="0" t="0" r="0" b="0"/>
            <wp:docPr id="68"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4"/>
                    <pic:cNvPicPr>
                      <a:picLocks noChangeAspect="1" noChangeArrowheads="1"/>
                    </pic:cNvPicPr>
                  </pic:nvPicPr>
                  <pic:blipFill>
                    <a:blip r:embed="rId61" cstate="print"/>
                    <a:srcRect/>
                    <a:stretch>
                      <a:fillRect/>
                    </a:stretch>
                  </pic:blipFill>
                  <pic:spPr bwMode="auto">
                    <a:xfrm>
                      <a:off x="0" y="0"/>
                      <a:ext cx="457200" cy="211455"/>
                    </a:xfrm>
                    <a:prstGeom prst="rect">
                      <a:avLst/>
                    </a:prstGeom>
                    <a:noFill/>
                    <a:ln w="9525">
                      <a:noFill/>
                      <a:miter lim="800000"/>
                      <a:headEnd/>
                      <a:tailEnd/>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0276D0">
        <w:rPr>
          <w:noProof/>
          <w:position w:val="-6"/>
          <w:lang w:val="en-US" w:eastAsia="zh-CN"/>
        </w:rPr>
        <w:drawing>
          <wp:inline distT="0" distB="0" distL="0" distR="0">
            <wp:extent cx="109220" cy="129540"/>
            <wp:effectExtent l="19050" t="0" r="5080" b="0"/>
            <wp:docPr id="69"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5"/>
                    <pic:cNvPicPr>
                      <a:picLocks noChangeAspect="1" noChangeArrowheads="1"/>
                    </pic:cNvPicPr>
                  </pic:nvPicPr>
                  <pic:blipFill>
                    <a:blip r:embed="rId62" cstate="print"/>
                    <a:srcRect/>
                    <a:stretch>
                      <a:fillRect/>
                    </a:stretch>
                  </pic:blipFill>
                  <pic:spPr bwMode="auto">
                    <a:xfrm>
                      <a:off x="0" y="0"/>
                      <a:ext cx="109220" cy="129540"/>
                    </a:xfrm>
                    <a:prstGeom prst="rect">
                      <a:avLst/>
                    </a:prstGeom>
                    <a:noFill/>
                    <a:ln w="9525">
                      <a:noFill/>
                      <a:miter lim="800000"/>
                      <a:headEnd/>
                      <a:tailEnd/>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0276D0">
        <w:rPr>
          <w:noProof/>
          <w:position w:val="-14"/>
          <w:lang w:val="en-US" w:eastAsia="zh-CN"/>
        </w:rPr>
        <w:drawing>
          <wp:inline distT="0" distB="0" distL="0" distR="0">
            <wp:extent cx="1009650" cy="211455"/>
            <wp:effectExtent l="19050" t="0" r="0" b="0"/>
            <wp:docPr id="70"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6"/>
                    <pic:cNvPicPr>
                      <a:picLocks noChangeAspect="1" noChangeArrowheads="1"/>
                    </pic:cNvPicPr>
                  </pic:nvPicPr>
                  <pic:blipFill>
                    <a:blip r:embed="rId63" cstate="print"/>
                    <a:srcRect/>
                    <a:stretch>
                      <a:fillRect/>
                    </a:stretch>
                  </pic:blipFill>
                  <pic:spPr bwMode="auto">
                    <a:xfrm>
                      <a:off x="0" y="0"/>
                      <a:ext cx="1009650" cy="211455"/>
                    </a:xfrm>
                    <a:prstGeom prst="rect">
                      <a:avLst/>
                    </a:prstGeom>
                    <a:noFill/>
                    <a:ln w="9525">
                      <a:noFill/>
                      <a:miter lim="800000"/>
                      <a:headEnd/>
                      <a:tailEnd/>
                    </a:ln>
                  </pic:spPr>
                </pic:pic>
              </a:graphicData>
            </a:graphic>
          </wp:inline>
        </w:drawing>
      </w:r>
      <w:r w:rsidRPr="00E9040D">
        <w:rPr>
          <w:rFonts w:hint="eastAsia"/>
          <w:lang w:eastAsia="zh-CN"/>
        </w:rPr>
        <w:t xml:space="preserve">, </w:t>
      </w:r>
      <w:r w:rsidR="000276D0">
        <w:rPr>
          <w:noProof/>
          <w:position w:val="-16"/>
          <w:lang w:val="en-US" w:eastAsia="zh-CN"/>
        </w:rPr>
        <w:drawing>
          <wp:inline distT="0" distB="0" distL="0" distR="0">
            <wp:extent cx="2245360" cy="307340"/>
            <wp:effectExtent l="0" t="0" r="0" b="0"/>
            <wp:docPr id="71"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7"/>
                    <pic:cNvPicPr>
                      <a:picLocks noChangeAspect="1" noChangeArrowheads="1"/>
                    </pic:cNvPicPr>
                  </pic:nvPicPr>
                  <pic:blipFill>
                    <a:blip r:embed="rId64" cstate="print"/>
                    <a:srcRect/>
                    <a:stretch>
                      <a:fillRect/>
                    </a:stretch>
                  </pic:blipFill>
                  <pic:spPr bwMode="auto">
                    <a:xfrm>
                      <a:off x="0" y="0"/>
                      <a:ext cx="2245360" cy="307340"/>
                    </a:xfrm>
                    <a:prstGeom prst="rect">
                      <a:avLst/>
                    </a:prstGeom>
                    <a:noFill/>
                    <a:ln w="9525">
                      <a:noFill/>
                      <a:miter lim="800000"/>
                      <a:headEnd/>
                      <a:tailEnd/>
                    </a:ln>
                  </pic:spPr>
                </pic:pic>
              </a:graphicData>
            </a:graphic>
          </wp:inline>
        </w:drawing>
      </w:r>
      <w:r w:rsidRPr="00E9040D">
        <w:rPr>
          <w:lang w:eastAsia="zh-CN"/>
        </w:rPr>
        <w:t>, and</w:t>
      </w:r>
      <w:r w:rsidRPr="00E9040D">
        <w:rPr>
          <w:rFonts w:hint="eastAsia"/>
          <w:lang w:eastAsia="zh-CN"/>
        </w:rPr>
        <w:t xml:space="preserve"> </w:t>
      </w:r>
      <w:r w:rsidR="000276D0">
        <w:rPr>
          <w:noProof/>
          <w:position w:val="-14"/>
          <w:lang w:val="en-US" w:eastAsia="zh-CN"/>
        </w:rPr>
        <w:drawing>
          <wp:inline distT="0" distB="0" distL="0" distR="0">
            <wp:extent cx="395605" cy="245745"/>
            <wp:effectExtent l="19050" t="0" r="4445" b="0"/>
            <wp:docPr id="72"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
                    <pic:cNvPicPr>
                      <a:picLocks noChangeAspect="1" noChangeArrowheads="1"/>
                    </pic:cNvPicPr>
                  </pic:nvPicPr>
                  <pic:blipFill>
                    <a:blip r:embed="rId65" cstate="print"/>
                    <a:srcRect/>
                    <a:stretch>
                      <a:fillRect/>
                    </a:stretch>
                  </pic:blipFill>
                  <pic:spPr bwMode="auto">
                    <a:xfrm>
                      <a:off x="0" y="0"/>
                      <a:ext cx="395605" cy="245745"/>
                    </a:xfrm>
                    <a:prstGeom prst="rect">
                      <a:avLst/>
                    </a:prstGeom>
                    <a:noFill/>
                    <a:ln w="9525">
                      <a:noFill/>
                      <a:miter lim="800000"/>
                      <a:headEnd/>
                      <a:tailEnd/>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0276D0">
        <w:rPr>
          <w:noProof/>
          <w:position w:val="-10"/>
          <w:sz w:val="19"/>
          <w:szCs w:val="19"/>
          <w:lang w:val="en-US" w:eastAsia="zh-CN"/>
        </w:rPr>
        <w:drawing>
          <wp:inline distT="0" distB="0" distL="0" distR="0">
            <wp:extent cx="347980" cy="191135"/>
            <wp:effectExtent l="0" t="0" r="0" b="0"/>
            <wp:docPr id="73"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9"/>
                    <pic:cNvPicPr>
                      <a:picLocks noChangeAspect="1" noChangeArrowheads="1"/>
                    </pic:cNvPicPr>
                  </pic:nvPicPr>
                  <pic:blipFill>
                    <a:blip r:embed="rId66" cstate="print"/>
                    <a:srcRect/>
                    <a:stretch>
                      <a:fillRect/>
                    </a:stretch>
                  </pic:blipFill>
                  <pic:spPr bwMode="auto">
                    <a:xfrm>
                      <a:off x="0" y="0"/>
                      <a:ext cx="347980" cy="191135"/>
                    </a:xfrm>
                    <a:prstGeom prst="rect">
                      <a:avLst/>
                    </a:prstGeom>
                    <a:noFill/>
                    <a:ln w="9525">
                      <a:noFill/>
                      <a:miter lim="800000"/>
                      <a:headEnd/>
                      <a:tailEnd/>
                    </a:ln>
                  </pic:spPr>
                </pic:pic>
              </a:graphicData>
            </a:graphic>
          </wp:inline>
        </w:drawing>
      </w:r>
      <w:r w:rsidRPr="00E9040D">
        <w:rPr>
          <w:rFonts w:hint="eastAsia"/>
          <w:sz w:val="19"/>
          <w:szCs w:val="19"/>
          <w:lang w:eastAsia="zh-CN"/>
        </w:rPr>
        <w:t xml:space="preserve"> where </w:t>
      </w:r>
      <w:r w:rsidR="000276D0">
        <w:rPr>
          <w:noProof/>
          <w:position w:val="-12"/>
          <w:lang w:val="en-US" w:eastAsia="zh-CN"/>
        </w:rPr>
        <w:drawing>
          <wp:inline distT="0" distB="0" distL="0" distR="0">
            <wp:extent cx="395605" cy="191135"/>
            <wp:effectExtent l="19050" t="0" r="4445" b="0"/>
            <wp:docPr id="74"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0"/>
                    <pic:cNvPicPr>
                      <a:picLocks noChangeAspect="1" noChangeArrowheads="1"/>
                    </pic:cNvPicPr>
                  </pic:nvPicPr>
                  <pic:blipFill>
                    <a:blip r:embed="rId37" cstate="print"/>
                    <a:srcRect/>
                    <a:stretch>
                      <a:fillRect/>
                    </a:stretch>
                  </pic:blipFill>
                  <pic:spPr bwMode="auto">
                    <a:xfrm>
                      <a:off x="0" y="0"/>
                      <a:ext cx="395605" cy="191135"/>
                    </a:xfrm>
                    <a:prstGeom prst="rect">
                      <a:avLst/>
                    </a:prstGeom>
                    <a:noFill/>
                    <a:ln w="9525">
                      <a:noFill/>
                      <a:miter lim="800000"/>
                      <a:headEnd/>
                      <a:tailEnd/>
                    </a:ln>
                  </pic:spPr>
                </pic:pic>
              </a:graphicData>
            </a:graphic>
          </wp:inline>
        </w:drawing>
      </w:r>
      <w:r w:rsidRPr="00E9040D">
        <w:rPr>
          <w:rFonts w:hint="eastAsia"/>
          <w:lang w:eastAsia="zh-CN"/>
        </w:rPr>
        <w:t>.</w:t>
      </w:r>
      <w:r w:rsidRPr="00E9040D">
        <w:t xml:space="preserve"> When two antenna port </w:t>
      </w:r>
      <w:proofErr w:type="gramStart"/>
      <w:r w:rsidRPr="00E9040D">
        <w:t>transmission</w:t>
      </w:r>
      <w:proofErr w:type="gramEnd"/>
      <w:r w:rsidRPr="00E9040D">
        <w:t xml:space="preserve"> </w:t>
      </w:r>
      <w:r w:rsidRPr="00E9040D">
        <w:rPr>
          <w:rFonts w:hint="eastAsia"/>
          <w:lang w:eastAsia="zh-CN"/>
        </w:rPr>
        <w:t xml:space="preserve">is configured for PUCCH format 1a/1b, </w:t>
      </w:r>
      <w:r w:rsidRPr="00E9040D">
        <w:t xml:space="preserve">the PUCCH resource for antenna port </w:t>
      </w:r>
      <w:r w:rsidR="000276D0">
        <w:rPr>
          <w:noProof/>
          <w:position w:val="-10"/>
          <w:lang w:val="en-US" w:eastAsia="zh-CN"/>
        </w:rPr>
        <w:drawing>
          <wp:inline distT="0" distB="0" distL="0" distR="0">
            <wp:extent cx="170815" cy="225425"/>
            <wp:effectExtent l="19050" t="0" r="0" b="0"/>
            <wp:docPr id="75"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1"/>
                    <pic:cNvPicPr>
                      <a:picLocks noChangeAspect="1" noChangeArrowheads="1"/>
                    </pic:cNvPicPr>
                  </pic:nvPicPr>
                  <pic:blipFill>
                    <a:blip r:embed="rId67" cstate="print"/>
                    <a:srcRect/>
                    <a:stretch>
                      <a:fillRect/>
                    </a:stretch>
                  </pic:blipFill>
                  <pic:spPr bwMode="auto">
                    <a:xfrm>
                      <a:off x="0" y="0"/>
                      <a:ext cx="170815" cy="225425"/>
                    </a:xfrm>
                    <a:prstGeom prst="rect">
                      <a:avLst/>
                    </a:prstGeom>
                    <a:noFill/>
                    <a:ln w="9525">
                      <a:noFill/>
                      <a:miter lim="800000"/>
                      <a:headEnd/>
                      <a:tailEnd/>
                    </a:ln>
                  </pic:spPr>
                </pic:pic>
              </a:graphicData>
            </a:graphic>
          </wp:inline>
        </w:drawing>
      </w:r>
      <w:r w:rsidRPr="00E9040D">
        <w:t xml:space="preserve"> is given by</w:t>
      </w:r>
      <w:r w:rsidRPr="00E9040D">
        <w:rPr>
          <w:rFonts w:hint="eastAsia"/>
          <w:lang w:eastAsia="zh-CN"/>
        </w:rPr>
        <w:t xml:space="preserve"> </w:t>
      </w:r>
      <w:r w:rsidR="000276D0">
        <w:rPr>
          <w:noProof/>
          <w:position w:val="-12"/>
          <w:lang w:val="en-US" w:eastAsia="zh-CN"/>
        </w:rPr>
        <w:drawing>
          <wp:inline distT="0" distB="0" distL="0" distR="0">
            <wp:extent cx="1167130" cy="245745"/>
            <wp:effectExtent l="0" t="0" r="0" b="0"/>
            <wp:docPr id="76"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
                    <pic:cNvPicPr>
                      <a:picLocks noChangeAspect="1" noChangeArrowheads="1"/>
                    </pic:cNvPicPr>
                  </pic:nvPicPr>
                  <pic:blipFill>
                    <a:blip r:embed="rId68" cstate="print"/>
                    <a:srcRect/>
                    <a:stretch>
                      <a:fillRect/>
                    </a:stretch>
                  </pic:blipFill>
                  <pic:spPr bwMode="auto">
                    <a:xfrm>
                      <a:off x="0" y="0"/>
                      <a:ext cx="1167130" cy="245745"/>
                    </a:xfrm>
                    <a:prstGeom prst="rect">
                      <a:avLst/>
                    </a:prstGeom>
                    <a:noFill/>
                    <a:ln w="9525">
                      <a:noFill/>
                      <a:miter lim="800000"/>
                      <a:headEnd/>
                      <a:tailEnd/>
                    </a:ln>
                  </pic:spPr>
                </pic:pic>
              </a:graphicData>
            </a:graphic>
          </wp:inline>
        </w:drawing>
      </w:r>
    </w:p>
    <w:p w:rsidR="00166CA7" w:rsidRDefault="00166CA7" w:rsidP="00166CA7">
      <w:pPr>
        <w:pStyle w:val="B1"/>
        <w:rPr>
          <w:lang w:eastAsia="zh-CN"/>
        </w:rPr>
      </w:pPr>
      <w:r>
        <w:rPr>
          <w:lang w:val="en-US"/>
        </w:rPr>
        <w:t>-</w:t>
      </w:r>
      <w:r>
        <w:rPr>
          <w:lang w:val="en-US"/>
        </w:rPr>
        <w:tab/>
      </w:r>
      <w:r>
        <w:t xml:space="preserve">If the UE is configured with the higher layer parameter </w:t>
      </w:r>
      <w:r w:rsidRPr="00622395">
        <w:rPr>
          <w:i/>
          <w:lang w:eastAsia="zh-CN"/>
        </w:rPr>
        <w:t>EIMTA-MainConfigServCell-r12</w:t>
      </w:r>
      <w:r>
        <w:rPr>
          <w:lang w:eastAsia="zh-CN"/>
        </w:rPr>
        <w:t xml:space="preserve"> on the primary cell, </w:t>
      </w:r>
    </w:p>
    <w:p w:rsidR="00166CA7" w:rsidRDefault="00166CA7" w:rsidP="00166CA7">
      <w:pPr>
        <w:pStyle w:val="B2"/>
        <w:rPr>
          <w:rFonts w:eastAsia="宋体"/>
          <w:lang w:eastAsia="zh-CN"/>
        </w:rPr>
      </w:pPr>
      <w:r>
        <w:rPr>
          <w:rFonts w:eastAsia="宋体"/>
          <w:lang w:eastAsia="zh-CN"/>
        </w:rPr>
        <w:t>-</w:t>
      </w:r>
      <w:r>
        <w:rPr>
          <w:rFonts w:eastAsia="宋体"/>
          <w:lang w:eastAsia="zh-CN"/>
        </w:rPr>
        <w:tab/>
      </w:r>
      <w:proofErr w:type="gramStart"/>
      <w:r w:rsidRPr="00E9040D">
        <w:rPr>
          <w:rFonts w:eastAsia="宋体"/>
          <w:lang w:eastAsia="zh-CN"/>
        </w:rPr>
        <w:t>for</w:t>
      </w:r>
      <w:proofErr w:type="gramEnd"/>
      <w:r w:rsidRPr="00E9040D">
        <w:rPr>
          <w:rFonts w:eastAsia="宋体"/>
          <w:lang w:eastAsia="zh-CN"/>
        </w:rPr>
        <w:t xml:space="preserve"> a single PDSCH transmission only on the primary cell indicated by the detection of a corresponding PDCCH </w:t>
      </w:r>
      <w:r w:rsidRPr="00E9040D">
        <w:t xml:space="preserve">in subframe </w:t>
      </w:r>
      <w:r w:rsidR="000276D0">
        <w:rPr>
          <w:noProof/>
          <w:position w:val="-12"/>
          <w:lang w:val="en-US" w:eastAsia="zh-CN"/>
        </w:rPr>
        <w:drawing>
          <wp:inline distT="0" distB="0" distL="0" distR="0">
            <wp:extent cx="340995" cy="191135"/>
            <wp:effectExtent l="0" t="0" r="1905" b="0"/>
            <wp:docPr id="77"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
                    <pic:cNvPicPr>
                      <a:picLocks noChangeAspect="1" noChangeArrowheads="1"/>
                    </pic:cNvPicPr>
                  </pic:nvPicPr>
                  <pic:blipFill>
                    <a:blip r:embed="rId34" cstate="print"/>
                    <a:srcRect/>
                    <a:stretch>
                      <a:fillRect/>
                    </a:stretch>
                  </pic:blipFill>
                  <pic:spPr bwMode="auto">
                    <a:xfrm>
                      <a:off x="0" y="0"/>
                      <a:ext cx="340995" cy="191135"/>
                    </a:xfrm>
                    <a:prstGeom prst="rect">
                      <a:avLst/>
                    </a:prstGeom>
                    <a:noFill/>
                    <a:ln w="9525">
                      <a:noFill/>
                      <a:miter lim="800000"/>
                      <a:headEnd/>
                      <a:tailEnd/>
                    </a:ln>
                  </pic:spPr>
                </pic:pic>
              </a:graphicData>
            </a:graphic>
          </wp:inline>
        </w:drawing>
      </w:r>
      <w:r w:rsidRPr="00E9040D">
        <w:t xml:space="preserve">, where </w:t>
      </w:r>
      <w:r w:rsidR="000276D0">
        <w:rPr>
          <w:noProof/>
          <w:position w:val="-12"/>
          <w:lang w:val="en-US" w:eastAsia="zh-CN"/>
        </w:rPr>
        <w:drawing>
          <wp:inline distT="0" distB="0" distL="0" distR="0">
            <wp:extent cx="395605" cy="191135"/>
            <wp:effectExtent l="19050" t="0" r="4445" b="0"/>
            <wp:docPr id="78"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pic:cNvPicPr>
                      <a:picLocks noChangeAspect="1" noChangeArrowheads="1"/>
                    </pic:cNvPicPr>
                  </pic:nvPicPr>
                  <pic:blipFill>
                    <a:blip r:embed="rId35" cstate="print"/>
                    <a:srcRect/>
                    <a:stretch>
                      <a:fillRect/>
                    </a:stretch>
                  </pic:blipFill>
                  <pic:spPr bwMode="auto">
                    <a:xfrm>
                      <a:off x="0" y="0"/>
                      <a:ext cx="395605" cy="191135"/>
                    </a:xfrm>
                    <a:prstGeom prst="rect">
                      <a:avLst/>
                    </a:prstGeom>
                    <a:noFill/>
                    <a:ln w="9525">
                      <a:noFill/>
                      <a:miter lim="800000"/>
                      <a:headEnd/>
                      <a:tailEnd/>
                    </a:ln>
                  </pic:spPr>
                </pic:pic>
              </a:graphicData>
            </a:graphic>
          </wp:inline>
        </w:drawing>
      </w:r>
      <w:r w:rsidRPr="00E9040D">
        <w:t xml:space="preserve">, and </w:t>
      </w:r>
      <w:r>
        <w:rPr>
          <w:rFonts w:eastAsia="宋体" w:hint="eastAsia"/>
          <w:lang w:val="en-US" w:eastAsia="zh-CN"/>
        </w:rPr>
        <w:t>both</w:t>
      </w:r>
      <w:r w:rsidRPr="00E9040D">
        <w:t xml:space="preserve"> the</w:t>
      </w:r>
      <w:r>
        <w:rPr>
          <w:rFonts w:eastAsia="宋体"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val="en-US"/>
        </w:rPr>
        <w:t xml:space="preserve"> in the PDCCH </w:t>
      </w:r>
      <w:r>
        <w:rPr>
          <w:rFonts w:eastAsia="宋体" w:hint="eastAsia"/>
          <w:lang w:val="en-US" w:eastAsia="zh-CN"/>
        </w:rPr>
        <w:t>are</w:t>
      </w:r>
      <w:r w:rsidRPr="00E9040D">
        <w:rPr>
          <w:lang w:val="en-US"/>
        </w:rPr>
        <w:t xml:space="preserve"> equal to </w:t>
      </w:r>
      <w:r>
        <w:rPr>
          <w:lang w:val="en-US"/>
        </w:rPr>
        <w:t>'</w:t>
      </w:r>
      <w:r w:rsidRPr="00E9040D">
        <w:rPr>
          <w:lang w:val="en-US"/>
        </w:rPr>
        <w:t>1</w:t>
      </w:r>
      <w:r>
        <w:rPr>
          <w:lang w:val="en-US"/>
        </w:rPr>
        <w:t>'</w:t>
      </w:r>
      <w:r w:rsidRPr="00E9040D">
        <w:rPr>
          <w:lang w:val="en-US"/>
        </w:rPr>
        <w:t xml:space="preserve"> (defined in Table 7.3</w:t>
      </w:r>
      <w:r>
        <w:rPr>
          <w:rFonts w:eastAsia="宋体" w:hint="eastAsia"/>
          <w:lang w:val="en-US" w:eastAsia="zh-CN"/>
        </w:rPr>
        <w:t>.2.1-1</w:t>
      </w:r>
      <w:r w:rsidRPr="00E9040D">
        <w:rPr>
          <w:lang w:val="en-US"/>
        </w:rPr>
        <w:t>)</w:t>
      </w:r>
      <w:r w:rsidRPr="00E9040D">
        <w:rPr>
          <w:rFonts w:eastAsia="宋体"/>
          <w:lang w:eastAsia="zh-CN"/>
        </w:rPr>
        <w:t xml:space="preserve">, or </w:t>
      </w:r>
    </w:p>
    <w:p w:rsidR="00166CA7" w:rsidRDefault="00166CA7" w:rsidP="00166CA7">
      <w:pPr>
        <w:pStyle w:val="B2"/>
        <w:rPr>
          <w:rFonts w:eastAsia="宋体"/>
          <w:lang w:eastAsia="zh-CN"/>
        </w:rPr>
      </w:pPr>
      <w:r>
        <w:rPr>
          <w:rFonts w:eastAsia="宋体"/>
          <w:lang w:eastAsia="zh-CN"/>
        </w:rPr>
        <w:t>-</w:t>
      </w:r>
      <w:r>
        <w:rPr>
          <w:rFonts w:eastAsia="宋体"/>
          <w:lang w:eastAsia="zh-CN"/>
        </w:rPr>
        <w:tab/>
      </w:r>
      <w:proofErr w:type="gramStart"/>
      <w:r w:rsidRPr="00E9040D">
        <w:rPr>
          <w:rFonts w:eastAsia="宋体"/>
          <w:lang w:eastAsia="zh-CN"/>
        </w:rPr>
        <w:t>for</w:t>
      </w:r>
      <w:proofErr w:type="gramEnd"/>
      <w:r w:rsidRPr="00E9040D">
        <w:rPr>
          <w:rFonts w:eastAsia="宋体"/>
          <w:lang w:eastAsia="zh-CN"/>
        </w:rPr>
        <w:t xml:space="preserve"> a </w:t>
      </w:r>
      <w:r>
        <w:rPr>
          <w:rFonts w:eastAsia="宋体"/>
          <w:lang w:eastAsia="zh-CN"/>
        </w:rPr>
        <w:t xml:space="preserve">single </w:t>
      </w:r>
      <w:r w:rsidRPr="00E9040D">
        <w:rPr>
          <w:rFonts w:eastAsia="宋体"/>
          <w:lang w:eastAsia="zh-CN"/>
        </w:rPr>
        <w:t xml:space="preserve">PDCCH indicating downlink SPS release (defined in </w:t>
      </w:r>
      <w:proofErr w:type="spellStart"/>
      <w:r>
        <w:rPr>
          <w:rFonts w:eastAsia="宋体"/>
          <w:lang w:eastAsia="zh-CN"/>
        </w:rPr>
        <w:t>subclause</w:t>
      </w:r>
      <w:proofErr w:type="spellEnd"/>
      <w:r w:rsidRPr="00E9040D">
        <w:rPr>
          <w:rFonts w:eastAsia="宋体"/>
          <w:lang w:eastAsia="zh-CN"/>
        </w:rPr>
        <w:t xml:space="preserve"> 9.2) </w:t>
      </w:r>
      <w:r w:rsidRPr="00E9040D">
        <w:t xml:space="preserve">in subframe </w:t>
      </w:r>
      <w:r w:rsidR="000276D0">
        <w:rPr>
          <w:noProof/>
          <w:position w:val="-12"/>
          <w:lang w:val="en-US" w:eastAsia="zh-CN"/>
        </w:rPr>
        <w:drawing>
          <wp:inline distT="0" distB="0" distL="0" distR="0">
            <wp:extent cx="340995" cy="191135"/>
            <wp:effectExtent l="0" t="0" r="1905" b="0"/>
            <wp:docPr id="79"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pic:cNvPicPr>
                      <a:picLocks noChangeAspect="1" noChangeArrowheads="1"/>
                    </pic:cNvPicPr>
                  </pic:nvPicPr>
                  <pic:blipFill>
                    <a:blip r:embed="rId36" cstate="print"/>
                    <a:srcRect/>
                    <a:stretch>
                      <a:fillRect/>
                    </a:stretch>
                  </pic:blipFill>
                  <pic:spPr bwMode="auto">
                    <a:xfrm>
                      <a:off x="0" y="0"/>
                      <a:ext cx="340995" cy="191135"/>
                    </a:xfrm>
                    <a:prstGeom prst="rect">
                      <a:avLst/>
                    </a:prstGeom>
                    <a:noFill/>
                    <a:ln w="9525">
                      <a:noFill/>
                      <a:miter lim="800000"/>
                      <a:headEnd/>
                      <a:tailEnd/>
                    </a:ln>
                  </pic:spPr>
                </pic:pic>
              </a:graphicData>
            </a:graphic>
          </wp:inline>
        </w:drawing>
      </w:r>
      <w:r w:rsidRPr="00E9040D">
        <w:t xml:space="preserve">, where </w:t>
      </w:r>
      <w:r w:rsidR="000276D0">
        <w:rPr>
          <w:noProof/>
          <w:position w:val="-12"/>
          <w:lang w:val="en-US" w:eastAsia="zh-CN"/>
        </w:rPr>
        <w:drawing>
          <wp:inline distT="0" distB="0" distL="0" distR="0">
            <wp:extent cx="395605" cy="191135"/>
            <wp:effectExtent l="19050" t="0" r="4445" b="0"/>
            <wp:docPr id="80"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
                    <pic:cNvPicPr>
                      <a:picLocks noChangeAspect="1" noChangeArrowheads="1"/>
                    </pic:cNvPicPr>
                  </pic:nvPicPr>
                  <pic:blipFill>
                    <a:blip r:embed="rId37" cstate="print"/>
                    <a:srcRect/>
                    <a:stretch>
                      <a:fillRect/>
                    </a:stretch>
                  </pic:blipFill>
                  <pic:spPr bwMode="auto">
                    <a:xfrm>
                      <a:off x="0" y="0"/>
                      <a:ext cx="395605" cy="191135"/>
                    </a:xfrm>
                    <a:prstGeom prst="rect">
                      <a:avLst/>
                    </a:prstGeom>
                    <a:noFill/>
                    <a:ln w="9525">
                      <a:noFill/>
                      <a:miter lim="800000"/>
                      <a:headEnd/>
                      <a:tailEnd/>
                    </a:ln>
                  </pic:spPr>
                </pic:pic>
              </a:graphicData>
            </a:graphic>
          </wp:inline>
        </w:drawing>
      </w:r>
      <w:r w:rsidRPr="00E9040D">
        <w:t xml:space="preserve">, and </w:t>
      </w:r>
      <w:r>
        <w:rPr>
          <w:rFonts w:eastAsia="宋体" w:hint="eastAsia"/>
          <w:lang w:val="en-US" w:eastAsia="zh-CN"/>
        </w:rPr>
        <w:t>both</w:t>
      </w:r>
      <w:r w:rsidRPr="00E9040D">
        <w:t xml:space="preserve"> the</w:t>
      </w:r>
      <w:r>
        <w:rPr>
          <w:rFonts w:eastAsia="宋体"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PDCCH </w:t>
      </w:r>
      <w:r>
        <w:rPr>
          <w:rFonts w:eastAsia="宋体" w:hint="eastAsia"/>
          <w:lang w:val="en-US" w:eastAsia="zh-CN"/>
        </w:rPr>
        <w:t>are</w:t>
      </w:r>
      <w:r w:rsidRPr="00E9040D">
        <w:rPr>
          <w:lang w:val="en-US"/>
        </w:rPr>
        <w:t xml:space="preserve"> equal to </w:t>
      </w:r>
      <w:r>
        <w:rPr>
          <w:lang w:val="en-US"/>
        </w:rPr>
        <w:t>'</w:t>
      </w:r>
      <w:r w:rsidRPr="00E9040D">
        <w:rPr>
          <w:lang w:val="en-US"/>
        </w:rPr>
        <w:t>1</w:t>
      </w:r>
      <w:r>
        <w:rPr>
          <w:lang w:val="en-US"/>
        </w:rPr>
        <w:t>'</w:t>
      </w:r>
      <w:r w:rsidRPr="00E9040D">
        <w:rPr>
          <w:rFonts w:eastAsia="宋体"/>
          <w:lang w:eastAsia="zh-CN"/>
        </w:rPr>
        <w:t xml:space="preserve">, </w:t>
      </w:r>
    </w:p>
    <w:p w:rsidR="00166CA7" w:rsidRDefault="00166CA7" w:rsidP="00166CA7">
      <w:pPr>
        <w:pStyle w:val="B3"/>
        <w:rPr>
          <w:lang w:val="en-US"/>
        </w:rPr>
      </w:pPr>
      <w:r>
        <w:t>-</w:t>
      </w:r>
      <w:r>
        <w:tab/>
      </w:r>
      <w:proofErr w:type="gramStart"/>
      <w:r w:rsidRPr="00E9040D">
        <w:t>the</w:t>
      </w:r>
      <w:proofErr w:type="gramEnd"/>
      <w:r w:rsidRPr="00E9040D">
        <w:t xml:space="preserve"> UE shall use PUCCH format 1a/1b</w:t>
      </w:r>
      <w:r>
        <w:t>,</w:t>
      </w:r>
      <w:r w:rsidRPr="00E9040D">
        <w:t xml:space="preserve"> and</w:t>
      </w:r>
    </w:p>
    <w:p w:rsidR="00166CA7" w:rsidRPr="00CE1C33" w:rsidRDefault="00166CA7" w:rsidP="00166CA7">
      <w:pPr>
        <w:pStyle w:val="B4"/>
      </w:pPr>
      <w:r>
        <w:rPr>
          <w:lang w:val="en-US"/>
        </w:rPr>
        <w:t>-</w:t>
      </w:r>
      <w:r>
        <w:rPr>
          <w:lang w:val="en-US"/>
        </w:rPr>
        <w:tab/>
      </w:r>
      <w:proofErr w:type="gramStart"/>
      <w:r>
        <w:rPr>
          <w:lang w:val="en-US"/>
        </w:rPr>
        <w:t>if</w:t>
      </w:r>
      <w:proofErr w:type="gramEnd"/>
      <w:r>
        <w:rPr>
          <w:lang w:val="en-US"/>
        </w:rPr>
        <w:t xml:space="preserve"> the value of </w:t>
      </w:r>
      <w:r w:rsidR="000276D0">
        <w:rPr>
          <w:noProof/>
          <w:position w:val="-12"/>
          <w:lang w:val="en-US" w:eastAsia="zh-CN"/>
        </w:rPr>
        <w:drawing>
          <wp:inline distT="0" distB="0" distL="0" distR="0">
            <wp:extent cx="170815" cy="211455"/>
            <wp:effectExtent l="19050" t="0" r="0" b="0"/>
            <wp:docPr id="81"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pic:cNvPicPr>
                      <a:picLocks noChangeAspect="1" noChangeArrowheads="1"/>
                    </pic:cNvPicPr>
                  </pic:nvPicPr>
                  <pic:blipFill>
                    <a:blip r:embed="rId69" cstate="print"/>
                    <a:srcRect/>
                    <a:stretch>
                      <a:fillRect/>
                    </a:stretch>
                  </pic:blipFill>
                  <pic:spPr bwMode="auto">
                    <a:xfrm>
                      <a:off x="0" y="0"/>
                      <a:ext cx="170815" cy="211455"/>
                    </a:xfrm>
                    <a:prstGeom prst="rect">
                      <a:avLst/>
                    </a:prstGeom>
                    <a:noFill/>
                    <a:ln w="9525">
                      <a:noFill/>
                      <a:miter lim="800000"/>
                      <a:headEnd/>
                      <a:tailEnd/>
                    </a:ln>
                  </pic:spPr>
                </pic:pic>
              </a:graphicData>
            </a:graphic>
          </wp:inline>
        </w:drawing>
      </w:r>
      <w:r>
        <w:rPr>
          <w:lang w:val="en-US"/>
        </w:rPr>
        <w:t xml:space="preserve">is same as the value of an element </w:t>
      </w:r>
      <w:r w:rsidR="000276D0">
        <w:rPr>
          <w:noProof/>
          <w:position w:val="-12"/>
          <w:lang w:val="en-US" w:eastAsia="zh-CN"/>
        </w:rPr>
        <w:drawing>
          <wp:inline distT="0" distB="0" distL="0" distR="0">
            <wp:extent cx="211455" cy="204470"/>
            <wp:effectExtent l="19050" t="0" r="0" b="0"/>
            <wp:docPr id="82"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pic:cNvPicPr>
                      <a:picLocks noChangeAspect="1" noChangeArrowheads="1"/>
                    </pic:cNvPicPr>
                  </pic:nvPicPr>
                  <pic:blipFill>
                    <a:blip r:embed="rId70" cstate="print"/>
                    <a:srcRect/>
                    <a:stretch>
                      <a:fillRect/>
                    </a:stretch>
                  </pic:blipFill>
                  <pic:spPr bwMode="auto">
                    <a:xfrm>
                      <a:off x="0" y="0"/>
                      <a:ext cx="211455" cy="204470"/>
                    </a:xfrm>
                    <a:prstGeom prst="rect">
                      <a:avLst/>
                    </a:prstGeom>
                    <a:noFill/>
                    <a:ln w="9525">
                      <a:noFill/>
                      <a:miter lim="800000"/>
                      <a:headEnd/>
                      <a:tailEnd/>
                    </a:ln>
                  </pic:spPr>
                </pic:pic>
              </a:graphicData>
            </a:graphic>
          </wp:inline>
        </w:drawing>
      </w:r>
      <w:r>
        <w:rPr>
          <w:lang w:val="en-US"/>
        </w:rPr>
        <w:t xml:space="preserve">, where </w:t>
      </w:r>
      <w:r w:rsidR="000276D0">
        <w:rPr>
          <w:noProof/>
          <w:position w:val="-12"/>
          <w:lang w:val="en-US" w:eastAsia="zh-CN"/>
        </w:rPr>
        <w:drawing>
          <wp:inline distT="0" distB="0" distL="0" distR="0">
            <wp:extent cx="457200" cy="204470"/>
            <wp:effectExtent l="19050" t="0" r="0" b="0"/>
            <wp:docPr id="83"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pic:cNvPicPr>
                      <a:picLocks noChangeAspect="1" noChangeArrowheads="1"/>
                    </pic:cNvPicPr>
                  </pic:nvPicPr>
                  <pic:blipFill>
                    <a:blip r:embed="rId71" cstate="print"/>
                    <a:srcRect/>
                    <a:stretch>
                      <a:fillRect/>
                    </a:stretch>
                  </pic:blipFill>
                  <pic:spPr bwMode="auto">
                    <a:xfrm>
                      <a:off x="0" y="0"/>
                      <a:ext cx="457200" cy="204470"/>
                    </a:xfrm>
                    <a:prstGeom prst="rect">
                      <a:avLst/>
                    </a:prstGeom>
                    <a:noFill/>
                    <a:ln w="9525">
                      <a:noFill/>
                      <a:miter lim="800000"/>
                      <a:headEnd/>
                      <a:tailEnd/>
                    </a:ln>
                  </pic:spPr>
                </pic:pic>
              </a:graphicData>
            </a:graphic>
          </wp:inline>
        </w:drawing>
      </w:r>
      <w:r>
        <w:rPr>
          <w:lang w:val="en-US"/>
        </w:rPr>
        <w:t xml:space="preserve">, </w:t>
      </w:r>
      <w:r w:rsidRPr="007E614E">
        <w:rPr>
          <w:rFonts w:eastAsia="宋体"/>
          <w:lang w:eastAsia="zh-CN"/>
        </w:rPr>
        <w:t xml:space="preserve">the PUCCH resource </w:t>
      </w:r>
      <w:r w:rsidR="000276D0">
        <w:rPr>
          <w:noProof/>
          <w:position w:val="-12"/>
          <w:lang w:val="en-US" w:eastAsia="zh-CN"/>
        </w:rPr>
        <w:drawing>
          <wp:inline distT="0" distB="0" distL="0" distR="0">
            <wp:extent cx="436880" cy="245745"/>
            <wp:effectExtent l="0" t="0" r="1270" b="0"/>
            <wp:docPr id="84"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pic:cNvPicPr>
                      <a:picLocks noChangeAspect="1" noChangeArrowheads="1"/>
                    </pic:cNvPicPr>
                  </pic:nvPicPr>
                  <pic:blipFill>
                    <a:blip r:embed="rId72" cstate="print"/>
                    <a:srcRect/>
                    <a:stretch>
                      <a:fillRect/>
                    </a:stretch>
                  </pic:blipFill>
                  <pic:spPr bwMode="auto">
                    <a:xfrm>
                      <a:off x="0" y="0"/>
                      <a:ext cx="436880" cy="245745"/>
                    </a:xfrm>
                    <a:prstGeom prst="rect">
                      <a:avLst/>
                    </a:prstGeom>
                    <a:noFill/>
                    <a:ln w="9525">
                      <a:noFill/>
                      <a:miter lim="800000"/>
                      <a:headEnd/>
                      <a:tailEnd/>
                    </a:ln>
                  </pic:spPr>
                </pic:pic>
              </a:graphicData>
            </a:graphic>
          </wp:inline>
        </w:drawing>
      </w:r>
      <w:r w:rsidRPr="007E614E">
        <w:rPr>
          <w:lang w:val="en-US"/>
        </w:rPr>
        <w:t xml:space="preserve"> is given by</w:t>
      </w:r>
      <w:r w:rsidRPr="00E9040D">
        <w:t xml:space="preserve"> </w:t>
      </w:r>
      <w:r w:rsidR="000276D0">
        <w:rPr>
          <w:noProof/>
          <w:position w:val="-14"/>
          <w:lang w:val="en-US" w:eastAsia="zh-CN"/>
        </w:rPr>
        <w:drawing>
          <wp:inline distT="0" distB="0" distL="0" distR="0">
            <wp:extent cx="3063875" cy="245745"/>
            <wp:effectExtent l="19050" t="0" r="3175" b="0"/>
            <wp:docPr id="85"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pic:cNvPicPr>
                      <a:picLocks noChangeAspect="1" noChangeArrowheads="1"/>
                    </pic:cNvPicPr>
                  </pic:nvPicPr>
                  <pic:blipFill>
                    <a:blip r:embed="rId73" cstate="print"/>
                    <a:srcRect/>
                    <a:stretch>
                      <a:fillRect/>
                    </a:stretch>
                  </pic:blipFill>
                  <pic:spPr bwMode="auto">
                    <a:xfrm>
                      <a:off x="0" y="0"/>
                      <a:ext cx="3063875" cy="245745"/>
                    </a:xfrm>
                    <a:prstGeom prst="rect">
                      <a:avLst/>
                    </a:prstGeom>
                    <a:noFill/>
                    <a:ln w="9525">
                      <a:noFill/>
                      <a:miter lim="800000"/>
                      <a:headEnd/>
                      <a:tailEnd/>
                    </a:ln>
                  </pic:spPr>
                </pic:pic>
              </a:graphicData>
            </a:graphic>
          </wp:inline>
        </w:drawing>
      </w:r>
      <w:r>
        <w:rPr>
          <w:rFonts w:eastAsia="宋体"/>
          <w:lang w:val="en-US" w:eastAsia="zh-CN"/>
        </w:rPr>
        <w:t>;</w:t>
      </w:r>
      <w:r w:rsidRPr="00E9040D">
        <w:t xml:space="preserve"> </w:t>
      </w:r>
    </w:p>
    <w:p w:rsidR="00166CA7" w:rsidRPr="009B00E5" w:rsidRDefault="00166CA7" w:rsidP="00166CA7">
      <w:pPr>
        <w:pStyle w:val="B4"/>
      </w:pPr>
      <w:r>
        <w:rPr>
          <w:lang w:val="en-US"/>
        </w:rPr>
        <w:t>-</w:t>
      </w:r>
      <w:r>
        <w:rPr>
          <w:lang w:val="en-US"/>
        </w:rPr>
        <w:tab/>
      </w:r>
      <w:proofErr w:type="gramStart"/>
      <w:r>
        <w:rPr>
          <w:lang w:val="en-US"/>
        </w:rPr>
        <w:t>otherwise</w:t>
      </w:r>
      <w:proofErr w:type="gramEnd"/>
      <w:r>
        <w:rPr>
          <w:lang w:val="en-US"/>
        </w:rPr>
        <w:t xml:space="preserve">, if the value of </w:t>
      </w:r>
      <w:r w:rsidR="000276D0">
        <w:rPr>
          <w:noProof/>
          <w:position w:val="-12"/>
          <w:lang w:val="en-US" w:eastAsia="zh-CN"/>
        </w:rPr>
        <w:drawing>
          <wp:inline distT="0" distB="0" distL="0" distR="0">
            <wp:extent cx="170815" cy="211455"/>
            <wp:effectExtent l="19050" t="0" r="0" b="0"/>
            <wp:docPr id="86"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2"/>
                    <pic:cNvPicPr>
                      <a:picLocks noChangeAspect="1" noChangeArrowheads="1"/>
                    </pic:cNvPicPr>
                  </pic:nvPicPr>
                  <pic:blipFill>
                    <a:blip r:embed="rId69" cstate="print"/>
                    <a:srcRect/>
                    <a:stretch>
                      <a:fillRect/>
                    </a:stretch>
                  </pic:blipFill>
                  <pic:spPr bwMode="auto">
                    <a:xfrm>
                      <a:off x="0" y="0"/>
                      <a:ext cx="170815" cy="211455"/>
                    </a:xfrm>
                    <a:prstGeom prst="rect">
                      <a:avLst/>
                    </a:prstGeom>
                    <a:noFill/>
                    <a:ln w="9525">
                      <a:noFill/>
                      <a:miter lim="800000"/>
                      <a:headEnd/>
                      <a:tailEnd/>
                    </a:ln>
                  </pic:spPr>
                </pic:pic>
              </a:graphicData>
            </a:graphic>
          </wp:inline>
        </w:drawing>
      </w:r>
      <w:r>
        <w:rPr>
          <w:lang w:val="en-US"/>
        </w:rPr>
        <w:t xml:space="preserve">is same as the value of an element </w:t>
      </w:r>
      <w:r w:rsidR="000276D0">
        <w:rPr>
          <w:noProof/>
          <w:position w:val="-12"/>
          <w:lang w:val="en-US" w:eastAsia="zh-CN"/>
        </w:rPr>
        <w:drawing>
          <wp:inline distT="0" distB="0" distL="0" distR="0">
            <wp:extent cx="156845" cy="211455"/>
            <wp:effectExtent l="19050" t="0" r="0" b="0"/>
            <wp:docPr id="87"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3"/>
                    <pic:cNvPicPr>
                      <a:picLocks noChangeAspect="1" noChangeArrowheads="1"/>
                    </pic:cNvPicPr>
                  </pic:nvPicPr>
                  <pic:blipFill>
                    <a:blip r:embed="rId74" cstate="print"/>
                    <a:srcRect/>
                    <a:stretch>
                      <a:fillRect/>
                    </a:stretch>
                  </pic:blipFill>
                  <pic:spPr bwMode="auto">
                    <a:xfrm>
                      <a:off x="0" y="0"/>
                      <a:ext cx="156845" cy="211455"/>
                    </a:xfrm>
                    <a:prstGeom prst="rect">
                      <a:avLst/>
                    </a:prstGeom>
                    <a:noFill/>
                    <a:ln w="9525">
                      <a:noFill/>
                      <a:miter lim="800000"/>
                      <a:headEnd/>
                      <a:tailEnd/>
                    </a:ln>
                  </pic:spPr>
                </pic:pic>
              </a:graphicData>
            </a:graphic>
          </wp:inline>
        </w:drawing>
      </w:r>
      <w:r>
        <w:rPr>
          <w:lang w:val="en-US"/>
        </w:rPr>
        <w:t xml:space="preserve"> in set </w:t>
      </w:r>
      <w:r w:rsidR="000276D0">
        <w:rPr>
          <w:noProof/>
          <w:position w:val="-4"/>
          <w:lang w:val="en-US" w:eastAsia="zh-CN"/>
        </w:rPr>
        <w:drawing>
          <wp:inline distT="0" distB="0" distL="0" distR="0">
            <wp:extent cx="204470" cy="170815"/>
            <wp:effectExtent l="19050" t="0" r="5080" b="0"/>
            <wp:docPr id="88"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4"/>
                    <pic:cNvPicPr>
                      <a:picLocks noChangeAspect="1" noChangeArrowheads="1"/>
                    </pic:cNvPicPr>
                  </pic:nvPicPr>
                  <pic:blipFill>
                    <a:blip r:embed="rId75" cstate="print"/>
                    <a:srcRect/>
                    <a:stretch>
                      <a:fillRect/>
                    </a:stretch>
                  </pic:blipFill>
                  <pic:spPr bwMode="auto">
                    <a:xfrm>
                      <a:off x="0" y="0"/>
                      <a:ext cx="204470" cy="170815"/>
                    </a:xfrm>
                    <a:prstGeom prst="rect">
                      <a:avLst/>
                    </a:prstGeom>
                    <a:noFill/>
                    <a:ln w="9525">
                      <a:noFill/>
                      <a:miter lim="800000"/>
                      <a:headEnd/>
                      <a:tailEnd/>
                    </a:ln>
                  </pic:spPr>
                </pic:pic>
              </a:graphicData>
            </a:graphic>
          </wp:inline>
        </w:drawing>
      </w:r>
      <w:r>
        <w:rPr>
          <w:lang w:val="en-US"/>
        </w:rPr>
        <w:t xml:space="preserve">, where </w:t>
      </w:r>
      <w:r w:rsidR="000276D0">
        <w:rPr>
          <w:noProof/>
          <w:position w:val="-12"/>
          <w:lang w:val="en-US" w:eastAsia="zh-CN"/>
        </w:rPr>
        <w:drawing>
          <wp:inline distT="0" distB="0" distL="0" distR="0">
            <wp:extent cx="457200" cy="211455"/>
            <wp:effectExtent l="19050" t="0" r="0" b="0"/>
            <wp:docPr id="89"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5"/>
                    <pic:cNvPicPr>
                      <a:picLocks noChangeAspect="1" noChangeArrowheads="1"/>
                    </pic:cNvPicPr>
                  </pic:nvPicPr>
                  <pic:blipFill>
                    <a:blip r:embed="rId76" cstate="print"/>
                    <a:srcRect/>
                    <a:stretch>
                      <a:fillRect/>
                    </a:stretch>
                  </pic:blipFill>
                  <pic:spPr bwMode="auto">
                    <a:xfrm>
                      <a:off x="0" y="0"/>
                      <a:ext cx="457200" cy="211455"/>
                    </a:xfrm>
                    <a:prstGeom prst="rect">
                      <a:avLst/>
                    </a:prstGeom>
                    <a:noFill/>
                    <a:ln w="9525">
                      <a:noFill/>
                      <a:miter lim="800000"/>
                      <a:headEnd/>
                      <a:tailEnd/>
                    </a:ln>
                  </pic:spPr>
                </pic:pic>
              </a:graphicData>
            </a:graphic>
          </wp:inline>
        </w:drawing>
      </w:r>
      <w:r w:rsidRPr="00E9040D">
        <w:rPr>
          <w:rFonts w:eastAsia="宋体" w:hint="eastAsia"/>
          <w:lang w:eastAsia="zh-CN"/>
        </w:rPr>
        <w:t>(</w:t>
      </w:r>
      <w:r w:rsidRPr="00E9040D">
        <w:t xml:space="preserve">defined in Table </w:t>
      </w:r>
      <w:r>
        <w:t>10.1.3.1-1A</w:t>
      </w:r>
      <w:r>
        <w:rPr>
          <w:lang w:val="en-US"/>
        </w:rPr>
        <w:t xml:space="preserve">, </w:t>
      </w:r>
      <w:r w:rsidRPr="00E9040D">
        <w:rPr>
          <w:lang w:val="en-US"/>
        </w:rPr>
        <w:t xml:space="preserve">where </w:t>
      </w:r>
      <w:r w:rsidRPr="00566988">
        <w:rPr>
          <w:lang w:val="en-US"/>
        </w:rPr>
        <w:t>"</w:t>
      </w:r>
      <w:r w:rsidRPr="00E9040D">
        <w:rPr>
          <w:lang w:val="en-US"/>
        </w:rPr>
        <w:t>UL/DL configuration</w:t>
      </w:r>
      <w:r w:rsidRPr="00566988">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proofErr w:type="spellStart"/>
      <w:r>
        <w:rPr>
          <w:i/>
        </w:rPr>
        <w:t>subframeAssign</w:t>
      </w:r>
      <w:proofErr w:type="spellEnd"/>
      <w:r>
        <w:rPr>
          <w:i/>
          <w:lang w:val="en-US"/>
        </w:rPr>
        <w:t>me</w:t>
      </w:r>
      <w:r w:rsidRPr="001369D2">
        <w:rPr>
          <w:i/>
        </w:rPr>
        <w:t>n</w:t>
      </w:r>
      <w:r>
        <w:rPr>
          <w:i/>
          <w:lang w:val="en-US"/>
        </w:rPr>
        <w:t>t</w:t>
      </w:r>
      <w:r w:rsidRPr="00E9040D">
        <w:rPr>
          <w:rFonts w:eastAsia="宋体" w:hint="eastAsia"/>
          <w:lang w:eastAsia="zh-CN"/>
        </w:rPr>
        <w:t>)</w:t>
      </w:r>
      <w:r>
        <w:rPr>
          <w:rFonts w:eastAsia="宋体"/>
          <w:lang w:val="en-US" w:eastAsia="zh-CN"/>
        </w:rPr>
        <w:t xml:space="preserve">, </w:t>
      </w:r>
      <w:r w:rsidRPr="009F20E0">
        <w:rPr>
          <w:rFonts w:eastAsia="宋体"/>
          <w:lang w:eastAsia="zh-CN"/>
        </w:rPr>
        <w:t xml:space="preserve">the PUCCH resource </w:t>
      </w:r>
      <w:r w:rsidR="000276D0">
        <w:rPr>
          <w:noProof/>
          <w:position w:val="-12"/>
          <w:lang w:val="en-US" w:eastAsia="zh-CN"/>
        </w:rPr>
        <w:drawing>
          <wp:inline distT="0" distB="0" distL="0" distR="0">
            <wp:extent cx="436880" cy="245745"/>
            <wp:effectExtent l="0" t="0" r="1270" b="0"/>
            <wp:docPr id="90"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6"/>
                    <pic:cNvPicPr>
                      <a:picLocks noChangeAspect="1" noChangeArrowheads="1"/>
                    </pic:cNvPicPr>
                  </pic:nvPicPr>
                  <pic:blipFill>
                    <a:blip r:embed="rId77" cstate="print"/>
                    <a:srcRect/>
                    <a:stretch>
                      <a:fillRect/>
                    </a:stretch>
                  </pic:blipFill>
                  <pic:spPr bwMode="auto">
                    <a:xfrm>
                      <a:off x="0" y="0"/>
                      <a:ext cx="436880" cy="245745"/>
                    </a:xfrm>
                    <a:prstGeom prst="rect">
                      <a:avLst/>
                    </a:prstGeom>
                    <a:noFill/>
                    <a:ln w="9525">
                      <a:noFill/>
                      <a:miter lim="800000"/>
                      <a:headEnd/>
                      <a:tailEnd/>
                    </a:ln>
                  </pic:spPr>
                </pic:pic>
              </a:graphicData>
            </a:graphic>
          </wp:inline>
        </w:drawing>
      </w:r>
      <w:r w:rsidRPr="009F20E0">
        <w:rPr>
          <w:lang w:val="en-US"/>
        </w:rPr>
        <w:t xml:space="preserve"> is given by</w:t>
      </w:r>
      <w:r w:rsidRPr="00E9040D">
        <w:t xml:space="preserve"> </w:t>
      </w:r>
      <w:r w:rsidR="000276D0">
        <w:rPr>
          <w:noProof/>
          <w:position w:val="-14"/>
          <w:lang w:val="en-US" w:eastAsia="zh-CN"/>
        </w:rPr>
        <w:drawing>
          <wp:inline distT="0" distB="0" distL="0" distR="0">
            <wp:extent cx="3125470" cy="266065"/>
            <wp:effectExtent l="19050" t="0" r="0" b="0"/>
            <wp:docPr id="91"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8" cstate="print"/>
                    <a:srcRect/>
                    <a:stretch>
                      <a:fillRect/>
                    </a:stretch>
                  </pic:blipFill>
                  <pic:spPr bwMode="auto">
                    <a:xfrm>
                      <a:off x="0" y="0"/>
                      <a:ext cx="3125470" cy="266065"/>
                    </a:xfrm>
                    <a:prstGeom prst="rect">
                      <a:avLst/>
                    </a:prstGeom>
                    <a:noFill/>
                    <a:ln w="9525">
                      <a:noFill/>
                      <a:miter lim="800000"/>
                      <a:headEnd/>
                      <a:tailEnd/>
                    </a:ln>
                  </pic:spPr>
                </pic:pic>
              </a:graphicData>
            </a:graphic>
          </wp:inline>
        </w:drawing>
      </w:r>
      <w:r>
        <w:rPr>
          <w:rFonts w:eastAsia="宋体"/>
          <w:lang w:val="en-US" w:eastAsia="zh-CN"/>
        </w:rPr>
        <w:t>;</w:t>
      </w:r>
      <w:r w:rsidRPr="00E9040D">
        <w:t xml:space="preserve"> </w:t>
      </w:r>
    </w:p>
    <w:p w:rsidR="00166CA7" w:rsidRPr="00E9040D" w:rsidRDefault="00166CA7" w:rsidP="00166CA7">
      <w:pPr>
        <w:pStyle w:val="B4"/>
      </w:pPr>
      <w:r>
        <w:rPr>
          <w:rFonts w:eastAsia="宋体"/>
          <w:lang w:val="en-US" w:eastAsia="zh-CN"/>
        </w:rPr>
        <w:tab/>
        <w:t>where</w:t>
      </w:r>
      <w:r>
        <w:rPr>
          <w:lang w:val="en-US"/>
        </w:rPr>
        <w:t xml:space="preserve"> </w:t>
      </w:r>
      <w:r w:rsidR="000276D0">
        <w:rPr>
          <w:noProof/>
          <w:position w:val="-4"/>
          <w:lang w:val="en-US" w:eastAsia="zh-CN"/>
        </w:rPr>
        <w:drawing>
          <wp:inline distT="0" distB="0" distL="0" distR="0">
            <wp:extent cx="266065" cy="191135"/>
            <wp:effectExtent l="19050" t="0" r="635" b="0"/>
            <wp:docPr id="92"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79" cstate="print"/>
                    <a:srcRect/>
                    <a:stretch>
                      <a:fillRect/>
                    </a:stretch>
                  </pic:blipFill>
                  <pic:spPr bwMode="auto">
                    <a:xfrm>
                      <a:off x="0" y="0"/>
                      <a:ext cx="266065" cy="191135"/>
                    </a:xfrm>
                    <a:prstGeom prst="rect">
                      <a:avLst/>
                    </a:prstGeom>
                    <a:noFill/>
                    <a:ln w="9525">
                      <a:noFill/>
                      <a:miter lim="800000"/>
                      <a:headEnd/>
                      <a:tailEnd/>
                    </a:ln>
                  </pic:spPr>
                </pic:pic>
              </a:graphicData>
            </a:graphic>
          </wp:inline>
        </w:drawing>
      </w:r>
      <w:r w:rsidRPr="00E9040D">
        <w:t xml:space="preserve"> is the number of elements in the set </w:t>
      </w:r>
      <w:r w:rsidR="000276D0">
        <w:rPr>
          <w:noProof/>
          <w:position w:val="-4"/>
          <w:lang w:val="en-US" w:eastAsia="zh-CN"/>
        </w:rPr>
        <w:drawing>
          <wp:inline distT="0" distB="0" distL="0" distR="0">
            <wp:extent cx="231775" cy="191135"/>
            <wp:effectExtent l="19050" t="0" r="0" b="0"/>
            <wp:docPr id="93"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9"/>
                    <pic:cNvPicPr>
                      <a:picLocks noChangeAspect="1" noChangeArrowheads="1"/>
                    </pic:cNvPicPr>
                  </pic:nvPicPr>
                  <pic:blipFill>
                    <a:blip r:embed="rId80" cstate="print"/>
                    <a:srcRect/>
                    <a:stretch>
                      <a:fillRect/>
                    </a:stretch>
                  </pic:blipFill>
                  <pic:spPr bwMode="auto">
                    <a:xfrm>
                      <a:off x="0" y="0"/>
                      <a:ext cx="231775" cy="191135"/>
                    </a:xfrm>
                    <a:prstGeom prst="rect">
                      <a:avLst/>
                    </a:prstGeom>
                    <a:noFill/>
                    <a:ln w="9525">
                      <a:noFill/>
                      <a:miter lim="800000"/>
                      <a:headEnd/>
                      <a:tailEnd/>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宋体" w:hint="eastAsia"/>
          <w:lang w:eastAsia="zh-CN"/>
        </w:rPr>
        <w:t xml:space="preserve">where </w:t>
      </w:r>
      <w:r w:rsidR="000276D0">
        <w:rPr>
          <w:noProof/>
          <w:position w:val="-6"/>
          <w:lang w:val="en-US" w:eastAsia="zh-CN"/>
        </w:rPr>
        <w:drawing>
          <wp:inline distT="0" distB="0" distL="0" distR="0">
            <wp:extent cx="109220" cy="129540"/>
            <wp:effectExtent l="19050" t="0" r="5080" b="0"/>
            <wp:docPr id="94"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0"/>
                    <pic:cNvPicPr>
                      <a:picLocks noChangeAspect="1" noChangeArrowheads="1"/>
                    </pic:cNvPicPr>
                  </pic:nvPicPr>
                  <pic:blipFill>
                    <a:blip r:embed="rId62" cstate="print"/>
                    <a:srcRect/>
                    <a:stretch>
                      <a:fillRect/>
                    </a:stretch>
                  </pic:blipFill>
                  <pic:spPr bwMode="auto">
                    <a:xfrm>
                      <a:off x="0" y="0"/>
                      <a:ext cx="109220" cy="129540"/>
                    </a:xfrm>
                    <a:prstGeom prst="rect">
                      <a:avLst/>
                    </a:prstGeom>
                    <a:noFill/>
                    <a:ln w="9525">
                      <a:noFill/>
                      <a:miter lim="800000"/>
                      <a:headEnd/>
                      <a:tailEnd/>
                    </a:ln>
                  </pic:spPr>
                </pic:pic>
              </a:graphicData>
            </a:graphic>
          </wp:inline>
        </w:drawing>
      </w:r>
      <w:r w:rsidRPr="00E9040D">
        <w:rPr>
          <w:rFonts w:eastAsia="宋体"/>
          <w:sz w:val="19"/>
          <w:szCs w:val="19"/>
          <w:lang w:eastAsia="zh-CN"/>
        </w:rPr>
        <w:t xml:space="preserve"> </w:t>
      </w:r>
      <w:r w:rsidRPr="00E9040D">
        <w:rPr>
          <w:rFonts w:eastAsia="宋体"/>
          <w:lang w:eastAsia="zh-CN"/>
        </w:rPr>
        <w:t>is selected from</w:t>
      </w:r>
      <w:r w:rsidRPr="00E9040D">
        <w:rPr>
          <w:rFonts w:eastAsia="宋体" w:hint="eastAsia"/>
          <w:lang w:eastAsia="zh-CN"/>
        </w:rPr>
        <w:t xml:space="preserve"> {0, 1, 2, 3}</w:t>
      </w:r>
      <w:r w:rsidRPr="00E9040D">
        <w:rPr>
          <w:rFonts w:eastAsia="宋体"/>
          <w:lang w:eastAsia="zh-CN"/>
        </w:rPr>
        <w:t xml:space="preserve"> such that</w:t>
      </w:r>
      <w:r w:rsidRPr="00E9040D">
        <w:rPr>
          <w:rFonts w:eastAsia="宋体" w:hint="eastAsia"/>
          <w:lang w:eastAsia="zh-CN"/>
        </w:rPr>
        <w:t xml:space="preserve"> </w:t>
      </w:r>
      <w:r w:rsidR="000276D0">
        <w:rPr>
          <w:noProof/>
          <w:position w:val="-14"/>
          <w:lang w:val="en-US" w:eastAsia="zh-CN"/>
        </w:rPr>
        <w:drawing>
          <wp:inline distT="0" distB="0" distL="0" distR="0">
            <wp:extent cx="1118870" cy="245745"/>
            <wp:effectExtent l="19050" t="0" r="0" b="0"/>
            <wp:docPr id="95"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1"/>
                    <pic:cNvPicPr>
                      <a:picLocks noChangeAspect="1" noChangeArrowheads="1"/>
                    </pic:cNvPicPr>
                  </pic:nvPicPr>
                  <pic:blipFill>
                    <a:blip r:embed="rId81" cstate="print"/>
                    <a:srcRect/>
                    <a:stretch>
                      <a:fillRect/>
                    </a:stretch>
                  </pic:blipFill>
                  <pic:spPr bwMode="auto">
                    <a:xfrm>
                      <a:off x="0" y="0"/>
                      <a:ext cx="1118870" cy="245745"/>
                    </a:xfrm>
                    <a:prstGeom prst="rect">
                      <a:avLst/>
                    </a:prstGeom>
                    <a:noFill/>
                    <a:ln w="9525">
                      <a:noFill/>
                      <a:miter lim="800000"/>
                      <a:headEnd/>
                      <a:tailEnd/>
                    </a:ln>
                  </pic:spPr>
                </pic:pic>
              </a:graphicData>
            </a:graphic>
          </wp:inline>
        </w:drawing>
      </w:r>
      <w:r w:rsidRPr="00E9040D">
        <w:rPr>
          <w:rFonts w:eastAsia="宋体"/>
          <w:lang w:eastAsia="zh-CN"/>
        </w:rPr>
        <w:t xml:space="preserve">, </w:t>
      </w:r>
      <w:r w:rsidR="000276D0">
        <w:rPr>
          <w:noProof/>
          <w:position w:val="-16"/>
          <w:lang w:val="en-US" w:eastAsia="zh-CN"/>
        </w:rPr>
        <w:drawing>
          <wp:inline distT="0" distB="0" distL="0" distR="0">
            <wp:extent cx="2633980" cy="307340"/>
            <wp:effectExtent l="0" t="0" r="0" b="0"/>
            <wp:docPr id="96"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2"/>
                    <pic:cNvPicPr>
                      <a:picLocks noChangeAspect="1" noChangeArrowheads="1"/>
                    </pic:cNvPicPr>
                  </pic:nvPicPr>
                  <pic:blipFill>
                    <a:blip r:embed="rId82" cstate="print"/>
                    <a:srcRect/>
                    <a:stretch>
                      <a:fillRect/>
                    </a:stretch>
                  </pic:blipFill>
                  <pic:spPr bwMode="auto">
                    <a:xfrm>
                      <a:off x="0" y="0"/>
                      <a:ext cx="2633980" cy="307340"/>
                    </a:xfrm>
                    <a:prstGeom prst="rect">
                      <a:avLst/>
                    </a:prstGeom>
                    <a:noFill/>
                    <a:ln w="9525">
                      <a:noFill/>
                      <a:miter lim="800000"/>
                      <a:headEnd/>
                      <a:tailEnd/>
                    </a:ln>
                  </pic:spPr>
                </pic:pic>
              </a:graphicData>
            </a:graphic>
          </wp:inline>
        </w:drawing>
      </w:r>
      <w:r w:rsidRPr="00E9040D">
        <w:rPr>
          <w:rFonts w:eastAsia="PMingLiU" w:hint="eastAsia"/>
          <w:lang w:eastAsia="zh-TW"/>
        </w:rPr>
        <w:t xml:space="preserve"> where </w:t>
      </w:r>
      <w:r w:rsidR="000276D0">
        <w:rPr>
          <w:noProof/>
          <w:position w:val="-10"/>
          <w:lang w:val="en-US" w:eastAsia="zh-CN"/>
        </w:rPr>
        <w:drawing>
          <wp:inline distT="0" distB="0" distL="0" distR="0">
            <wp:extent cx="307340" cy="231775"/>
            <wp:effectExtent l="0" t="0" r="0" b="0"/>
            <wp:docPr id="97"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3"/>
                    <pic:cNvPicPr>
                      <a:picLocks noChangeAspect="1" noChangeArrowheads="1"/>
                    </pic:cNvPicPr>
                  </pic:nvPicPr>
                  <pic:blipFill>
                    <a:blip r:embed="rId83" cstate="print"/>
                    <a:srcRect/>
                    <a:stretch>
                      <a:fillRect/>
                    </a:stretch>
                  </pic:blipFill>
                  <pic:spPr bwMode="auto">
                    <a:xfrm>
                      <a:off x="0" y="0"/>
                      <a:ext cx="307340" cy="231775"/>
                    </a:xfrm>
                    <a:prstGeom prst="rect">
                      <a:avLst/>
                    </a:prstGeom>
                    <a:noFill/>
                    <a:ln w="9525">
                      <a:noFill/>
                      <a:miter lim="800000"/>
                      <a:headEnd/>
                      <a:tailEnd/>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0276D0">
        <w:rPr>
          <w:noProof/>
          <w:position w:val="-14"/>
          <w:lang w:val="en-US" w:eastAsia="zh-CN"/>
        </w:rPr>
        <w:drawing>
          <wp:inline distT="0" distB="0" distL="0" distR="0">
            <wp:extent cx="340995" cy="211455"/>
            <wp:effectExtent l="19050" t="0" r="1905" b="0"/>
            <wp:docPr id="98"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4"/>
                    <pic:cNvPicPr>
                      <a:picLocks noChangeAspect="1" noChangeArrowheads="1"/>
                    </pic:cNvPicPr>
                  </pic:nvPicPr>
                  <pic:blipFill>
                    <a:blip r:embed="rId84" cstate="print"/>
                    <a:srcRect/>
                    <a:stretch>
                      <a:fillRect/>
                    </a:stretch>
                  </pic:blipFill>
                  <pic:spPr bwMode="auto">
                    <a:xfrm>
                      <a:off x="0" y="0"/>
                      <a:ext cx="340995" cy="211455"/>
                    </a:xfrm>
                    <a:prstGeom prst="rect">
                      <a:avLst/>
                    </a:prstGeom>
                    <a:noFill/>
                    <a:ln w="9525">
                      <a:noFill/>
                      <a:miter lim="800000"/>
                      <a:headEnd/>
                      <a:tailEnd/>
                    </a:ln>
                  </pic:spPr>
                </pic:pic>
              </a:graphicData>
            </a:graphic>
          </wp:inline>
        </w:drawing>
      </w:r>
      <w:r>
        <w:t xml:space="preserve"> </w:t>
      </w:r>
      <w:r w:rsidRPr="00E9040D">
        <w:t>is the number of the first CCE used for transmission of the corresponding PDCCH in subframe</w:t>
      </w:r>
      <w:r>
        <w:t xml:space="preserve"> </w:t>
      </w:r>
      <w:r w:rsidR="000276D0">
        <w:rPr>
          <w:noProof/>
          <w:position w:val="-12"/>
          <w:lang w:val="en-US" w:eastAsia="zh-CN"/>
        </w:rPr>
        <w:drawing>
          <wp:inline distT="0" distB="0" distL="0" distR="0">
            <wp:extent cx="361950" cy="211455"/>
            <wp:effectExtent l="0" t="0" r="0" b="0"/>
            <wp:docPr id="99"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5"/>
                    <pic:cNvPicPr>
                      <a:picLocks noChangeAspect="1" noChangeArrowheads="1"/>
                    </pic:cNvPicPr>
                  </pic:nvPicPr>
                  <pic:blipFill>
                    <a:blip r:embed="rId85" cstate="print"/>
                    <a:srcRect/>
                    <a:stretch>
                      <a:fillRect/>
                    </a:stretch>
                  </pic:blipFill>
                  <pic:spPr bwMode="auto">
                    <a:xfrm>
                      <a:off x="0" y="0"/>
                      <a:ext cx="361950" cy="211455"/>
                    </a:xfrm>
                    <a:prstGeom prst="rect">
                      <a:avLst/>
                    </a:prstGeom>
                    <a:noFill/>
                    <a:ln w="9525">
                      <a:noFill/>
                      <a:miter lim="800000"/>
                      <a:headEnd/>
                      <a:tailEnd/>
                    </a:ln>
                  </pic:spPr>
                </pic:pic>
              </a:graphicData>
            </a:graphic>
          </wp:inline>
        </w:drawing>
      </w:r>
      <w:r w:rsidRPr="00E9040D">
        <w:t xml:space="preserve">, </w:t>
      </w:r>
      <w:r>
        <w:rPr>
          <w:lang w:val="en-US"/>
        </w:rPr>
        <w:t xml:space="preserve">and </w:t>
      </w:r>
      <w:r w:rsidR="000276D0">
        <w:rPr>
          <w:noProof/>
          <w:position w:val="-12"/>
          <w:lang w:val="en-US" w:eastAsia="zh-CN"/>
        </w:rPr>
        <w:drawing>
          <wp:inline distT="0" distB="0" distL="0" distR="0">
            <wp:extent cx="477520" cy="266065"/>
            <wp:effectExtent l="0" t="0" r="0" b="0"/>
            <wp:docPr id="100"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86" cstate="print"/>
                    <a:srcRect/>
                    <a:stretch>
                      <a:fillRect/>
                    </a:stretch>
                  </pic:blipFill>
                  <pic:spPr bwMode="auto">
                    <a:xfrm>
                      <a:off x="0" y="0"/>
                      <a:ext cx="477520" cy="266065"/>
                    </a:xfrm>
                    <a:prstGeom prst="rect">
                      <a:avLst/>
                    </a:prstGeom>
                    <a:noFill/>
                    <a:ln w="9525">
                      <a:noFill/>
                      <a:miter lim="800000"/>
                      <a:headEnd/>
                      <a:tailEnd/>
                    </a:ln>
                  </pic:spPr>
                </pic:pic>
              </a:graphicData>
            </a:graphic>
          </wp:inline>
        </w:drawing>
      </w:r>
      <w:r>
        <w:rPr>
          <w:lang w:val="en-US"/>
        </w:rPr>
        <w:t xml:space="preserve">, </w:t>
      </w:r>
      <w:r w:rsidR="000276D0">
        <w:rPr>
          <w:noProof/>
          <w:position w:val="-10"/>
          <w:lang w:val="en-US" w:eastAsia="zh-CN"/>
        </w:rPr>
        <w:drawing>
          <wp:inline distT="0" distB="0" distL="0" distR="0">
            <wp:extent cx="457200" cy="211455"/>
            <wp:effectExtent l="0" t="0" r="0" b="0"/>
            <wp:docPr id="101"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7"/>
                    <pic:cNvPicPr>
                      <a:picLocks noChangeAspect="1" noChangeArrowheads="1"/>
                    </pic:cNvPicPr>
                  </pic:nvPicPr>
                  <pic:blipFill>
                    <a:blip r:embed="rId61" cstate="print"/>
                    <a:srcRect/>
                    <a:stretch>
                      <a:fillRect/>
                    </a:stretch>
                  </pic:blipFill>
                  <pic:spPr bwMode="auto">
                    <a:xfrm>
                      <a:off x="0" y="0"/>
                      <a:ext cx="457200" cy="211455"/>
                    </a:xfrm>
                    <a:prstGeom prst="rect">
                      <a:avLst/>
                    </a:prstGeom>
                    <a:noFill/>
                    <a:ln w="9525">
                      <a:noFill/>
                      <a:miter lim="800000"/>
                      <a:headEnd/>
                      <a:tailEnd/>
                    </a:ln>
                  </pic:spPr>
                </pic:pic>
              </a:graphicData>
            </a:graphic>
          </wp:inline>
        </w:drawing>
      </w:r>
      <w:r>
        <w:rPr>
          <w:lang w:val="en-US"/>
        </w:rPr>
        <w:t>, are</w:t>
      </w:r>
      <w:r>
        <w:t xml:space="preserve"> configured by higher layers</w:t>
      </w:r>
      <w:r>
        <w:rPr>
          <w:rFonts w:eastAsia="宋体"/>
          <w:lang w:eastAsia="zh-CN"/>
        </w:rPr>
        <w:t>.</w:t>
      </w:r>
      <w:r>
        <w:rPr>
          <w:rFonts w:eastAsia="宋体"/>
          <w:lang w:val="en-US" w:eastAsia="zh-CN"/>
        </w:rPr>
        <w:t xml:space="preserve"> </w:t>
      </w:r>
      <w:r w:rsidRPr="00E9040D">
        <w:t xml:space="preserve">When two antenna port </w:t>
      </w:r>
      <w:proofErr w:type="gramStart"/>
      <w:r w:rsidRPr="00E9040D">
        <w:t>transmission</w:t>
      </w:r>
      <w:proofErr w:type="gramEnd"/>
      <w:r w:rsidRPr="00E9040D">
        <w:t xml:space="preserve"> </w:t>
      </w:r>
      <w:r w:rsidRPr="00E9040D">
        <w:rPr>
          <w:rFonts w:hint="eastAsia"/>
          <w:lang w:eastAsia="zh-CN"/>
        </w:rPr>
        <w:t xml:space="preserve">is configured for PUCCH format 1a/1b, </w:t>
      </w:r>
      <w:r w:rsidRPr="00E9040D">
        <w:t xml:space="preserve">the PUCCH resource for antenna port </w:t>
      </w:r>
      <w:r w:rsidR="000276D0">
        <w:rPr>
          <w:noProof/>
          <w:position w:val="-10"/>
          <w:lang w:val="en-US" w:eastAsia="zh-CN"/>
        </w:rPr>
        <w:drawing>
          <wp:inline distT="0" distB="0" distL="0" distR="0">
            <wp:extent cx="170815" cy="225425"/>
            <wp:effectExtent l="19050" t="0" r="0" b="0"/>
            <wp:docPr id="102"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8"/>
                    <pic:cNvPicPr>
                      <a:picLocks noChangeAspect="1" noChangeArrowheads="1"/>
                    </pic:cNvPicPr>
                  </pic:nvPicPr>
                  <pic:blipFill>
                    <a:blip r:embed="rId67" cstate="print"/>
                    <a:srcRect/>
                    <a:stretch>
                      <a:fillRect/>
                    </a:stretch>
                  </pic:blipFill>
                  <pic:spPr bwMode="auto">
                    <a:xfrm>
                      <a:off x="0" y="0"/>
                      <a:ext cx="170815" cy="225425"/>
                    </a:xfrm>
                    <a:prstGeom prst="rect">
                      <a:avLst/>
                    </a:prstGeom>
                    <a:noFill/>
                    <a:ln w="9525">
                      <a:noFill/>
                      <a:miter lim="800000"/>
                      <a:headEnd/>
                      <a:tailEnd/>
                    </a:ln>
                  </pic:spPr>
                </pic:pic>
              </a:graphicData>
            </a:graphic>
          </wp:inline>
        </w:drawing>
      </w:r>
      <w:r w:rsidRPr="00E9040D">
        <w:t xml:space="preserve"> is given by</w:t>
      </w:r>
      <w:r w:rsidRPr="00E9040D">
        <w:rPr>
          <w:rFonts w:hint="eastAsia"/>
          <w:lang w:eastAsia="zh-CN"/>
        </w:rPr>
        <w:t xml:space="preserve"> </w:t>
      </w:r>
      <w:r w:rsidR="000276D0">
        <w:rPr>
          <w:noProof/>
          <w:position w:val="-12"/>
          <w:lang w:val="en-US" w:eastAsia="zh-CN"/>
        </w:rPr>
        <w:drawing>
          <wp:inline distT="0" distB="0" distL="0" distR="0">
            <wp:extent cx="1167130" cy="245745"/>
            <wp:effectExtent l="0" t="0" r="0" b="0"/>
            <wp:docPr id="103"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9"/>
                    <pic:cNvPicPr>
                      <a:picLocks noChangeAspect="1" noChangeArrowheads="1"/>
                    </pic:cNvPicPr>
                  </pic:nvPicPr>
                  <pic:blipFill>
                    <a:blip r:embed="rId68" cstate="print"/>
                    <a:srcRect/>
                    <a:stretch>
                      <a:fillRect/>
                    </a:stretch>
                  </pic:blipFill>
                  <pic:spPr bwMode="auto">
                    <a:xfrm>
                      <a:off x="0" y="0"/>
                      <a:ext cx="1167130" cy="245745"/>
                    </a:xfrm>
                    <a:prstGeom prst="rect">
                      <a:avLst/>
                    </a:prstGeom>
                    <a:noFill/>
                    <a:ln w="9525">
                      <a:noFill/>
                      <a:miter lim="800000"/>
                      <a:headEnd/>
                      <a:tailEnd/>
                    </a:ln>
                  </pic:spPr>
                </pic:pic>
              </a:graphicData>
            </a:graphic>
          </wp:inline>
        </w:drawing>
      </w:r>
    </w:p>
    <w:p w:rsidR="00166CA7" w:rsidRDefault="00166CA7" w:rsidP="00166CA7">
      <w:pPr>
        <w:pStyle w:val="B1"/>
        <w:rPr>
          <w:lang w:val="en-US" w:eastAsia="zh-CN"/>
        </w:rPr>
      </w:pPr>
      <w:r>
        <w:rPr>
          <w:rFonts w:eastAsia="宋体"/>
          <w:lang w:eastAsia="zh-CN"/>
        </w:rPr>
        <w:t>-</w:t>
      </w:r>
      <w:r>
        <w:rPr>
          <w:rFonts w:eastAsia="宋体"/>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166CA7" w:rsidRDefault="00166CA7" w:rsidP="00166CA7">
      <w:pPr>
        <w:pStyle w:val="B2"/>
        <w:rPr>
          <w:rFonts w:eastAsia="宋体"/>
          <w:lang w:eastAsia="zh-CN"/>
        </w:rPr>
      </w:pPr>
      <w:r>
        <w:rPr>
          <w:rFonts w:eastAsia="宋体"/>
          <w:lang w:eastAsia="zh-CN"/>
        </w:rPr>
        <w:lastRenderedPageBreak/>
        <w:t>-</w:t>
      </w:r>
      <w:r>
        <w:rPr>
          <w:rFonts w:eastAsia="宋体"/>
          <w:lang w:eastAsia="zh-CN"/>
        </w:rPr>
        <w:tab/>
      </w:r>
      <w:proofErr w:type="gramStart"/>
      <w:r w:rsidRPr="00E9040D">
        <w:rPr>
          <w:rFonts w:eastAsia="宋体"/>
          <w:lang w:eastAsia="zh-CN"/>
        </w:rPr>
        <w:t>for</w:t>
      </w:r>
      <w:proofErr w:type="gramEnd"/>
      <w:r w:rsidRPr="00E9040D">
        <w:rPr>
          <w:rFonts w:eastAsia="宋体"/>
          <w:lang w:eastAsia="zh-CN"/>
        </w:rPr>
        <w:t xml:space="preserve"> a single PDSCH transmission only on the primary cell indicated by the detection of a corresponding EPDCCH </w:t>
      </w:r>
      <w:r w:rsidRPr="00E9040D">
        <w:t xml:space="preserve">in subframe </w:t>
      </w:r>
      <w:r w:rsidR="000276D0">
        <w:rPr>
          <w:noProof/>
          <w:position w:val="-12"/>
          <w:lang w:val="en-US" w:eastAsia="zh-CN"/>
        </w:rPr>
        <w:drawing>
          <wp:inline distT="0" distB="0" distL="0" distR="0">
            <wp:extent cx="340995" cy="191135"/>
            <wp:effectExtent l="0" t="0" r="1905" b="0"/>
            <wp:docPr id="104"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0"/>
                    <pic:cNvPicPr>
                      <a:picLocks noChangeAspect="1" noChangeArrowheads="1"/>
                    </pic:cNvPicPr>
                  </pic:nvPicPr>
                  <pic:blipFill>
                    <a:blip r:embed="rId34" cstate="print"/>
                    <a:srcRect/>
                    <a:stretch>
                      <a:fillRect/>
                    </a:stretch>
                  </pic:blipFill>
                  <pic:spPr bwMode="auto">
                    <a:xfrm>
                      <a:off x="0" y="0"/>
                      <a:ext cx="340995" cy="191135"/>
                    </a:xfrm>
                    <a:prstGeom prst="rect">
                      <a:avLst/>
                    </a:prstGeom>
                    <a:noFill/>
                    <a:ln w="9525">
                      <a:noFill/>
                      <a:miter lim="800000"/>
                      <a:headEnd/>
                      <a:tailEnd/>
                    </a:ln>
                  </pic:spPr>
                </pic:pic>
              </a:graphicData>
            </a:graphic>
          </wp:inline>
        </w:drawing>
      </w:r>
      <w:r w:rsidRPr="00E9040D">
        <w:t xml:space="preserve">, where </w:t>
      </w:r>
      <w:r w:rsidR="000276D0">
        <w:rPr>
          <w:noProof/>
          <w:position w:val="-12"/>
          <w:lang w:val="en-US" w:eastAsia="zh-CN"/>
        </w:rPr>
        <w:drawing>
          <wp:inline distT="0" distB="0" distL="0" distR="0">
            <wp:extent cx="395605" cy="191135"/>
            <wp:effectExtent l="19050" t="0" r="4445" b="0"/>
            <wp:docPr id="105" name="图片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1"/>
                    <pic:cNvPicPr>
                      <a:picLocks noChangeAspect="1" noChangeArrowheads="1"/>
                    </pic:cNvPicPr>
                  </pic:nvPicPr>
                  <pic:blipFill>
                    <a:blip r:embed="rId35" cstate="print"/>
                    <a:srcRect/>
                    <a:stretch>
                      <a:fillRect/>
                    </a:stretch>
                  </pic:blipFill>
                  <pic:spPr bwMode="auto">
                    <a:xfrm>
                      <a:off x="0" y="0"/>
                      <a:ext cx="395605" cy="191135"/>
                    </a:xfrm>
                    <a:prstGeom prst="rect">
                      <a:avLst/>
                    </a:prstGeom>
                    <a:noFill/>
                    <a:ln w="9525">
                      <a:noFill/>
                      <a:miter lim="800000"/>
                      <a:headEnd/>
                      <a:tailEnd/>
                    </a:ln>
                  </pic:spPr>
                </pic:pic>
              </a:graphicData>
            </a:graphic>
          </wp:inline>
        </w:drawing>
      </w:r>
      <w:r w:rsidRPr="00E9040D">
        <w:t xml:space="preserve">, and </w:t>
      </w:r>
      <w:r>
        <w:rPr>
          <w:rFonts w:eastAsia="宋体" w:hint="eastAsia"/>
          <w:lang w:val="en-US" w:eastAsia="zh-CN"/>
        </w:rPr>
        <w:t>both</w:t>
      </w:r>
      <w:r w:rsidRPr="00E9040D">
        <w:t xml:space="preserve"> the</w:t>
      </w:r>
      <w:r>
        <w:rPr>
          <w:rFonts w:eastAsia="宋体" w:hint="eastAsia"/>
          <w:lang w:eastAsia="zh-CN"/>
        </w:rPr>
        <w:t xml:space="preserve"> counter</w:t>
      </w:r>
      <w:r w:rsidRPr="00E9040D">
        <w:t xml:space="preserve"> DAI</w:t>
      </w:r>
      <w:r w:rsidRPr="00E9040D">
        <w:rPr>
          <w:rFonts w:hint="eastAsia"/>
          <w:lang w:eastAsia="zh-CN"/>
        </w:rPr>
        <w:t xml:space="preserve"> </w:t>
      </w:r>
      <w:r>
        <w:rPr>
          <w:lang w:eastAsia="zh-CN"/>
        </w:rPr>
        <w:t xml:space="preserve">value and the total DAI value </w:t>
      </w:r>
      <w:r w:rsidRPr="00E9040D">
        <w:rPr>
          <w:lang w:val="en-US"/>
        </w:rPr>
        <w:t xml:space="preserve">in the EPDCCH </w:t>
      </w:r>
      <w:r>
        <w:rPr>
          <w:rFonts w:eastAsia="宋体" w:hint="eastAsia"/>
          <w:lang w:val="en-US" w:eastAsia="zh-CN"/>
        </w:rPr>
        <w:t>are</w:t>
      </w:r>
      <w:r w:rsidRPr="00E9040D">
        <w:rPr>
          <w:lang w:val="en-US"/>
        </w:rPr>
        <w:t xml:space="preserve"> equal to </w:t>
      </w:r>
      <w:r>
        <w:rPr>
          <w:lang w:val="en-US"/>
        </w:rPr>
        <w:t>'</w:t>
      </w:r>
      <w:r w:rsidRPr="00E9040D">
        <w:rPr>
          <w:lang w:val="en-US"/>
        </w:rPr>
        <w:t>1</w:t>
      </w:r>
      <w:r>
        <w:rPr>
          <w:lang w:val="en-US"/>
        </w:rPr>
        <w:t>'</w:t>
      </w:r>
      <w:r w:rsidRPr="00E9040D">
        <w:rPr>
          <w:lang w:val="en-US"/>
        </w:rPr>
        <w:t xml:space="preserve"> (defined in Table 7.3</w:t>
      </w:r>
      <w:r>
        <w:rPr>
          <w:rFonts w:eastAsia="宋体" w:hint="eastAsia"/>
          <w:lang w:val="en-US" w:eastAsia="zh-CN"/>
        </w:rPr>
        <w:t>.2.1-1</w:t>
      </w:r>
      <w:r w:rsidRPr="00E9040D">
        <w:rPr>
          <w:lang w:val="en-US"/>
        </w:rPr>
        <w:t>)</w:t>
      </w:r>
      <w:r w:rsidRPr="00E9040D">
        <w:rPr>
          <w:rFonts w:eastAsia="宋体"/>
          <w:lang w:eastAsia="zh-CN"/>
        </w:rPr>
        <w:t xml:space="preserve">, or </w:t>
      </w:r>
    </w:p>
    <w:p w:rsidR="00166CA7" w:rsidRDefault="00166CA7" w:rsidP="00166CA7">
      <w:pPr>
        <w:pStyle w:val="B2"/>
        <w:rPr>
          <w:rFonts w:eastAsia="宋体"/>
          <w:lang w:eastAsia="zh-CN"/>
        </w:rPr>
      </w:pPr>
      <w:r>
        <w:rPr>
          <w:rFonts w:eastAsia="宋体"/>
          <w:lang w:eastAsia="zh-CN"/>
        </w:rPr>
        <w:t>-</w:t>
      </w:r>
      <w:r>
        <w:rPr>
          <w:rFonts w:eastAsia="宋体"/>
          <w:lang w:eastAsia="zh-CN"/>
        </w:rPr>
        <w:tab/>
      </w:r>
      <w:proofErr w:type="gramStart"/>
      <w:r w:rsidRPr="00E9040D">
        <w:rPr>
          <w:rFonts w:eastAsia="宋体"/>
          <w:lang w:eastAsia="zh-CN"/>
        </w:rPr>
        <w:t>for</w:t>
      </w:r>
      <w:proofErr w:type="gramEnd"/>
      <w:r w:rsidRPr="00E9040D">
        <w:rPr>
          <w:rFonts w:eastAsia="宋体"/>
          <w:lang w:eastAsia="zh-CN"/>
        </w:rPr>
        <w:t xml:space="preserve"> a </w:t>
      </w:r>
      <w:r>
        <w:rPr>
          <w:rFonts w:eastAsia="宋体"/>
          <w:lang w:eastAsia="zh-CN"/>
        </w:rPr>
        <w:t xml:space="preserve">single </w:t>
      </w:r>
      <w:ins w:id="18" w:author="CATT" w:date="2016-08-12T14:00:00Z">
        <w:r w:rsidR="002838ED">
          <w:rPr>
            <w:rFonts w:eastAsia="宋体" w:hint="eastAsia"/>
            <w:lang w:eastAsia="zh-CN"/>
          </w:rPr>
          <w:t>E</w:t>
        </w:r>
      </w:ins>
      <w:r w:rsidRPr="00E9040D">
        <w:rPr>
          <w:rFonts w:eastAsia="宋体"/>
          <w:lang w:eastAsia="zh-CN"/>
        </w:rPr>
        <w:t xml:space="preserve">PDCCH indicating downlink SPS release (defined in </w:t>
      </w:r>
      <w:proofErr w:type="spellStart"/>
      <w:r>
        <w:rPr>
          <w:rFonts w:eastAsia="宋体"/>
          <w:lang w:eastAsia="zh-CN"/>
        </w:rPr>
        <w:t>subclause</w:t>
      </w:r>
      <w:proofErr w:type="spellEnd"/>
      <w:r w:rsidRPr="00E9040D">
        <w:rPr>
          <w:rFonts w:eastAsia="宋体"/>
          <w:lang w:eastAsia="zh-CN"/>
        </w:rPr>
        <w:t xml:space="preserve"> 9.2) </w:t>
      </w:r>
      <w:r w:rsidRPr="00E9040D">
        <w:t xml:space="preserve">in subframe </w:t>
      </w:r>
      <w:r w:rsidR="000276D0">
        <w:rPr>
          <w:noProof/>
          <w:position w:val="-12"/>
          <w:lang w:val="en-US" w:eastAsia="zh-CN"/>
        </w:rPr>
        <w:drawing>
          <wp:inline distT="0" distB="0" distL="0" distR="0">
            <wp:extent cx="340995" cy="191135"/>
            <wp:effectExtent l="0" t="0" r="1905" b="0"/>
            <wp:docPr id="106"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2"/>
                    <pic:cNvPicPr>
                      <a:picLocks noChangeAspect="1" noChangeArrowheads="1"/>
                    </pic:cNvPicPr>
                  </pic:nvPicPr>
                  <pic:blipFill>
                    <a:blip r:embed="rId36" cstate="print"/>
                    <a:srcRect/>
                    <a:stretch>
                      <a:fillRect/>
                    </a:stretch>
                  </pic:blipFill>
                  <pic:spPr bwMode="auto">
                    <a:xfrm>
                      <a:off x="0" y="0"/>
                      <a:ext cx="340995" cy="191135"/>
                    </a:xfrm>
                    <a:prstGeom prst="rect">
                      <a:avLst/>
                    </a:prstGeom>
                    <a:noFill/>
                    <a:ln w="9525">
                      <a:noFill/>
                      <a:miter lim="800000"/>
                      <a:headEnd/>
                      <a:tailEnd/>
                    </a:ln>
                  </pic:spPr>
                </pic:pic>
              </a:graphicData>
            </a:graphic>
          </wp:inline>
        </w:drawing>
      </w:r>
      <w:r w:rsidRPr="00E9040D">
        <w:t xml:space="preserve">, where </w:t>
      </w:r>
      <w:r w:rsidR="000276D0">
        <w:rPr>
          <w:noProof/>
          <w:position w:val="-12"/>
          <w:lang w:val="en-US" w:eastAsia="zh-CN"/>
        </w:rPr>
        <w:drawing>
          <wp:inline distT="0" distB="0" distL="0" distR="0">
            <wp:extent cx="395605" cy="191135"/>
            <wp:effectExtent l="19050" t="0" r="4445" b="0"/>
            <wp:docPr id="107" name="图片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3"/>
                    <pic:cNvPicPr>
                      <a:picLocks noChangeAspect="1" noChangeArrowheads="1"/>
                    </pic:cNvPicPr>
                  </pic:nvPicPr>
                  <pic:blipFill>
                    <a:blip r:embed="rId37" cstate="print"/>
                    <a:srcRect/>
                    <a:stretch>
                      <a:fillRect/>
                    </a:stretch>
                  </pic:blipFill>
                  <pic:spPr bwMode="auto">
                    <a:xfrm>
                      <a:off x="0" y="0"/>
                      <a:ext cx="395605" cy="191135"/>
                    </a:xfrm>
                    <a:prstGeom prst="rect">
                      <a:avLst/>
                    </a:prstGeom>
                    <a:noFill/>
                    <a:ln w="9525">
                      <a:noFill/>
                      <a:miter lim="800000"/>
                      <a:headEnd/>
                      <a:tailEnd/>
                    </a:ln>
                  </pic:spPr>
                </pic:pic>
              </a:graphicData>
            </a:graphic>
          </wp:inline>
        </w:drawing>
      </w:r>
      <w:r w:rsidRPr="00E9040D">
        <w:t xml:space="preserve">, and </w:t>
      </w:r>
      <w:r>
        <w:rPr>
          <w:rFonts w:eastAsia="宋体" w:hint="eastAsia"/>
          <w:lang w:val="en-US" w:eastAsia="zh-CN"/>
        </w:rPr>
        <w:t>both</w:t>
      </w:r>
      <w:r w:rsidRPr="00E9040D">
        <w:t xml:space="preserve"> the</w:t>
      </w:r>
      <w:r>
        <w:rPr>
          <w:rFonts w:eastAsia="宋体"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EPDCCH </w:t>
      </w:r>
      <w:r>
        <w:rPr>
          <w:rFonts w:eastAsia="宋体" w:hint="eastAsia"/>
          <w:lang w:val="en-US" w:eastAsia="zh-CN"/>
        </w:rPr>
        <w:t>are</w:t>
      </w:r>
      <w:r w:rsidRPr="00E9040D">
        <w:rPr>
          <w:lang w:val="en-US"/>
        </w:rPr>
        <w:t xml:space="preserve"> equal to </w:t>
      </w:r>
      <w:r>
        <w:rPr>
          <w:lang w:val="en-US"/>
        </w:rPr>
        <w:t>'</w:t>
      </w:r>
      <w:r w:rsidRPr="00E9040D">
        <w:rPr>
          <w:lang w:val="en-US"/>
        </w:rPr>
        <w:t>1</w:t>
      </w:r>
      <w:r>
        <w:rPr>
          <w:lang w:val="en-US"/>
        </w:rPr>
        <w:t>'</w:t>
      </w:r>
      <w:r w:rsidRPr="00E9040D">
        <w:rPr>
          <w:rFonts w:eastAsia="宋体"/>
          <w:lang w:eastAsia="zh-CN"/>
        </w:rPr>
        <w:t xml:space="preserve">, </w:t>
      </w:r>
    </w:p>
    <w:p w:rsidR="00166CA7" w:rsidRPr="00E9040D" w:rsidRDefault="00166CA7" w:rsidP="00166CA7">
      <w:pPr>
        <w:pStyle w:val="B3"/>
      </w:pPr>
      <w:r>
        <w:t>-</w:t>
      </w:r>
      <w:r>
        <w:tab/>
      </w:r>
      <w:proofErr w:type="gramStart"/>
      <w:r w:rsidRPr="00E9040D">
        <w:t>the</w:t>
      </w:r>
      <w:proofErr w:type="gramEnd"/>
      <w:r w:rsidRPr="00E9040D">
        <w:t xml:space="preserve"> UE shall use PUCCH format 1a/1b and PUCCH resource </w:t>
      </w:r>
      <w:r w:rsidR="000276D0">
        <w:rPr>
          <w:noProof/>
          <w:position w:val="-12"/>
          <w:lang w:val="en-US" w:eastAsia="zh-CN"/>
        </w:rPr>
        <w:drawing>
          <wp:inline distT="0" distB="0" distL="0" distR="0">
            <wp:extent cx="436880" cy="245745"/>
            <wp:effectExtent l="0" t="0" r="1270" b="0"/>
            <wp:docPr id="108" name="图片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4"/>
                    <pic:cNvPicPr>
                      <a:picLocks noChangeAspect="1" noChangeArrowheads="1"/>
                    </pic:cNvPicPr>
                  </pic:nvPicPr>
                  <pic:blipFill>
                    <a:blip r:embed="rId87" cstate="print"/>
                    <a:srcRect/>
                    <a:stretch>
                      <a:fillRect/>
                    </a:stretch>
                  </pic:blipFill>
                  <pic:spPr bwMode="auto">
                    <a:xfrm>
                      <a:off x="0" y="0"/>
                      <a:ext cx="436880" cy="245745"/>
                    </a:xfrm>
                    <a:prstGeom prst="rect">
                      <a:avLst/>
                    </a:prstGeom>
                    <a:noFill/>
                    <a:ln w="9525">
                      <a:noFill/>
                      <a:miter lim="800000"/>
                      <a:headEnd/>
                      <a:tailEnd/>
                    </a:ln>
                  </pic:spPr>
                </pic:pic>
              </a:graphicData>
            </a:graphic>
          </wp:inline>
        </w:drawing>
      </w:r>
      <w:r w:rsidRPr="00E9040D">
        <w:t xml:space="preserve"> given by</w:t>
      </w:r>
    </w:p>
    <w:p w:rsidR="00166CA7" w:rsidRDefault="00166CA7" w:rsidP="00166CA7">
      <w:pPr>
        <w:pStyle w:val="B4"/>
      </w:pPr>
      <w:r>
        <w:t>-</w:t>
      </w:r>
      <w:r>
        <w:tab/>
      </w:r>
      <w:r w:rsidRPr="00E9040D">
        <w:t xml:space="preserve">If EPDCCH-PRB-set </w:t>
      </w:r>
      <w:r w:rsidR="000276D0">
        <w:rPr>
          <w:noProof/>
          <w:position w:val="-10"/>
          <w:lang w:val="en-US" w:eastAsia="zh-CN"/>
        </w:rPr>
        <w:drawing>
          <wp:inline distT="0" distB="0" distL="0" distR="0">
            <wp:extent cx="116205" cy="149860"/>
            <wp:effectExtent l="19050" t="0" r="0" b="0"/>
            <wp:docPr id="109" name="图片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5"/>
                    <pic:cNvPicPr>
                      <a:picLocks noChangeAspect="1" noChangeArrowheads="1"/>
                    </pic:cNvPicPr>
                  </pic:nvPicPr>
                  <pic:blipFill>
                    <a:blip r:embed="rId88" cstate="print"/>
                    <a:srcRect/>
                    <a:stretch>
                      <a:fillRect/>
                    </a:stretch>
                  </pic:blipFill>
                  <pic:spPr bwMode="auto">
                    <a:xfrm>
                      <a:off x="0" y="0"/>
                      <a:ext cx="116205" cy="149860"/>
                    </a:xfrm>
                    <a:prstGeom prst="rect">
                      <a:avLst/>
                    </a:prstGeom>
                    <a:noFill/>
                    <a:ln w="9525">
                      <a:noFill/>
                      <a:miter lim="800000"/>
                      <a:headEnd/>
                      <a:tailEnd/>
                    </a:ln>
                  </pic:spPr>
                </pic:pic>
              </a:graphicData>
            </a:graphic>
          </wp:inline>
        </w:drawing>
      </w:r>
      <w:r w:rsidRPr="00E9040D">
        <w:t>is configured for distributed transmission</w:t>
      </w:r>
    </w:p>
    <w:p w:rsidR="00166CA7" w:rsidRPr="00E9040D" w:rsidRDefault="00166CA7" w:rsidP="00166CA7">
      <w:pPr>
        <w:pStyle w:val="B4"/>
      </w:pPr>
      <w:r>
        <w:tab/>
      </w:r>
      <w:r w:rsidRPr="00E9040D">
        <w:t xml:space="preserve"> </w:t>
      </w:r>
      <w:r w:rsidR="000276D0">
        <w:rPr>
          <w:noProof/>
          <w:lang w:val="en-US" w:eastAsia="zh-CN"/>
        </w:rPr>
        <w:drawing>
          <wp:inline distT="0" distB="0" distL="0" distR="0">
            <wp:extent cx="2947670" cy="416560"/>
            <wp:effectExtent l="0" t="0" r="5080" b="0"/>
            <wp:docPr id="110" name="图片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6"/>
                    <pic:cNvPicPr>
                      <a:picLocks noChangeAspect="1" noChangeArrowheads="1"/>
                    </pic:cNvPicPr>
                  </pic:nvPicPr>
                  <pic:blipFill>
                    <a:blip r:embed="rId89" cstate="print"/>
                    <a:srcRect/>
                    <a:stretch>
                      <a:fillRect/>
                    </a:stretch>
                  </pic:blipFill>
                  <pic:spPr bwMode="auto">
                    <a:xfrm>
                      <a:off x="0" y="0"/>
                      <a:ext cx="2947670" cy="416560"/>
                    </a:xfrm>
                    <a:prstGeom prst="rect">
                      <a:avLst/>
                    </a:prstGeom>
                    <a:noFill/>
                    <a:ln w="9525">
                      <a:noFill/>
                      <a:miter lim="800000"/>
                      <a:headEnd/>
                      <a:tailEnd/>
                    </a:ln>
                  </pic:spPr>
                </pic:pic>
              </a:graphicData>
            </a:graphic>
          </wp:inline>
        </w:drawing>
      </w:r>
    </w:p>
    <w:p w:rsidR="00166CA7" w:rsidRDefault="00166CA7" w:rsidP="00166CA7">
      <w:pPr>
        <w:pStyle w:val="B4"/>
      </w:pPr>
      <w:r>
        <w:t>-</w:t>
      </w:r>
      <w:r>
        <w:tab/>
      </w:r>
      <w:r w:rsidRPr="00E9040D">
        <w:t xml:space="preserve">If EPDCCH-PRB-set </w:t>
      </w:r>
      <w:r w:rsidR="000276D0">
        <w:rPr>
          <w:noProof/>
          <w:position w:val="-10"/>
          <w:lang w:val="en-US" w:eastAsia="zh-CN"/>
        </w:rPr>
        <w:drawing>
          <wp:inline distT="0" distB="0" distL="0" distR="0">
            <wp:extent cx="116205" cy="149860"/>
            <wp:effectExtent l="19050" t="0" r="0" b="0"/>
            <wp:docPr id="111" name="图片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7"/>
                    <pic:cNvPicPr>
                      <a:picLocks noChangeAspect="1" noChangeArrowheads="1"/>
                    </pic:cNvPicPr>
                  </pic:nvPicPr>
                  <pic:blipFill>
                    <a:blip r:embed="rId88" cstate="print"/>
                    <a:srcRect/>
                    <a:stretch>
                      <a:fillRect/>
                    </a:stretch>
                  </pic:blipFill>
                  <pic:spPr bwMode="auto">
                    <a:xfrm>
                      <a:off x="0" y="0"/>
                      <a:ext cx="116205" cy="149860"/>
                    </a:xfrm>
                    <a:prstGeom prst="rect">
                      <a:avLst/>
                    </a:prstGeom>
                    <a:noFill/>
                    <a:ln w="9525">
                      <a:noFill/>
                      <a:miter lim="800000"/>
                      <a:headEnd/>
                      <a:tailEnd/>
                    </a:ln>
                  </pic:spPr>
                </pic:pic>
              </a:graphicData>
            </a:graphic>
          </wp:inline>
        </w:drawing>
      </w:r>
      <w:r w:rsidRPr="00E9040D">
        <w:t xml:space="preserve">is configured for </w:t>
      </w:r>
      <w:r>
        <w:t>localized transmission</w:t>
      </w:r>
    </w:p>
    <w:p w:rsidR="00166CA7" w:rsidRPr="00E9040D" w:rsidRDefault="00166CA7" w:rsidP="00166CA7">
      <w:pPr>
        <w:pStyle w:val="B4"/>
      </w:pPr>
      <w:r>
        <w:tab/>
        <w:t xml:space="preserve"> </w:t>
      </w:r>
      <w:r w:rsidR="000276D0">
        <w:rPr>
          <w:noProof/>
          <w:lang w:val="en-US" w:eastAsia="zh-CN"/>
        </w:rPr>
        <w:drawing>
          <wp:inline distT="0" distB="0" distL="0" distR="0">
            <wp:extent cx="3862070" cy="470535"/>
            <wp:effectExtent l="0" t="0" r="5080" b="0"/>
            <wp:docPr id="112"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8"/>
                    <pic:cNvPicPr>
                      <a:picLocks noChangeAspect="1" noChangeArrowheads="1"/>
                    </pic:cNvPicPr>
                  </pic:nvPicPr>
                  <pic:blipFill>
                    <a:blip r:embed="rId90" cstate="print"/>
                    <a:srcRect/>
                    <a:stretch>
                      <a:fillRect/>
                    </a:stretch>
                  </pic:blipFill>
                  <pic:spPr bwMode="auto">
                    <a:xfrm>
                      <a:off x="0" y="0"/>
                      <a:ext cx="3862070" cy="470535"/>
                    </a:xfrm>
                    <a:prstGeom prst="rect">
                      <a:avLst/>
                    </a:prstGeom>
                    <a:noFill/>
                    <a:ln w="9525">
                      <a:noFill/>
                      <a:miter lim="800000"/>
                      <a:headEnd/>
                      <a:tailEnd/>
                    </a:ln>
                  </pic:spPr>
                </pic:pic>
              </a:graphicData>
            </a:graphic>
          </wp:inline>
        </w:drawing>
      </w:r>
    </w:p>
    <w:p w:rsidR="00166CA7" w:rsidRDefault="00166CA7" w:rsidP="00166CA7">
      <w:pPr>
        <w:pStyle w:val="B4"/>
      </w:pPr>
      <w:r>
        <w:rPr>
          <w:rFonts w:eastAsia="宋体"/>
          <w:lang w:eastAsia="zh-CN"/>
        </w:rPr>
        <w:tab/>
      </w:r>
      <w:r w:rsidRPr="00E9040D">
        <w:rPr>
          <w:rFonts w:eastAsia="宋体" w:hint="eastAsia"/>
          <w:lang w:eastAsia="zh-CN"/>
        </w:rPr>
        <w:t xml:space="preserve">where </w:t>
      </w:r>
      <w:r w:rsidR="000276D0">
        <w:rPr>
          <w:rFonts w:eastAsia="宋体"/>
          <w:noProof/>
          <w:position w:val="-12"/>
          <w:lang w:val="en-US" w:eastAsia="zh-CN"/>
        </w:rPr>
        <w:drawing>
          <wp:inline distT="0" distB="0" distL="0" distR="0">
            <wp:extent cx="436880" cy="245745"/>
            <wp:effectExtent l="19050" t="0" r="1270" b="0"/>
            <wp:docPr id="113" name="图片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9"/>
                    <pic:cNvPicPr>
                      <a:picLocks noChangeAspect="1" noChangeArrowheads="1"/>
                    </pic:cNvPicPr>
                  </pic:nvPicPr>
                  <pic:blipFill>
                    <a:blip r:embed="rId91" cstate="print"/>
                    <a:srcRect/>
                    <a:stretch>
                      <a:fillRect/>
                    </a:stretch>
                  </pic:blipFill>
                  <pic:spPr bwMode="auto">
                    <a:xfrm>
                      <a:off x="0" y="0"/>
                      <a:ext cx="436880" cy="245745"/>
                    </a:xfrm>
                    <a:prstGeom prst="rect">
                      <a:avLst/>
                    </a:prstGeom>
                    <a:noFill/>
                    <a:ln w="9525">
                      <a:noFill/>
                      <a:miter lim="800000"/>
                      <a:headEnd/>
                      <a:tailEnd/>
                    </a:ln>
                  </pic:spPr>
                </pic:pic>
              </a:graphicData>
            </a:graphic>
          </wp:inline>
        </w:drawing>
      </w:r>
      <w:r w:rsidRPr="00E9040D">
        <w:rPr>
          <w:rFonts w:eastAsia="宋体"/>
          <w:lang w:eastAsia="zh-CN"/>
        </w:rPr>
        <w:t xml:space="preserve"> is the number of the first ECCE (i.e. lowest ECCE index used to construct the EPDCCH) used for transmission of the corresponding DCI assignment in EPDCCH-PRB-set </w:t>
      </w:r>
      <w:r w:rsidR="000276D0">
        <w:rPr>
          <w:noProof/>
          <w:position w:val="-10"/>
          <w:lang w:val="en-US" w:eastAsia="zh-CN"/>
        </w:rPr>
        <w:drawing>
          <wp:inline distT="0" distB="0" distL="0" distR="0">
            <wp:extent cx="116205" cy="149860"/>
            <wp:effectExtent l="19050" t="0" r="0" b="0"/>
            <wp:docPr id="114" name="图片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0"/>
                    <pic:cNvPicPr>
                      <a:picLocks noChangeAspect="1" noChangeArrowheads="1"/>
                    </pic:cNvPicPr>
                  </pic:nvPicPr>
                  <pic:blipFill>
                    <a:blip r:embed="rId88" cstate="print"/>
                    <a:srcRect/>
                    <a:stretch>
                      <a:fillRect/>
                    </a:stretch>
                  </pic:blipFill>
                  <pic:spPr bwMode="auto">
                    <a:xfrm>
                      <a:off x="0" y="0"/>
                      <a:ext cx="116205" cy="149860"/>
                    </a:xfrm>
                    <a:prstGeom prst="rect">
                      <a:avLst/>
                    </a:prstGeom>
                    <a:noFill/>
                    <a:ln w="9525">
                      <a:noFill/>
                      <a:miter lim="800000"/>
                      <a:headEnd/>
                      <a:tailEnd/>
                    </a:ln>
                  </pic:spPr>
                </pic:pic>
              </a:graphicData>
            </a:graphic>
          </wp:inline>
        </w:drawing>
      </w:r>
      <w:r w:rsidRPr="00E9040D">
        <w:rPr>
          <w:rFonts w:eastAsia="宋体"/>
          <w:lang w:eastAsia="zh-CN"/>
        </w:rPr>
        <w:t xml:space="preserve">in </w:t>
      </w:r>
      <w:proofErr w:type="gramStart"/>
      <w:r w:rsidRPr="00E9040D">
        <w:rPr>
          <w:rFonts w:eastAsia="宋体"/>
          <w:lang w:eastAsia="zh-CN"/>
        </w:rPr>
        <w:t xml:space="preserve">subframe </w:t>
      </w:r>
      <w:proofErr w:type="gramEnd"/>
      <w:r w:rsidR="000276D0">
        <w:rPr>
          <w:noProof/>
          <w:position w:val="-12"/>
          <w:lang w:val="en-US" w:eastAsia="zh-CN"/>
        </w:rPr>
        <w:drawing>
          <wp:inline distT="0" distB="0" distL="0" distR="0">
            <wp:extent cx="347980" cy="204470"/>
            <wp:effectExtent l="0" t="0" r="0" b="0"/>
            <wp:docPr id="115" name="图片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1"/>
                    <pic:cNvPicPr>
                      <a:picLocks noChangeAspect="1" noChangeArrowheads="1"/>
                    </pic:cNvPicPr>
                  </pic:nvPicPr>
                  <pic:blipFill>
                    <a:blip r:embed="rId92" cstate="print"/>
                    <a:srcRect/>
                    <a:stretch>
                      <a:fillRect/>
                    </a:stretch>
                  </pic:blipFill>
                  <pic:spPr bwMode="auto">
                    <a:xfrm>
                      <a:off x="0" y="0"/>
                      <a:ext cx="347980" cy="204470"/>
                    </a:xfrm>
                    <a:prstGeom prst="rect">
                      <a:avLst/>
                    </a:prstGeom>
                    <a:noFill/>
                    <a:ln w="9525">
                      <a:noFill/>
                      <a:miter lim="800000"/>
                      <a:headEnd/>
                      <a:tailEnd/>
                    </a:ln>
                  </pic:spPr>
                </pic:pic>
              </a:graphicData>
            </a:graphic>
          </wp:inline>
        </w:drawing>
      </w:r>
      <w:r w:rsidRPr="00E9040D">
        <w:rPr>
          <w:rFonts w:eastAsia="宋体"/>
          <w:lang w:eastAsia="zh-CN"/>
        </w:rPr>
        <w:t xml:space="preserve">, </w:t>
      </w:r>
      <w:r w:rsidR="000276D0">
        <w:rPr>
          <w:rFonts w:eastAsia="宋体"/>
          <w:noProof/>
          <w:position w:val="-12"/>
          <w:lang w:val="en-US" w:eastAsia="zh-CN"/>
        </w:rPr>
        <w:drawing>
          <wp:inline distT="0" distB="0" distL="0" distR="0">
            <wp:extent cx="552450" cy="252730"/>
            <wp:effectExtent l="19050" t="0" r="0" b="0"/>
            <wp:docPr id="116" name="图片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2"/>
                    <pic:cNvPicPr>
                      <a:picLocks noChangeAspect="1" noChangeArrowheads="1"/>
                    </pic:cNvPicPr>
                  </pic:nvPicPr>
                  <pic:blipFill>
                    <a:blip r:embed="rId93" cstate="print"/>
                    <a:srcRect/>
                    <a:stretch>
                      <a:fillRect/>
                    </a:stretch>
                  </pic:blipFill>
                  <pic:spPr bwMode="auto">
                    <a:xfrm>
                      <a:off x="0" y="0"/>
                      <a:ext cx="552450" cy="252730"/>
                    </a:xfrm>
                    <a:prstGeom prst="rect">
                      <a:avLst/>
                    </a:prstGeom>
                    <a:noFill/>
                    <a:ln w="9525">
                      <a:noFill/>
                      <a:miter lim="800000"/>
                      <a:headEnd/>
                      <a:tailEnd/>
                    </a:ln>
                  </pic:spPr>
                </pic:pic>
              </a:graphicData>
            </a:graphic>
          </wp:inline>
        </w:drawing>
      </w:r>
      <w:r w:rsidRPr="00E9040D">
        <w:rPr>
          <w:rFonts w:eastAsia="宋体"/>
          <w:lang w:eastAsia="zh-CN"/>
        </w:rPr>
        <w:t xml:space="preserve"> for EPDCCH-PRB-set </w:t>
      </w:r>
      <w:r w:rsidR="000276D0">
        <w:rPr>
          <w:noProof/>
          <w:position w:val="-10"/>
          <w:lang w:val="en-US" w:eastAsia="zh-CN"/>
        </w:rPr>
        <w:drawing>
          <wp:inline distT="0" distB="0" distL="0" distR="0">
            <wp:extent cx="116205" cy="149860"/>
            <wp:effectExtent l="19050" t="0" r="0" b="0"/>
            <wp:docPr id="117" name="图片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3"/>
                    <pic:cNvPicPr>
                      <a:picLocks noChangeAspect="1" noChangeArrowheads="1"/>
                    </pic:cNvPicPr>
                  </pic:nvPicPr>
                  <pic:blipFill>
                    <a:blip r:embed="rId88" cstate="print"/>
                    <a:srcRect/>
                    <a:stretch>
                      <a:fillRect/>
                    </a:stretch>
                  </pic:blipFill>
                  <pic:spPr bwMode="auto">
                    <a:xfrm>
                      <a:off x="0" y="0"/>
                      <a:ext cx="116205" cy="149860"/>
                    </a:xfrm>
                    <a:prstGeom prst="rect">
                      <a:avLst/>
                    </a:prstGeom>
                    <a:noFill/>
                    <a:ln w="9525">
                      <a:noFill/>
                      <a:miter lim="800000"/>
                      <a:headEnd/>
                      <a:tailEnd/>
                    </a:ln>
                  </pic:spPr>
                </pic:pic>
              </a:graphicData>
            </a:graphic>
          </wp:inline>
        </w:drawing>
      </w:r>
      <w:r w:rsidRPr="00E9040D">
        <w:rPr>
          <w:rFonts w:eastAsia="宋体"/>
          <w:lang w:eastAsia="zh-CN"/>
        </w:rPr>
        <w:t xml:space="preserve">is configured by the higher layer parameter pucch-ResourceStartOffset-r11 , </w:t>
      </w:r>
      <w:r w:rsidR="000276D0">
        <w:rPr>
          <w:rFonts w:eastAsia="宋体"/>
          <w:noProof/>
          <w:position w:val="-12"/>
          <w:lang w:val="en-US" w:eastAsia="zh-CN"/>
        </w:rPr>
        <w:drawing>
          <wp:inline distT="0" distB="0" distL="0" distR="0">
            <wp:extent cx="497840" cy="231775"/>
            <wp:effectExtent l="0" t="0" r="0" b="0"/>
            <wp:docPr id="118" name="图片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4"/>
                    <pic:cNvPicPr>
                      <a:picLocks noChangeAspect="1" noChangeArrowheads="1"/>
                    </pic:cNvPicPr>
                  </pic:nvPicPr>
                  <pic:blipFill>
                    <a:blip r:embed="rId94" cstate="print"/>
                    <a:srcRect/>
                    <a:stretch>
                      <a:fillRect/>
                    </a:stretch>
                  </pic:blipFill>
                  <pic:spPr bwMode="auto">
                    <a:xfrm>
                      <a:off x="0" y="0"/>
                      <a:ext cx="497840" cy="231775"/>
                    </a:xfrm>
                    <a:prstGeom prst="rect">
                      <a:avLst/>
                    </a:prstGeom>
                    <a:noFill/>
                    <a:ln w="9525">
                      <a:noFill/>
                      <a:miter lim="800000"/>
                      <a:headEnd/>
                      <a:tailEnd/>
                    </a:ln>
                  </pic:spPr>
                </pic:pic>
              </a:graphicData>
            </a:graphic>
          </wp:inline>
        </w:drawing>
      </w:r>
      <w:r w:rsidRPr="00E9040D">
        <w:rPr>
          <w:rFonts w:eastAsia="宋体"/>
          <w:lang w:eastAsia="zh-CN"/>
        </w:rPr>
        <w:t xml:space="preserve">for EPDCCH-PRB-set </w:t>
      </w:r>
      <w:r w:rsidR="000276D0">
        <w:rPr>
          <w:noProof/>
          <w:position w:val="-10"/>
          <w:lang w:val="en-US" w:eastAsia="zh-CN"/>
        </w:rPr>
        <w:drawing>
          <wp:inline distT="0" distB="0" distL="0" distR="0">
            <wp:extent cx="116205" cy="149860"/>
            <wp:effectExtent l="19050" t="0" r="0" b="0"/>
            <wp:docPr id="119" name="图片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5"/>
                    <pic:cNvPicPr>
                      <a:picLocks noChangeAspect="1" noChangeArrowheads="1"/>
                    </pic:cNvPicPr>
                  </pic:nvPicPr>
                  <pic:blipFill>
                    <a:blip r:embed="rId88" cstate="print"/>
                    <a:srcRect/>
                    <a:stretch>
                      <a:fillRect/>
                    </a:stretch>
                  </pic:blipFill>
                  <pic:spPr bwMode="auto">
                    <a:xfrm>
                      <a:off x="0" y="0"/>
                      <a:ext cx="116205" cy="149860"/>
                    </a:xfrm>
                    <a:prstGeom prst="rect">
                      <a:avLst/>
                    </a:prstGeom>
                    <a:noFill/>
                    <a:ln w="9525">
                      <a:noFill/>
                      <a:miter lim="800000"/>
                      <a:headEnd/>
                      <a:tailEnd/>
                    </a:ln>
                  </pic:spPr>
                </pic:pic>
              </a:graphicData>
            </a:graphic>
          </wp:inline>
        </w:drawing>
      </w:r>
      <w:r w:rsidRPr="00E9040D">
        <w:rPr>
          <w:rFonts w:eastAsia="宋体"/>
          <w:lang w:eastAsia="zh-CN"/>
        </w:rPr>
        <w:t xml:space="preserve">in subframe </w:t>
      </w:r>
      <w:r w:rsidR="000276D0">
        <w:rPr>
          <w:noProof/>
          <w:position w:val="-12"/>
          <w:lang w:val="en-US" w:eastAsia="zh-CN"/>
        </w:rPr>
        <w:drawing>
          <wp:inline distT="0" distB="0" distL="0" distR="0">
            <wp:extent cx="347980" cy="204470"/>
            <wp:effectExtent l="0" t="0" r="0" b="0"/>
            <wp:docPr id="120" name="图片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6"/>
                    <pic:cNvPicPr>
                      <a:picLocks noChangeAspect="1" noChangeArrowheads="1"/>
                    </pic:cNvPicPr>
                  </pic:nvPicPr>
                  <pic:blipFill>
                    <a:blip r:embed="rId92" cstate="print"/>
                    <a:srcRect/>
                    <a:stretch>
                      <a:fillRect/>
                    </a:stretch>
                  </pic:blipFill>
                  <pic:spPr bwMode="auto">
                    <a:xfrm>
                      <a:off x="0" y="0"/>
                      <a:ext cx="347980" cy="204470"/>
                    </a:xfrm>
                    <a:prstGeom prst="rect">
                      <a:avLst/>
                    </a:prstGeom>
                    <a:noFill/>
                    <a:ln w="9525">
                      <a:noFill/>
                      <a:miter lim="800000"/>
                      <a:headEnd/>
                      <a:tailEnd/>
                    </a:ln>
                  </pic:spPr>
                </pic:pic>
              </a:graphicData>
            </a:graphic>
          </wp:inline>
        </w:drawing>
      </w:r>
      <w:r w:rsidRPr="00E9040D">
        <w:rPr>
          <w:rFonts w:eastAsia="宋体"/>
          <w:lang w:eastAsia="zh-CN"/>
        </w:rPr>
        <w:t xml:space="preserve">is given in </w:t>
      </w:r>
      <w:proofErr w:type="spellStart"/>
      <w:r>
        <w:rPr>
          <w:rFonts w:eastAsia="宋体"/>
          <w:lang w:eastAsia="zh-CN"/>
        </w:rPr>
        <w:t>subclause</w:t>
      </w:r>
      <w:proofErr w:type="spellEnd"/>
      <w:r w:rsidRPr="00E9040D">
        <w:rPr>
          <w:rFonts w:eastAsia="宋体"/>
          <w:lang w:eastAsia="zh-CN"/>
        </w:rPr>
        <w:t xml:space="preserve"> 6.8A.1 in [3], </w:t>
      </w:r>
      <w:r w:rsidR="000276D0">
        <w:rPr>
          <w:rFonts w:eastAsia="宋体"/>
          <w:noProof/>
          <w:position w:val="-6"/>
          <w:lang w:val="en-US" w:eastAsia="zh-CN"/>
        </w:rPr>
        <w:drawing>
          <wp:inline distT="0" distB="0" distL="0" distR="0">
            <wp:extent cx="149860" cy="170815"/>
            <wp:effectExtent l="19050" t="0" r="2540" b="0"/>
            <wp:docPr id="121" name="图片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7"/>
                    <pic:cNvPicPr>
                      <a:picLocks noChangeAspect="1" noChangeArrowheads="1"/>
                    </pic:cNvPicPr>
                  </pic:nvPicPr>
                  <pic:blipFill>
                    <a:blip r:embed="rId95" cstate="print"/>
                    <a:srcRect/>
                    <a:stretch>
                      <a:fillRect/>
                    </a:stretch>
                  </pic:blipFill>
                  <pic:spPr bwMode="auto">
                    <a:xfrm>
                      <a:off x="0" y="0"/>
                      <a:ext cx="149860" cy="170815"/>
                    </a:xfrm>
                    <a:prstGeom prst="rect">
                      <a:avLst/>
                    </a:prstGeom>
                    <a:noFill/>
                    <a:ln w="9525">
                      <a:noFill/>
                      <a:miter lim="800000"/>
                      <a:headEnd/>
                      <a:tailEnd/>
                    </a:ln>
                  </pic:spPr>
                </pic:pic>
              </a:graphicData>
            </a:graphic>
          </wp:inline>
        </w:drawing>
      </w:r>
      <w:r w:rsidRPr="00E9040D">
        <w:rPr>
          <w:rFonts w:eastAsia="宋体"/>
          <w:lang w:eastAsia="zh-CN"/>
        </w:rPr>
        <w:t xml:space="preserve">is determined from the antenna port used for EPDCCH transmission in subframe </w:t>
      </w:r>
      <w:r w:rsidR="000276D0">
        <w:rPr>
          <w:noProof/>
          <w:position w:val="-12"/>
          <w:lang w:val="en-US" w:eastAsia="zh-CN"/>
        </w:rPr>
        <w:drawing>
          <wp:inline distT="0" distB="0" distL="0" distR="0">
            <wp:extent cx="347980" cy="204470"/>
            <wp:effectExtent l="0" t="0" r="0" b="0"/>
            <wp:docPr id="122" name="图片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8"/>
                    <pic:cNvPicPr>
                      <a:picLocks noChangeAspect="1" noChangeArrowheads="1"/>
                    </pic:cNvPicPr>
                  </pic:nvPicPr>
                  <pic:blipFill>
                    <a:blip r:embed="rId92" cstate="print"/>
                    <a:srcRect/>
                    <a:stretch>
                      <a:fillRect/>
                    </a:stretch>
                  </pic:blipFill>
                  <pic:spPr bwMode="auto">
                    <a:xfrm>
                      <a:off x="0" y="0"/>
                      <a:ext cx="347980" cy="204470"/>
                    </a:xfrm>
                    <a:prstGeom prst="rect">
                      <a:avLst/>
                    </a:prstGeom>
                    <a:noFill/>
                    <a:ln w="9525">
                      <a:noFill/>
                      <a:miter lim="800000"/>
                      <a:headEnd/>
                      <a:tailEnd/>
                    </a:ln>
                  </pic:spPr>
                </pic:pic>
              </a:graphicData>
            </a:graphic>
          </wp:inline>
        </w:drawing>
      </w:r>
      <w:r w:rsidRPr="00E9040D">
        <w:rPr>
          <w:rFonts w:eastAsia="宋体"/>
          <w:lang w:eastAsia="zh-CN"/>
        </w:rPr>
        <w:t xml:space="preserve">which is described in </w:t>
      </w:r>
      <w:proofErr w:type="spellStart"/>
      <w:r>
        <w:rPr>
          <w:rFonts w:eastAsia="宋体"/>
          <w:lang w:eastAsia="zh-CN"/>
        </w:rPr>
        <w:t>subclause</w:t>
      </w:r>
      <w:proofErr w:type="spellEnd"/>
      <w:r w:rsidRPr="00E9040D">
        <w:rPr>
          <w:rFonts w:eastAsia="宋体"/>
          <w:lang w:eastAsia="zh-CN"/>
        </w:rPr>
        <w:t xml:space="preserve"> 6.8A.5 in [3]. </w:t>
      </w:r>
      <w:proofErr w:type="gramStart"/>
      <w:r w:rsidRPr="00E9040D">
        <w:rPr>
          <w:rFonts w:eastAsia="宋体"/>
          <w:lang w:eastAsia="zh-CN"/>
        </w:rPr>
        <w:t xml:space="preserve">If </w:t>
      </w:r>
      <w:proofErr w:type="gramEnd"/>
      <w:r w:rsidR="000276D0">
        <w:rPr>
          <w:rFonts w:eastAsia="宋体"/>
          <w:noProof/>
          <w:position w:val="-6"/>
          <w:lang w:val="en-US" w:eastAsia="zh-CN"/>
        </w:rPr>
        <w:drawing>
          <wp:inline distT="0" distB="0" distL="0" distR="0">
            <wp:extent cx="375285" cy="170815"/>
            <wp:effectExtent l="19050" t="0" r="5715" b="0"/>
            <wp:docPr id="123" name="图片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9"/>
                    <pic:cNvPicPr>
                      <a:picLocks noChangeAspect="1" noChangeArrowheads="1"/>
                    </pic:cNvPicPr>
                  </pic:nvPicPr>
                  <pic:blipFill>
                    <a:blip r:embed="rId96" cstate="print"/>
                    <a:srcRect/>
                    <a:stretch>
                      <a:fillRect/>
                    </a:stretch>
                  </pic:blipFill>
                  <pic:spPr bwMode="auto">
                    <a:xfrm>
                      <a:off x="0" y="0"/>
                      <a:ext cx="375285" cy="170815"/>
                    </a:xfrm>
                    <a:prstGeom prst="rect">
                      <a:avLst/>
                    </a:prstGeom>
                    <a:noFill/>
                    <a:ln w="9525">
                      <a:noFill/>
                      <a:miter lim="800000"/>
                      <a:headEnd/>
                      <a:tailEnd/>
                    </a:ln>
                  </pic:spPr>
                </pic:pic>
              </a:graphicData>
            </a:graphic>
          </wp:inline>
        </w:drawing>
      </w:r>
      <w:r w:rsidRPr="00E9040D">
        <w:rPr>
          <w:rFonts w:eastAsia="宋体"/>
          <w:lang w:eastAsia="zh-CN"/>
        </w:rPr>
        <w:t xml:space="preserve">, </w:t>
      </w:r>
      <w:r w:rsidR="000276D0">
        <w:rPr>
          <w:rFonts w:eastAsia="宋体"/>
          <w:noProof/>
          <w:position w:val="-12"/>
          <w:lang w:val="en-US" w:eastAsia="zh-CN"/>
        </w:rPr>
        <w:drawing>
          <wp:inline distT="0" distB="0" distL="0" distR="0">
            <wp:extent cx="320675" cy="211455"/>
            <wp:effectExtent l="0" t="0" r="0" b="0"/>
            <wp:docPr id="124" name="图片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0"/>
                    <pic:cNvPicPr>
                      <a:picLocks noChangeAspect="1" noChangeArrowheads="1"/>
                    </pic:cNvPicPr>
                  </pic:nvPicPr>
                  <pic:blipFill>
                    <a:blip r:embed="rId97" cstate="print"/>
                    <a:srcRect/>
                    <a:stretch>
                      <a:fillRect/>
                    </a:stretch>
                  </pic:blipFill>
                  <pic:spPr bwMode="auto">
                    <a:xfrm>
                      <a:off x="0" y="0"/>
                      <a:ext cx="320675" cy="211455"/>
                    </a:xfrm>
                    <a:prstGeom prst="rect">
                      <a:avLst/>
                    </a:prstGeom>
                    <a:noFill/>
                    <a:ln w="9525">
                      <a:noFill/>
                      <a:miter lim="800000"/>
                      <a:headEnd/>
                      <a:tailEnd/>
                    </a:ln>
                  </pic:spPr>
                </pic:pic>
              </a:graphicData>
            </a:graphic>
          </wp:inline>
        </w:drawing>
      </w:r>
      <w:r w:rsidRPr="00E9040D">
        <w:rPr>
          <w:rFonts w:eastAsia="宋体"/>
          <w:lang w:eastAsia="zh-CN"/>
        </w:rPr>
        <w:t xml:space="preserve"> is determined from the HARQ-ACK resource offset field in the DCI format of the corresponding EPDCCH as given in Table 10.1.2.1-1. </w:t>
      </w:r>
      <w:proofErr w:type="gramStart"/>
      <w:r w:rsidRPr="00E9040D">
        <w:rPr>
          <w:rFonts w:eastAsia="宋体"/>
          <w:lang w:eastAsia="zh-CN"/>
        </w:rPr>
        <w:t xml:space="preserve">If </w:t>
      </w:r>
      <w:proofErr w:type="gramEnd"/>
      <w:r w:rsidR="000276D0">
        <w:rPr>
          <w:rFonts w:eastAsia="宋体"/>
          <w:noProof/>
          <w:position w:val="-6"/>
          <w:lang w:val="en-US" w:eastAsia="zh-CN"/>
        </w:rPr>
        <w:drawing>
          <wp:inline distT="0" distB="0" distL="0" distR="0">
            <wp:extent cx="361950" cy="170815"/>
            <wp:effectExtent l="19050" t="0" r="0" b="0"/>
            <wp:docPr id="125" name="图片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1"/>
                    <pic:cNvPicPr>
                      <a:picLocks noChangeAspect="1" noChangeArrowheads="1"/>
                    </pic:cNvPicPr>
                  </pic:nvPicPr>
                  <pic:blipFill>
                    <a:blip r:embed="rId98" cstate="print"/>
                    <a:srcRect/>
                    <a:stretch>
                      <a:fillRect/>
                    </a:stretch>
                  </pic:blipFill>
                  <pic:spPr bwMode="auto">
                    <a:xfrm>
                      <a:off x="0" y="0"/>
                      <a:ext cx="361950" cy="170815"/>
                    </a:xfrm>
                    <a:prstGeom prst="rect">
                      <a:avLst/>
                    </a:prstGeom>
                    <a:noFill/>
                    <a:ln w="9525">
                      <a:noFill/>
                      <a:miter lim="800000"/>
                      <a:headEnd/>
                      <a:tailEnd/>
                    </a:ln>
                  </pic:spPr>
                </pic:pic>
              </a:graphicData>
            </a:graphic>
          </wp:inline>
        </w:drawing>
      </w:r>
      <w:r w:rsidRPr="00E9040D">
        <w:rPr>
          <w:rFonts w:eastAsia="宋体"/>
          <w:lang w:eastAsia="zh-CN"/>
        </w:rPr>
        <w:t xml:space="preserve">, </w:t>
      </w:r>
      <w:r w:rsidR="000276D0">
        <w:rPr>
          <w:rFonts w:eastAsia="宋体"/>
          <w:noProof/>
          <w:position w:val="-12"/>
          <w:lang w:val="en-US" w:eastAsia="zh-CN"/>
        </w:rPr>
        <w:drawing>
          <wp:inline distT="0" distB="0" distL="0" distR="0">
            <wp:extent cx="320675" cy="211455"/>
            <wp:effectExtent l="0" t="0" r="0" b="0"/>
            <wp:docPr id="126" name="图片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2"/>
                    <pic:cNvPicPr>
                      <a:picLocks noChangeAspect="1" noChangeArrowheads="1"/>
                    </pic:cNvPicPr>
                  </pic:nvPicPr>
                  <pic:blipFill>
                    <a:blip r:embed="rId97" cstate="print"/>
                    <a:srcRect/>
                    <a:stretch>
                      <a:fillRect/>
                    </a:stretch>
                  </pic:blipFill>
                  <pic:spPr bwMode="auto">
                    <a:xfrm>
                      <a:off x="0" y="0"/>
                      <a:ext cx="320675" cy="211455"/>
                    </a:xfrm>
                    <a:prstGeom prst="rect">
                      <a:avLst/>
                    </a:prstGeom>
                    <a:noFill/>
                    <a:ln w="9525">
                      <a:noFill/>
                      <a:miter lim="800000"/>
                      <a:headEnd/>
                      <a:tailEnd/>
                    </a:ln>
                  </pic:spPr>
                </pic:pic>
              </a:graphicData>
            </a:graphic>
          </wp:inline>
        </w:drawing>
      </w:r>
      <w:r w:rsidRPr="00E9040D">
        <w:rPr>
          <w:rFonts w:eastAsia="宋体"/>
          <w:lang w:eastAsia="zh-CN"/>
        </w:rPr>
        <w:t xml:space="preserve"> is determined from the HARQ-ACK resource offset field in the DCI format of the corresponding EPDCCH as given in Table 10.1.3.1-2. If the UE is configured to monitor EPDCCH in </w:t>
      </w:r>
      <w:proofErr w:type="gramStart"/>
      <w:r w:rsidRPr="00E9040D">
        <w:rPr>
          <w:rFonts w:eastAsia="宋体"/>
          <w:lang w:eastAsia="zh-CN"/>
        </w:rPr>
        <w:t xml:space="preserve">subframe </w:t>
      </w:r>
      <w:proofErr w:type="gramEnd"/>
      <w:r w:rsidR="000276D0">
        <w:rPr>
          <w:noProof/>
          <w:position w:val="-12"/>
          <w:lang w:val="en-US" w:eastAsia="zh-CN"/>
        </w:rPr>
        <w:drawing>
          <wp:inline distT="0" distB="0" distL="0" distR="0">
            <wp:extent cx="347980" cy="204470"/>
            <wp:effectExtent l="0" t="0" r="0" b="0"/>
            <wp:docPr id="127" name="图片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
                    <pic:cNvPicPr>
                      <a:picLocks noChangeAspect="1" noChangeArrowheads="1"/>
                    </pic:cNvPicPr>
                  </pic:nvPicPr>
                  <pic:blipFill>
                    <a:blip r:embed="rId99" cstate="print"/>
                    <a:srcRect/>
                    <a:stretch>
                      <a:fillRect/>
                    </a:stretch>
                  </pic:blipFill>
                  <pic:spPr bwMode="auto">
                    <a:xfrm>
                      <a:off x="0" y="0"/>
                      <a:ext cx="347980" cy="204470"/>
                    </a:xfrm>
                    <a:prstGeom prst="rect">
                      <a:avLst/>
                    </a:prstGeom>
                    <a:noFill/>
                    <a:ln w="9525">
                      <a:noFill/>
                      <a:miter lim="800000"/>
                      <a:headEnd/>
                      <a:tailEnd/>
                    </a:ln>
                  </pic:spPr>
                </pic:pic>
              </a:graphicData>
            </a:graphic>
          </wp:inline>
        </w:drawing>
      </w:r>
      <w:r w:rsidRPr="00E9040D">
        <w:rPr>
          <w:rFonts w:eastAsia="宋体"/>
          <w:lang w:eastAsia="zh-CN"/>
        </w:rPr>
        <w:t xml:space="preserve">, </w:t>
      </w:r>
      <w:r w:rsidR="000276D0">
        <w:rPr>
          <w:noProof/>
          <w:position w:val="-14"/>
          <w:lang w:val="en-US" w:eastAsia="zh-CN"/>
        </w:rPr>
        <w:drawing>
          <wp:inline distT="0" distB="0" distL="0" distR="0">
            <wp:extent cx="709930" cy="245745"/>
            <wp:effectExtent l="19050" t="0" r="0" b="0"/>
            <wp:docPr id="128" name="图片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
                    <pic:cNvPicPr>
                      <a:picLocks noChangeAspect="1" noChangeArrowheads="1"/>
                    </pic:cNvPicPr>
                  </pic:nvPicPr>
                  <pic:blipFill>
                    <a:blip r:embed="rId100" cstate="print"/>
                    <a:srcRect/>
                    <a:stretch>
                      <a:fillRect/>
                    </a:stretch>
                  </pic:blipFill>
                  <pic:spPr bwMode="auto">
                    <a:xfrm>
                      <a:off x="0" y="0"/>
                      <a:ext cx="709930" cy="245745"/>
                    </a:xfrm>
                    <a:prstGeom prst="rect">
                      <a:avLst/>
                    </a:prstGeom>
                    <a:noFill/>
                    <a:ln w="9525">
                      <a:noFill/>
                      <a:miter lim="800000"/>
                      <a:headEnd/>
                      <a:tailEnd/>
                    </a:ln>
                  </pic:spPr>
                </pic:pic>
              </a:graphicData>
            </a:graphic>
          </wp:inline>
        </w:drawing>
      </w:r>
      <w:r w:rsidRPr="00E9040D">
        <w:rPr>
          <w:rFonts w:eastAsia="宋体"/>
          <w:lang w:eastAsia="zh-CN"/>
        </w:rPr>
        <w:t xml:space="preserve"> is equal to the number of ECCEs in EPDCCH-PRB-set </w:t>
      </w:r>
      <w:r w:rsidR="000276D0">
        <w:rPr>
          <w:noProof/>
          <w:position w:val="-10"/>
          <w:lang w:val="en-US" w:eastAsia="zh-CN"/>
        </w:rPr>
        <w:drawing>
          <wp:inline distT="0" distB="0" distL="0" distR="0">
            <wp:extent cx="116205" cy="149860"/>
            <wp:effectExtent l="19050" t="0" r="0" b="0"/>
            <wp:docPr id="129" name="图片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
                    <pic:cNvPicPr>
                      <a:picLocks noChangeAspect="1" noChangeArrowheads="1"/>
                    </pic:cNvPicPr>
                  </pic:nvPicPr>
                  <pic:blipFill>
                    <a:blip r:embed="rId88" cstate="print"/>
                    <a:srcRect/>
                    <a:stretch>
                      <a:fillRect/>
                    </a:stretch>
                  </pic:blipFill>
                  <pic:spPr bwMode="auto">
                    <a:xfrm>
                      <a:off x="0" y="0"/>
                      <a:ext cx="116205" cy="149860"/>
                    </a:xfrm>
                    <a:prstGeom prst="rect">
                      <a:avLst/>
                    </a:prstGeom>
                    <a:noFill/>
                    <a:ln w="9525">
                      <a:noFill/>
                      <a:miter lim="800000"/>
                      <a:headEnd/>
                      <a:tailEnd/>
                    </a:ln>
                  </pic:spPr>
                </pic:pic>
              </a:graphicData>
            </a:graphic>
          </wp:inline>
        </w:drawing>
      </w:r>
      <w:r w:rsidRPr="00E9040D">
        <w:rPr>
          <w:rFonts w:eastAsia="宋体"/>
          <w:lang w:eastAsia="zh-CN"/>
        </w:rPr>
        <w:t xml:space="preserve">configured for that UE in subframe </w:t>
      </w:r>
      <w:r w:rsidR="000276D0">
        <w:rPr>
          <w:noProof/>
          <w:position w:val="-12"/>
          <w:lang w:val="en-US" w:eastAsia="zh-CN"/>
        </w:rPr>
        <w:drawing>
          <wp:inline distT="0" distB="0" distL="0" distR="0">
            <wp:extent cx="347980" cy="204470"/>
            <wp:effectExtent l="0" t="0" r="0" b="0"/>
            <wp:docPr id="130" name="图片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6"/>
                    <pic:cNvPicPr>
                      <a:picLocks noChangeAspect="1" noChangeArrowheads="1"/>
                    </pic:cNvPicPr>
                  </pic:nvPicPr>
                  <pic:blipFill>
                    <a:blip r:embed="rId99" cstate="print"/>
                    <a:srcRect/>
                    <a:stretch>
                      <a:fillRect/>
                    </a:stretch>
                  </pic:blipFill>
                  <pic:spPr bwMode="auto">
                    <a:xfrm>
                      <a:off x="0" y="0"/>
                      <a:ext cx="347980" cy="204470"/>
                    </a:xfrm>
                    <a:prstGeom prst="rect">
                      <a:avLst/>
                    </a:prstGeom>
                    <a:noFill/>
                    <a:ln w="9525">
                      <a:noFill/>
                      <a:miter lim="800000"/>
                      <a:headEnd/>
                      <a:tailEnd/>
                    </a:ln>
                  </pic:spPr>
                </pic:pic>
              </a:graphicData>
            </a:graphic>
          </wp:inline>
        </w:drawing>
      </w:r>
      <w:r w:rsidRPr="00E9040D">
        <w:rPr>
          <w:rFonts w:eastAsia="宋体"/>
          <w:lang w:eastAsia="zh-CN"/>
        </w:rPr>
        <w:t>. If the UE is not configured to monitor EPDCCH in subframe</w:t>
      </w:r>
      <w:r w:rsidR="000276D0">
        <w:rPr>
          <w:noProof/>
          <w:position w:val="-12"/>
          <w:lang w:val="en-US" w:eastAsia="zh-CN"/>
        </w:rPr>
        <w:drawing>
          <wp:inline distT="0" distB="0" distL="0" distR="0">
            <wp:extent cx="347980" cy="204470"/>
            <wp:effectExtent l="0" t="0" r="0" b="0"/>
            <wp:docPr id="131" name="图片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7"/>
                    <pic:cNvPicPr>
                      <a:picLocks noChangeAspect="1" noChangeArrowheads="1"/>
                    </pic:cNvPicPr>
                  </pic:nvPicPr>
                  <pic:blipFill>
                    <a:blip r:embed="rId99" cstate="print"/>
                    <a:srcRect/>
                    <a:stretch>
                      <a:fillRect/>
                    </a:stretch>
                  </pic:blipFill>
                  <pic:spPr bwMode="auto">
                    <a:xfrm>
                      <a:off x="0" y="0"/>
                      <a:ext cx="347980" cy="204470"/>
                    </a:xfrm>
                    <a:prstGeom prst="rect">
                      <a:avLst/>
                    </a:prstGeom>
                    <a:noFill/>
                    <a:ln w="9525">
                      <a:noFill/>
                      <a:miter lim="800000"/>
                      <a:headEnd/>
                      <a:tailEnd/>
                    </a:ln>
                  </pic:spPr>
                </pic:pic>
              </a:graphicData>
            </a:graphic>
          </wp:inline>
        </w:drawing>
      </w:r>
      <w:r w:rsidRPr="00E9040D">
        <w:rPr>
          <w:rFonts w:eastAsia="宋体"/>
          <w:lang w:eastAsia="zh-CN"/>
        </w:rPr>
        <w:t xml:space="preserve">, </w:t>
      </w:r>
      <w:r w:rsidR="000276D0">
        <w:rPr>
          <w:noProof/>
          <w:position w:val="-14"/>
          <w:lang w:val="en-US" w:eastAsia="zh-CN"/>
        </w:rPr>
        <w:drawing>
          <wp:inline distT="0" distB="0" distL="0" distR="0">
            <wp:extent cx="709930" cy="245745"/>
            <wp:effectExtent l="19050" t="0" r="0" b="0"/>
            <wp:docPr id="132" name="图片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8"/>
                    <pic:cNvPicPr>
                      <a:picLocks noChangeAspect="1" noChangeArrowheads="1"/>
                    </pic:cNvPicPr>
                  </pic:nvPicPr>
                  <pic:blipFill>
                    <a:blip r:embed="rId100" cstate="print"/>
                    <a:srcRect/>
                    <a:stretch>
                      <a:fillRect/>
                    </a:stretch>
                  </pic:blipFill>
                  <pic:spPr bwMode="auto">
                    <a:xfrm>
                      <a:off x="0" y="0"/>
                      <a:ext cx="709930" cy="245745"/>
                    </a:xfrm>
                    <a:prstGeom prst="rect">
                      <a:avLst/>
                    </a:prstGeom>
                    <a:noFill/>
                    <a:ln w="9525">
                      <a:noFill/>
                      <a:miter lim="800000"/>
                      <a:headEnd/>
                      <a:tailEnd/>
                    </a:ln>
                  </pic:spPr>
                </pic:pic>
              </a:graphicData>
            </a:graphic>
          </wp:inline>
        </w:drawing>
      </w:r>
      <w:r w:rsidRPr="00E9040D">
        <w:rPr>
          <w:rFonts w:eastAsia="宋体"/>
          <w:lang w:eastAsia="zh-CN"/>
        </w:rPr>
        <w:t xml:space="preserve"> is equal to the number of ECCEs computed assuming EPDCCH-PRB-set </w:t>
      </w:r>
      <w:r w:rsidR="000276D0">
        <w:rPr>
          <w:noProof/>
          <w:position w:val="-10"/>
          <w:lang w:val="en-US" w:eastAsia="zh-CN"/>
        </w:rPr>
        <w:drawing>
          <wp:inline distT="0" distB="0" distL="0" distR="0">
            <wp:extent cx="116205" cy="149860"/>
            <wp:effectExtent l="19050" t="0" r="0" b="0"/>
            <wp:docPr id="133" name="图片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9"/>
                    <pic:cNvPicPr>
                      <a:picLocks noChangeAspect="1" noChangeArrowheads="1"/>
                    </pic:cNvPicPr>
                  </pic:nvPicPr>
                  <pic:blipFill>
                    <a:blip r:embed="rId88" cstate="print"/>
                    <a:srcRect/>
                    <a:stretch>
                      <a:fillRect/>
                    </a:stretch>
                  </pic:blipFill>
                  <pic:spPr bwMode="auto">
                    <a:xfrm>
                      <a:off x="0" y="0"/>
                      <a:ext cx="116205" cy="149860"/>
                    </a:xfrm>
                    <a:prstGeom prst="rect">
                      <a:avLst/>
                    </a:prstGeom>
                    <a:noFill/>
                    <a:ln w="9525">
                      <a:noFill/>
                      <a:miter lim="800000"/>
                      <a:headEnd/>
                      <a:tailEnd/>
                    </a:ln>
                  </pic:spPr>
                </pic:pic>
              </a:graphicData>
            </a:graphic>
          </wp:inline>
        </w:drawing>
      </w:r>
      <w:r w:rsidRPr="00E9040D">
        <w:rPr>
          <w:rFonts w:eastAsia="宋体"/>
          <w:lang w:eastAsia="zh-CN"/>
        </w:rPr>
        <w:t xml:space="preserve">is configured for that UE in </w:t>
      </w:r>
      <w:proofErr w:type="gramStart"/>
      <w:r w:rsidRPr="00E9040D">
        <w:rPr>
          <w:rFonts w:eastAsia="宋体"/>
          <w:lang w:eastAsia="zh-CN"/>
        </w:rPr>
        <w:t xml:space="preserve">subframe </w:t>
      </w:r>
      <w:proofErr w:type="gramEnd"/>
      <w:r w:rsidR="000276D0">
        <w:rPr>
          <w:noProof/>
          <w:position w:val="-12"/>
          <w:lang w:val="en-US" w:eastAsia="zh-CN"/>
        </w:rPr>
        <w:drawing>
          <wp:inline distT="0" distB="0" distL="0" distR="0">
            <wp:extent cx="347980" cy="204470"/>
            <wp:effectExtent l="0" t="0" r="0" b="0"/>
            <wp:docPr id="134" name="图片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0"/>
                    <pic:cNvPicPr>
                      <a:picLocks noChangeAspect="1" noChangeArrowheads="1"/>
                    </pic:cNvPicPr>
                  </pic:nvPicPr>
                  <pic:blipFill>
                    <a:blip r:embed="rId99" cstate="print"/>
                    <a:srcRect/>
                    <a:stretch>
                      <a:fillRect/>
                    </a:stretch>
                  </pic:blipFill>
                  <pic:spPr bwMode="auto">
                    <a:xfrm>
                      <a:off x="0" y="0"/>
                      <a:ext cx="347980" cy="204470"/>
                    </a:xfrm>
                    <a:prstGeom prst="rect">
                      <a:avLst/>
                    </a:prstGeom>
                    <a:noFill/>
                    <a:ln w="9525">
                      <a:noFill/>
                      <a:miter lim="800000"/>
                      <a:headEnd/>
                      <a:tailEnd/>
                    </a:ln>
                  </pic:spPr>
                </pic:pic>
              </a:graphicData>
            </a:graphic>
          </wp:inline>
        </w:drawing>
      </w:r>
      <w:r w:rsidRPr="00E9040D">
        <w:rPr>
          <w:rFonts w:eastAsia="宋体"/>
          <w:lang w:eastAsia="zh-CN"/>
        </w:rPr>
        <w:t xml:space="preserve">. </w:t>
      </w:r>
      <w:r w:rsidRPr="00E9040D">
        <w:t xml:space="preserve">For normal downlink CP, if subframe </w:t>
      </w:r>
      <w:r w:rsidR="000276D0">
        <w:rPr>
          <w:noProof/>
          <w:position w:val="-12"/>
          <w:lang w:val="en-US" w:eastAsia="zh-CN"/>
        </w:rPr>
        <w:drawing>
          <wp:inline distT="0" distB="0" distL="0" distR="0">
            <wp:extent cx="347980" cy="204470"/>
            <wp:effectExtent l="0" t="0" r="0" b="0"/>
            <wp:docPr id="135" name="图片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1"/>
                    <pic:cNvPicPr>
                      <a:picLocks noChangeAspect="1" noChangeArrowheads="1"/>
                    </pic:cNvPicPr>
                  </pic:nvPicPr>
                  <pic:blipFill>
                    <a:blip r:embed="rId99" cstate="print"/>
                    <a:srcRect/>
                    <a:stretch>
                      <a:fillRect/>
                    </a:stretch>
                  </pic:blipFill>
                  <pic:spPr bwMode="auto">
                    <a:xfrm>
                      <a:off x="0" y="0"/>
                      <a:ext cx="347980" cy="204470"/>
                    </a:xfrm>
                    <a:prstGeom prst="rect">
                      <a:avLst/>
                    </a:prstGeom>
                    <a:noFill/>
                    <a:ln w="9525">
                      <a:noFill/>
                      <a:miter lim="800000"/>
                      <a:headEnd/>
                      <a:tailEnd/>
                    </a:ln>
                  </pic:spPr>
                </pic:pic>
              </a:graphicData>
            </a:graphic>
          </wp:inline>
        </w:drawing>
      </w:r>
      <w:r w:rsidRPr="00E9040D">
        <w:t xml:space="preserve"> is a special subframe with special subframe configuration 0 or 5, </w:t>
      </w:r>
      <w:r w:rsidR="000276D0">
        <w:rPr>
          <w:noProof/>
          <w:position w:val="-14"/>
          <w:lang w:val="en-US" w:eastAsia="zh-CN"/>
        </w:rPr>
        <w:drawing>
          <wp:inline distT="0" distB="0" distL="0" distR="0">
            <wp:extent cx="709930" cy="245745"/>
            <wp:effectExtent l="19050" t="0" r="0" b="0"/>
            <wp:docPr id="136" name="图片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2"/>
                    <pic:cNvPicPr>
                      <a:picLocks noChangeAspect="1" noChangeArrowheads="1"/>
                    </pic:cNvPicPr>
                  </pic:nvPicPr>
                  <pic:blipFill>
                    <a:blip r:embed="rId100" cstate="print"/>
                    <a:srcRect/>
                    <a:stretch>
                      <a:fillRect/>
                    </a:stretch>
                  </pic:blipFill>
                  <pic:spPr bwMode="auto">
                    <a:xfrm>
                      <a:off x="0" y="0"/>
                      <a:ext cx="709930" cy="245745"/>
                    </a:xfrm>
                    <a:prstGeom prst="rect">
                      <a:avLst/>
                    </a:prstGeom>
                    <a:noFill/>
                    <a:ln w="9525">
                      <a:noFill/>
                      <a:miter lim="800000"/>
                      <a:headEnd/>
                      <a:tailEnd/>
                    </a:ln>
                  </pic:spPr>
                </pic:pic>
              </a:graphicData>
            </a:graphic>
          </wp:inline>
        </w:drawing>
      </w:r>
      <w:r w:rsidRPr="00E9040D">
        <w:t xml:space="preserve">is equal to 0. For extended downlink CP, if subframe </w:t>
      </w:r>
      <w:r w:rsidR="000276D0">
        <w:rPr>
          <w:noProof/>
          <w:position w:val="-12"/>
          <w:lang w:val="en-US" w:eastAsia="zh-CN"/>
        </w:rPr>
        <w:drawing>
          <wp:inline distT="0" distB="0" distL="0" distR="0">
            <wp:extent cx="347980" cy="204470"/>
            <wp:effectExtent l="0" t="0" r="0" b="0"/>
            <wp:docPr id="137" name="图片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3"/>
                    <pic:cNvPicPr>
                      <a:picLocks noChangeAspect="1" noChangeArrowheads="1"/>
                    </pic:cNvPicPr>
                  </pic:nvPicPr>
                  <pic:blipFill>
                    <a:blip r:embed="rId99" cstate="print"/>
                    <a:srcRect/>
                    <a:stretch>
                      <a:fillRect/>
                    </a:stretch>
                  </pic:blipFill>
                  <pic:spPr bwMode="auto">
                    <a:xfrm>
                      <a:off x="0" y="0"/>
                      <a:ext cx="347980" cy="204470"/>
                    </a:xfrm>
                    <a:prstGeom prst="rect">
                      <a:avLst/>
                    </a:prstGeom>
                    <a:noFill/>
                    <a:ln w="9525">
                      <a:noFill/>
                      <a:miter lim="800000"/>
                      <a:headEnd/>
                      <a:tailEnd/>
                    </a:ln>
                  </pic:spPr>
                </pic:pic>
              </a:graphicData>
            </a:graphic>
          </wp:inline>
        </w:drawing>
      </w:r>
      <w:r w:rsidRPr="00E9040D">
        <w:t xml:space="preserve"> is a special subframe with special subframe configuration 0 or 4 or 7, </w:t>
      </w:r>
      <w:r w:rsidR="000276D0">
        <w:rPr>
          <w:noProof/>
          <w:position w:val="-14"/>
          <w:lang w:val="en-US" w:eastAsia="zh-CN"/>
        </w:rPr>
        <w:drawing>
          <wp:inline distT="0" distB="0" distL="0" distR="0">
            <wp:extent cx="709930" cy="245745"/>
            <wp:effectExtent l="19050" t="0" r="0" b="0"/>
            <wp:docPr id="138" name="图片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4"/>
                    <pic:cNvPicPr>
                      <a:picLocks noChangeAspect="1" noChangeArrowheads="1"/>
                    </pic:cNvPicPr>
                  </pic:nvPicPr>
                  <pic:blipFill>
                    <a:blip r:embed="rId100" cstate="print"/>
                    <a:srcRect/>
                    <a:stretch>
                      <a:fillRect/>
                    </a:stretch>
                  </pic:blipFill>
                  <pic:spPr bwMode="auto">
                    <a:xfrm>
                      <a:off x="0" y="0"/>
                      <a:ext cx="709930" cy="245745"/>
                    </a:xfrm>
                    <a:prstGeom prst="rect">
                      <a:avLst/>
                    </a:prstGeom>
                    <a:noFill/>
                    <a:ln w="9525">
                      <a:noFill/>
                      <a:miter lim="800000"/>
                      <a:headEnd/>
                      <a:tailEnd/>
                    </a:ln>
                  </pic:spPr>
                </pic:pic>
              </a:graphicData>
            </a:graphic>
          </wp:inline>
        </w:drawing>
      </w:r>
      <w:r w:rsidRPr="00E9040D">
        <w:t xml:space="preserve">is equal to 0. When two antenna port transmission </w:t>
      </w:r>
      <w:r w:rsidRPr="00E9040D">
        <w:rPr>
          <w:rFonts w:hint="eastAsia"/>
          <w:lang w:eastAsia="zh-CN"/>
        </w:rPr>
        <w:t xml:space="preserve">is configured for PUCCH format 1a/1b, </w:t>
      </w:r>
      <w:r w:rsidRPr="00E9040D">
        <w:t xml:space="preserve">the PUCCH resource for antenna port </w:t>
      </w:r>
      <w:r w:rsidR="000276D0">
        <w:rPr>
          <w:noProof/>
          <w:position w:val="-10"/>
          <w:lang w:val="en-US" w:eastAsia="zh-CN"/>
        </w:rPr>
        <w:drawing>
          <wp:inline distT="0" distB="0" distL="0" distR="0">
            <wp:extent cx="170815" cy="225425"/>
            <wp:effectExtent l="19050" t="0" r="0" b="0"/>
            <wp:docPr id="139" name="图片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5"/>
                    <pic:cNvPicPr>
                      <a:picLocks noChangeAspect="1" noChangeArrowheads="1"/>
                    </pic:cNvPicPr>
                  </pic:nvPicPr>
                  <pic:blipFill>
                    <a:blip r:embed="rId67" cstate="print"/>
                    <a:srcRect/>
                    <a:stretch>
                      <a:fillRect/>
                    </a:stretch>
                  </pic:blipFill>
                  <pic:spPr bwMode="auto">
                    <a:xfrm>
                      <a:off x="0" y="0"/>
                      <a:ext cx="170815" cy="225425"/>
                    </a:xfrm>
                    <a:prstGeom prst="rect">
                      <a:avLst/>
                    </a:prstGeom>
                    <a:noFill/>
                    <a:ln w="9525">
                      <a:noFill/>
                      <a:miter lim="800000"/>
                      <a:headEnd/>
                      <a:tailEnd/>
                    </a:ln>
                  </pic:spPr>
                </pic:pic>
              </a:graphicData>
            </a:graphic>
          </wp:inline>
        </w:drawing>
      </w:r>
      <w:r w:rsidRPr="00E9040D">
        <w:t xml:space="preserve"> is given </w:t>
      </w:r>
      <w:proofErr w:type="gramStart"/>
      <w:r w:rsidRPr="00E9040D">
        <w:t>by</w:t>
      </w:r>
      <w:r w:rsidRPr="00E9040D">
        <w:rPr>
          <w:rFonts w:hint="eastAsia"/>
          <w:lang w:eastAsia="zh-CN"/>
        </w:rPr>
        <w:t xml:space="preserve"> </w:t>
      </w:r>
      <w:proofErr w:type="gramEnd"/>
      <w:r w:rsidR="000276D0">
        <w:rPr>
          <w:noProof/>
          <w:position w:val="-12"/>
          <w:lang w:val="en-US" w:eastAsia="zh-CN"/>
        </w:rPr>
        <w:drawing>
          <wp:inline distT="0" distB="0" distL="0" distR="0">
            <wp:extent cx="1167130" cy="245745"/>
            <wp:effectExtent l="0" t="0" r="0" b="0"/>
            <wp:docPr id="140" name="图片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6"/>
                    <pic:cNvPicPr>
                      <a:picLocks noChangeAspect="1" noChangeArrowheads="1"/>
                    </pic:cNvPicPr>
                  </pic:nvPicPr>
                  <pic:blipFill>
                    <a:blip r:embed="rId68" cstate="print"/>
                    <a:srcRect/>
                    <a:stretch>
                      <a:fillRect/>
                    </a:stretch>
                  </pic:blipFill>
                  <pic:spPr bwMode="auto">
                    <a:xfrm>
                      <a:off x="0" y="0"/>
                      <a:ext cx="1167130" cy="245745"/>
                    </a:xfrm>
                    <a:prstGeom prst="rect">
                      <a:avLst/>
                    </a:prstGeom>
                    <a:noFill/>
                    <a:ln w="9525">
                      <a:noFill/>
                      <a:miter lim="800000"/>
                      <a:headEnd/>
                      <a:tailEnd/>
                    </a:ln>
                  </pic:spPr>
                </pic:pic>
              </a:graphicData>
            </a:graphic>
          </wp:inline>
        </w:drawing>
      </w:r>
      <w:r w:rsidRPr="00E9040D">
        <w:t>.</w:t>
      </w:r>
    </w:p>
    <w:p w:rsidR="00166CA7" w:rsidRDefault="00166CA7" w:rsidP="00166CA7">
      <w:pPr>
        <w:pStyle w:val="B1"/>
        <w:rPr>
          <w:lang w:val="en-US" w:eastAsia="zh-CN"/>
        </w:rPr>
      </w:pPr>
      <w:r>
        <w:rPr>
          <w:rFonts w:eastAsia="宋体"/>
          <w:lang w:eastAsia="zh-CN"/>
        </w:rPr>
        <w:t>-</w:t>
      </w:r>
      <w:r>
        <w:rPr>
          <w:rFonts w:eastAsia="宋体"/>
          <w:lang w:eastAsia="zh-CN"/>
        </w:rPr>
        <w:tab/>
      </w:r>
      <w:r>
        <w:t xml:space="preserve">If 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166CA7" w:rsidRDefault="00166CA7" w:rsidP="00166CA7">
      <w:pPr>
        <w:pStyle w:val="B2"/>
        <w:rPr>
          <w:rFonts w:eastAsia="宋体"/>
          <w:lang w:eastAsia="zh-CN"/>
        </w:rPr>
      </w:pPr>
      <w:r>
        <w:rPr>
          <w:rFonts w:eastAsia="宋体"/>
          <w:lang w:eastAsia="zh-CN"/>
        </w:rPr>
        <w:t>-</w:t>
      </w:r>
      <w:r>
        <w:rPr>
          <w:rFonts w:eastAsia="宋体"/>
          <w:lang w:eastAsia="zh-CN"/>
        </w:rPr>
        <w:tab/>
      </w:r>
      <w:proofErr w:type="gramStart"/>
      <w:r w:rsidRPr="00E9040D">
        <w:rPr>
          <w:rFonts w:eastAsia="宋体"/>
          <w:lang w:eastAsia="zh-CN"/>
        </w:rPr>
        <w:t>for</w:t>
      </w:r>
      <w:proofErr w:type="gramEnd"/>
      <w:r w:rsidRPr="00E9040D">
        <w:rPr>
          <w:rFonts w:eastAsia="宋体"/>
          <w:lang w:eastAsia="zh-CN"/>
        </w:rPr>
        <w:t xml:space="preserve"> a single PDSCH transmission only on the primary cell indicated by the detection of a corresponding EPDCCH </w:t>
      </w:r>
      <w:r w:rsidRPr="00E9040D">
        <w:t xml:space="preserve">in subframe </w:t>
      </w:r>
      <w:r w:rsidR="000276D0">
        <w:rPr>
          <w:noProof/>
          <w:position w:val="-12"/>
          <w:lang w:val="en-US" w:eastAsia="zh-CN"/>
        </w:rPr>
        <w:drawing>
          <wp:inline distT="0" distB="0" distL="0" distR="0">
            <wp:extent cx="340995" cy="191135"/>
            <wp:effectExtent l="0" t="0" r="1905" b="0"/>
            <wp:docPr id="141" name="图片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7"/>
                    <pic:cNvPicPr>
                      <a:picLocks noChangeAspect="1" noChangeArrowheads="1"/>
                    </pic:cNvPicPr>
                  </pic:nvPicPr>
                  <pic:blipFill>
                    <a:blip r:embed="rId34" cstate="print"/>
                    <a:srcRect/>
                    <a:stretch>
                      <a:fillRect/>
                    </a:stretch>
                  </pic:blipFill>
                  <pic:spPr bwMode="auto">
                    <a:xfrm>
                      <a:off x="0" y="0"/>
                      <a:ext cx="340995" cy="191135"/>
                    </a:xfrm>
                    <a:prstGeom prst="rect">
                      <a:avLst/>
                    </a:prstGeom>
                    <a:noFill/>
                    <a:ln w="9525">
                      <a:noFill/>
                      <a:miter lim="800000"/>
                      <a:headEnd/>
                      <a:tailEnd/>
                    </a:ln>
                  </pic:spPr>
                </pic:pic>
              </a:graphicData>
            </a:graphic>
          </wp:inline>
        </w:drawing>
      </w:r>
      <w:r w:rsidRPr="00E9040D">
        <w:t xml:space="preserve">, where </w:t>
      </w:r>
      <w:r w:rsidR="000276D0">
        <w:rPr>
          <w:noProof/>
          <w:position w:val="-12"/>
          <w:lang w:val="en-US" w:eastAsia="zh-CN"/>
        </w:rPr>
        <w:drawing>
          <wp:inline distT="0" distB="0" distL="0" distR="0">
            <wp:extent cx="395605" cy="191135"/>
            <wp:effectExtent l="19050" t="0" r="4445" b="0"/>
            <wp:docPr id="142" name="图片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8"/>
                    <pic:cNvPicPr>
                      <a:picLocks noChangeAspect="1" noChangeArrowheads="1"/>
                    </pic:cNvPicPr>
                  </pic:nvPicPr>
                  <pic:blipFill>
                    <a:blip r:embed="rId35" cstate="print"/>
                    <a:srcRect/>
                    <a:stretch>
                      <a:fillRect/>
                    </a:stretch>
                  </pic:blipFill>
                  <pic:spPr bwMode="auto">
                    <a:xfrm>
                      <a:off x="0" y="0"/>
                      <a:ext cx="395605" cy="191135"/>
                    </a:xfrm>
                    <a:prstGeom prst="rect">
                      <a:avLst/>
                    </a:prstGeom>
                    <a:noFill/>
                    <a:ln w="9525">
                      <a:noFill/>
                      <a:miter lim="800000"/>
                      <a:headEnd/>
                      <a:tailEnd/>
                    </a:ln>
                  </pic:spPr>
                </pic:pic>
              </a:graphicData>
            </a:graphic>
          </wp:inline>
        </w:drawing>
      </w:r>
      <w:r w:rsidRPr="00E9040D">
        <w:t xml:space="preserve">, and </w:t>
      </w:r>
      <w:r>
        <w:rPr>
          <w:rFonts w:eastAsia="宋体" w:hint="eastAsia"/>
          <w:lang w:val="en-US" w:eastAsia="zh-CN"/>
        </w:rPr>
        <w:t>both</w:t>
      </w:r>
      <w:r w:rsidRPr="00E9040D">
        <w:t xml:space="preserve"> the</w:t>
      </w:r>
      <w:r>
        <w:rPr>
          <w:rFonts w:eastAsia="宋体"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val="en-US"/>
        </w:rPr>
        <w:t xml:space="preserve"> in the EPDCCH </w:t>
      </w:r>
      <w:r>
        <w:rPr>
          <w:rFonts w:eastAsia="宋体" w:hint="eastAsia"/>
          <w:lang w:val="en-US" w:eastAsia="zh-CN"/>
        </w:rPr>
        <w:t>are</w:t>
      </w:r>
      <w:r w:rsidRPr="00E9040D">
        <w:rPr>
          <w:lang w:val="en-US"/>
        </w:rPr>
        <w:t xml:space="preserve"> equal to </w:t>
      </w:r>
      <w:r>
        <w:rPr>
          <w:lang w:val="en-US"/>
        </w:rPr>
        <w:t>'</w:t>
      </w:r>
      <w:r w:rsidRPr="00E9040D">
        <w:rPr>
          <w:lang w:val="en-US"/>
        </w:rPr>
        <w:t>1</w:t>
      </w:r>
      <w:r>
        <w:rPr>
          <w:lang w:val="en-US"/>
        </w:rPr>
        <w:t>'</w:t>
      </w:r>
      <w:r w:rsidRPr="00E9040D">
        <w:rPr>
          <w:lang w:val="en-US"/>
        </w:rPr>
        <w:t xml:space="preserve"> (defined in Table 7.3</w:t>
      </w:r>
      <w:r>
        <w:rPr>
          <w:rFonts w:eastAsia="宋体" w:hint="eastAsia"/>
          <w:lang w:val="en-US" w:eastAsia="zh-CN"/>
        </w:rPr>
        <w:t>.2.1-1</w:t>
      </w:r>
      <w:r w:rsidRPr="00E9040D">
        <w:rPr>
          <w:lang w:val="en-US"/>
        </w:rPr>
        <w:t>)</w:t>
      </w:r>
      <w:r w:rsidRPr="00E9040D">
        <w:rPr>
          <w:rFonts w:eastAsia="宋体"/>
          <w:lang w:eastAsia="zh-CN"/>
        </w:rPr>
        <w:t xml:space="preserve">, or </w:t>
      </w:r>
    </w:p>
    <w:p w:rsidR="00166CA7" w:rsidRDefault="00166CA7" w:rsidP="00166CA7">
      <w:pPr>
        <w:pStyle w:val="B2"/>
        <w:rPr>
          <w:rFonts w:eastAsia="宋体"/>
          <w:lang w:eastAsia="zh-CN"/>
        </w:rPr>
      </w:pPr>
      <w:r>
        <w:rPr>
          <w:rFonts w:eastAsia="宋体"/>
          <w:lang w:eastAsia="zh-CN"/>
        </w:rPr>
        <w:t>-</w:t>
      </w:r>
      <w:r>
        <w:rPr>
          <w:rFonts w:eastAsia="宋体"/>
          <w:lang w:eastAsia="zh-CN"/>
        </w:rPr>
        <w:tab/>
      </w:r>
      <w:proofErr w:type="gramStart"/>
      <w:r w:rsidRPr="00E9040D">
        <w:rPr>
          <w:rFonts w:eastAsia="宋体"/>
          <w:lang w:eastAsia="zh-CN"/>
        </w:rPr>
        <w:t>for</w:t>
      </w:r>
      <w:proofErr w:type="gramEnd"/>
      <w:r w:rsidRPr="00E9040D">
        <w:rPr>
          <w:rFonts w:eastAsia="宋体"/>
          <w:lang w:eastAsia="zh-CN"/>
        </w:rPr>
        <w:t xml:space="preserve"> a </w:t>
      </w:r>
      <w:r>
        <w:rPr>
          <w:rFonts w:eastAsia="宋体"/>
          <w:lang w:eastAsia="zh-CN"/>
        </w:rPr>
        <w:t xml:space="preserve">single </w:t>
      </w:r>
      <w:ins w:id="19" w:author="CATT" w:date="2016-08-12T14:00:00Z">
        <w:r w:rsidR="002838ED">
          <w:rPr>
            <w:rFonts w:eastAsia="宋体" w:hint="eastAsia"/>
            <w:lang w:eastAsia="zh-CN"/>
          </w:rPr>
          <w:t>E</w:t>
        </w:r>
      </w:ins>
      <w:r w:rsidRPr="00E9040D">
        <w:rPr>
          <w:rFonts w:eastAsia="宋体"/>
          <w:lang w:eastAsia="zh-CN"/>
        </w:rPr>
        <w:t xml:space="preserve">PDCCH indicating downlink SPS release (defined in </w:t>
      </w:r>
      <w:proofErr w:type="spellStart"/>
      <w:r>
        <w:rPr>
          <w:rFonts w:eastAsia="宋体"/>
          <w:lang w:eastAsia="zh-CN"/>
        </w:rPr>
        <w:t>subclause</w:t>
      </w:r>
      <w:proofErr w:type="spellEnd"/>
      <w:r w:rsidRPr="00E9040D">
        <w:rPr>
          <w:rFonts w:eastAsia="宋体"/>
          <w:lang w:eastAsia="zh-CN"/>
        </w:rPr>
        <w:t xml:space="preserve"> 9.2) </w:t>
      </w:r>
      <w:r w:rsidRPr="00E9040D">
        <w:t xml:space="preserve">in subframe </w:t>
      </w:r>
      <w:r w:rsidR="000276D0">
        <w:rPr>
          <w:noProof/>
          <w:position w:val="-12"/>
          <w:lang w:val="en-US" w:eastAsia="zh-CN"/>
        </w:rPr>
        <w:drawing>
          <wp:inline distT="0" distB="0" distL="0" distR="0">
            <wp:extent cx="340995" cy="191135"/>
            <wp:effectExtent l="0" t="0" r="1905" b="0"/>
            <wp:docPr id="143" name="图片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9"/>
                    <pic:cNvPicPr>
                      <a:picLocks noChangeAspect="1" noChangeArrowheads="1"/>
                    </pic:cNvPicPr>
                  </pic:nvPicPr>
                  <pic:blipFill>
                    <a:blip r:embed="rId36" cstate="print"/>
                    <a:srcRect/>
                    <a:stretch>
                      <a:fillRect/>
                    </a:stretch>
                  </pic:blipFill>
                  <pic:spPr bwMode="auto">
                    <a:xfrm>
                      <a:off x="0" y="0"/>
                      <a:ext cx="340995" cy="191135"/>
                    </a:xfrm>
                    <a:prstGeom prst="rect">
                      <a:avLst/>
                    </a:prstGeom>
                    <a:noFill/>
                    <a:ln w="9525">
                      <a:noFill/>
                      <a:miter lim="800000"/>
                      <a:headEnd/>
                      <a:tailEnd/>
                    </a:ln>
                  </pic:spPr>
                </pic:pic>
              </a:graphicData>
            </a:graphic>
          </wp:inline>
        </w:drawing>
      </w:r>
      <w:r w:rsidRPr="00E9040D">
        <w:t xml:space="preserve">, where </w:t>
      </w:r>
      <w:r w:rsidR="000276D0">
        <w:rPr>
          <w:noProof/>
          <w:position w:val="-12"/>
          <w:lang w:val="en-US" w:eastAsia="zh-CN"/>
        </w:rPr>
        <w:drawing>
          <wp:inline distT="0" distB="0" distL="0" distR="0">
            <wp:extent cx="395605" cy="191135"/>
            <wp:effectExtent l="19050" t="0" r="4445" b="0"/>
            <wp:docPr id="144" name="图片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0"/>
                    <pic:cNvPicPr>
                      <a:picLocks noChangeAspect="1" noChangeArrowheads="1"/>
                    </pic:cNvPicPr>
                  </pic:nvPicPr>
                  <pic:blipFill>
                    <a:blip r:embed="rId37" cstate="print"/>
                    <a:srcRect/>
                    <a:stretch>
                      <a:fillRect/>
                    </a:stretch>
                  </pic:blipFill>
                  <pic:spPr bwMode="auto">
                    <a:xfrm>
                      <a:off x="0" y="0"/>
                      <a:ext cx="395605" cy="191135"/>
                    </a:xfrm>
                    <a:prstGeom prst="rect">
                      <a:avLst/>
                    </a:prstGeom>
                    <a:noFill/>
                    <a:ln w="9525">
                      <a:noFill/>
                      <a:miter lim="800000"/>
                      <a:headEnd/>
                      <a:tailEnd/>
                    </a:ln>
                  </pic:spPr>
                </pic:pic>
              </a:graphicData>
            </a:graphic>
          </wp:inline>
        </w:drawing>
      </w:r>
      <w:r w:rsidRPr="00E9040D">
        <w:t xml:space="preserve">, and </w:t>
      </w:r>
      <w:r>
        <w:rPr>
          <w:rFonts w:eastAsia="宋体" w:hint="eastAsia"/>
          <w:lang w:val="en-US" w:eastAsia="zh-CN"/>
        </w:rPr>
        <w:t>both</w:t>
      </w:r>
      <w:r w:rsidRPr="00E9040D">
        <w:t xml:space="preserve"> the</w:t>
      </w:r>
      <w:r>
        <w:rPr>
          <w:rFonts w:eastAsia="宋体"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EPDCCH </w:t>
      </w:r>
      <w:r>
        <w:rPr>
          <w:rFonts w:eastAsia="宋体" w:hint="eastAsia"/>
          <w:lang w:val="en-US" w:eastAsia="zh-CN"/>
        </w:rPr>
        <w:t>are</w:t>
      </w:r>
      <w:r w:rsidRPr="00E9040D">
        <w:rPr>
          <w:lang w:val="en-US"/>
        </w:rPr>
        <w:t xml:space="preserve"> equal to </w:t>
      </w:r>
      <w:r>
        <w:rPr>
          <w:lang w:val="en-US"/>
        </w:rPr>
        <w:t>'</w:t>
      </w:r>
      <w:r w:rsidRPr="00E9040D">
        <w:rPr>
          <w:lang w:val="en-US"/>
        </w:rPr>
        <w:t>1</w:t>
      </w:r>
      <w:r>
        <w:rPr>
          <w:lang w:val="en-US"/>
        </w:rPr>
        <w:t>'</w:t>
      </w:r>
      <w:r w:rsidRPr="00E9040D">
        <w:rPr>
          <w:rFonts w:eastAsia="宋体"/>
          <w:lang w:eastAsia="zh-CN"/>
        </w:rPr>
        <w:t xml:space="preserve">, </w:t>
      </w:r>
    </w:p>
    <w:p w:rsidR="00166CA7" w:rsidRPr="00B51D4B" w:rsidRDefault="00166CA7" w:rsidP="00166CA7">
      <w:pPr>
        <w:pStyle w:val="B3"/>
        <w:rPr>
          <w:lang w:val="en-US"/>
        </w:rPr>
      </w:pPr>
      <w:r>
        <w:lastRenderedPageBreak/>
        <w:t>-</w:t>
      </w:r>
      <w:r>
        <w:tab/>
      </w:r>
      <w:proofErr w:type="gramStart"/>
      <w:r w:rsidRPr="00E9040D">
        <w:t>the</w:t>
      </w:r>
      <w:proofErr w:type="gramEnd"/>
      <w:r w:rsidRPr="00E9040D">
        <w:t xml:space="preserve"> UE shall use PUCCH format 1a/1b and</w:t>
      </w:r>
      <w:r>
        <w:rPr>
          <w:lang w:val="en-US"/>
        </w:rPr>
        <w:t xml:space="preserve"> </w:t>
      </w:r>
      <w:r w:rsidRPr="00E9040D">
        <w:t xml:space="preserve">PUCCH resource </w:t>
      </w:r>
      <w:r w:rsidR="000276D0">
        <w:rPr>
          <w:noProof/>
          <w:position w:val="-12"/>
          <w:lang w:val="en-US" w:eastAsia="zh-CN"/>
        </w:rPr>
        <w:drawing>
          <wp:inline distT="0" distB="0" distL="0" distR="0">
            <wp:extent cx="436880" cy="245745"/>
            <wp:effectExtent l="0" t="0" r="1270" b="0"/>
            <wp:docPr id="145" name="图片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1"/>
                    <pic:cNvPicPr>
                      <a:picLocks noChangeAspect="1" noChangeArrowheads="1"/>
                    </pic:cNvPicPr>
                  </pic:nvPicPr>
                  <pic:blipFill>
                    <a:blip r:embed="rId101" cstate="print"/>
                    <a:srcRect/>
                    <a:stretch>
                      <a:fillRect/>
                    </a:stretch>
                  </pic:blipFill>
                  <pic:spPr bwMode="auto">
                    <a:xfrm>
                      <a:off x="0" y="0"/>
                      <a:ext cx="436880" cy="245745"/>
                    </a:xfrm>
                    <a:prstGeom prst="rect">
                      <a:avLst/>
                    </a:prstGeom>
                    <a:noFill/>
                    <a:ln w="9525">
                      <a:noFill/>
                      <a:miter lim="800000"/>
                      <a:headEnd/>
                      <a:tailEnd/>
                    </a:ln>
                  </pic:spPr>
                </pic:pic>
              </a:graphicData>
            </a:graphic>
          </wp:inline>
        </w:drawing>
      </w:r>
      <w:r w:rsidRPr="00E9040D">
        <w:t xml:space="preserve"> given by</w:t>
      </w:r>
    </w:p>
    <w:p w:rsidR="00166CA7" w:rsidRDefault="00166CA7" w:rsidP="00166CA7">
      <w:pPr>
        <w:pStyle w:val="B4"/>
      </w:pPr>
      <w:r>
        <w:t>-</w:t>
      </w:r>
      <w:r>
        <w:tab/>
      </w:r>
      <w:proofErr w:type="gramStart"/>
      <w:r w:rsidRPr="00E9040D">
        <w:t>if</w:t>
      </w:r>
      <w:proofErr w:type="gramEnd"/>
      <w:r w:rsidRPr="00E9040D">
        <w:t xml:space="preserve"> EPDCCH-PRB-set </w:t>
      </w:r>
      <w:r w:rsidR="000276D0">
        <w:rPr>
          <w:noProof/>
          <w:lang w:val="en-US" w:eastAsia="zh-CN"/>
        </w:rPr>
        <w:drawing>
          <wp:inline distT="0" distB="0" distL="0" distR="0">
            <wp:extent cx="116205" cy="149860"/>
            <wp:effectExtent l="19050" t="0" r="0" b="0"/>
            <wp:docPr id="146" name="图片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2"/>
                    <pic:cNvPicPr>
                      <a:picLocks noChangeAspect="1" noChangeArrowheads="1"/>
                    </pic:cNvPicPr>
                  </pic:nvPicPr>
                  <pic:blipFill>
                    <a:blip r:embed="rId88" cstate="print"/>
                    <a:srcRect/>
                    <a:stretch>
                      <a:fillRect/>
                    </a:stretch>
                  </pic:blipFill>
                  <pic:spPr bwMode="auto">
                    <a:xfrm>
                      <a:off x="0" y="0"/>
                      <a:ext cx="116205" cy="149860"/>
                    </a:xfrm>
                    <a:prstGeom prst="rect">
                      <a:avLst/>
                    </a:prstGeom>
                    <a:noFill/>
                    <a:ln w="9525">
                      <a:noFill/>
                      <a:miter lim="800000"/>
                      <a:headEnd/>
                      <a:tailEnd/>
                    </a:ln>
                  </pic:spPr>
                </pic:pic>
              </a:graphicData>
            </a:graphic>
          </wp:inline>
        </w:drawing>
      </w:r>
      <w:r w:rsidRPr="00E9040D">
        <w:t>is configured for distributed transmission</w:t>
      </w:r>
    </w:p>
    <w:p w:rsidR="00166CA7" w:rsidRPr="00E9040D" w:rsidRDefault="00166CA7" w:rsidP="00166CA7">
      <w:pPr>
        <w:pStyle w:val="B4"/>
      </w:pPr>
      <w:r>
        <w:tab/>
        <w:t xml:space="preserve"> </w:t>
      </w:r>
      <w:r w:rsidR="000276D0">
        <w:rPr>
          <w:noProof/>
          <w:position w:val="-28"/>
          <w:lang w:val="en-US" w:eastAsia="zh-CN"/>
        </w:rPr>
        <w:drawing>
          <wp:inline distT="0" distB="0" distL="0" distR="0">
            <wp:extent cx="3910330" cy="416560"/>
            <wp:effectExtent l="0" t="0" r="0" b="0"/>
            <wp:docPr id="147" name="图片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3"/>
                    <pic:cNvPicPr>
                      <a:picLocks noChangeAspect="1" noChangeArrowheads="1"/>
                    </pic:cNvPicPr>
                  </pic:nvPicPr>
                  <pic:blipFill>
                    <a:blip r:embed="rId102" cstate="print"/>
                    <a:srcRect/>
                    <a:stretch>
                      <a:fillRect/>
                    </a:stretch>
                  </pic:blipFill>
                  <pic:spPr bwMode="auto">
                    <a:xfrm>
                      <a:off x="0" y="0"/>
                      <a:ext cx="3910330" cy="416560"/>
                    </a:xfrm>
                    <a:prstGeom prst="rect">
                      <a:avLst/>
                    </a:prstGeom>
                    <a:noFill/>
                    <a:ln w="9525">
                      <a:noFill/>
                      <a:miter lim="800000"/>
                      <a:headEnd/>
                      <a:tailEnd/>
                    </a:ln>
                  </pic:spPr>
                </pic:pic>
              </a:graphicData>
            </a:graphic>
          </wp:inline>
        </w:drawing>
      </w:r>
    </w:p>
    <w:p w:rsidR="00166CA7" w:rsidRDefault="00166CA7" w:rsidP="00166CA7">
      <w:pPr>
        <w:pStyle w:val="B4"/>
      </w:pPr>
      <w:r>
        <w:t>-</w:t>
      </w:r>
      <w:r>
        <w:tab/>
      </w:r>
      <w:proofErr w:type="gramStart"/>
      <w:r w:rsidRPr="00E9040D">
        <w:t>if</w:t>
      </w:r>
      <w:proofErr w:type="gramEnd"/>
      <w:r w:rsidRPr="00E9040D">
        <w:t xml:space="preserve"> EPDCCH-PRB-set </w:t>
      </w:r>
      <w:r w:rsidR="000276D0">
        <w:rPr>
          <w:noProof/>
          <w:lang w:val="en-US" w:eastAsia="zh-CN"/>
        </w:rPr>
        <w:drawing>
          <wp:inline distT="0" distB="0" distL="0" distR="0">
            <wp:extent cx="116205" cy="149860"/>
            <wp:effectExtent l="19050" t="0" r="0" b="0"/>
            <wp:docPr id="148" name="图片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4"/>
                    <pic:cNvPicPr>
                      <a:picLocks noChangeAspect="1" noChangeArrowheads="1"/>
                    </pic:cNvPicPr>
                  </pic:nvPicPr>
                  <pic:blipFill>
                    <a:blip r:embed="rId88" cstate="print"/>
                    <a:srcRect/>
                    <a:stretch>
                      <a:fillRect/>
                    </a:stretch>
                  </pic:blipFill>
                  <pic:spPr bwMode="auto">
                    <a:xfrm>
                      <a:off x="0" y="0"/>
                      <a:ext cx="116205" cy="149860"/>
                    </a:xfrm>
                    <a:prstGeom prst="rect">
                      <a:avLst/>
                    </a:prstGeom>
                    <a:noFill/>
                    <a:ln w="9525">
                      <a:noFill/>
                      <a:miter lim="800000"/>
                      <a:headEnd/>
                      <a:tailEnd/>
                    </a:ln>
                  </pic:spPr>
                </pic:pic>
              </a:graphicData>
            </a:graphic>
          </wp:inline>
        </w:drawing>
      </w:r>
      <w:r w:rsidRPr="00E9040D">
        <w:t xml:space="preserve">is configured for </w:t>
      </w:r>
      <w:r>
        <w:t>localized</w:t>
      </w:r>
      <w:r w:rsidRPr="00E9040D">
        <w:t xml:space="preserve"> transmission</w:t>
      </w:r>
    </w:p>
    <w:p w:rsidR="00166CA7" w:rsidRPr="00E9040D" w:rsidRDefault="00166CA7" w:rsidP="00166CA7">
      <w:pPr>
        <w:pStyle w:val="B4"/>
      </w:pPr>
      <w:r>
        <w:tab/>
        <w:t xml:space="preserve"> </w:t>
      </w:r>
      <w:r w:rsidR="000276D0">
        <w:rPr>
          <w:noProof/>
          <w:lang w:val="en-US" w:eastAsia="zh-CN"/>
        </w:rPr>
        <w:drawing>
          <wp:inline distT="0" distB="0" distL="0" distR="0">
            <wp:extent cx="4892675" cy="470535"/>
            <wp:effectExtent l="0" t="0" r="0" b="0"/>
            <wp:docPr id="149" name="图片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5"/>
                    <pic:cNvPicPr>
                      <a:picLocks noChangeAspect="1" noChangeArrowheads="1"/>
                    </pic:cNvPicPr>
                  </pic:nvPicPr>
                  <pic:blipFill>
                    <a:blip r:embed="rId103" cstate="print"/>
                    <a:srcRect/>
                    <a:stretch>
                      <a:fillRect/>
                    </a:stretch>
                  </pic:blipFill>
                  <pic:spPr bwMode="auto">
                    <a:xfrm>
                      <a:off x="0" y="0"/>
                      <a:ext cx="4892675" cy="470535"/>
                    </a:xfrm>
                    <a:prstGeom prst="rect">
                      <a:avLst/>
                    </a:prstGeom>
                    <a:noFill/>
                    <a:ln w="9525">
                      <a:noFill/>
                      <a:miter lim="800000"/>
                      <a:headEnd/>
                      <a:tailEnd/>
                    </a:ln>
                  </pic:spPr>
                </pic:pic>
              </a:graphicData>
            </a:graphic>
          </wp:inline>
        </w:drawing>
      </w:r>
    </w:p>
    <w:p w:rsidR="00166CA7" w:rsidRDefault="00166CA7" w:rsidP="00166CA7">
      <w:pPr>
        <w:pStyle w:val="B4"/>
        <w:rPr>
          <w:rFonts w:eastAsia="宋体"/>
          <w:lang w:val="en-US" w:eastAsia="zh-CN"/>
        </w:rPr>
      </w:pPr>
      <w:r>
        <w:rPr>
          <w:rFonts w:eastAsia="宋体"/>
          <w:lang w:val="en-US" w:eastAsia="zh-CN"/>
        </w:rPr>
        <w:tab/>
      </w:r>
      <w:proofErr w:type="gramStart"/>
      <w:r>
        <w:rPr>
          <w:rFonts w:eastAsia="宋体"/>
          <w:lang w:val="en-US" w:eastAsia="zh-CN"/>
        </w:rPr>
        <w:t>where</w:t>
      </w:r>
      <w:proofErr w:type="gramEnd"/>
    </w:p>
    <w:p w:rsidR="00166CA7" w:rsidRDefault="00166CA7" w:rsidP="00166CA7">
      <w:pPr>
        <w:pStyle w:val="B4"/>
        <w:ind w:left="1702"/>
        <w:rPr>
          <w:lang w:val="en-US"/>
        </w:rPr>
      </w:pPr>
      <w:r>
        <w:rPr>
          <w:lang w:val="en-US"/>
        </w:rPr>
        <w:t>-</w:t>
      </w:r>
      <w:r>
        <w:rPr>
          <w:lang w:val="en-US"/>
        </w:rPr>
        <w:tab/>
      </w:r>
      <w:proofErr w:type="gramStart"/>
      <w:r w:rsidRPr="000B2E17">
        <w:rPr>
          <w:lang w:val="en-US"/>
        </w:rPr>
        <w:t>if</w:t>
      </w:r>
      <w:proofErr w:type="gramEnd"/>
      <w:r w:rsidRPr="000B2E17">
        <w:rPr>
          <w:lang w:val="en-US"/>
        </w:rPr>
        <w:t xml:space="preserve"> the value of </w:t>
      </w:r>
      <w:r w:rsidR="000276D0">
        <w:rPr>
          <w:noProof/>
          <w:position w:val="-12"/>
          <w:lang w:val="en-US" w:eastAsia="zh-CN"/>
        </w:rPr>
        <w:drawing>
          <wp:inline distT="0" distB="0" distL="0" distR="0">
            <wp:extent cx="170815" cy="211455"/>
            <wp:effectExtent l="19050" t="0" r="0" b="0"/>
            <wp:docPr id="150" name="图片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6"/>
                    <pic:cNvPicPr>
                      <a:picLocks noChangeAspect="1" noChangeArrowheads="1"/>
                    </pic:cNvPicPr>
                  </pic:nvPicPr>
                  <pic:blipFill>
                    <a:blip r:embed="rId69" cstate="print"/>
                    <a:srcRect/>
                    <a:stretch>
                      <a:fillRect/>
                    </a:stretch>
                  </pic:blipFill>
                  <pic:spPr bwMode="auto">
                    <a:xfrm>
                      <a:off x="0" y="0"/>
                      <a:ext cx="170815" cy="211455"/>
                    </a:xfrm>
                    <a:prstGeom prst="rect">
                      <a:avLst/>
                    </a:prstGeom>
                    <a:noFill/>
                    <a:ln w="9525">
                      <a:noFill/>
                      <a:miter lim="800000"/>
                      <a:headEnd/>
                      <a:tailEnd/>
                    </a:ln>
                  </pic:spPr>
                </pic:pic>
              </a:graphicData>
            </a:graphic>
          </wp:inline>
        </w:drawing>
      </w:r>
      <w:r>
        <w:rPr>
          <w:lang w:val="en-US"/>
        </w:rPr>
        <w:t xml:space="preserve"> </w:t>
      </w:r>
      <w:r w:rsidRPr="000B2E17">
        <w:rPr>
          <w:lang w:val="en-US"/>
        </w:rPr>
        <w:t xml:space="preserve">is same as the value of an index </w:t>
      </w:r>
      <w:r w:rsidR="000276D0">
        <w:rPr>
          <w:noProof/>
          <w:position w:val="-12"/>
          <w:lang w:val="en-US" w:eastAsia="zh-CN"/>
        </w:rPr>
        <w:drawing>
          <wp:inline distT="0" distB="0" distL="0" distR="0">
            <wp:extent cx="211455" cy="204470"/>
            <wp:effectExtent l="19050" t="0" r="0" b="0"/>
            <wp:docPr id="151" name="图片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7"/>
                    <pic:cNvPicPr>
                      <a:picLocks noChangeAspect="1" noChangeArrowheads="1"/>
                    </pic:cNvPicPr>
                  </pic:nvPicPr>
                  <pic:blipFill>
                    <a:blip r:embed="rId70" cstate="print"/>
                    <a:srcRect/>
                    <a:stretch>
                      <a:fillRect/>
                    </a:stretch>
                  </pic:blipFill>
                  <pic:spPr bwMode="auto">
                    <a:xfrm>
                      <a:off x="0" y="0"/>
                      <a:ext cx="211455" cy="204470"/>
                    </a:xfrm>
                    <a:prstGeom prst="rect">
                      <a:avLst/>
                    </a:prstGeom>
                    <a:noFill/>
                    <a:ln w="9525">
                      <a:noFill/>
                      <a:miter lim="800000"/>
                      <a:headEnd/>
                      <a:tailEnd/>
                    </a:ln>
                  </pic:spPr>
                </pic:pic>
              </a:graphicData>
            </a:graphic>
          </wp:inline>
        </w:drawing>
      </w:r>
      <w:r>
        <w:rPr>
          <w:lang w:val="en-US"/>
        </w:rPr>
        <w:t xml:space="preserve">, where </w:t>
      </w:r>
      <w:r w:rsidR="000276D0">
        <w:rPr>
          <w:noProof/>
          <w:position w:val="-12"/>
          <w:lang w:val="en-US" w:eastAsia="zh-CN"/>
        </w:rPr>
        <w:drawing>
          <wp:inline distT="0" distB="0" distL="0" distR="0">
            <wp:extent cx="457200" cy="204470"/>
            <wp:effectExtent l="19050" t="0" r="0" b="0"/>
            <wp:docPr id="152" name="图片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
                    <pic:cNvPicPr>
                      <a:picLocks noChangeAspect="1" noChangeArrowheads="1"/>
                    </pic:cNvPicPr>
                  </pic:nvPicPr>
                  <pic:blipFill>
                    <a:blip r:embed="rId71" cstate="print"/>
                    <a:srcRect/>
                    <a:stretch>
                      <a:fillRect/>
                    </a:stretch>
                  </pic:blipFill>
                  <pic:spPr bwMode="auto">
                    <a:xfrm>
                      <a:off x="0" y="0"/>
                      <a:ext cx="457200" cy="204470"/>
                    </a:xfrm>
                    <a:prstGeom prst="rect">
                      <a:avLst/>
                    </a:prstGeom>
                    <a:noFill/>
                    <a:ln w="9525">
                      <a:noFill/>
                      <a:miter lim="800000"/>
                      <a:headEnd/>
                      <a:tailEnd/>
                    </a:ln>
                  </pic:spPr>
                </pic:pic>
              </a:graphicData>
            </a:graphic>
          </wp:inline>
        </w:drawing>
      </w:r>
      <w:r>
        <w:rPr>
          <w:lang w:val="en-US"/>
        </w:rPr>
        <w:t>, then</w:t>
      </w:r>
      <w:r w:rsidRPr="000B2E17">
        <w:rPr>
          <w:rFonts w:eastAsia="宋体" w:hint="eastAsia"/>
          <w:lang w:eastAsia="zh-CN"/>
        </w:rPr>
        <w:t xml:space="preserve"> </w:t>
      </w:r>
      <w:r w:rsidR="000276D0">
        <w:rPr>
          <w:noProof/>
          <w:position w:val="-6"/>
          <w:lang w:val="en-US" w:eastAsia="zh-CN"/>
        </w:rPr>
        <w:drawing>
          <wp:inline distT="0" distB="0" distL="0" distR="0">
            <wp:extent cx="382270" cy="149860"/>
            <wp:effectExtent l="19050" t="0" r="0" b="0"/>
            <wp:docPr id="153" name="图片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9"/>
                    <pic:cNvPicPr>
                      <a:picLocks noChangeAspect="1" noChangeArrowheads="1"/>
                    </pic:cNvPicPr>
                  </pic:nvPicPr>
                  <pic:blipFill>
                    <a:blip r:embed="rId104" cstate="print"/>
                    <a:srcRect/>
                    <a:stretch>
                      <a:fillRect/>
                    </a:stretch>
                  </pic:blipFill>
                  <pic:spPr bwMode="auto">
                    <a:xfrm>
                      <a:off x="0" y="0"/>
                      <a:ext cx="382270" cy="149860"/>
                    </a:xfrm>
                    <a:prstGeom prst="rect">
                      <a:avLst/>
                    </a:prstGeom>
                    <a:noFill/>
                    <a:ln w="9525">
                      <a:noFill/>
                      <a:miter lim="800000"/>
                      <a:headEnd/>
                      <a:tailEnd/>
                    </a:ln>
                  </pic:spPr>
                </pic:pic>
              </a:graphicData>
            </a:graphic>
          </wp:inline>
        </w:drawing>
      </w:r>
      <w:r w:rsidRPr="000B2E17">
        <w:rPr>
          <w:lang w:val="en-US"/>
        </w:rPr>
        <w:t>;</w:t>
      </w:r>
      <w:r w:rsidRPr="00E9040D">
        <w:t xml:space="preserve"> </w:t>
      </w:r>
    </w:p>
    <w:p w:rsidR="00166CA7" w:rsidRPr="000B2E17" w:rsidRDefault="00166CA7" w:rsidP="00166CA7">
      <w:pPr>
        <w:pStyle w:val="B4"/>
        <w:ind w:left="1702"/>
        <w:rPr>
          <w:lang w:val="en-US"/>
        </w:rPr>
      </w:pPr>
      <w:r>
        <w:rPr>
          <w:lang w:val="en-US"/>
        </w:rPr>
        <w:t>-</w:t>
      </w:r>
      <w:r>
        <w:rPr>
          <w:lang w:val="en-US"/>
        </w:rPr>
        <w:tab/>
      </w:r>
      <w:proofErr w:type="gramStart"/>
      <w:r w:rsidRPr="000B2E17">
        <w:rPr>
          <w:lang w:val="en-US"/>
        </w:rPr>
        <w:t>otherwise</w:t>
      </w:r>
      <w:proofErr w:type="gramEnd"/>
      <w:r w:rsidRPr="000B2E17">
        <w:rPr>
          <w:lang w:val="en-US"/>
        </w:rPr>
        <w:t xml:space="preserve">, if the value of </w:t>
      </w:r>
      <w:r w:rsidR="000276D0">
        <w:rPr>
          <w:noProof/>
          <w:position w:val="-12"/>
          <w:lang w:val="en-US" w:eastAsia="zh-CN"/>
        </w:rPr>
        <w:drawing>
          <wp:inline distT="0" distB="0" distL="0" distR="0">
            <wp:extent cx="170815" cy="211455"/>
            <wp:effectExtent l="19050" t="0" r="0" b="0"/>
            <wp:docPr id="154" name="图片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0"/>
                    <pic:cNvPicPr>
                      <a:picLocks noChangeAspect="1" noChangeArrowheads="1"/>
                    </pic:cNvPicPr>
                  </pic:nvPicPr>
                  <pic:blipFill>
                    <a:blip r:embed="rId69" cstate="print"/>
                    <a:srcRect/>
                    <a:stretch>
                      <a:fillRect/>
                    </a:stretch>
                  </pic:blipFill>
                  <pic:spPr bwMode="auto">
                    <a:xfrm>
                      <a:off x="0" y="0"/>
                      <a:ext cx="170815" cy="211455"/>
                    </a:xfrm>
                    <a:prstGeom prst="rect">
                      <a:avLst/>
                    </a:prstGeom>
                    <a:noFill/>
                    <a:ln w="9525">
                      <a:noFill/>
                      <a:miter lim="800000"/>
                      <a:headEnd/>
                      <a:tailEnd/>
                    </a:ln>
                  </pic:spPr>
                </pic:pic>
              </a:graphicData>
            </a:graphic>
          </wp:inline>
        </w:drawing>
      </w:r>
      <w:r>
        <w:t xml:space="preserve"> </w:t>
      </w:r>
      <w:r w:rsidRPr="000B2E17">
        <w:rPr>
          <w:lang w:val="en-US"/>
        </w:rPr>
        <w:t xml:space="preserve">is same as the value of an index </w:t>
      </w:r>
      <w:r w:rsidR="000276D0">
        <w:rPr>
          <w:noProof/>
          <w:position w:val="-12"/>
          <w:lang w:val="en-US" w:eastAsia="zh-CN"/>
        </w:rPr>
        <w:drawing>
          <wp:inline distT="0" distB="0" distL="0" distR="0">
            <wp:extent cx="156845" cy="211455"/>
            <wp:effectExtent l="19050" t="0" r="0" b="0"/>
            <wp:docPr id="155" name="图片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1"/>
                    <pic:cNvPicPr>
                      <a:picLocks noChangeAspect="1" noChangeArrowheads="1"/>
                    </pic:cNvPicPr>
                  </pic:nvPicPr>
                  <pic:blipFill>
                    <a:blip r:embed="rId74" cstate="print"/>
                    <a:srcRect/>
                    <a:stretch>
                      <a:fillRect/>
                    </a:stretch>
                  </pic:blipFill>
                  <pic:spPr bwMode="auto">
                    <a:xfrm>
                      <a:off x="0" y="0"/>
                      <a:ext cx="156845" cy="211455"/>
                    </a:xfrm>
                    <a:prstGeom prst="rect">
                      <a:avLst/>
                    </a:prstGeom>
                    <a:noFill/>
                    <a:ln w="9525">
                      <a:noFill/>
                      <a:miter lim="800000"/>
                      <a:headEnd/>
                      <a:tailEnd/>
                    </a:ln>
                  </pic:spPr>
                </pic:pic>
              </a:graphicData>
            </a:graphic>
          </wp:inline>
        </w:drawing>
      </w:r>
      <w:r w:rsidRPr="000B2E17">
        <w:rPr>
          <w:lang w:val="en-US"/>
        </w:rPr>
        <w:t xml:space="preserve">, where </w:t>
      </w:r>
      <w:r w:rsidR="000276D0">
        <w:rPr>
          <w:noProof/>
          <w:position w:val="-12"/>
          <w:lang w:val="en-US" w:eastAsia="zh-CN"/>
        </w:rPr>
        <w:drawing>
          <wp:inline distT="0" distB="0" distL="0" distR="0">
            <wp:extent cx="457200" cy="211455"/>
            <wp:effectExtent l="19050" t="0" r="0" b="0"/>
            <wp:docPr id="156" name="图片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2"/>
                    <pic:cNvPicPr>
                      <a:picLocks noChangeAspect="1" noChangeArrowheads="1"/>
                    </pic:cNvPicPr>
                  </pic:nvPicPr>
                  <pic:blipFill>
                    <a:blip r:embed="rId76" cstate="print"/>
                    <a:srcRect/>
                    <a:stretch>
                      <a:fillRect/>
                    </a:stretch>
                  </pic:blipFill>
                  <pic:spPr bwMode="auto">
                    <a:xfrm>
                      <a:off x="0" y="0"/>
                      <a:ext cx="457200" cy="211455"/>
                    </a:xfrm>
                    <a:prstGeom prst="rect">
                      <a:avLst/>
                    </a:prstGeom>
                    <a:noFill/>
                    <a:ln w="9525">
                      <a:noFill/>
                      <a:miter lim="800000"/>
                      <a:headEnd/>
                      <a:tailEnd/>
                    </a:ln>
                  </pic:spPr>
                </pic:pic>
              </a:graphicData>
            </a:graphic>
          </wp:inline>
        </w:drawing>
      </w:r>
      <w:r w:rsidRPr="000B2E17">
        <w:rPr>
          <w:lang w:val="en-US"/>
        </w:rPr>
        <w:t xml:space="preserve">, </w:t>
      </w:r>
      <w:r>
        <w:rPr>
          <w:lang w:val="en-US"/>
        </w:rPr>
        <w:t xml:space="preserve">then </w:t>
      </w:r>
      <w:r w:rsidR="000276D0">
        <w:rPr>
          <w:noProof/>
          <w:position w:val="-6"/>
          <w:lang w:val="en-US" w:eastAsia="zh-CN"/>
        </w:rPr>
        <w:drawing>
          <wp:inline distT="0" distB="0" distL="0" distR="0">
            <wp:extent cx="382270" cy="149860"/>
            <wp:effectExtent l="19050" t="0" r="0" b="0"/>
            <wp:docPr id="157" name="图片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3"/>
                    <pic:cNvPicPr>
                      <a:picLocks noChangeAspect="1" noChangeArrowheads="1"/>
                    </pic:cNvPicPr>
                  </pic:nvPicPr>
                  <pic:blipFill>
                    <a:blip r:embed="rId105" cstate="print"/>
                    <a:srcRect/>
                    <a:stretch>
                      <a:fillRect/>
                    </a:stretch>
                  </pic:blipFill>
                  <pic:spPr bwMode="auto">
                    <a:xfrm>
                      <a:off x="0" y="0"/>
                      <a:ext cx="382270" cy="149860"/>
                    </a:xfrm>
                    <a:prstGeom prst="rect">
                      <a:avLst/>
                    </a:prstGeom>
                    <a:noFill/>
                    <a:ln w="9525">
                      <a:noFill/>
                      <a:miter lim="800000"/>
                      <a:headEnd/>
                      <a:tailEnd/>
                    </a:ln>
                  </pic:spPr>
                </pic:pic>
              </a:graphicData>
            </a:graphic>
          </wp:inline>
        </w:drawing>
      </w:r>
      <w:r w:rsidRPr="000B2E17">
        <w:rPr>
          <w:lang w:val="en-US"/>
        </w:rPr>
        <w:t xml:space="preserve">; </w:t>
      </w:r>
    </w:p>
    <w:p w:rsidR="00166CA7" w:rsidRPr="00E9040D" w:rsidRDefault="00166CA7" w:rsidP="00166CA7">
      <w:pPr>
        <w:pStyle w:val="B4"/>
        <w:ind w:left="1702"/>
      </w:pPr>
      <w:r>
        <w:rPr>
          <w:rFonts w:eastAsia="宋体"/>
          <w:lang w:val="en-US" w:eastAsia="zh-CN"/>
        </w:rPr>
        <w:tab/>
        <w:t xml:space="preserve">and </w:t>
      </w:r>
      <w:r w:rsidRPr="00E9040D">
        <w:rPr>
          <w:rFonts w:eastAsia="宋体" w:hint="eastAsia"/>
          <w:lang w:eastAsia="zh-CN"/>
        </w:rPr>
        <w:t xml:space="preserve">where </w:t>
      </w:r>
      <w:r w:rsidR="000276D0">
        <w:rPr>
          <w:noProof/>
          <w:position w:val="-14"/>
          <w:lang w:val="en-US" w:eastAsia="zh-CN"/>
        </w:rPr>
        <w:drawing>
          <wp:inline distT="0" distB="0" distL="0" distR="0">
            <wp:extent cx="436880" cy="245745"/>
            <wp:effectExtent l="19050" t="0" r="1270" b="0"/>
            <wp:docPr id="158" name="图片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4"/>
                    <pic:cNvPicPr>
                      <a:picLocks noChangeAspect="1" noChangeArrowheads="1"/>
                    </pic:cNvPicPr>
                  </pic:nvPicPr>
                  <pic:blipFill>
                    <a:blip r:embed="rId91" cstate="print"/>
                    <a:srcRect/>
                    <a:stretch>
                      <a:fillRect/>
                    </a:stretch>
                  </pic:blipFill>
                  <pic:spPr bwMode="auto">
                    <a:xfrm>
                      <a:off x="0" y="0"/>
                      <a:ext cx="436880" cy="245745"/>
                    </a:xfrm>
                    <a:prstGeom prst="rect">
                      <a:avLst/>
                    </a:prstGeom>
                    <a:noFill/>
                    <a:ln w="9525">
                      <a:noFill/>
                      <a:miter lim="800000"/>
                      <a:headEnd/>
                      <a:tailEnd/>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0276D0">
        <w:rPr>
          <w:noProof/>
          <w:position w:val="-10"/>
          <w:lang w:val="en-US" w:eastAsia="zh-CN"/>
        </w:rPr>
        <w:drawing>
          <wp:inline distT="0" distB="0" distL="0" distR="0">
            <wp:extent cx="116205" cy="149860"/>
            <wp:effectExtent l="19050" t="0" r="0" b="0"/>
            <wp:docPr id="159" name="图片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5"/>
                    <pic:cNvPicPr>
                      <a:picLocks noChangeAspect="1" noChangeArrowheads="1"/>
                    </pic:cNvPicPr>
                  </pic:nvPicPr>
                  <pic:blipFill>
                    <a:blip r:embed="rId88" cstate="print"/>
                    <a:srcRect/>
                    <a:stretch>
                      <a:fillRect/>
                    </a:stretch>
                  </pic:blipFill>
                  <pic:spPr bwMode="auto">
                    <a:xfrm>
                      <a:off x="0" y="0"/>
                      <a:ext cx="116205" cy="149860"/>
                    </a:xfrm>
                    <a:prstGeom prst="rect">
                      <a:avLst/>
                    </a:prstGeom>
                    <a:noFill/>
                    <a:ln w="9525">
                      <a:noFill/>
                      <a:miter lim="800000"/>
                      <a:headEnd/>
                      <a:tailEnd/>
                    </a:ln>
                  </pic:spPr>
                </pic:pic>
              </a:graphicData>
            </a:graphic>
          </wp:inline>
        </w:drawing>
      </w:r>
      <w:r w:rsidRPr="00E9040D">
        <w:t xml:space="preserve">in </w:t>
      </w:r>
      <w:proofErr w:type="gramStart"/>
      <w:r w:rsidRPr="00E9040D">
        <w:t>subframe</w:t>
      </w:r>
      <w:r>
        <w:t xml:space="preserve"> </w:t>
      </w:r>
      <w:proofErr w:type="gramEnd"/>
      <w:r w:rsidR="000276D0">
        <w:rPr>
          <w:noProof/>
          <w:position w:val="-12"/>
          <w:lang w:val="en-US" w:eastAsia="zh-CN"/>
        </w:rPr>
        <w:drawing>
          <wp:inline distT="0" distB="0" distL="0" distR="0">
            <wp:extent cx="402590" cy="231775"/>
            <wp:effectExtent l="0" t="0" r="0" b="0"/>
            <wp:docPr id="160" name="图片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6"/>
                    <pic:cNvPicPr>
                      <a:picLocks noChangeAspect="1" noChangeArrowheads="1"/>
                    </pic:cNvPicPr>
                  </pic:nvPicPr>
                  <pic:blipFill>
                    <a:blip r:embed="rId106" cstate="print"/>
                    <a:srcRect/>
                    <a:stretch>
                      <a:fillRect/>
                    </a:stretch>
                  </pic:blipFill>
                  <pic:spPr bwMode="auto">
                    <a:xfrm>
                      <a:off x="0" y="0"/>
                      <a:ext cx="402590" cy="231775"/>
                    </a:xfrm>
                    <a:prstGeom prst="rect">
                      <a:avLst/>
                    </a:prstGeom>
                    <a:noFill/>
                    <a:ln w="9525">
                      <a:noFill/>
                      <a:miter lim="800000"/>
                      <a:headEnd/>
                      <a:tailEnd/>
                    </a:ln>
                  </pic:spPr>
                </pic:pic>
              </a:graphicData>
            </a:graphic>
          </wp:inline>
        </w:drawing>
      </w:r>
      <w:r w:rsidRPr="00E9040D">
        <w:t xml:space="preserve">, </w:t>
      </w:r>
      <w:r w:rsidR="000276D0">
        <w:rPr>
          <w:noProof/>
          <w:position w:val="-14"/>
          <w:lang w:val="en-US" w:eastAsia="zh-CN"/>
        </w:rPr>
        <w:drawing>
          <wp:inline distT="0" distB="0" distL="0" distR="0">
            <wp:extent cx="552450" cy="252730"/>
            <wp:effectExtent l="19050" t="0" r="0" b="0"/>
            <wp:docPr id="161" name="图片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7"/>
                    <pic:cNvPicPr>
                      <a:picLocks noChangeAspect="1" noChangeArrowheads="1"/>
                    </pic:cNvPicPr>
                  </pic:nvPicPr>
                  <pic:blipFill>
                    <a:blip r:embed="rId93" cstate="print"/>
                    <a:srcRect/>
                    <a:stretch>
                      <a:fillRect/>
                    </a:stretch>
                  </pic:blipFill>
                  <pic:spPr bwMode="auto">
                    <a:xfrm>
                      <a:off x="0" y="0"/>
                      <a:ext cx="552450" cy="252730"/>
                    </a:xfrm>
                    <a:prstGeom prst="rect">
                      <a:avLst/>
                    </a:prstGeom>
                    <a:noFill/>
                    <a:ln w="9525">
                      <a:noFill/>
                      <a:miter lim="800000"/>
                      <a:headEnd/>
                      <a:tailEnd/>
                    </a:ln>
                  </pic:spPr>
                </pic:pic>
              </a:graphicData>
            </a:graphic>
          </wp:inline>
        </w:drawing>
      </w:r>
      <w:r w:rsidRPr="00E9040D">
        <w:t xml:space="preserve"> for EPDCCH-PRB-set </w:t>
      </w:r>
      <w:r w:rsidR="000276D0">
        <w:rPr>
          <w:noProof/>
          <w:position w:val="-10"/>
          <w:lang w:val="en-US" w:eastAsia="zh-CN"/>
        </w:rPr>
        <w:drawing>
          <wp:inline distT="0" distB="0" distL="0" distR="0">
            <wp:extent cx="116205" cy="149860"/>
            <wp:effectExtent l="19050" t="0" r="0" b="0"/>
            <wp:docPr id="162" name="图片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8"/>
                    <pic:cNvPicPr>
                      <a:picLocks noChangeAspect="1" noChangeArrowheads="1"/>
                    </pic:cNvPicPr>
                  </pic:nvPicPr>
                  <pic:blipFill>
                    <a:blip r:embed="rId88" cstate="print"/>
                    <a:srcRect/>
                    <a:stretch>
                      <a:fillRect/>
                    </a:stretch>
                  </pic:blipFill>
                  <pic:spPr bwMode="auto">
                    <a:xfrm>
                      <a:off x="0" y="0"/>
                      <a:ext cx="116205" cy="149860"/>
                    </a:xfrm>
                    <a:prstGeom prst="rect">
                      <a:avLst/>
                    </a:prstGeom>
                    <a:noFill/>
                    <a:ln w="9525">
                      <a:noFill/>
                      <a:miter lim="800000"/>
                      <a:headEnd/>
                      <a:tailEnd/>
                    </a:ln>
                  </pic:spPr>
                </pic:pic>
              </a:graphicData>
            </a:graphic>
          </wp:inline>
        </w:drawing>
      </w:r>
      <w:r w:rsidRPr="00E9040D">
        <w:t xml:space="preserve">is configured by the higher layer parameter </w:t>
      </w:r>
      <w:r w:rsidRPr="00E9040D">
        <w:rPr>
          <w:i/>
        </w:rPr>
        <w:t xml:space="preserve">pucch-ResourceStartOffset-r11 , </w:t>
      </w:r>
      <w:r w:rsidR="000276D0">
        <w:rPr>
          <w:noProof/>
          <w:position w:val="-10"/>
          <w:lang w:val="en-US" w:eastAsia="zh-CN"/>
        </w:rPr>
        <w:drawing>
          <wp:inline distT="0" distB="0" distL="0" distR="0">
            <wp:extent cx="497840" cy="231775"/>
            <wp:effectExtent l="0" t="0" r="0" b="0"/>
            <wp:docPr id="163" name="图片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9"/>
                    <pic:cNvPicPr>
                      <a:picLocks noChangeAspect="1" noChangeArrowheads="1"/>
                    </pic:cNvPicPr>
                  </pic:nvPicPr>
                  <pic:blipFill>
                    <a:blip r:embed="rId94" cstate="print"/>
                    <a:srcRect/>
                    <a:stretch>
                      <a:fillRect/>
                    </a:stretch>
                  </pic:blipFill>
                  <pic:spPr bwMode="auto">
                    <a:xfrm>
                      <a:off x="0" y="0"/>
                      <a:ext cx="497840" cy="231775"/>
                    </a:xfrm>
                    <a:prstGeom prst="rect">
                      <a:avLst/>
                    </a:prstGeom>
                    <a:noFill/>
                    <a:ln w="9525">
                      <a:noFill/>
                      <a:miter lim="800000"/>
                      <a:headEnd/>
                      <a:tailEnd/>
                    </a:ln>
                  </pic:spPr>
                </pic:pic>
              </a:graphicData>
            </a:graphic>
          </wp:inline>
        </w:drawing>
      </w:r>
      <w:r w:rsidRPr="00E9040D">
        <w:t xml:space="preserve">for EPDCCH-PRB-set </w:t>
      </w:r>
      <w:r w:rsidR="000276D0">
        <w:rPr>
          <w:noProof/>
          <w:position w:val="-10"/>
          <w:lang w:val="en-US" w:eastAsia="zh-CN"/>
        </w:rPr>
        <w:drawing>
          <wp:inline distT="0" distB="0" distL="0" distR="0">
            <wp:extent cx="116205" cy="149860"/>
            <wp:effectExtent l="19050" t="0" r="0" b="0"/>
            <wp:docPr id="164" name="图片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0"/>
                    <pic:cNvPicPr>
                      <a:picLocks noChangeAspect="1" noChangeArrowheads="1"/>
                    </pic:cNvPicPr>
                  </pic:nvPicPr>
                  <pic:blipFill>
                    <a:blip r:embed="rId88" cstate="print"/>
                    <a:srcRect/>
                    <a:stretch>
                      <a:fillRect/>
                    </a:stretch>
                  </pic:blipFill>
                  <pic:spPr bwMode="auto">
                    <a:xfrm>
                      <a:off x="0" y="0"/>
                      <a:ext cx="116205" cy="149860"/>
                    </a:xfrm>
                    <a:prstGeom prst="rect">
                      <a:avLst/>
                    </a:prstGeom>
                    <a:noFill/>
                    <a:ln w="9525">
                      <a:noFill/>
                      <a:miter lim="800000"/>
                      <a:headEnd/>
                      <a:tailEnd/>
                    </a:ln>
                  </pic:spPr>
                </pic:pic>
              </a:graphicData>
            </a:graphic>
          </wp:inline>
        </w:drawing>
      </w:r>
      <w:r w:rsidRPr="00E9040D">
        <w:t xml:space="preserve">in subframe </w:t>
      </w:r>
      <w:r w:rsidR="000276D0">
        <w:rPr>
          <w:noProof/>
          <w:position w:val="-12"/>
          <w:lang w:val="en-US" w:eastAsia="zh-CN"/>
        </w:rPr>
        <w:drawing>
          <wp:inline distT="0" distB="0" distL="0" distR="0">
            <wp:extent cx="402590" cy="231775"/>
            <wp:effectExtent l="0" t="0" r="0" b="0"/>
            <wp:docPr id="165" name="图片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1"/>
                    <pic:cNvPicPr>
                      <a:picLocks noChangeAspect="1" noChangeArrowheads="1"/>
                    </pic:cNvPicPr>
                  </pic:nvPicPr>
                  <pic:blipFill>
                    <a:blip r:embed="rId106" cstate="print"/>
                    <a:srcRect/>
                    <a:stretch>
                      <a:fillRect/>
                    </a:stretch>
                  </pic:blipFill>
                  <pic:spPr bwMode="auto">
                    <a:xfrm>
                      <a:off x="0" y="0"/>
                      <a:ext cx="402590" cy="231775"/>
                    </a:xfrm>
                    <a:prstGeom prst="rect">
                      <a:avLst/>
                    </a:prstGeom>
                    <a:noFill/>
                    <a:ln w="9525">
                      <a:noFill/>
                      <a:miter lim="800000"/>
                      <a:headEnd/>
                      <a:tailEnd/>
                    </a:ln>
                  </pic:spPr>
                </pic:pic>
              </a:graphicData>
            </a:graphic>
          </wp:inline>
        </w:drawing>
      </w:r>
      <w:r>
        <w:t xml:space="preserve"> </w:t>
      </w:r>
      <w:r w:rsidRPr="00E9040D">
        <w:t xml:space="preserve">is given in </w:t>
      </w:r>
      <w:proofErr w:type="spellStart"/>
      <w:r>
        <w:t>subclause</w:t>
      </w:r>
      <w:proofErr w:type="spellEnd"/>
      <w:r w:rsidRPr="00E9040D">
        <w:t xml:space="preserve"> 6.8A.1 in [3], </w:t>
      </w:r>
      <w:r w:rsidR="000276D0">
        <w:rPr>
          <w:noProof/>
          <w:position w:val="-6"/>
          <w:lang w:val="en-US" w:eastAsia="zh-CN"/>
        </w:rPr>
        <w:drawing>
          <wp:inline distT="0" distB="0" distL="0" distR="0">
            <wp:extent cx="149860" cy="170815"/>
            <wp:effectExtent l="19050" t="0" r="2540" b="0"/>
            <wp:docPr id="166"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95" cstate="print"/>
                    <a:srcRect/>
                    <a:stretch>
                      <a:fillRect/>
                    </a:stretch>
                  </pic:blipFill>
                  <pic:spPr bwMode="auto">
                    <a:xfrm>
                      <a:off x="0" y="0"/>
                      <a:ext cx="149860" cy="170815"/>
                    </a:xfrm>
                    <a:prstGeom prst="rect">
                      <a:avLst/>
                    </a:prstGeom>
                    <a:noFill/>
                    <a:ln w="9525">
                      <a:noFill/>
                      <a:miter lim="800000"/>
                      <a:headEnd/>
                      <a:tailEnd/>
                    </a:ln>
                  </pic:spPr>
                </pic:pic>
              </a:graphicData>
            </a:graphic>
          </wp:inline>
        </w:drawing>
      </w:r>
      <w:r w:rsidRPr="00E9040D">
        <w:t xml:space="preserve">is determined from the antenna port used for EPDCCH transmission in subframe </w:t>
      </w:r>
      <w:r w:rsidR="000276D0">
        <w:rPr>
          <w:noProof/>
          <w:position w:val="-12"/>
          <w:lang w:val="en-US" w:eastAsia="zh-CN"/>
        </w:rPr>
        <w:drawing>
          <wp:inline distT="0" distB="0" distL="0" distR="0">
            <wp:extent cx="347980" cy="204470"/>
            <wp:effectExtent l="0" t="0" r="0" b="0"/>
            <wp:docPr id="167"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107" cstate="print"/>
                    <a:srcRect/>
                    <a:stretch>
                      <a:fillRect/>
                    </a:stretch>
                  </pic:blipFill>
                  <pic:spPr bwMode="auto">
                    <a:xfrm>
                      <a:off x="0" y="0"/>
                      <a:ext cx="347980" cy="204470"/>
                    </a:xfrm>
                    <a:prstGeom prst="rect">
                      <a:avLst/>
                    </a:prstGeom>
                    <a:noFill/>
                    <a:ln w="9525">
                      <a:noFill/>
                      <a:miter lim="800000"/>
                      <a:headEnd/>
                      <a:tailEnd/>
                    </a:ln>
                  </pic:spPr>
                </pic:pic>
              </a:graphicData>
            </a:graphic>
          </wp:inline>
        </w:drawing>
      </w:r>
      <w:r w:rsidRPr="00E9040D">
        <w:t xml:space="preserve">which is described in </w:t>
      </w:r>
      <w:proofErr w:type="spellStart"/>
      <w:r>
        <w:t>subclause</w:t>
      </w:r>
      <w:proofErr w:type="spellEnd"/>
      <w:r w:rsidRPr="00E9040D">
        <w:t xml:space="preserve"> 6.8A.5 in [3]. </w:t>
      </w:r>
      <w:r>
        <w:rPr>
          <w:lang w:val="en-US"/>
        </w:rPr>
        <w:t xml:space="preserve"> </w:t>
      </w:r>
      <w:r w:rsidR="000276D0">
        <w:rPr>
          <w:noProof/>
          <w:position w:val="-12"/>
          <w:lang w:val="en-US" w:eastAsia="zh-CN"/>
        </w:rPr>
        <w:drawing>
          <wp:inline distT="0" distB="0" distL="0" distR="0">
            <wp:extent cx="340995" cy="211455"/>
            <wp:effectExtent l="0" t="0" r="0" b="0"/>
            <wp:docPr id="168" name="图片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4"/>
                    <pic:cNvPicPr>
                      <a:picLocks noChangeAspect="1" noChangeArrowheads="1"/>
                    </pic:cNvPicPr>
                  </pic:nvPicPr>
                  <pic:blipFill>
                    <a:blip r:embed="rId108" cstate="print"/>
                    <a:srcRect/>
                    <a:stretch>
                      <a:fillRect/>
                    </a:stretch>
                  </pic:blipFill>
                  <pic:spPr bwMode="auto">
                    <a:xfrm>
                      <a:off x="0" y="0"/>
                      <a:ext cx="340995" cy="211455"/>
                    </a:xfrm>
                    <a:prstGeom prst="rect">
                      <a:avLst/>
                    </a:prstGeom>
                    <a:noFill/>
                    <a:ln w="9525">
                      <a:noFill/>
                      <a:miter lim="800000"/>
                      <a:headEnd/>
                      <a:tailEnd/>
                    </a:ln>
                  </pic:spPr>
                </pic:pic>
              </a:graphicData>
            </a:graphic>
          </wp:inline>
        </w:drawing>
      </w:r>
      <w:proofErr w:type="gramStart"/>
      <w:r>
        <w:rPr>
          <w:position w:val="-6"/>
        </w:rPr>
        <w:t xml:space="preserve">, </w:t>
      </w:r>
      <w:proofErr w:type="gramEnd"/>
      <w:r w:rsidR="000276D0">
        <w:rPr>
          <w:noProof/>
          <w:position w:val="-14"/>
          <w:lang w:val="en-US" w:eastAsia="zh-CN"/>
        </w:rPr>
        <w:drawing>
          <wp:inline distT="0" distB="0" distL="0" distR="0">
            <wp:extent cx="777875" cy="245745"/>
            <wp:effectExtent l="19050" t="0" r="3175" b="0"/>
            <wp:docPr id="169" name="图片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5"/>
                    <pic:cNvPicPr>
                      <a:picLocks noChangeAspect="1" noChangeArrowheads="1"/>
                    </pic:cNvPicPr>
                  </pic:nvPicPr>
                  <pic:blipFill>
                    <a:blip r:embed="rId109" cstate="print"/>
                    <a:srcRect/>
                    <a:stretch>
                      <a:fillRect/>
                    </a:stretch>
                  </pic:blipFill>
                  <pic:spPr bwMode="auto">
                    <a:xfrm>
                      <a:off x="0" y="0"/>
                      <a:ext cx="777875" cy="245745"/>
                    </a:xfrm>
                    <a:prstGeom prst="rect">
                      <a:avLst/>
                    </a:prstGeom>
                    <a:noFill/>
                    <a:ln w="9525">
                      <a:noFill/>
                      <a:miter lim="800000"/>
                      <a:headEnd/>
                      <a:tailEnd/>
                    </a:ln>
                  </pic:spPr>
                </pic:pic>
              </a:graphicData>
            </a:graphic>
          </wp:inline>
        </w:drawing>
      </w:r>
      <w:r>
        <w:rPr>
          <w:position w:val="-10"/>
        </w:rPr>
        <w:t xml:space="preserve">, </w:t>
      </w:r>
      <w:r w:rsidR="000276D0">
        <w:rPr>
          <w:noProof/>
          <w:position w:val="-18"/>
          <w:lang w:val="en-US" w:eastAsia="zh-CN"/>
        </w:rPr>
        <w:drawing>
          <wp:inline distT="0" distB="0" distL="0" distR="0">
            <wp:extent cx="743585" cy="266065"/>
            <wp:effectExtent l="19050" t="0" r="0" b="0"/>
            <wp:docPr id="170" name="图片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6"/>
                    <pic:cNvPicPr>
                      <a:picLocks noChangeAspect="1" noChangeArrowheads="1"/>
                    </pic:cNvPicPr>
                  </pic:nvPicPr>
                  <pic:blipFill>
                    <a:blip r:embed="rId110" cstate="print"/>
                    <a:srcRect/>
                    <a:stretch>
                      <a:fillRect/>
                    </a:stretch>
                  </pic:blipFill>
                  <pic:spPr bwMode="auto">
                    <a:xfrm>
                      <a:off x="0" y="0"/>
                      <a:ext cx="743585" cy="266065"/>
                    </a:xfrm>
                    <a:prstGeom prst="rect">
                      <a:avLst/>
                    </a:prstGeom>
                    <a:noFill/>
                    <a:ln w="9525">
                      <a:noFill/>
                      <a:miter lim="800000"/>
                      <a:headEnd/>
                      <a:tailEnd/>
                    </a:ln>
                  </pic:spPr>
                </pic:pic>
              </a:graphicData>
            </a:graphic>
          </wp:inline>
        </w:drawing>
      </w:r>
      <w:r>
        <w:rPr>
          <w:lang w:val="en-US"/>
        </w:rPr>
        <w:t xml:space="preserve">are determined as described in section 10.1.3.1.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0276D0">
        <w:rPr>
          <w:noProof/>
          <w:position w:val="-10"/>
          <w:lang w:val="en-US" w:eastAsia="zh-CN"/>
        </w:rPr>
        <w:drawing>
          <wp:inline distT="0" distB="0" distL="0" distR="0">
            <wp:extent cx="170815" cy="225425"/>
            <wp:effectExtent l="19050" t="0" r="0" b="0"/>
            <wp:docPr id="171" name="图片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7"/>
                    <pic:cNvPicPr>
                      <a:picLocks noChangeAspect="1" noChangeArrowheads="1"/>
                    </pic:cNvPicPr>
                  </pic:nvPicPr>
                  <pic:blipFill>
                    <a:blip r:embed="rId67" cstate="print"/>
                    <a:srcRect/>
                    <a:stretch>
                      <a:fillRect/>
                    </a:stretch>
                  </pic:blipFill>
                  <pic:spPr bwMode="auto">
                    <a:xfrm>
                      <a:off x="0" y="0"/>
                      <a:ext cx="170815" cy="225425"/>
                    </a:xfrm>
                    <a:prstGeom prst="rect">
                      <a:avLst/>
                    </a:prstGeom>
                    <a:noFill/>
                    <a:ln w="9525">
                      <a:noFill/>
                      <a:miter lim="800000"/>
                      <a:headEnd/>
                      <a:tailEnd/>
                    </a:ln>
                  </pic:spPr>
                </pic:pic>
              </a:graphicData>
            </a:graphic>
          </wp:inline>
        </w:drawing>
      </w:r>
      <w:r w:rsidRPr="00E9040D">
        <w:t xml:space="preserve"> is given </w:t>
      </w:r>
      <w:proofErr w:type="gramStart"/>
      <w:r w:rsidRPr="00E9040D">
        <w:t>by</w:t>
      </w:r>
      <w:r w:rsidRPr="00E9040D">
        <w:rPr>
          <w:rFonts w:hint="eastAsia"/>
          <w:lang w:eastAsia="zh-CN"/>
        </w:rPr>
        <w:t xml:space="preserve"> </w:t>
      </w:r>
      <w:proofErr w:type="gramEnd"/>
      <w:r w:rsidR="000276D0">
        <w:rPr>
          <w:noProof/>
          <w:position w:val="-12"/>
          <w:lang w:val="en-US" w:eastAsia="zh-CN"/>
        </w:rPr>
        <w:drawing>
          <wp:inline distT="0" distB="0" distL="0" distR="0">
            <wp:extent cx="1167130" cy="245745"/>
            <wp:effectExtent l="0" t="0" r="0" b="0"/>
            <wp:docPr id="172" name="图片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8"/>
                    <pic:cNvPicPr>
                      <a:picLocks noChangeAspect="1" noChangeArrowheads="1"/>
                    </pic:cNvPicPr>
                  </pic:nvPicPr>
                  <pic:blipFill>
                    <a:blip r:embed="rId68" cstate="print"/>
                    <a:srcRect/>
                    <a:stretch>
                      <a:fillRect/>
                    </a:stretch>
                  </pic:blipFill>
                  <pic:spPr bwMode="auto">
                    <a:xfrm>
                      <a:off x="0" y="0"/>
                      <a:ext cx="1167130" cy="245745"/>
                    </a:xfrm>
                    <a:prstGeom prst="rect">
                      <a:avLst/>
                    </a:prstGeom>
                    <a:noFill/>
                    <a:ln w="9525">
                      <a:noFill/>
                      <a:miter lim="800000"/>
                      <a:headEnd/>
                      <a:tailEnd/>
                    </a:ln>
                  </pic:spPr>
                </pic:pic>
              </a:graphicData>
            </a:graphic>
          </wp:inline>
        </w:drawing>
      </w:r>
      <w:r w:rsidRPr="00E9040D">
        <w:t>.</w:t>
      </w:r>
    </w:p>
    <w:p w:rsidR="00166CA7" w:rsidRPr="00E9040D" w:rsidRDefault="00166CA7" w:rsidP="00166CA7">
      <w:pPr>
        <w:pStyle w:val="B1"/>
      </w:pPr>
      <w:r>
        <w:t>-</w:t>
      </w:r>
      <w:r>
        <w:tab/>
      </w:r>
      <w:r w:rsidRPr="00E9040D">
        <w:t>for a single PDSCH transmission only on the primary cell where there is not a corresponding PDCCH/EPDCCH detected within subframe(s</w:t>
      </w:r>
      <w:proofErr w:type="gramStart"/>
      <w:r w:rsidRPr="00E9040D">
        <w:t xml:space="preserve">) </w:t>
      </w:r>
      <w:proofErr w:type="gramEnd"/>
      <w:r w:rsidR="000276D0">
        <w:rPr>
          <w:noProof/>
          <w:position w:val="-6"/>
          <w:lang w:val="en-US" w:eastAsia="zh-CN"/>
        </w:rPr>
        <w:drawing>
          <wp:inline distT="0" distB="0" distL="0" distR="0">
            <wp:extent cx="286385" cy="170815"/>
            <wp:effectExtent l="19050" t="0" r="0" b="0"/>
            <wp:docPr id="173" name="图片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9"/>
                    <pic:cNvPicPr>
                      <a:picLocks noChangeAspect="1" noChangeArrowheads="1"/>
                    </pic:cNvPicPr>
                  </pic:nvPicPr>
                  <pic:blipFill>
                    <a:blip r:embed="rId20" cstate="print"/>
                    <a:srcRect/>
                    <a:stretch>
                      <a:fillRect/>
                    </a:stretch>
                  </pic:blipFill>
                  <pic:spPr bwMode="auto">
                    <a:xfrm>
                      <a:off x="0" y="0"/>
                      <a:ext cx="286385" cy="170815"/>
                    </a:xfrm>
                    <a:prstGeom prst="rect">
                      <a:avLst/>
                    </a:prstGeom>
                    <a:noFill/>
                    <a:ln w="9525">
                      <a:noFill/>
                      <a:miter lim="800000"/>
                      <a:headEnd/>
                      <a:tailEnd/>
                    </a:ln>
                  </pic:spPr>
                </pic:pic>
              </a:graphicData>
            </a:graphic>
          </wp:inline>
        </w:drawing>
      </w:r>
      <w:r w:rsidRPr="00E9040D">
        <w:t xml:space="preserve">, where </w:t>
      </w:r>
      <w:r w:rsidR="000276D0">
        <w:rPr>
          <w:noProof/>
          <w:position w:val="-6"/>
          <w:lang w:val="en-US" w:eastAsia="zh-CN"/>
        </w:rPr>
        <w:drawing>
          <wp:inline distT="0" distB="0" distL="0" distR="0">
            <wp:extent cx="340995" cy="170815"/>
            <wp:effectExtent l="19050" t="0" r="1905" b="0"/>
            <wp:docPr id="174" name="图片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0"/>
                    <pic:cNvPicPr>
                      <a:picLocks noChangeAspect="1" noChangeArrowheads="1"/>
                    </pic:cNvPicPr>
                  </pic:nvPicPr>
                  <pic:blipFill>
                    <a:blip r:embed="rId21" cstate="print"/>
                    <a:srcRect/>
                    <a:stretch>
                      <a:fillRect/>
                    </a:stretch>
                  </pic:blipFill>
                  <pic:spPr bwMode="auto">
                    <a:xfrm>
                      <a:off x="0" y="0"/>
                      <a:ext cx="340995" cy="170815"/>
                    </a:xfrm>
                    <a:prstGeom prst="rect">
                      <a:avLst/>
                    </a:prstGeom>
                    <a:noFill/>
                    <a:ln w="9525">
                      <a:noFill/>
                      <a:miter lim="800000"/>
                      <a:headEnd/>
                      <a:tailEnd/>
                    </a:ln>
                  </pic:spPr>
                </pic:pic>
              </a:graphicData>
            </a:graphic>
          </wp:inline>
        </w:drawing>
      </w:r>
      <w:r w:rsidRPr="00E9040D">
        <w:t xml:space="preserve"> and no </w:t>
      </w:r>
      <w:r w:rsidRPr="00E9040D">
        <w:rPr>
          <w:rFonts w:eastAsia="宋体"/>
          <w:lang w:eastAsia="zh-CN"/>
        </w:rPr>
        <w:t>PDCCH</w:t>
      </w:r>
      <w:r w:rsidRPr="00E9040D">
        <w:t>/EPDCCH</w:t>
      </w:r>
      <w:r w:rsidRPr="00E9040D">
        <w:rPr>
          <w:rFonts w:eastAsia="宋体"/>
          <w:lang w:eastAsia="zh-CN"/>
        </w:rPr>
        <w:t xml:space="preserve"> indicating downlink SPS release (defined in </w:t>
      </w:r>
      <w:proofErr w:type="spellStart"/>
      <w:r>
        <w:rPr>
          <w:rFonts w:eastAsia="宋体"/>
          <w:lang w:eastAsia="zh-CN"/>
        </w:rPr>
        <w:t>subclause</w:t>
      </w:r>
      <w:proofErr w:type="spellEnd"/>
      <w:r w:rsidRPr="00E9040D">
        <w:rPr>
          <w:rFonts w:eastAsia="宋体"/>
          <w:lang w:eastAsia="zh-CN"/>
        </w:rPr>
        <w:t xml:space="preserve"> 9.2) </w:t>
      </w:r>
      <w:r w:rsidRPr="00E9040D">
        <w:t xml:space="preserve">within subframe(s) </w:t>
      </w:r>
      <w:r w:rsidR="000276D0">
        <w:rPr>
          <w:noProof/>
          <w:position w:val="-6"/>
          <w:lang w:val="en-US" w:eastAsia="zh-CN"/>
        </w:rPr>
        <w:drawing>
          <wp:inline distT="0" distB="0" distL="0" distR="0">
            <wp:extent cx="286385" cy="170815"/>
            <wp:effectExtent l="19050" t="0" r="0" b="0"/>
            <wp:docPr id="175" name="图片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1"/>
                    <pic:cNvPicPr>
                      <a:picLocks noChangeAspect="1" noChangeArrowheads="1"/>
                    </pic:cNvPicPr>
                  </pic:nvPicPr>
                  <pic:blipFill>
                    <a:blip r:embed="rId20" cstate="print"/>
                    <a:srcRect/>
                    <a:stretch>
                      <a:fillRect/>
                    </a:stretch>
                  </pic:blipFill>
                  <pic:spPr bwMode="auto">
                    <a:xfrm>
                      <a:off x="0" y="0"/>
                      <a:ext cx="286385" cy="170815"/>
                    </a:xfrm>
                    <a:prstGeom prst="rect">
                      <a:avLst/>
                    </a:prstGeom>
                    <a:noFill/>
                    <a:ln w="9525">
                      <a:noFill/>
                      <a:miter lim="800000"/>
                      <a:headEnd/>
                      <a:tailEnd/>
                    </a:ln>
                  </pic:spPr>
                </pic:pic>
              </a:graphicData>
            </a:graphic>
          </wp:inline>
        </w:drawing>
      </w:r>
      <w:r w:rsidRPr="00E9040D">
        <w:t xml:space="preserve">, where </w:t>
      </w:r>
      <w:r w:rsidR="000276D0">
        <w:rPr>
          <w:noProof/>
          <w:position w:val="-6"/>
          <w:lang w:val="en-US" w:eastAsia="zh-CN"/>
        </w:rPr>
        <w:drawing>
          <wp:inline distT="0" distB="0" distL="0" distR="0">
            <wp:extent cx="340995" cy="170815"/>
            <wp:effectExtent l="19050" t="0" r="1905" b="0"/>
            <wp:docPr id="176" name="图片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2"/>
                    <pic:cNvPicPr>
                      <a:picLocks noChangeAspect="1" noChangeArrowheads="1"/>
                    </pic:cNvPicPr>
                  </pic:nvPicPr>
                  <pic:blipFill>
                    <a:blip r:embed="rId21" cstate="print"/>
                    <a:srcRect/>
                    <a:stretch>
                      <a:fillRect/>
                    </a:stretch>
                  </pic:blipFill>
                  <pic:spPr bwMode="auto">
                    <a:xfrm>
                      <a:off x="0" y="0"/>
                      <a:ext cx="340995" cy="170815"/>
                    </a:xfrm>
                    <a:prstGeom prst="rect">
                      <a:avLst/>
                    </a:prstGeom>
                    <a:noFill/>
                    <a:ln w="9525">
                      <a:noFill/>
                      <a:miter lim="800000"/>
                      <a:headEnd/>
                      <a:tailEnd/>
                    </a:ln>
                  </pic:spPr>
                </pic:pic>
              </a:graphicData>
            </a:graphic>
          </wp:inline>
        </w:drawing>
      </w:r>
      <w:r w:rsidRPr="00E9040D">
        <w:t xml:space="preserve">, the UE shall use PUCCH format 1a/1b and PUCCH resource </w:t>
      </w:r>
      <w:r w:rsidR="000276D0">
        <w:rPr>
          <w:noProof/>
          <w:position w:val="-12"/>
          <w:lang w:val="en-US" w:eastAsia="zh-CN"/>
        </w:rPr>
        <w:drawing>
          <wp:inline distT="0" distB="0" distL="0" distR="0">
            <wp:extent cx="416560" cy="245745"/>
            <wp:effectExtent l="0" t="0" r="2540" b="0"/>
            <wp:docPr id="177" name="图片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3"/>
                    <pic:cNvPicPr>
                      <a:picLocks noChangeAspect="1" noChangeArrowheads="1"/>
                    </pic:cNvPicPr>
                  </pic:nvPicPr>
                  <pic:blipFill>
                    <a:blip r:embed="rId111" cstate="print"/>
                    <a:srcRect/>
                    <a:stretch>
                      <a:fillRect/>
                    </a:stretch>
                  </pic:blipFill>
                  <pic:spPr bwMode="auto">
                    <a:xfrm>
                      <a:off x="0" y="0"/>
                      <a:ext cx="416560" cy="245745"/>
                    </a:xfrm>
                    <a:prstGeom prst="rect">
                      <a:avLst/>
                    </a:prstGeom>
                    <a:noFill/>
                    <a:ln w="9525">
                      <a:noFill/>
                      <a:miter lim="800000"/>
                      <a:headEnd/>
                      <a:tailEnd/>
                    </a:ln>
                  </pic:spPr>
                </pic:pic>
              </a:graphicData>
            </a:graphic>
          </wp:inline>
        </w:drawing>
      </w:r>
      <w:r w:rsidRPr="00E9040D">
        <w:t xml:space="preserve"> with the value of </w:t>
      </w:r>
      <w:r w:rsidR="000276D0">
        <w:rPr>
          <w:noProof/>
          <w:position w:val="-12"/>
          <w:lang w:val="en-US" w:eastAsia="zh-CN"/>
        </w:rPr>
        <w:drawing>
          <wp:inline distT="0" distB="0" distL="0" distR="0">
            <wp:extent cx="416560" cy="245745"/>
            <wp:effectExtent l="0" t="0" r="2540" b="0"/>
            <wp:docPr id="178" name="图片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4"/>
                    <pic:cNvPicPr>
                      <a:picLocks noChangeAspect="1" noChangeArrowheads="1"/>
                    </pic:cNvPicPr>
                  </pic:nvPicPr>
                  <pic:blipFill>
                    <a:blip r:embed="rId112" cstate="print"/>
                    <a:srcRect/>
                    <a:stretch>
                      <a:fillRect/>
                    </a:stretch>
                  </pic:blipFill>
                  <pic:spPr bwMode="auto">
                    <a:xfrm>
                      <a:off x="0" y="0"/>
                      <a:ext cx="416560" cy="245745"/>
                    </a:xfrm>
                    <a:prstGeom prst="rect">
                      <a:avLst/>
                    </a:prstGeom>
                    <a:noFill/>
                    <a:ln w="9525">
                      <a:noFill/>
                      <a:miter lim="800000"/>
                      <a:headEnd/>
                      <a:tailEnd/>
                    </a:ln>
                  </pic:spPr>
                </pic:pic>
              </a:graphicData>
            </a:graphic>
          </wp:inline>
        </w:drawing>
      </w:r>
      <w:r w:rsidRPr="00E9040D">
        <w:t xml:space="preserve"> </w:t>
      </w:r>
      <w:r w:rsidRPr="00E9040D" w:rsidDel="002D521D">
        <w:t xml:space="preserve">is </w:t>
      </w:r>
      <w:r w:rsidRPr="00E9040D">
        <w:t>determined according to higher layer configuration and Table 9.2-2. For a UE configured for two antenna port transmission</w:t>
      </w:r>
      <w:r w:rsidRPr="00E9040D">
        <w:rPr>
          <w:rFonts w:hint="eastAsia"/>
          <w:lang w:eastAsia="zh-CN"/>
        </w:rPr>
        <w:t xml:space="preserve"> for PUCCH format 1a/1b</w:t>
      </w:r>
      <w:r w:rsidRPr="00E9040D">
        <w:t xml:space="preserve">, a PUCCH resource value in Table 9.2-2 maps to two PUCCH resources with the first PUCCH resource </w:t>
      </w:r>
      <w:r w:rsidR="000276D0">
        <w:rPr>
          <w:noProof/>
          <w:position w:val="-12"/>
          <w:lang w:val="en-US" w:eastAsia="zh-CN"/>
        </w:rPr>
        <w:drawing>
          <wp:inline distT="0" distB="0" distL="0" distR="0">
            <wp:extent cx="416560" cy="245745"/>
            <wp:effectExtent l="0" t="0" r="2540" b="0"/>
            <wp:docPr id="179" name="图片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5"/>
                    <pic:cNvPicPr>
                      <a:picLocks noChangeAspect="1" noChangeArrowheads="1"/>
                    </pic:cNvPicPr>
                  </pic:nvPicPr>
                  <pic:blipFill>
                    <a:blip r:embed="rId113" cstate="print"/>
                    <a:srcRect/>
                    <a:stretch>
                      <a:fillRect/>
                    </a:stretch>
                  </pic:blipFill>
                  <pic:spPr bwMode="auto">
                    <a:xfrm>
                      <a:off x="0" y="0"/>
                      <a:ext cx="416560" cy="245745"/>
                    </a:xfrm>
                    <a:prstGeom prst="rect">
                      <a:avLst/>
                    </a:prstGeom>
                    <a:noFill/>
                    <a:ln w="9525">
                      <a:noFill/>
                      <a:miter lim="800000"/>
                      <a:headEnd/>
                      <a:tailEnd/>
                    </a:ln>
                  </pic:spPr>
                </pic:pic>
              </a:graphicData>
            </a:graphic>
          </wp:inline>
        </w:drawing>
      </w:r>
      <w:r w:rsidRPr="00E9040D">
        <w:t xml:space="preserve"> for antenna port </w:t>
      </w:r>
      <w:r w:rsidR="000276D0">
        <w:rPr>
          <w:noProof/>
          <w:position w:val="-10"/>
          <w:lang w:val="en-US" w:eastAsia="zh-CN"/>
        </w:rPr>
        <w:drawing>
          <wp:inline distT="0" distB="0" distL="0" distR="0">
            <wp:extent cx="184150" cy="191135"/>
            <wp:effectExtent l="19050" t="0" r="6350" b="0"/>
            <wp:docPr id="180" name="图片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6"/>
                    <pic:cNvPicPr>
                      <a:picLocks noChangeAspect="1" noChangeArrowheads="1"/>
                    </pic:cNvPicPr>
                  </pic:nvPicPr>
                  <pic:blipFill>
                    <a:blip r:embed="rId114" cstate="print"/>
                    <a:srcRect/>
                    <a:stretch>
                      <a:fillRect/>
                    </a:stretch>
                  </pic:blipFill>
                  <pic:spPr bwMode="auto">
                    <a:xfrm>
                      <a:off x="0" y="0"/>
                      <a:ext cx="184150" cy="191135"/>
                    </a:xfrm>
                    <a:prstGeom prst="rect">
                      <a:avLst/>
                    </a:prstGeom>
                    <a:noFill/>
                    <a:ln w="9525">
                      <a:noFill/>
                      <a:miter lim="800000"/>
                      <a:headEnd/>
                      <a:tailEnd/>
                    </a:ln>
                  </pic:spPr>
                </pic:pic>
              </a:graphicData>
            </a:graphic>
          </wp:inline>
        </w:drawing>
      </w:r>
      <w:r w:rsidRPr="00E9040D">
        <w:t xml:space="preserve"> and the second PUCCH resource </w:t>
      </w:r>
      <w:r w:rsidR="000276D0">
        <w:rPr>
          <w:noProof/>
          <w:position w:val="-12"/>
          <w:lang w:val="en-US" w:eastAsia="zh-CN"/>
        </w:rPr>
        <w:drawing>
          <wp:inline distT="0" distB="0" distL="0" distR="0">
            <wp:extent cx="416560" cy="245745"/>
            <wp:effectExtent l="0" t="0" r="2540" b="0"/>
            <wp:docPr id="181" name="图片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7"/>
                    <pic:cNvPicPr>
                      <a:picLocks noChangeAspect="1" noChangeArrowheads="1"/>
                    </pic:cNvPicPr>
                  </pic:nvPicPr>
                  <pic:blipFill>
                    <a:blip r:embed="rId115" cstate="print"/>
                    <a:srcRect/>
                    <a:stretch>
                      <a:fillRect/>
                    </a:stretch>
                  </pic:blipFill>
                  <pic:spPr bwMode="auto">
                    <a:xfrm>
                      <a:off x="0" y="0"/>
                      <a:ext cx="416560" cy="245745"/>
                    </a:xfrm>
                    <a:prstGeom prst="rect">
                      <a:avLst/>
                    </a:prstGeom>
                    <a:noFill/>
                    <a:ln w="9525">
                      <a:noFill/>
                      <a:miter lim="800000"/>
                      <a:headEnd/>
                      <a:tailEnd/>
                    </a:ln>
                  </pic:spPr>
                </pic:pic>
              </a:graphicData>
            </a:graphic>
          </wp:inline>
        </w:drawing>
      </w:r>
      <w:r w:rsidRPr="00E9040D">
        <w:t xml:space="preserve"> for antenna port </w:t>
      </w:r>
      <w:r w:rsidR="000276D0">
        <w:rPr>
          <w:noProof/>
          <w:position w:val="-10"/>
          <w:lang w:val="en-US" w:eastAsia="zh-CN"/>
        </w:rPr>
        <w:drawing>
          <wp:inline distT="0" distB="0" distL="0" distR="0">
            <wp:extent cx="184150" cy="191135"/>
            <wp:effectExtent l="19050" t="0" r="0" b="0"/>
            <wp:docPr id="182" name="图片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8"/>
                    <pic:cNvPicPr>
                      <a:picLocks noChangeAspect="1" noChangeArrowheads="1"/>
                    </pic:cNvPicPr>
                  </pic:nvPicPr>
                  <pic:blipFill>
                    <a:blip r:embed="rId116" cstate="print"/>
                    <a:srcRect/>
                    <a:stretch>
                      <a:fillRect/>
                    </a:stretch>
                  </pic:blipFill>
                  <pic:spPr bwMode="auto">
                    <a:xfrm>
                      <a:off x="0" y="0"/>
                      <a:ext cx="184150" cy="191135"/>
                    </a:xfrm>
                    <a:prstGeom prst="rect">
                      <a:avLst/>
                    </a:prstGeom>
                    <a:noFill/>
                    <a:ln w="9525">
                      <a:noFill/>
                      <a:miter lim="800000"/>
                      <a:headEnd/>
                      <a:tailEnd/>
                    </a:ln>
                  </pic:spPr>
                </pic:pic>
              </a:graphicData>
            </a:graphic>
          </wp:inline>
        </w:drawing>
      </w:r>
      <w:r w:rsidRPr="00E9040D">
        <w:t xml:space="preserve">, otherwise, the PUCCH resource value maps to a single PUCCH resource </w:t>
      </w:r>
      <w:r w:rsidR="000276D0">
        <w:rPr>
          <w:noProof/>
          <w:position w:val="-12"/>
          <w:lang w:val="en-US" w:eastAsia="zh-CN"/>
        </w:rPr>
        <w:drawing>
          <wp:inline distT="0" distB="0" distL="0" distR="0">
            <wp:extent cx="416560" cy="245745"/>
            <wp:effectExtent l="0" t="0" r="2540" b="0"/>
            <wp:docPr id="183" name="图片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9"/>
                    <pic:cNvPicPr>
                      <a:picLocks noChangeAspect="1" noChangeArrowheads="1"/>
                    </pic:cNvPicPr>
                  </pic:nvPicPr>
                  <pic:blipFill>
                    <a:blip r:embed="rId117" cstate="print"/>
                    <a:srcRect/>
                    <a:stretch>
                      <a:fillRect/>
                    </a:stretch>
                  </pic:blipFill>
                  <pic:spPr bwMode="auto">
                    <a:xfrm>
                      <a:off x="0" y="0"/>
                      <a:ext cx="416560" cy="245745"/>
                    </a:xfrm>
                    <a:prstGeom prst="rect">
                      <a:avLst/>
                    </a:prstGeom>
                    <a:noFill/>
                    <a:ln w="9525">
                      <a:noFill/>
                      <a:miter lim="800000"/>
                      <a:headEnd/>
                      <a:tailEnd/>
                    </a:ln>
                  </pic:spPr>
                </pic:pic>
              </a:graphicData>
            </a:graphic>
          </wp:inline>
        </w:drawing>
      </w:r>
      <w:r w:rsidRPr="00E9040D">
        <w:t xml:space="preserve"> for antenna port </w:t>
      </w:r>
      <w:r w:rsidR="000276D0">
        <w:rPr>
          <w:noProof/>
          <w:position w:val="-10"/>
          <w:lang w:val="en-US" w:eastAsia="zh-CN"/>
        </w:rPr>
        <w:drawing>
          <wp:inline distT="0" distB="0" distL="0" distR="0">
            <wp:extent cx="184150" cy="191135"/>
            <wp:effectExtent l="19050" t="0" r="6350" b="0"/>
            <wp:docPr id="184" name="图片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0"/>
                    <pic:cNvPicPr>
                      <a:picLocks noChangeAspect="1" noChangeArrowheads="1"/>
                    </pic:cNvPicPr>
                  </pic:nvPicPr>
                  <pic:blipFill>
                    <a:blip r:embed="rId114" cstate="print"/>
                    <a:srcRect/>
                    <a:stretch>
                      <a:fillRect/>
                    </a:stretch>
                  </pic:blipFill>
                  <pic:spPr bwMode="auto">
                    <a:xfrm>
                      <a:off x="0" y="0"/>
                      <a:ext cx="184150" cy="191135"/>
                    </a:xfrm>
                    <a:prstGeom prst="rect">
                      <a:avLst/>
                    </a:prstGeom>
                    <a:noFill/>
                    <a:ln w="9525">
                      <a:noFill/>
                      <a:miter lim="800000"/>
                      <a:headEnd/>
                      <a:tailEnd/>
                    </a:ln>
                  </pic:spPr>
                </pic:pic>
              </a:graphicData>
            </a:graphic>
          </wp:inline>
        </w:drawing>
      </w:r>
      <w:r w:rsidRPr="00E9040D">
        <w:t>.</w:t>
      </w:r>
    </w:p>
    <w:p w:rsidR="00166CA7" w:rsidRDefault="00166CA7" w:rsidP="00166CA7">
      <w:pPr>
        <w:pStyle w:val="B1"/>
      </w:pPr>
      <w:r>
        <w:t>-</w:t>
      </w:r>
      <w:r>
        <w:tab/>
      </w:r>
      <w:proofErr w:type="gramStart"/>
      <w:r w:rsidRPr="00E9040D">
        <w:t xml:space="preserve">for </w:t>
      </w:r>
      <w:proofErr w:type="gramEnd"/>
      <w:r w:rsidR="000276D0">
        <w:rPr>
          <w:noProof/>
          <w:position w:val="-4"/>
          <w:lang w:val="en-US" w:eastAsia="zh-CN"/>
        </w:rPr>
        <w:drawing>
          <wp:inline distT="0" distB="0" distL="0" distR="0">
            <wp:extent cx="340995" cy="136525"/>
            <wp:effectExtent l="19050" t="0" r="1905" b="0"/>
            <wp:docPr id="185" name="图片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1"/>
                    <pic:cNvPicPr>
                      <a:picLocks noChangeAspect="1" noChangeArrowheads="1"/>
                    </pic:cNvPicPr>
                  </pic:nvPicPr>
                  <pic:blipFill>
                    <a:blip r:embed="rId118" cstate="print"/>
                    <a:srcRect/>
                    <a:stretch>
                      <a:fillRect/>
                    </a:stretch>
                  </pic:blipFill>
                  <pic:spPr bwMode="auto">
                    <a:xfrm>
                      <a:off x="0" y="0"/>
                      <a:ext cx="340995" cy="136525"/>
                    </a:xfrm>
                    <a:prstGeom prst="rect">
                      <a:avLst/>
                    </a:prstGeom>
                    <a:noFill/>
                    <a:ln w="9525">
                      <a:noFill/>
                      <a:miter lim="800000"/>
                      <a:headEnd/>
                      <a:tailEnd/>
                    </a:ln>
                  </pic:spPr>
                </pic:pic>
              </a:graphicData>
            </a:graphic>
          </wp:inline>
        </w:drawing>
      </w:r>
      <w:r>
        <w:rPr>
          <w:position w:val="-4"/>
        </w:rPr>
        <w:t>,</w:t>
      </w:r>
      <w:r w:rsidRPr="00E9040D">
        <w:t xml:space="preserve"> and </w:t>
      </w:r>
    </w:p>
    <w:p w:rsidR="00166CA7" w:rsidRDefault="00166CA7" w:rsidP="00166CA7">
      <w:pPr>
        <w:pStyle w:val="B2"/>
      </w:pPr>
      <w:r>
        <w:t>-</w:t>
      </w:r>
      <w:r>
        <w:tab/>
      </w:r>
      <w:proofErr w:type="gramStart"/>
      <w:r>
        <w:t>for</w:t>
      </w:r>
      <w:proofErr w:type="gramEnd"/>
      <w:r>
        <w:t xml:space="preserve"> </w:t>
      </w:r>
      <w:r w:rsidRPr="00E9040D">
        <w:t xml:space="preserve">a PDSCH transmission only on the primary cell where there is not a corresponding PDCCH detected within subframe(s) </w:t>
      </w:r>
      <w:r w:rsidR="000276D0">
        <w:rPr>
          <w:noProof/>
          <w:position w:val="-6"/>
          <w:lang w:val="en-US" w:eastAsia="zh-CN"/>
        </w:rPr>
        <w:drawing>
          <wp:inline distT="0" distB="0" distL="0" distR="0">
            <wp:extent cx="286385" cy="170815"/>
            <wp:effectExtent l="19050" t="0" r="0" b="0"/>
            <wp:docPr id="186" name="图片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2"/>
                    <pic:cNvPicPr>
                      <a:picLocks noChangeAspect="1" noChangeArrowheads="1"/>
                    </pic:cNvPicPr>
                  </pic:nvPicPr>
                  <pic:blipFill>
                    <a:blip r:embed="rId20" cstate="print"/>
                    <a:srcRect/>
                    <a:stretch>
                      <a:fillRect/>
                    </a:stretch>
                  </pic:blipFill>
                  <pic:spPr bwMode="auto">
                    <a:xfrm>
                      <a:off x="0" y="0"/>
                      <a:ext cx="286385" cy="170815"/>
                    </a:xfrm>
                    <a:prstGeom prst="rect">
                      <a:avLst/>
                    </a:prstGeom>
                    <a:noFill/>
                    <a:ln w="9525">
                      <a:noFill/>
                      <a:miter lim="800000"/>
                      <a:headEnd/>
                      <a:tailEnd/>
                    </a:ln>
                  </pic:spPr>
                </pic:pic>
              </a:graphicData>
            </a:graphic>
          </wp:inline>
        </w:drawing>
      </w:r>
      <w:r w:rsidRPr="00E9040D">
        <w:t xml:space="preserve">, where </w:t>
      </w:r>
      <w:r w:rsidR="000276D0">
        <w:rPr>
          <w:noProof/>
          <w:position w:val="-6"/>
          <w:lang w:val="en-US" w:eastAsia="zh-CN"/>
        </w:rPr>
        <w:drawing>
          <wp:inline distT="0" distB="0" distL="0" distR="0">
            <wp:extent cx="340995" cy="170815"/>
            <wp:effectExtent l="19050" t="0" r="1905" b="0"/>
            <wp:docPr id="187" name="图片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3"/>
                    <pic:cNvPicPr>
                      <a:picLocks noChangeAspect="1" noChangeArrowheads="1"/>
                    </pic:cNvPicPr>
                  </pic:nvPicPr>
                  <pic:blipFill>
                    <a:blip r:embed="rId21" cstate="print"/>
                    <a:srcRect/>
                    <a:stretch>
                      <a:fillRect/>
                    </a:stretch>
                  </pic:blipFill>
                  <pic:spPr bwMode="auto">
                    <a:xfrm>
                      <a:off x="0" y="0"/>
                      <a:ext cx="340995" cy="170815"/>
                    </a:xfrm>
                    <a:prstGeom prst="rect">
                      <a:avLst/>
                    </a:prstGeom>
                    <a:noFill/>
                    <a:ln w="9525">
                      <a:noFill/>
                      <a:miter lim="800000"/>
                      <a:headEnd/>
                      <a:tailEnd/>
                    </a:ln>
                  </pic:spPr>
                </pic:pic>
              </a:graphicData>
            </a:graphic>
          </wp:inline>
        </w:drawing>
      </w:r>
      <w:r>
        <w:rPr>
          <w:position w:val="-6"/>
        </w:rPr>
        <w:t xml:space="preserve">, </w:t>
      </w:r>
      <w:r w:rsidRPr="00E9040D">
        <w:t xml:space="preserve">and </w:t>
      </w:r>
    </w:p>
    <w:p w:rsidR="00166CA7" w:rsidRDefault="00166CA7" w:rsidP="00166CA7">
      <w:pPr>
        <w:pStyle w:val="B3"/>
        <w:rPr>
          <w:lang w:eastAsia="zh-CN"/>
        </w:rPr>
      </w:pPr>
      <w:r>
        <w:t>-</w:t>
      </w:r>
      <w:r>
        <w:tab/>
        <w:t xml:space="preserve">for </w:t>
      </w:r>
      <w:r w:rsidRPr="00E9040D">
        <w:t xml:space="preserve">an additional PDSCH transmission only on the primary cell indicated by the detection of a corresponding PDCCH in subframe </w:t>
      </w:r>
      <w:r w:rsidR="000276D0">
        <w:rPr>
          <w:noProof/>
          <w:position w:val="-12"/>
          <w:lang w:val="en-US" w:eastAsia="zh-CN"/>
        </w:rPr>
        <w:drawing>
          <wp:inline distT="0" distB="0" distL="0" distR="0">
            <wp:extent cx="340995" cy="191135"/>
            <wp:effectExtent l="0" t="0" r="1905" b="0"/>
            <wp:docPr id="188" name="图片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4"/>
                    <pic:cNvPicPr>
                      <a:picLocks noChangeAspect="1" noChangeArrowheads="1"/>
                    </pic:cNvPicPr>
                  </pic:nvPicPr>
                  <pic:blipFill>
                    <a:blip r:embed="rId34" cstate="print"/>
                    <a:srcRect/>
                    <a:stretch>
                      <a:fillRect/>
                    </a:stretch>
                  </pic:blipFill>
                  <pic:spPr bwMode="auto">
                    <a:xfrm>
                      <a:off x="0" y="0"/>
                      <a:ext cx="340995" cy="191135"/>
                    </a:xfrm>
                    <a:prstGeom prst="rect">
                      <a:avLst/>
                    </a:prstGeom>
                    <a:noFill/>
                    <a:ln w="9525">
                      <a:noFill/>
                      <a:miter lim="800000"/>
                      <a:headEnd/>
                      <a:tailEnd/>
                    </a:ln>
                  </pic:spPr>
                </pic:pic>
              </a:graphicData>
            </a:graphic>
          </wp:inline>
        </w:drawing>
      </w:r>
      <w:r w:rsidRPr="00E9040D">
        <w:t xml:space="preserve">, where </w:t>
      </w:r>
      <w:r w:rsidR="000276D0">
        <w:rPr>
          <w:noProof/>
          <w:position w:val="-12"/>
          <w:lang w:val="en-US" w:eastAsia="zh-CN"/>
        </w:rPr>
        <w:drawing>
          <wp:inline distT="0" distB="0" distL="0" distR="0">
            <wp:extent cx="395605" cy="191135"/>
            <wp:effectExtent l="19050" t="0" r="4445" b="0"/>
            <wp:docPr id="189" name="图片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5"/>
                    <pic:cNvPicPr>
                      <a:picLocks noChangeAspect="1" noChangeArrowheads="1"/>
                    </pic:cNvPicPr>
                  </pic:nvPicPr>
                  <pic:blipFill>
                    <a:blip r:embed="rId35" cstate="print"/>
                    <a:srcRect/>
                    <a:stretch>
                      <a:fillRect/>
                    </a:stretch>
                  </pic:blipFill>
                  <pic:spPr bwMode="auto">
                    <a:xfrm>
                      <a:off x="0" y="0"/>
                      <a:ext cx="395605" cy="191135"/>
                    </a:xfrm>
                    <a:prstGeom prst="rect">
                      <a:avLst/>
                    </a:prstGeom>
                    <a:noFill/>
                    <a:ln w="9525">
                      <a:noFill/>
                      <a:miter lim="800000"/>
                      <a:headEnd/>
                      <a:tailEnd/>
                    </a:ln>
                  </pic:spPr>
                </pic:pic>
              </a:graphicData>
            </a:graphic>
          </wp:inline>
        </w:drawing>
      </w:r>
      <w:r w:rsidRPr="00E9040D">
        <w:t xml:space="preserve"> with </w:t>
      </w:r>
      <w:r>
        <w:rPr>
          <w:rFonts w:hint="eastAsia"/>
          <w:lang w:val="en-US" w:eastAsia="zh-CN"/>
        </w:rPr>
        <w:t>both</w:t>
      </w:r>
      <w:r w:rsidRPr="00E9040D">
        <w:t xml:space="preserve"> the</w:t>
      </w:r>
      <w:r>
        <w:rPr>
          <w:rFonts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PDCCH equal to </w:t>
      </w:r>
      <w:r>
        <w:rPr>
          <w:lang w:val="en-US"/>
        </w:rPr>
        <w:t>'</w:t>
      </w:r>
      <w:r w:rsidRPr="00E9040D">
        <w:rPr>
          <w:lang w:val="en-US"/>
        </w:rPr>
        <w:t>1</w:t>
      </w:r>
      <w:r>
        <w:rPr>
          <w:lang w:val="en-US"/>
        </w:rPr>
        <w:t>'</w:t>
      </w:r>
      <w:r w:rsidRPr="00E9040D">
        <w:rPr>
          <w:lang w:val="en-US"/>
        </w:rPr>
        <w:t xml:space="preserve"> (defined in Table 7.3</w:t>
      </w:r>
      <w:r>
        <w:rPr>
          <w:rFonts w:hint="eastAsia"/>
          <w:lang w:val="en-US" w:eastAsia="zh-CN"/>
        </w:rPr>
        <w:t>.2.1-1</w:t>
      </w:r>
      <w:r w:rsidRPr="00E9040D">
        <w:rPr>
          <w:lang w:val="en-US"/>
        </w:rPr>
        <w:t>)</w:t>
      </w:r>
      <w:r>
        <w:rPr>
          <w:lang w:val="en-US"/>
        </w:rPr>
        <w:t>,</w:t>
      </w:r>
      <w:r w:rsidRPr="00E9040D">
        <w:rPr>
          <w:lang w:val="en-US"/>
        </w:rPr>
        <w:t xml:space="preserve"> </w:t>
      </w:r>
      <w:r w:rsidRPr="00E9040D">
        <w:rPr>
          <w:rFonts w:hint="eastAsia"/>
          <w:lang w:eastAsia="zh-CN"/>
        </w:rPr>
        <w:t xml:space="preserve">or </w:t>
      </w:r>
    </w:p>
    <w:p w:rsidR="00166CA7" w:rsidRDefault="00166CA7" w:rsidP="00166CA7">
      <w:pPr>
        <w:pStyle w:val="B3"/>
        <w:rPr>
          <w:lang w:eastAsia="zh-CN"/>
        </w:rPr>
      </w:pPr>
      <w:r>
        <w:lastRenderedPageBreak/>
        <w:t>-</w:t>
      </w:r>
      <w:r>
        <w:tab/>
        <w:t xml:space="preserve">for </w:t>
      </w:r>
      <w:r w:rsidRPr="00E9040D">
        <w:rPr>
          <w:rFonts w:hint="eastAsia"/>
          <w:lang w:eastAsia="zh-CN"/>
        </w:rPr>
        <w:t>a</w:t>
      </w:r>
      <w:r>
        <w:rPr>
          <w:lang w:eastAsia="zh-CN"/>
        </w:rPr>
        <w:t>n additional</w:t>
      </w:r>
      <w:r w:rsidRPr="00E9040D">
        <w:rPr>
          <w:rFonts w:hint="eastAsia"/>
          <w:lang w:eastAsia="zh-CN"/>
        </w:rPr>
        <w:t xml:space="preserve"> PDCCH indicating downlink SPS release</w:t>
      </w:r>
      <w:r w:rsidRPr="00E9040D">
        <w:rPr>
          <w:lang w:eastAsia="zh-CN"/>
        </w:rPr>
        <w:t xml:space="preserve"> (defined in </w:t>
      </w:r>
      <w:proofErr w:type="spellStart"/>
      <w:r>
        <w:rPr>
          <w:lang w:eastAsia="zh-CN"/>
        </w:rPr>
        <w:t>subclause</w:t>
      </w:r>
      <w:proofErr w:type="spellEnd"/>
      <w:r w:rsidRPr="00E9040D">
        <w:rPr>
          <w:lang w:eastAsia="zh-CN"/>
        </w:rPr>
        <w:t xml:space="preserve"> 9.2) </w:t>
      </w:r>
      <w:r w:rsidRPr="00E9040D">
        <w:t xml:space="preserve">in subframe </w:t>
      </w:r>
      <w:r w:rsidR="000276D0">
        <w:rPr>
          <w:noProof/>
          <w:position w:val="-12"/>
          <w:lang w:val="en-US" w:eastAsia="zh-CN"/>
        </w:rPr>
        <w:drawing>
          <wp:inline distT="0" distB="0" distL="0" distR="0">
            <wp:extent cx="340995" cy="191135"/>
            <wp:effectExtent l="0" t="0" r="1905" b="0"/>
            <wp:docPr id="190" name="图片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6"/>
                    <pic:cNvPicPr>
                      <a:picLocks noChangeAspect="1" noChangeArrowheads="1"/>
                    </pic:cNvPicPr>
                  </pic:nvPicPr>
                  <pic:blipFill>
                    <a:blip r:embed="rId34" cstate="print"/>
                    <a:srcRect/>
                    <a:stretch>
                      <a:fillRect/>
                    </a:stretch>
                  </pic:blipFill>
                  <pic:spPr bwMode="auto">
                    <a:xfrm>
                      <a:off x="0" y="0"/>
                      <a:ext cx="340995" cy="191135"/>
                    </a:xfrm>
                    <a:prstGeom prst="rect">
                      <a:avLst/>
                    </a:prstGeom>
                    <a:noFill/>
                    <a:ln w="9525">
                      <a:noFill/>
                      <a:miter lim="800000"/>
                      <a:headEnd/>
                      <a:tailEnd/>
                    </a:ln>
                  </pic:spPr>
                </pic:pic>
              </a:graphicData>
            </a:graphic>
          </wp:inline>
        </w:drawing>
      </w:r>
      <w:r w:rsidRPr="00E9040D">
        <w:t xml:space="preserve">, where </w:t>
      </w:r>
      <w:r w:rsidR="000276D0">
        <w:rPr>
          <w:noProof/>
          <w:position w:val="-12"/>
          <w:lang w:val="en-US" w:eastAsia="zh-CN"/>
        </w:rPr>
        <w:drawing>
          <wp:inline distT="0" distB="0" distL="0" distR="0">
            <wp:extent cx="395605" cy="191135"/>
            <wp:effectExtent l="19050" t="0" r="4445" b="0"/>
            <wp:docPr id="191" name="图片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7"/>
                    <pic:cNvPicPr>
                      <a:picLocks noChangeAspect="1" noChangeArrowheads="1"/>
                    </pic:cNvPicPr>
                  </pic:nvPicPr>
                  <pic:blipFill>
                    <a:blip r:embed="rId35" cstate="print"/>
                    <a:srcRect/>
                    <a:stretch>
                      <a:fillRect/>
                    </a:stretch>
                  </pic:blipFill>
                  <pic:spPr bwMode="auto">
                    <a:xfrm>
                      <a:off x="0" y="0"/>
                      <a:ext cx="395605" cy="191135"/>
                    </a:xfrm>
                    <a:prstGeom prst="rect">
                      <a:avLst/>
                    </a:prstGeom>
                    <a:noFill/>
                    <a:ln w="9525">
                      <a:noFill/>
                      <a:miter lim="800000"/>
                      <a:headEnd/>
                      <a:tailEnd/>
                    </a:ln>
                  </pic:spPr>
                </pic:pic>
              </a:graphicData>
            </a:graphic>
          </wp:inline>
        </w:drawing>
      </w:r>
      <w:r w:rsidRPr="00E9040D">
        <w:t xml:space="preserve"> with </w:t>
      </w:r>
      <w:r>
        <w:rPr>
          <w:rFonts w:hint="eastAsia"/>
          <w:lang w:val="en-US" w:eastAsia="zh-CN"/>
        </w:rPr>
        <w:t>both</w:t>
      </w:r>
      <w:r w:rsidRPr="00E9040D">
        <w:t xml:space="preserve"> the</w:t>
      </w:r>
      <w:r>
        <w:rPr>
          <w:rFonts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PDCCH equal to </w:t>
      </w:r>
      <w:r>
        <w:rPr>
          <w:lang w:val="en-US"/>
        </w:rPr>
        <w:t>'</w:t>
      </w:r>
      <w:r w:rsidRPr="00E9040D">
        <w:rPr>
          <w:lang w:val="en-US"/>
        </w:rPr>
        <w:t>1</w:t>
      </w:r>
      <w:r>
        <w:rPr>
          <w:lang w:val="en-US"/>
        </w:rPr>
        <w:t>'</w:t>
      </w:r>
      <w:r w:rsidRPr="00E9040D">
        <w:rPr>
          <w:lang w:eastAsia="zh-CN"/>
        </w:rPr>
        <w:t>,</w:t>
      </w:r>
      <w:r w:rsidRPr="00E9040D">
        <w:rPr>
          <w:rFonts w:hint="eastAsia"/>
          <w:lang w:eastAsia="zh-CN"/>
        </w:rPr>
        <w:t xml:space="preserve"> </w:t>
      </w:r>
    </w:p>
    <w:p w:rsidR="00166CA7" w:rsidRPr="00E9040D" w:rsidRDefault="00166CA7" w:rsidP="00166CA7">
      <w:pPr>
        <w:pStyle w:val="B4"/>
      </w:pPr>
      <w:r>
        <w:t>-</w:t>
      </w:r>
      <w:r>
        <w:tab/>
      </w:r>
      <w:proofErr w:type="gramStart"/>
      <w:r w:rsidRPr="00E9040D">
        <w:t>the</w:t>
      </w:r>
      <w:proofErr w:type="gramEnd"/>
      <w:r w:rsidRPr="00E9040D">
        <w:t xml:space="preserve"> UE shall </w:t>
      </w:r>
      <w:r w:rsidRPr="00E9040D">
        <w:rPr>
          <w:rFonts w:hint="eastAsia"/>
          <w:lang w:eastAsia="zh-CN"/>
        </w:rPr>
        <w:t xml:space="preserve">transmit </w:t>
      </w:r>
      <w:r w:rsidR="000276D0">
        <w:rPr>
          <w:noProof/>
          <w:position w:val="-14"/>
          <w:lang w:val="en-US" w:eastAsia="zh-CN"/>
        </w:rPr>
        <w:drawing>
          <wp:inline distT="0" distB="0" distL="0" distR="0">
            <wp:extent cx="552450" cy="204470"/>
            <wp:effectExtent l="19050" t="0" r="0" b="0"/>
            <wp:docPr id="192" name="图片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8"/>
                    <pic:cNvPicPr>
                      <a:picLocks noChangeAspect="1" noChangeArrowheads="1"/>
                    </pic:cNvPicPr>
                  </pic:nvPicPr>
                  <pic:blipFill>
                    <a:blip r:embed="rId119" cstate="print"/>
                    <a:srcRect/>
                    <a:stretch>
                      <a:fillRect/>
                    </a:stretch>
                  </pic:blipFill>
                  <pic:spPr bwMode="auto">
                    <a:xfrm>
                      <a:off x="0" y="0"/>
                      <a:ext cx="552450" cy="204470"/>
                    </a:xfrm>
                    <a:prstGeom prst="rect">
                      <a:avLst/>
                    </a:prstGeom>
                    <a:noFill/>
                    <a:ln w="9525">
                      <a:noFill/>
                      <a:miter lim="800000"/>
                      <a:headEnd/>
                      <a:tailEnd/>
                    </a:ln>
                  </pic:spPr>
                </pic:pic>
              </a:graphicData>
            </a:graphic>
          </wp:inline>
        </w:drawing>
      </w:r>
      <w:r w:rsidRPr="00E9040D">
        <w:rPr>
          <w:rFonts w:hint="eastAsia"/>
          <w:lang w:eastAsia="zh-CN"/>
        </w:rPr>
        <w:t xml:space="preserve"> in subframe </w:t>
      </w:r>
      <w:r w:rsidR="000276D0">
        <w:rPr>
          <w:noProof/>
          <w:position w:val="-6"/>
          <w:lang w:val="en-US" w:eastAsia="zh-CN"/>
        </w:rPr>
        <w:drawing>
          <wp:inline distT="0" distB="0" distL="0" distR="0">
            <wp:extent cx="116205" cy="129540"/>
            <wp:effectExtent l="19050" t="0" r="0" b="0"/>
            <wp:docPr id="193" name="图片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9"/>
                    <pic:cNvPicPr>
                      <a:picLocks noChangeAspect="1" noChangeArrowheads="1"/>
                    </pic:cNvPicPr>
                  </pic:nvPicPr>
                  <pic:blipFill>
                    <a:blip r:embed="rId49" cstate="print"/>
                    <a:srcRect/>
                    <a:stretch>
                      <a:fillRect/>
                    </a:stretch>
                  </pic:blipFill>
                  <pic:spPr bwMode="auto">
                    <a:xfrm>
                      <a:off x="0" y="0"/>
                      <a:ext cx="116205" cy="129540"/>
                    </a:xfrm>
                    <a:prstGeom prst="rect">
                      <a:avLst/>
                    </a:prstGeom>
                    <a:noFill/>
                    <a:ln w="9525">
                      <a:noFill/>
                      <a:miter lim="800000"/>
                      <a:headEnd/>
                      <a:tailEnd/>
                    </a:ln>
                  </pic:spPr>
                </pic:pic>
              </a:graphicData>
            </a:graphic>
          </wp:inline>
        </w:drawing>
      </w:r>
      <w:r w:rsidRPr="00E9040D">
        <w:rPr>
          <w:rFonts w:hint="eastAsia"/>
          <w:lang w:eastAsia="zh-CN"/>
        </w:rPr>
        <w:t xml:space="preserve"> using PUCCH format 1b on PUCCH resource </w:t>
      </w:r>
      <w:r w:rsidR="000276D0">
        <w:rPr>
          <w:noProof/>
          <w:position w:val="-12"/>
          <w:lang w:val="en-US" w:eastAsia="zh-CN"/>
        </w:rPr>
        <w:drawing>
          <wp:inline distT="0" distB="0" distL="0" distR="0">
            <wp:extent cx="375285" cy="211455"/>
            <wp:effectExtent l="0" t="0" r="5715" b="0"/>
            <wp:docPr id="194" name="图片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0"/>
                    <pic:cNvPicPr>
                      <a:picLocks noChangeAspect="1" noChangeArrowheads="1"/>
                    </pic:cNvPicPr>
                  </pic:nvPicPr>
                  <pic:blipFill>
                    <a:blip r:embed="rId120" cstate="print"/>
                    <a:srcRect/>
                    <a:stretch>
                      <a:fillRect/>
                    </a:stretch>
                  </pic:blipFill>
                  <pic:spPr bwMode="auto">
                    <a:xfrm>
                      <a:off x="0" y="0"/>
                      <a:ext cx="375285" cy="211455"/>
                    </a:xfrm>
                    <a:prstGeom prst="rect">
                      <a:avLst/>
                    </a:prstGeom>
                    <a:noFill/>
                    <a:ln w="9525">
                      <a:noFill/>
                      <a:miter lim="800000"/>
                      <a:headEnd/>
                      <a:tailEnd/>
                    </a:ln>
                  </pic:spPr>
                </pic:pic>
              </a:graphicData>
            </a:graphic>
          </wp:inline>
        </w:drawing>
      </w:r>
      <w:r w:rsidRPr="00E9040D">
        <w:rPr>
          <w:rFonts w:hint="eastAsia"/>
          <w:lang w:eastAsia="zh-CN"/>
        </w:rPr>
        <w:t xml:space="preserve"> selected from </w:t>
      </w:r>
      <w:r w:rsidR="000276D0">
        <w:rPr>
          <w:noProof/>
          <w:position w:val="-4"/>
          <w:lang w:val="en-US" w:eastAsia="zh-CN"/>
        </w:rPr>
        <w:drawing>
          <wp:inline distT="0" distB="0" distL="0" distR="0">
            <wp:extent cx="149860" cy="170815"/>
            <wp:effectExtent l="19050" t="0" r="2540" b="0"/>
            <wp:docPr id="195" name="图片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1"/>
                    <pic:cNvPicPr>
                      <a:picLocks noChangeAspect="1" noChangeArrowheads="1"/>
                    </pic:cNvPicPr>
                  </pic:nvPicPr>
                  <pic:blipFill>
                    <a:blip r:embed="rId121" cstate="print"/>
                    <a:srcRect/>
                    <a:stretch>
                      <a:fillRect/>
                    </a:stretch>
                  </pic:blipFill>
                  <pic:spPr bwMode="auto">
                    <a:xfrm>
                      <a:off x="0" y="0"/>
                      <a:ext cx="149860" cy="170815"/>
                    </a:xfrm>
                    <a:prstGeom prst="rect">
                      <a:avLst/>
                    </a:prstGeom>
                    <a:noFill/>
                    <a:ln w="9525">
                      <a:noFill/>
                      <a:miter lim="800000"/>
                      <a:headEnd/>
                      <a:tailEnd/>
                    </a:ln>
                  </pic:spPr>
                </pic:pic>
              </a:graphicData>
            </a:graphic>
          </wp:inline>
        </w:drawing>
      </w:r>
      <w:r w:rsidRPr="00E9040D">
        <w:rPr>
          <w:rFonts w:hint="eastAsia"/>
          <w:lang w:eastAsia="zh-CN"/>
        </w:rPr>
        <w:t xml:space="preserve"> PUCCH resources </w:t>
      </w:r>
      <w:r w:rsidR="000276D0">
        <w:rPr>
          <w:noProof/>
          <w:position w:val="-14"/>
          <w:lang w:val="en-US" w:eastAsia="zh-CN"/>
        </w:rPr>
        <w:drawing>
          <wp:inline distT="0" distB="0" distL="0" distR="0">
            <wp:extent cx="470535" cy="252730"/>
            <wp:effectExtent l="0" t="0" r="5715" b="0"/>
            <wp:docPr id="196" name="图片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2"/>
                    <pic:cNvPicPr>
                      <a:picLocks noChangeAspect="1" noChangeArrowheads="1"/>
                    </pic:cNvPicPr>
                  </pic:nvPicPr>
                  <pic:blipFill>
                    <a:blip r:embed="rId122" cstate="print"/>
                    <a:srcRect/>
                    <a:stretch>
                      <a:fillRect/>
                    </a:stretch>
                  </pic:blipFill>
                  <pic:spPr bwMode="auto">
                    <a:xfrm>
                      <a:off x="0" y="0"/>
                      <a:ext cx="470535" cy="252730"/>
                    </a:xfrm>
                    <a:prstGeom prst="rect">
                      <a:avLst/>
                    </a:prstGeom>
                    <a:noFill/>
                    <a:ln w="9525">
                      <a:noFill/>
                      <a:miter lim="800000"/>
                      <a:headEnd/>
                      <a:tailEnd/>
                    </a:ln>
                  </pic:spPr>
                </pic:pic>
              </a:graphicData>
            </a:graphic>
          </wp:inline>
        </w:drawing>
      </w:r>
      <w:r w:rsidRPr="00E9040D">
        <w:rPr>
          <w:rFonts w:hint="eastAsia"/>
          <w:lang w:eastAsia="zh-CN"/>
        </w:rPr>
        <w:t xml:space="preserve"> where </w:t>
      </w:r>
      <w:r w:rsidR="000276D0">
        <w:rPr>
          <w:noProof/>
          <w:position w:val="-6"/>
          <w:lang w:val="en-US" w:eastAsia="zh-CN"/>
        </w:rPr>
        <w:drawing>
          <wp:inline distT="0" distB="0" distL="0" distR="0">
            <wp:extent cx="757555" cy="170815"/>
            <wp:effectExtent l="19050" t="0" r="4445" b="0"/>
            <wp:docPr id="197" name="图片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3"/>
                    <pic:cNvPicPr>
                      <a:picLocks noChangeAspect="1" noChangeArrowheads="1"/>
                    </pic:cNvPicPr>
                  </pic:nvPicPr>
                  <pic:blipFill>
                    <a:blip r:embed="rId123" cstate="print"/>
                    <a:srcRect/>
                    <a:stretch>
                      <a:fillRect/>
                    </a:stretch>
                  </pic:blipFill>
                  <pic:spPr bwMode="auto">
                    <a:xfrm>
                      <a:off x="0" y="0"/>
                      <a:ext cx="757555" cy="170815"/>
                    </a:xfrm>
                    <a:prstGeom prst="rect">
                      <a:avLst/>
                    </a:prstGeom>
                    <a:noFill/>
                    <a:ln w="9525">
                      <a:noFill/>
                      <a:miter lim="800000"/>
                      <a:headEnd/>
                      <a:tailEnd/>
                    </a:ln>
                  </pic:spPr>
                </pic:pic>
              </a:graphicData>
            </a:graphic>
          </wp:inline>
        </w:drawing>
      </w:r>
      <w:r w:rsidRPr="00E9040D">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E9040D">
          <w:rPr>
            <w:rFonts w:hint="eastAsia"/>
            <w:lang w:eastAsia="zh-CN"/>
          </w:rPr>
          <w:t>10.1.3</w:t>
        </w:r>
      </w:smartTag>
      <w:r w:rsidRPr="00E9040D">
        <w:rPr>
          <w:rFonts w:hint="eastAsia"/>
          <w:lang w:eastAsia="zh-CN"/>
        </w:rPr>
        <w:t xml:space="preserve">.2-1 and Table 10.1.3.2-2 for </w:t>
      </w:r>
      <w:r w:rsidR="000276D0">
        <w:rPr>
          <w:noProof/>
          <w:position w:val="-4"/>
          <w:lang w:val="en-US" w:eastAsia="zh-CN"/>
        </w:rPr>
        <w:drawing>
          <wp:inline distT="0" distB="0" distL="0" distR="0">
            <wp:extent cx="382270" cy="170815"/>
            <wp:effectExtent l="19050" t="0" r="0" b="0"/>
            <wp:docPr id="198" name="图片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4"/>
                    <pic:cNvPicPr>
                      <a:picLocks noChangeAspect="1" noChangeArrowheads="1"/>
                    </pic:cNvPicPr>
                  </pic:nvPicPr>
                  <pic:blipFill>
                    <a:blip r:embed="rId124" cstate="print"/>
                    <a:srcRect/>
                    <a:stretch>
                      <a:fillRect/>
                    </a:stretch>
                  </pic:blipFill>
                  <pic:spPr bwMode="auto">
                    <a:xfrm>
                      <a:off x="0" y="0"/>
                      <a:ext cx="382270" cy="170815"/>
                    </a:xfrm>
                    <a:prstGeom prst="rect">
                      <a:avLst/>
                    </a:prstGeom>
                    <a:noFill/>
                    <a:ln w="9525">
                      <a:noFill/>
                      <a:miter lim="800000"/>
                      <a:headEnd/>
                      <a:tailEnd/>
                    </a:ln>
                  </pic:spPr>
                </pic:pic>
              </a:graphicData>
            </a:graphic>
          </wp:inline>
        </w:drawing>
      </w:r>
      <w:r w:rsidRPr="00E9040D">
        <w:rPr>
          <w:rFonts w:hint="eastAsia"/>
          <w:lang w:eastAsia="zh-CN"/>
        </w:rPr>
        <w:t xml:space="preserve"> and </w:t>
      </w:r>
      <w:r w:rsidR="000276D0">
        <w:rPr>
          <w:noProof/>
          <w:position w:val="-6"/>
          <w:lang w:val="en-US" w:eastAsia="zh-CN"/>
        </w:rPr>
        <w:drawing>
          <wp:inline distT="0" distB="0" distL="0" distR="0">
            <wp:extent cx="375285" cy="184150"/>
            <wp:effectExtent l="19050" t="0" r="5715" b="0"/>
            <wp:docPr id="199" name="图片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5"/>
                    <pic:cNvPicPr>
                      <a:picLocks noChangeAspect="1" noChangeArrowheads="1"/>
                    </pic:cNvPicPr>
                  </pic:nvPicPr>
                  <pic:blipFill>
                    <a:blip r:embed="rId125" cstate="print"/>
                    <a:srcRect/>
                    <a:stretch>
                      <a:fillRect/>
                    </a:stretch>
                  </pic:blipFill>
                  <pic:spPr bwMode="auto">
                    <a:xfrm>
                      <a:off x="0" y="0"/>
                      <a:ext cx="375285" cy="184150"/>
                    </a:xfrm>
                    <a:prstGeom prst="rect">
                      <a:avLst/>
                    </a:prstGeom>
                    <a:noFill/>
                    <a:ln w="9525">
                      <a:noFill/>
                      <a:miter lim="800000"/>
                      <a:headEnd/>
                      <a:tailEnd/>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0276D0">
        <w:rPr>
          <w:noProof/>
          <w:position w:val="-6"/>
          <w:lang w:val="en-US" w:eastAsia="zh-CN"/>
        </w:rPr>
        <w:drawing>
          <wp:inline distT="0" distB="0" distL="0" distR="0">
            <wp:extent cx="375285" cy="184150"/>
            <wp:effectExtent l="19050" t="0" r="5715" b="0"/>
            <wp:docPr id="200" name="图片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6"/>
                    <pic:cNvPicPr>
                      <a:picLocks noChangeAspect="1" noChangeArrowheads="1"/>
                    </pic:cNvPicPr>
                  </pic:nvPicPr>
                  <pic:blipFill>
                    <a:blip r:embed="rId126" cstate="print"/>
                    <a:srcRect/>
                    <a:stretch>
                      <a:fillRect/>
                    </a:stretch>
                  </pic:blipFill>
                  <pic:spPr bwMode="auto">
                    <a:xfrm>
                      <a:off x="0" y="0"/>
                      <a:ext cx="375285" cy="184150"/>
                    </a:xfrm>
                    <a:prstGeom prst="rect">
                      <a:avLst/>
                    </a:prstGeom>
                    <a:noFill/>
                    <a:ln w="9525">
                      <a:noFill/>
                      <a:miter lim="800000"/>
                      <a:headEnd/>
                      <a:tailEnd/>
                    </a:ln>
                  </pic:spPr>
                </pic:pic>
              </a:graphicData>
            </a:graphic>
          </wp:inline>
        </w:drawing>
      </w:r>
      <w:r w:rsidRPr="00E9040D">
        <w:rPr>
          <w:rFonts w:hint="eastAsia"/>
          <w:lang w:eastAsia="zh-CN"/>
        </w:rPr>
        <w:t xml:space="preserve">; otherwise, </w:t>
      </w:r>
      <w:r w:rsidR="000276D0">
        <w:rPr>
          <w:noProof/>
          <w:position w:val="-4"/>
          <w:lang w:val="en-US" w:eastAsia="zh-CN"/>
        </w:rPr>
        <w:drawing>
          <wp:inline distT="0" distB="0" distL="0" distR="0">
            <wp:extent cx="382270" cy="170815"/>
            <wp:effectExtent l="19050" t="0" r="0" b="0"/>
            <wp:docPr id="201" name="图片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7"/>
                    <pic:cNvPicPr>
                      <a:picLocks noChangeAspect="1" noChangeArrowheads="1"/>
                    </pic:cNvPicPr>
                  </pic:nvPicPr>
                  <pic:blipFill>
                    <a:blip r:embed="rId127" cstate="print"/>
                    <a:srcRect/>
                    <a:stretch>
                      <a:fillRect/>
                    </a:stretch>
                  </pic:blipFill>
                  <pic:spPr bwMode="auto">
                    <a:xfrm>
                      <a:off x="0" y="0"/>
                      <a:ext cx="382270" cy="170815"/>
                    </a:xfrm>
                    <a:prstGeom prst="rect">
                      <a:avLst/>
                    </a:prstGeom>
                    <a:noFill/>
                    <a:ln w="9525">
                      <a:noFill/>
                      <a:miter lim="800000"/>
                      <a:headEnd/>
                      <a:tailEnd/>
                    </a:ln>
                  </pic:spPr>
                </pic:pic>
              </a:graphicData>
            </a:graphic>
          </wp:inline>
        </w:drawing>
      </w:r>
      <w:r w:rsidRPr="00E9040D">
        <w:rPr>
          <w:rFonts w:hint="eastAsia"/>
          <w:lang w:eastAsia="zh-CN"/>
        </w:rPr>
        <w:t>.</w:t>
      </w:r>
    </w:p>
    <w:p w:rsidR="00166CA7" w:rsidRDefault="00166CA7" w:rsidP="00166CA7">
      <w:pPr>
        <w:pStyle w:val="B5"/>
      </w:pPr>
      <w:r>
        <w:t>-</w:t>
      </w:r>
      <w:r>
        <w:tab/>
        <w:t xml:space="preserve">If the UE is not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0276D0">
        <w:rPr>
          <w:noProof/>
          <w:position w:val="-14"/>
          <w:lang w:val="en-US" w:eastAsia="zh-CN"/>
        </w:rPr>
        <w:drawing>
          <wp:inline distT="0" distB="0" distL="0" distR="0">
            <wp:extent cx="443865" cy="225425"/>
            <wp:effectExtent l="19050" t="0" r="0" b="0"/>
            <wp:docPr id="202" name="图片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8"/>
                    <pic:cNvPicPr>
                      <a:picLocks noChangeAspect="1" noChangeArrowheads="1"/>
                    </pic:cNvPicPr>
                  </pic:nvPicPr>
                  <pic:blipFill>
                    <a:blip r:embed="rId128" cstate="print"/>
                    <a:srcRect/>
                    <a:stretch>
                      <a:fillRect/>
                    </a:stretch>
                  </pic:blipFill>
                  <pic:spPr bwMode="auto">
                    <a:xfrm>
                      <a:off x="0" y="0"/>
                      <a:ext cx="443865" cy="225425"/>
                    </a:xfrm>
                    <a:prstGeom prst="rect">
                      <a:avLst/>
                    </a:prstGeom>
                    <a:noFill/>
                    <a:ln w="9525">
                      <a:noFill/>
                      <a:miter lim="800000"/>
                      <a:headEnd/>
                      <a:tailEnd/>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0276D0">
        <w:rPr>
          <w:noProof/>
          <w:position w:val="-14"/>
          <w:lang w:val="en-US" w:eastAsia="zh-CN"/>
        </w:rPr>
        <w:drawing>
          <wp:inline distT="0" distB="0" distL="0" distR="0">
            <wp:extent cx="436880" cy="225425"/>
            <wp:effectExtent l="19050" t="0" r="1270" b="0"/>
            <wp:docPr id="203" name="图片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9"/>
                    <pic:cNvPicPr>
                      <a:picLocks noChangeAspect="1" noChangeArrowheads="1"/>
                    </pic:cNvPicPr>
                  </pic:nvPicPr>
                  <pic:blipFill>
                    <a:blip r:embed="rId129" cstate="print"/>
                    <a:srcRect/>
                    <a:stretch>
                      <a:fillRect/>
                    </a:stretch>
                  </pic:blipFill>
                  <pic:spPr bwMode="auto">
                    <a:xfrm>
                      <a:off x="0" y="0"/>
                      <a:ext cx="436880" cy="225425"/>
                    </a:xfrm>
                    <a:prstGeom prst="rect">
                      <a:avLst/>
                    </a:prstGeom>
                    <a:noFill/>
                    <a:ln w="9525">
                      <a:noFill/>
                      <a:miter lim="800000"/>
                      <a:headEnd/>
                      <a:tailEnd/>
                    </a:ln>
                  </pic:spPr>
                </pic:pic>
              </a:graphicData>
            </a:graphic>
          </wp:inline>
        </w:drawing>
      </w:r>
      <w:r w:rsidRPr="00E9040D">
        <w:t xml:space="preserve"> is determined as</w:t>
      </w:r>
      <w:r w:rsidRPr="00E9040D">
        <w:rPr>
          <w:rFonts w:hint="eastAsia"/>
          <w:lang w:eastAsia="zh-CN"/>
        </w:rPr>
        <w:t xml:space="preserve"> </w:t>
      </w:r>
      <w:r w:rsidR="000276D0">
        <w:rPr>
          <w:noProof/>
          <w:position w:val="-14"/>
          <w:lang w:val="en-US" w:eastAsia="zh-CN"/>
        </w:rPr>
        <w:drawing>
          <wp:inline distT="0" distB="0" distL="0" distR="0">
            <wp:extent cx="3187065" cy="252730"/>
            <wp:effectExtent l="19050" t="0" r="0" b="0"/>
            <wp:docPr id="204" name="图片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0"/>
                    <pic:cNvPicPr>
                      <a:picLocks noChangeAspect="1" noChangeArrowheads="1"/>
                    </pic:cNvPicPr>
                  </pic:nvPicPr>
                  <pic:blipFill>
                    <a:blip r:embed="rId130" cstate="print"/>
                    <a:srcRect/>
                    <a:stretch>
                      <a:fillRect/>
                    </a:stretch>
                  </pic:blipFill>
                  <pic:spPr bwMode="auto">
                    <a:xfrm>
                      <a:off x="0" y="0"/>
                      <a:ext cx="3187065" cy="252730"/>
                    </a:xfrm>
                    <a:prstGeom prst="rect">
                      <a:avLst/>
                    </a:prstGeom>
                    <a:noFill/>
                    <a:ln w="9525">
                      <a:noFill/>
                      <a:miter lim="800000"/>
                      <a:headEnd/>
                      <a:tailEnd/>
                    </a:ln>
                  </pic:spPr>
                </pic:pic>
              </a:graphicData>
            </a:graphic>
          </wp:inline>
        </w:drawing>
      </w:r>
      <w:r w:rsidRPr="00E9040D">
        <w:rPr>
          <w:rFonts w:hint="eastAsia"/>
          <w:lang w:eastAsia="zh-CN"/>
        </w:rPr>
        <w:t xml:space="preserve">, where </w:t>
      </w:r>
      <w:r w:rsidR="000276D0">
        <w:rPr>
          <w:noProof/>
          <w:position w:val="-10"/>
          <w:lang w:val="en-US" w:eastAsia="zh-CN"/>
        </w:rPr>
        <w:drawing>
          <wp:inline distT="0" distB="0" distL="0" distR="0">
            <wp:extent cx="457200" cy="211455"/>
            <wp:effectExtent l="0" t="0" r="0" b="0"/>
            <wp:docPr id="205" name="图片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1"/>
                    <pic:cNvPicPr>
                      <a:picLocks noChangeAspect="1" noChangeArrowheads="1"/>
                    </pic:cNvPicPr>
                  </pic:nvPicPr>
                  <pic:blipFill>
                    <a:blip r:embed="rId61" cstate="print"/>
                    <a:srcRect/>
                    <a:stretch>
                      <a:fillRect/>
                    </a:stretch>
                  </pic:blipFill>
                  <pic:spPr bwMode="auto">
                    <a:xfrm>
                      <a:off x="0" y="0"/>
                      <a:ext cx="457200" cy="211455"/>
                    </a:xfrm>
                    <a:prstGeom prst="rect">
                      <a:avLst/>
                    </a:prstGeom>
                    <a:noFill/>
                    <a:ln w="9525">
                      <a:noFill/>
                      <a:miter lim="800000"/>
                      <a:headEnd/>
                      <a:tailEnd/>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0276D0">
        <w:rPr>
          <w:noProof/>
          <w:position w:val="-6"/>
          <w:lang w:val="en-US" w:eastAsia="zh-CN"/>
        </w:rPr>
        <w:drawing>
          <wp:inline distT="0" distB="0" distL="0" distR="0">
            <wp:extent cx="109220" cy="129540"/>
            <wp:effectExtent l="19050" t="0" r="5080" b="0"/>
            <wp:docPr id="206" name="图片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2"/>
                    <pic:cNvPicPr>
                      <a:picLocks noChangeAspect="1" noChangeArrowheads="1"/>
                    </pic:cNvPicPr>
                  </pic:nvPicPr>
                  <pic:blipFill>
                    <a:blip r:embed="rId62" cstate="print"/>
                    <a:srcRect/>
                    <a:stretch>
                      <a:fillRect/>
                    </a:stretch>
                  </pic:blipFill>
                  <pic:spPr bwMode="auto">
                    <a:xfrm>
                      <a:off x="0" y="0"/>
                      <a:ext cx="109220" cy="129540"/>
                    </a:xfrm>
                    <a:prstGeom prst="rect">
                      <a:avLst/>
                    </a:prstGeom>
                    <a:noFill/>
                    <a:ln w="9525">
                      <a:noFill/>
                      <a:miter lim="800000"/>
                      <a:headEnd/>
                      <a:tailEnd/>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0276D0">
        <w:rPr>
          <w:noProof/>
          <w:position w:val="-14"/>
          <w:lang w:val="en-US" w:eastAsia="zh-CN"/>
        </w:rPr>
        <w:drawing>
          <wp:inline distT="0" distB="0" distL="0" distR="0">
            <wp:extent cx="989330" cy="211455"/>
            <wp:effectExtent l="19050" t="0" r="0" b="0"/>
            <wp:docPr id="207" name="图片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3"/>
                    <pic:cNvPicPr>
                      <a:picLocks noChangeAspect="1" noChangeArrowheads="1"/>
                    </pic:cNvPicPr>
                  </pic:nvPicPr>
                  <pic:blipFill>
                    <a:blip r:embed="rId81" cstate="print"/>
                    <a:srcRect/>
                    <a:stretch>
                      <a:fillRect/>
                    </a:stretch>
                  </pic:blipFill>
                  <pic:spPr bwMode="auto">
                    <a:xfrm>
                      <a:off x="0" y="0"/>
                      <a:ext cx="989330" cy="211455"/>
                    </a:xfrm>
                    <a:prstGeom prst="rect">
                      <a:avLst/>
                    </a:prstGeom>
                    <a:noFill/>
                    <a:ln w="9525">
                      <a:noFill/>
                      <a:miter lim="800000"/>
                      <a:headEnd/>
                      <a:tailEnd/>
                    </a:ln>
                  </pic:spPr>
                </pic:pic>
              </a:graphicData>
            </a:graphic>
          </wp:inline>
        </w:drawing>
      </w:r>
      <w:r w:rsidRPr="00E9040D">
        <w:rPr>
          <w:rFonts w:hint="eastAsia"/>
          <w:lang w:eastAsia="zh-CN"/>
        </w:rPr>
        <w:t xml:space="preserve">, </w:t>
      </w:r>
      <w:r w:rsidR="000276D0">
        <w:rPr>
          <w:noProof/>
          <w:position w:val="-16"/>
          <w:lang w:val="en-US" w:eastAsia="zh-CN"/>
        </w:rPr>
        <w:drawing>
          <wp:inline distT="0" distB="0" distL="0" distR="0">
            <wp:extent cx="2245360" cy="307340"/>
            <wp:effectExtent l="0" t="0" r="0" b="0"/>
            <wp:docPr id="208" name="图片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4"/>
                    <pic:cNvPicPr>
                      <a:picLocks noChangeAspect="1" noChangeArrowheads="1"/>
                    </pic:cNvPicPr>
                  </pic:nvPicPr>
                  <pic:blipFill>
                    <a:blip r:embed="rId64" cstate="print"/>
                    <a:srcRect/>
                    <a:stretch>
                      <a:fillRect/>
                    </a:stretch>
                  </pic:blipFill>
                  <pic:spPr bwMode="auto">
                    <a:xfrm>
                      <a:off x="0" y="0"/>
                      <a:ext cx="2245360" cy="307340"/>
                    </a:xfrm>
                    <a:prstGeom prst="rect">
                      <a:avLst/>
                    </a:prstGeom>
                    <a:noFill/>
                    <a:ln w="9525">
                      <a:noFill/>
                      <a:miter lim="800000"/>
                      <a:headEnd/>
                      <a:tailEnd/>
                    </a:ln>
                  </pic:spPr>
                </pic:pic>
              </a:graphicData>
            </a:graphic>
          </wp:inline>
        </w:drawing>
      </w:r>
      <w:r w:rsidRPr="00E9040D">
        <w:rPr>
          <w:lang w:eastAsia="zh-CN"/>
        </w:rPr>
        <w:t>, and</w:t>
      </w:r>
      <w:r w:rsidRPr="00E9040D">
        <w:rPr>
          <w:rFonts w:hint="eastAsia"/>
          <w:lang w:eastAsia="zh-CN"/>
        </w:rPr>
        <w:t xml:space="preserve"> </w:t>
      </w:r>
      <w:r w:rsidR="000276D0">
        <w:rPr>
          <w:noProof/>
          <w:position w:val="-14"/>
          <w:lang w:val="en-US" w:eastAsia="zh-CN"/>
        </w:rPr>
        <w:drawing>
          <wp:inline distT="0" distB="0" distL="0" distR="0">
            <wp:extent cx="395605" cy="245745"/>
            <wp:effectExtent l="19050" t="0" r="4445" b="0"/>
            <wp:docPr id="209" name="图片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5"/>
                    <pic:cNvPicPr>
                      <a:picLocks noChangeAspect="1" noChangeArrowheads="1"/>
                    </pic:cNvPicPr>
                  </pic:nvPicPr>
                  <pic:blipFill>
                    <a:blip r:embed="rId65" cstate="print"/>
                    <a:srcRect/>
                    <a:stretch>
                      <a:fillRect/>
                    </a:stretch>
                  </pic:blipFill>
                  <pic:spPr bwMode="auto">
                    <a:xfrm>
                      <a:off x="0" y="0"/>
                      <a:ext cx="395605" cy="245745"/>
                    </a:xfrm>
                    <a:prstGeom prst="rect">
                      <a:avLst/>
                    </a:prstGeom>
                    <a:noFill/>
                    <a:ln w="9525">
                      <a:noFill/>
                      <a:miter lim="800000"/>
                      <a:headEnd/>
                      <a:tailEnd/>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0276D0">
        <w:rPr>
          <w:noProof/>
          <w:position w:val="-10"/>
          <w:sz w:val="19"/>
          <w:szCs w:val="19"/>
          <w:lang w:val="en-US" w:eastAsia="zh-CN"/>
        </w:rPr>
        <w:drawing>
          <wp:inline distT="0" distB="0" distL="0" distR="0">
            <wp:extent cx="347980" cy="191135"/>
            <wp:effectExtent l="0" t="0" r="0" b="0"/>
            <wp:docPr id="210" name="图片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6"/>
                    <pic:cNvPicPr>
                      <a:picLocks noChangeAspect="1" noChangeArrowheads="1"/>
                    </pic:cNvPicPr>
                  </pic:nvPicPr>
                  <pic:blipFill>
                    <a:blip r:embed="rId66" cstate="print"/>
                    <a:srcRect/>
                    <a:stretch>
                      <a:fillRect/>
                    </a:stretch>
                  </pic:blipFill>
                  <pic:spPr bwMode="auto">
                    <a:xfrm>
                      <a:off x="0" y="0"/>
                      <a:ext cx="347980" cy="191135"/>
                    </a:xfrm>
                    <a:prstGeom prst="rect">
                      <a:avLst/>
                    </a:prstGeom>
                    <a:noFill/>
                    <a:ln w="9525">
                      <a:noFill/>
                      <a:miter lim="800000"/>
                      <a:headEnd/>
                      <a:tailEnd/>
                    </a:ln>
                  </pic:spPr>
                </pic:pic>
              </a:graphicData>
            </a:graphic>
          </wp:inline>
        </w:drawing>
      </w:r>
      <w:r w:rsidRPr="00E9040D">
        <w:rPr>
          <w:rFonts w:hint="eastAsia"/>
          <w:sz w:val="19"/>
          <w:szCs w:val="19"/>
          <w:lang w:eastAsia="zh-CN"/>
        </w:rPr>
        <w:t xml:space="preserve"> where </w:t>
      </w:r>
      <w:r w:rsidR="000276D0">
        <w:rPr>
          <w:noProof/>
          <w:position w:val="-12"/>
          <w:lang w:val="en-US" w:eastAsia="zh-CN"/>
        </w:rPr>
        <w:drawing>
          <wp:inline distT="0" distB="0" distL="0" distR="0">
            <wp:extent cx="395605" cy="191135"/>
            <wp:effectExtent l="19050" t="0" r="4445" b="0"/>
            <wp:docPr id="211" name="图片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7"/>
                    <pic:cNvPicPr>
                      <a:picLocks noChangeAspect="1" noChangeArrowheads="1"/>
                    </pic:cNvPicPr>
                  </pic:nvPicPr>
                  <pic:blipFill>
                    <a:blip r:embed="rId37" cstate="print"/>
                    <a:srcRect/>
                    <a:stretch>
                      <a:fillRect/>
                    </a:stretch>
                  </pic:blipFill>
                  <pic:spPr bwMode="auto">
                    <a:xfrm>
                      <a:off x="0" y="0"/>
                      <a:ext cx="395605" cy="191135"/>
                    </a:xfrm>
                    <a:prstGeom prst="rect">
                      <a:avLst/>
                    </a:prstGeom>
                    <a:noFill/>
                    <a:ln w="9525">
                      <a:noFill/>
                      <a:miter lim="800000"/>
                      <a:headEnd/>
                      <a:tailEnd/>
                    </a:ln>
                  </pic:spPr>
                </pic:pic>
              </a:graphicData>
            </a:graphic>
          </wp:inline>
        </w:drawing>
      </w:r>
      <w:r w:rsidRPr="00E9040D">
        <w:rPr>
          <w:rFonts w:hint="eastAsia"/>
          <w:lang w:eastAsia="zh-CN"/>
        </w:rPr>
        <w:t xml:space="preserve">. </w:t>
      </w:r>
    </w:p>
    <w:p w:rsidR="00166CA7" w:rsidRDefault="00166CA7" w:rsidP="00166CA7">
      <w:pPr>
        <w:pStyle w:val="B5"/>
        <w:rPr>
          <w:lang w:eastAsia="zh-CN"/>
        </w:rPr>
      </w:pPr>
      <w:r>
        <w:rPr>
          <w:lang w:eastAsia="zh-CN"/>
        </w:rPr>
        <w:t>-</w:t>
      </w:r>
      <w:r>
        <w:rPr>
          <w:lang w:eastAsia="zh-CN"/>
        </w:rPr>
        <w:tab/>
        <w:t>If</w:t>
      </w:r>
      <w:r w:rsidRPr="00CB5E45">
        <w:t xml:space="preserve"> </w:t>
      </w:r>
      <w:r>
        <w:t xml:space="preserve">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0276D0">
        <w:rPr>
          <w:noProof/>
          <w:position w:val="-14"/>
          <w:lang w:val="en-US" w:eastAsia="zh-CN"/>
        </w:rPr>
        <w:drawing>
          <wp:inline distT="0" distB="0" distL="0" distR="0">
            <wp:extent cx="443865" cy="225425"/>
            <wp:effectExtent l="19050" t="0" r="0" b="0"/>
            <wp:docPr id="212" name="图片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8"/>
                    <pic:cNvPicPr>
                      <a:picLocks noChangeAspect="1" noChangeArrowheads="1"/>
                    </pic:cNvPicPr>
                  </pic:nvPicPr>
                  <pic:blipFill>
                    <a:blip r:embed="rId128" cstate="print"/>
                    <a:srcRect/>
                    <a:stretch>
                      <a:fillRect/>
                    </a:stretch>
                  </pic:blipFill>
                  <pic:spPr bwMode="auto">
                    <a:xfrm>
                      <a:off x="0" y="0"/>
                      <a:ext cx="443865" cy="225425"/>
                    </a:xfrm>
                    <a:prstGeom prst="rect">
                      <a:avLst/>
                    </a:prstGeom>
                    <a:noFill/>
                    <a:ln w="9525">
                      <a:noFill/>
                      <a:miter lim="800000"/>
                      <a:headEnd/>
                      <a:tailEnd/>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0276D0">
        <w:rPr>
          <w:noProof/>
          <w:position w:val="-14"/>
          <w:lang w:val="en-US" w:eastAsia="zh-CN"/>
        </w:rPr>
        <w:drawing>
          <wp:inline distT="0" distB="0" distL="0" distR="0">
            <wp:extent cx="436880" cy="225425"/>
            <wp:effectExtent l="19050" t="0" r="1270" b="0"/>
            <wp:docPr id="213" name="图片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9"/>
                    <pic:cNvPicPr>
                      <a:picLocks noChangeAspect="1" noChangeArrowheads="1"/>
                    </pic:cNvPicPr>
                  </pic:nvPicPr>
                  <pic:blipFill>
                    <a:blip r:embed="rId129" cstate="print"/>
                    <a:srcRect/>
                    <a:stretch>
                      <a:fillRect/>
                    </a:stretch>
                  </pic:blipFill>
                  <pic:spPr bwMode="auto">
                    <a:xfrm>
                      <a:off x="0" y="0"/>
                      <a:ext cx="436880" cy="225425"/>
                    </a:xfrm>
                    <a:prstGeom prst="rect">
                      <a:avLst/>
                    </a:prstGeom>
                    <a:noFill/>
                    <a:ln w="9525">
                      <a:noFill/>
                      <a:miter lim="800000"/>
                      <a:headEnd/>
                      <a:tailEnd/>
                    </a:ln>
                  </pic:spPr>
                </pic:pic>
              </a:graphicData>
            </a:graphic>
          </wp:inline>
        </w:drawing>
      </w:r>
      <w:r w:rsidRPr="00E9040D">
        <w:t xml:space="preserve"> is determined as</w:t>
      </w:r>
      <w:r w:rsidRPr="00E9040D">
        <w:rPr>
          <w:rFonts w:hint="eastAsia"/>
          <w:lang w:eastAsia="zh-CN"/>
        </w:rPr>
        <w:t xml:space="preserve"> </w:t>
      </w:r>
    </w:p>
    <w:p w:rsidR="00166CA7" w:rsidRPr="00CE1C33" w:rsidRDefault="00166CA7" w:rsidP="00166CA7">
      <w:pPr>
        <w:pStyle w:val="B5"/>
        <w:ind w:left="1986"/>
      </w:pPr>
      <w:r>
        <w:rPr>
          <w:lang w:val="en-US"/>
        </w:rPr>
        <w:t>-</w:t>
      </w:r>
      <w:r>
        <w:rPr>
          <w:lang w:val="en-US"/>
        </w:rPr>
        <w:tab/>
      </w:r>
      <w:proofErr w:type="gramStart"/>
      <w:r>
        <w:rPr>
          <w:lang w:val="en-US"/>
        </w:rPr>
        <w:t>if</w:t>
      </w:r>
      <w:proofErr w:type="gramEnd"/>
      <w:r>
        <w:rPr>
          <w:lang w:val="en-US"/>
        </w:rPr>
        <w:t xml:space="preserve"> the value of </w:t>
      </w:r>
      <w:r w:rsidR="000276D0">
        <w:rPr>
          <w:noProof/>
          <w:position w:val="-12"/>
          <w:lang w:val="en-US" w:eastAsia="zh-CN"/>
        </w:rPr>
        <w:drawing>
          <wp:inline distT="0" distB="0" distL="0" distR="0">
            <wp:extent cx="170815" cy="211455"/>
            <wp:effectExtent l="19050" t="0" r="0" b="0"/>
            <wp:docPr id="214" name="图片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0"/>
                    <pic:cNvPicPr>
                      <a:picLocks noChangeAspect="1" noChangeArrowheads="1"/>
                    </pic:cNvPicPr>
                  </pic:nvPicPr>
                  <pic:blipFill>
                    <a:blip r:embed="rId69" cstate="print"/>
                    <a:srcRect/>
                    <a:stretch>
                      <a:fillRect/>
                    </a:stretch>
                  </pic:blipFill>
                  <pic:spPr bwMode="auto">
                    <a:xfrm>
                      <a:off x="0" y="0"/>
                      <a:ext cx="170815" cy="211455"/>
                    </a:xfrm>
                    <a:prstGeom prst="rect">
                      <a:avLst/>
                    </a:prstGeom>
                    <a:noFill/>
                    <a:ln w="9525">
                      <a:noFill/>
                      <a:miter lim="800000"/>
                      <a:headEnd/>
                      <a:tailEnd/>
                    </a:ln>
                  </pic:spPr>
                </pic:pic>
              </a:graphicData>
            </a:graphic>
          </wp:inline>
        </w:drawing>
      </w:r>
      <w:r>
        <w:rPr>
          <w:lang w:val="en-US"/>
        </w:rPr>
        <w:t xml:space="preserve">is same as the value of an element </w:t>
      </w:r>
      <w:r w:rsidR="000276D0">
        <w:rPr>
          <w:noProof/>
          <w:position w:val="-12"/>
          <w:lang w:val="en-US" w:eastAsia="zh-CN"/>
        </w:rPr>
        <w:drawing>
          <wp:inline distT="0" distB="0" distL="0" distR="0">
            <wp:extent cx="211455" cy="204470"/>
            <wp:effectExtent l="19050" t="0" r="0" b="0"/>
            <wp:docPr id="215" name="图片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1"/>
                    <pic:cNvPicPr>
                      <a:picLocks noChangeAspect="1" noChangeArrowheads="1"/>
                    </pic:cNvPicPr>
                  </pic:nvPicPr>
                  <pic:blipFill>
                    <a:blip r:embed="rId70" cstate="print"/>
                    <a:srcRect/>
                    <a:stretch>
                      <a:fillRect/>
                    </a:stretch>
                  </pic:blipFill>
                  <pic:spPr bwMode="auto">
                    <a:xfrm>
                      <a:off x="0" y="0"/>
                      <a:ext cx="211455" cy="204470"/>
                    </a:xfrm>
                    <a:prstGeom prst="rect">
                      <a:avLst/>
                    </a:prstGeom>
                    <a:noFill/>
                    <a:ln w="9525">
                      <a:noFill/>
                      <a:miter lim="800000"/>
                      <a:headEnd/>
                      <a:tailEnd/>
                    </a:ln>
                  </pic:spPr>
                </pic:pic>
              </a:graphicData>
            </a:graphic>
          </wp:inline>
        </w:drawing>
      </w:r>
      <w:r>
        <w:rPr>
          <w:lang w:val="en-US"/>
        </w:rPr>
        <w:t xml:space="preserve">, where </w:t>
      </w:r>
      <w:r w:rsidR="000276D0">
        <w:rPr>
          <w:noProof/>
          <w:position w:val="-12"/>
          <w:lang w:val="en-US" w:eastAsia="zh-CN"/>
        </w:rPr>
        <w:drawing>
          <wp:inline distT="0" distB="0" distL="0" distR="0">
            <wp:extent cx="457200" cy="204470"/>
            <wp:effectExtent l="19050" t="0" r="0" b="0"/>
            <wp:docPr id="216" name="图片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2"/>
                    <pic:cNvPicPr>
                      <a:picLocks noChangeAspect="1" noChangeArrowheads="1"/>
                    </pic:cNvPicPr>
                  </pic:nvPicPr>
                  <pic:blipFill>
                    <a:blip r:embed="rId71" cstate="print"/>
                    <a:srcRect/>
                    <a:stretch>
                      <a:fillRect/>
                    </a:stretch>
                  </pic:blipFill>
                  <pic:spPr bwMode="auto">
                    <a:xfrm>
                      <a:off x="0" y="0"/>
                      <a:ext cx="457200" cy="204470"/>
                    </a:xfrm>
                    <a:prstGeom prst="rect">
                      <a:avLst/>
                    </a:prstGeom>
                    <a:noFill/>
                    <a:ln w="9525">
                      <a:noFill/>
                      <a:miter lim="800000"/>
                      <a:headEnd/>
                      <a:tailEnd/>
                    </a:ln>
                  </pic:spPr>
                </pic:pic>
              </a:graphicData>
            </a:graphic>
          </wp:inline>
        </w:drawing>
      </w:r>
      <w:r>
        <w:rPr>
          <w:lang w:val="en-US"/>
        </w:rPr>
        <w:t xml:space="preserve">, </w:t>
      </w:r>
      <w:r w:rsidRPr="007E614E">
        <w:rPr>
          <w:rFonts w:eastAsia="宋体"/>
          <w:lang w:eastAsia="zh-CN"/>
        </w:rPr>
        <w:t xml:space="preserve">the PUCCH resource </w:t>
      </w:r>
      <w:r w:rsidR="000276D0">
        <w:rPr>
          <w:noProof/>
          <w:position w:val="-14"/>
          <w:lang w:val="en-US" w:eastAsia="zh-CN"/>
        </w:rPr>
        <w:drawing>
          <wp:inline distT="0" distB="0" distL="0" distR="0">
            <wp:extent cx="443865" cy="225425"/>
            <wp:effectExtent l="19050" t="0" r="0" b="0"/>
            <wp:docPr id="217" name="图片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3"/>
                    <pic:cNvPicPr>
                      <a:picLocks noChangeAspect="1" noChangeArrowheads="1"/>
                    </pic:cNvPicPr>
                  </pic:nvPicPr>
                  <pic:blipFill>
                    <a:blip r:embed="rId131" cstate="print"/>
                    <a:srcRect/>
                    <a:stretch>
                      <a:fillRect/>
                    </a:stretch>
                  </pic:blipFill>
                  <pic:spPr bwMode="auto">
                    <a:xfrm>
                      <a:off x="0" y="0"/>
                      <a:ext cx="443865" cy="225425"/>
                    </a:xfrm>
                    <a:prstGeom prst="rect">
                      <a:avLst/>
                    </a:prstGeom>
                    <a:noFill/>
                    <a:ln w="9525">
                      <a:noFill/>
                      <a:miter lim="800000"/>
                      <a:headEnd/>
                      <a:tailEnd/>
                    </a:ln>
                  </pic:spPr>
                </pic:pic>
              </a:graphicData>
            </a:graphic>
          </wp:inline>
        </w:drawing>
      </w:r>
      <w:r w:rsidRPr="007E614E">
        <w:rPr>
          <w:lang w:val="en-US"/>
        </w:rPr>
        <w:t>is given by</w:t>
      </w:r>
      <w:r w:rsidRPr="00E9040D">
        <w:t xml:space="preserve"> </w:t>
      </w:r>
      <w:r w:rsidR="000276D0">
        <w:rPr>
          <w:noProof/>
          <w:position w:val="-14"/>
          <w:lang w:val="en-US" w:eastAsia="zh-CN"/>
        </w:rPr>
        <w:drawing>
          <wp:inline distT="0" distB="0" distL="0" distR="0">
            <wp:extent cx="3180080" cy="245745"/>
            <wp:effectExtent l="19050" t="0" r="1270" b="0"/>
            <wp:docPr id="218" name="图片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4"/>
                    <pic:cNvPicPr>
                      <a:picLocks noChangeAspect="1" noChangeArrowheads="1"/>
                    </pic:cNvPicPr>
                  </pic:nvPicPr>
                  <pic:blipFill>
                    <a:blip r:embed="rId132" cstate="print"/>
                    <a:srcRect/>
                    <a:stretch>
                      <a:fillRect/>
                    </a:stretch>
                  </pic:blipFill>
                  <pic:spPr bwMode="auto">
                    <a:xfrm>
                      <a:off x="0" y="0"/>
                      <a:ext cx="3180080" cy="245745"/>
                    </a:xfrm>
                    <a:prstGeom prst="rect">
                      <a:avLst/>
                    </a:prstGeom>
                    <a:noFill/>
                    <a:ln w="9525">
                      <a:noFill/>
                      <a:miter lim="800000"/>
                      <a:headEnd/>
                      <a:tailEnd/>
                    </a:ln>
                  </pic:spPr>
                </pic:pic>
              </a:graphicData>
            </a:graphic>
          </wp:inline>
        </w:drawing>
      </w:r>
      <w:r>
        <w:rPr>
          <w:rFonts w:eastAsia="宋体"/>
          <w:lang w:val="en-US" w:eastAsia="zh-CN"/>
        </w:rPr>
        <w:t>;</w:t>
      </w:r>
      <w:r w:rsidRPr="00E9040D">
        <w:t xml:space="preserve"> </w:t>
      </w:r>
    </w:p>
    <w:p w:rsidR="00166CA7" w:rsidRPr="009B00E5" w:rsidRDefault="00166CA7" w:rsidP="00166CA7">
      <w:pPr>
        <w:pStyle w:val="B5"/>
        <w:ind w:left="1986"/>
      </w:pPr>
      <w:r>
        <w:rPr>
          <w:lang w:val="en-US"/>
        </w:rPr>
        <w:t>-</w:t>
      </w:r>
      <w:r>
        <w:rPr>
          <w:lang w:val="en-US"/>
        </w:rPr>
        <w:tab/>
      </w:r>
      <w:proofErr w:type="gramStart"/>
      <w:r>
        <w:rPr>
          <w:lang w:val="en-US"/>
        </w:rPr>
        <w:t>otherwise</w:t>
      </w:r>
      <w:proofErr w:type="gramEnd"/>
      <w:r>
        <w:rPr>
          <w:lang w:val="en-US"/>
        </w:rPr>
        <w:t xml:space="preserve">, if the value of </w:t>
      </w:r>
      <w:r w:rsidR="000276D0">
        <w:rPr>
          <w:noProof/>
          <w:position w:val="-12"/>
          <w:lang w:val="en-US" w:eastAsia="zh-CN"/>
        </w:rPr>
        <w:drawing>
          <wp:inline distT="0" distB="0" distL="0" distR="0">
            <wp:extent cx="170815" cy="211455"/>
            <wp:effectExtent l="19050" t="0" r="0" b="0"/>
            <wp:docPr id="219" name="图片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5"/>
                    <pic:cNvPicPr>
                      <a:picLocks noChangeAspect="1" noChangeArrowheads="1"/>
                    </pic:cNvPicPr>
                  </pic:nvPicPr>
                  <pic:blipFill>
                    <a:blip r:embed="rId69" cstate="print"/>
                    <a:srcRect/>
                    <a:stretch>
                      <a:fillRect/>
                    </a:stretch>
                  </pic:blipFill>
                  <pic:spPr bwMode="auto">
                    <a:xfrm>
                      <a:off x="0" y="0"/>
                      <a:ext cx="170815" cy="211455"/>
                    </a:xfrm>
                    <a:prstGeom prst="rect">
                      <a:avLst/>
                    </a:prstGeom>
                    <a:noFill/>
                    <a:ln w="9525">
                      <a:noFill/>
                      <a:miter lim="800000"/>
                      <a:headEnd/>
                      <a:tailEnd/>
                    </a:ln>
                  </pic:spPr>
                </pic:pic>
              </a:graphicData>
            </a:graphic>
          </wp:inline>
        </w:drawing>
      </w:r>
      <w:r>
        <w:rPr>
          <w:lang w:val="en-US"/>
        </w:rPr>
        <w:t xml:space="preserve">is same as the value of an element </w:t>
      </w:r>
      <w:r w:rsidR="000276D0">
        <w:rPr>
          <w:noProof/>
          <w:position w:val="-12"/>
          <w:lang w:val="en-US" w:eastAsia="zh-CN"/>
        </w:rPr>
        <w:drawing>
          <wp:inline distT="0" distB="0" distL="0" distR="0">
            <wp:extent cx="156845" cy="211455"/>
            <wp:effectExtent l="19050" t="0" r="0" b="0"/>
            <wp:docPr id="220" name="图片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6"/>
                    <pic:cNvPicPr>
                      <a:picLocks noChangeAspect="1" noChangeArrowheads="1"/>
                    </pic:cNvPicPr>
                  </pic:nvPicPr>
                  <pic:blipFill>
                    <a:blip r:embed="rId74" cstate="print"/>
                    <a:srcRect/>
                    <a:stretch>
                      <a:fillRect/>
                    </a:stretch>
                  </pic:blipFill>
                  <pic:spPr bwMode="auto">
                    <a:xfrm>
                      <a:off x="0" y="0"/>
                      <a:ext cx="156845" cy="211455"/>
                    </a:xfrm>
                    <a:prstGeom prst="rect">
                      <a:avLst/>
                    </a:prstGeom>
                    <a:noFill/>
                    <a:ln w="9525">
                      <a:noFill/>
                      <a:miter lim="800000"/>
                      <a:headEnd/>
                      <a:tailEnd/>
                    </a:ln>
                  </pic:spPr>
                </pic:pic>
              </a:graphicData>
            </a:graphic>
          </wp:inline>
        </w:drawing>
      </w:r>
      <w:r>
        <w:rPr>
          <w:lang w:val="en-US"/>
        </w:rPr>
        <w:t xml:space="preserve"> in set </w:t>
      </w:r>
      <w:r w:rsidR="000276D0">
        <w:rPr>
          <w:noProof/>
          <w:position w:val="-4"/>
          <w:lang w:val="en-US" w:eastAsia="zh-CN"/>
        </w:rPr>
        <w:drawing>
          <wp:inline distT="0" distB="0" distL="0" distR="0">
            <wp:extent cx="204470" cy="170815"/>
            <wp:effectExtent l="19050" t="0" r="5080" b="0"/>
            <wp:docPr id="221" name="图片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7"/>
                    <pic:cNvPicPr>
                      <a:picLocks noChangeAspect="1" noChangeArrowheads="1"/>
                    </pic:cNvPicPr>
                  </pic:nvPicPr>
                  <pic:blipFill>
                    <a:blip r:embed="rId75" cstate="print"/>
                    <a:srcRect/>
                    <a:stretch>
                      <a:fillRect/>
                    </a:stretch>
                  </pic:blipFill>
                  <pic:spPr bwMode="auto">
                    <a:xfrm>
                      <a:off x="0" y="0"/>
                      <a:ext cx="204470" cy="170815"/>
                    </a:xfrm>
                    <a:prstGeom prst="rect">
                      <a:avLst/>
                    </a:prstGeom>
                    <a:noFill/>
                    <a:ln w="9525">
                      <a:noFill/>
                      <a:miter lim="800000"/>
                      <a:headEnd/>
                      <a:tailEnd/>
                    </a:ln>
                  </pic:spPr>
                </pic:pic>
              </a:graphicData>
            </a:graphic>
          </wp:inline>
        </w:drawing>
      </w:r>
      <w:r>
        <w:rPr>
          <w:lang w:val="en-US"/>
        </w:rPr>
        <w:t xml:space="preserve">, where </w:t>
      </w:r>
      <w:r w:rsidR="000276D0">
        <w:rPr>
          <w:noProof/>
          <w:position w:val="-12"/>
          <w:lang w:val="en-US" w:eastAsia="zh-CN"/>
        </w:rPr>
        <w:drawing>
          <wp:inline distT="0" distB="0" distL="0" distR="0">
            <wp:extent cx="457200" cy="211455"/>
            <wp:effectExtent l="19050" t="0" r="0" b="0"/>
            <wp:docPr id="222" name="图片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8"/>
                    <pic:cNvPicPr>
                      <a:picLocks noChangeAspect="1" noChangeArrowheads="1"/>
                    </pic:cNvPicPr>
                  </pic:nvPicPr>
                  <pic:blipFill>
                    <a:blip r:embed="rId76" cstate="print"/>
                    <a:srcRect/>
                    <a:stretch>
                      <a:fillRect/>
                    </a:stretch>
                  </pic:blipFill>
                  <pic:spPr bwMode="auto">
                    <a:xfrm>
                      <a:off x="0" y="0"/>
                      <a:ext cx="457200" cy="211455"/>
                    </a:xfrm>
                    <a:prstGeom prst="rect">
                      <a:avLst/>
                    </a:prstGeom>
                    <a:noFill/>
                    <a:ln w="9525">
                      <a:noFill/>
                      <a:miter lim="800000"/>
                      <a:headEnd/>
                      <a:tailEnd/>
                    </a:ln>
                  </pic:spPr>
                </pic:pic>
              </a:graphicData>
            </a:graphic>
          </wp:inline>
        </w:drawing>
      </w:r>
      <w:r w:rsidRPr="00E9040D">
        <w:rPr>
          <w:rFonts w:eastAsia="宋体" w:hint="eastAsia"/>
          <w:lang w:eastAsia="zh-CN"/>
        </w:rPr>
        <w:t>(</w:t>
      </w:r>
      <w:r w:rsidRPr="00E9040D">
        <w:t xml:space="preserve">defined in Table </w:t>
      </w:r>
      <w:r>
        <w:t>10.1.3.1-1A</w:t>
      </w:r>
      <w:r>
        <w:rPr>
          <w:lang w:val="en-US"/>
        </w:rPr>
        <w:t xml:space="preserve">, </w:t>
      </w:r>
      <w:r w:rsidRPr="00E9040D">
        <w:rPr>
          <w:lang w:val="en-US"/>
        </w:rPr>
        <w:t xml:space="preserve">where </w:t>
      </w:r>
      <w:r w:rsidRPr="00566988">
        <w:rPr>
          <w:lang w:val="en-US"/>
        </w:rPr>
        <w:t>"</w:t>
      </w:r>
      <w:r w:rsidRPr="00E9040D">
        <w:rPr>
          <w:lang w:val="en-US"/>
        </w:rPr>
        <w:t>UL/DL configuration</w:t>
      </w:r>
      <w:r w:rsidRPr="00566988">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proofErr w:type="spellStart"/>
      <w:r>
        <w:rPr>
          <w:i/>
        </w:rPr>
        <w:t>subframeAssign</w:t>
      </w:r>
      <w:proofErr w:type="spellEnd"/>
      <w:r>
        <w:rPr>
          <w:i/>
          <w:lang w:val="en-US"/>
        </w:rPr>
        <w:t>me</w:t>
      </w:r>
      <w:r w:rsidRPr="001369D2">
        <w:rPr>
          <w:i/>
        </w:rPr>
        <w:t>n</w:t>
      </w:r>
      <w:r>
        <w:rPr>
          <w:i/>
          <w:lang w:val="en-US"/>
        </w:rPr>
        <w:t>t</w:t>
      </w:r>
      <w:r w:rsidRPr="00E9040D">
        <w:rPr>
          <w:rFonts w:eastAsia="宋体" w:hint="eastAsia"/>
          <w:lang w:eastAsia="zh-CN"/>
        </w:rPr>
        <w:t>)</w:t>
      </w:r>
      <w:r>
        <w:rPr>
          <w:rFonts w:eastAsia="宋体"/>
          <w:lang w:val="en-US" w:eastAsia="zh-CN"/>
        </w:rPr>
        <w:t xml:space="preserve">, </w:t>
      </w:r>
      <w:r w:rsidRPr="009F20E0">
        <w:rPr>
          <w:rFonts w:eastAsia="宋体"/>
          <w:lang w:eastAsia="zh-CN"/>
        </w:rPr>
        <w:t xml:space="preserve">the PUCCH resource </w:t>
      </w:r>
      <w:r w:rsidR="000276D0">
        <w:rPr>
          <w:noProof/>
          <w:position w:val="-14"/>
          <w:lang w:val="en-US" w:eastAsia="zh-CN"/>
        </w:rPr>
        <w:drawing>
          <wp:inline distT="0" distB="0" distL="0" distR="0">
            <wp:extent cx="477520" cy="252730"/>
            <wp:effectExtent l="19050" t="0" r="0" b="0"/>
            <wp:docPr id="223" name="图片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9"/>
                    <pic:cNvPicPr>
                      <a:picLocks noChangeAspect="1" noChangeArrowheads="1"/>
                    </pic:cNvPicPr>
                  </pic:nvPicPr>
                  <pic:blipFill>
                    <a:blip r:embed="rId133" cstate="print"/>
                    <a:srcRect/>
                    <a:stretch>
                      <a:fillRect/>
                    </a:stretch>
                  </pic:blipFill>
                  <pic:spPr bwMode="auto">
                    <a:xfrm>
                      <a:off x="0" y="0"/>
                      <a:ext cx="477520" cy="252730"/>
                    </a:xfrm>
                    <a:prstGeom prst="rect">
                      <a:avLst/>
                    </a:prstGeom>
                    <a:noFill/>
                    <a:ln w="9525">
                      <a:noFill/>
                      <a:miter lim="800000"/>
                      <a:headEnd/>
                      <a:tailEnd/>
                    </a:ln>
                  </pic:spPr>
                </pic:pic>
              </a:graphicData>
            </a:graphic>
          </wp:inline>
        </w:drawing>
      </w:r>
      <w:r w:rsidRPr="009F20E0">
        <w:rPr>
          <w:lang w:val="en-US"/>
        </w:rPr>
        <w:t xml:space="preserve"> is given by</w:t>
      </w:r>
      <w:r w:rsidRPr="00E9040D">
        <w:t xml:space="preserve"> </w:t>
      </w:r>
      <w:r w:rsidR="000276D0">
        <w:rPr>
          <w:noProof/>
          <w:position w:val="-12"/>
          <w:lang w:val="en-US" w:eastAsia="zh-CN"/>
        </w:rPr>
        <w:drawing>
          <wp:inline distT="0" distB="0" distL="0" distR="0">
            <wp:extent cx="3166110" cy="266065"/>
            <wp:effectExtent l="19050" t="0" r="0" b="0"/>
            <wp:docPr id="224"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134" cstate="print"/>
                    <a:srcRect/>
                    <a:stretch>
                      <a:fillRect/>
                    </a:stretch>
                  </pic:blipFill>
                  <pic:spPr bwMode="auto">
                    <a:xfrm>
                      <a:off x="0" y="0"/>
                      <a:ext cx="3166110" cy="266065"/>
                    </a:xfrm>
                    <a:prstGeom prst="rect">
                      <a:avLst/>
                    </a:prstGeom>
                    <a:noFill/>
                    <a:ln w="9525">
                      <a:noFill/>
                      <a:miter lim="800000"/>
                      <a:headEnd/>
                      <a:tailEnd/>
                    </a:ln>
                  </pic:spPr>
                </pic:pic>
              </a:graphicData>
            </a:graphic>
          </wp:inline>
        </w:drawing>
      </w:r>
      <w:r>
        <w:rPr>
          <w:rFonts w:eastAsia="宋体"/>
          <w:lang w:val="en-US" w:eastAsia="zh-CN"/>
        </w:rPr>
        <w:t>;</w:t>
      </w:r>
      <w:r w:rsidRPr="00E9040D">
        <w:t xml:space="preserve"> </w:t>
      </w:r>
    </w:p>
    <w:p w:rsidR="00166CA7" w:rsidRPr="005E273D" w:rsidRDefault="00166CA7" w:rsidP="00166CA7">
      <w:pPr>
        <w:pStyle w:val="B5"/>
        <w:ind w:left="1986"/>
      </w:pPr>
      <w:r>
        <w:rPr>
          <w:rFonts w:eastAsia="宋体"/>
          <w:lang w:val="en-US" w:eastAsia="zh-CN"/>
        </w:rPr>
        <w:tab/>
        <w:t>where</w:t>
      </w:r>
      <w:r>
        <w:rPr>
          <w:lang w:val="en-US"/>
        </w:rPr>
        <w:t xml:space="preserve"> </w:t>
      </w:r>
      <w:r w:rsidR="000276D0">
        <w:rPr>
          <w:noProof/>
          <w:position w:val="-4"/>
          <w:lang w:val="en-US" w:eastAsia="zh-CN"/>
        </w:rPr>
        <w:drawing>
          <wp:inline distT="0" distB="0" distL="0" distR="0">
            <wp:extent cx="266065" cy="191135"/>
            <wp:effectExtent l="19050" t="0" r="635" b="0"/>
            <wp:docPr id="225"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79" cstate="print"/>
                    <a:srcRect/>
                    <a:stretch>
                      <a:fillRect/>
                    </a:stretch>
                  </pic:blipFill>
                  <pic:spPr bwMode="auto">
                    <a:xfrm>
                      <a:off x="0" y="0"/>
                      <a:ext cx="266065" cy="191135"/>
                    </a:xfrm>
                    <a:prstGeom prst="rect">
                      <a:avLst/>
                    </a:prstGeom>
                    <a:noFill/>
                    <a:ln w="9525">
                      <a:noFill/>
                      <a:miter lim="800000"/>
                      <a:headEnd/>
                      <a:tailEnd/>
                    </a:ln>
                  </pic:spPr>
                </pic:pic>
              </a:graphicData>
            </a:graphic>
          </wp:inline>
        </w:drawing>
      </w:r>
      <w:r w:rsidRPr="00E9040D">
        <w:t xml:space="preserve"> is the number of elements in the set </w:t>
      </w:r>
      <w:r w:rsidR="000276D0">
        <w:rPr>
          <w:noProof/>
          <w:position w:val="-4"/>
          <w:lang w:val="en-US" w:eastAsia="zh-CN"/>
        </w:rPr>
        <w:drawing>
          <wp:inline distT="0" distB="0" distL="0" distR="0">
            <wp:extent cx="231775" cy="191135"/>
            <wp:effectExtent l="19050" t="0" r="0" b="0"/>
            <wp:docPr id="226" name="图片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2"/>
                    <pic:cNvPicPr>
                      <a:picLocks noChangeAspect="1" noChangeArrowheads="1"/>
                    </pic:cNvPicPr>
                  </pic:nvPicPr>
                  <pic:blipFill>
                    <a:blip r:embed="rId80" cstate="print"/>
                    <a:srcRect/>
                    <a:stretch>
                      <a:fillRect/>
                    </a:stretch>
                  </pic:blipFill>
                  <pic:spPr bwMode="auto">
                    <a:xfrm>
                      <a:off x="0" y="0"/>
                      <a:ext cx="231775" cy="191135"/>
                    </a:xfrm>
                    <a:prstGeom prst="rect">
                      <a:avLst/>
                    </a:prstGeom>
                    <a:noFill/>
                    <a:ln w="9525">
                      <a:noFill/>
                      <a:miter lim="800000"/>
                      <a:headEnd/>
                      <a:tailEnd/>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宋体" w:hint="eastAsia"/>
          <w:lang w:eastAsia="zh-CN"/>
        </w:rPr>
        <w:t xml:space="preserve">where </w:t>
      </w:r>
      <w:r w:rsidR="000276D0">
        <w:rPr>
          <w:noProof/>
          <w:position w:val="-6"/>
          <w:lang w:val="en-US" w:eastAsia="zh-CN"/>
        </w:rPr>
        <w:drawing>
          <wp:inline distT="0" distB="0" distL="0" distR="0">
            <wp:extent cx="109220" cy="129540"/>
            <wp:effectExtent l="19050" t="0" r="5080" b="0"/>
            <wp:docPr id="227" name="图片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3"/>
                    <pic:cNvPicPr>
                      <a:picLocks noChangeAspect="1" noChangeArrowheads="1"/>
                    </pic:cNvPicPr>
                  </pic:nvPicPr>
                  <pic:blipFill>
                    <a:blip r:embed="rId62" cstate="print"/>
                    <a:srcRect/>
                    <a:stretch>
                      <a:fillRect/>
                    </a:stretch>
                  </pic:blipFill>
                  <pic:spPr bwMode="auto">
                    <a:xfrm>
                      <a:off x="0" y="0"/>
                      <a:ext cx="109220" cy="129540"/>
                    </a:xfrm>
                    <a:prstGeom prst="rect">
                      <a:avLst/>
                    </a:prstGeom>
                    <a:noFill/>
                    <a:ln w="9525">
                      <a:noFill/>
                      <a:miter lim="800000"/>
                      <a:headEnd/>
                      <a:tailEnd/>
                    </a:ln>
                  </pic:spPr>
                </pic:pic>
              </a:graphicData>
            </a:graphic>
          </wp:inline>
        </w:drawing>
      </w:r>
      <w:r w:rsidRPr="00E9040D">
        <w:rPr>
          <w:rFonts w:eastAsia="宋体"/>
          <w:sz w:val="19"/>
          <w:szCs w:val="19"/>
          <w:lang w:eastAsia="zh-CN"/>
        </w:rPr>
        <w:t xml:space="preserve"> </w:t>
      </w:r>
      <w:r w:rsidRPr="00E9040D">
        <w:rPr>
          <w:rFonts w:eastAsia="宋体"/>
          <w:lang w:eastAsia="zh-CN"/>
        </w:rPr>
        <w:t>is selected from</w:t>
      </w:r>
      <w:r w:rsidRPr="00E9040D">
        <w:rPr>
          <w:rFonts w:eastAsia="宋体" w:hint="eastAsia"/>
          <w:lang w:eastAsia="zh-CN"/>
        </w:rPr>
        <w:t xml:space="preserve"> {0, 1, 2, 3}</w:t>
      </w:r>
      <w:r w:rsidRPr="00E9040D">
        <w:rPr>
          <w:rFonts w:eastAsia="宋体"/>
          <w:lang w:eastAsia="zh-CN"/>
        </w:rPr>
        <w:t xml:space="preserve"> such that</w:t>
      </w:r>
      <w:r w:rsidRPr="00E9040D">
        <w:rPr>
          <w:rFonts w:eastAsia="宋体" w:hint="eastAsia"/>
          <w:lang w:eastAsia="zh-CN"/>
        </w:rPr>
        <w:t xml:space="preserve"> </w:t>
      </w:r>
      <w:r w:rsidR="000276D0">
        <w:rPr>
          <w:noProof/>
          <w:position w:val="-14"/>
          <w:lang w:val="en-US" w:eastAsia="zh-CN"/>
        </w:rPr>
        <w:drawing>
          <wp:inline distT="0" distB="0" distL="0" distR="0">
            <wp:extent cx="1023620" cy="225425"/>
            <wp:effectExtent l="19050" t="0" r="0" b="0"/>
            <wp:docPr id="228" name="图片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4"/>
                    <pic:cNvPicPr>
                      <a:picLocks noChangeAspect="1" noChangeArrowheads="1"/>
                    </pic:cNvPicPr>
                  </pic:nvPicPr>
                  <pic:blipFill>
                    <a:blip r:embed="rId81" cstate="print"/>
                    <a:srcRect/>
                    <a:stretch>
                      <a:fillRect/>
                    </a:stretch>
                  </pic:blipFill>
                  <pic:spPr bwMode="auto">
                    <a:xfrm>
                      <a:off x="0" y="0"/>
                      <a:ext cx="1023620" cy="225425"/>
                    </a:xfrm>
                    <a:prstGeom prst="rect">
                      <a:avLst/>
                    </a:prstGeom>
                    <a:noFill/>
                    <a:ln w="9525">
                      <a:noFill/>
                      <a:miter lim="800000"/>
                      <a:headEnd/>
                      <a:tailEnd/>
                    </a:ln>
                  </pic:spPr>
                </pic:pic>
              </a:graphicData>
            </a:graphic>
          </wp:inline>
        </w:drawing>
      </w:r>
      <w:r w:rsidRPr="00E9040D">
        <w:rPr>
          <w:rFonts w:eastAsia="宋体"/>
          <w:lang w:eastAsia="zh-CN"/>
        </w:rPr>
        <w:t xml:space="preserve">, </w:t>
      </w:r>
      <w:r w:rsidR="000276D0">
        <w:rPr>
          <w:noProof/>
          <w:position w:val="-16"/>
          <w:lang w:val="en-US" w:eastAsia="zh-CN"/>
        </w:rPr>
        <w:drawing>
          <wp:inline distT="0" distB="0" distL="0" distR="0">
            <wp:extent cx="2360930" cy="273050"/>
            <wp:effectExtent l="19050" t="0" r="0" b="0"/>
            <wp:docPr id="229" name="图片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5"/>
                    <pic:cNvPicPr>
                      <a:picLocks noChangeAspect="1" noChangeArrowheads="1"/>
                    </pic:cNvPicPr>
                  </pic:nvPicPr>
                  <pic:blipFill>
                    <a:blip r:embed="rId82" cstate="print"/>
                    <a:srcRect/>
                    <a:stretch>
                      <a:fillRect/>
                    </a:stretch>
                  </pic:blipFill>
                  <pic:spPr bwMode="auto">
                    <a:xfrm>
                      <a:off x="0" y="0"/>
                      <a:ext cx="2360930" cy="273050"/>
                    </a:xfrm>
                    <a:prstGeom prst="rect">
                      <a:avLst/>
                    </a:prstGeom>
                    <a:noFill/>
                    <a:ln w="9525">
                      <a:noFill/>
                      <a:miter lim="800000"/>
                      <a:headEnd/>
                      <a:tailEnd/>
                    </a:ln>
                  </pic:spPr>
                </pic:pic>
              </a:graphicData>
            </a:graphic>
          </wp:inline>
        </w:drawing>
      </w:r>
      <w:r w:rsidRPr="00E9040D">
        <w:t xml:space="preserve">, </w:t>
      </w:r>
      <w:r w:rsidR="000276D0">
        <w:rPr>
          <w:noProof/>
          <w:position w:val="-14"/>
          <w:lang w:val="en-US" w:eastAsia="zh-CN"/>
        </w:rPr>
        <w:drawing>
          <wp:inline distT="0" distB="0" distL="0" distR="0">
            <wp:extent cx="340995" cy="211455"/>
            <wp:effectExtent l="19050" t="0" r="1905" b="0"/>
            <wp:docPr id="230" name="图片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6"/>
                    <pic:cNvPicPr>
                      <a:picLocks noChangeAspect="1" noChangeArrowheads="1"/>
                    </pic:cNvPicPr>
                  </pic:nvPicPr>
                  <pic:blipFill>
                    <a:blip r:embed="rId84" cstate="print"/>
                    <a:srcRect/>
                    <a:stretch>
                      <a:fillRect/>
                    </a:stretch>
                  </pic:blipFill>
                  <pic:spPr bwMode="auto">
                    <a:xfrm>
                      <a:off x="0" y="0"/>
                      <a:ext cx="340995" cy="211455"/>
                    </a:xfrm>
                    <a:prstGeom prst="rect">
                      <a:avLst/>
                    </a:prstGeom>
                    <a:noFill/>
                    <a:ln w="9525">
                      <a:noFill/>
                      <a:miter lim="800000"/>
                      <a:headEnd/>
                      <a:tailEnd/>
                    </a:ln>
                  </pic:spPr>
                </pic:pic>
              </a:graphicData>
            </a:graphic>
          </wp:inline>
        </w:drawing>
      </w:r>
      <w:r>
        <w:t xml:space="preserve"> </w:t>
      </w:r>
      <w:r w:rsidRPr="00E9040D">
        <w:t>is the number of the first CCE used for transmission of the corresponding PDCCH in subframe</w:t>
      </w:r>
      <w:r>
        <w:t xml:space="preserve"> </w:t>
      </w:r>
      <w:r w:rsidR="000276D0">
        <w:rPr>
          <w:noProof/>
          <w:position w:val="-12"/>
          <w:lang w:val="en-US" w:eastAsia="zh-CN"/>
        </w:rPr>
        <w:drawing>
          <wp:inline distT="0" distB="0" distL="0" distR="0">
            <wp:extent cx="361950" cy="211455"/>
            <wp:effectExtent l="0" t="0" r="0" b="0"/>
            <wp:docPr id="231" name="图片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7"/>
                    <pic:cNvPicPr>
                      <a:picLocks noChangeAspect="1" noChangeArrowheads="1"/>
                    </pic:cNvPicPr>
                  </pic:nvPicPr>
                  <pic:blipFill>
                    <a:blip r:embed="rId85" cstate="print"/>
                    <a:srcRect/>
                    <a:stretch>
                      <a:fillRect/>
                    </a:stretch>
                  </pic:blipFill>
                  <pic:spPr bwMode="auto">
                    <a:xfrm>
                      <a:off x="0" y="0"/>
                      <a:ext cx="361950" cy="211455"/>
                    </a:xfrm>
                    <a:prstGeom prst="rect">
                      <a:avLst/>
                    </a:prstGeom>
                    <a:noFill/>
                    <a:ln w="9525">
                      <a:noFill/>
                      <a:miter lim="800000"/>
                      <a:headEnd/>
                      <a:tailEnd/>
                    </a:ln>
                  </pic:spPr>
                </pic:pic>
              </a:graphicData>
            </a:graphic>
          </wp:inline>
        </w:drawing>
      </w:r>
      <w:r w:rsidRPr="00E9040D">
        <w:t xml:space="preserve">, </w:t>
      </w:r>
      <w:r>
        <w:rPr>
          <w:lang w:val="en-US"/>
        </w:rPr>
        <w:t xml:space="preserve">and </w:t>
      </w:r>
      <w:r w:rsidR="000276D0">
        <w:rPr>
          <w:noProof/>
          <w:position w:val="-12"/>
          <w:lang w:val="en-US" w:eastAsia="zh-CN"/>
        </w:rPr>
        <w:drawing>
          <wp:inline distT="0" distB="0" distL="0" distR="0">
            <wp:extent cx="477520" cy="266065"/>
            <wp:effectExtent l="0" t="0" r="0" b="0"/>
            <wp:docPr id="232"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86" cstate="print"/>
                    <a:srcRect/>
                    <a:stretch>
                      <a:fillRect/>
                    </a:stretch>
                  </pic:blipFill>
                  <pic:spPr bwMode="auto">
                    <a:xfrm>
                      <a:off x="0" y="0"/>
                      <a:ext cx="477520" cy="266065"/>
                    </a:xfrm>
                    <a:prstGeom prst="rect">
                      <a:avLst/>
                    </a:prstGeom>
                    <a:noFill/>
                    <a:ln w="9525">
                      <a:noFill/>
                      <a:miter lim="800000"/>
                      <a:headEnd/>
                      <a:tailEnd/>
                    </a:ln>
                  </pic:spPr>
                </pic:pic>
              </a:graphicData>
            </a:graphic>
          </wp:inline>
        </w:drawing>
      </w:r>
      <w:r>
        <w:rPr>
          <w:lang w:val="en-US"/>
        </w:rPr>
        <w:t xml:space="preserve">, </w:t>
      </w:r>
      <w:r w:rsidR="000276D0">
        <w:rPr>
          <w:noProof/>
          <w:position w:val="-10"/>
          <w:lang w:val="en-US" w:eastAsia="zh-CN"/>
        </w:rPr>
        <w:drawing>
          <wp:inline distT="0" distB="0" distL="0" distR="0">
            <wp:extent cx="457200" cy="211455"/>
            <wp:effectExtent l="0" t="0" r="0" b="0"/>
            <wp:docPr id="233" name="图片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9"/>
                    <pic:cNvPicPr>
                      <a:picLocks noChangeAspect="1" noChangeArrowheads="1"/>
                    </pic:cNvPicPr>
                  </pic:nvPicPr>
                  <pic:blipFill>
                    <a:blip r:embed="rId61" cstate="print"/>
                    <a:srcRect/>
                    <a:stretch>
                      <a:fillRect/>
                    </a:stretch>
                  </pic:blipFill>
                  <pic:spPr bwMode="auto">
                    <a:xfrm>
                      <a:off x="0" y="0"/>
                      <a:ext cx="457200" cy="211455"/>
                    </a:xfrm>
                    <a:prstGeom prst="rect">
                      <a:avLst/>
                    </a:prstGeom>
                    <a:noFill/>
                    <a:ln w="9525">
                      <a:noFill/>
                      <a:miter lim="800000"/>
                      <a:headEnd/>
                      <a:tailEnd/>
                    </a:ln>
                  </pic:spPr>
                </pic:pic>
              </a:graphicData>
            </a:graphic>
          </wp:inline>
        </w:drawing>
      </w:r>
      <w:r>
        <w:rPr>
          <w:lang w:val="en-US"/>
        </w:rPr>
        <w:t>, are</w:t>
      </w:r>
      <w:r>
        <w:t xml:space="preserve"> configured by higher layers</w:t>
      </w:r>
      <w:r>
        <w:rPr>
          <w:rFonts w:eastAsia="宋体"/>
          <w:lang w:eastAsia="zh-CN"/>
        </w:rPr>
        <w:t>.</w:t>
      </w:r>
    </w:p>
    <w:p w:rsidR="00166CA7" w:rsidRPr="00E9040D" w:rsidRDefault="00166CA7" w:rsidP="00166CA7">
      <w:pPr>
        <w:pStyle w:val="B4"/>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0276D0">
        <w:rPr>
          <w:noProof/>
          <w:position w:val="-14"/>
          <w:lang w:val="en-US" w:eastAsia="zh-CN"/>
        </w:rPr>
        <w:drawing>
          <wp:inline distT="0" distB="0" distL="0" distR="0">
            <wp:extent cx="443865" cy="225425"/>
            <wp:effectExtent l="19050" t="0" r="0" b="0"/>
            <wp:docPr id="234" name="图片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0"/>
                    <pic:cNvPicPr>
                      <a:picLocks noChangeAspect="1" noChangeArrowheads="1"/>
                    </pic:cNvPicPr>
                  </pic:nvPicPr>
                  <pic:blipFill>
                    <a:blip r:embed="rId135" cstate="print"/>
                    <a:srcRect/>
                    <a:stretch>
                      <a:fillRect/>
                    </a:stretch>
                  </pic:blipFill>
                  <pic:spPr bwMode="auto">
                    <a:xfrm>
                      <a:off x="0" y="0"/>
                      <a:ext cx="443865" cy="225425"/>
                    </a:xfrm>
                    <a:prstGeom prst="rect">
                      <a:avLst/>
                    </a:prstGeom>
                    <a:noFill/>
                    <a:ln w="9525">
                      <a:noFill/>
                      <a:miter lim="800000"/>
                      <a:headEnd/>
                      <a:tailEnd/>
                    </a:ln>
                  </pic:spPr>
                </pic:pic>
              </a:graphicData>
            </a:graphic>
          </wp:inline>
        </w:drawing>
      </w:r>
      <w:r w:rsidRPr="00E9040D">
        <w:t xml:space="preserve"> is determined as</w:t>
      </w:r>
      <w:r w:rsidRPr="00E9040D">
        <w:rPr>
          <w:lang w:eastAsia="zh-CN"/>
        </w:rPr>
        <w:t xml:space="preserve"> </w:t>
      </w:r>
      <w:r w:rsidR="000276D0">
        <w:rPr>
          <w:noProof/>
          <w:position w:val="-14"/>
          <w:lang w:val="en-US" w:eastAsia="zh-CN"/>
        </w:rPr>
        <w:drawing>
          <wp:inline distT="0" distB="0" distL="0" distR="0">
            <wp:extent cx="1180465" cy="231775"/>
            <wp:effectExtent l="19050" t="0" r="0" b="0"/>
            <wp:docPr id="235" name="图片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1"/>
                    <pic:cNvPicPr>
                      <a:picLocks noChangeAspect="1" noChangeArrowheads="1"/>
                    </pic:cNvPicPr>
                  </pic:nvPicPr>
                  <pic:blipFill>
                    <a:blip r:embed="rId136" cstate="print"/>
                    <a:srcRect/>
                    <a:stretch>
                      <a:fillRect/>
                    </a:stretch>
                  </pic:blipFill>
                  <pic:spPr bwMode="auto">
                    <a:xfrm>
                      <a:off x="0" y="0"/>
                      <a:ext cx="1180465" cy="231775"/>
                    </a:xfrm>
                    <a:prstGeom prst="rect">
                      <a:avLst/>
                    </a:prstGeom>
                    <a:noFill/>
                    <a:ln w="9525">
                      <a:noFill/>
                      <a:miter lim="800000"/>
                      <a:headEnd/>
                      <a:tailEnd/>
                    </a:ln>
                  </pic:spPr>
                </pic:pic>
              </a:graphicData>
            </a:graphic>
          </wp:inline>
        </w:drawing>
      </w:r>
      <w:r w:rsidRPr="00E9040D">
        <w:rPr>
          <w:rFonts w:hint="eastAsia"/>
          <w:lang w:eastAsia="zh-CN"/>
        </w:rPr>
        <w:t>.</w:t>
      </w:r>
      <w:r w:rsidRPr="00E9040D">
        <w:rPr>
          <w:rFonts w:hint="eastAsia"/>
          <w:sz w:val="19"/>
          <w:szCs w:val="19"/>
          <w:lang w:eastAsia="zh-CN"/>
        </w:rPr>
        <w:t xml:space="preserve">HARQ-ACK(0) is the ACK/NACK/DTX </w:t>
      </w:r>
      <w:proofErr w:type="spellStart"/>
      <w:r w:rsidRPr="00E9040D">
        <w:rPr>
          <w:rFonts w:hint="eastAsia"/>
          <w:sz w:val="19"/>
          <w:szCs w:val="19"/>
          <w:lang w:eastAsia="zh-CN"/>
        </w:rPr>
        <w:t>respons</w:t>
      </w:r>
      <w:proofErr w:type="spellEnd"/>
      <w:r w:rsidRPr="00E9040D">
        <w:rPr>
          <w:rFonts w:hint="eastAsia"/>
          <w:sz w:val="19"/>
          <w:szCs w:val="19"/>
          <w:lang w:val="en-US" w:eastAsia="zh-CN"/>
        </w:rPr>
        <w:t>e</w:t>
      </w:r>
      <w:r w:rsidRPr="00E9040D">
        <w:rPr>
          <w:rFonts w:hint="eastAsia"/>
          <w:sz w:val="19"/>
          <w:szCs w:val="19"/>
          <w:lang w:eastAsia="zh-CN"/>
        </w:rPr>
        <w:t xml:space="preserve"> for the </w:t>
      </w:r>
      <w:r w:rsidRPr="00E9040D">
        <w:rPr>
          <w:rFonts w:hint="eastAsia"/>
          <w:lang w:eastAsia="zh-CN"/>
        </w:rPr>
        <w:t xml:space="preserve">PDSCH without a corresponding PDCCH detected. </w:t>
      </w:r>
      <w:r w:rsidRPr="00E9040D">
        <w:rPr>
          <w:rFonts w:hint="eastAsia"/>
          <w:sz w:val="19"/>
          <w:szCs w:val="19"/>
          <w:lang w:eastAsia="zh-CN"/>
        </w:rPr>
        <w:t>HARQ-</w:t>
      </w:r>
      <w:proofErr w:type="gramStart"/>
      <w:r w:rsidRPr="00E9040D">
        <w:rPr>
          <w:rFonts w:hint="eastAsia"/>
          <w:sz w:val="19"/>
          <w:szCs w:val="19"/>
          <w:lang w:eastAsia="zh-CN"/>
        </w:rPr>
        <w:t>ACK(</w:t>
      </w:r>
      <w:proofErr w:type="gramEnd"/>
      <w:r w:rsidRPr="00E9040D">
        <w:rPr>
          <w:rFonts w:hint="eastAsia"/>
          <w:sz w:val="19"/>
          <w:szCs w:val="19"/>
          <w:lang w:eastAsia="zh-CN"/>
        </w:rPr>
        <w:t xml:space="preserve">1) is the ACK/NACK/DTX response for the first </w:t>
      </w:r>
      <w:proofErr w:type="spellStart"/>
      <w:r w:rsidRPr="00E9040D">
        <w:rPr>
          <w:sz w:val="19"/>
          <w:szCs w:val="19"/>
          <w:lang w:eastAsia="zh-CN"/>
        </w:rPr>
        <w:t>tran</w:t>
      </w:r>
      <w:proofErr w:type="spellEnd"/>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 xml:space="preserve">indicated by the detection of a corresponding PDCCH </w:t>
      </w:r>
      <w:r w:rsidRPr="00E9040D">
        <w:rPr>
          <w:rFonts w:eastAsia="Malgun Gothic"/>
        </w:rPr>
        <w:t xml:space="preserve">for which the value of </w:t>
      </w:r>
      <w:r>
        <w:rPr>
          <w:rFonts w:eastAsia="宋体" w:hint="eastAsia"/>
          <w:lang w:eastAsia="zh-CN"/>
        </w:rPr>
        <w:t xml:space="preserve">both </w:t>
      </w:r>
      <w:r w:rsidRPr="00E9040D">
        <w:rPr>
          <w:rFonts w:eastAsia="Malgun Gothic"/>
        </w:rPr>
        <w:t xml:space="preserve">the </w:t>
      </w:r>
      <w:r>
        <w:rPr>
          <w:rFonts w:eastAsia="宋体" w:hint="eastAsia"/>
          <w:lang w:eastAsia="zh-CN"/>
        </w:rPr>
        <w:t xml:space="preserve">counter </w:t>
      </w:r>
      <w:r w:rsidRPr="00E9040D">
        <w:rPr>
          <w:rFonts w:eastAsia="Malgun Gothic"/>
        </w:rPr>
        <w:t>DAI field</w:t>
      </w:r>
      <w:r>
        <w:rPr>
          <w:rFonts w:eastAsia="宋体" w:hint="eastAsia"/>
          <w:lang w:eastAsia="zh-CN"/>
        </w:rPr>
        <w:t xml:space="preserve"> and total DAI field</w:t>
      </w:r>
      <w:r w:rsidRPr="00E9040D">
        <w:rPr>
          <w:rFonts w:eastAsia="Malgun Gothic"/>
        </w:rPr>
        <w:t xml:space="preserve"> in the corresponding DCI format is equal to </w:t>
      </w:r>
      <w:r>
        <w:rPr>
          <w:rFonts w:eastAsia="Malgun Gothic"/>
        </w:rPr>
        <w:t>'</w:t>
      </w:r>
      <w:r w:rsidRPr="00E9040D">
        <w:rPr>
          <w:rFonts w:eastAsia="Malgun Gothic"/>
        </w:rPr>
        <w:t>1</w:t>
      </w:r>
      <w:r>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rFonts w:hint="eastAsia"/>
          <w:lang w:eastAsia="zh-CN"/>
        </w:rPr>
        <w:t xml:space="preserve">PDCCH indicating downlink SPS release </w:t>
      </w:r>
      <w:r w:rsidRPr="00E9040D">
        <w:rPr>
          <w:rFonts w:eastAsia="Malgun Gothic"/>
        </w:rPr>
        <w:t xml:space="preserve">for which the value of </w:t>
      </w:r>
      <w:r>
        <w:rPr>
          <w:rFonts w:eastAsia="宋体" w:hint="eastAsia"/>
          <w:lang w:eastAsia="zh-CN"/>
        </w:rPr>
        <w:t xml:space="preserve">both </w:t>
      </w:r>
      <w:r w:rsidRPr="00E9040D">
        <w:rPr>
          <w:rFonts w:eastAsia="Malgun Gothic"/>
        </w:rPr>
        <w:t xml:space="preserve">the </w:t>
      </w:r>
      <w:r>
        <w:rPr>
          <w:rFonts w:eastAsia="宋体" w:hint="eastAsia"/>
          <w:lang w:eastAsia="zh-CN"/>
        </w:rPr>
        <w:t xml:space="preserve">counter </w:t>
      </w:r>
      <w:r w:rsidRPr="00E9040D">
        <w:rPr>
          <w:rFonts w:eastAsia="Malgun Gothic"/>
        </w:rPr>
        <w:t>DAI field</w:t>
      </w:r>
      <w:r>
        <w:rPr>
          <w:rFonts w:eastAsia="宋体" w:hint="eastAsia"/>
          <w:lang w:eastAsia="zh-CN"/>
        </w:rPr>
        <w:t xml:space="preserve"> and total DAI field</w:t>
      </w:r>
      <w:r w:rsidRPr="00E9040D">
        <w:rPr>
          <w:rFonts w:eastAsia="Malgun Gothic"/>
        </w:rPr>
        <w:t xml:space="preserve"> in the corresponding DCI format is</w:t>
      </w:r>
      <w:r w:rsidRPr="00E9040D">
        <w:rPr>
          <w:rFonts w:hint="eastAsia"/>
          <w:lang w:eastAsia="zh-CN"/>
        </w:rPr>
        <w:t xml:space="preserve"> equal to </w:t>
      </w:r>
      <w:r>
        <w:rPr>
          <w:lang w:eastAsia="zh-CN"/>
        </w:rPr>
        <w:t>'</w:t>
      </w:r>
      <w:r w:rsidRPr="00E9040D">
        <w:rPr>
          <w:rFonts w:hint="eastAsia"/>
          <w:lang w:eastAsia="zh-CN"/>
        </w:rPr>
        <w:t>1</w:t>
      </w:r>
      <w:r>
        <w:rPr>
          <w:lang w:eastAsia="zh-CN"/>
        </w:rPr>
        <w:t>'</w:t>
      </w:r>
      <w:r w:rsidRPr="00E9040D">
        <w:rPr>
          <w:rFonts w:hint="eastAsia"/>
          <w:lang w:eastAsia="zh-CN"/>
        </w:rPr>
        <w:t xml:space="preserve">. </w:t>
      </w:r>
      <w:r w:rsidRPr="00E9040D">
        <w:rPr>
          <w:rFonts w:hint="eastAsia"/>
          <w:sz w:val="19"/>
          <w:szCs w:val="19"/>
          <w:lang w:eastAsia="zh-CN"/>
        </w:rPr>
        <w:t>HARQ-A</w:t>
      </w:r>
      <w:r w:rsidRPr="00E9040D">
        <w:rPr>
          <w:rFonts w:hint="eastAsia"/>
          <w:sz w:val="19"/>
          <w:szCs w:val="19"/>
          <w:lang w:val="en-US" w:eastAsia="zh-CN"/>
        </w:rPr>
        <w:t>C</w:t>
      </w:r>
      <w:r w:rsidRPr="00E9040D">
        <w:rPr>
          <w:rFonts w:hint="eastAsia"/>
          <w:sz w:val="19"/>
          <w:szCs w:val="19"/>
          <w:lang w:eastAsia="zh-CN"/>
        </w:rPr>
        <w:t>K(2) is the ACK/NACK/DTX</w:t>
      </w:r>
      <w:r w:rsidRPr="00E9040D">
        <w:rPr>
          <w:rFonts w:hint="eastAsia"/>
          <w:sz w:val="19"/>
          <w:szCs w:val="19"/>
          <w:lang w:val="en-US" w:eastAsia="ja-JP"/>
        </w:rPr>
        <w:t xml:space="preserve"> </w:t>
      </w:r>
      <w:r w:rsidRPr="00E9040D">
        <w:rPr>
          <w:rFonts w:hint="eastAsia"/>
          <w:sz w:val="19"/>
          <w:szCs w:val="19"/>
          <w:lang w:eastAsia="zh-CN"/>
        </w:rPr>
        <w:t xml:space="preserve">response for the second </w:t>
      </w:r>
      <w:proofErr w:type="spellStart"/>
      <w:r w:rsidRPr="00E9040D">
        <w:rPr>
          <w:sz w:val="19"/>
          <w:szCs w:val="19"/>
          <w:lang w:eastAsia="zh-CN"/>
        </w:rPr>
        <w:t>tran</w:t>
      </w:r>
      <w:proofErr w:type="spellEnd"/>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lang w:eastAsia="zh-CN"/>
        </w:rPr>
        <w:t>PDCCH</w:t>
      </w:r>
      <w:r w:rsidRPr="00E9040D">
        <w:rPr>
          <w:rFonts w:hint="eastAsia"/>
          <w:lang w:eastAsia="zh-CN"/>
        </w:rPr>
        <w:t xml:space="preserve"> </w:t>
      </w:r>
      <w:r w:rsidRPr="00E9040D">
        <w:rPr>
          <w:rFonts w:eastAsia="Malgun Gothic"/>
        </w:rPr>
        <w:t xml:space="preserve">for which the value of </w:t>
      </w:r>
      <w:r>
        <w:rPr>
          <w:rFonts w:eastAsia="宋体" w:hint="eastAsia"/>
          <w:lang w:eastAsia="zh-CN"/>
        </w:rPr>
        <w:t xml:space="preserve">both </w:t>
      </w:r>
      <w:r w:rsidRPr="00E9040D">
        <w:rPr>
          <w:rFonts w:eastAsia="Malgun Gothic"/>
        </w:rPr>
        <w:t>the</w:t>
      </w:r>
      <w:r>
        <w:rPr>
          <w:rFonts w:eastAsia="宋体" w:hint="eastAsia"/>
          <w:lang w:eastAsia="zh-CN"/>
        </w:rPr>
        <w:t xml:space="preserve"> counter</w:t>
      </w:r>
      <w:r w:rsidRPr="00E9040D">
        <w:rPr>
          <w:rFonts w:eastAsia="Malgun Gothic"/>
        </w:rPr>
        <w:t xml:space="preserve"> DAI field</w:t>
      </w:r>
      <w:r>
        <w:rPr>
          <w:rFonts w:eastAsia="宋体" w:hint="eastAsia"/>
          <w:lang w:eastAsia="zh-CN"/>
        </w:rPr>
        <w:t xml:space="preserve"> and the total DAI field</w:t>
      </w:r>
      <w:r w:rsidRPr="00E9040D">
        <w:rPr>
          <w:rFonts w:eastAsia="Malgun Gothic"/>
        </w:rPr>
        <w:t xml:space="preserve"> in the corresponding DCI format is</w:t>
      </w:r>
      <w:r w:rsidRPr="00E9040D">
        <w:rPr>
          <w:rFonts w:hint="eastAsia"/>
          <w:lang w:eastAsia="zh-CN"/>
        </w:rPr>
        <w:t xml:space="preserve"> equal to </w:t>
      </w:r>
      <w:r>
        <w:rPr>
          <w:lang w:eastAsia="zh-CN"/>
        </w:rPr>
        <w:t>'</w:t>
      </w:r>
      <w:r w:rsidRPr="00E9040D">
        <w:rPr>
          <w:rFonts w:hint="eastAsia"/>
          <w:lang w:eastAsia="zh-CN"/>
        </w:rPr>
        <w:t>1</w:t>
      </w:r>
      <w:r>
        <w:rPr>
          <w:lang w:eastAsia="zh-CN"/>
        </w:rPr>
        <w:t>'</w:t>
      </w:r>
      <w:r w:rsidRPr="00E9040D">
        <w:rPr>
          <w:rFonts w:hint="eastAsia"/>
          <w:lang w:eastAsia="zh-CN"/>
        </w:rPr>
        <w:t>.</w:t>
      </w:r>
    </w:p>
    <w:p w:rsidR="00166CA7" w:rsidRDefault="00166CA7" w:rsidP="00166CA7">
      <w:pPr>
        <w:pStyle w:val="B1"/>
      </w:pPr>
      <w:r>
        <w:t>-</w:t>
      </w:r>
      <w:r>
        <w:tab/>
      </w:r>
      <w:proofErr w:type="gramStart"/>
      <w:r w:rsidRPr="00E9040D">
        <w:t xml:space="preserve">for </w:t>
      </w:r>
      <w:proofErr w:type="gramEnd"/>
      <w:r w:rsidR="000276D0">
        <w:rPr>
          <w:noProof/>
          <w:position w:val="-4"/>
          <w:lang w:val="en-US" w:eastAsia="zh-CN"/>
        </w:rPr>
        <w:drawing>
          <wp:inline distT="0" distB="0" distL="0" distR="0">
            <wp:extent cx="340995" cy="136525"/>
            <wp:effectExtent l="19050" t="0" r="1905" b="0"/>
            <wp:docPr id="236" name="图片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2"/>
                    <pic:cNvPicPr>
                      <a:picLocks noChangeAspect="1" noChangeArrowheads="1"/>
                    </pic:cNvPicPr>
                  </pic:nvPicPr>
                  <pic:blipFill>
                    <a:blip r:embed="rId118" cstate="print"/>
                    <a:srcRect/>
                    <a:stretch>
                      <a:fillRect/>
                    </a:stretch>
                  </pic:blipFill>
                  <pic:spPr bwMode="auto">
                    <a:xfrm>
                      <a:off x="0" y="0"/>
                      <a:ext cx="340995" cy="136525"/>
                    </a:xfrm>
                    <a:prstGeom prst="rect">
                      <a:avLst/>
                    </a:prstGeom>
                    <a:noFill/>
                    <a:ln w="9525">
                      <a:noFill/>
                      <a:miter lim="800000"/>
                      <a:headEnd/>
                      <a:tailEnd/>
                    </a:ln>
                  </pic:spPr>
                </pic:pic>
              </a:graphicData>
            </a:graphic>
          </wp:inline>
        </w:drawing>
      </w:r>
      <w:r>
        <w:rPr>
          <w:position w:val="-4"/>
        </w:rPr>
        <w:t>,</w:t>
      </w:r>
      <w:r w:rsidRPr="00E9040D">
        <w:t xml:space="preserve"> and </w:t>
      </w:r>
    </w:p>
    <w:p w:rsidR="00166CA7" w:rsidRDefault="00166CA7" w:rsidP="00166CA7">
      <w:pPr>
        <w:pStyle w:val="B2"/>
      </w:pPr>
      <w:r>
        <w:lastRenderedPageBreak/>
        <w:t>-</w:t>
      </w:r>
      <w:r>
        <w:tab/>
      </w:r>
      <w:proofErr w:type="gramStart"/>
      <w:r>
        <w:t>for</w:t>
      </w:r>
      <w:proofErr w:type="gramEnd"/>
      <w:r>
        <w:t xml:space="preserve"> </w:t>
      </w:r>
      <w:r w:rsidRPr="00E9040D">
        <w:t xml:space="preserve">a PDSCH transmission only on the primary cell where there is not a corresponding EPDCCH detected within subframe(s) </w:t>
      </w:r>
      <w:r w:rsidR="000276D0">
        <w:rPr>
          <w:noProof/>
          <w:position w:val="-6"/>
          <w:lang w:val="en-US" w:eastAsia="zh-CN"/>
        </w:rPr>
        <w:drawing>
          <wp:inline distT="0" distB="0" distL="0" distR="0">
            <wp:extent cx="286385" cy="170815"/>
            <wp:effectExtent l="19050" t="0" r="0" b="0"/>
            <wp:docPr id="237" name="图片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3"/>
                    <pic:cNvPicPr>
                      <a:picLocks noChangeAspect="1" noChangeArrowheads="1"/>
                    </pic:cNvPicPr>
                  </pic:nvPicPr>
                  <pic:blipFill>
                    <a:blip r:embed="rId20" cstate="print"/>
                    <a:srcRect/>
                    <a:stretch>
                      <a:fillRect/>
                    </a:stretch>
                  </pic:blipFill>
                  <pic:spPr bwMode="auto">
                    <a:xfrm>
                      <a:off x="0" y="0"/>
                      <a:ext cx="286385" cy="170815"/>
                    </a:xfrm>
                    <a:prstGeom prst="rect">
                      <a:avLst/>
                    </a:prstGeom>
                    <a:noFill/>
                    <a:ln w="9525">
                      <a:noFill/>
                      <a:miter lim="800000"/>
                      <a:headEnd/>
                      <a:tailEnd/>
                    </a:ln>
                  </pic:spPr>
                </pic:pic>
              </a:graphicData>
            </a:graphic>
          </wp:inline>
        </w:drawing>
      </w:r>
      <w:r w:rsidRPr="00E9040D">
        <w:t xml:space="preserve">, where </w:t>
      </w:r>
      <w:r w:rsidR="000276D0">
        <w:rPr>
          <w:noProof/>
          <w:position w:val="-6"/>
          <w:lang w:val="en-US" w:eastAsia="zh-CN"/>
        </w:rPr>
        <w:drawing>
          <wp:inline distT="0" distB="0" distL="0" distR="0">
            <wp:extent cx="340995" cy="170815"/>
            <wp:effectExtent l="19050" t="0" r="1905" b="0"/>
            <wp:docPr id="238" name="图片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4"/>
                    <pic:cNvPicPr>
                      <a:picLocks noChangeAspect="1" noChangeArrowheads="1"/>
                    </pic:cNvPicPr>
                  </pic:nvPicPr>
                  <pic:blipFill>
                    <a:blip r:embed="rId21" cstate="print"/>
                    <a:srcRect/>
                    <a:stretch>
                      <a:fillRect/>
                    </a:stretch>
                  </pic:blipFill>
                  <pic:spPr bwMode="auto">
                    <a:xfrm>
                      <a:off x="0" y="0"/>
                      <a:ext cx="340995" cy="170815"/>
                    </a:xfrm>
                    <a:prstGeom prst="rect">
                      <a:avLst/>
                    </a:prstGeom>
                    <a:noFill/>
                    <a:ln w="9525">
                      <a:noFill/>
                      <a:miter lim="800000"/>
                      <a:headEnd/>
                      <a:tailEnd/>
                    </a:ln>
                  </pic:spPr>
                </pic:pic>
              </a:graphicData>
            </a:graphic>
          </wp:inline>
        </w:drawing>
      </w:r>
      <w:r>
        <w:rPr>
          <w:position w:val="-6"/>
        </w:rPr>
        <w:t xml:space="preserve"> , </w:t>
      </w:r>
      <w:r w:rsidRPr="00E9040D">
        <w:t xml:space="preserve">and </w:t>
      </w:r>
    </w:p>
    <w:p w:rsidR="00166CA7" w:rsidRDefault="00166CA7" w:rsidP="00166CA7">
      <w:pPr>
        <w:pStyle w:val="B3"/>
        <w:rPr>
          <w:lang w:eastAsia="zh-CN"/>
        </w:rPr>
      </w:pPr>
      <w:r>
        <w:t>-</w:t>
      </w:r>
      <w:r>
        <w:tab/>
        <w:t xml:space="preserve">for </w:t>
      </w:r>
      <w:r w:rsidRPr="00E9040D">
        <w:t xml:space="preserve">an additional PDSCH transmission only on the primary cell indicated by the detection of a corresponding EPDCCH in subframe </w:t>
      </w:r>
      <w:r w:rsidR="000276D0">
        <w:rPr>
          <w:noProof/>
          <w:position w:val="-12"/>
          <w:lang w:val="en-US" w:eastAsia="zh-CN"/>
        </w:rPr>
        <w:drawing>
          <wp:inline distT="0" distB="0" distL="0" distR="0">
            <wp:extent cx="340995" cy="191135"/>
            <wp:effectExtent l="0" t="0" r="1905" b="0"/>
            <wp:docPr id="239" name="图片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5"/>
                    <pic:cNvPicPr>
                      <a:picLocks noChangeAspect="1" noChangeArrowheads="1"/>
                    </pic:cNvPicPr>
                  </pic:nvPicPr>
                  <pic:blipFill>
                    <a:blip r:embed="rId34" cstate="print"/>
                    <a:srcRect/>
                    <a:stretch>
                      <a:fillRect/>
                    </a:stretch>
                  </pic:blipFill>
                  <pic:spPr bwMode="auto">
                    <a:xfrm>
                      <a:off x="0" y="0"/>
                      <a:ext cx="340995" cy="191135"/>
                    </a:xfrm>
                    <a:prstGeom prst="rect">
                      <a:avLst/>
                    </a:prstGeom>
                    <a:noFill/>
                    <a:ln w="9525">
                      <a:noFill/>
                      <a:miter lim="800000"/>
                      <a:headEnd/>
                      <a:tailEnd/>
                    </a:ln>
                  </pic:spPr>
                </pic:pic>
              </a:graphicData>
            </a:graphic>
          </wp:inline>
        </w:drawing>
      </w:r>
      <w:r w:rsidRPr="00E9040D">
        <w:t xml:space="preserve">, where </w:t>
      </w:r>
      <w:r w:rsidR="000276D0">
        <w:rPr>
          <w:noProof/>
          <w:position w:val="-12"/>
          <w:lang w:val="en-US" w:eastAsia="zh-CN"/>
        </w:rPr>
        <w:drawing>
          <wp:inline distT="0" distB="0" distL="0" distR="0">
            <wp:extent cx="395605" cy="191135"/>
            <wp:effectExtent l="19050" t="0" r="4445" b="0"/>
            <wp:docPr id="240" name="图片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6"/>
                    <pic:cNvPicPr>
                      <a:picLocks noChangeAspect="1" noChangeArrowheads="1"/>
                    </pic:cNvPicPr>
                  </pic:nvPicPr>
                  <pic:blipFill>
                    <a:blip r:embed="rId35" cstate="print"/>
                    <a:srcRect/>
                    <a:stretch>
                      <a:fillRect/>
                    </a:stretch>
                  </pic:blipFill>
                  <pic:spPr bwMode="auto">
                    <a:xfrm>
                      <a:off x="0" y="0"/>
                      <a:ext cx="395605" cy="191135"/>
                    </a:xfrm>
                    <a:prstGeom prst="rect">
                      <a:avLst/>
                    </a:prstGeom>
                    <a:noFill/>
                    <a:ln w="9525">
                      <a:noFill/>
                      <a:miter lim="800000"/>
                      <a:headEnd/>
                      <a:tailEnd/>
                    </a:ln>
                  </pic:spPr>
                </pic:pic>
              </a:graphicData>
            </a:graphic>
          </wp:inline>
        </w:drawing>
      </w:r>
      <w:r w:rsidRPr="00E9040D">
        <w:t xml:space="preserve"> with</w:t>
      </w:r>
      <w:r>
        <w:rPr>
          <w:rFonts w:hint="eastAsia"/>
          <w:lang w:eastAsia="zh-CN"/>
        </w:rPr>
        <w:t xml:space="preserve"> </w:t>
      </w:r>
      <w:r>
        <w:rPr>
          <w:rFonts w:hint="eastAsia"/>
          <w:lang w:val="en-US" w:eastAsia="zh-CN"/>
        </w:rPr>
        <w:t>both</w:t>
      </w:r>
      <w:r w:rsidRPr="00E9040D">
        <w:t xml:space="preserve"> the</w:t>
      </w:r>
      <w:r>
        <w:rPr>
          <w:rFonts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EPDCCH equal to </w:t>
      </w:r>
      <w:r>
        <w:rPr>
          <w:lang w:val="en-US"/>
        </w:rPr>
        <w:t>'</w:t>
      </w:r>
      <w:r w:rsidRPr="00E9040D">
        <w:rPr>
          <w:lang w:val="en-US"/>
        </w:rPr>
        <w:t>1</w:t>
      </w:r>
      <w:r>
        <w:rPr>
          <w:lang w:val="en-US"/>
        </w:rPr>
        <w:t>'</w:t>
      </w:r>
      <w:r w:rsidRPr="00E9040D">
        <w:rPr>
          <w:lang w:val="en-US"/>
        </w:rPr>
        <w:t xml:space="preserve"> (defined in Table 7.3</w:t>
      </w:r>
      <w:r>
        <w:rPr>
          <w:rFonts w:hint="eastAsia"/>
          <w:lang w:val="en-US" w:eastAsia="zh-CN"/>
        </w:rPr>
        <w:t>.2.1-1</w:t>
      </w:r>
      <w:r w:rsidRPr="00E9040D">
        <w:rPr>
          <w:lang w:val="en-US"/>
        </w:rPr>
        <w:t>)</w:t>
      </w:r>
      <w:r>
        <w:rPr>
          <w:lang w:val="en-US"/>
        </w:rPr>
        <w:t>,</w:t>
      </w:r>
      <w:r w:rsidRPr="00E9040D">
        <w:rPr>
          <w:lang w:val="en-US"/>
        </w:rPr>
        <w:t xml:space="preserve"> </w:t>
      </w:r>
      <w:r w:rsidRPr="00E9040D">
        <w:rPr>
          <w:rFonts w:hint="eastAsia"/>
          <w:lang w:eastAsia="zh-CN"/>
        </w:rPr>
        <w:t xml:space="preserve">or </w:t>
      </w:r>
    </w:p>
    <w:p w:rsidR="00166CA7" w:rsidRDefault="00166CA7" w:rsidP="00166CA7">
      <w:pPr>
        <w:pStyle w:val="B3"/>
        <w:rPr>
          <w:lang w:eastAsia="zh-CN"/>
        </w:rPr>
      </w:pPr>
      <w:r>
        <w:t>-</w:t>
      </w:r>
      <w:r>
        <w:tab/>
        <w:t xml:space="preserve">for </w:t>
      </w:r>
      <w:r w:rsidRPr="00E9040D">
        <w:rPr>
          <w:rFonts w:hint="eastAsia"/>
          <w:lang w:eastAsia="zh-CN"/>
        </w:rPr>
        <w:t>a</w:t>
      </w:r>
      <w:r>
        <w:rPr>
          <w:lang w:eastAsia="zh-CN"/>
        </w:rPr>
        <w:t>n additional</w:t>
      </w:r>
      <w:r w:rsidRPr="00E9040D">
        <w:rPr>
          <w:rFonts w:hint="eastAsia"/>
          <w:lang w:eastAsia="zh-CN"/>
        </w:rPr>
        <w:t xml:space="preserve"> </w:t>
      </w:r>
      <w:r w:rsidRPr="00E9040D">
        <w:rPr>
          <w:lang w:eastAsia="zh-CN"/>
        </w:rPr>
        <w:t>E</w:t>
      </w:r>
      <w:r w:rsidRPr="00E9040D">
        <w:rPr>
          <w:rFonts w:hint="eastAsia"/>
          <w:lang w:eastAsia="zh-CN"/>
        </w:rPr>
        <w:t>PDCCH indicating downlink SPS release</w:t>
      </w:r>
      <w:r w:rsidRPr="00E9040D">
        <w:rPr>
          <w:lang w:eastAsia="zh-CN"/>
        </w:rPr>
        <w:t xml:space="preserve"> (defined in </w:t>
      </w:r>
      <w:proofErr w:type="spellStart"/>
      <w:r>
        <w:rPr>
          <w:lang w:eastAsia="zh-CN"/>
        </w:rPr>
        <w:t>subclause</w:t>
      </w:r>
      <w:proofErr w:type="spellEnd"/>
      <w:r w:rsidRPr="00E9040D">
        <w:rPr>
          <w:lang w:eastAsia="zh-CN"/>
        </w:rPr>
        <w:t xml:space="preserve"> 9.2) </w:t>
      </w:r>
      <w:r w:rsidRPr="00E9040D">
        <w:t xml:space="preserve">in subframe </w:t>
      </w:r>
      <w:r w:rsidR="000276D0">
        <w:rPr>
          <w:noProof/>
          <w:position w:val="-12"/>
          <w:lang w:val="en-US" w:eastAsia="zh-CN"/>
        </w:rPr>
        <w:drawing>
          <wp:inline distT="0" distB="0" distL="0" distR="0">
            <wp:extent cx="340995" cy="191135"/>
            <wp:effectExtent l="0" t="0" r="1905" b="0"/>
            <wp:docPr id="241" name="图片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7"/>
                    <pic:cNvPicPr>
                      <a:picLocks noChangeAspect="1" noChangeArrowheads="1"/>
                    </pic:cNvPicPr>
                  </pic:nvPicPr>
                  <pic:blipFill>
                    <a:blip r:embed="rId34" cstate="print"/>
                    <a:srcRect/>
                    <a:stretch>
                      <a:fillRect/>
                    </a:stretch>
                  </pic:blipFill>
                  <pic:spPr bwMode="auto">
                    <a:xfrm>
                      <a:off x="0" y="0"/>
                      <a:ext cx="340995" cy="191135"/>
                    </a:xfrm>
                    <a:prstGeom prst="rect">
                      <a:avLst/>
                    </a:prstGeom>
                    <a:noFill/>
                    <a:ln w="9525">
                      <a:noFill/>
                      <a:miter lim="800000"/>
                      <a:headEnd/>
                      <a:tailEnd/>
                    </a:ln>
                  </pic:spPr>
                </pic:pic>
              </a:graphicData>
            </a:graphic>
          </wp:inline>
        </w:drawing>
      </w:r>
      <w:r w:rsidRPr="00E9040D">
        <w:t xml:space="preserve">, where </w:t>
      </w:r>
      <w:r w:rsidR="000276D0">
        <w:rPr>
          <w:noProof/>
          <w:position w:val="-12"/>
          <w:lang w:val="en-US" w:eastAsia="zh-CN"/>
        </w:rPr>
        <w:drawing>
          <wp:inline distT="0" distB="0" distL="0" distR="0">
            <wp:extent cx="395605" cy="191135"/>
            <wp:effectExtent l="19050" t="0" r="4445" b="0"/>
            <wp:docPr id="242" name="图片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
                    <pic:cNvPicPr>
                      <a:picLocks noChangeAspect="1" noChangeArrowheads="1"/>
                    </pic:cNvPicPr>
                  </pic:nvPicPr>
                  <pic:blipFill>
                    <a:blip r:embed="rId35" cstate="print"/>
                    <a:srcRect/>
                    <a:stretch>
                      <a:fillRect/>
                    </a:stretch>
                  </pic:blipFill>
                  <pic:spPr bwMode="auto">
                    <a:xfrm>
                      <a:off x="0" y="0"/>
                      <a:ext cx="395605" cy="191135"/>
                    </a:xfrm>
                    <a:prstGeom prst="rect">
                      <a:avLst/>
                    </a:prstGeom>
                    <a:noFill/>
                    <a:ln w="9525">
                      <a:noFill/>
                      <a:miter lim="800000"/>
                      <a:headEnd/>
                      <a:tailEnd/>
                    </a:ln>
                  </pic:spPr>
                </pic:pic>
              </a:graphicData>
            </a:graphic>
          </wp:inline>
        </w:drawing>
      </w:r>
      <w:r w:rsidRPr="00E9040D">
        <w:t xml:space="preserve"> with </w:t>
      </w:r>
      <w:r>
        <w:rPr>
          <w:rFonts w:hint="eastAsia"/>
          <w:lang w:val="en-US" w:eastAsia="zh-CN"/>
        </w:rPr>
        <w:t>both</w:t>
      </w:r>
      <w:r w:rsidRPr="00E9040D">
        <w:t xml:space="preserve"> the</w:t>
      </w:r>
      <w:r>
        <w:rPr>
          <w:rFonts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EPDCCH equal to </w:t>
      </w:r>
      <w:r>
        <w:rPr>
          <w:lang w:val="en-US"/>
        </w:rPr>
        <w:t>'</w:t>
      </w:r>
      <w:r w:rsidRPr="00E9040D">
        <w:rPr>
          <w:lang w:val="en-US"/>
        </w:rPr>
        <w:t>1</w:t>
      </w:r>
      <w:r>
        <w:rPr>
          <w:lang w:val="en-US"/>
        </w:rPr>
        <w:t>'</w:t>
      </w:r>
      <w:r w:rsidRPr="00E9040D">
        <w:rPr>
          <w:lang w:eastAsia="zh-CN"/>
        </w:rPr>
        <w:t>,</w:t>
      </w:r>
      <w:r w:rsidRPr="00E9040D">
        <w:rPr>
          <w:rFonts w:hint="eastAsia"/>
          <w:lang w:eastAsia="zh-CN"/>
        </w:rPr>
        <w:t xml:space="preserve"> </w:t>
      </w:r>
    </w:p>
    <w:p w:rsidR="00166CA7" w:rsidRPr="00E9040D" w:rsidRDefault="00166CA7" w:rsidP="00166CA7">
      <w:pPr>
        <w:pStyle w:val="B4"/>
      </w:pPr>
      <w:r>
        <w:t>-</w:t>
      </w:r>
      <w:r>
        <w:tab/>
      </w:r>
      <w:proofErr w:type="gramStart"/>
      <w:r w:rsidRPr="00E9040D">
        <w:t>the</w:t>
      </w:r>
      <w:proofErr w:type="gramEnd"/>
      <w:r w:rsidRPr="00E9040D">
        <w:t xml:space="preserve"> UE shall </w:t>
      </w:r>
      <w:r w:rsidRPr="00E9040D">
        <w:rPr>
          <w:rFonts w:hint="eastAsia"/>
          <w:lang w:eastAsia="zh-CN"/>
        </w:rPr>
        <w:t xml:space="preserve">transmit </w:t>
      </w:r>
      <w:r w:rsidR="000276D0">
        <w:rPr>
          <w:noProof/>
          <w:position w:val="-14"/>
          <w:lang w:val="en-US" w:eastAsia="zh-CN"/>
        </w:rPr>
        <w:drawing>
          <wp:inline distT="0" distB="0" distL="0" distR="0">
            <wp:extent cx="552450" cy="204470"/>
            <wp:effectExtent l="19050" t="0" r="0" b="0"/>
            <wp:docPr id="243" name="图片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9"/>
                    <pic:cNvPicPr>
                      <a:picLocks noChangeAspect="1" noChangeArrowheads="1"/>
                    </pic:cNvPicPr>
                  </pic:nvPicPr>
                  <pic:blipFill>
                    <a:blip r:embed="rId119" cstate="print"/>
                    <a:srcRect/>
                    <a:stretch>
                      <a:fillRect/>
                    </a:stretch>
                  </pic:blipFill>
                  <pic:spPr bwMode="auto">
                    <a:xfrm>
                      <a:off x="0" y="0"/>
                      <a:ext cx="552450" cy="204470"/>
                    </a:xfrm>
                    <a:prstGeom prst="rect">
                      <a:avLst/>
                    </a:prstGeom>
                    <a:noFill/>
                    <a:ln w="9525">
                      <a:noFill/>
                      <a:miter lim="800000"/>
                      <a:headEnd/>
                      <a:tailEnd/>
                    </a:ln>
                  </pic:spPr>
                </pic:pic>
              </a:graphicData>
            </a:graphic>
          </wp:inline>
        </w:drawing>
      </w:r>
      <w:r w:rsidRPr="00E9040D">
        <w:rPr>
          <w:rFonts w:hint="eastAsia"/>
          <w:lang w:eastAsia="zh-CN"/>
        </w:rPr>
        <w:t xml:space="preserve"> in subframe </w:t>
      </w:r>
      <w:r w:rsidR="000276D0">
        <w:rPr>
          <w:noProof/>
          <w:position w:val="-6"/>
          <w:lang w:val="en-US" w:eastAsia="zh-CN"/>
        </w:rPr>
        <w:drawing>
          <wp:inline distT="0" distB="0" distL="0" distR="0">
            <wp:extent cx="116205" cy="129540"/>
            <wp:effectExtent l="19050" t="0" r="0" b="0"/>
            <wp:docPr id="244" name="图片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0"/>
                    <pic:cNvPicPr>
                      <a:picLocks noChangeAspect="1" noChangeArrowheads="1"/>
                    </pic:cNvPicPr>
                  </pic:nvPicPr>
                  <pic:blipFill>
                    <a:blip r:embed="rId49" cstate="print"/>
                    <a:srcRect/>
                    <a:stretch>
                      <a:fillRect/>
                    </a:stretch>
                  </pic:blipFill>
                  <pic:spPr bwMode="auto">
                    <a:xfrm>
                      <a:off x="0" y="0"/>
                      <a:ext cx="116205" cy="129540"/>
                    </a:xfrm>
                    <a:prstGeom prst="rect">
                      <a:avLst/>
                    </a:prstGeom>
                    <a:noFill/>
                    <a:ln w="9525">
                      <a:noFill/>
                      <a:miter lim="800000"/>
                      <a:headEnd/>
                      <a:tailEnd/>
                    </a:ln>
                  </pic:spPr>
                </pic:pic>
              </a:graphicData>
            </a:graphic>
          </wp:inline>
        </w:drawing>
      </w:r>
      <w:r w:rsidRPr="00E9040D">
        <w:rPr>
          <w:rFonts w:hint="eastAsia"/>
          <w:lang w:eastAsia="zh-CN"/>
        </w:rPr>
        <w:t xml:space="preserve"> using PUCCH format 1b on PUCCH resource </w:t>
      </w:r>
      <w:r w:rsidR="000276D0">
        <w:rPr>
          <w:noProof/>
          <w:position w:val="-12"/>
          <w:lang w:val="en-US" w:eastAsia="zh-CN"/>
        </w:rPr>
        <w:drawing>
          <wp:inline distT="0" distB="0" distL="0" distR="0">
            <wp:extent cx="375285" cy="211455"/>
            <wp:effectExtent l="0" t="0" r="5715" b="0"/>
            <wp:docPr id="245" name="图片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1"/>
                    <pic:cNvPicPr>
                      <a:picLocks noChangeAspect="1" noChangeArrowheads="1"/>
                    </pic:cNvPicPr>
                  </pic:nvPicPr>
                  <pic:blipFill>
                    <a:blip r:embed="rId120" cstate="print"/>
                    <a:srcRect/>
                    <a:stretch>
                      <a:fillRect/>
                    </a:stretch>
                  </pic:blipFill>
                  <pic:spPr bwMode="auto">
                    <a:xfrm>
                      <a:off x="0" y="0"/>
                      <a:ext cx="375285" cy="211455"/>
                    </a:xfrm>
                    <a:prstGeom prst="rect">
                      <a:avLst/>
                    </a:prstGeom>
                    <a:noFill/>
                    <a:ln w="9525">
                      <a:noFill/>
                      <a:miter lim="800000"/>
                      <a:headEnd/>
                      <a:tailEnd/>
                    </a:ln>
                  </pic:spPr>
                </pic:pic>
              </a:graphicData>
            </a:graphic>
          </wp:inline>
        </w:drawing>
      </w:r>
      <w:r w:rsidRPr="00E9040D">
        <w:rPr>
          <w:rFonts w:hint="eastAsia"/>
          <w:lang w:eastAsia="zh-CN"/>
        </w:rPr>
        <w:t xml:space="preserve"> selected from </w:t>
      </w:r>
      <w:r w:rsidR="000276D0">
        <w:rPr>
          <w:noProof/>
          <w:position w:val="-4"/>
          <w:lang w:val="en-US" w:eastAsia="zh-CN"/>
        </w:rPr>
        <w:drawing>
          <wp:inline distT="0" distB="0" distL="0" distR="0">
            <wp:extent cx="149860" cy="170815"/>
            <wp:effectExtent l="19050" t="0" r="2540" b="0"/>
            <wp:docPr id="246" name="图片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2"/>
                    <pic:cNvPicPr>
                      <a:picLocks noChangeAspect="1" noChangeArrowheads="1"/>
                    </pic:cNvPicPr>
                  </pic:nvPicPr>
                  <pic:blipFill>
                    <a:blip r:embed="rId121" cstate="print"/>
                    <a:srcRect/>
                    <a:stretch>
                      <a:fillRect/>
                    </a:stretch>
                  </pic:blipFill>
                  <pic:spPr bwMode="auto">
                    <a:xfrm>
                      <a:off x="0" y="0"/>
                      <a:ext cx="149860" cy="170815"/>
                    </a:xfrm>
                    <a:prstGeom prst="rect">
                      <a:avLst/>
                    </a:prstGeom>
                    <a:noFill/>
                    <a:ln w="9525">
                      <a:noFill/>
                      <a:miter lim="800000"/>
                      <a:headEnd/>
                      <a:tailEnd/>
                    </a:ln>
                  </pic:spPr>
                </pic:pic>
              </a:graphicData>
            </a:graphic>
          </wp:inline>
        </w:drawing>
      </w:r>
      <w:r w:rsidRPr="00E9040D">
        <w:rPr>
          <w:rFonts w:hint="eastAsia"/>
          <w:lang w:eastAsia="zh-CN"/>
        </w:rPr>
        <w:t xml:space="preserve"> PUCCH resources </w:t>
      </w:r>
      <w:r w:rsidR="000276D0">
        <w:rPr>
          <w:noProof/>
          <w:position w:val="-14"/>
          <w:lang w:val="en-US" w:eastAsia="zh-CN"/>
        </w:rPr>
        <w:drawing>
          <wp:inline distT="0" distB="0" distL="0" distR="0">
            <wp:extent cx="470535" cy="252730"/>
            <wp:effectExtent l="0" t="0" r="5715" b="0"/>
            <wp:docPr id="247" name="图片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3"/>
                    <pic:cNvPicPr>
                      <a:picLocks noChangeAspect="1" noChangeArrowheads="1"/>
                    </pic:cNvPicPr>
                  </pic:nvPicPr>
                  <pic:blipFill>
                    <a:blip r:embed="rId122" cstate="print"/>
                    <a:srcRect/>
                    <a:stretch>
                      <a:fillRect/>
                    </a:stretch>
                  </pic:blipFill>
                  <pic:spPr bwMode="auto">
                    <a:xfrm>
                      <a:off x="0" y="0"/>
                      <a:ext cx="470535" cy="252730"/>
                    </a:xfrm>
                    <a:prstGeom prst="rect">
                      <a:avLst/>
                    </a:prstGeom>
                    <a:noFill/>
                    <a:ln w="9525">
                      <a:noFill/>
                      <a:miter lim="800000"/>
                      <a:headEnd/>
                      <a:tailEnd/>
                    </a:ln>
                  </pic:spPr>
                </pic:pic>
              </a:graphicData>
            </a:graphic>
          </wp:inline>
        </w:drawing>
      </w:r>
      <w:r w:rsidRPr="00E9040D">
        <w:rPr>
          <w:rFonts w:hint="eastAsia"/>
          <w:lang w:eastAsia="zh-CN"/>
        </w:rPr>
        <w:t xml:space="preserve"> where </w:t>
      </w:r>
      <w:r w:rsidR="000276D0">
        <w:rPr>
          <w:noProof/>
          <w:position w:val="-6"/>
          <w:lang w:val="en-US" w:eastAsia="zh-CN"/>
        </w:rPr>
        <w:drawing>
          <wp:inline distT="0" distB="0" distL="0" distR="0">
            <wp:extent cx="743585" cy="170815"/>
            <wp:effectExtent l="19050" t="0" r="0" b="0"/>
            <wp:docPr id="248" name="图片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4"/>
                    <pic:cNvPicPr>
                      <a:picLocks noChangeAspect="1" noChangeArrowheads="1"/>
                    </pic:cNvPicPr>
                  </pic:nvPicPr>
                  <pic:blipFill>
                    <a:blip r:embed="rId123" cstate="print"/>
                    <a:srcRect/>
                    <a:stretch>
                      <a:fillRect/>
                    </a:stretch>
                  </pic:blipFill>
                  <pic:spPr bwMode="auto">
                    <a:xfrm>
                      <a:off x="0" y="0"/>
                      <a:ext cx="743585" cy="170815"/>
                    </a:xfrm>
                    <a:prstGeom prst="rect">
                      <a:avLst/>
                    </a:prstGeom>
                    <a:noFill/>
                    <a:ln w="9525">
                      <a:noFill/>
                      <a:miter lim="800000"/>
                      <a:headEnd/>
                      <a:tailEnd/>
                    </a:ln>
                  </pic:spPr>
                </pic:pic>
              </a:graphicData>
            </a:graphic>
          </wp:inline>
        </w:drawing>
      </w:r>
      <w:r w:rsidRPr="00E9040D">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E9040D">
          <w:rPr>
            <w:rFonts w:hint="eastAsia"/>
            <w:lang w:eastAsia="zh-CN"/>
          </w:rPr>
          <w:t>10.1.3</w:t>
        </w:r>
      </w:smartTag>
      <w:r w:rsidRPr="00E9040D">
        <w:rPr>
          <w:rFonts w:hint="eastAsia"/>
          <w:lang w:eastAsia="zh-CN"/>
        </w:rPr>
        <w:t xml:space="preserve">.2-1 and Table 10.1.3.2-2 for </w:t>
      </w:r>
      <w:r w:rsidR="000276D0">
        <w:rPr>
          <w:noProof/>
          <w:position w:val="-4"/>
          <w:lang w:val="en-US" w:eastAsia="zh-CN"/>
        </w:rPr>
        <w:drawing>
          <wp:inline distT="0" distB="0" distL="0" distR="0">
            <wp:extent cx="382270" cy="170815"/>
            <wp:effectExtent l="19050" t="0" r="0" b="0"/>
            <wp:docPr id="249" name="图片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5"/>
                    <pic:cNvPicPr>
                      <a:picLocks noChangeAspect="1" noChangeArrowheads="1"/>
                    </pic:cNvPicPr>
                  </pic:nvPicPr>
                  <pic:blipFill>
                    <a:blip r:embed="rId124" cstate="print"/>
                    <a:srcRect/>
                    <a:stretch>
                      <a:fillRect/>
                    </a:stretch>
                  </pic:blipFill>
                  <pic:spPr bwMode="auto">
                    <a:xfrm>
                      <a:off x="0" y="0"/>
                      <a:ext cx="382270" cy="170815"/>
                    </a:xfrm>
                    <a:prstGeom prst="rect">
                      <a:avLst/>
                    </a:prstGeom>
                    <a:noFill/>
                    <a:ln w="9525">
                      <a:noFill/>
                      <a:miter lim="800000"/>
                      <a:headEnd/>
                      <a:tailEnd/>
                    </a:ln>
                  </pic:spPr>
                </pic:pic>
              </a:graphicData>
            </a:graphic>
          </wp:inline>
        </w:drawing>
      </w:r>
      <w:r w:rsidRPr="00E9040D">
        <w:rPr>
          <w:rFonts w:hint="eastAsia"/>
          <w:lang w:eastAsia="zh-CN"/>
        </w:rPr>
        <w:t xml:space="preserve"> and </w:t>
      </w:r>
      <w:r w:rsidR="000276D0">
        <w:rPr>
          <w:noProof/>
          <w:position w:val="-6"/>
          <w:lang w:val="en-US" w:eastAsia="zh-CN"/>
        </w:rPr>
        <w:drawing>
          <wp:inline distT="0" distB="0" distL="0" distR="0">
            <wp:extent cx="361950" cy="170815"/>
            <wp:effectExtent l="19050" t="0" r="0" b="0"/>
            <wp:docPr id="250" name="图片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6"/>
                    <pic:cNvPicPr>
                      <a:picLocks noChangeAspect="1" noChangeArrowheads="1"/>
                    </pic:cNvPicPr>
                  </pic:nvPicPr>
                  <pic:blipFill>
                    <a:blip r:embed="rId125" cstate="print"/>
                    <a:srcRect/>
                    <a:stretch>
                      <a:fillRect/>
                    </a:stretch>
                  </pic:blipFill>
                  <pic:spPr bwMode="auto">
                    <a:xfrm>
                      <a:off x="0" y="0"/>
                      <a:ext cx="361950" cy="170815"/>
                    </a:xfrm>
                    <a:prstGeom prst="rect">
                      <a:avLst/>
                    </a:prstGeom>
                    <a:noFill/>
                    <a:ln w="9525">
                      <a:noFill/>
                      <a:miter lim="800000"/>
                      <a:headEnd/>
                      <a:tailEnd/>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0276D0">
        <w:rPr>
          <w:noProof/>
          <w:position w:val="-6"/>
          <w:lang w:val="en-US" w:eastAsia="zh-CN"/>
        </w:rPr>
        <w:drawing>
          <wp:inline distT="0" distB="0" distL="0" distR="0">
            <wp:extent cx="361950" cy="170815"/>
            <wp:effectExtent l="19050" t="0" r="0" b="0"/>
            <wp:docPr id="251" name="图片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7"/>
                    <pic:cNvPicPr>
                      <a:picLocks noChangeAspect="1" noChangeArrowheads="1"/>
                    </pic:cNvPicPr>
                  </pic:nvPicPr>
                  <pic:blipFill>
                    <a:blip r:embed="rId126" cstate="print"/>
                    <a:srcRect/>
                    <a:stretch>
                      <a:fillRect/>
                    </a:stretch>
                  </pic:blipFill>
                  <pic:spPr bwMode="auto">
                    <a:xfrm>
                      <a:off x="0" y="0"/>
                      <a:ext cx="361950" cy="170815"/>
                    </a:xfrm>
                    <a:prstGeom prst="rect">
                      <a:avLst/>
                    </a:prstGeom>
                    <a:noFill/>
                    <a:ln w="9525">
                      <a:noFill/>
                      <a:miter lim="800000"/>
                      <a:headEnd/>
                      <a:tailEnd/>
                    </a:ln>
                  </pic:spPr>
                </pic:pic>
              </a:graphicData>
            </a:graphic>
          </wp:inline>
        </w:drawing>
      </w:r>
      <w:r w:rsidRPr="00E9040D">
        <w:rPr>
          <w:rFonts w:hint="eastAsia"/>
          <w:lang w:eastAsia="zh-CN"/>
        </w:rPr>
        <w:t xml:space="preserve">; otherwise, </w:t>
      </w:r>
      <w:r w:rsidR="000276D0">
        <w:rPr>
          <w:noProof/>
          <w:position w:val="-4"/>
          <w:lang w:val="en-US" w:eastAsia="zh-CN"/>
        </w:rPr>
        <w:drawing>
          <wp:inline distT="0" distB="0" distL="0" distR="0">
            <wp:extent cx="382270" cy="170815"/>
            <wp:effectExtent l="19050" t="0" r="0" b="0"/>
            <wp:docPr id="252" name="图片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8"/>
                    <pic:cNvPicPr>
                      <a:picLocks noChangeAspect="1" noChangeArrowheads="1"/>
                    </pic:cNvPicPr>
                  </pic:nvPicPr>
                  <pic:blipFill>
                    <a:blip r:embed="rId127" cstate="print"/>
                    <a:srcRect/>
                    <a:stretch>
                      <a:fillRect/>
                    </a:stretch>
                  </pic:blipFill>
                  <pic:spPr bwMode="auto">
                    <a:xfrm>
                      <a:off x="0" y="0"/>
                      <a:ext cx="382270" cy="170815"/>
                    </a:xfrm>
                    <a:prstGeom prst="rect">
                      <a:avLst/>
                    </a:prstGeom>
                    <a:noFill/>
                    <a:ln w="9525">
                      <a:noFill/>
                      <a:miter lim="800000"/>
                      <a:headEnd/>
                      <a:tailEnd/>
                    </a:ln>
                  </pic:spPr>
                </pic:pic>
              </a:graphicData>
            </a:graphic>
          </wp:inline>
        </w:drawing>
      </w:r>
      <w:r w:rsidRPr="00E9040D">
        <w:rPr>
          <w:rFonts w:hint="eastAsia"/>
          <w:lang w:eastAsia="zh-CN"/>
        </w:rPr>
        <w:t>.</w:t>
      </w:r>
    </w:p>
    <w:p w:rsidR="00166CA7" w:rsidRPr="00E9040D" w:rsidRDefault="00166CA7" w:rsidP="00166CA7">
      <w:pPr>
        <w:pStyle w:val="B5"/>
      </w:pPr>
      <w:r>
        <w:t>-</w:t>
      </w:r>
      <w:r>
        <w:tab/>
        <w:t xml:space="preserve">If the UE is not configured with the higher layer parameter </w:t>
      </w:r>
      <w:r w:rsidRPr="00961ECE">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0276D0">
        <w:rPr>
          <w:noProof/>
          <w:position w:val="-14"/>
          <w:lang w:val="en-US" w:eastAsia="zh-CN"/>
        </w:rPr>
        <w:drawing>
          <wp:inline distT="0" distB="0" distL="0" distR="0">
            <wp:extent cx="443865" cy="231775"/>
            <wp:effectExtent l="19050" t="0" r="0" b="0"/>
            <wp:docPr id="253" name="图片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9"/>
                    <pic:cNvPicPr>
                      <a:picLocks noChangeAspect="1" noChangeArrowheads="1"/>
                    </pic:cNvPicPr>
                  </pic:nvPicPr>
                  <pic:blipFill>
                    <a:blip r:embed="rId128" cstate="print"/>
                    <a:srcRect/>
                    <a:stretch>
                      <a:fillRect/>
                    </a:stretch>
                  </pic:blipFill>
                  <pic:spPr bwMode="auto">
                    <a:xfrm>
                      <a:off x="0" y="0"/>
                      <a:ext cx="443865" cy="231775"/>
                    </a:xfrm>
                    <a:prstGeom prst="rect">
                      <a:avLst/>
                    </a:prstGeom>
                    <a:noFill/>
                    <a:ln w="9525">
                      <a:noFill/>
                      <a:miter lim="800000"/>
                      <a:headEnd/>
                      <a:tailEnd/>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0276D0">
        <w:rPr>
          <w:noProof/>
          <w:position w:val="-14"/>
          <w:lang w:val="en-US" w:eastAsia="zh-CN"/>
        </w:rPr>
        <w:drawing>
          <wp:inline distT="0" distB="0" distL="0" distR="0">
            <wp:extent cx="436880" cy="231775"/>
            <wp:effectExtent l="19050" t="0" r="1270" b="0"/>
            <wp:docPr id="254" name="图片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0"/>
                    <pic:cNvPicPr>
                      <a:picLocks noChangeAspect="1" noChangeArrowheads="1"/>
                    </pic:cNvPicPr>
                  </pic:nvPicPr>
                  <pic:blipFill>
                    <a:blip r:embed="rId129" cstate="print"/>
                    <a:srcRect/>
                    <a:stretch>
                      <a:fillRect/>
                    </a:stretch>
                  </pic:blipFill>
                  <pic:spPr bwMode="auto">
                    <a:xfrm>
                      <a:off x="0" y="0"/>
                      <a:ext cx="436880" cy="231775"/>
                    </a:xfrm>
                    <a:prstGeom prst="rect">
                      <a:avLst/>
                    </a:prstGeom>
                    <a:noFill/>
                    <a:ln w="9525">
                      <a:noFill/>
                      <a:miter lim="800000"/>
                      <a:headEnd/>
                      <a:tailEnd/>
                    </a:ln>
                  </pic:spPr>
                </pic:pic>
              </a:graphicData>
            </a:graphic>
          </wp:inline>
        </w:drawing>
      </w:r>
      <w:r w:rsidRPr="00E9040D">
        <w:t xml:space="preserve"> is determined as </w:t>
      </w:r>
    </w:p>
    <w:p w:rsidR="00166CA7" w:rsidRDefault="00166CA7" w:rsidP="00166CA7">
      <w:pPr>
        <w:pStyle w:val="B5"/>
        <w:ind w:left="1986"/>
      </w:pPr>
      <w:r>
        <w:t>-</w:t>
      </w:r>
      <w:r>
        <w:tab/>
      </w:r>
      <w:r w:rsidRPr="00E9040D">
        <w:t xml:space="preserve">If EPDCCH-PRB-set </w:t>
      </w:r>
      <w:r w:rsidR="000276D0">
        <w:rPr>
          <w:noProof/>
          <w:position w:val="-10"/>
          <w:lang w:val="en-US" w:eastAsia="zh-CN"/>
        </w:rPr>
        <w:drawing>
          <wp:inline distT="0" distB="0" distL="0" distR="0">
            <wp:extent cx="116205" cy="149860"/>
            <wp:effectExtent l="19050" t="0" r="0" b="0"/>
            <wp:docPr id="255" name="图片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1"/>
                    <pic:cNvPicPr>
                      <a:picLocks noChangeAspect="1" noChangeArrowheads="1"/>
                    </pic:cNvPicPr>
                  </pic:nvPicPr>
                  <pic:blipFill>
                    <a:blip r:embed="rId88" cstate="print"/>
                    <a:srcRect/>
                    <a:stretch>
                      <a:fillRect/>
                    </a:stretch>
                  </pic:blipFill>
                  <pic:spPr bwMode="auto">
                    <a:xfrm>
                      <a:off x="0" y="0"/>
                      <a:ext cx="116205" cy="149860"/>
                    </a:xfrm>
                    <a:prstGeom prst="rect">
                      <a:avLst/>
                    </a:prstGeom>
                    <a:noFill/>
                    <a:ln w="9525">
                      <a:noFill/>
                      <a:miter lim="800000"/>
                      <a:headEnd/>
                      <a:tailEnd/>
                    </a:ln>
                  </pic:spPr>
                </pic:pic>
              </a:graphicData>
            </a:graphic>
          </wp:inline>
        </w:drawing>
      </w:r>
      <w:r w:rsidRPr="00E9040D">
        <w:t>is configured for distributed transmission</w:t>
      </w:r>
    </w:p>
    <w:p w:rsidR="00166CA7" w:rsidRPr="00E9040D" w:rsidRDefault="00166CA7" w:rsidP="00166CA7">
      <w:pPr>
        <w:pStyle w:val="B5"/>
        <w:ind w:left="1986"/>
      </w:pPr>
      <w:r>
        <w:tab/>
      </w:r>
      <w:r w:rsidRPr="00E9040D">
        <w:t xml:space="preserve"> </w:t>
      </w:r>
      <w:r w:rsidR="000276D0">
        <w:rPr>
          <w:noProof/>
          <w:lang w:val="en-US" w:eastAsia="zh-CN"/>
        </w:rPr>
        <w:drawing>
          <wp:inline distT="0" distB="0" distL="0" distR="0">
            <wp:extent cx="2995930" cy="416560"/>
            <wp:effectExtent l="0" t="0" r="0" b="0"/>
            <wp:docPr id="256" name="图片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2"/>
                    <pic:cNvPicPr>
                      <a:picLocks noChangeAspect="1" noChangeArrowheads="1"/>
                    </pic:cNvPicPr>
                  </pic:nvPicPr>
                  <pic:blipFill>
                    <a:blip r:embed="rId137" cstate="print"/>
                    <a:srcRect/>
                    <a:stretch>
                      <a:fillRect/>
                    </a:stretch>
                  </pic:blipFill>
                  <pic:spPr bwMode="auto">
                    <a:xfrm>
                      <a:off x="0" y="0"/>
                      <a:ext cx="2995930" cy="416560"/>
                    </a:xfrm>
                    <a:prstGeom prst="rect">
                      <a:avLst/>
                    </a:prstGeom>
                    <a:noFill/>
                    <a:ln w="9525">
                      <a:noFill/>
                      <a:miter lim="800000"/>
                      <a:headEnd/>
                      <a:tailEnd/>
                    </a:ln>
                  </pic:spPr>
                </pic:pic>
              </a:graphicData>
            </a:graphic>
          </wp:inline>
        </w:drawing>
      </w:r>
    </w:p>
    <w:p w:rsidR="00166CA7" w:rsidRDefault="00166CA7" w:rsidP="00166CA7">
      <w:pPr>
        <w:pStyle w:val="B5"/>
        <w:ind w:left="1986"/>
      </w:pPr>
      <w:r>
        <w:t>-</w:t>
      </w:r>
      <w:r>
        <w:tab/>
      </w:r>
      <w:r w:rsidRPr="00E9040D">
        <w:t xml:space="preserve">If EPDCCH-PRB-set </w:t>
      </w:r>
      <w:r w:rsidR="000276D0">
        <w:rPr>
          <w:noProof/>
          <w:position w:val="-10"/>
          <w:lang w:val="en-US" w:eastAsia="zh-CN"/>
        </w:rPr>
        <w:drawing>
          <wp:inline distT="0" distB="0" distL="0" distR="0">
            <wp:extent cx="116205" cy="149860"/>
            <wp:effectExtent l="19050" t="0" r="0" b="0"/>
            <wp:docPr id="257" name="图片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3"/>
                    <pic:cNvPicPr>
                      <a:picLocks noChangeAspect="1" noChangeArrowheads="1"/>
                    </pic:cNvPicPr>
                  </pic:nvPicPr>
                  <pic:blipFill>
                    <a:blip r:embed="rId88" cstate="print"/>
                    <a:srcRect/>
                    <a:stretch>
                      <a:fillRect/>
                    </a:stretch>
                  </pic:blipFill>
                  <pic:spPr bwMode="auto">
                    <a:xfrm>
                      <a:off x="0" y="0"/>
                      <a:ext cx="116205" cy="149860"/>
                    </a:xfrm>
                    <a:prstGeom prst="rect">
                      <a:avLst/>
                    </a:prstGeom>
                    <a:noFill/>
                    <a:ln w="9525">
                      <a:noFill/>
                      <a:miter lim="800000"/>
                      <a:headEnd/>
                      <a:tailEnd/>
                    </a:ln>
                  </pic:spPr>
                </pic:pic>
              </a:graphicData>
            </a:graphic>
          </wp:inline>
        </w:drawing>
      </w:r>
      <w:r w:rsidRPr="00E9040D">
        <w:t xml:space="preserve">is configured for </w:t>
      </w:r>
      <w:r>
        <w:t>localized transmission</w:t>
      </w:r>
    </w:p>
    <w:p w:rsidR="00166CA7" w:rsidRPr="00E9040D" w:rsidRDefault="00166CA7" w:rsidP="00166CA7">
      <w:pPr>
        <w:pStyle w:val="B5"/>
        <w:ind w:left="1986"/>
      </w:pPr>
      <w:r>
        <w:tab/>
        <w:t xml:space="preserve"> </w:t>
      </w:r>
      <w:r w:rsidR="000276D0">
        <w:rPr>
          <w:noProof/>
          <w:lang w:val="en-US" w:eastAsia="zh-CN"/>
        </w:rPr>
        <w:drawing>
          <wp:inline distT="0" distB="0" distL="0" distR="0">
            <wp:extent cx="3923665" cy="470535"/>
            <wp:effectExtent l="0" t="0" r="635" b="0"/>
            <wp:docPr id="258" name="图片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4"/>
                    <pic:cNvPicPr>
                      <a:picLocks noChangeAspect="1" noChangeArrowheads="1"/>
                    </pic:cNvPicPr>
                  </pic:nvPicPr>
                  <pic:blipFill>
                    <a:blip r:embed="rId138" cstate="print"/>
                    <a:srcRect/>
                    <a:stretch>
                      <a:fillRect/>
                    </a:stretch>
                  </pic:blipFill>
                  <pic:spPr bwMode="auto">
                    <a:xfrm>
                      <a:off x="0" y="0"/>
                      <a:ext cx="3923665" cy="470535"/>
                    </a:xfrm>
                    <a:prstGeom prst="rect">
                      <a:avLst/>
                    </a:prstGeom>
                    <a:noFill/>
                    <a:ln w="9525">
                      <a:noFill/>
                      <a:miter lim="800000"/>
                      <a:headEnd/>
                      <a:tailEnd/>
                    </a:ln>
                  </pic:spPr>
                </pic:pic>
              </a:graphicData>
            </a:graphic>
          </wp:inline>
        </w:drawing>
      </w:r>
    </w:p>
    <w:p w:rsidR="00166CA7" w:rsidRDefault="00166CA7" w:rsidP="00166CA7">
      <w:pPr>
        <w:pStyle w:val="B5"/>
        <w:ind w:left="1986"/>
        <w:rPr>
          <w:lang w:eastAsia="zh-CN"/>
        </w:rPr>
      </w:pPr>
      <w:r>
        <w:rPr>
          <w:rFonts w:eastAsia="宋体"/>
          <w:lang w:eastAsia="zh-CN"/>
        </w:rPr>
        <w:tab/>
      </w:r>
      <w:r w:rsidRPr="00E9040D">
        <w:rPr>
          <w:rFonts w:eastAsia="宋体" w:hint="eastAsia"/>
          <w:lang w:eastAsia="zh-CN"/>
        </w:rPr>
        <w:t xml:space="preserve">where </w:t>
      </w:r>
      <w:r w:rsidR="000276D0">
        <w:rPr>
          <w:rFonts w:eastAsia="宋体"/>
          <w:noProof/>
          <w:position w:val="-12"/>
          <w:lang w:val="en-US" w:eastAsia="zh-CN"/>
        </w:rPr>
        <w:drawing>
          <wp:inline distT="0" distB="0" distL="0" distR="0">
            <wp:extent cx="436880" cy="245745"/>
            <wp:effectExtent l="19050" t="0" r="1270" b="0"/>
            <wp:docPr id="259" name="图片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
                    <pic:cNvPicPr>
                      <a:picLocks noChangeAspect="1" noChangeArrowheads="1"/>
                    </pic:cNvPicPr>
                  </pic:nvPicPr>
                  <pic:blipFill>
                    <a:blip r:embed="rId91" cstate="print"/>
                    <a:srcRect/>
                    <a:stretch>
                      <a:fillRect/>
                    </a:stretch>
                  </pic:blipFill>
                  <pic:spPr bwMode="auto">
                    <a:xfrm>
                      <a:off x="0" y="0"/>
                      <a:ext cx="436880" cy="245745"/>
                    </a:xfrm>
                    <a:prstGeom prst="rect">
                      <a:avLst/>
                    </a:prstGeom>
                    <a:noFill/>
                    <a:ln w="9525">
                      <a:noFill/>
                      <a:miter lim="800000"/>
                      <a:headEnd/>
                      <a:tailEnd/>
                    </a:ln>
                  </pic:spPr>
                </pic:pic>
              </a:graphicData>
            </a:graphic>
          </wp:inline>
        </w:drawing>
      </w:r>
      <w:r w:rsidRPr="00E9040D">
        <w:rPr>
          <w:rFonts w:eastAsia="宋体"/>
          <w:lang w:eastAsia="zh-CN"/>
        </w:rPr>
        <w:t xml:space="preserve"> is the number of the first ECCE (i.e. lowest ECCE index used to construct the EPDCCH) used for transmission of the corresponding DCI assignment in EPDCCH-PRB-set </w:t>
      </w:r>
      <w:r w:rsidR="000276D0">
        <w:rPr>
          <w:noProof/>
          <w:position w:val="-10"/>
          <w:lang w:val="en-US" w:eastAsia="zh-CN"/>
        </w:rPr>
        <w:drawing>
          <wp:inline distT="0" distB="0" distL="0" distR="0">
            <wp:extent cx="109220" cy="149860"/>
            <wp:effectExtent l="19050" t="0" r="5080" b="0"/>
            <wp:docPr id="260" name="图片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
                    <pic:cNvPicPr>
                      <a:picLocks noChangeAspect="1" noChangeArrowheads="1"/>
                    </pic:cNvPicPr>
                  </pic:nvPicPr>
                  <pic:blipFill>
                    <a:blip r:embed="rId139" cstate="print"/>
                    <a:srcRect/>
                    <a:stretch>
                      <a:fillRect/>
                    </a:stretch>
                  </pic:blipFill>
                  <pic:spPr bwMode="auto">
                    <a:xfrm>
                      <a:off x="0" y="0"/>
                      <a:ext cx="109220" cy="149860"/>
                    </a:xfrm>
                    <a:prstGeom prst="rect">
                      <a:avLst/>
                    </a:prstGeom>
                    <a:noFill/>
                    <a:ln w="9525">
                      <a:noFill/>
                      <a:miter lim="800000"/>
                      <a:headEnd/>
                      <a:tailEnd/>
                    </a:ln>
                  </pic:spPr>
                </pic:pic>
              </a:graphicData>
            </a:graphic>
          </wp:inline>
        </w:drawing>
      </w:r>
      <w:r w:rsidRPr="00E9040D">
        <w:rPr>
          <w:rFonts w:eastAsia="宋体"/>
          <w:lang w:eastAsia="zh-CN"/>
        </w:rPr>
        <w:t xml:space="preserve">in </w:t>
      </w:r>
      <w:proofErr w:type="gramStart"/>
      <w:r w:rsidRPr="00E9040D">
        <w:rPr>
          <w:rFonts w:eastAsia="宋体"/>
          <w:lang w:eastAsia="zh-CN"/>
        </w:rPr>
        <w:t xml:space="preserve">subframe </w:t>
      </w:r>
      <w:proofErr w:type="gramEnd"/>
      <w:r w:rsidR="000276D0">
        <w:rPr>
          <w:noProof/>
          <w:position w:val="-12"/>
          <w:lang w:val="en-US" w:eastAsia="zh-CN"/>
        </w:rPr>
        <w:drawing>
          <wp:inline distT="0" distB="0" distL="0" distR="0">
            <wp:extent cx="347980" cy="204470"/>
            <wp:effectExtent l="0" t="0" r="0" b="0"/>
            <wp:docPr id="261" name="图片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
                    <pic:cNvPicPr>
                      <a:picLocks noChangeAspect="1" noChangeArrowheads="1"/>
                    </pic:cNvPicPr>
                  </pic:nvPicPr>
                  <pic:blipFill>
                    <a:blip r:embed="rId140" cstate="print"/>
                    <a:srcRect/>
                    <a:stretch>
                      <a:fillRect/>
                    </a:stretch>
                  </pic:blipFill>
                  <pic:spPr bwMode="auto">
                    <a:xfrm>
                      <a:off x="0" y="0"/>
                      <a:ext cx="347980" cy="204470"/>
                    </a:xfrm>
                    <a:prstGeom prst="rect">
                      <a:avLst/>
                    </a:prstGeom>
                    <a:noFill/>
                    <a:ln w="9525">
                      <a:noFill/>
                      <a:miter lim="800000"/>
                      <a:headEnd/>
                      <a:tailEnd/>
                    </a:ln>
                  </pic:spPr>
                </pic:pic>
              </a:graphicData>
            </a:graphic>
          </wp:inline>
        </w:drawing>
      </w:r>
      <w:r w:rsidRPr="00E9040D">
        <w:rPr>
          <w:rFonts w:eastAsia="宋体"/>
          <w:lang w:eastAsia="zh-CN"/>
        </w:rPr>
        <w:t xml:space="preserve">, </w:t>
      </w:r>
      <w:r w:rsidR="000276D0">
        <w:rPr>
          <w:rFonts w:eastAsia="宋体"/>
          <w:noProof/>
          <w:position w:val="-12"/>
          <w:lang w:val="en-US" w:eastAsia="zh-CN"/>
        </w:rPr>
        <w:drawing>
          <wp:inline distT="0" distB="0" distL="0" distR="0">
            <wp:extent cx="552450" cy="252730"/>
            <wp:effectExtent l="19050" t="0" r="0" b="0"/>
            <wp:docPr id="262" name="图片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
                    <pic:cNvPicPr>
                      <a:picLocks noChangeAspect="1" noChangeArrowheads="1"/>
                    </pic:cNvPicPr>
                  </pic:nvPicPr>
                  <pic:blipFill>
                    <a:blip r:embed="rId93" cstate="print"/>
                    <a:srcRect/>
                    <a:stretch>
                      <a:fillRect/>
                    </a:stretch>
                  </pic:blipFill>
                  <pic:spPr bwMode="auto">
                    <a:xfrm>
                      <a:off x="0" y="0"/>
                      <a:ext cx="552450" cy="252730"/>
                    </a:xfrm>
                    <a:prstGeom prst="rect">
                      <a:avLst/>
                    </a:prstGeom>
                    <a:noFill/>
                    <a:ln w="9525">
                      <a:noFill/>
                      <a:miter lim="800000"/>
                      <a:headEnd/>
                      <a:tailEnd/>
                    </a:ln>
                  </pic:spPr>
                </pic:pic>
              </a:graphicData>
            </a:graphic>
          </wp:inline>
        </w:drawing>
      </w:r>
      <w:r w:rsidRPr="00E9040D">
        <w:rPr>
          <w:rFonts w:eastAsia="宋体"/>
          <w:lang w:eastAsia="zh-CN"/>
        </w:rPr>
        <w:t xml:space="preserve"> for EPDCCH-PRB-set </w:t>
      </w:r>
      <w:r w:rsidR="000276D0">
        <w:rPr>
          <w:noProof/>
          <w:position w:val="-10"/>
          <w:lang w:val="en-US" w:eastAsia="zh-CN"/>
        </w:rPr>
        <w:drawing>
          <wp:inline distT="0" distB="0" distL="0" distR="0">
            <wp:extent cx="109220" cy="149860"/>
            <wp:effectExtent l="19050" t="0" r="5080" b="0"/>
            <wp:docPr id="263" name="图片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9"/>
                    <pic:cNvPicPr>
                      <a:picLocks noChangeAspect="1" noChangeArrowheads="1"/>
                    </pic:cNvPicPr>
                  </pic:nvPicPr>
                  <pic:blipFill>
                    <a:blip r:embed="rId139" cstate="print"/>
                    <a:srcRect/>
                    <a:stretch>
                      <a:fillRect/>
                    </a:stretch>
                  </pic:blipFill>
                  <pic:spPr bwMode="auto">
                    <a:xfrm>
                      <a:off x="0" y="0"/>
                      <a:ext cx="109220" cy="149860"/>
                    </a:xfrm>
                    <a:prstGeom prst="rect">
                      <a:avLst/>
                    </a:prstGeom>
                    <a:noFill/>
                    <a:ln w="9525">
                      <a:noFill/>
                      <a:miter lim="800000"/>
                      <a:headEnd/>
                      <a:tailEnd/>
                    </a:ln>
                  </pic:spPr>
                </pic:pic>
              </a:graphicData>
            </a:graphic>
          </wp:inline>
        </w:drawing>
      </w:r>
      <w:r w:rsidRPr="00E9040D">
        <w:rPr>
          <w:rFonts w:eastAsia="宋体"/>
          <w:lang w:eastAsia="zh-CN"/>
        </w:rPr>
        <w:t xml:space="preserve">is configured by the higher layer parameter pucch-ResourceStartOffset-r11 , </w:t>
      </w:r>
      <w:r w:rsidR="000276D0">
        <w:rPr>
          <w:rFonts w:eastAsia="宋体"/>
          <w:noProof/>
          <w:position w:val="-12"/>
          <w:lang w:val="en-US" w:eastAsia="zh-CN"/>
        </w:rPr>
        <w:drawing>
          <wp:inline distT="0" distB="0" distL="0" distR="0">
            <wp:extent cx="497840" cy="231775"/>
            <wp:effectExtent l="0" t="0" r="0" b="0"/>
            <wp:docPr id="264" name="图片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
                    <pic:cNvPicPr>
                      <a:picLocks noChangeAspect="1" noChangeArrowheads="1"/>
                    </pic:cNvPicPr>
                  </pic:nvPicPr>
                  <pic:blipFill>
                    <a:blip r:embed="rId94" cstate="print"/>
                    <a:srcRect/>
                    <a:stretch>
                      <a:fillRect/>
                    </a:stretch>
                  </pic:blipFill>
                  <pic:spPr bwMode="auto">
                    <a:xfrm>
                      <a:off x="0" y="0"/>
                      <a:ext cx="497840" cy="231775"/>
                    </a:xfrm>
                    <a:prstGeom prst="rect">
                      <a:avLst/>
                    </a:prstGeom>
                    <a:noFill/>
                    <a:ln w="9525">
                      <a:noFill/>
                      <a:miter lim="800000"/>
                      <a:headEnd/>
                      <a:tailEnd/>
                    </a:ln>
                  </pic:spPr>
                </pic:pic>
              </a:graphicData>
            </a:graphic>
          </wp:inline>
        </w:drawing>
      </w:r>
      <w:r w:rsidRPr="00E9040D">
        <w:rPr>
          <w:rFonts w:eastAsia="宋体"/>
          <w:lang w:eastAsia="zh-CN"/>
        </w:rPr>
        <w:t xml:space="preserve">for EPDCCH-PRB-set </w:t>
      </w:r>
      <w:r w:rsidR="000276D0">
        <w:rPr>
          <w:noProof/>
          <w:position w:val="-10"/>
          <w:lang w:val="en-US" w:eastAsia="zh-CN"/>
        </w:rPr>
        <w:drawing>
          <wp:inline distT="0" distB="0" distL="0" distR="0">
            <wp:extent cx="109220" cy="149860"/>
            <wp:effectExtent l="19050" t="0" r="5080" b="0"/>
            <wp:docPr id="265" name="图片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1"/>
                    <pic:cNvPicPr>
                      <a:picLocks noChangeAspect="1" noChangeArrowheads="1"/>
                    </pic:cNvPicPr>
                  </pic:nvPicPr>
                  <pic:blipFill>
                    <a:blip r:embed="rId139" cstate="print"/>
                    <a:srcRect/>
                    <a:stretch>
                      <a:fillRect/>
                    </a:stretch>
                  </pic:blipFill>
                  <pic:spPr bwMode="auto">
                    <a:xfrm>
                      <a:off x="0" y="0"/>
                      <a:ext cx="109220" cy="149860"/>
                    </a:xfrm>
                    <a:prstGeom prst="rect">
                      <a:avLst/>
                    </a:prstGeom>
                    <a:noFill/>
                    <a:ln w="9525">
                      <a:noFill/>
                      <a:miter lim="800000"/>
                      <a:headEnd/>
                      <a:tailEnd/>
                    </a:ln>
                  </pic:spPr>
                </pic:pic>
              </a:graphicData>
            </a:graphic>
          </wp:inline>
        </w:drawing>
      </w:r>
      <w:r w:rsidRPr="00E9040D">
        <w:rPr>
          <w:rFonts w:eastAsia="宋体"/>
          <w:lang w:eastAsia="zh-CN"/>
        </w:rPr>
        <w:t xml:space="preserve">in subframe </w:t>
      </w:r>
      <w:r w:rsidR="000276D0">
        <w:rPr>
          <w:noProof/>
          <w:position w:val="-12"/>
          <w:lang w:val="en-US" w:eastAsia="zh-CN"/>
        </w:rPr>
        <w:drawing>
          <wp:inline distT="0" distB="0" distL="0" distR="0">
            <wp:extent cx="347980" cy="204470"/>
            <wp:effectExtent l="0" t="0" r="0" b="0"/>
            <wp:docPr id="266" name="图片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
                    <pic:cNvPicPr>
                      <a:picLocks noChangeAspect="1" noChangeArrowheads="1"/>
                    </pic:cNvPicPr>
                  </pic:nvPicPr>
                  <pic:blipFill>
                    <a:blip r:embed="rId140" cstate="print"/>
                    <a:srcRect/>
                    <a:stretch>
                      <a:fillRect/>
                    </a:stretch>
                  </pic:blipFill>
                  <pic:spPr bwMode="auto">
                    <a:xfrm>
                      <a:off x="0" y="0"/>
                      <a:ext cx="347980" cy="204470"/>
                    </a:xfrm>
                    <a:prstGeom prst="rect">
                      <a:avLst/>
                    </a:prstGeom>
                    <a:noFill/>
                    <a:ln w="9525">
                      <a:noFill/>
                      <a:miter lim="800000"/>
                      <a:headEnd/>
                      <a:tailEnd/>
                    </a:ln>
                  </pic:spPr>
                </pic:pic>
              </a:graphicData>
            </a:graphic>
          </wp:inline>
        </w:drawing>
      </w:r>
      <w:r w:rsidRPr="00E9040D">
        <w:rPr>
          <w:rFonts w:eastAsia="宋体"/>
          <w:lang w:eastAsia="zh-CN"/>
        </w:rPr>
        <w:t xml:space="preserve">is given in </w:t>
      </w:r>
      <w:proofErr w:type="spellStart"/>
      <w:r>
        <w:rPr>
          <w:rFonts w:eastAsia="宋体"/>
          <w:lang w:eastAsia="zh-CN"/>
        </w:rPr>
        <w:t>subclause</w:t>
      </w:r>
      <w:proofErr w:type="spellEnd"/>
      <w:r w:rsidRPr="00E9040D">
        <w:rPr>
          <w:rFonts w:eastAsia="宋体"/>
          <w:lang w:eastAsia="zh-CN"/>
        </w:rPr>
        <w:t xml:space="preserve"> 6.8A.1 in [3], </w:t>
      </w:r>
      <w:r w:rsidR="000276D0">
        <w:rPr>
          <w:rFonts w:eastAsia="宋体"/>
          <w:noProof/>
          <w:lang w:val="en-US" w:eastAsia="zh-CN"/>
        </w:rPr>
        <w:drawing>
          <wp:inline distT="0" distB="0" distL="0" distR="0">
            <wp:extent cx="149860" cy="170815"/>
            <wp:effectExtent l="19050" t="0" r="2540" b="0"/>
            <wp:docPr id="267" name="图片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
                    <pic:cNvPicPr>
                      <a:picLocks noChangeAspect="1" noChangeArrowheads="1"/>
                    </pic:cNvPicPr>
                  </pic:nvPicPr>
                  <pic:blipFill>
                    <a:blip r:embed="rId95" cstate="print"/>
                    <a:srcRect/>
                    <a:stretch>
                      <a:fillRect/>
                    </a:stretch>
                  </pic:blipFill>
                  <pic:spPr bwMode="auto">
                    <a:xfrm>
                      <a:off x="0" y="0"/>
                      <a:ext cx="149860" cy="170815"/>
                    </a:xfrm>
                    <a:prstGeom prst="rect">
                      <a:avLst/>
                    </a:prstGeom>
                    <a:noFill/>
                    <a:ln w="9525">
                      <a:noFill/>
                      <a:miter lim="800000"/>
                      <a:headEnd/>
                      <a:tailEnd/>
                    </a:ln>
                  </pic:spPr>
                </pic:pic>
              </a:graphicData>
            </a:graphic>
          </wp:inline>
        </w:drawing>
      </w:r>
      <w:r w:rsidRPr="00E9040D">
        <w:rPr>
          <w:rFonts w:eastAsia="宋体"/>
          <w:lang w:eastAsia="zh-CN"/>
        </w:rPr>
        <w:t xml:space="preserve">is determined from the antenna port used for EPDCCH transmission in subframe </w:t>
      </w:r>
      <w:r w:rsidR="000276D0">
        <w:rPr>
          <w:noProof/>
          <w:position w:val="-12"/>
          <w:lang w:val="en-US" w:eastAsia="zh-CN"/>
        </w:rPr>
        <w:drawing>
          <wp:inline distT="0" distB="0" distL="0" distR="0">
            <wp:extent cx="347980" cy="204470"/>
            <wp:effectExtent l="0" t="0" r="0" b="0"/>
            <wp:docPr id="268" name="图片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
                    <pic:cNvPicPr>
                      <a:picLocks noChangeAspect="1" noChangeArrowheads="1"/>
                    </pic:cNvPicPr>
                  </pic:nvPicPr>
                  <pic:blipFill>
                    <a:blip r:embed="rId140" cstate="print"/>
                    <a:srcRect/>
                    <a:stretch>
                      <a:fillRect/>
                    </a:stretch>
                  </pic:blipFill>
                  <pic:spPr bwMode="auto">
                    <a:xfrm>
                      <a:off x="0" y="0"/>
                      <a:ext cx="347980" cy="204470"/>
                    </a:xfrm>
                    <a:prstGeom prst="rect">
                      <a:avLst/>
                    </a:prstGeom>
                    <a:noFill/>
                    <a:ln w="9525">
                      <a:noFill/>
                      <a:miter lim="800000"/>
                      <a:headEnd/>
                      <a:tailEnd/>
                    </a:ln>
                  </pic:spPr>
                </pic:pic>
              </a:graphicData>
            </a:graphic>
          </wp:inline>
        </w:drawing>
      </w:r>
      <w:r w:rsidRPr="00E9040D">
        <w:rPr>
          <w:rFonts w:eastAsia="宋体"/>
          <w:lang w:eastAsia="zh-CN"/>
        </w:rPr>
        <w:t xml:space="preserve">which is described in </w:t>
      </w:r>
      <w:proofErr w:type="spellStart"/>
      <w:r>
        <w:rPr>
          <w:rFonts w:eastAsia="宋体"/>
          <w:lang w:eastAsia="zh-CN"/>
        </w:rPr>
        <w:t>subclause</w:t>
      </w:r>
      <w:proofErr w:type="spellEnd"/>
      <w:r w:rsidRPr="00E9040D">
        <w:rPr>
          <w:rFonts w:eastAsia="宋体"/>
          <w:lang w:eastAsia="zh-CN"/>
        </w:rPr>
        <w:t xml:space="preserve"> 6.8A.5 in [3]. </w:t>
      </w:r>
      <w:proofErr w:type="gramStart"/>
      <w:r w:rsidRPr="00E9040D">
        <w:rPr>
          <w:rFonts w:eastAsia="宋体"/>
          <w:lang w:eastAsia="zh-CN"/>
        </w:rPr>
        <w:t xml:space="preserve">If </w:t>
      </w:r>
      <w:proofErr w:type="gramEnd"/>
      <w:r w:rsidR="000276D0">
        <w:rPr>
          <w:noProof/>
          <w:position w:val="-6"/>
          <w:lang w:val="en-US" w:eastAsia="zh-CN"/>
        </w:rPr>
        <w:drawing>
          <wp:inline distT="0" distB="0" distL="0" distR="0">
            <wp:extent cx="395605" cy="170815"/>
            <wp:effectExtent l="19050" t="0" r="0" b="0"/>
            <wp:docPr id="269" name="图片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
                    <pic:cNvPicPr>
                      <a:picLocks noChangeAspect="1" noChangeArrowheads="1"/>
                    </pic:cNvPicPr>
                  </pic:nvPicPr>
                  <pic:blipFill>
                    <a:blip r:embed="rId141" cstate="print"/>
                    <a:srcRect/>
                    <a:stretch>
                      <a:fillRect/>
                    </a:stretch>
                  </pic:blipFill>
                  <pic:spPr bwMode="auto">
                    <a:xfrm>
                      <a:off x="0" y="0"/>
                      <a:ext cx="395605" cy="170815"/>
                    </a:xfrm>
                    <a:prstGeom prst="rect">
                      <a:avLst/>
                    </a:prstGeom>
                    <a:noFill/>
                    <a:ln w="9525">
                      <a:noFill/>
                      <a:miter lim="800000"/>
                      <a:headEnd/>
                      <a:tailEnd/>
                    </a:ln>
                  </pic:spPr>
                </pic:pic>
              </a:graphicData>
            </a:graphic>
          </wp:inline>
        </w:drawing>
      </w:r>
      <w:r w:rsidRPr="00E9040D">
        <w:rPr>
          <w:rFonts w:eastAsia="宋体"/>
          <w:lang w:eastAsia="zh-CN"/>
        </w:rPr>
        <w:t xml:space="preserve">, </w:t>
      </w:r>
      <w:r w:rsidR="000276D0">
        <w:rPr>
          <w:noProof/>
          <w:position w:val="-12"/>
          <w:lang w:val="en-US" w:eastAsia="zh-CN"/>
        </w:rPr>
        <w:drawing>
          <wp:inline distT="0" distB="0" distL="0" distR="0">
            <wp:extent cx="340995" cy="231775"/>
            <wp:effectExtent l="0" t="0" r="1905" b="0"/>
            <wp:docPr id="270" name="图片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
                    <pic:cNvPicPr>
                      <a:picLocks noChangeAspect="1" noChangeArrowheads="1"/>
                    </pic:cNvPicPr>
                  </pic:nvPicPr>
                  <pic:blipFill>
                    <a:blip r:embed="rId142" cstate="print"/>
                    <a:srcRect/>
                    <a:stretch>
                      <a:fillRect/>
                    </a:stretch>
                  </pic:blipFill>
                  <pic:spPr bwMode="auto">
                    <a:xfrm>
                      <a:off x="0" y="0"/>
                      <a:ext cx="340995" cy="231775"/>
                    </a:xfrm>
                    <a:prstGeom prst="rect">
                      <a:avLst/>
                    </a:prstGeom>
                    <a:noFill/>
                    <a:ln w="9525">
                      <a:noFill/>
                      <a:miter lim="800000"/>
                      <a:headEnd/>
                      <a:tailEnd/>
                    </a:ln>
                  </pic:spPr>
                </pic:pic>
              </a:graphicData>
            </a:graphic>
          </wp:inline>
        </w:drawing>
      </w:r>
      <w:r w:rsidRPr="00E9040D">
        <w:rPr>
          <w:rFonts w:eastAsia="宋体"/>
          <w:lang w:eastAsia="zh-CN"/>
        </w:rPr>
        <w:t xml:space="preserve"> is determined from the HARQ-ACK resource offset field in the DCI format of the corresponding EPDCCH as given in Table 10.1.2.1-1. </w:t>
      </w:r>
      <w:proofErr w:type="gramStart"/>
      <w:r w:rsidRPr="00E9040D">
        <w:rPr>
          <w:rFonts w:eastAsia="宋体"/>
          <w:lang w:eastAsia="zh-CN"/>
        </w:rPr>
        <w:t xml:space="preserve">If </w:t>
      </w:r>
      <w:proofErr w:type="gramEnd"/>
      <w:r w:rsidR="000276D0">
        <w:rPr>
          <w:noProof/>
          <w:position w:val="-6"/>
          <w:lang w:val="en-US" w:eastAsia="zh-CN"/>
        </w:rPr>
        <w:drawing>
          <wp:inline distT="0" distB="0" distL="0" distR="0">
            <wp:extent cx="382270" cy="170815"/>
            <wp:effectExtent l="19050" t="0" r="0" b="0"/>
            <wp:docPr id="271" name="图片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
                    <pic:cNvPicPr>
                      <a:picLocks noChangeAspect="1" noChangeArrowheads="1"/>
                    </pic:cNvPicPr>
                  </pic:nvPicPr>
                  <pic:blipFill>
                    <a:blip r:embed="rId143" cstate="print"/>
                    <a:srcRect/>
                    <a:stretch>
                      <a:fillRect/>
                    </a:stretch>
                  </pic:blipFill>
                  <pic:spPr bwMode="auto">
                    <a:xfrm>
                      <a:off x="0" y="0"/>
                      <a:ext cx="382270" cy="170815"/>
                    </a:xfrm>
                    <a:prstGeom prst="rect">
                      <a:avLst/>
                    </a:prstGeom>
                    <a:noFill/>
                    <a:ln w="9525">
                      <a:noFill/>
                      <a:miter lim="800000"/>
                      <a:headEnd/>
                      <a:tailEnd/>
                    </a:ln>
                  </pic:spPr>
                </pic:pic>
              </a:graphicData>
            </a:graphic>
          </wp:inline>
        </w:drawing>
      </w:r>
      <w:r w:rsidRPr="00E9040D">
        <w:rPr>
          <w:rFonts w:eastAsia="宋体"/>
          <w:lang w:eastAsia="zh-CN"/>
        </w:rPr>
        <w:t xml:space="preserve">, </w:t>
      </w:r>
      <w:r w:rsidR="000276D0">
        <w:rPr>
          <w:noProof/>
          <w:position w:val="-12"/>
          <w:lang w:val="en-US" w:eastAsia="zh-CN"/>
        </w:rPr>
        <w:drawing>
          <wp:inline distT="0" distB="0" distL="0" distR="0">
            <wp:extent cx="340995" cy="231775"/>
            <wp:effectExtent l="0" t="0" r="1905" b="0"/>
            <wp:docPr id="272" name="图片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8"/>
                    <pic:cNvPicPr>
                      <a:picLocks noChangeAspect="1" noChangeArrowheads="1"/>
                    </pic:cNvPicPr>
                  </pic:nvPicPr>
                  <pic:blipFill>
                    <a:blip r:embed="rId142" cstate="print"/>
                    <a:srcRect/>
                    <a:stretch>
                      <a:fillRect/>
                    </a:stretch>
                  </pic:blipFill>
                  <pic:spPr bwMode="auto">
                    <a:xfrm>
                      <a:off x="0" y="0"/>
                      <a:ext cx="340995" cy="231775"/>
                    </a:xfrm>
                    <a:prstGeom prst="rect">
                      <a:avLst/>
                    </a:prstGeom>
                    <a:noFill/>
                    <a:ln w="9525">
                      <a:noFill/>
                      <a:miter lim="800000"/>
                      <a:headEnd/>
                      <a:tailEnd/>
                    </a:ln>
                  </pic:spPr>
                </pic:pic>
              </a:graphicData>
            </a:graphic>
          </wp:inline>
        </w:drawing>
      </w:r>
      <w:r w:rsidRPr="00E9040D">
        <w:rPr>
          <w:rFonts w:eastAsia="宋体"/>
          <w:lang w:eastAsia="zh-CN"/>
        </w:rPr>
        <w:t xml:space="preserve"> is determined from the HARQ-ACK resource offset field in the DCI format of the corresponding EPDCCH as given in Table 10.1.3.1-2. If the UE is configured to monitor EPDCCH in </w:t>
      </w:r>
      <w:proofErr w:type="gramStart"/>
      <w:r w:rsidRPr="00E9040D">
        <w:rPr>
          <w:rFonts w:eastAsia="宋体"/>
          <w:lang w:eastAsia="zh-CN"/>
        </w:rPr>
        <w:t xml:space="preserve">subframe </w:t>
      </w:r>
      <w:proofErr w:type="gramEnd"/>
      <w:r w:rsidR="000276D0">
        <w:rPr>
          <w:noProof/>
          <w:position w:val="-12"/>
          <w:lang w:val="en-US" w:eastAsia="zh-CN"/>
        </w:rPr>
        <w:drawing>
          <wp:inline distT="0" distB="0" distL="0" distR="0">
            <wp:extent cx="347980" cy="204470"/>
            <wp:effectExtent l="0" t="0" r="0" b="0"/>
            <wp:docPr id="273" name="图片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9"/>
                    <pic:cNvPicPr>
                      <a:picLocks noChangeAspect="1" noChangeArrowheads="1"/>
                    </pic:cNvPicPr>
                  </pic:nvPicPr>
                  <pic:blipFill>
                    <a:blip r:embed="rId99" cstate="print"/>
                    <a:srcRect/>
                    <a:stretch>
                      <a:fillRect/>
                    </a:stretch>
                  </pic:blipFill>
                  <pic:spPr bwMode="auto">
                    <a:xfrm>
                      <a:off x="0" y="0"/>
                      <a:ext cx="347980" cy="204470"/>
                    </a:xfrm>
                    <a:prstGeom prst="rect">
                      <a:avLst/>
                    </a:prstGeom>
                    <a:noFill/>
                    <a:ln w="9525">
                      <a:noFill/>
                      <a:miter lim="800000"/>
                      <a:headEnd/>
                      <a:tailEnd/>
                    </a:ln>
                  </pic:spPr>
                </pic:pic>
              </a:graphicData>
            </a:graphic>
          </wp:inline>
        </w:drawing>
      </w:r>
      <w:r w:rsidRPr="00E9040D">
        <w:rPr>
          <w:rFonts w:eastAsia="宋体"/>
          <w:lang w:eastAsia="zh-CN"/>
        </w:rPr>
        <w:t xml:space="preserve">, </w:t>
      </w:r>
      <w:r w:rsidR="000276D0">
        <w:rPr>
          <w:noProof/>
          <w:position w:val="-14"/>
          <w:lang w:val="en-US" w:eastAsia="zh-CN"/>
        </w:rPr>
        <w:drawing>
          <wp:inline distT="0" distB="0" distL="0" distR="0">
            <wp:extent cx="709930" cy="245745"/>
            <wp:effectExtent l="19050" t="0" r="0" b="0"/>
            <wp:docPr id="274" name="图片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0"/>
                    <pic:cNvPicPr>
                      <a:picLocks noChangeAspect="1" noChangeArrowheads="1"/>
                    </pic:cNvPicPr>
                  </pic:nvPicPr>
                  <pic:blipFill>
                    <a:blip r:embed="rId100" cstate="print"/>
                    <a:srcRect/>
                    <a:stretch>
                      <a:fillRect/>
                    </a:stretch>
                  </pic:blipFill>
                  <pic:spPr bwMode="auto">
                    <a:xfrm>
                      <a:off x="0" y="0"/>
                      <a:ext cx="709930" cy="245745"/>
                    </a:xfrm>
                    <a:prstGeom prst="rect">
                      <a:avLst/>
                    </a:prstGeom>
                    <a:noFill/>
                    <a:ln w="9525">
                      <a:noFill/>
                      <a:miter lim="800000"/>
                      <a:headEnd/>
                      <a:tailEnd/>
                    </a:ln>
                  </pic:spPr>
                </pic:pic>
              </a:graphicData>
            </a:graphic>
          </wp:inline>
        </w:drawing>
      </w:r>
      <w:r w:rsidRPr="00E9040D">
        <w:rPr>
          <w:rFonts w:eastAsia="宋体"/>
          <w:lang w:eastAsia="zh-CN"/>
        </w:rPr>
        <w:t xml:space="preserve"> is equal to the number of ECCEs in EPDCCH-PRB-set </w:t>
      </w:r>
      <w:r w:rsidR="000276D0">
        <w:rPr>
          <w:noProof/>
          <w:position w:val="-10"/>
          <w:lang w:val="en-US" w:eastAsia="zh-CN"/>
        </w:rPr>
        <w:drawing>
          <wp:inline distT="0" distB="0" distL="0" distR="0">
            <wp:extent cx="109220" cy="149860"/>
            <wp:effectExtent l="19050" t="0" r="5080" b="0"/>
            <wp:docPr id="275" name="图片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1"/>
                    <pic:cNvPicPr>
                      <a:picLocks noChangeAspect="1" noChangeArrowheads="1"/>
                    </pic:cNvPicPr>
                  </pic:nvPicPr>
                  <pic:blipFill>
                    <a:blip r:embed="rId139" cstate="print"/>
                    <a:srcRect/>
                    <a:stretch>
                      <a:fillRect/>
                    </a:stretch>
                  </pic:blipFill>
                  <pic:spPr bwMode="auto">
                    <a:xfrm>
                      <a:off x="0" y="0"/>
                      <a:ext cx="109220" cy="149860"/>
                    </a:xfrm>
                    <a:prstGeom prst="rect">
                      <a:avLst/>
                    </a:prstGeom>
                    <a:noFill/>
                    <a:ln w="9525">
                      <a:noFill/>
                      <a:miter lim="800000"/>
                      <a:headEnd/>
                      <a:tailEnd/>
                    </a:ln>
                  </pic:spPr>
                </pic:pic>
              </a:graphicData>
            </a:graphic>
          </wp:inline>
        </w:drawing>
      </w:r>
      <w:r w:rsidRPr="00E9040D">
        <w:rPr>
          <w:rFonts w:eastAsia="宋体"/>
          <w:lang w:eastAsia="zh-CN"/>
        </w:rPr>
        <w:t xml:space="preserve">configured for that UE in subframe </w:t>
      </w:r>
      <w:r w:rsidR="000276D0">
        <w:rPr>
          <w:noProof/>
          <w:position w:val="-12"/>
          <w:lang w:val="en-US" w:eastAsia="zh-CN"/>
        </w:rPr>
        <w:drawing>
          <wp:inline distT="0" distB="0" distL="0" distR="0">
            <wp:extent cx="347980" cy="204470"/>
            <wp:effectExtent l="0" t="0" r="0" b="0"/>
            <wp:docPr id="276" name="图片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2"/>
                    <pic:cNvPicPr>
                      <a:picLocks noChangeAspect="1" noChangeArrowheads="1"/>
                    </pic:cNvPicPr>
                  </pic:nvPicPr>
                  <pic:blipFill>
                    <a:blip r:embed="rId99" cstate="print"/>
                    <a:srcRect/>
                    <a:stretch>
                      <a:fillRect/>
                    </a:stretch>
                  </pic:blipFill>
                  <pic:spPr bwMode="auto">
                    <a:xfrm>
                      <a:off x="0" y="0"/>
                      <a:ext cx="347980" cy="204470"/>
                    </a:xfrm>
                    <a:prstGeom prst="rect">
                      <a:avLst/>
                    </a:prstGeom>
                    <a:noFill/>
                    <a:ln w="9525">
                      <a:noFill/>
                      <a:miter lim="800000"/>
                      <a:headEnd/>
                      <a:tailEnd/>
                    </a:ln>
                  </pic:spPr>
                </pic:pic>
              </a:graphicData>
            </a:graphic>
          </wp:inline>
        </w:drawing>
      </w:r>
      <w:r w:rsidRPr="00E9040D">
        <w:rPr>
          <w:rFonts w:eastAsia="宋体"/>
          <w:lang w:eastAsia="zh-CN"/>
        </w:rPr>
        <w:t>. If the UE is not configured to monitor EPDCCH in subframe</w:t>
      </w:r>
      <w:r w:rsidR="000276D0">
        <w:rPr>
          <w:noProof/>
          <w:position w:val="-12"/>
          <w:lang w:val="en-US" w:eastAsia="zh-CN"/>
        </w:rPr>
        <w:drawing>
          <wp:inline distT="0" distB="0" distL="0" distR="0">
            <wp:extent cx="347980" cy="204470"/>
            <wp:effectExtent l="0" t="0" r="0" b="0"/>
            <wp:docPr id="277" name="图片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3"/>
                    <pic:cNvPicPr>
                      <a:picLocks noChangeAspect="1" noChangeArrowheads="1"/>
                    </pic:cNvPicPr>
                  </pic:nvPicPr>
                  <pic:blipFill>
                    <a:blip r:embed="rId99" cstate="print"/>
                    <a:srcRect/>
                    <a:stretch>
                      <a:fillRect/>
                    </a:stretch>
                  </pic:blipFill>
                  <pic:spPr bwMode="auto">
                    <a:xfrm>
                      <a:off x="0" y="0"/>
                      <a:ext cx="347980" cy="204470"/>
                    </a:xfrm>
                    <a:prstGeom prst="rect">
                      <a:avLst/>
                    </a:prstGeom>
                    <a:noFill/>
                    <a:ln w="9525">
                      <a:noFill/>
                      <a:miter lim="800000"/>
                      <a:headEnd/>
                      <a:tailEnd/>
                    </a:ln>
                  </pic:spPr>
                </pic:pic>
              </a:graphicData>
            </a:graphic>
          </wp:inline>
        </w:drawing>
      </w:r>
      <w:r w:rsidRPr="00E9040D">
        <w:rPr>
          <w:rFonts w:eastAsia="宋体"/>
          <w:lang w:eastAsia="zh-CN"/>
        </w:rPr>
        <w:t xml:space="preserve">, </w:t>
      </w:r>
      <w:r w:rsidR="000276D0">
        <w:rPr>
          <w:noProof/>
          <w:position w:val="-14"/>
          <w:lang w:val="en-US" w:eastAsia="zh-CN"/>
        </w:rPr>
        <w:drawing>
          <wp:inline distT="0" distB="0" distL="0" distR="0">
            <wp:extent cx="709930" cy="245745"/>
            <wp:effectExtent l="19050" t="0" r="0" b="0"/>
            <wp:docPr id="278" name="图片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4"/>
                    <pic:cNvPicPr>
                      <a:picLocks noChangeAspect="1" noChangeArrowheads="1"/>
                    </pic:cNvPicPr>
                  </pic:nvPicPr>
                  <pic:blipFill>
                    <a:blip r:embed="rId100" cstate="print"/>
                    <a:srcRect/>
                    <a:stretch>
                      <a:fillRect/>
                    </a:stretch>
                  </pic:blipFill>
                  <pic:spPr bwMode="auto">
                    <a:xfrm>
                      <a:off x="0" y="0"/>
                      <a:ext cx="709930" cy="245745"/>
                    </a:xfrm>
                    <a:prstGeom prst="rect">
                      <a:avLst/>
                    </a:prstGeom>
                    <a:noFill/>
                    <a:ln w="9525">
                      <a:noFill/>
                      <a:miter lim="800000"/>
                      <a:headEnd/>
                      <a:tailEnd/>
                    </a:ln>
                  </pic:spPr>
                </pic:pic>
              </a:graphicData>
            </a:graphic>
          </wp:inline>
        </w:drawing>
      </w:r>
      <w:r w:rsidRPr="00E9040D">
        <w:rPr>
          <w:rFonts w:eastAsia="宋体"/>
          <w:lang w:eastAsia="zh-CN"/>
        </w:rPr>
        <w:t xml:space="preserve"> is equal to the number of ECCEs computed assuming EPDCCH-PRB-set </w:t>
      </w:r>
      <w:r w:rsidR="000276D0">
        <w:rPr>
          <w:noProof/>
          <w:position w:val="-10"/>
          <w:lang w:val="en-US" w:eastAsia="zh-CN"/>
        </w:rPr>
        <w:drawing>
          <wp:inline distT="0" distB="0" distL="0" distR="0">
            <wp:extent cx="109220" cy="149860"/>
            <wp:effectExtent l="19050" t="0" r="5080" b="0"/>
            <wp:docPr id="279" name="图片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5"/>
                    <pic:cNvPicPr>
                      <a:picLocks noChangeAspect="1" noChangeArrowheads="1"/>
                    </pic:cNvPicPr>
                  </pic:nvPicPr>
                  <pic:blipFill>
                    <a:blip r:embed="rId139" cstate="print"/>
                    <a:srcRect/>
                    <a:stretch>
                      <a:fillRect/>
                    </a:stretch>
                  </pic:blipFill>
                  <pic:spPr bwMode="auto">
                    <a:xfrm>
                      <a:off x="0" y="0"/>
                      <a:ext cx="109220" cy="149860"/>
                    </a:xfrm>
                    <a:prstGeom prst="rect">
                      <a:avLst/>
                    </a:prstGeom>
                    <a:noFill/>
                    <a:ln w="9525">
                      <a:noFill/>
                      <a:miter lim="800000"/>
                      <a:headEnd/>
                      <a:tailEnd/>
                    </a:ln>
                  </pic:spPr>
                </pic:pic>
              </a:graphicData>
            </a:graphic>
          </wp:inline>
        </w:drawing>
      </w:r>
      <w:r w:rsidRPr="00E9040D">
        <w:rPr>
          <w:rFonts w:eastAsia="宋体"/>
          <w:lang w:eastAsia="zh-CN"/>
        </w:rPr>
        <w:t>is configured for that UE in subframe</w:t>
      </w:r>
      <w:r w:rsidR="000276D0">
        <w:rPr>
          <w:noProof/>
          <w:position w:val="-12"/>
          <w:lang w:val="en-US" w:eastAsia="zh-CN"/>
        </w:rPr>
        <w:drawing>
          <wp:inline distT="0" distB="0" distL="0" distR="0">
            <wp:extent cx="347980" cy="204470"/>
            <wp:effectExtent l="0" t="0" r="0" b="0"/>
            <wp:docPr id="280" name="图片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6"/>
                    <pic:cNvPicPr>
                      <a:picLocks noChangeAspect="1" noChangeArrowheads="1"/>
                    </pic:cNvPicPr>
                  </pic:nvPicPr>
                  <pic:blipFill>
                    <a:blip r:embed="rId99" cstate="print"/>
                    <a:srcRect/>
                    <a:stretch>
                      <a:fillRect/>
                    </a:stretch>
                  </pic:blipFill>
                  <pic:spPr bwMode="auto">
                    <a:xfrm>
                      <a:off x="0" y="0"/>
                      <a:ext cx="347980" cy="204470"/>
                    </a:xfrm>
                    <a:prstGeom prst="rect">
                      <a:avLst/>
                    </a:prstGeom>
                    <a:noFill/>
                    <a:ln w="9525">
                      <a:noFill/>
                      <a:miter lim="800000"/>
                      <a:headEnd/>
                      <a:tailEnd/>
                    </a:ln>
                  </pic:spPr>
                </pic:pic>
              </a:graphicData>
            </a:graphic>
          </wp:inline>
        </w:drawing>
      </w:r>
      <w:r w:rsidRPr="00E9040D">
        <w:rPr>
          <w:rFonts w:eastAsia="宋体"/>
          <w:lang w:eastAsia="zh-CN"/>
        </w:rPr>
        <w:t xml:space="preserve">. </w:t>
      </w:r>
      <w:r w:rsidRPr="00E9040D">
        <w:t xml:space="preserve">For normal downlink CP, if subframe </w:t>
      </w:r>
      <w:r w:rsidR="000276D0">
        <w:rPr>
          <w:noProof/>
          <w:position w:val="-12"/>
          <w:lang w:val="en-US" w:eastAsia="zh-CN"/>
        </w:rPr>
        <w:drawing>
          <wp:inline distT="0" distB="0" distL="0" distR="0">
            <wp:extent cx="347980" cy="204470"/>
            <wp:effectExtent l="0" t="0" r="0" b="0"/>
            <wp:docPr id="281" name="图片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7"/>
                    <pic:cNvPicPr>
                      <a:picLocks noChangeAspect="1" noChangeArrowheads="1"/>
                    </pic:cNvPicPr>
                  </pic:nvPicPr>
                  <pic:blipFill>
                    <a:blip r:embed="rId99" cstate="print"/>
                    <a:srcRect/>
                    <a:stretch>
                      <a:fillRect/>
                    </a:stretch>
                  </pic:blipFill>
                  <pic:spPr bwMode="auto">
                    <a:xfrm>
                      <a:off x="0" y="0"/>
                      <a:ext cx="347980" cy="204470"/>
                    </a:xfrm>
                    <a:prstGeom prst="rect">
                      <a:avLst/>
                    </a:prstGeom>
                    <a:noFill/>
                    <a:ln w="9525">
                      <a:noFill/>
                      <a:miter lim="800000"/>
                      <a:headEnd/>
                      <a:tailEnd/>
                    </a:ln>
                  </pic:spPr>
                </pic:pic>
              </a:graphicData>
            </a:graphic>
          </wp:inline>
        </w:drawing>
      </w:r>
      <w:r w:rsidRPr="00E9040D">
        <w:t xml:space="preserve"> is a special subframe with special subframe configuration 0 or 5, </w:t>
      </w:r>
      <w:r w:rsidR="000276D0">
        <w:rPr>
          <w:noProof/>
          <w:position w:val="-14"/>
          <w:lang w:val="en-US" w:eastAsia="zh-CN"/>
        </w:rPr>
        <w:drawing>
          <wp:inline distT="0" distB="0" distL="0" distR="0">
            <wp:extent cx="709930" cy="245745"/>
            <wp:effectExtent l="19050" t="0" r="0" b="0"/>
            <wp:docPr id="282" name="图片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8"/>
                    <pic:cNvPicPr>
                      <a:picLocks noChangeAspect="1" noChangeArrowheads="1"/>
                    </pic:cNvPicPr>
                  </pic:nvPicPr>
                  <pic:blipFill>
                    <a:blip r:embed="rId100" cstate="print"/>
                    <a:srcRect/>
                    <a:stretch>
                      <a:fillRect/>
                    </a:stretch>
                  </pic:blipFill>
                  <pic:spPr bwMode="auto">
                    <a:xfrm>
                      <a:off x="0" y="0"/>
                      <a:ext cx="709930" cy="245745"/>
                    </a:xfrm>
                    <a:prstGeom prst="rect">
                      <a:avLst/>
                    </a:prstGeom>
                    <a:noFill/>
                    <a:ln w="9525">
                      <a:noFill/>
                      <a:miter lim="800000"/>
                      <a:headEnd/>
                      <a:tailEnd/>
                    </a:ln>
                  </pic:spPr>
                </pic:pic>
              </a:graphicData>
            </a:graphic>
          </wp:inline>
        </w:drawing>
      </w:r>
      <w:r w:rsidRPr="00E9040D">
        <w:t xml:space="preserve">is equal to 0. For extended downlink CP, if subframe </w:t>
      </w:r>
      <w:r w:rsidR="000276D0">
        <w:rPr>
          <w:noProof/>
          <w:position w:val="-12"/>
          <w:lang w:val="en-US" w:eastAsia="zh-CN"/>
        </w:rPr>
        <w:lastRenderedPageBreak/>
        <w:drawing>
          <wp:inline distT="0" distB="0" distL="0" distR="0">
            <wp:extent cx="347980" cy="204470"/>
            <wp:effectExtent l="0" t="0" r="0" b="0"/>
            <wp:docPr id="283" name="图片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9"/>
                    <pic:cNvPicPr>
                      <a:picLocks noChangeAspect="1" noChangeArrowheads="1"/>
                    </pic:cNvPicPr>
                  </pic:nvPicPr>
                  <pic:blipFill>
                    <a:blip r:embed="rId99" cstate="print"/>
                    <a:srcRect/>
                    <a:stretch>
                      <a:fillRect/>
                    </a:stretch>
                  </pic:blipFill>
                  <pic:spPr bwMode="auto">
                    <a:xfrm>
                      <a:off x="0" y="0"/>
                      <a:ext cx="347980" cy="204470"/>
                    </a:xfrm>
                    <a:prstGeom prst="rect">
                      <a:avLst/>
                    </a:prstGeom>
                    <a:noFill/>
                    <a:ln w="9525">
                      <a:noFill/>
                      <a:miter lim="800000"/>
                      <a:headEnd/>
                      <a:tailEnd/>
                    </a:ln>
                  </pic:spPr>
                </pic:pic>
              </a:graphicData>
            </a:graphic>
          </wp:inline>
        </w:drawing>
      </w:r>
      <w:r w:rsidRPr="00E9040D">
        <w:t xml:space="preserve"> is a special subframe with special subframe configuration 0 or 4 or 7, </w:t>
      </w:r>
      <w:r w:rsidR="000276D0">
        <w:rPr>
          <w:noProof/>
          <w:position w:val="-14"/>
          <w:lang w:val="en-US" w:eastAsia="zh-CN"/>
        </w:rPr>
        <w:drawing>
          <wp:inline distT="0" distB="0" distL="0" distR="0">
            <wp:extent cx="709930" cy="245745"/>
            <wp:effectExtent l="19050" t="0" r="0" b="0"/>
            <wp:docPr id="284" name="图片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0"/>
                    <pic:cNvPicPr>
                      <a:picLocks noChangeAspect="1" noChangeArrowheads="1"/>
                    </pic:cNvPicPr>
                  </pic:nvPicPr>
                  <pic:blipFill>
                    <a:blip r:embed="rId100" cstate="print"/>
                    <a:srcRect/>
                    <a:stretch>
                      <a:fillRect/>
                    </a:stretch>
                  </pic:blipFill>
                  <pic:spPr bwMode="auto">
                    <a:xfrm>
                      <a:off x="0" y="0"/>
                      <a:ext cx="709930" cy="245745"/>
                    </a:xfrm>
                    <a:prstGeom prst="rect">
                      <a:avLst/>
                    </a:prstGeom>
                    <a:noFill/>
                    <a:ln w="9525">
                      <a:noFill/>
                      <a:miter lim="800000"/>
                      <a:headEnd/>
                      <a:tailEnd/>
                    </a:ln>
                  </pic:spPr>
                </pic:pic>
              </a:graphicData>
            </a:graphic>
          </wp:inline>
        </w:drawing>
      </w:r>
      <w:r w:rsidRPr="00E9040D">
        <w:t>is equal to 0.</w:t>
      </w:r>
      <w:r w:rsidRPr="00E9040D">
        <w:rPr>
          <w:rFonts w:hint="eastAsia"/>
          <w:lang w:eastAsia="zh-CN"/>
        </w:rPr>
        <w:t xml:space="preserve"> </w:t>
      </w:r>
    </w:p>
    <w:p w:rsidR="00166CA7" w:rsidRPr="00E9040D" w:rsidRDefault="00166CA7" w:rsidP="00166CA7">
      <w:pPr>
        <w:pStyle w:val="B5"/>
      </w:pPr>
      <w:r>
        <w:t>-</w:t>
      </w:r>
      <w:r>
        <w:tab/>
        <w:t xml:space="preserve">If the UE is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0276D0">
        <w:rPr>
          <w:noProof/>
          <w:position w:val="-14"/>
          <w:lang w:val="en-US" w:eastAsia="zh-CN"/>
        </w:rPr>
        <w:drawing>
          <wp:inline distT="0" distB="0" distL="0" distR="0">
            <wp:extent cx="443865" cy="231775"/>
            <wp:effectExtent l="19050" t="0" r="0" b="0"/>
            <wp:docPr id="285" name="图片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1"/>
                    <pic:cNvPicPr>
                      <a:picLocks noChangeAspect="1" noChangeArrowheads="1"/>
                    </pic:cNvPicPr>
                  </pic:nvPicPr>
                  <pic:blipFill>
                    <a:blip r:embed="rId128" cstate="print"/>
                    <a:srcRect/>
                    <a:stretch>
                      <a:fillRect/>
                    </a:stretch>
                  </pic:blipFill>
                  <pic:spPr bwMode="auto">
                    <a:xfrm>
                      <a:off x="0" y="0"/>
                      <a:ext cx="443865" cy="231775"/>
                    </a:xfrm>
                    <a:prstGeom prst="rect">
                      <a:avLst/>
                    </a:prstGeom>
                    <a:noFill/>
                    <a:ln w="9525">
                      <a:noFill/>
                      <a:miter lim="800000"/>
                      <a:headEnd/>
                      <a:tailEnd/>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0276D0">
        <w:rPr>
          <w:noProof/>
          <w:position w:val="-14"/>
          <w:lang w:val="en-US" w:eastAsia="zh-CN"/>
        </w:rPr>
        <w:drawing>
          <wp:inline distT="0" distB="0" distL="0" distR="0">
            <wp:extent cx="436880" cy="231775"/>
            <wp:effectExtent l="19050" t="0" r="1270" b="0"/>
            <wp:docPr id="286" name="图片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2"/>
                    <pic:cNvPicPr>
                      <a:picLocks noChangeAspect="1" noChangeArrowheads="1"/>
                    </pic:cNvPicPr>
                  </pic:nvPicPr>
                  <pic:blipFill>
                    <a:blip r:embed="rId129" cstate="print"/>
                    <a:srcRect/>
                    <a:stretch>
                      <a:fillRect/>
                    </a:stretch>
                  </pic:blipFill>
                  <pic:spPr bwMode="auto">
                    <a:xfrm>
                      <a:off x="0" y="0"/>
                      <a:ext cx="436880" cy="231775"/>
                    </a:xfrm>
                    <a:prstGeom prst="rect">
                      <a:avLst/>
                    </a:prstGeom>
                    <a:noFill/>
                    <a:ln w="9525">
                      <a:noFill/>
                      <a:miter lim="800000"/>
                      <a:headEnd/>
                      <a:tailEnd/>
                    </a:ln>
                  </pic:spPr>
                </pic:pic>
              </a:graphicData>
            </a:graphic>
          </wp:inline>
        </w:drawing>
      </w:r>
      <w:r w:rsidRPr="00E9040D">
        <w:t xml:space="preserve"> is determined as </w:t>
      </w:r>
    </w:p>
    <w:p w:rsidR="00166CA7" w:rsidRDefault="00166CA7" w:rsidP="00166CA7">
      <w:pPr>
        <w:pStyle w:val="B5"/>
        <w:ind w:left="1986"/>
      </w:pPr>
      <w:r>
        <w:t>-</w:t>
      </w:r>
      <w:r>
        <w:tab/>
      </w:r>
      <w:r w:rsidRPr="00E9040D">
        <w:t xml:space="preserve">If EPDCCH-PRB-set </w:t>
      </w:r>
      <w:r w:rsidR="000276D0">
        <w:rPr>
          <w:noProof/>
          <w:lang w:val="en-US" w:eastAsia="zh-CN"/>
        </w:rPr>
        <w:drawing>
          <wp:inline distT="0" distB="0" distL="0" distR="0">
            <wp:extent cx="116205" cy="149860"/>
            <wp:effectExtent l="19050" t="0" r="0" b="0"/>
            <wp:docPr id="287" name="图片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3"/>
                    <pic:cNvPicPr>
                      <a:picLocks noChangeAspect="1" noChangeArrowheads="1"/>
                    </pic:cNvPicPr>
                  </pic:nvPicPr>
                  <pic:blipFill>
                    <a:blip r:embed="rId88" cstate="print"/>
                    <a:srcRect/>
                    <a:stretch>
                      <a:fillRect/>
                    </a:stretch>
                  </pic:blipFill>
                  <pic:spPr bwMode="auto">
                    <a:xfrm>
                      <a:off x="0" y="0"/>
                      <a:ext cx="116205" cy="149860"/>
                    </a:xfrm>
                    <a:prstGeom prst="rect">
                      <a:avLst/>
                    </a:prstGeom>
                    <a:noFill/>
                    <a:ln w="9525">
                      <a:noFill/>
                      <a:miter lim="800000"/>
                      <a:headEnd/>
                      <a:tailEnd/>
                    </a:ln>
                  </pic:spPr>
                </pic:pic>
              </a:graphicData>
            </a:graphic>
          </wp:inline>
        </w:drawing>
      </w:r>
      <w:r w:rsidRPr="00E9040D">
        <w:t>is configured for distributed transmission</w:t>
      </w:r>
    </w:p>
    <w:p w:rsidR="00166CA7" w:rsidRPr="008C2B1A" w:rsidRDefault="00166CA7" w:rsidP="00166CA7">
      <w:pPr>
        <w:pStyle w:val="B5"/>
        <w:ind w:left="1986"/>
      </w:pPr>
      <w:r>
        <w:tab/>
        <w:t xml:space="preserve"> </w:t>
      </w:r>
      <w:r w:rsidR="000276D0">
        <w:rPr>
          <w:noProof/>
          <w:position w:val="-28"/>
          <w:lang w:val="en-US" w:eastAsia="zh-CN"/>
        </w:rPr>
        <w:drawing>
          <wp:inline distT="0" distB="0" distL="0" distR="0">
            <wp:extent cx="3964940" cy="416560"/>
            <wp:effectExtent l="0" t="0" r="0" b="0"/>
            <wp:docPr id="288" name="图片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4"/>
                    <pic:cNvPicPr>
                      <a:picLocks noChangeAspect="1" noChangeArrowheads="1"/>
                    </pic:cNvPicPr>
                  </pic:nvPicPr>
                  <pic:blipFill>
                    <a:blip r:embed="rId144" cstate="print"/>
                    <a:srcRect/>
                    <a:stretch>
                      <a:fillRect/>
                    </a:stretch>
                  </pic:blipFill>
                  <pic:spPr bwMode="auto">
                    <a:xfrm>
                      <a:off x="0" y="0"/>
                      <a:ext cx="3964940" cy="416560"/>
                    </a:xfrm>
                    <a:prstGeom prst="rect">
                      <a:avLst/>
                    </a:prstGeom>
                    <a:noFill/>
                    <a:ln w="9525">
                      <a:noFill/>
                      <a:miter lim="800000"/>
                      <a:headEnd/>
                      <a:tailEnd/>
                    </a:ln>
                  </pic:spPr>
                </pic:pic>
              </a:graphicData>
            </a:graphic>
          </wp:inline>
        </w:drawing>
      </w:r>
    </w:p>
    <w:p w:rsidR="00166CA7" w:rsidRDefault="00166CA7" w:rsidP="00166CA7">
      <w:pPr>
        <w:pStyle w:val="B5"/>
        <w:ind w:left="1986"/>
      </w:pPr>
      <w:r>
        <w:t>-</w:t>
      </w:r>
      <w:r>
        <w:tab/>
      </w:r>
      <w:r w:rsidRPr="00E9040D">
        <w:t xml:space="preserve">If EPDCCH-PRB-set </w:t>
      </w:r>
      <w:r w:rsidR="000276D0">
        <w:rPr>
          <w:noProof/>
          <w:lang w:val="en-US" w:eastAsia="zh-CN"/>
        </w:rPr>
        <w:drawing>
          <wp:inline distT="0" distB="0" distL="0" distR="0">
            <wp:extent cx="116205" cy="149860"/>
            <wp:effectExtent l="19050" t="0" r="0" b="0"/>
            <wp:docPr id="289" name="图片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5"/>
                    <pic:cNvPicPr>
                      <a:picLocks noChangeAspect="1" noChangeArrowheads="1"/>
                    </pic:cNvPicPr>
                  </pic:nvPicPr>
                  <pic:blipFill>
                    <a:blip r:embed="rId88" cstate="print"/>
                    <a:srcRect/>
                    <a:stretch>
                      <a:fillRect/>
                    </a:stretch>
                  </pic:blipFill>
                  <pic:spPr bwMode="auto">
                    <a:xfrm>
                      <a:off x="0" y="0"/>
                      <a:ext cx="116205" cy="149860"/>
                    </a:xfrm>
                    <a:prstGeom prst="rect">
                      <a:avLst/>
                    </a:prstGeom>
                    <a:noFill/>
                    <a:ln w="9525">
                      <a:noFill/>
                      <a:miter lim="800000"/>
                      <a:headEnd/>
                      <a:tailEnd/>
                    </a:ln>
                  </pic:spPr>
                </pic:pic>
              </a:graphicData>
            </a:graphic>
          </wp:inline>
        </w:drawing>
      </w:r>
      <w:r w:rsidRPr="00E9040D">
        <w:t xml:space="preserve">is configured for </w:t>
      </w:r>
      <w:r>
        <w:t>localized</w:t>
      </w:r>
      <w:r w:rsidRPr="00E9040D">
        <w:t xml:space="preserve"> transmission</w:t>
      </w:r>
    </w:p>
    <w:p w:rsidR="00166CA7" w:rsidRPr="008C2B1A" w:rsidRDefault="00166CA7" w:rsidP="00166CA7">
      <w:pPr>
        <w:pStyle w:val="B5"/>
        <w:ind w:left="1986"/>
      </w:pPr>
      <w:r>
        <w:tab/>
        <w:t xml:space="preserve"> </w:t>
      </w:r>
      <w:r w:rsidR="000276D0">
        <w:rPr>
          <w:noProof/>
          <w:position w:val="-32"/>
          <w:lang w:val="en-US" w:eastAsia="zh-CN"/>
        </w:rPr>
        <w:drawing>
          <wp:inline distT="0" distB="0" distL="0" distR="0">
            <wp:extent cx="4933950" cy="470535"/>
            <wp:effectExtent l="0" t="0" r="0" b="0"/>
            <wp:docPr id="290" name="图片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6"/>
                    <pic:cNvPicPr>
                      <a:picLocks noChangeAspect="1" noChangeArrowheads="1"/>
                    </pic:cNvPicPr>
                  </pic:nvPicPr>
                  <pic:blipFill>
                    <a:blip r:embed="rId145" cstate="print"/>
                    <a:srcRect/>
                    <a:stretch>
                      <a:fillRect/>
                    </a:stretch>
                  </pic:blipFill>
                  <pic:spPr bwMode="auto">
                    <a:xfrm>
                      <a:off x="0" y="0"/>
                      <a:ext cx="4933950" cy="470535"/>
                    </a:xfrm>
                    <a:prstGeom prst="rect">
                      <a:avLst/>
                    </a:prstGeom>
                    <a:noFill/>
                    <a:ln w="9525">
                      <a:noFill/>
                      <a:miter lim="800000"/>
                      <a:headEnd/>
                      <a:tailEnd/>
                    </a:ln>
                  </pic:spPr>
                </pic:pic>
              </a:graphicData>
            </a:graphic>
          </wp:inline>
        </w:drawing>
      </w:r>
    </w:p>
    <w:p w:rsidR="00166CA7" w:rsidRDefault="00166CA7" w:rsidP="00166CA7">
      <w:pPr>
        <w:pStyle w:val="B5"/>
        <w:ind w:left="1986"/>
        <w:rPr>
          <w:rFonts w:eastAsia="宋体"/>
          <w:lang w:val="en-US" w:eastAsia="zh-CN"/>
        </w:rPr>
      </w:pPr>
      <w:r>
        <w:rPr>
          <w:rFonts w:eastAsia="宋体"/>
          <w:lang w:val="en-US" w:eastAsia="zh-CN"/>
        </w:rPr>
        <w:tab/>
      </w:r>
      <w:proofErr w:type="gramStart"/>
      <w:r>
        <w:rPr>
          <w:rFonts w:eastAsia="宋体"/>
          <w:lang w:val="en-US" w:eastAsia="zh-CN"/>
        </w:rPr>
        <w:t>where</w:t>
      </w:r>
      <w:proofErr w:type="gramEnd"/>
    </w:p>
    <w:p w:rsidR="00166CA7" w:rsidRPr="008C2B1A" w:rsidRDefault="00166CA7" w:rsidP="00166CA7">
      <w:pPr>
        <w:pStyle w:val="B5"/>
        <w:ind w:left="2270"/>
      </w:pPr>
      <w:r>
        <w:t>-</w:t>
      </w:r>
      <w:r>
        <w:tab/>
      </w:r>
      <w:proofErr w:type="gramStart"/>
      <w:r w:rsidRPr="008C2B1A">
        <w:t>if</w:t>
      </w:r>
      <w:proofErr w:type="gramEnd"/>
      <w:r w:rsidRPr="008C2B1A">
        <w:t xml:space="preserve"> the value of </w:t>
      </w:r>
      <w:r w:rsidR="000276D0">
        <w:rPr>
          <w:noProof/>
          <w:lang w:val="en-US" w:eastAsia="zh-CN"/>
        </w:rPr>
        <w:drawing>
          <wp:inline distT="0" distB="0" distL="0" distR="0">
            <wp:extent cx="170815" cy="211455"/>
            <wp:effectExtent l="19050" t="0" r="0" b="0"/>
            <wp:docPr id="291" name="图片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7"/>
                    <pic:cNvPicPr>
                      <a:picLocks noChangeAspect="1" noChangeArrowheads="1"/>
                    </pic:cNvPicPr>
                  </pic:nvPicPr>
                  <pic:blipFill>
                    <a:blip r:embed="rId69" cstate="print"/>
                    <a:srcRect/>
                    <a:stretch>
                      <a:fillRect/>
                    </a:stretch>
                  </pic:blipFill>
                  <pic:spPr bwMode="auto">
                    <a:xfrm>
                      <a:off x="0" y="0"/>
                      <a:ext cx="170815" cy="211455"/>
                    </a:xfrm>
                    <a:prstGeom prst="rect">
                      <a:avLst/>
                    </a:prstGeom>
                    <a:noFill/>
                    <a:ln w="9525">
                      <a:noFill/>
                      <a:miter lim="800000"/>
                      <a:headEnd/>
                      <a:tailEnd/>
                    </a:ln>
                  </pic:spPr>
                </pic:pic>
              </a:graphicData>
            </a:graphic>
          </wp:inline>
        </w:drawing>
      </w:r>
      <w:r w:rsidRPr="008C2B1A">
        <w:t xml:space="preserve"> is same as the value of an index </w:t>
      </w:r>
      <w:r w:rsidR="000276D0">
        <w:rPr>
          <w:noProof/>
          <w:lang w:val="en-US" w:eastAsia="zh-CN"/>
        </w:rPr>
        <w:drawing>
          <wp:inline distT="0" distB="0" distL="0" distR="0">
            <wp:extent cx="211455" cy="204470"/>
            <wp:effectExtent l="19050" t="0" r="0" b="0"/>
            <wp:docPr id="292" name="图片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8"/>
                    <pic:cNvPicPr>
                      <a:picLocks noChangeAspect="1" noChangeArrowheads="1"/>
                    </pic:cNvPicPr>
                  </pic:nvPicPr>
                  <pic:blipFill>
                    <a:blip r:embed="rId70" cstate="print"/>
                    <a:srcRect/>
                    <a:stretch>
                      <a:fillRect/>
                    </a:stretch>
                  </pic:blipFill>
                  <pic:spPr bwMode="auto">
                    <a:xfrm>
                      <a:off x="0" y="0"/>
                      <a:ext cx="211455" cy="204470"/>
                    </a:xfrm>
                    <a:prstGeom prst="rect">
                      <a:avLst/>
                    </a:prstGeom>
                    <a:noFill/>
                    <a:ln w="9525">
                      <a:noFill/>
                      <a:miter lim="800000"/>
                      <a:headEnd/>
                      <a:tailEnd/>
                    </a:ln>
                  </pic:spPr>
                </pic:pic>
              </a:graphicData>
            </a:graphic>
          </wp:inline>
        </w:drawing>
      </w:r>
      <w:r w:rsidRPr="008C2B1A">
        <w:t xml:space="preserve">, where </w:t>
      </w:r>
      <w:r w:rsidR="000276D0">
        <w:rPr>
          <w:noProof/>
          <w:lang w:val="en-US" w:eastAsia="zh-CN"/>
        </w:rPr>
        <w:drawing>
          <wp:inline distT="0" distB="0" distL="0" distR="0">
            <wp:extent cx="457200" cy="204470"/>
            <wp:effectExtent l="19050" t="0" r="0" b="0"/>
            <wp:docPr id="293" name="图片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9"/>
                    <pic:cNvPicPr>
                      <a:picLocks noChangeAspect="1" noChangeArrowheads="1"/>
                    </pic:cNvPicPr>
                  </pic:nvPicPr>
                  <pic:blipFill>
                    <a:blip r:embed="rId71" cstate="print"/>
                    <a:srcRect/>
                    <a:stretch>
                      <a:fillRect/>
                    </a:stretch>
                  </pic:blipFill>
                  <pic:spPr bwMode="auto">
                    <a:xfrm>
                      <a:off x="0" y="0"/>
                      <a:ext cx="457200" cy="204470"/>
                    </a:xfrm>
                    <a:prstGeom prst="rect">
                      <a:avLst/>
                    </a:prstGeom>
                    <a:noFill/>
                    <a:ln w="9525">
                      <a:noFill/>
                      <a:miter lim="800000"/>
                      <a:headEnd/>
                      <a:tailEnd/>
                    </a:ln>
                  </pic:spPr>
                </pic:pic>
              </a:graphicData>
            </a:graphic>
          </wp:inline>
        </w:drawing>
      </w:r>
      <w:r w:rsidRPr="008C2B1A">
        <w:t>, then</w:t>
      </w:r>
      <w:r w:rsidRPr="008C2B1A">
        <w:rPr>
          <w:rFonts w:hint="eastAsia"/>
        </w:rPr>
        <w:t xml:space="preserve"> </w:t>
      </w:r>
      <w:r w:rsidR="000276D0">
        <w:rPr>
          <w:noProof/>
          <w:lang w:val="en-US" w:eastAsia="zh-CN"/>
        </w:rPr>
        <w:drawing>
          <wp:inline distT="0" distB="0" distL="0" distR="0">
            <wp:extent cx="382270" cy="149860"/>
            <wp:effectExtent l="19050" t="0" r="0" b="0"/>
            <wp:docPr id="294" name="图片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0"/>
                    <pic:cNvPicPr>
                      <a:picLocks noChangeAspect="1" noChangeArrowheads="1"/>
                    </pic:cNvPicPr>
                  </pic:nvPicPr>
                  <pic:blipFill>
                    <a:blip r:embed="rId104" cstate="print"/>
                    <a:srcRect/>
                    <a:stretch>
                      <a:fillRect/>
                    </a:stretch>
                  </pic:blipFill>
                  <pic:spPr bwMode="auto">
                    <a:xfrm>
                      <a:off x="0" y="0"/>
                      <a:ext cx="382270" cy="149860"/>
                    </a:xfrm>
                    <a:prstGeom prst="rect">
                      <a:avLst/>
                    </a:prstGeom>
                    <a:noFill/>
                    <a:ln w="9525">
                      <a:noFill/>
                      <a:miter lim="800000"/>
                      <a:headEnd/>
                      <a:tailEnd/>
                    </a:ln>
                  </pic:spPr>
                </pic:pic>
              </a:graphicData>
            </a:graphic>
          </wp:inline>
        </w:drawing>
      </w:r>
      <w:r w:rsidRPr="008C2B1A">
        <w:t>;</w:t>
      </w:r>
      <w:r w:rsidRPr="00E9040D">
        <w:t xml:space="preserve"> </w:t>
      </w:r>
    </w:p>
    <w:p w:rsidR="00166CA7" w:rsidRPr="008C2B1A" w:rsidRDefault="00166CA7" w:rsidP="00166CA7">
      <w:pPr>
        <w:pStyle w:val="B5"/>
        <w:ind w:left="2270"/>
      </w:pPr>
      <w:r>
        <w:t>-</w:t>
      </w:r>
      <w:r>
        <w:tab/>
      </w:r>
      <w:proofErr w:type="gramStart"/>
      <w:r w:rsidRPr="008C2B1A">
        <w:t>otherwise</w:t>
      </w:r>
      <w:proofErr w:type="gramEnd"/>
      <w:r w:rsidRPr="008C2B1A">
        <w:t xml:space="preserve">, if the value of </w:t>
      </w:r>
      <w:r w:rsidR="000276D0">
        <w:rPr>
          <w:noProof/>
          <w:lang w:val="en-US" w:eastAsia="zh-CN"/>
        </w:rPr>
        <w:drawing>
          <wp:inline distT="0" distB="0" distL="0" distR="0">
            <wp:extent cx="170815" cy="211455"/>
            <wp:effectExtent l="19050" t="0" r="0" b="0"/>
            <wp:docPr id="295" name="图片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1"/>
                    <pic:cNvPicPr>
                      <a:picLocks noChangeAspect="1" noChangeArrowheads="1"/>
                    </pic:cNvPicPr>
                  </pic:nvPicPr>
                  <pic:blipFill>
                    <a:blip r:embed="rId69" cstate="print"/>
                    <a:srcRect/>
                    <a:stretch>
                      <a:fillRect/>
                    </a:stretch>
                  </pic:blipFill>
                  <pic:spPr bwMode="auto">
                    <a:xfrm>
                      <a:off x="0" y="0"/>
                      <a:ext cx="170815" cy="211455"/>
                    </a:xfrm>
                    <a:prstGeom prst="rect">
                      <a:avLst/>
                    </a:prstGeom>
                    <a:noFill/>
                    <a:ln w="9525">
                      <a:noFill/>
                      <a:miter lim="800000"/>
                      <a:headEnd/>
                      <a:tailEnd/>
                    </a:ln>
                  </pic:spPr>
                </pic:pic>
              </a:graphicData>
            </a:graphic>
          </wp:inline>
        </w:drawing>
      </w:r>
      <w:r>
        <w:t xml:space="preserve"> </w:t>
      </w:r>
      <w:r w:rsidRPr="008C2B1A">
        <w:t xml:space="preserve">is same as the value of an index </w:t>
      </w:r>
      <w:r w:rsidR="000276D0">
        <w:rPr>
          <w:noProof/>
          <w:lang w:val="en-US" w:eastAsia="zh-CN"/>
        </w:rPr>
        <w:drawing>
          <wp:inline distT="0" distB="0" distL="0" distR="0">
            <wp:extent cx="156845" cy="211455"/>
            <wp:effectExtent l="19050" t="0" r="0" b="0"/>
            <wp:docPr id="296" name="图片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2"/>
                    <pic:cNvPicPr>
                      <a:picLocks noChangeAspect="1" noChangeArrowheads="1"/>
                    </pic:cNvPicPr>
                  </pic:nvPicPr>
                  <pic:blipFill>
                    <a:blip r:embed="rId74" cstate="print"/>
                    <a:srcRect/>
                    <a:stretch>
                      <a:fillRect/>
                    </a:stretch>
                  </pic:blipFill>
                  <pic:spPr bwMode="auto">
                    <a:xfrm>
                      <a:off x="0" y="0"/>
                      <a:ext cx="156845" cy="211455"/>
                    </a:xfrm>
                    <a:prstGeom prst="rect">
                      <a:avLst/>
                    </a:prstGeom>
                    <a:noFill/>
                    <a:ln w="9525">
                      <a:noFill/>
                      <a:miter lim="800000"/>
                      <a:headEnd/>
                      <a:tailEnd/>
                    </a:ln>
                  </pic:spPr>
                </pic:pic>
              </a:graphicData>
            </a:graphic>
          </wp:inline>
        </w:drawing>
      </w:r>
      <w:r w:rsidRPr="008C2B1A">
        <w:t xml:space="preserve">, where </w:t>
      </w:r>
      <w:r w:rsidR="000276D0">
        <w:rPr>
          <w:noProof/>
          <w:lang w:val="en-US" w:eastAsia="zh-CN"/>
        </w:rPr>
        <w:drawing>
          <wp:inline distT="0" distB="0" distL="0" distR="0">
            <wp:extent cx="457200" cy="211455"/>
            <wp:effectExtent l="19050" t="0" r="0" b="0"/>
            <wp:docPr id="297" name="图片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3"/>
                    <pic:cNvPicPr>
                      <a:picLocks noChangeAspect="1" noChangeArrowheads="1"/>
                    </pic:cNvPicPr>
                  </pic:nvPicPr>
                  <pic:blipFill>
                    <a:blip r:embed="rId76" cstate="print"/>
                    <a:srcRect/>
                    <a:stretch>
                      <a:fillRect/>
                    </a:stretch>
                  </pic:blipFill>
                  <pic:spPr bwMode="auto">
                    <a:xfrm>
                      <a:off x="0" y="0"/>
                      <a:ext cx="457200" cy="211455"/>
                    </a:xfrm>
                    <a:prstGeom prst="rect">
                      <a:avLst/>
                    </a:prstGeom>
                    <a:noFill/>
                    <a:ln w="9525">
                      <a:noFill/>
                      <a:miter lim="800000"/>
                      <a:headEnd/>
                      <a:tailEnd/>
                    </a:ln>
                  </pic:spPr>
                </pic:pic>
              </a:graphicData>
            </a:graphic>
          </wp:inline>
        </w:drawing>
      </w:r>
      <w:r w:rsidRPr="008C2B1A">
        <w:t xml:space="preserve">, then </w:t>
      </w:r>
      <w:r w:rsidR="000276D0">
        <w:rPr>
          <w:noProof/>
          <w:lang w:val="en-US" w:eastAsia="zh-CN"/>
        </w:rPr>
        <w:drawing>
          <wp:inline distT="0" distB="0" distL="0" distR="0">
            <wp:extent cx="382270" cy="149860"/>
            <wp:effectExtent l="19050" t="0" r="0" b="0"/>
            <wp:docPr id="298" name="图片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4"/>
                    <pic:cNvPicPr>
                      <a:picLocks noChangeAspect="1" noChangeArrowheads="1"/>
                    </pic:cNvPicPr>
                  </pic:nvPicPr>
                  <pic:blipFill>
                    <a:blip r:embed="rId105" cstate="print"/>
                    <a:srcRect/>
                    <a:stretch>
                      <a:fillRect/>
                    </a:stretch>
                  </pic:blipFill>
                  <pic:spPr bwMode="auto">
                    <a:xfrm>
                      <a:off x="0" y="0"/>
                      <a:ext cx="382270" cy="149860"/>
                    </a:xfrm>
                    <a:prstGeom prst="rect">
                      <a:avLst/>
                    </a:prstGeom>
                    <a:noFill/>
                    <a:ln w="9525">
                      <a:noFill/>
                      <a:miter lim="800000"/>
                      <a:headEnd/>
                      <a:tailEnd/>
                    </a:ln>
                  </pic:spPr>
                </pic:pic>
              </a:graphicData>
            </a:graphic>
          </wp:inline>
        </w:drawing>
      </w:r>
      <w:r w:rsidRPr="008C2B1A">
        <w:t xml:space="preserve">; </w:t>
      </w:r>
    </w:p>
    <w:p w:rsidR="00166CA7" w:rsidRDefault="00166CA7" w:rsidP="00166CA7">
      <w:pPr>
        <w:pStyle w:val="B5"/>
        <w:ind w:left="1986"/>
        <w:rPr>
          <w:lang w:eastAsia="zh-CN"/>
        </w:rPr>
      </w:pPr>
      <w:r>
        <w:rPr>
          <w:rFonts w:eastAsia="宋体"/>
          <w:lang w:val="en-US" w:eastAsia="zh-CN"/>
        </w:rPr>
        <w:t>-</w:t>
      </w:r>
      <w:r>
        <w:rPr>
          <w:rFonts w:eastAsia="宋体"/>
          <w:lang w:val="en-US" w:eastAsia="zh-CN"/>
        </w:rPr>
        <w:tab/>
        <w:t xml:space="preserve">and </w:t>
      </w:r>
      <w:r w:rsidRPr="00E9040D">
        <w:rPr>
          <w:rFonts w:eastAsia="宋体" w:hint="eastAsia"/>
          <w:lang w:eastAsia="zh-CN"/>
        </w:rPr>
        <w:t xml:space="preserve">where </w:t>
      </w:r>
      <w:r w:rsidR="000276D0">
        <w:rPr>
          <w:noProof/>
          <w:position w:val="-14"/>
          <w:lang w:val="en-US" w:eastAsia="zh-CN"/>
        </w:rPr>
        <w:drawing>
          <wp:inline distT="0" distB="0" distL="0" distR="0">
            <wp:extent cx="436880" cy="245745"/>
            <wp:effectExtent l="19050" t="0" r="1270" b="0"/>
            <wp:docPr id="299" name="图片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5"/>
                    <pic:cNvPicPr>
                      <a:picLocks noChangeAspect="1" noChangeArrowheads="1"/>
                    </pic:cNvPicPr>
                  </pic:nvPicPr>
                  <pic:blipFill>
                    <a:blip r:embed="rId91" cstate="print"/>
                    <a:srcRect/>
                    <a:stretch>
                      <a:fillRect/>
                    </a:stretch>
                  </pic:blipFill>
                  <pic:spPr bwMode="auto">
                    <a:xfrm>
                      <a:off x="0" y="0"/>
                      <a:ext cx="436880" cy="245745"/>
                    </a:xfrm>
                    <a:prstGeom prst="rect">
                      <a:avLst/>
                    </a:prstGeom>
                    <a:noFill/>
                    <a:ln w="9525">
                      <a:noFill/>
                      <a:miter lim="800000"/>
                      <a:headEnd/>
                      <a:tailEnd/>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0276D0">
        <w:rPr>
          <w:noProof/>
          <w:position w:val="-10"/>
          <w:lang w:val="en-US" w:eastAsia="zh-CN"/>
        </w:rPr>
        <w:drawing>
          <wp:inline distT="0" distB="0" distL="0" distR="0">
            <wp:extent cx="116205" cy="149860"/>
            <wp:effectExtent l="19050" t="0" r="0" b="0"/>
            <wp:docPr id="300" name="图片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6"/>
                    <pic:cNvPicPr>
                      <a:picLocks noChangeAspect="1" noChangeArrowheads="1"/>
                    </pic:cNvPicPr>
                  </pic:nvPicPr>
                  <pic:blipFill>
                    <a:blip r:embed="rId88" cstate="print"/>
                    <a:srcRect/>
                    <a:stretch>
                      <a:fillRect/>
                    </a:stretch>
                  </pic:blipFill>
                  <pic:spPr bwMode="auto">
                    <a:xfrm>
                      <a:off x="0" y="0"/>
                      <a:ext cx="116205" cy="149860"/>
                    </a:xfrm>
                    <a:prstGeom prst="rect">
                      <a:avLst/>
                    </a:prstGeom>
                    <a:noFill/>
                    <a:ln w="9525">
                      <a:noFill/>
                      <a:miter lim="800000"/>
                      <a:headEnd/>
                      <a:tailEnd/>
                    </a:ln>
                  </pic:spPr>
                </pic:pic>
              </a:graphicData>
            </a:graphic>
          </wp:inline>
        </w:drawing>
      </w:r>
      <w:r w:rsidRPr="00E9040D">
        <w:t xml:space="preserve">in </w:t>
      </w:r>
      <w:proofErr w:type="gramStart"/>
      <w:r w:rsidRPr="00E9040D">
        <w:t>subframe</w:t>
      </w:r>
      <w:r>
        <w:t xml:space="preserve"> </w:t>
      </w:r>
      <w:proofErr w:type="gramEnd"/>
      <w:r w:rsidR="000276D0">
        <w:rPr>
          <w:noProof/>
          <w:position w:val="-12"/>
          <w:lang w:val="en-US" w:eastAsia="zh-CN"/>
        </w:rPr>
        <w:drawing>
          <wp:inline distT="0" distB="0" distL="0" distR="0">
            <wp:extent cx="402590" cy="231775"/>
            <wp:effectExtent l="0" t="0" r="0" b="0"/>
            <wp:docPr id="301" name="图片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7"/>
                    <pic:cNvPicPr>
                      <a:picLocks noChangeAspect="1" noChangeArrowheads="1"/>
                    </pic:cNvPicPr>
                  </pic:nvPicPr>
                  <pic:blipFill>
                    <a:blip r:embed="rId106" cstate="print"/>
                    <a:srcRect/>
                    <a:stretch>
                      <a:fillRect/>
                    </a:stretch>
                  </pic:blipFill>
                  <pic:spPr bwMode="auto">
                    <a:xfrm>
                      <a:off x="0" y="0"/>
                      <a:ext cx="402590" cy="231775"/>
                    </a:xfrm>
                    <a:prstGeom prst="rect">
                      <a:avLst/>
                    </a:prstGeom>
                    <a:noFill/>
                    <a:ln w="9525">
                      <a:noFill/>
                      <a:miter lim="800000"/>
                      <a:headEnd/>
                      <a:tailEnd/>
                    </a:ln>
                  </pic:spPr>
                </pic:pic>
              </a:graphicData>
            </a:graphic>
          </wp:inline>
        </w:drawing>
      </w:r>
      <w:r w:rsidRPr="00E9040D">
        <w:t xml:space="preserve">, </w:t>
      </w:r>
      <w:r w:rsidR="000276D0">
        <w:rPr>
          <w:noProof/>
          <w:position w:val="-14"/>
          <w:lang w:val="en-US" w:eastAsia="zh-CN"/>
        </w:rPr>
        <w:drawing>
          <wp:inline distT="0" distB="0" distL="0" distR="0">
            <wp:extent cx="552450" cy="252730"/>
            <wp:effectExtent l="19050" t="0" r="0" b="0"/>
            <wp:docPr id="302" name="图片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8"/>
                    <pic:cNvPicPr>
                      <a:picLocks noChangeAspect="1" noChangeArrowheads="1"/>
                    </pic:cNvPicPr>
                  </pic:nvPicPr>
                  <pic:blipFill>
                    <a:blip r:embed="rId93" cstate="print"/>
                    <a:srcRect/>
                    <a:stretch>
                      <a:fillRect/>
                    </a:stretch>
                  </pic:blipFill>
                  <pic:spPr bwMode="auto">
                    <a:xfrm>
                      <a:off x="0" y="0"/>
                      <a:ext cx="552450" cy="252730"/>
                    </a:xfrm>
                    <a:prstGeom prst="rect">
                      <a:avLst/>
                    </a:prstGeom>
                    <a:noFill/>
                    <a:ln w="9525">
                      <a:noFill/>
                      <a:miter lim="800000"/>
                      <a:headEnd/>
                      <a:tailEnd/>
                    </a:ln>
                  </pic:spPr>
                </pic:pic>
              </a:graphicData>
            </a:graphic>
          </wp:inline>
        </w:drawing>
      </w:r>
      <w:r w:rsidRPr="00E9040D">
        <w:t xml:space="preserve"> for EPDCCH-PRB-set </w:t>
      </w:r>
      <w:r w:rsidR="000276D0">
        <w:rPr>
          <w:noProof/>
          <w:position w:val="-10"/>
          <w:lang w:val="en-US" w:eastAsia="zh-CN"/>
        </w:rPr>
        <w:drawing>
          <wp:inline distT="0" distB="0" distL="0" distR="0">
            <wp:extent cx="116205" cy="149860"/>
            <wp:effectExtent l="19050" t="0" r="0" b="0"/>
            <wp:docPr id="303" name="图片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9"/>
                    <pic:cNvPicPr>
                      <a:picLocks noChangeAspect="1" noChangeArrowheads="1"/>
                    </pic:cNvPicPr>
                  </pic:nvPicPr>
                  <pic:blipFill>
                    <a:blip r:embed="rId88" cstate="print"/>
                    <a:srcRect/>
                    <a:stretch>
                      <a:fillRect/>
                    </a:stretch>
                  </pic:blipFill>
                  <pic:spPr bwMode="auto">
                    <a:xfrm>
                      <a:off x="0" y="0"/>
                      <a:ext cx="116205" cy="149860"/>
                    </a:xfrm>
                    <a:prstGeom prst="rect">
                      <a:avLst/>
                    </a:prstGeom>
                    <a:noFill/>
                    <a:ln w="9525">
                      <a:noFill/>
                      <a:miter lim="800000"/>
                      <a:headEnd/>
                      <a:tailEnd/>
                    </a:ln>
                  </pic:spPr>
                </pic:pic>
              </a:graphicData>
            </a:graphic>
          </wp:inline>
        </w:drawing>
      </w:r>
      <w:r w:rsidRPr="00E9040D">
        <w:t xml:space="preserve">is configured by the higher layer parameter </w:t>
      </w:r>
      <w:r w:rsidRPr="00E9040D">
        <w:rPr>
          <w:i/>
        </w:rPr>
        <w:t xml:space="preserve">pucch-ResourceStartOffset-r11 , </w:t>
      </w:r>
      <w:r w:rsidR="000276D0">
        <w:rPr>
          <w:noProof/>
          <w:position w:val="-10"/>
          <w:lang w:val="en-US" w:eastAsia="zh-CN"/>
        </w:rPr>
        <w:drawing>
          <wp:inline distT="0" distB="0" distL="0" distR="0">
            <wp:extent cx="497840" cy="231775"/>
            <wp:effectExtent l="0" t="0" r="0" b="0"/>
            <wp:docPr id="304" name="图片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0"/>
                    <pic:cNvPicPr>
                      <a:picLocks noChangeAspect="1" noChangeArrowheads="1"/>
                    </pic:cNvPicPr>
                  </pic:nvPicPr>
                  <pic:blipFill>
                    <a:blip r:embed="rId94" cstate="print"/>
                    <a:srcRect/>
                    <a:stretch>
                      <a:fillRect/>
                    </a:stretch>
                  </pic:blipFill>
                  <pic:spPr bwMode="auto">
                    <a:xfrm>
                      <a:off x="0" y="0"/>
                      <a:ext cx="497840" cy="231775"/>
                    </a:xfrm>
                    <a:prstGeom prst="rect">
                      <a:avLst/>
                    </a:prstGeom>
                    <a:noFill/>
                    <a:ln w="9525">
                      <a:noFill/>
                      <a:miter lim="800000"/>
                      <a:headEnd/>
                      <a:tailEnd/>
                    </a:ln>
                  </pic:spPr>
                </pic:pic>
              </a:graphicData>
            </a:graphic>
          </wp:inline>
        </w:drawing>
      </w:r>
      <w:r w:rsidRPr="00E9040D">
        <w:t xml:space="preserve">for EPDCCH-PRB-set </w:t>
      </w:r>
      <w:r w:rsidR="000276D0">
        <w:rPr>
          <w:noProof/>
          <w:position w:val="-10"/>
          <w:lang w:val="en-US" w:eastAsia="zh-CN"/>
        </w:rPr>
        <w:drawing>
          <wp:inline distT="0" distB="0" distL="0" distR="0">
            <wp:extent cx="116205" cy="149860"/>
            <wp:effectExtent l="19050" t="0" r="0" b="0"/>
            <wp:docPr id="305" name="图片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1"/>
                    <pic:cNvPicPr>
                      <a:picLocks noChangeAspect="1" noChangeArrowheads="1"/>
                    </pic:cNvPicPr>
                  </pic:nvPicPr>
                  <pic:blipFill>
                    <a:blip r:embed="rId88" cstate="print"/>
                    <a:srcRect/>
                    <a:stretch>
                      <a:fillRect/>
                    </a:stretch>
                  </pic:blipFill>
                  <pic:spPr bwMode="auto">
                    <a:xfrm>
                      <a:off x="0" y="0"/>
                      <a:ext cx="116205" cy="149860"/>
                    </a:xfrm>
                    <a:prstGeom prst="rect">
                      <a:avLst/>
                    </a:prstGeom>
                    <a:noFill/>
                    <a:ln w="9525">
                      <a:noFill/>
                      <a:miter lim="800000"/>
                      <a:headEnd/>
                      <a:tailEnd/>
                    </a:ln>
                  </pic:spPr>
                </pic:pic>
              </a:graphicData>
            </a:graphic>
          </wp:inline>
        </w:drawing>
      </w:r>
      <w:r w:rsidRPr="00E9040D">
        <w:t xml:space="preserve">in subframe </w:t>
      </w:r>
      <w:r w:rsidR="000276D0">
        <w:rPr>
          <w:noProof/>
          <w:position w:val="-12"/>
          <w:lang w:val="en-US" w:eastAsia="zh-CN"/>
        </w:rPr>
        <w:drawing>
          <wp:inline distT="0" distB="0" distL="0" distR="0">
            <wp:extent cx="402590" cy="231775"/>
            <wp:effectExtent l="0" t="0" r="0" b="0"/>
            <wp:docPr id="306" name="图片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2"/>
                    <pic:cNvPicPr>
                      <a:picLocks noChangeAspect="1" noChangeArrowheads="1"/>
                    </pic:cNvPicPr>
                  </pic:nvPicPr>
                  <pic:blipFill>
                    <a:blip r:embed="rId106" cstate="print"/>
                    <a:srcRect/>
                    <a:stretch>
                      <a:fillRect/>
                    </a:stretch>
                  </pic:blipFill>
                  <pic:spPr bwMode="auto">
                    <a:xfrm>
                      <a:off x="0" y="0"/>
                      <a:ext cx="402590" cy="231775"/>
                    </a:xfrm>
                    <a:prstGeom prst="rect">
                      <a:avLst/>
                    </a:prstGeom>
                    <a:noFill/>
                    <a:ln w="9525">
                      <a:noFill/>
                      <a:miter lim="800000"/>
                      <a:headEnd/>
                      <a:tailEnd/>
                    </a:ln>
                  </pic:spPr>
                </pic:pic>
              </a:graphicData>
            </a:graphic>
          </wp:inline>
        </w:drawing>
      </w:r>
      <w:r>
        <w:t xml:space="preserve"> </w:t>
      </w:r>
      <w:r w:rsidRPr="00E9040D">
        <w:t xml:space="preserve">is given in </w:t>
      </w:r>
      <w:proofErr w:type="spellStart"/>
      <w:r>
        <w:t>subclause</w:t>
      </w:r>
      <w:proofErr w:type="spellEnd"/>
      <w:r w:rsidRPr="00E9040D">
        <w:t xml:space="preserve"> 6.8A.1 in [3], </w:t>
      </w:r>
      <w:r w:rsidR="000276D0">
        <w:rPr>
          <w:noProof/>
          <w:position w:val="-6"/>
          <w:lang w:val="en-US" w:eastAsia="zh-CN"/>
        </w:rPr>
        <w:drawing>
          <wp:inline distT="0" distB="0" distL="0" distR="0">
            <wp:extent cx="149860" cy="170815"/>
            <wp:effectExtent l="19050" t="0" r="2540" b="0"/>
            <wp:docPr id="307" name="图片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3"/>
                    <pic:cNvPicPr>
                      <a:picLocks noChangeAspect="1" noChangeArrowheads="1"/>
                    </pic:cNvPicPr>
                  </pic:nvPicPr>
                  <pic:blipFill>
                    <a:blip r:embed="rId95" cstate="print"/>
                    <a:srcRect/>
                    <a:stretch>
                      <a:fillRect/>
                    </a:stretch>
                  </pic:blipFill>
                  <pic:spPr bwMode="auto">
                    <a:xfrm>
                      <a:off x="0" y="0"/>
                      <a:ext cx="149860" cy="170815"/>
                    </a:xfrm>
                    <a:prstGeom prst="rect">
                      <a:avLst/>
                    </a:prstGeom>
                    <a:noFill/>
                    <a:ln w="9525">
                      <a:noFill/>
                      <a:miter lim="800000"/>
                      <a:headEnd/>
                      <a:tailEnd/>
                    </a:ln>
                  </pic:spPr>
                </pic:pic>
              </a:graphicData>
            </a:graphic>
          </wp:inline>
        </w:drawing>
      </w:r>
      <w:r w:rsidRPr="00E9040D">
        <w:t xml:space="preserve">is determined from the antenna port used for EPDCCH transmission in subframe </w:t>
      </w:r>
      <w:r w:rsidR="000276D0">
        <w:rPr>
          <w:noProof/>
          <w:position w:val="-12"/>
          <w:lang w:val="en-US" w:eastAsia="zh-CN"/>
        </w:rPr>
        <w:drawing>
          <wp:inline distT="0" distB="0" distL="0" distR="0">
            <wp:extent cx="347980" cy="204470"/>
            <wp:effectExtent l="0" t="0" r="0" b="0"/>
            <wp:docPr id="308" name="图片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4"/>
                    <pic:cNvPicPr>
                      <a:picLocks noChangeAspect="1" noChangeArrowheads="1"/>
                    </pic:cNvPicPr>
                  </pic:nvPicPr>
                  <pic:blipFill>
                    <a:blip r:embed="rId107" cstate="print"/>
                    <a:srcRect/>
                    <a:stretch>
                      <a:fillRect/>
                    </a:stretch>
                  </pic:blipFill>
                  <pic:spPr bwMode="auto">
                    <a:xfrm>
                      <a:off x="0" y="0"/>
                      <a:ext cx="347980" cy="204470"/>
                    </a:xfrm>
                    <a:prstGeom prst="rect">
                      <a:avLst/>
                    </a:prstGeom>
                    <a:noFill/>
                    <a:ln w="9525">
                      <a:noFill/>
                      <a:miter lim="800000"/>
                      <a:headEnd/>
                      <a:tailEnd/>
                    </a:ln>
                  </pic:spPr>
                </pic:pic>
              </a:graphicData>
            </a:graphic>
          </wp:inline>
        </w:drawing>
      </w:r>
      <w:r w:rsidRPr="00E9040D">
        <w:t xml:space="preserve">which is described in </w:t>
      </w:r>
      <w:proofErr w:type="spellStart"/>
      <w:r>
        <w:t>subclause</w:t>
      </w:r>
      <w:proofErr w:type="spellEnd"/>
      <w:r w:rsidRPr="00E9040D">
        <w:t xml:space="preserve"> 6.8A.5 in [3]. </w:t>
      </w:r>
      <w:r w:rsidRPr="00E9040D">
        <w:rPr>
          <w:rFonts w:hint="eastAsia"/>
          <w:lang w:eastAsia="zh-CN"/>
        </w:rPr>
        <w:t xml:space="preserve"> </w:t>
      </w:r>
      <w:r w:rsidR="000276D0">
        <w:rPr>
          <w:noProof/>
          <w:position w:val="-12"/>
          <w:lang w:val="en-US" w:eastAsia="zh-CN"/>
        </w:rPr>
        <w:drawing>
          <wp:inline distT="0" distB="0" distL="0" distR="0">
            <wp:extent cx="340995" cy="211455"/>
            <wp:effectExtent l="0" t="0" r="0" b="0"/>
            <wp:docPr id="309" name="图片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5"/>
                    <pic:cNvPicPr>
                      <a:picLocks noChangeAspect="1" noChangeArrowheads="1"/>
                    </pic:cNvPicPr>
                  </pic:nvPicPr>
                  <pic:blipFill>
                    <a:blip r:embed="rId108" cstate="print"/>
                    <a:srcRect/>
                    <a:stretch>
                      <a:fillRect/>
                    </a:stretch>
                  </pic:blipFill>
                  <pic:spPr bwMode="auto">
                    <a:xfrm>
                      <a:off x="0" y="0"/>
                      <a:ext cx="340995" cy="211455"/>
                    </a:xfrm>
                    <a:prstGeom prst="rect">
                      <a:avLst/>
                    </a:prstGeom>
                    <a:noFill/>
                    <a:ln w="9525">
                      <a:noFill/>
                      <a:miter lim="800000"/>
                      <a:headEnd/>
                      <a:tailEnd/>
                    </a:ln>
                  </pic:spPr>
                </pic:pic>
              </a:graphicData>
            </a:graphic>
          </wp:inline>
        </w:drawing>
      </w:r>
      <w:proofErr w:type="gramStart"/>
      <w:r>
        <w:rPr>
          <w:position w:val="-6"/>
        </w:rPr>
        <w:t xml:space="preserve">, </w:t>
      </w:r>
      <w:proofErr w:type="gramEnd"/>
      <w:r w:rsidR="000276D0">
        <w:rPr>
          <w:noProof/>
          <w:position w:val="-14"/>
          <w:lang w:val="en-US" w:eastAsia="zh-CN"/>
        </w:rPr>
        <w:drawing>
          <wp:inline distT="0" distB="0" distL="0" distR="0">
            <wp:extent cx="777875" cy="245745"/>
            <wp:effectExtent l="19050" t="0" r="3175" b="0"/>
            <wp:docPr id="310" name="图片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6"/>
                    <pic:cNvPicPr>
                      <a:picLocks noChangeAspect="1" noChangeArrowheads="1"/>
                    </pic:cNvPicPr>
                  </pic:nvPicPr>
                  <pic:blipFill>
                    <a:blip r:embed="rId109" cstate="print"/>
                    <a:srcRect/>
                    <a:stretch>
                      <a:fillRect/>
                    </a:stretch>
                  </pic:blipFill>
                  <pic:spPr bwMode="auto">
                    <a:xfrm>
                      <a:off x="0" y="0"/>
                      <a:ext cx="777875" cy="245745"/>
                    </a:xfrm>
                    <a:prstGeom prst="rect">
                      <a:avLst/>
                    </a:prstGeom>
                    <a:noFill/>
                    <a:ln w="9525">
                      <a:noFill/>
                      <a:miter lim="800000"/>
                      <a:headEnd/>
                      <a:tailEnd/>
                    </a:ln>
                  </pic:spPr>
                </pic:pic>
              </a:graphicData>
            </a:graphic>
          </wp:inline>
        </w:drawing>
      </w:r>
      <w:r>
        <w:rPr>
          <w:position w:val="-10"/>
        </w:rPr>
        <w:t xml:space="preserve">, </w:t>
      </w:r>
      <w:r w:rsidR="000276D0">
        <w:rPr>
          <w:noProof/>
          <w:position w:val="-18"/>
          <w:lang w:val="en-US" w:eastAsia="zh-CN"/>
        </w:rPr>
        <w:drawing>
          <wp:inline distT="0" distB="0" distL="0" distR="0">
            <wp:extent cx="743585" cy="266065"/>
            <wp:effectExtent l="19050" t="0" r="0" b="0"/>
            <wp:docPr id="311" name="图片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7"/>
                    <pic:cNvPicPr>
                      <a:picLocks noChangeAspect="1" noChangeArrowheads="1"/>
                    </pic:cNvPicPr>
                  </pic:nvPicPr>
                  <pic:blipFill>
                    <a:blip r:embed="rId110" cstate="print"/>
                    <a:srcRect/>
                    <a:stretch>
                      <a:fillRect/>
                    </a:stretch>
                  </pic:blipFill>
                  <pic:spPr bwMode="auto">
                    <a:xfrm>
                      <a:off x="0" y="0"/>
                      <a:ext cx="743585" cy="266065"/>
                    </a:xfrm>
                    <a:prstGeom prst="rect">
                      <a:avLst/>
                    </a:prstGeom>
                    <a:noFill/>
                    <a:ln w="9525">
                      <a:noFill/>
                      <a:miter lim="800000"/>
                      <a:headEnd/>
                      <a:tailEnd/>
                    </a:ln>
                  </pic:spPr>
                </pic:pic>
              </a:graphicData>
            </a:graphic>
          </wp:inline>
        </w:drawing>
      </w:r>
      <w:r>
        <w:rPr>
          <w:lang w:eastAsia="zh-CN"/>
        </w:rPr>
        <w:t>are determined as described in section 10.1.3.1.</w:t>
      </w:r>
    </w:p>
    <w:p w:rsidR="00166CA7" w:rsidRPr="00E9040D" w:rsidRDefault="00166CA7" w:rsidP="00166CA7">
      <w:pPr>
        <w:pStyle w:val="B5"/>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0276D0">
        <w:rPr>
          <w:noProof/>
          <w:position w:val="-14"/>
          <w:lang w:val="en-US" w:eastAsia="zh-CN"/>
        </w:rPr>
        <w:drawing>
          <wp:inline distT="0" distB="0" distL="0" distR="0">
            <wp:extent cx="443865" cy="231775"/>
            <wp:effectExtent l="19050" t="0" r="0" b="0"/>
            <wp:docPr id="312" name="图片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8"/>
                    <pic:cNvPicPr>
                      <a:picLocks noChangeAspect="1" noChangeArrowheads="1"/>
                    </pic:cNvPicPr>
                  </pic:nvPicPr>
                  <pic:blipFill>
                    <a:blip r:embed="rId135" cstate="print"/>
                    <a:srcRect/>
                    <a:stretch>
                      <a:fillRect/>
                    </a:stretch>
                  </pic:blipFill>
                  <pic:spPr bwMode="auto">
                    <a:xfrm>
                      <a:off x="0" y="0"/>
                      <a:ext cx="443865" cy="231775"/>
                    </a:xfrm>
                    <a:prstGeom prst="rect">
                      <a:avLst/>
                    </a:prstGeom>
                    <a:noFill/>
                    <a:ln w="9525">
                      <a:noFill/>
                      <a:miter lim="800000"/>
                      <a:headEnd/>
                      <a:tailEnd/>
                    </a:ln>
                  </pic:spPr>
                </pic:pic>
              </a:graphicData>
            </a:graphic>
          </wp:inline>
        </w:drawing>
      </w:r>
      <w:r w:rsidRPr="00E9040D">
        <w:t xml:space="preserve"> is determined as</w:t>
      </w:r>
      <w:r w:rsidRPr="00E9040D">
        <w:rPr>
          <w:lang w:eastAsia="zh-CN"/>
        </w:rPr>
        <w:t xml:space="preserve"> </w:t>
      </w:r>
      <w:r w:rsidR="000276D0">
        <w:rPr>
          <w:noProof/>
          <w:position w:val="-14"/>
          <w:lang w:val="en-US" w:eastAsia="zh-CN"/>
        </w:rPr>
        <w:drawing>
          <wp:inline distT="0" distB="0" distL="0" distR="0">
            <wp:extent cx="1180465" cy="231775"/>
            <wp:effectExtent l="19050" t="0" r="0" b="0"/>
            <wp:docPr id="313" name="图片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9"/>
                    <pic:cNvPicPr>
                      <a:picLocks noChangeAspect="1" noChangeArrowheads="1"/>
                    </pic:cNvPicPr>
                  </pic:nvPicPr>
                  <pic:blipFill>
                    <a:blip r:embed="rId136" cstate="print"/>
                    <a:srcRect/>
                    <a:stretch>
                      <a:fillRect/>
                    </a:stretch>
                  </pic:blipFill>
                  <pic:spPr bwMode="auto">
                    <a:xfrm>
                      <a:off x="0" y="0"/>
                      <a:ext cx="1180465" cy="231775"/>
                    </a:xfrm>
                    <a:prstGeom prst="rect">
                      <a:avLst/>
                    </a:prstGeom>
                    <a:noFill/>
                    <a:ln w="9525">
                      <a:noFill/>
                      <a:miter lim="800000"/>
                      <a:headEnd/>
                      <a:tailEnd/>
                    </a:ln>
                  </pic:spPr>
                </pic:pic>
              </a:graphicData>
            </a:graphic>
          </wp:inline>
        </w:drawing>
      </w:r>
      <w:r w:rsidRPr="00E9040D">
        <w:rPr>
          <w:rFonts w:hint="eastAsia"/>
          <w:lang w:eastAsia="zh-CN"/>
        </w:rPr>
        <w:t>.HARQ-ACK(0) is the ACK/NACK/DTX respon</w:t>
      </w:r>
      <w:r w:rsidRPr="00E9040D">
        <w:rPr>
          <w:lang w:eastAsia="zh-CN"/>
        </w:rPr>
        <w:t>se</w:t>
      </w:r>
      <w:r w:rsidRPr="00E9040D">
        <w:rPr>
          <w:rFonts w:hint="eastAsia"/>
          <w:lang w:eastAsia="zh-CN"/>
        </w:rPr>
        <w:t xml:space="preserve"> for the PDSCH without a corresponding </w:t>
      </w:r>
      <w:r w:rsidRPr="00E9040D">
        <w:rPr>
          <w:lang w:eastAsia="zh-CN"/>
        </w:rPr>
        <w:t>E</w:t>
      </w:r>
      <w:r w:rsidRPr="00E9040D">
        <w:rPr>
          <w:rFonts w:hint="eastAsia"/>
          <w:lang w:eastAsia="zh-CN"/>
        </w:rPr>
        <w:t>PDCCH detected. HARQ-</w:t>
      </w:r>
      <w:proofErr w:type="gramStart"/>
      <w:r w:rsidRPr="00E9040D">
        <w:rPr>
          <w:rFonts w:hint="eastAsia"/>
          <w:lang w:eastAsia="zh-CN"/>
        </w:rPr>
        <w:t>ACK(</w:t>
      </w:r>
      <w:proofErr w:type="gramEnd"/>
      <w:r w:rsidRPr="00E9040D">
        <w:rPr>
          <w:rFonts w:hint="eastAsia"/>
          <w:lang w:eastAsia="zh-CN"/>
        </w:rPr>
        <w:t xml:space="preserve">1) is the ACK/NACK/DTX response for the first </w:t>
      </w:r>
      <w:proofErr w:type="spellStart"/>
      <w:r w:rsidRPr="00E9040D">
        <w:rPr>
          <w:lang w:eastAsia="zh-CN"/>
        </w:rPr>
        <w:t>tran</w:t>
      </w:r>
      <w:proofErr w:type="spellEnd"/>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 xml:space="preserve">indicated by the detection of a corresponding </w:t>
      </w:r>
      <w:r w:rsidRPr="00E9040D">
        <w:rPr>
          <w:rFonts w:eastAsia="Malgun Gothic"/>
        </w:rPr>
        <w:t>E</w:t>
      </w:r>
      <w:r w:rsidRPr="00E9040D">
        <w:rPr>
          <w:rFonts w:eastAsia="Malgun Gothic" w:hint="eastAsia"/>
        </w:rPr>
        <w:t xml:space="preserve">PDCCH </w:t>
      </w:r>
      <w:r w:rsidRPr="00E9040D">
        <w:rPr>
          <w:rFonts w:eastAsia="Malgun Gothic"/>
        </w:rPr>
        <w:t>for which the value of</w:t>
      </w:r>
      <w:r>
        <w:rPr>
          <w:rFonts w:eastAsia="宋体" w:hint="eastAsia"/>
          <w:lang w:eastAsia="zh-CN"/>
        </w:rPr>
        <w:t xml:space="preserve"> both</w:t>
      </w:r>
      <w:r w:rsidRPr="00E9040D">
        <w:rPr>
          <w:rFonts w:eastAsia="Malgun Gothic"/>
        </w:rPr>
        <w:t xml:space="preserve"> the</w:t>
      </w:r>
      <w:r>
        <w:rPr>
          <w:rFonts w:eastAsia="宋体" w:hint="eastAsia"/>
          <w:lang w:eastAsia="zh-CN"/>
        </w:rPr>
        <w:t xml:space="preserve"> counter</w:t>
      </w:r>
      <w:r w:rsidRPr="00E9040D">
        <w:rPr>
          <w:rFonts w:eastAsia="Malgun Gothic"/>
        </w:rPr>
        <w:t xml:space="preserve"> DAI field</w:t>
      </w:r>
      <w:r>
        <w:rPr>
          <w:rFonts w:eastAsia="宋体" w:hint="eastAsia"/>
          <w:lang w:eastAsia="zh-CN"/>
        </w:rPr>
        <w:t xml:space="preserve"> and the total D</w:t>
      </w:r>
      <w:r>
        <w:rPr>
          <w:rFonts w:eastAsia="宋体"/>
          <w:lang w:eastAsia="zh-CN"/>
        </w:rPr>
        <w:t>AI field</w:t>
      </w:r>
      <w:r w:rsidRPr="00E9040D">
        <w:rPr>
          <w:rFonts w:eastAsia="Malgun Gothic"/>
        </w:rPr>
        <w:t xml:space="preserve"> in the corresponding DCI format is equal to </w:t>
      </w:r>
      <w:r>
        <w:rPr>
          <w:rFonts w:eastAsia="Malgun Gothic"/>
        </w:rPr>
        <w:t>'</w:t>
      </w:r>
      <w:r w:rsidRPr="00E9040D">
        <w:rPr>
          <w:rFonts w:eastAsia="Malgun Gothic"/>
        </w:rPr>
        <w:t>1</w:t>
      </w:r>
      <w:r>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lang w:val="en-US" w:eastAsia="zh-CN"/>
        </w:rPr>
        <w:t>E</w:t>
      </w:r>
      <w:r w:rsidRPr="00E9040D">
        <w:rPr>
          <w:rFonts w:hint="eastAsia"/>
          <w:lang w:eastAsia="zh-CN"/>
        </w:rPr>
        <w:t xml:space="preserve">PDCCH indicating downlink SPS release </w:t>
      </w:r>
      <w:r w:rsidRPr="00E9040D">
        <w:rPr>
          <w:rFonts w:eastAsia="Malgun Gothic"/>
        </w:rPr>
        <w:t xml:space="preserve">for which the value of </w:t>
      </w:r>
      <w:r>
        <w:rPr>
          <w:rFonts w:eastAsia="宋体" w:hint="eastAsia"/>
          <w:lang w:eastAsia="zh-CN"/>
        </w:rPr>
        <w:t xml:space="preserve">both </w:t>
      </w:r>
      <w:r w:rsidRPr="00E9040D">
        <w:rPr>
          <w:rFonts w:eastAsia="Malgun Gothic"/>
        </w:rPr>
        <w:t xml:space="preserve">the </w:t>
      </w:r>
      <w:r>
        <w:rPr>
          <w:rFonts w:eastAsia="宋体" w:hint="eastAsia"/>
          <w:lang w:eastAsia="zh-CN"/>
        </w:rPr>
        <w:t xml:space="preserve">counter </w:t>
      </w:r>
      <w:r w:rsidRPr="00E9040D">
        <w:rPr>
          <w:rFonts w:eastAsia="Malgun Gothic"/>
        </w:rPr>
        <w:t>DAI field</w:t>
      </w:r>
      <w:r>
        <w:rPr>
          <w:rFonts w:eastAsia="宋体" w:hint="eastAsia"/>
          <w:lang w:eastAsia="zh-CN"/>
        </w:rPr>
        <w:t xml:space="preserve"> and the total DAI field</w:t>
      </w:r>
      <w:r w:rsidRPr="00E9040D">
        <w:rPr>
          <w:rFonts w:eastAsia="Malgun Gothic"/>
        </w:rPr>
        <w:t xml:space="preserve"> in the corresponding DCI format is</w:t>
      </w:r>
      <w:r w:rsidRPr="00E9040D">
        <w:rPr>
          <w:rFonts w:hint="eastAsia"/>
          <w:lang w:eastAsia="zh-CN"/>
        </w:rPr>
        <w:t xml:space="preserve"> equal to </w:t>
      </w:r>
      <w:r>
        <w:rPr>
          <w:lang w:eastAsia="zh-CN"/>
        </w:rPr>
        <w:t>'</w:t>
      </w:r>
      <w:r w:rsidRPr="00E9040D">
        <w:rPr>
          <w:rFonts w:hint="eastAsia"/>
          <w:lang w:eastAsia="zh-CN"/>
        </w:rPr>
        <w:t>1</w:t>
      </w:r>
      <w:r>
        <w:rPr>
          <w:lang w:eastAsia="zh-CN"/>
        </w:rPr>
        <w:t>'</w:t>
      </w:r>
      <w:r w:rsidRPr="00E9040D">
        <w:rPr>
          <w:rFonts w:hint="eastAsia"/>
          <w:lang w:eastAsia="zh-CN"/>
        </w:rPr>
        <w:t>. HARQ-A</w:t>
      </w:r>
      <w:r w:rsidRPr="00E9040D">
        <w:rPr>
          <w:rFonts w:hint="eastAsia"/>
          <w:lang w:val="en-US" w:eastAsia="zh-CN"/>
        </w:rPr>
        <w:t>C</w:t>
      </w:r>
      <w:r w:rsidRPr="00E9040D">
        <w:rPr>
          <w:rFonts w:hint="eastAsia"/>
          <w:lang w:eastAsia="zh-CN"/>
        </w:rPr>
        <w:t>K(2) is the ACK/NACK/DTX</w:t>
      </w:r>
      <w:r w:rsidRPr="00E9040D">
        <w:rPr>
          <w:rFonts w:hint="eastAsia"/>
          <w:lang w:val="en-US" w:eastAsia="ja-JP"/>
        </w:rPr>
        <w:t xml:space="preserve"> </w:t>
      </w:r>
      <w:r w:rsidRPr="00E9040D">
        <w:rPr>
          <w:rFonts w:hint="eastAsia"/>
          <w:lang w:eastAsia="zh-CN"/>
        </w:rPr>
        <w:t xml:space="preserve">response for the second </w:t>
      </w:r>
      <w:proofErr w:type="spellStart"/>
      <w:r w:rsidRPr="00E9040D">
        <w:rPr>
          <w:lang w:eastAsia="zh-CN"/>
        </w:rPr>
        <w:t>tran</w:t>
      </w:r>
      <w:proofErr w:type="spellEnd"/>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rFonts w:eastAsia="Malgun Gothic"/>
        </w:rPr>
        <w:t>E</w:t>
      </w:r>
      <w:r w:rsidRPr="00E9040D">
        <w:rPr>
          <w:lang w:eastAsia="zh-CN"/>
        </w:rPr>
        <w:t>PDCCH</w:t>
      </w:r>
      <w:r w:rsidRPr="00E9040D">
        <w:rPr>
          <w:rFonts w:hint="eastAsia"/>
          <w:lang w:eastAsia="zh-CN"/>
        </w:rPr>
        <w:t xml:space="preserve"> </w:t>
      </w:r>
      <w:r w:rsidRPr="00E9040D">
        <w:rPr>
          <w:rFonts w:eastAsia="Malgun Gothic"/>
        </w:rPr>
        <w:t xml:space="preserve">for which the value of </w:t>
      </w:r>
      <w:r>
        <w:rPr>
          <w:rFonts w:eastAsia="宋体" w:hint="eastAsia"/>
          <w:lang w:eastAsia="zh-CN"/>
        </w:rPr>
        <w:t xml:space="preserve">both </w:t>
      </w:r>
      <w:r w:rsidRPr="00E9040D">
        <w:rPr>
          <w:rFonts w:eastAsia="Malgun Gothic"/>
        </w:rPr>
        <w:t xml:space="preserve">the </w:t>
      </w:r>
      <w:r>
        <w:rPr>
          <w:rFonts w:eastAsia="宋体" w:hint="eastAsia"/>
          <w:lang w:eastAsia="zh-CN"/>
        </w:rPr>
        <w:t xml:space="preserve">counter </w:t>
      </w:r>
      <w:r w:rsidRPr="00E9040D">
        <w:rPr>
          <w:rFonts w:eastAsia="Malgun Gothic"/>
        </w:rPr>
        <w:t xml:space="preserve">DAI field </w:t>
      </w:r>
      <w:r>
        <w:rPr>
          <w:rFonts w:eastAsia="宋体" w:hint="eastAsia"/>
          <w:lang w:eastAsia="zh-CN"/>
        </w:rPr>
        <w:t xml:space="preserve">and the total DAI field </w:t>
      </w:r>
      <w:r w:rsidRPr="00E9040D">
        <w:rPr>
          <w:rFonts w:eastAsia="Malgun Gothic"/>
        </w:rPr>
        <w:t>in the corresponding DCI format is</w:t>
      </w:r>
      <w:r w:rsidRPr="00E9040D">
        <w:rPr>
          <w:rFonts w:hint="eastAsia"/>
          <w:lang w:eastAsia="zh-CN"/>
        </w:rPr>
        <w:t xml:space="preserve"> equal to </w:t>
      </w:r>
      <w:r>
        <w:rPr>
          <w:lang w:eastAsia="zh-CN"/>
        </w:rPr>
        <w:t>'</w:t>
      </w:r>
      <w:r w:rsidRPr="00E9040D">
        <w:rPr>
          <w:rFonts w:hint="eastAsia"/>
          <w:lang w:eastAsia="zh-CN"/>
        </w:rPr>
        <w:t>1</w:t>
      </w:r>
      <w:r>
        <w:rPr>
          <w:lang w:eastAsia="zh-CN"/>
        </w:rPr>
        <w:t>'</w:t>
      </w:r>
      <w:r w:rsidRPr="00E9040D">
        <w:rPr>
          <w:lang w:eastAsia="zh-CN"/>
        </w:rPr>
        <w:t>.</w:t>
      </w:r>
    </w:p>
    <w:p w:rsidR="00166CA7" w:rsidRDefault="00166CA7" w:rsidP="00166CA7">
      <w:pPr>
        <w:pStyle w:val="B1"/>
        <w:rPr>
          <w:rFonts w:eastAsia="宋体"/>
          <w:lang w:val="en-US" w:eastAsia="zh-CN"/>
        </w:rPr>
      </w:pPr>
      <w:r>
        <w:t>-</w:t>
      </w:r>
      <w:r>
        <w:tab/>
      </w:r>
      <w:r>
        <w:rPr>
          <w:rFonts w:eastAsia="宋体" w:hint="eastAsia"/>
          <w:lang w:eastAsia="zh-CN"/>
        </w:rPr>
        <w:t xml:space="preserve">if a PDSCH transmission is indicated by the detection of a corresponding PDCCH/EPDCCH in subframe </w:t>
      </w:r>
      <w:r w:rsidR="000276D0">
        <w:rPr>
          <w:noProof/>
          <w:position w:val="-12"/>
          <w:lang w:val="en-US" w:eastAsia="zh-CN"/>
        </w:rPr>
        <w:drawing>
          <wp:inline distT="0" distB="0" distL="0" distR="0">
            <wp:extent cx="340995" cy="191135"/>
            <wp:effectExtent l="0" t="0" r="1905" b="0"/>
            <wp:docPr id="314" name="图片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0"/>
                    <pic:cNvPicPr>
                      <a:picLocks noChangeAspect="1" noChangeArrowheads="1"/>
                    </pic:cNvPicPr>
                  </pic:nvPicPr>
                  <pic:blipFill>
                    <a:blip r:embed="rId34" cstate="print"/>
                    <a:srcRect/>
                    <a:stretch>
                      <a:fillRect/>
                    </a:stretch>
                  </pic:blipFill>
                  <pic:spPr bwMode="auto">
                    <a:xfrm>
                      <a:off x="0" y="0"/>
                      <a:ext cx="340995" cy="191135"/>
                    </a:xfrm>
                    <a:prstGeom prst="rect">
                      <a:avLst/>
                    </a:prstGeom>
                    <a:noFill/>
                    <a:ln w="9525">
                      <a:noFill/>
                      <a:miter lim="800000"/>
                      <a:headEnd/>
                      <a:tailEnd/>
                    </a:ln>
                  </pic:spPr>
                </pic:pic>
              </a:graphicData>
            </a:graphic>
          </wp:inline>
        </w:drawing>
      </w:r>
      <w:r w:rsidRPr="00E9040D">
        <w:t xml:space="preserve">, where </w:t>
      </w:r>
      <w:r w:rsidR="000276D0">
        <w:rPr>
          <w:noProof/>
          <w:position w:val="-12"/>
          <w:lang w:val="en-US" w:eastAsia="zh-CN"/>
        </w:rPr>
        <w:drawing>
          <wp:inline distT="0" distB="0" distL="0" distR="0">
            <wp:extent cx="395605" cy="191135"/>
            <wp:effectExtent l="19050" t="0" r="4445" b="0"/>
            <wp:docPr id="315" name="图片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1"/>
                    <pic:cNvPicPr>
                      <a:picLocks noChangeAspect="1" noChangeArrowheads="1"/>
                    </pic:cNvPicPr>
                  </pic:nvPicPr>
                  <pic:blipFill>
                    <a:blip r:embed="rId35" cstate="print"/>
                    <a:srcRect/>
                    <a:stretch>
                      <a:fillRect/>
                    </a:stretch>
                  </pic:blipFill>
                  <pic:spPr bwMode="auto">
                    <a:xfrm>
                      <a:off x="0" y="0"/>
                      <a:ext cx="395605" cy="191135"/>
                    </a:xfrm>
                    <a:prstGeom prst="rect">
                      <a:avLst/>
                    </a:prstGeom>
                    <a:noFill/>
                    <a:ln w="9525">
                      <a:noFill/>
                      <a:miter lim="800000"/>
                      <a:headEnd/>
                      <a:tailEnd/>
                    </a:ln>
                  </pic:spPr>
                </pic:pic>
              </a:graphicData>
            </a:graphic>
          </wp:inline>
        </w:drawing>
      </w:r>
      <w:r w:rsidRPr="00E9040D">
        <w:t xml:space="preserve"> with </w:t>
      </w:r>
      <w:r>
        <w:rPr>
          <w:rFonts w:eastAsia="宋体" w:hint="eastAsia"/>
          <w:lang w:eastAsia="zh-CN"/>
        </w:rPr>
        <w:t xml:space="preserve">either </w:t>
      </w:r>
      <w:r w:rsidRPr="00E9040D">
        <w:t xml:space="preserve">the </w:t>
      </w:r>
      <w:r>
        <w:rPr>
          <w:rFonts w:eastAsia="宋体" w:hint="eastAsia"/>
          <w:lang w:eastAsia="zh-CN"/>
        </w:rPr>
        <w:t xml:space="preserve">counter </w:t>
      </w:r>
      <w:r w:rsidRPr="00E9040D">
        <w:t>DAI</w:t>
      </w:r>
      <w:r w:rsidRPr="00E9040D">
        <w:rPr>
          <w:rFonts w:eastAsia="宋体" w:hint="eastAsia"/>
          <w:lang w:eastAsia="zh-CN"/>
        </w:rPr>
        <w:t xml:space="preserve"> </w:t>
      </w:r>
      <w:r w:rsidRPr="00E9040D">
        <w:rPr>
          <w:rFonts w:eastAsia="宋体"/>
          <w:lang w:eastAsia="zh-CN"/>
        </w:rPr>
        <w:t>value</w:t>
      </w:r>
      <w:r>
        <w:rPr>
          <w:rFonts w:eastAsia="宋体" w:hint="eastAsia"/>
          <w:lang w:eastAsia="zh-CN"/>
        </w:rPr>
        <w:t xml:space="preserve"> or the total DAI value</w:t>
      </w:r>
      <w:r w:rsidRPr="00E9040D">
        <w:rPr>
          <w:rFonts w:eastAsia="宋体"/>
          <w:lang w:eastAsia="zh-CN"/>
        </w:rPr>
        <w:t xml:space="preserve"> </w:t>
      </w:r>
      <w:r w:rsidRPr="00E9040D">
        <w:rPr>
          <w:lang w:val="en-US"/>
        </w:rPr>
        <w:t>in the PDCCH</w:t>
      </w:r>
      <w:ins w:id="20" w:author="CATT" w:date="2016-08-09T17:50:00Z">
        <w:r w:rsidR="00DE09F8">
          <w:rPr>
            <w:rFonts w:eastAsia="宋体" w:hint="eastAsia"/>
            <w:lang w:eastAsia="zh-CN"/>
          </w:rPr>
          <w:t>/EPDCCH</w:t>
        </w:r>
      </w:ins>
      <w:r w:rsidRPr="00E9040D">
        <w:rPr>
          <w:lang w:val="en-US"/>
        </w:rPr>
        <w:t xml:space="preserve"> greater than </w:t>
      </w:r>
      <w:r>
        <w:rPr>
          <w:lang w:val="en-US"/>
        </w:rPr>
        <w:t>'</w:t>
      </w:r>
      <w:r w:rsidRPr="00E9040D">
        <w:rPr>
          <w:lang w:val="en-US"/>
        </w:rPr>
        <w:t>1</w:t>
      </w:r>
      <w:r>
        <w:rPr>
          <w:lang w:val="en-US"/>
        </w:rPr>
        <w:t>'</w:t>
      </w:r>
      <w:r w:rsidRPr="00E9040D">
        <w:rPr>
          <w:lang w:val="en-US"/>
        </w:rPr>
        <w:t xml:space="preserve"> (defined in Table 7.3</w:t>
      </w:r>
      <w:r>
        <w:rPr>
          <w:rFonts w:eastAsia="宋体" w:hint="eastAsia"/>
          <w:lang w:val="en-US" w:eastAsia="zh-CN"/>
        </w:rPr>
        <w:t>.2.1-1</w:t>
      </w:r>
      <w:r w:rsidRPr="00E9040D">
        <w:rPr>
          <w:lang w:val="en-US"/>
        </w:rPr>
        <w:t>)</w:t>
      </w:r>
      <w:r>
        <w:rPr>
          <w:rFonts w:eastAsia="宋体" w:hint="eastAsia"/>
          <w:lang w:val="en-US" w:eastAsia="zh-CN"/>
        </w:rPr>
        <w:t xml:space="preserve"> on the primary cell, or </w:t>
      </w:r>
    </w:p>
    <w:p w:rsidR="00166CA7" w:rsidRDefault="00166CA7" w:rsidP="00166CA7">
      <w:pPr>
        <w:pStyle w:val="B1"/>
        <w:rPr>
          <w:rFonts w:eastAsia="宋体"/>
          <w:lang w:val="en-US" w:eastAsia="zh-CN"/>
        </w:rPr>
      </w:pPr>
      <w:r>
        <w:lastRenderedPageBreak/>
        <w:t>-</w:t>
      </w:r>
      <w:r>
        <w:tab/>
      </w:r>
      <w:r>
        <w:rPr>
          <w:rFonts w:eastAsia="宋体" w:hint="eastAsia"/>
          <w:lang w:val="en-US" w:eastAsia="zh-CN"/>
        </w:rPr>
        <w:t xml:space="preserve">if a PDCCH/EPDCCH indicating downlink SPS release </w:t>
      </w:r>
      <w:r w:rsidRPr="00E9040D">
        <w:rPr>
          <w:rFonts w:eastAsia="宋体"/>
          <w:lang w:eastAsia="zh-CN"/>
        </w:rPr>
        <w:t xml:space="preserve">(defined in </w:t>
      </w:r>
      <w:proofErr w:type="spellStart"/>
      <w:r>
        <w:rPr>
          <w:rFonts w:eastAsia="宋体"/>
          <w:lang w:eastAsia="zh-CN"/>
        </w:rPr>
        <w:t>subclause</w:t>
      </w:r>
      <w:proofErr w:type="spellEnd"/>
      <w:r w:rsidRPr="00E9040D">
        <w:rPr>
          <w:rFonts w:eastAsia="宋体"/>
          <w:lang w:eastAsia="zh-CN"/>
        </w:rPr>
        <w:t xml:space="preserve"> 9.2)</w:t>
      </w:r>
      <w:r>
        <w:rPr>
          <w:rFonts w:eastAsia="宋体" w:hint="eastAsia"/>
          <w:lang w:eastAsia="zh-CN"/>
        </w:rPr>
        <w:t xml:space="preserve"> is detected </w:t>
      </w:r>
      <w:r w:rsidRPr="00E9040D">
        <w:t xml:space="preserve">in subframe </w:t>
      </w:r>
      <w:r w:rsidR="000276D0">
        <w:rPr>
          <w:noProof/>
          <w:position w:val="-12"/>
          <w:lang w:val="en-US" w:eastAsia="zh-CN"/>
        </w:rPr>
        <w:drawing>
          <wp:inline distT="0" distB="0" distL="0" distR="0">
            <wp:extent cx="340995" cy="191135"/>
            <wp:effectExtent l="0" t="0" r="1905" b="0"/>
            <wp:docPr id="316" name="图片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2"/>
                    <pic:cNvPicPr>
                      <a:picLocks noChangeAspect="1" noChangeArrowheads="1"/>
                    </pic:cNvPicPr>
                  </pic:nvPicPr>
                  <pic:blipFill>
                    <a:blip r:embed="rId34" cstate="print"/>
                    <a:srcRect/>
                    <a:stretch>
                      <a:fillRect/>
                    </a:stretch>
                  </pic:blipFill>
                  <pic:spPr bwMode="auto">
                    <a:xfrm>
                      <a:off x="0" y="0"/>
                      <a:ext cx="340995" cy="191135"/>
                    </a:xfrm>
                    <a:prstGeom prst="rect">
                      <a:avLst/>
                    </a:prstGeom>
                    <a:noFill/>
                    <a:ln w="9525">
                      <a:noFill/>
                      <a:miter lim="800000"/>
                      <a:headEnd/>
                      <a:tailEnd/>
                    </a:ln>
                  </pic:spPr>
                </pic:pic>
              </a:graphicData>
            </a:graphic>
          </wp:inline>
        </w:drawing>
      </w:r>
      <w:r w:rsidRPr="00E9040D">
        <w:t xml:space="preserve">, where </w:t>
      </w:r>
      <w:r w:rsidR="000276D0">
        <w:rPr>
          <w:noProof/>
          <w:position w:val="-12"/>
          <w:lang w:val="en-US" w:eastAsia="zh-CN"/>
        </w:rPr>
        <w:drawing>
          <wp:inline distT="0" distB="0" distL="0" distR="0">
            <wp:extent cx="395605" cy="191135"/>
            <wp:effectExtent l="19050" t="0" r="4445" b="0"/>
            <wp:docPr id="317" name="图片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3"/>
                    <pic:cNvPicPr>
                      <a:picLocks noChangeAspect="1" noChangeArrowheads="1"/>
                    </pic:cNvPicPr>
                  </pic:nvPicPr>
                  <pic:blipFill>
                    <a:blip r:embed="rId35" cstate="print"/>
                    <a:srcRect/>
                    <a:stretch>
                      <a:fillRect/>
                    </a:stretch>
                  </pic:blipFill>
                  <pic:spPr bwMode="auto">
                    <a:xfrm>
                      <a:off x="0" y="0"/>
                      <a:ext cx="395605" cy="191135"/>
                    </a:xfrm>
                    <a:prstGeom prst="rect">
                      <a:avLst/>
                    </a:prstGeom>
                    <a:noFill/>
                    <a:ln w="9525">
                      <a:noFill/>
                      <a:miter lim="800000"/>
                      <a:headEnd/>
                      <a:tailEnd/>
                    </a:ln>
                  </pic:spPr>
                </pic:pic>
              </a:graphicData>
            </a:graphic>
          </wp:inline>
        </w:drawing>
      </w:r>
      <w:r w:rsidRPr="00E9040D">
        <w:t xml:space="preserve"> with </w:t>
      </w:r>
      <w:r>
        <w:rPr>
          <w:rFonts w:eastAsia="宋体" w:hint="eastAsia"/>
          <w:lang w:eastAsia="zh-CN"/>
        </w:rPr>
        <w:t xml:space="preserve">either </w:t>
      </w:r>
      <w:r w:rsidRPr="00E9040D">
        <w:t xml:space="preserve">the </w:t>
      </w:r>
      <w:ins w:id="21" w:author="CATT" w:date="2016-08-09T17:50:00Z">
        <w:r w:rsidR="00DE09F8">
          <w:rPr>
            <w:rFonts w:eastAsia="宋体" w:hint="eastAsia"/>
            <w:lang w:eastAsia="zh-CN"/>
          </w:rPr>
          <w:t xml:space="preserve">counter </w:t>
        </w:r>
      </w:ins>
      <w:r w:rsidRPr="00E9040D">
        <w:t>DAI</w:t>
      </w:r>
      <w:r w:rsidRPr="00E9040D">
        <w:rPr>
          <w:rFonts w:eastAsia="宋体" w:hint="eastAsia"/>
          <w:lang w:eastAsia="zh-CN"/>
        </w:rPr>
        <w:t xml:space="preserve"> </w:t>
      </w:r>
      <w:r w:rsidRPr="00E9040D">
        <w:rPr>
          <w:rFonts w:eastAsia="宋体"/>
          <w:lang w:eastAsia="zh-CN"/>
        </w:rPr>
        <w:t xml:space="preserve">value </w:t>
      </w:r>
      <w:r>
        <w:rPr>
          <w:rFonts w:eastAsia="宋体" w:hint="eastAsia"/>
          <w:lang w:eastAsia="zh-CN"/>
        </w:rPr>
        <w:t xml:space="preserve">or the total DAI value </w:t>
      </w:r>
      <w:r w:rsidRPr="00E9040D">
        <w:rPr>
          <w:lang w:val="en-US"/>
        </w:rPr>
        <w:t>in the PDCCH</w:t>
      </w:r>
      <w:ins w:id="22" w:author="CATT" w:date="2016-08-09T17:50:00Z">
        <w:r w:rsidR="00DE09F8">
          <w:rPr>
            <w:rFonts w:eastAsia="宋体" w:hint="eastAsia"/>
            <w:lang w:eastAsia="zh-CN"/>
          </w:rPr>
          <w:t>/EPDCCH</w:t>
        </w:r>
      </w:ins>
      <w:r w:rsidRPr="00E9040D">
        <w:rPr>
          <w:lang w:val="en-US"/>
        </w:rPr>
        <w:t xml:space="preserve"> greater than </w:t>
      </w:r>
      <w:r>
        <w:rPr>
          <w:lang w:val="en-US"/>
        </w:rPr>
        <w:t>'</w:t>
      </w:r>
      <w:r w:rsidRPr="00E9040D">
        <w:rPr>
          <w:lang w:val="en-US"/>
        </w:rPr>
        <w:t>1</w:t>
      </w:r>
      <w:r>
        <w:rPr>
          <w:lang w:val="en-US"/>
        </w:rPr>
        <w:t>'</w:t>
      </w:r>
      <w:r>
        <w:rPr>
          <w:rFonts w:eastAsia="宋体" w:hint="eastAsia"/>
          <w:lang w:val="en-US" w:eastAsia="zh-CN"/>
        </w:rPr>
        <w:t xml:space="preserve"> on the primary cell, or </w:t>
      </w:r>
    </w:p>
    <w:p w:rsidR="00166CA7" w:rsidRDefault="00166CA7" w:rsidP="00166CA7">
      <w:pPr>
        <w:pStyle w:val="B1"/>
        <w:rPr>
          <w:rFonts w:eastAsia="宋体"/>
          <w:lang w:val="en-US" w:eastAsia="zh-CN"/>
        </w:rPr>
      </w:pPr>
      <w:r>
        <w:t>-</w:t>
      </w:r>
      <w:r>
        <w:tab/>
      </w:r>
      <w:proofErr w:type="gramStart"/>
      <w:r>
        <w:rPr>
          <w:rFonts w:eastAsia="宋体" w:hint="eastAsia"/>
          <w:lang w:eastAsia="zh-CN"/>
        </w:rPr>
        <w:t>if</w:t>
      </w:r>
      <w:proofErr w:type="gramEnd"/>
      <w:r>
        <w:rPr>
          <w:rFonts w:eastAsia="宋体" w:hint="eastAsia"/>
          <w:lang w:eastAsia="zh-CN"/>
        </w:rPr>
        <w:t xml:space="preserve"> a PDSCH transmission is indicated by the detection of a corresponding PDCCH/EPDCCH in subframe </w:t>
      </w:r>
      <w:r w:rsidRPr="008C61B1">
        <w:rPr>
          <w:rFonts w:eastAsia="宋体"/>
          <w:position w:val="-6"/>
          <w:lang w:eastAsia="zh-CN"/>
        </w:rPr>
        <w:object w:dxaOrig="540" w:dyaOrig="279">
          <v:shape id="_x0000_i1032" type="#_x0000_t75" style="width:26.85pt;height:13.95pt" o:ole="">
            <v:imagedata r:id="rId146" o:title=""/>
          </v:shape>
          <o:OLEObject Type="Embed" ProgID="Equation.3" ShapeID="_x0000_i1032" DrawAspect="Content" ObjectID="_1533353133" r:id="rId147"/>
        </w:object>
      </w:r>
      <w:r w:rsidRPr="00E9040D">
        <w:t xml:space="preserve">, where </w:t>
      </w:r>
      <w:r w:rsidRPr="008C61B1">
        <w:rPr>
          <w:rFonts w:eastAsia="宋体"/>
          <w:position w:val="-6"/>
          <w:lang w:eastAsia="zh-CN"/>
        </w:rPr>
        <w:object w:dxaOrig="620" w:dyaOrig="279">
          <v:shape id="_x0000_i1033" type="#_x0000_t75" style="width:31.15pt;height:13.95pt" o:ole="">
            <v:imagedata r:id="rId148" o:title=""/>
          </v:shape>
          <o:OLEObject Type="Embed" ProgID="Equation.3" ShapeID="_x0000_i1033" DrawAspect="Content" ObjectID="_1533353134" r:id="rId149"/>
        </w:object>
      </w:r>
      <w:r w:rsidRPr="00E9040D">
        <w:t xml:space="preserve"> </w:t>
      </w:r>
      <w:r>
        <w:rPr>
          <w:rFonts w:eastAsia="宋体" w:hint="eastAsia"/>
          <w:lang w:val="en-US" w:eastAsia="zh-CN"/>
        </w:rPr>
        <w:t>on a secondary cell,</w:t>
      </w:r>
    </w:p>
    <w:p w:rsidR="00166CA7" w:rsidRPr="00DC4149" w:rsidRDefault="00166CA7" w:rsidP="00166CA7">
      <w:pPr>
        <w:pStyle w:val="B2"/>
        <w:rPr>
          <w:rFonts w:eastAsia="宋体"/>
          <w:lang w:eastAsia="zh-CN"/>
        </w:rPr>
      </w:pPr>
      <w:r>
        <w:t>-</w:t>
      </w:r>
      <w:r>
        <w:tab/>
      </w:r>
      <w:r>
        <w:rPr>
          <w:rFonts w:eastAsia="宋体" w:hint="eastAsia"/>
          <w:lang w:eastAsia="zh-CN"/>
        </w:rPr>
        <w:t xml:space="preserve">if the total number of HARQ-ACK bits </w:t>
      </w:r>
      <w:r w:rsidRPr="002A7ADF">
        <w:rPr>
          <w:position w:val="-6"/>
        </w:rPr>
        <w:object w:dxaOrig="560" w:dyaOrig="320">
          <v:shape id="_x0000_i1034" type="#_x0000_t75" style="width:22.55pt;height:12.9pt" o:ole="">
            <v:imagedata r:id="rId39" o:title=""/>
          </v:shape>
          <o:OLEObject Type="Embed" ProgID="Equation.3" ShapeID="_x0000_i1034" DrawAspect="Content" ObjectID="_1533353135" r:id="rId150"/>
        </w:object>
      </w:r>
      <w:r>
        <w:rPr>
          <w:rFonts w:eastAsia="宋体" w:hint="eastAsia"/>
          <w:lang w:eastAsia="zh-CN"/>
        </w:rPr>
        <w:t xml:space="preserve"> and scheduling request bit </w:t>
      </w:r>
      <w:r w:rsidRPr="002A7ADF">
        <w:rPr>
          <w:position w:val="-6"/>
        </w:rPr>
        <w:object w:dxaOrig="440" w:dyaOrig="320">
          <v:shape id="_x0000_i1035" type="#_x0000_t75" style="width:17.75pt;height:12.9pt" o:ole="">
            <v:imagedata r:id="rId41" o:title=""/>
          </v:shape>
          <o:OLEObject Type="Embed" ProgID="Equation.3" ShapeID="_x0000_i1035" DrawAspect="Content" ObjectID="_1533353136" r:id="rId151"/>
        </w:object>
      </w:r>
      <w:r>
        <w:rPr>
          <w:rFonts w:eastAsia="宋体" w:hint="eastAsia"/>
          <w:lang w:eastAsia="zh-CN"/>
        </w:rPr>
        <w:t xml:space="preserve">(if any) and </w:t>
      </w:r>
      <w:r>
        <w:rPr>
          <w:rFonts w:eastAsia="宋体"/>
          <w:lang w:eastAsia="zh-CN"/>
        </w:rPr>
        <w:t>periodic</w:t>
      </w:r>
      <w:r>
        <w:rPr>
          <w:rFonts w:eastAsia="宋体" w:hint="eastAsia"/>
          <w:lang w:eastAsia="zh-CN"/>
        </w:rPr>
        <w:t xml:space="preserve"> CSI bits </w:t>
      </w:r>
      <w:r w:rsidRPr="00DA1707">
        <w:rPr>
          <w:position w:val="-12"/>
        </w:rPr>
        <w:object w:dxaOrig="620" w:dyaOrig="360">
          <v:shape id="_x0000_i1036" type="#_x0000_t75" style="width:25.25pt;height:14.5pt" o:ole="">
            <v:imagedata r:id="rId43" o:title=""/>
          </v:shape>
          <o:OLEObject Type="Embed" ProgID="Equation.3" ShapeID="_x0000_i1036" DrawAspect="Content" ObjectID="_1533353137" r:id="rId152"/>
        </w:object>
      </w:r>
      <w:r>
        <w:rPr>
          <w:rFonts w:eastAsia="宋体" w:hint="eastAsia"/>
          <w:lang w:eastAsia="zh-CN"/>
        </w:rPr>
        <w:t xml:space="preserve"> (if any) is more than 22, the UE shall use PUCCH format 4 and PUCCCH resource </w:t>
      </w:r>
      <w:r w:rsidRPr="00B304EF">
        <w:rPr>
          <w:position w:val="-12"/>
          <w:lang w:eastAsia="zh-CN"/>
        </w:rPr>
        <w:object w:dxaOrig="660" w:dyaOrig="380">
          <v:shape id="_x0000_i1037" type="#_x0000_t75" style="width:32.8pt;height:18.8pt" o:ole="">
            <v:imagedata r:id="rId153" o:title=""/>
          </v:shape>
          <o:OLEObject Type="Embed" ProgID="Equation.3" ShapeID="_x0000_i1037" DrawAspect="Content" ObjectID="_1533353138" r:id="rId154"/>
        </w:object>
      </w:r>
      <w:r>
        <w:rPr>
          <w:rFonts w:eastAsia="宋体" w:hint="eastAsia"/>
          <w:lang w:eastAsia="zh-CN"/>
        </w:rPr>
        <w:t xml:space="preserve"> </w:t>
      </w:r>
      <w:r w:rsidRPr="00E9040D">
        <w:t xml:space="preserve">where the value of </w:t>
      </w:r>
      <w:r w:rsidRPr="00B304EF">
        <w:rPr>
          <w:position w:val="-12"/>
          <w:lang w:eastAsia="zh-CN"/>
        </w:rPr>
        <w:object w:dxaOrig="660" w:dyaOrig="380">
          <v:shape id="_x0000_i1038" type="#_x0000_t75" style="width:32.8pt;height:18.8pt" o:ole="">
            <v:imagedata r:id="rId155" o:title=""/>
          </v:shape>
          <o:OLEObject Type="Embed" ProgID="Equation.3" ShapeID="_x0000_i1038" DrawAspect="Content" ObjectID="_1533353139" r:id="rId156"/>
        </w:object>
      </w:r>
      <w:r w:rsidRPr="00E9040D">
        <w:t xml:space="preserve"> is determined according to higher layer configuration and Table 10.1.2.2.</w:t>
      </w:r>
      <w:r>
        <w:t>3</w:t>
      </w:r>
      <w:r w:rsidRPr="00E9040D">
        <w:t>-1</w:t>
      </w:r>
      <w:r>
        <w:rPr>
          <w:rFonts w:eastAsia="宋体" w:hint="eastAsia"/>
          <w:lang w:eastAsia="zh-CN"/>
        </w:rPr>
        <w:t xml:space="preserve">. Denote </w:t>
      </w:r>
      <w:r w:rsidRPr="00AA6D82">
        <w:rPr>
          <w:rFonts w:eastAsia="宋体"/>
          <w:position w:val="-6"/>
          <w:lang w:eastAsia="zh-CN"/>
        </w:rPr>
        <w:object w:dxaOrig="240" w:dyaOrig="279">
          <v:shape id="_x0000_i1039" type="#_x0000_t75" style="width:11.8pt;height:13.95pt" o:ole="">
            <v:imagedata r:id="rId157" o:title=""/>
          </v:shape>
          <o:OLEObject Type="Embed" ProgID="Equation.3" ShapeID="_x0000_i1039" DrawAspect="Content" ObjectID="_1533353140" r:id="rId158"/>
        </w:object>
      </w:r>
      <w:r>
        <w:rPr>
          <w:rFonts w:eastAsia="宋体" w:hint="eastAsia"/>
          <w:lang w:eastAsia="zh-CN"/>
        </w:rPr>
        <w:t xml:space="preserve"> as the set of configured serving cells for the UE. Denote </w:t>
      </w:r>
      <w:r w:rsidRPr="00AD4C38">
        <w:rPr>
          <w:rFonts w:eastAsia="宋体"/>
          <w:position w:val="-12"/>
          <w:lang w:eastAsia="zh-CN"/>
        </w:rPr>
        <w:object w:dxaOrig="660" w:dyaOrig="360">
          <v:shape id="_x0000_i1040" type="#_x0000_t75" style="width:32.8pt;height:18.25pt" o:ole="">
            <v:imagedata r:id="rId159" o:title=""/>
          </v:shape>
          <o:OLEObject Type="Embed" ProgID="Equation.3" ShapeID="_x0000_i1040" DrawAspect="Content" ObjectID="_1533353141" r:id="rId160"/>
        </w:object>
      </w:r>
      <w:r>
        <w:rPr>
          <w:rFonts w:eastAsia="宋体" w:hint="eastAsia"/>
          <w:lang w:eastAsia="zh-CN"/>
        </w:rPr>
        <w:t xml:space="preserve"> is the smallest value in </w:t>
      </w:r>
      <w:r w:rsidRPr="00AA6D82">
        <w:rPr>
          <w:rFonts w:eastAsia="宋体"/>
          <w:position w:val="-22"/>
          <w:lang w:eastAsia="zh-CN"/>
        </w:rPr>
        <w:object w:dxaOrig="600" w:dyaOrig="460">
          <v:shape id="_x0000_i1041" type="#_x0000_t75" style="width:30.1pt;height:23.1pt" o:ole="">
            <v:imagedata r:id="rId161" o:title=""/>
          </v:shape>
          <o:OLEObject Type="Embed" ProgID="Equation.3" ShapeID="_x0000_i1041" DrawAspect="Content" ObjectID="_1533353142" r:id="rId162"/>
        </w:object>
      </w:r>
      <w:r>
        <w:rPr>
          <w:rFonts w:eastAsia="宋体" w:hint="eastAsia"/>
          <w:lang w:eastAsia="zh-CN"/>
        </w:rPr>
        <w:t xml:space="preserve"> such that PDCCH/EPDCCH scheduling PDSCH or indicating DL SPS release is detected in subframe </w:t>
      </w:r>
      <w:r w:rsidRPr="00230D79">
        <w:rPr>
          <w:rFonts w:eastAsia="宋体"/>
          <w:position w:val="-12"/>
          <w:lang w:eastAsia="zh-CN"/>
        </w:rPr>
        <w:object w:dxaOrig="999" w:dyaOrig="360">
          <v:shape id="_x0000_i1042" type="#_x0000_t75" style="width:49.95pt;height:18.25pt" o:ole="">
            <v:imagedata r:id="rId163" o:title=""/>
          </v:shape>
          <o:OLEObject Type="Embed" ProgID="Equation.3" ShapeID="_x0000_i1042" DrawAspect="Content" ObjectID="_1533353143" r:id="rId164"/>
        </w:object>
      </w:r>
      <w:r w:rsidRPr="00230D79">
        <w:rPr>
          <w:rFonts w:eastAsia="宋体" w:hint="eastAsia"/>
          <w:lang w:eastAsia="zh-CN"/>
        </w:rPr>
        <w:t xml:space="preserve">on serving cell </w:t>
      </w:r>
      <w:r w:rsidRPr="00230D79">
        <w:rPr>
          <w:rFonts w:eastAsia="宋体"/>
          <w:position w:val="-6"/>
          <w:lang w:eastAsia="zh-CN"/>
        </w:rPr>
        <w:object w:dxaOrig="220" w:dyaOrig="279">
          <v:shape id="_x0000_i1043" type="#_x0000_t75" style="width:10.75pt;height:13.95pt" o:ole="">
            <v:imagedata r:id="rId165" o:title=""/>
          </v:shape>
          <o:OLEObject Type="Embed" ProgID="Equation.3" ShapeID="_x0000_i1043" DrawAspect="Content" ObjectID="_1533353144" r:id="rId166"/>
        </w:object>
      </w:r>
      <w:r w:rsidRPr="00230D79">
        <w:rPr>
          <w:rFonts w:eastAsia="宋体" w:hint="eastAsia"/>
          <w:lang w:eastAsia="zh-CN"/>
        </w:rPr>
        <w:t xml:space="preserve">and </w:t>
      </w:r>
      <w:r w:rsidRPr="00230D79">
        <w:rPr>
          <w:rFonts w:eastAsia="宋体"/>
          <w:position w:val="-12"/>
          <w:lang w:eastAsia="zh-CN"/>
        </w:rPr>
        <w:object w:dxaOrig="1200" w:dyaOrig="360">
          <v:shape id="_x0000_i1044" type="#_x0000_t75" style="width:60.2pt;height:18.25pt" o:ole="">
            <v:imagedata r:id="rId167" o:title=""/>
          </v:shape>
          <o:OLEObject Type="Embed" ProgID="Equation.3" ShapeID="_x0000_i1044" DrawAspect="Content" ObjectID="_1533353145" r:id="rId168"/>
        </w:object>
      </w:r>
      <w:r w:rsidRPr="00230D79">
        <w:rPr>
          <w:rFonts w:eastAsia="宋体" w:hint="eastAsia"/>
          <w:lang w:eastAsia="zh-CN"/>
        </w:rPr>
        <w:t xml:space="preserve">. The TPC field in a PDCCH/EPDCCH scheduling PDSCH or indicating downlink SPS release in subframe </w:t>
      </w:r>
      <w:r w:rsidRPr="00230D79">
        <w:rPr>
          <w:rFonts w:eastAsia="宋体"/>
          <w:position w:val="-12"/>
          <w:lang w:eastAsia="zh-CN"/>
        </w:rPr>
        <w:object w:dxaOrig="999" w:dyaOrig="360">
          <v:shape id="_x0000_i1045" type="#_x0000_t75" style="width:49.95pt;height:18.25pt" o:ole="">
            <v:imagedata r:id="rId163" o:title=""/>
          </v:shape>
          <o:OLEObject Type="Embed" ProgID="Equation.3" ShapeID="_x0000_i1045" DrawAspect="Content" ObjectID="_1533353146" r:id="rId169"/>
        </w:object>
      </w:r>
      <w:r w:rsidRPr="00230D79">
        <w:rPr>
          <w:rFonts w:eastAsia="宋体" w:hint="eastAsia"/>
          <w:lang w:eastAsia="zh-CN"/>
        </w:rPr>
        <w:t xml:space="preserve"> on a serving cell </w:t>
      </w:r>
      <w:r w:rsidRPr="00230D79">
        <w:rPr>
          <w:rFonts w:eastAsia="宋体"/>
          <w:position w:val="-6"/>
          <w:lang w:eastAsia="zh-CN"/>
        </w:rPr>
        <w:object w:dxaOrig="180" w:dyaOrig="220">
          <v:shape id="_x0000_i1046" type="#_x0000_t75" style="width:9.15pt;height:10.75pt" o:ole="">
            <v:imagedata r:id="rId170" o:title=""/>
          </v:shape>
          <o:OLEObject Type="Embed" ProgID="Equation.3" ShapeID="_x0000_i1046" DrawAspect="Content" ObjectID="_1533353147" r:id="rId171"/>
        </w:object>
      </w:r>
      <w:r w:rsidRPr="00230D79">
        <w:rPr>
          <w:rFonts w:eastAsia="宋体" w:hint="eastAsia"/>
          <w:lang w:eastAsia="zh-CN"/>
        </w:rPr>
        <w:t xml:space="preserve"> satisfying </w:t>
      </w:r>
      <w:r w:rsidRPr="00230D79">
        <w:rPr>
          <w:rFonts w:eastAsia="宋体"/>
          <w:position w:val="-12"/>
          <w:lang w:eastAsia="zh-CN"/>
        </w:rPr>
        <w:object w:dxaOrig="1180" w:dyaOrig="360">
          <v:shape id="_x0000_i1047" type="#_x0000_t75" style="width:59.1pt;height:18.25pt" o:ole="">
            <v:imagedata r:id="rId172" o:title=""/>
          </v:shape>
          <o:OLEObject Type="Embed" ProgID="Equation.3" ShapeID="_x0000_i1047" DrawAspect="Content" ObjectID="_1533353148" r:id="rId173"/>
        </w:object>
      </w:r>
      <w:r w:rsidRPr="00230D79">
        <w:rPr>
          <w:rFonts w:eastAsia="Malgun Gothic" w:hint="eastAsia"/>
        </w:rPr>
        <w:t xml:space="preserve"> shall be </w:t>
      </w:r>
      <w:r w:rsidRPr="00230D79">
        <w:t>used to determine the PUCCH resource value from one of the four resource values configured by higher layers, with the mapping defined in Table 10.1.2.2.3-1</w:t>
      </w:r>
      <w:r w:rsidRPr="00230D79">
        <w:rPr>
          <w:rFonts w:eastAsia="宋体" w:hint="eastAsia"/>
          <w:lang w:eastAsia="zh-CN"/>
        </w:rPr>
        <w:t xml:space="preserve">. </w:t>
      </w:r>
      <w:r w:rsidRPr="00230D79">
        <w:t xml:space="preserve">A UE shall assume that the same HARQ-ACK PUCCH resource value is transmitted on </w:t>
      </w:r>
      <w:r w:rsidRPr="00230D79">
        <w:rPr>
          <w:rFonts w:eastAsia="宋体" w:hint="eastAsia"/>
          <w:lang w:eastAsia="zh-CN"/>
        </w:rPr>
        <w:t>any</w:t>
      </w:r>
      <w:r w:rsidRPr="00230D79">
        <w:t xml:space="preserve"> PDCCH</w:t>
      </w:r>
      <w:r w:rsidRPr="00230D79">
        <w:rPr>
          <w:rFonts w:eastAsia="宋体" w:hint="eastAsia"/>
          <w:lang w:eastAsia="zh-CN"/>
        </w:rPr>
        <w:t xml:space="preserve">/EPDCCH scheduling PDSCH or indicating downlink SPS release in subframe </w:t>
      </w:r>
      <w:r w:rsidRPr="00230D79">
        <w:rPr>
          <w:rFonts w:eastAsia="宋体"/>
          <w:position w:val="-12"/>
          <w:lang w:eastAsia="zh-CN"/>
        </w:rPr>
        <w:object w:dxaOrig="999" w:dyaOrig="360">
          <v:shape id="_x0000_i1048" type="#_x0000_t75" style="width:49.95pt;height:18.25pt" o:ole="">
            <v:imagedata r:id="rId163" o:title=""/>
          </v:shape>
          <o:OLEObject Type="Embed" ProgID="Equation.3" ShapeID="_x0000_i1048" DrawAspect="Content" ObjectID="_1533353149" r:id="rId174"/>
        </w:object>
      </w:r>
      <w:r w:rsidRPr="00230D79">
        <w:rPr>
          <w:rFonts w:eastAsia="宋体" w:hint="eastAsia"/>
          <w:lang w:eastAsia="zh-CN"/>
        </w:rPr>
        <w:t xml:space="preserve"> on any serving cell </w:t>
      </w:r>
      <w:r w:rsidRPr="00230D79">
        <w:rPr>
          <w:rFonts w:eastAsia="宋体"/>
          <w:position w:val="-6"/>
          <w:lang w:eastAsia="zh-CN"/>
        </w:rPr>
        <w:object w:dxaOrig="180" w:dyaOrig="220">
          <v:shape id="_x0000_i1049" type="#_x0000_t75" style="width:9.15pt;height:10.75pt" o:ole="">
            <v:imagedata r:id="rId170" o:title=""/>
          </v:shape>
          <o:OLEObject Type="Embed" ProgID="Equation.3" ShapeID="_x0000_i1049" DrawAspect="Content" ObjectID="_1533353150" r:id="rId175"/>
        </w:object>
      </w:r>
      <w:r w:rsidRPr="00230D79">
        <w:rPr>
          <w:rFonts w:eastAsia="宋体" w:hint="eastAsia"/>
          <w:lang w:eastAsia="zh-CN"/>
        </w:rPr>
        <w:t xml:space="preserve"> satisfying</w:t>
      </w:r>
      <w:r w:rsidRPr="00230D79">
        <w:rPr>
          <w:rFonts w:eastAsia="宋体"/>
          <w:position w:val="-12"/>
          <w:lang w:eastAsia="zh-CN"/>
        </w:rPr>
        <w:object w:dxaOrig="1180" w:dyaOrig="360">
          <v:shape id="_x0000_i1050" type="#_x0000_t75" style="width:59.1pt;height:18.25pt" o:ole="">
            <v:imagedata r:id="rId172" o:title=""/>
          </v:shape>
          <o:OLEObject Type="Embed" ProgID="Equation.3" ShapeID="_x0000_i1050" DrawAspect="Content" ObjectID="_1533353151" r:id="rId176"/>
        </w:object>
      </w:r>
      <w:r w:rsidRPr="00230D79">
        <w:t>.</w:t>
      </w:r>
    </w:p>
    <w:p w:rsidR="00166CA7" w:rsidRPr="00552613" w:rsidRDefault="00166CA7" w:rsidP="00166CA7">
      <w:pPr>
        <w:pStyle w:val="B2"/>
        <w:rPr>
          <w:rFonts w:eastAsia="宋体"/>
          <w:lang w:eastAsia="zh-CN"/>
        </w:rPr>
      </w:pPr>
      <w:r w:rsidRPr="004473A0">
        <w:t>-</w:t>
      </w:r>
      <w:r w:rsidRPr="004473A0">
        <w:tab/>
      </w:r>
      <w:r w:rsidRPr="00230D79">
        <w:rPr>
          <w:rFonts w:eastAsia="宋体" w:hint="eastAsia"/>
          <w:lang w:eastAsia="zh-CN"/>
        </w:rPr>
        <w:t xml:space="preserve">if the total number of HARQ-ACK bits </w:t>
      </w:r>
      <w:r w:rsidRPr="00230D79">
        <w:rPr>
          <w:position w:val="-6"/>
        </w:rPr>
        <w:object w:dxaOrig="560" w:dyaOrig="320">
          <v:shape id="_x0000_i1051" type="#_x0000_t75" style="width:22.55pt;height:12.9pt" o:ole="">
            <v:imagedata r:id="rId39" o:title=""/>
          </v:shape>
          <o:OLEObject Type="Embed" ProgID="Equation.3" ShapeID="_x0000_i1051" DrawAspect="Content" ObjectID="_1533353152" r:id="rId177"/>
        </w:object>
      </w:r>
      <w:r w:rsidRPr="00230D79">
        <w:rPr>
          <w:rFonts w:eastAsia="宋体" w:hint="eastAsia"/>
          <w:lang w:eastAsia="zh-CN"/>
        </w:rPr>
        <w:t xml:space="preserve"> and scheduling request bit </w:t>
      </w:r>
      <w:r w:rsidRPr="00230D79">
        <w:rPr>
          <w:position w:val="-6"/>
        </w:rPr>
        <w:object w:dxaOrig="440" w:dyaOrig="320">
          <v:shape id="_x0000_i1052" type="#_x0000_t75" style="width:17.75pt;height:12.9pt" o:ole="">
            <v:imagedata r:id="rId41" o:title=""/>
          </v:shape>
          <o:OLEObject Type="Embed" ProgID="Equation.3" ShapeID="_x0000_i1052" DrawAspect="Content" ObjectID="_1533353153" r:id="rId178"/>
        </w:object>
      </w:r>
      <w:r w:rsidRPr="00230D79">
        <w:rPr>
          <w:rFonts w:eastAsia="宋体" w:hint="eastAsia"/>
          <w:lang w:eastAsia="zh-CN"/>
        </w:rPr>
        <w:t xml:space="preserve">(if any) and </w:t>
      </w:r>
      <w:r w:rsidRPr="00230D79">
        <w:rPr>
          <w:rFonts w:eastAsia="宋体"/>
          <w:lang w:eastAsia="zh-CN"/>
        </w:rPr>
        <w:t>periodic</w:t>
      </w:r>
      <w:r w:rsidRPr="00230D79">
        <w:rPr>
          <w:rFonts w:eastAsia="宋体" w:hint="eastAsia"/>
          <w:lang w:eastAsia="zh-CN"/>
        </w:rPr>
        <w:t xml:space="preserve"> CSI bits </w:t>
      </w:r>
      <w:r w:rsidRPr="00230D79">
        <w:rPr>
          <w:position w:val="-12"/>
        </w:rPr>
        <w:object w:dxaOrig="620" w:dyaOrig="360">
          <v:shape id="_x0000_i1053" type="#_x0000_t75" style="width:25.25pt;height:14.5pt" o:ole="">
            <v:imagedata r:id="rId43" o:title=""/>
          </v:shape>
          <o:OLEObject Type="Embed" ProgID="Equation.3" ShapeID="_x0000_i1053" DrawAspect="Content" ObjectID="_1533353154" r:id="rId179"/>
        </w:object>
      </w:r>
      <w:r w:rsidRPr="00230D79">
        <w:rPr>
          <w:rFonts w:eastAsia="宋体" w:hint="eastAsia"/>
          <w:lang w:eastAsia="zh-CN"/>
        </w:rPr>
        <w:t xml:space="preserve"> (if any) is no more than 22, the UE shall use PUCCH format 3 and PU</w:t>
      </w:r>
      <w:del w:id="23" w:author="CATT" w:date="2016-08-09T18:01:00Z">
        <w:r w:rsidRPr="00230D79" w:rsidDel="00120762">
          <w:rPr>
            <w:rFonts w:eastAsia="宋体" w:hint="eastAsia"/>
            <w:lang w:eastAsia="zh-CN"/>
          </w:rPr>
          <w:delText>C</w:delText>
        </w:r>
      </w:del>
      <w:r w:rsidRPr="00230D79">
        <w:rPr>
          <w:rFonts w:eastAsia="宋体" w:hint="eastAsia"/>
          <w:lang w:eastAsia="zh-CN"/>
        </w:rPr>
        <w:t xml:space="preserve">CCH resource </w:t>
      </w:r>
      <w:r w:rsidRPr="00230D79">
        <w:rPr>
          <w:rFonts w:eastAsia="宋体"/>
          <w:position w:val="-12"/>
          <w:lang w:eastAsia="zh-CN"/>
        </w:rPr>
        <w:object w:dxaOrig="680" w:dyaOrig="380">
          <v:shape id="_x0000_i1054" type="#_x0000_t75" style="width:33.85pt;height:18.8pt" o:ole="">
            <v:imagedata r:id="rId54" o:title=""/>
          </v:shape>
          <o:OLEObject Type="Embed" ProgID="Equation.3" ShapeID="_x0000_i1054" DrawAspect="Content" ObjectID="_1533353155" r:id="rId180"/>
        </w:object>
      </w:r>
      <w:r w:rsidRPr="00230D79">
        <w:rPr>
          <w:rFonts w:eastAsia="宋体" w:hint="eastAsia"/>
          <w:lang w:eastAsia="zh-CN"/>
        </w:rPr>
        <w:t xml:space="preserve"> </w:t>
      </w:r>
      <w:r w:rsidRPr="00230D79">
        <w:t xml:space="preserve">where the value of </w:t>
      </w:r>
      <w:r w:rsidRPr="00230D79">
        <w:rPr>
          <w:rFonts w:eastAsia="宋体"/>
          <w:position w:val="-12"/>
          <w:lang w:eastAsia="zh-CN"/>
        </w:rPr>
        <w:object w:dxaOrig="680" w:dyaOrig="380">
          <v:shape id="_x0000_i1055" type="#_x0000_t75" style="width:33.85pt;height:18.8pt" o:ole="">
            <v:imagedata r:id="rId54" o:title=""/>
          </v:shape>
          <o:OLEObject Type="Embed" ProgID="Equation.3" ShapeID="_x0000_i1055" DrawAspect="Content" ObjectID="_1533353156" r:id="rId181"/>
        </w:object>
      </w:r>
      <w:r w:rsidRPr="00230D79">
        <w:t xml:space="preserve"> is determined according to higher layer configuration and Table 10.1.2.2.</w:t>
      </w:r>
      <w:r w:rsidRPr="00230D79">
        <w:rPr>
          <w:rFonts w:eastAsia="宋体" w:hint="eastAsia"/>
          <w:lang w:eastAsia="zh-CN"/>
        </w:rPr>
        <w:t>2</w:t>
      </w:r>
      <w:r w:rsidRPr="00230D79">
        <w:t>-1</w:t>
      </w:r>
      <w:r w:rsidRPr="00230D79">
        <w:rPr>
          <w:rFonts w:eastAsia="宋体" w:hint="eastAsia"/>
          <w:lang w:eastAsia="zh-CN"/>
        </w:rPr>
        <w:t xml:space="preserve">. Denote </w:t>
      </w:r>
      <w:r w:rsidRPr="00230D79">
        <w:rPr>
          <w:rFonts w:eastAsia="宋体"/>
          <w:position w:val="-6"/>
          <w:lang w:eastAsia="zh-CN"/>
        </w:rPr>
        <w:object w:dxaOrig="240" w:dyaOrig="279">
          <v:shape id="_x0000_i1056" type="#_x0000_t75" style="width:11.8pt;height:13.95pt" o:ole="">
            <v:imagedata r:id="rId157" o:title=""/>
          </v:shape>
          <o:OLEObject Type="Embed" ProgID="Equation.3" ShapeID="_x0000_i1056" DrawAspect="Content" ObjectID="_1533353157" r:id="rId182"/>
        </w:object>
      </w:r>
      <w:r w:rsidRPr="00230D79">
        <w:rPr>
          <w:rFonts w:eastAsia="宋体" w:hint="eastAsia"/>
          <w:lang w:eastAsia="zh-CN"/>
        </w:rPr>
        <w:t xml:space="preserve"> as the set of configured serving cells for the UE. Denote </w:t>
      </w:r>
      <w:r w:rsidRPr="00230D79">
        <w:rPr>
          <w:rFonts w:eastAsia="宋体"/>
          <w:position w:val="-12"/>
          <w:lang w:eastAsia="zh-CN"/>
        </w:rPr>
        <w:object w:dxaOrig="660" w:dyaOrig="360">
          <v:shape id="_x0000_i1057" type="#_x0000_t75" style="width:32.8pt;height:18.25pt" o:ole="">
            <v:imagedata r:id="rId159" o:title=""/>
          </v:shape>
          <o:OLEObject Type="Embed" ProgID="Equation.3" ShapeID="_x0000_i1057" DrawAspect="Content" ObjectID="_1533353158" r:id="rId183"/>
        </w:object>
      </w:r>
      <w:r w:rsidRPr="00230D79">
        <w:rPr>
          <w:rFonts w:eastAsia="宋体" w:hint="eastAsia"/>
          <w:lang w:eastAsia="zh-CN"/>
        </w:rPr>
        <w:t xml:space="preserve"> is the smallest value in </w:t>
      </w:r>
      <w:r w:rsidRPr="00230D79">
        <w:rPr>
          <w:rFonts w:eastAsia="宋体"/>
          <w:position w:val="-22"/>
          <w:lang w:eastAsia="zh-CN"/>
        </w:rPr>
        <w:object w:dxaOrig="600" w:dyaOrig="460">
          <v:shape id="_x0000_i1058" type="#_x0000_t75" style="width:30.1pt;height:23.1pt" o:ole="">
            <v:imagedata r:id="rId161" o:title=""/>
          </v:shape>
          <o:OLEObject Type="Embed" ProgID="Equation.3" ShapeID="_x0000_i1058" DrawAspect="Content" ObjectID="_1533353159" r:id="rId184"/>
        </w:object>
      </w:r>
      <w:r w:rsidRPr="00230D79">
        <w:rPr>
          <w:rFonts w:eastAsia="宋体" w:hint="eastAsia"/>
          <w:lang w:eastAsia="zh-CN"/>
        </w:rPr>
        <w:t xml:space="preserve"> such that PDCCH/EPDCCH scheduling PDSCH or indicating DL SPS release is detected in subframe </w:t>
      </w:r>
      <w:r w:rsidRPr="00230D79">
        <w:rPr>
          <w:rFonts w:eastAsia="宋体"/>
          <w:position w:val="-12"/>
          <w:lang w:eastAsia="zh-CN"/>
        </w:rPr>
        <w:object w:dxaOrig="999" w:dyaOrig="360">
          <v:shape id="_x0000_i1059" type="#_x0000_t75" style="width:49.95pt;height:18.25pt" o:ole="">
            <v:imagedata r:id="rId163" o:title=""/>
          </v:shape>
          <o:OLEObject Type="Embed" ProgID="Equation.3" ShapeID="_x0000_i1059" DrawAspect="Content" ObjectID="_1533353160" r:id="rId185"/>
        </w:object>
      </w:r>
      <w:r w:rsidRPr="00230D79">
        <w:rPr>
          <w:rFonts w:eastAsia="宋体" w:hint="eastAsia"/>
          <w:lang w:eastAsia="zh-CN"/>
        </w:rPr>
        <w:t xml:space="preserve">on serving cell </w:t>
      </w:r>
      <w:r w:rsidRPr="00230D79">
        <w:rPr>
          <w:rFonts w:eastAsia="宋体"/>
          <w:position w:val="-6"/>
          <w:lang w:eastAsia="zh-CN"/>
        </w:rPr>
        <w:object w:dxaOrig="220" w:dyaOrig="279">
          <v:shape id="_x0000_i1060" type="#_x0000_t75" style="width:10.75pt;height:13.95pt" o:ole="">
            <v:imagedata r:id="rId165" o:title=""/>
          </v:shape>
          <o:OLEObject Type="Embed" ProgID="Equation.3" ShapeID="_x0000_i1060" DrawAspect="Content" ObjectID="_1533353161" r:id="rId186"/>
        </w:object>
      </w:r>
      <w:r w:rsidRPr="00230D79">
        <w:rPr>
          <w:rFonts w:eastAsia="宋体" w:hint="eastAsia"/>
          <w:lang w:eastAsia="zh-CN"/>
        </w:rPr>
        <w:t xml:space="preserve">and </w:t>
      </w:r>
      <w:r w:rsidRPr="00230D79">
        <w:rPr>
          <w:rFonts w:eastAsia="宋体"/>
          <w:position w:val="-12"/>
          <w:lang w:eastAsia="zh-CN"/>
        </w:rPr>
        <w:object w:dxaOrig="1200" w:dyaOrig="360">
          <v:shape id="_x0000_i1061" type="#_x0000_t75" style="width:60.2pt;height:18.25pt" o:ole="">
            <v:imagedata r:id="rId167" o:title=""/>
          </v:shape>
          <o:OLEObject Type="Embed" ProgID="Equation.3" ShapeID="_x0000_i1061" DrawAspect="Content" ObjectID="_1533353162" r:id="rId187"/>
        </w:object>
      </w:r>
      <w:r w:rsidRPr="00230D79">
        <w:rPr>
          <w:rFonts w:eastAsia="宋体" w:hint="eastAsia"/>
          <w:lang w:eastAsia="zh-CN"/>
        </w:rPr>
        <w:t xml:space="preserve">. The TPC field in a PDCCH/EPDCCH scheduling PDSCH or indicating downlink SPS release in subframe </w:t>
      </w:r>
      <w:r w:rsidRPr="00230D79">
        <w:rPr>
          <w:rFonts w:eastAsia="宋体"/>
          <w:position w:val="-12"/>
          <w:lang w:eastAsia="zh-CN"/>
        </w:rPr>
        <w:object w:dxaOrig="999" w:dyaOrig="360">
          <v:shape id="_x0000_i1062" type="#_x0000_t75" style="width:49.95pt;height:18.25pt" o:ole="">
            <v:imagedata r:id="rId163" o:title=""/>
          </v:shape>
          <o:OLEObject Type="Embed" ProgID="Equation.3" ShapeID="_x0000_i1062" DrawAspect="Content" ObjectID="_1533353163" r:id="rId188"/>
        </w:object>
      </w:r>
      <w:r w:rsidRPr="00230D79">
        <w:rPr>
          <w:rFonts w:eastAsia="宋体" w:hint="eastAsia"/>
          <w:lang w:eastAsia="zh-CN"/>
        </w:rPr>
        <w:t xml:space="preserve"> on a serving cell </w:t>
      </w:r>
      <w:r w:rsidRPr="00230D79">
        <w:rPr>
          <w:rFonts w:eastAsia="宋体"/>
          <w:position w:val="-6"/>
          <w:lang w:eastAsia="zh-CN"/>
        </w:rPr>
        <w:object w:dxaOrig="180" w:dyaOrig="220">
          <v:shape id="_x0000_i1063" type="#_x0000_t75" style="width:9.15pt;height:10.75pt" o:ole="">
            <v:imagedata r:id="rId170" o:title=""/>
          </v:shape>
          <o:OLEObject Type="Embed" ProgID="Equation.3" ShapeID="_x0000_i1063" DrawAspect="Content" ObjectID="_1533353164" r:id="rId189"/>
        </w:object>
      </w:r>
      <w:r w:rsidRPr="00230D79">
        <w:rPr>
          <w:rFonts w:eastAsia="宋体" w:hint="eastAsia"/>
          <w:lang w:eastAsia="zh-CN"/>
        </w:rPr>
        <w:t xml:space="preserve"> satisfying </w:t>
      </w:r>
      <w:r w:rsidRPr="00230D79">
        <w:rPr>
          <w:rFonts w:eastAsia="宋体"/>
          <w:position w:val="-12"/>
          <w:lang w:eastAsia="zh-CN"/>
        </w:rPr>
        <w:object w:dxaOrig="1180" w:dyaOrig="360">
          <v:shape id="_x0000_i1064" type="#_x0000_t75" style="width:59.1pt;height:18.25pt" o:ole="">
            <v:imagedata r:id="rId172" o:title=""/>
          </v:shape>
          <o:OLEObject Type="Embed" ProgID="Equation.3" ShapeID="_x0000_i1064" DrawAspect="Content" ObjectID="_1533353165" r:id="rId190"/>
        </w:object>
      </w:r>
      <w:r w:rsidRPr="00230D79">
        <w:rPr>
          <w:rFonts w:eastAsia="Malgun Gothic" w:hint="eastAsia"/>
        </w:rPr>
        <w:t xml:space="preserve"> shall be </w:t>
      </w:r>
      <w:r w:rsidRPr="00230D79">
        <w:t>used to determine the PUCCH resource value from one of the four resource values configured by higher layers, with the mapping defined in Table 10.1.2.2.</w:t>
      </w:r>
      <w:r w:rsidRPr="00230D79">
        <w:rPr>
          <w:rFonts w:eastAsia="宋体" w:hint="eastAsia"/>
          <w:lang w:eastAsia="zh-CN"/>
        </w:rPr>
        <w:t>2</w:t>
      </w:r>
      <w:r w:rsidRPr="00230D79">
        <w:t>-1</w:t>
      </w:r>
      <w:r w:rsidRPr="00230D79">
        <w:rPr>
          <w:rFonts w:eastAsia="宋体" w:hint="eastAsia"/>
          <w:lang w:eastAsia="zh-CN"/>
        </w:rPr>
        <w:t xml:space="preserve">. </w:t>
      </w:r>
      <w:r w:rsidRPr="00230D79">
        <w:t xml:space="preserve">A UE shall assume that the same HARQ-ACK PUCCH resource value is transmitted on </w:t>
      </w:r>
      <w:r w:rsidRPr="00230D79">
        <w:rPr>
          <w:rFonts w:eastAsia="宋体" w:hint="eastAsia"/>
          <w:lang w:eastAsia="zh-CN"/>
        </w:rPr>
        <w:t>any</w:t>
      </w:r>
      <w:r w:rsidRPr="00230D79">
        <w:t xml:space="preserve"> PDCCH</w:t>
      </w:r>
      <w:r w:rsidRPr="00230D79">
        <w:rPr>
          <w:rFonts w:eastAsia="宋体" w:hint="eastAsia"/>
          <w:lang w:eastAsia="zh-CN"/>
        </w:rPr>
        <w:t xml:space="preserve">/EPDCCH scheduling PDSCH or indicating downlink SPS release in subframe </w:t>
      </w:r>
      <w:r w:rsidRPr="00230D79">
        <w:rPr>
          <w:rFonts w:eastAsia="宋体"/>
          <w:position w:val="-12"/>
          <w:lang w:eastAsia="zh-CN"/>
        </w:rPr>
        <w:object w:dxaOrig="999" w:dyaOrig="360">
          <v:shape id="_x0000_i1065" type="#_x0000_t75" style="width:49.95pt;height:18.25pt" o:ole="">
            <v:imagedata r:id="rId163" o:title=""/>
          </v:shape>
          <o:OLEObject Type="Embed" ProgID="Equation.3" ShapeID="_x0000_i1065" DrawAspect="Content" ObjectID="_1533353166" r:id="rId191"/>
        </w:object>
      </w:r>
      <w:r w:rsidRPr="00230D79">
        <w:rPr>
          <w:rFonts w:eastAsia="宋体" w:hint="eastAsia"/>
          <w:lang w:eastAsia="zh-CN"/>
        </w:rPr>
        <w:t xml:space="preserve"> on any serving cell </w:t>
      </w:r>
      <w:r w:rsidRPr="00230D79">
        <w:rPr>
          <w:rFonts w:eastAsia="宋体"/>
          <w:position w:val="-6"/>
          <w:lang w:eastAsia="zh-CN"/>
        </w:rPr>
        <w:object w:dxaOrig="180" w:dyaOrig="220">
          <v:shape id="_x0000_i1066" type="#_x0000_t75" style="width:9.15pt;height:10.75pt" o:ole="">
            <v:imagedata r:id="rId170" o:title=""/>
          </v:shape>
          <o:OLEObject Type="Embed" ProgID="Equation.3" ShapeID="_x0000_i1066" DrawAspect="Content" ObjectID="_1533353167" r:id="rId192"/>
        </w:object>
      </w:r>
      <w:r w:rsidRPr="00230D79">
        <w:rPr>
          <w:rFonts w:eastAsia="宋体" w:hint="eastAsia"/>
          <w:lang w:eastAsia="zh-CN"/>
        </w:rPr>
        <w:t xml:space="preserve"> satisfying</w:t>
      </w:r>
      <w:r w:rsidRPr="00230D79">
        <w:rPr>
          <w:rFonts w:eastAsia="宋体"/>
          <w:position w:val="-12"/>
          <w:lang w:eastAsia="zh-CN"/>
        </w:rPr>
        <w:object w:dxaOrig="1180" w:dyaOrig="360">
          <v:shape id="_x0000_i1067" type="#_x0000_t75" style="width:59.1pt;height:18.25pt" o:ole="">
            <v:imagedata r:id="rId172" o:title=""/>
          </v:shape>
          <o:OLEObject Type="Embed" ProgID="Equation.3" ShapeID="_x0000_i1067" DrawAspect="Content" ObjectID="_1533353168" r:id="rId193"/>
        </w:object>
      </w:r>
      <w:r w:rsidRPr="00230D79">
        <w:t>.</w:t>
      </w:r>
      <w:r w:rsidRPr="00DC4149">
        <w:rPr>
          <w:rFonts w:eastAsia="宋体" w:hint="eastAsia"/>
          <w:lang w:eastAsia="zh-CN"/>
        </w:rPr>
        <w:t xml:space="preserve"> </w:t>
      </w:r>
      <w:r w:rsidRPr="00DC4149">
        <w:rPr>
          <w:rFonts w:eastAsia="宋体"/>
          <w:lang w:eastAsia="zh-CN"/>
        </w:rPr>
        <w:t>I</w:t>
      </w:r>
      <w:r w:rsidRPr="00DC4149">
        <w:rPr>
          <w:rFonts w:eastAsia="宋体" w:hint="eastAsia"/>
          <w:lang w:eastAsia="zh-CN"/>
        </w:rPr>
        <w:t xml:space="preserve">f a UE </w:t>
      </w:r>
      <w:r w:rsidRPr="004473A0">
        <w:rPr>
          <w:rFonts w:eastAsia="宋体" w:hint="eastAsia"/>
          <w:lang w:eastAsia="zh-CN"/>
        </w:rPr>
        <w:t>is configured for two antenna port transmission for PUCCH format 3,</w:t>
      </w:r>
      <w:r w:rsidRPr="00230D79">
        <w:t xml:space="preserve"> a</w:t>
      </w:r>
      <w:r w:rsidRPr="00E9040D">
        <w:t xml:space="preserve"> PUCCH resource value in Table 10.1.2.2.2-1 maps to two PUCCH resources with the first PUCCH resource </w:t>
      </w:r>
      <w:r w:rsidR="000276D0">
        <w:rPr>
          <w:noProof/>
          <w:position w:val="-12"/>
          <w:lang w:val="en-US" w:eastAsia="zh-CN"/>
        </w:rPr>
        <w:drawing>
          <wp:inline distT="0" distB="0" distL="0" distR="0">
            <wp:extent cx="416560" cy="245745"/>
            <wp:effectExtent l="0" t="0" r="2540" b="0"/>
            <wp:docPr id="354" name="图片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0"/>
                    <pic:cNvPicPr>
                      <a:picLocks noChangeAspect="1" noChangeArrowheads="1"/>
                    </pic:cNvPicPr>
                  </pic:nvPicPr>
                  <pic:blipFill>
                    <a:blip r:embed="rId194" cstate="print"/>
                    <a:srcRect/>
                    <a:stretch>
                      <a:fillRect/>
                    </a:stretch>
                  </pic:blipFill>
                  <pic:spPr bwMode="auto">
                    <a:xfrm>
                      <a:off x="0" y="0"/>
                      <a:ext cx="416560" cy="245745"/>
                    </a:xfrm>
                    <a:prstGeom prst="rect">
                      <a:avLst/>
                    </a:prstGeom>
                    <a:noFill/>
                    <a:ln w="9525">
                      <a:noFill/>
                      <a:miter lim="800000"/>
                      <a:headEnd/>
                      <a:tailEnd/>
                    </a:ln>
                  </pic:spPr>
                </pic:pic>
              </a:graphicData>
            </a:graphic>
          </wp:inline>
        </w:drawing>
      </w:r>
      <w:r w:rsidRPr="00E9040D">
        <w:t xml:space="preserve"> for antenna port </w:t>
      </w:r>
      <w:r w:rsidR="000276D0">
        <w:rPr>
          <w:noProof/>
          <w:position w:val="-10"/>
          <w:lang w:val="en-US" w:eastAsia="zh-CN"/>
        </w:rPr>
        <w:drawing>
          <wp:inline distT="0" distB="0" distL="0" distR="0">
            <wp:extent cx="184150" cy="191135"/>
            <wp:effectExtent l="19050" t="0" r="6350" b="0"/>
            <wp:docPr id="355" name="图片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1"/>
                    <pic:cNvPicPr>
                      <a:picLocks noChangeAspect="1" noChangeArrowheads="1"/>
                    </pic:cNvPicPr>
                  </pic:nvPicPr>
                  <pic:blipFill>
                    <a:blip r:embed="rId114" cstate="print"/>
                    <a:srcRect/>
                    <a:stretch>
                      <a:fillRect/>
                    </a:stretch>
                  </pic:blipFill>
                  <pic:spPr bwMode="auto">
                    <a:xfrm>
                      <a:off x="0" y="0"/>
                      <a:ext cx="184150" cy="191135"/>
                    </a:xfrm>
                    <a:prstGeom prst="rect">
                      <a:avLst/>
                    </a:prstGeom>
                    <a:noFill/>
                    <a:ln w="9525">
                      <a:noFill/>
                      <a:miter lim="800000"/>
                      <a:headEnd/>
                      <a:tailEnd/>
                    </a:ln>
                  </pic:spPr>
                </pic:pic>
              </a:graphicData>
            </a:graphic>
          </wp:inline>
        </w:drawing>
      </w:r>
      <w:r w:rsidRPr="00E9040D">
        <w:t xml:space="preserve"> and the second PUCCH resource </w:t>
      </w:r>
      <w:r w:rsidR="000276D0">
        <w:rPr>
          <w:noProof/>
          <w:position w:val="-12"/>
          <w:lang w:val="en-US" w:eastAsia="zh-CN"/>
        </w:rPr>
        <w:drawing>
          <wp:inline distT="0" distB="0" distL="0" distR="0">
            <wp:extent cx="416560" cy="245745"/>
            <wp:effectExtent l="0" t="0" r="2540" b="0"/>
            <wp:docPr id="356" name="图片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2"/>
                    <pic:cNvPicPr>
                      <a:picLocks noChangeAspect="1" noChangeArrowheads="1"/>
                    </pic:cNvPicPr>
                  </pic:nvPicPr>
                  <pic:blipFill>
                    <a:blip r:embed="rId195" cstate="print"/>
                    <a:srcRect/>
                    <a:stretch>
                      <a:fillRect/>
                    </a:stretch>
                  </pic:blipFill>
                  <pic:spPr bwMode="auto">
                    <a:xfrm>
                      <a:off x="0" y="0"/>
                      <a:ext cx="416560" cy="245745"/>
                    </a:xfrm>
                    <a:prstGeom prst="rect">
                      <a:avLst/>
                    </a:prstGeom>
                    <a:noFill/>
                    <a:ln w="9525">
                      <a:noFill/>
                      <a:miter lim="800000"/>
                      <a:headEnd/>
                      <a:tailEnd/>
                    </a:ln>
                  </pic:spPr>
                </pic:pic>
              </a:graphicData>
            </a:graphic>
          </wp:inline>
        </w:drawing>
      </w:r>
      <w:r w:rsidRPr="00E9040D">
        <w:t xml:space="preserve"> for antenna port </w:t>
      </w:r>
      <w:r w:rsidR="000276D0">
        <w:rPr>
          <w:noProof/>
          <w:position w:val="-10"/>
          <w:lang w:val="en-US" w:eastAsia="zh-CN"/>
        </w:rPr>
        <w:drawing>
          <wp:inline distT="0" distB="0" distL="0" distR="0">
            <wp:extent cx="184150" cy="191135"/>
            <wp:effectExtent l="19050" t="0" r="0" b="0"/>
            <wp:docPr id="357" name="图片 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3"/>
                    <pic:cNvPicPr>
                      <a:picLocks noChangeAspect="1" noChangeArrowheads="1"/>
                    </pic:cNvPicPr>
                  </pic:nvPicPr>
                  <pic:blipFill>
                    <a:blip r:embed="rId116" cstate="print"/>
                    <a:srcRect/>
                    <a:stretch>
                      <a:fillRect/>
                    </a:stretch>
                  </pic:blipFill>
                  <pic:spPr bwMode="auto">
                    <a:xfrm>
                      <a:off x="0" y="0"/>
                      <a:ext cx="184150" cy="191135"/>
                    </a:xfrm>
                    <a:prstGeom prst="rect">
                      <a:avLst/>
                    </a:prstGeom>
                    <a:noFill/>
                    <a:ln w="9525">
                      <a:noFill/>
                      <a:miter lim="800000"/>
                      <a:headEnd/>
                      <a:tailEnd/>
                    </a:ln>
                  </pic:spPr>
                </pic:pic>
              </a:graphicData>
            </a:graphic>
          </wp:inline>
        </w:drawing>
      </w:r>
      <w:r w:rsidRPr="00E9040D">
        <w:t xml:space="preserve">, otherwise, the PUCCH resource value maps to a single PUCCH resource </w:t>
      </w:r>
      <w:r w:rsidR="000276D0">
        <w:rPr>
          <w:noProof/>
          <w:position w:val="-12"/>
          <w:lang w:val="en-US" w:eastAsia="zh-CN"/>
        </w:rPr>
        <w:drawing>
          <wp:inline distT="0" distB="0" distL="0" distR="0">
            <wp:extent cx="416560" cy="245745"/>
            <wp:effectExtent l="0" t="0" r="2540" b="0"/>
            <wp:docPr id="358" name="图片 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4"/>
                    <pic:cNvPicPr>
                      <a:picLocks noChangeAspect="1" noChangeArrowheads="1"/>
                    </pic:cNvPicPr>
                  </pic:nvPicPr>
                  <pic:blipFill>
                    <a:blip r:embed="rId196" cstate="print"/>
                    <a:srcRect/>
                    <a:stretch>
                      <a:fillRect/>
                    </a:stretch>
                  </pic:blipFill>
                  <pic:spPr bwMode="auto">
                    <a:xfrm>
                      <a:off x="0" y="0"/>
                      <a:ext cx="416560" cy="245745"/>
                    </a:xfrm>
                    <a:prstGeom prst="rect">
                      <a:avLst/>
                    </a:prstGeom>
                    <a:noFill/>
                    <a:ln w="9525">
                      <a:noFill/>
                      <a:miter lim="800000"/>
                      <a:headEnd/>
                      <a:tailEnd/>
                    </a:ln>
                  </pic:spPr>
                </pic:pic>
              </a:graphicData>
            </a:graphic>
          </wp:inline>
        </w:drawing>
      </w:r>
      <w:r w:rsidRPr="00E9040D">
        <w:t xml:space="preserve"> for antenna port </w:t>
      </w:r>
      <w:r w:rsidR="000276D0">
        <w:rPr>
          <w:noProof/>
          <w:position w:val="-10"/>
          <w:lang w:val="en-US" w:eastAsia="zh-CN"/>
        </w:rPr>
        <w:drawing>
          <wp:inline distT="0" distB="0" distL="0" distR="0">
            <wp:extent cx="184150" cy="191135"/>
            <wp:effectExtent l="19050" t="0" r="6350" b="0"/>
            <wp:docPr id="359" name="图片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5"/>
                    <pic:cNvPicPr>
                      <a:picLocks noChangeAspect="1" noChangeArrowheads="1"/>
                    </pic:cNvPicPr>
                  </pic:nvPicPr>
                  <pic:blipFill>
                    <a:blip r:embed="rId114" cstate="print"/>
                    <a:srcRect/>
                    <a:stretch>
                      <a:fillRect/>
                    </a:stretch>
                  </pic:blipFill>
                  <pic:spPr bwMode="auto">
                    <a:xfrm>
                      <a:off x="0" y="0"/>
                      <a:ext cx="184150" cy="191135"/>
                    </a:xfrm>
                    <a:prstGeom prst="rect">
                      <a:avLst/>
                    </a:prstGeom>
                    <a:noFill/>
                    <a:ln w="9525">
                      <a:noFill/>
                      <a:miter lim="800000"/>
                      <a:headEnd/>
                      <a:tailEnd/>
                    </a:ln>
                  </pic:spPr>
                </pic:pic>
              </a:graphicData>
            </a:graphic>
          </wp:inline>
        </w:drawing>
      </w:r>
      <w:r w:rsidRPr="00E9040D">
        <w:t>.</w:t>
      </w:r>
    </w:p>
    <w:p w:rsidR="00A43179" w:rsidRPr="00424A49" w:rsidRDefault="00A43179" w:rsidP="00A43179">
      <w:pPr>
        <w:pStyle w:val="B2"/>
        <w:ind w:left="0" w:firstLine="0"/>
        <w:rPr>
          <w:rFonts w:eastAsia="宋体"/>
          <w:lang w:eastAsia="zh-CN"/>
        </w:rPr>
      </w:pPr>
    </w:p>
    <w:sectPr w:rsidR="00A43179" w:rsidRPr="00424A49" w:rsidSect="00C170F8">
      <w:headerReference w:type="default" r:id="rId197"/>
      <w:footerReference w:type="even" r:id="rId198"/>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353E" w:rsidRDefault="00E7353E">
      <w:r>
        <w:separator/>
      </w:r>
    </w:p>
  </w:endnote>
  <w:endnote w:type="continuationSeparator" w:id="0">
    <w:p w:rsidR="00E7353E" w:rsidRDefault="00E735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B16" w:rsidRDefault="00D57EF1" w:rsidP="00E74107">
    <w:pPr>
      <w:pStyle w:val="ac"/>
      <w:framePr w:wrap="around" w:vAnchor="text" w:hAnchor="margin" w:xAlign="center" w:y="1"/>
      <w:rPr>
        <w:rStyle w:val="af"/>
      </w:rPr>
    </w:pPr>
    <w:r>
      <w:rPr>
        <w:rStyle w:val="af"/>
      </w:rPr>
      <w:fldChar w:fldCharType="begin"/>
    </w:r>
    <w:r w:rsidR="00404B16">
      <w:rPr>
        <w:rStyle w:val="af"/>
      </w:rPr>
      <w:instrText xml:space="preserve">PAGE  </w:instrText>
    </w:r>
    <w:r>
      <w:rPr>
        <w:rStyle w:val="af"/>
      </w:rPr>
      <w:fldChar w:fldCharType="end"/>
    </w:r>
  </w:p>
  <w:p w:rsidR="00404B16" w:rsidRDefault="00404B16">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353E" w:rsidRDefault="00E7353E">
      <w:r>
        <w:separator/>
      </w:r>
    </w:p>
  </w:footnote>
  <w:footnote w:type="continuationSeparator" w:id="0">
    <w:p w:rsidR="00E7353E" w:rsidRDefault="00E735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B16" w:rsidRDefault="00404B16"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nsid w:val="505502EE"/>
    <w:multiLevelType w:val="hybridMultilevel"/>
    <w:tmpl w:val="C3087E7A"/>
    <w:lvl w:ilvl="0" w:tplc="5C2C9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736D6E2A"/>
    <w:multiLevelType w:val="hybridMultilevel"/>
    <w:tmpl w:val="2A94F242"/>
    <w:lvl w:ilvl="0" w:tplc="12EE879A">
      <w:start w:val="1"/>
      <w:numFmt w:val="decimal"/>
      <w:pStyle w:val="2"/>
      <w:lvlText w:val="[%1]"/>
      <w:lvlJc w:val="left"/>
      <w:pPr>
        <w:tabs>
          <w:tab w:val="num" w:pos="2041"/>
        </w:tabs>
        <w:ind w:left="2041" w:hanging="737"/>
      </w:pPr>
      <w:rPr>
        <w:rFonts w:hint="default"/>
      </w:rPr>
    </w:lvl>
    <w:lvl w:ilvl="1" w:tplc="A8F0AE30" w:tentative="1">
      <w:start w:val="1"/>
      <w:numFmt w:val="lowerLetter"/>
      <w:lvlText w:val="%2."/>
      <w:lvlJc w:val="left"/>
      <w:pPr>
        <w:tabs>
          <w:tab w:val="num" w:pos="1440"/>
        </w:tabs>
        <w:ind w:left="1440" w:hanging="360"/>
      </w:pPr>
    </w:lvl>
    <w:lvl w:ilvl="2" w:tplc="1C88182A" w:tentative="1">
      <w:start w:val="1"/>
      <w:numFmt w:val="lowerRoman"/>
      <w:lvlText w:val="%3."/>
      <w:lvlJc w:val="right"/>
      <w:pPr>
        <w:tabs>
          <w:tab w:val="num" w:pos="2160"/>
        </w:tabs>
        <w:ind w:left="2160" w:hanging="180"/>
      </w:pPr>
    </w:lvl>
    <w:lvl w:ilvl="3" w:tplc="7EC011C2" w:tentative="1">
      <w:start w:val="1"/>
      <w:numFmt w:val="decimal"/>
      <w:lvlText w:val="%4."/>
      <w:lvlJc w:val="left"/>
      <w:pPr>
        <w:tabs>
          <w:tab w:val="num" w:pos="2880"/>
        </w:tabs>
        <w:ind w:left="2880" w:hanging="360"/>
      </w:pPr>
    </w:lvl>
    <w:lvl w:ilvl="4" w:tplc="9DD8DEEC" w:tentative="1">
      <w:start w:val="1"/>
      <w:numFmt w:val="lowerLetter"/>
      <w:lvlText w:val="%5."/>
      <w:lvlJc w:val="left"/>
      <w:pPr>
        <w:tabs>
          <w:tab w:val="num" w:pos="3600"/>
        </w:tabs>
        <w:ind w:left="3600" w:hanging="360"/>
      </w:pPr>
    </w:lvl>
    <w:lvl w:ilvl="5" w:tplc="8F3449A6" w:tentative="1">
      <w:start w:val="1"/>
      <w:numFmt w:val="lowerRoman"/>
      <w:lvlText w:val="%6."/>
      <w:lvlJc w:val="right"/>
      <w:pPr>
        <w:tabs>
          <w:tab w:val="num" w:pos="4320"/>
        </w:tabs>
        <w:ind w:left="4320" w:hanging="180"/>
      </w:pPr>
    </w:lvl>
    <w:lvl w:ilvl="6" w:tplc="FA2C2012" w:tentative="1">
      <w:start w:val="1"/>
      <w:numFmt w:val="decimal"/>
      <w:lvlText w:val="%7."/>
      <w:lvlJc w:val="left"/>
      <w:pPr>
        <w:tabs>
          <w:tab w:val="num" w:pos="5040"/>
        </w:tabs>
        <w:ind w:left="5040" w:hanging="360"/>
      </w:pPr>
    </w:lvl>
    <w:lvl w:ilvl="7" w:tplc="D81412B2" w:tentative="1">
      <w:start w:val="1"/>
      <w:numFmt w:val="lowerLetter"/>
      <w:lvlText w:val="%8."/>
      <w:lvlJc w:val="left"/>
      <w:pPr>
        <w:tabs>
          <w:tab w:val="num" w:pos="5760"/>
        </w:tabs>
        <w:ind w:left="5760" w:hanging="360"/>
      </w:pPr>
    </w:lvl>
    <w:lvl w:ilvl="8" w:tplc="9FA04E18" w:tentative="1">
      <w:start w:val="1"/>
      <w:numFmt w:val="lowerRoman"/>
      <w:lvlText w:val="%9."/>
      <w:lvlJc w:val="right"/>
      <w:pPr>
        <w:tabs>
          <w:tab w:val="num" w:pos="6480"/>
        </w:tabs>
        <w:ind w:left="6480" w:hanging="180"/>
      </w:pPr>
    </w:lvl>
  </w:abstractNum>
  <w:abstractNum w:abstractNumId="1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2">
    <w:nsid w:val="7BC330F5"/>
    <w:multiLevelType w:val="hybridMultilevel"/>
    <w:tmpl w:val="C2769C2A"/>
    <w:lvl w:ilvl="0" w:tplc="274C0444">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15524362">
      <w:start w:val="1"/>
      <w:numFmt w:val="bullet"/>
      <w:lvlText w:val="o"/>
      <w:lvlJc w:val="left"/>
      <w:pPr>
        <w:tabs>
          <w:tab w:val="num" w:pos="1440"/>
        </w:tabs>
        <w:ind w:left="1440" w:hanging="360"/>
      </w:pPr>
      <w:rPr>
        <w:rFonts w:ascii="Courier New" w:hAnsi="Courier New" w:cs="Courier New" w:hint="default"/>
      </w:rPr>
    </w:lvl>
    <w:lvl w:ilvl="2" w:tplc="5A0266A0" w:tentative="1">
      <w:start w:val="1"/>
      <w:numFmt w:val="bullet"/>
      <w:lvlText w:val=""/>
      <w:lvlJc w:val="left"/>
      <w:pPr>
        <w:tabs>
          <w:tab w:val="num" w:pos="2160"/>
        </w:tabs>
        <w:ind w:left="2160" w:hanging="360"/>
      </w:pPr>
      <w:rPr>
        <w:rFonts w:ascii="Wingdings" w:hAnsi="Wingdings" w:hint="default"/>
      </w:rPr>
    </w:lvl>
    <w:lvl w:ilvl="3" w:tplc="6868D5A6" w:tentative="1">
      <w:start w:val="1"/>
      <w:numFmt w:val="bullet"/>
      <w:lvlText w:val=""/>
      <w:lvlJc w:val="left"/>
      <w:pPr>
        <w:tabs>
          <w:tab w:val="num" w:pos="2880"/>
        </w:tabs>
        <w:ind w:left="2880" w:hanging="360"/>
      </w:pPr>
      <w:rPr>
        <w:rFonts w:ascii="Symbol" w:hAnsi="Symbol" w:hint="default"/>
      </w:rPr>
    </w:lvl>
    <w:lvl w:ilvl="4" w:tplc="C7BC1242" w:tentative="1">
      <w:start w:val="1"/>
      <w:numFmt w:val="bullet"/>
      <w:lvlText w:val="o"/>
      <w:lvlJc w:val="left"/>
      <w:pPr>
        <w:tabs>
          <w:tab w:val="num" w:pos="3600"/>
        </w:tabs>
        <w:ind w:left="3600" w:hanging="360"/>
      </w:pPr>
      <w:rPr>
        <w:rFonts w:ascii="Courier New" w:hAnsi="Courier New" w:cs="Courier New" w:hint="default"/>
      </w:rPr>
    </w:lvl>
    <w:lvl w:ilvl="5" w:tplc="C85C29B8" w:tentative="1">
      <w:start w:val="1"/>
      <w:numFmt w:val="bullet"/>
      <w:lvlText w:val=""/>
      <w:lvlJc w:val="left"/>
      <w:pPr>
        <w:tabs>
          <w:tab w:val="num" w:pos="4320"/>
        </w:tabs>
        <w:ind w:left="4320" w:hanging="360"/>
      </w:pPr>
      <w:rPr>
        <w:rFonts w:ascii="Wingdings" w:hAnsi="Wingdings" w:hint="default"/>
      </w:rPr>
    </w:lvl>
    <w:lvl w:ilvl="6" w:tplc="C3F08356" w:tentative="1">
      <w:start w:val="1"/>
      <w:numFmt w:val="bullet"/>
      <w:lvlText w:val=""/>
      <w:lvlJc w:val="left"/>
      <w:pPr>
        <w:tabs>
          <w:tab w:val="num" w:pos="5040"/>
        </w:tabs>
        <w:ind w:left="5040" w:hanging="360"/>
      </w:pPr>
      <w:rPr>
        <w:rFonts w:ascii="Symbol" w:hAnsi="Symbol" w:hint="default"/>
      </w:rPr>
    </w:lvl>
    <w:lvl w:ilvl="7" w:tplc="F9724D18" w:tentative="1">
      <w:start w:val="1"/>
      <w:numFmt w:val="bullet"/>
      <w:lvlText w:val="o"/>
      <w:lvlJc w:val="left"/>
      <w:pPr>
        <w:tabs>
          <w:tab w:val="num" w:pos="5760"/>
        </w:tabs>
        <w:ind w:left="5760" w:hanging="360"/>
      </w:pPr>
      <w:rPr>
        <w:rFonts w:ascii="Courier New" w:hAnsi="Courier New" w:cs="Courier New" w:hint="default"/>
      </w:rPr>
    </w:lvl>
    <w:lvl w:ilvl="8" w:tplc="0FBA96EC" w:tentative="1">
      <w:start w:val="1"/>
      <w:numFmt w:val="bullet"/>
      <w:lvlText w:val=""/>
      <w:lvlJc w:val="left"/>
      <w:pPr>
        <w:tabs>
          <w:tab w:val="num" w:pos="6480"/>
        </w:tabs>
        <w:ind w:left="6480" w:hanging="360"/>
      </w:pPr>
      <w:rPr>
        <w:rFonts w:ascii="Wingdings" w:hAnsi="Wingdings" w:hint="default"/>
      </w:rPr>
    </w:lvl>
  </w:abstractNum>
  <w:abstractNum w:abstractNumId="13">
    <w:nsid w:val="7BED18BC"/>
    <w:multiLevelType w:val="multilevel"/>
    <w:tmpl w:val="5FF237F8"/>
    <w:lvl w:ilvl="0">
      <w:start w:val="1"/>
      <w:numFmt w:val="decimal"/>
      <w:pStyle w:val="1"/>
      <w:lvlText w:val="%1"/>
      <w:lvlJc w:val="left"/>
      <w:pPr>
        <w:tabs>
          <w:tab w:val="num" w:pos="612"/>
        </w:tabs>
        <w:ind w:left="0" w:firstLine="0"/>
      </w:pPr>
      <w:rPr>
        <w:rFonts w:hint="eastAsia"/>
        <w:u w:val="none"/>
        <w:lang w:val="en-US"/>
      </w:rPr>
    </w:lvl>
    <w:lvl w:ilvl="1">
      <w:start w:val="1"/>
      <w:numFmt w:val="decimal"/>
      <w:lvlText w:val="%1.%2"/>
      <w:lvlJc w:val="left"/>
      <w:pPr>
        <w:tabs>
          <w:tab w:val="num" w:pos="756"/>
        </w:tabs>
        <w:ind w:left="624" w:hanging="624"/>
      </w:pPr>
      <w:rPr>
        <w:rFonts w:ascii="Arial" w:hAnsi="Arial" w:hint="default"/>
        <w:b/>
        <w:i w:val="0"/>
        <w:sz w:val="24"/>
        <w:szCs w:val="24"/>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outline w:val="0"/>
        <w:shadow w:val="0"/>
        <w:emboss w:val="0"/>
        <w:imprint w:val="0"/>
        <w:color w:val="auto"/>
        <w:spacing w:val="0"/>
        <w:w w:val="100"/>
        <w:kern w:val="0"/>
        <w:position w:val="0"/>
        <w:sz w:val="21"/>
        <w:szCs w:val="20"/>
        <w:u w:val="none"/>
        <w:effect w:val="none"/>
        <w:em w:val="no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1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0"/>
  </w:num>
  <w:num w:numId="3">
    <w:abstractNumId w:val="12"/>
  </w:num>
  <w:num w:numId="4">
    <w:abstractNumId w:val="2"/>
  </w:num>
  <w:num w:numId="5">
    <w:abstractNumId w:val="9"/>
  </w:num>
  <w:num w:numId="6">
    <w:abstractNumId w:val="1"/>
  </w:num>
  <w:num w:numId="7">
    <w:abstractNumId w:val="6"/>
  </w:num>
  <w:num w:numId="8">
    <w:abstractNumId w:val="14"/>
  </w:num>
  <w:num w:numId="9">
    <w:abstractNumId w:val="7"/>
  </w:num>
  <w:num w:numId="10">
    <w:abstractNumId w:val="5"/>
  </w:num>
  <w:num w:numId="11">
    <w:abstractNumId w:val="0"/>
  </w:num>
  <w:num w:numId="12">
    <w:abstractNumId w:val="11"/>
  </w:num>
  <w:num w:numId="13">
    <w:abstractNumId w:val="4"/>
  </w:num>
  <w:num w:numId="14">
    <w:abstractNumId w:val="8"/>
  </w:num>
  <w:num w:numId="15">
    <w:abstractNumId w:val="3"/>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characterSpacingControl w:val="doNotCompress"/>
  <w:hdrShapeDefaults>
    <o:shapedefaults v:ext="edit" spidmax="27650"/>
  </w:hdrShapeDefaults>
  <w:footnotePr>
    <w:footnote w:id="-1"/>
    <w:footnote w:id="0"/>
  </w:footnotePr>
  <w:endnotePr>
    <w:endnote w:id="-1"/>
    <w:endnote w:id="0"/>
  </w:endnotePr>
  <w:compat>
    <w:applyBreakingRules/>
    <w:useFELayout/>
  </w:compat>
  <w:rsids>
    <w:rsidRoot w:val="00B87FBC"/>
    <w:rsid w:val="00000458"/>
    <w:rsid w:val="00000503"/>
    <w:rsid w:val="00000689"/>
    <w:rsid w:val="00000A50"/>
    <w:rsid w:val="0000231B"/>
    <w:rsid w:val="00002AD0"/>
    <w:rsid w:val="00002CC3"/>
    <w:rsid w:val="000037DC"/>
    <w:rsid w:val="00003911"/>
    <w:rsid w:val="0000396F"/>
    <w:rsid w:val="00003AB1"/>
    <w:rsid w:val="00003B73"/>
    <w:rsid w:val="00003BC5"/>
    <w:rsid w:val="00003C44"/>
    <w:rsid w:val="000042D8"/>
    <w:rsid w:val="000043C1"/>
    <w:rsid w:val="000046F0"/>
    <w:rsid w:val="0000470E"/>
    <w:rsid w:val="00004977"/>
    <w:rsid w:val="00004A91"/>
    <w:rsid w:val="00005405"/>
    <w:rsid w:val="00005881"/>
    <w:rsid w:val="00005C3C"/>
    <w:rsid w:val="00005F6F"/>
    <w:rsid w:val="0000646A"/>
    <w:rsid w:val="000064D2"/>
    <w:rsid w:val="00006A68"/>
    <w:rsid w:val="00006E49"/>
    <w:rsid w:val="000072AA"/>
    <w:rsid w:val="00007300"/>
    <w:rsid w:val="00007330"/>
    <w:rsid w:val="0000738F"/>
    <w:rsid w:val="00007707"/>
    <w:rsid w:val="00007D7D"/>
    <w:rsid w:val="000109FD"/>
    <w:rsid w:val="00010B7C"/>
    <w:rsid w:val="00010C43"/>
    <w:rsid w:val="00010C71"/>
    <w:rsid w:val="0001156B"/>
    <w:rsid w:val="000116A5"/>
    <w:rsid w:val="000118D8"/>
    <w:rsid w:val="00011A80"/>
    <w:rsid w:val="00011F85"/>
    <w:rsid w:val="00012947"/>
    <w:rsid w:val="0001297D"/>
    <w:rsid w:val="000129FC"/>
    <w:rsid w:val="00012AD9"/>
    <w:rsid w:val="00012D24"/>
    <w:rsid w:val="00012FDB"/>
    <w:rsid w:val="00013069"/>
    <w:rsid w:val="000133C4"/>
    <w:rsid w:val="00013852"/>
    <w:rsid w:val="000139B0"/>
    <w:rsid w:val="00013E2F"/>
    <w:rsid w:val="000140EE"/>
    <w:rsid w:val="000145C9"/>
    <w:rsid w:val="00014647"/>
    <w:rsid w:val="00014BF4"/>
    <w:rsid w:val="00015813"/>
    <w:rsid w:val="0001587B"/>
    <w:rsid w:val="0001588D"/>
    <w:rsid w:val="00015BCF"/>
    <w:rsid w:val="00015BE1"/>
    <w:rsid w:val="00015D4B"/>
    <w:rsid w:val="00015E5D"/>
    <w:rsid w:val="00016871"/>
    <w:rsid w:val="00016AC6"/>
    <w:rsid w:val="00016DC0"/>
    <w:rsid w:val="00016E4B"/>
    <w:rsid w:val="00017945"/>
    <w:rsid w:val="00017B68"/>
    <w:rsid w:val="00017D35"/>
    <w:rsid w:val="00017D87"/>
    <w:rsid w:val="00017DA0"/>
    <w:rsid w:val="00020197"/>
    <w:rsid w:val="00020997"/>
    <w:rsid w:val="00020ED3"/>
    <w:rsid w:val="00020F24"/>
    <w:rsid w:val="00020F26"/>
    <w:rsid w:val="00021242"/>
    <w:rsid w:val="00021765"/>
    <w:rsid w:val="0002195F"/>
    <w:rsid w:val="00021A48"/>
    <w:rsid w:val="00021BBF"/>
    <w:rsid w:val="0002247B"/>
    <w:rsid w:val="00022882"/>
    <w:rsid w:val="00022DC7"/>
    <w:rsid w:val="00023150"/>
    <w:rsid w:val="000234EF"/>
    <w:rsid w:val="00023615"/>
    <w:rsid w:val="00023716"/>
    <w:rsid w:val="000239CD"/>
    <w:rsid w:val="00023ED5"/>
    <w:rsid w:val="00024124"/>
    <w:rsid w:val="000246C8"/>
    <w:rsid w:val="00024717"/>
    <w:rsid w:val="00024A52"/>
    <w:rsid w:val="0002506B"/>
    <w:rsid w:val="000250E7"/>
    <w:rsid w:val="0002538F"/>
    <w:rsid w:val="00026078"/>
    <w:rsid w:val="00026447"/>
    <w:rsid w:val="00026B9B"/>
    <w:rsid w:val="00026D2B"/>
    <w:rsid w:val="00027290"/>
    <w:rsid w:val="00027400"/>
    <w:rsid w:val="000276D0"/>
    <w:rsid w:val="00027A03"/>
    <w:rsid w:val="00027A96"/>
    <w:rsid w:val="00027AD4"/>
    <w:rsid w:val="00027B75"/>
    <w:rsid w:val="0003041F"/>
    <w:rsid w:val="0003078E"/>
    <w:rsid w:val="00030A59"/>
    <w:rsid w:val="000313FD"/>
    <w:rsid w:val="00031B19"/>
    <w:rsid w:val="00031EE9"/>
    <w:rsid w:val="00032057"/>
    <w:rsid w:val="0003264C"/>
    <w:rsid w:val="00032DA8"/>
    <w:rsid w:val="00032E52"/>
    <w:rsid w:val="00032E68"/>
    <w:rsid w:val="00032E71"/>
    <w:rsid w:val="00033901"/>
    <w:rsid w:val="00033B02"/>
    <w:rsid w:val="0003433D"/>
    <w:rsid w:val="000345AE"/>
    <w:rsid w:val="00034737"/>
    <w:rsid w:val="00034CCA"/>
    <w:rsid w:val="00034D69"/>
    <w:rsid w:val="00034E36"/>
    <w:rsid w:val="00035030"/>
    <w:rsid w:val="00036245"/>
    <w:rsid w:val="00036501"/>
    <w:rsid w:val="00036A6A"/>
    <w:rsid w:val="000373E8"/>
    <w:rsid w:val="0003741A"/>
    <w:rsid w:val="00037611"/>
    <w:rsid w:val="00040F62"/>
    <w:rsid w:val="00041214"/>
    <w:rsid w:val="00041236"/>
    <w:rsid w:val="000418C6"/>
    <w:rsid w:val="000419CE"/>
    <w:rsid w:val="00041DEA"/>
    <w:rsid w:val="00042117"/>
    <w:rsid w:val="0004223D"/>
    <w:rsid w:val="000423A2"/>
    <w:rsid w:val="000429AB"/>
    <w:rsid w:val="00042C12"/>
    <w:rsid w:val="00042C34"/>
    <w:rsid w:val="00042FF3"/>
    <w:rsid w:val="00043366"/>
    <w:rsid w:val="000439A7"/>
    <w:rsid w:val="00043E9C"/>
    <w:rsid w:val="00043FF6"/>
    <w:rsid w:val="00044742"/>
    <w:rsid w:val="00044743"/>
    <w:rsid w:val="00044E31"/>
    <w:rsid w:val="00044F92"/>
    <w:rsid w:val="0004501F"/>
    <w:rsid w:val="000450D0"/>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A5"/>
    <w:rsid w:val="000474C2"/>
    <w:rsid w:val="000474FD"/>
    <w:rsid w:val="00047C7A"/>
    <w:rsid w:val="00047EFC"/>
    <w:rsid w:val="000500F7"/>
    <w:rsid w:val="000501CC"/>
    <w:rsid w:val="00050574"/>
    <w:rsid w:val="000507E7"/>
    <w:rsid w:val="0005117B"/>
    <w:rsid w:val="000519B6"/>
    <w:rsid w:val="00052321"/>
    <w:rsid w:val="00052F5C"/>
    <w:rsid w:val="00053610"/>
    <w:rsid w:val="00053ED7"/>
    <w:rsid w:val="00053FFA"/>
    <w:rsid w:val="00054175"/>
    <w:rsid w:val="00054E4C"/>
    <w:rsid w:val="000553B3"/>
    <w:rsid w:val="000553E2"/>
    <w:rsid w:val="000554B3"/>
    <w:rsid w:val="00055521"/>
    <w:rsid w:val="000555D7"/>
    <w:rsid w:val="00055E49"/>
    <w:rsid w:val="00055FA5"/>
    <w:rsid w:val="0005640E"/>
    <w:rsid w:val="00056609"/>
    <w:rsid w:val="00056906"/>
    <w:rsid w:val="00056B5B"/>
    <w:rsid w:val="00056D51"/>
    <w:rsid w:val="000571F7"/>
    <w:rsid w:val="0005778E"/>
    <w:rsid w:val="00057BAD"/>
    <w:rsid w:val="00060008"/>
    <w:rsid w:val="00060113"/>
    <w:rsid w:val="000601E3"/>
    <w:rsid w:val="000604C8"/>
    <w:rsid w:val="00060598"/>
    <w:rsid w:val="00060D61"/>
    <w:rsid w:val="000611A6"/>
    <w:rsid w:val="0006132C"/>
    <w:rsid w:val="0006184E"/>
    <w:rsid w:val="00061A51"/>
    <w:rsid w:val="00062211"/>
    <w:rsid w:val="00062395"/>
    <w:rsid w:val="00062DD3"/>
    <w:rsid w:val="00062EA5"/>
    <w:rsid w:val="0006319B"/>
    <w:rsid w:val="00063433"/>
    <w:rsid w:val="00063E4A"/>
    <w:rsid w:val="00063F7F"/>
    <w:rsid w:val="00063FBD"/>
    <w:rsid w:val="0006468E"/>
    <w:rsid w:val="00064830"/>
    <w:rsid w:val="00064B7D"/>
    <w:rsid w:val="000657C6"/>
    <w:rsid w:val="000657DB"/>
    <w:rsid w:val="000660E0"/>
    <w:rsid w:val="00066139"/>
    <w:rsid w:val="00066209"/>
    <w:rsid w:val="000664B6"/>
    <w:rsid w:val="00066676"/>
    <w:rsid w:val="00066ABC"/>
    <w:rsid w:val="000670F8"/>
    <w:rsid w:val="00067B2D"/>
    <w:rsid w:val="00070162"/>
    <w:rsid w:val="00070818"/>
    <w:rsid w:val="00070B69"/>
    <w:rsid w:val="00070DA9"/>
    <w:rsid w:val="00071769"/>
    <w:rsid w:val="00071825"/>
    <w:rsid w:val="00072005"/>
    <w:rsid w:val="00072098"/>
    <w:rsid w:val="00072B54"/>
    <w:rsid w:val="00072E11"/>
    <w:rsid w:val="000731F9"/>
    <w:rsid w:val="0007339E"/>
    <w:rsid w:val="00073B9A"/>
    <w:rsid w:val="0007403D"/>
    <w:rsid w:val="0007468B"/>
    <w:rsid w:val="000749EF"/>
    <w:rsid w:val="00075096"/>
    <w:rsid w:val="000750BE"/>
    <w:rsid w:val="000753D7"/>
    <w:rsid w:val="00075AF1"/>
    <w:rsid w:val="000760AA"/>
    <w:rsid w:val="0007645D"/>
    <w:rsid w:val="000767A0"/>
    <w:rsid w:val="000767B4"/>
    <w:rsid w:val="000767BE"/>
    <w:rsid w:val="00076A02"/>
    <w:rsid w:val="00076E3A"/>
    <w:rsid w:val="000770DC"/>
    <w:rsid w:val="00077309"/>
    <w:rsid w:val="00077897"/>
    <w:rsid w:val="00077D90"/>
    <w:rsid w:val="00077FCC"/>
    <w:rsid w:val="00080624"/>
    <w:rsid w:val="00080A48"/>
    <w:rsid w:val="0008101F"/>
    <w:rsid w:val="000814AA"/>
    <w:rsid w:val="00081AFC"/>
    <w:rsid w:val="00081BAC"/>
    <w:rsid w:val="00081BE5"/>
    <w:rsid w:val="00081FAB"/>
    <w:rsid w:val="00082A17"/>
    <w:rsid w:val="000833AA"/>
    <w:rsid w:val="00083699"/>
    <w:rsid w:val="00083A1F"/>
    <w:rsid w:val="00083B61"/>
    <w:rsid w:val="00083B66"/>
    <w:rsid w:val="00083D4A"/>
    <w:rsid w:val="00084731"/>
    <w:rsid w:val="00084BEE"/>
    <w:rsid w:val="00084CC7"/>
    <w:rsid w:val="00085577"/>
    <w:rsid w:val="00085792"/>
    <w:rsid w:val="00085CC9"/>
    <w:rsid w:val="00085F79"/>
    <w:rsid w:val="0008626D"/>
    <w:rsid w:val="00086733"/>
    <w:rsid w:val="00086AAB"/>
    <w:rsid w:val="00086ACC"/>
    <w:rsid w:val="00086D76"/>
    <w:rsid w:val="00086E95"/>
    <w:rsid w:val="0008703E"/>
    <w:rsid w:val="00087122"/>
    <w:rsid w:val="000874D3"/>
    <w:rsid w:val="00087535"/>
    <w:rsid w:val="0008782A"/>
    <w:rsid w:val="00087EB0"/>
    <w:rsid w:val="00087FBE"/>
    <w:rsid w:val="000900D0"/>
    <w:rsid w:val="0009076B"/>
    <w:rsid w:val="00090D3A"/>
    <w:rsid w:val="00090F30"/>
    <w:rsid w:val="0009118A"/>
    <w:rsid w:val="0009144B"/>
    <w:rsid w:val="00091529"/>
    <w:rsid w:val="00091609"/>
    <w:rsid w:val="00091B5A"/>
    <w:rsid w:val="00091E0A"/>
    <w:rsid w:val="000920C3"/>
    <w:rsid w:val="000925E1"/>
    <w:rsid w:val="000927FC"/>
    <w:rsid w:val="00093726"/>
    <w:rsid w:val="00093802"/>
    <w:rsid w:val="000938C7"/>
    <w:rsid w:val="00093982"/>
    <w:rsid w:val="000948A4"/>
    <w:rsid w:val="00094C25"/>
    <w:rsid w:val="00094DBA"/>
    <w:rsid w:val="00094EF5"/>
    <w:rsid w:val="0009519F"/>
    <w:rsid w:val="00095244"/>
    <w:rsid w:val="0009536B"/>
    <w:rsid w:val="0009536C"/>
    <w:rsid w:val="0009542E"/>
    <w:rsid w:val="00095833"/>
    <w:rsid w:val="00095914"/>
    <w:rsid w:val="0009600E"/>
    <w:rsid w:val="00096321"/>
    <w:rsid w:val="00096606"/>
    <w:rsid w:val="00096947"/>
    <w:rsid w:val="000969B9"/>
    <w:rsid w:val="000972AC"/>
    <w:rsid w:val="000973FB"/>
    <w:rsid w:val="0009761C"/>
    <w:rsid w:val="00097D34"/>
    <w:rsid w:val="000A020D"/>
    <w:rsid w:val="000A037E"/>
    <w:rsid w:val="000A0BE1"/>
    <w:rsid w:val="000A0C0A"/>
    <w:rsid w:val="000A115B"/>
    <w:rsid w:val="000A1380"/>
    <w:rsid w:val="000A2800"/>
    <w:rsid w:val="000A2ACD"/>
    <w:rsid w:val="000A390E"/>
    <w:rsid w:val="000A3A2D"/>
    <w:rsid w:val="000A4134"/>
    <w:rsid w:val="000A41BF"/>
    <w:rsid w:val="000A4332"/>
    <w:rsid w:val="000A462F"/>
    <w:rsid w:val="000A4E51"/>
    <w:rsid w:val="000A5164"/>
    <w:rsid w:val="000A51C7"/>
    <w:rsid w:val="000A53E3"/>
    <w:rsid w:val="000A5AC0"/>
    <w:rsid w:val="000A5FD3"/>
    <w:rsid w:val="000A6418"/>
    <w:rsid w:val="000A6535"/>
    <w:rsid w:val="000A6F6A"/>
    <w:rsid w:val="000A6FA7"/>
    <w:rsid w:val="000A7021"/>
    <w:rsid w:val="000A71A4"/>
    <w:rsid w:val="000A71AE"/>
    <w:rsid w:val="000A772A"/>
    <w:rsid w:val="000A78C0"/>
    <w:rsid w:val="000A7F3F"/>
    <w:rsid w:val="000B001E"/>
    <w:rsid w:val="000B004C"/>
    <w:rsid w:val="000B0780"/>
    <w:rsid w:val="000B090B"/>
    <w:rsid w:val="000B11A7"/>
    <w:rsid w:val="000B14E7"/>
    <w:rsid w:val="000B1D31"/>
    <w:rsid w:val="000B24D0"/>
    <w:rsid w:val="000B2B8B"/>
    <w:rsid w:val="000B2E6D"/>
    <w:rsid w:val="000B2FA1"/>
    <w:rsid w:val="000B3142"/>
    <w:rsid w:val="000B3216"/>
    <w:rsid w:val="000B34CA"/>
    <w:rsid w:val="000B3674"/>
    <w:rsid w:val="000B38FF"/>
    <w:rsid w:val="000B439A"/>
    <w:rsid w:val="000B4426"/>
    <w:rsid w:val="000B4BC4"/>
    <w:rsid w:val="000B4FFF"/>
    <w:rsid w:val="000B5646"/>
    <w:rsid w:val="000B579D"/>
    <w:rsid w:val="000B5935"/>
    <w:rsid w:val="000B5B15"/>
    <w:rsid w:val="000B629F"/>
    <w:rsid w:val="000B686E"/>
    <w:rsid w:val="000B6930"/>
    <w:rsid w:val="000B6B62"/>
    <w:rsid w:val="000B6EC4"/>
    <w:rsid w:val="000B6F60"/>
    <w:rsid w:val="000B72D7"/>
    <w:rsid w:val="000B788D"/>
    <w:rsid w:val="000B7CFC"/>
    <w:rsid w:val="000C05F5"/>
    <w:rsid w:val="000C08C7"/>
    <w:rsid w:val="000C0BBA"/>
    <w:rsid w:val="000C11B0"/>
    <w:rsid w:val="000C1D9C"/>
    <w:rsid w:val="000C1EA3"/>
    <w:rsid w:val="000C1EFF"/>
    <w:rsid w:val="000C2324"/>
    <w:rsid w:val="000C2432"/>
    <w:rsid w:val="000C24D4"/>
    <w:rsid w:val="000C29B0"/>
    <w:rsid w:val="000C2C80"/>
    <w:rsid w:val="000C2DD6"/>
    <w:rsid w:val="000C372C"/>
    <w:rsid w:val="000C3BA2"/>
    <w:rsid w:val="000C4021"/>
    <w:rsid w:val="000C42D3"/>
    <w:rsid w:val="000C4389"/>
    <w:rsid w:val="000C4565"/>
    <w:rsid w:val="000C4740"/>
    <w:rsid w:val="000C4B37"/>
    <w:rsid w:val="000C4EB4"/>
    <w:rsid w:val="000C5071"/>
    <w:rsid w:val="000C5486"/>
    <w:rsid w:val="000C5A90"/>
    <w:rsid w:val="000C5EC4"/>
    <w:rsid w:val="000C6155"/>
    <w:rsid w:val="000C64D3"/>
    <w:rsid w:val="000C66E8"/>
    <w:rsid w:val="000C68CB"/>
    <w:rsid w:val="000C6AAD"/>
    <w:rsid w:val="000C74DB"/>
    <w:rsid w:val="000C74EE"/>
    <w:rsid w:val="000C7A18"/>
    <w:rsid w:val="000C7F79"/>
    <w:rsid w:val="000D009D"/>
    <w:rsid w:val="000D0490"/>
    <w:rsid w:val="000D0BFA"/>
    <w:rsid w:val="000D0D39"/>
    <w:rsid w:val="000D1521"/>
    <w:rsid w:val="000D15FB"/>
    <w:rsid w:val="000D2208"/>
    <w:rsid w:val="000D30F8"/>
    <w:rsid w:val="000D4101"/>
    <w:rsid w:val="000D4AD2"/>
    <w:rsid w:val="000D4ADA"/>
    <w:rsid w:val="000D4EF9"/>
    <w:rsid w:val="000D517B"/>
    <w:rsid w:val="000D5261"/>
    <w:rsid w:val="000D5505"/>
    <w:rsid w:val="000D57F3"/>
    <w:rsid w:val="000D58EC"/>
    <w:rsid w:val="000D5B72"/>
    <w:rsid w:val="000D5BE4"/>
    <w:rsid w:val="000D5D51"/>
    <w:rsid w:val="000D64F8"/>
    <w:rsid w:val="000D6F0F"/>
    <w:rsid w:val="000D6F97"/>
    <w:rsid w:val="000D7128"/>
    <w:rsid w:val="000D7491"/>
    <w:rsid w:val="000D76D2"/>
    <w:rsid w:val="000D7F27"/>
    <w:rsid w:val="000D7F98"/>
    <w:rsid w:val="000E04C5"/>
    <w:rsid w:val="000E04F1"/>
    <w:rsid w:val="000E160F"/>
    <w:rsid w:val="000E23E7"/>
    <w:rsid w:val="000E24EB"/>
    <w:rsid w:val="000E264E"/>
    <w:rsid w:val="000E2EF5"/>
    <w:rsid w:val="000E3052"/>
    <w:rsid w:val="000E347D"/>
    <w:rsid w:val="000E44CB"/>
    <w:rsid w:val="000E4B87"/>
    <w:rsid w:val="000E4CA2"/>
    <w:rsid w:val="000E4F1D"/>
    <w:rsid w:val="000E58F2"/>
    <w:rsid w:val="000E5BCD"/>
    <w:rsid w:val="000E64D8"/>
    <w:rsid w:val="000E650D"/>
    <w:rsid w:val="000E6787"/>
    <w:rsid w:val="000E78E1"/>
    <w:rsid w:val="000E7DB5"/>
    <w:rsid w:val="000F00BD"/>
    <w:rsid w:val="000F0380"/>
    <w:rsid w:val="000F03C0"/>
    <w:rsid w:val="000F0AE7"/>
    <w:rsid w:val="000F118D"/>
    <w:rsid w:val="000F1ACC"/>
    <w:rsid w:val="000F220D"/>
    <w:rsid w:val="000F222A"/>
    <w:rsid w:val="000F236D"/>
    <w:rsid w:val="000F25F3"/>
    <w:rsid w:val="000F26CF"/>
    <w:rsid w:val="000F27C1"/>
    <w:rsid w:val="000F29A9"/>
    <w:rsid w:val="000F2AA1"/>
    <w:rsid w:val="000F2C5B"/>
    <w:rsid w:val="000F365B"/>
    <w:rsid w:val="000F3A3E"/>
    <w:rsid w:val="000F3C01"/>
    <w:rsid w:val="000F3E8D"/>
    <w:rsid w:val="000F5158"/>
    <w:rsid w:val="000F51E3"/>
    <w:rsid w:val="000F55DF"/>
    <w:rsid w:val="000F5989"/>
    <w:rsid w:val="000F59D6"/>
    <w:rsid w:val="000F5C29"/>
    <w:rsid w:val="000F5D75"/>
    <w:rsid w:val="000F5F1B"/>
    <w:rsid w:val="000F603F"/>
    <w:rsid w:val="000F641F"/>
    <w:rsid w:val="000F6569"/>
    <w:rsid w:val="000F6F0E"/>
    <w:rsid w:val="000F6F89"/>
    <w:rsid w:val="000F6FD6"/>
    <w:rsid w:val="000F7057"/>
    <w:rsid w:val="000F742E"/>
    <w:rsid w:val="000F76EF"/>
    <w:rsid w:val="000F7942"/>
    <w:rsid w:val="000F797B"/>
    <w:rsid w:val="001003DE"/>
    <w:rsid w:val="00100FF0"/>
    <w:rsid w:val="00101254"/>
    <w:rsid w:val="00101930"/>
    <w:rsid w:val="001020C0"/>
    <w:rsid w:val="0010214D"/>
    <w:rsid w:val="001025C7"/>
    <w:rsid w:val="001025FD"/>
    <w:rsid w:val="001029AD"/>
    <w:rsid w:val="00102E1A"/>
    <w:rsid w:val="00102F8A"/>
    <w:rsid w:val="001035DD"/>
    <w:rsid w:val="001037C4"/>
    <w:rsid w:val="0010395F"/>
    <w:rsid w:val="00103A03"/>
    <w:rsid w:val="0010416C"/>
    <w:rsid w:val="001045C4"/>
    <w:rsid w:val="00104BD7"/>
    <w:rsid w:val="00104FC4"/>
    <w:rsid w:val="001050AC"/>
    <w:rsid w:val="00105570"/>
    <w:rsid w:val="0010581C"/>
    <w:rsid w:val="00106364"/>
    <w:rsid w:val="00106A60"/>
    <w:rsid w:val="00106D2A"/>
    <w:rsid w:val="00106D37"/>
    <w:rsid w:val="00106E73"/>
    <w:rsid w:val="00107891"/>
    <w:rsid w:val="00107894"/>
    <w:rsid w:val="00107BD5"/>
    <w:rsid w:val="001102B4"/>
    <w:rsid w:val="0011055F"/>
    <w:rsid w:val="00110929"/>
    <w:rsid w:val="00110D7C"/>
    <w:rsid w:val="001113AF"/>
    <w:rsid w:val="00111509"/>
    <w:rsid w:val="0011207B"/>
    <w:rsid w:val="00112208"/>
    <w:rsid w:val="001122B3"/>
    <w:rsid w:val="001122F3"/>
    <w:rsid w:val="00112BA3"/>
    <w:rsid w:val="00112CA5"/>
    <w:rsid w:val="00112FD3"/>
    <w:rsid w:val="00113123"/>
    <w:rsid w:val="0011335B"/>
    <w:rsid w:val="001135FD"/>
    <w:rsid w:val="00113B6C"/>
    <w:rsid w:val="00113C88"/>
    <w:rsid w:val="00113EB0"/>
    <w:rsid w:val="00114D52"/>
    <w:rsid w:val="00115245"/>
    <w:rsid w:val="00115B50"/>
    <w:rsid w:val="00115F3E"/>
    <w:rsid w:val="0011603B"/>
    <w:rsid w:val="00116B62"/>
    <w:rsid w:val="00116FEB"/>
    <w:rsid w:val="00117016"/>
    <w:rsid w:val="00117338"/>
    <w:rsid w:val="001176FA"/>
    <w:rsid w:val="0011783C"/>
    <w:rsid w:val="00117ABF"/>
    <w:rsid w:val="00117C5C"/>
    <w:rsid w:val="001202DD"/>
    <w:rsid w:val="001203E1"/>
    <w:rsid w:val="00120565"/>
    <w:rsid w:val="00120762"/>
    <w:rsid w:val="0012120E"/>
    <w:rsid w:val="001218AD"/>
    <w:rsid w:val="00121985"/>
    <w:rsid w:val="00121C5D"/>
    <w:rsid w:val="00122046"/>
    <w:rsid w:val="0012227A"/>
    <w:rsid w:val="00122495"/>
    <w:rsid w:val="001224B8"/>
    <w:rsid w:val="00122603"/>
    <w:rsid w:val="001233D7"/>
    <w:rsid w:val="00123DEA"/>
    <w:rsid w:val="0012400B"/>
    <w:rsid w:val="0012425D"/>
    <w:rsid w:val="00125020"/>
    <w:rsid w:val="001251C6"/>
    <w:rsid w:val="00125326"/>
    <w:rsid w:val="001254EA"/>
    <w:rsid w:val="00125643"/>
    <w:rsid w:val="00125A38"/>
    <w:rsid w:val="00125A57"/>
    <w:rsid w:val="00125E9C"/>
    <w:rsid w:val="00125ECD"/>
    <w:rsid w:val="00126837"/>
    <w:rsid w:val="00127015"/>
    <w:rsid w:val="00127016"/>
    <w:rsid w:val="001270BB"/>
    <w:rsid w:val="001272E9"/>
    <w:rsid w:val="00127AE7"/>
    <w:rsid w:val="00127CC3"/>
    <w:rsid w:val="001300D6"/>
    <w:rsid w:val="00130175"/>
    <w:rsid w:val="00130415"/>
    <w:rsid w:val="0013047D"/>
    <w:rsid w:val="00130E92"/>
    <w:rsid w:val="00130EE3"/>
    <w:rsid w:val="00130EEE"/>
    <w:rsid w:val="0013100E"/>
    <w:rsid w:val="0013103C"/>
    <w:rsid w:val="001311AB"/>
    <w:rsid w:val="001313D8"/>
    <w:rsid w:val="00131CA9"/>
    <w:rsid w:val="00131D4F"/>
    <w:rsid w:val="00132371"/>
    <w:rsid w:val="00132A51"/>
    <w:rsid w:val="00132BDF"/>
    <w:rsid w:val="00132DFE"/>
    <w:rsid w:val="00133242"/>
    <w:rsid w:val="0013351E"/>
    <w:rsid w:val="00133521"/>
    <w:rsid w:val="00133782"/>
    <w:rsid w:val="001338E9"/>
    <w:rsid w:val="00133DF4"/>
    <w:rsid w:val="0013491F"/>
    <w:rsid w:val="00134B74"/>
    <w:rsid w:val="00134E89"/>
    <w:rsid w:val="001351BB"/>
    <w:rsid w:val="001353A3"/>
    <w:rsid w:val="00135561"/>
    <w:rsid w:val="00135750"/>
    <w:rsid w:val="00135D84"/>
    <w:rsid w:val="00135E75"/>
    <w:rsid w:val="00135EF1"/>
    <w:rsid w:val="00136060"/>
    <w:rsid w:val="00136A57"/>
    <w:rsid w:val="00136BE6"/>
    <w:rsid w:val="00136F72"/>
    <w:rsid w:val="001378B0"/>
    <w:rsid w:val="00137AB0"/>
    <w:rsid w:val="00140086"/>
    <w:rsid w:val="001400D1"/>
    <w:rsid w:val="001403E3"/>
    <w:rsid w:val="00140B01"/>
    <w:rsid w:val="001410B5"/>
    <w:rsid w:val="00141403"/>
    <w:rsid w:val="00141617"/>
    <w:rsid w:val="00141885"/>
    <w:rsid w:val="00141909"/>
    <w:rsid w:val="001422D4"/>
    <w:rsid w:val="00142472"/>
    <w:rsid w:val="00142A14"/>
    <w:rsid w:val="00142C71"/>
    <w:rsid w:val="00142D85"/>
    <w:rsid w:val="00142E3B"/>
    <w:rsid w:val="001431A0"/>
    <w:rsid w:val="00143C31"/>
    <w:rsid w:val="00143D91"/>
    <w:rsid w:val="00143F10"/>
    <w:rsid w:val="0014408C"/>
    <w:rsid w:val="0014416F"/>
    <w:rsid w:val="00144191"/>
    <w:rsid w:val="001444BD"/>
    <w:rsid w:val="00144667"/>
    <w:rsid w:val="00144BC5"/>
    <w:rsid w:val="00144CA2"/>
    <w:rsid w:val="00144CB4"/>
    <w:rsid w:val="00145861"/>
    <w:rsid w:val="001458C9"/>
    <w:rsid w:val="00145924"/>
    <w:rsid w:val="00145D85"/>
    <w:rsid w:val="00145FE3"/>
    <w:rsid w:val="00146210"/>
    <w:rsid w:val="00146479"/>
    <w:rsid w:val="0014663A"/>
    <w:rsid w:val="00146C4F"/>
    <w:rsid w:val="00146F14"/>
    <w:rsid w:val="00146F2E"/>
    <w:rsid w:val="001471DE"/>
    <w:rsid w:val="00147625"/>
    <w:rsid w:val="00147BA5"/>
    <w:rsid w:val="00147E06"/>
    <w:rsid w:val="00150132"/>
    <w:rsid w:val="00150363"/>
    <w:rsid w:val="001503FB"/>
    <w:rsid w:val="00150483"/>
    <w:rsid w:val="001508CC"/>
    <w:rsid w:val="00150ABA"/>
    <w:rsid w:val="00150FB2"/>
    <w:rsid w:val="00151350"/>
    <w:rsid w:val="00151602"/>
    <w:rsid w:val="00151996"/>
    <w:rsid w:val="00151BFE"/>
    <w:rsid w:val="00151F25"/>
    <w:rsid w:val="0015226B"/>
    <w:rsid w:val="00152974"/>
    <w:rsid w:val="00152CDD"/>
    <w:rsid w:val="00152ED4"/>
    <w:rsid w:val="00153418"/>
    <w:rsid w:val="001535CF"/>
    <w:rsid w:val="0015377B"/>
    <w:rsid w:val="00153E8C"/>
    <w:rsid w:val="00154047"/>
    <w:rsid w:val="00154705"/>
    <w:rsid w:val="001549EE"/>
    <w:rsid w:val="00154F18"/>
    <w:rsid w:val="00154F56"/>
    <w:rsid w:val="00154FA9"/>
    <w:rsid w:val="0015539D"/>
    <w:rsid w:val="001556B7"/>
    <w:rsid w:val="0015616A"/>
    <w:rsid w:val="00156A40"/>
    <w:rsid w:val="001572EF"/>
    <w:rsid w:val="00157642"/>
    <w:rsid w:val="001577C5"/>
    <w:rsid w:val="001578E7"/>
    <w:rsid w:val="00157C3E"/>
    <w:rsid w:val="00160651"/>
    <w:rsid w:val="001614E8"/>
    <w:rsid w:val="00162651"/>
    <w:rsid w:val="0016273F"/>
    <w:rsid w:val="00162CE2"/>
    <w:rsid w:val="00162F3B"/>
    <w:rsid w:val="001633FF"/>
    <w:rsid w:val="00163435"/>
    <w:rsid w:val="0016364A"/>
    <w:rsid w:val="00163674"/>
    <w:rsid w:val="001641D9"/>
    <w:rsid w:val="0016467C"/>
    <w:rsid w:val="00164A30"/>
    <w:rsid w:val="00164DEB"/>
    <w:rsid w:val="001651CE"/>
    <w:rsid w:val="001651D8"/>
    <w:rsid w:val="0016593C"/>
    <w:rsid w:val="001659DE"/>
    <w:rsid w:val="00165BF5"/>
    <w:rsid w:val="00165CB9"/>
    <w:rsid w:val="00165CCB"/>
    <w:rsid w:val="001664CD"/>
    <w:rsid w:val="001664F3"/>
    <w:rsid w:val="0016650A"/>
    <w:rsid w:val="00166961"/>
    <w:rsid w:val="00166CA7"/>
    <w:rsid w:val="00167ABA"/>
    <w:rsid w:val="00167CA6"/>
    <w:rsid w:val="00167EB5"/>
    <w:rsid w:val="001701E3"/>
    <w:rsid w:val="001707EE"/>
    <w:rsid w:val="00170827"/>
    <w:rsid w:val="00170D9E"/>
    <w:rsid w:val="00171755"/>
    <w:rsid w:val="00171AC3"/>
    <w:rsid w:val="00173649"/>
    <w:rsid w:val="00174282"/>
    <w:rsid w:val="00174586"/>
    <w:rsid w:val="00174822"/>
    <w:rsid w:val="00174838"/>
    <w:rsid w:val="00174A96"/>
    <w:rsid w:val="00174BA5"/>
    <w:rsid w:val="00174C41"/>
    <w:rsid w:val="00174E42"/>
    <w:rsid w:val="00174E83"/>
    <w:rsid w:val="001751F4"/>
    <w:rsid w:val="0017549F"/>
    <w:rsid w:val="001756D8"/>
    <w:rsid w:val="00175773"/>
    <w:rsid w:val="00175B62"/>
    <w:rsid w:val="00176575"/>
    <w:rsid w:val="001767C0"/>
    <w:rsid w:val="00176AC6"/>
    <w:rsid w:val="00176C78"/>
    <w:rsid w:val="00176E69"/>
    <w:rsid w:val="0017719B"/>
    <w:rsid w:val="00177C76"/>
    <w:rsid w:val="001800B0"/>
    <w:rsid w:val="001803F3"/>
    <w:rsid w:val="00180524"/>
    <w:rsid w:val="00180B2E"/>
    <w:rsid w:val="00180CF6"/>
    <w:rsid w:val="00180DB7"/>
    <w:rsid w:val="0018139F"/>
    <w:rsid w:val="00181528"/>
    <w:rsid w:val="00182A1B"/>
    <w:rsid w:val="00182ECA"/>
    <w:rsid w:val="001838D9"/>
    <w:rsid w:val="00184125"/>
    <w:rsid w:val="001843B4"/>
    <w:rsid w:val="0018446C"/>
    <w:rsid w:val="00184544"/>
    <w:rsid w:val="001846F0"/>
    <w:rsid w:val="0018537F"/>
    <w:rsid w:val="00185981"/>
    <w:rsid w:val="00185AF6"/>
    <w:rsid w:val="00185C6F"/>
    <w:rsid w:val="00186717"/>
    <w:rsid w:val="001867DB"/>
    <w:rsid w:val="00186948"/>
    <w:rsid w:val="00186C40"/>
    <w:rsid w:val="00186DA2"/>
    <w:rsid w:val="00187964"/>
    <w:rsid w:val="00187B26"/>
    <w:rsid w:val="00190D51"/>
    <w:rsid w:val="00190F21"/>
    <w:rsid w:val="001911CE"/>
    <w:rsid w:val="00191892"/>
    <w:rsid w:val="0019194F"/>
    <w:rsid w:val="00192550"/>
    <w:rsid w:val="001926A9"/>
    <w:rsid w:val="00192EBF"/>
    <w:rsid w:val="001930FA"/>
    <w:rsid w:val="00193504"/>
    <w:rsid w:val="0019370F"/>
    <w:rsid w:val="00193761"/>
    <w:rsid w:val="00193811"/>
    <w:rsid w:val="00193BC4"/>
    <w:rsid w:val="001943DA"/>
    <w:rsid w:val="00194E16"/>
    <w:rsid w:val="00195058"/>
    <w:rsid w:val="00195231"/>
    <w:rsid w:val="00195951"/>
    <w:rsid w:val="00195C46"/>
    <w:rsid w:val="00195C5D"/>
    <w:rsid w:val="00195C91"/>
    <w:rsid w:val="00195CD4"/>
    <w:rsid w:val="0019605D"/>
    <w:rsid w:val="00196D9C"/>
    <w:rsid w:val="00196FEF"/>
    <w:rsid w:val="001970F4"/>
    <w:rsid w:val="001973C9"/>
    <w:rsid w:val="001974C5"/>
    <w:rsid w:val="00197DC4"/>
    <w:rsid w:val="001A02DC"/>
    <w:rsid w:val="001A0360"/>
    <w:rsid w:val="001A076F"/>
    <w:rsid w:val="001A082F"/>
    <w:rsid w:val="001A123D"/>
    <w:rsid w:val="001A1697"/>
    <w:rsid w:val="001A1A10"/>
    <w:rsid w:val="001A1B8A"/>
    <w:rsid w:val="001A1D56"/>
    <w:rsid w:val="001A2244"/>
    <w:rsid w:val="001A2C55"/>
    <w:rsid w:val="001A34A7"/>
    <w:rsid w:val="001A3715"/>
    <w:rsid w:val="001A3A67"/>
    <w:rsid w:val="001A3A6B"/>
    <w:rsid w:val="001A3B5A"/>
    <w:rsid w:val="001A3F69"/>
    <w:rsid w:val="001A3F7D"/>
    <w:rsid w:val="001A4297"/>
    <w:rsid w:val="001A4581"/>
    <w:rsid w:val="001A47E5"/>
    <w:rsid w:val="001A4AF8"/>
    <w:rsid w:val="001A4B82"/>
    <w:rsid w:val="001A4DD9"/>
    <w:rsid w:val="001A503E"/>
    <w:rsid w:val="001A518C"/>
    <w:rsid w:val="001A570C"/>
    <w:rsid w:val="001A571F"/>
    <w:rsid w:val="001A57AA"/>
    <w:rsid w:val="001A5870"/>
    <w:rsid w:val="001A5F64"/>
    <w:rsid w:val="001A62B3"/>
    <w:rsid w:val="001A6381"/>
    <w:rsid w:val="001A66EE"/>
    <w:rsid w:val="001A6A09"/>
    <w:rsid w:val="001A6AC7"/>
    <w:rsid w:val="001A7149"/>
    <w:rsid w:val="001A71E9"/>
    <w:rsid w:val="001A73C9"/>
    <w:rsid w:val="001B04E9"/>
    <w:rsid w:val="001B08BC"/>
    <w:rsid w:val="001B1017"/>
    <w:rsid w:val="001B1098"/>
    <w:rsid w:val="001B13C8"/>
    <w:rsid w:val="001B1AEE"/>
    <w:rsid w:val="001B23A7"/>
    <w:rsid w:val="001B24C1"/>
    <w:rsid w:val="001B28A1"/>
    <w:rsid w:val="001B2EEA"/>
    <w:rsid w:val="001B2F96"/>
    <w:rsid w:val="001B31C1"/>
    <w:rsid w:val="001B3837"/>
    <w:rsid w:val="001B3CD4"/>
    <w:rsid w:val="001B3F79"/>
    <w:rsid w:val="001B3FE1"/>
    <w:rsid w:val="001B583D"/>
    <w:rsid w:val="001B5D4E"/>
    <w:rsid w:val="001B635C"/>
    <w:rsid w:val="001B6603"/>
    <w:rsid w:val="001B6851"/>
    <w:rsid w:val="001B6B1A"/>
    <w:rsid w:val="001B7295"/>
    <w:rsid w:val="001B72A4"/>
    <w:rsid w:val="001B7814"/>
    <w:rsid w:val="001B7B43"/>
    <w:rsid w:val="001B7DEA"/>
    <w:rsid w:val="001C025D"/>
    <w:rsid w:val="001C191F"/>
    <w:rsid w:val="001C1CB2"/>
    <w:rsid w:val="001C22A9"/>
    <w:rsid w:val="001C262F"/>
    <w:rsid w:val="001C2710"/>
    <w:rsid w:val="001C2CCE"/>
    <w:rsid w:val="001C2E2B"/>
    <w:rsid w:val="001C3662"/>
    <w:rsid w:val="001C3979"/>
    <w:rsid w:val="001C3BCF"/>
    <w:rsid w:val="001C3C16"/>
    <w:rsid w:val="001C4BCD"/>
    <w:rsid w:val="001C5A05"/>
    <w:rsid w:val="001C5AD3"/>
    <w:rsid w:val="001C5BAB"/>
    <w:rsid w:val="001C654C"/>
    <w:rsid w:val="001C683D"/>
    <w:rsid w:val="001C6C08"/>
    <w:rsid w:val="001C6F92"/>
    <w:rsid w:val="001C7471"/>
    <w:rsid w:val="001C7B8A"/>
    <w:rsid w:val="001C7BC1"/>
    <w:rsid w:val="001C7C4E"/>
    <w:rsid w:val="001C7D7A"/>
    <w:rsid w:val="001C7F13"/>
    <w:rsid w:val="001D0425"/>
    <w:rsid w:val="001D0722"/>
    <w:rsid w:val="001D088E"/>
    <w:rsid w:val="001D1165"/>
    <w:rsid w:val="001D1773"/>
    <w:rsid w:val="001D1BE7"/>
    <w:rsid w:val="001D20CA"/>
    <w:rsid w:val="001D2195"/>
    <w:rsid w:val="001D265B"/>
    <w:rsid w:val="001D3634"/>
    <w:rsid w:val="001D387C"/>
    <w:rsid w:val="001D3ACA"/>
    <w:rsid w:val="001D43E3"/>
    <w:rsid w:val="001D49E9"/>
    <w:rsid w:val="001D5075"/>
    <w:rsid w:val="001D53B4"/>
    <w:rsid w:val="001D5433"/>
    <w:rsid w:val="001D54D2"/>
    <w:rsid w:val="001D5C4B"/>
    <w:rsid w:val="001D5E71"/>
    <w:rsid w:val="001D5EEC"/>
    <w:rsid w:val="001D6636"/>
    <w:rsid w:val="001D66F4"/>
    <w:rsid w:val="001D6B9F"/>
    <w:rsid w:val="001D6E15"/>
    <w:rsid w:val="001D7106"/>
    <w:rsid w:val="001D78F4"/>
    <w:rsid w:val="001D79D8"/>
    <w:rsid w:val="001E00E6"/>
    <w:rsid w:val="001E0323"/>
    <w:rsid w:val="001E0476"/>
    <w:rsid w:val="001E09CE"/>
    <w:rsid w:val="001E0D49"/>
    <w:rsid w:val="001E1972"/>
    <w:rsid w:val="001E2228"/>
    <w:rsid w:val="001E2B86"/>
    <w:rsid w:val="001E3554"/>
    <w:rsid w:val="001E3F8A"/>
    <w:rsid w:val="001E4288"/>
    <w:rsid w:val="001E44AD"/>
    <w:rsid w:val="001E457C"/>
    <w:rsid w:val="001E470D"/>
    <w:rsid w:val="001E4766"/>
    <w:rsid w:val="001E497C"/>
    <w:rsid w:val="001E51A2"/>
    <w:rsid w:val="001E5401"/>
    <w:rsid w:val="001E62F8"/>
    <w:rsid w:val="001E6752"/>
    <w:rsid w:val="001E67F9"/>
    <w:rsid w:val="001E6815"/>
    <w:rsid w:val="001E6A15"/>
    <w:rsid w:val="001E6F4B"/>
    <w:rsid w:val="001E7760"/>
    <w:rsid w:val="001F029E"/>
    <w:rsid w:val="001F0451"/>
    <w:rsid w:val="001F0487"/>
    <w:rsid w:val="001F0A9F"/>
    <w:rsid w:val="001F18D3"/>
    <w:rsid w:val="001F19D7"/>
    <w:rsid w:val="001F1E61"/>
    <w:rsid w:val="001F242C"/>
    <w:rsid w:val="001F260E"/>
    <w:rsid w:val="001F2752"/>
    <w:rsid w:val="001F2832"/>
    <w:rsid w:val="001F2F54"/>
    <w:rsid w:val="001F2F9D"/>
    <w:rsid w:val="001F31FA"/>
    <w:rsid w:val="001F3426"/>
    <w:rsid w:val="001F37E9"/>
    <w:rsid w:val="001F3C5E"/>
    <w:rsid w:val="001F49DD"/>
    <w:rsid w:val="001F4DF9"/>
    <w:rsid w:val="001F5B13"/>
    <w:rsid w:val="001F5E8D"/>
    <w:rsid w:val="001F6550"/>
    <w:rsid w:val="001F670E"/>
    <w:rsid w:val="001F6751"/>
    <w:rsid w:val="001F6FE5"/>
    <w:rsid w:val="001F70E2"/>
    <w:rsid w:val="001F775E"/>
    <w:rsid w:val="001F7D80"/>
    <w:rsid w:val="00200383"/>
    <w:rsid w:val="002003D3"/>
    <w:rsid w:val="002007B1"/>
    <w:rsid w:val="00200EB6"/>
    <w:rsid w:val="00201745"/>
    <w:rsid w:val="0020195C"/>
    <w:rsid w:val="00201E4E"/>
    <w:rsid w:val="00201FCA"/>
    <w:rsid w:val="002026FD"/>
    <w:rsid w:val="00202977"/>
    <w:rsid w:val="002029F4"/>
    <w:rsid w:val="00202CF8"/>
    <w:rsid w:val="00203121"/>
    <w:rsid w:val="002038C6"/>
    <w:rsid w:val="00203E79"/>
    <w:rsid w:val="002040AE"/>
    <w:rsid w:val="0020412B"/>
    <w:rsid w:val="00204551"/>
    <w:rsid w:val="002047AE"/>
    <w:rsid w:val="00204FA8"/>
    <w:rsid w:val="002053AE"/>
    <w:rsid w:val="0020540C"/>
    <w:rsid w:val="0020575D"/>
    <w:rsid w:val="002059EE"/>
    <w:rsid w:val="00205A48"/>
    <w:rsid w:val="002060E7"/>
    <w:rsid w:val="00206759"/>
    <w:rsid w:val="0020691E"/>
    <w:rsid w:val="00206BBE"/>
    <w:rsid w:val="00206CCA"/>
    <w:rsid w:val="00206E9B"/>
    <w:rsid w:val="00207D8A"/>
    <w:rsid w:val="00207EAB"/>
    <w:rsid w:val="00210000"/>
    <w:rsid w:val="002103D4"/>
    <w:rsid w:val="002105C4"/>
    <w:rsid w:val="00210F69"/>
    <w:rsid w:val="002111F9"/>
    <w:rsid w:val="002115E3"/>
    <w:rsid w:val="00211729"/>
    <w:rsid w:val="002119A0"/>
    <w:rsid w:val="00211A97"/>
    <w:rsid w:val="00211D17"/>
    <w:rsid w:val="00211DDB"/>
    <w:rsid w:val="0021208A"/>
    <w:rsid w:val="00212BB5"/>
    <w:rsid w:val="002138FE"/>
    <w:rsid w:val="00213AB9"/>
    <w:rsid w:val="00213DB9"/>
    <w:rsid w:val="00213E44"/>
    <w:rsid w:val="00214527"/>
    <w:rsid w:val="002146BC"/>
    <w:rsid w:val="00214A9F"/>
    <w:rsid w:val="00214C5F"/>
    <w:rsid w:val="00214FB6"/>
    <w:rsid w:val="002150AA"/>
    <w:rsid w:val="00215297"/>
    <w:rsid w:val="0021598A"/>
    <w:rsid w:val="00215FF0"/>
    <w:rsid w:val="00216061"/>
    <w:rsid w:val="00216226"/>
    <w:rsid w:val="00216347"/>
    <w:rsid w:val="00216355"/>
    <w:rsid w:val="00216367"/>
    <w:rsid w:val="002163C1"/>
    <w:rsid w:val="00216813"/>
    <w:rsid w:val="002168DA"/>
    <w:rsid w:val="00216955"/>
    <w:rsid w:val="00216D9D"/>
    <w:rsid w:val="00216E5A"/>
    <w:rsid w:val="0021700A"/>
    <w:rsid w:val="0021702D"/>
    <w:rsid w:val="0021719B"/>
    <w:rsid w:val="002172AB"/>
    <w:rsid w:val="00217404"/>
    <w:rsid w:val="002176FC"/>
    <w:rsid w:val="00217870"/>
    <w:rsid w:val="002200FF"/>
    <w:rsid w:val="0022032D"/>
    <w:rsid w:val="002207B2"/>
    <w:rsid w:val="00220957"/>
    <w:rsid w:val="002209C0"/>
    <w:rsid w:val="002209DD"/>
    <w:rsid w:val="00220B65"/>
    <w:rsid w:val="00220BCC"/>
    <w:rsid w:val="00220C16"/>
    <w:rsid w:val="00220C28"/>
    <w:rsid w:val="00220EAD"/>
    <w:rsid w:val="00220F93"/>
    <w:rsid w:val="002211E6"/>
    <w:rsid w:val="00221252"/>
    <w:rsid w:val="00221711"/>
    <w:rsid w:val="0022183E"/>
    <w:rsid w:val="00221845"/>
    <w:rsid w:val="002221D0"/>
    <w:rsid w:val="002223AB"/>
    <w:rsid w:val="002224DC"/>
    <w:rsid w:val="00222573"/>
    <w:rsid w:val="00222DA2"/>
    <w:rsid w:val="00222DFE"/>
    <w:rsid w:val="00222FA1"/>
    <w:rsid w:val="00223342"/>
    <w:rsid w:val="002234DD"/>
    <w:rsid w:val="00223D3F"/>
    <w:rsid w:val="0022414B"/>
    <w:rsid w:val="0022427E"/>
    <w:rsid w:val="002243CF"/>
    <w:rsid w:val="00224AEA"/>
    <w:rsid w:val="00224FE8"/>
    <w:rsid w:val="00225995"/>
    <w:rsid w:val="002259CB"/>
    <w:rsid w:val="00225BE8"/>
    <w:rsid w:val="00225EBB"/>
    <w:rsid w:val="0022651F"/>
    <w:rsid w:val="00226845"/>
    <w:rsid w:val="00227856"/>
    <w:rsid w:val="00227C21"/>
    <w:rsid w:val="00230018"/>
    <w:rsid w:val="0023020C"/>
    <w:rsid w:val="00230484"/>
    <w:rsid w:val="002305F6"/>
    <w:rsid w:val="00230696"/>
    <w:rsid w:val="00230881"/>
    <w:rsid w:val="002309F2"/>
    <w:rsid w:val="00231133"/>
    <w:rsid w:val="00231B82"/>
    <w:rsid w:val="00231C67"/>
    <w:rsid w:val="00231E3A"/>
    <w:rsid w:val="0023207F"/>
    <w:rsid w:val="002324B5"/>
    <w:rsid w:val="002328D1"/>
    <w:rsid w:val="0023332F"/>
    <w:rsid w:val="0023337E"/>
    <w:rsid w:val="00233731"/>
    <w:rsid w:val="002339C2"/>
    <w:rsid w:val="00233A0A"/>
    <w:rsid w:val="00233EA7"/>
    <w:rsid w:val="00234205"/>
    <w:rsid w:val="002342CE"/>
    <w:rsid w:val="00234541"/>
    <w:rsid w:val="002354CD"/>
    <w:rsid w:val="00235C65"/>
    <w:rsid w:val="002360DB"/>
    <w:rsid w:val="00236161"/>
    <w:rsid w:val="00236453"/>
    <w:rsid w:val="002365F3"/>
    <w:rsid w:val="002367CD"/>
    <w:rsid w:val="002372BD"/>
    <w:rsid w:val="00237D00"/>
    <w:rsid w:val="0024036B"/>
    <w:rsid w:val="0024053F"/>
    <w:rsid w:val="00240746"/>
    <w:rsid w:val="0024075B"/>
    <w:rsid w:val="0024095B"/>
    <w:rsid w:val="00240CD3"/>
    <w:rsid w:val="00240D23"/>
    <w:rsid w:val="00240E4C"/>
    <w:rsid w:val="00241098"/>
    <w:rsid w:val="00241553"/>
    <w:rsid w:val="002415C3"/>
    <w:rsid w:val="00241637"/>
    <w:rsid w:val="00241C61"/>
    <w:rsid w:val="00241F2A"/>
    <w:rsid w:val="00242826"/>
    <w:rsid w:val="00242C25"/>
    <w:rsid w:val="00242C9C"/>
    <w:rsid w:val="00243474"/>
    <w:rsid w:val="0024405C"/>
    <w:rsid w:val="002440EF"/>
    <w:rsid w:val="002442DB"/>
    <w:rsid w:val="00244C60"/>
    <w:rsid w:val="00244D62"/>
    <w:rsid w:val="00244ECF"/>
    <w:rsid w:val="002455CB"/>
    <w:rsid w:val="002457C5"/>
    <w:rsid w:val="00245B80"/>
    <w:rsid w:val="00245E32"/>
    <w:rsid w:val="00245FF6"/>
    <w:rsid w:val="002460AF"/>
    <w:rsid w:val="002466A9"/>
    <w:rsid w:val="00246731"/>
    <w:rsid w:val="00246945"/>
    <w:rsid w:val="00246A02"/>
    <w:rsid w:val="00247115"/>
    <w:rsid w:val="00247964"/>
    <w:rsid w:val="00247D88"/>
    <w:rsid w:val="00247E17"/>
    <w:rsid w:val="0025059B"/>
    <w:rsid w:val="002509BB"/>
    <w:rsid w:val="002512A7"/>
    <w:rsid w:val="00251610"/>
    <w:rsid w:val="002516FC"/>
    <w:rsid w:val="00251998"/>
    <w:rsid w:val="00251A2E"/>
    <w:rsid w:val="00251D1E"/>
    <w:rsid w:val="00252110"/>
    <w:rsid w:val="00252273"/>
    <w:rsid w:val="002522BE"/>
    <w:rsid w:val="00252996"/>
    <w:rsid w:val="00252D27"/>
    <w:rsid w:val="00252DFD"/>
    <w:rsid w:val="002530C9"/>
    <w:rsid w:val="0025315B"/>
    <w:rsid w:val="00253374"/>
    <w:rsid w:val="002538AC"/>
    <w:rsid w:val="002538EC"/>
    <w:rsid w:val="002539F8"/>
    <w:rsid w:val="00253A82"/>
    <w:rsid w:val="00253B38"/>
    <w:rsid w:val="00254304"/>
    <w:rsid w:val="002549D4"/>
    <w:rsid w:val="0025528D"/>
    <w:rsid w:val="0025549B"/>
    <w:rsid w:val="002556C4"/>
    <w:rsid w:val="00256B85"/>
    <w:rsid w:val="00256BCC"/>
    <w:rsid w:val="002572EB"/>
    <w:rsid w:val="0025735B"/>
    <w:rsid w:val="00257CA7"/>
    <w:rsid w:val="00260169"/>
    <w:rsid w:val="002604ED"/>
    <w:rsid w:val="0026065D"/>
    <w:rsid w:val="00260C48"/>
    <w:rsid w:val="00261988"/>
    <w:rsid w:val="00261EB2"/>
    <w:rsid w:val="002623DB"/>
    <w:rsid w:val="00262BFF"/>
    <w:rsid w:val="00262EF4"/>
    <w:rsid w:val="002630EE"/>
    <w:rsid w:val="00263145"/>
    <w:rsid w:val="00263A4E"/>
    <w:rsid w:val="00263D45"/>
    <w:rsid w:val="0026442B"/>
    <w:rsid w:val="002648B0"/>
    <w:rsid w:val="002648DD"/>
    <w:rsid w:val="00264AEB"/>
    <w:rsid w:val="00264EC7"/>
    <w:rsid w:val="002659AF"/>
    <w:rsid w:val="00265D57"/>
    <w:rsid w:val="00266A8D"/>
    <w:rsid w:val="00266CE3"/>
    <w:rsid w:val="0026718D"/>
    <w:rsid w:val="002671CD"/>
    <w:rsid w:val="002675C8"/>
    <w:rsid w:val="0026765E"/>
    <w:rsid w:val="0026784C"/>
    <w:rsid w:val="00267A5D"/>
    <w:rsid w:val="00267C5E"/>
    <w:rsid w:val="00267CDA"/>
    <w:rsid w:val="00267E55"/>
    <w:rsid w:val="0027006C"/>
    <w:rsid w:val="0027029D"/>
    <w:rsid w:val="00270A3C"/>
    <w:rsid w:val="00271167"/>
    <w:rsid w:val="00271231"/>
    <w:rsid w:val="00271A29"/>
    <w:rsid w:val="00272524"/>
    <w:rsid w:val="00272574"/>
    <w:rsid w:val="00272C1A"/>
    <w:rsid w:val="00273832"/>
    <w:rsid w:val="002742B6"/>
    <w:rsid w:val="0027497C"/>
    <w:rsid w:val="00274BDB"/>
    <w:rsid w:val="00274F2A"/>
    <w:rsid w:val="00275303"/>
    <w:rsid w:val="00275384"/>
    <w:rsid w:val="00275CBB"/>
    <w:rsid w:val="00275F21"/>
    <w:rsid w:val="002761A1"/>
    <w:rsid w:val="0027656A"/>
    <w:rsid w:val="00276848"/>
    <w:rsid w:val="00276B7E"/>
    <w:rsid w:val="00277723"/>
    <w:rsid w:val="002778BE"/>
    <w:rsid w:val="00277977"/>
    <w:rsid w:val="00277E86"/>
    <w:rsid w:val="002805A9"/>
    <w:rsid w:val="0028072F"/>
    <w:rsid w:val="00280761"/>
    <w:rsid w:val="00280A70"/>
    <w:rsid w:val="00280C80"/>
    <w:rsid w:val="002815FB"/>
    <w:rsid w:val="00281C12"/>
    <w:rsid w:val="00281CA8"/>
    <w:rsid w:val="00282080"/>
    <w:rsid w:val="0028231C"/>
    <w:rsid w:val="0028248D"/>
    <w:rsid w:val="002829D6"/>
    <w:rsid w:val="00282AEC"/>
    <w:rsid w:val="00283114"/>
    <w:rsid w:val="002833AB"/>
    <w:rsid w:val="0028374D"/>
    <w:rsid w:val="002838ED"/>
    <w:rsid w:val="00283A5C"/>
    <w:rsid w:val="0028475F"/>
    <w:rsid w:val="00284E4F"/>
    <w:rsid w:val="00285188"/>
    <w:rsid w:val="0028525E"/>
    <w:rsid w:val="00285522"/>
    <w:rsid w:val="002858DD"/>
    <w:rsid w:val="0028604C"/>
    <w:rsid w:val="002869F1"/>
    <w:rsid w:val="00287CD0"/>
    <w:rsid w:val="0029009E"/>
    <w:rsid w:val="00290598"/>
    <w:rsid w:val="00290632"/>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AC"/>
    <w:rsid w:val="002943A9"/>
    <w:rsid w:val="00294569"/>
    <w:rsid w:val="00294968"/>
    <w:rsid w:val="00294E0F"/>
    <w:rsid w:val="00295019"/>
    <w:rsid w:val="002954B1"/>
    <w:rsid w:val="002955A7"/>
    <w:rsid w:val="00295677"/>
    <w:rsid w:val="00295893"/>
    <w:rsid w:val="0029592D"/>
    <w:rsid w:val="00295D5E"/>
    <w:rsid w:val="00295F56"/>
    <w:rsid w:val="0029625B"/>
    <w:rsid w:val="00296949"/>
    <w:rsid w:val="00296B42"/>
    <w:rsid w:val="002973E5"/>
    <w:rsid w:val="00297959"/>
    <w:rsid w:val="00297E28"/>
    <w:rsid w:val="00297E3B"/>
    <w:rsid w:val="002A00AF"/>
    <w:rsid w:val="002A0451"/>
    <w:rsid w:val="002A0746"/>
    <w:rsid w:val="002A07FF"/>
    <w:rsid w:val="002A12EB"/>
    <w:rsid w:val="002A1C0E"/>
    <w:rsid w:val="002A1CAD"/>
    <w:rsid w:val="002A1E85"/>
    <w:rsid w:val="002A29C9"/>
    <w:rsid w:val="002A2AE8"/>
    <w:rsid w:val="002A2B70"/>
    <w:rsid w:val="002A30EB"/>
    <w:rsid w:val="002A37D5"/>
    <w:rsid w:val="002A4065"/>
    <w:rsid w:val="002A4134"/>
    <w:rsid w:val="002A4226"/>
    <w:rsid w:val="002A45AF"/>
    <w:rsid w:val="002A477A"/>
    <w:rsid w:val="002A4A15"/>
    <w:rsid w:val="002A580F"/>
    <w:rsid w:val="002A58A0"/>
    <w:rsid w:val="002A59B0"/>
    <w:rsid w:val="002A5DC1"/>
    <w:rsid w:val="002A6501"/>
    <w:rsid w:val="002A6C51"/>
    <w:rsid w:val="002A7764"/>
    <w:rsid w:val="002A7F9B"/>
    <w:rsid w:val="002B060A"/>
    <w:rsid w:val="002B0622"/>
    <w:rsid w:val="002B1677"/>
    <w:rsid w:val="002B17F9"/>
    <w:rsid w:val="002B17FB"/>
    <w:rsid w:val="002B1D82"/>
    <w:rsid w:val="002B22E1"/>
    <w:rsid w:val="002B230D"/>
    <w:rsid w:val="002B2500"/>
    <w:rsid w:val="002B2863"/>
    <w:rsid w:val="002B2BA3"/>
    <w:rsid w:val="002B2D17"/>
    <w:rsid w:val="002B2EA0"/>
    <w:rsid w:val="002B3294"/>
    <w:rsid w:val="002B37E8"/>
    <w:rsid w:val="002B413E"/>
    <w:rsid w:val="002B4301"/>
    <w:rsid w:val="002B49C6"/>
    <w:rsid w:val="002B4CF2"/>
    <w:rsid w:val="002B5344"/>
    <w:rsid w:val="002B58B5"/>
    <w:rsid w:val="002B5912"/>
    <w:rsid w:val="002B5AE3"/>
    <w:rsid w:val="002B6776"/>
    <w:rsid w:val="002B68E5"/>
    <w:rsid w:val="002B6CA4"/>
    <w:rsid w:val="002B6FC5"/>
    <w:rsid w:val="002B72C2"/>
    <w:rsid w:val="002B7403"/>
    <w:rsid w:val="002B76F2"/>
    <w:rsid w:val="002B775E"/>
    <w:rsid w:val="002B7F46"/>
    <w:rsid w:val="002B7FC1"/>
    <w:rsid w:val="002C0183"/>
    <w:rsid w:val="002C06C1"/>
    <w:rsid w:val="002C08AB"/>
    <w:rsid w:val="002C099F"/>
    <w:rsid w:val="002C0BA3"/>
    <w:rsid w:val="002C0CA5"/>
    <w:rsid w:val="002C0FA2"/>
    <w:rsid w:val="002C1000"/>
    <w:rsid w:val="002C10F4"/>
    <w:rsid w:val="002C144F"/>
    <w:rsid w:val="002C1875"/>
    <w:rsid w:val="002C2092"/>
    <w:rsid w:val="002C22AC"/>
    <w:rsid w:val="002C2B54"/>
    <w:rsid w:val="002C2E43"/>
    <w:rsid w:val="002C3640"/>
    <w:rsid w:val="002C3662"/>
    <w:rsid w:val="002C3707"/>
    <w:rsid w:val="002C39E4"/>
    <w:rsid w:val="002C3C8C"/>
    <w:rsid w:val="002C3DB4"/>
    <w:rsid w:val="002C3EFD"/>
    <w:rsid w:val="002C42DA"/>
    <w:rsid w:val="002C467D"/>
    <w:rsid w:val="002C470A"/>
    <w:rsid w:val="002C48B2"/>
    <w:rsid w:val="002C50C6"/>
    <w:rsid w:val="002C5592"/>
    <w:rsid w:val="002C57ED"/>
    <w:rsid w:val="002C5984"/>
    <w:rsid w:val="002C5BBA"/>
    <w:rsid w:val="002C5D0F"/>
    <w:rsid w:val="002C5E65"/>
    <w:rsid w:val="002C62BE"/>
    <w:rsid w:val="002C6318"/>
    <w:rsid w:val="002C6B7F"/>
    <w:rsid w:val="002C6CCC"/>
    <w:rsid w:val="002C7612"/>
    <w:rsid w:val="002C795D"/>
    <w:rsid w:val="002C798F"/>
    <w:rsid w:val="002C7D74"/>
    <w:rsid w:val="002D03F5"/>
    <w:rsid w:val="002D0900"/>
    <w:rsid w:val="002D0B5C"/>
    <w:rsid w:val="002D0C89"/>
    <w:rsid w:val="002D0EC5"/>
    <w:rsid w:val="002D1363"/>
    <w:rsid w:val="002D138E"/>
    <w:rsid w:val="002D1816"/>
    <w:rsid w:val="002D1976"/>
    <w:rsid w:val="002D2655"/>
    <w:rsid w:val="002D303C"/>
    <w:rsid w:val="002D37C8"/>
    <w:rsid w:val="002D3CD9"/>
    <w:rsid w:val="002D3E51"/>
    <w:rsid w:val="002D40EF"/>
    <w:rsid w:val="002D4397"/>
    <w:rsid w:val="002D4BE3"/>
    <w:rsid w:val="002D4BEB"/>
    <w:rsid w:val="002D4C07"/>
    <w:rsid w:val="002D5071"/>
    <w:rsid w:val="002D53A8"/>
    <w:rsid w:val="002D5636"/>
    <w:rsid w:val="002D569F"/>
    <w:rsid w:val="002D570C"/>
    <w:rsid w:val="002D62AC"/>
    <w:rsid w:val="002D64F2"/>
    <w:rsid w:val="002D669B"/>
    <w:rsid w:val="002D6DC2"/>
    <w:rsid w:val="002D7038"/>
    <w:rsid w:val="002D74AC"/>
    <w:rsid w:val="002D77A7"/>
    <w:rsid w:val="002E04BE"/>
    <w:rsid w:val="002E07BE"/>
    <w:rsid w:val="002E07E6"/>
    <w:rsid w:val="002E0929"/>
    <w:rsid w:val="002E0B40"/>
    <w:rsid w:val="002E105B"/>
    <w:rsid w:val="002E10B9"/>
    <w:rsid w:val="002E1B19"/>
    <w:rsid w:val="002E1BFA"/>
    <w:rsid w:val="002E2A3F"/>
    <w:rsid w:val="002E2AAC"/>
    <w:rsid w:val="002E2C37"/>
    <w:rsid w:val="002E32E6"/>
    <w:rsid w:val="002E3AF4"/>
    <w:rsid w:val="002E3D5C"/>
    <w:rsid w:val="002E4B0E"/>
    <w:rsid w:val="002E4D40"/>
    <w:rsid w:val="002E5204"/>
    <w:rsid w:val="002E5878"/>
    <w:rsid w:val="002E61C9"/>
    <w:rsid w:val="002E64A9"/>
    <w:rsid w:val="002E66AF"/>
    <w:rsid w:val="002E6CF4"/>
    <w:rsid w:val="002E6D0A"/>
    <w:rsid w:val="002E6EDC"/>
    <w:rsid w:val="002E6F46"/>
    <w:rsid w:val="002E7154"/>
    <w:rsid w:val="002E778B"/>
    <w:rsid w:val="002E7B82"/>
    <w:rsid w:val="002E7D66"/>
    <w:rsid w:val="002E7DF0"/>
    <w:rsid w:val="002E7F3B"/>
    <w:rsid w:val="002F0C70"/>
    <w:rsid w:val="002F0E0B"/>
    <w:rsid w:val="002F0E75"/>
    <w:rsid w:val="002F0E97"/>
    <w:rsid w:val="002F0FC8"/>
    <w:rsid w:val="002F10B7"/>
    <w:rsid w:val="002F10F5"/>
    <w:rsid w:val="002F12CF"/>
    <w:rsid w:val="002F17C6"/>
    <w:rsid w:val="002F1931"/>
    <w:rsid w:val="002F1A3D"/>
    <w:rsid w:val="002F1B67"/>
    <w:rsid w:val="002F1B6A"/>
    <w:rsid w:val="002F2AEC"/>
    <w:rsid w:val="002F2DC5"/>
    <w:rsid w:val="002F2E2E"/>
    <w:rsid w:val="002F397F"/>
    <w:rsid w:val="002F3982"/>
    <w:rsid w:val="002F3E3B"/>
    <w:rsid w:val="002F4476"/>
    <w:rsid w:val="002F5180"/>
    <w:rsid w:val="002F540F"/>
    <w:rsid w:val="002F59F1"/>
    <w:rsid w:val="002F5C4D"/>
    <w:rsid w:val="002F5E5A"/>
    <w:rsid w:val="002F6211"/>
    <w:rsid w:val="002F6AC0"/>
    <w:rsid w:val="002F6AFB"/>
    <w:rsid w:val="002F6DF7"/>
    <w:rsid w:val="002F6F31"/>
    <w:rsid w:val="002F73C6"/>
    <w:rsid w:val="002F7558"/>
    <w:rsid w:val="002F76B9"/>
    <w:rsid w:val="002F7A5D"/>
    <w:rsid w:val="002F7EAB"/>
    <w:rsid w:val="00300156"/>
    <w:rsid w:val="0030041F"/>
    <w:rsid w:val="00300598"/>
    <w:rsid w:val="00301ACA"/>
    <w:rsid w:val="00302017"/>
    <w:rsid w:val="003021FA"/>
    <w:rsid w:val="00302254"/>
    <w:rsid w:val="003024A1"/>
    <w:rsid w:val="0030258F"/>
    <w:rsid w:val="003029C9"/>
    <w:rsid w:val="003029FD"/>
    <w:rsid w:val="00302C17"/>
    <w:rsid w:val="00302CAA"/>
    <w:rsid w:val="00302F07"/>
    <w:rsid w:val="003032CF"/>
    <w:rsid w:val="0030331B"/>
    <w:rsid w:val="00303C5E"/>
    <w:rsid w:val="003040CD"/>
    <w:rsid w:val="0030417D"/>
    <w:rsid w:val="0030426E"/>
    <w:rsid w:val="003042D0"/>
    <w:rsid w:val="0030451F"/>
    <w:rsid w:val="003045EF"/>
    <w:rsid w:val="0030478F"/>
    <w:rsid w:val="00304861"/>
    <w:rsid w:val="00304959"/>
    <w:rsid w:val="00304A58"/>
    <w:rsid w:val="00304B51"/>
    <w:rsid w:val="00304FD3"/>
    <w:rsid w:val="0030542F"/>
    <w:rsid w:val="003057E7"/>
    <w:rsid w:val="003058C4"/>
    <w:rsid w:val="00305AF2"/>
    <w:rsid w:val="00305BB4"/>
    <w:rsid w:val="00305FE1"/>
    <w:rsid w:val="0030642B"/>
    <w:rsid w:val="0030662E"/>
    <w:rsid w:val="00306883"/>
    <w:rsid w:val="00306B1B"/>
    <w:rsid w:val="00306D5A"/>
    <w:rsid w:val="00306E1C"/>
    <w:rsid w:val="00306F7C"/>
    <w:rsid w:val="0030706D"/>
    <w:rsid w:val="00307244"/>
    <w:rsid w:val="0030774C"/>
    <w:rsid w:val="00307CC5"/>
    <w:rsid w:val="00310500"/>
    <w:rsid w:val="0031065B"/>
    <w:rsid w:val="00310B2A"/>
    <w:rsid w:val="00311222"/>
    <w:rsid w:val="00311C55"/>
    <w:rsid w:val="00311D6F"/>
    <w:rsid w:val="003123A3"/>
    <w:rsid w:val="0031264C"/>
    <w:rsid w:val="00312A11"/>
    <w:rsid w:val="00312DD4"/>
    <w:rsid w:val="003132C9"/>
    <w:rsid w:val="003133FB"/>
    <w:rsid w:val="00313800"/>
    <w:rsid w:val="00313806"/>
    <w:rsid w:val="0031390A"/>
    <w:rsid w:val="00313B33"/>
    <w:rsid w:val="00314EA6"/>
    <w:rsid w:val="0031528C"/>
    <w:rsid w:val="00315655"/>
    <w:rsid w:val="00315801"/>
    <w:rsid w:val="00315A4A"/>
    <w:rsid w:val="00315ADC"/>
    <w:rsid w:val="00316129"/>
    <w:rsid w:val="003162DE"/>
    <w:rsid w:val="003164EF"/>
    <w:rsid w:val="00317091"/>
    <w:rsid w:val="00317157"/>
    <w:rsid w:val="003174ED"/>
    <w:rsid w:val="00317795"/>
    <w:rsid w:val="00317A9E"/>
    <w:rsid w:val="00317D0B"/>
    <w:rsid w:val="0032034F"/>
    <w:rsid w:val="00320727"/>
    <w:rsid w:val="00320A90"/>
    <w:rsid w:val="00320B75"/>
    <w:rsid w:val="00320D2A"/>
    <w:rsid w:val="00320ED3"/>
    <w:rsid w:val="00321355"/>
    <w:rsid w:val="00321447"/>
    <w:rsid w:val="00321564"/>
    <w:rsid w:val="0032169D"/>
    <w:rsid w:val="00321B3E"/>
    <w:rsid w:val="0032209C"/>
    <w:rsid w:val="0032212C"/>
    <w:rsid w:val="00322222"/>
    <w:rsid w:val="0032230F"/>
    <w:rsid w:val="00322386"/>
    <w:rsid w:val="003225B8"/>
    <w:rsid w:val="003229F0"/>
    <w:rsid w:val="00322F18"/>
    <w:rsid w:val="00323342"/>
    <w:rsid w:val="003235DA"/>
    <w:rsid w:val="00323719"/>
    <w:rsid w:val="00323B40"/>
    <w:rsid w:val="00323F0E"/>
    <w:rsid w:val="00324139"/>
    <w:rsid w:val="00324294"/>
    <w:rsid w:val="00324D3B"/>
    <w:rsid w:val="00325274"/>
    <w:rsid w:val="00325507"/>
    <w:rsid w:val="00325534"/>
    <w:rsid w:val="00325D9C"/>
    <w:rsid w:val="003263DB"/>
    <w:rsid w:val="0032671D"/>
    <w:rsid w:val="00327084"/>
    <w:rsid w:val="003270EE"/>
    <w:rsid w:val="0032718B"/>
    <w:rsid w:val="00327458"/>
    <w:rsid w:val="0032756D"/>
    <w:rsid w:val="003275C4"/>
    <w:rsid w:val="003276E1"/>
    <w:rsid w:val="00327775"/>
    <w:rsid w:val="0032786A"/>
    <w:rsid w:val="00327C21"/>
    <w:rsid w:val="00327D7D"/>
    <w:rsid w:val="00330890"/>
    <w:rsid w:val="00331538"/>
    <w:rsid w:val="00331829"/>
    <w:rsid w:val="00331C2D"/>
    <w:rsid w:val="00331CDE"/>
    <w:rsid w:val="003326C0"/>
    <w:rsid w:val="00332CD8"/>
    <w:rsid w:val="00333243"/>
    <w:rsid w:val="00333478"/>
    <w:rsid w:val="003334CD"/>
    <w:rsid w:val="003337BD"/>
    <w:rsid w:val="00334C43"/>
    <w:rsid w:val="003357E0"/>
    <w:rsid w:val="00335EA1"/>
    <w:rsid w:val="00336268"/>
    <w:rsid w:val="003366D2"/>
    <w:rsid w:val="00336926"/>
    <w:rsid w:val="00336B07"/>
    <w:rsid w:val="00336ED3"/>
    <w:rsid w:val="00336F4B"/>
    <w:rsid w:val="003371BA"/>
    <w:rsid w:val="00337BEC"/>
    <w:rsid w:val="00337D44"/>
    <w:rsid w:val="00337F04"/>
    <w:rsid w:val="0034020E"/>
    <w:rsid w:val="00340950"/>
    <w:rsid w:val="00340B7E"/>
    <w:rsid w:val="00340D0C"/>
    <w:rsid w:val="003410FC"/>
    <w:rsid w:val="0034128D"/>
    <w:rsid w:val="00341D8C"/>
    <w:rsid w:val="00341DE5"/>
    <w:rsid w:val="00341E53"/>
    <w:rsid w:val="00341FF2"/>
    <w:rsid w:val="00342093"/>
    <w:rsid w:val="00342193"/>
    <w:rsid w:val="003421D6"/>
    <w:rsid w:val="003424DD"/>
    <w:rsid w:val="0034265B"/>
    <w:rsid w:val="0034284F"/>
    <w:rsid w:val="0034287A"/>
    <w:rsid w:val="003428F7"/>
    <w:rsid w:val="00342969"/>
    <w:rsid w:val="00342CC4"/>
    <w:rsid w:val="0034309F"/>
    <w:rsid w:val="0034324A"/>
    <w:rsid w:val="003434DB"/>
    <w:rsid w:val="003435F6"/>
    <w:rsid w:val="00343C53"/>
    <w:rsid w:val="00343CC5"/>
    <w:rsid w:val="00343E8F"/>
    <w:rsid w:val="00344055"/>
    <w:rsid w:val="00344639"/>
    <w:rsid w:val="003446A9"/>
    <w:rsid w:val="003449DF"/>
    <w:rsid w:val="00344F5D"/>
    <w:rsid w:val="00345062"/>
    <w:rsid w:val="0034528D"/>
    <w:rsid w:val="0034536A"/>
    <w:rsid w:val="00345568"/>
    <w:rsid w:val="0034566E"/>
    <w:rsid w:val="00345C35"/>
    <w:rsid w:val="0034612B"/>
    <w:rsid w:val="00346C9B"/>
    <w:rsid w:val="00346CFA"/>
    <w:rsid w:val="00346DCF"/>
    <w:rsid w:val="00346E53"/>
    <w:rsid w:val="003470F3"/>
    <w:rsid w:val="003471D8"/>
    <w:rsid w:val="00347856"/>
    <w:rsid w:val="003479B8"/>
    <w:rsid w:val="003503F0"/>
    <w:rsid w:val="003504C9"/>
    <w:rsid w:val="003506CA"/>
    <w:rsid w:val="00350958"/>
    <w:rsid w:val="003509FC"/>
    <w:rsid w:val="00351BEE"/>
    <w:rsid w:val="003522C0"/>
    <w:rsid w:val="00352347"/>
    <w:rsid w:val="0035272B"/>
    <w:rsid w:val="003528E2"/>
    <w:rsid w:val="003528FD"/>
    <w:rsid w:val="003529ED"/>
    <w:rsid w:val="00352C97"/>
    <w:rsid w:val="00352D3F"/>
    <w:rsid w:val="003531D7"/>
    <w:rsid w:val="003536E8"/>
    <w:rsid w:val="003538B0"/>
    <w:rsid w:val="00353BBD"/>
    <w:rsid w:val="00354749"/>
    <w:rsid w:val="00354C21"/>
    <w:rsid w:val="00354E54"/>
    <w:rsid w:val="00354EA6"/>
    <w:rsid w:val="003554FC"/>
    <w:rsid w:val="00355D09"/>
    <w:rsid w:val="00355E39"/>
    <w:rsid w:val="00355E8B"/>
    <w:rsid w:val="00355F24"/>
    <w:rsid w:val="0035631C"/>
    <w:rsid w:val="00356349"/>
    <w:rsid w:val="003563F2"/>
    <w:rsid w:val="0035646C"/>
    <w:rsid w:val="003568F3"/>
    <w:rsid w:val="00356F20"/>
    <w:rsid w:val="0035707F"/>
    <w:rsid w:val="003571F4"/>
    <w:rsid w:val="003574D5"/>
    <w:rsid w:val="0035759D"/>
    <w:rsid w:val="00357BCD"/>
    <w:rsid w:val="00357CAC"/>
    <w:rsid w:val="00357E21"/>
    <w:rsid w:val="003604B1"/>
    <w:rsid w:val="003605A1"/>
    <w:rsid w:val="00360649"/>
    <w:rsid w:val="0036069B"/>
    <w:rsid w:val="00360772"/>
    <w:rsid w:val="00360B17"/>
    <w:rsid w:val="00360D7A"/>
    <w:rsid w:val="00360E16"/>
    <w:rsid w:val="003610D1"/>
    <w:rsid w:val="003614AE"/>
    <w:rsid w:val="003616A3"/>
    <w:rsid w:val="003618C0"/>
    <w:rsid w:val="00361D0E"/>
    <w:rsid w:val="0036214E"/>
    <w:rsid w:val="003623FD"/>
    <w:rsid w:val="00362723"/>
    <w:rsid w:val="00362A1C"/>
    <w:rsid w:val="00362A50"/>
    <w:rsid w:val="00362AC3"/>
    <w:rsid w:val="00362C6F"/>
    <w:rsid w:val="00362C97"/>
    <w:rsid w:val="00362D9A"/>
    <w:rsid w:val="00362EF2"/>
    <w:rsid w:val="00362EF5"/>
    <w:rsid w:val="00363207"/>
    <w:rsid w:val="0036358E"/>
    <w:rsid w:val="00364176"/>
    <w:rsid w:val="003643C2"/>
    <w:rsid w:val="003643EB"/>
    <w:rsid w:val="00364413"/>
    <w:rsid w:val="0036467B"/>
    <w:rsid w:val="00364900"/>
    <w:rsid w:val="00364943"/>
    <w:rsid w:val="00364C2C"/>
    <w:rsid w:val="00364EF8"/>
    <w:rsid w:val="0036505B"/>
    <w:rsid w:val="003654F4"/>
    <w:rsid w:val="00366148"/>
    <w:rsid w:val="0036619A"/>
    <w:rsid w:val="003661B7"/>
    <w:rsid w:val="003662A0"/>
    <w:rsid w:val="0036633D"/>
    <w:rsid w:val="00366852"/>
    <w:rsid w:val="00366ACE"/>
    <w:rsid w:val="00367206"/>
    <w:rsid w:val="00367BC5"/>
    <w:rsid w:val="00367EB4"/>
    <w:rsid w:val="00367FA4"/>
    <w:rsid w:val="003700B7"/>
    <w:rsid w:val="003706C1"/>
    <w:rsid w:val="003706CF"/>
    <w:rsid w:val="00370FE9"/>
    <w:rsid w:val="00371079"/>
    <w:rsid w:val="00371A4B"/>
    <w:rsid w:val="00372478"/>
    <w:rsid w:val="00372703"/>
    <w:rsid w:val="003727F2"/>
    <w:rsid w:val="00373624"/>
    <w:rsid w:val="003737DF"/>
    <w:rsid w:val="00374875"/>
    <w:rsid w:val="0037499D"/>
    <w:rsid w:val="00374CD3"/>
    <w:rsid w:val="003753E1"/>
    <w:rsid w:val="00375A85"/>
    <w:rsid w:val="0037617C"/>
    <w:rsid w:val="00376757"/>
    <w:rsid w:val="003767B6"/>
    <w:rsid w:val="00376F7A"/>
    <w:rsid w:val="0037711F"/>
    <w:rsid w:val="00377162"/>
    <w:rsid w:val="003773BB"/>
    <w:rsid w:val="00377832"/>
    <w:rsid w:val="0037799C"/>
    <w:rsid w:val="003779ED"/>
    <w:rsid w:val="00377A8F"/>
    <w:rsid w:val="00377D3B"/>
    <w:rsid w:val="00377FFD"/>
    <w:rsid w:val="00380288"/>
    <w:rsid w:val="0038080E"/>
    <w:rsid w:val="00380CE4"/>
    <w:rsid w:val="0038118E"/>
    <w:rsid w:val="003814A6"/>
    <w:rsid w:val="00381811"/>
    <w:rsid w:val="00381EC0"/>
    <w:rsid w:val="0038229A"/>
    <w:rsid w:val="00382618"/>
    <w:rsid w:val="003826E5"/>
    <w:rsid w:val="00382CEF"/>
    <w:rsid w:val="00382D6E"/>
    <w:rsid w:val="00383268"/>
    <w:rsid w:val="003833B6"/>
    <w:rsid w:val="003834B7"/>
    <w:rsid w:val="00383F5D"/>
    <w:rsid w:val="00384437"/>
    <w:rsid w:val="00384D55"/>
    <w:rsid w:val="00384D63"/>
    <w:rsid w:val="003850CF"/>
    <w:rsid w:val="00385137"/>
    <w:rsid w:val="0038514C"/>
    <w:rsid w:val="00385676"/>
    <w:rsid w:val="0038575D"/>
    <w:rsid w:val="00385870"/>
    <w:rsid w:val="003859E7"/>
    <w:rsid w:val="00385D6E"/>
    <w:rsid w:val="00385EED"/>
    <w:rsid w:val="0038682B"/>
    <w:rsid w:val="00386C37"/>
    <w:rsid w:val="003870EF"/>
    <w:rsid w:val="0038762F"/>
    <w:rsid w:val="00387C70"/>
    <w:rsid w:val="00387FE2"/>
    <w:rsid w:val="00390279"/>
    <w:rsid w:val="00391991"/>
    <w:rsid w:val="00391BF9"/>
    <w:rsid w:val="0039218F"/>
    <w:rsid w:val="003925B9"/>
    <w:rsid w:val="00392E90"/>
    <w:rsid w:val="00392FAC"/>
    <w:rsid w:val="00393948"/>
    <w:rsid w:val="0039409D"/>
    <w:rsid w:val="00394518"/>
    <w:rsid w:val="003945A5"/>
    <w:rsid w:val="003949AC"/>
    <w:rsid w:val="00394CC1"/>
    <w:rsid w:val="00394D70"/>
    <w:rsid w:val="00395074"/>
    <w:rsid w:val="00395376"/>
    <w:rsid w:val="003953AF"/>
    <w:rsid w:val="0039588C"/>
    <w:rsid w:val="00395ED6"/>
    <w:rsid w:val="003961CB"/>
    <w:rsid w:val="00396484"/>
    <w:rsid w:val="003964B0"/>
    <w:rsid w:val="003965D4"/>
    <w:rsid w:val="003965F8"/>
    <w:rsid w:val="00396634"/>
    <w:rsid w:val="003967DC"/>
    <w:rsid w:val="0039693B"/>
    <w:rsid w:val="003969B1"/>
    <w:rsid w:val="00396DDB"/>
    <w:rsid w:val="00397062"/>
    <w:rsid w:val="0039709D"/>
    <w:rsid w:val="00397719"/>
    <w:rsid w:val="00397B44"/>
    <w:rsid w:val="003A02D6"/>
    <w:rsid w:val="003A03DD"/>
    <w:rsid w:val="003A0706"/>
    <w:rsid w:val="003A0BCD"/>
    <w:rsid w:val="003A1881"/>
    <w:rsid w:val="003A1B57"/>
    <w:rsid w:val="003A1FD6"/>
    <w:rsid w:val="003A2703"/>
    <w:rsid w:val="003A27F8"/>
    <w:rsid w:val="003A2A98"/>
    <w:rsid w:val="003A2C62"/>
    <w:rsid w:val="003A302E"/>
    <w:rsid w:val="003A370B"/>
    <w:rsid w:val="003A370F"/>
    <w:rsid w:val="003A5346"/>
    <w:rsid w:val="003A59E7"/>
    <w:rsid w:val="003A5EAD"/>
    <w:rsid w:val="003A5EB6"/>
    <w:rsid w:val="003A609E"/>
    <w:rsid w:val="003A6196"/>
    <w:rsid w:val="003A628A"/>
    <w:rsid w:val="003A6BC3"/>
    <w:rsid w:val="003A6BE1"/>
    <w:rsid w:val="003A6DEB"/>
    <w:rsid w:val="003A7244"/>
    <w:rsid w:val="003A7366"/>
    <w:rsid w:val="003A7426"/>
    <w:rsid w:val="003A787B"/>
    <w:rsid w:val="003B0013"/>
    <w:rsid w:val="003B0657"/>
    <w:rsid w:val="003B0D35"/>
    <w:rsid w:val="003B0E06"/>
    <w:rsid w:val="003B1129"/>
    <w:rsid w:val="003B1143"/>
    <w:rsid w:val="003B2317"/>
    <w:rsid w:val="003B2398"/>
    <w:rsid w:val="003B26E3"/>
    <w:rsid w:val="003B2803"/>
    <w:rsid w:val="003B342C"/>
    <w:rsid w:val="003B3F3B"/>
    <w:rsid w:val="003B405A"/>
    <w:rsid w:val="003B45B2"/>
    <w:rsid w:val="003B45E9"/>
    <w:rsid w:val="003B4B89"/>
    <w:rsid w:val="003B4E9A"/>
    <w:rsid w:val="003B4F88"/>
    <w:rsid w:val="003B4F97"/>
    <w:rsid w:val="003B536C"/>
    <w:rsid w:val="003B541F"/>
    <w:rsid w:val="003B542D"/>
    <w:rsid w:val="003B5B43"/>
    <w:rsid w:val="003B5BF0"/>
    <w:rsid w:val="003B60A2"/>
    <w:rsid w:val="003B6106"/>
    <w:rsid w:val="003B6524"/>
    <w:rsid w:val="003B6854"/>
    <w:rsid w:val="003B6AA2"/>
    <w:rsid w:val="003B6D8C"/>
    <w:rsid w:val="003B75BF"/>
    <w:rsid w:val="003B75D7"/>
    <w:rsid w:val="003C05AA"/>
    <w:rsid w:val="003C0B43"/>
    <w:rsid w:val="003C0D94"/>
    <w:rsid w:val="003C144D"/>
    <w:rsid w:val="003C1538"/>
    <w:rsid w:val="003C15D1"/>
    <w:rsid w:val="003C1B7C"/>
    <w:rsid w:val="003C1BEC"/>
    <w:rsid w:val="003C1F67"/>
    <w:rsid w:val="003C1F6F"/>
    <w:rsid w:val="003C2403"/>
    <w:rsid w:val="003C2E72"/>
    <w:rsid w:val="003C3970"/>
    <w:rsid w:val="003C39DF"/>
    <w:rsid w:val="003C3A26"/>
    <w:rsid w:val="003C3B92"/>
    <w:rsid w:val="003C3E04"/>
    <w:rsid w:val="003C3E9D"/>
    <w:rsid w:val="003C3FEB"/>
    <w:rsid w:val="003C416F"/>
    <w:rsid w:val="003C4B75"/>
    <w:rsid w:val="003C5336"/>
    <w:rsid w:val="003C55C8"/>
    <w:rsid w:val="003C56D5"/>
    <w:rsid w:val="003C5BE0"/>
    <w:rsid w:val="003C5C32"/>
    <w:rsid w:val="003C606A"/>
    <w:rsid w:val="003C6813"/>
    <w:rsid w:val="003C6FF1"/>
    <w:rsid w:val="003C70F5"/>
    <w:rsid w:val="003C7558"/>
    <w:rsid w:val="003C762D"/>
    <w:rsid w:val="003C76C7"/>
    <w:rsid w:val="003C76EA"/>
    <w:rsid w:val="003D070C"/>
    <w:rsid w:val="003D0840"/>
    <w:rsid w:val="003D10A7"/>
    <w:rsid w:val="003D14EE"/>
    <w:rsid w:val="003D1AE7"/>
    <w:rsid w:val="003D1E8B"/>
    <w:rsid w:val="003D2B0B"/>
    <w:rsid w:val="003D2BA7"/>
    <w:rsid w:val="003D2BCF"/>
    <w:rsid w:val="003D3437"/>
    <w:rsid w:val="003D4117"/>
    <w:rsid w:val="003D4419"/>
    <w:rsid w:val="003D47D6"/>
    <w:rsid w:val="003D5760"/>
    <w:rsid w:val="003D5C3C"/>
    <w:rsid w:val="003D5E7C"/>
    <w:rsid w:val="003D5ED8"/>
    <w:rsid w:val="003D6067"/>
    <w:rsid w:val="003D6242"/>
    <w:rsid w:val="003D6CA9"/>
    <w:rsid w:val="003D6D49"/>
    <w:rsid w:val="003D709F"/>
    <w:rsid w:val="003D72B6"/>
    <w:rsid w:val="003D740B"/>
    <w:rsid w:val="003D7D4E"/>
    <w:rsid w:val="003E0523"/>
    <w:rsid w:val="003E0BDF"/>
    <w:rsid w:val="003E0C42"/>
    <w:rsid w:val="003E0D83"/>
    <w:rsid w:val="003E11D8"/>
    <w:rsid w:val="003E1484"/>
    <w:rsid w:val="003E1668"/>
    <w:rsid w:val="003E20BE"/>
    <w:rsid w:val="003E232D"/>
    <w:rsid w:val="003E23E5"/>
    <w:rsid w:val="003E2918"/>
    <w:rsid w:val="003E2ACF"/>
    <w:rsid w:val="003E2B35"/>
    <w:rsid w:val="003E2C6C"/>
    <w:rsid w:val="003E38DF"/>
    <w:rsid w:val="003E540D"/>
    <w:rsid w:val="003E549F"/>
    <w:rsid w:val="003E5925"/>
    <w:rsid w:val="003E5AC9"/>
    <w:rsid w:val="003E5B91"/>
    <w:rsid w:val="003E5E9E"/>
    <w:rsid w:val="003E61E0"/>
    <w:rsid w:val="003E6457"/>
    <w:rsid w:val="003E677A"/>
    <w:rsid w:val="003E68FC"/>
    <w:rsid w:val="003E69F1"/>
    <w:rsid w:val="003E69FE"/>
    <w:rsid w:val="003E6DC9"/>
    <w:rsid w:val="003E7336"/>
    <w:rsid w:val="003E7341"/>
    <w:rsid w:val="003E73B0"/>
    <w:rsid w:val="003E77BF"/>
    <w:rsid w:val="003E7C8E"/>
    <w:rsid w:val="003E7F16"/>
    <w:rsid w:val="003F003E"/>
    <w:rsid w:val="003F01D8"/>
    <w:rsid w:val="003F0A98"/>
    <w:rsid w:val="003F0E50"/>
    <w:rsid w:val="003F13D9"/>
    <w:rsid w:val="003F1E25"/>
    <w:rsid w:val="003F2209"/>
    <w:rsid w:val="003F25E4"/>
    <w:rsid w:val="003F2C2D"/>
    <w:rsid w:val="003F2E39"/>
    <w:rsid w:val="003F33E9"/>
    <w:rsid w:val="003F34A1"/>
    <w:rsid w:val="003F39A8"/>
    <w:rsid w:val="003F3C7E"/>
    <w:rsid w:val="003F3E9E"/>
    <w:rsid w:val="003F3F34"/>
    <w:rsid w:val="003F43DA"/>
    <w:rsid w:val="003F46D8"/>
    <w:rsid w:val="003F48A0"/>
    <w:rsid w:val="003F4BA0"/>
    <w:rsid w:val="003F512A"/>
    <w:rsid w:val="003F55B4"/>
    <w:rsid w:val="003F5F75"/>
    <w:rsid w:val="003F63D5"/>
    <w:rsid w:val="003F6F71"/>
    <w:rsid w:val="003F703C"/>
    <w:rsid w:val="003F77AC"/>
    <w:rsid w:val="004004DB"/>
    <w:rsid w:val="00400B5D"/>
    <w:rsid w:val="004014E1"/>
    <w:rsid w:val="00401DEF"/>
    <w:rsid w:val="00402011"/>
    <w:rsid w:val="004020D0"/>
    <w:rsid w:val="004022FD"/>
    <w:rsid w:val="004026C1"/>
    <w:rsid w:val="0040273C"/>
    <w:rsid w:val="00402854"/>
    <w:rsid w:val="00402EC6"/>
    <w:rsid w:val="00403340"/>
    <w:rsid w:val="00403B53"/>
    <w:rsid w:val="00404B16"/>
    <w:rsid w:val="00404B9C"/>
    <w:rsid w:val="00405201"/>
    <w:rsid w:val="0040535B"/>
    <w:rsid w:val="00405647"/>
    <w:rsid w:val="00405AC1"/>
    <w:rsid w:val="00405CF7"/>
    <w:rsid w:val="00405CF9"/>
    <w:rsid w:val="00405F7F"/>
    <w:rsid w:val="00406274"/>
    <w:rsid w:val="00406DD1"/>
    <w:rsid w:val="004074AB"/>
    <w:rsid w:val="00407AE3"/>
    <w:rsid w:val="00410205"/>
    <w:rsid w:val="00410889"/>
    <w:rsid w:val="00410988"/>
    <w:rsid w:val="00410E10"/>
    <w:rsid w:val="00410E7A"/>
    <w:rsid w:val="00411991"/>
    <w:rsid w:val="00411C1A"/>
    <w:rsid w:val="00412018"/>
    <w:rsid w:val="004125C7"/>
    <w:rsid w:val="004128DA"/>
    <w:rsid w:val="00412B2C"/>
    <w:rsid w:val="00412B6E"/>
    <w:rsid w:val="0041379F"/>
    <w:rsid w:val="0041383A"/>
    <w:rsid w:val="00413917"/>
    <w:rsid w:val="00413DE4"/>
    <w:rsid w:val="004140E5"/>
    <w:rsid w:val="004140E9"/>
    <w:rsid w:val="004144C7"/>
    <w:rsid w:val="00414A8B"/>
    <w:rsid w:val="00414C9E"/>
    <w:rsid w:val="00414CC6"/>
    <w:rsid w:val="00414F4A"/>
    <w:rsid w:val="004152EE"/>
    <w:rsid w:val="004155A1"/>
    <w:rsid w:val="00416183"/>
    <w:rsid w:val="004163C1"/>
    <w:rsid w:val="0041651C"/>
    <w:rsid w:val="004171A1"/>
    <w:rsid w:val="00417316"/>
    <w:rsid w:val="004176B0"/>
    <w:rsid w:val="0041785D"/>
    <w:rsid w:val="00417C25"/>
    <w:rsid w:val="00420030"/>
    <w:rsid w:val="00420147"/>
    <w:rsid w:val="0042059F"/>
    <w:rsid w:val="00420738"/>
    <w:rsid w:val="0042076F"/>
    <w:rsid w:val="0042084F"/>
    <w:rsid w:val="0042087B"/>
    <w:rsid w:val="00421251"/>
    <w:rsid w:val="004217E2"/>
    <w:rsid w:val="004218C3"/>
    <w:rsid w:val="004220E3"/>
    <w:rsid w:val="004223A5"/>
    <w:rsid w:val="0042249B"/>
    <w:rsid w:val="00422668"/>
    <w:rsid w:val="00422732"/>
    <w:rsid w:val="00422B7D"/>
    <w:rsid w:val="00422E22"/>
    <w:rsid w:val="0042305D"/>
    <w:rsid w:val="00423483"/>
    <w:rsid w:val="0042355C"/>
    <w:rsid w:val="004235C1"/>
    <w:rsid w:val="004239A2"/>
    <w:rsid w:val="00424047"/>
    <w:rsid w:val="00424A49"/>
    <w:rsid w:val="004252EF"/>
    <w:rsid w:val="0042547D"/>
    <w:rsid w:val="0042549D"/>
    <w:rsid w:val="00425769"/>
    <w:rsid w:val="004258A8"/>
    <w:rsid w:val="00425B11"/>
    <w:rsid w:val="00425E32"/>
    <w:rsid w:val="0042616B"/>
    <w:rsid w:val="00426389"/>
    <w:rsid w:val="00426904"/>
    <w:rsid w:val="00426C89"/>
    <w:rsid w:val="0042755E"/>
    <w:rsid w:val="00427818"/>
    <w:rsid w:val="00427830"/>
    <w:rsid w:val="00427A45"/>
    <w:rsid w:val="00427BBC"/>
    <w:rsid w:val="00427CBF"/>
    <w:rsid w:val="004307FF"/>
    <w:rsid w:val="0043108E"/>
    <w:rsid w:val="004312DA"/>
    <w:rsid w:val="00431FB8"/>
    <w:rsid w:val="00432102"/>
    <w:rsid w:val="00432113"/>
    <w:rsid w:val="00432296"/>
    <w:rsid w:val="00433222"/>
    <w:rsid w:val="0043354C"/>
    <w:rsid w:val="00433D59"/>
    <w:rsid w:val="00434164"/>
    <w:rsid w:val="004349A1"/>
    <w:rsid w:val="00434E7D"/>
    <w:rsid w:val="00434FFC"/>
    <w:rsid w:val="004353A4"/>
    <w:rsid w:val="004354FF"/>
    <w:rsid w:val="00435C0D"/>
    <w:rsid w:val="00436501"/>
    <w:rsid w:val="00436870"/>
    <w:rsid w:val="00436BEA"/>
    <w:rsid w:val="00436C3B"/>
    <w:rsid w:val="00436D14"/>
    <w:rsid w:val="004371B1"/>
    <w:rsid w:val="004371BA"/>
    <w:rsid w:val="004371DA"/>
    <w:rsid w:val="004374F9"/>
    <w:rsid w:val="00437819"/>
    <w:rsid w:val="00437D5C"/>
    <w:rsid w:val="00440605"/>
    <w:rsid w:val="0044068C"/>
    <w:rsid w:val="00440779"/>
    <w:rsid w:val="00440971"/>
    <w:rsid w:val="00441030"/>
    <w:rsid w:val="004412C2"/>
    <w:rsid w:val="004417E3"/>
    <w:rsid w:val="00441D91"/>
    <w:rsid w:val="00442070"/>
    <w:rsid w:val="00442596"/>
    <w:rsid w:val="00442B2D"/>
    <w:rsid w:val="00442EAC"/>
    <w:rsid w:val="0044306D"/>
    <w:rsid w:val="00443248"/>
    <w:rsid w:val="00443394"/>
    <w:rsid w:val="004436F7"/>
    <w:rsid w:val="00443981"/>
    <w:rsid w:val="00443D0F"/>
    <w:rsid w:val="00444035"/>
    <w:rsid w:val="00444136"/>
    <w:rsid w:val="00444A5F"/>
    <w:rsid w:val="00444C76"/>
    <w:rsid w:val="004454E5"/>
    <w:rsid w:val="00445EE5"/>
    <w:rsid w:val="0044605E"/>
    <w:rsid w:val="00446264"/>
    <w:rsid w:val="0044642D"/>
    <w:rsid w:val="00446440"/>
    <w:rsid w:val="0044661E"/>
    <w:rsid w:val="004467E1"/>
    <w:rsid w:val="00446819"/>
    <w:rsid w:val="00446E2D"/>
    <w:rsid w:val="0044701A"/>
    <w:rsid w:val="00447608"/>
    <w:rsid w:val="0044786F"/>
    <w:rsid w:val="00447D16"/>
    <w:rsid w:val="0045007A"/>
    <w:rsid w:val="0045055D"/>
    <w:rsid w:val="0045072B"/>
    <w:rsid w:val="004507CC"/>
    <w:rsid w:val="00450835"/>
    <w:rsid w:val="00450B8F"/>
    <w:rsid w:val="00451088"/>
    <w:rsid w:val="00451193"/>
    <w:rsid w:val="00451250"/>
    <w:rsid w:val="00451613"/>
    <w:rsid w:val="004516EB"/>
    <w:rsid w:val="00451979"/>
    <w:rsid w:val="004519C1"/>
    <w:rsid w:val="004519E2"/>
    <w:rsid w:val="00451ACA"/>
    <w:rsid w:val="0045244C"/>
    <w:rsid w:val="00452785"/>
    <w:rsid w:val="004528FA"/>
    <w:rsid w:val="00452DE0"/>
    <w:rsid w:val="0045320D"/>
    <w:rsid w:val="0045326C"/>
    <w:rsid w:val="004534F0"/>
    <w:rsid w:val="004544A2"/>
    <w:rsid w:val="00454BA8"/>
    <w:rsid w:val="00454C86"/>
    <w:rsid w:val="00454CAD"/>
    <w:rsid w:val="00454E8C"/>
    <w:rsid w:val="00454F89"/>
    <w:rsid w:val="00455952"/>
    <w:rsid w:val="00456080"/>
    <w:rsid w:val="00456ADB"/>
    <w:rsid w:val="00456B09"/>
    <w:rsid w:val="00456FD6"/>
    <w:rsid w:val="00457D2B"/>
    <w:rsid w:val="004601E2"/>
    <w:rsid w:val="00460517"/>
    <w:rsid w:val="004609D0"/>
    <w:rsid w:val="00460A1D"/>
    <w:rsid w:val="004610C5"/>
    <w:rsid w:val="00461101"/>
    <w:rsid w:val="004615F9"/>
    <w:rsid w:val="004618F5"/>
    <w:rsid w:val="00461EB0"/>
    <w:rsid w:val="00462116"/>
    <w:rsid w:val="004622BA"/>
    <w:rsid w:val="0046249E"/>
    <w:rsid w:val="004628D3"/>
    <w:rsid w:val="00462D03"/>
    <w:rsid w:val="0046319E"/>
    <w:rsid w:val="004631AD"/>
    <w:rsid w:val="0046334F"/>
    <w:rsid w:val="00463422"/>
    <w:rsid w:val="004637F1"/>
    <w:rsid w:val="004638A7"/>
    <w:rsid w:val="00463BF6"/>
    <w:rsid w:val="004643A2"/>
    <w:rsid w:val="00464530"/>
    <w:rsid w:val="0046466A"/>
    <w:rsid w:val="00464F54"/>
    <w:rsid w:val="004651E2"/>
    <w:rsid w:val="00465218"/>
    <w:rsid w:val="00465279"/>
    <w:rsid w:val="004654A0"/>
    <w:rsid w:val="00465DBD"/>
    <w:rsid w:val="00466749"/>
    <w:rsid w:val="004668B7"/>
    <w:rsid w:val="004669CF"/>
    <w:rsid w:val="0046756E"/>
    <w:rsid w:val="00467D76"/>
    <w:rsid w:val="00470116"/>
    <w:rsid w:val="00470768"/>
    <w:rsid w:val="004709D4"/>
    <w:rsid w:val="00470B1C"/>
    <w:rsid w:val="004713D1"/>
    <w:rsid w:val="00471676"/>
    <w:rsid w:val="00471989"/>
    <w:rsid w:val="00471B79"/>
    <w:rsid w:val="0047252C"/>
    <w:rsid w:val="004732EA"/>
    <w:rsid w:val="004738B9"/>
    <w:rsid w:val="0047426B"/>
    <w:rsid w:val="0047431F"/>
    <w:rsid w:val="00474746"/>
    <w:rsid w:val="004750A0"/>
    <w:rsid w:val="004750BB"/>
    <w:rsid w:val="00475388"/>
    <w:rsid w:val="004754E9"/>
    <w:rsid w:val="00475719"/>
    <w:rsid w:val="00476372"/>
    <w:rsid w:val="00477359"/>
    <w:rsid w:val="00477BEA"/>
    <w:rsid w:val="00477FBC"/>
    <w:rsid w:val="00481508"/>
    <w:rsid w:val="004815AF"/>
    <w:rsid w:val="004818AC"/>
    <w:rsid w:val="00481A05"/>
    <w:rsid w:val="00481DCF"/>
    <w:rsid w:val="00481F36"/>
    <w:rsid w:val="004820F9"/>
    <w:rsid w:val="00482441"/>
    <w:rsid w:val="00482757"/>
    <w:rsid w:val="00482959"/>
    <w:rsid w:val="004829D4"/>
    <w:rsid w:val="00482E91"/>
    <w:rsid w:val="00482F6E"/>
    <w:rsid w:val="00483C4F"/>
    <w:rsid w:val="00483D7C"/>
    <w:rsid w:val="00484059"/>
    <w:rsid w:val="00484092"/>
    <w:rsid w:val="004840EC"/>
    <w:rsid w:val="0048419A"/>
    <w:rsid w:val="00484650"/>
    <w:rsid w:val="00484FE2"/>
    <w:rsid w:val="0048516D"/>
    <w:rsid w:val="00486817"/>
    <w:rsid w:val="00486A36"/>
    <w:rsid w:val="00486BD8"/>
    <w:rsid w:val="00486D66"/>
    <w:rsid w:val="00487358"/>
    <w:rsid w:val="0048754F"/>
    <w:rsid w:val="0048776C"/>
    <w:rsid w:val="00487BAB"/>
    <w:rsid w:val="00487C7B"/>
    <w:rsid w:val="00487E81"/>
    <w:rsid w:val="0049046A"/>
    <w:rsid w:val="004904A9"/>
    <w:rsid w:val="004907BD"/>
    <w:rsid w:val="004911CB"/>
    <w:rsid w:val="00491267"/>
    <w:rsid w:val="004915AC"/>
    <w:rsid w:val="004917B5"/>
    <w:rsid w:val="00492095"/>
    <w:rsid w:val="00492D5B"/>
    <w:rsid w:val="004933AF"/>
    <w:rsid w:val="00493452"/>
    <w:rsid w:val="0049358C"/>
    <w:rsid w:val="00493A38"/>
    <w:rsid w:val="00493D3E"/>
    <w:rsid w:val="00493ECD"/>
    <w:rsid w:val="00493F5A"/>
    <w:rsid w:val="00493FC0"/>
    <w:rsid w:val="00494422"/>
    <w:rsid w:val="00494598"/>
    <w:rsid w:val="004946BA"/>
    <w:rsid w:val="004950FD"/>
    <w:rsid w:val="004955F0"/>
    <w:rsid w:val="00495918"/>
    <w:rsid w:val="00496245"/>
    <w:rsid w:val="004966A7"/>
    <w:rsid w:val="00496CA2"/>
    <w:rsid w:val="00497170"/>
    <w:rsid w:val="004973C8"/>
    <w:rsid w:val="004979EF"/>
    <w:rsid w:val="00497B36"/>
    <w:rsid w:val="00497DE1"/>
    <w:rsid w:val="004A055D"/>
    <w:rsid w:val="004A079A"/>
    <w:rsid w:val="004A0883"/>
    <w:rsid w:val="004A0CA3"/>
    <w:rsid w:val="004A1063"/>
    <w:rsid w:val="004A139E"/>
    <w:rsid w:val="004A13A5"/>
    <w:rsid w:val="004A1F78"/>
    <w:rsid w:val="004A23FE"/>
    <w:rsid w:val="004A2D57"/>
    <w:rsid w:val="004A3073"/>
    <w:rsid w:val="004A3101"/>
    <w:rsid w:val="004A32B2"/>
    <w:rsid w:val="004A378E"/>
    <w:rsid w:val="004A3CB5"/>
    <w:rsid w:val="004A3CE1"/>
    <w:rsid w:val="004A410D"/>
    <w:rsid w:val="004A41CF"/>
    <w:rsid w:val="004A455A"/>
    <w:rsid w:val="004A47A3"/>
    <w:rsid w:val="004A4991"/>
    <w:rsid w:val="004A50FB"/>
    <w:rsid w:val="004A5198"/>
    <w:rsid w:val="004A528D"/>
    <w:rsid w:val="004A557E"/>
    <w:rsid w:val="004A5840"/>
    <w:rsid w:val="004A59B1"/>
    <w:rsid w:val="004A59DE"/>
    <w:rsid w:val="004A5AD7"/>
    <w:rsid w:val="004A5AED"/>
    <w:rsid w:val="004A5D13"/>
    <w:rsid w:val="004A5FC4"/>
    <w:rsid w:val="004A5FC5"/>
    <w:rsid w:val="004A65B4"/>
    <w:rsid w:val="004A66B7"/>
    <w:rsid w:val="004A67AD"/>
    <w:rsid w:val="004A6BD0"/>
    <w:rsid w:val="004A6C95"/>
    <w:rsid w:val="004A6D0A"/>
    <w:rsid w:val="004A7263"/>
    <w:rsid w:val="004A7355"/>
    <w:rsid w:val="004A73A4"/>
    <w:rsid w:val="004A76E1"/>
    <w:rsid w:val="004A7D6E"/>
    <w:rsid w:val="004A7F36"/>
    <w:rsid w:val="004B085D"/>
    <w:rsid w:val="004B1782"/>
    <w:rsid w:val="004B1CAE"/>
    <w:rsid w:val="004B1CB2"/>
    <w:rsid w:val="004B1D42"/>
    <w:rsid w:val="004B2514"/>
    <w:rsid w:val="004B2655"/>
    <w:rsid w:val="004B2B19"/>
    <w:rsid w:val="004B3914"/>
    <w:rsid w:val="004B3C37"/>
    <w:rsid w:val="004B40E4"/>
    <w:rsid w:val="004B434A"/>
    <w:rsid w:val="004B45D5"/>
    <w:rsid w:val="004B4756"/>
    <w:rsid w:val="004B5010"/>
    <w:rsid w:val="004B5D12"/>
    <w:rsid w:val="004B62A3"/>
    <w:rsid w:val="004B6916"/>
    <w:rsid w:val="004B6B6E"/>
    <w:rsid w:val="004B6C2C"/>
    <w:rsid w:val="004B78D2"/>
    <w:rsid w:val="004B7A28"/>
    <w:rsid w:val="004B7E91"/>
    <w:rsid w:val="004B7FB3"/>
    <w:rsid w:val="004C0066"/>
    <w:rsid w:val="004C032F"/>
    <w:rsid w:val="004C0D95"/>
    <w:rsid w:val="004C0EC2"/>
    <w:rsid w:val="004C155B"/>
    <w:rsid w:val="004C15D2"/>
    <w:rsid w:val="004C173B"/>
    <w:rsid w:val="004C18DD"/>
    <w:rsid w:val="004C1E9A"/>
    <w:rsid w:val="004C1FAA"/>
    <w:rsid w:val="004C2520"/>
    <w:rsid w:val="004C2A3C"/>
    <w:rsid w:val="004C3030"/>
    <w:rsid w:val="004C3153"/>
    <w:rsid w:val="004C3198"/>
    <w:rsid w:val="004C37A7"/>
    <w:rsid w:val="004C37B2"/>
    <w:rsid w:val="004C413F"/>
    <w:rsid w:val="004C42F5"/>
    <w:rsid w:val="004C4B2D"/>
    <w:rsid w:val="004C4E49"/>
    <w:rsid w:val="004C4E8D"/>
    <w:rsid w:val="004C4ED0"/>
    <w:rsid w:val="004C5372"/>
    <w:rsid w:val="004C56B1"/>
    <w:rsid w:val="004C571A"/>
    <w:rsid w:val="004C57CD"/>
    <w:rsid w:val="004C5A32"/>
    <w:rsid w:val="004C5F3C"/>
    <w:rsid w:val="004C5FD3"/>
    <w:rsid w:val="004C634B"/>
    <w:rsid w:val="004C65C7"/>
    <w:rsid w:val="004C65F1"/>
    <w:rsid w:val="004C6894"/>
    <w:rsid w:val="004C68CB"/>
    <w:rsid w:val="004C6CE9"/>
    <w:rsid w:val="004D020F"/>
    <w:rsid w:val="004D02D4"/>
    <w:rsid w:val="004D065E"/>
    <w:rsid w:val="004D0763"/>
    <w:rsid w:val="004D07B4"/>
    <w:rsid w:val="004D0EEA"/>
    <w:rsid w:val="004D106C"/>
    <w:rsid w:val="004D1089"/>
    <w:rsid w:val="004D1168"/>
    <w:rsid w:val="004D185E"/>
    <w:rsid w:val="004D1CC1"/>
    <w:rsid w:val="004D2633"/>
    <w:rsid w:val="004D286F"/>
    <w:rsid w:val="004D2BBB"/>
    <w:rsid w:val="004D345C"/>
    <w:rsid w:val="004D3D9D"/>
    <w:rsid w:val="004D4403"/>
    <w:rsid w:val="004D499E"/>
    <w:rsid w:val="004D5245"/>
    <w:rsid w:val="004D57D2"/>
    <w:rsid w:val="004D5971"/>
    <w:rsid w:val="004D5A75"/>
    <w:rsid w:val="004D5A77"/>
    <w:rsid w:val="004D5BBD"/>
    <w:rsid w:val="004D5CB1"/>
    <w:rsid w:val="004D5DA2"/>
    <w:rsid w:val="004D5DE3"/>
    <w:rsid w:val="004D5E2C"/>
    <w:rsid w:val="004D62FB"/>
    <w:rsid w:val="004D657B"/>
    <w:rsid w:val="004D66AC"/>
    <w:rsid w:val="004D6E68"/>
    <w:rsid w:val="004D7156"/>
    <w:rsid w:val="004D7454"/>
    <w:rsid w:val="004D745C"/>
    <w:rsid w:val="004D763E"/>
    <w:rsid w:val="004D77EA"/>
    <w:rsid w:val="004D7A6C"/>
    <w:rsid w:val="004D7CDD"/>
    <w:rsid w:val="004D7E98"/>
    <w:rsid w:val="004E166E"/>
    <w:rsid w:val="004E1CB0"/>
    <w:rsid w:val="004E2088"/>
    <w:rsid w:val="004E233E"/>
    <w:rsid w:val="004E246E"/>
    <w:rsid w:val="004E249B"/>
    <w:rsid w:val="004E277C"/>
    <w:rsid w:val="004E2AD4"/>
    <w:rsid w:val="004E336B"/>
    <w:rsid w:val="004E381C"/>
    <w:rsid w:val="004E3834"/>
    <w:rsid w:val="004E3E72"/>
    <w:rsid w:val="004E44F7"/>
    <w:rsid w:val="004E4DF1"/>
    <w:rsid w:val="004E5B83"/>
    <w:rsid w:val="004E5C2D"/>
    <w:rsid w:val="004E5ECF"/>
    <w:rsid w:val="004E62E0"/>
    <w:rsid w:val="004E6BDB"/>
    <w:rsid w:val="004E6F1C"/>
    <w:rsid w:val="004E7537"/>
    <w:rsid w:val="004E7544"/>
    <w:rsid w:val="004E79D0"/>
    <w:rsid w:val="004E7A2D"/>
    <w:rsid w:val="004E7A72"/>
    <w:rsid w:val="004E7AF2"/>
    <w:rsid w:val="004E7EF0"/>
    <w:rsid w:val="004F05A2"/>
    <w:rsid w:val="004F0A2F"/>
    <w:rsid w:val="004F0A5A"/>
    <w:rsid w:val="004F0D15"/>
    <w:rsid w:val="004F0F89"/>
    <w:rsid w:val="004F1311"/>
    <w:rsid w:val="004F18B8"/>
    <w:rsid w:val="004F1A34"/>
    <w:rsid w:val="004F1BBB"/>
    <w:rsid w:val="004F211C"/>
    <w:rsid w:val="004F218F"/>
    <w:rsid w:val="004F24DC"/>
    <w:rsid w:val="004F2770"/>
    <w:rsid w:val="004F28A7"/>
    <w:rsid w:val="004F2D92"/>
    <w:rsid w:val="004F4024"/>
    <w:rsid w:val="004F4A7A"/>
    <w:rsid w:val="004F4E07"/>
    <w:rsid w:val="004F5298"/>
    <w:rsid w:val="004F539B"/>
    <w:rsid w:val="004F562D"/>
    <w:rsid w:val="004F575F"/>
    <w:rsid w:val="004F60E8"/>
    <w:rsid w:val="004F60F8"/>
    <w:rsid w:val="004F6D84"/>
    <w:rsid w:val="004F6E31"/>
    <w:rsid w:val="004F7057"/>
    <w:rsid w:val="004F7427"/>
    <w:rsid w:val="004F753A"/>
    <w:rsid w:val="004F757B"/>
    <w:rsid w:val="004F7821"/>
    <w:rsid w:val="004F79EC"/>
    <w:rsid w:val="004F7C78"/>
    <w:rsid w:val="00500165"/>
    <w:rsid w:val="00500911"/>
    <w:rsid w:val="00501827"/>
    <w:rsid w:val="005019CA"/>
    <w:rsid w:val="00501B65"/>
    <w:rsid w:val="00501BB5"/>
    <w:rsid w:val="00501D66"/>
    <w:rsid w:val="0050354F"/>
    <w:rsid w:val="0050369E"/>
    <w:rsid w:val="00503AA8"/>
    <w:rsid w:val="00503E4D"/>
    <w:rsid w:val="005043BB"/>
    <w:rsid w:val="0050489C"/>
    <w:rsid w:val="005048A5"/>
    <w:rsid w:val="005052D2"/>
    <w:rsid w:val="00505575"/>
    <w:rsid w:val="005056E5"/>
    <w:rsid w:val="00505C98"/>
    <w:rsid w:val="00505EB4"/>
    <w:rsid w:val="005063EC"/>
    <w:rsid w:val="005064B3"/>
    <w:rsid w:val="00506598"/>
    <w:rsid w:val="00506BC6"/>
    <w:rsid w:val="00506BF3"/>
    <w:rsid w:val="00510795"/>
    <w:rsid w:val="00510CD1"/>
    <w:rsid w:val="0051149B"/>
    <w:rsid w:val="00511770"/>
    <w:rsid w:val="00511FCA"/>
    <w:rsid w:val="00511FCE"/>
    <w:rsid w:val="00512A59"/>
    <w:rsid w:val="00512AE5"/>
    <w:rsid w:val="0051313F"/>
    <w:rsid w:val="005135F6"/>
    <w:rsid w:val="00513773"/>
    <w:rsid w:val="00513B62"/>
    <w:rsid w:val="00513C9C"/>
    <w:rsid w:val="005141B7"/>
    <w:rsid w:val="005144F6"/>
    <w:rsid w:val="00514704"/>
    <w:rsid w:val="00514CC4"/>
    <w:rsid w:val="00514EAF"/>
    <w:rsid w:val="0051522F"/>
    <w:rsid w:val="005152B3"/>
    <w:rsid w:val="00515910"/>
    <w:rsid w:val="0051599A"/>
    <w:rsid w:val="00515ABA"/>
    <w:rsid w:val="00515B9C"/>
    <w:rsid w:val="005160E9"/>
    <w:rsid w:val="00516F1E"/>
    <w:rsid w:val="00516F35"/>
    <w:rsid w:val="005173EA"/>
    <w:rsid w:val="00517490"/>
    <w:rsid w:val="005174E2"/>
    <w:rsid w:val="005206B8"/>
    <w:rsid w:val="00520A0B"/>
    <w:rsid w:val="00520AE8"/>
    <w:rsid w:val="00520DB5"/>
    <w:rsid w:val="005211A2"/>
    <w:rsid w:val="00521245"/>
    <w:rsid w:val="005212B1"/>
    <w:rsid w:val="00521CCE"/>
    <w:rsid w:val="00521F3E"/>
    <w:rsid w:val="00522F3E"/>
    <w:rsid w:val="005238B5"/>
    <w:rsid w:val="005252FB"/>
    <w:rsid w:val="0052594B"/>
    <w:rsid w:val="00525B9E"/>
    <w:rsid w:val="005260BB"/>
    <w:rsid w:val="005266B4"/>
    <w:rsid w:val="005266B6"/>
    <w:rsid w:val="00526728"/>
    <w:rsid w:val="00526769"/>
    <w:rsid w:val="00526EB6"/>
    <w:rsid w:val="00527119"/>
    <w:rsid w:val="005278A0"/>
    <w:rsid w:val="0052792F"/>
    <w:rsid w:val="005279DB"/>
    <w:rsid w:val="00527DB9"/>
    <w:rsid w:val="0053134B"/>
    <w:rsid w:val="00531B00"/>
    <w:rsid w:val="00532543"/>
    <w:rsid w:val="005326D5"/>
    <w:rsid w:val="00532BDF"/>
    <w:rsid w:val="005333AD"/>
    <w:rsid w:val="005334E1"/>
    <w:rsid w:val="00534B45"/>
    <w:rsid w:val="00534E78"/>
    <w:rsid w:val="00534F9B"/>
    <w:rsid w:val="005352A3"/>
    <w:rsid w:val="005355A3"/>
    <w:rsid w:val="00535AC2"/>
    <w:rsid w:val="00536152"/>
    <w:rsid w:val="00536207"/>
    <w:rsid w:val="00536773"/>
    <w:rsid w:val="005367D9"/>
    <w:rsid w:val="00536960"/>
    <w:rsid w:val="00536A92"/>
    <w:rsid w:val="005376FF"/>
    <w:rsid w:val="00537D11"/>
    <w:rsid w:val="00537EAF"/>
    <w:rsid w:val="005409A8"/>
    <w:rsid w:val="005409CB"/>
    <w:rsid w:val="00540FA3"/>
    <w:rsid w:val="00541E68"/>
    <w:rsid w:val="00541E93"/>
    <w:rsid w:val="005422F8"/>
    <w:rsid w:val="005426B3"/>
    <w:rsid w:val="00542707"/>
    <w:rsid w:val="0054275A"/>
    <w:rsid w:val="005428C0"/>
    <w:rsid w:val="00542C29"/>
    <w:rsid w:val="005432CC"/>
    <w:rsid w:val="0054340B"/>
    <w:rsid w:val="005438CF"/>
    <w:rsid w:val="00543C2D"/>
    <w:rsid w:val="00543FC3"/>
    <w:rsid w:val="0054441D"/>
    <w:rsid w:val="00544A65"/>
    <w:rsid w:val="00545090"/>
    <w:rsid w:val="00545285"/>
    <w:rsid w:val="00545857"/>
    <w:rsid w:val="00545C35"/>
    <w:rsid w:val="00545DF4"/>
    <w:rsid w:val="005460F3"/>
    <w:rsid w:val="005462B4"/>
    <w:rsid w:val="00546D1A"/>
    <w:rsid w:val="00546D43"/>
    <w:rsid w:val="005471DD"/>
    <w:rsid w:val="005471ED"/>
    <w:rsid w:val="00547A0A"/>
    <w:rsid w:val="00547B4B"/>
    <w:rsid w:val="00547B93"/>
    <w:rsid w:val="005505D4"/>
    <w:rsid w:val="005508EC"/>
    <w:rsid w:val="00550BB2"/>
    <w:rsid w:val="0055129A"/>
    <w:rsid w:val="005512A5"/>
    <w:rsid w:val="00551419"/>
    <w:rsid w:val="00551444"/>
    <w:rsid w:val="00551B29"/>
    <w:rsid w:val="00552056"/>
    <w:rsid w:val="0055213B"/>
    <w:rsid w:val="00552415"/>
    <w:rsid w:val="00552488"/>
    <w:rsid w:val="0055291C"/>
    <w:rsid w:val="00552D8C"/>
    <w:rsid w:val="00553023"/>
    <w:rsid w:val="00553F25"/>
    <w:rsid w:val="00553F91"/>
    <w:rsid w:val="0055440D"/>
    <w:rsid w:val="005548DC"/>
    <w:rsid w:val="0055503D"/>
    <w:rsid w:val="005553B2"/>
    <w:rsid w:val="00555A96"/>
    <w:rsid w:val="00555BB0"/>
    <w:rsid w:val="00555C85"/>
    <w:rsid w:val="00555F8B"/>
    <w:rsid w:val="00555FBB"/>
    <w:rsid w:val="00556010"/>
    <w:rsid w:val="0055627D"/>
    <w:rsid w:val="00556AC9"/>
    <w:rsid w:val="005571EF"/>
    <w:rsid w:val="00557570"/>
    <w:rsid w:val="00560882"/>
    <w:rsid w:val="00560A46"/>
    <w:rsid w:val="00560CC7"/>
    <w:rsid w:val="005613E2"/>
    <w:rsid w:val="00561A26"/>
    <w:rsid w:val="00561BA6"/>
    <w:rsid w:val="00562862"/>
    <w:rsid w:val="00562AFF"/>
    <w:rsid w:val="00562C01"/>
    <w:rsid w:val="005630CF"/>
    <w:rsid w:val="00563276"/>
    <w:rsid w:val="00563544"/>
    <w:rsid w:val="0056392D"/>
    <w:rsid w:val="00563A01"/>
    <w:rsid w:val="00563FC5"/>
    <w:rsid w:val="005645FF"/>
    <w:rsid w:val="00564991"/>
    <w:rsid w:val="00564D15"/>
    <w:rsid w:val="00565235"/>
    <w:rsid w:val="005657F0"/>
    <w:rsid w:val="00565D07"/>
    <w:rsid w:val="00566221"/>
    <w:rsid w:val="005664C9"/>
    <w:rsid w:val="00566C49"/>
    <w:rsid w:val="00566DC3"/>
    <w:rsid w:val="00566E8C"/>
    <w:rsid w:val="0056710A"/>
    <w:rsid w:val="005673D3"/>
    <w:rsid w:val="005675ED"/>
    <w:rsid w:val="00567608"/>
    <w:rsid w:val="00570866"/>
    <w:rsid w:val="00570C7E"/>
    <w:rsid w:val="00570D64"/>
    <w:rsid w:val="00570F0A"/>
    <w:rsid w:val="00571658"/>
    <w:rsid w:val="00571CDC"/>
    <w:rsid w:val="00572543"/>
    <w:rsid w:val="00572C5B"/>
    <w:rsid w:val="00573BFB"/>
    <w:rsid w:val="00573CFC"/>
    <w:rsid w:val="00574366"/>
    <w:rsid w:val="005749AE"/>
    <w:rsid w:val="005749C5"/>
    <w:rsid w:val="00574C57"/>
    <w:rsid w:val="00575694"/>
    <w:rsid w:val="00575771"/>
    <w:rsid w:val="00576416"/>
    <w:rsid w:val="005767C9"/>
    <w:rsid w:val="00576D54"/>
    <w:rsid w:val="00576DE7"/>
    <w:rsid w:val="00576E16"/>
    <w:rsid w:val="00576E85"/>
    <w:rsid w:val="0057709B"/>
    <w:rsid w:val="005778F0"/>
    <w:rsid w:val="00577935"/>
    <w:rsid w:val="005802DC"/>
    <w:rsid w:val="005804B9"/>
    <w:rsid w:val="005804DB"/>
    <w:rsid w:val="005807D7"/>
    <w:rsid w:val="005813A5"/>
    <w:rsid w:val="00581424"/>
    <w:rsid w:val="0058192F"/>
    <w:rsid w:val="005822F3"/>
    <w:rsid w:val="0058232E"/>
    <w:rsid w:val="005824CC"/>
    <w:rsid w:val="0058284A"/>
    <w:rsid w:val="00582A09"/>
    <w:rsid w:val="00582BE0"/>
    <w:rsid w:val="00582E49"/>
    <w:rsid w:val="0058327E"/>
    <w:rsid w:val="00583951"/>
    <w:rsid w:val="0058412B"/>
    <w:rsid w:val="00584561"/>
    <w:rsid w:val="00584EE9"/>
    <w:rsid w:val="00584F52"/>
    <w:rsid w:val="005860CF"/>
    <w:rsid w:val="005863BB"/>
    <w:rsid w:val="005864D4"/>
    <w:rsid w:val="00586F0F"/>
    <w:rsid w:val="005871BC"/>
    <w:rsid w:val="00587262"/>
    <w:rsid w:val="00587438"/>
    <w:rsid w:val="005874B0"/>
    <w:rsid w:val="005874E5"/>
    <w:rsid w:val="00587B8E"/>
    <w:rsid w:val="00587DD1"/>
    <w:rsid w:val="00587F2E"/>
    <w:rsid w:val="00590461"/>
    <w:rsid w:val="00591209"/>
    <w:rsid w:val="0059175C"/>
    <w:rsid w:val="005917DB"/>
    <w:rsid w:val="00591A5F"/>
    <w:rsid w:val="00591CD2"/>
    <w:rsid w:val="00591D72"/>
    <w:rsid w:val="00592044"/>
    <w:rsid w:val="005923AB"/>
    <w:rsid w:val="0059268A"/>
    <w:rsid w:val="00592758"/>
    <w:rsid w:val="005927CE"/>
    <w:rsid w:val="00594099"/>
    <w:rsid w:val="00594953"/>
    <w:rsid w:val="00594C39"/>
    <w:rsid w:val="00594F7B"/>
    <w:rsid w:val="0059525D"/>
    <w:rsid w:val="00595393"/>
    <w:rsid w:val="005957F1"/>
    <w:rsid w:val="00595A90"/>
    <w:rsid w:val="00595BA9"/>
    <w:rsid w:val="00595F0F"/>
    <w:rsid w:val="00595F23"/>
    <w:rsid w:val="00595F57"/>
    <w:rsid w:val="0059686C"/>
    <w:rsid w:val="005968C4"/>
    <w:rsid w:val="00596DFE"/>
    <w:rsid w:val="00597171"/>
    <w:rsid w:val="0059778F"/>
    <w:rsid w:val="00597835"/>
    <w:rsid w:val="00597EA2"/>
    <w:rsid w:val="005A01CC"/>
    <w:rsid w:val="005A0554"/>
    <w:rsid w:val="005A05E8"/>
    <w:rsid w:val="005A075B"/>
    <w:rsid w:val="005A0867"/>
    <w:rsid w:val="005A0D46"/>
    <w:rsid w:val="005A103E"/>
    <w:rsid w:val="005A1572"/>
    <w:rsid w:val="005A15A2"/>
    <w:rsid w:val="005A1797"/>
    <w:rsid w:val="005A197A"/>
    <w:rsid w:val="005A19AB"/>
    <w:rsid w:val="005A1CA8"/>
    <w:rsid w:val="005A1ED6"/>
    <w:rsid w:val="005A2461"/>
    <w:rsid w:val="005A286A"/>
    <w:rsid w:val="005A38D1"/>
    <w:rsid w:val="005A3B00"/>
    <w:rsid w:val="005A40F3"/>
    <w:rsid w:val="005A4A0C"/>
    <w:rsid w:val="005A5132"/>
    <w:rsid w:val="005A5664"/>
    <w:rsid w:val="005A71E6"/>
    <w:rsid w:val="005A734D"/>
    <w:rsid w:val="005A7379"/>
    <w:rsid w:val="005A744B"/>
    <w:rsid w:val="005A7A93"/>
    <w:rsid w:val="005A7B8D"/>
    <w:rsid w:val="005A7CF4"/>
    <w:rsid w:val="005A7DB1"/>
    <w:rsid w:val="005B096A"/>
    <w:rsid w:val="005B0BB8"/>
    <w:rsid w:val="005B1093"/>
    <w:rsid w:val="005B1240"/>
    <w:rsid w:val="005B1579"/>
    <w:rsid w:val="005B1B60"/>
    <w:rsid w:val="005B1E97"/>
    <w:rsid w:val="005B1ED0"/>
    <w:rsid w:val="005B22A9"/>
    <w:rsid w:val="005B22CD"/>
    <w:rsid w:val="005B24A7"/>
    <w:rsid w:val="005B252D"/>
    <w:rsid w:val="005B262C"/>
    <w:rsid w:val="005B29BC"/>
    <w:rsid w:val="005B2BD1"/>
    <w:rsid w:val="005B2E61"/>
    <w:rsid w:val="005B341F"/>
    <w:rsid w:val="005B353F"/>
    <w:rsid w:val="005B3731"/>
    <w:rsid w:val="005B46A1"/>
    <w:rsid w:val="005B4F96"/>
    <w:rsid w:val="005B65B2"/>
    <w:rsid w:val="005B6A3C"/>
    <w:rsid w:val="005B6BCC"/>
    <w:rsid w:val="005B6E49"/>
    <w:rsid w:val="005B6ED2"/>
    <w:rsid w:val="005B70D7"/>
    <w:rsid w:val="005B73C4"/>
    <w:rsid w:val="005B7573"/>
    <w:rsid w:val="005B7ACC"/>
    <w:rsid w:val="005B7AEA"/>
    <w:rsid w:val="005B7B90"/>
    <w:rsid w:val="005C062B"/>
    <w:rsid w:val="005C0691"/>
    <w:rsid w:val="005C09E0"/>
    <w:rsid w:val="005C0BCB"/>
    <w:rsid w:val="005C0CBF"/>
    <w:rsid w:val="005C0FC4"/>
    <w:rsid w:val="005C1761"/>
    <w:rsid w:val="005C1AB6"/>
    <w:rsid w:val="005C1F1E"/>
    <w:rsid w:val="005C2267"/>
    <w:rsid w:val="005C2508"/>
    <w:rsid w:val="005C26A4"/>
    <w:rsid w:val="005C35F1"/>
    <w:rsid w:val="005C3F38"/>
    <w:rsid w:val="005C40D0"/>
    <w:rsid w:val="005C42A5"/>
    <w:rsid w:val="005C44BC"/>
    <w:rsid w:val="005C4986"/>
    <w:rsid w:val="005C4E19"/>
    <w:rsid w:val="005C4E5B"/>
    <w:rsid w:val="005C5048"/>
    <w:rsid w:val="005C558F"/>
    <w:rsid w:val="005C5ACE"/>
    <w:rsid w:val="005C5E99"/>
    <w:rsid w:val="005C5F89"/>
    <w:rsid w:val="005C62A2"/>
    <w:rsid w:val="005C6694"/>
    <w:rsid w:val="005C6C3F"/>
    <w:rsid w:val="005C6CFF"/>
    <w:rsid w:val="005C6E48"/>
    <w:rsid w:val="005C7040"/>
    <w:rsid w:val="005C7544"/>
    <w:rsid w:val="005C7583"/>
    <w:rsid w:val="005C797B"/>
    <w:rsid w:val="005C7AEB"/>
    <w:rsid w:val="005C7C4F"/>
    <w:rsid w:val="005C7FE9"/>
    <w:rsid w:val="005D0149"/>
    <w:rsid w:val="005D03EA"/>
    <w:rsid w:val="005D0A18"/>
    <w:rsid w:val="005D0C22"/>
    <w:rsid w:val="005D0C53"/>
    <w:rsid w:val="005D0C63"/>
    <w:rsid w:val="005D0C70"/>
    <w:rsid w:val="005D0FE1"/>
    <w:rsid w:val="005D1014"/>
    <w:rsid w:val="005D1801"/>
    <w:rsid w:val="005D1C57"/>
    <w:rsid w:val="005D1EC7"/>
    <w:rsid w:val="005D2196"/>
    <w:rsid w:val="005D27B7"/>
    <w:rsid w:val="005D28B5"/>
    <w:rsid w:val="005D2C42"/>
    <w:rsid w:val="005D2D5F"/>
    <w:rsid w:val="005D2E63"/>
    <w:rsid w:val="005D34B8"/>
    <w:rsid w:val="005D34D9"/>
    <w:rsid w:val="005D4479"/>
    <w:rsid w:val="005D457E"/>
    <w:rsid w:val="005D45D0"/>
    <w:rsid w:val="005D4A26"/>
    <w:rsid w:val="005D4DF5"/>
    <w:rsid w:val="005D590A"/>
    <w:rsid w:val="005D5EFF"/>
    <w:rsid w:val="005D61EC"/>
    <w:rsid w:val="005D62D7"/>
    <w:rsid w:val="005D6516"/>
    <w:rsid w:val="005D65D6"/>
    <w:rsid w:val="005D67D7"/>
    <w:rsid w:val="005D6DBE"/>
    <w:rsid w:val="005D73C7"/>
    <w:rsid w:val="005D787F"/>
    <w:rsid w:val="005D79EF"/>
    <w:rsid w:val="005D7CF8"/>
    <w:rsid w:val="005D7E11"/>
    <w:rsid w:val="005E0030"/>
    <w:rsid w:val="005E064A"/>
    <w:rsid w:val="005E0FE9"/>
    <w:rsid w:val="005E1326"/>
    <w:rsid w:val="005E181F"/>
    <w:rsid w:val="005E19DD"/>
    <w:rsid w:val="005E2010"/>
    <w:rsid w:val="005E2194"/>
    <w:rsid w:val="005E2723"/>
    <w:rsid w:val="005E29C4"/>
    <w:rsid w:val="005E2B16"/>
    <w:rsid w:val="005E2FB8"/>
    <w:rsid w:val="005E33D2"/>
    <w:rsid w:val="005E341F"/>
    <w:rsid w:val="005E4135"/>
    <w:rsid w:val="005E44F5"/>
    <w:rsid w:val="005E4CBF"/>
    <w:rsid w:val="005E4CC0"/>
    <w:rsid w:val="005E4F72"/>
    <w:rsid w:val="005E58A2"/>
    <w:rsid w:val="005E5A52"/>
    <w:rsid w:val="005E6B9C"/>
    <w:rsid w:val="005E6EEE"/>
    <w:rsid w:val="005E716A"/>
    <w:rsid w:val="005E72BA"/>
    <w:rsid w:val="005E7672"/>
    <w:rsid w:val="005E7EFF"/>
    <w:rsid w:val="005F03CD"/>
    <w:rsid w:val="005F0BBE"/>
    <w:rsid w:val="005F107D"/>
    <w:rsid w:val="005F110C"/>
    <w:rsid w:val="005F12AA"/>
    <w:rsid w:val="005F142B"/>
    <w:rsid w:val="005F1845"/>
    <w:rsid w:val="005F1A6C"/>
    <w:rsid w:val="005F1C5B"/>
    <w:rsid w:val="005F1D19"/>
    <w:rsid w:val="005F28C7"/>
    <w:rsid w:val="005F2D82"/>
    <w:rsid w:val="005F2E5E"/>
    <w:rsid w:val="005F2F03"/>
    <w:rsid w:val="005F2FE3"/>
    <w:rsid w:val="005F362B"/>
    <w:rsid w:val="005F3B57"/>
    <w:rsid w:val="005F3B80"/>
    <w:rsid w:val="005F4157"/>
    <w:rsid w:val="005F4472"/>
    <w:rsid w:val="005F448F"/>
    <w:rsid w:val="005F454E"/>
    <w:rsid w:val="005F4664"/>
    <w:rsid w:val="005F4E88"/>
    <w:rsid w:val="005F5A60"/>
    <w:rsid w:val="005F62D1"/>
    <w:rsid w:val="005F6833"/>
    <w:rsid w:val="005F6BBC"/>
    <w:rsid w:val="005F6D6E"/>
    <w:rsid w:val="005F6F78"/>
    <w:rsid w:val="005F7CD3"/>
    <w:rsid w:val="005F7E57"/>
    <w:rsid w:val="0060005A"/>
    <w:rsid w:val="006001A4"/>
    <w:rsid w:val="00600BE2"/>
    <w:rsid w:val="00600C11"/>
    <w:rsid w:val="00600DE9"/>
    <w:rsid w:val="0060177F"/>
    <w:rsid w:val="006019AF"/>
    <w:rsid w:val="006029B5"/>
    <w:rsid w:val="00602B71"/>
    <w:rsid w:val="00603303"/>
    <w:rsid w:val="00603A3A"/>
    <w:rsid w:val="00603D60"/>
    <w:rsid w:val="00604A07"/>
    <w:rsid w:val="00604A8F"/>
    <w:rsid w:val="00604AE5"/>
    <w:rsid w:val="00604D88"/>
    <w:rsid w:val="00605031"/>
    <w:rsid w:val="006050CC"/>
    <w:rsid w:val="0060534F"/>
    <w:rsid w:val="006057D0"/>
    <w:rsid w:val="006057EB"/>
    <w:rsid w:val="00605DFE"/>
    <w:rsid w:val="00606742"/>
    <w:rsid w:val="006067FF"/>
    <w:rsid w:val="00606891"/>
    <w:rsid w:val="00606CB3"/>
    <w:rsid w:val="00606E69"/>
    <w:rsid w:val="0060704F"/>
    <w:rsid w:val="0061007B"/>
    <w:rsid w:val="0061011E"/>
    <w:rsid w:val="00610918"/>
    <w:rsid w:val="00611247"/>
    <w:rsid w:val="006117E9"/>
    <w:rsid w:val="00611BC8"/>
    <w:rsid w:val="00611DFA"/>
    <w:rsid w:val="00612A18"/>
    <w:rsid w:val="006132E5"/>
    <w:rsid w:val="0061356F"/>
    <w:rsid w:val="006135EB"/>
    <w:rsid w:val="006137CE"/>
    <w:rsid w:val="00613CE7"/>
    <w:rsid w:val="00613D2E"/>
    <w:rsid w:val="00614E6A"/>
    <w:rsid w:val="006150E7"/>
    <w:rsid w:val="006157AC"/>
    <w:rsid w:val="006159CE"/>
    <w:rsid w:val="00615CF4"/>
    <w:rsid w:val="00615DFC"/>
    <w:rsid w:val="00615EBC"/>
    <w:rsid w:val="006161E4"/>
    <w:rsid w:val="00616479"/>
    <w:rsid w:val="00616771"/>
    <w:rsid w:val="006168E6"/>
    <w:rsid w:val="00616B4E"/>
    <w:rsid w:val="00616D77"/>
    <w:rsid w:val="00616FFA"/>
    <w:rsid w:val="00616FFD"/>
    <w:rsid w:val="006172A5"/>
    <w:rsid w:val="006173B7"/>
    <w:rsid w:val="006177E8"/>
    <w:rsid w:val="00617B65"/>
    <w:rsid w:val="00617CB4"/>
    <w:rsid w:val="00617CD6"/>
    <w:rsid w:val="00617CF4"/>
    <w:rsid w:val="0062005F"/>
    <w:rsid w:val="00620BBC"/>
    <w:rsid w:val="006219A5"/>
    <w:rsid w:val="00621D4B"/>
    <w:rsid w:val="00621DF8"/>
    <w:rsid w:val="00621E99"/>
    <w:rsid w:val="0062206D"/>
    <w:rsid w:val="006224A3"/>
    <w:rsid w:val="006224C1"/>
    <w:rsid w:val="006224C3"/>
    <w:rsid w:val="00622766"/>
    <w:rsid w:val="006230D3"/>
    <w:rsid w:val="00623A66"/>
    <w:rsid w:val="00623AFD"/>
    <w:rsid w:val="00623BDD"/>
    <w:rsid w:val="00624111"/>
    <w:rsid w:val="00624398"/>
    <w:rsid w:val="0062445C"/>
    <w:rsid w:val="00624D46"/>
    <w:rsid w:val="00625320"/>
    <w:rsid w:val="00625B50"/>
    <w:rsid w:val="00625F51"/>
    <w:rsid w:val="00626092"/>
    <w:rsid w:val="00626214"/>
    <w:rsid w:val="00626365"/>
    <w:rsid w:val="00626920"/>
    <w:rsid w:val="006275DA"/>
    <w:rsid w:val="00627BEF"/>
    <w:rsid w:val="006300C5"/>
    <w:rsid w:val="00630731"/>
    <w:rsid w:val="006307BF"/>
    <w:rsid w:val="00630A59"/>
    <w:rsid w:val="00630A8E"/>
    <w:rsid w:val="00630EAD"/>
    <w:rsid w:val="006310D3"/>
    <w:rsid w:val="006314D1"/>
    <w:rsid w:val="0063174B"/>
    <w:rsid w:val="00631759"/>
    <w:rsid w:val="00631792"/>
    <w:rsid w:val="00631979"/>
    <w:rsid w:val="00631EBD"/>
    <w:rsid w:val="00632007"/>
    <w:rsid w:val="00632110"/>
    <w:rsid w:val="0063228C"/>
    <w:rsid w:val="00632790"/>
    <w:rsid w:val="00633361"/>
    <w:rsid w:val="00633721"/>
    <w:rsid w:val="0063379B"/>
    <w:rsid w:val="00633C65"/>
    <w:rsid w:val="006352A0"/>
    <w:rsid w:val="006355E0"/>
    <w:rsid w:val="006359A0"/>
    <w:rsid w:val="006365C5"/>
    <w:rsid w:val="00637502"/>
    <w:rsid w:val="00637F00"/>
    <w:rsid w:val="00637F8A"/>
    <w:rsid w:val="0064030A"/>
    <w:rsid w:val="006406FF"/>
    <w:rsid w:val="00640716"/>
    <w:rsid w:val="00640868"/>
    <w:rsid w:val="00640F8A"/>
    <w:rsid w:val="0064108F"/>
    <w:rsid w:val="00641203"/>
    <w:rsid w:val="00641403"/>
    <w:rsid w:val="006418A1"/>
    <w:rsid w:val="00641923"/>
    <w:rsid w:val="00641CBA"/>
    <w:rsid w:val="006420B6"/>
    <w:rsid w:val="0064212C"/>
    <w:rsid w:val="0064276E"/>
    <w:rsid w:val="00642947"/>
    <w:rsid w:val="00642B0E"/>
    <w:rsid w:val="00642E66"/>
    <w:rsid w:val="006432F6"/>
    <w:rsid w:val="0064333C"/>
    <w:rsid w:val="006436AC"/>
    <w:rsid w:val="00643902"/>
    <w:rsid w:val="00643E5D"/>
    <w:rsid w:val="006440D3"/>
    <w:rsid w:val="00644315"/>
    <w:rsid w:val="0064444D"/>
    <w:rsid w:val="00644611"/>
    <w:rsid w:val="00644CD2"/>
    <w:rsid w:val="006453FD"/>
    <w:rsid w:val="00645BA5"/>
    <w:rsid w:val="006461E7"/>
    <w:rsid w:val="0064629F"/>
    <w:rsid w:val="00646396"/>
    <w:rsid w:val="00646A62"/>
    <w:rsid w:val="00646C40"/>
    <w:rsid w:val="00646F58"/>
    <w:rsid w:val="00647232"/>
    <w:rsid w:val="006476B3"/>
    <w:rsid w:val="006500CD"/>
    <w:rsid w:val="006500CF"/>
    <w:rsid w:val="006507F9"/>
    <w:rsid w:val="00651528"/>
    <w:rsid w:val="006516C6"/>
    <w:rsid w:val="006516E1"/>
    <w:rsid w:val="0065194E"/>
    <w:rsid w:val="00651B6C"/>
    <w:rsid w:val="006528F5"/>
    <w:rsid w:val="00653578"/>
    <w:rsid w:val="00653596"/>
    <w:rsid w:val="006538E3"/>
    <w:rsid w:val="006542F3"/>
    <w:rsid w:val="00654301"/>
    <w:rsid w:val="0065596E"/>
    <w:rsid w:val="0065597E"/>
    <w:rsid w:val="006559E2"/>
    <w:rsid w:val="00655E09"/>
    <w:rsid w:val="0065602B"/>
    <w:rsid w:val="006563EB"/>
    <w:rsid w:val="006576CA"/>
    <w:rsid w:val="006601AC"/>
    <w:rsid w:val="00660265"/>
    <w:rsid w:val="00660445"/>
    <w:rsid w:val="0066051C"/>
    <w:rsid w:val="00660849"/>
    <w:rsid w:val="006611C8"/>
    <w:rsid w:val="0066130F"/>
    <w:rsid w:val="006617E7"/>
    <w:rsid w:val="006618AC"/>
    <w:rsid w:val="00661A46"/>
    <w:rsid w:val="0066204F"/>
    <w:rsid w:val="00662F39"/>
    <w:rsid w:val="0066328B"/>
    <w:rsid w:val="00663468"/>
    <w:rsid w:val="0066415D"/>
    <w:rsid w:val="00664E76"/>
    <w:rsid w:val="00665373"/>
    <w:rsid w:val="0066549F"/>
    <w:rsid w:val="0066561A"/>
    <w:rsid w:val="006657EC"/>
    <w:rsid w:val="00665BA8"/>
    <w:rsid w:val="00665C5B"/>
    <w:rsid w:val="00665CE8"/>
    <w:rsid w:val="00666109"/>
    <w:rsid w:val="006662A7"/>
    <w:rsid w:val="006663E9"/>
    <w:rsid w:val="006667C5"/>
    <w:rsid w:val="00666DA1"/>
    <w:rsid w:val="006700CD"/>
    <w:rsid w:val="00670367"/>
    <w:rsid w:val="006709B2"/>
    <w:rsid w:val="00670DC4"/>
    <w:rsid w:val="00670F1C"/>
    <w:rsid w:val="00671200"/>
    <w:rsid w:val="00671641"/>
    <w:rsid w:val="006718A4"/>
    <w:rsid w:val="00671A37"/>
    <w:rsid w:val="00672002"/>
    <w:rsid w:val="00672B43"/>
    <w:rsid w:val="00672F82"/>
    <w:rsid w:val="006733EB"/>
    <w:rsid w:val="0067373A"/>
    <w:rsid w:val="00673CEE"/>
    <w:rsid w:val="00673F3E"/>
    <w:rsid w:val="00674674"/>
    <w:rsid w:val="00674734"/>
    <w:rsid w:val="00674740"/>
    <w:rsid w:val="006747F7"/>
    <w:rsid w:val="006748B8"/>
    <w:rsid w:val="006748F4"/>
    <w:rsid w:val="00674F27"/>
    <w:rsid w:val="00675033"/>
    <w:rsid w:val="00675144"/>
    <w:rsid w:val="0067573D"/>
    <w:rsid w:val="006757D0"/>
    <w:rsid w:val="00675F8A"/>
    <w:rsid w:val="00676008"/>
    <w:rsid w:val="00676236"/>
    <w:rsid w:val="006768AB"/>
    <w:rsid w:val="00676AF3"/>
    <w:rsid w:val="00676E9E"/>
    <w:rsid w:val="00677071"/>
    <w:rsid w:val="006772E2"/>
    <w:rsid w:val="006776AA"/>
    <w:rsid w:val="00677AE3"/>
    <w:rsid w:val="00677F83"/>
    <w:rsid w:val="006800DA"/>
    <w:rsid w:val="0068021C"/>
    <w:rsid w:val="006802D0"/>
    <w:rsid w:val="00680731"/>
    <w:rsid w:val="00680BE2"/>
    <w:rsid w:val="00680E81"/>
    <w:rsid w:val="00680FA2"/>
    <w:rsid w:val="00681554"/>
    <w:rsid w:val="006815FB"/>
    <w:rsid w:val="00681673"/>
    <w:rsid w:val="00681DA5"/>
    <w:rsid w:val="00681FC9"/>
    <w:rsid w:val="0068228B"/>
    <w:rsid w:val="00682449"/>
    <w:rsid w:val="00682BEE"/>
    <w:rsid w:val="006843CB"/>
    <w:rsid w:val="0068447E"/>
    <w:rsid w:val="006846BA"/>
    <w:rsid w:val="00684CB6"/>
    <w:rsid w:val="006850FF"/>
    <w:rsid w:val="00685277"/>
    <w:rsid w:val="0068569A"/>
    <w:rsid w:val="00686AD3"/>
    <w:rsid w:val="006874CB"/>
    <w:rsid w:val="0068785A"/>
    <w:rsid w:val="00690783"/>
    <w:rsid w:val="00691189"/>
    <w:rsid w:val="00691198"/>
    <w:rsid w:val="006911DF"/>
    <w:rsid w:val="00691346"/>
    <w:rsid w:val="00691408"/>
    <w:rsid w:val="0069175A"/>
    <w:rsid w:val="006917CB"/>
    <w:rsid w:val="006917FC"/>
    <w:rsid w:val="00691B5F"/>
    <w:rsid w:val="00691F56"/>
    <w:rsid w:val="006927A8"/>
    <w:rsid w:val="0069297C"/>
    <w:rsid w:val="00692B8F"/>
    <w:rsid w:val="0069329F"/>
    <w:rsid w:val="006934F5"/>
    <w:rsid w:val="00693940"/>
    <w:rsid w:val="00693AB6"/>
    <w:rsid w:val="00693E61"/>
    <w:rsid w:val="00693F1D"/>
    <w:rsid w:val="00694190"/>
    <w:rsid w:val="006942BC"/>
    <w:rsid w:val="006943BF"/>
    <w:rsid w:val="00694618"/>
    <w:rsid w:val="00694BCB"/>
    <w:rsid w:val="00694D91"/>
    <w:rsid w:val="0069570E"/>
    <w:rsid w:val="00695757"/>
    <w:rsid w:val="006961EA"/>
    <w:rsid w:val="00696580"/>
    <w:rsid w:val="00696728"/>
    <w:rsid w:val="006967C6"/>
    <w:rsid w:val="0069682F"/>
    <w:rsid w:val="00696AC7"/>
    <w:rsid w:val="00697F42"/>
    <w:rsid w:val="006A0091"/>
    <w:rsid w:val="006A028E"/>
    <w:rsid w:val="006A02E7"/>
    <w:rsid w:val="006A0547"/>
    <w:rsid w:val="006A05DF"/>
    <w:rsid w:val="006A060E"/>
    <w:rsid w:val="006A0682"/>
    <w:rsid w:val="006A0D35"/>
    <w:rsid w:val="006A105C"/>
    <w:rsid w:val="006A11DE"/>
    <w:rsid w:val="006A188A"/>
    <w:rsid w:val="006A19C1"/>
    <w:rsid w:val="006A1A6B"/>
    <w:rsid w:val="006A1F11"/>
    <w:rsid w:val="006A1FB6"/>
    <w:rsid w:val="006A238F"/>
    <w:rsid w:val="006A2603"/>
    <w:rsid w:val="006A2604"/>
    <w:rsid w:val="006A2697"/>
    <w:rsid w:val="006A27F8"/>
    <w:rsid w:val="006A2DA5"/>
    <w:rsid w:val="006A3382"/>
    <w:rsid w:val="006A3A67"/>
    <w:rsid w:val="006A3D5C"/>
    <w:rsid w:val="006A3E1B"/>
    <w:rsid w:val="006A4252"/>
    <w:rsid w:val="006A4849"/>
    <w:rsid w:val="006A4A58"/>
    <w:rsid w:val="006A4B0D"/>
    <w:rsid w:val="006A4B52"/>
    <w:rsid w:val="006A5144"/>
    <w:rsid w:val="006A5182"/>
    <w:rsid w:val="006A5428"/>
    <w:rsid w:val="006A5796"/>
    <w:rsid w:val="006A5C72"/>
    <w:rsid w:val="006A5DA1"/>
    <w:rsid w:val="006A5E5E"/>
    <w:rsid w:val="006A6987"/>
    <w:rsid w:val="006A6A1D"/>
    <w:rsid w:val="006A6A27"/>
    <w:rsid w:val="006A6C9B"/>
    <w:rsid w:val="006A741D"/>
    <w:rsid w:val="006B0548"/>
    <w:rsid w:val="006B08EC"/>
    <w:rsid w:val="006B101E"/>
    <w:rsid w:val="006B12AA"/>
    <w:rsid w:val="006B1700"/>
    <w:rsid w:val="006B178F"/>
    <w:rsid w:val="006B194C"/>
    <w:rsid w:val="006B1D1A"/>
    <w:rsid w:val="006B1D3E"/>
    <w:rsid w:val="006B1DC7"/>
    <w:rsid w:val="006B1E61"/>
    <w:rsid w:val="006B1F2D"/>
    <w:rsid w:val="006B27AC"/>
    <w:rsid w:val="006B29EE"/>
    <w:rsid w:val="006B2E12"/>
    <w:rsid w:val="006B3015"/>
    <w:rsid w:val="006B3276"/>
    <w:rsid w:val="006B35B3"/>
    <w:rsid w:val="006B4273"/>
    <w:rsid w:val="006B47B7"/>
    <w:rsid w:val="006B508F"/>
    <w:rsid w:val="006B525C"/>
    <w:rsid w:val="006B526A"/>
    <w:rsid w:val="006B5F36"/>
    <w:rsid w:val="006B672C"/>
    <w:rsid w:val="006B6974"/>
    <w:rsid w:val="006B6A02"/>
    <w:rsid w:val="006B72AB"/>
    <w:rsid w:val="006B7374"/>
    <w:rsid w:val="006B79D1"/>
    <w:rsid w:val="006B7CC5"/>
    <w:rsid w:val="006C0295"/>
    <w:rsid w:val="006C1261"/>
    <w:rsid w:val="006C14C5"/>
    <w:rsid w:val="006C17BF"/>
    <w:rsid w:val="006C17F2"/>
    <w:rsid w:val="006C1FC8"/>
    <w:rsid w:val="006C2317"/>
    <w:rsid w:val="006C2960"/>
    <w:rsid w:val="006C2968"/>
    <w:rsid w:val="006C2DC3"/>
    <w:rsid w:val="006C2E4D"/>
    <w:rsid w:val="006C2ED2"/>
    <w:rsid w:val="006C2F76"/>
    <w:rsid w:val="006C3453"/>
    <w:rsid w:val="006C35FB"/>
    <w:rsid w:val="006C363E"/>
    <w:rsid w:val="006C373D"/>
    <w:rsid w:val="006C39B0"/>
    <w:rsid w:val="006C4695"/>
    <w:rsid w:val="006C48FD"/>
    <w:rsid w:val="006C493D"/>
    <w:rsid w:val="006C4B73"/>
    <w:rsid w:val="006C4CB3"/>
    <w:rsid w:val="006C52FF"/>
    <w:rsid w:val="006C5CF2"/>
    <w:rsid w:val="006C63D1"/>
    <w:rsid w:val="006C6691"/>
    <w:rsid w:val="006C698B"/>
    <w:rsid w:val="006C69BC"/>
    <w:rsid w:val="006C6A5E"/>
    <w:rsid w:val="006C7139"/>
    <w:rsid w:val="006C7727"/>
    <w:rsid w:val="006C78FA"/>
    <w:rsid w:val="006C7F02"/>
    <w:rsid w:val="006D03EA"/>
    <w:rsid w:val="006D0A1E"/>
    <w:rsid w:val="006D0D1F"/>
    <w:rsid w:val="006D0D7E"/>
    <w:rsid w:val="006D0E75"/>
    <w:rsid w:val="006D0E9F"/>
    <w:rsid w:val="006D13E5"/>
    <w:rsid w:val="006D14F6"/>
    <w:rsid w:val="006D17C2"/>
    <w:rsid w:val="006D18EB"/>
    <w:rsid w:val="006D2034"/>
    <w:rsid w:val="006D21F9"/>
    <w:rsid w:val="006D28A9"/>
    <w:rsid w:val="006D3C07"/>
    <w:rsid w:val="006D45AC"/>
    <w:rsid w:val="006D46A7"/>
    <w:rsid w:val="006D4A26"/>
    <w:rsid w:val="006D5AB9"/>
    <w:rsid w:val="006D5B03"/>
    <w:rsid w:val="006D65C4"/>
    <w:rsid w:val="006D6A52"/>
    <w:rsid w:val="006D6D0C"/>
    <w:rsid w:val="006D7433"/>
    <w:rsid w:val="006D7B17"/>
    <w:rsid w:val="006D7F14"/>
    <w:rsid w:val="006D7F3D"/>
    <w:rsid w:val="006E07C8"/>
    <w:rsid w:val="006E0A0A"/>
    <w:rsid w:val="006E0F35"/>
    <w:rsid w:val="006E0F77"/>
    <w:rsid w:val="006E26BF"/>
    <w:rsid w:val="006E29A4"/>
    <w:rsid w:val="006E2A3A"/>
    <w:rsid w:val="006E31A4"/>
    <w:rsid w:val="006E3562"/>
    <w:rsid w:val="006E3878"/>
    <w:rsid w:val="006E395F"/>
    <w:rsid w:val="006E3A34"/>
    <w:rsid w:val="006E3EC7"/>
    <w:rsid w:val="006E4B40"/>
    <w:rsid w:val="006E4B9F"/>
    <w:rsid w:val="006E4D2B"/>
    <w:rsid w:val="006E501C"/>
    <w:rsid w:val="006E54CF"/>
    <w:rsid w:val="006E574A"/>
    <w:rsid w:val="006E5992"/>
    <w:rsid w:val="006E59D8"/>
    <w:rsid w:val="006E5FDE"/>
    <w:rsid w:val="006E60C7"/>
    <w:rsid w:val="006E6289"/>
    <w:rsid w:val="006E63BA"/>
    <w:rsid w:val="006E6B05"/>
    <w:rsid w:val="006E6CE9"/>
    <w:rsid w:val="006E7086"/>
    <w:rsid w:val="006E7139"/>
    <w:rsid w:val="006E727D"/>
    <w:rsid w:val="006F0852"/>
    <w:rsid w:val="006F0E8E"/>
    <w:rsid w:val="006F13C7"/>
    <w:rsid w:val="006F1BA5"/>
    <w:rsid w:val="006F1E2F"/>
    <w:rsid w:val="006F1E59"/>
    <w:rsid w:val="006F2558"/>
    <w:rsid w:val="006F279A"/>
    <w:rsid w:val="006F2AB9"/>
    <w:rsid w:val="006F2BD4"/>
    <w:rsid w:val="006F2C4E"/>
    <w:rsid w:val="006F2F74"/>
    <w:rsid w:val="006F3134"/>
    <w:rsid w:val="006F3263"/>
    <w:rsid w:val="006F3929"/>
    <w:rsid w:val="006F3BFD"/>
    <w:rsid w:val="006F3D48"/>
    <w:rsid w:val="006F3E9F"/>
    <w:rsid w:val="006F3F53"/>
    <w:rsid w:val="006F4328"/>
    <w:rsid w:val="006F47EF"/>
    <w:rsid w:val="006F4D41"/>
    <w:rsid w:val="006F5654"/>
    <w:rsid w:val="006F59FF"/>
    <w:rsid w:val="006F5C1B"/>
    <w:rsid w:val="006F5D86"/>
    <w:rsid w:val="006F5E48"/>
    <w:rsid w:val="006F6B7F"/>
    <w:rsid w:val="006F6B9B"/>
    <w:rsid w:val="006F6FF3"/>
    <w:rsid w:val="006F71E8"/>
    <w:rsid w:val="006F751D"/>
    <w:rsid w:val="006F79D2"/>
    <w:rsid w:val="006F7DC4"/>
    <w:rsid w:val="006F7E9B"/>
    <w:rsid w:val="006F7EBD"/>
    <w:rsid w:val="00700CB7"/>
    <w:rsid w:val="00701E04"/>
    <w:rsid w:val="00702156"/>
    <w:rsid w:val="0070298D"/>
    <w:rsid w:val="00702E0B"/>
    <w:rsid w:val="00702F61"/>
    <w:rsid w:val="00703033"/>
    <w:rsid w:val="00703120"/>
    <w:rsid w:val="007034D7"/>
    <w:rsid w:val="007039E0"/>
    <w:rsid w:val="00703E1F"/>
    <w:rsid w:val="007042E7"/>
    <w:rsid w:val="007054BB"/>
    <w:rsid w:val="0070552F"/>
    <w:rsid w:val="00705999"/>
    <w:rsid w:val="00705A57"/>
    <w:rsid w:val="00705CF3"/>
    <w:rsid w:val="00706544"/>
    <w:rsid w:val="007067A5"/>
    <w:rsid w:val="007070EA"/>
    <w:rsid w:val="0070710C"/>
    <w:rsid w:val="0070729A"/>
    <w:rsid w:val="0070760B"/>
    <w:rsid w:val="00707D0D"/>
    <w:rsid w:val="00707FCA"/>
    <w:rsid w:val="00710663"/>
    <w:rsid w:val="00710AFB"/>
    <w:rsid w:val="00710DCB"/>
    <w:rsid w:val="007115FE"/>
    <w:rsid w:val="0071169C"/>
    <w:rsid w:val="00711D82"/>
    <w:rsid w:val="00711EA6"/>
    <w:rsid w:val="00711FED"/>
    <w:rsid w:val="007123C0"/>
    <w:rsid w:val="007126A7"/>
    <w:rsid w:val="00712A2E"/>
    <w:rsid w:val="00712F14"/>
    <w:rsid w:val="00713322"/>
    <w:rsid w:val="00713D09"/>
    <w:rsid w:val="00713F04"/>
    <w:rsid w:val="007143F7"/>
    <w:rsid w:val="00714466"/>
    <w:rsid w:val="007147E7"/>
    <w:rsid w:val="00714945"/>
    <w:rsid w:val="00714DDF"/>
    <w:rsid w:val="00714EF4"/>
    <w:rsid w:val="00715277"/>
    <w:rsid w:val="00715713"/>
    <w:rsid w:val="0071625D"/>
    <w:rsid w:val="007167E2"/>
    <w:rsid w:val="00716882"/>
    <w:rsid w:val="00716FB0"/>
    <w:rsid w:val="00717EED"/>
    <w:rsid w:val="00720DCF"/>
    <w:rsid w:val="007218E3"/>
    <w:rsid w:val="00721A82"/>
    <w:rsid w:val="00721D82"/>
    <w:rsid w:val="00721EB9"/>
    <w:rsid w:val="00722603"/>
    <w:rsid w:val="007226AB"/>
    <w:rsid w:val="00722B8B"/>
    <w:rsid w:val="007244E5"/>
    <w:rsid w:val="00724CA0"/>
    <w:rsid w:val="00724E3A"/>
    <w:rsid w:val="00725167"/>
    <w:rsid w:val="007252AD"/>
    <w:rsid w:val="007258C4"/>
    <w:rsid w:val="00725A6C"/>
    <w:rsid w:val="0072607B"/>
    <w:rsid w:val="007267B0"/>
    <w:rsid w:val="00726996"/>
    <w:rsid w:val="00726C1B"/>
    <w:rsid w:val="0072700A"/>
    <w:rsid w:val="00727260"/>
    <w:rsid w:val="007272C9"/>
    <w:rsid w:val="0072734E"/>
    <w:rsid w:val="00727B64"/>
    <w:rsid w:val="00730573"/>
    <w:rsid w:val="0073091D"/>
    <w:rsid w:val="00730D02"/>
    <w:rsid w:val="00730FD8"/>
    <w:rsid w:val="0073126F"/>
    <w:rsid w:val="0073146E"/>
    <w:rsid w:val="007317F8"/>
    <w:rsid w:val="0073231E"/>
    <w:rsid w:val="0073250A"/>
    <w:rsid w:val="00732866"/>
    <w:rsid w:val="00732CE1"/>
    <w:rsid w:val="00732D72"/>
    <w:rsid w:val="00732EA8"/>
    <w:rsid w:val="00733571"/>
    <w:rsid w:val="007338C7"/>
    <w:rsid w:val="00733CE3"/>
    <w:rsid w:val="0073424F"/>
    <w:rsid w:val="007345B0"/>
    <w:rsid w:val="00734947"/>
    <w:rsid w:val="00734BD1"/>
    <w:rsid w:val="00734C92"/>
    <w:rsid w:val="0073510E"/>
    <w:rsid w:val="00735ED6"/>
    <w:rsid w:val="00736715"/>
    <w:rsid w:val="0073685F"/>
    <w:rsid w:val="0073687D"/>
    <w:rsid w:val="00736980"/>
    <w:rsid w:val="00736D6D"/>
    <w:rsid w:val="00737051"/>
    <w:rsid w:val="0073744C"/>
    <w:rsid w:val="007376CB"/>
    <w:rsid w:val="00737989"/>
    <w:rsid w:val="00737F60"/>
    <w:rsid w:val="00740671"/>
    <w:rsid w:val="00740CE3"/>
    <w:rsid w:val="00741474"/>
    <w:rsid w:val="007418BF"/>
    <w:rsid w:val="0074195D"/>
    <w:rsid w:val="007419F7"/>
    <w:rsid w:val="00742682"/>
    <w:rsid w:val="00742E38"/>
    <w:rsid w:val="00743346"/>
    <w:rsid w:val="00743B44"/>
    <w:rsid w:val="00743E2A"/>
    <w:rsid w:val="007449E0"/>
    <w:rsid w:val="00744C15"/>
    <w:rsid w:val="00744E13"/>
    <w:rsid w:val="007451F1"/>
    <w:rsid w:val="00745486"/>
    <w:rsid w:val="007458D3"/>
    <w:rsid w:val="00745A20"/>
    <w:rsid w:val="00745FD6"/>
    <w:rsid w:val="00746019"/>
    <w:rsid w:val="00746A71"/>
    <w:rsid w:val="00746BC1"/>
    <w:rsid w:val="00746E92"/>
    <w:rsid w:val="0074709B"/>
    <w:rsid w:val="007472BB"/>
    <w:rsid w:val="00747619"/>
    <w:rsid w:val="007477F4"/>
    <w:rsid w:val="00747A62"/>
    <w:rsid w:val="00747EA1"/>
    <w:rsid w:val="0075009E"/>
    <w:rsid w:val="007502E9"/>
    <w:rsid w:val="007503B4"/>
    <w:rsid w:val="0075051D"/>
    <w:rsid w:val="00750B59"/>
    <w:rsid w:val="00750F9F"/>
    <w:rsid w:val="00751775"/>
    <w:rsid w:val="007518A5"/>
    <w:rsid w:val="007519ED"/>
    <w:rsid w:val="00751BA2"/>
    <w:rsid w:val="00751EA7"/>
    <w:rsid w:val="00751F58"/>
    <w:rsid w:val="00752143"/>
    <w:rsid w:val="007526A1"/>
    <w:rsid w:val="007527A4"/>
    <w:rsid w:val="007529E3"/>
    <w:rsid w:val="00752EAC"/>
    <w:rsid w:val="00753660"/>
    <w:rsid w:val="00753739"/>
    <w:rsid w:val="00753836"/>
    <w:rsid w:val="00753DAB"/>
    <w:rsid w:val="00753E19"/>
    <w:rsid w:val="0075410E"/>
    <w:rsid w:val="007545F6"/>
    <w:rsid w:val="00754694"/>
    <w:rsid w:val="00754956"/>
    <w:rsid w:val="00754970"/>
    <w:rsid w:val="00754D00"/>
    <w:rsid w:val="00754D27"/>
    <w:rsid w:val="00754DBA"/>
    <w:rsid w:val="00754E44"/>
    <w:rsid w:val="007551F4"/>
    <w:rsid w:val="007557E0"/>
    <w:rsid w:val="007559F8"/>
    <w:rsid w:val="00755CF8"/>
    <w:rsid w:val="0075622D"/>
    <w:rsid w:val="00756513"/>
    <w:rsid w:val="007568F9"/>
    <w:rsid w:val="007569CD"/>
    <w:rsid w:val="007569E8"/>
    <w:rsid w:val="00757FC0"/>
    <w:rsid w:val="00760095"/>
    <w:rsid w:val="0076079C"/>
    <w:rsid w:val="00761660"/>
    <w:rsid w:val="007616E8"/>
    <w:rsid w:val="007618A5"/>
    <w:rsid w:val="00761A90"/>
    <w:rsid w:val="00761B45"/>
    <w:rsid w:val="0076294A"/>
    <w:rsid w:val="00762AA5"/>
    <w:rsid w:val="00762B45"/>
    <w:rsid w:val="00762FB7"/>
    <w:rsid w:val="0076302F"/>
    <w:rsid w:val="007634E1"/>
    <w:rsid w:val="0076368F"/>
    <w:rsid w:val="007636ED"/>
    <w:rsid w:val="00763FC4"/>
    <w:rsid w:val="007642DE"/>
    <w:rsid w:val="00764791"/>
    <w:rsid w:val="00764CDD"/>
    <w:rsid w:val="007658A4"/>
    <w:rsid w:val="00765EA0"/>
    <w:rsid w:val="0076625F"/>
    <w:rsid w:val="00766694"/>
    <w:rsid w:val="007669EE"/>
    <w:rsid w:val="0076736B"/>
    <w:rsid w:val="00767952"/>
    <w:rsid w:val="00767B6E"/>
    <w:rsid w:val="00767D04"/>
    <w:rsid w:val="00767EC2"/>
    <w:rsid w:val="0077028A"/>
    <w:rsid w:val="007703FD"/>
    <w:rsid w:val="007704CE"/>
    <w:rsid w:val="00770634"/>
    <w:rsid w:val="0077197B"/>
    <w:rsid w:val="00771B93"/>
    <w:rsid w:val="00771BBD"/>
    <w:rsid w:val="007722FC"/>
    <w:rsid w:val="007725B0"/>
    <w:rsid w:val="00772820"/>
    <w:rsid w:val="00772B3E"/>
    <w:rsid w:val="00772E69"/>
    <w:rsid w:val="00773195"/>
    <w:rsid w:val="00773C1E"/>
    <w:rsid w:val="0077410B"/>
    <w:rsid w:val="00774117"/>
    <w:rsid w:val="007741C5"/>
    <w:rsid w:val="00774CE4"/>
    <w:rsid w:val="00775C6E"/>
    <w:rsid w:val="00775D29"/>
    <w:rsid w:val="007760DC"/>
    <w:rsid w:val="007764D0"/>
    <w:rsid w:val="007768AE"/>
    <w:rsid w:val="00776984"/>
    <w:rsid w:val="00776D50"/>
    <w:rsid w:val="00780974"/>
    <w:rsid w:val="00780A29"/>
    <w:rsid w:val="00780AC9"/>
    <w:rsid w:val="00780DC4"/>
    <w:rsid w:val="00781D44"/>
    <w:rsid w:val="00782200"/>
    <w:rsid w:val="00782B95"/>
    <w:rsid w:val="00782BF9"/>
    <w:rsid w:val="00782CF3"/>
    <w:rsid w:val="007837AE"/>
    <w:rsid w:val="00783A02"/>
    <w:rsid w:val="00783E40"/>
    <w:rsid w:val="00784973"/>
    <w:rsid w:val="00784D4F"/>
    <w:rsid w:val="0078588C"/>
    <w:rsid w:val="00785D08"/>
    <w:rsid w:val="0078710D"/>
    <w:rsid w:val="007878B3"/>
    <w:rsid w:val="0079098F"/>
    <w:rsid w:val="00790A12"/>
    <w:rsid w:val="00790C57"/>
    <w:rsid w:val="007910BE"/>
    <w:rsid w:val="00791242"/>
    <w:rsid w:val="00791699"/>
    <w:rsid w:val="007917F5"/>
    <w:rsid w:val="007918B7"/>
    <w:rsid w:val="00791CAA"/>
    <w:rsid w:val="00792298"/>
    <w:rsid w:val="00792356"/>
    <w:rsid w:val="00792D90"/>
    <w:rsid w:val="00792E4F"/>
    <w:rsid w:val="007933B4"/>
    <w:rsid w:val="00793C0A"/>
    <w:rsid w:val="00793C90"/>
    <w:rsid w:val="007948FF"/>
    <w:rsid w:val="00794E87"/>
    <w:rsid w:val="00794F6F"/>
    <w:rsid w:val="00794F7B"/>
    <w:rsid w:val="0079558E"/>
    <w:rsid w:val="0079584F"/>
    <w:rsid w:val="00795F63"/>
    <w:rsid w:val="0079651A"/>
    <w:rsid w:val="00796E53"/>
    <w:rsid w:val="00796FC4"/>
    <w:rsid w:val="0079783F"/>
    <w:rsid w:val="00797E07"/>
    <w:rsid w:val="007A0A18"/>
    <w:rsid w:val="007A0C7B"/>
    <w:rsid w:val="007A0CD6"/>
    <w:rsid w:val="007A0FF0"/>
    <w:rsid w:val="007A2318"/>
    <w:rsid w:val="007A2377"/>
    <w:rsid w:val="007A2B03"/>
    <w:rsid w:val="007A31A4"/>
    <w:rsid w:val="007A340B"/>
    <w:rsid w:val="007A354B"/>
    <w:rsid w:val="007A3653"/>
    <w:rsid w:val="007A38A8"/>
    <w:rsid w:val="007A3961"/>
    <w:rsid w:val="007A39D6"/>
    <w:rsid w:val="007A3A26"/>
    <w:rsid w:val="007A3E21"/>
    <w:rsid w:val="007A3EAE"/>
    <w:rsid w:val="007A3FED"/>
    <w:rsid w:val="007A419A"/>
    <w:rsid w:val="007A51BA"/>
    <w:rsid w:val="007A59A5"/>
    <w:rsid w:val="007A5C72"/>
    <w:rsid w:val="007A63BE"/>
    <w:rsid w:val="007A6413"/>
    <w:rsid w:val="007A652D"/>
    <w:rsid w:val="007A68DA"/>
    <w:rsid w:val="007A6B6F"/>
    <w:rsid w:val="007A744F"/>
    <w:rsid w:val="007A75A2"/>
    <w:rsid w:val="007A78BB"/>
    <w:rsid w:val="007B0F6D"/>
    <w:rsid w:val="007B1429"/>
    <w:rsid w:val="007B1A8A"/>
    <w:rsid w:val="007B1D15"/>
    <w:rsid w:val="007B1D22"/>
    <w:rsid w:val="007B2022"/>
    <w:rsid w:val="007B25E5"/>
    <w:rsid w:val="007B27D5"/>
    <w:rsid w:val="007B2B15"/>
    <w:rsid w:val="007B2B69"/>
    <w:rsid w:val="007B2EEE"/>
    <w:rsid w:val="007B3201"/>
    <w:rsid w:val="007B36AA"/>
    <w:rsid w:val="007B36BE"/>
    <w:rsid w:val="007B4175"/>
    <w:rsid w:val="007B4246"/>
    <w:rsid w:val="007B42A4"/>
    <w:rsid w:val="007B46EA"/>
    <w:rsid w:val="007B477E"/>
    <w:rsid w:val="007B4F52"/>
    <w:rsid w:val="007B5857"/>
    <w:rsid w:val="007B5D2D"/>
    <w:rsid w:val="007B5DF2"/>
    <w:rsid w:val="007B6A01"/>
    <w:rsid w:val="007B73AA"/>
    <w:rsid w:val="007B77A6"/>
    <w:rsid w:val="007B7B26"/>
    <w:rsid w:val="007B7F25"/>
    <w:rsid w:val="007B7FD3"/>
    <w:rsid w:val="007C0107"/>
    <w:rsid w:val="007C0151"/>
    <w:rsid w:val="007C0D05"/>
    <w:rsid w:val="007C207E"/>
    <w:rsid w:val="007C2703"/>
    <w:rsid w:val="007C275C"/>
    <w:rsid w:val="007C2873"/>
    <w:rsid w:val="007C2902"/>
    <w:rsid w:val="007C32A8"/>
    <w:rsid w:val="007C3399"/>
    <w:rsid w:val="007C3597"/>
    <w:rsid w:val="007C3775"/>
    <w:rsid w:val="007C3A51"/>
    <w:rsid w:val="007C3C02"/>
    <w:rsid w:val="007C3CD6"/>
    <w:rsid w:val="007C42B3"/>
    <w:rsid w:val="007C4498"/>
    <w:rsid w:val="007C4A26"/>
    <w:rsid w:val="007C50B2"/>
    <w:rsid w:val="007C52DB"/>
    <w:rsid w:val="007C5D99"/>
    <w:rsid w:val="007C679E"/>
    <w:rsid w:val="007C6827"/>
    <w:rsid w:val="007C6894"/>
    <w:rsid w:val="007C6B34"/>
    <w:rsid w:val="007C6FF1"/>
    <w:rsid w:val="007C79C1"/>
    <w:rsid w:val="007C7A26"/>
    <w:rsid w:val="007C7F69"/>
    <w:rsid w:val="007C7FFC"/>
    <w:rsid w:val="007D038E"/>
    <w:rsid w:val="007D0416"/>
    <w:rsid w:val="007D128D"/>
    <w:rsid w:val="007D1540"/>
    <w:rsid w:val="007D2555"/>
    <w:rsid w:val="007D28C3"/>
    <w:rsid w:val="007D2AE7"/>
    <w:rsid w:val="007D2F53"/>
    <w:rsid w:val="007D2F55"/>
    <w:rsid w:val="007D340F"/>
    <w:rsid w:val="007D36EC"/>
    <w:rsid w:val="007D39C5"/>
    <w:rsid w:val="007D3CF1"/>
    <w:rsid w:val="007D3E2B"/>
    <w:rsid w:val="007D3FAC"/>
    <w:rsid w:val="007D40B2"/>
    <w:rsid w:val="007D45DF"/>
    <w:rsid w:val="007D4653"/>
    <w:rsid w:val="007D4B32"/>
    <w:rsid w:val="007D52F2"/>
    <w:rsid w:val="007D53BE"/>
    <w:rsid w:val="007D58E3"/>
    <w:rsid w:val="007D5A4C"/>
    <w:rsid w:val="007D5CE5"/>
    <w:rsid w:val="007D5E1C"/>
    <w:rsid w:val="007D5F68"/>
    <w:rsid w:val="007D66F3"/>
    <w:rsid w:val="007D6763"/>
    <w:rsid w:val="007D6D62"/>
    <w:rsid w:val="007D7160"/>
    <w:rsid w:val="007D721B"/>
    <w:rsid w:val="007E017A"/>
    <w:rsid w:val="007E063F"/>
    <w:rsid w:val="007E095D"/>
    <w:rsid w:val="007E0CF4"/>
    <w:rsid w:val="007E1149"/>
    <w:rsid w:val="007E16C8"/>
    <w:rsid w:val="007E1817"/>
    <w:rsid w:val="007E1836"/>
    <w:rsid w:val="007E1A40"/>
    <w:rsid w:val="007E1C36"/>
    <w:rsid w:val="007E1E71"/>
    <w:rsid w:val="007E1F75"/>
    <w:rsid w:val="007E2260"/>
    <w:rsid w:val="007E239C"/>
    <w:rsid w:val="007E246E"/>
    <w:rsid w:val="007E24C9"/>
    <w:rsid w:val="007E25EF"/>
    <w:rsid w:val="007E2871"/>
    <w:rsid w:val="007E2A9B"/>
    <w:rsid w:val="007E2FF4"/>
    <w:rsid w:val="007E3252"/>
    <w:rsid w:val="007E33AC"/>
    <w:rsid w:val="007E3A95"/>
    <w:rsid w:val="007E3E28"/>
    <w:rsid w:val="007E413E"/>
    <w:rsid w:val="007E49C8"/>
    <w:rsid w:val="007E4A95"/>
    <w:rsid w:val="007E4ACA"/>
    <w:rsid w:val="007E4B81"/>
    <w:rsid w:val="007E4FA1"/>
    <w:rsid w:val="007E561D"/>
    <w:rsid w:val="007E5B35"/>
    <w:rsid w:val="007E5D52"/>
    <w:rsid w:val="007E600C"/>
    <w:rsid w:val="007E6127"/>
    <w:rsid w:val="007E6220"/>
    <w:rsid w:val="007E645C"/>
    <w:rsid w:val="007E68C7"/>
    <w:rsid w:val="007E7223"/>
    <w:rsid w:val="007E7C64"/>
    <w:rsid w:val="007F0115"/>
    <w:rsid w:val="007F0665"/>
    <w:rsid w:val="007F155A"/>
    <w:rsid w:val="007F168A"/>
    <w:rsid w:val="007F17B0"/>
    <w:rsid w:val="007F17F9"/>
    <w:rsid w:val="007F1F3E"/>
    <w:rsid w:val="007F2695"/>
    <w:rsid w:val="007F26CB"/>
    <w:rsid w:val="007F2943"/>
    <w:rsid w:val="007F2D1E"/>
    <w:rsid w:val="007F330D"/>
    <w:rsid w:val="007F3612"/>
    <w:rsid w:val="007F3957"/>
    <w:rsid w:val="007F3E4B"/>
    <w:rsid w:val="007F3FC2"/>
    <w:rsid w:val="007F48A2"/>
    <w:rsid w:val="007F4C1A"/>
    <w:rsid w:val="007F54D9"/>
    <w:rsid w:val="007F5A85"/>
    <w:rsid w:val="007F5D85"/>
    <w:rsid w:val="007F5ED3"/>
    <w:rsid w:val="007F5F06"/>
    <w:rsid w:val="007F65E4"/>
    <w:rsid w:val="007F68AD"/>
    <w:rsid w:val="007F6959"/>
    <w:rsid w:val="007F6BFB"/>
    <w:rsid w:val="007F7467"/>
    <w:rsid w:val="007F780C"/>
    <w:rsid w:val="007F797B"/>
    <w:rsid w:val="007F7F3E"/>
    <w:rsid w:val="007F7FC2"/>
    <w:rsid w:val="00800711"/>
    <w:rsid w:val="00800A67"/>
    <w:rsid w:val="00800E32"/>
    <w:rsid w:val="00801921"/>
    <w:rsid w:val="00801B05"/>
    <w:rsid w:val="00801BB5"/>
    <w:rsid w:val="00801CAD"/>
    <w:rsid w:val="00802B49"/>
    <w:rsid w:val="00802C97"/>
    <w:rsid w:val="00802CD6"/>
    <w:rsid w:val="00802F6E"/>
    <w:rsid w:val="00803824"/>
    <w:rsid w:val="00803925"/>
    <w:rsid w:val="0080418F"/>
    <w:rsid w:val="008041B2"/>
    <w:rsid w:val="008041E0"/>
    <w:rsid w:val="008045F4"/>
    <w:rsid w:val="00804661"/>
    <w:rsid w:val="00804996"/>
    <w:rsid w:val="008049D9"/>
    <w:rsid w:val="0080515D"/>
    <w:rsid w:val="00805239"/>
    <w:rsid w:val="008052B1"/>
    <w:rsid w:val="00805397"/>
    <w:rsid w:val="00805587"/>
    <w:rsid w:val="00805DBC"/>
    <w:rsid w:val="00805F64"/>
    <w:rsid w:val="00805FC7"/>
    <w:rsid w:val="00806D53"/>
    <w:rsid w:val="00806F4D"/>
    <w:rsid w:val="00807780"/>
    <w:rsid w:val="00807C37"/>
    <w:rsid w:val="00807DB1"/>
    <w:rsid w:val="00807E78"/>
    <w:rsid w:val="00810A7D"/>
    <w:rsid w:val="00810A9C"/>
    <w:rsid w:val="0081184C"/>
    <w:rsid w:val="008118F7"/>
    <w:rsid w:val="00811EBF"/>
    <w:rsid w:val="00812063"/>
    <w:rsid w:val="008123FD"/>
    <w:rsid w:val="008124C7"/>
    <w:rsid w:val="00812B80"/>
    <w:rsid w:val="00813214"/>
    <w:rsid w:val="00813270"/>
    <w:rsid w:val="008137E0"/>
    <w:rsid w:val="00813E5E"/>
    <w:rsid w:val="00813ED0"/>
    <w:rsid w:val="00813FE8"/>
    <w:rsid w:val="0081416B"/>
    <w:rsid w:val="00814577"/>
    <w:rsid w:val="00814979"/>
    <w:rsid w:val="00814F4C"/>
    <w:rsid w:val="0081500C"/>
    <w:rsid w:val="00815102"/>
    <w:rsid w:val="00815117"/>
    <w:rsid w:val="00815395"/>
    <w:rsid w:val="00815940"/>
    <w:rsid w:val="00815AB0"/>
    <w:rsid w:val="00815D0A"/>
    <w:rsid w:val="008167BB"/>
    <w:rsid w:val="00816878"/>
    <w:rsid w:val="0081694C"/>
    <w:rsid w:val="00816EE2"/>
    <w:rsid w:val="008170DA"/>
    <w:rsid w:val="0081718D"/>
    <w:rsid w:val="008176F9"/>
    <w:rsid w:val="00817C2D"/>
    <w:rsid w:val="00817D2B"/>
    <w:rsid w:val="0082050D"/>
    <w:rsid w:val="00820927"/>
    <w:rsid w:val="0082094D"/>
    <w:rsid w:val="008209C7"/>
    <w:rsid w:val="00820A5D"/>
    <w:rsid w:val="00820B0A"/>
    <w:rsid w:val="00821239"/>
    <w:rsid w:val="00821A42"/>
    <w:rsid w:val="008220F7"/>
    <w:rsid w:val="00822317"/>
    <w:rsid w:val="00822331"/>
    <w:rsid w:val="008229F9"/>
    <w:rsid w:val="00822D70"/>
    <w:rsid w:val="0082304B"/>
    <w:rsid w:val="00823489"/>
    <w:rsid w:val="00823652"/>
    <w:rsid w:val="00823835"/>
    <w:rsid w:val="008238DB"/>
    <w:rsid w:val="00823C3D"/>
    <w:rsid w:val="00823EFF"/>
    <w:rsid w:val="0082414F"/>
    <w:rsid w:val="00824270"/>
    <w:rsid w:val="00824B1A"/>
    <w:rsid w:val="00824E10"/>
    <w:rsid w:val="008256E8"/>
    <w:rsid w:val="00825CA5"/>
    <w:rsid w:val="008265E3"/>
    <w:rsid w:val="00826A62"/>
    <w:rsid w:val="00827572"/>
    <w:rsid w:val="00827716"/>
    <w:rsid w:val="00830920"/>
    <w:rsid w:val="00831241"/>
    <w:rsid w:val="008312F2"/>
    <w:rsid w:val="008313F8"/>
    <w:rsid w:val="00831659"/>
    <w:rsid w:val="00831FBD"/>
    <w:rsid w:val="00832075"/>
    <w:rsid w:val="0083238B"/>
    <w:rsid w:val="00832460"/>
    <w:rsid w:val="0083273B"/>
    <w:rsid w:val="00832EC3"/>
    <w:rsid w:val="008333B4"/>
    <w:rsid w:val="00833C6E"/>
    <w:rsid w:val="00833FBD"/>
    <w:rsid w:val="00834455"/>
    <w:rsid w:val="0083458F"/>
    <w:rsid w:val="00834D11"/>
    <w:rsid w:val="00834F55"/>
    <w:rsid w:val="008355EA"/>
    <w:rsid w:val="008358DD"/>
    <w:rsid w:val="00835A96"/>
    <w:rsid w:val="00835C2F"/>
    <w:rsid w:val="00835FF9"/>
    <w:rsid w:val="00836116"/>
    <w:rsid w:val="00836254"/>
    <w:rsid w:val="00836299"/>
    <w:rsid w:val="008368C5"/>
    <w:rsid w:val="00836B32"/>
    <w:rsid w:val="008372AD"/>
    <w:rsid w:val="008374F5"/>
    <w:rsid w:val="00837562"/>
    <w:rsid w:val="00837AED"/>
    <w:rsid w:val="00840720"/>
    <w:rsid w:val="0084098F"/>
    <w:rsid w:val="00840E63"/>
    <w:rsid w:val="0084102E"/>
    <w:rsid w:val="008419A5"/>
    <w:rsid w:val="00841F09"/>
    <w:rsid w:val="008421DC"/>
    <w:rsid w:val="00842320"/>
    <w:rsid w:val="00842B07"/>
    <w:rsid w:val="008434C8"/>
    <w:rsid w:val="0084414E"/>
    <w:rsid w:val="00844251"/>
    <w:rsid w:val="008442FB"/>
    <w:rsid w:val="008446F4"/>
    <w:rsid w:val="00844833"/>
    <w:rsid w:val="00844BB6"/>
    <w:rsid w:val="00844DC1"/>
    <w:rsid w:val="00845340"/>
    <w:rsid w:val="008454AC"/>
    <w:rsid w:val="00845530"/>
    <w:rsid w:val="00845656"/>
    <w:rsid w:val="00845791"/>
    <w:rsid w:val="008457FE"/>
    <w:rsid w:val="0084592D"/>
    <w:rsid w:val="00846601"/>
    <w:rsid w:val="00846A92"/>
    <w:rsid w:val="00846F8A"/>
    <w:rsid w:val="008473AD"/>
    <w:rsid w:val="00847606"/>
    <w:rsid w:val="00847E6D"/>
    <w:rsid w:val="008502DA"/>
    <w:rsid w:val="00850AA9"/>
    <w:rsid w:val="00850B92"/>
    <w:rsid w:val="00850FE9"/>
    <w:rsid w:val="008511C7"/>
    <w:rsid w:val="00851222"/>
    <w:rsid w:val="008513E2"/>
    <w:rsid w:val="008519BF"/>
    <w:rsid w:val="00852456"/>
    <w:rsid w:val="008527DB"/>
    <w:rsid w:val="0085294D"/>
    <w:rsid w:val="00852B5A"/>
    <w:rsid w:val="0085336F"/>
    <w:rsid w:val="00853587"/>
    <w:rsid w:val="00853905"/>
    <w:rsid w:val="008543EF"/>
    <w:rsid w:val="00854629"/>
    <w:rsid w:val="00854CC5"/>
    <w:rsid w:val="00855196"/>
    <w:rsid w:val="0085586D"/>
    <w:rsid w:val="008558F1"/>
    <w:rsid w:val="00855AD2"/>
    <w:rsid w:val="00855AE2"/>
    <w:rsid w:val="00856216"/>
    <w:rsid w:val="00856264"/>
    <w:rsid w:val="008569C1"/>
    <w:rsid w:val="008569CC"/>
    <w:rsid w:val="00857219"/>
    <w:rsid w:val="008577A1"/>
    <w:rsid w:val="00857800"/>
    <w:rsid w:val="0085783E"/>
    <w:rsid w:val="008603DA"/>
    <w:rsid w:val="00860F5E"/>
    <w:rsid w:val="008611CD"/>
    <w:rsid w:val="0086167B"/>
    <w:rsid w:val="008618D7"/>
    <w:rsid w:val="00861BD5"/>
    <w:rsid w:val="00862535"/>
    <w:rsid w:val="00862875"/>
    <w:rsid w:val="00863670"/>
    <w:rsid w:val="008640A8"/>
    <w:rsid w:val="00864359"/>
    <w:rsid w:val="008644FB"/>
    <w:rsid w:val="00864F49"/>
    <w:rsid w:val="0086545A"/>
    <w:rsid w:val="00865DF3"/>
    <w:rsid w:val="00865E31"/>
    <w:rsid w:val="00866011"/>
    <w:rsid w:val="00866041"/>
    <w:rsid w:val="008663C2"/>
    <w:rsid w:val="00866A3F"/>
    <w:rsid w:val="00866D45"/>
    <w:rsid w:val="0086758B"/>
    <w:rsid w:val="0086798E"/>
    <w:rsid w:val="00867DE2"/>
    <w:rsid w:val="00870957"/>
    <w:rsid w:val="00870AB3"/>
    <w:rsid w:val="00870B54"/>
    <w:rsid w:val="00871927"/>
    <w:rsid w:val="00872557"/>
    <w:rsid w:val="00872ACC"/>
    <w:rsid w:val="0087303D"/>
    <w:rsid w:val="0087355C"/>
    <w:rsid w:val="00873692"/>
    <w:rsid w:val="008736CA"/>
    <w:rsid w:val="00873C53"/>
    <w:rsid w:val="00873CE1"/>
    <w:rsid w:val="00874D6E"/>
    <w:rsid w:val="00874E47"/>
    <w:rsid w:val="00874FF1"/>
    <w:rsid w:val="0087511E"/>
    <w:rsid w:val="0087516E"/>
    <w:rsid w:val="0087524A"/>
    <w:rsid w:val="008759A5"/>
    <w:rsid w:val="00875AD1"/>
    <w:rsid w:val="00875B64"/>
    <w:rsid w:val="00875E19"/>
    <w:rsid w:val="008768A9"/>
    <w:rsid w:val="00876B1E"/>
    <w:rsid w:val="00876F05"/>
    <w:rsid w:val="008773C8"/>
    <w:rsid w:val="0087752E"/>
    <w:rsid w:val="0087761C"/>
    <w:rsid w:val="00877A84"/>
    <w:rsid w:val="00877DE8"/>
    <w:rsid w:val="00880344"/>
    <w:rsid w:val="00880B00"/>
    <w:rsid w:val="0088154E"/>
    <w:rsid w:val="008815DC"/>
    <w:rsid w:val="0088161B"/>
    <w:rsid w:val="00881776"/>
    <w:rsid w:val="0088198E"/>
    <w:rsid w:val="0088204A"/>
    <w:rsid w:val="00882370"/>
    <w:rsid w:val="00882660"/>
    <w:rsid w:val="008826F3"/>
    <w:rsid w:val="00882891"/>
    <w:rsid w:val="00882E99"/>
    <w:rsid w:val="00882FAB"/>
    <w:rsid w:val="00882FF1"/>
    <w:rsid w:val="0088331B"/>
    <w:rsid w:val="00883640"/>
    <w:rsid w:val="00883C1F"/>
    <w:rsid w:val="008848C1"/>
    <w:rsid w:val="00884F68"/>
    <w:rsid w:val="00885291"/>
    <w:rsid w:val="0088552D"/>
    <w:rsid w:val="00886096"/>
    <w:rsid w:val="00886285"/>
    <w:rsid w:val="00886840"/>
    <w:rsid w:val="00886CBB"/>
    <w:rsid w:val="008877DA"/>
    <w:rsid w:val="00887CFE"/>
    <w:rsid w:val="008903FE"/>
    <w:rsid w:val="0089087E"/>
    <w:rsid w:val="00890E17"/>
    <w:rsid w:val="0089140C"/>
    <w:rsid w:val="00891487"/>
    <w:rsid w:val="008919A1"/>
    <w:rsid w:val="00891B3D"/>
    <w:rsid w:val="00891C25"/>
    <w:rsid w:val="00892535"/>
    <w:rsid w:val="0089299D"/>
    <w:rsid w:val="008932CD"/>
    <w:rsid w:val="00893C21"/>
    <w:rsid w:val="00893D7A"/>
    <w:rsid w:val="00893EB4"/>
    <w:rsid w:val="008954FF"/>
    <w:rsid w:val="00895663"/>
    <w:rsid w:val="00895D21"/>
    <w:rsid w:val="00895ED9"/>
    <w:rsid w:val="008973CC"/>
    <w:rsid w:val="00897952"/>
    <w:rsid w:val="00897ED8"/>
    <w:rsid w:val="008A06A0"/>
    <w:rsid w:val="008A0763"/>
    <w:rsid w:val="008A0B14"/>
    <w:rsid w:val="008A0DD1"/>
    <w:rsid w:val="008A1335"/>
    <w:rsid w:val="008A19D9"/>
    <w:rsid w:val="008A2182"/>
    <w:rsid w:val="008A2239"/>
    <w:rsid w:val="008A25AD"/>
    <w:rsid w:val="008A26E1"/>
    <w:rsid w:val="008A2A42"/>
    <w:rsid w:val="008A2E75"/>
    <w:rsid w:val="008A3393"/>
    <w:rsid w:val="008A3F16"/>
    <w:rsid w:val="008A3FD7"/>
    <w:rsid w:val="008A400A"/>
    <w:rsid w:val="008A4364"/>
    <w:rsid w:val="008A464F"/>
    <w:rsid w:val="008A472D"/>
    <w:rsid w:val="008A4B07"/>
    <w:rsid w:val="008A51FB"/>
    <w:rsid w:val="008A53EE"/>
    <w:rsid w:val="008A57F0"/>
    <w:rsid w:val="008A59AD"/>
    <w:rsid w:val="008A5C0A"/>
    <w:rsid w:val="008A60B9"/>
    <w:rsid w:val="008A6572"/>
    <w:rsid w:val="008A6ACD"/>
    <w:rsid w:val="008A738E"/>
    <w:rsid w:val="008A7B93"/>
    <w:rsid w:val="008B1039"/>
    <w:rsid w:val="008B14BD"/>
    <w:rsid w:val="008B1B12"/>
    <w:rsid w:val="008B1C5A"/>
    <w:rsid w:val="008B209A"/>
    <w:rsid w:val="008B21EA"/>
    <w:rsid w:val="008B2E8D"/>
    <w:rsid w:val="008B3142"/>
    <w:rsid w:val="008B3145"/>
    <w:rsid w:val="008B3895"/>
    <w:rsid w:val="008B3E9E"/>
    <w:rsid w:val="008B4099"/>
    <w:rsid w:val="008B467D"/>
    <w:rsid w:val="008B4A11"/>
    <w:rsid w:val="008B54A9"/>
    <w:rsid w:val="008B5976"/>
    <w:rsid w:val="008B59CB"/>
    <w:rsid w:val="008B5ABD"/>
    <w:rsid w:val="008B5F89"/>
    <w:rsid w:val="008B5F9E"/>
    <w:rsid w:val="008B5FEF"/>
    <w:rsid w:val="008B659F"/>
    <w:rsid w:val="008B684A"/>
    <w:rsid w:val="008B699F"/>
    <w:rsid w:val="008B6CB0"/>
    <w:rsid w:val="008B6CD8"/>
    <w:rsid w:val="008B6D71"/>
    <w:rsid w:val="008B7024"/>
    <w:rsid w:val="008B70CB"/>
    <w:rsid w:val="008B75E6"/>
    <w:rsid w:val="008B788E"/>
    <w:rsid w:val="008C0130"/>
    <w:rsid w:val="008C01A8"/>
    <w:rsid w:val="008C02D8"/>
    <w:rsid w:val="008C0E6F"/>
    <w:rsid w:val="008C1565"/>
    <w:rsid w:val="008C24DA"/>
    <w:rsid w:val="008C3566"/>
    <w:rsid w:val="008C3ADA"/>
    <w:rsid w:val="008C4609"/>
    <w:rsid w:val="008C46E3"/>
    <w:rsid w:val="008C4B4D"/>
    <w:rsid w:val="008C5323"/>
    <w:rsid w:val="008C5361"/>
    <w:rsid w:val="008C53FF"/>
    <w:rsid w:val="008C5A7E"/>
    <w:rsid w:val="008C6A18"/>
    <w:rsid w:val="008C6A90"/>
    <w:rsid w:val="008C719B"/>
    <w:rsid w:val="008C7F4D"/>
    <w:rsid w:val="008D02D2"/>
    <w:rsid w:val="008D0356"/>
    <w:rsid w:val="008D0AD7"/>
    <w:rsid w:val="008D11AD"/>
    <w:rsid w:val="008D1233"/>
    <w:rsid w:val="008D12DB"/>
    <w:rsid w:val="008D13C5"/>
    <w:rsid w:val="008D1416"/>
    <w:rsid w:val="008D1484"/>
    <w:rsid w:val="008D1843"/>
    <w:rsid w:val="008D1AF0"/>
    <w:rsid w:val="008D2447"/>
    <w:rsid w:val="008D2CC4"/>
    <w:rsid w:val="008D2D59"/>
    <w:rsid w:val="008D32A1"/>
    <w:rsid w:val="008D377E"/>
    <w:rsid w:val="008D38AF"/>
    <w:rsid w:val="008D3A9D"/>
    <w:rsid w:val="008D4038"/>
    <w:rsid w:val="008D47E2"/>
    <w:rsid w:val="008D4C50"/>
    <w:rsid w:val="008D4E5E"/>
    <w:rsid w:val="008D4F31"/>
    <w:rsid w:val="008D5058"/>
    <w:rsid w:val="008D51CD"/>
    <w:rsid w:val="008D5CFE"/>
    <w:rsid w:val="008D5FD1"/>
    <w:rsid w:val="008D6F31"/>
    <w:rsid w:val="008D748A"/>
    <w:rsid w:val="008D74D6"/>
    <w:rsid w:val="008D781F"/>
    <w:rsid w:val="008D7996"/>
    <w:rsid w:val="008D7CC9"/>
    <w:rsid w:val="008E0406"/>
    <w:rsid w:val="008E06E7"/>
    <w:rsid w:val="008E074A"/>
    <w:rsid w:val="008E0A4C"/>
    <w:rsid w:val="008E0BAE"/>
    <w:rsid w:val="008E124C"/>
    <w:rsid w:val="008E12FF"/>
    <w:rsid w:val="008E14EA"/>
    <w:rsid w:val="008E1BA0"/>
    <w:rsid w:val="008E1E8D"/>
    <w:rsid w:val="008E1F00"/>
    <w:rsid w:val="008E2162"/>
    <w:rsid w:val="008E23B6"/>
    <w:rsid w:val="008E2749"/>
    <w:rsid w:val="008E282C"/>
    <w:rsid w:val="008E293E"/>
    <w:rsid w:val="008E3444"/>
    <w:rsid w:val="008E35BB"/>
    <w:rsid w:val="008E38E8"/>
    <w:rsid w:val="008E38EE"/>
    <w:rsid w:val="008E398A"/>
    <w:rsid w:val="008E438F"/>
    <w:rsid w:val="008E475F"/>
    <w:rsid w:val="008E497D"/>
    <w:rsid w:val="008E4EC9"/>
    <w:rsid w:val="008E545C"/>
    <w:rsid w:val="008E57EC"/>
    <w:rsid w:val="008E6115"/>
    <w:rsid w:val="008E61B0"/>
    <w:rsid w:val="008E6402"/>
    <w:rsid w:val="008E660E"/>
    <w:rsid w:val="008E6B75"/>
    <w:rsid w:val="008E6EBD"/>
    <w:rsid w:val="008E7575"/>
    <w:rsid w:val="008E7ECF"/>
    <w:rsid w:val="008F03A9"/>
    <w:rsid w:val="008F068D"/>
    <w:rsid w:val="008F0917"/>
    <w:rsid w:val="008F09EE"/>
    <w:rsid w:val="008F0AAE"/>
    <w:rsid w:val="008F0C47"/>
    <w:rsid w:val="008F0F5B"/>
    <w:rsid w:val="008F1793"/>
    <w:rsid w:val="008F18F4"/>
    <w:rsid w:val="008F1C1A"/>
    <w:rsid w:val="008F2337"/>
    <w:rsid w:val="008F24BB"/>
    <w:rsid w:val="008F27BE"/>
    <w:rsid w:val="008F28BA"/>
    <w:rsid w:val="008F3251"/>
    <w:rsid w:val="008F3327"/>
    <w:rsid w:val="008F3396"/>
    <w:rsid w:val="008F35AB"/>
    <w:rsid w:val="008F3841"/>
    <w:rsid w:val="008F3BB2"/>
    <w:rsid w:val="008F3D2E"/>
    <w:rsid w:val="008F3D89"/>
    <w:rsid w:val="008F3DDA"/>
    <w:rsid w:val="008F3E08"/>
    <w:rsid w:val="008F40D3"/>
    <w:rsid w:val="008F48AE"/>
    <w:rsid w:val="008F4CC8"/>
    <w:rsid w:val="008F527F"/>
    <w:rsid w:val="008F52F3"/>
    <w:rsid w:val="008F554F"/>
    <w:rsid w:val="008F5DDF"/>
    <w:rsid w:val="008F5FDF"/>
    <w:rsid w:val="008F704A"/>
    <w:rsid w:val="008F7197"/>
    <w:rsid w:val="008F76B3"/>
    <w:rsid w:val="008F7F29"/>
    <w:rsid w:val="00900176"/>
    <w:rsid w:val="009005A2"/>
    <w:rsid w:val="00901527"/>
    <w:rsid w:val="0090195C"/>
    <w:rsid w:val="009019BB"/>
    <w:rsid w:val="00901AE5"/>
    <w:rsid w:val="00902295"/>
    <w:rsid w:val="009023A4"/>
    <w:rsid w:val="009024C3"/>
    <w:rsid w:val="00902809"/>
    <w:rsid w:val="00902889"/>
    <w:rsid w:val="00902FEC"/>
    <w:rsid w:val="00903146"/>
    <w:rsid w:val="009034C0"/>
    <w:rsid w:val="00903824"/>
    <w:rsid w:val="00903B4B"/>
    <w:rsid w:val="00903DF2"/>
    <w:rsid w:val="00904798"/>
    <w:rsid w:val="00905354"/>
    <w:rsid w:val="00905A7D"/>
    <w:rsid w:val="00905BFB"/>
    <w:rsid w:val="009060DE"/>
    <w:rsid w:val="00906432"/>
    <w:rsid w:val="00906B3F"/>
    <w:rsid w:val="00906D27"/>
    <w:rsid w:val="00906DAD"/>
    <w:rsid w:val="00907187"/>
    <w:rsid w:val="0090732A"/>
    <w:rsid w:val="00907AA0"/>
    <w:rsid w:val="00907EF6"/>
    <w:rsid w:val="00910B16"/>
    <w:rsid w:val="00910CBC"/>
    <w:rsid w:val="0091111C"/>
    <w:rsid w:val="00911211"/>
    <w:rsid w:val="009116F0"/>
    <w:rsid w:val="009118BC"/>
    <w:rsid w:val="00911C6C"/>
    <w:rsid w:val="00911DFE"/>
    <w:rsid w:val="00911F1D"/>
    <w:rsid w:val="00912058"/>
    <w:rsid w:val="0091267D"/>
    <w:rsid w:val="009128EB"/>
    <w:rsid w:val="00912B84"/>
    <w:rsid w:val="00914A2A"/>
    <w:rsid w:val="00914D0C"/>
    <w:rsid w:val="00914FC1"/>
    <w:rsid w:val="00914FEC"/>
    <w:rsid w:val="0091503D"/>
    <w:rsid w:val="009157B5"/>
    <w:rsid w:val="009159D2"/>
    <w:rsid w:val="00915B95"/>
    <w:rsid w:val="00915C71"/>
    <w:rsid w:val="009164DC"/>
    <w:rsid w:val="009164E4"/>
    <w:rsid w:val="009168BE"/>
    <w:rsid w:val="0091693F"/>
    <w:rsid w:val="009169D1"/>
    <w:rsid w:val="00916DC8"/>
    <w:rsid w:val="00916E0C"/>
    <w:rsid w:val="00917692"/>
    <w:rsid w:val="00920161"/>
    <w:rsid w:val="00920360"/>
    <w:rsid w:val="0092069B"/>
    <w:rsid w:val="009206B4"/>
    <w:rsid w:val="00920792"/>
    <w:rsid w:val="0092090B"/>
    <w:rsid w:val="00920D17"/>
    <w:rsid w:val="0092135D"/>
    <w:rsid w:val="00921AC0"/>
    <w:rsid w:val="0092295D"/>
    <w:rsid w:val="00922C9D"/>
    <w:rsid w:val="0092362D"/>
    <w:rsid w:val="00923A27"/>
    <w:rsid w:val="00923EBB"/>
    <w:rsid w:val="009240A9"/>
    <w:rsid w:val="009241D6"/>
    <w:rsid w:val="00924278"/>
    <w:rsid w:val="00924613"/>
    <w:rsid w:val="00924740"/>
    <w:rsid w:val="00924D6E"/>
    <w:rsid w:val="00925220"/>
    <w:rsid w:val="00925800"/>
    <w:rsid w:val="00925894"/>
    <w:rsid w:val="00925A57"/>
    <w:rsid w:val="00925E15"/>
    <w:rsid w:val="009266FF"/>
    <w:rsid w:val="009269D5"/>
    <w:rsid w:val="00926AB3"/>
    <w:rsid w:val="00926D60"/>
    <w:rsid w:val="00926DEE"/>
    <w:rsid w:val="009273FA"/>
    <w:rsid w:val="009275B9"/>
    <w:rsid w:val="00927A3B"/>
    <w:rsid w:val="0093003D"/>
    <w:rsid w:val="00930228"/>
    <w:rsid w:val="00930BAD"/>
    <w:rsid w:val="00930C93"/>
    <w:rsid w:val="00931449"/>
    <w:rsid w:val="009318FE"/>
    <w:rsid w:val="00931AFD"/>
    <w:rsid w:val="00931B58"/>
    <w:rsid w:val="009320D7"/>
    <w:rsid w:val="0093230C"/>
    <w:rsid w:val="0093256D"/>
    <w:rsid w:val="009327C1"/>
    <w:rsid w:val="00932A90"/>
    <w:rsid w:val="00932E67"/>
    <w:rsid w:val="00932FB2"/>
    <w:rsid w:val="009333B7"/>
    <w:rsid w:val="00933650"/>
    <w:rsid w:val="00933D73"/>
    <w:rsid w:val="00933EAA"/>
    <w:rsid w:val="00933FD7"/>
    <w:rsid w:val="00934845"/>
    <w:rsid w:val="009349FB"/>
    <w:rsid w:val="00934B51"/>
    <w:rsid w:val="00934FF4"/>
    <w:rsid w:val="00935307"/>
    <w:rsid w:val="00935923"/>
    <w:rsid w:val="00935F35"/>
    <w:rsid w:val="009360D1"/>
    <w:rsid w:val="00936A7C"/>
    <w:rsid w:val="00937017"/>
    <w:rsid w:val="009377E7"/>
    <w:rsid w:val="009378B8"/>
    <w:rsid w:val="009379C4"/>
    <w:rsid w:val="00937E11"/>
    <w:rsid w:val="0094003A"/>
    <w:rsid w:val="00941391"/>
    <w:rsid w:val="0094144C"/>
    <w:rsid w:val="00941608"/>
    <w:rsid w:val="00941696"/>
    <w:rsid w:val="0094179F"/>
    <w:rsid w:val="00941E5A"/>
    <w:rsid w:val="009425FE"/>
    <w:rsid w:val="009426AA"/>
    <w:rsid w:val="00942754"/>
    <w:rsid w:val="00942A33"/>
    <w:rsid w:val="00942C6C"/>
    <w:rsid w:val="009433AC"/>
    <w:rsid w:val="009438EF"/>
    <w:rsid w:val="00943B00"/>
    <w:rsid w:val="00943F31"/>
    <w:rsid w:val="009440C0"/>
    <w:rsid w:val="0094438A"/>
    <w:rsid w:val="00944637"/>
    <w:rsid w:val="0094511A"/>
    <w:rsid w:val="0094538B"/>
    <w:rsid w:val="00945566"/>
    <w:rsid w:val="009456E6"/>
    <w:rsid w:val="009456FE"/>
    <w:rsid w:val="00945886"/>
    <w:rsid w:val="00945AC4"/>
    <w:rsid w:val="00945C42"/>
    <w:rsid w:val="0094607B"/>
    <w:rsid w:val="0094611C"/>
    <w:rsid w:val="009465CB"/>
    <w:rsid w:val="00946864"/>
    <w:rsid w:val="00946E88"/>
    <w:rsid w:val="0094728E"/>
    <w:rsid w:val="009473F6"/>
    <w:rsid w:val="0094787F"/>
    <w:rsid w:val="00947B37"/>
    <w:rsid w:val="009505DB"/>
    <w:rsid w:val="0095087C"/>
    <w:rsid w:val="00950CCB"/>
    <w:rsid w:val="00950FC8"/>
    <w:rsid w:val="00951BD5"/>
    <w:rsid w:val="009523EC"/>
    <w:rsid w:val="00952C0C"/>
    <w:rsid w:val="009532C3"/>
    <w:rsid w:val="009535B5"/>
    <w:rsid w:val="00953878"/>
    <w:rsid w:val="00953AFF"/>
    <w:rsid w:val="00953B37"/>
    <w:rsid w:val="00953FDB"/>
    <w:rsid w:val="00954052"/>
    <w:rsid w:val="00954917"/>
    <w:rsid w:val="00954C35"/>
    <w:rsid w:val="00954F41"/>
    <w:rsid w:val="00955762"/>
    <w:rsid w:val="00955A71"/>
    <w:rsid w:val="00956116"/>
    <w:rsid w:val="00956B2C"/>
    <w:rsid w:val="00956F84"/>
    <w:rsid w:val="0095764C"/>
    <w:rsid w:val="00957742"/>
    <w:rsid w:val="0095775F"/>
    <w:rsid w:val="00957932"/>
    <w:rsid w:val="00957E11"/>
    <w:rsid w:val="00957FFC"/>
    <w:rsid w:val="00960433"/>
    <w:rsid w:val="00960C9E"/>
    <w:rsid w:val="009612C2"/>
    <w:rsid w:val="009616B7"/>
    <w:rsid w:val="00961CDB"/>
    <w:rsid w:val="00962470"/>
    <w:rsid w:val="00962509"/>
    <w:rsid w:val="00962530"/>
    <w:rsid w:val="0096259E"/>
    <w:rsid w:val="009627C0"/>
    <w:rsid w:val="00963236"/>
    <w:rsid w:val="00963470"/>
    <w:rsid w:val="009635BE"/>
    <w:rsid w:val="00963714"/>
    <w:rsid w:val="00963982"/>
    <w:rsid w:val="00963CE5"/>
    <w:rsid w:val="00963F66"/>
    <w:rsid w:val="009642AC"/>
    <w:rsid w:val="0096460B"/>
    <w:rsid w:val="00964767"/>
    <w:rsid w:val="00964BF3"/>
    <w:rsid w:val="00965484"/>
    <w:rsid w:val="009660CC"/>
    <w:rsid w:val="0096679A"/>
    <w:rsid w:val="0096690E"/>
    <w:rsid w:val="00966A7E"/>
    <w:rsid w:val="00966DDA"/>
    <w:rsid w:val="00967539"/>
    <w:rsid w:val="009678DA"/>
    <w:rsid w:val="0097013E"/>
    <w:rsid w:val="00970FEC"/>
    <w:rsid w:val="0097101A"/>
    <w:rsid w:val="009714B9"/>
    <w:rsid w:val="00971751"/>
    <w:rsid w:val="00971E59"/>
    <w:rsid w:val="00971F1E"/>
    <w:rsid w:val="009727E8"/>
    <w:rsid w:val="0097282D"/>
    <w:rsid w:val="009729C8"/>
    <w:rsid w:val="00972E81"/>
    <w:rsid w:val="00972E82"/>
    <w:rsid w:val="00972F0E"/>
    <w:rsid w:val="00973BD3"/>
    <w:rsid w:val="009741C3"/>
    <w:rsid w:val="009744CC"/>
    <w:rsid w:val="009745B1"/>
    <w:rsid w:val="00974930"/>
    <w:rsid w:val="00974BA7"/>
    <w:rsid w:val="00974C33"/>
    <w:rsid w:val="009756A5"/>
    <w:rsid w:val="00975A6B"/>
    <w:rsid w:val="00975FD3"/>
    <w:rsid w:val="0097605B"/>
    <w:rsid w:val="00976757"/>
    <w:rsid w:val="00976B19"/>
    <w:rsid w:val="009773F4"/>
    <w:rsid w:val="0098000D"/>
    <w:rsid w:val="0098109F"/>
    <w:rsid w:val="00981698"/>
    <w:rsid w:val="00981AA0"/>
    <w:rsid w:val="00981C66"/>
    <w:rsid w:val="00981FCA"/>
    <w:rsid w:val="009820EF"/>
    <w:rsid w:val="0098226E"/>
    <w:rsid w:val="0098271F"/>
    <w:rsid w:val="00982ED2"/>
    <w:rsid w:val="0098347A"/>
    <w:rsid w:val="0098357D"/>
    <w:rsid w:val="00983A1A"/>
    <w:rsid w:val="00984142"/>
    <w:rsid w:val="00984759"/>
    <w:rsid w:val="00984A13"/>
    <w:rsid w:val="00984A87"/>
    <w:rsid w:val="00984C2C"/>
    <w:rsid w:val="00984FA9"/>
    <w:rsid w:val="0098557A"/>
    <w:rsid w:val="0098565C"/>
    <w:rsid w:val="00985DAB"/>
    <w:rsid w:val="00985E00"/>
    <w:rsid w:val="009864F9"/>
    <w:rsid w:val="00986896"/>
    <w:rsid w:val="00987410"/>
    <w:rsid w:val="009876C0"/>
    <w:rsid w:val="00987759"/>
    <w:rsid w:val="0098788C"/>
    <w:rsid w:val="0098793E"/>
    <w:rsid w:val="00987D15"/>
    <w:rsid w:val="00987D7C"/>
    <w:rsid w:val="00987DE7"/>
    <w:rsid w:val="00987E54"/>
    <w:rsid w:val="00990018"/>
    <w:rsid w:val="009900D5"/>
    <w:rsid w:val="0099017D"/>
    <w:rsid w:val="0099018F"/>
    <w:rsid w:val="00990759"/>
    <w:rsid w:val="00990CAE"/>
    <w:rsid w:val="00990FA1"/>
    <w:rsid w:val="0099118D"/>
    <w:rsid w:val="00991233"/>
    <w:rsid w:val="009926AE"/>
    <w:rsid w:val="00992F09"/>
    <w:rsid w:val="00992F60"/>
    <w:rsid w:val="009933F1"/>
    <w:rsid w:val="009939E6"/>
    <w:rsid w:val="009943F6"/>
    <w:rsid w:val="009943FA"/>
    <w:rsid w:val="00994455"/>
    <w:rsid w:val="0099467A"/>
    <w:rsid w:val="009950B5"/>
    <w:rsid w:val="0099515A"/>
    <w:rsid w:val="009957F6"/>
    <w:rsid w:val="0099589D"/>
    <w:rsid w:val="00995A57"/>
    <w:rsid w:val="00995AEF"/>
    <w:rsid w:val="009963EC"/>
    <w:rsid w:val="00996F4F"/>
    <w:rsid w:val="00996FED"/>
    <w:rsid w:val="009970A2"/>
    <w:rsid w:val="00997EFA"/>
    <w:rsid w:val="009A005B"/>
    <w:rsid w:val="009A0411"/>
    <w:rsid w:val="009A0462"/>
    <w:rsid w:val="009A0521"/>
    <w:rsid w:val="009A0CAC"/>
    <w:rsid w:val="009A1265"/>
    <w:rsid w:val="009A19CD"/>
    <w:rsid w:val="009A2103"/>
    <w:rsid w:val="009A227E"/>
    <w:rsid w:val="009A2735"/>
    <w:rsid w:val="009A27A2"/>
    <w:rsid w:val="009A2938"/>
    <w:rsid w:val="009A30E1"/>
    <w:rsid w:val="009A3162"/>
    <w:rsid w:val="009A3185"/>
    <w:rsid w:val="009A38D8"/>
    <w:rsid w:val="009A3D24"/>
    <w:rsid w:val="009A469B"/>
    <w:rsid w:val="009A46D1"/>
    <w:rsid w:val="009A4967"/>
    <w:rsid w:val="009A4A8B"/>
    <w:rsid w:val="009A4F7F"/>
    <w:rsid w:val="009A5069"/>
    <w:rsid w:val="009A56E1"/>
    <w:rsid w:val="009A57B9"/>
    <w:rsid w:val="009A5A66"/>
    <w:rsid w:val="009A66DE"/>
    <w:rsid w:val="009A67E3"/>
    <w:rsid w:val="009A69E7"/>
    <w:rsid w:val="009A6A93"/>
    <w:rsid w:val="009A70DE"/>
    <w:rsid w:val="009A72B6"/>
    <w:rsid w:val="009A7954"/>
    <w:rsid w:val="009A79CC"/>
    <w:rsid w:val="009A7B45"/>
    <w:rsid w:val="009B05F3"/>
    <w:rsid w:val="009B0961"/>
    <w:rsid w:val="009B0A38"/>
    <w:rsid w:val="009B1023"/>
    <w:rsid w:val="009B1078"/>
    <w:rsid w:val="009B1672"/>
    <w:rsid w:val="009B1867"/>
    <w:rsid w:val="009B2650"/>
    <w:rsid w:val="009B288D"/>
    <w:rsid w:val="009B28C9"/>
    <w:rsid w:val="009B29A5"/>
    <w:rsid w:val="009B3250"/>
    <w:rsid w:val="009B34A6"/>
    <w:rsid w:val="009B34B5"/>
    <w:rsid w:val="009B3A42"/>
    <w:rsid w:val="009B4303"/>
    <w:rsid w:val="009B4C48"/>
    <w:rsid w:val="009B4EF2"/>
    <w:rsid w:val="009B51D0"/>
    <w:rsid w:val="009B5C08"/>
    <w:rsid w:val="009B5C34"/>
    <w:rsid w:val="009B6176"/>
    <w:rsid w:val="009B62AF"/>
    <w:rsid w:val="009B64FF"/>
    <w:rsid w:val="009B6865"/>
    <w:rsid w:val="009B6B9B"/>
    <w:rsid w:val="009B6C12"/>
    <w:rsid w:val="009B7804"/>
    <w:rsid w:val="009B7ACA"/>
    <w:rsid w:val="009C08E7"/>
    <w:rsid w:val="009C0D0C"/>
    <w:rsid w:val="009C13AC"/>
    <w:rsid w:val="009C1450"/>
    <w:rsid w:val="009C15B3"/>
    <w:rsid w:val="009C1B5E"/>
    <w:rsid w:val="009C22A4"/>
    <w:rsid w:val="009C2344"/>
    <w:rsid w:val="009C2623"/>
    <w:rsid w:val="009C2695"/>
    <w:rsid w:val="009C2CDA"/>
    <w:rsid w:val="009C34E4"/>
    <w:rsid w:val="009C39C6"/>
    <w:rsid w:val="009C449E"/>
    <w:rsid w:val="009C4B50"/>
    <w:rsid w:val="009C4C6D"/>
    <w:rsid w:val="009C4D42"/>
    <w:rsid w:val="009C4EB4"/>
    <w:rsid w:val="009C4F27"/>
    <w:rsid w:val="009C5258"/>
    <w:rsid w:val="009C5266"/>
    <w:rsid w:val="009C5779"/>
    <w:rsid w:val="009C57CC"/>
    <w:rsid w:val="009C58F4"/>
    <w:rsid w:val="009C59B5"/>
    <w:rsid w:val="009C62E8"/>
    <w:rsid w:val="009C6784"/>
    <w:rsid w:val="009C6857"/>
    <w:rsid w:val="009C6960"/>
    <w:rsid w:val="009C6E45"/>
    <w:rsid w:val="009C7528"/>
    <w:rsid w:val="009C7B4B"/>
    <w:rsid w:val="009C7BF1"/>
    <w:rsid w:val="009C7DF3"/>
    <w:rsid w:val="009D1264"/>
    <w:rsid w:val="009D1F71"/>
    <w:rsid w:val="009D20B6"/>
    <w:rsid w:val="009D2275"/>
    <w:rsid w:val="009D2576"/>
    <w:rsid w:val="009D262A"/>
    <w:rsid w:val="009D27E0"/>
    <w:rsid w:val="009D2F37"/>
    <w:rsid w:val="009D32D1"/>
    <w:rsid w:val="009D3794"/>
    <w:rsid w:val="009D389C"/>
    <w:rsid w:val="009D39DC"/>
    <w:rsid w:val="009D3DFE"/>
    <w:rsid w:val="009D4632"/>
    <w:rsid w:val="009D4653"/>
    <w:rsid w:val="009D4670"/>
    <w:rsid w:val="009D49CA"/>
    <w:rsid w:val="009D4B6B"/>
    <w:rsid w:val="009D4BE0"/>
    <w:rsid w:val="009D4D48"/>
    <w:rsid w:val="009D5304"/>
    <w:rsid w:val="009D53D5"/>
    <w:rsid w:val="009D551B"/>
    <w:rsid w:val="009D572A"/>
    <w:rsid w:val="009D62F9"/>
    <w:rsid w:val="009D6C8C"/>
    <w:rsid w:val="009D72A2"/>
    <w:rsid w:val="009D72F5"/>
    <w:rsid w:val="009D7A53"/>
    <w:rsid w:val="009D7A54"/>
    <w:rsid w:val="009D7DA9"/>
    <w:rsid w:val="009E084D"/>
    <w:rsid w:val="009E0B2D"/>
    <w:rsid w:val="009E254A"/>
    <w:rsid w:val="009E2971"/>
    <w:rsid w:val="009E2C97"/>
    <w:rsid w:val="009E3075"/>
    <w:rsid w:val="009E307C"/>
    <w:rsid w:val="009E38F4"/>
    <w:rsid w:val="009E3999"/>
    <w:rsid w:val="009E39A2"/>
    <w:rsid w:val="009E414B"/>
    <w:rsid w:val="009E41E5"/>
    <w:rsid w:val="009E4823"/>
    <w:rsid w:val="009E494E"/>
    <w:rsid w:val="009E4C7B"/>
    <w:rsid w:val="009E5031"/>
    <w:rsid w:val="009E5375"/>
    <w:rsid w:val="009E5C98"/>
    <w:rsid w:val="009E5F3B"/>
    <w:rsid w:val="009E6E7D"/>
    <w:rsid w:val="009E74D6"/>
    <w:rsid w:val="009E75C1"/>
    <w:rsid w:val="009E7760"/>
    <w:rsid w:val="009E7A71"/>
    <w:rsid w:val="009E7D5A"/>
    <w:rsid w:val="009E7E14"/>
    <w:rsid w:val="009F0C6A"/>
    <w:rsid w:val="009F1080"/>
    <w:rsid w:val="009F114E"/>
    <w:rsid w:val="009F136C"/>
    <w:rsid w:val="009F1A7C"/>
    <w:rsid w:val="009F1FC0"/>
    <w:rsid w:val="009F2980"/>
    <w:rsid w:val="009F2F04"/>
    <w:rsid w:val="009F2F08"/>
    <w:rsid w:val="009F2F2A"/>
    <w:rsid w:val="009F339C"/>
    <w:rsid w:val="009F39C7"/>
    <w:rsid w:val="009F3C03"/>
    <w:rsid w:val="009F3D2E"/>
    <w:rsid w:val="009F45EF"/>
    <w:rsid w:val="009F4C57"/>
    <w:rsid w:val="009F5004"/>
    <w:rsid w:val="009F53B9"/>
    <w:rsid w:val="009F55C1"/>
    <w:rsid w:val="009F5688"/>
    <w:rsid w:val="009F574D"/>
    <w:rsid w:val="009F5872"/>
    <w:rsid w:val="009F5A68"/>
    <w:rsid w:val="009F5D73"/>
    <w:rsid w:val="009F5E35"/>
    <w:rsid w:val="009F5F5E"/>
    <w:rsid w:val="009F6134"/>
    <w:rsid w:val="009F6313"/>
    <w:rsid w:val="009F662C"/>
    <w:rsid w:val="009F6681"/>
    <w:rsid w:val="009F67D4"/>
    <w:rsid w:val="009F6852"/>
    <w:rsid w:val="009F701C"/>
    <w:rsid w:val="009F746A"/>
    <w:rsid w:val="009F7521"/>
    <w:rsid w:val="009F7C42"/>
    <w:rsid w:val="009F7F57"/>
    <w:rsid w:val="00A000C2"/>
    <w:rsid w:val="00A00220"/>
    <w:rsid w:val="00A003C9"/>
    <w:rsid w:val="00A0053D"/>
    <w:rsid w:val="00A00811"/>
    <w:rsid w:val="00A013C2"/>
    <w:rsid w:val="00A015BF"/>
    <w:rsid w:val="00A01622"/>
    <w:rsid w:val="00A0165B"/>
    <w:rsid w:val="00A0178A"/>
    <w:rsid w:val="00A01843"/>
    <w:rsid w:val="00A01940"/>
    <w:rsid w:val="00A01A3D"/>
    <w:rsid w:val="00A01AAE"/>
    <w:rsid w:val="00A01BA6"/>
    <w:rsid w:val="00A01D81"/>
    <w:rsid w:val="00A02657"/>
    <w:rsid w:val="00A026B8"/>
    <w:rsid w:val="00A03652"/>
    <w:rsid w:val="00A0374A"/>
    <w:rsid w:val="00A03ACA"/>
    <w:rsid w:val="00A03D1B"/>
    <w:rsid w:val="00A03D1F"/>
    <w:rsid w:val="00A04391"/>
    <w:rsid w:val="00A0445F"/>
    <w:rsid w:val="00A04471"/>
    <w:rsid w:val="00A05653"/>
    <w:rsid w:val="00A0580C"/>
    <w:rsid w:val="00A05BDB"/>
    <w:rsid w:val="00A063AB"/>
    <w:rsid w:val="00A064EF"/>
    <w:rsid w:val="00A07B5C"/>
    <w:rsid w:val="00A101FF"/>
    <w:rsid w:val="00A10332"/>
    <w:rsid w:val="00A103F7"/>
    <w:rsid w:val="00A10758"/>
    <w:rsid w:val="00A10A8D"/>
    <w:rsid w:val="00A10C3B"/>
    <w:rsid w:val="00A11677"/>
    <w:rsid w:val="00A11B03"/>
    <w:rsid w:val="00A122EA"/>
    <w:rsid w:val="00A122F4"/>
    <w:rsid w:val="00A125F7"/>
    <w:rsid w:val="00A12746"/>
    <w:rsid w:val="00A12A1E"/>
    <w:rsid w:val="00A12DAD"/>
    <w:rsid w:val="00A12F49"/>
    <w:rsid w:val="00A133F9"/>
    <w:rsid w:val="00A134D0"/>
    <w:rsid w:val="00A1383B"/>
    <w:rsid w:val="00A13871"/>
    <w:rsid w:val="00A13BC5"/>
    <w:rsid w:val="00A148AE"/>
    <w:rsid w:val="00A14D6C"/>
    <w:rsid w:val="00A14FA0"/>
    <w:rsid w:val="00A15942"/>
    <w:rsid w:val="00A15FB5"/>
    <w:rsid w:val="00A16E22"/>
    <w:rsid w:val="00A16F85"/>
    <w:rsid w:val="00A17046"/>
    <w:rsid w:val="00A17571"/>
    <w:rsid w:val="00A20152"/>
    <w:rsid w:val="00A203DC"/>
    <w:rsid w:val="00A206C2"/>
    <w:rsid w:val="00A20970"/>
    <w:rsid w:val="00A20A3C"/>
    <w:rsid w:val="00A20C33"/>
    <w:rsid w:val="00A2102C"/>
    <w:rsid w:val="00A21486"/>
    <w:rsid w:val="00A21785"/>
    <w:rsid w:val="00A21DE0"/>
    <w:rsid w:val="00A22BD3"/>
    <w:rsid w:val="00A22C0A"/>
    <w:rsid w:val="00A22FBA"/>
    <w:rsid w:val="00A23193"/>
    <w:rsid w:val="00A23785"/>
    <w:rsid w:val="00A23AD1"/>
    <w:rsid w:val="00A24484"/>
    <w:rsid w:val="00A24796"/>
    <w:rsid w:val="00A24DD6"/>
    <w:rsid w:val="00A25281"/>
    <w:rsid w:val="00A25754"/>
    <w:rsid w:val="00A259FF"/>
    <w:rsid w:val="00A25B25"/>
    <w:rsid w:val="00A26076"/>
    <w:rsid w:val="00A2615C"/>
    <w:rsid w:val="00A2648D"/>
    <w:rsid w:val="00A26704"/>
    <w:rsid w:val="00A26FE3"/>
    <w:rsid w:val="00A273EF"/>
    <w:rsid w:val="00A27959"/>
    <w:rsid w:val="00A27961"/>
    <w:rsid w:val="00A27EAA"/>
    <w:rsid w:val="00A303ED"/>
    <w:rsid w:val="00A306A6"/>
    <w:rsid w:val="00A30EC0"/>
    <w:rsid w:val="00A31372"/>
    <w:rsid w:val="00A31376"/>
    <w:rsid w:val="00A31F21"/>
    <w:rsid w:val="00A320A9"/>
    <w:rsid w:val="00A322C5"/>
    <w:rsid w:val="00A322E9"/>
    <w:rsid w:val="00A32676"/>
    <w:rsid w:val="00A328E8"/>
    <w:rsid w:val="00A32AE5"/>
    <w:rsid w:val="00A3301E"/>
    <w:rsid w:val="00A33218"/>
    <w:rsid w:val="00A33775"/>
    <w:rsid w:val="00A33892"/>
    <w:rsid w:val="00A338ED"/>
    <w:rsid w:val="00A33918"/>
    <w:rsid w:val="00A34C72"/>
    <w:rsid w:val="00A34C95"/>
    <w:rsid w:val="00A34EF6"/>
    <w:rsid w:val="00A353F1"/>
    <w:rsid w:val="00A355A1"/>
    <w:rsid w:val="00A35F4D"/>
    <w:rsid w:val="00A3619C"/>
    <w:rsid w:val="00A36E53"/>
    <w:rsid w:val="00A36F76"/>
    <w:rsid w:val="00A3730B"/>
    <w:rsid w:val="00A3771F"/>
    <w:rsid w:val="00A37BEF"/>
    <w:rsid w:val="00A37E3B"/>
    <w:rsid w:val="00A403F4"/>
    <w:rsid w:val="00A407C3"/>
    <w:rsid w:val="00A40C69"/>
    <w:rsid w:val="00A4161C"/>
    <w:rsid w:val="00A419B7"/>
    <w:rsid w:val="00A419BA"/>
    <w:rsid w:val="00A41CF1"/>
    <w:rsid w:val="00A422E9"/>
    <w:rsid w:val="00A42D80"/>
    <w:rsid w:val="00A42E69"/>
    <w:rsid w:val="00A430E8"/>
    <w:rsid w:val="00A43179"/>
    <w:rsid w:val="00A4333F"/>
    <w:rsid w:val="00A433E0"/>
    <w:rsid w:val="00A436E7"/>
    <w:rsid w:val="00A43D95"/>
    <w:rsid w:val="00A43E31"/>
    <w:rsid w:val="00A43FE3"/>
    <w:rsid w:val="00A44557"/>
    <w:rsid w:val="00A4463F"/>
    <w:rsid w:val="00A446B3"/>
    <w:rsid w:val="00A4484B"/>
    <w:rsid w:val="00A44C23"/>
    <w:rsid w:val="00A459E9"/>
    <w:rsid w:val="00A45E85"/>
    <w:rsid w:val="00A46EA1"/>
    <w:rsid w:val="00A471E6"/>
    <w:rsid w:val="00A4744B"/>
    <w:rsid w:val="00A47660"/>
    <w:rsid w:val="00A4783F"/>
    <w:rsid w:val="00A5034D"/>
    <w:rsid w:val="00A50511"/>
    <w:rsid w:val="00A50946"/>
    <w:rsid w:val="00A51072"/>
    <w:rsid w:val="00A51BC7"/>
    <w:rsid w:val="00A51D74"/>
    <w:rsid w:val="00A51EE2"/>
    <w:rsid w:val="00A527B1"/>
    <w:rsid w:val="00A533D1"/>
    <w:rsid w:val="00A538A3"/>
    <w:rsid w:val="00A53A90"/>
    <w:rsid w:val="00A54213"/>
    <w:rsid w:val="00A54ADF"/>
    <w:rsid w:val="00A54E09"/>
    <w:rsid w:val="00A550D4"/>
    <w:rsid w:val="00A55248"/>
    <w:rsid w:val="00A55F6D"/>
    <w:rsid w:val="00A56758"/>
    <w:rsid w:val="00A5684A"/>
    <w:rsid w:val="00A56CD5"/>
    <w:rsid w:val="00A5724E"/>
    <w:rsid w:val="00A57835"/>
    <w:rsid w:val="00A57A26"/>
    <w:rsid w:val="00A60013"/>
    <w:rsid w:val="00A6019C"/>
    <w:rsid w:val="00A602F3"/>
    <w:rsid w:val="00A616F2"/>
    <w:rsid w:val="00A61C5F"/>
    <w:rsid w:val="00A61F63"/>
    <w:rsid w:val="00A61F6C"/>
    <w:rsid w:val="00A62137"/>
    <w:rsid w:val="00A621BC"/>
    <w:rsid w:val="00A623D3"/>
    <w:rsid w:val="00A62720"/>
    <w:rsid w:val="00A628FD"/>
    <w:rsid w:val="00A62F80"/>
    <w:rsid w:val="00A63269"/>
    <w:rsid w:val="00A63334"/>
    <w:rsid w:val="00A634FA"/>
    <w:rsid w:val="00A63888"/>
    <w:rsid w:val="00A63A94"/>
    <w:rsid w:val="00A63C6F"/>
    <w:rsid w:val="00A63E17"/>
    <w:rsid w:val="00A64F27"/>
    <w:rsid w:val="00A65344"/>
    <w:rsid w:val="00A655B3"/>
    <w:rsid w:val="00A6564F"/>
    <w:rsid w:val="00A6619C"/>
    <w:rsid w:val="00A668D9"/>
    <w:rsid w:val="00A66E02"/>
    <w:rsid w:val="00A66F9A"/>
    <w:rsid w:val="00A67244"/>
    <w:rsid w:val="00A67625"/>
    <w:rsid w:val="00A70A80"/>
    <w:rsid w:val="00A71227"/>
    <w:rsid w:val="00A71627"/>
    <w:rsid w:val="00A71B0E"/>
    <w:rsid w:val="00A727F5"/>
    <w:rsid w:val="00A7293A"/>
    <w:rsid w:val="00A72FE7"/>
    <w:rsid w:val="00A73392"/>
    <w:rsid w:val="00A73CD1"/>
    <w:rsid w:val="00A73D16"/>
    <w:rsid w:val="00A73E94"/>
    <w:rsid w:val="00A747CB"/>
    <w:rsid w:val="00A74F9D"/>
    <w:rsid w:val="00A753A7"/>
    <w:rsid w:val="00A75F1E"/>
    <w:rsid w:val="00A7649E"/>
    <w:rsid w:val="00A767BF"/>
    <w:rsid w:val="00A76915"/>
    <w:rsid w:val="00A76F47"/>
    <w:rsid w:val="00A77066"/>
    <w:rsid w:val="00A7753C"/>
    <w:rsid w:val="00A77CB3"/>
    <w:rsid w:val="00A80057"/>
    <w:rsid w:val="00A803F5"/>
    <w:rsid w:val="00A80671"/>
    <w:rsid w:val="00A80679"/>
    <w:rsid w:val="00A80740"/>
    <w:rsid w:val="00A8078B"/>
    <w:rsid w:val="00A80790"/>
    <w:rsid w:val="00A80F29"/>
    <w:rsid w:val="00A82CE7"/>
    <w:rsid w:val="00A83457"/>
    <w:rsid w:val="00A83543"/>
    <w:rsid w:val="00A8360B"/>
    <w:rsid w:val="00A839D5"/>
    <w:rsid w:val="00A83A4B"/>
    <w:rsid w:val="00A84143"/>
    <w:rsid w:val="00A845BB"/>
    <w:rsid w:val="00A8467E"/>
    <w:rsid w:val="00A84808"/>
    <w:rsid w:val="00A848C6"/>
    <w:rsid w:val="00A84DCA"/>
    <w:rsid w:val="00A84E3D"/>
    <w:rsid w:val="00A8521D"/>
    <w:rsid w:val="00A8522F"/>
    <w:rsid w:val="00A856A2"/>
    <w:rsid w:val="00A8598A"/>
    <w:rsid w:val="00A85C7B"/>
    <w:rsid w:val="00A85E8C"/>
    <w:rsid w:val="00A85EB1"/>
    <w:rsid w:val="00A8602F"/>
    <w:rsid w:val="00A867CB"/>
    <w:rsid w:val="00A86967"/>
    <w:rsid w:val="00A86E8D"/>
    <w:rsid w:val="00A875D2"/>
    <w:rsid w:val="00A902A9"/>
    <w:rsid w:val="00A9067D"/>
    <w:rsid w:val="00A90721"/>
    <w:rsid w:val="00A91062"/>
    <w:rsid w:val="00A914AA"/>
    <w:rsid w:val="00A91EE8"/>
    <w:rsid w:val="00A931D4"/>
    <w:rsid w:val="00A939EE"/>
    <w:rsid w:val="00A94D67"/>
    <w:rsid w:val="00A9534F"/>
    <w:rsid w:val="00A95A44"/>
    <w:rsid w:val="00A95B11"/>
    <w:rsid w:val="00A9616F"/>
    <w:rsid w:val="00A962BF"/>
    <w:rsid w:val="00A96373"/>
    <w:rsid w:val="00A967CD"/>
    <w:rsid w:val="00A9695E"/>
    <w:rsid w:val="00A96998"/>
    <w:rsid w:val="00A96CD1"/>
    <w:rsid w:val="00A96EC6"/>
    <w:rsid w:val="00A9721B"/>
    <w:rsid w:val="00A9731A"/>
    <w:rsid w:val="00A973A2"/>
    <w:rsid w:val="00A9766D"/>
    <w:rsid w:val="00A97B0F"/>
    <w:rsid w:val="00A97DB8"/>
    <w:rsid w:val="00A97EB7"/>
    <w:rsid w:val="00AA0553"/>
    <w:rsid w:val="00AA1251"/>
    <w:rsid w:val="00AA125B"/>
    <w:rsid w:val="00AA17C9"/>
    <w:rsid w:val="00AA1E7A"/>
    <w:rsid w:val="00AA21B2"/>
    <w:rsid w:val="00AA232A"/>
    <w:rsid w:val="00AA38A2"/>
    <w:rsid w:val="00AA3A70"/>
    <w:rsid w:val="00AA3B76"/>
    <w:rsid w:val="00AA4132"/>
    <w:rsid w:val="00AA4139"/>
    <w:rsid w:val="00AA41A2"/>
    <w:rsid w:val="00AA442D"/>
    <w:rsid w:val="00AA45C7"/>
    <w:rsid w:val="00AA479A"/>
    <w:rsid w:val="00AA4E3D"/>
    <w:rsid w:val="00AA54B6"/>
    <w:rsid w:val="00AA551B"/>
    <w:rsid w:val="00AA5661"/>
    <w:rsid w:val="00AA5C13"/>
    <w:rsid w:val="00AA6200"/>
    <w:rsid w:val="00AA6503"/>
    <w:rsid w:val="00AA6A82"/>
    <w:rsid w:val="00AA6DC7"/>
    <w:rsid w:val="00AA6EED"/>
    <w:rsid w:val="00AA712F"/>
    <w:rsid w:val="00AA7314"/>
    <w:rsid w:val="00AA76D8"/>
    <w:rsid w:val="00AB06C3"/>
    <w:rsid w:val="00AB0B65"/>
    <w:rsid w:val="00AB1072"/>
    <w:rsid w:val="00AB1194"/>
    <w:rsid w:val="00AB1196"/>
    <w:rsid w:val="00AB1C58"/>
    <w:rsid w:val="00AB23CA"/>
    <w:rsid w:val="00AB28B9"/>
    <w:rsid w:val="00AB28D1"/>
    <w:rsid w:val="00AB2946"/>
    <w:rsid w:val="00AB2D1A"/>
    <w:rsid w:val="00AB2D8E"/>
    <w:rsid w:val="00AB3DB5"/>
    <w:rsid w:val="00AB44AA"/>
    <w:rsid w:val="00AB46E2"/>
    <w:rsid w:val="00AB4706"/>
    <w:rsid w:val="00AB4716"/>
    <w:rsid w:val="00AB4C44"/>
    <w:rsid w:val="00AB5056"/>
    <w:rsid w:val="00AB546C"/>
    <w:rsid w:val="00AB5847"/>
    <w:rsid w:val="00AB5931"/>
    <w:rsid w:val="00AB5FC6"/>
    <w:rsid w:val="00AB65D6"/>
    <w:rsid w:val="00AB67ED"/>
    <w:rsid w:val="00AB69F6"/>
    <w:rsid w:val="00AB729F"/>
    <w:rsid w:val="00AB73EB"/>
    <w:rsid w:val="00AB7F19"/>
    <w:rsid w:val="00AC023F"/>
    <w:rsid w:val="00AC04C5"/>
    <w:rsid w:val="00AC04D8"/>
    <w:rsid w:val="00AC09ED"/>
    <w:rsid w:val="00AC10F4"/>
    <w:rsid w:val="00AC15D6"/>
    <w:rsid w:val="00AC1777"/>
    <w:rsid w:val="00AC18CF"/>
    <w:rsid w:val="00AC1E29"/>
    <w:rsid w:val="00AC238C"/>
    <w:rsid w:val="00AC239E"/>
    <w:rsid w:val="00AC2C16"/>
    <w:rsid w:val="00AC2D34"/>
    <w:rsid w:val="00AC32F3"/>
    <w:rsid w:val="00AC3666"/>
    <w:rsid w:val="00AC3E0B"/>
    <w:rsid w:val="00AC3F59"/>
    <w:rsid w:val="00AC427A"/>
    <w:rsid w:val="00AC4AA9"/>
    <w:rsid w:val="00AC4DE2"/>
    <w:rsid w:val="00AC5C3A"/>
    <w:rsid w:val="00AC5E88"/>
    <w:rsid w:val="00AC60F3"/>
    <w:rsid w:val="00AC6BD9"/>
    <w:rsid w:val="00AC6EEE"/>
    <w:rsid w:val="00AC7125"/>
    <w:rsid w:val="00AC7566"/>
    <w:rsid w:val="00AC79C4"/>
    <w:rsid w:val="00AC7AEB"/>
    <w:rsid w:val="00AD0477"/>
    <w:rsid w:val="00AD12E7"/>
    <w:rsid w:val="00AD13C7"/>
    <w:rsid w:val="00AD1486"/>
    <w:rsid w:val="00AD1793"/>
    <w:rsid w:val="00AD1894"/>
    <w:rsid w:val="00AD18EC"/>
    <w:rsid w:val="00AD19DB"/>
    <w:rsid w:val="00AD1C0B"/>
    <w:rsid w:val="00AD1DF8"/>
    <w:rsid w:val="00AD2143"/>
    <w:rsid w:val="00AD22E8"/>
    <w:rsid w:val="00AD250C"/>
    <w:rsid w:val="00AD25C5"/>
    <w:rsid w:val="00AD25FA"/>
    <w:rsid w:val="00AD28B4"/>
    <w:rsid w:val="00AD2A6C"/>
    <w:rsid w:val="00AD2D0D"/>
    <w:rsid w:val="00AD363C"/>
    <w:rsid w:val="00AD3B86"/>
    <w:rsid w:val="00AD3F78"/>
    <w:rsid w:val="00AD43C0"/>
    <w:rsid w:val="00AD45A0"/>
    <w:rsid w:val="00AD462D"/>
    <w:rsid w:val="00AD4932"/>
    <w:rsid w:val="00AD4BDA"/>
    <w:rsid w:val="00AD4EDB"/>
    <w:rsid w:val="00AD501B"/>
    <w:rsid w:val="00AD514B"/>
    <w:rsid w:val="00AD54AF"/>
    <w:rsid w:val="00AD5510"/>
    <w:rsid w:val="00AD5A23"/>
    <w:rsid w:val="00AD5D3A"/>
    <w:rsid w:val="00AD6336"/>
    <w:rsid w:val="00AD67DE"/>
    <w:rsid w:val="00AD6863"/>
    <w:rsid w:val="00AD6C3A"/>
    <w:rsid w:val="00AD6DFF"/>
    <w:rsid w:val="00AD7808"/>
    <w:rsid w:val="00AD7895"/>
    <w:rsid w:val="00AD7898"/>
    <w:rsid w:val="00AD7F7F"/>
    <w:rsid w:val="00AE0042"/>
    <w:rsid w:val="00AE07E8"/>
    <w:rsid w:val="00AE08F8"/>
    <w:rsid w:val="00AE0A5B"/>
    <w:rsid w:val="00AE1335"/>
    <w:rsid w:val="00AE1722"/>
    <w:rsid w:val="00AE178C"/>
    <w:rsid w:val="00AE179F"/>
    <w:rsid w:val="00AE188B"/>
    <w:rsid w:val="00AE18CF"/>
    <w:rsid w:val="00AE1EDB"/>
    <w:rsid w:val="00AE1F33"/>
    <w:rsid w:val="00AE281E"/>
    <w:rsid w:val="00AE2BFD"/>
    <w:rsid w:val="00AE2E62"/>
    <w:rsid w:val="00AE302D"/>
    <w:rsid w:val="00AE318B"/>
    <w:rsid w:val="00AE347F"/>
    <w:rsid w:val="00AE3667"/>
    <w:rsid w:val="00AE3911"/>
    <w:rsid w:val="00AE3E84"/>
    <w:rsid w:val="00AE4CDC"/>
    <w:rsid w:val="00AE5025"/>
    <w:rsid w:val="00AE578B"/>
    <w:rsid w:val="00AE5811"/>
    <w:rsid w:val="00AE5CF1"/>
    <w:rsid w:val="00AE61B0"/>
    <w:rsid w:val="00AE6C77"/>
    <w:rsid w:val="00AE70E1"/>
    <w:rsid w:val="00AE784A"/>
    <w:rsid w:val="00AE7CA6"/>
    <w:rsid w:val="00AF0548"/>
    <w:rsid w:val="00AF0B5D"/>
    <w:rsid w:val="00AF0C29"/>
    <w:rsid w:val="00AF0C87"/>
    <w:rsid w:val="00AF0D62"/>
    <w:rsid w:val="00AF123F"/>
    <w:rsid w:val="00AF19F2"/>
    <w:rsid w:val="00AF1B81"/>
    <w:rsid w:val="00AF1DF6"/>
    <w:rsid w:val="00AF2CDF"/>
    <w:rsid w:val="00AF2F4E"/>
    <w:rsid w:val="00AF3307"/>
    <w:rsid w:val="00AF368D"/>
    <w:rsid w:val="00AF38EC"/>
    <w:rsid w:val="00AF3A7A"/>
    <w:rsid w:val="00AF4470"/>
    <w:rsid w:val="00AF4897"/>
    <w:rsid w:val="00AF4A9C"/>
    <w:rsid w:val="00AF4F2A"/>
    <w:rsid w:val="00AF4FC7"/>
    <w:rsid w:val="00AF5395"/>
    <w:rsid w:val="00AF61DC"/>
    <w:rsid w:val="00AF6664"/>
    <w:rsid w:val="00AF66B2"/>
    <w:rsid w:val="00AF7227"/>
    <w:rsid w:val="00AF72E0"/>
    <w:rsid w:val="00AF764A"/>
    <w:rsid w:val="00B00630"/>
    <w:rsid w:val="00B0068E"/>
    <w:rsid w:val="00B00B21"/>
    <w:rsid w:val="00B00F8C"/>
    <w:rsid w:val="00B017C2"/>
    <w:rsid w:val="00B018BE"/>
    <w:rsid w:val="00B01F92"/>
    <w:rsid w:val="00B021EE"/>
    <w:rsid w:val="00B022FC"/>
    <w:rsid w:val="00B02DF9"/>
    <w:rsid w:val="00B0319D"/>
    <w:rsid w:val="00B03454"/>
    <w:rsid w:val="00B03683"/>
    <w:rsid w:val="00B03695"/>
    <w:rsid w:val="00B037B0"/>
    <w:rsid w:val="00B03B5A"/>
    <w:rsid w:val="00B041D2"/>
    <w:rsid w:val="00B042F7"/>
    <w:rsid w:val="00B04368"/>
    <w:rsid w:val="00B04514"/>
    <w:rsid w:val="00B047F4"/>
    <w:rsid w:val="00B048E0"/>
    <w:rsid w:val="00B04F99"/>
    <w:rsid w:val="00B05B07"/>
    <w:rsid w:val="00B05B60"/>
    <w:rsid w:val="00B05B65"/>
    <w:rsid w:val="00B05C2F"/>
    <w:rsid w:val="00B0603C"/>
    <w:rsid w:val="00B06312"/>
    <w:rsid w:val="00B06606"/>
    <w:rsid w:val="00B072CD"/>
    <w:rsid w:val="00B07537"/>
    <w:rsid w:val="00B07791"/>
    <w:rsid w:val="00B079ED"/>
    <w:rsid w:val="00B07E52"/>
    <w:rsid w:val="00B10919"/>
    <w:rsid w:val="00B10AEB"/>
    <w:rsid w:val="00B10E20"/>
    <w:rsid w:val="00B11177"/>
    <w:rsid w:val="00B1130F"/>
    <w:rsid w:val="00B113DD"/>
    <w:rsid w:val="00B11796"/>
    <w:rsid w:val="00B11934"/>
    <w:rsid w:val="00B11A30"/>
    <w:rsid w:val="00B12054"/>
    <w:rsid w:val="00B12342"/>
    <w:rsid w:val="00B12BE7"/>
    <w:rsid w:val="00B131F0"/>
    <w:rsid w:val="00B138BC"/>
    <w:rsid w:val="00B13C01"/>
    <w:rsid w:val="00B13D6F"/>
    <w:rsid w:val="00B1427D"/>
    <w:rsid w:val="00B14EDF"/>
    <w:rsid w:val="00B1521D"/>
    <w:rsid w:val="00B152B1"/>
    <w:rsid w:val="00B156F4"/>
    <w:rsid w:val="00B157D2"/>
    <w:rsid w:val="00B15B0E"/>
    <w:rsid w:val="00B15ECA"/>
    <w:rsid w:val="00B15F96"/>
    <w:rsid w:val="00B16798"/>
    <w:rsid w:val="00B1757E"/>
    <w:rsid w:val="00B20263"/>
    <w:rsid w:val="00B20580"/>
    <w:rsid w:val="00B20B76"/>
    <w:rsid w:val="00B2102A"/>
    <w:rsid w:val="00B2112B"/>
    <w:rsid w:val="00B21331"/>
    <w:rsid w:val="00B217F6"/>
    <w:rsid w:val="00B22304"/>
    <w:rsid w:val="00B2241C"/>
    <w:rsid w:val="00B2247C"/>
    <w:rsid w:val="00B228BC"/>
    <w:rsid w:val="00B229FF"/>
    <w:rsid w:val="00B22BB4"/>
    <w:rsid w:val="00B22F5A"/>
    <w:rsid w:val="00B2363E"/>
    <w:rsid w:val="00B236E6"/>
    <w:rsid w:val="00B237BA"/>
    <w:rsid w:val="00B23909"/>
    <w:rsid w:val="00B23E14"/>
    <w:rsid w:val="00B24133"/>
    <w:rsid w:val="00B245C8"/>
    <w:rsid w:val="00B24D5B"/>
    <w:rsid w:val="00B24DD0"/>
    <w:rsid w:val="00B24E7A"/>
    <w:rsid w:val="00B24F89"/>
    <w:rsid w:val="00B24F98"/>
    <w:rsid w:val="00B25AB0"/>
    <w:rsid w:val="00B26606"/>
    <w:rsid w:val="00B26FB6"/>
    <w:rsid w:val="00B27083"/>
    <w:rsid w:val="00B27701"/>
    <w:rsid w:val="00B277CE"/>
    <w:rsid w:val="00B27A94"/>
    <w:rsid w:val="00B303B8"/>
    <w:rsid w:val="00B30A09"/>
    <w:rsid w:val="00B30A30"/>
    <w:rsid w:val="00B30B15"/>
    <w:rsid w:val="00B30C9B"/>
    <w:rsid w:val="00B31275"/>
    <w:rsid w:val="00B3128C"/>
    <w:rsid w:val="00B31544"/>
    <w:rsid w:val="00B32983"/>
    <w:rsid w:val="00B331DC"/>
    <w:rsid w:val="00B33241"/>
    <w:rsid w:val="00B341B4"/>
    <w:rsid w:val="00B34419"/>
    <w:rsid w:val="00B348DF"/>
    <w:rsid w:val="00B34A13"/>
    <w:rsid w:val="00B34C49"/>
    <w:rsid w:val="00B35081"/>
    <w:rsid w:val="00B3524F"/>
    <w:rsid w:val="00B35449"/>
    <w:rsid w:val="00B355BD"/>
    <w:rsid w:val="00B35950"/>
    <w:rsid w:val="00B3743E"/>
    <w:rsid w:val="00B37509"/>
    <w:rsid w:val="00B3759F"/>
    <w:rsid w:val="00B3791E"/>
    <w:rsid w:val="00B402F8"/>
    <w:rsid w:val="00B40544"/>
    <w:rsid w:val="00B407D3"/>
    <w:rsid w:val="00B4090E"/>
    <w:rsid w:val="00B40B14"/>
    <w:rsid w:val="00B414B0"/>
    <w:rsid w:val="00B41A50"/>
    <w:rsid w:val="00B41CE2"/>
    <w:rsid w:val="00B41D86"/>
    <w:rsid w:val="00B4213F"/>
    <w:rsid w:val="00B4227A"/>
    <w:rsid w:val="00B42ABC"/>
    <w:rsid w:val="00B42D17"/>
    <w:rsid w:val="00B4319A"/>
    <w:rsid w:val="00B4338E"/>
    <w:rsid w:val="00B43950"/>
    <w:rsid w:val="00B44196"/>
    <w:rsid w:val="00B446D4"/>
    <w:rsid w:val="00B447C5"/>
    <w:rsid w:val="00B448DE"/>
    <w:rsid w:val="00B44B11"/>
    <w:rsid w:val="00B44BAD"/>
    <w:rsid w:val="00B44D12"/>
    <w:rsid w:val="00B44FBA"/>
    <w:rsid w:val="00B45294"/>
    <w:rsid w:val="00B456D9"/>
    <w:rsid w:val="00B4570D"/>
    <w:rsid w:val="00B4646D"/>
    <w:rsid w:val="00B466E3"/>
    <w:rsid w:val="00B46AA2"/>
    <w:rsid w:val="00B46D64"/>
    <w:rsid w:val="00B46E84"/>
    <w:rsid w:val="00B4709C"/>
    <w:rsid w:val="00B4752E"/>
    <w:rsid w:val="00B47A74"/>
    <w:rsid w:val="00B47E97"/>
    <w:rsid w:val="00B47E9A"/>
    <w:rsid w:val="00B50071"/>
    <w:rsid w:val="00B50434"/>
    <w:rsid w:val="00B5096B"/>
    <w:rsid w:val="00B509FC"/>
    <w:rsid w:val="00B50C2A"/>
    <w:rsid w:val="00B50F34"/>
    <w:rsid w:val="00B511B3"/>
    <w:rsid w:val="00B51B91"/>
    <w:rsid w:val="00B52312"/>
    <w:rsid w:val="00B52317"/>
    <w:rsid w:val="00B5263D"/>
    <w:rsid w:val="00B5269A"/>
    <w:rsid w:val="00B52875"/>
    <w:rsid w:val="00B529E4"/>
    <w:rsid w:val="00B537F7"/>
    <w:rsid w:val="00B53957"/>
    <w:rsid w:val="00B53B23"/>
    <w:rsid w:val="00B540C8"/>
    <w:rsid w:val="00B54C00"/>
    <w:rsid w:val="00B55164"/>
    <w:rsid w:val="00B557F4"/>
    <w:rsid w:val="00B55EFA"/>
    <w:rsid w:val="00B55FC9"/>
    <w:rsid w:val="00B56246"/>
    <w:rsid w:val="00B563FF"/>
    <w:rsid w:val="00B56575"/>
    <w:rsid w:val="00B56D39"/>
    <w:rsid w:val="00B57AC3"/>
    <w:rsid w:val="00B57D40"/>
    <w:rsid w:val="00B60213"/>
    <w:rsid w:val="00B60629"/>
    <w:rsid w:val="00B610FC"/>
    <w:rsid w:val="00B6130F"/>
    <w:rsid w:val="00B614BC"/>
    <w:rsid w:val="00B614FB"/>
    <w:rsid w:val="00B616A3"/>
    <w:rsid w:val="00B61845"/>
    <w:rsid w:val="00B61851"/>
    <w:rsid w:val="00B61900"/>
    <w:rsid w:val="00B61946"/>
    <w:rsid w:val="00B6198E"/>
    <w:rsid w:val="00B61C12"/>
    <w:rsid w:val="00B61EAD"/>
    <w:rsid w:val="00B62CE0"/>
    <w:rsid w:val="00B63130"/>
    <w:rsid w:val="00B63715"/>
    <w:rsid w:val="00B63773"/>
    <w:rsid w:val="00B63C27"/>
    <w:rsid w:val="00B63E7B"/>
    <w:rsid w:val="00B64063"/>
    <w:rsid w:val="00B64A3D"/>
    <w:rsid w:val="00B65BA7"/>
    <w:rsid w:val="00B65CC3"/>
    <w:rsid w:val="00B65ECF"/>
    <w:rsid w:val="00B661C2"/>
    <w:rsid w:val="00B665D0"/>
    <w:rsid w:val="00B6727F"/>
    <w:rsid w:val="00B6737B"/>
    <w:rsid w:val="00B675D8"/>
    <w:rsid w:val="00B6761D"/>
    <w:rsid w:val="00B677EB"/>
    <w:rsid w:val="00B67898"/>
    <w:rsid w:val="00B67DA4"/>
    <w:rsid w:val="00B67F07"/>
    <w:rsid w:val="00B67F2B"/>
    <w:rsid w:val="00B704CE"/>
    <w:rsid w:val="00B7065E"/>
    <w:rsid w:val="00B707F8"/>
    <w:rsid w:val="00B70904"/>
    <w:rsid w:val="00B70A55"/>
    <w:rsid w:val="00B70D00"/>
    <w:rsid w:val="00B70F78"/>
    <w:rsid w:val="00B713EC"/>
    <w:rsid w:val="00B71EF2"/>
    <w:rsid w:val="00B72026"/>
    <w:rsid w:val="00B72350"/>
    <w:rsid w:val="00B72838"/>
    <w:rsid w:val="00B72ED8"/>
    <w:rsid w:val="00B730FF"/>
    <w:rsid w:val="00B73530"/>
    <w:rsid w:val="00B73BF4"/>
    <w:rsid w:val="00B73F1C"/>
    <w:rsid w:val="00B74249"/>
    <w:rsid w:val="00B74257"/>
    <w:rsid w:val="00B742D0"/>
    <w:rsid w:val="00B74C22"/>
    <w:rsid w:val="00B758CC"/>
    <w:rsid w:val="00B7595B"/>
    <w:rsid w:val="00B75C69"/>
    <w:rsid w:val="00B75FB5"/>
    <w:rsid w:val="00B7726F"/>
    <w:rsid w:val="00B77543"/>
    <w:rsid w:val="00B77B4D"/>
    <w:rsid w:val="00B80055"/>
    <w:rsid w:val="00B800B1"/>
    <w:rsid w:val="00B8095A"/>
    <w:rsid w:val="00B80C11"/>
    <w:rsid w:val="00B80E2A"/>
    <w:rsid w:val="00B80E52"/>
    <w:rsid w:val="00B815E5"/>
    <w:rsid w:val="00B819EC"/>
    <w:rsid w:val="00B81AC2"/>
    <w:rsid w:val="00B81B31"/>
    <w:rsid w:val="00B81D75"/>
    <w:rsid w:val="00B8229F"/>
    <w:rsid w:val="00B8396F"/>
    <w:rsid w:val="00B83992"/>
    <w:rsid w:val="00B84022"/>
    <w:rsid w:val="00B846E3"/>
    <w:rsid w:val="00B848F1"/>
    <w:rsid w:val="00B85368"/>
    <w:rsid w:val="00B85472"/>
    <w:rsid w:val="00B85781"/>
    <w:rsid w:val="00B85A8E"/>
    <w:rsid w:val="00B865F3"/>
    <w:rsid w:val="00B8686D"/>
    <w:rsid w:val="00B86A78"/>
    <w:rsid w:val="00B86BA1"/>
    <w:rsid w:val="00B86D11"/>
    <w:rsid w:val="00B86DAD"/>
    <w:rsid w:val="00B878B6"/>
    <w:rsid w:val="00B878EA"/>
    <w:rsid w:val="00B87BB8"/>
    <w:rsid w:val="00B87FBC"/>
    <w:rsid w:val="00B900AF"/>
    <w:rsid w:val="00B905D7"/>
    <w:rsid w:val="00B90621"/>
    <w:rsid w:val="00B90632"/>
    <w:rsid w:val="00B908BF"/>
    <w:rsid w:val="00B909D4"/>
    <w:rsid w:val="00B912BE"/>
    <w:rsid w:val="00B91F83"/>
    <w:rsid w:val="00B92BBC"/>
    <w:rsid w:val="00B92CCB"/>
    <w:rsid w:val="00B92F46"/>
    <w:rsid w:val="00B92F77"/>
    <w:rsid w:val="00B92F9F"/>
    <w:rsid w:val="00B935C1"/>
    <w:rsid w:val="00B93BC4"/>
    <w:rsid w:val="00B94245"/>
    <w:rsid w:val="00B9458B"/>
    <w:rsid w:val="00B949B4"/>
    <w:rsid w:val="00B94C50"/>
    <w:rsid w:val="00B94EAB"/>
    <w:rsid w:val="00B9500D"/>
    <w:rsid w:val="00B952A5"/>
    <w:rsid w:val="00B955FA"/>
    <w:rsid w:val="00B96186"/>
    <w:rsid w:val="00B96341"/>
    <w:rsid w:val="00B963BA"/>
    <w:rsid w:val="00B965DF"/>
    <w:rsid w:val="00B969B2"/>
    <w:rsid w:val="00B974A0"/>
    <w:rsid w:val="00BA036B"/>
    <w:rsid w:val="00BA0C8C"/>
    <w:rsid w:val="00BA1360"/>
    <w:rsid w:val="00BA15CA"/>
    <w:rsid w:val="00BA17F2"/>
    <w:rsid w:val="00BA1844"/>
    <w:rsid w:val="00BA219F"/>
    <w:rsid w:val="00BA2D88"/>
    <w:rsid w:val="00BA30C8"/>
    <w:rsid w:val="00BA3887"/>
    <w:rsid w:val="00BA395E"/>
    <w:rsid w:val="00BA3A4C"/>
    <w:rsid w:val="00BA3CBF"/>
    <w:rsid w:val="00BA40D4"/>
    <w:rsid w:val="00BA43A0"/>
    <w:rsid w:val="00BA4890"/>
    <w:rsid w:val="00BA49A9"/>
    <w:rsid w:val="00BA53EA"/>
    <w:rsid w:val="00BA546C"/>
    <w:rsid w:val="00BA5623"/>
    <w:rsid w:val="00BA589F"/>
    <w:rsid w:val="00BA5C08"/>
    <w:rsid w:val="00BA5DCD"/>
    <w:rsid w:val="00BA612F"/>
    <w:rsid w:val="00BA630B"/>
    <w:rsid w:val="00BA63F1"/>
    <w:rsid w:val="00BA65AF"/>
    <w:rsid w:val="00BA67E4"/>
    <w:rsid w:val="00BA69A2"/>
    <w:rsid w:val="00BA74E8"/>
    <w:rsid w:val="00BA78A4"/>
    <w:rsid w:val="00BA78CC"/>
    <w:rsid w:val="00BB09A6"/>
    <w:rsid w:val="00BB0B1C"/>
    <w:rsid w:val="00BB0D47"/>
    <w:rsid w:val="00BB0FA9"/>
    <w:rsid w:val="00BB1535"/>
    <w:rsid w:val="00BB15A1"/>
    <w:rsid w:val="00BB15C1"/>
    <w:rsid w:val="00BB1709"/>
    <w:rsid w:val="00BB178A"/>
    <w:rsid w:val="00BB1AE8"/>
    <w:rsid w:val="00BB1F02"/>
    <w:rsid w:val="00BB2AC6"/>
    <w:rsid w:val="00BB3028"/>
    <w:rsid w:val="00BB30D5"/>
    <w:rsid w:val="00BB344D"/>
    <w:rsid w:val="00BB35CF"/>
    <w:rsid w:val="00BB3855"/>
    <w:rsid w:val="00BB38C2"/>
    <w:rsid w:val="00BB3A8D"/>
    <w:rsid w:val="00BB3B54"/>
    <w:rsid w:val="00BB45C9"/>
    <w:rsid w:val="00BB48C8"/>
    <w:rsid w:val="00BB492F"/>
    <w:rsid w:val="00BB52F1"/>
    <w:rsid w:val="00BB57AC"/>
    <w:rsid w:val="00BB5A8F"/>
    <w:rsid w:val="00BB5C88"/>
    <w:rsid w:val="00BB641C"/>
    <w:rsid w:val="00BB6C9A"/>
    <w:rsid w:val="00BB7073"/>
    <w:rsid w:val="00BB72DF"/>
    <w:rsid w:val="00BC08CF"/>
    <w:rsid w:val="00BC0C4E"/>
    <w:rsid w:val="00BC155B"/>
    <w:rsid w:val="00BC212E"/>
    <w:rsid w:val="00BC2274"/>
    <w:rsid w:val="00BC259F"/>
    <w:rsid w:val="00BC2652"/>
    <w:rsid w:val="00BC2654"/>
    <w:rsid w:val="00BC28EA"/>
    <w:rsid w:val="00BC2AE9"/>
    <w:rsid w:val="00BC3806"/>
    <w:rsid w:val="00BC38C0"/>
    <w:rsid w:val="00BC3CAF"/>
    <w:rsid w:val="00BC3CC7"/>
    <w:rsid w:val="00BC40C1"/>
    <w:rsid w:val="00BC42AF"/>
    <w:rsid w:val="00BC43BE"/>
    <w:rsid w:val="00BC460B"/>
    <w:rsid w:val="00BC4DEF"/>
    <w:rsid w:val="00BC5014"/>
    <w:rsid w:val="00BC567A"/>
    <w:rsid w:val="00BC5AB8"/>
    <w:rsid w:val="00BC6423"/>
    <w:rsid w:val="00BC6796"/>
    <w:rsid w:val="00BC68CF"/>
    <w:rsid w:val="00BC6BA1"/>
    <w:rsid w:val="00BC6D6B"/>
    <w:rsid w:val="00BC6ECB"/>
    <w:rsid w:val="00BC7547"/>
    <w:rsid w:val="00BC763B"/>
    <w:rsid w:val="00BC791A"/>
    <w:rsid w:val="00BC7946"/>
    <w:rsid w:val="00BC7B3A"/>
    <w:rsid w:val="00BD0645"/>
    <w:rsid w:val="00BD07A5"/>
    <w:rsid w:val="00BD0F81"/>
    <w:rsid w:val="00BD17B0"/>
    <w:rsid w:val="00BD17F9"/>
    <w:rsid w:val="00BD195B"/>
    <w:rsid w:val="00BD1B53"/>
    <w:rsid w:val="00BD2092"/>
    <w:rsid w:val="00BD3BD2"/>
    <w:rsid w:val="00BD42E2"/>
    <w:rsid w:val="00BD4309"/>
    <w:rsid w:val="00BD4EA8"/>
    <w:rsid w:val="00BD6289"/>
    <w:rsid w:val="00BD6553"/>
    <w:rsid w:val="00BD65A5"/>
    <w:rsid w:val="00BD67E5"/>
    <w:rsid w:val="00BD7485"/>
    <w:rsid w:val="00BD77E9"/>
    <w:rsid w:val="00BD77EF"/>
    <w:rsid w:val="00BD7ED9"/>
    <w:rsid w:val="00BE03E8"/>
    <w:rsid w:val="00BE0467"/>
    <w:rsid w:val="00BE04AB"/>
    <w:rsid w:val="00BE0566"/>
    <w:rsid w:val="00BE067B"/>
    <w:rsid w:val="00BE0D04"/>
    <w:rsid w:val="00BE0EC1"/>
    <w:rsid w:val="00BE0F02"/>
    <w:rsid w:val="00BE10A6"/>
    <w:rsid w:val="00BE1140"/>
    <w:rsid w:val="00BE17E8"/>
    <w:rsid w:val="00BE184A"/>
    <w:rsid w:val="00BE1D41"/>
    <w:rsid w:val="00BE273C"/>
    <w:rsid w:val="00BE2800"/>
    <w:rsid w:val="00BE2A75"/>
    <w:rsid w:val="00BE2D83"/>
    <w:rsid w:val="00BE305F"/>
    <w:rsid w:val="00BE34BE"/>
    <w:rsid w:val="00BE358A"/>
    <w:rsid w:val="00BE37AA"/>
    <w:rsid w:val="00BE38BD"/>
    <w:rsid w:val="00BE3A03"/>
    <w:rsid w:val="00BE3A44"/>
    <w:rsid w:val="00BE3CB1"/>
    <w:rsid w:val="00BE3D93"/>
    <w:rsid w:val="00BE3F47"/>
    <w:rsid w:val="00BE497C"/>
    <w:rsid w:val="00BE4C3D"/>
    <w:rsid w:val="00BE4FCF"/>
    <w:rsid w:val="00BE527B"/>
    <w:rsid w:val="00BE5B46"/>
    <w:rsid w:val="00BE5F9F"/>
    <w:rsid w:val="00BE6133"/>
    <w:rsid w:val="00BE618E"/>
    <w:rsid w:val="00BE61A4"/>
    <w:rsid w:val="00BE61D3"/>
    <w:rsid w:val="00BE64A3"/>
    <w:rsid w:val="00BE65F2"/>
    <w:rsid w:val="00BE65F8"/>
    <w:rsid w:val="00BE67BF"/>
    <w:rsid w:val="00BE7064"/>
    <w:rsid w:val="00BE71D9"/>
    <w:rsid w:val="00BE745C"/>
    <w:rsid w:val="00BE753B"/>
    <w:rsid w:val="00BE78E1"/>
    <w:rsid w:val="00BF026B"/>
    <w:rsid w:val="00BF06ED"/>
    <w:rsid w:val="00BF0797"/>
    <w:rsid w:val="00BF0CAB"/>
    <w:rsid w:val="00BF0F3E"/>
    <w:rsid w:val="00BF101F"/>
    <w:rsid w:val="00BF10A4"/>
    <w:rsid w:val="00BF11A1"/>
    <w:rsid w:val="00BF11AB"/>
    <w:rsid w:val="00BF125E"/>
    <w:rsid w:val="00BF14E6"/>
    <w:rsid w:val="00BF16A3"/>
    <w:rsid w:val="00BF1F29"/>
    <w:rsid w:val="00BF2162"/>
    <w:rsid w:val="00BF2283"/>
    <w:rsid w:val="00BF25D1"/>
    <w:rsid w:val="00BF29C7"/>
    <w:rsid w:val="00BF2AAB"/>
    <w:rsid w:val="00BF2C3D"/>
    <w:rsid w:val="00BF439C"/>
    <w:rsid w:val="00BF4653"/>
    <w:rsid w:val="00BF46FF"/>
    <w:rsid w:val="00BF4744"/>
    <w:rsid w:val="00BF4ACE"/>
    <w:rsid w:val="00BF4D99"/>
    <w:rsid w:val="00BF4EDF"/>
    <w:rsid w:val="00BF51EB"/>
    <w:rsid w:val="00BF5365"/>
    <w:rsid w:val="00BF56DF"/>
    <w:rsid w:val="00BF5951"/>
    <w:rsid w:val="00BF5A06"/>
    <w:rsid w:val="00BF62B5"/>
    <w:rsid w:val="00BF6565"/>
    <w:rsid w:val="00BF66F0"/>
    <w:rsid w:val="00BF6B58"/>
    <w:rsid w:val="00BF6B6D"/>
    <w:rsid w:val="00BF6D13"/>
    <w:rsid w:val="00BF7604"/>
    <w:rsid w:val="00BF760B"/>
    <w:rsid w:val="00BF7D92"/>
    <w:rsid w:val="00BF7E0A"/>
    <w:rsid w:val="00C002E9"/>
    <w:rsid w:val="00C0058C"/>
    <w:rsid w:val="00C00C56"/>
    <w:rsid w:val="00C01109"/>
    <w:rsid w:val="00C01704"/>
    <w:rsid w:val="00C02174"/>
    <w:rsid w:val="00C024D0"/>
    <w:rsid w:val="00C02B1B"/>
    <w:rsid w:val="00C034CA"/>
    <w:rsid w:val="00C035EC"/>
    <w:rsid w:val="00C03B3F"/>
    <w:rsid w:val="00C04140"/>
    <w:rsid w:val="00C04272"/>
    <w:rsid w:val="00C04B4E"/>
    <w:rsid w:val="00C04ECE"/>
    <w:rsid w:val="00C0504F"/>
    <w:rsid w:val="00C056EA"/>
    <w:rsid w:val="00C05AE7"/>
    <w:rsid w:val="00C05C4C"/>
    <w:rsid w:val="00C06872"/>
    <w:rsid w:val="00C06A88"/>
    <w:rsid w:val="00C06C6E"/>
    <w:rsid w:val="00C071FB"/>
    <w:rsid w:val="00C07863"/>
    <w:rsid w:val="00C079F7"/>
    <w:rsid w:val="00C07B11"/>
    <w:rsid w:val="00C11037"/>
    <w:rsid w:val="00C111B1"/>
    <w:rsid w:val="00C11E69"/>
    <w:rsid w:val="00C12460"/>
    <w:rsid w:val="00C12516"/>
    <w:rsid w:val="00C12806"/>
    <w:rsid w:val="00C12853"/>
    <w:rsid w:val="00C12986"/>
    <w:rsid w:val="00C12E98"/>
    <w:rsid w:val="00C139D2"/>
    <w:rsid w:val="00C13A2A"/>
    <w:rsid w:val="00C13A82"/>
    <w:rsid w:val="00C13F4D"/>
    <w:rsid w:val="00C15103"/>
    <w:rsid w:val="00C154AD"/>
    <w:rsid w:val="00C15638"/>
    <w:rsid w:val="00C1565E"/>
    <w:rsid w:val="00C15C94"/>
    <w:rsid w:val="00C15D67"/>
    <w:rsid w:val="00C15FD9"/>
    <w:rsid w:val="00C165BC"/>
    <w:rsid w:val="00C16779"/>
    <w:rsid w:val="00C170F8"/>
    <w:rsid w:val="00C17507"/>
    <w:rsid w:val="00C17563"/>
    <w:rsid w:val="00C17D03"/>
    <w:rsid w:val="00C17D50"/>
    <w:rsid w:val="00C20115"/>
    <w:rsid w:val="00C201FE"/>
    <w:rsid w:val="00C20768"/>
    <w:rsid w:val="00C2081A"/>
    <w:rsid w:val="00C20BCF"/>
    <w:rsid w:val="00C21851"/>
    <w:rsid w:val="00C219F8"/>
    <w:rsid w:val="00C220EE"/>
    <w:rsid w:val="00C223AA"/>
    <w:rsid w:val="00C2245D"/>
    <w:rsid w:val="00C225FC"/>
    <w:rsid w:val="00C22716"/>
    <w:rsid w:val="00C22CBB"/>
    <w:rsid w:val="00C2354A"/>
    <w:rsid w:val="00C2359B"/>
    <w:rsid w:val="00C235DE"/>
    <w:rsid w:val="00C23FA9"/>
    <w:rsid w:val="00C24845"/>
    <w:rsid w:val="00C24883"/>
    <w:rsid w:val="00C24B07"/>
    <w:rsid w:val="00C25869"/>
    <w:rsid w:val="00C258F5"/>
    <w:rsid w:val="00C25E79"/>
    <w:rsid w:val="00C25F74"/>
    <w:rsid w:val="00C26AA5"/>
    <w:rsid w:val="00C27045"/>
    <w:rsid w:val="00C2717C"/>
    <w:rsid w:val="00C2758D"/>
    <w:rsid w:val="00C27766"/>
    <w:rsid w:val="00C2781B"/>
    <w:rsid w:val="00C279C3"/>
    <w:rsid w:val="00C279FB"/>
    <w:rsid w:val="00C27ACD"/>
    <w:rsid w:val="00C27C6F"/>
    <w:rsid w:val="00C304D3"/>
    <w:rsid w:val="00C30734"/>
    <w:rsid w:val="00C30DE0"/>
    <w:rsid w:val="00C31046"/>
    <w:rsid w:val="00C3134C"/>
    <w:rsid w:val="00C31375"/>
    <w:rsid w:val="00C315E6"/>
    <w:rsid w:val="00C32242"/>
    <w:rsid w:val="00C32919"/>
    <w:rsid w:val="00C32EBD"/>
    <w:rsid w:val="00C33519"/>
    <w:rsid w:val="00C337E8"/>
    <w:rsid w:val="00C3384C"/>
    <w:rsid w:val="00C33EE4"/>
    <w:rsid w:val="00C34135"/>
    <w:rsid w:val="00C341CD"/>
    <w:rsid w:val="00C34796"/>
    <w:rsid w:val="00C34FE8"/>
    <w:rsid w:val="00C35055"/>
    <w:rsid w:val="00C3563F"/>
    <w:rsid w:val="00C357E9"/>
    <w:rsid w:val="00C359DB"/>
    <w:rsid w:val="00C35AE2"/>
    <w:rsid w:val="00C35C69"/>
    <w:rsid w:val="00C35F32"/>
    <w:rsid w:val="00C3604C"/>
    <w:rsid w:val="00C362D0"/>
    <w:rsid w:val="00C36550"/>
    <w:rsid w:val="00C36FAE"/>
    <w:rsid w:val="00C373C6"/>
    <w:rsid w:val="00C3772E"/>
    <w:rsid w:val="00C37AA9"/>
    <w:rsid w:val="00C37D33"/>
    <w:rsid w:val="00C37F06"/>
    <w:rsid w:val="00C40001"/>
    <w:rsid w:val="00C403A5"/>
    <w:rsid w:val="00C40B00"/>
    <w:rsid w:val="00C40D2D"/>
    <w:rsid w:val="00C4109A"/>
    <w:rsid w:val="00C413C8"/>
    <w:rsid w:val="00C415C9"/>
    <w:rsid w:val="00C4177D"/>
    <w:rsid w:val="00C41943"/>
    <w:rsid w:val="00C41AC1"/>
    <w:rsid w:val="00C41BC9"/>
    <w:rsid w:val="00C41BD5"/>
    <w:rsid w:val="00C42207"/>
    <w:rsid w:val="00C424F3"/>
    <w:rsid w:val="00C424F8"/>
    <w:rsid w:val="00C42716"/>
    <w:rsid w:val="00C42733"/>
    <w:rsid w:val="00C42989"/>
    <w:rsid w:val="00C42B42"/>
    <w:rsid w:val="00C42D68"/>
    <w:rsid w:val="00C430B6"/>
    <w:rsid w:val="00C43490"/>
    <w:rsid w:val="00C434B8"/>
    <w:rsid w:val="00C4384C"/>
    <w:rsid w:val="00C43A1A"/>
    <w:rsid w:val="00C43BAE"/>
    <w:rsid w:val="00C4431F"/>
    <w:rsid w:val="00C44803"/>
    <w:rsid w:val="00C44C94"/>
    <w:rsid w:val="00C451CC"/>
    <w:rsid w:val="00C45743"/>
    <w:rsid w:val="00C45D6D"/>
    <w:rsid w:val="00C45F0C"/>
    <w:rsid w:val="00C462FE"/>
    <w:rsid w:val="00C463BE"/>
    <w:rsid w:val="00C464B9"/>
    <w:rsid w:val="00C466A4"/>
    <w:rsid w:val="00C46AC3"/>
    <w:rsid w:val="00C46E4E"/>
    <w:rsid w:val="00C46FA7"/>
    <w:rsid w:val="00C47CBE"/>
    <w:rsid w:val="00C47DED"/>
    <w:rsid w:val="00C47EE3"/>
    <w:rsid w:val="00C5000B"/>
    <w:rsid w:val="00C50158"/>
    <w:rsid w:val="00C502CE"/>
    <w:rsid w:val="00C507D6"/>
    <w:rsid w:val="00C50908"/>
    <w:rsid w:val="00C50BB0"/>
    <w:rsid w:val="00C511E2"/>
    <w:rsid w:val="00C5187D"/>
    <w:rsid w:val="00C51ABA"/>
    <w:rsid w:val="00C52186"/>
    <w:rsid w:val="00C524D0"/>
    <w:rsid w:val="00C52C2A"/>
    <w:rsid w:val="00C52FEF"/>
    <w:rsid w:val="00C532C7"/>
    <w:rsid w:val="00C536F7"/>
    <w:rsid w:val="00C5375A"/>
    <w:rsid w:val="00C53B58"/>
    <w:rsid w:val="00C53B88"/>
    <w:rsid w:val="00C53F36"/>
    <w:rsid w:val="00C54340"/>
    <w:rsid w:val="00C548D8"/>
    <w:rsid w:val="00C55579"/>
    <w:rsid w:val="00C55810"/>
    <w:rsid w:val="00C558C6"/>
    <w:rsid w:val="00C55939"/>
    <w:rsid w:val="00C55961"/>
    <w:rsid w:val="00C56064"/>
    <w:rsid w:val="00C560F0"/>
    <w:rsid w:val="00C5620F"/>
    <w:rsid w:val="00C563CC"/>
    <w:rsid w:val="00C56A41"/>
    <w:rsid w:val="00C5715B"/>
    <w:rsid w:val="00C57F04"/>
    <w:rsid w:val="00C60980"/>
    <w:rsid w:val="00C60AF0"/>
    <w:rsid w:val="00C60C0A"/>
    <w:rsid w:val="00C61027"/>
    <w:rsid w:val="00C613EB"/>
    <w:rsid w:val="00C61724"/>
    <w:rsid w:val="00C617DB"/>
    <w:rsid w:val="00C62A7A"/>
    <w:rsid w:val="00C631A3"/>
    <w:rsid w:val="00C6336A"/>
    <w:rsid w:val="00C63412"/>
    <w:rsid w:val="00C63527"/>
    <w:rsid w:val="00C637B7"/>
    <w:rsid w:val="00C63E48"/>
    <w:rsid w:val="00C64055"/>
    <w:rsid w:val="00C640BF"/>
    <w:rsid w:val="00C6457A"/>
    <w:rsid w:val="00C64AF5"/>
    <w:rsid w:val="00C64CF9"/>
    <w:rsid w:val="00C64D33"/>
    <w:rsid w:val="00C64E91"/>
    <w:rsid w:val="00C6505D"/>
    <w:rsid w:val="00C6515C"/>
    <w:rsid w:val="00C65648"/>
    <w:rsid w:val="00C66542"/>
    <w:rsid w:val="00C66715"/>
    <w:rsid w:val="00C6711B"/>
    <w:rsid w:val="00C67394"/>
    <w:rsid w:val="00C674CD"/>
    <w:rsid w:val="00C677CE"/>
    <w:rsid w:val="00C67907"/>
    <w:rsid w:val="00C67A3F"/>
    <w:rsid w:val="00C7035F"/>
    <w:rsid w:val="00C70834"/>
    <w:rsid w:val="00C7089E"/>
    <w:rsid w:val="00C7127F"/>
    <w:rsid w:val="00C716D0"/>
    <w:rsid w:val="00C7183F"/>
    <w:rsid w:val="00C7235B"/>
    <w:rsid w:val="00C72B68"/>
    <w:rsid w:val="00C73A78"/>
    <w:rsid w:val="00C73EB8"/>
    <w:rsid w:val="00C74177"/>
    <w:rsid w:val="00C74400"/>
    <w:rsid w:val="00C748CE"/>
    <w:rsid w:val="00C74A1A"/>
    <w:rsid w:val="00C7505D"/>
    <w:rsid w:val="00C75102"/>
    <w:rsid w:val="00C75728"/>
    <w:rsid w:val="00C75F57"/>
    <w:rsid w:val="00C76558"/>
    <w:rsid w:val="00C76930"/>
    <w:rsid w:val="00C769E3"/>
    <w:rsid w:val="00C76A5F"/>
    <w:rsid w:val="00C76D1F"/>
    <w:rsid w:val="00C76E24"/>
    <w:rsid w:val="00C76E98"/>
    <w:rsid w:val="00C76F51"/>
    <w:rsid w:val="00C779EF"/>
    <w:rsid w:val="00C77AF1"/>
    <w:rsid w:val="00C77C9D"/>
    <w:rsid w:val="00C8012F"/>
    <w:rsid w:val="00C80B93"/>
    <w:rsid w:val="00C80D38"/>
    <w:rsid w:val="00C80F7F"/>
    <w:rsid w:val="00C8168D"/>
    <w:rsid w:val="00C8173A"/>
    <w:rsid w:val="00C81869"/>
    <w:rsid w:val="00C81C86"/>
    <w:rsid w:val="00C81E02"/>
    <w:rsid w:val="00C82150"/>
    <w:rsid w:val="00C82322"/>
    <w:rsid w:val="00C8237D"/>
    <w:rsid w:val="00C82E2A"/>
    <w:rsid w:val="00C833D7"/>
    <w:rsid w:val="00C83BBE"/>
    <w:rsid w:val="00C84185"/>
    <w:rsid w:val="00C84548"/>
    <w:rsid w:val="00C84590"/>
    <w:rsid w:val="00C84BA2"/>
    <w:rsid w:val="00C85756"/>
    <w:rsid w:val="00C869C2"/>
    <w:rsid w:val="00C86C80"/>
    <w:rsid w:val="00C87111"/>
    <w:rsid w:val="00C87AD7"/>
    <w:rsid w:val="00C9088C"/>
    <w:rsid w:val="00C90C44"/>
    <w:rsid w:val="00C911D7"/>
    <w:rsid w:val="00C915A8"/>
    <w:rsid w:val="00C91F4C"/>
    <w:rsid w:val="00C91FD1"/>
    <w:rsid w:val="00C921C8"/>
    <w:rsid w:val="00C926BB"/>
    <w:rsid w:val="00C92CA6"/>
    <w:rsid w:val="00C93692"/>
    <w:rsid w:val="00C93B03"/>
    <w:rsid w:val="00C941FF"/>
    <w:rsid w:val="00C943BD"/>
    <w:rsid w:val="00C94509"/>
    <w:rsid w:val="00C9466C"/>
    <w:rsid w:val="00C9493D"/>
    <w:rsid w:val="00C94A9A"/>
    <w:rsid w:val="00C94B95"/>
    <w:rsid w:val="00C94C53"/>
    <w:rsid w:val="00C95012"/>
    <w:rsid w:val="00C95483"/>
    <w:rsid w:val="00C95512"/>
    <w:rsid w:val="00C95C83"/>
    <w:rsid w:val="00C95EEE"/>
    <w:rsid w:val="00C95FF6"/>
    <w:rsid w:val="00C96032"/>
    <w:rsid w:val="00C96076"/>
    <w:rsid w:val="00C9636A"/>
    <w:rsid w:val="00C97E02"/>
    <w:rsid w:val="00CA061D"/>
    <w:rsid w:val="00CA1B4B"/>
    <w:rsid w:val="00CA1E01"/>
    <w:rsid w:val="00CA2141"/>
    <w:rsid w:val="00CA2228"/>
    <w:rsid w:val="00CA2284"/>
    <w:rsid w:val="00CA22D9"/>
    <w:rsid w:val="00CA2AE1"/>
    <w:rsid w:val="00CA2F23"/>
    <w:rsid w:val="00CA2FFE"/>
    <w:rsid w:val="00CA3579"/>
    <w:rsid w:val="00CA3624"/>
    <w:rsid w:val="00CA3735"/>
    <w:rsid w:val="00CA38AC"/>
    <w:rsid w:val="00CA3943"/>
    <w:rsid w:val="00CA5655"/>
    <w:rsid w:val="00CA56A2"/>
    <w:rsid w:val="00CA5961"/>
    <w:rsid w:val="00CA5C49"/>
    <w:rsid w:val="00CA5E6B"/>
    <w:rsid w:val="00CA6648"/>
    <w:rsid w:val="00CA6A2D"/>
    <w:rsid w:val="00CA7BC8"/>
    <w:rsid w:val="00CA7C11"/>
    <w:rsid w:val="00CA7C66"/>
    <w:rsid w:val="00CB009F"/>
    <w:rsid w:val="00CB0267"/>
    <w:rsid w:val="00CB026E"/>
    <w:rsid w:val="00CB0302"/>
    <w:rsid w:val="00CB0654"/>
    <w:rsid w:val="00CB07BB"/>
    <w:rsid w:val="00CB0DD6"/>
    <w:rsid w:val="00CB158B"/>
    <w:rsid w:val="00CB17FA"/>
    <w:rsid w:val="00CB195C"/>
    <w:rsid w:val="00CB1AF7"/>
    <w:rsid w:val="00CB20BA"/>
    <w:rsid w:val="00CB20EA"/>
    <w:rsid w:val="00CB2273"/>
    <w:rsid w:val="00CB22BE"/>
    <w:rsid w:val="00CB23C0"/>
    <w:rsid w:val="00CB3046"/>
    <w:rsid w:val="00CB3197"/>
    <w:rsid w:val="00CB36CB"/>
    <w:rsid w:val="00CB38D9"/>
    <w:rsid w:val="00CB39D8"/>
    <w:rsid w:val="00CB3EA1"/>
    <w:rsid w:val="00CB406C"/>
    <w:rsid w:val="00CB40EB"/>
    <w:rsid w:val="00CB4386"/>
    <w:rsid w:val="00CB4A97"/>
    <w:rsid w:val="00CB50CC"/>
    <w:rsid w:val="00CB56B9"/>
    <w:rsid w:val="00CB58BA"/>
    <w:rsid w:val="00CB5A2E"/>
    <w:rsid w:val="00CB5B0D"/>
    <w:rsid w:val="00CB5FF9"/>
    <w:rsid w:val="00CB6D04"/>
    <w:rsid w:val="00CB706D"/>
    <w:rsid w:val="00CB7140"/>
    <w:rsid w:val="00CB721D"/>
    <w:rsid w:val="00CB776F"/>
    <w:rsid w:val="00CB7CD0"/>
    <w:rsid w:val="00CC0204"/>
    <w:rsid w:val="00CC0D56"/>
    <w:rsid w:val="00CC10FB"/>
    <w:rsid w:val="00CC16CF"/>
    <w:rsid w:val="00CC197A"/>
    <w:rsid w:val="00CC1D22"/>
    <w:rsid w:val="00CC20D3"/>
    <w:rsid w:val="00CC24DD"/>
    <w:rsid w:val="00CC2506"/>
    <w:rsid w:val="00CC26FD"/>
    <w:rsid w:val="00CC4045"/>
    <w:rsid w:val="00CC40B8"/>
    <w:rsid w:val="00CC47DE"/>
    <w:rsid w:val="00CC49A4"/>
    <w:rsid w:val="00CC49BC"/>
    <w:rsid w:val="00CC5481"/>
    <w:rsid w:val="00CC5E17"/>
    <w:rsid w:val="00CC615D"/>
    <w:rsid w:val="00CC61CD"/>
    <w:rsid w:val="00CC6791"/>
    <w:rsid w:val="00CC6983"/>
    <w:rsid w:val="00CC767C"/>
    <w:rsid w:val="00CC7880"/>
    <w:rsid w:val="00CC7C89"/>
    <w:rsid w:val="00CC7E7C"/>
    <w:rsid w:val="00CC7FB5"/>
    <w:rsid w:val="00CC7FF4"/>
    <w:rsid w:val="00CD088F"/>
    <w:rsid w:val="00CD1C66"/>
    <w:rsid w:val="00CD1CFF"/>
    <w:rsid w:val="00CD2144"/>
    <w:rsid w:val="00CD2A69"/>
    <w:rsid w:val="00CD40C7"/>
    <w:rsid w:val="00CD4C1D"/>
    <w:rsid w:val="00CD51BA"/>
    <w:rsid w:val="00CD54AD"/>
    <w:rsid w:val="00CD551B"/>
    <w:rsid w:val="00CD5B24"/>
    <w:rsid w:val="00CD6148"/>
    <w:rsid w:val="00CD624B"/>
    <w:rsid w:val="00CD62BA"/>
    <w:rsid w:val="00CD6554"/>
    <w:rsid w:val="00CD69B7"/>
    <w:rsid w:val="00CD6A6C"/>
    <w:rsid w:val="00CD6C9A"/>
    <w:rsid w:val="00CD6F0D"/>
    <w:rsid w:val="00CD7CCF"/>
    <w:rsid w:val="00CE034C"/>
    <w:rsid w:val="00CE109A"/>
    <w:rsid w:val="00CE163E"/>
    <w:rsid w:val="00CE1BA7"/>
    <w:rsid w:val="00CE2037"/>
    <w:rsid w:val="00CE2507"/>
    <w:rsid w:val="00CE2A86"/>
    <w:rsid w:val="00CE31E0"/>
    <w:rsid w:val="00CE331A"/>
    <w:rsid w:val="00CE3341"/>
    <w:rsid w:val="00CE3371"/>
    <w:rsid w:val="00CE3427"/>
    <w:rsid w:val="00CE364E"/>
    <w:rsid w:val="00CE3723"/>
    <w:rsid w:val="00CE3E2A"/>
    <w:rsid w:val="00CE41F4"/>
    <w:rsid w:val="00CE4482"/>
    <w:rsid w:val="00CE4492"/>
    <w:rsid w:val="00CE4706"/>
    <w:rsid w:val="00CE51E3"/>
    <w:rsid w:val="00CE56DE"/>
    <w:rsid w:val="00CE571F"/>
    <w:rsid w:val="00CE57A9"/>
    <w:rsid w:val="00CE5BB7"/>
    <w:rsid w:val="00CE6393"/>
    <w:rsid w:val="00CE63A9"/>
    <w:rsid w:val="00CE6B74"/>
    <w:rsid w:val="00CE6BE2"/>
    <w:rsid w:val="00CE6BE3"/>
    <w:rsid w:val="00CE6F91"/>
    <w:rsid w:val="00CE7308"/>
    <w:rsid w:val="00CE74F0"/>
    <w:rsid w:val="00CE7621"/>
    <w:rsid w:val="00CE7630"/>
    <w:rsid w:val="00CF0006"/>
    <w:rsid w:val="00CF06A5"/>
    <w:rsid w:val="00CF0AF6"/>
    <w:rsid w:val="00CF10C2"/>
    <w:rsid w:val="00CF1325"/>
    <w:rsid w:val="00CF1680"/>
    <w:rsid w:val="00CF1985"/>
    <w:rsid w:val="00CF1B17"/>
    <w:rsid w:val="00CF1F87"/>
    <w:rsid w:val="00CF1FEC"/>
    <w:rsid w:val="00CF219B"/>
    <w:rsid w:val="00CF232D"/>
    <w:rsid w:val="00CF2996"/>
    <w:rsid w:val="00CF2BA6"/>
    <w:rsid w:val="00CF2D8B"/>
    <w:rsid w:val="00CF302C"/>
    <w:rsid w:val="00CF3418"/>
    <w:rsid w:val="00CF37E7"/>
    <w:rsid w:val="00CF3BD6"/>
    <w:rsid w:val="00CF43C0"/>
    <w:rsid w:val="00CF45E6"/>
    <w:rsid w:val="00CF4933"/>
    <w:rsid w:val="00CF4A7A"/>
    <w:rsid w:val="00CF4E07"/>
    <w:rsid w:val="00CF4E1D"/>
    <w:rsid w:val="00CF634B"/>
    <w:rsid w:val="00CF654B"/>
    <w:rsid w:val="00CF6D0B"/>
    <w:rsid w:val="00CF6F4F"/>
    <w:rsid w:val="00CF7A9C"/>
    <w:rsid w:val="00CF7B22"/>
    <w:rsid w:val="00CF7F88"/>
    <w:rsid w:val="00D0024C"/>
    <w:rsid w:val="00D007C8"/>
    <w:rsid w:val="00D007ED"/>
    <w:rsid w:val="00D00855"/>
    <w:rsid w:val="00D0096F"/>
    <w:rsid w:val="00D0109E"/>
    <w:rsid w:val="00D01B4B"/>
    <w:rsid w:val="00D01D72"/>
    <w:rsid w:val="00D02C4D"/>
    <w:rsid w:val="00D043CB"/>
    <w:rsid w:val="00D04857"/>
    <w:rsid w:val="00D04926"/>
    <w:rsid w:val="00D04E3B"/>
    <w:rsid w:val="00D05548"/>
    <w:rsid w:val="00D05971"/>
    <w:rsid w:val="00D061EA"/>
    <w:rsid w:val="00D06449"/>
    <w:rsid w:val="00D0681E"/>
    <w:rsid w:val="00D06DAF"/>
    <w:rsid w:val="00D0733E"/>
    <w:rsid w:val="00D07CAF"/>
    <w:rsid w:val="00D1033B"/>
    <w:rsid w:val="00D10A38"/>
    <w:rsid w:val="00D10CDA"/>
    <w:rsid w:val="00D10EE7"/>
    <w:rsid w:val="00D11370"/>
    <w:rsid w:val="00D114F3"/>
    <w:rsid w:val="00D11CF3"/>
    <w:rsid w:val="00D11F28"/>
    <w:rsid w:val="00D1203F"/>
    <w:rsid w:val="00D12161"/>
    <w:rsid w:val="00D1233D"/>
    <w:rsid w:val="00D12957"/>
    <w:rsid w:val="00D12B97"/>
    <w:rsid w:val="00D13203"/>
    <w:rsid w:val="00D13809"/>
    <w:rsid w:val="00D13832"/>
    <w:rsid w:val="00D13858"/>
    <w:rsid w:val="00D138F6"/>
    <w:rsid w:val="00D14108"/>
    <w:rsid w:val="00D1421B"/>
    <w:rsid w:val="00D143E2"/>
    <w:rsid w:val="00D148FD"/>
    <w:rsid w:val="00D152DD"/>
    <w:rsid w:val="00D15615"/>
    <w:rsid w:val="00D156A7"/>
    <w:rsid w:val="00D1588B"/>
    <w:rsid w:val="00D163FF"/>
    <w:rsid w:val="00D16CD4"/>
    <w:rsid w:val="00D16EA9"/>
    <w:rsid w:val="00D17438"/>
    <w:rsid w:val="00D177AC"/>
    <w:rsid w:val="00D20226"/>
    <w:rsid w:val="00D21699"/>
    <w:rsid w:val="00D2192B"/>
    <w:rsid w:val="00D22354"/>
    <w:rsid w:val="00D228AE"/>
    <w:rsid w:val="00D22AD6"/>
    <w:rsid w:val="00D23133"/>
    <w:rsid w:val="00D23309"/>
    <w:rsid w:val="00D234C8"/>
    <w:rsid w:val="00D23540"/>
    <w:rsid w:val="00D23CAF"/>
    <w:rsid w:val="00D23EFB"/>
    <w:rsid w:val="00D24192"/>
    <w:rsid w:val="00D244D6"/>
    <w:rsid w:val="00D249A5"/>
    <w:rsid w:val="00D24C48"/>
    <w:rsid w:val="00D25950"/>
    <w:rsid w:val="00D2630C"/>
    <w:rsid w:val="00D2674D"/>
    <w:rsid w:val="00D26FA7"/>
    <w:rsid w:val="00D271E4"/>
    <w:rsid w:val="00D27288"/>
    <w:rsid w:val="00D2751C"/>
    <w:rsid w:val="00D27697"/>
    <w:rsid w:val="00D2774E"/>
    <w:rsid w:val="00D277D7"/>
    <w:rsid w:val="00D2782F"/>
    <w:rsid w:val="00D2787C"/>
    <w:rsid w:val="00D27AFA"/>
    <w:rsid w:val="00D30185"/>
    <w:rsid w:val="00D301B6"/>
    <w:rsid w:val="00D3056E"/>
    <w:rsid w:val="00D31195"/>
    <w:rsid w:val="00D31250"/>
    <w:rsid w:val="00D31326"/>
    <w:rsid w:val="00D319A1"/>
    <w:rsid w:val="00D31B6E"/>
    <w:rsid w:val="00D31CF6"/>
    <w:rsid w:val="00D31E2B"/>
    <w:rsid w:val="00D33259"/>
    <w:rsid w:val="00D33266"/>
    <w:rsid w:val="00D335C8"/>
    <w:rsid w:val="00D336F3"/>
    <w:rsid w:val="00D337EE"/>
    <w:rsid w:val="00D33EE8"/>
    <w:rsid w:val="00D340B7"/>
    <w:rsid w:val="00D34158"/>
    <w:rsid w:val="00D342F6"/>
    <w:rsid w:val="00D34318"/>
    <w:rsid w:val="00D3466C"/>
    <w:rsid w:val="00D34681"/>
    <w:rsid w:val="00D34881"/>
    <w:rsid w:val="00D34A10"/>
    <w:rsid w:val="00D34DCF"/>
    <w:rsid w:val="00D35DAD"/>
    <w:rsid w:val="00D3604E"/>
    <w:rsid w:val="00D3621B"/>
    <w:rsid w:val="00D36222"/>
    <w:rsid w:val="00D3628B"/>
    <w:rsid w:val="00D3639A"/>
    <w:rsid w:val="00D363DE"/>
    <w:rsid w:val="00D37025"/>
    <w:rsid w:val="00D371CB"/>
    <w:rsid w:val="00D371D3"/>
    <w:rsid w:val="00D37692"/>
    <w:rsid w:val="00D3783C"/>
    <w:rsid w:val="00D37ECD"/>
    <w:rsid w:val="00D37F58"/>
    <w:rsid w:val="00D414D9"/>
    <w:rsid w:val="00D415F7"/>
    <w:rsid w:val="00D417BB"/>
    <w:rsid w:val="00D41999"/>
    <w:rsid w:val="00D41C08"/>
    <w:rsid w:val="00D41F07"/>
    <w:rsid w:val="00D422DA"/>
    <w:rsid w:val="00D42572"/>
    <w:rsid w:val="00D4265D"/>
    <w:rsid w:val="00D42691"/>
    <w:rsid w:val="00D426AD"/>
    <w:rsid w:val="00D42A5D"/>
    <w:rsid w:val="00D42AF1"/>
    <w:rsid w:val="00D42BC8"/>
    <w:rsid w:val="00D43694"/>
    <w:rsid w:val="00D4387B"/>
    <w:rsid w:val="00D43885"/>
    <w:rsid w:val="00D43A91"/>
    <w:rsid w:val="00D43EAE"/>
    <w:rsid w:val="00D441DF"/>
    <w:rsid w:val="00D4476A"/>
    <w:rsid w:val="00D449C0"/>
    <w:rsid w:val="00D449DB"/>
    <w:rsid w:val="00D44CB6"/>
    <w:rsid w:val="00D45427"/>
    <w:rsid w:val="00D454F5"/>
    <w:rsid w:val="00D4591F"/>
    <w:rsid w:val="00D45C93"/>
    <w:rsid w:val="00D45D10"/>
    <w:rsid w:val="00D45E3E"/>
    <w:rsid w:val="00D460A5"/>
    <w:rsid w:val="00D4615E"/>
    <w:rsid w:val="00D461D2"/>
    <w:rsid w:val="00D46A61"/>
    <w:rsid w:val="00D46AE4"/>
    <w:rsid w:val="00D477FC"/>
    <w:rsid w:val="00D479FB"/>
    <w:rsid w:val="00D47A5A"/>
    <w:rsid w:val="00D47DCC"/>
    <w:rsid w:val="00D504F0"/>
    <w:rsid w:val="00D509B9"/>
    <w:rsid w:val="00D509DD"/>
    <w:rsid w:val="00D5156B"/>
    <w:rsid w:val="00D51832"/>
    <w:rsid w:val="00D519F4"/>
    <w:rsid w:val="00D51B83"/>
    <w:rsid w:val="00D52918"/>
    <w:rsid w:val="00D52949"/>
    <w:rsid w:val="00D52A5C"/>
    <w:rsid w:val="00D52CB4"/>
    <w:rsid w:val="00D5344C"/>
    <w:rsid w:val="00D534F2"/>
    <w:rsid w:val="00D53860"/>
    <w:rsid w:val="00D53ABC"/>
    <w:rsid w:val="00D54D6A"/>
    <w:rsid w:val="00D55103"/>
    <w:rsid w:val="00D558E4"/>
    <w:rsid w:val="00D55997"/>
    <w:rsid w:val="00D559CC"/>
    <w:rsid w:val="00D55B7C"/>
    <w:rsid w:val="00D55BDD"/>
    <w:rsid w:val="00D55FAD"/>
    <w:rsid w:val="00D564A7"/>
    <w:rsid w:val="00D56BE4"/>
    <w:rsid w:val="00D57905"/>
    <w:rsid w:val="00D57B40"/>
    <w:rsid w:val="00D57C5B"/>
    <w:rsid w:val="00D57EF1"/>
    <w:rsid w:val="00D60544"/>
    <w:rsid w:val="00D6055E"/>
    <w:rsid w:val="00D610EA"/>
    <w:rsid w:val="00D61D35"/>
    <w:rsid w:val="00D61E35"/>
    <w:rsid w:val="00D6263E"/>
    <w:rsid w:val="00D62F40"/>
    <w:rsid w:val="00D63C3E"/>
    <w:rsid w:val="00D642AA"/>
    <w:rsid w:val="00D6491F"/>
    <w:rsid w:val="00D64D00"/>
    <w:rsid w:val="00D64E7E"/>
    <w:rsid w:val="00D65347"/>
    <w:rsid w:val="00D655D4"/>
    <w:rsid w:val="00D66521"/>
    <w:rsid w:val="00D666DB"/>
    <w:rsid w:val="00D66DE0"/>
    <w:rsid w:val="00D670C5"/>
    <w:rsid w:val="00D67371"/>
    <w:rsid w:val="00D67CBB"/>
    <w:rsid w:val="00D67DB1"/>
    <w:rsid w:val="00D70B11"/>
    <w:rsid w:val="00D70F22"/>
    <w:rsid w:val="00D71508"/>
    <w:rsid w:val="00D719D0"/>
    <w:rsid w:val="00D71A4E"/>
    <w:rsid w:val="00D721C3"/>
    <w:rsid w:val="00D72A67"/>
    <w:rsid w:val="00D72A6E"/>
    <w:rsid w:val="00D72B89"/>
    <w:rsid w:val="00D72E4A"/>
    <w:rsid w:val="00D72E55"/>
    <w:rsid w:val="00D734ED"/>
    <w:rsid w:val="00D73C37"/>
    <w:rsid w:val="00D74083"/>
    <w:rsid w:val="00D74187"/>
    <w:rsid w:val="00D74211"/>
    <w:rsid w:val="00D74613"/>
    <w:rsid w:val="00D74797"/>
    <w:rsid w:val="00D74986"/>
    <w:rsid w:val="00D7526B"/>
    <w:rsid w:val="00D753CA"/>
    <w:rsid w:val="00D75E18"/>
    <w:rsid w:val="00D765D6"/>
    <w:rsid w:val="00D76BB1"/>
    <w:rsid w:val="00D76C3C"/>
    <w:rsid w:val="00D76D13"/>
    <w:rsid w:val="00D76D75"/>
    <w:rsid w:val="00D77CDB"/>
    <w:rsid w:val="00D77E77"/>
    <w:rsid w:val="00D8000C"/>
    <w:rsid w:val="00D802E8"/>
    <w:rsid w:val="00D80D33"/>
    <w:rsid w:val="00D80F68"/>
    <w:rsid w:val="00D810ED"/>
    <w:rsid w:val="00D814F0"/>
    <w:rsid w:val="00D81519"/>
    <w:rsid w:val="00D81D89"/>
    <w:rsid w:val="00D822BD"/>
    <w:rsid w:val="00D82C74"/>
    <w:rsid w:val="00D82D24"/>
    <w:rsid w:val="00D82D8A"/>
    <w:rsid w:val="00D8347D"/>
    <w:rsid w:val="00D83623"/>
    <w:rsid w:val="00D83D24"/>
    <w:rsid w:val="00D840E0"/>
    <w:rsid w:val="00D840E2"/>
    <w:rsid w:val="00D84361"/>
    <w:rsid w:val="00D8450A"/>
    <w:rsid w:val="00D846A9"/>
    <w:rsid w:val="00D84909"/>
    <w:rsid w:val="00D84FD9"/>
    <w:rsid w:val="00D850CE"/>
    <w:rsid w:val="00D854E5"/>
    <w:rsid w:val="00D85E59"/>
    <w:rsid w:val="00D86414"/>
    <w:rsid w:val="00D865BE"/>
    <w:rsid w:val="00D86682"/>
    <w:rsid w:val="00D86E39"/>
    <w:rsid w:val="00D87899"/>
    <w:rsid w:val="00D87DBD"/>
    <w:rsid w:val="00D904E7"/>
    <w:rsid w:val="00D90985"/>
    <w:rsid w:val="00D909B0"/>
    <w:rsid w:val="00D90DCF"/>
    <w:rsid w:val="00D912F4"/>
    <w:rsid w:val="00D913C9"/>
    <w:rsid w:val="00D9199D"/>
    <w:rsid w:val="00D91B3D"/>
    <w:rsid w:val="00D91EA4"/>
    <w:rsid w:val="00D922A4"/>
    <w:rsid w:val="00D92CAF"/>
    <w:rsid w:val="00D92DA2"/>
    <w:rsid w:val="00D933BB"/>
    <w:rsid w:val="00D93500"/>
    <w:rsid w:val="00D937B0"/>
    <w:rsid w:val="00D93B99"/>
    <w:rsid w:val="00D93BE0"/>
    <w:rsid w:val="00D93EAD"/>
    <w:rsid w:val="00D947A8"/>
    <w:rsid w:val="00D94B08"/>
    <w:rsid w:val="00D953B2"/>
    <w:rsid w:val="00D95415"/>
    <w:rsid w:val="00D95A26"/>
    <w:rsid w:val="00D95FCA"/>
    <w:rsid w:val="00D964A6"/>
    <w:rsid w:val="00D9652D"/>
    <w:rsid w:val="00D9680F"/>
    <w:rsid w:val="00D96CF8"/>
    <w:rsid w:val="00D974CA"/>
    <w:rsid w:val="00DA099E"/>
    <w:rsid w:val="00DA0B01"/>
    <w:rsid w:val="00DA1397"/>
    <w:rsid w:val="00DA14FA"/>
    <w:rsid w:val="00DA1979"/>
    <w:rsid w:val="00DA1C30"/>
    <w:rsid w:val="00DA21FB"/>
    <w:rsid w:val="00DA27D7"/>
    <w:rsid w:val="00DA2970"/>
    <w:rsid w:val="00DA2CEE"/>
    <w:rsid w:val="00DA2E27"/>
    <w:rsid w:val="00DA2E62"/>
    <w:rsid w:val="00DA331A"/>
    <w:rsid w:val="00DA3D7F"/>
    <w:rsid w:val="00DA3FA1"/>
    <w:rsid w:val="00DA40CB"/>
    <w:rsid w:val="00DA42D2"/>
    <w:rsid w:val="00DA45A1"/>
    <w:rsid w:val="00DA4C42"/>
    <w:rsid w:val="00DA5369"/>
    <w:rsid w:val="00DA5517"/>
    <w:rsid w:val="00DA5537"/>
    <w:rsid w:val="00DA5639"/>
    <w:rsid w:val="00DA5682"/>
    <w:rsid w:val="00DA569B"/>
    <w:rsid w:val="00DA5B01"/>
    <w:rsid w:val="00DA62FE"/>
    <w:rsid w:val="00DA6371"/>
    <w:rsid w:val="00DA63E6"/>
    <w:rsid w:val="00DA65FA"/>
    <w:rsid w:val="00DA68D5"/>
    <w:rsid w:val="00DA6FDB"/>
    <w:rsid w:val="00DA7268"/>
    <w:rsid w:val="00DA7390"/>
    <w:rsid w:val="00DA73D2"/>
    <w:rsid w:val="00DA76E6"/>
    <w:rsid w:val="00DA7733"/>
    <w:rsid w:val="00DA774E"/>
    <w:rsid w:val="00DA7898"/>
    <w:rsid w:val="00DA78D0"/>
    <w:rsid w:val="00DA79DA"/>
    <w:rsid w:val="00DA7BEB"/>
    <w:rsid w:val="00DA7C62"/>
    <w:rsid w:val="00DA7DD9"/>
    <w:rsid w:val="00DA7FA4"/>
    <w:rsid w:val="00DB0068"/>
    <w:rsid w:val="00DB0F92"/>
    <w:rsid w:val="00DB12FF"/>
    <w:rsid w:val="00DB2033"/>
    <w:rsid w:val="00DB2041"/>
    <w:rsid w:val="00DB2A8C"/>
    <w:rsid w:val="00DB30D3"/>
    <w:rsid w:val="00DB30F1"/>
    <w:rsid w:val="00DB36BE"/>
    <w:rsid w:val="00DB394F"/>
    <w:rsid w:val="00DB396E"/>
    <w:rsid w:val="00DB398E"/>
    <w:rsid w:val="00DB3A37"/>
    <w:rsid w:val="00DB3A61"/>
    <w:rsid w:val="00DB3BB4"/>
    <w:rsid w:val="00DB3E80"/>
    <w:rsid w:val="00DB43FC"/>
    <w:rsid w:val="00DB478F"/>
    <w:rsid w:val="00DB47A4"/>
    <w:rsid w:val="00DB4A62"/>
    <w:rsid w:val="00DB4CD3"/>
    <w:rsid w:val="00DB4FB1"/>
    <w:rsid w:val="00DB5C8F"/>
    <w:rsid w:val="00DB5E79"/>
    <w:rsid w:val="00DB5EC6"/>
    <w:rsid w:val="00DB5ED3"/>
    <w:rsid w:val="00DB6344"/>
    <w:rsid w:val="00DB659C"/>
    <w:rsid w:val="00DB6811"/>
    <w:rsid w:val="00DB6961"/>
    <w:rsid w:val="00DB699B"/>
    <w:rsid w:val="00DB6AFD"/>
    <w:rsid w:val="00DB6E15"/>
    <w:rsid w:val="00DB71D6"/>
    <w:rsid w:val="00DB77BB"/>
    <w:rsid w:val="00DB77DB"/>
    <w:rsid w:val="00DB7960"/>
    <w:rsid w:val="00DB7D69"/>
    <w:rsid w:val="00DC02AB"/>
    <w:rsid w:val="00DC0436"/>
    <w:rsid w:val="00DC0550"/>
    <w:rsid w:val="00DC0B8B"/>
    <w:rsid w:val="00DC0C8B"/>
    <w:rsid w:val="00DC0EF8"/>
    <w:rsid w:val="00DC0F40"/>
    <w:rsid w:val="00DC1D17"/>
    <w:rsid w:val="00DC3863"/>
    <w:rsid w:val="00DC416F"/>
    <w:rsid w:val="00DC45EB"/>
    <w:rsid w:val="00DC4960"/>
    <w:rsid w:val="00DC4AA5"/>
    <w:rsid w:val="00DC4E2C"/>
    <w:rsid w:val="00DC5F48"/>
    <w:rsid w:val="00DC5FD0"/>
    <w:rsid w:val="00DC6474"/>
    <w:rsid w:val="00DC6A50"/>
    <w:rsid w:val="00DC6C9C"/>
    <w:rsid w:val="00DC71D8"/>
    <w:rsid w:val="00DC71F7"/>
    <w:rsid w:val="00DC729E"/>
    <w:rsid w:val="00DC782F"/>
    <w:rsid w:val="00DC7D24"/>
    <w:rsid w:val="00DC7E7C"/>
    <w:rsid w:val="00DD016B"/>
    <w:rsid w:val="00DD02BC"/>
    <w:rsid w:val="00DD04E2"/>
    <w:rsid w:val="00DD055D"/>
    <w:rsid w:val="00DD0AA5"/>
    <w:rsid w:val="00DD0DD3"/>
    <w:rsid w:val="00DD21B6"/>
    <w:rsid w:val="00DD29E3"/>
    <w:rsid w:val="00DD3427"/>
    <w:rsid w:val="00DD34E6"/>
    <w:rsid w:val="00DD35EC"/>
    <w:rsid w:val="00DD38CC"/>
    <w:rsid w:val="00DD3D37"/>
    <w:rsid w:val="00DD3ECC"/>
    <w:rsid w:val="00DD3FB1"/>
    <w:rsid w:val="00DD471B"/>
    <w:rsid w:val="00DD544E"/>
    <w:rsid w:val="00DD5B2D"/>
    <w:rsid w:val="00DD5B89"/>
    <w:rsid w:val="00DD5E78"/>
    <w:rsid w:val="00DD5EC0"/>
    <w:rsid w:val="00DD6114"/>
    <w:rsid w:val="00DD6224"/>
    <w:rsid w:val="00DD641E"/>
    <w:rsid w:val="00DD6649"/>
    <w:rsid w:val="00DD6D63"/>
    <w:rsid w:val="00DD6E8B"/>
    <w:rsid w:val="00DD7075"/>
    <w:rsid w:val="00DD72A0"/>
    <w:rsid w:val="00DD77F8"/>
    <w:rsid w:val="00DD79D3"/>
    <w:rsid w:val="00DD7A23"/>
    <w:rsid w:val="00DE029F"/>
    <w:rsid w:val="00DE09F8"/>
    <w:rsid w:val="00DE0C37"/>
    <w:rsid w:val="00DE0F6F"/>
    <w:rsid w:val="00DE0F77"/>
    <w:rsid w:val="00DE0FB0"/>
    <w:rsid w:val="00DE116C"/>
    <w:rsid w:val="00DE12BF"/>
    <w:rsid w:val="00DE1523"/>
    <w:rsid w:val="00DE1897"/>
    <w:rsid w:val="00DE18F1"/>
    <w:rsid w:val="00DE1990"/>
    <w:rsid w:val="00DE1DED"/>
    <w:rsid w:val="00DE201B"/>
    <w:rsid w:val="00DE203F"/>
    <w:rsid w:val="00DE20CE"/>
    <w:rsid w:val="00DE2138"/>
    <w:rsid w:val="00DE2E01"/>
    <w:rsid w:val="00DE303A"/>
    <w:rsid w:val="00DE3218"/>
    <w:rsid w:val="00DE3421"/>
    <w:rsid w:val="00DE38EE"/>
    <w:rsid w:val="00DE4062"/>
    <w:rsid w:val="00DE4907"/>
    <w:rsid w:val="00DE49B2"/>
    <w:rsid w:val="00DE4CFD"/>
    <w:rsid w:val="00DE4D5E"/>
    <w:rsid w:val="00DE4F67"/>
    <w:rsid w:val="00DE52E6"/>
    <w:rsid w:val="00DE5321"/>
    <w:rsid w:val="00DE5E78"/>
    <w:rsid w:val="00DE5FD8"/>
    <w:rsid w:val="00DE669F"/>
    <w:rsid w:val="00DE68A6"/>
    <w:rsid w:val="00DE6A0C"/>
    <w:rsid w:val="00DE6AB0"/>
    <w:rsid w:val="00DE6B15"/>
    <w:rsid w:val="00DE6C43"/>
    <w:rsid w:val="00DE6E6D"/>
    <w:rsid w:val="00DE7148"/>
    <w:rsid w:val="00DE75A5"/>
    <w:rsid w:val="00DE767A"/>
    <w:rsid w:val="00DE7E36"/>
    <w:rsid w:val="00DF043A"/>
    <w:rsid w:val="00DF077F"/>
    <w:rsid w:val="00DF0927"/>
    <w:rsid w:val="00DF092E"/>
    <w:rsid w:val="00DF0C64"/>
    <w:rsid w:val="00DF0C66"/>
    <w:rsid w:val="00DF0D3E"/>
    <w:rsid w:val="00DF11C9"/>
    <w:rsid w:val="00DF150A"/>
    <w:rsid w:val="00DF15FB"/>
    <w:rsid w:val="00DF181D"/>
    <w:rsid w:val="00DF1CB3"/>
    <w:rsid w:val="00DF1F8F"/>
    <w:rsid w:val="00DF2765"/>
    <w:rsid w:val="00DF2A27"/>
    <w:rsid w:val="00DF2A5D"/>
    <w:rsid w:val="00DF2FCA"/>
    <w:rsid w:val="00DF3612"/>
    <w:rsid w:val="00DF3897"/>
    <w:rsid w:val="00DF398E"/>
    <w:rsid w:val="00DF3BA3"/>
    <w:rsid w:val="00DF3D6A"/>
    <w:rsid w:val="00DF3E4E"/>
    <w:rsid w:val="00DF3F30"/>
    <w:rsid w:val="00DF3FF7"/>
    <w:rsid w:val="00DF4EF5"/>
    <w:rsid w:val="00DF5251"/>
    <w:rsid w:val="00DF53FC"/>
    <w:rsid w:val="00DF573D"/>
    <w:rsid w:val="00DF5AD2"/>
    <w:rsid w:val="00DF6005"/>
    <w:rsid w:val="00DF619E"/>
    <w:rsid w:val="00DF628C"/>
    <w:rsid w:val="00DF6400"/>
    <w:rsid w:val="00DF6ED8"/>
    <w:rsid w:val="00DF7D55"/>
    <w:rsid w:val="00DF7F94"/>
    <w:rsid w:val="00E0071E"/>
    <w:rsid w:val="00E008FF"/>
    <w:rsid w:val="00E00996"/>
    <w:rsid w:val="00E00E42"/>
    <w:rsid w:val="00E01779"/>
    <w:rsid w:val="00E01AA5"/>
    <w:rsid w:val="00E0270E"/>
    <w:rsid w:val="00E0288E"/>
    <w:rsid w:val="00E02DEE"/>
    <w:rsid w:val="00E02F8C"/>
    <w:rsid w:val="00E03042"/>
    <w:rsid w:val="00E03191"/>
    <w:rsid w:val="00E032D0"/>
    <w:rsid w:val="00E033F9"/>
    <w:rsid w:val="00E039F1"/>
    <w:rsid w:val="00E03C00"/>
    <w:rsid w:val="00E03F0C"/>
    <w:rsid w:val="00E04106"/>
    <w:rsid w:val="00E0416A"/>
    <w:rsid w:val="00E04D39"/>
    <w:rsid w:val="00E05A0E"/>
    <w:rsid w:val="00E05C21"/>
    <w:rsid w:val="00E05D09"/>
    <w:rsid w:val="00E06B25"/>
    <w:rsid w:val="00E07CF7"/>
    <w:rsid w:val="00E1039D"/>
    <w:rsid w:val="00E10B0E"/>
    <w:rsid w:val="00E10D2A"/>
    <w:rsid w:val="00E10DB9"/>
    <w:rsid w:val="00E10E50"/>
    <w:rsid w:val="00E118B7"/>
    <w:rsid w:val="00E11EFA"/>
    <w:rsid w:val="00E1211E"/>
    <w:rsid w:val="00E122F8"/>
    <w:rsid w:val="00E127C0"/>
    <w:rsid w:val="00E13C72"/>
    <w:rsid w:val="00E14693"/>
    <w:rsid w:val="00E1479C"/>
    <w:rsid w:val="00E14B6E"/>
    <w:rsid w:val="00E14D1B"/>
    <w:rsid w:val="00E14D82"/>
    <w:rsid w:val="00E1544C"/>
    <w:rsid w:val="00E15C0C"/>
    <w:rsid w:val="00E16A1E"/>
    <w:rsid w:val="00E16E7B"/>
    <w:rsid w:val="00E1704C"/>
    <w:rsid w:val="00E170D2"/>
    <w:rsid w:val="00E17227"/>
    <w:rsid w:val="00E1760B"/>
    <w:rsid w:val="00E17814"/>
    <w:rsid w:val="00E178A4"/>
    <w:rsid w:val="00E17FDB"/>
    <w:rsid w:val="00E201A5"/>
    <w:rsid w:val="00E20642"/>
    <w:rsid w:val="00E207EF"/>
    <w:rsid w:val="00E20A59"/>
    <w:rsid w:val="00E20A9B"/>
    <w:rsid w:val="00E20C89"/>
    <w:rsid w:val="00E20F62"/>
    <w:rsid w:val="00E211A5"/>
    <w:rsid w:val="00E21875"/>
    <w:rsid w:val="00E21D33"/>
    <w:rsid w:val="00E22152"/>
    <w:rsid w:val="00E223D3"/>
    <w:rsid w:val="00E22D6D"/>
    <w:rsid w:val="00E23155"/>
    <w:rsid w:val="00E23287"/>
    <w:rsid w:val="00E2362E"/>
    <w:rsid w:val="00E23A3D"/>
    <w:rsid w:val="00E23B2B"/>
    <w:rsid w:val="00E2421E"/>
    <w:rsid w:val="00E2473B"/>
    <w:rsid w:val="00E247B4"/>
    <w:rsid w:val="00E24B07"/>
    <w:rsid w:val="00E258F7"/>
    <w:rsid w:val="00E25C5E"/>
    <w:rsid w:val="00E2671A"/>
    <w:rsid w:val="00E268BC"/>
    <w:rsid w:val="00E26CC2"/>
    <w:rsid w:val="00E26F45"/>
    <w:rsid w:val="00E26FEE"/>
    <w:rsid w:val="00E273D0"/>
    <w:rsid w:val="00E27403"/>
    <w:rsid w:val="00E27626"/>
    <w:rsid w:val="00E276BC"/>
    <w:rsid w:val="00E276D2"/>
    <w:rsid w:val="00E27AA0"/>
    <w:rsid w:val="00E300A4"/>
    <w:rsid w:val="00E30752"/>
    <w:rsid w:val="00E30C9F"/>
    <w:rsid w:val="00E31AC0"/>
    <w:rsid w:val="00E31AFB"/>
    <w:rsid w:val="00E31BA6"/>
    <w:rsid w:val="00E31E27"/>
    <w:rsid w:val="00E31F2D"/>
    <w:rsid w:val="00E3206A"/>
    <w:rsid w:val="00E3212F"/>
    <w:rsid w:val="00E32839"/>
    <w:rsid w:val="00E3299D"/>
    <w:rsid w:val="00E32D13"/>
    <w:rsid w:val="00E34235"/>
    <w:rsid w:val="00E34381"/>
    <w:rsid w:val="00E34741"/>
    <w:rsid w:val="00E34784"/>
    <w:rsid w:val="00E34877"/>
    <w:rsid w:val="00E34DA3"/>
    <w:rsid w:val="00E35258"/>
    <w:rsid w:val="00E35285"/>
    <w:rsid w:val="00E352CA"/>
    <w:rsid w:val="00E356F9"/>
    <w:rsid w:val="00E35999"/>
    <w:rsid w:val="00E35C4C"/>
    <w:rsid w:val="00E35C6A"/>
    <w:rsid w:val="00E35FD1"/>
    <w:rsid w:val="00E36332"/>
    <w:rsid w:val="00E366B7"/>
    <w:rsid w:val="00E36FE1"/>
    <w:rsid w:val="00E371F4"/>
    <w:rsid w:val="00E37347"/>
    <w:rsid w:val="00E37CB2"/>
    <w:rsid w:val="00E40430"/>
    <w:rsid w:val="00E40950"/>
    <w:rsid w:val="00E412A4"/>
    <w:rsid w:val="00E41792"/>
    <w:rsid w:val="00E418DA"/>
    <w:rsid w:val="00E41A61"/>
    <w:rsid w:val="00E41D92"/>
    <w:rsid w:val="00E42B15"/>
    <w:rsid w:val="00E432C4"/>
    <w:rsid w:val="00E4397C"/>
    <w:rsid w:val="00E43A0A"/>
    <w:rsid w:val="00E43BD2"/>
    <w:rsid w:val="00E442B0"/>
    <w:rsid w:val="00E447D8"/>
    <w:rsid w:val="00E449FD"/>
    <w:rsid w:val="00E44B89"/>
    <w:rsid w:val="00E453D7"/>
    <w:rsid w:val="00E45632"/>
    <w:rsid w:val="00E4569F"/>
    <w:rsid w:val="00E46368"/>
    <w:rsid w:val="00E467D5"/>
    <w:rsid w:val="00E46D6A"/>
    <w:rsid w:val="00E46E8C"/>
    <w:rsid w:val="00E470F9"/>
    <w:rsid w:val="00E472E9"/>
    <w:rsid w:val="00E47BA9"/>
    <w:rsid w:val="00E47C58"/>
    <w:rsid w:val="00E47DD8"/>
    <w:rsid w:val="00E47DD9"/>
    <w:rsid w:val="00E47E0A"/>
    <w:rsid w:val="00E50285"/>
    <w:rsid w:val="00E5030E"/>
    <w:rsid w:val="00E504A4"/>
    <w:rsid w:val="00E505F4"/>
    <w:rsid w:val="00E50752"/>
    <w:rsid w:val="00E5095A"/>
    <w:rsid w:val="00E50C8B"/>
    <w:rsid w:val="00E50DA9"/>
    <w:rsid w:val="00E510DD"/>
    <w:rsid w:val="00E51457"/>
    <w:rsid w:val="00E52753"/>
    <w:rsid w:val="00E52D59"/>
    <w:rsid w:val="00E5303E"/>
    <w:rsid w:val="00E5311F"/>
    <w:rsid w:val="00E53327"/>
    <w:rsid w:val="00E53546"/>
    <w:rsid w:val="00E53876"/>
    <w:rsid w:val="00E53AD5"/>
    <w:rsid w:val="00E5413B"/>
    <w:rsid w:val="00E5487B"/>
    <w:rsid w:val="00E55581"/>
    <w:rsid w:val="00E55DC6"/>
    <w:rsid w:val="00E55DFA"/>
    <w:rsid w:val="00E55F57"/>
    <w:rsid w:val="00E56069"/>
    <w:rsid w:val="00E565B7"/>
    <w:rsid w:val="00E56FBE"/>
    <w:rsid w:val="00E571A2"/>
    <w:rsid w:val="00E5762F"/>
    <w:rsid w:val="00E5784E"/>
    <w:rsid w:val="00E5790F"/>
    <w:rsid w:val="00E57A57"/>
    <w:rsid w:val="00E57A8A"/>
    <w:rsid w:val="00E57E9D"/>
    <w:rsid w:val="00E60122"/>
    <w:rsid w:val="00E6021F"/>
    <w:rsid w:val="00E60631"/>
    <w:rsid w:val="00E60647"/>
    <w:rsid w:val="00E608A0"/>
    <w:rsid w:val="00E60914"/>
    <w:rsid w:val="00E60C80"/>
    <w:rsid w:val="00E60CBE"/>
    <w:rsid w:val="00E60E5D"/>
    <w:rsid w:val="00E60F6E"/>
    <w:rsid w:val="00E611BA"/>
    <w:rsid w:val="00E6125B"/>
    <w:rsid w:val="00E61CD3"/>
    <w:rsid w:val="00E6216E"/>
    <w:rsid w:val="00E62296"/>
    <w:rsid w:val="00E625AA"/>
    <w:rsid w:val="00E62902"/>
    <w:rsid w:val="00E62C3E"/>
    <w:rsid w:val="00E62CA9"/>
    <w:rsid w:val="00E62EF4"/>
    <w:rsid w:val="00E63814"/>
    <w:rsid w:val="00E63C6C"/>
    <w:rsid w:val="00E63E7C"/>
    <w:rsid w:val="00E64508"/>
    <w:rsid w:val="00E645A5"/>
    <w:rsid w:val="00E64818"/>
    <w:rsid w:val="00E650E8"/>
    <w:rsid w:val="00E65190"/>
    <w:rsid w:val="00E6526A"/>
    <w:rsid w:val="00E6544C"/>
    <w:rsid w:val="00E659A5"/>
    <w:rsid w:val="00E66031"/>
    <w:rsid w:val="00E6672A"/>
    <w:rsid w:val="00E668BE"/>
    <w:rsid w:val="00E66E62"/>
    <w:rsid w:val="00E67617"/>
    <w:rsid w:val="00E70632"/>
    <w:rsid w:val="00E70AAE"/>
    <w:rsid w:val="00E70C94"/>
    <w:rsid w:val="00E70CD9"/>
    <w:rsid w:val="00E717F6"/>
    <w:rsid w:val="00E71B6D"/>
    <w:rsid w:val="00E71E94"/>
    <w:rsid w:val="00E725B3"/>
    <w:rsid w:val="00E7267C"/>
    <w:rsid w:val="00E7353E"/>
    <w:rsid w:val="00E73DB6"/>
    <w:rsid w:val="00E74012"/>
    <w:rsid w:val="00E74107"/>
    <w:rsid w:val="00E74903"/>
    <w:rsid w:val="00E750A4"/>
    <w:rsid w:val="00E750A6"/>
    <w:rsid w:val="00E751E3"/>
    <w:rsid w:val="00E76111"/>
    <w:rsid w:val="00E76643"/>
    <w:rsid w:val="00E76667"/>
    <w:rsid w:val="00E76C15"/>
    <w:rsid w:val="00E76CE2"/>
    <w:rsid w:val="00E7700C"/>
    <w:rsid w:val="00E7735A"/>
    <w:rsid w:val="00E77427"/>
    <w:rsid w:val="00E7761E"/>
    <w:rsid w:val="00E7768F"/>
    <w:rsid w:val="00E77956"/>
    <w:rsid w:val="00E77E1D"/>
    <w:rsid w:val="00E80AD9"/>
    <w:rsid w:val="00E80D98"/>
    <w:rsid w:val="00E80DEC"/>
    <w:rsid w:val="00E81310"/>
    <w:rsid w:val="00E8185F"/>
    <w:rsid w:val="00E819D5"/>
    <w:rsid w:val="00E81B31"/>
    <w:rsid w:val="00E81BDB"/>
    <w:rsid w:val="00E81D75"/>
    <w:rsid w:val="00E82258"/>
    <w:rsid w:val="00E8228E"/>
    <w:rsid w:val="00E82A0F"/>
    <w:rsid w:val="00E82C05"/>
    <w:rsid w:val="00E831D3"/>
    <w:rsid w:val="00E83C65"/>
    <w:rsid w:val="00E83CE2"/>
    <w:rsid w:val="00E83E05"/>
    <w:rsid w:val="00E840E1"/>
    <w:rsid w:val="00E84424"/>
    <w:rsid w:val="00E84A9F"/>
    <w:rsid w:val="00E84DCB"/>
    <w:rsid w:val="00E84E0D"/>
    <w:rsid w:val="00E84E84"/>
    <w:rsid w:val="00E85354"/>
    <w:rsid w:val="00E85D2C"/>
    <w:rsid w:val="00E85ED6"/>
    <w:rsid w:val="00E86288"/>
    <w:rsid w:val="00E867CF"/>
    <w:rsid w:val="00E872E3"/>
    <w:rsid w:val="00E87F96"/>
    <w:rsid w:val="00E90676"/>
    <w:rsid w:val="00E908C5"/>
    <w:rsid w:val="00E90F7A"/>
    <w:rsid w:val="00E912D0"/>
    <w:rsid w:val="00E914CE"/>
    <w:rsid w:val="00E91BDA"/>
    <w:rsid w:val="00E91D9B"/>
    <w:rsid w:val="00E921D4"/>
    <w:rsid w:val="00E9244B"/>
    <w:rsid w:val="00E92FC5"/>
    <w:rsid w:val="00E939E3"/>
    <w:rsid w:val="00E93A9F"/>
    <w:rsid w:val="00E93CB5"/>
    <w:rsid w:val="00E941F3"/>
    <w:rsid w:val="00E94412"/>
    <w:rsid w:val="00E9446D"/>
    <w:rsid w:val="00E94998"/>
    <w:rsid w:val="00E9501E"/>
    <w:rsid w:val="00E95496"/>
    <w:rsid w:val="00E955C1"/>
    <w:rsid w:val="00E9563B"/>
    <w:rsid w:val="00E95709"/>
    <w:rsid w:val="00E9618B"/>
    <w:rsid w:val="00E97321"/>
    <w:rsid w:val="00E97669"/>
    <w:rsid w:val="00E97AFF"/>
    <w:rsid w:val="00E97FDF"/>
    <w:rsid w:val="00EA05D2"/>
    <w:rsid w:val="00EA06B1"/>
    <w:rsid w:val="00EA0761"/>
    <w:rsid w:val="00EA0ADA"/>
    <w:rsid w:val="00EA0B6D"/>
    <w:rsid w:val="00EA0BAA"/>
    <w:rsid w:val="00EA0C6F"/>
    <w:rsid w:val="00EA13F6"/>
    <w:rsid w:val="00EA1A61"/>
    <w:rsid w:val="00EA2133"/>
    <w:rsid w:val="00EA261B"/>
    <w:rsid w:val="00EA2BA1"/>
    <w:rsid w:val="00EA3470"/>
    <w:rsid w:val="00EA348D"/>
    <w:rsid w:val="00EA38EB"/>
    <w:rsid w:val="00EA3C0B"/>
    <w:rsid w:val="00EA4A3A"/>
    <w:rsid w:val="00EA4B90"/>
    <w:rsid w:val="00EA4CE8"/>
    <w:rsid w:val="00EA4EED"/>
    <w:rsid w:val="00EA517A"/>
    <w:rsid w:val="00EA5818"/>
    <w:rsid w:val="00EA60A5"/>
    <w:rsid w:val="00EA6C05"/>
    <w:rsid w:val="00EA6C4F"/>
    <w:rsid w:val="00EA707C"/>
    <w:rsid w:val="00EA7734"/>
    <w:rsid w:val="00EA7AF6"/>
    <w:rsid w:val="00EB0179"/>
    <w:rsid w:val="00EB04B7"/>
    <w:rsid w:val="00EB0ACE"/>
    <w:rsid w:val="00EB0CCF"/>
    <w:rsid w:val="00EB0D35"/>
    <w:rsid w:val="00EB116F"/>
    <w:rsid w:val="00EB121C"/>
    <w:rsid w:val="00EB2066"/>
    <w:rsid w:val="00EB2509"/>
    <w:rsid w:val="00EB29AE"/>
    <w:rsid w:val="00EB2AFF"/>
    <w:rsid w:val="00EB2C0C"/>
    <w:rsid w:val="00EB2C3C"/>
    <w:rsid w:val="00EB2DD0"/>
    <w:rsid w:val="00EB3043"/>
    <w:rsid w:val="00EB3702"/>
    <w:rsid w:val="00EB3D39"/>
    <w:rsid w:val="00EB3E72"/>
    <w:rsid w:val="00EB41AE"/>
    <w:rsid w:val="00EB41CE"/>
    <w:rsid w:val="00EB4218"/>
    <w:rsid w:val="00EB45A7"/>
    <w:rsid w:val="00EB4E9C"/>
    <w:rsid w:val="00EB4F5B"/>
    <w:rsid w:val="00EB50C9"/>
    <w:rsid w:val="00EB5321"/>
    <w:rsid w:val="00EB5600"/>
    <w:rsid w:val="00EB5876"/>
    <w:rsid w:val="00EB6255"/>
    <w:rsid w:val="00EB6ACD"/>
    <w:rsid w:val="00EC00AD"/>
    <w:rsid w:val="00EC0142"/>
    <w:rsid w:val="00EC064C"/>
    <w:rsid w:val="00EC0C26"/>
    <w:rsid w:val="00EC106C"/>
    <w:rsid w:val="00EC1374"/>
    <w:rsid w:val="00EC1595"/>
    <w:rsid w:val="00EC197A"/>
    <w:rsid w:val="00EC20A8"/>
    <w:rsid w:val="00EC20C0"/>
    <w:rsid w:val="00EC2229"/>
    <w:rsid w:val="00EC2766"/>
    <w:rsid w:val="00EC28BC"/>
    <w:rsid w:val="00EC2A96"/>
    <w:rsid w:val="00EC3073"/>
    <w:rsid w:val="00EC3441"/>
    <w:rsid w:val="00EC3678"/>
    <w:rsid w:val="00EC380E"/>
    <w:rsid w:val="00EC38E2"/>
    <w:rsid w:val="00EC3BF0"/>
    <w:rsid w:val="00EC3C11"/>
    <w:rsid w:val="00EC40B5"/>
    <w:rsid w:val="00EC40E8"/>
    <w:rsid w:val="00EC453C"/>
    <w:rsid w:val="00EC45DC"/>
    <w:rsid w:val="00EC46FB"/>
    <w:rsid w:val="00EC4BCB"/>
    <w:rsid w:val="00EC4BCE"/>
    <w:rsid w:val="00EC5034"/>
    <w:rsid w:val="00EC5808"/>
    <w:rsid w:val="00EC58A7"/>
    <w:rsid w:val="00EC5BEE"/>
    <w:rsid w:val="00EC5C75"/>
    <w:rsid w:val="00EC5DEB"/>
    <w:rsid w:val="00EC60C2"/>
    <w:rsid w:val="00EC6226"/>
    <w:rsid w:val="00EC6512"/>
    <w:rsid w:val="00EC6E65"/>
    <w:rsid w:val="00EC70F2"/>
    <w:rsid w:val="00EC7789"/>
    <w:rsid w:val="00EC78AC"/>
    <w:rsid w:val="00ED1586"/>
    <w:rsid w:val="00ED1BB8"/>
    <w:rsid w:val="00ED1CDA"/>
    <w:rsid w:val="00ED2230"/>
    <w:rsid w:val="00ED2530"/>
    <w:rsid w:val="00ED2C3F"/>
    <w:rsid w:val="00ED2FCF"/>
    <w:rsid w:val="00ED34A7"/>
    <w:rsid w:val="00ED4408"/>
    <w:rsid w:val="00ED46B2"/>
    <w:rsid w:val="00ED490D"/>
    <w:rsid w:val="00ED4C72"/>
    <w:rsid w:val="00ED4D8A"/>
    <w:rsid w:val="00ED4FD7"/>
    <w:rsid w:val="00ED5ADD"/>
    <w:rsid w:val="00ED5EE2"/>
    <w:rsid w:val="00ED6307"/>
    <w:rsid w:val="00ED6524"/>
    <w:rsid w:val="00ED6C00"/>
    <w:rsid w:val="00ED6E97"/>
    <w:rsid w:val="00ED755C"/>
    <w:rsid w:val="00ED75E5"/>
    <w:rsid w:val="00ED7860"/>
    <w:rsid w:val="00ED7A2A"/>
    <w:rsid w:val="00ED7E9E"/>
    <w:rsid w:val="00EE0DD3"/>
    <w:rsid w:val="00EE1133"/>
    <w:rsid w:val="00EE1746"/>
    <w:rsid w:val="00EE1ACC"/>
    <w:rsid w:val="00EE1B19"/>
    <w:rsid w:val="00EE1C9E"/>
    <w:rsid w:val="00EE3878"/>
    <w:rsid w:val="00EE398F"/>
    <w:rsid w:val="00EE3FB9"/>
    <w:rsid w:val="00EE420D"/>
    <w:rsid w:val="00EE42C7"/>
    <w:rsid w:val="00EE674F"/>
    <w:rsid w:val="00EE6B6E"/>
    <w:rsid w:val="00EE7015"/>
    <w:rsid w:val="00EE7429"/>
    <w:rsid w:val="00EE747A"/>
    <w:rsid w:val="00EE75D4"/>
    <w:rsid w:val="00EE77DA"/>
    <w:rsid w:val="00EE77E5"/>
    <w:rsid w:val="00EE79E3"/>
    <w:rsid w:val="00EE7B8C"/>
    <w:rsid w:val="00EF052B"/>
    <w:rsid w:val="00EF0682"/>
    <w:rsid w:val="00EF0726"/>
    <w:rsid w:val="00EF07EE"/>
    <w:rsid w:val="00EF0859"/>
    <w:rsid w:val="00EF0EED"/>
    <w:rsid w:val="00EF12A6"/>
    <w:rsid w:val="00EF202D"/>
    <w:rsid w:val="00EF2C31"/>
    <w:rsid w:val="00EF2D19"/>
    <w:rsid w:val="00EF2E48"/>
    <w:rsid w:val="00EF3667"/>
    <w:rsid w:val="00EF3C92"/>
    <w:rsid w:val="00EF42A3"/>
    <w:rsid w:val="00EF4320"/>
    <w:rsid w:val="00EF463C"/>
    <w:rsid w:val="00EF4869"/>
    <w:rsid w:val="00EF4A10"/>
    <w:rsid w:val="00EF4F6F"/>
    <w:rsid w:val="00EF55B3"/>
    <w:rsid w:val="00EF59BD"/>
    <w:rsid w:val="00EF5F00"/>
    <w:rsid w:val="00EF6D5E"/>
    <w:rsid w:val="00EF6DA5"/>
    <w:rsid w:val="00EF72DB"/>
    <w:rsid w:val="00EF777F"/>
    <w:rsid w:val="00EF7963"/>
    <w:rsid w:val="00EF7A8D"/>
    <w:rsid w:val="00EF7AF5"/>
    <w:rsid w:val="00EF7B74"/>
    <w:rsid w:val="00EF7B8B"/>
    <w:rsid w:val="00F00075"/>
    <w:rsid w:val="00F00076"/>
    <w:rsid w:val="00F008F5"/>
    <w:rsid w:val="00F00DE0"/>
    <w:rsid w:val="00F00E2A"/>
    <w:rsid w:val="00F00E8D"/>
    <w:rsid w:val="00F00F16"/>
    <w:rsid w:val="00F00F72"/>
    <w:rsid w:val="00F01390"/>
    <w:rsid w:val="00F019A8"/>
    <w:rsid w:val="00F02231"/>
    <w:rsid w:val="00F0271D"/>
    <w:rsid w:val="00F02AF9"/>
    <w:rsid w:val="00F02DA3"/>
    <w:rsid w:val="00F032A1"/>
    <w:rsid w:val="00F03358"/>
    <w:rsid w:val="00F03ABA"/>
    <w:rsid w:val="00F0439D"/>
    <w:rsid w:val="00F04554"/>
    <w:rsid w:val="00F04950"/>
    <w:rsid w:val="00F04B47"/>
    <w:rsid w:val="00F05286"/>
    <w:rsid w:val="00F055B8"/>
    <w:rsid w:val="00F05653"/>
    <w:rsid w:val="00F0575D"/>
    <w:rsid w:val="00F05985"/>
    <w:rsid w:val="00F05E35"/>
    <w:rsid w:val="00F061CE"/>
    <w:rsid w:val="00F0674E"/>
    <w:rsid w:val="00F06AC7"/>
    <w:rsid w:val="00F077A3"/>
    <w:rsid w:val="00F07B38"/>
    <w:rsid w:val="00F07C16"/>
    <w:rsid w:val="00F10CB6"/>
    <w:rsid w:val="00F10DD5"/>
    <w:rsid w:val="00F11026"/>
    <w:rsid w:val="00F11112"/>
    <w:rsid w:val="00F11212"/>
    <w:rsid w:val="00F11372"/>
    <w:rsid w:val="00F11E93"/>
    <w:rsid w:val="00F123DC"/>
    <w:rsid w:val="00F12C72"/>
    <w:rsid w:val="00F12E37"/>
    <w:rsid w:val="00F1308D"/>
    <w:rsid w:val="00F131CA"/>
    <w:rsid w:val="00F13582"/>
    <w:rsid w:val="00F136DA"/>
    <w:rsid w:val="00F13837"/>
    <w:rsid w:val="00F13FEA"/>
    <w:rsid w:val="00F140B5"/>
    <w:rsid w:val="00F147A4"/>
    <w:rsid w:val="00F148AF"/>
    <w:rsid w:val="00F14EFB"/>
    <w:rsid w:val="00F1505A"/>
    <w:rsid w:val="00F151AC"/>
    <w:rsid w:val="00F15340"/>
    <w:rsid w:val="00F15C5A"/>
    <w:rsid w:val="00F16041"/>
    <w:rsid w:val="00F16575"/>
    <w:rsid w:val="00F16840"/>
    <w:rsid w:val="00F16D4C"/>
    <w:rsid w:val="00F16EF2"/>
    <w:rsid w:val="00F17621"/>
    <w:rsid w:val="00F179E2"/>
    <w:rsid w:val="00F17B21"/>
    <w:rsid w:val="00F17B30"/>
    <w:rsid w:val="00F17C7C"/>
    <w:rsid w:val="00F17D8D"/>
    <w:rsid w:val="00F17E86"/>
    <w:rsid w:val="00F20506"/>
    <w:rsid w:val="00F2065E"/>
    <w:rsid w:val="00F2086B"/>
    <w:rsid w:val="00F20ADA"/>
    <w:rsid w:val="00F20DF7"/>
    <w:rsid w:val="00F210DA"/>
    <w:rsid w:val="00F21259"/>
    <w:rsid w:val="00F2133E"/>
    <w:rsid w:val="00F21AF3"/>
    <w:rsid w:val="00F21F66"/>
    <w:rsid w:val="00F2296E"/>
    <w:rsid w:val="00F22D1D"/>
    <w:rsid w:val="00F22E7D"/>
    <w:rsid w:val="00F237FC"/>
    <w:rsid w:val="00F2403B"/>
    <w:rsid w:val="00F24782"/>
    <w:rsid w:val="00F24897"/>
    <w:rsid w:val="00F24DBF"/>
    <w:rsid w:val="00F24F41"/>
    <w:rsid w:val="00F24FA0"/>
    <w:rsid w:val="00F25358"/>
    <w:rsid w:val="00F254F8"/>
    <w:rsid w:val="00F25862"/>
    <w:rsid w:val="00F2586D"/>
    <w:rsid w:val="00F259E5"/>
    <w:rsid w:val="00F25A03"/>
    <w:rsid w:val="00F25A5A"/>
    <w:rsid w:val="00F26330"/>
    <w:rsid w:val="00F2690A"/>
    <w:rsid w:val="00F279B2"/>
    <w:rsid w:val="00F27A41"/>
    <w:rsid w:val="00F27B2A"/>
    <w:rsid w:val="00F27D03"/>
    <w:rsid w:val="00F27D2B"/>
    <w:rsid w:val="00F30128"/>
    <w:rsid w:val="00F30282"/>
    <w:rsid w:val="00F3063D"/>
    <w:rsid w:val="00F3068A"/>
    <w:rsid w:val="00F30A20"/>
    <w:rsid w:val="00F31268"/>
    <w:rsid w:val="00F314AE"/>
    <w:rsid w:val="00F31615"/>
    <w:rsid w:val="00F32290"/>
    <w:rsid w:val="00F323E9"/>
    <w:rsid w:val="00F32691"/>
    <w:rsid w:val="00F32707"/>
    <w:rsid w:val="00F32735"/>
    <w:rsid w:val="00F32E27"/>
    <w:rsid w:val="00F33424"/>
    <w:rsid w:val="00F3387B"/>
    <w:rsid w:val="00F341BF"/>
    <w:rsid w:val="00F3483D"/>
    <w:rsid w:val="00F34B39"/>
    <w:rsid w:val="00F34C75"/>
    <w:rsid w:val="00F35242"/>
    <w:rsid w:val="00F3587E"/>
    <w:rsid w:val="00F358EB"/>
    <w:rsid w:val="00F3613F"/>
    <w:rsid w:val="00F3624D"/>
    <w:rsid w:val="00F364E2"/>
    <w:rsid w:val="00F3663C"/>
    <w:rsid w:val="00F367F1"/>
    <w:rsid w:val="00F369CD"/>
    <w:rsid w:val="00F36A84"/>
    <w:rsid w:val="00F36E4A"/>
    <w:rsid w:val="00F36E94"/>
    <w:rsid w:val="00F37112"/>
    <w:rsid w:val="00F371EC"/>
    <w:rsid w:val="00F37A6A"/>
    <w:rsid w:val="00F4002C"/>
    <w:rsid w:val="00F40189"/>
    <w:rsid w:val="00F4065C"/>
    <w:rsid w:val="00F40780"/>
    <w:rsid w:val="00F409C8"/>
    <w:rsid w:val="00F40ABB"/>
    <w:rsid w:val="00F40C58"/>
    <w:rsid w:val="00F40C9C"/>
    <w:rsid w:val="00F40D1A"/>
    <w:rsid w:val="00F40E34"/>
    <w:rsid w:val="00F40F75"/>
    <w:rsid w:val="00F41C1F"/>
    <w:rsid w:val="00F41D0C"/>
    <w:rsid w:val="00F42683"/>
    <w:rsid w:val="00F42AA8"/>
    <w:rsid w:val="00F42C97"/>
    <w:rsid w:val="00F42F79"/>
    <w:rsid w:val="00F43008"/>
    <w:rsid w:val="00F430A6"/>
    <w:rsid w:val="00F43244"/>
    <w:rsid w:val="00F43417"/>
    <w:rsid w:val="00F4398B"/>
    <w:rsid w:val="00F443B5"/>
    <w:rsid w:val="00F444E9"/>
    <w:rsid w:val="00F445EC"/>
    <w:rsid w:val="00F44DE7"/>
    <w:rsid w:val="00F44E96"/>
    <w:rsid w:val="00F4528E"/>
    <w:rsid w:val="00F45476"/>
    <w:rsid w:val="00F45DA0"/>
    <w:rsid w:val="00F45FA6"/>
    <w:rsid w:val="00F4615E"/>
    <w:rsid w:val="00F46C28"/>
    <w:rsid w:val="00F46E4E"/>
    <w:rsid w:val="00F47664"/>
    <w:rsid w:val="00F4770A"/>
    <w:rsid w:val="00F4783B"/>
    <w:rsid w:val="00F479E9"/>
    <w:rsid w:val="00F47E8D"/>
    <w:rsid w:val="00F47F1F"/>
    <w:rsid w:val="00F47FD4"/>
    <w:rsid w:val="00F50012"/>
    <w:rsid w:val="00F50718"/>
    <w:rsid w:val="00F5093C"/>
    <w:rsid w:val="00F50B83"/>
    <w:rsid w:val="00F520E4"/>
    <w:rsid w:val="00F523FB"/>
    <w:rsid w:val="00F53198"/>
    <w:rsid w:val="00F53B57"/>
    <w:rsid w:val="00F53F38"/>
    <w:rsid w:val="00F5472D"/>
    <w:rsid w:val="00F548F8"/>
    <w:rsid w:val="00F54B07"/>
    <w:rsid w:val="00F55012"/>
    <w:rsid w:val="00F55242"/>
    <w:rsid w:val="00F55661"/>
    <w:rsid w:val="00F5590C"/>
    <w:rsid w:val="00F55B86"/>
    <w:rsid w:val="00F55C7A"/>
    <w:rsid w:val="00F56400"/>
    <w:rsid w:val="00F5699E"/>
    <w:rsid w:val="00F56A58"/>
    <w:rsid w:val="00F56E66"/>
    <w:rsid w:val="00F57524"/>
    <w:rsid w:val="00F57884"/>
    <w:rsid w:val="00F57DEF"/>
    <w:rsid w:val="00F6028A"/>
    <w:rsid w:val="00F60493"/>
    <w:rsid w:val="00F60AD1"/>
    <w:rsid w:val="00F60B0D"/>
    <w:rsid w:val="00F60B5C"/>
    <w:rsid w:val="00F60C1D"/>
    <w:rsid w:val="00F60FDB"/>
    <w:rsid w:val="00F61131"/>
    <w:rsid w:val="00F6121D"/>
    <w:rsid w:val="00F61341"/>
    <w:rsid w:val="00F614B2"/>
    <w:rsid w:val="00F61BF7"/>
    <w:rsid w:val="00F61EE6"/>
    <w:rsid w:val="00F620E2"/>
    <w:rsid w:val="00F62277"/>
    <w:rsid w:val="00F6244C"/>
    <w:rsid w:val="00F628F4"/>
    <w:rsid w:val="00F63409"/>
    <w:rsid w:val="00F63652"/>
    <w:rsid w:val="00F63D08"/>
    <w:rsid w:val="00F641CA"/>
    <w:rsid w:val="00F642DE"/>
    <w:rsid w:val="00F64530"/>
    <w:rsid w:val="00F64649"/>
    <w:rsid w:val="00F646B1"/>
    <w:rsid w:val="00F649D3"/>
    <w:rsid w:val="00F64CFB"/>
    <w:rsid w:val="00F64D16"/>
    <w:rsid w:val="00F64E5B"/>
    <w:rsid w:val="00F64F2C"/>
    <w:rsid w:val="00F651DF"/>
    <w:rsid w:val="00F652AD"/>
    <w:rsid w:val="00F658CD"/>
    <w:rsid w:val="00F659CD"/>
    <w:rsid w:val="00F65BE4"/>
    <w:rsid w:val="00F65FEF"/>
    <w:rsid w:val="00F670B6"/>
    <w:rsid w:val="00F671EF"/>
    <w:rsid w:val="00F675BC"/>
    <w:rsid w:val="00F67B4D"/>
    <w:rsid w:val="00F67DCD"/>
    <w:rsid w:val="00F67F01"/>
    <w:rsid w:val="00F705CB"/>
    <w:rsid w:val="00F7158F"/>
    <w:rsid w:val="00F7165D"/>
    <w:rsid w:val="00F71EAF"/>
    <w:rsid w:val="00F72301"/>
    <w:rsid w:val="00F72364"/>
    <w:rsid w:val="00F73063"/>
    <w:rsid w:val="00F738BF"/>
    <w:rsid w:val="00F73B8B"/>
    <w:rsid w:val="00F73BFB"/>
    <w:rsid w:val="00F73FF5"/>
    <w:rsid w:val="00F741E6"/>
    <w:rsid w:val="00F74449"/>
    <w:rsid w:val="00F746CF"/>
    <w:rsid w:val="00F74872"/>
    <w:rsid w:val="00F748B9"/>
    <w:rsid w:val="00F74ACE"/>
    <w:rsid w:val="00F75479"/>
    <w:rsid w:val="00F7598B"/>
    <w:rsid w:val="00F75EBB"/>
    <w:rsid w:val="00F76215"/>
    <w:rsid w:val="00F76367"/>
    <w:rsid w:val="00F7654D"/>
    <w:rsid w:val="00F76797"/>
    <w:rsid w:val="00F76A44"/>
    <w:rsid w:val="00F77A41"/>
    <w:rsid w:val="00F77FEE"/>
    <w:rsid w:val="00F8069A"/>
    <w:rsid w:val="00F808C1"/>
    <w:rsid w:val="00F813E7"/>
    <w:rsid w:val="00F81448"/>
    <w:rsid w:val="00F81747"/>
    <w:rsid w:val="00F81B13"/>
    <w:rsid w:val="00F81F3A"/>
    <w:rsid w:val="00F81FA6"/>
    <w:rsid w:val="00F82033"/>
    <w:rsid w:val="00F821BB"/>
    <w:rsid w:val="00F82737"/>
    <w:rsid w:val="00F82ACB"/>
    <w:rsid w:val="00F82C1A"/>
    <w:rsid w:val="00F82D8A"/>
    <w:rsid w:val="00F838A0"/>
    <w:rsid w:val="00F83E95"/>
    <w:rsid w:val="00F8471D"/>
    <w:rsid w:val="00F848F2"/>
    <w:rsid w:val="00F84B6A"/>
    <w:rsid w:val="00F84CBC"/>
    <w:rsid w:val="00F84E88"/>
    <w:rsid w:val="00F84F67"/>
    <w:rsid w:val="00F8510F"/>
    <w:rsid w:val="00F852F4"/>
    <w:rsid w:val="00F85812"/>
    <w:rsid w:val="00F85A79"/>
    <w:rsid w:val="00F85C9C"/>
    <w:rsid w:val="00F85F32"/>
    <w:rsid w:val="00F8648D"/>
    <w:rsid w:val="00F865F7"/>
    <w:rsid w:val="00F8661E"/>
    <w:rsid w:val="00F86BC4"/>
    <w:rsid w:val="00F86C0B"/>
    <w:rsid w:val="00F86F92"/>
    <w:rsid w:val="00F87297"/>
    <w:rsid w:val="00F87C26"/>
    <w:rsid w:val="00F90FDF"/>
    <w:rsid w:val="00F9109F"/>
    <w:rsid w:val="00F911AC"/>
    <w:rsid w:val="00F91297"/>
    <w:rsid w:val="00F918EA"/>
    <w:rsid w:val="00F91931"/>
    <w:rsid w:val="00F91BB4"/>
    <w:rsid w:val="00F91BF5"/>
    <w:rsid w:val="00F91D33"/>
    <w:rsid w:val="00F9214C"/>
    <w:rsid w:val="00F9266F"/>
    <w:rsid w:val="00F92DB1"/>
    <w:rsid w:val="00F92E70"/>
    <w:rsid w:val="00F93646"/>
    <w:rsid w:val="00F936BB"/>
    <w:rsid w:val="00F93DFD"/>
    <w:rsid w:val="00F93FC2"/>
    <w:rsid w:val="00F94441"/>
    <w:rsid w:val="00F94BD0"/>
    <w:rsid w:val="00F94F21"/>
    <w:rsid w:val="00F9533C"/>
    <w:rsid w:val="00F9569D"/>
    <w:rsid w:val="00F95808"/>
    <w:rsid w:val="00F9592F"/>
    <w:rsid w:val="00F95C2A"/>
    <w:rsid w:val="00F95D96"/>
    <w:rsid w:val="00F95F50"/>
    <w:rsid w:val="00F962DC"/>
    <w:rsid w:val="00F96623"/>
    <w:rsid w:val="00F972C0"/>
    <w:rsid w:val="00F97497"/>
    <w:rsid w:val="00F97643"/>
    <w:rsid w:val="00F977DD"/>
    <w:rsid w:val="00F97817"/>
    <w:rsid w:val="00F97D3D"/>
    <w:rsid w:val="00F97DB1"/>
    <w:rsid w:val="00F97DEC"/>
    <w:rsid w:val="00FA06C1"/>
    <w:rsid w:val="00FA0870"/>
    <w:rsid w:val="00FA0F30"/>
    <w:rsid w:val="00FA111A"/>
    <w:rsid w:val="00FA1576"/>
    <w:rsid w:val="00FA1B3F"/>
    <w:rsid w:val="00FA2716"/>
    <w:rsid w:val="00FA2874"/>
    <w:rsid w:val="00FA2DD1"/>
    <w:rsid w:val="00FA39E7"/>
    <w:rsid w:val="00FA3AA2"/>
    <w:rsid w:val="00FA3E87"/>
    <w:rsid w:val="00FA4101"/>
    <w:rsid w:val="00FA45E6"/>
    <w:rsid w:val="00FA4BDA"/>
    <w:rsid w:val="00FA4C61"/>
    <w:rsid w:val="00FA4E6C"/>
    <w:rsid w:val="00FA53DE"/>
    <w:rsid w:val="00FA549D"/>
    <w:rsid w:val="00FA54F0"/>
    <w:rsid w:val="00FA558C"/>
    <w:rsid w:val="00FA55A2"/>
    <w:rsid w:val="00FA5DB2"/>
    <w:rsid w:val="00FA67A3"/>
    <w:rsid w:val="00FA6E32"/>
    <w:rsid w:val="00FA7432"/>
    <w:rsid w:val="00FA7C9D"/>
    <w:rsid w:val="00FA7D00"/>
    <w:rsid w:val="00FB01AD"/>
    <w:rsid w:val="00FB057B"/>
    <w:rsid w:val="00FB0618"/>
    <w:rsid w:val="00FB1596"/>
    <w:rsid w:val="00FB1621"/>
    <w:rsid w:val="00FB164C"/>
    <w:rsid w:val="00FB166A"/>
    <w:rsid w:val="00FB17FD"/>
    <w:rsid w:val="00FB1C39"/>
    <w:rsid w:val="00FB211E"/>
    <w:rsid w:val="00FB2855"/>
    <w:rsid w:val="00FB2C0D"/>
    <w:rsid w:val="00FB32B0"/>
    <w:rsid w:val="00FB34AB"/>
    <w:rsid w:val="00FB3627"/>
    <w:rsid w:val="00FB3BF5"/>
    <w:rsid w:val="00FB4347"/>
    <w:rsid w:val="00FB44CD"/>
    <w:rsid w:val="00FB4DEF"/>
    <w:rsid w:val="00FB51B5"/>
    <w:rsid w:val="00FB59C2"/>
    <w:rsid w:val="00FB5C01"/>
    <w:rsid w:val="00FB5D03"/>
    <w:rsid w:val="00FB5E6D"/>
    <w:rsid w:val="00FB637A"/>
    <w:rsid w:val="00FB6A58"/>
    <w:rsid w:val="00FB6EF2"/>
    <w:rsid w:val="00FB71E3"/>
    <w:rsid w:val="00FB7C92"/>
    <w:rsid w:val="00FB7CDE"/>
    <w:rsid w:val="00FB7D52"/>
    <w:rsid w:val="00FC00A6"/>
    <w:rsid w:val="00FC063C"/>
    <w:rsid w:val="00FC0ADC"/>
    <w:rsid w:val="00FC14EC"/>
    <w:rsid w:val="00FC156F"/>
    <w:rsid w:val="00FC1D1B"/>
    <w:rsid w:val="00FC251E"/>
    <w:rsid w:val="00FC2D0E"/>
    <w:rsid w:val="00FC32D0"/>
    <w:rsid w:val="00FC34A8"/>
    <w:rsid w:val="00FC380A"/>
    <w:rsid w:val="00FC3F31"/>
    <w:rsid w:val="00FC4933"/>
    <w:rsid w:val="00FC4DD6"/>
    <w:rsid w:val="00FC50EC"/>
    <w:rsid w:val="00FC6618"/>
    <w:rsid w:val="00FC6C36"/>
    <w:rsid w:val="00FC6CC4"/>
    <w:rsid w:val="00FC735D"/>
    <w:rsid w:val="00FC7557"/>
    <w:rsid w:val="00FC7F62"/>
    <w:rsid w:val="00FD09E1"/>
    <w:rsid w:val="00FD0A5C"/>
    <w:rsid w:val="00FD1361"/>
    <w:rsid w:val="00FD1B95"/>
    <w:rsid w:val="00FD1BE0"/>
    <w:rsid w:val="00FD1C06"/>
    <w:rsid w:val="00FD22BF"/>
    <w:rsid w:val="00FD279E"/>
    <w:rsid w:val="00FD27A5"/>
    <w:rsid w:val="00FD2861"/>
    <w:rsid w:val="00FD2ABF"/>
    <w:rsid w:val="00FD2D9C"/>
    <w:rsid w:val="00FD37EF"/>
    <w:rsid w:val="00FD3CE1"/>
    <w:rsid w:val="00FD423A"/>
    <w:rsid w:val="00FD5053"/>
    <w:rsid w:val="00FD5393"/>
    <w:rsid w:val="00FD54F3"/>
    <w:rsid w:val="00FD590A"/>
    <w:rsid w:val="00FD597E"/>
    <w:rsid w:val="00FD5A4B"/>
    <w:rsid w:val="00FD5A9B"/>
    <w:rsid w:val="00FD5D96"/>
    <w:rsid w:val="00FD665B"/>
    <w:rsid w:val="00FD6DC6"/>
    <w:rsid w:val="00FD6FDB"/>
    <w:rsid w:val="00FD71BB"/>
    <w:rsid w:val="00FD7754"/>
    <w:rsid w:val="00FD7865"/>
    <w:rsid w:val="00FE0334"/>
    <w:rsid w:val="00FE05C8"/>
    <w:rsid w:val="00FE12D4"/>
    <w:rsid w:val="00FE14D0"/>
    <w:rsid w:val="00FE17F5"/>
    <w:rsid w:val="00FE2304"/>
    <w:rsid w:val="00FE2B6B"/>
    <w:rsid w:val="00FE3594"/>
    <w:rsid w:val="00FE3F72"/>
    <w:rsid w:val="00FE4168"/>
    <w:rsid w:val="00FE4859"/>
    <w:rsid w:val="00FE4B2E"/>
    <w:rsid w:val="00FE4BA1"/>
    <w:rsid w:val="00FE4CB1"/>
    <w:rsid w:val="00FE5484"/>
    <w:rsid w:val="00FE57BB"/>
    <w:rsid w:val="00FE606A"/>
    <w:rsid w:val="00FE6B50"/>
    <w:rsid w:val="00FE707C"/>
    <w:rsid w:val="00FE7172"/>
    <w:rsid w:val="00FE7320"/>
    <w:rsid w:val="00FE768F"/>
    <w:rsid w:val="00FE79DE"/>
    <w:rsid w:val="00FE7B9F"/>
    <w:rsid w:val="00FE7BAF"/>
    <w:rsid w:val="00FF00EB"/>
    <w:rsid w:val="00FF026B"/>
    <w:rsid w:val="00FF0270"/>
    <w:rsid w:val="00FF0700"/>
    <w:rsid w:val="00FF08BA"/>
    <w:rsid w:val="00FF0D9C"/>
    <w:rsid w:val="00FF1253"/>
    <w:rsid w:val="00FF1292"/>
    <w:rsid w:val="00FF13B1"/>
    <w:rsid w:val="00FF1426"/>
    <w:rsid w:val="00FF184F"/>
    <w:rsid w:val="00FF18E9"/>
    <w:rsid w:val="00FF19A5"/>
    <w:rsid w:val="00FF1B36"/>
    <w:rsid w:val="00FF2051"/>
    <w:rsid w:val="00FF2703"/>
    <w:rsid w:val="00FF337B"/>
    <w:rsid w:val="00FF3840"/>
    <w:rsid w:val="00FF3878"/>
    <w:rsid w:val="00FF3AC6"/>
    <w:rsid w:val="00FF3BA5"/>
    <w:rsid w:val="00FF3BB5"/>
    <w:rsid w:val="00FF3CB7"/>
    <w:rsid w:val="00FF3D3B"/>
    <w:rsid w:val="00FF483E"/>
    <w:rsid w:val="00FF4976"/>
    <w:rsid w:val="00FF4A2C"/>
    <w:rsid w:val="00FF4C39"/>
    <w:rsid w:val="00FF4F13"/>
    <w:rsid w:val="00FF6515"/>
    <w:rsid w:val="00FF6FA1"/>
    <w:rsid w:val="00FF7326"/>
    <w:rsid w:val="00FF7837"/>
    <w:rsid w:val="00FF7C22"/>
    <w:rsid w:val="00FF7C25"/>
    <w:rsid w:val="00FF7CB1"/>
    <w:rsid w:val="00FF7F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557F4"/>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link w:val="6Char"/>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link w:val="7Char"/>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link w:val="8Char"/>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link w:val="9Char"/>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basedOn w:val="a1"/>
    <w:link w:val="a5"/>
    <w:rsid w:val="00B87FBC"/>
    <w:rPr>
      <w:lang w:val="en-GB" w:eastAsia="en-US" w:bidi="ar-SA"/>
    </w:rPr>
  </w:style>
  <w:style w:type="paragraph" w:styleId="2">
    <w:name w:val="List 2"/>
    <w:basedOn w:val="a6"/>
    <w:link w:val="2Char0"/>
    <w:rsid w:val="00B87FBC"/>
    <w:pPr>
      <w:numPr>
        <w:numId w:val="2"/>
      </w:numPr>
      <w:spacing w:before="180"/>
    </w:pPr>
    <w:rPr>
      <w:rFonts w:ascii="Arial" w:hAnsi="Arial"/>
      <w:sz w:val="22"/>
      <w:szCs w:val="20"/>
    </w:rPr>
  </w:style>
  <w:style w:type="paragraph" w:styleId="a6">
    <w:name w:val="List"/>
    <w:basedOn w:val="a"/>
    <w:link w:val="Char2"/>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1"/>
    <w:semiHidden/>
    <w:rsid w:val="00AF764A"/>
    <w:rPr>
      <w:sz w:val="21"/>
      <w:szCs w:val="21"/>
    </w:rPr>
  </w:style>
  <w:style w:type="paragraph" w:styleId="a9">
    <w:name w:val="annotation text"/>
    <w:basedOn w:val="a"/>
    <w:link w:val="Char3"/>
    <w:uiPriority w:val="99"/>
    <w:rsid w:val="00AF764A"/>
  </w:style>
  <w:style w:type="paragraph" w:styleId="aa">
    <w:name w:val="annotation subject"/>
    <w:basedOn w:val="a9"/>
    <w:next w:val="a9"/>
    <w:link w:val="Char4"/>
    <w:uiPriority w:val="99"/>
    <w:semiHidden/>
    <w:rsid w:val="00AF764A"/>
    <w:rPr>
      <w:b/>
      <w:bCs/>
    </w:rPr>
  </w:style>
  <w:style w:type="paragraph" w:styleId="ab">
    <w:name w:val="Balloon Text"/>
    <w:basedOn w:val="a"/>
    <w:link w:val="Char5"/>
    <w:uiPriority w:val="99"/>
    <w:semiHidden/>
    <w:rsid w:val="00AF764A"/>
    <w:rPr>
      <w:sz w:val="18"/>
      <w:szCs w:val="18"/>
    </w:rPr>
  </w:style>
  <w:style w:type="paragraph" w:styleId="ac">
    <w:name w:val="footer"/>
    <w:basedOn w:val="a"/>
    <w:link w:val="Char6"/>
    <w:rsid w:val="00C079F7"/>
    <w:pPr>
      <w:tabs>
        <w:tab w:val="center" w:pos="4153"/>
        <w:tab w:val="right" w:pos="8306"/>
      </w:tabs>
      <w:snapToGrid w:val="0"/>
    </w:pPr>
    <w:rPr>
      <w:sz w:val="18"/>
      <w:szCs w:val="18"/>
    </w:rPr>
  </w:style>
  <w:style w:type="paragraph" w:styleId="ad">
    <w:name w:val="Document Map"/>
    <w:basedOn w:val="a"/>
    <w:link w:val="Char7"/>
    <w:uiPriority w:val="99"/>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8">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9">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basedOn w:val="a1"/>
    <w:link w:val="Doc-text2"/>
    <w:rsid w:val="009A7954"/>
    <w:rPr>
      <w:rFonts w:eastAsia="MS Mincho"/>
      <w:szCs w:val="24"/>
      <w:lang w:val="en-GB" w:eastAsia="en-GB"/>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basedOn w:val="a1"/>
    <w:link w:val="Comments"/>
    <w:rsid w:val="0001156B"/>
    <w:rPr>
      <w:rFonts w:eastAsia="MS Mincho"/>
      <w:i/>
      <w:sz w:val="16"/>
      <w:szCs w:val="24"/>
      <w:lang w:val="en-GB" w:eastAsia="en-GB"/>
    </w:rPr>
  </w:style>
  <w:style w:type="paragraph" w:styleId="21">
    <w:name w:val="Body Text 2"/>
    <w:basedOn w:val="a"/>
    <w:link w:val="2Char1"/>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basedOn w:val="a1"/>
    <w:link w:val="B1"/>
    <w:rsid w:val="008C0130"/>
    <w:rPr>
      <w:lang w:val="en-GB" w:eastAsia="ko-KR"/>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basedOn w:val="a1"/>
    <w:rsid w:val="004A3073"/>
    <w:rPr>
      <w:lang w:val="en-GB" w:eastAsia="ja-JP"/>
    </w:rPr>
  </w:style>
  <w:style w:type="character" w:customStyle="1" w:styleId="Doc-titleChar">
    <w:name w:val="Doc-title Char"/>
    <w:basedOn w:val="a1"/>
    <w:link w:val="Doc-title"/>
    <w:rsid w:val="007B1D15"/>
    <w:rPr>
      <w:rFonts w:eastAsia="MS Mincho"/>
      <w:szCs w:val="24"/>
      <w:lang w:val="en-GB" w:eastAsia="en-GB"/>
    </w:rPr>
  </w:style>
  <w:style w:type="character" w:customStyle="1" w:styleId="B1Char">
    <w:name w:val="B1 Char"/>
    <w:basedOn w:val="a1"/>
    <w:rsid w:val="001F1E61"/>
    <w:rPr>
      <w:lang w:val="en-GB" w:eastAsia="ja-JP"/>
    </w:rPr>
  </w:style>
  <w:style w:type="character" w:customStyle="1" w:styleId="B2Char">
    <w:name w:val="B2 Char"/>
    <w:basedOn w:val="a1"/>
    <w:link w:val="B2"/>
    <w:rsid w:val="001F1E61"/>
    <w:rPr>
      <w:rFonts w:eastAsia="MS Mincho"/>
      <w:lang w:val="en-GB" w:eastAsia="en-US"/>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basedOn w:val="a1"/>
    <w:link w:val="NO"/>
    <w:rsid w:val="00243474"/>
    <w:rPr>
      <w:lang w:val="en-GB" w:eastAsia="ja-JP"/>
    </w:rPr>
  </w:style>
  <w:style w:type="character" w:styleId="af0">
    <w:name w:val="Hyperlink"/>
    <w:basedOn w:val="a1"/>
    <w:rsid w:val="00582BE0"/>
    <w:rPr>
      <w:u w:val="single"/>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basedOn w:val="a1"/>
    <w:link w:val="B3"/>
    <w:rsid w:val="00080624"/>
    <w:rPr>
      <w:lang w:val="en-GB" w:eastAsia="ja-JP"/>
    </w:rPr>
  </w:style>
  <w:style w:type="paragraph" w:styleId="30">
    <w:name w:val="List 3"/>
    <w:basedOn w:val="a"/>
    <w:link w:val="3Char0"/>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811EBF"/>
    <w:rPr>
      <w:rFonts w:eastAsia="MS Mincho"/>
      <w:szCs w:val="24"/>
      <w:lang w:eastAsia="en-US"/>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basedOn w:val="a1"/>
    <w:link w:val="af1"/>
    <w:rsid w:val="00E76CE2"/>
    <w:rPr>
      <w:sz w:val="21"/>
      <w:szCs w:val="21"/>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character" w:customStyle="1" w:styleId="btCharChar">
    <w:name w:val="bt Char Char"/>
    <w:basedOn w:val="a1"/>
    <w:rsid w:val="00B704CE"/>
    <w:rPr>
      <w:rFonts w:eastAsia="MS Mincho"/>
      <w:szCs w:val="24"/>
      <w:lang w:eastAsia="en-US"/>
    </w:rPr>
  </w:style>
  <w:style w:type="paragraph" w:customStyle="1" w:styleId="ListParagraph1">
    <w:name w:val="List Paragraph1"/>
    <w:basedOn w:val="a"/>
    <w:uiPriority w:val="34"/>
    <w:qFormat/>
    <w:rsid w:val="00FE3594"/>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B06606"/>
    <w:pPr>
      <w:numPr>
        <w:ilvl w:val="0"/>
        <w:numId w:val="0"/>
      </w:numPr>
      <w:tabs>
        <w:tab w:val="num" w:pos="1008"/>
      </w:tabs>
      <w:spacing w:before="120" w:after="180" w:line="240" w:lineRule="auto"/>
      <w:ind w:left="1985" w:hanging="1985"/>
      <w:outlineLvl w:val="9"/>
    </w:pPr>
    <w:rPr>
      <w:rFonts w:ascii="Arial" w:eastAsia="MS Mincho" w:hAnsi="Arial"/>
      <w:b w:val="0"/>
      <w:bCs w:val="0"/>
      <w:sz w:val="20"/>
      <w:szCs w:val="20"/>
      <w:lang w:val="en-GB"/>
    </w:rPr>
  </w:style>
  <w:style w:type="paragraph" w:customStyle="1" w:styleId="StatementHeading">
    <w:name w:val="Statement Heading"/>
    <w:basedOn w:val="a"/>
    <w:next w:val="a"/>
    <w:qFormat/>
    <w:rsid w:val="00B06606"/>
    <w:pPr>
      <w:keepNext/>
      <w:spacing w:before="100" w:beforeAutospacing="1"/>
      <w:ind w:left="601" w:hanging="601"/>
    </w:pPr>
    <w:rPr>
      <w:rFonts w:eastAsia="Batang"/>
      <w:b/>
      <w:i/>
      <w:lang w:eastAsia="ko-KR"/>
    </w:rPr>
  </w:style>
  <w:style w:type="paragraph" w:customStyle="1" w:styleId="Bulletedo1">
    <w:name w:val="Bulleted o 1"/>
    <w:basedOn w:val="a"/>
    <w:rsid w:val="00A62F80"/>
    <w:pPr>
      <w:numPr>
        <w:numId w:val="4"/>
      </w:numPr>
      <w:overflowPunct w:val="0"/>
      <w:autoSpaceDE w:val="0"/>
      <w:autoSpaceDN w:val="0"/>
      <w:adjustRightInd w:val="0"/>
      <w:spacing w:after="180"/>
      <w:textAlignment w:val="baseline"/>
    </w:pPr>
    <w:rPr>
      <w:rFonts w:eastAsia="宋体"/>
      <w:szCs w:val="20"/>
      <w:lang w:val="en-GB"/>
    </w:rPr>
  </w:style>
  <w:style w:type="paragraph" w:customStyle="1" w:styleId="StyleHeading1NMPHeading1H1h11h12h13h14h15h16appheadin">
    <w:name w:val="Style Heading 1NMP Heading 1H1h11h12h13h14h15h16app headin..."/>
    <w:basedOn w:val="1"/>
    <w:rsid w:val="00BC40C1"/>
    <w:pPr>
      <w:numPr>
        <w:numId w:val="5"/>
      </w:numPr>
      <w:spacing w:before="240" w:after="60"/>
    </w:pPr>
    <w:rPr>
      <w:rFonts w:eastAsia="Batang"/>
      <w:lang w:val="en-GB" w:eastAsia="en-US"/>
    </w:rPr>
  </w:style>
  <w:style w:type="character" w:customStyle="1" w:styleId="Char3">
    <w:name w:val="批注文字 Char"/>
    <w:basedOn w:val="a1"/>
    <w:link w:val="a9"/>
    <w:uiPriority w:val="99"/>
    <w:rsid w:val="000F5989"/>
    <w:rPr>
      <w:rFonts w:eastAsia="Times New Roman"/>
      <w:szCs w:val="24"/>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6636"/>
    <w:rPr>
      <w:rFonts w:ascii="Arial" w:eastAsia="MS Mincho" w:hAnsi="Arial"/>
      <w:b/>
      <w:bCs/>
      <w:sz w:val="26"/>
      <w:szCs w:val="26"/>
      <w:lang w:eastAsia="en-US"/>
    </w:rPr>
  </w:style>
  <w:style w:type="paragraph" w:styleId="80">
    <w:name w:val="toc 8"/>
    <w:basedOn w:val="10"/>
    <w:rsid w:val="0081457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814577"/>
  </w:style>
  <w:style w:type="paragraph" w:customStyle="1" w:styleId="CRCoverPage">
    <w:name w:val="CR Cover Page"/>
    <w:rsid w:val="00641923"/>
    <w:pPr>
      <w:spacing w:after="120"/>
    </w:pPr>
    <w:rPr>
      <w:rFonts w:ascii="Arial" w:eastAsia="Times New Roman" w:hAnsi="Arial"/>
      <w:lang w:val="en-GB" w:eastAsia="en-US"/>
    </w:rPr>
  </w:style>
  <w:style w:type="paragraph" w:styleId="90">
    <w:name w:val="toc 9"/>
    <w:basedOn w:val="80"/>
    <w:rsid w:val="00A43179"/>
    <w:pPr>
      <w:ind w:left="1418" w:hanging="1418"/>
    </w:pPr>
    <w:rPr>
      <w:rFonts w:eastAsia="Times New Roman"/>
    </w:rPr>
  </w:style>
  <w:style w:type="paragraph" w:customStyle="1" w:styleId="EQ">
    <w:name w:val="EQ"/>
    <w:basedOn w:val="a"/>
    <w:next w:val="a"/>
    <w:rsid w:val="00A43179"/>
    <w:pPr>
      <w:keepLines/>
      <w:tabs>
        <w:tab w:val="center" w:pos="4536"/>
        <w:tab w:val="right" w:pos="9072"/>
      </w:tabs>
      <w:overflowPunct w:val="0"/>
      <w:autoSpaceDE w:val="0"/>
      <w:autoSpaceDN w:val="0"/>
      <w:adjustRightInd w:val="0"/>
      <w:spacing w:after="180"/>
      <w:textAlignment w:val="baseline"/>
    </w:pPr>
    <w:rPr>
      <w:noProof/>
      <w:szCs w:val="20"/>
      <w:lang w:val="en-GB"/>
    </w:rPr>
  </w:style>
  <w:style w:type="character" w:customStyle="1" w:styleId="ZGSM">
    <w:name w:val="ZGSM"/>
    <w:rsid w:val="00A43179"/>
  </w:style>
  <w:style w:type="paragraph" w:customStyle="1" w:styleId="ZD">
    <w:name w:val="ZD"/>
    <w:rsid w:val="00A4317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0">
    <w:name w:val="toc 5"/>
    <w:basedOn w:val="40"/>
    <w:rsid w:val="00A43179"/>
    <w:pPr>
      <w:ind w:left="1701" w:hanging="1701"/>
    </w:pPr>
  </w:style>
  <w:style w:type="paragraph" w:styleId="40">
    <w:name w:val="toc 4"/>
    <w:basedOn w:val="31"/>
    <w:rsid w:val="00A43179"/>
    <w:pPr>
      <w:ind w:left="1418" w:hanging="1418"/>
    </w:pPr>
  </w:style>
  <w:style w:type="paragraph" w:styleId="31">
    <w:name w:val="toc 3"/>
    <w:basedOn w:val="22"/>
    <w:rsid w:val="00A43179"/>
    <w:pPr>
      <w:ind w:left="1134" w:hanging="1134"/>
    </w:pPr>
  </w:style>
  <w:style w:type="paragraph" w:styleId="22">
    <w:name w:val="toc 2"/>
    <w:basedOn w:val="10"/>
    <w:rsid w:val="00A43179"/>
    <w:pPr>
      <w:keepLines/>
      <w:widowControl w:val="0"/>
      <w:tabs>
        <w:tab w:val="right" w:leader="dot" w:pos="9639"/>
      </w:tabs>
      <w:overflowPunct w:val="0"/>
      <w:autoSpaceDE w:val="0"/>
      <w:autoSpaceDN w:val="0"/>
      <w:adjustRightInd w:val="0"/>
      <w:ind w:left="851" w:right="425" w:hanging="851"/>
      <w:textAlignment w:val="baseline"/>
    </w:pPr>
    <w:rPr>
      <w:noProof/>
      <w:szCs w:val="20"/>
    </w:rPr>
  </w:style>
  <w:style w:type="paragraph" w:styleId="11">
    <w:name w:val="index 1"/>
    <w:basedOn w:val="a"/>
    <w:rsid w:val="00A43179"/>
    <w:pPr>
      <w:keepLines/>
      <w:overflowPunct w:val="0"/>
      <w:autoSpaceDE w:val="0"/>
      <w:autoSpaceDN w:val="0"/>
      <w:adjustRightInd w:val="0"/>
      <w:textAlignment w:val="baseline"/>
    </w:pPr>
    <w:rPr>
      <w:szCs w:val="20"/>
      <w:lang w:val="en-GB"/>
    </w:rPr>
  </w:style>
  <w:style w:type="paragraph" w:styleId="23">
    <w:name w:val="index 2"/>
    <w:basedOn w:val="11"/>
    <w:rsid w:val="00A43179"/>
    <w:pPr>
      <w:ind w:left="284"/>
    </w:pPr>
  </w:style>
  <w:style w:type="paragraph" w:customStyle="1" w:styleId="TT">
    <w:name w:val="TT"/>
    <w:basedOn w:val="1"/>
    <w:next w:val="a"/>
    <w:rsid w:val="00A43179"/>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rPr>
  </w:style>
  <w:style w:type="character" w:styleId="af4">
    <w:name w:val="footnote reference"/>
    <w:basedOn w:val="a1"/>
    <w:rsid w:val="00A43179"/>
    <w:rPr>
      <w:b/>
      <w:position w:val="6"/>
      <w:sz w:val="16"/>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link w:val="Chara"/>
    <w:rsid w:val="00A43179"/>
    <w:pPr>
      <w:keepLines/>
      <w:overflowPunct w:val="0"/>
      <w:autoSpaceDE w:val="0"/>
      <w:autoSpaceDN w:val="0"/>
      <w:adjustRightInd w:val="0"/>
      <w:ind w:left="454" w:hanging="454"/>
      <w:textAlignment w:val="baseline"/>
    </w:pPr>
    <w:rPr>
      <w:sz w:val="16"/>
      <w:szCs w:val="20"/>
      <w:lang w:val="en-GB"/>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f5"/>
    <w:rsid w:val="00A43179"/>
    <w:rPr>
      <w:rFonts w:eastAsia="Times New Roman"/>
      <w:sz w:val="16"/>
      <w:lang w:val="en-GB"/>
    </w:rPr>
  </w:style>
  <w:style w:type="paragraph" w:customStyle="1" w:styleId="NF">
    <w:name w:val="NF"/>
    <w:basedOn w:val="NO"/>
    <w:rsid w:val="00A43179"/>
  </w:style>
  <w:style w:type="paragraph" w:customStyle="1" w:styleId="PL">
    <w:name w:val="PL"/>
    <w:link w:val="PLChar"/>
    <w:rsid w:val="00A43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43179"/>
    <w:pPr>
      <w:jc w:val="right"/>
    </w:pPr>
  </w:style>
  <w:style w:type="paragraph" w:customStyle="1" w:styleId="TAL">
    <w:name w:val="TAL"/>
    <w:basedOn w:val="a"/>
    <w:rsid w:val="00A43179"/>
    <w:pPr>
      <w:keepNext/>
      <w:keepLines/>
      <w:overflowPunct w:val="0"/>
      <w:autoSpaceDE w:val="0"/>
      <w:autoSpaceDN w:val="0"/>
      <w:adjustRightInd w:val="0"/>
      <w:textAlignment w:val="baseline"/>
    </w:pPr>
    <w:rPr>
      <w:rFonts w:ascii="Arial" w:hAnsi="Arial"/>
      <w:sz w:val="18"/>
      <w:szCs w:val="20"/>
      <w:lang w:val="en-GB"/>
    </w:rPr>
  </w:style>
  <w:style w:type="paragraph" w:styleId="24">
    <w:name w:val="List Number 2"/>
    <w:basedOn w:val="af6"/>
    <w:rsid w:val="00A43179"/>
    <w:pPr>
      <w:ind w:left="851"/>
    </w:pPr>
  </w:style>
  <w:style w:type="paragraph" w:styleId="af6">
    <w:name w:val="List Number"/>
    <w:basedOn w:val="a6"/>
    <w:rsid w:val="00A43179"/>
    <w:pPr>
      <w:overflowPunct w:val="0"/>
      <w:autoSpaceDE w:val="0"/>
      <w:autoSpaceDN w:val="0"/>
      <w:adjustRightInd w:val="0"/>
      <w:spacing w:after="180"/>
      <w:ind w:left="568" w:hanging="284"/>
      <w:textAlignment w:val="baseline"/>
    </w:pPr>
    <w:rPr>
      <w:szCs w:val="20"/>
      <w:lang w:val="en-GB"/>
    </w:rPr>
  </w:style>
  <w:style w:type="paragraph" w:customStyle="1" w:styleId="LD">
    <w:name w:val="LD"/>
    <w:rsid w:val="00A43179"/>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rsid w:val="00A43179"/>
    <w:pPr>
      <w:keepLines/>
      <w:overflowPunct w:val="0"/>
      <w:autoSpaceDE w:val="0"/>
      <w:autoSpaceDN w:val="0"/>
      <w:adjustRightInd w:val="0"/>
      <w:spacing w:after="180"/>
      <w:ind w:left="1702" w:hanging="1418"/>
      <w:textAlignment w:val="baseline"/>
    </w:pPr>
    <w:rPr>
      <w:szCs w:val="20"/>
      <w:lang w:val="en-GB"/>
    </w:rPr>
  </w:style>
  <w:style w:type="paragraph" w:customStyle="1" w:styleId="FP">
    <w:name w:val="FP"/>
    <w:basedOn w:val="a"/>
    <w:rsid w:val="00A43179"/>
    <w:pPr>
      <w:overflowPunct w:val="0"/>
      <w:autoSpaceDE w:val="0"/>
      <w:autoSpaceDN w:val="0"/>
      <w:adjustRightInd w:val="0"/>
      <w:textAlignment w:val="baseline"/>
    </w:pPr>
    <w:rPr>
      <w:szCs w:val="20"/>
      <w:lang w:val="en-GB"/>
    </w:rPr>
  </w:style>
  <w:style w:type="paragraph" w:customStyle="1" w:styleId="NW">
    <w:name w:val="NW"/>
    <w:basedOn w:val="NO"/>
    <w:rsid w:val="00A43179"/>
  </w:style>
  <w:style w:type="paragraph" w:customStyle="1" w:styleId="EW">
    <w:name w:val="EW"/>
    <w:basedOn w:val="EX"/>
    <w:rsid w:val="00A43179"/>
    <w:pPr>
      <w:spacing w:after="0"/>
    </w:pPr>
  </w:style>
  <w:style w:type="paragraph" w:styleId="60">
    <w:name w:val="toc 6"/>
    <w:basedOn w:val="50"/>
    <w:next w:val="a"/>
    <w:rsid w:val="00A43179"/>
    <w:pPr>
      <w:ind w:left="1985" w:hanging="1985"/>
    </w:pPr>
  </w:style>
  <w:style w:type="paragraph" w:styleId="70">
    <w:name w:val="toc 7"/>
    <w:basedOn w:val="60"/>
    <w:next w:val="a"/>
    <w:rsid w:val="00A43179"/>
    <w:pPr>
      <w:ind w:left="2268" w:hanging="2268"/>
    </w:pPr>
  </w:style>
  <w:style w:type="paragraph" w:styleId="25">
    <w:name w:val="List Bullet 2"/>
    <w:basedOn w:val="af7"/>
    <w:rsid w:val="00A43179"/>
    <w:pPr>
      <w:ind w:left="851"/>
    </w:pPr>
  </w:style>
  <w:style w:type="paragraph" w:styleId="af7">
    <w:name w:val="List Bullet"/>
    <w:basedOn w:val="a6"/>
    <w:rsid w:val="00A43179"/>
    <w:pPr>
      <w:overflowPunct w:val="0"/>
      <w:autoSpaceDE w:val="0"/>
      <w:autoSpaceDN w:val="0"/>
      <w:adjustRightInd w:val="0"/>
      <w:spacing w:after="180"/>
      <w:ind w:left="568" w:hanging="284"/>
      <w:textAlignment w:val="baseline"/>
    </w:pPr>
    <w:rPr>
      <w:szCs w:val="20"/>
      <w:lang w:val="en-GB"/>
    </w:rPr>
  </w:style>
  <w:style w:type="paragraph" w:customStyle="1" w:styleId="EditorsNote">
    <w:name w:val="Editor's Note"/>
    <w:basedOn w:val="NO"/>
    <w:rsid w:val="00A43179"/>
  </w:style>
  <w:style w:type="character" w:customStyle="1" w:styleId="THChar">
    <w:name w:val="TH Char"/>
    <w:link w:val="TH"/>
    <w:rsid w:val="00A43179"/>
    <w:rPr>
      <w:rFonts w:ascii="Arial" w:eastAsia="Times New Roman" w:hAnsi="Arial"/>
      <w:b/>
      <w:lang w:val="en-GB" w:eastAsia="ja-JP"/>
    </w:rPr>
  </w:style>
  <w:style w:type="paragraph" w:customStyle="1" w:styleId="ZA">
    <w:name w:val="ZA"/>
    <w:rsid w:val="00A431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431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U">
    <w:name w:val="ZU"/>
    <w:rsid w:val="00A431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43179"/>
    <w:pPr>
      <w:ind w:left="851" w:hanging="851"/>
    </w:pPr>
  </w:style>
  <w:style w:type="paragraph" w:customStyle="1" w:styleId="ZH">
    <w:name w:val="ZH"/>
    <w:rsid w:val="00A4317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A43179"/>
    <w:pPr>
      <w:keepNext w:val="0"/>
      <w:spacing w:before="0" w:after="240"/>
    </w:pPr>
  </w:style>
  <w:style w:type="paragraph" w:customStyle="1" w:styleId="ZG">
    <w:name w:val="ZG"/>
    <w:rsid w:val="00A4317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5"/>
    <w:rsid w:val="00A43179"/>
    <w:pPr>
      <w:ind w:left="1135"/>
    </w:pPr>
  </w:style>
  <w:style w:type="paragraph" w:styleId="41">
    <w:name w:val="List 4"/>
    <w:basedOn w:val="30"/>
    <w:rsid w:val="00A43179"/>
    <w:pPr>
      <w:overflowPunct w:val="0"/>
      <w:autoSpaceDE w:val="0"/>
      <w:autoSpaceDN w:val="0"/>
      <w:adjustRightInd w:val="0"/>
      <w:spacing w:after="180"/>
      <w:ind w:leftChars="0" w:left="1418" w:firstLineChars="0" w:hanging="284"/>
      <w:textAlignment w:val="baseline"/>
    </w:pPr>
    <w:rPr>
      <w:szCs w:val="20"/>
      <w:lang w:val="en-GB"/>
    </w:rPr>
  </w:style>
  <w:style w:type="paragraph" w:styleId="51">
    <w:name w:val="List 5"/>
    <w:basedOn w:val="41"/>
    <w:rsid w:val="00A43179"/>
    <w:pPr>
      <w:ind w:left="1702"/>
    </w:pPr>
  </w:style>
  <w:style w:type="paragraph" w:styleId="42">
    <w:name w:val="List Bullet 4"/>
    <w:basedOn w:val="32"/>
    <w:rsid w:val="00A43179"/>
    <w:pPr>
      <w:ind w:left="1418"/>
    </w:pPr>
  </w:style>
  <w:style w:type="paragraph" w:styleId="52">
    <w:name w:val="List Bullet 5"/>
    <w:basedOn w:val="42"/>
    <w:rsid w:val="00A43179"/>
    <w:pPr>
      <w:ind w:left="1702"/>
    </w:pPr>
  </w:style>
  <w:style w:type="paragraph" w:customStyle="1" w:styleId="B4">
    <w:name w:val="B4"/>
    <w:basedOn w:val="41"/>
    <w:rsid w:val="00A43179"/>
  </w:style>
  <w:style w:type="paragraph" w:customStyle="1" w:styleId="B5">
    <w:name w:val="B5"/>
    <w:basedOn w:val="51"/>
    <w:rsid w:val="00A43179"/>
  </w:style>
  <w:style w:type="paragraph" w:customStyle="1" w:styleId="ZTD">
    <w:name w:val="ZTD"/>
    <w:basedOn w:val="ZB"/>
    <w:rsid w:val="00A43179"/>
    <w:pPr>
      <w:framePr w:hRule="auto" w:wrap="notBeside" w:y="852"/>
    </w:pPr>
    <w:rPr>
      <w:i w:val="0"/>
      <w:sz w:val="40"/>
    </w:rPr>
  </w:style>
  <w:style w:type="paragraph" w:customStyle="1" w:styleId="ZV">
    <w:name w:val="ZV"/>
    <w:basedOn w:val="ZU"/>
    <w:rsid w:val="00A43179"/>
    <w:pPr>
      <w:framePr w:wrap="notBeside"/>
    </w:pPr>
  </w:style>
  <w:style w:type="paragraph" w:styleId="af8">
    <w:name w:val="index heading"/>
    <w:basedOn w:val="a"/>
    <w:next w:val="a"/>
    <w:rsid w:val="00A43179"/>
    <w:pPr>
      <w:pBdr>
        <w:top w:val="single" w:sz="12" w:space="0" w:color="auto"/>
      </w:pBdr>
      <w:overflowPunct w:val="0"/>
      <w:autoSpaceDE w:val="0"/>
      <w:autoSpaceDN w:val="0"/>
      <w:adjustRightInd w:val="0"/>
      <w:spacing w:before="360" w:after="240"/>
      <w:textAlignment w:val="baseline"/>
    </w:pPr>
    <w:rPr>
      <w:b/>
      <w:i/>
      <w:sz w:val="26"/>
      <w:szCs w:val="20"/>
      <w:lang w:val="en-GB"/>
    </w:rPr>
  </w:style>
  <w:style w:type="paragraph" w:customStyle="1" w:styleId="INDENT1">
    <w:name w:val="INDENT1"/>
    <w:basedOn w:val="a"/>
    <w:rsid w:val="00A43179"/>
    <w:pPr>
      <w:overflowPunct w:val="0"/>
      <w:autoSpaceDE w:val="0"/>
      <w:autoSpaceDN w:val="0"/>
      <w:adjustRightInd w:val="0"/>
      <w:spacing w:after="180"/>
      <w:ind w:left="851"/>
      <w:textAlignment w:val="baseline"/>
    </w:pPr>
    <w:rPr>
      <w:szCs w:val="20"/>
      <w:lang w:val="en-GB"/>
    </w:rPr>
  </w:style>
  <w:style w:type="paragraph" w:customStyle="1" w:styleId="INDENT2">
    <w:name w:val="INDENT2"/>
    <w:basedOn w:val="a"/>
    <w:rsid w:val="00A43179"/>
    <w:pPr>
      <w:overflowPunct w:val="0"/>
      <w:autoSpaceDE w:val="0"/>
      <w:autoSpaceDN w:val="0"/>
      <w:adjustRightInd w:val="0"/>
      <w:spacing w:after="180"/>
      <w:ind w:left="1135" w:hanging="284"/>
      <w:textAlignment w:val="baseline"/>
    </w:pPr>
    <w:rPr>
      <w:szCs w:val="20"/>
      <w:lang w:val="en-GB"/>
    </w:rPr>
  </w:style>
  <w:style w:type="paragraph" w:customStyle="1" w:styleId="INDENT3">
    <w:name w:val="INDENT3"/>
    <w:basedOn w:val="a"/>
    <w:rsid w:val="00A43179"/>
    <w:pPr>
      <w:overflowPunct w:val="0"/>
      <w:autoSpaceDE w:val="0"/>
      <w:autoSpaceDN w:val="0"/>
      <w:adjustRightInd w:val="0"/>
      <w:spacing w:after="180"/>
      <w:ind w:left="1701" w:hanging="567"/>
      <w:textAlignment w:val="baseline"/>
    </w:pPr>
    <w:rPr>
      <w:szCs w:val="20"/>
      <w:lang w:val="en-GB"/>
    </w:rPr>
  </w:style>
  <w:style w:type="paragraph" w:customStyle="1" w:styleId="FigureTitle">
    <w:name w:val="Figure_Title"/>
    <w:basedOn w:val="a"/>
    <w:next w:val="a"/>
    <w:rsid w:val="00A4317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0"/>
      <w:lang w:val="en-GB"/>
    </w:rPr>
  </w:style>
  <w:style w:type="paragraph" w:customStyle="1" w:styleId="RecCCITT">
    <w:name w:val="Rec_CCITT_#"/>
    <w:basedOn w:val="a"/>
    <w:rsid w:val="00A43179"/>
    <w:pPr>
      <w:keepNext/>
      <w:keepLines/>
      <w:overflowPunct w:val="0"/>
      <w:autoSpaceDE w:val="0"/>
      <w:autoSpaceDN w:val="0"/>
      <w:adjustRightInd w:val="0"/>
      <w:spacing w:after="180"/>
      <w:textAlignment w:val="baseline"/>
    </w:pPr>
    <w:rPr>
      <w:b/>
      <w:szCs w:val="20"/>
      <w:lang w:val="en-GB"/>
    </w:rPr>
  </w:style>
  <w:style w:type="paragraph" w:customStyle="1" w:styleId="enumlev2">
    <w:name w:val="enumlev2"/>
    <w:basedOn w:val="a"/>
    <w:rsid w:val="00A43179"/>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Cs w:val="20"/>
    </w:rPr>
  </w:style>
  <w:style w:type="paragraph" w:customStyle="1" w:styleId="CouvRecTitle">
    <w:name w:val="Couv Rec Title"/>
    <w:basedOn w:val="a"/>
    <w:rsid w:val="00A43179"/>
    <w:pPr>
      <w:keepNext/>
      <w:keepLines/>
      <w:overflowPunct w:val="0"/>
      <w:autoSpaceDE w:val="0"/>
      <w:autoSpaceDN w:val="0"/>
      <w:adjustRightInd w:val="0"/>
      <w:spacing w:before="240" w:after="180"/>
      <w:ind w:left="1418"/>
      <w:textAlignment w:val="baseline"/>
    </w:pPr>
    <w:rPr>
      <w:rFonts w:ascii="Arial" w:hAnsi="Arial"/>
      <w:b/>
      <w:sz w:val="36"/>
      <w:szCs w:val="20"/>
    </w:rPr>
  </w:style>
  <w:style w:type="character" w:styleId="af9">
    <w:name w:val="FollowedHyperlink"/>
    <w:rsid w:val="00A43179"/>
    <w:rPr>
      <w:color w:val="800080"/>
      <w:u w:val="single"/>
    </w:rPr>
  </w:style>
  <w:style w:type="paragraph" w:styleId="afa">
    <w:name w:val="Plain Text"/>
    <w:basedOn w:val="a"/>
    <w:link w:val="Charb"/>
    <w:rsid w:val="00A43179"/>
    <w:pPr>
      <w:overflowPunct w:val="0"/>
      <w:autoSpaceDE w:val="0"/>
      <w:autoSpaceDN w:val="0"/>
      <w:adjustRightInd w:val="0"/>
      <w:spacing w:after="180"/>
      <w:textAlignment w:val="baseline"/>
    </w:pPr>
    <w:rPr>
      <w:rFonts w:ascii="Courier New" w:hAnsi="Courier New"/>
      <w:szCs w:val="20"/>
      <w:lang w:val="nb-NO"/>
    </w:rPr>
  </w:style>
  <w:style w:type="character" w:customStyle="1" w:styleId="Charb">
    <w:name w:val="纯文本 Char"/>
    <w:basedOn w:val="a1"/>
    <w:link w:val="afa"/>
    <w:rsid w:val="00A43179"/>
    <w:rPr>
      <w:rFonts w:ascii="Courier New" w:eastAsia="Times New Roman" w:hAnsi="Courier New"/>
      <w:lang w:val="nb-NO"/>
    </w:rPr>
  </w:style>
  <w:style w:type="paragraph" w:customStyle="1" w:styleId="TAJ">
    <w:name w:val="TAJ"/>
    <w:basedOn w:val="TH"/>
    <w:rsid w:val="00A43179"/>
  </w:style>
  <w:style w:type="paragraph" w:customStyle="1" w:styleId="Guidance">
    <w:name w:val="Guidance"/>
    <w:basedOn w:val="a"/>
    <w:rsid w:val="00A43179"/>
    <w:pPr>
      <w:overflowPunct w:val="0"/>
      <w:autoSpaceDE w:val="0"/>
      <w:autoSpaceDN w:val="0"/>
      <w:adjustRightInd w:val="0"/>
      <w:spacing w:after="180"/>
      <w:textAlignment w:val="baseline"/>
    </w:pPr>
    <w:rPr>
      <w:i/>
      <w:color w:val="0000FF"/>
      <w:szCs w:val="20"/>
      <w:lang w:val="en-GB"/>
    </w:rPr>
  </w:style>
  <w:style w:type="paragraph" w:styleId="26">
    <w:name w:val="Body Text Indent 2"/>
    <w:basedOn w:val="a"/>
    <w:link w:val="2Char2"/>
    <w:rsid w:val="00A43179"/>
    <w:pPr>
      <w:widowControl w:val="0"/>
      <w:tabs>
        <w:tab w:val="left" w:pos="2205"/>
      </w:tabs>
      <w:overflowPunct w:val="0"/>
      <w:autoSpaceDE w:val="0"/>
      <w:autoSpaceDN w:val="0"/>
      <w:adjustRightInd w:val="0"/>
      <w:ind w:left="200"/>
      <w:jc w:val="both"/>
      <w:textAlignment w:val="baseline"/>
    </w:pPr>
    <w:rPr>
      <w:kern w:val="2"/>
      <w:szCs w:val="20"/>
      <w:lang w:eastAsia="ja-JP"/>
    </w:rPr>
  </w:style>
  <w:style w:type="character" w:customStyle="1" w:styleId="2Char2">
    <w:name w:val="正文文本缩进 2 Char"/>
    <w:basedOn w:val="a1"/>
    <w:link w:val="26"/>
    <w:rsid w:val="00A43179"/>
    <w:rPr>
      <w:rFonts w:eastAsia="Times New Roman"/>
      <w:kern w:val="2"/>
      <w:lang w:eastAsia="ja-JP"/>
    </w:rPr>
  </w:style>
  <w:style w:type="paragraph" w:styleId="33">
    <w:name w:val="Body Text Indent 3"/>
    <w:basedOn w:val="a"/>
    <w:link w:val="3Char1"/>
    <w:rsid w:val="00A43179"/>
    <w:pPr>
      <w:overflowPunct w:val="0"/>
      <w:autoSpaceDE w:val="0"/>
      <w:autoSpaceDN w:val="0"/>
      <w:adjustRightInd w:val="0"/>
      <w:ind w:left="1080"/>
      <w:textAlignment w:val="baseline"/>
    </w:pPr>
    <w:rPr>
      <w:szCs w:val="20"/>
      <w:lang w:eastAsia="ja-JP"/>
    </w:rPr>
  </w:style>
  <w:style w:type="character" w:customStyle="1" w:styleId="3Char1">
    <w:name w:val="正文文本缩进 3 Char"/>
    <w:basedOn w:val="a1"/>
    <w:link w:val="33"/>
    <w:rsid w:val="00A43179"/>
    <w:rPr>
      <w:rFonts w:eastAsia="Times New Roman"/>
      <w:lang w:eastAsia="ja-JP"/>
    </w:rPr>
  </w:style>
  <w:style w:type="paragraph" w:customStyle="1" w:styleId="numberedlist">
    <w:name w:val="numbered list"/>
    <w:basedOn w:val="af7"/>
    <w:rsid w:val="00A4317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A43179"/>
    <w:rPr>
      <w:rFonts w:ascii="Arial" w:eastAsia="MS Mincho" w:hAnsi="Arial"/>
      <w:lang w:val="en-GB" w:eastAsia="en-US"/>
    </w:rPr>
  </w:style>
  <w:style w:type="paragraph" w:customStyle="1" w:styleId="TabList">
    <w:name w:val="TabList"/>
    <w:basedOn w:val="a"/>
    <w:rsid w:val="00A43179"/>
    <w:pPr>
      <w:tabs>
        <w:tab w:val="left" w:pos="1134"/>
      </w:tabs>
      <w:overflowPunct w:val="0"/>
      <w:autoSpaceDE w:val="0"/>
      <w:autoSpaceDN w:val="0"/>
      <w:adjustRightInd w:val="0"/>
      <w:textAlignment w:val="baseline"/>
    </w:pPr>
    <w:rPr>
      <w:rFonts w:eastAsia="MS Mincho"/>
      <w:szCs w:val="20"/>
      <w:lang w:val="en-GB"/>
    </w:rPr>
  </w:style>
  <w:style w:type="paragraph" w:customStyle="1" w:styleId="tabletext">
    <w:name w:val="table text"/>
    <w:basedOn w:val="a"/>
    <w:next w:val="table"/>
    <w:rsid w:val="00A43179"/>
    <w:pPr>
      <w:overflowPunct w:val="0"/>
      <w:autoSpaceDE w:val="0"/>
      <w:autoSpaceDN w:val="0"/>
      <w:adjustRightInd w:val="0"/>
      <w:textAlignment w:val="baseline"/>
    </w:pPr>
    <w:rPr>
      <w:rFonts w:eastAsia="MS Mincho"/>
      <w:i/>
      <w:szCs w:val="20"/>
      <w:lang w:val="en-GB"/>
    </w:rPr>
  </w:style>
  <w:style w:type="paragraph" w:customStyle="1" w:styleId="table">
    <w:name w:val="table"/>
    <w:basedOn w:val="a"/>
    <w:next w:val="a"/>
    <w:rsid w:val="00A43179"/>
    <w:pPr>
      <w:overflowPunct w:val="0"/>
      <w:autoSpaceDE w:val="0"/>
      <w:autoSpaceDN w:val="0"/>
      <w:adjustRightInd w:val="0"/>
      <w:jc w:val="center"/>
      <w:textAlignment w:val="baseline"/>
    </w:pPr>
    <w:rPr>
      <w:rFonts w:eastAsia="MS Mincho"/>
      <w:szCs w:val="20"/>
    </w:rPr>
  </w:style>
  <w:style w:type="paragraph" w:customStyle="1" w:styleId="HE">
    <w:name w:val="HE"/>
    <w:basedOn w:val="a"/>
    <w:rsid w:val="00A43179"/>
    <w:pPr>
      <w:overflowPunct w:val="0"/>
      <w:autoSpaceDE w:val="0"/>
      <w:autoSpaceDN w:val="0"/>
      <w:adjustRightInd w:val="0"/>
      <w:textAlignment w:val="baseline"/>
    </w:pPr>
    <w:rPr>
      <w:rFonts w:eastAsia="MS Mincho"/>
      <w:b/>
      <w:szCs w:val="20"/>
      <w:lang w:val="en-GB"/>
    </w:rPr>
  </w:style>
  <w:style w:type="paragraph" w:customStyle="1" w:styleId="text">
    <w:name w:val="text"/>
    <w:basedOn w:val="a"/>
    <w:rsid w:val="00A43179"/>
    <w:pPr>
      <w:widowControl w:val="0"/>
      <w:overflowPunct w:val="0"/>
      <w:autoSpaceDE w:val="0"/>
      <w:autoSpaceDN w:val="0"/>
      <w:adjustRightInd w:val="0"/>
      <w:spacing w:after="240"/>
      <w:jc w:val="both"/>
      <w:textAlignment w:val="baseline"/>
    </w:pPr>
    <w:rPr>
      <w:sz w:val="24"/>
      <w:szCs w:val="20"/>
      <w:lang w:val="en-AU"/>
    </w:rPr>
  </w:style>
  <w:style w:type="paragraph" w:customStyle="1" w:styleId="Reference">
    <w:name w:val="Reference"/>
    <w:basedOn w:val="EX"/>
    <w:rsid w:val="00A43179"/>
    <w:pPr>
      <w:numPr>
        <w:numId w:val="11"/>
      </w:numPr>
    </w:pPr>
  </w:style>
  <w:style w:type="paragraph" w:customStyle="1" w:styleId="berschrift1H1">
    <w:name w:val="Überschrift 1.H1"/>
    <w:basedOn w:val="a"/>
    <w:next w:val="a"/>
    <w:rsid w:val="00A43179"/>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A43179"/>
    <w:pPr>
      <w:widowControl/>
      <w:numPr>
        <w:numId w:val="7"/>
      </w:numPr>
      <w:spacing w:after="120"/>
    </w:pPr>
    <w:rPr>
      <w:rFonts w:eastAsia="MS Mincho"/>
      <w:lang w:val="en-US"/>
    </w:rPr>
  </w:style>
  <w:style w:type="paragraph" w:customStyle="1" w:styleId="textintend2">
    <w:name w:val="text intend 2"/>
    <w:basedOn w:val="text"/>
    <w:rsid w:val="00A43179"/>
    <w:pPr>
      <w:widowControl/>
      <w:numPr>
        <w:numId w:val="8"/>
      </w:numPr>
      <w:spacing w:after="120"/>
    </w:pPr>
    <w:rPr>
      <w:rFonts w:eastAsia="MS Mincho"/>
      <w:lang w:val="en-US"/>
    </w:rPr>
  </w:style>
  <w:style w:type="paragraph" w:customStyle="1" w:styleId="textintend3">
    <w:name w:val="text intend 3"/>
    <w:basedOn w:val="text"/>
    <w:rsid w:val="00A43179"/>
    <w:pPr>
      <w:widowControl/>
      <w:numPr>
        <w:numId w:val="9"/>
      </w:numPr>
      <w:spacing w:after="120"/>
    </w:pPr>
    <w:rPr>
      <w:rFonts w:eastAsia="MS Mincho"/>
      <w:lang w:val="en-US"/>
    </w:rPr>
  </w:style>
  <w:style w:type="paragraph" w:customStyle="1" w:styleId="normalpuce">
    <w:name w:val="normal puce"/>
    <w:basedOn w:val="a"/>
    <w:rsid w:val="00A43179"/>
    <w:pPr>
      <w:widowControl w:val="0"/>
      <w:numPr>
        <w:numId w:val="12"/>
      </w:numPr>
      <w:overflowPunct w:val="0"/>
      <w:autoSpaceDE w:val="0"/>
      <w:autoSpaceDN w:val="0"/>
      <w:adjustRightInd w:val="0"/>
      <w:spacing w:before="60" w:after="60"/>
      <w:jc w:val="both"/>
      <w:textAlignment w:val="baseline"/>
    </w:pPr>
    <w:rPr>
      <w:rFonts w:eastAsia="MS Mincho"/>
      <w:szCs w:val="20"/>
      <w:lang w:val="en-GB"/>
    </w:rPr>
  </w:style>
  <w:style w:type="paragraph" w:customStyle="1" w:styleId="TdocHeading1">
    <w:name w:val="Tdoc_Heading_1"/>
    <w:basedOn w:val="1"/>
    <w:next w:val="a"/>
    <w:autoRedefine/>
    <w:rsid w:val="00A43179"/>
    <w:pPr>
      <w:numPr>
        <w:numId w:val="13"/>
      </w:numPr>
      <w:overflowPunct w:val="0"/>
      <w:autoSpaceDE w:val="0"/>
      <w:autoSpaceDN w:val="0"/>
      <w:adjustRightInd w:val="0"/>
      <w:spacing w:before="240" w:after="0"/>
      <w:textAlignment w:val="baseline"/>
    </w:pPr>
    <w:rPr>
      <w:rFonts w:eastAsia="Times New Roman" w:cs="Times New Roman"/>
      <w:bCs w:val="0"/>
      <w:noProof/>
      <w:kern w:val="28"/>
      <w:sz w:val="24"/>
      <w:szCs w:val="20"/>
    </w:rPr>
  </w:style>
  <w:style w:type="paragraph" w:styleId="afb">
    <w:name w:val="Date"/>
    <w:basedOn w:val="a"/>
    <w:next w:val="a"/>
    <w:link w:val="Charc"/>
    <w:rsid w:val="00A43179"/>
    <w:pPr>
      <w:overflowPunct w:val="0"/>
      <w:autoSpaceDE w:val="0"/>
      <w:autoSpaceDN w:val="0"/>
      <w:adjustRightInd w:val="0"/>
      <w:jc w:val="both"/>
      <w:textAlignment w:val="baseline"/>
    </w:pPr>
    <w:rPr>
      <w:szCs w:val="20"/>
    </w:rPr>
  </w:style>
  <w:style w:type="character" w:customStyle="1" w:styleId="Charc">
    <w:name w:val="日期 Char"/>
    <w:basedOn w:val="a1"/>
    <w:link w:val="afb"/>
    <w:rsid w:val="00A43179"/>
    <w:rPr>
      <w:rFonts w:eastAsia="Times New Roman"/>
    </w:rPr>
  </w:style>
  <w:style w:type="paragraph" w:customStyle="1" w:styleId="Meetingcaption">
    <w:name w:val="Meeting caption"/>
    <w:basedOn w:val="a"/>
    <w:rsid w:val="00A4317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rPr>
  </w:style>
  <w:style w:type="paragraph" w:customStyle="1" w:styleId="para">
    <w:name w:val="para"/>
    <w:basedOn w:val="a"/>
    <w:rsid w:val="00A43179"/>
    <w:pPr>
      <w:overflowPunct w:val="0"/>
      <w:autoSpaceDE w:val="0"/>
      <w:autoSpaceDN w:val="0"/>
      <w:adjustRightInd w:val="0"/>
      <w:spacing w:after="240"/>
      <w:jc w:val="both"/>
      <w:textAlignment w:val="baseline"/>
    </w:pPr>
    <w:rPr>
      <w:rFonts w:ascii="Helvetica" w:hAnsi="Helvetica"/>
      <w:szCs w:val="20"/>
      <w:lang w:val="en-GB"/>
    </w:rPr>
  </w:style>
  <w:style w:type="paragraph" w:customStyle="1" w:styleId="Cell">
    <w:name w:val="Cell"/>
    <w:basedOn w:val="a"/>
    <w:rsid w:val="00A43179"/>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a"/>
    <w:rsid w:val="00A43179"/>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0">
    <w:name w:val="b1"/>
    <w:basedOn w:val="a"/>
    <w:rsid w:val="00A43179"/>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tah0">
    <w:name w:val="tah"/>
    <w:basedOn w:val="a"/>
    <w:rsid w:val="00A43179"/>
    <w:pPr>
      <w:keepNext/>
      <w:overflowPunct w:val="0"/>
      <w:autoSpaceDE w:val="0"/>
      <w:autoSpaceDN w:val="0"/>
      <w:jc w:val="center"/>
    </w:pPr>
    <w:rPr>
      <w:rFonts w:ascii="Arial" w:eastAsia="Batang" w:hAnsi="Arial" w:cs="Arial"/>
      <w:b/>
      <w:bCs/>
      <w:sz w:val="18"/>
      <w:szCs w:val="18"/>
    </w:rPr>
  </w:style>
  <w:style w:type="character" w:customStyle="1" w:styleId="GuidanceChar">
    <w:name w:val="Guidance Char"/>
    <w:rsid w:val="00A43179"/>
    <w:rPr>
      <w:i/>
      <w:color w:val="0000FF"/>
      <w:lang w:val="en-GB" w:eastAsia="ja-JP" w:bidi="ar-SA"/>
    </w:rPr>
  </w:style>
  <w:style w:type="paragraph" w:customStyle="1" w:styleId="CharCharCharCharCharCharCharCharCharCharCharChar">
    <w:name w:val="Char Char Char Char Char Char Char Char Char Char Char Char"/>
    <w:semiHidden/>
    <w:rsid w:val="00A4317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c">
    <w:name w:val="Emphasis"/>
    <w:qFormat/>
    <w:rsid w:val="00A43179"/>
    <w:rPr>
      <w:i/>
      <w:iCs/>
    </w:rPr>
  </w:style>
  <w:style w:type="character" w:customStyle="1" w:styleId="h4CharChar">
    <w:name w:val="h4 Char Char"/>
    <w:rsid w:val="00A43179"/>
    <w:rPr>
      <w:rFonts w:ascii="Arial" w:hAnsi="Arial"/>
      <w:sz w:val="24"/>
      <w:lang w:val="en-GB" w:eastAsia="ja-JP" w:bidi="ar-SA"/>
    </w:rPr>
  </w:style>
  <w:style w:type="paragraph" w:customStyle="1" w:styleId="NormalAfter3pt">
    <w:name w:val="Normal + After:  3 pt"/>
    <w:basedOn w:val="a"/>
    <w:rsid w:val="00A43179"/>
    <w:pPr>
      <w:tabs>
        <w:tab w:val="num" w:pos="2560"/>
      </w:tabs>
      <w:spacing w:after="180"/>
      <w:ind w:left="2560" w:hanging="357"/>
    </w:pPr>
    <w:rPr>
      <w:szCs w:val="20"/>
      <w:lang w:val="en-AU" w:eastAsia="ko-KR"/>
    </w:rPr>
  </w:style>
  <w:style w:type="character" w:customStyle="1" w:styleId="FigureCaption1">
    <w:name w:val="Figure Caption1"/>
    <w:aliases w:val="fc Char1,Figure Caption Char Char"/>
    <w:rsid w:val="00A43179"/>
    <w:rPr>
      <w:rFonts w:ascii="Arial" w:eastAsia="????" w:hAnsi="Arial" w:cs="Arial"/>
      <w:color w:val="0000FF"/>
      <w:kern w:val="2"/>
      <w:lang w:val="en-US" w:eastAsia="en-US" w:bidi="ar-SA"/>
    </w:rPr>
  </w:style>
  <w:style w:type="character" w:customStyle="1" w:styleId="CharChar5">
    <w:name w:val="Char Char5"/>
    <w:semiHidden/>
    <w:rsid w:val="00A43179"/>
    <w:rPr>
      <w:rFonts w:ascii="Times New Roman" w:hAnsi="Times New Roman"/>
      <w:lang w:eastAsia="en-US"/>
    </w:rPr>
  </w:style>
  <w:style w:type="character" w:customStyle="1" w:styleId="2Char">
    <w:name w:val="标题 2 Char"/>
    <w:aliases w:val="Head2A Char,2 Char,H2 Char1,h2 Char1,UNDERRUBRIK 1-2 Char,DO NOT USE_h2 Char,h21 Char,Heading 2 Char Char,H2 Char Char,h2 Char Char"/>
    <w:link w:val="20"/>
    <w:rsid w:val="00A43179"/>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A43179"/>
    <w:rPr>
      <w:rFonts w:eastAsia="MS Mincho"/>
      <w:b/>
      <w:bCs/>
      <w:sz w:val="28"/>
      <w:szCs w:val="28"/>
      <w:lang w:eastAsia="en-US"/>
    </w:rPr>
  </w:style>
  <w:style w:type="character" w:customStyle="1" w:styleId="5Char">
    <w:name w:val="标题 5 Char"/>
    <w:aliases w:val="h5 Char,Heading5 Char"/>
    <w:link w:val="5"/>
    <w:rsid w:val="00A43179"/>
    <w:rPr>
      <w:rFonts w:eastAsia="Times New Roman"/>
      <w:b/>
      <w:bCs/>
      <w:sz w:val="28"/>
      <w:szCs w:val="28"/>
      <w:lang w:eastAsia="en-US"/>
    </w:rPr>
  </w:style>
  <w:style w:type="character" w:customStyle="1" w:styleId="6Char">
    <w:name w:val="标题 6 Char"/>
    <w:link w:val="6"/>
    <w:rsid w:val="00A43179"/>
    <w:rPr>
      <w:rFonts w:ascii="Arial" w:eastAsia="黑体" w:hAnsi="Arial"/>
      <w:b/>
      <w:bCs/>
      <w:sz w:val="24"/>
      <w:szCs w:val="24"/>
      <w:lang w:eastAsia="en-US"/>
    </w:rPr>
  </w:style>
  <w:style w:type="character" w:customStyle="1" w:styleId="7Char">
    <w:name w:val="标题 7 Char"/>
    <w:link w:val="7"/>
    <w:rsid w:val="00A43179"/>
    <w:rPr>
      <w:rFonts w:eastAsia="Times New Roman"/>
      <w:b/>
      <w:bCs/>
      <w:sz w:val="24"/>
      <w:szCs w:val="24"/>
      <w:lang w:eastAsia="en-US"/>
    </w:rPr>
  </w:style>
  <w:style w:type="character" w:customStyle="1" w:styleId="8Char">
    <w:name w:val="标题 8 Char"/>
    <w:link w:val="8"/>
    <w:rsid w:val="00A43179"/>
    <w:rPr>
      <w:rFonts w:ascii="Arial" w:eastAsia="黑体" w:hAnsi="Arial"/>
      <w:sz w:val="24"/>
      <w:szCs w:val="24"/>
      <w:lang w:eastAsia="en-US"/>
    </w:rPr>
  </w:style>
  <w:style w:type="character" w:customStyle="1" w:styleId="9Char">
    <w:name w:val="标题 9 Char"/>
    <w:link w:val="9"/>
    <w:rsid w:val="00A43179"/>
    <w:rPr>
      <w:rFonts w:ascii="Arial" w:eastAsia="黑体" w:hAnsi="Arial"/>
      <w:sz w:val="21"/>
      <w:szCs w:val="21"/>
      <w:lang w:eastAsia="en-US"/>
    </w:rPr>
  </w:style>
  <w:style w:type="character" w:customStyle="1" w:styleId="Char2">
    <w:name w:val="列表 Char"/>
    <w:link w:val="a6"/>
    <w:rsid w:val="00A43179"/>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A43179"/>
    <w:rPr>
      <w:rFonts w:ascii="Arial" w:eastAsia="MS Mincho" w:hAnsi="Arial"/>
      <w:b/>
      <w:szCs w:val="24"/>
      <w:lang w:eastAsia="en-US"/>
    </w:rPr>
  </w:style>
  <w:style w:type="character" w:customStyle="1" w:styleId="PLChar">
    <w:name w:val="PL Char"/>
    <w:link w:val="PL"/>
    <w:locked/>
    <w:rsid w:val="00A43179"/>
    <w:rPr>
      <w:rFonts w:ascii="Courier New" w:eastAsia="Times New Roman" w:hAnsi="Courier New"/>
      <w:noProof/>
      <w:sz w:val="16"/>
      <w:lang w:bidi="ar-SA"/>
    </w:rPr>
  </w:style>
  <w:style w:type="character" w:customStyle="1" w:styleId="2Char0">
    <w:name w:val="列表 2 Char"/>
    <w:link w:val="2"/>
    <w:rsid w:val="00A43179"/>
    <w:rPr>
      <w:rFonts w:ascii="Arial" w:eastAsia="Times New Roman" w:hAnsi="Arial"/>
      <w:sz w:val="22"/>
      <w:lang w:eastAsia="en-US"/>
    </w:rPr>
  </w:style>
  <w:style w:type="character" w:customStyle="1" w:styleId="3Char0">
    <w:name w:val="列表 3 Char"/>
    <w:link w:val="30"/>
    <w:rsid w:val="00A43179"/>
    <w:rPr>
      <w:rFonts w:eastAsia="Times New Roman"/>
      <w:szCs w:val="24"/>
      <w:lang w:eastAsia="en-US"/>
    </w:rPr>
  </w:style>
  <w:style w:type="character" w:customStyle="1" w:styleId="Char6">
    <w:name w:val="页脚 Char"/>
    <w:link w:val="ac"/>
    <w:rsid w:val="00A43179"/>
    <w:rPr>
      <w:rFonts w:eastAsia="Times New Roman"/>
      <w:sz w:val="18"/>
      <w:szCs w:val="18"/>
      <w:lang w:eastAsia="en-US"/>
    </w:rPr>
  </w:style>
  <w:style w:type="paragraph" w:customStyle="1" w:styleId="tdoc-header">
    <w:name w:val="tdoc-header"/>
    <w:rsid w:val="00A43179"/>
    <w:rPr>
      <w:rFonts w:ascii="Arial" w:eastAsia="Times New Roman" w:hAnsi="Arial"/>
      <w:noProof/>
      <w:sz w:val="24"/>
      <w:lang w:val="en-GB" w:eastAsia="en-US"/>
    </w:rPr>
  </w:style>
  <w:style w:type="character" w:customStyle="1" w:styleId="Char5">
    <w:name w:val="批注框文本 Char"/>
    <w:link w:val="ab"/>
    <w:uiPriority w:val="99"/>
    <w:semiHidden/>
    <w:rsid w:val="00A43179"/>
    <w:rPr>
      <w:rFonts w:eastAsia="Times New Roman"/>
      <w:sz w:val="18"/>
      <w:szCs w:val="18"/>
      <w:lang w:eastAsia="en-US"/>
    </w:rPr>
  </w:style>
  <w:style w:type="character" w:customStyle="1" w:styleId="Char4">
    <w:name w:val="批注主题 Char"/>
    <w:link w:val="aa"/>
    <w:uiPriority w:val="99"/>
    <w:semiHidden/>
    <w:rsid w:val="00A43179"/>
    <w:rPr>
      <w:rFonts w:eastAsia="Times New Roman"/>
      <w:b/>
      <w:bCs/>
      <w:szCs w:val="24"/>
      <w:lang w:eastAsia="en-US"/>
    </w:rPr>
  </w:style>
  <w:style w:type="character" w:customStyle="1" w:styleId="Char7">
    <w:name w:val="文档结构图 Char"/>
    <w:link w:val="ad"/>
    <w:uiPriority w:val="99"/>
    <w:semiHidden/>
    <w:rsid w:val="00A43179"/>
    <w:rPr>
      <w:rFonts w:eastAsia="Times New Roman"/>
      <w:szCs w:val="24"/>
      <w:shd w:val="clear" w:color="auto" w:fill="000080"/>
      <w:lang w:eastAsia="en-US"/>
    </w:rPr>
  </w:style>
  <w:style w:type="paragraph" w:customStyle="1" w:styleId="CharChar1CharChar">
    <w:name w:val="Char Char1 Char Char"/>
    <w:rsid w:val="00A43179"/>
    <w:pPr>
      <w:keepNext/>
      <w:tabs>
        <w:tab w:val="left" w:pos="-1134"/>
      </w:tabs>
      <w:autoSpaceDE w:val="0"/>
      <w:autoSpaceDN w:val="0"/>
      <w:adjustRightInd w:val="0"/>
      <w:spacing w:before="60" w:after="60"/>
      <w:jc w:val="both"/>
    </w:pPr>
    <w:rPr>
      <w:lang w:val="en-GB" w:eastAsia="en-GB"/>
    </w:rPr>
  </w:style>
  <w:style w:type="character" w:customStyle="1" w:styleId="2Char1">
    <w:name w:val="正文文本 2 Char"/>
    <w:link w:val="21"/>
    <w:rsid w:val="00A43179"/>
    <w:rPr>
      <w:rFonts w:eastAsia="Times New Roman"/>
      <w:szCs w:val="24"/>
      <w:lang w:eastAsia="en-US"/>
    </w:rPr>
  </w:style>
</w:styles>
</file>

<file path=word/webSettings.xml><?xml version="1.0" encoding="utf-8"?>
<w:webSettings xmlns:r="http://schemas.openxmlformats.org/officeDocument/2006/relationships" xmlns:w="http://schemas.openxmlformats.org/wordprocessingml/2006/main">
  <w:divs>
    <w:div w:id="109322548">
      <w:bodyDiv w:val="1"/>
      <w:marLeft w:val="0"/>
      <w:marRight w:val="0"/>
      <w:marTop w:val="0"/>
      <w:marBottom w:val="0"/>
      <w:divBdr>
        <w:top w:val="none" w:sz="0" w:space="0" w:color="auto"/>
        <w:left w:val="none" w:sz="0" w:space="0" w:color="auto"/>
        <w:bottom w:val="none" w:sz="0" w:space="0" w:color="auto"/>
        <w:right w:val="none" w:sz="0" w:space="0" w:color="auto"/>
      </w:divBdr>
      <w:divsChild>
        <w:div w:id="1651447246">
          <w:marLeft w:val="0"/>
          <w:marRight w:val="0"/>
          <w:marTop w:val="0"/>
          <w:marBottom w:val="0"/>
          <w:divBdr>
            <w:top w:val="none" w:sz="0" w:space="0" w:color="auto"/>
            <w:left w:val="none" w:sz="0" w:space="0" w:color="auto"/>
            <w:bottom w:val="none" w:sz="0" w:space="0" w:color="auto"/>
            <w:right w:val="none" w:sz="0" w:space="0" w:color="auto"/>
          </w:divBdr>
          <w:divsChild>
            <w:div w:id="708455312">
              <w:marLeft w:val="0"/>
              <w:marRight w:val="0"/>
              <w:marTop w:val="0"/>
              <w:marBottom w:val="0"/>
              <w:divBdr>
                <w:top w:val="none" w:sz="0" w:space="0" w:color="auto"/>
                <w:left w:val="none" w:sz="0" w:space="0" w:color="auto"/>
                <w:bottom w:val="none" w:sz="0" w:space="0" w:color="auto"/>
                <w:right w:val="none" w:sz="0" w:space="0" w:color="auto"/>
              </w:divBdr>
            </w:div>
            <w:div w:id="1059549373">
              <w:marLeft w:val="0"/>
              <w:marRight w:val="0"/>
              <w:marTop w:val="0"/>
              <w:marBottom w:val="0"/>
              <w:divBdr>
                <w:top w:val="none" w:sz="0" w:space="0" w:color="auto"/>
                <w:left w:val="none" w:sz="0" w:space="0" w:color="auto"/>
                <w:bottom w:val="none" w:sz="0" w:space="0" w:color="auto"/>
                <w:right w:val="none" w:sz="0" w:space="0" w:color="auto"/>
              </w:divBdr>
            </w:div>
            <w:div w:id="1512335099">
              <w:marLeft w:val="0"/>
              <w:marRight w:val="0"/>
              <w:marTop w:val="0"/>
              <w:marBottom w:val="0"/>
              <w:divBdr>
                <w:top w:val="none" w:sz="0" w:space="0" w:color="auto"/>
                <w:left w:val="none" w:sz="0" w:space="0" w:color="auto"/>
                <w:bottom w:val="none" w:sz="0" w:space="0" w:color="auto"/>
                <w:right w:val="none" w:sz="0" w:space="0" w:color="auto"/>
              </w:divBdr>
            </w:div>
            <w:div w:id="1523741787">
              <w:marLeft w:val="0"/>
              <w:marRight w:val="0"/>
              <w:marTop w:val="0"/>
              <w:marBottom w:val="0"/>
              <w:divBdr>
                <w:top w:val="none" w:sz="0" w:space="0" w:color="auto"/>
                <w:left w:val="none" w:sz="0" w:space="0" w:color="auto"/>
                <w:bottom w:val="none" w:sz="0" w:space="0" w:color="auto"/>
                <w:right w:val="none" w:sz="0" w:space="0" w:color="auto"/>
              </w:divBdr>
            </w:div>
            <w:div w:id="159674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0853860">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505326">
      <w:bodyDiv w:val="1"/>
      <w:marLeft w:val="0"/>
      <w:marRight w:val="0"/>
      <w:marTop w:val="0"/>
      <w:marBottom w:val="0"/>
      <w:divBdr>
        <w:top w:val="none" w:sz="0" w:space="0" w:color="auto"/>
        <w:left w:val="none" w:sz="0" w:space="0" w:color="auto"/>
        <w:bottom w:val="none" w:sz="0" w:space="0" w:color="auto"/>
        <w:right w:val="none" w:sz="0" w:space="0" w:color="auto"/>
      </w:divBdr>
      <w:divsChild>
        <w:div w:id="161481522">
          <w:marLeft w:val="1166"/>
          <w:marRight w:val="0"/>
          <w:marTop w:val="77"/>
          <w:marBottom w:val="0"/>
          <w:divBdr>
            <w:top w:val="none" w:sz="0" w:space="0" w:color="auto"/>
            <w:left w:val="none" w:sz="0" w:space="0" w:color="auto"/>
            <w:bottom w:val="none" w:sz="0" w:space="0" w:color="auto"/>
            <w:right w:val="none" w:sz="0" w:space="0" w:color="auto"/>
          </w:divBdr>
        </w:div>
        <w:div w:id="465927428">
          <w:marLeft w:val="547"/>
          <w:marRight w:val="0"/>
          <w:marTop w:val="86"/>
          <w:marBottom w:val="0"/>
          <w:divBdr>
            <w:top w:val="none" w:sz="0" w:space="0" w:color="auto"/>
            <w:left w:val="none" w:sz="0" w:space="0" w:color="auto"/>
            <w:bottom w:val="none" w:sz="0" w:space="0" w:color="auto"/>
            <w:right w:val="none" w:sz="0" w:space="0" w:color="auto"/>
          </w:divBdr>
        </w:div>
        <w:div w:id="726337910">
          <w:marLeft w:val="547"/>
          <w:marRight w:val="0"/>
          <w:marTop w:val="86"/>
          <w:marBottom w:val="0"/>
          <w:divBdr>
            <w:top w:val="none" w:sz="0" w:space="0" w:color="auto"/>
            <w:left w:val="none" w:sz="0" w:space="0" w:color="auto"/>
            <w:bottom w:val="none" w:sz="0" w:space="0" w:color="auto"/>
            <w:right w:val="none" w:sz="0" w:space="0" w:color="auto"/>
          </w:divBdr>
        </w:div>
        <w:div w:id="805315254">
          <w:marLeft w:val="547"/>
          <w:marRight w:val="0"/>
          <w:marTop w:val="86"/>
          <w:marBottom w:val="0"/>
          <w:divBdr>
            <w:top w:val="none" w:sz="0" w:space="0" w:color="auto"/>
            <w:left w:val="none" w:sz="0" w:space="0" w:color="auto"/>
            <w:bottom w:val="none" w:sz="0" w:space="0" w:color="auto"/>
            <w:right w:val="none" w:sz="0" w:space="0" w:color="auto"/>
          </w:divBdr>
        </w:div>
        <w:div w:id="1112553663">
          <w:marLeft w:val="547"/>
          <w:marRight w:val="0"/>
          <w:marTop w:val="86"/>
          <w:marBottom w:val="0"/>
          <w:divBdr>
            <w:top w:val="none" w:sz="0" w:space="0" w:color="auto"/>
            <w:left w:val="none" w:sz="0" w:space="0" w:color="auto"/>
            <w:bottom w:val="none" w:sz="0" w:space="0" w:color="auto"/>
            <w:right w:val="none" w:sz="0" w:space="0" w:color="auto"/>
          </w:divBdr>
        </w:div>
        <w:div w:id="1989506710">
          <w:marLeft w:val="1166"/>
          <w:marRight w:val="0"/>
          <w:marTop w:val="77"/>
          <w:marBottom w:val="0"/>
          <w:divBdr>
            <w:top w:val="none" w:sz="0" w:space="0" w:color="auto"/>
            <w:left w:val="none" w:sz="0" w:space="0" w:color="auto"/>
            <w:bottom w:val="none" w:sz="0" w:space="0" w:color="auto"/>
            <w:right w:val="none" w:sz="0" w:space="0" w:color="auto"/>
          </w:divBdr>
        </w:div>
      </w:divsChild>
    </w:div>
    <w:div w:id="320961354">
      <w:bodyDiv w:val="1"/>
      <w:marLeft w:val="0"/>
      <w:marRight w:val="0"/>
      <w:marTop w:val="0"/>
      <w:marBottom w:val="0"/>
      <w:divBdr>
        <w:top w:val="none" w:sz="0" w:space="0" w:color="auto"/>
        <w:left w:val="none" w:sz="0" w:space="0" w:color="auto"/>
        <w:bottom w:val="none" w:sz="0" w:space="0" w:color="auto"/>
        <w:right w:val="none" w:sz="0" w:space="0" w:color="auto"/>
      </w:divBdr>
    </w:div>
    <w:div w:id="326907655">
      <w:bodyDiv w:val="1"/>
      <w:marLeft w:val="0"/>
      <w:marRight w:val="0"/>
      <w:marTop w:val="0"/>
      <w:marBottom w:val="0"/>
      <w:divBdr>
        <w:top w:val="none" w:sz="0" w:space="0" w:color="auto"/>
        <w:left w:val="none" w:sz="0" w:space="0" w:color="auto"/>
        <w:bottom w:val="none" w:sz="0" w:space="0" w:color="auto"/>
        <w:right w:val="none" w:sz="0" w:space="0" w:color="auto"/>
      </w:divBdr>
      <w:divsChild>
        <w:div w:id="1727026653">
          <w:marLeft w:val="1166"/>
          <w:marRight w:val="0"/>
          <w:marTop w:val="77"/>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46722202">
      <w:bodyDiv w:val="1"/>
      <w:marLeft w:val="0"/>
      <w:marRight w:val="0"/>
      <w:marTop w:val="0"/>
      <w:marBottom w:val="0"/>
      <w:divBdr>
        <w:top w:val="none" w:sz="0" w:space="0" w:color="auto"/>
        <w:left w:val="none" w:sz="0" w:space="0" w:color="auto"/>
        <w:bottom w:val="none" w:sz="0" w:space="0" w:color="auto"/>
        <w:right w:val="none" w:sz="0" w:space="0" w:color="auto"/>
      </w:divBdr>
    </w:div>
    <w:div w:id="558713373">
      <w:bodyDiv w:val="1"/>
      <w:marLeft w:val="0"/>
      <w:marRight w:val="0"/>
      <w:marTop w:val="0"/>
      <w:marBottom w:val="0"/>
      <w:divBdr>
        <w:top w:val="none" w:sz="0" w:space="0" w:color="auto"/>
        <w:left w:val="none" w:sz="0" w:space="0" w:color="auto"/>
        <w:bottom w:val="none" w:sz="0" w:space="0" w:color="auto"/>
        <w:right w:val="none" w:sz="0" w:space="0" w:color="auto"/>
      </w:divBdr>
    </w:div>
    <w:div w:id="574124998">
      <w:bodyDiv w:val="1"/>
      <w:marLeft w:val="0"/>
      <w:marRight w:val="0"/>
      <w:marTop w:val="0"/>
      <w:marBottom w:val="0"/>
      <w:divBdr>
        <w:top w:val="none" w:sz="0" w:space="0" w:color="auto"/>
        <w:left w:val="none" w:sz="0" w:space="0" w:color="auto"/>
        <w:bottom w:val="none" w:sz="0" w:space="0" w:color="auto"/>
        <w:right w:val="none" w:sz="0" w:space="0" w:color="auto"/>
      </w:divBdr>
    </w:div>
    <w:div w:id="588851317">
      <w:bodyDiv w:val="1"/>
      <w:marLeft w:val="0"/>
      <w:marRight w:val="0"/>
      <w:marTop w:val="0"/>
      <w:marBottom w:val="0"/>
      <w:divBdr>
        <w:top w:val="none" w:sz="0" w:space="0" w:color="auto"/>
        <w:left w:val="none" w:sz="0" w:space="0" w:color="auto"/>
        <w:bottom w:val="none" w:sz="0" w:space="0" w:color="auto"/>
        <w:right w:val="none" w:sz="0" w:space="0" w:color="auto"/>
      </w:divBdr>
      <w:divsChild>
        <w:div w:id="529992842">
          <w:marLeft w:val="0"/>
          <w:marRight w:val="0"/>
          <w:marTop w:val="0"/>
          <w:marBottom w:val="0"/>
          <w:divBdr>
            <w:top w:val="none" w:sz="0" w:space="0" w:color="auto"/>
            <w:left w:val="none" w:sz="0" w:space="0" w:color="auto"/>
            <w:bottom w:val="none" w:sz="0" w:space="0" w:color="auto"/>
            <w:right w:val="none" w:sz="0" w:space="0" w:color="auto"/>
          </w:divBdr>
          <w:divsChild>
            <w:div w:id="21520361">
              <w:marLeft w:val="0"/>
              <w:marRight w:val="0"/>
              <w:marTop w:val="0"/>
              <w:marBottom w:val="0"/>
              <w:divBdr>
                <w:top w:val="none" w:sz="0" w:space="0" w:color="auto"/>
                <w:left w:val="none" w:sz="0" w:space="0" w:color="auto"/>
                <w:bottom w:val="none" w:sz="0" w:space="0" w:color="auto"/>
                <w:right w:val="none" w:sz="0" w:space="0" w:color="auto"/>
              </w:divBdr>
            </w:div>
            <w:div w:id="457727181">
              <w:marLeft w:val="0"/>
              <w:marRight w:val="0"/>
              <w:marTop w:val="0"/>
              <w:marBottom w:val="0"/>
              <w:divBdr>
                <w:top w:val="none" w:sz="0" w:space="0" w:color="auto"/>
                <w:left w:val="none" w:sz="0" w:space="0" w:color="auto"/>
                <w:bottom w:val="none" w:sz="0" w:space="0" w:color="auto"/>
                <w:right w:val="none" w:sz="0" w:space="0" w:color="auto"/>
              </w:divBdr>
            </w:div>
            <w:div w:id="1014646190">
              <w:marLeft w:val="0"/>
              <w:marRight w:val="0"/>
              <w:marTop w:val="0"/>
              <w:marBottom w:val="0"/>
              <w:divBdr>
                <w:top w:val="none" w:sz="0" w:space="0" w:color="auto"/>
                <w:left w:val="none" w:sz="0" w:space="0" w:color="auto"/>
                <w:bottom w:val="none" w:sz="0" w:space="0" w:color="auto"/>
                <w:right w:val="none" w:sz="0" w:space="0" w:color="auto"/>
              </w:divBdr>
            </w:div>
            <w:div w:id="1015884843">
              <w:marLeft w:val="0"/>
              <w:marRight w:val="0"/>
              <w:marTop w:val="0"/>
              <w:marBottom w:val="0"/>
              <w:divBdr>
                <w:top w:val="none" w:sz="0" w:space="0" w:color="auto"/>
                <w:left w:val="none" w:sz="0" w:space="0" w:color="auto"/>
                <w:bottom w:val="none" w:sz="0" w:space="0" w:color="auto"/>
                <w:right w:val="none" w:sz="0" w:space="0" w:color="auto"/>
              </w:divBdr>
            </w:div>
            <w:div w:id="1309433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504610">
      <w:bodyDiv w:val="1"/>
      <w:marLeft w:val="0"/>
      <w:marRight w:val="0"/>
      <w:marTop w:val="0"/>
      <w:marBottom w:val="0"/>
      <w:divBdr>
        <w:top w:val="none" w:sz="0" w:space="0" w:color="auto"/>
        <w:left w:val="none" w:sz="0" w:space="0" w:color="auto"/>
        <w:bottom w:val="none" w:sz="0" w:space="0" w:color="auto"/>
        <w:right w:val="none" w:sz="0" w:space="0" w:color="auto"/>
      </w:divBdr>
    </w:div>
    <w:div w:id="686062703">
      <w:bodyDiv w:val="1"/>
      <w:marLeft w:val="0"/>
      <w:marRight w:val="0"/>
      <w:marTop w:val="0"/>
      <w:marBottom w:val="0"/>
      <w:divBdr>
        <w:top w:val="none" w:sz="0" w:space="0" w:color="auto"/>
        <w:left w:val="none" w:sz="0" w:space="0" w:color="auto"/>
        <w:bottom w:val="none" w:sz="0" w:space="0" w:color="auto"/>
        <w:right w:val="none" w:sz="0" w:space="0" w:color="auto"/>
      </w:divBdr>
      <w:divsChild>
        <w:div w:id="857499713">
          <w:marLeft w:val="1166"/>
          <w:marRight w:val="0"/>
          <w:marTop w:val="77"/>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6311894">
      <w:bodyDiv w:val="1"/>
      <w:marLeft w:val="0"/>
      <w:marRight w:val="0"/>
      <w:marTop w:val="0"/>
      <w:marBottom w:val="0"/>
      <w:divBdr>
        <w:top w:val="none" w:sz="0" w:space="0" w:color="auto"/>
        <w:left w:val="none" w:sz="0" w:space="0" w:color="auto"/>
        <w:bottom w:val="none" w:sz="0" w:space="0" w:color="auto"/>
        <w:right w:val="none" w:sz="0" w:space="0" w:color="auto"/>
      </w:divBdr>
      <w:divsChild>
        <w:div w:id="50736351">
          <w:marLeft w:val="1267"/>
          <w:marRight w:val="0"/>
          <w:marTop w:val="77"/>
          <w:marBottom w:val="0"/>
          <w:divBdr>
            <w:top w:val="none" w:sz="0" w:space="0" w:color="auto"/>
            <w:left w:val="none" w:sz="0" w:space="0" w:color="auto"/>
            <w:bottom w:val="none" w:sz="0" w:space="0" w:color="auto"/>
            <w:right w:val="none" w:sz="0" w:space="0" w:color="auto"/>
          </w:divBdr>
        </w:div>
        <w:div w:id="349600381">
          <w:marLeft w:val="1267"/>
          <w:marRight w:val="0"/>
          <w:marTop w:val="77"/>
          <w:marBottom w:val="0"/>
          <w:divBdr>
            <w:top w:val="none" w:sz="0" w:space="0" w:color="auto"/>
            <w:left w:val="none" w:sz="0" w:space="0" w:color="auto"/>
            <w:bottom w:val="none" w:sz="0" w:space="0" w:color="auto"/>
            <w:right w:val="none" w:sz="0" w:space="0" w:color="auto"/>
          </w:divBdr>
        </w:div>
        <w:div w:id="610867999">
          <w:marLeft w:val="1267"/>
          <w:marRight w:val="0"/>
          <w:marTop w:val="77"/>
          <w:marBottom w:val="0"/>
          <w:divBdr>
            <w:top w:val="none" w:sz="0" w:space="0" w:color="auto"/>
            <w:left w:val="none" w:sz="0" w:space="0" w:color="auto"/>
            <w:bottom w:val="none" w:sz="0" w:space="0" w:color="auto"/>
            <w:right w:val="none" w:sz="0" w:space="0" w:color="auto"/>
          </w:divBdr>
        </w:div>
        <w:div w:id="1238172025">
          <w:marLeft w:val="1267"/>
          <w:marRight w:val="0"/>
          <w:marTop w:val="77"/>
          <w:marBottom w:val="0"/>
          <w:divBdr>
            <w:top w:val="none" w:sz="0" w:space="0" w:color="auto"/>
            <w:left w:val="none" w:sz="0" w:space="0" w:color="auto"/>
            <w:bottom w:val="none" w:sz="0" w:space="0" w:color="auto"/>
            <w:right w:val="none" w:sz="0" w:space="0" w:color="auto"/>
          </w:divBdr>
        </w:div>
        <w:div w:id="1827437271">
          <w:marLeft w:val="1267"/>
          <w:marRight w:val="0"/>
          <w:marTop w:val="77"/>
          <w:marBottom w:val="0"/>
          <w:divBdr>
            <w:top w:val="none" w:sz="0" w:space="0" w:color="auto"/>
            <w:left w:val="none" w:sz="0" w:space="0" w:color="auto"/>
            <w:bottom w:val="none" w:sz="0" w:space="0" w:color="auto"/>
            <w:right w:val="none" w:sz="0" w:space="0" w:color="auto"/>
          </w:divBdr>
        </w:div>
        <w:div w:id="1902520979">
          <w:marLeft w:val="1267"/>
          <w:marRight w:val="0"/>
          <w:marTop w:val="77"/>
          <w:marBottom w:val="0"/>
          <w:divBdr>
            <w:top w:val="none" w:sz="0" w:space="0" w:color="auto"/>
            <w:left w:val="none" w:sz="0" w:space="0" w:color="auto"/>
            <w:bottom w:val="none" w:sz="0" w:space="0" w:color="auto"/>
            <w:right w:val="none" w:sz="0" w:space="0" w:color="auto"/>
          </w:divBdr>
        </w:div>
      </w:divsChild>
    </w:div>
    <w:div w:id="821583106">
      <w:bodyDiv w:val="1"/>
      <w:marLeft w:val="0"/>
      <w:marRight w:val="0"/>
      <w:marTop w:val="0"/>
      <w:marBottom w:val="0"/>
      <w:divBdr>
        <w:top w:val="none" w:sz="0" w:space="0" w:color="auto"/>
        <w:left w:val="none" w:sz="0" w:space="0" w:color="auto"/>
        <w:bottom w:val="none" w:sz="0" w:space="0" w:color="auto"/>
        <w:right w:val="none" w:sz="0" w:space="0" w:color="auto"/>
      </w:divBdr>
      <w:divsChild>
        <w:div w:id="1548446348">
          <w:marLeft w:val="0"/>
          <w:marRight w:val="0"/>
          <w:marTop w:val="0"/>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489717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89596149">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17073856">
      <w:bodyDiv w:val="1"/>
      <w:marLeft w:val="0"/>
      <w:marRight w:val="0"/>
      <w:marTop w:val="0"/>
      <w:marBottom w:val="0"/>
      <w:divBdr>
        <w:top w:val="none" w:sz="0" w:space="0" w:color="auto"/>
        <w:left w:val="none" w:sz="0" w:space="0" w:color="auto"/>
        <w:bottom w:val="none" w:sz="0" w:space="0" w:color="auto"/>
        <w:right w:val="none" w:sz="0" w:space="0" w:color="auto"/>
      </w:divBdr>
      <w:divsChild>
        <w:div w:id="1531335728">
          <w:marLeft w:val="1166"/>
          <w:marRight w:val="0"/>
          <w:marTop w:val="77"/>
          <w:marBottom w:val="0"/>
          <w:divBdr>
            <w:top w:val="none" w:sz="0" w:space="0" w:color="auto"/>
            <w:left w:val="none" w:sz="0" w:space="0" w:color="auto"/>
            <w:bottom w:val="none" w:sz="0" w:space="0" w:color="auto"/>
            <w:right w:val="none" w:sz="0" w:space="0" w:color="auto"/>
          </w:divBdr>
        </w:div>
        <w:div w:id="1633558909">
          <w:marLeft w:val="1166"/>
          <w:marRight w:val="0"/>
          <w:marTop w:val="77"/>
          <w:marBottom w:val="0"/>
          <w:divBdr>
            <w:top w:val="none" w:sz="0" w:space="0" w:color="auto"/>
            <w:left w:val="none" w:sz="0" w:space="0" w:color="auto"/>
            <w:bottom w:val="none" w:sz="0" w:space="0" w:color="auto"/>
            <w:right w:val="none" w:sz="0" w:space="0" w:color="auto"/>
          </w:divBdr>
        </w:div>
      </w:divsChild>
    </w:div>
    <w:div w:id="1107694196">
      <w:bodyDiv w:val="1"/>
      <w:marLeft w:val="0"/>
      <w:marRight w:val="0"/>
      <w:marTop w:val="0"/>
      <w:marBottom w:val="0"/>
      <w:divBdr>
        <w:top w:val="none" w:sz="0" w:space="0" w:color="auto"/>
        <w:left w:val="none" w:sz="0" w:space="0" w:color="auto"/>
        <w:bottom w:val="none" w:sz="0" w:space="0" w:color="auto"/>
        <w:right w:val="none" w:sz="0" w:space="0" w:color="auto"/>
      </w:divBdr>
      <w:divsChild>
        <w:div w:id="641815660">
          <w:marLeft w:val="547"/>
          <w:marRight w:val="0"/>
          <w:marTop w:val="86"/>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272771">
      <w:bodyDiv w:val="1"/>
      <w:marLeft w:val="0"/>
      <w:marRight w:val="0"/>
      <w:marTop w:val="0"/>
      <w:marBottom w:val="0"/>
      <w:divBdr>
        <w:top w:val="none" w:sz="0" w:space="0" w:color="auto"/>
        <w:left w:val="none" w:sz="0" w:space="0" w:color="auto"/>
        <w:bottom w:val="none" w:sz="0" w:space="0" w:color="auto"/>
        <w:right w:val="none" w:sz="0" w:space="0" w:color="auto"/>
      </w:divBdr>
    </w:div>
    <w:div w:id="1224606991">
      <w:bodyDiv w:val="1"/>
      <w:marLeft w:val="0"/>
      <w:marRight w:val="0"/>
      <w:marTop w:val="0"/>
      <w:marBottom w:val="0"/>
      <w:divBdr>
        <w:top w:val="none" w:sz="0" w:space="0" w:color="auto"/>
        <w:left w:val="none" w:sz="0" w:space="0" w:color="auto"/>
        <w:bottom w:val="none" w:sz="0" w:space="0" w:color="auto"/>
        <w:right w:val="none" w:sz="0" w:space="0" w:color="auto"/>
      </w:divBdr>
      <w:divsChild>
        <w:div w:id="105396207">
          <w:marLeft w:val="1166"/>
          <w:marRight w:val="0"/>
          <w:marTop w:val="67"/>
          <w:marBottom w:val="0"/>
          <w:divBdr>
            <w:top w:val="none" w:sz="0" w:space="0" w:color="auto"/>
            <w:left w:val="none" w:sz="0" w:space="0" w:color="auto"/>
            <w:bottom w:val="none" w:sz="0" w:space="0" w:color="auto"/>
            <w:right w:val="none" w:sz="0" w:space="0" w:color="auto"/>
          </w:divBdr>
        </w:div>
        <w:div w:id="685911680">
          <w:marLeft w:val="1166"/>
          <w:marRight w:val="0"/>
          <w:marTop w:val="67"/>
          <w:marBottom w:val="0"/>
          <w:divBdr>
            <w:top w:val="none" w:sz="0" w:space="0" w:color="auto"/>
            <w:left w:val="none" w:sz="0" w:space="0" w:color="auto"/>
            <w:bottom w:val="none" w:sz="0" w:space="0" w:color="auto"/>
            <w:right w:val="none" w:sz="0" w:space="0" w:color="auto"/>
          </w:divBdr>
        </w:div>
        <w:div w:id="720520669">
          <w:marLeft w:val="1166"/>
          <w:marRight w:val="0"/>
          <w:marTop w:val="67"/>
          <w:marBottom w:val="0"/>
          <w:divBdr>
            <w:top w:val="none" w:sz="0" w:space="0" w:color="auto"/>
            <w:left w:val="none" w:sz="0" w:space="0" w:color="auto"/>
            <w:bottom w:val="none" w:sz="0" w:space="0" w:color="auto"/>
            <w:right w:val="none" w:sz="0" w:space="0" w:color="auto"/>
          </w:divBdr>
        </w:div>
        <w:div w:id="862476432">
          <w:marLeft w:val="1166"/>
          <w:marRight w:val="0"/>
          <w:marTop w:val="67"/>
          <w:marBottom w:val="0"/>
          <w:divBdr>
            <w:top w:val="none" w:sz="0" w:space="0" w:color="auto"/>
            <w:left w:val="none" w:sz="0" w:space="0" w:color="auto"/>
            <w:bottom w:val="none" w:sz="0" w:space="0" w:color="auto"/>
            <w:right w:val="none" w:sz="0" w:space="0" w:color="auto"/>
          </w:divBdr>
        </w:div>
        <w:div w:id="1057899561">
          <w:marLeft w:val="547"/>
          <w:marRight w:val="0"/>
          <w:marTop w:val="77"/>
          <w:marBottom w:val="0"/>
          <w:divBdr>
            <w:top w:val="none" w:sz="0" w:space="0" w:color="auto"/>
            <w:left w:val="none" w:sz="0" w:space="0" w:color="auto"/>
            <w:bottom w:val="none" w:sz="0" w:space="0" w:color="auto"/>
            <w:right w:val="none" w:sz="0" w:space="0" w:color="auto"/>
          </w:divBdr>
        </w:div>
        <w:div w:id="1393844427">
          <w:marLeft w:val="1166"/>
          <w:marRight w:val="0"/>
          <w:marTop w:val="67"/>
          <w:marBottom w:val="0"/>
          <w:divBdr>
            <w:top w:val="none" w:sz="0" w:space="0" w:color="auto"/>
            <w:left w:val="none" w:sz="0" w:space="0" w:color="auto"/>
            <w:bottom w:val="none" w:sz="0" w:space="0" w:color="auto"/>
            <w:right w:val="none" w:sz="0" w:space="0" w:color="auto"/>
          </w:divBdr>
        </w:div>
        <w:div w:id="1590112564">
          <w:marLeft w:val="1166"/>
          <w:marRight w:val="0"/>
          <w:marTop w:val="67"/>
          <w:marBottom w:val="0"/>
          <w:divBdr>
            <w:top w:val="none" w:sz="0" w:space="0" w:color="auto"/>
            <w:left w:val="none" w:sz="0" w:space="0" w:color="auto"/>
            <w:bottom w:val="none" w:sz="0" w:space="0" w:color="auto"/>
            <w:right w:val="none" w:sz="0" w:space="0" w:color="auto"/>
          </w:divBdr>
        </w:div>
        <w:div w:id="1788814345">
          <w:marLeft w:val="547"/>
          <w:marRight w:val="0"/>
          <w:marTop w:val="77"/>
          <w:marBottom w:val="0"/>
          <w:divBdr>
            <w:top w:val="none" w:sz="0" w:space="0" w:color="auto"/>
            <w:left w:val="none" w:sz="0" w:space="0" w:color="auto"/>
            <w:bottom w:val="none" w:sz="0" w:space="0" w:color="auto"/>
            <w:right w:val="none" w:sz="0" w:space="0" w:color="auto"/>
          </w:divBdr>
        </w:div>
        <w:div w:id="1971129235">
          <w:marLeft w:val="547"/>
          <w:marRight w:val="0"/>
          <w:marTop w:val="77"/>
          <w:marBottom w:val="0"/>
          <w:divBdr>
            <w:top w:val="none" w:sz="0" w:space="0" w:color="auto"/>
            <w:left w:val="none" w:sz="0" w:space="0" w:color="auto"/>
            <w:bottom w:val="none" w:sz="0" w:space="0" w:color="auto"/>
            <w:right w:val="none" w:sz="0" w:space="0" w:color="auto"/>
          </w:divBdr>
        </w:div>
        <w:div w:id="1985813384">
          <w:marLeft w:val="547"/>
          <w:marRight w:val="0"/>
          <w:marTop w:val="77"/>
          <w:marBottom w:val="0"/>
          <w:divBdr>
            <w:top w:val="none" w:sz="0" w:space="0" w:color="auto"/>
            <w:left w:val="none" w:sz="0" w:space="0" w:color="auto"/>
            <w:bottom w:val="none" w:sz="0" w:space="0" w:color="auto"/>
            <w:right w:val="none" w:sz="0" w:space="0" w:color="auto"/>
          </w:divBdr>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1205489">
      <w:bodyDiv w:val="1"/>
      <w:marLeft w:val="0"/>
      <w:marRight w:val="0"/>
      <w:marTop w:val="0"/>
      <w:marBottom w:val="0"/>
      <w:divBdr>
        <w:top w:val="none" w:sz="0" w:space="0" w:color="auto"/>
        <w:left w:val="none" w:sz="0" w:space="0" w:color="auto"/>
        <w:bottom w:val="none" w:sz="0" w:space="0" w:color="auto"/>
        <w:right w:val="none" w:sz="0" w:space="0" w:color="auto"/>
      </w:divBdr>
      <w:divsChild>
        <w:div w:id="285817866">
          <w:marLeft w:val="1166"/>
          <w:marRight w:val="0"/>
          <w:marTop w:val="67"/>
          <w:marBottom w:val="0"/>
          <w:divBdr>
            <w:top w:val="none" w:sz="0" w:space="0" w:color="auto"/>
            <w:left w:val="none" w:sz="0" w:space="0" w:color="auto"/>
            <w:bottom w:val="none" w:sz="0" w:space="0" w:color="auto"/>
            <w:right w:val="none" w:sz="0" w:space="0" w:color="auto"/>
          </w:divBdr>
        </w:div>
        <w:div w:id="320930263">
          <w:marLeft w:val="1166"/>
          <w:marRight w:val="0"/>
          <w:marTop w:val="67"/>
          <w:marBottom w:val="0"/>
          <w:divBdr>
            <w:top w:val="none" w:sz="0" w:space="0" w:color="auto"/>
            <w:left w:val="none" w:sz="0" w:space="0" w:color="auto"/>
            <w:bottom w:val="none" w:sz="0" w:space="0" w:color="auto"/>
            <w:right w:val="none" w:sz="0" w:space="0" w:color="auto"/>
          </w:divBdr>
        </w:div>
        <w:div w:id="431779825">
          <w:marLeft w:val="547"/>
          <w:marRight w:val="0"/>
          <w:marTop w:val="77"/>
          <w:marBottom w:val="0"/>
          <w:divBdr>
            <w:top w:val="none" w:sz="0" w:space="0" w:color="auto"/>
            <w:left w:val="none" w:sz="0" w:space="0" w:color="auto"/>
            <w:bottom w:val="none" w:sz="0" w:space="0" w:color="auto"/>
            <w:right w:val="none" w:sz="0" w:space="0" w:color="auto"/>
          </w:divBdr>
        </w:div>
        <w:div w:id="606884392">
          <w:marLeft w:val="547"/>
          <w:marRight w:val="0"/>
          <w:marTop w:val="77"/>
          <w:marBottom w:val="0"/>
          <w:divBdr>
            <w:top w:val="none" w:sz="0" w:space="0" w:color="auto"/>
            <w:left w:val="none" w:sz="0" w:space="0" w:color="auto"/>
            <w:bottom w:val="none" w:sz="0" w:space="0" w:color="auto"/>
            <w:right w:val="none" w:sz="0" w:space="0" w:color="auto"/>
          </w:divBdr>
        </w:div>
        <w:div w:id="647898112">
          <w:marLeft w:val="547"/>
          <w:marRight w:val="0"/>
          <w:marTop w:val="77"/>
          <w:marBottom w:val="0"/>
          <w:divBdr>
            <w:top w:val="none" w:sz="0" w:space="0" w:color="auto"/>
            <w:left w:val="none" w:sz="0" w:space="0" w:color="auto"/>
            <w:bottom w:val="none" w:sz="0" w:space="0" w:color="auto"/>
            <w:right w:val="none" w:sz="0" w:space="0" w:color="auto"/>
          </w:divBdr>
        </w:div>
        <w:div w:id="696853736">
          <w:marLeft w:val="1166"/>
          <w:marRight w:val="0"/>
          <w:marTop w:val="67"/>
          <w:marBottom w:val="0"/>
          <w:divBdr>
            <w:top w:val="none" w:sz="0" w:space="0" w:color="auto"/>
            <w:left w:val="none" w:sz="0" w:space="0" w:color="auto"/>
            <w:bottom w:val="none" w:sz="0" w:space="0" w:color="auto"/>
            <w:right w:val="none" w:sz="0" w:space="0" w:color="auto"/>
          </w:divBdr>
        </w:div>
        <w:div w:id="1736470312">
          <w:marLeft w:val="547"/>
          <w:marRight w:val="0"/>
          <w:marTop w:val="77"/>
          <w:marBottom w:val="0"/>
          <w:divBdr>
            <w:top w:val="none" w:sz="0" w:space="0" w:color="auto"/>
            <w:left w:val="none" w:sz="0" w:space="0" w:color="auto"/>
            <w:bottom w:val="none" w:sz="0" w:space="0" w:color="auto"/>
            <w:right w:val="none" w:sz="0" w:space="0" w:color="auto"/>
          </w:divBdr>
        </w:div>
        <w:div w:id="1829201498">
          <w:marLeft w:val="1166"/>
          <w:marRight w:val="0"/>
          <w:marTop w:val="67"/>
          <w:marBottom w:val="0"/>
          <w:divBdr>
            <w:top w:val="none" w:sz="0" w:space="0" w:color="auto"/>
            <w:left w:val="none" w:sz="0" w:space="0" w:color="auto"/>
            <w:bottom w:val="none" w:sz="0" w:space="0" w:color="auto"/>
            <w:right w:val="none" w:sz="0" w:space="0" w:color="auto"/>
          </w:divBdr>
        </w:div>
        <w:div w:id="1876768714">
          <w:marLeft w:val="1166"/>
          <w:marRight w:val="0"/>
          <w:marTop w:val="67"/>
          <w:marBottom w:val="0"/>
          <w:divBdr>
            <w:top w:val="none" w:sz="0" w:space="0" w:color="auto"/>
            <w:left w:val="none" w:sz="0" w:space="0" w:color="auto"/>
            <w:bottom w:val="none" w:sz="0" w:space="0" w:color="auto"/>
            <w:right w:val="none" w:sz="0" w:space="0" w:color="auto"/>
          </w:divBdr>
        </w:div>
        <w:div w:id="2096974630">
          <w:marLeft w:val="1166"/>
          <w:marRight w:val="0"/>
          <w:marTop w:val="67"/>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296985121">
      <w:bodyDiv w:val="1"/>
      <w:marLeft w:val="0"/>
      <w:marRight w:val="0"/>
      <w:marTop w:val="0"/>
      <w:marBottom w:val="0"/>
      <w:divBdr>
        <w:top w:val="none" w:sz="0" w:space="0" w:color="auto"/>
        <w:left w:val="none" w:sz="0" w:space="0" w:color="auto"/>
        <w:bottom w:val="none" w:sz="0" w:space="0" w:color="auto"/>
        <w:right w:val="none" w:sz="0" w:space="0" w:color="auto"/>
      </w:divBdr>
    </w:div>
    <w:div w:id="1299263923">
      <w:bodyDiv w:val="1"/>
      <w:marLeft w:val="0"/>
      <w:marRight w:val="0"/>
      <w:marTop w:val="0"/>
      <w:marBottom w:val="0"/>
      <w:divBdr>
        <w:top w:val="none" w:sz="0" w:space="0" w:color="auto"/>
        <w:left w:val="none" w:sz="0" w:space="0" w:color="auto"/>
        <w:bottom w:val="none" w:sz="0" w:space="0" w:color="auto"/>
        <w:right w:val="none" w:sz="0" w:space="0" w:color="auto"/>
      </w:divBdr>
    </w:div>
    <w:div w:id="1316643853">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80201781">
      <w:bodyDiv w:val="1"/>
      <w:marLeft w:val="0"/>
      <w:marRight w:val="0"/>
      <w:marTop w:val="0"/>
      <w:marBottom w:val="0"/>
      <w:divBdr>
        <w:top w:val="none" w:sz="0" w:space="0" w:color="auto"/>
        <w:left w:val="none" w:sz="0" w:space="0" w:color="auto"/>
        <w:bottom w:val="none" w:sz="0" w:space="0" w:color="auto"/>
        <w:right w:val="none" w:sz="0" w:space="0" w:color="auto"/>
      </w:divBdr>
      <w:divsChild>
        <w:div w:id="1724209297">
          <w:marLeft w:val="1267"/>
          <w:marRight w:val="0"/>
          <w:marTop w:val="72"/>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0443847">
      <w:bodyDiv w:val="1"/>
      <w:marLeft w:val="0"/>
      <w:marRight w:val="0"/>
      <w:marTop w:val="0"/>
      <w:marBottom w:val="0"/>
      <w:divBdr>
        <w:top w:val="none" w:sz="0" w:space="0" w:color="auto"/>
        <w:left w:val="none" w:sz="0" w:space="0" w:color="auto"/>
        <w:bottom w:val="none" w:sz="0" w:space="0" w:color="auto"/>
        <w:right w:val="none" w:sz="0" w:space="0" w:color="auto"/>
      </w:divBdr>
      <w:divsChild>
        <w:div w:id="847905654">
          <w:marLeft w:val="1166"/>
          <w:marRight w:val="0"/>
          <w:marTop w:val="77"/>
          <w:marBottom w:val="0"/>
          <w:divBdr>
            <w:top w:val="none" w:sz="0" w:space="0" w:color="auto"/>
            <w:left w:val="none" w:sz="0" w:space="0" w:color="auto"/>
            <w:bottom w:val="none" w:sz="0" w:space="0" w:color="auto"/>
            <w:right w:val="none" w:sz="0" w:space="0" w:color="auto"/>
          </w:divBdr>
        </w:div>
      </w:divsChild>
    </w:div>
    <w:div w:id="1400860250">
      <w:bodyDiv w:val="1"/>
      <w:marLeft w:val="0"/>
      <w:marRight w:val="0"/>
      <w:marTop w:val="0"/>
      <w:marBottom w:val="0"/>
      <w:divBdr>
        <w:top w:val="none" w:sz="0" w:space="0" w:color="auto"/>
        <w:left w:val="none" w:sz="0" w:space="0" w:color="auto"/>
        <w:bottom w:val="none" w:sz="0" w:space="0" w:color="auto"/>
        <w:right w:val="none" w:sz="0" w:space="0" w:color="auto"/>
      </w:divBdr>
    </w:div>
    <w:div w:id="1448163045">
      <w:bodyDiv w:val="1"/>
      <w:marLeft w:val="0"/>
      <w:marRight w:val="0"/>
      <w:marTop w:val="0"/>
      <w:marBottom w:val="0"/>
      <w:divBdr>
        <w:top w:val="none" w:sz="0" w:space="0" w:color="auto"/>
        <w:left w:val="none" w:sz="0" w:space="0" w:color="auto"/>
        <w:bottom w:val="none" w:sz="0" w:space="0" w:color="auto"/>
        <w:right w:val="none" w:sz="0" w:space="0" w:color="auto"/>
      </w:divBdr>
    </w:div>
    <w:div w:id="1503620810">
      <w:bodyDiv w:val="1"/>
      <w:marLeft w:val="0"/>
      <w:marRight w:val="0"/>
      <w:marTop w:val="0"/>
      <w:marBottom w:val="0"/>
      <w:divBdr>
        <w:top w:val="none" w:sz="0" w:space="0" w:color="auto"/>
        <w:left w:val="none" w:sz="0" w:space="0" w:color="auto"/>
        <w:bottom w:val="none" w:sz="0" w:space="0" w:color="auto"/>
        <w:right w:val="none" w:sz="0" w:space="0" w:color="auto"/>
      </w:divBdr>
      <w:divsChild>
        <w:div w:id="1001733700">
          <w:marLeft w:val="1166"/>
          <w:marRight w:val="0"/>
          <w:marTop w:val="77"/>
          <w:marBottom w:val="0"/>
          <w:divBdr>
            <w:top w:val="none" w:sz="0" w:space="0" w:color="auto"/>
            <w:left w:val="none" w:sz="0" w:space="0" w:color="auto"/>
            <w:bottom w:val="none" w:sz="0" w:space="0" w:color="auto"/>
            <w:right w:val="none" w:sz="0" w:space="0" w:color="auto"/>
          </w:divBdr>
        </w:div>
      </w:divsChild>
    </w:div>
    <w:div w:id="150720440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1381101">
      <w:bodyDiv w:val="1"/>
      <w:marLeft w:val="0"/>
      <w:marRight w:val="0"/>
      <w:marTop w:val="0"/>
      <w:marBottom w:val="0"/>
      <w:divBdr>
        <w:top w:val="none" w:sz="0" w:space="0" w:color="auto"/>
        <w:left w:val="none" w:sz="0" w:space="0" w:color="auto"/>
        <w:bottom w:val="none" w:sz="0" w:space="0" w:color="auto"/>
        <w:right w:val="none" w:sz="0" w:space="0" w:color="auto"/>
      </w:divBdr>
      <w:divsChild>
        <w:div w:id="1917782643">
          <w:marLeft w:val="0"/>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3186622">
      <w:bodyDiv w:val="1"/>
      <w:marLeft w:val="0"/>
      <w:marRight w:val="0"/>
      <w:marTop w:val="0"/>
      <w:marBottom w:val="0"/>
      <w:divBdr>
        <w:top w:val="none" w:sz="0" w:space="0" w:color="auto"/>
        <w:left w:val="none" w:sz="0" w:space="0" w:color="auto"/>
        <w:bottom w:val="none" w:sz="0" w:space="0" w:color="auto"/>
        <w:right w:val="none" w:sz="0" w:space="0" w:color="auto"/>
      </w:divBdr>
      <w:divsChild>
        <w:div w:id="1193835458">
          <w:marLeft w:val="547"/>
          <w:marRight w:val="0"/>
          <w:marTop w:val="8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8741176">
      <w:bodyDiv w:val="1"/>
      <w:marLeft w:val="0"/>
      <w:marRight w:val="0"/>
      <w:marTop w:val="0"/>
      <w:marBottom w:val="0"/>
      <w:divBdr>
        <w:top w:val="none" w:sz="0" w:space="0" w:color="auto"/>
        <w:left w:val="none" w:sz="0" w:space="0" w:color="auto"/>
        <w:bottom w:val="none" w:sz="0" w:space="0" w:color="auto"/>
        <w:right w:val="none" w:sz="0" w:space="0" w:color="auto"/>
      </w:divBdr>
    </w:div>
    <w:div w:id="1911309574">
      <w:bodyDiv w:val="1"/>
      <w:marLeft w:val="0"/>
      <w:marRight w:val="0"/>
      <w:marTop w:val="0"/>
      <w:marBottom w:val="0"/>
      <w:divBdr>
        <w:top w:val="none" w:sz="0" w:space="0" w:color="auto"/>
        <w:left w:val="none" w:sz="0" w:space="0" w:color="auto"/>
        <w:bottom w:val="none" w:sz="0" w:space="0" w:color="auto"/>
        <w:right w:val="none" w:sz="0" w:space="0" w:color="auto"/>
      </w:divBdr>
      <w:divsChild>
        <w:div w:id="1492134054">
          <w:marLeft w:val="1166"/>
          <w:marRight w:val="0"/>
          <w:marTop w:val="72"/>
          <w:marBottom w:val="0"/>
          <w:divBdr>
            <w:top w:val="none" w:sz="0" w:space="0" w:color="auto"/>
            <w:left w:val="none" w:sz="0" w:space="0" w:color="auto"/>
            <w:bottom w:val="none" w:sz="0" w:space="0" w:color="auto"/>
            <w:right w:val="none" w:sz="0" w:space="0" w:color="auto"/>
          </w:divBdr>
        </w:div>
      </w:divsChild>
    </w:div>
    <w:div w:id="2007392639">
      <w:bodyDiv w:val="1"/>
      <w:marLeft w:val="0"/>
      <w:marRight w:val="0"/>
      <w:marTop w:val="0"/>
      <w:marBottom w:val="0"/>
      <w:divBdr>
        <w:top w:val="none" w:sz="0" w:space="0" w:color="auto"/>
        <w:left w:val="none" w:sz="0" w:space="0" w:color="auto"/>
        <w:bottom w:val="none" w:sz="0" w:space="0" w:color="auto"/>
        <w:right w:val="none" w:sz="0" w:space="0" w:color="auto"/>
      </w:divBdr>
      <w:divsChild>
        <w:div w:id="585578863">
          <w:marLeft w:val="547"/>
          <w:marRight w:val="0"/>
          <w:marTop w:val="86"/>
          <w:marBottom w:val="0"/>
          <w:divBdr>
            <w:top w:val="none" w:sz="0" w:space="0" w:color="auto"/>
            <w:left w:val="none" w:sz="0" w:space="0" w:color="auto"/>
            <w:bottom w:val="none" w:sz="0" w:space="0" w:color="auto"/>
            <w:right w:val="none" w:sz="0" w:space="0" w:color="auto"/>
          </w:divBdr>
        </w:div>
      </w:divsChild>
    </w:div>
    <w:div w:id="2038499705">
      <w:bodyDiv w:val="1"/>
      <w:marLeft w:val="0"/>
      <w:marRight w:val="0"/>
      <w:marTop w:val="0"/>
      <w:marBottom w:val="0"/>
      <w:divBdr>
        <w:top w:val="none" w:sz="0" w:space="0" w:color="auto"/>
        <w:left w:val="none" w:sz="0" w:space="0" w:color="auto"/>
        <w:bottom w:val="none" w:sz="0" w:space="0" w:color="auto"/>
        <w:right w:val="none" w:sz="0" w:space="0" w:color="auto"/>
      </w:divBdr>
      <w:divsChild>
        <w:div w:id="198594989">
          <w:marLeft w:val="1166"/>
          <w:marRight w:val="0"/>
          <w:marTop w:val="77"/>
          <w:marBottom w:val="0"/>
          <w:divBdr>
            <w:top w:val="none" w:sz="0" w:space="0" w:color="auto"/>
            <w:left w:val="none" w:sz="0" w:space="0" w:color="auto"/>
            <w:bottom w:val="none" w:sz="0" w:space="0" w:color="auto"/>
            <w:right w:val="none" w:sz="0" w:space="0" w:color="auto"/>
          </w:divBdr>
        </w:div>
      </w:divsChild>
    </w:div>
    <w:div w:id="2067071989">
      <w:bodyDiv w:val="1"/>
      <w:marLeft w:val="0"/>
      <w:marRight w:val="0"/>
      <w:marTop w:val="0"/>
      <w:marBottom w:val="0"/>
      <w:divBdr>
        <w:top w:val="none" w:sz="0" w:space="0" w:color="auto"/>
        <w:left w:val="none" w:sz="0" w:space="0" w:color="auto"/>
        <w:bottom w:val="none" w:sz="0" w:space="0" w:color="auto"/>
        <w:right w:val="none" w:sz="0" w:space="0" w:color="auto"/>
      </w:divBdr>
      <w:divsChild>
        <w:div w:id="49691662">
          <w:marLeft w:val="547"/>
          <w:marRight w:val="0"/>
          <w:marTop w:val="82"/>
          <w:marBottom w:val="0"/>
          <w:divBdr>
            <w:top w:val="none" w:sz="0" w:space="0" w:color="auto"/>
            <w:left w:val="none" w:sz="0" w:space="0" w:color="auto"/>
            <w:bottom w:val="none" w:sz="0" w:space="0" w:color="auto"/>
            <w:right w:val="none" w:sz="0" w:space="0" w:color="auto"/>
          </w:divBdr>
        </w:div>
      </w:divsChild>
    </w:div>
    <w:div w:id="2070955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100.wmf"/><Relationship Id="rId21" Type="http://schemas.openxmlformats.org/officeDocument/2006/relationships/image" Target="media/image11.wmf"/><Relationship Id="rId42" Type="http://schemas.openxmlformats.org/officeDocument/2006/relationships/oleObject" Target="embeddings/oleObject2.bin"/><Relationship Id="rId63" Type="http://schemas.openxmlformats.org/officeDocument/2006/relationships/image" Target="media/image46.wmf"/><Relationship Id="rId84" Type="http://schemas.openxmlformats.org/officeDocument/2006/relationships/image" Target="media/image67.wmf"/><Relationship Id="rId138" Type="http://schemas.openxmlformats.org/officeDocument/2006/relationships/image" Target="media/image121.wmf"/><Relationship Id="rId159" Type="http://schemas.openxmlformats.org/officeDocument/2006/relationships/image" Target="media/image134.wmf"/><Relationship Id="rId170" Type="http://schemas.openxmlformats.org/officeDocument/2006/relationships/image" Target="media/image139.wmf"/><Relationship Id="rId191" Type="http://schemas.openxmlformats.org/officeDocument/2006/relationships/oleObject" Target="embeddings/oleObject41.bin"/><Relationship Id="rId196" Type="http://schemas.openxmlformats.org/officeDocument/2006/relationships/image" Target="media/image143.wmf"/><Relationship Id="rId200" Type="http://schemas.openxmlformats.org/officeDocument/2006/relationships/theme" Target="theme/theme1.xml"/><Relationship Id="rId16" Type="http://schemas.openxmlformats.org/officeDocument/2006/relationships/image" Target="media/image6.wmf"/><Relationship Id="rId107" Type="http://schemas.openxmlformats.org/officeDocument/2006/relationships/image" Target="media/image90.wmf"/><Relationship Id="rId11" Type="http://schemas.openxmlformats.org/officeDocument/2006/relationships/image" Target="media/image1.wmf"/><Relationship Id="rId32" Type="http://schemas.openxmlformats.org/officeDocument/2006/relationships/image" Target="media/image22.wmf"/><Relationship Id="rId37" Type="http://schemas.openxmlformats.org/officeDocument/2006/relationships/image" Target="media/image27.wmf"/><Relationship Id="rId53" Type="http://schemas.openxmlformats.org/officeDocument/2006/relationships/oleObject" Target="embeddings/oleObject6.bin"/><Relationship Id="rId58" Type="http://schemas.openxmlformats.org/officeDocument/2006/relationships/image" Target="media/image41.wmf"/><Relationship Id="rId74" Type="http://schemas.openxmlformats.org/officeDocument/2006/relationships/image" Target="media/image57.wmf"/><Relationship Id="rId79" Type="http://schemas.openxmlformats.org/officeDocument/2006/relationships/image" Target="media/image62.wmf"/><Relationship Id="rId102" Type="http://schemas.openxmlformats.org/officeDocument/2006/relationships/image" Target="media/image85.wmf"/><Relationship Id="rId123" Type="http://schemas.openxmlformats.org/officeDocument/2006/relationships/image" Target="media/image106.wmf"/><Relationship Id="rId128" Type="http://schemas.openxmlformats.org/officeDocument/2006/relationships/image" Target="media/image111.wmf"/><Relationship Id="rId144" Type="http://schemas.openxmlformats.org/officeDocument/2006/relationships/image" Target="media/image127.wmf"/><Relationship Id="rId149" Type="http://schemas.openxmlformats.org/officeDocument/2006/relationships/oleObject" Target="embeddings/oleObject9.bin"/><Relationship Id="rId5" Type="http://schemas.openxmlformats.org/officeDocument/2006/relationships/webSettings" Target="webSettings.xml"/><Relationship Id="rId90" Type="http://schemas.openxmlformats.org/officeDocument/2006/relationships/image" Target="media/image73.wmf"/><Relationship Id="rId95" Type="http://schemas.openxmlformats.org/officeDocument/2006/relationships/image" Target="media/image78.wmf"/><Relationship Id="rId160" Type="http://schemas.openxmlformats.org/officeDocument/2006/relationships/oleObject" Target="embeddings/oleObject16.bin"/><Relationship Id="rId165" Type="http://schemas.openxmlformats.org/officeDocument/2006/relationships/image" Target="media/image137.wmf"/><Relationship Id="rId181" Type="http://schemas.openxmlformats.org/officeDocument/2006/relationships/oleObject" Target="embeddings/oleObject31.bin"/><Relationship Id="rId186" Type="http://schemas.openxmlformats.org/officeDocument/2006/relationships/oleObject" Target="embeddings/oleObject36.bin"/><Relationship Id="rId22" Type="http://schemas.openxmlformats.org/officeDocument/2006/relationships/image" Target="media/image12.wmf"/><Relationship Id="rId27" Type="http://schemas.openxmlformats.org/officeDocument/2006/relationships/image" Target="media/image17.wmf"/><Relationship Id="rId43" Type="http://schemas.openxmlformats.org/officeDocument/2006/relationships/image" Target="media/image31.wmf"/><Relationship Id="rId48" Type="http://schemas.openxmlformats.org/officeDocument/2006/relationships/oleObject" Target="embeddings/oleObject5.bin"/><Relationship Id="rId64" Type="http://schemas.openxmlformats.org/officeDocument/2006/relationships/image" Target="media/image47.wmf"/><Relationship Id="rId69" Type="http://schemas.openxmlformats.org/officeDocument/2006/relationships/image" Target="media/image52.wmf"/><Relationship Id="rId113" Type="http://schemas.openxmlformats.org/officeDocument/2006/relationships/image" Target="media/image96.wmf"/><Relationship Id="rId118" Type="http://schemas.openxmlformats.org/officeDocument/2006/relationships/image" Target="media/image101.wmf"/><Relationship Id="rId134" Type="http://schemas.openxmlformats.org/officeDocument/2006/relationships/image" Target="media/image117.wmf"/><Relationship Id="rId139" Type="http://schemas.openxmlformats.org/officeDocument/2006/relationships/image" Target="media/image122.wmf"/><Relationship Id="rId80" Type="http://schemas.openxmlformats.org/officeDocument/2006/relationships/image" Target="media/image63.wmf"/><Relationship Id="rId85" Type="http://schemas.openxmlformats.org/officeDocument/2006/relationships/image" Target="media/image68.wmf"/><Relationship Id="rId150" Type="http://schemas.openxmlformats.org/officeDocument/2006/relationships/oleObject" Target="embeddings/oleObject10.bin"/><Relationship Id="rId155" Type="http://schemas.openxmlformats.org/officeDocument/2006/relationships/image" Target="media/image132.wmf"/><Relationship Id="rId171" Type="http://schemas.openxmlformats.org/officeDocument/2006/relationships/oleObject" Target="embeddings/oleObject22.bin"/><Relationship Id="rId176" Type="http://schemas.openxmlformats.org/officeDocument/2006/relationships/oleObject" Target="embeddings/oleObject26.bin"/><Relationship Id="rId192" Type="http://schemas.openxmlformats.org/officeDocument/2006/relationships/oleObject" Target="embeddings/oleObject42.bin"/><Relationship Id="rId197" Type="http://schemas.openxmlformats.org/officeDocument/2006/relationships/header" Target="header1.xml"/><Relationship Id="rId12" Type="http://schemas.openxmlformats.org/officeDocument/2006/relationships/image" Target="media/image2.wmf"/><Relationship Id="rId17" Type="http://schemas.openxmlformats.org/officeDocument/2006/relationships/image" Target="media/image7.wmf"/><Relationship Id="rId33" Type="http://schemas.openxmlformats.org/officeDocument/2006/relationships/image" Target="media/image23.wmf"/><Relationship Id="rId38" Type="http://schemas.openxmlformats.org/officeDocument/2006/relationships/image" Target="media/image28.wmf"/><Relationship Id="rId59" Type="http://schemas.openxmlformats.org/officeDocument/2006/relationships/image" Target="media/image42.wmf"/><Relationship Id="rId103" Type="http://schemas.openxmlformats.org/officeDocument/2006/relationships/image" Target="media/image86.wmf"/><Relationship Id="rId108" Type="http://schemas.openxmlformats.org/officeDocument/2006/relationships/image" Target="media/image91.wmf"/><Relationship Id="rId124" Type="http://schemas.openxmlformats.org/officeDocument/2006/relationships/image" Target="media/image107.wmf"/><Relationship Id="rId129" Type="http://schemas.openxmlformats.org/officeDocument/2006/relationships/image" Target="media/image112.wmf"/><Relationship Id="rId54" Type="http://schemas.openxmlformats.org/officeDocument/2006/relationships/image" Target="media/image38.wmf"/><Relationship Id="rId70" Type="http://schemas.openxmlformats.org/officeDocument/2006/relationships/image" Target="media/image53.wmf"/><Relationship Id="rId75" Type="http://schemas.openxmlformats.org/officeDocument/2006/relationships/image" Target="media/image58.wmf"/><Relationship Id="rId91" Type="http://schemas.openxmlformats.org/officeDocument/2006/relationships/image" Target="media/image74.wmf"/><Relationship Id="rId96" Type="http://schemas.openxmlformats.org/officeDocument/2006/relationships/image" Target="media/image79.wmf"/><Relationship Id="rId140" Type="http://schemas.openxmlformats.org/officeDocument/2006/relationships/image" Target="media/image123.wmf"/><Relationship Id="rId145" Type="http://schemas.openxmlformats.org/officeDocument/2006/relationships/image" Target="media/image128.wmf"/><Relationship Id="rId161" Type="http://schemas.openxmlformats.org/officeDocument/2006/relationships/image" Target="media/image135.wmf"/><Relationship Id="rId166" Type="http://schemas.openxmlformats.org/officeDocument/2006/relationships/oleObject" Target="embeddings/oleObject19.bin"/><Relationship Id="rId182" Type="http://schemas.openxmlformats.org/officeDocument/2006/relationships/oleObject" Target="embeddings/oleObject32.bin"/><Relationship Id="rId187" Type="http://schemas.openxmlformats.org/officeDocument/2006/relationships/oleObject" Target="embeddings/oleObject37.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13.wmf"/><Relationship Id="rId28" Type="http://schemas.openxmlformats.org/officeDocument/2006/relationships/image" Target="media/image18.wmf"/><Relationship Id="rId49" Type="http://schemas.openxmlformats.org/officeDocument/2006/relationships/image" Target="media/image34.wmf"/><Relationship Id="rId114" Type="http://schemas.openxmlformats.org/officeDocument/2006/relationships/image" Target="media/image97.wmf"/><Relationship Id="rId119" Type="http://schemas.openxmlformats.org/officeDocument/2006/relationships/image" Target="media/image102.wmf"/><Relationship Id="rId44" Type="http://schemas.openxmlformats.org/officeDocument/2006/relationships/oleObject" Target="embeddings/oleObject3.bin"/><Relationship Id="rId60" Type="http://schemas.openxmlformats.org/officeDocument/2006/relationships/image" Target="media/image43.wmf"/><Relationship Id="rId65" Type="http://schemas.openxmlformats.org/officeDocument/2006/relationships/image" Target="media/image48.wmf"/><Relationship Id="rId81" Type="http://schemas.openxmlformats.org/officeDocument/2006/relationships/image" Target="media/image64.wmf"/><Relationship Id="rId86" Type="http://schemas.openxmlformats.org/officeDocument/2006/relationships/image" Target="media/image69.wmf"/><Relationship Id="rId130" Type="http://schemas.openxmlformats.org/officeDocument/2006/relationships/image" Target="media/image113.wmf"/><Relationship Id="rId135" Type="http://schemas.openxmlformats.org/officeDocument/2006/relationships/image" Target="media/image118.wmf"/><Relationship Id="rId151" Type="http://schemas.openxmlformats.org/officeDocument/2006/relationships/oleObject" Target="embeddings/oleObject11.bin"/><Relationship Id="rId156" Type="http://schemas.openxmlformats.org/officeDocument/2006/relationships/oleObject" Target="embeddings/oleObject14.bin"/><Relationship Id="rId177" Type="http://schemas.openxmlformats.org/officeDocument/2006/relationships/oleObject" Target="embeddings/oleObject27.bin"/><Relationship Id="rId198" Type="http://schemas.openxmlformats.org/officeDocument/2006/relationships/footer" Target="footer1.xml"/><Relationship Id="rId172" Type="http://schemas.openxmlformats.org/officeDocument/2006/relationships/image" Target="media/image140.wmf"/><Relationship Id="rId193" Type="http://schemas.openxmlformats.org/officeDocument/2006/relationships/oleObject" Target="embeddings/oleObject43.bin"/><Relationship Id="rId13" Type="http://schemas.openxmlformats.org/officeDocument/2006/relationships/image" Target="media/image3.wmf"/><Relationship Id="rId18" Type="http://schemas.openxmlformats.org/officeDocument/2006/relationships/image" Target="media/image8.wmf"/><Relationship Id="rId39" Type="http://schemas.openxmlformats.org/officeDocument/2006/relationships/image" Target="media/image29.wmf"/><Relationship Id="rId109" Type="http://schemas.openxmlformats.org/officeDocument/2006/relationships/image" Target="media/image92.wmf"/><Relationship Id="rId34" Type="http://schemas.openxmlformats.org/officeDocument/2006/relationships/image" Target="media/image24.wmf"/><Relationship Id="rId50" Type="http://schemas.openxmlformats.org/officeDocument/2006/relationships/image" Target="media/image35.wmf"/><Relationship Id="rId55" Type="http://schemas.openxmlformats.org/officeDocument/2006/relationships/oleObject" Target="embeddings/oleObject7.bin"/><Relationship Id="rId76" Type="http://schemas.openxmlformats.org/officeDocument/2006/relationships/image" Target="media/image59.wmf"/><Relationship Id="rId97" Type="http://schemas.openxmlformats.org/officeDocument/2006/relationships/image" Target="media/image80.wmf"/><Relationship Id="rId104" Type="http://schemas.openxmlformats.org/officeDocument/2006/relationships/image" Target="media/image87.wmf"/><Relationship Id="rId120" Type="http://schemas.openxmlformats.org/officeDocument/2006/relationships/image" Target="media/image103.wmf"/><Relationship Id="rId125" Type="http://schemas.openxmlformats.org/officeDocument/2006/relationships/image" Target="media/image108.wmf"/><Relationship Id="rId141" Type="http://schemas.openxmlformats.org/officeDocument/2006/relationships/image" Target="media/image124.wmf"/><Relationship Id="rId146" Type="http://schemas.openxmlformats.org/officeDocument/2006/relationships/image" Target="media/image129.wmf"/><Relationship Id="rId167" Type="http://schemas.openxmlformats.org/officeDocument/2006/relationships/image" Target="media/image138.wmf"/><Relationship Id="rId188" Type="http://schemas.openxmlformats.org/officeDocument/2006/relationships/oleObject" Target="embeddings/oleObject38.bin"/><Relationship Id="rId7" Type="http://schemas.openxmlformats.org/officeDocument/2006/relationships/endnotes" Target="endnotes.xml"/><Relationship Id="rId71" Type="http://schemas.openxmlformats.org/officeDocument/2006/relationships/image" Target="media/image54.wmf"/><Relationship Id="rId92" Type="http://schemas.openxmlformats.org/officeDocument/2006/relationships/image" Target="media/image75.wmf"/><Relationship Id="rId162" Type="http://schemas.openxmlformats.org/officeDocument/2006/relationships/oleObject" Target="embeddings/oleObject17.bin"/><Relationship Id="rId183" Type="http://schemas.openxmlformats.org/officeDocument/2006/relationships/oleObject" Target="embeddings/oleObject33.bin"/><Relationship Id="rId2" Type="http://schemas.openxmlformats.org/officeDocument/2006/relationships/numbering" Target="numbering.xml"/><Relationship Id="rId29" Type="http://schemas.openxmlformats.org/officeDocument/2006/relationships/image" Target="media/image19.wmf"/><Relationship Id="rId24" Type="http://schemas.openxmlformats.org/officeDocument/2006/relationships/image" Target="media/image14.wmf"/><Relationship Id="rId40" Type="http://schemas.openxmlformats.org/officeDocument/2006/relationships/oleObject" Target="embeddings/oleObject1.bin"/><Relationship Id="rId45" Type="http://schemas.openxmlformats.org/officeDocument/2006/relationships/image" Target="media/image32.wmf"/><Relationship Id="rId66" Type="http://schemas.openxmlformats.org/officeDocument/2006/relationships/image" Target="media/image49.wmf"/><Relationship Id="rId87" Type="http://schemas.openxmlformats.org/officeDocument/2006/relationships/image" Target="media/image70.wmf"/><Relationship Id="rId110" Type="http://schemas.openxmlformats.org/officeDocument/2006/relationships/image" Target="media/image93.wmf"/><Relationship Id="rId115" Type="http://schemas.openxmlformats.org/officeDocument/2006/relationships/image" Target="media/image98.wmf"/><Relationship Id="rId131" Type="http://schemas.openxmlformats.org/officeDocument/2006/relationships/image" Target="media/image114.wmf"/><Relationship Id="rId136" Type="http://schemas.openxmlformats.org/officeDocument/2006/relationships/image" Target="media/image119.wmf"/><Relationship Id="rId157" Type="http://schemas.openxmlformats.org/officeDocument/2006/relationships/image" Target="media/image133.wmf"/><Relationship Id="rId178" Type="http://schemas.openxmlformats.org/officeDocument/2006/relationships/oleObject" Target="embeddings/oleObject28.bin"/><Relationship Id="rId61" Type="http://schemas.openxmlformats.org/officeDocument/2006/relationships/image" Target="media/image44.wmf"/><Relationship Id="rId82" Type="http://schemas.openxmlformats.org/officeDocument/2006/relationships/image" Target="media/image65.wmf"/><Relationship Id="rId152" Type="http://schemas.openxmlformats.org/officeDocument/2006/relationships/oleObject" Target="embeddings/oleObject12.bin"/><Relationship Id="rId173" Type="http://schemas.openxmlformats.org/officeDocument/2006/relationships/oleObject" Target="embeddings/oleObject23.bin"/><Relationship Id="rId194" Type="http://schemas.openxmlformats.org/officeDocument/2006/relationships/image" Target="media/image141.wmf"/><Relationship Id="rId199" Type="http://schemas.openxmlformats.org/officeDocument/2006/relationships/fontTable" Target="fontTable.xml"/><Relationship Id="rId19" Type="http://schemas.openxmlformats.org/officeDocument/2006/relationships/image" Target="media/image9.wmf"/><Relationship Id="rId14" Type="http://schemas.openxmlformats.org/officeDocument/2006/relationships/image" Target="media/image4.wmf"/><Relationship Id="rId30" Type="http://schemas.openxmlformats.org/officeDocument/2006/relationships/image" Target="media/image20.wmf"/><Relationship Id="rId35" Type="http://schemas.openxmlformats.org/officeDocument/2006/relationships/image" Target="media/image25.wmf"/><Relationship Id="rId56" Type="http://schemas.openxmlformats.org/officeDocument/2006/relationships/image" Target="media/image39.wmf"/><Relationship Id="rId77" Type="http://schemas.openxmlformats.org/officeDocument/2006/relationships/image" Target="media/image60.wmf"/><Relationship Id="rId100" Type="http://schemas.openxmlformats.org/officeDocument/2006/relationships/image" Target="media/image83.wmf"/><Relationship Id="rId105" Type="http://schemas.openxmlformats.org/officeDocument/2006/relationships/image" Target="media/image88.wmf"/><Relationship Id="rId126" Type="http://schemas.openxmlformats.org/officeDocument/2006/relationships/image" Target="media/image109.wmf"/><Relationship Id="rId147" Type="http://schemas.openxmlformats.org/officeDocument/2006/relationships/oleObject" Target="embeddings/oleObject8.bin"/><Relationship Id="rId168" Type="http://schemas.openxmlformats.org/officeDocument/2006/relationships/oleObject" Target="embeddings/oleObject20.bin"/><Relationship Id="rId8" Type="http://schemas.openxmlformats.org/officeDocument/2006/relationships/hyperlink" Target="http://www.3gpp.org/3G_Specs/CRs.htm" TargetMode="External"/><Relationship Id="rId51" Type="http://schemas.openxmlformats.org/officeDocument/2006/relationships/image" Target="media/image36.wmf"/><Relationship Id="rId72" Type="http://schemas.openxmlformats.org/officeDocument/2006/relationships/image" Target="media/image55.wmf"/><Relationship Id="rId93" Type="http://schemas.openxmlformats.org/officeDocument/2006/relationships/image" Target="media/image76.wmf"/><Relationship Id="rId98" Type="http://schemas.openxmlformats.org/officeDocument/2006/relationships/image" Target="media/image81.wmf"/><Relationship Id="rId121" Type="http://schemas.openxmlformats.org/officeDocument/2006/relationships/image" Target="media/image104.wmf"/><Relationship Id="rId142" Type="http://schemas.openxmlformats.org/officeDocument/2006/relationships/image" Target="media/image125.wmf"/><Relationship Id="rId163" Type="http://schemas.openxmlformats.org/officeDocument/2006/relationships/image" Target="media/image136.wmf"/><Relationship Id="rId184" Type="http://schemas.openxmlformats.org/officeDocument/2006/relationships/oleObject" Target="embeddings/oleObject34.bin"/><Relationship Id="rId189" Type="http://schemas.openxmlformats.org/officeDocument/2006/relationships/oleObject" Target="embeddings/oleObject39.bin"/><Relationship Id="rId3" Type="http://schemas.openxmlformats.org/officeDocument/2006/relationships/styles" Target="styles.xml"/><Relationship Id="rId25" Type="http://schemas.openxmlformats.org/officeDocument/2006/relationships/image" Target="media/image15.wmf"/><Relationship Id="rId46" Type="http://schemas.openxmlformats.org/officeDocument/2006/relationships/oleObject" Target="embeddings/oleObject4.bin"/><Relationship Id="rId67" Type="http://schemas.openxmlformats.org/officeDocument/2006/relationships/image" Target="media/image50.wmf"/><Relationship Id="rId116" Type="http://schemas.openxmlformats.org/officeDocument/2006/relationships/image" Target="media/image99.wmf"/><Relationship Id="rId137" Type="http://schemas.openxmlformats.org/officeDocument/2006/relationships/image" Target="media/image120.wmf"/><Relationship Id="rId158" Type="http://schemas.openxmlformats.org/officeDocument/2006/relationships/oleObject" Target="embeddings/oleObject15.bin"/><Relationship Id="rId20" Type="http://schemas.openxmlformats.org/officeDocument/2006/relationships/image" Target="media/image10.wmf"/><Relationship Id="rId41" Type="http://schemas.openxmlformats.org/officeDocument/2006/relationships/image" Target="media/image30.wmf"/><Relationship Id="rId62" Type="http://schemas.openxmlformats.org/officeDocument/2006/relationships/image" Target="media/image45.wmf"/><Relationship Id="rId83" Type="http://schemas.openxmlformats.org/officeDocument/2006/relationships/image" Target="media/image66.wmf"/><Relationship Id="rId88" Type="http://schemas.openxmlformats.org/officeDocument/2006/relationships/image" Target="media/image71.wmf"/><Relationship Id="rId111" Type="http://schemas.openxmlformats.org/officeDocument/2006/relationships/image" Target="media/image94.wmf"/><Relationship Id="rId132" Type="http://schemas.openxmlformats.org/officeDocument/2006/relationships/image" Target="media/image115.wmf"/><Relationship Id="rId153" Type="http://schemas.openxmlformats.org/officeDocument/2006/relationships/image" Target="media/image131.wmf"/><Relationship Id="rId174" Type="http://schemas.openxmlformats.org/officeDocument/2006/relationships/oleObject" Target="embeddings/oleObject24.bin"/><Relationship Id="rId179" Type="http://schemas.openxmlformats.org/officeDocument/2006/relationships/oleObject" Target="embeddings/oleObject29.bin"/><Relationship Id="rId195" Type="http://schemas.openxmlformats.org/officeDocument/2006/relationships/image" Target="media/image142.wmf"/><Relationship Id="rId190" Type="http://schemas.openxmlformats.org/officeDocument/2006/relationships/oleObject" Target="embeddings/oleObject40.bin"/><Relationship Id="rId15" Type="http://schemas.openxmlformats.org/officeDocument/2006/relationships/image" Target="media/image5.wmf"/><Relationship Id="rId36" Type="http://schemas.openxmlformats.org/officeDocument/2006/relationships/image" Target="media/image26.wmf"/><Relationship Id="rId57" Type="http://schemas.openxmlformats.org/officeDocument/2006/relationships/image" Target="media/image40.wmf"/><Relationship Id="rId106" Type="http://schemas.openxmlformats.org/officeDocument/2006/relationships/image" Target="media/image89.wmf"/><Relationship Id="rId127" Type="http://schemas.openxmlformats.org/officeDocument/2006/relationships/image" Target="media/image110.wmf"/><Relationship Id="rId10" Type="http://schemas.openxmlformats.org/officeDocument/2006/relationships/hyperlink" Target="http://www.3gpp.org/ftp/Specs/html-info/21900.htm" TargetMode="External"/><Relationship Id="rId31" Type="http://schemas.openxmlformats.org/officeDocument/2006/relationships/image" Target="media/image21.wmf"/><Relationship Id="rId52" Type="http://schemas.openxmlformats.org/officeDocument/2006/relationships/image" Target="media/image37.wmf"/><Relationship Id="rId73" Type="http://schemas.openxmlformats.org/officeDocument/2006/relationships/image" Target="media/image56.wmf"/><Relationship Id="rId78" Type="http://schemas.openxmlformats.org/officeDocument/2006/relationships/image" Target="media/image61.wmf"/><Relationship Id="rId94" Type="http://schemas.openxmlformats.org/officeDocument/2006/relationships/image" Target="media/image77.wmf"/><Relationship Id="rId99" Type="http://schemas.openxmlformats.org/officeDocument/2006/relationships/image" Target="media/image82.wmf"/><Relationship Id="rId101" Type="http://schemas.openxmlformats.org/officeDocument/2006/relationships/image" Target="media/image84.wmf"/><Relationship Id="rId122" Type="http://schemas.openxmlformats.org/officeDocument/2006/relationships/image" Target="media/image105.wmf"/><Relationship Id="rId143" Type="http://schemas.openxmlformats.org/officeDocument/2006/relationships/image" Target="media/image126.wmf"/><Relationship Id="rId148" Type="http://schemas.openxmlformats.org/officeDocument/2006/relationships/image" Target="media/image130.wmf"/><Relationship Id="rId164" Type="http://schemas.openxmlformats.org/officeDocument/2006/relationships/oleObject" Target="embeddings/oleObject18.bin"/><Relationship Id="rId169" Type="http://schemas.openxmlformats.org/officeDocument/2006/relationships/oleObject" Target="embeddings/oleObject21.bin"/><Relationship Id="rId185" Type="http://schemas.openxmlformats.org/officeDocument/2006/relationships/oleObject" Target="embeddings/oleObject35.bin"/><Relationship Id="rId4" Type="http://schemas.openxmlformats.org/officeDocument/2006/relationships/settings" Target="settings.xml"/><Relationship Id="rId9" Type="http://schemas.openxmlformats.org/officeDocument/2006/relationships/hyperlink" Target="http://www.3gpp.org/Change-Requests" TargetMode="External"/><Relationship Id="rId180" Type="http://schemas.openxmlformats.org/officeDocument/2006/relationships/oleObject" Target="embeddings/oleObject30.bin"/><Relationship Id="rId26" Type="http://schemas.openxmlformats.org/officeDocument/2006/relationships/image" Target="media/image16.wmf"/><Relationship Id="rId47" Type="http://schemas.openxmlformats.org/officeDocument/2006/relationships/image" Target="media/image33.wmf"/><Relationship Id="rId68" Type="http://schemas.openxmlformats.org/officeDocument/2006/relationships/image" Target="media/image51.wmf"/><Relationship Id="rId89" Type="http://schemas.openxmlformats.org/officeDocument/2006/relationships/image" Target="media/image72.wmf"/><Relationship Id="rId112" Type="http://schemas.openxmlformats.org/officeDocument/2006/relationships/image" Target="media/image95.wmf"/><Relationship Id="rId133" Type="http://schemas.openxmlformats.org/officeDocument/2006/relationships/image" Target="media/image116.wmf"/><Relationship Id="rId154" Type="http://schemas.openxmlformats.org/officeDocument/2006/relationships/oleObject" Target="embeddings/oleObject13.bin"/><Relationship Id="rId175" Type="http://schemas.openxmlformats.org/officeDocument/2006/relationships/oleObject" Target="embeddings/oleObject2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90FE09-E93B-4210-92BE-E76456E39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10</Pages>
  <Words>4040</Words>
  <Characters>23030</Characters>
  <Application>Microsoft Office Word</Application>
  <DocSecurity>0</DocSecurity>
  <Lines>191</Lines>
  <Paragraphs>54</Paragraphs>
  <ScaleCrop>false</ScaleCrop>
  <Company>CATT</Company>
  <LinksUpToDate>false</LinksUpToDate>
  <CharactersWithSpaces>27016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Fang-Chen cheng</cp:lastModifiedBy>
  <cp:revision>5</cp:revision>
  <cp:lastPrinted>2007-08-30T03:45:00Z</cp:lastPrinted>
  <dcterms:created xsi:type="dcterms:W3CDTF">2016-08-22T10:28:00Z</dcterms:created>
  <dcterms:modified xsi:type="dcterms:W3CDTF">2016-08-22T10:36:00Z</dcterms:modified>
</cp:coreProperties>
</file>