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E50FE8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</w:t>
      </w:r>
      <w:r w:rsidR="00414989" w:rsidRPr="00414989">
        <w:rPr>
          <w:rFonts w:cs="Arial"/>
          <w:b/>
          <w:bCs/>
          <w:sz w:val="28"/>
        </w:rPr>
        <w:t xml:space="preserve"> </w:t>
      </w:r>
      <w:r w:rsidR="00414989">
        <w:rPr>
          <w:rFonts w:cs="Arial"/>
          <w:b/>
          <w:bCs/>
          <w:sz w:val="28"/>
        </w:rPr>
        <w:t>RAN WG1 Meeting #</w:t>
      </w:r>
      <w:r w:rsidR="0028748F">
        <w:rPr>
          <w:rFonts w:eastAsia="MS Mincho" w:cs="Arial" w:hint="eastAsia"/>
          <w:b/>
          <w:bCs/>
          <w:sz w:val="28"/>
          <w:lang w:eastAsia="ja-JP"/>
        </w:rPr>
        <w:t>8</w:t>
      </w:r>
      <w:r w:rsidR="0028748F">
        <w:rPr>
          <w:rFonts w:eastAsia="MS Mincho" w:cs="Arial"/>
          <w:b/>
          <w:bCs/>
          <w:sz w:val="28"/>
          <w:lang w:eastAsia="ja-JP"/>
        </w:rPr>
        <w:t>6</w:t>
      </w:r>
      <w:r>
        <w:rPr>
          <w:b/>
          <w:i/>
          <w:noProof/>
          <w:sz w:val="28"/>
        </w:rPr>
        <w:tab/>
      </w:r>
      <w:r w:rsidR="008E429C" w:rsidRPr="00E50FE8">
        <w:rPr>
          <w:b/>
          <w:noProof/>
          <w:sz w:val="28"/>
        </w:rPr>
        <w:t>R1-</w:t>
      </w:r>
      <w:r w:rsidR="00E50FE8" w:rsidRPr="00E50FE8">
        <w:rPr>
          <w:b/>
          <w:noProof/>
          <w:sz w:val="28"/>
        </w:rPr>
        <w:t>16</w:t>
      </w:r>
      <w:bookmarkStart w:id="0" w:name="_GoBack"/>
      <w:bookmarkEnd w:id="0"/>
      <w:r w:rsidR="00E50FE8" w:rsidRPr="00E50FE8">
        <w:rPr>
          <w:b/>
          <w:noProof/>
          <w:sz w:val="28"/>
        </w:rPr>
        <w:t>7714</w:t>
      </w:r>
    </w:p>
    <w:p w:rsidR="001E41F3" w:rsidRPr="00414989" w:rsidRDefault="0028748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Gothenburg</w:t>
      </w:r>
      <w:r w:rsidR="00414989" w:rsidRPr="00414989">
        <w:rPr>
          <w:b/>
          <w:bCs/>
          <w:sz w:val="24"/>
        </w:rPr>
        <w:t>,</w:t>
      </w:r>
      <w:r w:rsidR="00414989" w:rsidRPr="00414989">
        <w:rPr>
          <w:rFonts w:hint="eastAsia"/>
          <w:b/>
          <w:bCs/>
          <w:sz w:val="24"/>
        </w:rPr>
        <w:t xml:space="preserve"> </w:t>
      </w:r>
      <w:r>
        <w:rPr>
          <w:b/>
          <w:bCs/>
          <w:sz w:val="24"/>
        </w:rPr>
        <w:t>Sweden</w:t>
      </w:r>
      <w:r w:rsidR="00414989" w:rsidRPr="00414989">
        <w:rPr>
          <w:b/>
          <w:bCs/>
          <w:sz w:val="24"/>
        </w:rPr>
        <w:t xml:space="preserve">, </w:t>
      </w:r>
      <w:r w:rsidRPr="00414989">
        <w:rPr>
          <w:b/>
          <w:sz w:val="24"/>
        </w:rPr>
        <w:t>2</w:t>
      </w:r>
      <w:r>
        <w:rPr>
          <w:b/>
          <w:sz w:val="24"/>
        </w:rPr>
        <w:t>2</w:t>
      </w:r>
      <w:r>
        <w:rPr>
          <w:b/>
          <w:sz w:val="24"/>
          <w:vertAlign w:val="superscript"/>
        </w:rPr>
        <w:t>nd</w:t>
      </w:r>
      <w:r w:rsidRPr="00414989">
        <w:rPr>
          <w:b/>
          <w:sz w:val="24"/>
        </w:rPr>
        <w:t xml:space="preserve"> </w:t>
      </w:r>
      <w:r w:rsidR="00414989" w:rsidRPr="00414989">
        <w:rPr>
          <w:b/>
          <w:sz w:val="24"/>
        </w:rPr>
        <w:t>-</w:t>
      </w:r>
      <w:r>
        <w:rPr>
          <w:b/>
          <w:sz w:val="24"/>
        </w:rPr>
        <w:t>26</w:t>
      </w:r>
      <w:r w:rsidRPr="00414989">
        <w:rPr>
          <w:b/>
          <w:sz w:val="24"/>
          <w:vertAlign w:val="superscript"/>
        </w:rPr>
        <w:t>th</w:t>
      </w:r>
      <w:r w:rsidRPr="00414989">
        <w:rPr>
          <w:b/>
          <w:sz w:val="24"/>
        </w:rPr>
        <w:t xml:space="preserve"> </w:t>
      </w:r>
      <w:r>
        <w:rPr>
          <w:b/>
          <w:sz w:val="24"/>
        </w:rPr>
        <w:t>August</w:t>
      </w:r>
      <w:r w:rsidRPr="00414989">
        <w:rPr>
          <w:b/>
          <w:sz w:val="24"/>
        </w:rPr>
        <w:t xml:space="preserve"> </w:t>
      </w:r>
      <w:r w:rsidR="00414989" w:rsidRPr="00414989">
        <w:rPr>
          <w:b/>
          <w:sz w:val="24"/>
        </w:rPr>
        <w:t>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414989">
            <w:pPr>
              <w:pStyle w:val="CRCoverPage"/>
              <w:spacing w:after="0"/>
              <w:jc w:val="center"/>
              <w:rPr>
                <w:noProof/>
              </w:rPr>
            </w:pPr>
            <w:r w:rsidRPr="00414989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AE26C4" w:rsidP="003054A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</w:t>
            </w:r>
            <w:r w:rsidR="0028748F">
              <w:rPr>
                <w:b/>
                <w:noProof/>
                <w:sz w:val="28"/>
              </w:rPr>
              <w:t>2</w:t>
            </w:r>
            <w:r w:rsidR="003054AC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8E429C" w:rsidP="003054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 w:rsidR="003054AC">
              <w:rPr>
                <w:b/>
                <w:noProof/>
                <w:sz w:val="32"/>
              </w:rPr>
              <w:t>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411323">
            <w:pPr>
              <w:pStyle w:val="CRCoverPage"/>
              <w:spacing w:after="0"/>
              <w:rPr>
                <w:noProof/>
              </w:rPr>
            </w:pPr>
            <w:ins w:id="1" w:author="dbhatool" w:date="2016-07-05T09:46:00Z">
              <w:r>
                <w:rPr>
                  <w:noProof/>
                </w:rPr>
                <w:t xml:space="preserve"> </w:t>
              </w:r>
            </w:ins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149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149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1323" w:rsidP="002874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RV version for PDSCH carrying paging 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4989" w:rsidP="004149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Pr="005308A4">
              <w:rPr>
                <w:noProof/>
              </w:rPr>
              <w:t>Alcatel-Lucent Shanghai Bell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844705" w:rsidP="00414989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414989">
                <w:rPr>
                  <w:noProof/>
                </w:rPr>
                <w:t>LTE_MTCe2_L1-Core</w:t>
              </w:r>
            </w:fldSimple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14989" w:rsidP="00287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 w:rsidR="0028748F">
              <w:rPr>
                <w:noProof/>
              </w:rPr>
              <w:t>08</w:t>
            </w:r>
            <w:r w:rsidR="004242F1">
              <w:rPr>
                <w:noProof/>
              </w:rPr>
              <w:t>-</w:t>
            </w:r>
            <w:r w:rsidR="0028748F">
              <w:rPr>
                <w:noProof/>
              </w:rPr>
              <w:t>22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5515E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989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1323" w:rsidRDefault="00411323" w:rsidP="00BD55B6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Currently the specs. do not state how RV is to be calculated for  PDSCH carrying paging.</w:t>
            </w:r>
            <w:r w:rsidR="00F75BF9">
              <w:rPr>
                <w:noProof/>
                <w:color w:val="000000"/>
              </w:rPr>
              <w:t xml:space="preserve">  </w:t>
            </w:r>
          </w:p>
          <w:p w:rsidR="00411323" w:rsidRDefault="00411323" w:rsidP="00BD55B6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</w:p>
          <w:p w:rsidR="00411323" w:rsidRDefault="00411323" w:rsidP="00BD55B6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Existing text only covers, RV determination for:</w:t>
            </w:r>
          </w:p>
          <w:p w:rsidR="00411323" w:rsidRDefault="00411323" w:rsidP="00BD55B6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</w:p>
          <w:p w:rsidR="00411323" w:rsidRPr="00F75BF9" w:rsidRDefault="00F75BF9" w:rsidP="00F75BF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eastAsia="SimSun"/>
                <w:szCs w:val="18"/>
                <w:lang w:eastAsia="zh-CN"/>
              </w:rPr>
              <w:t xml:space="preserve">BL/CE </w:t>
            </w:r>
            <w:r w:rsidR="00411323" w:rsidRPr="00FA7224">
              <w:rPr>
                <w:rFonts w:eastAsia="SimSun" w:hint="eastAsia"/>
                <w:szCs w:val="18"/>
                <w:lang w:eastAsia="zh-CN"/>
              </w:rPr>
              <w:t>UE</w:t>
            </w:r>
            <w:r w:rsidR="00411323" w:rsidRPr="00FA7224">
              <w:rPr>
                <w:rFonts w:eastAsia="SimSun"/>
                <w:szCs w:val="18"/>
                <w:lang w:eastAsia="zh-CN"/>
              </w:rPr>
              <w:t xml:space="preserve"> configured with </w:t>
            </w:r>
            <w:r w:rsidR="00411323" w:rsidRPr="00FA7224">
              <w:rPr>
                <w:rFonts w:eastAsia="SimSun"/>
                <w:lang w:eastAsia="zh-CN"/>
              </w:rPr>
              <w:t>CEMode</w:t>
            </w:r>
            <w:r>
              <w:rPr>
                <w:rFonts w:eastAsia="SimSun"/>
                <w:lang w:eastAsia="zh-CN"/>
              </w:rPr>
              <w:t>A</w:t>
            </w:r>
            <w:r w:rsidR="00411323">
              <w:rPr>
                <w:rFonts w:eastAsia="SimSun"/>
                <w:lang w:eastAsia="zh-CN"/>
              </w:rPr>
              <w:t xml:space="preserve"> with PDSCH configured by DCI</w:t>
            </w:r>
            <w:r>
              <w:rPr>
                <w:rFonts w:eastAsia="SimSun"/>
                <w:lang w:eastAsia="zh-CN"/>
              </w:rPr>
              <w:t xml:space="preserve"> 6-1A</w:t>
            </w:r>
          </w:p>
          <w:p w:rsidR="00F75BF9" w:rsidRPr="00F75BF9" w:rsidRDefault="00F75BF9" w:rsidP="00F75BF9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Use RV field within DCI</w:t>
            </w:r>
          </w:p>
          <w:p w:rsidR="00F75BF9" w:rsidRPr="00F75BF9" w:rsidRDefault="00F75BF9" w:rsidP="00F75BF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eastAsia="SimSun"/>
                <w:szCs w:val="18"/>
                <w:lang w:eastAsia="zh-CN"/>
              </w:rPr>
              <w:t xml:space="preserve">BL/CE </w:t>
            </w:r>
            <w:r w:rsidRPr="00FA7224">
              <w:rPr>
                <w:rFonts w:eastAsia="SimSun" w:hint="eastAsia"/>
                <w:szCs w:val="18"/>
                <w:lang w:eastAsia="zh-CN"/>
              </w:rPr>
              <w:t>UE</w:t>
            </w:r>
            <w:r w:rsidRPr="00FA7224">
              <w:rPr>
                <w:rFonts w:eastAsia="SimSun"/>
                <w:szCs w:val="18"/>
                <w:lang w:eastAsia="zh-CN"/>
              </w:rPr>
              <w:t xml:space="preserve"> configured with </w:t>
            </w:r>
            <w:r w:rsidRPr="00FA7224">
              <w:rPr>
                <w:rFonts w:eastAsia="SimSun"/>
                <w:lang w:eastAsia="zh-CN"/>
              </w:rPr>
              <w:t>CEMode</w:t>
            </w:r>
            <w:r>
              <w:rPr>
                <w:rFonts w:eastAsia="SimSun"/>
                <w:lang w:eastAsia="zh-CN"/>
              </w:rPr>
              <w:t>B</w:t>
            </w:r>
          </w:p>
          <w:p w:rsidR="00F75BF9" w:rsidRDefault="00F75BF9" w:rsidP="00F75BF9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Fix rvdci to 0</w:t>
            </w:r>
          </w:p>
          <w:p w:rsidR="006C30C2" w:rsidRDefault="006C30C2" w:rsidP="006C30C2">
            <w:pPr>
              <w:pStyle w:val="CRCoverPage"/>
              <w:spacing w:after="0"/>
              <w:rPr>
                <w:noProof/>
              </w:rPr>
            </w:pPr>
          </w:p>
          <w:p w:rsidR="006C30C2" w:rsidRDefault="006C30C2" w:rsidP="002C2F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color w:val="000000"/>
              </w:rPr>
              <w:t xml:space="preserve">Note, that a BL/CE UE receiving paging PDSCH, does not </w:t>
            </w:r>
            <w:r w:rsidR="002C2F26">
              <w:rPr>
                <w:noProof/>
                <w:color w:val="000000"/>
              </w:rPr>
              <w:t>have accurate knowledge of</w:t>
            </w:r>
            <w:r>
              <w:rPr>
                <w:noProof/>
                <w:color w:val="000000"/>
              </w:rPr>
              <w:t xml:space="preserve"> </w:t>
            </w:r>
            <w:r w:rsidR="002C2F26">
              <w:rPr>
                <w:noProof/>
                <w:color w:val="000000"/>
              </w:rPr>
              <w:t xml:space="preserve">its </w:t>
            </w:r>
            <w:r>
              <w:rPr>
                <w:noProof/>
                <w:color w:val="000000"/>
              </w:rPr>
              <w:t>CE mode and is configured by a DCI (DCI 6-2) that does not support a RV field</w:t>
            </w:r>
            <w:ins w:id="4" w:author="dbhatool" w:date="2016-07-05T09:53:00Z">
              <w:r>
                <w:rPr>
                  <w:noProof/>
                  <w:color w:val="000000"/>
                </w:rPr>
                <w:t>.</w:t>
              </w:r>
            </w:ins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C36FF" w:rsidRDefault="00F75BF9" w:rsidP="005138D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 </w:t>
            </w:r>
            <w:r w:rsidR="00D53AC6">
              <w:rPr>
                <w:noProof/>
              </w:rPr>
              <w:t xml:space="preserve">the </w:t>
            </w:r>
            <w:r>
              <w:rPr>
                <w:noProof/>
              </w:rPr>
              <w:t>following text to “</w:t>
            </w:r>
            <w:r w:rsidRPr="00E9040D">
              <w:t xml:space="preserve">Modulation order </w:t>
            </w:r>
            <w:r>
              <w:t xml:space="preserve">and redundancy version </w:t>
            </w:r>
            <w:r w:rsidRPr="00E9040D">
              <w:t>determination</w:t>
            </w:r>
            <w:r>
              <w:t>” section:</w:t>
            </w:r>
          </w:p>
          <w:p w:rsidR="00F75BF9" w:rsidRDefault="00F75BF9" w:rsidP="005138D2">
            <w:pPr>
              <w:pStyle w:val="CRCoverPage"/>
              <w:spacing w:after="0"/>
              <w:ind w:left="100"/>
            </w:pPr>
          </w:p>
          <w:p w:rsidR="00F75BF9" w:rsidRDefault="00D53AC6" w:rsidP="00D53AC6">
            <w:pPr>
              <w:pStyle w:val="CRCoverPage"/>
              <w:spacing w:after="0"/>
              <w:ind w:left="568"/>
              <w:rPr>
                <w:noProof/>
              </w:rPr>
            </w:pPr>
            <w:r w:rsidRPr="00FA7224">
              <w:t>F</w:t>
            </w:r>
            <w:r w:rsidRPr="00FA7224">
              <w:rPr>
                <w:rFonts w:eastAsia="SimSun" w:hint="eastAsia"/>
                <w:szCs w:val="18"/>
                <w:lang w:eastAsia="zh-CN"/>
              </w:rPr>
              <w:t xml:space="preserve">or a </w:t>
            </w:r>
            <w:r w:rsidRPr="00FA7224">
              <w:rPr>
                <w:rFonts w:eastAsia="SimSun"/>
                <w:szCs w:val="18"/>
                <w:lang w:eastAsia="zh-CN"/>
              </w:rPr>
              <w:t xml:space="preserve">BL/CE </w:t>
            </w:r>
            <w:r w:rsidRPr="00FA7224">
              <w:rPr>
                <w:rFonts w:eastAsia="SimSun" w:hint="eastAsia"/>
                <w:szCs w:val="18"/>
                <w:lang w:eastAsia="zh-CN"/>
              </w:rPr>
              <w:t>UE</w:t>
            </w:r>
            <w:r w:rsidRPr="00FA7224">
              <w:rPr>
                <w:rFonts w:eastAsia="SimSun"/>
                <w:szCs w:val="18"/>
                <w:lang w:eastAsia="zh-CN"/>
              </w:rPr>
              <w:t xml:space="preserve"> configured with </w:t>
            </w:r>
            <w:r w:rsidRPr="00FA7224">
              <w:rPr>
                <w:rFonts w:eastAsia="SimSun"/>
                <w:lang w:eastAsia="zh-CN"/>
              </w:rPr>
              <w:t>CEModeB</w:t>
            </w:r>
            <w:r>
              <w:rPr>
                <w:rFonts w:eastAsia="SimSun"/>
                <w:lang w:eastAsia="zh-CN"/>
              </w:rPr>
              <w:t xml:space="preserve">, </w:t>
            </w:r>
            <w:r w:rsidRPr="00D53AC6">
              <w:rPr>
                <w:b/>
                <w:u w:val="single"/>
                <w:lang w:val="en-US"/>
              </w:rPr>
              <w:t>or a BL/CE UE receiving PDSCH associated with P-RNTI</w:t>
            </w:r>
            <w:r w:rsidRPr="00FA7224">
              <w:rPr>
                <w:rFonts w:eastAsia="SimSun"/>
                <w:lang w:eastAsia="zh-CN"/>
              </w:rPr>
              <w:t xml:space="preserve">, </w:t>
            </w:r>
            <w:r w:rsidR="003C5295">
              <w:rPr>
                <w:noProof/>
                <w:position w:val="-10"/>
                <w:lang w:eastAsia="en-GB"/>
              </w:rPr>
              <w:drawing>
                <wp:inline distT="0" distB="0" distL="0" distR="0">
                  <wp:extent cx="485775" cy="19050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7224">
              <w:t xml:space="preserve"> for </w:t>
            </w:r>
            <w:r w:rsidRPr="00FA7224">
              <w:rPr>
                <w:rFonts w:eastAsia="SimSun" w:hint="eastAsia"/>
                <w:lang w:eastAsia="zh-CN"/>
              </w:rPr>
              <w:t>FDD</w:t>
            </w:r>
            <w:r w:rsidRPr="00FA7224">
              <w:t xml:space="preserve"> and </w:t>
            </w:r>
            <w:r w:rsidR="003C5295">
              <w:rPr>
                <w:noProof/>
                <w:position w:val="-10"/>
                <w:lang w:eastAsia="en-GB"/>
              </w:rPr>
              <w:drawing>
                <wp:inline distT="0" distB="0" distL="0" distR="0">
                  <wp:extent cx="533400" cy="190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7224">
              <w:t xml:space="preserve"> for </w:t>
            </w:r>
            <w:r w:rsidRPr="00FA7224">
              <w:rPr>
                <w:rFonts w:eastAsia="SimSun" w:hint="eastAsia"/>
                <w:lang w:eastAsia="zh-CN"/>
              </w:rPr>
              <w:t xml:space="preserve">TDD,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2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fails to decode paging messages due to incorrect assumption regarding rvdci.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5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7.1.7.1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FF46DD" w:rsidRPr="00FF46DD" w:rsidRDefault="00FF46DD" w:rsidP="00FF46DD">
      <w:pPr>
        <w:rPr>
          <w:rFonts w:eastAsia="Malgun Gothic"/>
        </w:rPr>
      </w:pPr>
    </w:p>
    <w:p w:rsidR="003054AC" w:rsidRPr="00E9040D" w:rsidRDefault="003054AC" w:rsidP="003054AC">
      <w:pPr>
        <w:pStyle w:val="Heading4"/>
      </w:pPr>
      <w:bookmarkStart w:id="5" w:name="_Toc415085459"/>
      <w:r>
        <w:br w:type="page"/>
      </w:r>
      <w:r w:rsidRPr="00E9040D">
        <w:lastRenderedPageBreak/>
        <w:t>7.1.7.1</w:t>
      </w:r>
      <w:r w:rsidRPr="00E9040D">
        <w:tab/>
        <w:t xml:space="preserve">Modulation order </w:t>
      </w:r>
      <w:r>
        <w:t xml:space="preserve">and redundancy version </w:t>
      </w:r>
      <w:r w:rsidRPr="00E9040D">
        <w:t>determination</w:t>
      </w:r>
      <w:bookmarkEnd w:id="5"/>
    </w:p>
    <w:p w:rsidR="003054AC" w:rsidRDefault="003054AC" w:rsidP="003054AC">
      <w:r>
        <w:t xml:space="preserve">For BL/CE UEs configured with CEModeA, </w:t>
      </w:r>
      <w:r w:rsidRPr="00EF476E">
        <w:rPr>
          <w:position w:val="-12"/>
        </w:rPr>
        <w:object w:dxaOrig="4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8.75pt" o:ole="">
            <v:imagedata r:id="rId13" o:title=""/>
          </v:shape>
          <o:OLEObject Type="Embed" ProgID="Equation.3" ShapeID="_x0000_i1025" DrawAspect="Content" ObjectID="_1532495958" r:id="rId14"/>
        </w:object>
      </w:r>
      <w:r>
        <w:t xml:space="preserve">is used in place of </w:t>
      </w:r>
      <w:r w:rsidRPr="00E9040D">
        <w:rPr>
          <w:position w:val="-10"/>
        </w:rPr>
        <w:object w:dxaOrig="440" w:dyaOrig="340">
          <v:shape id="_x0000_i1026" type="#_x0000_t75" style="width:21.75pt;height:16.5pt" o:ole="">
            <v:imagedata r:id="rId15" o:title=""/>
          </v:shape>
          <o:OLEObject Type="Embed" ProgID="Equation.3" ShapeID="_x0000_i1026" DrawAspect="Content" ObjectID="_1532495959" r:id="rId16"/>
        </w:object>
      </w:r>
      <w:r>
        <w:t>in the rest of this subclause.</w:t>
      </w:r>
    </w:p>
    <w:p w:rsidR="003054AC" w:rsidRDefault="003054AC" w:rsidP="003054AC">
      <w:r w:rsidRPr="00E9040D">
        <w:t xml:space="preserve">The UE shall use </w:t>
      </w:r>
      <w:r w:rsidRPr="00E9040D">
        <w:rPr>
          <w:b/>
          <w:bCs/>
          <w:position w:val="-10"/>
          <w:lang w:val="pt-BR"/>
        </w:rPr>
        <w:object w:dxaOrig="320" w:dyaOrig="300">
          <v:shape id="_x0000_i1027" type="#_x0000_t75" style="width:15.75pt;height:15pt" o:ole="">
            <v:imagedata r:id="rId17" o:title=""/>
          </v:shape>
          <o:OLEObject Type="Embed" ProgID="Equation.3" ShapeID="_x0000_i1027" DrawAspect="Content" ObjectID="_1532495960" r:id="rId18"/>
        </w:object>
      </w:r>
      <w:r w:rsidRPr="00E9040D">
        <w:rPr>
          <w:b/>
          <w:bCs/>
          <w:lang w:val="en-US"/>
        </w:rPr>
        <w:t xml:space="preserve">= </w:t>
      </w:r>
      <w:r w:rsidRPr="00E9040D">
        <w:rPr>
          <w:bCs/>
          <w:lang w:val="en-US"/>
        </w:rPr>
        <w:t>2</w:t>
      </w:r>
      <w:r w:rsidRPr="00E9040D">
        <w:t xml:space="preserve"> if the DCI CRC is scrambled by P-RNTI, RA-RNTI, or SI-RNTI, </w:t>
      </w:r>
      <w:r>
        <w:t>or if PDSCH is assigned by MPDCCH DCI Format 6-1B,</w:t>
      </w:r>
      <w:r w:rsidRPr="00E9040D">
        <w:t xml:space="preserve"> </w:t>
      </w:r>
      <w:r>
        <w:t xml:space="preserve">or if PDSCH carriers </w:t>
      </w:r>
      <w:r w:rsidRPr="002F1396">
        <w:rPr>
          <w:i/>
        </w:rPr>
        <w:t>SystemInformationBlockType1-BR</w:t>
      </w:r>
      <w:r>
        <w:t xml:space="preserve">, </w:t>
      </w:r>
      <w:r w:rsidRPr="00BA574A">
        <w:t xml:space="preserve">or if PDSCH carries </w:t>
      </w:r>
      <w:r>
        <w:t>BL</w:t>
      </w:r>
      <w:r w:rsidRPr="00BA574A">
        <w:t>/CE SI messages,</w:t>
      </w:r>
      <w:r>
        <w:t xml:space="preserve"> </w:t>
      </w:r>
      <w:r w:rsidRPr="00E9040D">
        <w:t xml:space="preserve">otherwise, </w:t>
      </w:r>
    </w:p>
    <w:p w:rsidR="003054AC" w:rsidRPr="00403ACF" w:rsidRDefault="003054AC" w:rsidP="003054AC">
      <w:pPr>
        <w:pStyle w:val="B1"/>
      </w:pPr>
      <w:r>
        <w:t>-</w:t>
      </w:r>
      <w:r>
        <w:tab/>
      </w:r>
      <w:r w:rsidRPr="00403ACF">
        <w:t xml:space="preserve">if </w:t>
      </w:r>
      <w:r>
        <w:t xml:space="preserve">the </w:t>
      </w:r>
      <w:r w:rsidRPr="00403ACF">
        <w:t xml:space="preserve">higher layer parameter </w:t>
      </w:r>
      <w:r w:rsidRPr="00CB46D8">
        <w:rPr>
          <w:i/>
        </w:rPr>
        <w:t>altCQI-Table-r12</w:t>
      </w:r>
      <w:r>
        <w:rPr>
          <w:rFonts w:hint="eastAsia"/>
          <w:lang w:eastAsia="zh-CN"/>
        </w:rPr>
        <w:t xml:space="preserve"> is configured</w:t>
      </w:r>
      <w:r>
        <w:t xml:space="preserve">, and if the </w:t>
      </w:r>
      <w:r w:rsidRPr="00403ACF">
        <w:t xml:space="preserve">PDSCH is </w:t>
      </w:r>
      <w:r>
        <w:t>assigned by a PDCCH/EPDCCH</w:t>
      </w:r>
      <w:r w:rsidRPr="00403ACF">
        <w:t xml:space="preserve"> </w:t>
      </w:r>
      <w:r>
        <w:t>with</w:t>
      </w:r>
      <w:r w:rsidRPr="00403ACF">
        <w:t xml:space="preserve"> DCI format 1/1B/1D/2/2A/2B/2C/2D with CRC scrambled by C-RNTI, </w:t>
      </w:r>
    </w:p>
    <w:p w:rsidR="003054AC" w:rsidRDefault="003054AC" w:rsidP="003054AC">
      <w:pPr>
        <w:pStyle w:val="B2"/>
      </w:pPr>
      <w:r>
        <w:t>-</w:t>
      </w:r>
      <w:r>
        <w:tab/>
        <w:t xml:space="preserve">if the assigned </w:t>
      </w:r>
      <w:r w:rsidRPr="00025F23">
        <w:t xml:space="preserve">PDSCH is </w:t>
      </w:r>
      <w:r>
        <w:t xml:space="preserve">transmitted only </w:t>
      </w:r>
      <w:r w:rsidRPr="00025F23">
        <w:t>in the second slot of a subframe,</w:t>
      </w:r>
      <w:r>
        <w:t xml:space="preserve"> the UE shall </w:t>
      </w:r>
      <w:r w:rsidRPr="00403ACF">
        <w:t>use</w:t>
      </w:r>
      <w:r w:rsidRPr="00D10AC8">
        <w:rPr>
          <w:position w:val="-10"/>
        </w:rPr>
        <w:object w:dxaOrig="440" w:dyaOrig="340">
          <v:shape id="_x0000_i1028" type="#_x0000_t75" style="width:21.75pt;height:17.25pt" o:ole="">
            <v:imagedata r:id="rId15" o:title=""/>
          </v:shape>
          <o:OLEObject Type="Embed" ProgID="Equation.3" ShapeID="_x0000_i1028" DrawAspect="Content" ObjectID="_1532495961" r:id="rId19"/>
        </w:object>
      </w:r>
      <w:r w:rsidRPr="00403ACF">
        <w:t>and Table 7.1.7.1-1A to determine the modulation order (</w:t>
      </w:r>
      <w:r w:rsidRPr="00025F23">
        <w:rPr>
          <w:bCs/>
          <w:position w:val="-12"/>
          <w:lang w:val="pt-BR"/>
        </w:rPr>
        <w:object w:dxaOrig="340" w:dyaOrig="380">
          <v:shape id="_x0000_i1029" type="#_x0000_t75" style="width:14.25pt;height:15pt" o:ole="">
            <v:imagedata r:id="rId20" o:title=""/>
          </v:shape>
          <o:OLEObject Type="Embed" ProgID="Equation.3" ShapeID="_x0000_i1029" DrawAspect="Content" ObjectID="_1532495962" r:id="rId21"/>
        </w:object>
      </w:r>
      <w:r w:rsidRPr="00403ACF">
        <w:t>)</w:t>
      </w:r>
      <w:r>
        <w:t xml:space="preserve">. The modulation order </w:t>
      </w:r>
      <w:r w:rsidRPr="00403ACF">
        <w:t>(</w:t>
      </w:r>
      <w:r w:rsidRPr="00E9040D">
        <w:rPr>
          <w:bCs/>
          <w:position w:val="-10"/>
          <w:lang w:val="pt-BR"/>
        </w:rPr>
        <w:object w:dxaOrig="320" w:dyaOrig="300">
          <v:shape id="_x0000_i1030" type="#_x0000_t75" style="width:16.5pt;height:15pt" o:ole="">
            <v:imagedata r:id="rId17" o:title=""/>
          </v:shape>
          <o:OLEObject Type="Embed" ProgID="Equation.3" ShapeID="_x0000_i1030" DrawAspect="Content" ObjectID="_1532495963" r:id="rId22"/>
        </w:object>
      </w:r>
      <w:r w:rsidRPr="00403ACF">
        <w:t>) used in the physical downlink shared channel</w:t>
      </w:r>
      <w:r>
        <w:t xml:space="preserve"> is set to </w:t>
      </w:r>
      <w:r w:rsidRPr="00025F23">
        <w:rPr>
          <w:bCs/>
          <w:position w:val="-12"/>
          <w:lang w:val="pt-BR"/>
        </w:rPr>
        <w:object w:dxaOrig="900" w:dyaOrig="380">
          <v:shape id="_x0000_i1031" type="#_x0000_t75" style="width:36pt;height:15pt" o:ole="">
            <v:imagedata r:id="rId23" o:title=""/>
          </v:shape>
          <o:OLEObject Type="Embed" ProgID="Equation.3" ShapeID="_x0000_i1031" DrawAspect="Content" ObjectID="_1532495964" r:id="rId24"/>
        </w:object>
      </w:r>
      <w:r>
        <w:t>;</w:t>
      </w:r>
    </w:p>
    <w:p w:rsidR="003054AC" w:rsidRDefault="003054AC" w:rsidP="003054AC">
      <w:pPr>
        <w:pStyle w:val="B2"/>
      </w:pPr>
      <w:r>
        <w:t>-</w:t>
      </w:r>
      <w:r>
        <w:tab/>
        <w:t xml:space="preserve">otherwise, </w:t>
      </w:r>
      <w:r w:rsidRPr="00403ACF">
        <w:t>the UE shall use</w:t>
      </w:r>
      <w:r w:rsidRPr="00D10AC8">
        <w:rPr>
          <w:position w:val="-10"/>
        </w:rPr>
        <w:object w:dxaOrig="440" w:dyaOrig="340">
          <v:shape id="_x0000_i1032" type="#_x0000_t75" style="width:21.75pt;height:16.5pt" o:ole="">
            <v:imagedata r:id="rId15" o:title=""/>
          </v:shape>
          <o:OLEObject Type="Embed" ProgID="Equation.3" ShapeID="_x0000_i1032" DrawAspect="Content" ObjectID="_1532495965" r:id="rId25"/>
        </w:object>
      </w:r>
      <w:r w:rsidRPr="00403ACF">
        <w:t>and Table 7.1.7.1-1A to determine the modulation order (</w:t>
      </w:r>
      <w:r w:rsidRPr="00E9040D">
        <w:rPr>
          <w:bCs/>
          <w:position w:val="-10"/>
          <w:lang w:val="pt-BR"/>
        </w:rPr>
        <w:object w:dxaOrig="320" w:dyaOrig="300">
          <v:shape id="_x0000_i1033" type="#_x0000_t75" style="width:15.75pt;height:15pt" o:ole="">
            <v:imagedata r:id="rId17" o:title=""/>
          </v:shape>
          <o:OLEObject Type="Embed" ProgID="Equation.3" ShapeID="_x0000_i1033" DrawAspect="Content" ObjectID="_1532495966" r:id="rId26"/>
        </w:object>
      </w:r>
      <w:r w:rsidRPr="00403ACF">
        <w:t>) used in the physical downlink shared channel.</w:t>
      </w:r>
    </w:p>
    <w:p w:rsidR="003054AC" w:rsidRDefault="003054AC" w:rsidP="003054AC">
      <w:pPr>
        <w:pStyle w:val="B1"/>
      </w:pPr>
      <w:r>
        <w:t>-</w:t>
      </w:r>
      <w:r>
        <w:tab/>
        <w:t>else</w:t>
      </w:r>
    </w:p>
    <w:p w:rsidR="003054AC" w:rsidRDefault="003054AC" w:rsidP="003054AC">
      <w:pPr>
        <w:pStyle w:val="B2"/>
      </w:pPr>
      <w:r>
        <w:t>-</w:t>
      </w:r>
      <w:r>
        <w:tab/>
        <w:t xml:space="preserve">if the assigned PDSCH is transmitted only </w:t>
      </w:r>
      <w:r w:rsidRPr="00025F23">
        <w:t>in the second slot of a subframe,</w:t>
      </w:r>
      <w:r>
        <w:t xml:space="preserve"> the UE shall </w:t>
      </w:r>
      <w:r w:rsidRPr="00403ACF">
        <w:t>use</w:t>
      </w:r>
      <w:r w:rsidRPr="00D10AC8">
        <w:rPr>
          <w:position w:val="-10"/>
        </w:rPr>
        <w:object w:dxaOrig="440" w:dyaOrig="340">
          <v:shape id="_x0000_i1034" type="#_x0000_t75" style="width:21.75pt;height:17.25pt" o:ole="">
            <v:imagedata r:id="rId15" o:title=""/>
          </v:shape>
          <o:OLEObject Type="Embed" ProgID="Equation.3" ShapeID="_x0000_i1034" DrawAspect="Content" ObjectID="_1532495967" r:id="rId27"/>
        </w:object>
      </w:r>
      <w:r w:rsidRPr="00403ACF">
        <w:t>and Table 7.1.7.1-1 to</w:t>
      </w:r>
      <w:r>
        <w:t xml:space="preserve"> determine the modulation order </w:t>
      </w:r>
      <w:r w:rsidRPr="00403ACF">
        <w:t>(</w:t>
      </w:r>
      <w:r w:rsidRPr="00025F23">
        <w:rPr>
          <w:bCs/>
          <w:position w:val="-12"/>
          <w:lang w:val="pt-BR"/>
        </w:rPr>
        <w:object w:dxaOrig="340" w:dyaOrig="380">
          <v:shape id="_x0000_i1035" type="#_x0000_t75" style="width:14.25pt;height:15pt" o:ole="">
            <v:imagedata r:id="rId20" o:title=""/>
          </v:shape>
          <o:OLEObject Type="Embed" ProgID="Equation.3" ShapeID="_x0000_i1035" DrawAspect="Content" ObjectID="_1532495968" r:id="rId28"/>
        </w:object>
      </w:r>
      <w:r w:rsidRPr="00403ACF">
        <w:t>)</w:t>
      </w:r>
      <w:r>
        <w:t xml:space="preserve">. The modulation order </w:t>
      </w:r>
      <w:r w:rsidRPr="00403ACF">
        <w:t>(</w:t>
      </w:r>
      <w:r w:rsidRPr="00E9040D">
        <w:rPr>
          <w:bCs/>
          <w:position w:val="-10"/>
          <w:lang w:val="pt-BR"/>
        </w:rPr>
        <w:object w:dxaOrig="320" w:dyaOrig="300">
          <v:shape id="_x0000_i1036" type="#_x0000_t75" style="width:16.5pt;height:15pt" o:ole="">
            <v:imagedata r:id="rId17" o:title=""/>
          </v:shape>
          <o:OLEObject Type="Embed" ProgID="Equation.3" ShapeID="_x0000_i1036" DrawAspect="Content" ObjectID="_1532495969" r:id="rId29"/>
        </w:object>
      </w:r>
      <w:r w:rsidRPr="00403ACF">
        <w:t>) used in the physical downlink shared channel</w:t>
      </w:r>
      <w:r>
        <w:t xml:space="preserve"> is set to </w:t>
      </w:r>
      <w:r w:rsidRPr="00025F23">
        <w:rPr>
          <w:bCs/>
          <w:position w:val="-12"/>
          <w:lang w:val="pt-BR"/>
        </w:rPr>
        <w:object w:dxaOrig="900" w:dyaOrig="380">
          <v:shape id="_x0000_i1037" type="#_x0000_t75" style="width:36pt;height:15pt" o:ole="">
            <v:imagedata r:id="rId30" o:title=""/>
          </v:shape>
          <o:OLEObject Type="Embed" ProgID="Equation.3" ShapeID="_x0000_i1037" DrawAspect="Content" ObjectID="_1532495970" r:id="rId31"/>
        </w:object>
      </w:r>
      <w:r>
        <w:t>;</w:t>
      </w:r>
    </w:p>
    <w:p w:rsidR="003054AC" w:rsidRPr="00E9040D" w:rsidRDefault="003054AC" w:rsidP="003054AC">
      <w:pPr>
        <w:pStyle w:val="B2"/>
      </w:pPr>
      <w:r>
        <w:t>-</w:t>
      </w:r>
      <w:r>
        <w:tab/>
        <w:t xml:space="preserve">otherwise, </w:t>
      </w:r>
      <w:r w:rsidRPr="00E9040D">
        <w:t>the UE shall use</w:t>
      </w:r>
      <w:r w:rsidRPr="00E9040D">
        <w:rPr>
          <w:position w:val="-10"/>
        </w:rPr>
        <w:object w:dxaOrig="440" w:dyaOrig="340">
          <v:shape id="_x0000_i1038" type="#_x0000_t75" style="width:21.75pt;height:16.5pt" o:ole="">
            <v:imagedata r:id="rId15" o:title=""/>
          </v:shape>
          <o:OLEObject Type="Embed" ProgID="Equation.3" ShapeID="_x0000_i1038" DrawAspect="Content" ObjectID="_1532495971" r:id="rId32"/>
        </w:object>
      </w:r>
      <w:r w:rsidRPr="00E9040D">
        <w:t>and Table 7.1.7.1-1 to determine the modulation order (</w:t>
      </w:r>
      <w:r w:rsidRPr="00E9040D">
        <w:rPr>
          <w:b/>
          <w:bCs/>
          <w:position w:val="-10"/>
          <w:lang w:val="pt-BR"/>
        </w:rPr>
        <w:object w:dxaOrig="320" w:dyaOrig="300">
          <v:shape id="_x0000_i1039" type="#_x0000_t75" style="width:15.75pt;height:15pt" o:ole="">
            <v:imagedata r:id="rId17" o:title=""/>
          </v:shape>
          <o:OLEObject Type="Embed" ProgID="Equation.3" ShapeID="_x0000_i1039" DrawAspect="Content" ObjectID="_1532495972" r:id="rId33"/>
        </w:object>
      </w:r>
      <w:r w:rsidRPr="00E9040D">
        <w:t>) used in the physical downlink shared channel.</w:t>
      </w:r>
    </w:p>
    <w:p w:rsidR="003054AC" w:rsidRPr="00E9040D" w:rsidRDefault="003054AC" w:rsidP="003054AC">
      <w:pPr>
        <w:pStyle w:val="TH"/>
      </w:pPr>
      <w:r w:rsidRPr="00E9040D">
        <w:lastRenderedPageBreak/>
        <w:t>Table 7.1.7.1-1: Modulation and TBS index table for PDSCH</w:t>
      </w:r>
    </w:p>
    <w:tbl>
      <w:tblPr>
        <w:tblW w:w="0" w:type="auto"/>
        <w:tblInd w:w="2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1716"/>
        <w:gridCol w:w="1097"/>
      </w:tblGrid>
      <w:tr w:rsidR="003054AC" w:rsidRPr="00E9040D" w:rsidTr="00C22856">
        <w:trPr>
          <w:cantSplit/>
        </w:trPr>
        <w:tc>
          <w:tcPr>
            <w:tcW w:w="0" w:type="auto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3054AC" w:rsidRPr="00D10AC8" w:rsidRDefault="003054AC" w:rsidP="00C22856">
            <w:pPr>
              <w:pStyle w:val="TAH"/>
              <w:rPr>
                <w:bCs/>
                <w:lang w:val="en-US"/>
              </w:rPr>
            </w:pPr>
            <w:r w:rsidRPr="00D10AC8">
              <w:rPr>
                <w:bCs/>
                <w:lang w:val="en-US"/>
              </w:rPr>
              <w:t>MCS Index</w:t>
            </w:r>
            <w:r w:rsidRPr="00D10AC8">
              <w:rPr>
                <w:bCs/>
                <w:lang w:val="en-US"/>
              </w:rPr>
              <w:br/>
            </w:r>
            <w:r w:rsidRPr="00D10AC8">
              <w:object w:dxaOrig="440" w:dyaOrig="340">
                <v:shape id="_x0000_i1040" type="#_x0000_t75" style="width:21.75pt;height:16.5pt" o:ole="">
                  <v:imagedata r:id="rId15" o:title=""/>
                </v:shape>
                <o:OLEObject Type="Embed" ProgID="Equation.3" ShapeID="_x0000_i1040" DrawAspect="Content" ObjectID="_1532495973" r:id="rId34"/>
              </w:object>
            </w: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3054AC" w:rsidRPr="00E9040D" w:rsidRDefault="003054AC" w:rsidP="00C22856">
            <w:pPr>
              <w:pStyle w:val="TAH"/>
              <w:rPr>
                <w:bCs/>
                <w:lang w:val="en-US"/>
              </w:rPr>
            </w:pPr>
            <w:r w:rsidRPr="00E9040D">
              <w:rPr>
                <w:bCs/>
                <w:lang w:val="en-US"/>
              </w:rPr>
              <w:t>Modulation Order</w:t>
            </w:r>
            <w:r w:rsidRPr="00E9040D">
              <w:rPr>
                <w:bCs/>
                <w:lang w:val="en-US"/>
              </w:rPr>
              <w:br/>
            </w:r>
            <w:r w:rsidRPr="00E9040D">
              <w:rPr>
                <w:bCs/>
                <w:lang w:val="pt-BR"/>
              </w:rPr>
              <w:object w:dxaOrig="320" w:dyaOrig="300">
                <v:shape id="_x0000_i1041" type="#_x0000_t75" style="width:15.75pt;height:15pt" o:ole="">
                  <v:imagedata r:id="rId17" o:title=""/>
                </v:shape>
                <o:OLEObject Type="Embed" ProgID="Equation.3" ShapeID="_x0000_i1041" DrawAspect="Content" ObjectID="_1532495974" r:id="rId35"/>
              </w:objec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3054AC" w:rsidRPr="00E9040D" w:rsidRDefault="003054AC" w:rsidP="00C22856">
            <w:pPr>
              <w:pStyle w:val="TAH"/>
              <w:rPr>
                <w:bCs/>
                <w:lang w:val="en-US"/>
              </w:rPr>
            </w:pPr>
            <w:r w:rsidRPr="00E9040D">
              <w:rPr>
                <w:bCs/>
                <w:lang w:val="en-US"/>
              </w:rPr>
              <w:t>Modulation Order</w:t>
            </w:r>
            <w:r w:rsidRPr="00E9040D">
              <w:rPr>
                <w:bCs/>
                <w:lang w:val="en-US"/>
              </w:rPr>
              <w:br/>
            </w:r>
            <w:r w:rsidRPr="00025F23">
              <w:rPr>
                <w:bCs/>
                <w:position w:val="-12"/>
                <w:lang w:val="pt-BR"/>
              </w:rPr>
              <w:object w:dxaOrig="340" w:dyaOrig="380">
                <v:shape id="_x0000_i1042" type="#_x0000_t75" style="width:14.25pt;height:15pt" o:ole="">
                  <v:imagedata r:id="rId36" o:title=""/>
                </v:shape>
                <o:OLEObject Type="Embed" ProgID="Equation.3" ShapeID="_x0000_i1042" DrawAspect="Content" ObjectID="_1532495975" r:id="rId37"/>
              </w:objec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3054AC" w:rsidRPr="00E9040D" w:rsidRDefault="003054AC" w:rsidP="00C22856">
            <w:pPr>
              <w:pStyle w:val="TAH"/>
              <w:rPr>
                <w:bCs/>
                <w:lang w:val="en-US"/>
              </w:rPr>
            </w:pPr>
            <w:r w:rsidRPr="00E9040D">
              <w:rPr>
                <w:bCs/>
                <w:lang w:val="en-US"/>
              </w:rPr>
              <w:t>TBS Index</w:t>
            </w:r>
            <w:r w:rsidRPr="00E9040D">
              <w:rPr>
                <w:bCs/>
                <w:lang w:val="en-US"/>
              </w:rPr>
              <w:br/>
            </w:r>
            <w:r w:rsidRPr="00E9040D">
              <w:object w:dxaOrig="400" w:dyaOrig="340">
                <v:shape id="_x0000_i1043" type="#_x0000_t75" style="width:20.25pt;height:16.5pt" o:ole="">
                  <v:imagedata r:id="rId38" o:title=""/>
                </v:shape>
                <o:OLEObject Type="Embed" ProgID="Equation.3" ShapeID="_x0000_i1043" DrawAspect="Content" ObjectID="_1532495976" r:id="rId39"/>
              </w:objec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  <w:lang w:val="en-US"/>
              </w:rPr>
            </w:pPr>
            <w:r w:rsidRPr="00D10AC8">
              <w:rPr>
                <w:b/>
                <w:lang w:val="en-US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  <w:rPr>
                <w:lang w:val="en-US"/>
              </w:rPr>
            </w:pPr>
            <w:r w:rsidRPr="00E9040D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</w:tcBorders>
          </w:tcPr>
          <w:p w:rsidR="003054AC" w:rsidRPr="00E9040D" w:rsidRDefault="003054AC" w:rsidP="00C22856">
            <w:pPr>
              <w:pStyle w:val="TAC"/>
              <w:rPr>
                <w:lang w:val="en-US"/>
              </w:rPr>
            </w:pPr>
            <w:r w:rsidRPr="001F214B">
              <w:t>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  <w:rPr>
                <w:lang w:val="en-US"/>
              </w:rPr>
            </w:pPr>
            <w:r w:rsidRPr="00E9040D">
              <w:rPr>
                <w:lang w:val="en-US"/>
              </w:rPr>
              <w:t>0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  <w:lang w:val="en-US"/>
              </w:rPr>
            </w:pPr>
            <w:r w:rsidRPr="00D10AC8">
              <w:rPr>
                <w:b/>
                <w:lang w:val="en-US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  <w:rPr>
                <w:lang w:val="en-US"/>
              </w:rPr>
            </w:pPr>
            <w:r w:rsidRPr="00E9040D">
              <w:rPr>
                <w:lang w:val="en-US"/>
              </w:rPr>
              <w:t>2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  <w:rPr>
                <w:lang w:val="en-US"/>
              </w:rPr>
            </w:pPr>
            <w:r w:rsidRPr="001F214B">
              <w:t>2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  <w:rPr>
                <w:lang w:val="en-US"/>
              </w:rPr>
            </w:pPr>
            <w:r w:rsidRPr="00E9040D">
              <w:rPr>
                <w:lang w:val="en-US"/>
              </w:rPr>
              <w:t>1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2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2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3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2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4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4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5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4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4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7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4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8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4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9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9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11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10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12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11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13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12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14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13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15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14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16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15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17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15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18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16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19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17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20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18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21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19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22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20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23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21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24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22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25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23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26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24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27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25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28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</w:tcPr>
          <w:p w:rsidR="003054AC" w:rsidRPr="00E9040D" w:rsidRDefault="003054AC" w:rsidP="00C22856">
            <w:pPr>
              <w:pStyle w:val="TAC"/>
            </w:pPr>
            <w:r w:rsidRPr="001F214B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26</w:t>
            </w:r>
            <w:r>
              <w:rPr>
                <w:rFonts w:hint="eastAsia"/>
                <w:lang w:eastAsia="zh-CN"/>
              </w:rPr>
              <w:t>/26A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29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vMerge w:val="restart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reserved</w:t>
            </w: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30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vMerge/>
            <w:vAlign w:val="center"/>
          </w:tcPr>
          <w:p w:rsidR="003054AC" w:rsidRPr="00E9040D" w:rsidRDefault="003054AC" w:rsidP="00C22856">
            <w:pPr>
              <w:pStyle w:val="TAC"/>
            </w:pPr>
          </w:p>
        </w:tc>
      </w:tr>
      <w:tr w:rsidR="003054AC" w:rsidRPr="00E9040D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31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vAlign w:val="center"/>
          </w:tcPr>
          <w:p w:rsidR="003054AC" w:rsidRPr="00E9040D" w:rsidRDefault="003054AC" w:rsidP="00C22856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vMerge/>
            <w:vAlign w:val="center"/>
          </w:tcPr>
          <w:p w:rsidR="003054AC" w:rsidRPr="00E9040D" w:rsidRDefault="003054AC" w:rsidP="00C22856">
            <w:pPr>
              <w:pStyle w:val="TAC"/>
            </w:pPr>
          </w:p>
        </w:tc>
      </w:tr>
    </w:tbl>
    <w:p w:rsidR="003054AC" w:rsidRDefault="003054AC" w:rsidP="003054AC"/>
    <w:p w:rsidR="003054AC" w:rsidRPr="00E23041" w:rsidRDefault="003054AC" w:rsidP="003054AC">
      <w:pPr>
        <w:pStyle w:val="TH"/>
      </w:pPr>
      <w:r w:rsidRPr="00E23041">
        <w:t xml:space="preserve">Table 7.1.7.1-1A. Modulation and TBS index table </w:t>
      </w:r>
      <w:r w:rsidRPr="00E23041">
        <w:rPr>
          <w:lang w:val="en-US"/>
        </w:rPr>
        <w:t xml:space="preserve">2 </w:t>
      </w:r>
      <w:r w:rsidRPr="00E23041">
        <w:t>for PDSCH</w:t>
      </w:r>
    </w:p>
    <w:tbl>
      <w:tblPr>
        <w:tblW w:w="0" w:type="auto"/>
        <w:tblInd w:w="2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1716"/>
        <w:gridCol w:w="1097"/>
      </w:tblGrid>
      <w:tr w:rsidR="003054AC" w:rsidRPr="00E23041" w:rsidTr="00C22856">
        <w:trPr>
          <w:cantSplit/>
          <w:tblHeader/>
        </w:trPr>
        <w:tc>
          <w:tcPr>
            <w:tcW w:w="0" w:type="auto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3054AC" w:rsidRPr="00E23041" w:rsidRDefault="003054AC" w:rsidP="00C2285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bCs/>
                <w:sz w:val="18"/>
                <w:lang w:val="en-US"/>
              </w:rPr>
            </w:pPr>
            <w:r w:rsidRPr="00E23041">
              <w:rPr>
                <w:rFonts w:ascii="Arial" w:eastAsia="SimSun" w:hAnsi="Arial"/>
                <w:b/>
                <w:bCs/>
                <w:sz w:val="18"/>
                <w:lang w:val="en-US"/>
              </w:rPr>
              <w:t>MCS Index</w:t>
            </w:r>
            <w:r w:rsidRPr="00E23041">
              <w:rPr>
                <w:rFonts w:ascii="Arial" w:eastAsia="SimSun" w:hAnsi="Arial"/>
                <w:b/>
                <w:bCs/>
                <w:sz w:val="18"/>
                <w:lang w:val="en-US"/>
              </w:rPr>
              <w:br/>
            </w:r>
            <w:r w:rsidRPr="00E23041">
              <w:rPr>
                <w:rFonts w:ascii="Arial" w:eastAsia="SimSun" w:hAnsi="Arial"/>
                <w:b/>
                <w:position w:val="-10"/>
                <w:sz w:val="18"/>
              </w:rPr>
              <w:object w:dxaOrig="440" w:dyaOrig="340">
                <v:shape id="_x0000_i1044" type="#_x0000_t75" style="width:21.75pt;height:16.5pt" o:ole="">
                  <v:imagedata r:id="rId15" o:title=""/>
                </v:shape>
                <o:OLEObject Type="Embed" ProgID="Equation.3" ShapeID="_x0000_i1044" DrawAspect="Content" ObjectID="_1532495977" r:id="rId40"/>
              </w:object>
            </w: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3054AC" w:rsidRPr="00E23041" w:rsidRDefault="003054AC" w:rsidP="00C2285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bCs/>
                <w:sz w:val="18"/>
                <w:lang w:val="en-US"/>
              </w:rPr>
            </w:pPr>
            <w:r w:rsidRPr="00E23041">
              <w:rPr>
                <w:rFonts w:ascii="Arial" w:eastAsia="SimSun" w:hAnsi="Arial"/>
                <w:b/>
                <w:bCs/>
                <w:sz w:val="18"/>
                <w:lang w:val="en-US"/>
              </w:rPr>
              <w:t>Modulation Order</w:t>
            </w:r>
            <w:r w:rsidRPr="00E23041">
              <w:rPr>
                <w:rFonts w:ascii="Arial" w:eastAsia="SimSun" w:hAnsi="Arial"/>
                <w:b/>
                <w:bCs/>
                <w:sz w:val="18"/>
                <w:lang w:val="en-US"/>
              </w:rPr>
              <w:br/>
            </w:r>
            <w:r w:rsidRPr="00E23041">
              <w:rPr>
                <w:rFonts w:ascii="Arial" w:eastAsia="SimSun" w:hAnsi="Arial"/>
                <w:b/>
                <w:bCs/>
                <w:position w:val="-10"/>
                <w:sz w:val="18"/>
                <w:lang w:val="pt-BR"/>
              </w:rPr>
              <w:object w:dxaOrig="320" w:dyaOrig="300">
                <v:shape id="_x0000_i1045" type="#_x0000_t75" style="width:15.75pt;height:15pt" o:ole="">
                  <v:imagedata r:id="rId17" o:title=""/>
                </v:shape>
                <o:OLEObject Type="Embed" ProgID="Equation.3" ShapeID="_x0000_i1045" DrawAspect="Content" ObjectID="_1532495978" r:id="rId41"/>
              </w:objec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3054AC" w:rsidRPr="00E23041" w:rsidRDefault="003054AC" w:rsidP="00C2285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bCs/>
                <w:sz w:val="18"/>
                <w:lang w:val="en-US"/>
              </w:rPr>
            </w:pPr>
            <w:r w:rsidRPr="00E23041">
              <w:rPr>
                <w:rFonts w:ascii="Arial" w:eastAsia="SimSun" w:hAnsi="Arial"/>
                <w:b/>
                <w:bCs/>
                <w:sz w:val="18"/>
                <w:lang w:val="en-US"/>
              </w:rPr>
              <w:t>Modulation Order</w:t>
            </w:r>
            <w:r w:rsidRPr="00E23041">
              <w:rPr>
                <w:rFonts w:ascii="Arial" w:eastAsia="SimSun" w:hAnsi="Arial"/>
                <w:b/>
                <w:bCs/>
                <w:sz w:val="18"/>
                <w:lang w:val="en-US"/>
              </w:rPr>
              <w:br/>
            </w:r>
            <w:r w:rsidRPr="00025F23">
              <w:rPr>
                <w:bCs/>
                <w:position w:val="-12"/>
                <w:lang w:val="pt-BR"/>
              </w:rPr>
              <w:object w:dxaOrig="340" w:dyaOrig="380">
                <v:shape id="_x0000_i1046" type="#_x0000_t75" style="width:14.25pt;height:15pt" o:ole="">
                  <v:imagedata r:id="rId36" o:title=""/>
                </v:shape>
                <o:OLEObject Type="Embed" ProgID="Equation.3" ShapeID="_x0000_i1046" DrawAspect="Content" ObjectID="_1532495979" r:id="rId42"/>
              </w:objec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3054AC" w:rsidRPr="00E23041" w:rsidRDefault="003054AC" w:rsidP="00C2285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bCs/>
                <w:sz w:val="18"/>
                <w:lang w:val="en-US"/>
              </w:rPr>
            </w:pPr>
            <w:r w:rsidRPr="00E23041">
              <w:rPr>
                <w:rFonts w:ascii="Arial" w:eastAsia="SimSun" w:hAnsi="Arial"/>
                <w:b/>
                <w:bCs/>
                <w:sz w:val="18"/>
                <w:lang w:val="en-US"/>
              </w:rPr>
              <w:t>TBS Index</w:t>
            </w:r>
            <w:r w:rsidRPr="00E23041">
              <w:rPr>
                <w:rFonts w:ascii="Arial" w:eastAsia="SimSun" w:hAnsi="Arial"/>
                <w:b/>
                <w:bCs/>
                <w:sz w:val="18"/>
                <w:lang w:val="en-US"/>
              </w:rPr>
              <w:br/>
            </w:r>
            <w:r w:rsidRPr="00E23041">
              <w:rPr>
                <w:rFonts w:ascii="Arial" w:eastAsia="SimSun" w:hAnsi="Arial"/>
                <w:b/>
                <w:position w:val="-10"/>
                <w:sz w:val="18"/>
              </w:rPr>
              <w:object w:dxaOrig="400" w:dyaOrig="340">
                <v:shape id="_x0000_i1047" type="#_x0000_t75" style="width:20.25pt;height:16.5pt" o:ole="">
                  <v:imagedata r:id="rId38" o:title=""/>
                </v:shape>
                <o:OLEObject Type="Embed" ProgID="Equation.3" ShapeID="_x0000_i1047" DrawAspect="Content" ObjectID="_1532495980" r:id="rId43"/>
              </w:objec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double" w:sz="4" w:space="0" w:color="auto"/>
            </w:tcBorders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0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2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2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4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4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6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4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8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6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10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6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11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6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12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6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13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6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14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15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16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17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18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19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15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20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21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22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23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24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</w:t>
            </w: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25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27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28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29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30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31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32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27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217CC">
              <w:t>8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>33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/33A</w:t>
            </w: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b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vMerge w:val="restart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3041">
              <w:rPr>
                <w:rFonts w:ascii="Arial" w:eastAsia="SimSun" w:hAnsi="Arial" w:cs="Arial"/>
                <w:sz w:val="18"/>
                <w:szCs w:val="18"/>
              </w:rPr>
              <w:t>reserved</w:t>
            </w: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eastAsia="SimSun"/>
                <w:b/>
              </w:rPr>
            </w:pPr>
            <w:r w:rsidRPr="00E23041">
              <w:rPr>
                <w:rFonts w:eastAsia="SimSun"/>
                <w:b/>
              </w:rPr>
              <w:t>29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eastAsia="SimSun"/>
              </w:rPr>
            </w:pPr>
            <w:r w:rsidRPr="00E23041">
              <w:rPr>
                <w:rFonts w:eastAsia="SimSun"/>
              </w:rPr>
              <w:t xml:space="preserve">4 </w:t>
            </w:r>
          </w:p>
        </w:tc>
        <w:tc>
          <w:tcPr>
            <w:tcW w:w="0" w:type="auto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eastAsia="SimSun"/>
              </w:rPr>
            </w:pPr>
            <w:r w:rsidRPr="00E23041">
              <w:rPr>
                <w:rFonts w:eastAsia="SimSun"/>
              </w:rPr>
              <w:t xml:space="preserve">4 </w:t>
            </w:r>
          </w:p>
        </w:tc>
        <w:tc>
          <w:tcPr>
            <w:tcW w:w="0" w:type="auto"/>
            <w:vMerge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eastAsia="SimSun"/>
              </w:rPr>
            </w:pP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eastAsia="SimSun"/>
                <w:b/>
              </w:rPr>
            </w:pPr>
            <w:r w:rsidRPr="00E23041">
              <w:rPr>
                <w:rFonts w:eastAsia="SimSun"/>
                <w:b/>
              </w:rPr>
              <w:t>30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eastAsia="SimSun"/>
              </w:rPr>
            </w:pPr>
            <w:r w:rsidRPr="00E23041">
              <w:rPr>
                <w:rFonts w:eastAsia="SimSun"/>
              </w:rPr>
              <w:t xml:space="preserve">6 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eastAsia="SimSun"/>
              </w:rPr>
            </w:pPr>
            <w:r w:rsidRPr="00E23041">
              <w:rPr>
                <w:rFonts w:eastAsia="SimSun"/>
              </w:rPr>
              <w:t xml:space="preserve">6 </w:t>
            </w:r>
          </w:p>
        </w:tc>
        <w:tc>
          <w:tcPr>
            <w:tcW w:w="0" w:type="auto"/>
            <w:vMerge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eastAsia="SimSun"/>
              </w:rPr>
            </w:pPr>
          </w:p>
        </w:tc>
      </w:tr>
      <w:tr w:rsidR="003054AC" w:rsidRPr="00E23041" w:rsidTr="00C2285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eastAsia="SimSun"/>
                <w:b/>
              </w:rPr>
            </w:pPr>
            <w:r w:rsidRPr="00E23041">
              <w:rPr>
                <w:rFonts w:eastAsia="SimSun"/>
                <w:b/>
              </w:rPr>
              <w:t>31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eastAsia="SimSun"/>
              </w:rPr>
            </w:pPr>
            <w:r w:rsidRPr="00E23041">
              <w:rPr>
                <w:rFonts w:eastAsia="SimSun"/>
              </w:rPr>
              <w:t xml:space="preserve">8 </w:t>
            </w:r>
          </w:p>
        </w:tc>
        <w:tc>
          <w:tcPr>
            <w:tcW w:w="0" w:type="auto"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eastAsia="SimSun"/>
              </w:rPr>
            </w:pPr>
            <w:r w:rsidRPr="00E23041">
              <w:rPr>
                <w:rFonts w:eastAsia="SimSun"/>
              </w:rPr>
              <w:t xml:space="preserve">8 </w:t>
            </w:r>
          </w:p>
        </w:tc>
        <w:tc>
          <w:tcPr>
            <w:tcW w:w="0" w:type="auto"/>
            <w:vMerge/>
            <w:vAlign w:val="center"/>
          </w:tcPr>
          <w:p w:rsidR="003054AC" w:rsidRPr="00E23041" w:rsidRDefault="003054AC" w:rsidP="00C22856">
            <w:pPr>
              <w:keepLines/>
              <w:spacing w:before="40" w:after="40"/>
              <w:jc w:val="center"/>
              <w:rPr>
                <w:rFonts w:eastAsia="SimSun"/>
              </w:rPr>
            </w:pPr>
          </w:p>
        </w:tc>
      </w:tr>
    </w:tbl>
    <w:p w:rsidR="003054AC" w:rsidRDefault="003054AC" w:rsidP="003054AC"/>
    <w:p w:rsidR="003054AC" w:rsidRPr="00FA7224" w:rsidRDefault="003054AC" w:rsidP="003054AC">
      <w:pPr>
        <w:rPr>
          <w:rFonts w:eastAsia="SimSun"/>
          <w:lang w:eastAsia="zh-CN"/>
        </w:rPr>
      </w:pPr>
      <w:r w:rsidRPr="00FA7224">
        <w:rPr>
          <w:noProof/>
          <w:lang w:eastAsia="zh-CN"/>
        </w:rPr>
        <w:t xml:space="preserve">For BL/CE UEs, the same </w:t>
      </w:r>
      <w:r w:rsidRPr="00FA7224">
        <w:rPr>
          <w:rFonts w:eastAsia="SimSun" w:hint="eastAsia"/>
          <w:noProof/>
          <w:lang w:eastAsia="zh-CN"/>
        </w:rPr>
        <w:t xml:space="preserve">redundancy version is applied to PDSCH transmitted in a given block of </w:t>
      </w:r>
      <w:r w:rsidRPr="00FA7224">
        <w:rPr>
          <w:position w:val="-12"/>
        </w:rPr>
        <w:object w:dxaOrig="440" w:dyaOrig="360">
          <v:shape id="_x0000_i1048" type="#_x0000_t75" style="width:21.75pt;height:18pt" o:ole="">
            <v:imagedata r:id="rId44" o:title=""/>
          </v:shape>
          <o:OLEObject Type="Embed" ProgID="Equation.3" ShapeID="_x0000_i1048" DrawAspect="Content" ObjectID="_1532495981" r:id="rId45"/>
        </w:object>
      </w:r>
      <w:r w:rsidRPr="00FA7224">
        <w:t xml:space="preserve"> </w:t>
      </w:r>
      <w:r w:rsidRPr="00FA7224">
        <w:rPr>
          <w:rFonts w:eastAsia="SimSun"/>
          <w:lang w:eastAsia="zh-CN"/>
        </w:rPr>
        <w:t>consecutive</w:t>
      </w:r>
      <w:r w:rsidRPr="00FA7224">
        <w:rPr>
          <w:rFonts w:eastAsia="SimSun" w:hint="eastAsia"/>
          <w:lang w:eastAsia="zh-CN"/>
        </w:rPr>
        <w:t xml:space="preserve"> </w:t>
      </w:r>
      <w:r w:rsidRPr="00FA7224">
        <w:t>subframes</w:t>
      </w:r>
      <w:r w:rsidRPr="00FA7224">
        <w:rPr>
          <w:rFonts w:hint="eastAsia"/>
          <w:noProof/>
          <w:lang w:eastAsia="zh-CN"/>
        </w:rPr>
        <w:t xml:space="preserve">, </w:t>
      </w:r>
      <w:r w:rsidRPr="00FA7224">
        <w:rPr>
          <w:noProof/>
          <w:lang w:eastAsia="zh-CN"/>
        </w:rPr>
        <w:t xml:space="preserve">if the PDSCH is not carrying </w:t>
      </w:r>
      <w:r w:rsidRPr="00FA7224">
        <w:rPr>
          <w:i/>
          <w:noProof/>
          <w:lang w:eastAsia="zh-CN"/>
        </w:rPr>
        <w:t>SystemInformationBlockType1-BR</w:t>
      </w:r>
      <w:r w:rsidRPr="00FA7224">
        <w:rPr>
          <w:noProof/>
          <w:lang w:eastAsia="zh-CN"/>
        </w:rPr>
        <w:t xml:space="preserve"> or SI message</w:t>
      </w:r>
      <w:r w:rsidRPr="00FA7224">
        <w:t>.</w:t>
      </w:r>
      <w:r w:rsidRPr="00FA7224">
        <w:rPr>
          <w:rFonts w:eastAsia="SimSun" w:hint="eastAsia"/>
          <w:noProof/>
          <w:lang w:eastAsia="zh-CN"/>
        </w:rPr>
        <w:t xml:space="preserve"> The subframe number of the first subframe in each </w:t>
      </w:r>
      <w:r w:rsidRPr="00FA7224">
        <w:t xml:space="preserve">block of </w:t>
      </w:r>
      <w:r w:rsidRPr="00FA7224">
        <w:rPr>
          <w:position w:val="-12"/>
        </w:rPr>
        <w:object w:dxaOrig="440" w:dyaOrig="360">
          <v:shape id="_x0000_i1049" type="#_x0000_t75" style="width:21.75pt;height:18pt" o:ole="">
            <v:imagedata r:id="rId44" o:title=""/>
          </v:shape>
          <o:OLEObject Type="Embed" ProgID="Equation.3" ShapeID="_x0000_i1049" DrawAspect="Content" ObjectID="_1532495982" r:id="rId46"/>
        </w:object>
      </w:r>
      <w:r w:rsidRPr="00FA7224">
        <w:rPr>
          <w:rFonts w:eastAsia="SimSun" w:hint="eastAsia"/>
          <w:lang w:eastAsia="zh-CN"/>
        </w:rPr>
        <w:t xml:space="preserve">consecutive </w:t>
      </w:r>
      <w:r w:rsidRPr="00FA7224">
        <w:t>subframes</w:t>
      </w:r>
      <w:r w:rsidRPr="00FA7224">
        <w:rPr>
          <w:rFonts w:eastAsia="SimSun" w:hint="eastAsia"/>
          <w:lang w:eastAsia="zh-CN"/>
        </w:rPr>
        <w:t xml:space="preserve">, denoted as </w:t>
      </w:r>
      <w:r w:rsidRPr="00FA7224">
        <w:rPr>
          <w:position w:val="-14"/>
        </w:rPr>
        <w:object w:dxaOrig="480" w:dyaOrig="400">
          <v:shape id="_x0000_i1050" type="#_x0000_t75" style="width:24pt;height:20.25pt" o:ole="">
            <v:imagedata r:id="rId47" o:title=""/>
          </v:shape>
          <o:OLEObject Type="Embed" ProgID="Equation.3" ShapeID="_x0000_i1050" DrawAspect="Content" ObjectID="_1532495983" r:id="rId48"/>
        </w:object>
      </w:r>
      <w:r w:rsidRPr="00FA7224">
        <w:rPr>
          <w:rFonts w:eastAsia="SimSun" w:hint="eastAsia"/>
          <w:lang w:eastAsia="zh-CN"/>
        </w:rPr>
        <w:t xml:space="preserve">, satisfies </w:t>
      </w:r>
      <w:r w:rsidRPr="00FA7224">
        <w:rPr>
          <w:position w:val="-14"/>
        </w:rPr>
        <w:object w:dxaOrig="2220" w:dyaOrig="400">
          <v:shape id="_x0000_i1051" type="#_x0000_t75" style="width:111pt;height:20.25pt" o:ole="">
            <v:imagedata r:id="rId49" o:title=""/>
          </v:shape>
          <o:OLEObject Type="Embed" ProgID="Equation.3" ShapeID="_x0000_i1051" DrawAspect="Content" ObjectID="_1532495984" r:id="rId50"/>
        </w:object>
      </w:r>
      <w:r w:rsidRPr="00FA7224">
        <w:rPr>
          <w:rFonts w:eastAsia="SimSun" w:hint="eastAsia"/>
          <w:lang w:eastAsia="zh-CN"/>
        </w:rPr>
        <w:t xml:space="preserve">, where </w:t>
      </w:r>
      <w:r w:rsidRPr="00FA7224">
        <w:rPr>
          <w:noProof/>
          <w:position w:val="-6"/>
        </w:rPr>
        <w:object w:dxaOrig="580" w:dyaOrig="279">
          <v:shape id="_x0000_i1052" type="#_x0000_t75" style="width:29.25pt;height:14.25pt" o:ole="">
            <v:imagedata r:id="rId51" o:title=""/>
          </v:shape>
          <o:OLEObject Type="Embed" ProgID="Equation.3" ShapeID="_x0000_i1052" DrawAspect="Content" ObjectID="_1532495985" r:id="rId52"/>
        </w:object>
      </w:r>
      <w:r w:rsidRPr="00FA7224">
        <w:rPr>
          <w:rFonts w:eastAsia="SimSun" w:hint="eastAsia"/>
          <w:noProof/>
          <w:lang w:eastAsia="zh-CN"/>
        </w:rPr>
        <w:t xml:space="preserve"> for FDD and </w:t>
      </w:r>
      <w:r w:rsidRPr="00FA7224">
        <w:rPr>
          <w:noProof/>
          <w:position w:val="-6"/>
        </w:rPr>
        <w:object w:dxaOrig="580" w:dyaOrig="279">
          <v:shape id="_x0000_i1053" type="#_x0000_t75" style="width:29.25pt;height:14.25pt" o:ole="">
            <v:imagedata r:id="rId53" o:title=""/>
          </v:shape>
          <o:OLEObject Type="Embed" ProgID="Equation.3" ShapeID="_x0000_i1053" DrawAspect="Content" ObjectID="_1532495986" r:id="rId54"/>
        </w:object>
      </w:r>
      <w:r w:rsidRPr="00FA7224">
        <w:rPr>
          <w:rFonts w:eastAsia="SimSun" w:hint="eastAsia"/>
          <w:noProof/>
          <w:lang w:eastAsia="zh-CN"/>
        </w:rPr>
        <w:t xml:space="preserve"> for TDD.</w:t>
      </w:r>
      <w:r w:rsidRPr="00FA7224">
        <w:t xml:space="preserve"> </w:t>
      </w:r>
      <w:r w:rsidRPr="00FA7224">
        <w:rPr>
          <w:rFonts w:eastAsia="SimSun"/>
          <w:lang w:eastAsia="zh-CN"/>
        </w:rPr>
        <w:t>D</w:t>
      </w:r>
      <w:r w:rsidRPr="00FA7224">
        <w:rPr>
          <w:rFonts w:eastAsia="SimSun" w:hint="eastAsia"/>
          <w:lang w:eastAsia="zh-CN"/>
        </w:rPr>
        <w:t xml:space="preserve">enote </w:t>
      </w:r>
      <w:r w:rsidR="003C5295">
        <w:rPr>
          <w:noProof/>
          <w:position w:val="-10"/>
          <w:lang w:eastAsia="en-GB"/>
        </w:rPr>
        <w:drawing>
          <wp:inline distT="0" distB="0" distL="0" distR="0">
            <wp:extent cx="161925" cy="228600"/>
            <wp:effectExtent l="0" t="0" r="9525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</w:t>
      </w:r>
      <w:r w:rsidRPr="00FA7224">
        <w:rPr>
          <w:rFonts w:eastAsia="SimSun" w:hint="eastAsia"/>
          <w:lang w:eastAsia="zh-CN"/>
        </w:rPr>
        <w:t>as</w:t>
      </w:r>
      <w:r w:rsidRPr="00FA7224">
        <w:t xml:space="preserve"> the subframe number of the first downlink subframe intended for PDSCH. The PDSCH transmission spans </w:t>
      </w:r>
      <w:r w:rsidR="003C5295">
        <w:rPr>
          <w:noProof/>
          <w:position w:val="-10"/>
          <w:lang w:eastAsia="en-GB"/>
        </w:rPr>
        <w:drawing>
          <wp:inline distT="0" distB="0" distL="0" distR="0">
            <wp:extent cx="457200" cy="219075"/>
            <wp:effectExtent l="0" t="0" r="0" b="952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consecutive subframes including </w:t>
      </w:r>
      <w:r w:rsidRPr="00FA7224">
        <w:rPr>
          <w:rFonts w:eastAsia="SimSun" w:hint="eastAsia"/>
          <w:lang w:eastAsia="zh-CN"/>
        </w:rPr>
        <w:t>non-BL/CE</w:t>
      </w:r>
      <w:r w:rsidRPr="00FA7224">
        <w:t xml:space="preserve"> subframes</w:t>
      </w:r>
      <w:r w:rsidRPr="00FA7224">
        <w:rPr>
          <w:rFonts w:eastAsia="SimSun" w:hint="eastAsia"/>
          <w:lang w:eastAsia="zh-CN"/>
        </w:rPr>
        <w:t xml:space="preserve"> where the PDSCH transmission is postponed</w:t>
      </w:r>
      <w:r w:rsidRPr="00FA7224">
        <w:t>.</w:t>
      </w:r>
      <w:r w:rsidRPr="00FA7224">
        <w:rPr>
          <w:rFonts w:eastAsia="SimSun" w:hint="eastAsia"/>
          <w:lang w:eastAsia="zh-CN"/>
        </w:rPr>
        <w:t xml:space="preserve"> </w:t>
      </w:r>
      <w:r w:rsidRPr="00FA7224">
        <w:t>Note that BL/CE subframe(s) refers to either BL/CE DL subframe(s) or BL/CE UL subframe(s).</w:t>
      </w:r>
      <w:r w:rsidRPr="00FA7224">
        <w:rPr>
          <w:rFonts w:eastAsia="SimSun"/>
          <w:lang w:eastAsia="zh-CN"/>
        </w:rPr>
        <w:t xml:space="preserve"> </w:t>
      </w:r>
      <w:r w:rsidRPr="00FA7224">
        <w:rPr>
          <w:rFonts w:eastAsia="SimSun" w:hint="eastAsia"/>
          <w:lang w:eastAsia="zh-CN"/>
        </w:rPr>
        <w:t xml:space="preserve">For the </w:t>
      </w:r>
      <w:r w:rsidR="003C5295">
        <w:rPr>
          <w:noProof/>
          <w:position w:val="-10"/>
          <w:lang w:eastAsia="en-GB"/>
        </w:rPr>
        <w:drawing>
          <wp:inline distT="0" distB="0" distL="0" distR="0">
            <wp:extent cx="200025" cy="219075"/>
            <wp:effectExtent l="0" t="0" r="9525" b="952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block of </w:t>
      </w:r>
      <w:r w:rsidR="003C5295">
        <w:rPr>
          <w:noProof/>
          <w:position w:val="-10"/>
          <w:lang w:eastAsia="en-GB"/>
        </w:rPr>
        <w:drawing>
          <wp:inline distT="0" distB="0" distL="0" distR="0">
            <wp:extent cx="266700" cy="19050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rPr>
          <w:rFonts w:eastAsia="SimSun" w:hint="eastAsia"/>
          <w:lang w:eastAsia="zh-CN"/>
        </w:rPr>
        <w:t xml:space="preserve">consecutive </w:t>
      </w:r>
      <w:r w:rsidRPr="00FA7224">
        <w:t>subframes</w:t>
      </w:r>
      <w:r w:rsidRPr="00FA7224">
        <w:rPr>
          <w:rFonts w:eastAsia="SimSun" w:hint="eastAsia"/>
          <w:lang w:eastAsia="zh-CN"/>
        </w:rPr>
        <w:t>, the redundancy version (</w:t>
      </w:r>
      <w:r w:rsidRPr="00FA7224">
        <w:rPr>
          <w:i/>
        </w:rPr>
        <w:t>rv</w:t>
      </w:r>
      <w:r w:rsidRPr="00FA7224">
        <w:rPr>
          <w:i/>
          <w:vertAlign w:val="subscript"/>
        </w:rPr>
        <w:t>idx</w:t>
      </w:r>
      <w:r w:rsidRPr="00FA7224">
        <w:rPr>
          <w:rFonts w:eastAsia="SimSun" w:hint="eastAsia"/>
          <w:lang w:eastAsia="zh-CN"/>
        </w:rPr>
        <w:t xml:space="preserve">) for PDSCH is determined according to Table 7.1.7.1-2 using </w:t>
      </w:r>
      <w:r w:rsidRPr="00FA7224">
        <w:rPr>
          <w:position w:val="-12"/>
        </w:rPr>
        <w:object w:dxaOrig="2120" w:dyaOrig="360">
          <v:shape id="_x0000_i1054" type="#_x0000_t75" style="width:105pt;height:17.25pt" o:ole="">
            <v:imagedata r:id="rId59" o:title=""/>
          </v:shape>
          <o:OLEObject Type="Embed" ProgID="Equation.3" ShapeID="_x0000_i1054" DrawAspect="Content" ObjectID="_1532495987" r:id="rId60"/>
        </w:object>
      </w:r>
      <w:r w:rsidRPr="00FA7224">
        <w:rPr>
          <w:rFonts w:eastAsia="SimSun" w:hint="eastAsia"/>
          <w:lang w:eastAsia="zh-CN"/>
        </w:rPr>
        <w:t xml:space="preserve">, where </w:t>
      </w:r>
      <w:r w:rsidRPr="00FA7224">
        <w:rPr>
          <w:noProof/>
          <w:position w:val="-10"/>
        </w:rPr>
        <w:object w:dxaOrig="1939" w:dyaOrig="360">
          <v:shape id="_x0000_i1055" type="#_x0000_t75" style="width:96.75pt;height:18pt" o:ole="">
            <v:imagedata r:id="rId61" o:title=""/>
          </v:shape>
          <o:OLEObject Type="Embed" ProgID="Equation.3" ShapeID="_x0000_i1055" DrawAspect="Content" ObjectID="_1532495988" r:id="rId62"/>
        </w:object>
      </w:r>
      <w:r w:rsidRPr="00FA7224">
        <w:rPr>
          <w:rFonts w:eastAsia="SimSun" w:hint="eastAsia"/>
          <w:noProof/>
          <w:lang w:eastAsia="zh-CN"/>
        </w:rPr>
        <w:t xml:space="preserve"> and</w:t>
      </w:r>
      <w:r w:rsidRPr="00FA7224">
        <w:rPr>
          <w:rFonts w:eastAsia="SimSun"/>
          <w:noProof/>
          <w:lang w:eastAsia="zh-CN"/>
        </w:rPr>
        <w:t xml:space="preserve"> </w:t>
      </w:r>
      <w:r w:rsidRPr="00FA7224">
        <w:rPr>
          <w:noProof/>
          <w:position w:val="-32"/>
        </w:rPr>
        <w:object w:dxaOrig="1900" w:dyaOrig="760">
          <v:shape id="_x0000_i1056" type="#_x0000_t75" style="width:95.25pt;height:38.25pt" o:ole="">
            <v:imagedata r:id="rId63" o:title=""/>
          </v:shape>
          <o:OLEObject Type="Embed" ProgID="Equation.3" ShapeID="_x0000_i1056" DrawAspect="Content" ObjectID="_1532495989" r:id="rId64"/>
        </w:object>
      </w:r>
      <w:r w:rsidRPr="00FA7224">
        <w:rPr>
          <w:rFonts w:eastAsia="SimSun" w:hint="eastAsia"/>
          <w:noProof/>
          <w:lang w:eastAsia="zh-CN"/>
        </w:rPr>
        <w:t xml:space="preserve">. The </w:t>
      </w:r>
      <w:r w:rsidRPr="00FA7224">
        <w:rPr>
          <w:noProof/>
          <w:position w:val="-6"/>
        </w:rPr>
        <w:object w:dxaOrig="700" w:dyaOrig="320">
          <v:shape id="_x0000_i1057" type="#_x0000_t75" style="width:35.25pt;height:15.75pt" o:ole="">
            <v:imagedata r:id="rId65" o:title=""/>
          </v:shape>
          <o:OLEObject Type="Embed" ProgID="Equation.3" ShapeID="_x0000_i1057" DrawAspect="Content" ObjectID="_1532495990" r:id="rId66"/>
        </w:object>
      </w:r>
      <w:r w:rsidRPr="00FA7224">
        <w:rPr>
          <w:rFonts w:eastAsia="SimSun" w:hint="eastAsia"/>
          <w:noProof/>
          <w:lang w:eastAsia="zh-CN"/>
        </w:rPr>
        <w:t xml:space="preserve"> blocks of </w:t>
      </w:r>
      <w:r w:rsidRPr="00FA7224">
        <w:rPr>
          <w:rFonts w:eastAsia="SimSun" w:hint="eastAsia"/>
          <w:lang w:eastAsia="zh-CN"/>
        </w:rPr>
        <w:t xml:space="preserve">subframes are sequential in time, starting with </w:t>
      </w:r>
      <w:r w:rsidRPr="00FA7224">
        <w:rPr>
          <w:noProof/>
          <w:position w:val="-10"/>
        </w:rPr>
        <w:object w:dxaOrig="560" w:dyaOrig="320">
          <v:shape id="_x0000_i1058" type="#_x0000_t75" style="width:27.75pt;height:15.75pt" o:ole="">
            <v:imagedata r:id="rId67" o:title=""/>
          </v:shape>
          <o:OLEObject Type="Embed" ProgID="Equation.3" ShapeID="_x0000_i1058" DrawAspect="Content" ObjectID="_1532495991" r:id="rId68"/>
        </w:object>
      </w:r>
      <w:r w:rsidRPr="00FA7224">
        <w:rPr>
          <w:rFonts w:eastAsia="SimSun" w:hint="eastAsia"/>
          <w:noProof/>
          <w:lang w:eastAsia="zh-CN"/>
        </w:rPr>
        <w:t xml:space="preserve"> to which subframe</w:t>
      </w:r>
      <w:r w:rsidR="003C5295">
        <w:rPr>
          <w:noProof/>
          <w:position w:val="-10"/>
          <w:lang w:eastAsia="en-GB"/>
        </w:rPr>
        <w:drawing>
          <wp:inline distT="0" distB="0" distL="0" distR="0">
            <wp:extent cx="161925" cy="228600"/>
            <wp:effectExtent l="0" t="0" r="9525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rPr>
          <w:rFonts w:eastAsia="SimSun" w:hint="eastAsia"/>
          <w:lang w:eastAsia="zh-CN"/>
        </w:rPr>
        <w:t xml:space="preserve"> belongs. </w:t>
      </w:r>
      <w:r w:rsidRPr="00FA7224">
        <w:t xml:space="preserve">For a BL/CE UE configured in CEModeA, </w:t>
      </w:r>
      <w:r w:rsidR="003C5295">
        <w:rPr>
          <w:noProof/>
          <w:position w:val="-10"/>
          <w:lang w:eastAsia="en-GB"/>
        </w:rPr>
        <w:drawing>
          <wp:inline distT="0" distB="0" distL="0" distR="0">
            <wp:extent cx="457200" cy="19050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rPr>
          <w:rFonts w:eastAsia="SimSun" w:hint="eastAsia"/>
          <w:lang w:eastAsia="zh-CN"/>
        </w:rPr>
        <w:t xml:space="preserve"> and </w:t>
      </w:r>
      <w:r w:rsidRPr="00FA7224">
        <w:rPr>
          <w:position w:val="-12"/>
        </w:rPr>
        <w:object w:dxaOrig="540" w:dyaOrig="360">
          <v:shape id="_x0000_i1059" type="#_x0000_t75" style="width:26.25pt;height:17.25pt" o:ole="">
            <v:imagedata r:id="rId70" o:title=""/>
          </v:shape>
          <o:OLEObject Type="Embed" ProgID="Equation.3" ShapeID="_x0000_i1059" DrawAspect="Content" ObjectID="_1532495992" r:id="rId71"/>
        </w:object>
      </w:r>
      <w:r w:rsidRPr="00FA7224">
        <w:rPr>
          <w:rFonts w:eastAsia="SimSun" w:hint="eastAsia"/>
          <w:lang w:eastAsia="zh-CN"/>
        </w:rPr>
        <w:t xml:space="preserve"> is determined by the </w:t>
      </w:r>
      <w:r w:rsidRPr="00FA7224">
        <w:rPr>
          <w:rFonts w:eastAsia="SimSun"/>
          <w:lang w:eastAsia="zh-CN"/>
        </w:rPr>
        <w:t>‘</w:t>
      </w:r>
      <w:r w:rsidRPr="00FA7224">
        <w:t>Redundancy version</w:t>
      </w:r>
      <w:r w:rsidRPr="00FA7224">
        <w:rPr>
          <w:rFonts w:eastAsia="SimSun"/>
          <w:lang w:eastAsia="zh-CN"/>
        </w:rPr>
        <w:t>’</w:t>
      </w:r>
      <w:r w:rsidRPr="00FA7224">
        <w:rPr>
          <w:rFonts w:eastAsia="SimSun" w:hint="eastAsia"/>
          <w:lang w:eastAsia="zh-CN"/>
        </w:rPr>
        <w:t xml:space="preserve"> field in DCI format 6-</w:t>
      </w:r>
      <w:r w:rsidRPr="00FA7224">
        <w:rPr>
          <w:rFonts w:eastAsia="SimSun"/>
          <w:lang w:eastAsia="zh-CN"/>
        </w:rPr>
        <w:t>1</w:t>
      </w:r>
      <w:r w:rsidRPr="00FA7224">
        <w:rPr>
          <w:rFonts w:eastAsia="SimSun" w:hint="eastAsia"/>
          <w:lang w:eastAsia="zh-CN"/>
        </w:rPr>
        <w:t>A</w:t>
      </w:r>
      <w:r w:rsidRPr="00FA7224">
        <w:t>. F</w:t>
      </w:r>
      <w:r w:rsidRPr="00FA7224">
        <w:rPr>
          <w:rFonts w:eastAsia="SimSun" w:hint="eastAsia"/>
          <w:szCs w:val="18"/>
          <w:lang w:eastAsia="zh-CN"/>
        </w:rPr>
        <w:t xml:space="preserve">or a </w:t>
      </w:r>
      <w:r w:rsidRPr="00FA7224">
        <w:rPr>
          <w:rFonts w:eastAsia="SimSun"/>
          <w:szCs w:val="18"/>
          <w:lang w:eastAsia="zh-CN"/>
        </w:rPr>
        <w:t xml:space="preserve">BL/CE </w:t>
      </w:r>
      <w:r w:rsidRPr="00FA7224">
        <w:rPr>
          <w:rFonts w:eastAsia="SimSun" w:hint="eastAsia"/>
          <w:szCs w:val="18"/>
          <w:lang w:eastAsia="zh-CN"/>
        </w:rPr>
        <w:t>UE</w:t>
      </w:r>
      <w:r w:rsidRPr="00FA7224">
        <w:rPr>
          <w:rFonts w:eastAsia="SimSun"/>
          <w:szCs w:val="18"/>
          <w:lang w:eastAsia="zh-CN"/>
        </w:rPr>
        <w:t xml:space="preserve"> configured with </w:t>
      </w:r>
      <w:r w:rsidRPr="00FA7224">
        <w:rPr>
          <w:rFonts w:eastAsia="SimSun"/>
          <w:lang w:eastAsia="zh-CN"/>
        </w:rPr>
        <w:t>CEModeB</w:t>
      </w:r>
      <w:ins w:id="6" w:author="BHATOOLAUL, David (David)" w:date="2016-08-08T09:47:00Z">
        <w:r w:rsidR="00D53AC6">
          <w:rPr>
            <w:rFonts w:eastAsia="SimSun"/>
            <w:lang w:eastAsia="zh-CN"/>
          </w:rPr>
          <w:t xml:space="preserve">, </w:t>
        </w:r>
        <w:r w:rsidR="00D53AC6">
          <w:rPr>
            <w:lang w:val="en-US"/>
          </w:rPr>
          <w:t>or a BL/CE UE receiving PDSCH associated with P-RNTI</w:t>
        </w:r>
      </w:ins>
      <w:r w:rsidRPr="00FA7224">
        <w:rPr>
          <w:rFonts w:eastAsia="SimSun"/>
          <w:lang w:eastAsia="zh-CN"/>
        </w:rPr>
        <w:t xml:space="preserve">, </w:t>
      </w:r>
      <w:r w:rsidR="003C5295">
        <w:rPr>
          <w:noProof/>
          <w:position w:val="-10"/>
          <w:lang w:eastAsia="en-GB"/>
        </w:rPr>
        <w:drawing>
          <wp:inline distT="0" distB="0" distL="0" distR="0">
            <wp:extent cx="485775" cy="190500"/>
            <wp:effectExtent l="0" t="0" r="9525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for </w:t>
      </w:r>
      <w:r w:rsidRPr="00FA7224">
        <w:rPr>
          <w:rFonts w:eastAsia="SimSun" w:hint="eastAsia"/>
          <w:lang w:eastAsia="zh-CN"/>
        </w:rPr>
        <w:t>FDD</w:t>
      </w:r>
      <w:r w:rsidRPr="00FA7224">
        <w:t xml:space="preserve"> and </w:t>
      </w:r>
      <w:r w:rsidR="003C5295">
        <w:rPr>
          <w:noProof/>
          <w:position w:val="-10"/>
          <w:lang w:eastAsia="en-GB"/>
        </w:rPr>
        <w:drawing>
          <wp:inline distT="0" distB="0" distL="0" distR="0">
            <wp:extent cx="533400" cy="19050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for </w:t>
      </w:r>
      <w:r w:rsidRPr="00FA7224">
        <w:rPr>
          <w:rFonts w:eastAsia="SimSun" w:hint="eastAsia"/>
          <w:lang w:eastAsia="zh-CN"/>
        </w:rPr>
        <w:t xml:space="preserve">TDD, and </w:t>
      </w:r>
      <w:r w:rsidRPr="00FA7224">
        <w:rPr>
          <w:position w:val="-12"/>
        </w:rPr>
        <w:object w:dxaOrig="940" w:dyaOrig="360">
          <v:shape id="_x0000_i1060" type="#_x0000_t75" style="width:46.5pt;height:17.25pt" o:ole="">
            <v:imagedata r:id="rId72" o:title=""/>
          </v:shape>
          <o:OLEObject Type="Embed" ProgID="Equation.3" ShapeID="_x0000_i1060" DrawAspect="Content" ObjectID="_1532495993" r:id="rId73"/>
        </w:object>
      </w:r>
      <w:r w:rsidRPr="00FA7224">
        <w:t>.</w:t>
      </w:r>
      <w:ins w:id="7" w:author="dbhatool" w:date="2016-07-05T09:35:00Z">
        <w:r w:rsidR="00B9101D">
          <w:t xml:space="preserve">  </w:t>
        </w:r>
      </w:ins>
    </w:p>
    <w:p w:rsidR="003054AC" w:rsidRPr="008651E9" w:rsidRDefault="003054AC" w:rsidP="003054AC">
      <w:pPr>
        <w:pStyle w:val="TH"/>
        <w:rPr>
          <w:rFonts w:eastAsia="SimSun"/>
          <w:lang w:eastAsia="zh-CN"/>
        </w:rPr>
      </w:pPr>
      <w:r>
        <w:t>Table 7.1.7.1-</w:t>
      </w:r>
      <w:r>
        <w:rPr>
          <w:rFonts w:eastAsia="SimSun" w:hint="eastAsia"/>
          <w:lang w:eastAsia="zh-CN"/>
        </w:rPr>
        <w:t>2</w:t>
      </w:r>
      <w:r w:rsidRPr="00E9040D">
        <w:t xml:space="preserve">: </w:t>
      </w:r>
      <w:r>
        <w:rPr>
          <w:rFonts w:eastAsia="SimSun" w:hint="eastAsia"/>
          <w:lang w:eastAsia="zh-CN"/>
        </w:rPr>
        <w:t>Redundancy version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7"/>
        <w:gridCol w:w="560"/>
      </w:tblGrid>
      <w:tr w:rsidR="003054AC" w:rsidRPr="00E9040D" w:rsidTr="00C22856">
        <w:trPr>
          <w:cantSplit/>
          <w:jc w:val="center"/>
        </w:trPr>
        <w:tc>
          <w:tcPr>
            <w:tcW w:w="0" w:type="auto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3054AC" w:rsidRPr="00D10AC8" w:rsidRDefault="003054AC" w:rsidP="00C22856">
            <w:pPr>
              <w:pStyle w:val="TAH"/>
              <w:rPr>
                <w:bCs/>
                <w:lang w:val="en-US"/>
              </w:rPr>
            </w:pPr>
            <w:r>
              <w:rPr>
                <w:rFonts w:eastAsia="SimSun" w:hint="eastAsia"/>
                <w:bCs/>
                <w:lang w:val="en-US" w:eastAsia="zh-CN"/>
              </w:rPr>
              <w:t>Redunda</w:t>
            </w:r>
            <w:r>
              <w:rPr>
                <w:rFonts w:eastAsia="SimSun"/>
                <w:bCs/>
                <w:lang w:val="en-US" w:eastAsia="zh-CN"/>
              </w:rPr>
              <w:t>n</w:t>
            </w:r>
            <w:r>
              <w:rPr>
                <w:rFonts w:eastAsia="SimSun" w:hint="eastAsia"/>
                <w:bCs/>
                <w:lang w:val="en-US" w:eastAsia="zh-CN"/>
              </w:rPr>
              <w:t>cy version</w:t>
            </w:r>
            <w:r w:rsidRPr="00D10AC8">
              <w:rPr>
                <w:bCs/>
                <w:lang w:val="en-US"/>
              </w:rPr>
              <w:t xml:space="preserve"> Index</w:t>
            </w:r>
            <w:r w:rsidRPr="00D10AC8">
              <w:rPr>
                <w:bCs/>
                <w:lang w:val="en-US"/>
              </w:rPr>
              <w:br/>
            </w:r>
            <w:r w:rsidRPr="008651E9">
              <w:rPr>
                <w:position w:val="-6"/>
              </w:rPr>
              <w:object w:dxaOrig="279" w:dyaOrig="220">
                <v:shape id="_x0000_i1061" type="#_x0000_t75" style="width:14.25pt;height:11.25pt" o:ole="">
                  <v:imagedata r:id="rId74" o:title=""/>
                </v:shape>
                <o:OLEObject Type="Embed" ProgID="Equation.3" ShapeID="_x0000_i1061" DrawAspect="Content" ObjectID="_1532495994" r:id="rId75"/>
              </w:object>
            </w: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3054AC" w:rsidRPr="00E9040D" w:rsidRDefault="003054AC" w:rsidP="00C22856">
            <w:pPr>
              <w:pStyle w:val="TAH"/>
              <w:rPr>
                <w:bCs/>
                <w:lang w:val="en-US"/>
              </w:rPr>
            </w:pPr>
            <w:r w:rsidRPr="00E9040D">
              <w:rPr>
                <w:i/>
              </w:rPr>
              <w:t>rv</w:t>
            </w:r>
            <w:r w:rsidRPr="00E9040D">
              <w:rPr>
                <w:i/>
                <w:vertAlign w:val="subscript"/>
              </w:rPr>
              <w:t>idx</w:t>
            </w:r>
          </w:p>
        </w:tc>
      </w:tr>
      <w:tr w:rsidR="003054AC" w:rsidRPr="00E9040D" w:rsidTr="00C22856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  <w:lang w:val="en-US"/>
              </w:rPr>
            </w:pPr>
            <w:r w:rsidRPr="00D10AC8">
              <w:rPr>
                <w:b/>
                <w:lang w:val="en-US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054AC" w:rsidRPr="008651E9" w:rsidRDefault="003054AC" w:rsidP="00C2285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</w:tr>
      <w:tr w:rsidR="003054AC" w:rsidRPr="00E9040D" w:rsidTr="00C22856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  <w:lang w:val="en-US"/>
              </w:rPr>
            </w:pPr>
            <w:r w:rsidRPr="00D10AC8">
              <w:rPr>
                <w:b/>
                <w:lang w:val="en-US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8651E9" w:rsidRDefault="003054AC" w:rsidP="00C2285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</w:t>
            </w:r>
          </w:p>
        </w:tc>
      </w:tr>
      <w:tr w:rsidR="003054AC" w:rsidRPr="00E9040D" w:rsidTr="00C22856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8651E9" w:rsidRDefault="003054AC" w:rsidP="00C2285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3</w:t>
            </w:r>
          </w:p>
        </w:tc>
      </w:tr>
      <w:tr w:rsidR="003054AC" w:rsidRPr="00E9040D" w:rsidTr="00C22856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054AC" w:rsidRPr="00D10AC8" w:rsidRDefault="003054AC" w:rsidP="00C22856">
            <w:pPr>
              <w:pStyle w:val="TAC"/>
              <w:rPr>
                <w:b/>
              </w:rPr>
            </w:pPr>
            <w:r w:rsidRPr="00D10AC8">
              <w:rPr>
                <w:b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3054AC" w:rsidRPr="008651E9" w:rsidRDefault="003054AC" w:rsidP="00C2285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</w:t>
            </w:r>
          </w:p>
        </w:tc>
      </w:tr>
    </w:tbl>
    <w:p w:rsidR="003054AC" w:rsidRPr="00E9040D" w:rsidRDefault="003054AC" w:rsidP="003054AC"/>
    <w:p w:rsidR="001E41F3" w:rsidRDefault="001E41F3">
      <w:pPr>
        <w:rPr>
          <w:noProof/>
        </w:rPr>
      </w:pPr>
    </w:p>
    <w:sectPr w:rsidR="001E41F3">
      <w:headerReference w:type="even" r:id="rId76"/>
      <w:headerReference w:type="default" r:id="rId77"/>
      <w:headerReference w:type="first" r:id="rId7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03BB" w:rsidRDefault="00FA03BB">
      <w:r>
        <w:separator/>
      </w:r>
    </w:p>
  </w:endnote>
  <w:endnote w:type="continuationSeparator" w:id="0">
    <w:p w:rsidR="00FA03BB" w:rsidRDefault="00FA0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03BB" w:rsidRDefault="00FA03BB">
      <w:r>
        <w:separator/>
      </w:r>
    </w:p>
  </w:footnote>
  <w:footnote w:type="continuationSeparator" w:id="0">
    <w:p w:rsidR="00FA03BB" w:rsidRDefault="00FA03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4532D"/>
    <w:multiLevelType w:val="hybridMultilevel"/>
    <w:tmpl w:val="6B1A672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6210C48"/>
    <w:multiLevelType w:val="hybridMultilevel"/>
    <w:tmpl w:val="A4FCCC0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98744B"/>
    <w:multiLevelType w:val="hybridMultilevel"/>
    <w:tmpl w:val="7D42DC7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HATOOLAUL, David (David)">
    <w15:presenceInfo w15:providerId="AD" w15:userId="S-1-5-21-2053067395-845162621-1245804459-368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1F8"/>
    <w:rsid w:val="00022E4A"/>
    <w:rsid w:val="00052313"/>
    <w:rsid w:val="000A6394"/>
    <w:rsid w:val="000C038A"/>
    <w:rsid w:val="000C6598"/>
    <w:rsid w:val="000D3B5C"/>
    <w:rsid w:val="00126CD4"/>
    <w:rsid w:val="001367B6"/>
    <w:rsid w:val="00145D43"/>
    <w:rsid w:val="00192C46"/>
    <w:rsid w:val="001A7B60"/>
    <w:rsid w:val="001B7A65"/>
    <w:rsid w:val="001E41F3"/>
    <w:rsid w:val="0026004D"/>
    <w:rsid w:val="00275D12"/>
    <w:rsid w:val="002860C4"/>
    <w:rsid w:val="0028748F"/>
    <w:rsid w:val="002879A6"/>
    <w:rsid w:val="002A5CA6"/>
    <w:rsid w:val="002B5741"/>
    <w:rsid w:val="002C2F26"/>
    <w:rsid w:val="00305409"/>
    <w:rsid w:val="003054AC"/>
    <w:rsid w:val="00311994"/>
    <w:rsid w:val="003C5295"/>
    <w:rsid w:val="003D5AE4"/>
    <w:rsid w:val="003E1A36"/>
    <w:rsid w:val="00411323"/>
    <w:rsid w:val="00414989"/>
    <w:rsid w:val="004242F1"/>
    <w:rsid w:val="00456C26"/>
    <w:rsid w:val="004B75B7"/>
    <w:rsid w:val="004C2A06"/>
    <w:rsid w:val="004E651A"/>
    <w:rsid w:val="005138D2"/>
    <w:rsid w:val="0051580D"/>
    <w:rsid w:val="00517C0F"/>
    <w:rsid w:val="005515EC"/>
    <w:rsid w:val="00581B54"/>
    <w:rsid w:val="00592D74"/>
    <w:rsid w:val="005E2C44"/>
    <w:rsid w:val="00621188"/>
    <w:rsid w:val="006257ED"/>
    <w:rsid w:val="00676B7F"/>
    <w:rsid w:val="00693DAC"/>
    <w:rsid w:val="00695808"/>
    <w:rsid w:val="006B0916"/>
    <w:rsid w:val="006B46FB"/>
    <w:rsid w:val="006C30C2"/>
    <w:rsid w:val="006E21FB"/>
    <w:rsid w:val="00716D62"/>
    <w:rsid w:val="007621D3"/>
    <w:rsid w:val="00792342"/>
    <w:rsid w:val="007B2C37"/>
    <w:rsid w:val="007B512A"/>
    <w:rsid w:val="007C2097"/>
    <w:rsid w:val="007D6A07"/>
    <w:rsid w:val="007F1D52"/>
    <w:rsid w:val="007F5B01"/>
    <w:rsid w:val="008279FA"/>
    <w:rsid w:val="00844705"/>
    <w:rsid w:val="008626E7"/>
    <w:rsid w:val="00870EE7"/>
    <w:rsid w:val="008E429C"/>
    <w:rsid w:val="008F686C"/>
    <w:rsid w:val="009777D9"/>
    <w:rsid w:val="00991B88"/>
    <w:rsid w:val="009A579D"/>
    <w:rsid w:val="009E3297"/>
    <w:rsid w:val="009F734F"/>
    <w:rsid w:val="00A10643"/>
    <w:rsid w:val="00A246B6"/>
    <w:rsid w:val="00A44798"/>
    <w:rsid w:val="00A47E70"/>
    <w:rsid w:val="00A7671C"/>
    <w:rsid w:val="00A97E2D"/>
    <w:rsid w:val="00AC36FF"/>
    <w:rsid w:val="00AD1CD8"/>
    <w:rsid w:val="00AE26C4"/>
    <w:rsid w:val="00AE6601"/>
    <w:rsid w:val="00B258BB"/>
    <w:rsid w:val="00B67B97"/>
    <w:rsid w:val="00B9101D"/>
    <w:rsid w:val="00B968C8"/>
    <w:rsid w:val="00BA3EC5"/>
    <w:rsid w:val="00BB5DFC"/>
    <w:rsid w:val="00BD279D"/>
    <w:rsid w:val="00BD55B6"/>
    <w:rsid w:val="00BD6BB8"/>
    <w:rsid w:val="00C33F8C"/>
    <w:rsid w:val="00C95985"/>
    <w:rsid w:val="00CC5026"/>
    <w:rsid w:val="00D03F9A"/>
    <w:rsid w:val="00D53AC6"/>
    <w:rsid w:val="00DE34CF"/>
    <w:rsid w:val="00E50FE8"/>
    <w:rsid w:val="00E7344C"/>
    <w:rsid w:val="00EE7D7C"/>
    <w:rsid w:val="00F25D98"/>
    <w:rsid w:val="00F300FB"/>
    <w:rsid w:val="00F75BF9"/>
    <w:rsid w:val="00FA03BB"/>
    <w:rsid w:val="00FB6386"/>
    <w:rsid w:val="00FF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1749027-E5E7-4589-9733-0DA13E7E2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97E2D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FF46DD"/>
    <w:rPr>
      <w:lang w:eastAsia="en-US"/>
    </w:rPr>
  </w:style>
  <w:style w:type="character" w:customStyle="1" w:styleId="THChar">
    <w:name w:val="TH Char"/>
    <w:link w:val="TH"/>
    <w:rsid w:val="003054AC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3054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3054AC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9.bin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2.bin"/><Relationship Id="rId47" Type="http://schemas.openxmlformats.org/officeDocument/2006/relationships/image" Target="media/image12.wmf"/><Relationship Id="rId50" Type="http://schemas.openxmlformats.org/officeDocument/2006/relationships/oleObject" Target="embeddings/oleObject27.bin"/><Relationship Id="rId55" Type="http://schemas.openxmlformats.org/officeDocument/2006/relationships/image" Target="media/image16.wmf"/><Relationship Id="rId63" Type="http://schemas.openxmlformats.org/officeDocument/2006/relationships/image" Target="media/image22.wmf"/><Relationship Id="rId68" Type="http://schemas.openxmlformats.org/officeDocument/2006/relationships/oleObject" Target="embeddings/oleObject34.bin"/><Relationship Id="rId76" Type="http://schemas.openxmlformats.org/officeDocument/2006/relationships/header" Target="header1.xml"/><Relationship Id="rId7" Type="http://schemas.openxmlformats.org/officeDocument/2006/relationships/endnotes" Target="endnotes.xml"/><Relationship Id="rId71" Type="http://schemas.openxmlformats.org/officeDocument/2006/relationships/oleObject" Target="embeddings/oleObject35.bin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12.bin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0.bin"/><Relationship Id="rId45" Type="http://schemas.openxmlformats.org/officeDocument/2006/relationships/oleObject" Target="embeddings/oleObject24.bin"/><Relationship Id="rId53" Type="http://schemas.openxmlformats.org/officeDocument/2006/relationships/image" Target="media/image15.wmf"/><Relationship Id="rId58" Type="http://schemas.openxmlformats.org/officeDocument/2006/relationships/image" Target="media/image19.wmf"/><Relationship Id="rId66" Type="http://schemas.openxmlformats.org/officeDocument/2006/relationships/oleObject" Target="embeddings/oleObject33.bin"/><Relationship Id="rId74" Type="http://schemas.openxmlformats.org/officeDocument/2006/relationships/image" Target="media/image28.wmf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image" Target="media/image21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1.wmf"/><Relationship Id="rId52" Type="http://schemas.openxmlformats.org/officeDocument/2006/relationships/oleObject" Target="embeddings/oleObject28.bin"/><Relationship Id="rId60" Type="http://schemas.openxmlformats.org/officeDocument/2006/relationships/oleObject" Target="embeddings/oleObject30.bin"/><Relationship Id="rId65" Type="http://schemas.openxmlformats.org/officeDocument/2006/relationships/image" Target="media/image23.wmf"/><Relationship Id="rId73" Type="http://schemas.openxmlformats.org/officeDocument/2006/relationships/oleObject" Target="embeddings/oleObject36.bin"/><Relationship Id="rId78" Type="http://schemas.openxmlformats.org/officeDocument/2006/relationships/header" Target="header3.xml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0.bin"/><Relationship Id="rId30" Type="http://schemas.openxmlformats.org/officeDocument/2006/relationships/image" Target="media/image8.wmf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3.bin"/><Relationship Id="rId48" Type="http://schemas.openxmlformats.org/officeDocument/2006/relationships/oleObject" Target="embeddings/oleObject26.bin"/><Relationship Id="rId56" Type="http://schemas.openxmlformats.org/officeDocument/2006/relationships/image" Target="media/image17.wmf"/><Relationship Id="rId64" Type="http://schemas.openxmlformats.org/officeDocument/2006/relationships/oleObject" Target="embeddings/oleObject32.bin"/><Relationship Id="rId69" Type="http://schemas.openxmlformats.org/officeDocument/2006/relationships/image" Target="media/image25.wmf"/><Relationship Id="rId77" Type="http://schemas.openxmlformats.org/officeDocument/2006/relationships/header" Target="header2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14.wmf"/><Relationship Id="rId72" Type="http://schemas.openxmlformats.org/officeDocument/2006/relationships/image" Target="media/image27.wmf"/><Relationship Id="rId80" Type="http://schemas.microsoft.com/office/2011/relationships/people" Target="people.xml"/><Relationship Id="rId3" Type="http://schemas.openxmlformats.org/officeDocument/2006/relationships/styles" Target="styles.xml"/><Relationship Id="rId12" Type="http://schemas.openxmlformats.org/officeDocument/2006/relationships/image" Target="media/image2.wmf"/><Relationship Id="rId17" Type="http://schemas.openxmlformats.org/officeDocument/2006/relationships/image" Target="media/image5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0.wmf"/><Relationship Id="rId46" Type="http://schemas.openxmlformats.org/officeDocument/2006/relationships/oleObject" Target="embeddings/oleObject25.bin"/><Relationship Id="rId59" Type="http://schemas.openxmlformats.org/officeDocument/2006/relationships/image" Target="media/image20.wmf"/><Relationship Id="rId67" Type="http://schemas.openxmlformats.org/officeDocument/2006/relationships/image" Target="media/image24.wmf"/><Relationship Id="rId20" Type="http://schemas.openxmlformats.org/officeDocument/2006/relationships/image" Target="media/image6.wmf"/><Relationship Id="rId41" Type="http://schemas.openxmlformats.org/officeDocument/2006/relationships/oleObject" Target="embeddings/oleObject21.bin"/><Relationship Id="rId54" Type="http://schemas.openxmlformats.org/officeDocument/2006/relationships/oleObject" Target="embeddings/oleObject29.bin"/><Relationship Id="rId62" Type="http://schemas.openxmlformats.org/officeDocument/2006/relationships/oleObject" Target="embeddings/oleObject31.bin"/><Relationship Id="rId70" Type="http://schemas.openxmlformats.org/officeDocument/2006/relationships/image" Target="media/image26.wmf"/><Relationship Id="rId75" Type="http://schemas.openxmlformats.org/officeDocument/2006/relationships/oleObject" Target="embeddings/oleObject37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7.wmf"/><Relationship Id="rId28" Type="http://schemas.openxmlformats.org/officeDocument/2006/relationships/oleObject" Target="embeddings/oleObject11.bin"/><Relationship Id="rId36" Type="http://schemas.openxmlformats.org/officeDocument/2006/relationships/image" Target="media/image9.wmf"/><Relationship Id="rId49" Type="http://schemas.openxmlformats.org/officeDocument/2006/relationships/image" Target="media/image13.wmf"/><Relationship Id="rId57" Type="http://schemas.openxmlformats.org/officeDocument/2006/relationships/image" Target="media/image18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988</Words>
  <Characters>5635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6610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BHATOOLAUL, David (David)</cp:lastModifiedBy>
  <cp:revision>3</cp:revision>
  <cp:lastPrinted>1899-12-31T23:00:00Z</cp:lastPrinted>
  <dcterms:created xsi:type="dcterms:W3CDTF">2016-08-12T07:30:00Z</dcterms:created>
  <dcterms:modified xsi:type="dcterms:W3CDTF">2016-08-12T07:32:00Z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-786612793</vt:i4>
  </property>
  <property fmtid="{D5CDD505-2E9C-101B-9397-08002B2CF9AE}" pid="4" name="_NewReviewCycle">
    <vt:lpwstr/>
  </property>
  <property fmtid="{D5CDD505-2E9C-101B-9397-08002B2CF9AE}" pid="5" name="_EmailSubject">
    <vt:lpwstr> [RAN1 Rel-13 eMTC CR]  Draft RAN1 Tdocs for review.</vt:lpwstr>
  </property>
  <property fmtid="{D5CDD505-2E9C-101B-9397-08002B2CF9AE}" pid="6" name="_AuthorEmail">
    <vt:lpwstr>david.bhatoolaul@nokia.com</vt:lpwstr>
  </property>
  <property fmtid="{D5CDD505-2E9C-101B-9397-08002B2CF9AE}" pid="7" name="_AuthorEmailDisplayName">
    <vt:lpwstr>Bhatoolaul, David (Nokia - GB)</vt:lpwstr>
  </property>
</Properties>
</file>