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381" w:rsidRPr="00966CB3" w:rsidRDefault="002D3381" w:rsidP="002D3381">
      <w:pPr>
        <w:pStyle w:val="Header"/>
        <w:rPr>
          <w:rFonts w:eastAsiaTheme="minorEastAsia"/>
          <w:sz w:val="24"/>
          <w:lang w:eastAsia="zh-CN"/>
        </w:rPr>
      </w:pPr>
      <w:r w:rsidRPr="002D3381">
        <w:rPr>
          <w:sz w:val="24"/>
        </w:rPr>
        <w:t>3GPP TSG RAN WG1 Meeting #</w:t>
      </w:r>
      <w:r w:rsidR="00966CB3">
        <w:rPr>
          <w:rFonts w:hint="eastAsia"/>
          <w:sz w:val="24"/>
        </w:rPr>
        <w:t>8</w:t>
      </w:r>
      <w:r w:rsidR="00966CB3">
        <w:rPr>
          <w:rFonts w:eastAsiaTheme="minorEastAsia" w:hint="eastAsia"/>
          <w:sz w:val="24"/>
          <w:lang w:eastAsia="zh-CN"/>
        </w:rPr>
        <w:t>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2804EC" w:rsidRPr="002804EC">
        <w:rPr>
          <w:i/>
          <w:sz w:val="28"/>
        </w:rPr>
        <w:t>R1-16</w:t>
      </w:r>
      <w:r w:rsidR="000734BE">
        <w:rPr>
          <w:rFonts w:eastAsiaTheme="minorEastAsia" w:hint="eastAsia"/>
          <w:i/>
          <w:sz w:val="28"/>
          <w:lang w:eastAsia="zh-CN"/>
        </w:rPr>
        <w:t>7677</w:t>
      </w:r>
    </w:p>
    <w:p w:rsidR="002D3381" w:rsidRPr="002D3381" w:rsidRDefault="00966CB3" w:rsidP="002D3381">
      <w:pPr>
        <w:pStyle w:val="Header"/>
        <w:rPr>
          <w:sz w:val="24"/>
        </w:rPr>
      </w:pPr>
      <w:r w:rsidRPr="00483686">
        <w:rPr>
          <w:rFonts w:hint="eastAsia"/>
          <w:sz w:val="24"/>
          <w:lang w:eastAsia="zh-CN"/>
        </w:rPr>
        <w:t>Gothenburg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Sweden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August</w:t>
      </w:r>
      <w:r w:rsidRPr="00483686">
        <w:rPr>
          <w:sz w:val="24"/>
          <w:lang w:eastAsia="zh-CN"/>
        </w:rPr>
        <w:t xml:space="preserve"> </w:t>
      </w:r>
      <w:r w:rsidRPr="00483686">
        <w:rPr>
          <w:rFonts w:hint="eastAsia"/>
          <w:sz w:val="24"/>
          <w:lang w:eastAsia="zh-CN"/>
        </w:rPr>
        <w:t>22</w:t>
      </w:r>
      <w:r w:rsidRPr="00483686">
        <w:rPr>
          <w:sz w:val="24"/>
          <w:lang w:eastAsia="zh-CN"/>
        </w:rPr>
        <w:t>-</w:t>
      </w:r>
      <w:r w:rsidRPr="00483686">
        <w:rPr>
          <w:rFonts w:hint="eastAsia"/>
          <w:sz w:val="24"/>
          <w:lang w:eastAsia="zh-CN"/>
        </w:rPr>
        <w:t>26</w:t>
      </w:r>
      <w:r w:rsidRPr="00483686">
        <w:rPr>
          <w:sz w:val="24"/>
          <w:lang w:eastAsia="zh-CN"/>
        </w:rPr>
        <w:t>, 20</w:t>
      </w:r>
      <w:r w:rsidRPr="00483686">
        <w:rPr>
          <w:rFonts w:hint="eastAsia"/>
          <w:sz w:val="24"/>
          <w:lang w:eastAsia="zh-CN"/>
        </w:rPr>
        <w:t>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4150A2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4150A2">
              <w:rPr>
                <w:rFonts w:eastAsiaTheme="minorEastAsia"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eastAsiaTheme="minorEastAsia" w:hint="eastAsia"/>
                <w:b/>
                <w:noProof/>
                <w:sz w:val="32"/>
                <w:lang w:eastAsia="zh-CN"/>
              </w:rPr>
              <w:t xml:space="preserve"> </w:t>
            </w:r>
            <w:r w:rsidR="00B965E6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4150A2" w:rsidRDefault="00B965E6" w:rsidP="004150A2">
            <w:pPr>
              <w:pStyle w:val="CRCoverPage"/>
              <w:spacing w:after="0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4150A2"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CF2A66" w:rsidP="00A272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4150A2" w:rsidP="00F62E30">
            <w:pPr>
              <w:pStyle w:val="CRCoverPage"/>
              <w:spacing w:after="0"/>
              <w:ind w:left="100"/>
              <w:rPr>
                <w:noProof/>
              </w:rPr>
            </w:pPr>
            <w:r w:rsidRPr="004150A2">
              <w:rPr>
                <w:noProof/>
              </w:rPr>
              <w:t>Correction on the PUCCH transmission in TS 36.211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973182" w:rsidRDefault="00B965E6" w:rsidP="00A04B1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973182">
              <w:rPr>
                <w:rFonts w:eastAsiaTheme="minorEastAsia" w:hint="eastAsia"/>
                <w:noProof/>
                <w:lang w:eastAsia="zh-CN"/>
              </w:rPr>
              <w:t>,</w:t>
            </w:r>
            <w:r w:rsidR="009B142E">
              <w:rPr>
                <w:rFonts w:eastAsiaTheme="minorEastAsia"/>
                <w:noProof/>
                <w:lang w:eastAsia="zh-CN"/>
              </w:rPr>
              <w:t xml:space="preserve"> </w:t>
            </w:r>
            <w:r w:rsidR="00973182">
              <w:rPr>
                <w:rFonts w:eastAsiaTheme="minorEastAsia" w:hint="eastAsia"/>
                <w:noProof/>
                <w:lang w:eastAsia="zh-CN"/>
              </w:rPr>
              <w:t>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973182" w:rsidRDefault="00B965E6" w:rsidP="0097318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</w:t>
            </w:r>
            <w:r w:rsidR="00A27241">
              <w:rPr>
                <w:rFonts w:eastAsiaTheme="minorEastAsia"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973182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B90DB7" w:rsidRDefault="00352593" w:rsidP="00EE2CD3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5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0DB7" w:rsidRPr="001F15B0" w:rsidRDefault="00FC01E4" w:rsidP="00FC01E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FC01E4">
              <w:rPr>
                <w:rFonts w:eastAsiaTheme="minorEastAsia"/>
                <w:noProof/>
                <w:lang w:eastAsia="zh-CN"/>
              </w:rPr>
              <w:t>PUCCHs with different nPUCCH for UEs in different CEModes may collide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  <w:r w:rsidRPr="00FC01E4">
              <w:rPr>
                <w:rFonts w:eastAsiaTheme="minorEastAsia"/>
                <w:noProof/>
                <w:lang w:eastAsia="zh-CN"/>
              </w:rPr>
              <w:t xml:space="preserve"> PUCCHs with different nPUCCH for BL/CE UE and </w:t>
            </w:r>
            <w:r>
              <w:rPr>
                <w:rFonts w:eastAsiaTheme="minorEastAsia" w:hint="eastAsia"/>
                <w:noProof/>
                <w:lang w:eastAsia="zh-CN"/>
              </w:rPr>
              <w:t>non-BL/CE</w:t>
            </w:r>
            <w:r w:rsidRPr="00FC01E4">
              <w:rPr>
                <w:rFonts w:eastAsiaTheme="minorEastAsia"/>
                <w:noProof/>
                <w:lang w:eastAsia="zh-CN"/>
              </w:rPr>
              <w:t xml:space="preserve"> UE may collide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Default="00FC01E4" w:rsidP="00385368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PUCCH</w:t>
            </w:r>
            <w:r>
              <w:rPr>
                <w:rFonts w:hint="eastAsia"/>
              </w:rPr>
              <w:t>s for BL/CE UEs in CEMode A or CEMode B are not expected to multiplex with PUCCHs for non-BL/CE UEs</w:t>
            </w:r>
            <w:r w:rsidR="0018284B">
              <w:rPr>
                <w:rFonts w:eastAsiaTheme="minorEastAsia" w:hint="eastAsia"/>
                <w:lang w:eastAsia="zh-CN"/>
              </w:rPr>
              <w:t xml:space="preserve"> in the same PRB</w:t>
            </w:r>
            <w:r>
              <w:rPr>
                <w:rFonts w:hint="eastAsia"/>
              </w:rPr>
              <w:t>.</w:t>
            </w:r>
          </w:p>
          <w:p w:rsidR="00FC01E4" w:rsidRPr="00FC01E4" w:rsidRDefault="0018284B" w:rsidP="0018284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 w:rsidR="00FC01E4">
              <w:rPr>
                <w:rFonts w:eastAsiaTheme="minorEastAsia" w:hint="eastAsia"/>
                <w:lang w:eastAsia="zh-CN"/>
              </w:rPr>
              <w:t xml:space="preserve">f different PUCCH frequency hopping intervals are configured for different </w:t>
            </w:r>
            <w:proofErr w:type="spellStart"/>
            <w:r w:rsidR="00FC01E4">
              <w:rPr>
                <w:rFonts w:eastAsiaTheme="minorEastAsia" w:hint="eastAsia"/>
                <w:lang w:eastAsia="zh-CN"/>
              </w:rPr>
              <w:t>CEModes</w:t>
            </w:r>
            <w:proofErr w:type="spellEnd"/>
            <w:r w:rsidR="00FC01E4">
              <w:rPr>
                <w:rFonts w:eastAsiaTheme="minorEastAsia" w:hint="eastAsia"/>
                <w:lang w:eastAsia="zh-CN"/>
              </w:rPr>
              <w:t xml:space="preserve">, </w:t>
            </w:r>
            <w:r w:rsidR="00FC01E4">
              <w:t>PUCCH</w:t>
            </w:r>
            <w:r w:rsidR="00FC01E4">
              <w:rPr>
                <w:rFonts w:hint="eastAsia"/>
              </w:rPr>
              <w:t xml:space="preserve">s for BL/CE UEs in </w:t>
            </w:r>
            <w:r w:rsidR="00FC01E4">
              <w:rPr>
                <w:rFonts w:eastAsiaTheme="minorEastAsia" w:hint="eastAsia"/>
                <w:lang w:eastAsia="zh-CN"/>
              </w:rPr>
              <w:t xml:space="preserve">different </w:t>
            </w:r>
            <w:proofErr w:type="spellStart"/>
            <w:r w:rsidR="00FC01E4">
              <w:rPr>
                <w:rFonts w:hint="eastAsia"/>
              </w:rPr>
              <w:t>CEMode</w:t>
            </w:r>
            <w:r w:rsidR="00FC01E4">
              <w:rPr>
                <w:rFonts w:eastAsiaTheme="minorEastAsia" w:hint="eastAsia"/>
                <w:lang w:eastAsia="zh-CN"/>
              </w:rPr>
              <w:t>s</w:t>
            </w:r>
            <w:proofErr w:type="spellEnd"/>
            <w:r w:rsidR="00FC01E4">
              <w:rPr>
                <w:rFonts w:hint="eastAsia"/>
              </w:rPr>
              <w:t xml:space="preserve"> are not expected to multiplex</w:t>
            </w:r>
            <w:r>
              <w:rPr>
                <w:rFonts w:eastAsiaTheme="minorEastAsia" w:hint="eastAsia"/>
                <w:lang w:eastAsia="zh-CN"/>
              </w:rPr>
              <w:t xml:space="preserve"> in the same PRB</w:t>
            </w:r>
            <w:r w:rsidR="00FC01E4">
              <w:rPr>
                <w:rFonts w:hint="eastAsia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4956" w:rsidRPr="00074956" w:rsidRDefault="0018284B" w:rsidP="00EC1C9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PUCCH resource collision will occur, which will degrade PUCCH detection performance.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EC1C96" w:rsidRDefault="00EC1C96" w:rsidP="006E7400">
            <w:pPr>
              <w:pStyle w:val="CRCoverPage"/>
              <w:spacing w:after="0"/>
              <w:ind w:left="100"/>
              <w:rPr>
                <w:rFonts w:eastAsiaTheme="minorEastAsia"/>
                <w:noProof/>
                <w:color w:val="000000"/>
                <w:lang w:eastAsia="zh-CN"/>
              </w:rPr>
            </w:pPr>
            <w:r>
              <w:rPr>
                <w:rFonts w:eastAsiaTheme="minorEastAsia" w:hint="eastAsia"/>
                <w:noProof/>
                <w:color w:val="000000"/>
                <w:lang w:eastAsia="zh-CN"/>
              </w:rPr>
              <w:t>5</w:t>
            </w:r>
            <w:r w:rsidR="00FC01E4">
              <w:rPr>
                <w:rFonts w:eastAsiaTheme="minorEastAsia" w:hint="eastAsia"/>
                <w:noProof/>
                <w:color w:val="000000"/>
                <w:lang w:eastAsia="zh-CN"/>
              </w:rPr>
              <w:t>.4.3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E7400" w:rsidRDefault="009E379B" w:rsidP="006E7400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6" w:name="_Toc430695232"/>
      <w:bookmarkStart w:id="7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6"/>
      <w:bookmarkEnd w:id="7"/>
    </w:p>
    <w:p w:rsidR="00962414" w:rsidRPr="00962414" w:rsidRDefault="00962414" w:rsidP="00962414">
      <w:pPr>
        <w:pStyle w:val="Heading3"/>
        <w:spacing w:before="120" w:after="180" w:line="240" w:lineRule="auto"/>
        <w:ind w:left="1134" w:hanging="1134"/>
        <w:rPr>
          <w:rFonts w:ascii="Arial" w:eastAsiaTheme="minorEastAsia" w:hAnsi="Arial"/>
          <w:b w:val="0"/>
          <w:bCs w:val="0"/>
          <w:sz w:val="28"/>
          <w:szCs w:val="20"/>
        </w:rPr>
      </w:pPr>
      <w:bookmarkStart w:id="8" w:name="_Toc454817974"/>
      <w:r w:rsidRPr="00962414">
        <w:rPr>
          <w:rFonts w:ascii="Arial" w:eastAsiaTheme="minorEastAsia" w:hAnsi="Arial"/>
          <w:b w:val="0"/>
          <w:bCs w:val="0"/>
          <w:sz w:val="28"/>
          <w:szCs w:val="20"/>
        </w:rPr>
        <w:t>5.4.3</w:t>
      </w:r>
      <w:r w:rsidRPr="00962414">
        <w:rPr>
          <w:rFonts w:ascii="Arial" w:eastAsiaTheme="minorEastAsia" w:hAnsi="Arial"/>
          <w:b w:val="0"/>
          <w:bCs w:val="0"/>
          <w:sz w:val="28"/>
          <w:szCs w:val="20"/>
        </w:rPr>
        <w:tab/>
        <w:t>Mapping to physical resources</w:t>
      </w:r>
      <w:bookmarkEnd w:id="8"/>
    </w:p>
    <w:p w:rsidR="00962414" w:rsidRDefault="00962414" w:rsidP="00962414">
      <w:r>
        <w:t xml:space="preserve">The block of complex-valued symbols </w:t>
      </w:r>
      <w:r w:rsidRPr="00E44748">
        <w:rPr>
          <w:position w:val="-10"/>
        </w:rPr>
        <w:object w:dxaOrig="6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8pt;height:17.35pt" o:ole="">
            <v:imagedata r:id="rId12" o:title=""/>
          </v:shape>
          <o:OLEObject Type="Embed" ProgID="Equation.3" ShapeID="_x0000_i1025" DrawAspect="Content" ObjectID="_1532506858" r:id="rId13"/>
        </w:object>
      </w:r>
      <w:r>
        <w:t xml:space="preserve"> shall be multiplied with the amplitude scaling factor </w:t>
      </w:r>
      <w:r w:rsidRPr="00A37594">
        <w:rPr>
          <w:position w:val="-10"/>
        </w:rPr>
        <w:object w:dxaOrig="700" w:dyaOrig="300">
          <v:shape id="_x0000_i1026" type="#_x0000_t75" style="width:35.1pt;height:15.1pt" o:ole="">
            <v:imagedata r:id="rId14" o:title=""/>
          </v:shape>
          <o:OLEObject Type="Embed" ProgID="Equation.3" ShapeID="_x0000_i1026" DrawAspect="Content" ObjectID="_1532506859" r:id="rId15"/>
        </w:object>
      </w:r>
      <w:r>
        <w:t xml:space="preserve"> in order to conform to the transmit power </w:t>
      </w:r>
      <w:r w:rsidRPr="00A91EB4">
        <w:rPr>
          <w:position w:val="-10"/>
        </w:rPr>
        <w:object w:dxaOrig="660" w:dyaOrig="300">
          <v:shape id="_x0000_i1027" type="#_x0000_t75" style="width:33.35pt;height:15.1pt" o:ole="">
            <v:imagedata r:id="rId16" o:title=""/>
          </v:shape>
          <o:OLEObject Type="Embed" ProgID="Equation.3" ShapeID="_x0000_i1027" DrawAspect="Content" ObjectID="_1532506860" r:id="rId17"/>
        </w:object>
      </w:r>
      <w:r>
        <w:t xml:space="preserve"> specified in </w:t>
      </w:r>
      <w:proofErr w:type="spellStart"/>
      <w:r>
        <w:t>Subclause</w:t>
      </w:r>
      <w:proofErr w:type="spellEnd"/>
      <w:r>
        <w:t xml:space="preserve"> 5.1.2.1 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t xml:space="preserve"> [4], and mapped in sequence starting with </w:t>
      </w:r>
      <w:r w:rsidRPr="00E44748">
        <w:rPr>
          <w:position w:val="-10"/>
        </w:rPr>
        <w:object w:dxaOrig="639" w:dyaOrig="340">
          <v:shape id="_x0000_i1028" type="#_x0000_t75" style="width:32pt;height:17.35pt" o:ole="">
            <v:imagedata r:id="rId18" o:title=""/>
          </v:shape>
          <o:OLEObject Type="Embed" ProgID="Equation.3" ShapeID="_x0000_i1028" DrawAspect="Content" ObjectID="_1532506861" r:id="rId19"/>
        </w:object>
      </w:r>
      <w:r>
        <w:t xml:space="preserve"> to resource elements. PUCCH uses one or more resource block in each of the two slots in a subframe. Within the physical resource block(s) used for transmission, the mapping of </w:t>
      </w:r>
      <w:r w:rsidRPr="00E44748">
        <w:rPr>
          <w:position w:val="-10"/>
        </w:rPr>
        <w:object w:dxaOrig="600" w:dyaOrig="340">
          <v:shape id="_x0000_i1029" type="#_x0000_t75" style="width:29.8pt;height:17.35pt" o:ole="">
            <v:imagedata r:id="rId20" o:title=""/>
          </v:shape>
          <o:OLEObject Type="Embed" ProgID="Equation.3" ShapeID="_x0000_i1029" DrawAspect="Content" ObjectID="_1532506862" r:id="rId21"/>
        </w:object>
      </w:r>
      <w:r>
        <w:t xml:space="preserve"> to resource elements </w:t>
      </w:r>
      <w:r w:rsidRPr="00C12953">
        <w:rPr>
          <w:position w:val="-10"/>
        </w:rPr>
        <w:object w:dxaOrig="440" w:dyaOrig="300">
          <v:shape id="_x0000_i1030" type="#_x0000_t75" style="width:22.2pt;height:15.1pt" o:ole="">
            <v:imagedata r:id="rId22" o:title=""/>
          </v:shape>
          <o:OLEObject Type="Embed" ProgID="Equation.3" ShapeID="_x0000_i1030" DrawAspect="Content" ObjectID="_1532506863" r:id="rId23"/>
        </w:object>
      </w:r>
      <w:r>
        <w:t xml:space="preserve"> on antenna port </w:t>
      </w:r>
      <w:r w:rsidRPr="00415930">
        <w:rPr>
          <w:position w:val="-10"/>
        </w:rPr>
        <w:object w:dxaOrig="200" w:dyaOrig="240">
          <v:shape id="_x0000_i1031" type="#_x0000_t75" style="width:9.35pt;height:12pt" o:ole="">
            <v:imagedata r:id="rId24" o:title=""/>
          </v:shape>
          <o:OLEObject Type="Embed" ProgID="Equation.3" ShapeID="_x0000_i1031" DrawAspect="Content" ObjectID="_1532506864" r:id="rId25"/>
        </w:object>
      </w:r>
      <w:r>
        <w:t xml:space="preserve"> and not used for transmission of reference signals shall be in increasing order of first </w:t>
      </w:r>
      <w:r w:rsidRPr="00BB441C">
        <w:rPr>
          <w:position w:val="-6"/>
        </w:rPr>
        <w:object w:dxaOrig="180" w:dyaOrig="260">
          <v:shape id="_x0000_i1032" type="#_x0000_t75" style="width:8.9pt;height:13.35pt" o:ole="">
            <v:imagedata r:id="rId26" o:title=""/>
          </v:shape>
          <o:OLEObject Type="Embed" ProgID="Equation.3" ShapeID="_x0000_i1032" DrawAspect="Content" ObjectID="_1532506865" r:id="rId27"/>
        </w:object>
      </w:r>
      <w:r>
        <w:t xml:space="preserve">, then </w:t>
      </w:r>
      <w:r w:rsidRPr="00BB441C">
        <w:rPr>
          <w:position w:val="-6"/>
        </w:rPr>
        <w:object w:dxaOrig="139" w:dyaOrig="260">
          <v:shape id="_x0000_i1033" type="#_x0000_t75" style="width:7.1pt;height:13.35pt" o:ole="">
            <v:imagedata r:id="rId28" o:title=""/>
          </v:shape>
          <o:OLEObject Type="Embed" ProgID="Equation.3" ShapeID="_x0000_i1033" DrawAspect="Content" ObjectID="_1532506866" r:id="rId29"/>
        </w:object>
      </w:r>
      <w:r>
        <w:t xml:space="preserve"> and finally the slot number, starting with the first slot in the subframe. The relation between the index </w:t>
      </w:r>
      <w:r w:rsidRPr="006775BE">
        <w:rPr>
          <w:position w:val="-10"/>
        </w:rPr>
        <w:object w:dxaOrig="220" w:dyaOrig="300">
          <v:shape id="_x0000_i1034" type="#_x0000_t75" style="width:11.1pt;height:15.1pt" o:ole="">
            <v:imagedata r:id="rId30" o:title=""/>
          </v:shape>
          <o:OLEObject Type="Embed" ProgID="Equation.3" ShapeID="_x0000_i1034" DrawAspect="Content" ObjectID="_1532506867" r:id="rId31"/>
        </w:object>
      </w:r>
      <w:r>
        <w:t xml:space="preserve"> and the antenna port number </w:t>
      </w:r>
      <w:r w:rsidRPr="00415930">
        <w:rPr>
          <w:position w:val="-10"/>
        </w:rPr>
        <w:object w:dxaOrig="200" w:dyaOrig="240">
          <v:shape id="_x0000_i1035" type="#_x0000_t75" style="width:9.35pt;height:12pt" o:ole="">
            <v:imagedata r:id="rId32" o:title=""/>
          </v:shape>
          <o:OLEObject Type="Embed" ProgID="Equation.3" ShapeID="_x0000_i1035" DrawAspect="Content" ObjectID="_1532506868" r:id="rId33"/>
        </w:object>
      </w:r>
      <w:r>
        <w:t xml:space="preserve"> is given by Table 5.2.1-1.</w:t>
      </w:r>
    </w:p>
    <w:p w:rsidR="00962414" w:rsidRDefault="00962414" w:rsidP="00962414">
      <w:r>
        <w:t xml:space="preserve">For non-BL/CE UEs, except for PUCCH format 4, the physical resource blocks to be used for transmission of PUCCH in slot </w:t>
      </w:r>
      <w:r w:rsidRPr="00051075">
        <w:rPr>
          <w:position w:val="-10"/>
        </w:rPr>
        <w:object w:dxaOrig="240" w:dyaOrig="300">
          <v:shape id="_x0000_i1036" type="#_x0000_t75" style="width:12pt;height:15.1pt" o:ole="">
            <v:imagedata r:id="rId34" o:title=""/>
          </v:shape>
          <o:OLEObject Type="Embed" ProgID="Equation.3" ShapeID="_x0000_i1036" DrawAspect="Content" ObjectID="_1532506869" r:id="rId35"/>
        </w:object>
      </w:r>
      <w:r>
        <w:t xml:space="preserve"> are given by</w:t>
      </w:r>
    </w:p>
    <w:p w:rsidR="00962414" w:rsidRDefault="00962414" w:rsidP="00962414">
      <w:pPr>
        <w:pStyle w:val="EQ"/>
        <w:jc w:val="center"/>
        <w:rPr>
          <w:lang w:eastAsia="zh-CN"/>
        </w:rPr>
      </w:pPr>
      <w:r w:rsidRPr="00A30E4E">
        <w:rPr>
          <w:position w:val="-58"/>
        </w:rPr>
        <w:object w:dxaOrig="4360" w:dyaOrig="1260">
          <v:shape id="_x0000_i1037" type="#_x0000_t75" style="width:218.2pt;height:63.1pt" o:ole="">
            <v:imagedata r:id="rId36" o:title=""/>
          </v:shape>
          <o:OLEObject Type="Embed" ProgID="Equation.3" ShapeID="_x0000_i1037" DrawAspect="Content" ObjectID="_1532506870" r:id="rId37"/>
        </w:object>
      </w:r>
    </w:p>
    <w:p w:rsidR="00FC01E4" w:rsidRDefault="0018284B" w:rsidP="00FC01E4">
      <w:pPr>
        <w:rPr>
          <w:ins w:id="9" w:author="Huawei" w:date="2016-08-02T10:40:00Z"/>
        </w:rPr>
      </w:pPr>
      <w:ins w:id="10" w:author="Huawei" w:date="2016-08-02T10:49:00Z">
        <w:r>
          <w:rPr>
            <w:rFonts w:eastAsiaTheme="minorEastAsia" w:hint="eastAsia"/>
            <w:lang w:eastAsia="zh-CN"/>
          </w:rPr>
          <w:t xml:space="preserve">In the same PRB, </w:t>
        </w:r>
      </w:ins>
      <w:ins w:id="11" w:author="Huawei" w:date="2016-08-02T10:40:00Z">
        <w:r w:rsidR="00FC01E4">
          <w:t>PUCCH</w:t>
        </w:r>
        <w:r w:rsidR="00FC01E4">
          <w:rPr>
            <w:rFonts w:hint="eastAsia"/>
          </w:rPr>
          <w:t>s for BL/CE UEs in CEMode A or CEMode B are not expected to multiplex with PUCCHs for non-BL/CE UEs.</w:t>
        </w:r>
      </w:ins>
    </w:p>
    <w:p w:rsidR="00FC01E4" w:rsidRPr="00FC01E4" w:rsidRDefault="0018284B" w:rsidP="00FC01E4">
      <w:pPr>
        <w:rPr>
          <w:rFonts w:eastAsiaTheme="minorEastAsia"/>
          <w:lang w:val="en-US" w:eastAsia="zh-CN"/>
        </w:rPr>
      </w:pPr>
      <w:ins w:id="12" w:author="Huawei" w:date="2016-08-02T10:49:00Z">
        <w:r>
          <w:rPr>
            <w:rFonts w:eastAsiaTheme="minorEastAsia" w:hint="eastAsia"/>
            <w:lang w:eastAsia="zh-CN"/>
          </w:rPr>
          <w:t>In the same PRB, f</w:t>
        </w:r>
      </w:ins>
      <w:ins w:id="13" w:author="Huawei" w:date="2016-08-02T10:40:00Z">
        <w:r w:rsidR="00FC01E4">
          <w:rPr>
            <w:rFonts w:hint="eastAsia"/>
          </w:rPr>
          <w:t xml:space="preserve">or BL/CE UEs, if </w:t>
        </w:r>
      </w:ins>
      <w:ins w:id="14" w:author="Huawei" w:date="2016-08-02T10:40:00Z">
        <w:r w:rsidR="00FC01E4" w:rsidRPr="00743E60">
          <w:rPr>
            <w:position w:val="-10"/>
          </w:rPr>
          <w:object w:dxaOrig="620" w:dyaOrig="340">
            <v:shape id="_x0000_i1038" type="#_x0000_t75" style="width:31.1pt;height:17.35pt" o:ole="">
              <v:imagedata r:id="rId38" o:title=""/>
            </v:shape>
            <o:OLEObject Type="Embed" ProgID="Equation.3" ShapeID="_x0000_i1038" DrawAspect="Content" ObjectID="_1532506871" r:id="rId39"/>
          </w:object>
        </w:r>
      </w:ins>
      <w:ins w:id="15" w:author="Huawei" w:date="2016-08-02T10:40:00Z">
        <w:r w:rsidR="00FC01E4">
          <w:rPr>
            <w:rFonts w:hint="eastAsia"/>
          </w:rPr>
          <w:t xml:space="preserve">is configured for UEs in CEMode A is not the same value as that configured for UEs in </w:t>
        </w:r>
        <w:proofErr w:type="spellStart"/>
        <w:r w:rsidR="00FC01E4">
          <w:rPr>
            <w:rFonts w:hint="eastAsia"/>
          </w:rPr>
          <w:t>CEMode</w:t>
        </w:r>
        <w:proofErr w:type="spellEnd"/>
        <w:r w:rsidR="00FC01E4">
          <w:rPr>
            <w:rFonts w:hint="eastAsia"/>
          </w:rPr>
          <w:t xml:space="preserve"> B, </w:t>
        </w:r>
        <w:r w:rsidR="00FC01E4">
          <w:t>PUCCH</w:t>
        </w:r>
        <w:r w:rsidR="00FC01E4">
          <w:rPr>
            <w:rFonts w:hint="eastAsia"/>
          </w:rPr>
          <w:t>s for UEs in CEMode A are not expected to multiplex with PUCCHs for UEs in CEMode B.</w:t>
        </w:r>
      </w:ins>
      <w:bookmarkStart w:id="16" w:name="_GoBack"/>
      <w:bookmarkEnd w:id="16"/>
    </w:p>
    <w:p w:rsidR="006E7400" w:rsidRPr="006E7400" w:rsidRDefault="006E7400" w:rsidP="006E7400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6E7400" w:rsidRPr="006E7400" w:rsidSect="00EE2CD3">
      <w:headerReference w:type="even" r:id="rId40"/>
      <w:headerReference w:type="default" r:id="rId41"/>
      <w:footerReference w:type="default" r:id="rId42"/>
      <w:headerReference w:type="first" r:id="rId4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119" w:rsidRDefault="00AC4119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AC4119" w:rsidRDefault="00AC4119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119" w:rsidRDefault="00AC4119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AC4119" w:rsidRDefault="00AC4119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r>
      <w:t xml:space="preserve">Page </w:t>
    </w:r>
    <w:r w:rsidR="00B14AFB">
      <w:fldChar w:fldCharType="begin"/>
    </w:r>
    <w:r>
      <w:instrText>PAGE</w:instrText>
    </w:r>
    <w:r w:rsidR="00B14AFB">
      <w:fldChar w:fldCharType="separate"/>
    </w:r>
    <w:r>
      <w:rPr>
        <w:noProof/>
      </w:rPr>
      <w:t>1</w:t>
    </w:r>
    <w:r w:rsidR="00B14AFB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965E6"/>
    <w:rsid w:val="00000F84"/>
    <w:rsid w:val="00003822"/>
    <w:rsid w:val="00051965"/>
    <w:rsid w:val="00057FA0"/>
    <w:rsid w:val="00062050"/>
    <w:rsid w:val="000734BE"/>
    <w:rsid w:val="00074956"/>
    <w:rsid w:val="00081A67"/>
    <w:rsid w:val="00090607"/>
    <w:rsid w:val="00092A3F"/>
    <w:rsid w:val="000A6380"/>
    <w:rsid w:val="000B1ED1"/>
    <w:rsid w:val="000E0EF8"/>
    <w:rsid w:val="000E15ED"/>
    <w:rsid w:val="0010308B"/>
    <w:rsid w:val="00103AE4"/>
    <w:rsid w:val="00134F78"/>
    <w:rsid w:val="00160F6C"/>
    <w:rsid w:val="001739CD"/>
    <w:rsid w:val="0018284B"/>
    <w:rsid w:val="00193EB9"/>
    <w:rsid w:val="00194573"/>
    <w:rsid w:val="001947FA"/>
    <w:rsid w:val="001A0659"/>
    <w:rsid w:val="001B4D17"/>
    <w:rsid w:val="001C269C"/>
    <w:rsid w:val="001C3572"/>
    <w:rsid w:val="001C5203"/>
    <w:rsid w:val="001C7E0B"/>
    <w:rsid w:val="001D4654"/>
    <w:rsid w:val="001E4C6E"/>
    <w:rsid w:val="001E54CA"/>
    <w:rsid w:val="001F15B0"/>
    <w:rsid w:val="0023082B"/>
    <w:rsid w:val="0027238A"/>
    <w:rsid w:val="002804EC"/>
    <w:rsid w:val="002D3381"/>
    <w:rsid w:val="002F1AD6"/>
    <w:rsid w:val="00327EB4"/>
    <w:rsid w:val="00331859"/>
    <w:rsid w:val="003361FF"/>
    <w:rsid w:val="00340BFF"/>
    <w:rsid w:val="00344776"/>
    <w:rsid w:val="00352593"/>
    <w:rsid w:val="003663C4"/>
    <w:rsid w:val="00366694"/>
    <w:rsid w:val="00367227"/>
    <w:rsid w:val="003763C4"/>
    <w:rsid w:val="00385368"/>
    <w:rsid w:val="003A6727"/>
    <w:rsid w:val="003C5948"/>
    <w:rsid w:val="003D5C11"/>
    <w:rsid w:val="003F1172"/>
    <w:rsid w:val="00403CC7"/>
    <w:rsid w:val="004150A2"/>
    <w:rsid w:val="00415930"/>
    <w:rsid w:val="00435C72"/>
    <w:rsid w:val="004452C4"/>
    <w:rsid w:val="00461CAA"/>
    <w:rsid w:val="00485F4F"/>
    <w:rsid w:val="00490A68"/>
    <w:rsid w:val="004C1BD6"/>
    <w:rsid w:val="004E3E2C"/>
    <w:rsid w:val="00500261"/>
    <w:rsid w:val="00514D86"/>
    <w:rsid w:val="00515CD8"/>
    <w:rsid w:val="0053147B"/>
    <w:rsid w:val="00556830"/>
    <w:rsid w:val="005639C3"/>
    <w:rsid w:val="005670CC"/>
    <w:rsid w:val="00580816"/>
    <w:rsid w:val="0059400E"/>
    <w:rsid w:val="005A18C9"/>
    <w:rsid w:val="005D107D"/>
    <w:rsid w:val="006060B2"/>
    <w:rsid w:val="00635223"/>
    <w:rsid w:val="00666A14"/>
    <w:rsid w:val="006767FE"/>
    <w:rsid w:val="006928AE"/>
    <w:rsid w:val="006B77B9"/>
    <w:rsid w:val="006E051E"/>
    <w:rsid w:val="006E60AD"/>
    <w:rsid w:val="006E72DD"/>
    <w:rsid w:val="006E7400"/>
    <w:rsid w:val="006F0008"/>
    <w:rsid w:val="00701859"/>
    <w:rsid w:val="007113D4"/>
    <w:rsid w:val="007214F8"/>
    <w:rsid w:val="0073349A"/>
    <w:rsid w:val="00733D68"/>
    <w:rsid w:val="007407EA"/>
    <w:rsid w:val="00756BF2"/>
    <w:rsid w:val="00777DB3"/>
    <w:rsid w:val="007875EE"/>
    <w:rsid w:val="007B0B2C"/>
    <w:rsid w:val="007C0E28"/>
    <w:rsid w:val="007C1E62"/>
    <w:rsid w:val="007E0A40"/>
    <w:rsid w:val="007E44D1"/>
    <w:rsid w:val="007E78C3"/>
    <w:rsid w:val="0080094B"/>
    <w:rsid w:val="00812097"/>
    <w:rsid w:val="00814886"/>
    <w:rsid w:val="008166B2"/>
    <w:rsid w:val="0083208F"/>
    <w:rsid w:val="008345D8"/>
    <w:rsid w:val="00877F6A"/>
    <w:rsid w:val="0089366A"/>
    <w:rsid w:val="00893DFF"/>
    <w:rsid w:val="0089458D"/>
    <w:rsid w:val="008A5016"/>
    <w:rsid w:val="008A591F"/>
    <w:rsid w:val="008C05F6"/>
    <w:rsid w:val="008C1FCA"/>
    <w:rsid w:val="008D521C"/>
    <w:rsid w:val="008E20FD"/>
    <w:rsid w:val="00912544"/>
    <w:rsid w:val="00914F51"/>
    <w:rsid w:val="00920C69"/>
    <w:rsid w:val="00931833"/>
    <w:rsid w:val="00962414"/>
    <w:rsid w:val="00966CB3"/>
    <w:rsid w:val="00973182"/>
    <w:rsid w:val="009832EE"/>
    <w:rsid w:val="009A5FD0"/>
    <w:rsid w:val="009B142E"/>
    <w:rsid w:val="009B4FC4"/>
    <w:rsid w:val="009C2AC0"/>
    <w:rsid w:val="009C6C22"/>
    <w:rsid w:val="009E379B"/>
    <w:rsid w:val="009E42DC"/>
    <w:rsid w:val="009E7483"/>
    <w:rsid w:val="009F030C"/>
    <w:rsid w:val="009F2B04"/>
    <w:rsid w:val="00A018A0"/>
    <w:rsid w:val="00A021FA"/>
    <w:rsid w:val="00A0337A"/>
    <w:rsid w:val="00A03487"/>
    <w:rsid w:val="00A04B1B"/>
    <w:rsid w:val="00A27241"/>
    <w:rsid w:val="00A45151"/>
    <w:rsid w:val="00A52729"/>
    <w:rsid w:val="00A54204"/>
    <w:rsid w:val="00A73151"/>
    <w:rsid w:val="00AA55EC"/>
    <w:rsid w:val="00AB53EE"/>
    <w:rsid w:val="00AC4119"/>
    <w:rsid w:val="00AE13A2"/>
    <w:rsid w:val="00B14AFB"/>
    <w:rsid w:val="00B17BF6"/>
    <w:rsid w:val="00B33761"/>
    <w:rsid w:val="00B345B9"/>
    <w:rsid w:val="00B34B08"/>
    <w:rsid w:val="00B46785"/>
    <w:rsid w:val="00B5484F"/>
    <w:rsid w:val="00B7771B"/>
    <w:rsid w:val="00B812A7"/>
    <w:rsid w:val="00B83B14"/>
    <w:rsid w:val="00B90DB7"/>
    <w:rsid w:val="00B965E6"/>
    <w:rsid w:val="00BA32C6"/>
    <w:rsid w:val="00BA7D2B"/>
    <w:rsid w:val="00BB53D7"/>
    <w:rsid w:val="00C12AF6"/>
    <w:rsid w:val="00C20BD6"/>
    <w:rsid w:val="00C56BC6"/>
    <w:rsid w:val="00C7212E"/>
    <w:rsid w:val="00C75FEA"/>
    <w:rsid w:val="00C95BBB"/>
    <w:rsid w:val="00CA0176"/>
    <w:rsid w:val="00CA500F"/>
    <w:rsid w:val="00CB5753"/>
    <w:rsid w:val="00CD3C1C"/>
    <w:rsid w:val="00CD3DA3"/>
    <w:rsid w:val="00CE2DDB"/>
    <w:rsid w:val="00CF2A66"/>
    <w:rsid w:val="00D06AF7"/>
    <w:rsid w:val="00D12A89"/>
    <w:rsid w:val="00D17EF7"/>
    <w:rsid w:val="00D218DB"/>
    <w:rsid w:val="00D246C0"/>
    <w:rsid w:val="00D27903"/>
    <w:rsid w:val="00D31329"/>
    <w:rsid w:val="00D4598A"/>
    <w:rsid w:val="00D46A05"/>
    <w:rsid w:val="00D5032F"/>
    <w:rsid w:val="00D64DCC"/>
    <w:rsid w:val="00DA0CAC"/>
    <w:rsid w:val="00DD323C"/>
    <w:rsid w:val="00DE51B9"/>
    <w:rsid w:val="00E02A77"/>
    <w:rsid w:val="00E110C0"/>
    <w:rsid w:val="00E140A9"/>
    <w:rsid w:val="00E25668"/>
    <w:rsid w:val="00E2744D"/>
    <w:rsid w:val="00E32423"/>
    <w:rsid w:val="00E46FBC"/>
    <w:rsid w:val="00E517E0"/>
    <w:rsid w:val="00E613BC"/>
    <w:rsid w:val="00E72BFA"/>
    <w:rsid w:val="00E87335"/>
    <w:rsid w:val="00E95D14"/>
    <w:rsid w:val="00EB453E"/>
    <w:rsid w:val="00EC1C96"/>
    <w:rsid w:val="00EC669D"/>
    <w:rsid w:val="00ED6C4B"/>
    <w:rsid w:val="00EE2CD3"/>
    <w:rsid w:val="00EF1B74"/>
    <w:rsid w:val="00F10027"/>
    <w:rsid w:val="00F229C5"/>
    <w:rsid w:val="00F517BE"/>
    <w:rsid w:val="00F62E30"/>
    <w:rsid w:val="00F725E5"/>
    <w:rsid w:val="00FB28CD"/>
    <w:rsid w:val="00FB4412"/>
    <w:rsid w:val="00FB66B7"/>
    <w:rsid w:val="00FC01E4"/>
    <w:rsid w:val="00FD1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aliases w:val="H2,h2,DO NOT USE_h2,h21,Head2A,2,UNDERRUBRIK 1-2,Heading 2 Char,H2 Char,h2 Char"/>
    <w:basedOn w:val="Normal"/>
    <w:next w:val="Normal"/>
    <w:link w:val="Heading2Char1"/>
    <w:unhideWhenUsed/>
    <w:qFormat/>
    <w:rsid w:val="006E740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1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link w:val="TAHCar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LGTdoc1">
    <w:name w:val="LGTdoc_제목1"/>
    <w:basedOn w:val="Normal"/>
    <w:rsid w:val="00B90DB7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1Char1">
    <w:name w:val="B1 Char1"/>
    <w:link w:val="B1"/>
    <w:rsid w:val="001C357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1C357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1C3572"/>
    <w:pPr>
      <w:ind w:leftChars="200" w:left="100" w:hangingChars="200" w:hanging="200"/>
      <w:contextualSpacing/>
    </w:p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"/>
    <w:basedOn w:val="DefaultParagraphFont"/>
    <w:link w:val="Heading2"/>
    <w:uiPriority w:val="9"/>
    <w:semiHidden/>
    <w:rsid w:val="006E740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TAL">
    <w:name w:val="TAL"/>
    <w:basedOn w:val="Normal"/>
    <w:link w:val="TALChar"/>
    <w:rsid w:val="006E740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HCar">
    <w:name w:val="TAH Car"/>
    <w:link w:val="TAH"/>
    <w:rsid w:val="006E7400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6E740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EQ">
    <w:name w:val="EQ"/>
    <w:basedOn w:val="Normal"/>
    <w:next w:val="Normal"/>
    <w:rsid w:val="00962414"/>
    <w:pPr>
      <w:keepLines/>
      <w:tabs>
        <w:tab w:val="center" w:pos="4536"/>
        <w:tab w:val="right" w:pos="9072"/>
      </w:tabs>
    </w:pPr>
    <w:rPr>
      <w:rFonts w:eastAsiaTheme="minorEastAsia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header" Target="header2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B9E94F-4080-41B1-9397-B4EBC44F8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Huawei</cp:lastModifiedBy>
  <cp:revision>5</cp:revision>
  <dcterms:created xsi:type="dcterms:W3CDTF">2016-08-12T16:24:00Z</dcterms:created>
  <dcterms:modified xsi:type="dcterms:W3CDTF">2016-08-12T16:34:00Z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(3)Cl3rWPxenb3x0xHQedIJq/AsBRhb1n5tkfndb9EE/bwp8KJDbsNuxXnG7GJC+BGEPS49Gy12
NJviwtq0k+zVtl9w3o1iJeB1WcTtnwSQX3b0mT7kHXrwj2x5QcIg7qrnond4NiGhIG5yTrFo
mLy+QFhABa5Ac7ky1kzlNVmGUPMigv6jjoFSdrlGjZVWhg7+gc4cENm4ULBPgqQFwngahznO
nRDtbWwP2J+LstOhqR</vt:lpwstr>
  </property>
  <property fmtid="{D5CDD505-2E9C-101B-9397-08002B2CF9AE}" pid="3" name="_2015_ms_pID_7253431">
    <vt:lpwstr>Abf7BcavSkgQ0EpjyyqEAEZvXLudBTgPaVF7LPlSQbu7Tx729C5AIo
OcZn01TAuqsnElc6tb0iRE1bLlrrnVKvOOagbGkQaH2gH/2HS2s64N89geKmbfN/s8J0Qann
EQoEIwB6W3q5B14/1dEcy6KHpEt/1Raz7Z3LcFBGVNhFbRuLBfAJs058KO+OaYko+eZaDZL9
FMVYhusWKx8RCGO7Re5PAfEISpROXKvtXbxL</vt:lpwstr>
  </property>
  <property fmtid="{D5CDD505-2E9C-101B-9397-08002B2CF9AE}" pid="4" name="_2015_ms_pID_7253432">
    <vt:lpwstr>uiDPXldyIEOFH2++Je2mqbB6tM/CGvlfw9Hw
lDwe1Qr7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1471019677</vt:lpwstr>
  </property>
</Properties>
</file>