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8020E6">
        <w:rPr>
          <w:sz w:val="24"/>
          <w:lang w:eastAsia="zh-CN"/>
        </w:rPr>
        <w:t>R1-16</w:t>
      </w:r>
      <w:r w:rsidR="00E679A2">
        <w:rPr>
          <w:sz w:val="24"/>
          <w:lang w:eastAsia="zh-CN"/>
        </w:rPr>
        <w:t>7166</w:t>
      </w:r>
    </w:p>
    <w:p w:rsid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>
        <w:rPr>
          <w:rFonts w:hint="eastAsia"/>
          <w:sz w:val="24"/>
        </w:rPr>
        <w:t>August</w:t>
      </w:r>
      <w:r w:rsidR="005E5F58">
        <w:rPr>
          <w:sz w:val="24"/>
        </w:rPr>
        <w:t xml:space="preserve"> </w:t>
      </w:r>
      <w:r w:rsidR="005E5F58">
        <w:rPr>
          <w:rFonts w:hint="eastAsia"/>
          <w:sz w:val="24"/>
        </w:rPr>
        <w:t>22</w:t>
      </w:r>
      <w:r w:rsidR="005E5F58" w:rsidRPr="002D3381">
        <w:rPr>
          <w:sz w:val="24"/>
        </w:rPr>
        <w:t>-</w:t>
      </w:r>
      <w:r w:rsidR="005E5F58"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p w:rsidR="00E679A2" w:rsidRPr="002D3381" w:rsidRDefault="00E679A2" w:rsidP="002D3381">
      <w:pPr>
        <w:pStyle w:val="Header"/>
        <w:rPr>
          <w:sz w:val="24"/>
        </w:rPr>
      </w:pPr>
      <w:bookmarkStart w:id="4" w:name="_GoBack"/>
      <w:bookmarkEnd w:id="4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8020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E679A2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0260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8020E6" w:rsidP="00CF734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</w:t>
            </w:r>
            <w:r w:rsidR="00CF7340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  <w:lang w:eastAsia="zh-CN"/>
              </w:rPr>
              <w:t>.</w:t>
            </w:r>
            <w:r w:rsidR="00CF7340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CA7079" w:rsidRDefault="00CA7079" w:rsidP="00CA7079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Correction on NPBCH in TS 36.211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1E7C9C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04872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3148C" w:rsidP="001E7C9C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IoT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C32B7D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5E5F58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454381543"/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099A" w:rsidRDefault="00EC5411" w:rsidP="002F3FC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</w:t>
            </w:r>
            <w:r w:rsidR="00CB5178">
              <w:rPr>
                <w:rFonts w:eastAsiaTheme="minorEastAsia" w:hint="eastAsia"/>
                <w:lang w:eastAsia="zh-CN"/>
              </w:rPr>
              <w:t xml:space="preserve">value for the </w:t>
            </w:r>
            <w:r>
              <w:rPr>
                <w:rFonts w:eastAsiaTheme="minorEastAsia"/>
                <w:lang w:eastAsia="zh-CN"/>
              </w:rPr>
              <w:t>number of bits to be transmitted on the NPBCH</w:t>
            </w:r>
            <w:proofErr w:type="gramStart"/>
            <w:r w:rsidR="00CB5178"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bookmarkStart w:id="8" w:name="OLE_LINK8"/>
            <w:proofErr w:type="gramEnd"/>
            <w:r w:rsidR="00033330" w:rsidRPr="00033330">
              <w:rPr>
                <w:position w:val="-12"/>
              </w:rPr>
              <w:object w:dxaOrig="4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55pt;height:18.85pt" o:ole="">
                  <v:imagedata r:id="rId11" o:title=""/>
                </v:shape>
                <o:OLEObject Type="Embed" ProgID="Equation.3" ShapeID="_x0000_i1025" DrawAspect="Content" ObjectID="_1532420165" r:id="rId12"/>
              </w:object>
            </w:r>
            <w:bookmarkEnd w:id="8"/>
            <w:r w:rsidR="00CB5178">
              <w:rPr>
                <w:rFonts w:eastAsiaTheme="minorEastAsia" w:hint="eastAsia"/>
                <w:lang w:eastAsia="zh-CN"/>
              </w:rPr>
              <w:t xml:space="preserve">, </w:t>
            </w:r>
            <w:r w:rsidR="00BA2572">
              <w:rPr>
                <w:rFonts w:eastAsiaTheme="minorEastAsia"/>
                <w:lang w:eastAsia="zh-CN"/>
              </w:rPr>
              <w:t xml:space="preserve">is </w:t>
            </w:r>
            <w:r w:rsidR="00CB5178">
              <w:rPr>
                <w:rFonts w:eastAsiaTheme="minorEastAsia" w:hint="eastAsia"/>
                <w:lang w:eastAsia="zh-CN"/>
              </w:rPr>
              <w:t>missing in the current specification</w:t>
            </w:r>
            <w:r w:rsidR="000463ED">
              <w:rPr>
                <w:rFonts w:eastAsiaTheme="minorEastAsia"/>
                <w:lang w:eastAsia="zh-CN"/>
              </w:rPr>
              <w:t>, and is different to the value for PBCH in the cross-referenced clause 6.6.1</w:t>
            </w:r>
            <w:r w:rsidR="0034099A">
              <w:rPr>
                <w:rFonts w:eastAsiaTheme="minorEastAsia"/>
                <w:lang w:eastAsia="zh-CN"/>
              </w:rPr>
              <w:t>.</w:t>
            </w:r>
          </w:p>
          <w:p w:rsidR="0034099A" w:rsidRDefault="00033330" w:rsidP="002F3FC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According to </w:t>
            </w:r>
            <w:r w:rsidR="0034099A">
              <w:rPr>
                <w:rFonts w:eastAsiaTheme="minorEastAsia" w:hint="eastAsia"/>
                <w:lang w:eastAsia="zh-CN"/>
              </w:rPr>
              <w:t>RAN1#84 agreements:</w:t>
            </w:r>
          </w:p>
          <w:p w:rsidR="0034099A" w:rsidRPr="0034099A" w:rsidRDefault="0034099A" w:rsidP="0034099A">
            <w:pPr>
              <w:numPr>
                <w:ilvl w:val="1"/>
                <w:numId w:val="8"/>
              </w:numPr>
              <w:spacing w:after="0"/>
              <w:rPr>
                <w:rFonts w:ascii="Times" w:eastAsia="MS Mincho" w:hAnsi="Times" w:cs="Times"/>
                <w:i/>
                <w:lang w:val="en-US" w:eastAsia="ja-JP"/>
              </w:rPr>
            </w:pPr>
            <w:r w:rsidRPr="0034099A">
              <w:rPr>
                <w:rFonts w:ascii="Times" w:eastAsia="MS Mincho" w:hAnsi="Times" w:cs="Times"/>
                <w:i/>
                <w:lang w:val="en-US"/>
              </w:rPr>
              <w:t>In FDD</w:t>
            </w:r>
            <w:r w:rsidRPr="0034099A">
              <w:rPr>
                <w:rFonts w:ascii="Times" w:eastAsia="MS Mincho" w:hAnsi="Times" w:cs="Times"/>
                <w:i/>
                <w:lang w:val="en-US" w:eastAsia="ja-JP"/>
              </w:rPr>
              <w:t xml:space="preserve"> mode, after CRC attachment and channel coding, the NB-MIB is rate matched to </w:t>
            </w:r>
            <w:r w:rsidRPr="0034099A">
              <w:rPr>
                <w:rFonts w:ascii="Times" w:eastAsia="MS Mincho" w:hAnsi="Times" w:cs="Times"/>
                <w:i/>
                <w:iCs/>
                <w:lang w:val="en-US" w:eastAsia="ja-JP"/>
              </w:rPr>
              <w:t>E</w:t>
            </w:r>
            <w:r w:rsidRPr="0034099A">
              <w:rPr>
                <w:rFonts w:ascii="Times" w:eastAsia="MS Mincho" w:hAnsi="Times" w:cs="Times"/>
                <w:i/>
                <w:lang w:val="en-US" w:eastAsia="ja-JP"/>
              </w:rPr>
              <w:t xml:space="preserve">=1,600 bits denoted by </w:t>
            </w:r>
            <w:r w:rsidRPr="0034099A">
              <w:rPr>
                <w:rFonts w:ascii="Times" w:eastAsia="MS Mincho" w:hAnsi="Times" w:cs="Times"/>
                <w:i/>
                <w:iCs/>
                <w:lang w:val="en-US" w:eastAsia="ja-JP"/>
              </w:rPr>
              <w:t>e</w:t>
            </w:r>
            <w:r w:rsidRPr="0034099A">
              <w:rPr>
                <w:rFonts w:ascii="Times" w:eastAsia="MS Mincho" w:hAnsi="Times" w:cs="Times"/>
                <w:i/>
                <w:iCs/>
                <w:vertAlign w:val="subscript"/>
                <w:lang w:val="en-US" w:eastAsia="ja-JP"/>
              </w:rPr>
              <w:t>0</w:t>
            </w:r>
            <w:r w:rsidRPr="0034099A">
              <w:rPr>
                <w:rFonts w:ascii="Times" w:eastAsia="MS Mincho" w:hAnsi="Times" w:cs="Times"/>
                <w:i/>
                <w:iCs/>
                <w:lang w:val="en-US" w:eastAsia="ja-JP"/>
              </w:rPr>
              <w:t>, e</w:t>
            </w:r>
            <w:r w:rsidRPr="0034099A">
              <w:rPr>
                <w:rFonts w:ascii="Times" w:eastAsia="MS Mincho" w:hAnsi="Times" w:cs="Times"/>
                <w:i/>
                <w:iCs/>
                <w:vertAlign w:val="subscript"/>
                <w:lang w:val="en-US" w:eastAsia="ja-JP"/>
              </w:rPr>
              <w:t>1</w:t>
            </w:r>
            <w:r w:rsidRPr="0034099A">
              <w:rPr>
                <w:rFonts w:ascii="Times" w:eastAsia="MS Mincho" w:hAnsi="Times" w:cs="Times"/>
                <w:i/>
                <w:iCs/>
                <w:lang w:val="en-US" w:eastAsia="ja-JP"/>
              </w:rPr>
              <w:t>, …,e</w:t>
            </w:r>
            <w:r w:rsidRPr="0034099A">
              <w:rPr>
                <w:rFonts w:ascii="Times" w:eastAsia="MS Mincho" w:hAnsi="Times" w:cs="Times"/>
                <w:i/>
                <w:iCs/>
                <w:vertAlign w:val="subscript"/>
                <w:lang w:val="en-US" w:eastAsia="ja-JP"/>
              </w:rPr>
              <w:t xml:space="preserve">E-1 </w:t>
            </w:r>
            <w:r w:rsidRPr="0034099A">
              <w:rPr>
                <w:rFonts w:ascii="Times" w:eastAsia="MS Mincho" w:hAnsi="Times" w:cs="Times"/>
                <w:i/>
                <w:lang w:eastAsia="ja-JP"/>
              </w:rPr>
              <w:t xml:space="preserve">according to Section 5.3.1.3 in </w:t>
            </w:r>
            <w:r w:rsidRPr="0034099A">
              <w:rPr>
                <w:rFonts w:ascii="Times" w:eastAsia="MS Mincho" w:hAnsi="Times" w:cs="Times"/>
                <w:i/>
                <w:lang w:val="en-US" w:eastAsia="ja-JP"/>
              </w:rPr>
              <w:t xml:space="preserve">TS 36.212 </w:t>
            </w:r>
          </w:p>
          <w:p w:rsidR="001F15B0" w:rsidRPr="00033330" w:rsidRDefault="0034099A" w:rsidP="00033330">
            <w:pPr>
              <w:numPr>
                <w:ilvl w:val="1"/>
                <w:numId w:val="8"/>
              </w:numPr>
              <w:spacing w:after="0"/>
              <w:rPr>
                <w:rFonts w:ascii="Times" w:eastAsia="MS Mincho" w:hAnsi="Times" w:cs="Times"/>
                <w:i/>
                <w:lang w:val="en-US" w:eastAsia="ja-JP"/>
              </w:rPr>
            </w:pPr>
            <w:r w:rsidRPr="0034099A">
              <w:rPr>
                <w:rFonts w:ascii="Times" w:eastAsia="MS Mincho" w:hAnsi="Times" w:cs="Times"/>
                <w:i/>
                <w:lang w:eastAsia="ja-JP"/>
              </w:rPr>
              <w:t xml:space="preserve">The rate matched bits are scrambled with a sequence of length 1,600 </w:t>
            </w:r>
          </w:p>
        </w:tc>
      </w:tr>
      <w:bookmarkEnd w:id="7"/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0E15ED" w:rsidRDefault="00033330" w:rsidP="0003333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10.2.4.1, clarify that </w:t>
            </w:r>
            <w:r w:rsidRPr="00033330">
              <w:rPr>
                <w:position w:val="-12"/>
              </w:rPr>
              <w:object w:dxaOrig="1200" w:dyaOrig="360">
                <v:shape id="_x0000_i1026" type="#_x0000_t75" style="width:60.85pt;height:18.85pt" o:ole="">
                  <v:imagedata r:id="rId13" o:title=""/>
                </v:shape>
                <o:OLEObject Type="Embed" ProgID="Equation.3" ShapeID="_x0000_i1026" DrawAspect="Content" ObjectID="_1532420166" r:id="rId14"/>
              </w:object>
            </w:r>
            <w:r>
              <w:rPr>
                <w:rFonts w:hint="eastAsia"/>
                <w:lang w:eastAsia="zh-CN"/>
              </w:rPr>
              <w:t xml:space="preserve"> for NPBCH</w:t>
            </w:r>
            <w:r w:rsidR="00A018A0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33330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83208F" w:rsidRDefault="00341971" w:rsidP="0034197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 w:rsidR="00033330">
              <w:rPr>
                <w:rFonts w:eastAsiaTheme="minorEastAsia" w:hint="eastAsia"/>
                <w:lang w:eastAsia="zh-CN"/>
              </w:rPr>
              <w:t xml:space="preserve">he </w:t>
            </w:r>
            <w:r w:rsidR="00033330">
              <w:rPr>
                <w:rFonts w:eastAsiaTheme="minorEastAsia"/>
                <w:lang w:eastAsia="zh-CN"/>
              </w:rPr>
              <w:t xml:space="preserve">number of bits to be transmitted on the NPBCH </w:t>
            </w:r>
            <w:r w:rsidR="00046DF3">
              <w:rPr>
                <w:rFonts w:eastAsiaTheme="minorEastAsia"/>
                <w:lang w:eastAsia="zh-CN"/>
              </w:rPr>
              <w:t xml:space="preserve">is </w:t>
            </w:r>
            <w:r w:rsidR="00DC5340">
              <w:rPr>
                <w:rFonts w:eastAsiaTheme="minorEastAsia"/>
                <w:lang w:eastAsia="zh-CN"/>
              </w:rPr>
              <w:t>not specified</w:t>
            </w:r>
            <w:r w:rsidR="00046DF3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D9056D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10.2.4.1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9" w:name="_Toc430695232"/>
      <w:bookmarkStart w:id="10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9"/>
    <w:bookmarkEnd w:id="10"/>
    <w:p w:rsidR="00EC5411" w:rsidRPr="00EC5411" w:rsidRDefault="00EC5411" w:rsidP="00EC541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EC5411">
        <w:rPr>
          <w:rFonts w:ascii="Arial" w:hAnsi="Arial"/>
          <w:sz w:val="24"/>
        </w:rPr>
        <w:t>10.2.4.1</w:t>
      </w:r>
      <w:r w:rsidRPr="00EC5411">
        <w:rPr>
          <w:rFonts w:ascii="Arial" w:hAnsi="Arial"/>
          <w:sz w:val="24"/>
        </w:rPr>
        <w:tab/>
        <w:t>Scrambling</w:t>
      </w:r>
    </w:p>
    <w:p w:rsidR="00713F9A" w:rsidRPr="00EC5411" w:rsidRDefault="00EC5411" w:rsidP="00713F9A">
      <w:r w:rsidRPr="00EC5411">
        <w:t xml:space="preserve">Scrambling shall be done according to clause 6.6.1 with </w:t>
      </w:r>
      <w:r w:rsidRPr="00EC5411">
        <w:rPr>
          <w:position w:val="-10"/>
        </w:rPr>
        <w:object w:dxaOrig="440" w:dyaOrig="300">
          <v:shape id="_x0000_i1027" type="#_x0000_t75" style="width:21.45pt;height:15pt" o:ole="">
            <v:imagedata r:id="rId16" o:title=""/>
          </v:shape>
          <o:OLEObject Type="Embed" ProgID="Equation.3" ShapeID="_x0000_i1027" DrawAspect="Content" ObjectID="_1532420167" r:id="rId17"/>
        </w:object>
      </w:r>
      <w:r w:rsidRPr="00EC5411">
        <w:t xml:space="preserve"> denoting the number of bits to be transmitted on the NPBCH</w:t>
      </w:r>
      <w:r w:rsidR="00CB5178" w:rsidRPr="00EC5411">
        <w:t>.</w:t>
      </w:r>
      <w:ins w:id="11" w:author="Huawei" w:date="2016-07-28T21:17:00Z">
        <w:r w:rsidR="0045144E" w:rsidRPr="0045144E">
          <w:t xml:space="preserve"> </w:t>
        </w:r>
      </w:ins>
      <w:ins w:id="12" w:author="Huawei" w:date="2016-07-28T21:17:00Z">
        <w:r w:rsidR="0045144E" w:rsidRPr="00EC5411">
          <w:rPr>
            <w:position w:val="-10"/>
          </w:rPr>
          <w:object w:dxaOrig="440" w:dyaOrig="300">
            <v:shape id="_x0000_i1028" type="#_x0000_t75" style="width:21.45pt;height:15pt" o:ole="">
              <v:imagedata r:id="rId16" o:title=""/>
            </v:shape>
            <o:OLEObject Type="Embed" ProgID="Equation.3" ShapeID="_x0000_i1028" DrawAspect="Content" ObjectID="_1532420168" r:id="rId18"/>
          </w:object>
        </w:r>
      </w:ins>
      <w:ins w:id="13" w:author="Huawei" w:date="2016-07-28T21:17:00Z">
        <w:r w:rsidR="0045144E">
          <w:rPr>
            <w:rFonts w:hint="eastAsia"/>
            <w:lang w:eastAsia="zh-CN"/>
          </w:rPr>
          <w:t xml:space="preserve"> </w:t>
        </w:r>
        <w:proofErr w:type="gramStart"/>
        <w:r w:rsidR="0045144E">
          <w:t>equals</w:t>
        </w:r>
        <w:proofErr w:type="gramEnd"/>
        <w:r w:rsidR="0045144E">
          <w:t xml:space="preserve"> 1600 for normal cyclic prefix.</w:t>
        </w:r>
      </w:ins>
      <w:r w:rsidRPr="00EC5411">
        <w:t xml:space="preserve"> The scrambling sequence shall be initialised with </w:t>
      </w:r>
      <w:r w:rsidRPr="00EC5411">
        <w:rPr>
          <w:position w:val="-10"/>
        </w:rPr>
        <w:object w:dxaOrig="1080" w:dyaOrig="340">
          <v:shape id="_x0000_i1029" type="#_x0000_t75" style="width:54.85pt;height:17.15pt" o:ole="">
            <v:imagedata r:id="rId19" o:title=""/>
          </v:shape>
          <o:OLEObject Type="Embed" ProgID="Equation.3" ShapeID="_x0000_i1029" DrawAspect="Content" ObjectID="_1532420169" r:id="rId20"/>
        </w:object>
      </w:r>
      <w:r w:rsidRPr="00EC5411">
        <w:t xml:space="preserve"> in radio frames fulfilling</w:t>
      </w:r>
      <w:r w:rsidRPr="00EC5411">
        <w:rPr>
          <w:position w:val="-10"/>
        </w:rPr>
        <w:object w:dxaOrig="1180" w:dyaOrig="300">
          <v:shape id="_x0000_i1030" type="#_x0000_t75" style="width:58.7pt;height:15pt" o:ole="">
            <v:imagedata r:id="rId21" o:title=""/>
          </v:shape>
          <o:OLEObject Type="Embed" ProgID="Equation.3" ShapeID="_x0000_i1030" DrawAspect="Content" ObjectID="_1532420170" r:id="rId22"/>
        </w:object>
      </w:r>
      <w:r w:rsidRPr="00EC5411">
        <w:t>.</w:t>
      </w:r>
    </w:p>
    <w:p w:rsidR="00713F9A" w:rsidRPr="00EC5411" w:rsidRDefault="00713F9A" w:rsidP="00EC5411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713F9A" w:rsidRPr="00EC5411" w:rsidSect="00EE2CD3">
      <w:headerReference w:type="even" r:id="rId23"/>
      <w:headerReference w:type="default" r:id="rId24"/>
      <w:footerReference w:type="default" r:id="rId25"/>
      <w:headerReference w:type="firs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34A" w:rsidRDefault="00EF234A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EF234A" w:rsidRDefault="00EF234A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34A" w:rsidRDefault="00EF234A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EF234A" w:rsidRDefault="00EF234A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r>
      <w:t xml:space="preserve">Page </w:t>
    </w:r>
    <w:r w:rsidR="007061DF">
      <w:fldChar w:fldCharType="begin"/>
    </w:r>
    <w:r>
      <w:instrText>PAGE</w:instrText>
    </w:r>
    <w:r w:rsidR="007061DF">
      <w:fldChar w:fldCharType="separate"/>
    </w:r>
    <w:r>
      <w:rPr>
        <w:noProof/>
      </w:rPr>
      <w:t>1</w:t>
    </w:r>
    <w:r w:rsidR="007061DF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965E6"/>
    <w:rsid w:val="00000F84"/>
    <w:rsid w:val="00003822"/>
    <w:rsid w:val="00033330"/>
    <w:rsid w:val="000422E6"/>
    <w:rsid w:val="000463ED"/>
    <w:rsid w:val="00046DF3"/>
    <w:rsid w:val="00057FA0"/>
    <w:rsid w:val="00081A67"/>
    <w:rsid w:val="00090607"/>
    <w:rsid w:val="00096495"/>
    <w:rsid w:val="000E15ED"/>
    <w:rsid w:val="000F5A10"/>
    <w:rsid w:val="000F5F34"/>
    <w:rsid w:val="00103AE4"/>
    <w:rsid w:val="00134F78"/>
    <w:rsid w:val="001376DF"/>
    <w:rsid w:val="00160F6C"/>
    <w:rsid w:val="001739CD"/>
    <w:rsid w:val="00193EB9"/>
    <w:rsid w:val="00194573"/>
    <w:rsid w:val="001978D0"/>
    <w:rsid w:val="001A0659"/>
    <w:rsid w:val="001C269C"/>
    <w:rsid w:val="001C5203"/>
    <w:rsid w:val="001D4654"/>
    <w:rsid w:val="001E4C6E"/>
    <w:rsid w:val="001E54CA"/>
    <w:rsid w:val="001E7C9C"/>
    <w:rsid w:val="001F15B0"/>
    <w:rsid w:val="0023082B"/>
    <w:rsid w:val="00241AF9"/>
    <w:rsid w:val="00247639"/>
    <w:rsid w:val="00264F5B"/>
    <w:rsid w:val="0027238A"/>
    <w:rsid w:val="002D3381"/>
    <w:rsid w:val="002F1AD6"/>
    <w:rsid w:val="002F3FC7"/>
    <w:rsid w:val="00327EB4"/>
    <w:rsid w:val="0034099A"/>
    <w:rsid w:val="00340BFF"/>
    <w:rsid w:val="00341971"/>
    <w:rsid w:val="00344776"/>
    <w:rsid w:val="00366694"/>
    <w:rsid w:val="00367227"/>
    <w:rsid w:val="003763C4"/>
    <w:rsid w:val="00382EFC"/>
    <w:rsid w:val="003A6727"/>
    <w:rsid w:val="003C5948"/>
    <w:rsid w:val="003D082E"/>
    <w:rsid w:val="003D5C11"/>
    <w:rsid w:val="003E3871"/>
    <w:rsid w:val="003F1172"/>
    <w:rsid w:val="00403CC7"/>
    <w:rsid w:val="0043148C"/>
    <w:rsid w:val="0045144E"/>
    <w:rsid w:val="00461CAA"/>
    <w:rsid w:val="00485F4F"/>
    <w:rsid w:val="00490A68"/>
    <w:rsid w:val="004A158D"/>
    <w:rsid w:val="004A15BA"/>
    <w:rsid w:val="004C1BD6"/>
    <w:rsid w:val="004E3E2C"/>
    <w:rsid w:val="00500261"/>
    <w:rsid w:val="0050467D"/>
    <w:rsid w:val="00514D86"/>
    <w:rsid w:val="00515CD8"/>
    <w:rsid w:val="00517902"/>
    <w:rsid w:val="0053147B"/>
    <w:rsid w:val="00556830"/>
    <w:rsid w:val="005670CC"/>
    <w:rsid w:val="00580816"/>
    <w:rsid w:val="0059400E"/>
    <w:rsid w:val="005A18C9"/>
    <w:rsid w:val="005B0395"/>
    <w:rsid w:val="005E5F58"/>
    <w:rsid w:val="005F588E"/>
    <w:rsid w:val="00604872"/>
    <w:rsid w:val="006060B2"/>
    <w:rsid w:val="006325A2"/>
    <w:rsid w:val="00635223"/>
    <w:rsid w:val="006364D2"/>
    <w:rsid w:val="00645CBE"/>
    <w:rsid w:val="006767FE"/>
    <w:rsid w:val="006928AE"/>
    <w:rsid w:val="006E051E"/>
    <w:rsid w:val="006E60AD"/>
    <w:rsid w:val="007061DF"/>
    <w:rsid w:val="00713F9A"/>
    <w:rsid w:val="00714695"/>
    <w:rsid w:val="007214F8"/>
    <w:rsid w:val="00724116"/>
    <w:rsid w:val="0073349A"/>
    <w:rsid w:val="007407EA"/>
    <w:rsid w:val="00756BF2"/>
    <w:rsid w:val="0075727A"/>
    <w:rsid w:val="00777DB3"/>
    <w:rsid w:val="007875EE"/>
    <w:rsid w:val="007B4FF5"/>
    <w:rsid w:val="007C1E62"/>
    <w:rsid w:val="007E0A40"/>
    <w:rsid w:val="007E44D1"/>
    <w:rsid w:val="007E78C3"/>
    <w:rsid w:val="0080094B"/>
    <w:rsid w:val="008020E6"/>
    <w:rsid w:val="00804E6D"/>
    <w:rsid w:val="00810983"/>
    <w:rsid w:val="00812097"/>
    <w:rsid w:val="00814886"/>
    <w:rsid w:val="008166B2"/>
    <w:rsid w:val="008262B8"/>
    <w:rsid w:val="0083208F"/>
    <w:rsid w:val="008345D8"/>
    <w:rsid w:val="0083609C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14F51"/>
    <w:rsid w:val="00931833"/>
    <w:rsid w:val="00962A6F"/>
    <w:rsid w:val="009832EE"/>
    <w:rsid w:val="009A5FD0"/>
    <w:rsid w:val="009B4FC4"/>
    <w:rsid w:val="009B6B31"/>
    <w:rsid w:val="009E1459"/>
    <w:rsid w:val="009E379B"/>
    <w:rsid w:val="009E411C"/>
    <w:rsid w:val="009E42DC"/>
    <w:rsid w:val="009F030C"/>
    <w:rsid w:val="009F2532"/>
    <w:rsid w:val="00A018A0"/>
    <w:rsid w:val="00A0337A"/>
    <w:rsid w:val="00A03487"/>
    <w:rsid w:val="00A217A7"/>
    <w:rsid w:val="00A31B26"/>
    <w:rsid w:val="00A45151"/>
    <w:rsid w:val="00A52729"/>
    <w:rsid w:val="00A54204"/>
    <w:rsid w:val="00A66AE5"/>
    <w:rsid w:val="00A73151"/>
    <w:rsid w:val="00AA55EC"/>
    <w:rsid w:val="00AB53EE"/>
    <w:rsid w:val="00AC60A7"/>
    <w:rsid w:val="00AE13A2"/>
    <w:rsid w:val="00B17BF6"/>
    <w:rsid w:val="00B33761"/>
    <w:rsid w:val="00B345B9"/>
    <w:rsid w:val="00B34B08"/>
    <w:rsid w:val="00B5484F"/>
    <w:rsid w:val="00B77C43"/>
    <w:rsid w:val="00B83B14"/>
    <w:rsid w:val="00B965E6"/>
    <w:rsid w:val="00BA2572"/>
    <w:rsid w:val="00BA32C6"/>
    <w:rsid w:val="00BB53D7"/>
    <w:rsid w:val="00C12AF6"/>
    <w:rsid w:val="00C20BD6"/>
    <w:rsid w:val="00C32B7D"/>
    <w:rsid w:val="00C75FEA"/>
    <w:rsid w:val="00C95BBB"/>
    <w:rsid w:val="00CA0176"/>
    <w:rsid w:val="00CA500F"/>
    <w:rsid w:val="00CA7079"/>
    <w:rsid w:val="00CB5178"/>
    <w:rsid w:val="00CB5753"/>
    <w:rsid w:val="00CD125B"/>
    <w:rsid w:val="00CD3DA3"/>
    <w:rsid w:val="00CE2DDB"/>
    <w:rsid w:val="00CF2A66"/>
    <w:rsid w:val="00CF7340"/>
    <w:rsid w:val="00D12A89"/>
    <w:rsid w:val="00D218DB"/>
    <w:rsid w:val="00D246C0"/>
    <w:rsid w:val="00D27903"/>
    <w:rsid w:val="00D30B5B"/>
    <w:rsid w:val="00D331A3"/>
    <w:rsid w:val="00D4598A"/>
    <w:rsid w:val="00D46A05"/>
    <w:rsid w:val="00D64DCC"/>
    <w:rsid w:val="00D9056D"/>
    <w:rsid w:val="00DB4B67"/>
    <w:rsid w:val="00DB4FEC"/>
    <w:rsid w:val="00DC5340"/>
    <w:rsid w:val="00DD323C"/>
    <w:rsid w:val="00DE0653"/>
    <w:rsid w:val="00DE51B9"/>
    <w:rsid w:val="00E050FC"/>
    <w:rsid w:val="00E110C0"/>
    <w:rsid w:val="00E140A9"/>
    <w:rsid w:val="00E25668"/>
    <w:rsid w:val="00E32423"/>
    <w:rsid w:val="00E33275"/>
    <w:rsid w:val="00E46FBC"/>
    <w:rsid w:val="00E517E0"/>
    <w:rsid w:val="00E6316B"/>
    <w:rsid w:val="00E679A2"/>
    <w:rsid w:val="00E72BFA"/>
    <w:rsid w:val="00E93681"/>
    <w:rsid w:val="00E95D14"/>
    <w:rsid w:val="00EB453E"/>
    <w:rsid w:val="00EC4657"/>
    <w:rsid w:val="00EC5411"/>
    <w:rsid w:val="00ED6C4B"/>
    <w:rsid w:val="00EE2CD3"/>
    <w:rsid w:val="00EF1B74"/>
    <w:rsid w:val="00EF234A"/>
    <w:rsid w:val="00F10027"/>
    <w:rsid w:val="00F229C5"/>
    <w:rsid w:val="00F4553C"/>
    <w:rsid w:val="00F517BE"/>
    <w:rsid w:val="00F725E5"/>
    <w:rsid w:val="00FB28CD"/>
    <w:rsid w:val="00FB4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0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E31766-D60F-4F28-A234-CBA957A86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Huawei</cp:lastModifiedBy>
  <cp:revision>5</cp:revision>
  <dcterms:created xsi:type="dcterms:W3CDTF">2016-08-10T12:41:00Z</dcterms:created>
  <dcterms:modified xsi:type="dcterms:W3CDTF">2016-08-11T16:30:00Z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(3)IjAc+/SunYTdpSWoz1PuX2VBD2aOvWMpzKwOVIOAAbe5fG1bTzkmIzQMPSiMXvL4J2Oi2+Oh
O5ClypWNATV+0qPyHTk0+d9ZXOGxoz5IdD3L7p59Wlwn+MrMQIcd3aZxqq//6Xovl2f9Kts0
P7q6lV7e4J5tkoasnXq5WtSEb8j+ftE5oyRA8pU1di0hWEXtU2UafSwO+XehN2ugCjdc7wCc
0PUdEZl5xz3Exgynyu</vt:lpwstr>
  </property>
  <property fmtid="{D5CDD505-2E9C-101B-9397-08002B2CF9AE}" pid="3" name="_2015_ms_pID_7253431">
    <vt:lpwstr>oIErtDIZWWzzGzwSYg2TJ+TZpbLG14QIrMzb9oXiMA/1OcIztpvs+i
gf0hMHaJ6suhlvje3ui3cGMj5TLYbD5myIamQfpQaE9PcjnOLY0WX9+0MVmyq6b2jhZRtnQI
LOnF+V/WYfdoZ/YrFg0y1fh19LKhwFi3jqVI4W4ZiDZ9leSQIqtcdlIZSVmLbmu3wSraDuWG
lmjdbiY4Lk3+SHyY+CuCeJpFf4mnSxAO7jBt</vt:lpwstr>
  </property>
  <property fmtid="{D5CDD505-2E9C-101B-9397-08002B2CF9AE}" pid="4" name="_2015_ms_pID_7253432">
    <vt:lpwstr>2MYalsO7Q8fKUnL1LoGErs6x177Pwl/mzyWo
BezYmXJM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1470932818</vt:lpwstr>
  </property>
</Properties>
</file>