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842EC" w14:textId="77777777" w:rsidR="00482069" w:rsidRPr="0064550A" w:rsidRDefault="00482069" w:rsidP="00482069">
      <w:pPr>
        <w:pStyle w:val="CRCoverPage"/>
        <w:tabs>
          <w:tab w:val="right" w:pos="9639"/>
        </w:tabs>
        <w:spacing w:after="0"/>
        <w:rPr>
          <w:b/>
          <w:i/>
          <w:noProof/>
          <w:color w:val="000000" w:themeColor="text1"/>
          <w:sz w:val="24"/>
          <w:szCs w:val="24"/>
          <w:lang w:eastAsia="ko-KR"/>
        </w:rPr>
      </w:pPr>
      <w:bookmarkStart w:id="0" w:name="OLE_LINK1"/>
      <w:bookmarkStart w:id="1" w:name="OLE_LINK2"/>
      <w:bookmarkStart w:id="2" w:name="_GoBack"/>
      <w:bookmarkEnd w:id="2"/>
      <w:r w:rsidRPr="0064550A">
        <w:rPr>
          <w:b/>
          <w:color w:val="000000" w:themeColor="text1"/>
          <w:sz w:val="24"/>
          <w:szCs w:val="24"/>
        </w:rPr>
        <w:t xml:space="preserve">3GPP TSG </w:t>
      </w:r>
      <w:r w:rsidRPr="0064550A">
        <w:rPr>
          <w:b/>
          <w:color w:val="000000" w:themeColor="text1"/>
          <w:sz w:val="24"/>
          <w:szCs w:val="24"/>
          <w:lang w:eastAsia="ko-KR"/>
        </w:rPr>
        <w:t>RAN WG1 #86</w:t>
      </w:r>
      <w:r w:rsidRPr="0064550A">
        <w:rPr>
          <w:b/>
          <w:color w:val="000000" w:themeColor="text1"/>
          <w:sz w:val="24"/>
          <w:szCs w:val="24"/>
          <w:lang w:eastAsia="ko-KR"/>
        </w:rPr>
        <w:tab/>
      </w:r>
      <w:r w:rsidRPr="0064550A">
        <w:rPr>
          <w:b/>
          <w:i/>
          <w:color w:val="000000" w:themeColor="text1"/>
          <w:sz w:val="24"/>
          <w:szCs w:val="24"/>
          <w:lang w:eastAsia="ko-KR"/>
        </w:rPr>
        <w:t>R1-</w:t>
      </w:r>
      <w:r w:rsidRPr="0064550A">
        <w:rPr>
          <w:b/>
          <w:i/>
          <w:noProof/>
          <w:color w:val="000000" w:themeColor="text1"/>
          <w:sz w:val="24"/>
          <w:szCs w:val="24"/>
          <w:lang w:eastAsia="ko-KR"/>
        </w:rPr>
        <w:t>166773</w:t>
      </w:r>
    </w:p>
    <w:p w14:paraId="1AEC3339" w14:textId="77777777" w:rsidR="00482069" w:rsidRPr="0064550A" w:rsidRDefault="00482069" w:rsidP="00482069">
      <w:pPr>
        <w:pStyle w:val="CRCoverPage"/>
        <w:spacing w:after="240"/>
        <w:outlineLvl w:val="0"/>
        <w:rPr>
          <w:b/>
          <w:noProof/>
          <w:color w:val="000000" w:themeColor="text1"/>
          <w:sz w:val="24"/>
          <w:szCs w:val="24"/>
        </w:rPr>
      </w:pPr>
      <w:r w:rsidRPr="0064550A">
        <w:rPr>
          <w:b/>
          <w:noProof/>
          <w:color w:val="000000" w:themeColor="text1"/>
          <w:sz w:val="24"/>
          <w:szCs w:val="24"/>
          <w:lang w:eastAsia="ko-KR"/>
        </w:rPr>
        <w:t>Gothenbourg, Sweden, 22th – 26th August 2016</w:t>
      </w:r>
    </w:p>
    <w:p w14:paraId="7275E33A" w14:textId="77777777" w:rsidR="00482069" w:rsidRPr="0064550A" w:rsidRDefault="00482069" w:rsidP="00482069">
      <w:pPr>
        <w:tabs>
          <w:tab w:val="left" w:pos="1985"/>
        </w:tabs>
        <w:ind w:left="2040" w:hangingChars="850" w:hanging="2040"/>
        <w:rPr>
          <w:rFonts w:ascii="Arial" w:hAnsi="Arial"/>
          <w:color w:val="000000" w:themeColor="text1"/>
          <w:sz w:val="24"/>
          <w:lang w:eastAsia="ko-KR"/>
        </w:rPr>
      </w:pPr>
      <w:r w:rsidRPr="0064550A">
        <w:rPr>
          <w:rFonts w:ascii="Arial" w:hAnsi="Arial"/>
          <w:b/>
          <w:color w:val="000000" w:themeColor="text1"/>
          <w:sz w:val="24"/>
        </w:rPr>
        <w:t>Agenda item:</w:t>
      </w:r>
      <w:r w:rsidRPr="0064550A">
        <w:rPr>
          <w:rFonts w:ascii="Arial" w:hAnsi="Arial"/>
          <w:color w:val="000000" w:themeColor="text1"/>
          <w:sz w:val="24"/>
        </w:rPr>
        <w:tab/>
      </w:r>
      <w:r w:rsidRPr="0064550A">
        <w:rPr>
          <w:rFonts w:ascii="Arial" w:hAnsi="Arial"/>
          <w:color w:val="000000" w:themeColor="text1"/>
          <w:sz w:val="24"/>
          <w:lang w:eastAsia="ko-KR"/>
        </w:rPr>
        <w:t>8</w:t>
      </w:r>
      <w:r w:rsidRPr="0064550A">
        <w:rPr>
          <w:rFonts w:ascii="Arial" w:hAnsi="Arial" w:hint="eastAsia"/>
          <w:color w:val="000000" w:themeColor="text1"/>
          <w:sz w:val="24"/>
          <w:lang w:eastAsia="ko-KR"/>
        </w:rPr>
        <w:t>.1.</w:t>
      </w:r>
      <w:r w:rsidRPr="0064550A">
        <w:rPr>
          <w:rFonts w:ascii="Arial" w:hAnsi="Arial"/>
          <w:color w:val="000000" w:themeColor="text1"/>
          <w:sz w:val="24"/>
          <w:lang w:eastAsia="ko-KR"/>
        </w:rPr>
        <w:t>4</w:t>
      </w:r>
      <w:r w:rsidRPr="0064550A">
        <w:rPr>
          <w:rFonts w:ascii="Arial" w:hAnsi="Arial" w:hint="eastAsia"/>
          <w:color w:val="000000" w:themeColor="text1"/>
          <w:sz w:val="24"/>
          <w:lang w:eastAsia="ko-KR"/>
        </w:rPr>
        <w:t>.1</w:t>
      </w:r>
    </w:p>
    <w:p w14:paraId="2F9B19E3" w14:textId="77777777" w:rsidR="00482069" w:rsidRPr="0064550A" w:rsidRDefault="00482069" w:rsidP="00482069">
      <w:pPr>
        <w:tabs>
          <w:tab w:val="left" w:pos="1985"/>
        </w:tabs>
        <w:ind w:left="2040" w:hangingChars="850" w:hanging="2040"/>
        <w:rPr>
          <w:rFonts w:ascii="Arial" w:hAnsi="Arial"/>
          <w:color w:val="000000" w:themeColor="text1"/>
          <w:sz w:val="24"/>
          <w:lang w:eastAsia="ko-KR"/>
        </w:rPr>
      </w:pPr>
      <w:r w:rsidRPr="0064550A">
        <w:rPr>
          <w:rFonts w:ascii="Arial" w:hAnsi="Arial"/>
          <w:b/>
          <w:color w:val="000000" w:themeColor="text1"/>
          <w:sz w:val="24"/>
        </w:rPr>
        <w:t xml:space="preserve">Source: </w:t>
      </w:r>
      <w:r w:rsidRPr="0064550A">
        <w:rPr>
          <w:rFonts w:ascii="Arial" w:hAnsi="Arial"/>
          <w:b/>
          <w:color w:val="000000" w:themeColor="text1"/>
          <w:sz w:val="24"/>
        </w:rPr>
        <w:tab/>
      </w:r>
      <w:r w:rsidRPr="0064550A">
        <w:rPr>
          <w:rFonts w:ascii="Arial" w:hAnsi="Arial"/>
          <w:color w:val="000000" w:themeColor="text1"/>
          <w:sz w:val="24"/>
        </w:rPr>
        <w:t>Samsung</w:t>
      </w:r>
    </w:p>
    <w:p w14:paraId="6C3CF001" w14:textId="77777777" w:rsidR="00482069" w:rsidRPr="0064550A" w:rsidRDefault="00482069" w:rsidP="00482069">
      <w:pPr>
        <w:tabs>
          <w:tab w:val="left" w:pos="1985"/>
        </w:tabs>
        <w:ind w:left="2040" w:hangingChars="850" w:hanging="2040"/>
        <w:rPr>
          <w:rFonts w:ascii="Arial" w:hAnsi="Arial"/>
          <w:color w:val="000000" w:themeColor="text1"/>
          <w:sz w:val="24"/>
          <w:lang w:eastAsia="ko-KR"/>
        </w:rPr>
      </w:pPr>
      <w:r w:rsidRPr="0064550A">
        <w:rPr>
          <w:rFonts w:ascii="Arial" w:hAnsi="Arial"/>
          <w:b/>
          <w:color w:val="000000" w:themeColor="text1"/>
          <w:sz w:val="24"/>
        </w:rPr>
        <w:t xml:space="preserve">Title: </w:t>
      </w:r>
      <w:r w:rsidRPr="0064550A">
        <w:rPr>
          <w:rFonts w:ascii="Arial" w:hAnsi="Arial"/>
          <w:b/>
          <w:color w:val="000000" w:themeColor="text1"/>
          <w:sz w:val="24"/>
        </w:rPr>
        <w:tab/>
      </w:r>
      <w:r w:rsidRPr="0064550A">
        <w:rPr>
          <w:rFonts w:ascii="Arial" w:hAnsi="Arial"/>
          <w:color w:val="000000" w:themeColor="text1"/>
          <w:sz w:val="24"/>
          <w:lang w:eastAsia="ko-KR"/>
        </w:rPr>
        <w:t>Discussion on Flexible Polar Codes</w:t>
      </w:r>
    </w:p>
    <w:p w14:paraId="78D04EB2" w14:textId="77777777" w:rsidR="00482069" w:rsidRPr="0038187A" w:rsidRDefault="00482069" w:rsidP="00482069">
      <w:pPr>
        <w:pBdr>
          <w:bottom w:val="single" w:sz="6" w:space="1" w:color="auto"/>
        </w:pBdr>
        <w:tabs>
          <w:tab w:val="left" w:pos="1985"/>
        </w:tabs>
        <w:ind w:left="2040" w:hangingChars="850" w:hanging="2040"/>
        <w:rPr>
          <w:rFonts w:ascii="Arial" w:hAnsi="Arial"/>
          <w:color w:val="000000" w:themeColor="text1"/>
          <w:sz w:val="24"/>
          <w:lang w:eastAsia="ko-KR"/>
        </w:rPr>
      </w:pPr>
      <w:r w:rsidRPr="0064550A">
        <w:rPr>
          <w:rFonts w:ascii="Arial" w:hAnsi="Arial"/>
          <w:b/>
          <w:color w:val="000000" w:themeColor="text1"/>
          <w:sz w:val="24"/>
        </w:rPr>
        <w:t>Document for:</w:t>
      </w:r>
      <w:r w:rsidRPr="0064550A">
        <w:rPr>
          <w:rFonts w:ascii="Arial" w:hAnsi="Arial"/>
          <w:color w:val="000000" w:themeColor="text1"/>
          <w:sz w:val="24"/>
        </w:rPr>
        <w:tab/>
        <w:t>Discussion</w:t>
      </w:r>
      <w:r w:rsidRPr="0064550A">
        <w:rPr>
          <w:rFonts w:ascii="Arial" w:hAnsi="Arial" w:hint="eastAsia"/>
          <w:color w:val="000000" w:themeColor="text1"/>
          <w:sz w:val="24"/>
          <w:lang w:eastAsia="ko-KR"/>
        </w:rPr>
        <w:t xml:space="preserve"> and Decision</w:t>
      </w:r>
    </w:p>
    <w:p w14:paraId="3941CCF8" w14:textId="77777777" w:rsidR="0072162A" w:rsidRPr="00A573B3" w:rsidRDefault="0072162A" w:rsidP="002958FD">
      <w:pPr>
        <w:pStyle w:val="1"/>
        <w:rPr>
          <w:color w:val="000000" w:themeColor="text1"/>
        </w:rPr>
      </w:pPr>
      <w:bookmarkStart w:id="3" w:name="Source"/>
      <w:bookmarkEnd w:id="0"/>
      <w:bookmarkEnd w:id="1"/>
      <w:bookmarkEnd w:id="3"/>
      <w:r w:rsidRPr="00A573B3">
        <w:rPr>
          <w:color w:val="000000" w:themeColor="text1"/>
        </w:rPr>
        <w:t>I</w:t>
      </w:r>
      <w:r w:rsidRPr="00A573B3">
        <w:rPr>
          <w:rFonts w:hint="eastAsia"/>
          <w:color w:val="000000" w:themeColor="text1"/>
        </w:rPr>
        <w:t>ntroduction</w:t>
      </w:r>
    </w:p>
    <w:p w14:paraId="063B99E9" w14:textId="42A61EF5" w:rsidR="00A573B3" w:rsidRDefault="00A573B3" w:rsidP="001A034A">
      <w:pPr>
        <w:pStyle w:val="Normalwithindent"/>
      </w:pPr>
      <w:r w:rsidRPr="001A034A">
        <w:t xml:space="preserve">In this </w:t>
      </w:r>
      <w:r w:rsidR="001A2613">
        <w:t>contribution</w:t>
      </w:r>
      <w:r w:rsidRPr="001A034A">
        <w:t>,</w:t>
      </w:r>
      <w:r w:rsidR="009576D2" w:rsidRPr="001A034A">
        <w:t xml:space="preserve"> </w:t>
      </w:r>
      <w:r w:rsidR="00703E34" w:rsidRPr="001A034A">
        <w:t>we show how turbo codes, LDPC codes, and polar code</w:t>
      </w:r>
      <w:r w:rsidR="007F5E9B">
        <w:t xml:space="preserve"> can</w:t>
      </w:r>
      <w:r w:rsidR="00703E34" w:rsidRPr="001A034A">
        <w:t xml:space="preserve"> support </w:t>
      </w:r>
      <w:proofErr w:type="spellStart"/>
      <w:r w:rsidR="00703E34" w:rsidRPr="001A034A">
        <w:t>eMBB</w:t>
      </w:r>
      <w:proofErr w:type="spellEnd"/>
      <w:r w:rsidR="00703E34" w:rsidRPr="001A034A">
        <w:t xml:space="preserve"> communications with wide range of code rates and lengths. As a simple analysis, the number of bits required to </w:t>
      </w:r>
      <w:r w:rsidR="00502D37">
        <w:t>describe</w:t>
      </w:r>
      <w:r w:rsidR="00502D37" w:rsidRPr="001A034A">
        <w:t xml:space="preserve"> </w:t>
      </w:r>
      <w:r w:rsidR="00703E34" w:rsidRPr="001A034A">
        <w:t xml:space="preserve">each code structure is </w:t>
      </w:r>
      <w:r w:rsidR="000D6EC4">
        <w:t>calculated</w:t>
      </w:r>
      <w:r w:rsidR="00627F9F">
        <w:t>.</w:t>
      </w:r>
      <w:r w:rsidR="00703E34" w:rsidRPr="001A034A">
        <w:t xml:space="preserve"> </w:t>
      </w:r>
    </w:p>
    <w:p w14:paraId="06D783D5" w14:textId="77777777" w:rsidR="001015A5" w:rsidRPr="001A034A" w:rsidRDefault="001015A5" w:rsidP="001A034A">
      <w:pPr>
        <w:pStyle w:val="Normalwithindent"/>
      </w:pPr>
    </w:p>
    <w:p w14:paraId="72F9D196" w14:textId="0E8BF0F9" w:rsidR="003E633B" w:rsidRDefault="00CE05C7" w:rsidP="008C07CB">
      <w:pPr>
        <w:pStyle w:val="1"/>
      </w:pPr>
      <w:r>
        <w:t>R</w:t>
      </w:r>
      <w:r w:rsidR="00703E34">
        <w:t>ate and L</w:t>
      </w:r>
      <w:r w:rsidR="00381B90">
        <w:t>ength</w:t>
      </w:r>
      <w:r>
        <w:t xml:space="preserve"> F</w:t>
      </w:r>
      <w:r w:rsidR="00381B90">
        <w:t>lexibility</w:t>
      </w:r>
    </w:p>
    <w:p w14:paraId="2FE2A463" w14:textId="3ED39EEA" w:rsidR="00156E06" w:rsidRPr="00156E06" w:rsidRDefault="00A573B3" w:rsidP="00156E06">
      <w:pPr>
        <w:pStyle w:val="20"/>
        <w:numPr>
          <w:ilvl w:val="1"/>
          <w:numId w:val="1"/>
        </w:numPr>
      </w:pPr>
      <w:r>
        <w:t>Turbo Codes</w:t>
      </w:r>
    </w:p>
    <w:p w14:paraId="1982631D" w14:textId="39E38E06" w:rsidR="00795F5F" w:rsidRDefault="00735950" w:rsidP="001A034A">
      <w:pPr>
        <w:pStyle w:val="Normalwithindent"/>
      </w:pPr>
      <w:r>
        <w:rPr>
          <w:rFonts w:hint="eastAsia"/>
        </w:rPr>
        <w:t xml:space="preserve">It </w:t>
      </w:r>
      <w:r>
        <w:t>has been</w:t>
      </w:r>
      <w:r>
        <w:rPr>
          <w:rFonts w:hint="eastAsia"/>
        </w:rPr>
        <w:t xml:space="preserve"> well </w:t>
      </w:r>
      <w:r w:rsidR="00F9344B">
        <w:t>known</w:t>
      </w:r>
      <w:r>
        <w:rPr>
          <w:rFonts w:hint="eastAsia"/>
        </w:rPr>
        <w:t xml:space="preserve"> that </w:t>
      </w:r>
      <w:r w:rsidR="005C5289">
        <w:rPr>
          <w:rFonts w:hint="eastAsia"/>
        </w:rPr>
        <w:t xml:space="preserve">the </w:t>
      </w:r>
      <w:r>
        <w:rPr>
          <w:rFonts w:hint="eastAsia"/>
        </w:rPr>
        <w:t>LTE turbo code</w:t>
      </w:r>
      <w:r w:rsidR="00F9344B">
        <w:t xml:space="preserve"> [1]</w:t>
      </w:r>
      <w:r>
        <w:rPr>
          <w:rFonts w:hint="eastAsia"/>
        </w:rPr>
        <w:t xml:space="preserve"> support</w:t>
      </w:r>
      <w:r>
        <w:t xml:space="preserve">s </w:t>
      </w:r>
      <w:r w:rsidR="00797BAE">
        <w:t xml:space="preserve">a </w:t>
      </w:r>
      <w:r w:rsidR="00974FA3">
        <w:t>wide range of code</w:t>
      </w:r>
      <w:r>
        <w:t xml:space="preserve"> rates and </w:t>
      </w:r>
      <w:r w:rsidR="00974FA3">
        <w:t>code block sizes (CBSs)</w:t>
      </w:r>
      <w:r>
        <w:t xml:space="preserve"> with</w:t>
      </w:r>
      <w:r w:rsidR="00974FA3">
        <w:t xml:space="preserve"> </w:t>
      </w:r>
      <w:r w:rsidR="00F9344B">
        <w:t>quite</w:t>
      </w:r>
      <w:r w:rsidR="00327C91">
        <w:t xml:space="preserve"> stable performance, </w:t>
      </w:r>
      <w:r w:rsidR="003E5840">
        <w:t xml:space="preserve">and </w:t>
      </w:r>
      <w:r w:rsidR="00327C91">
        <w:t xml:space="preserve">we just </w:t>
      </w:r>
      <w:r w:rsidR="00F0313B">
        <w:t xml:space="preserve">skip </w:t>
      </w:r>
      <w:r w:rsidR="00327C91">
        <w:t>the detailed explanation.</w:t>
      </w:r>
      <w:r>
        <w:t xml:space="preserve"> </w:t>
      </w:r>
    </w:p>
    <w:p w14:paraId="0E84552A" w14:textId="3922BD43" w:rsidR="00A573B3" w:rsidRDefault="00BA246A" w:rsidP="00C85AED">
      <w:pPr>
        <w:pStyle w:val="20"/>
        <w:numPr>
          <w:ilvl w:val="1"/>
          <w:numId w:val="1"/>
        </w:numPr>
      </w:pPr>
      <w:r>
        <w:t>QC-</w:t>
      </w:r>
      <w:r w:rsidR="00A573B3">
        <w:t>LDPC Codes</w:t>
      </w:r>
      <w:r w:rsidR="00BA56FC">
        <w:t xml:space="preserve"> </w:t>
      </w:r>
    </w:p>
    <w:p w14:paraId="3A81E313" w14:textId="6201993D" w:rsidR="004B3D55" w:rsidRDefault="00F9344B" w:rsidP="001A034A">
      <w:pPr>
        <w:pStyle w:val="Normalwithindent"/>
      </w:pPr>
      <w:r>
        <w:t xml:space="preserve">In this </w:t>
      </w:r>
      <w:r w:rsidR="00C61737">
        <w:t>subsection</w:t>
      </w:r>
      <w:r>
        <w:t xml:space="preserve">, a QC-LDPC code structure given in [2] is </w:t>
      </w:r>
      <w:r w:rsidR="0026167F">
        <w:t xml:space="preserve">considered </w:t>
      </w:r>
      <w:r>
        <w:t>as an example of rate-and-length flexible LDPC codes. I</w:t>
      </w:r>
      <w:r w:rsidR="00AD4D4E">
        <w:t xml:space="preserve">t is </w:t>
      </w:r>
      <w:r>
        <w:t xml:space="preserve">clearly </w:t>
      </w:r>
      <w:r w:rsidR="00AD4D4E">
        <w:t xml:space="preserve">shown </w:t>
      </w:r>
      <w:r>
        <w:t xml:space="preserve">in [2] </w:t>
      </w:r>
      <w:r w:rsidR="00AD4D4E">
        <w:t xml:space="preserve">that </w:t>
      </w:r>
      <w:r w:rsidR="00156E06">
        <w:t xml:space="preserve">a single parity check matrix </w:t>
      </w:r>
      <w:r w:rsidR="000B6F37">
        <w:t xml:space="preserve">defined by a base matrix and an exponent matrix </w:t>
      </w:r>
      <w:r w:rsidR="00E77D83">
        <w:t xml:space="preserve">is </w:t>
      </w:r>
      <w:r w:rsidR="009B7557">
        <w:t>enough to</w:t>
      </w:r>
      <w:r w:rsidR="004638F4">
        <w:t xml:space="preserve"> </w:t>
      </w:r>
      <w:r w:rsidR="00156E06">
        <w:t xml:space="preserve">support </w:t>
      </w:r>
      <w:r w:rsidR="00B6719C">
        <w:rPr>
          <w:rFonts w:hint="eastAsia"/>
        </w:rPr>
        <w:t xml:space="preserve">the </w:t>
      </w:r>
      <w:r w:rsidR="0095140D">
        <w:rPr>
          <w:rFonts w:hint="eastAsia"/>
        </w:rPr>
        <w:t>entire</w:t>
      </w:r>
      <w:r w:rsidR="0095140D">
        <w:t xml:space="preserve"> </w:t>
      </w:r>
      <w:r w:rsidR="00156E06">
        <w:t>range of code rates and code length</w:t>
      </w:r>
      <w:r w:rsidR="00CC388E">
        <w:t>s</w:t>
      </w:r>
      <w:r w:rsidR="00156E06">
        <w:t xml:space="preserve"> required for </w:t>
      </w:r>
      <w:proofErr w:type="spellStart"/>
      <w:r w:rsidR="00156E06">
        <w:t>eMBB</w:t>
      </w:r>
      <w:proofErr w:type="spellEnd"/>
      <w:r w:rsidR="00AA7BCB">
        <w:t xml:space="preserve"> </w:t>
      </w:r>
      <w:r w:rsidR="009576D2">
        <w:t>scenarios</w:t>
      </w:r>
      <w:r w:rsidR="00121E0E">
        <w:t xml:space="preserve"> with </w:t>
      </w:r>
      <w:r w:rsidR="008D552D">
        <w:t>excellent</w:t>
      </w:r>
      <w:r w:rsidR="00121E0E">
        <w:t xml:space="preserve"> performance</w:t>
      </w:r>
      <w:r w:rsidR="00156E06">
        <w:t>.</w:t>
      </w:r>
      <w:r w:rsidR="00356F9A">
        <w:t xml:space="preserve"> </w:t>
      </w:r>
    </w:p>
    <w:p w14:paraId="22D4966F" w14:textId="6208616A" w:rsidR="007670C9" w:rsidRPr="003168BD" w:rsidRDefault="007670C9" w:rsidP="004B3D55">
      <w:pPr>
        <w:rPr>
          <w:b/>
          <w:lang w:eastAsia="ko-KR"/>
        </w:rPr>
      </w:pPr>
      <w:r w:rsidRPr="003168BD">
        <w:rPr>
          <w:rFonts w:hint="eastAsia"/>
          <w:b/>
          <w:lang w:eastAsia="ko-KR"/>
        </w:rPr>
        <w:t>Rate-compatibility</w:t>
      </w:r>
      <w:r w:rsidR="00532CA1">
        <w:rPr>
          <w:b/>
          <w:lang w:eastAsia="ko-KR"/>
        </w:rPr>
        <w:t xml:space="preserve"> by single parity-check extension</w:t>
      </w:r>
    </w:p>
    <w:p w14:paraId="3C880FB9" w14:textId="72609DDC" w:rsidR="003C5FFD" w:rsidRDefault="00BA246A" w:rsidP="001A034A">
      <w:pPr>
        <w:pStyle w:val="Normalwithindent"/>
      </w:pPr>
      <w:r>
        <w:t xml:space="preserve">LDPC codes with </w:t>
      </w:r>
      <w:r w:rsidR="003C5FFD">
        <w:t xml:space="preserve">rates from 1/3 to 8/9 are easily obtained from </w:t>
      </w:r>
      <w:r>
        <w:t>the</w:t>
      </w:r>
      <w:r w:rsidR="003C5FFD">
        <w:t xml:space="preserve"> single parity check matrix </w:t>
      </w:r>
      <w:r w:rsidR="003168BD">
        <w:t>due to the rate-compatible code structure</w:t>
      </w:r>
      <w:r w:rsidR="003C5FFD">
        <w:t>.</w:t>
      </w:r>
      <w:r w:rsidR="00F92EEE">
        <w:t xml:space="preserve"> </w:t>
      </w:r>
      <w:r w:rsidR="003168BD">
        <w:t>Parity bits not to be transmitted can be simply punctured since these are generated by single-parity check equation</w:t>
      </w:r>
      <w:r w:rsidR="003E5840">
        <w:t>s</w:t>
      </w:r>
      <w:r w:rsidR="003168BD">
        <w:t xml:space="preserve">. </w:t>
      </w:r>
      <w:r w:rsidR="003C5FFD">
        <w:t xml:space="preserve">For </w:t>
      </w:r>
      <w:r w:rsidR="003168BD">
        <w:t xml:space="preserve">transmission </w:t>
      </w:r>
      <w:r w:rsidR="005C361E">
        <w:t>with</w:t>
      </w:r>
      <w:r w:rsidR="003168BD">
        <w:t xml:space="preserve"> </w:t>
      </w:r>
      <w:r w:rsidR="003C5FFD">
        <w:t xml:space="preserve">higher </w:t>
      </w:r>
      <w:r w:rsidR="003168BD">
        <w:t xml:space="preserve">code </w:t>
      </w:r>
      <w:r w:rsidR="003C5FFD">
        <w:t xml:space="preserve">rates than 8/9 and lower </w:t>
      </w:r>
      <w:r w:rsidR="003168BD">
        <w:t xml:space="preserve">code </w:t>
      </w:r>
      <w:r w:rsidR="003C5FFD">
        <w:t xml:space="preserve">rates than 1/3, the same </w:t>
      </w:r>
      <w:r w:rsidR="00F92EEE">
        <w:t>method</w:t>
      </w:r>
      <w:r w:rsidR="003C5FFD">
        <w:t xml:space="preserve"> as LTE rate matching with </w:t>
      </w:r>
      <w:r w:rsidR="003B5687">
        <w:t xml:space="preserve">the </w:t>
      </w:r>
      <w:r w:rsidR="00F92EEE">
        <w:t>circular buffer can be used</w:t>
      </w:r>
      <w:r w:rsidR="003C5FFD">
        <w:t>.</w:t>
      </w:r>
    </w:p>
    <w:p w14:paraId="321E5513" w14:textId="04125D66" w:rsidR="003168BD" w:rsidRPr="003168BD" w:rsidRDefault="003168BD" w:rsidP="004B3D55">
      <w:pPr>
        <w:rPr>
          <w:b/>
          <w:lang w:eastAsia="ko-KR"/>
        </w:rPr>
      </w:pPr>
      <w:r w:rsidRPr="003168BD">
        <w:rPr>
          <w:b/>
          <w:lang w:eastAsia="ko-KR"/>
        </w:rPr>
        <w:t>Length-</w:t>
      </w:r>
      <w:r w:rsidR="004F560B">
        <w:rPr>
          <w:b/>
          <w:lang w:eastAsia="ko-KR"/>
        </w:rPr>
        <w:t>compatibility</w:t>
      </w:r>
      <w:r w:rsidRPr="003168BD">
        <w:rPr>
          <w:b/>
          <w:lang w:eastAsia="ko-KR"/>
        </w:rPr>
        <w:t xml:space="preserve"> by lifting and shortening</w:t>
      </w:r>
    </w:p>
    <w:p w14:paraId="580F155F" w14:textId="79FE659B" w:rsidR="00124184" w:rsidRPr="001F6AE5" w:rsidRDefault="003168BD" w:rsidP="001A034A">
      <w:pPr>
        <w:pStyle w:val="Normalwithindent"/>
      </w:pPr>
      <w:r>
        <w:t>The</w:t>
      </w:r>
      <w:r w:rsidR="003C5FFD">
        <w:t xml:space="preserve"> modulo-lifting </w:t>
      </w:r>
      <w:r>
        <w:t xml:space="preserve">method </w:t>
      </w:r>
      <w:r w:rsidR="005C361E">
        <w:t>is an efficient way to</w:t>
      </w:r>
      <w:r>
        <w:t xml:space="preserve"> </w:t>
      </w:r>
      <w:r w:rsidR="007E0F03">
        <w:t>define</w:t>
      </w:r>
      <w:r w:rsidR="00384820">
        <w:t xml:space="preserve"> </w:t>
      </w:r>
      <w:r>
        <w:t>LDPC codes</w:t>
      </w:r>
      <w:r w:rsidR="00384820">
        <w:t xml:space="preserve"> with vari</w:t>
      </w:r>
      <w:r w:rsidR="00570C6A">
        <w:t>ous</w:t>
      </w:r>
      <w:r w:rsidR="00384820">
        <w:t xml:space="preserve"> code block sizes</w:t>
      </w:r>
      <w:r>
        <w:t>. For supporting finer granularity, a</w:t>
      </w:r>
      <w:r w:rsidR="00124184">
        <w:t xml:space="preserve"> few</w:t>
      </w:r>
      <w:r w:rsidR="006D3707">
        <w:t xml:space="preserve"> zero-bits are inserted before encoding</w:t>
      </w:r>
      <w:r w:rsidR="003506E2">
        <w:t xml:space="preserve">, like the LTE turbo </w:t>
      </w:r>
      <w:r>
        <w:t>encoder</w:t>
      </w:r>
      <w:r w:rsidR="003506E2">
        <w:t xml:space="preserve"> does</w:t>
      </w:r>
      <w:r w:rsidR="006D3707">
        <w:t xml:space="preserve">. </w:t>
      </w:r>
    </w:p>
    <w:p w14:paraId="791F9F8F" w14:textId="47035A1D" w:rsidR="00AD6148" w:rsidRDefault="00A573B3" w:rsidP="00C85AED">
      <w:pPr>
        <w:pStyle w:val="20"/>
        <w:numPr>
          <w:ilvl w:val="1"/>
          <w:numId w:val="1"/>
        </w:numPr>
      </w:pPr>
      <w:r>
        <w:t>Polar Codes</w:t>
      </w:r>
      <w:r w:rsidR="00C20B02">
        <w:rPr>
          <w:rFonts w:hint="eastAsia"/>
        </w:rPr>
        <w:t xml:space="preserve"> </w:t>
      </w:r>
    </w:p>
    <w:p w14:paraId="3C341672" w14:textId="2F8CEBE3" w:rsidR="00735950" w:rsidRDefault="00735950" w:rsidP="001A034A">
      <w:pPr>
        <w:pStyle w:val="Normalwithindent"/>
      </w:pPr>
      <w:r>
        <w:rPr>
          <w:rFonts w:hint="eastAsia"/>
        </w:rPr>
        <w:t xml:space="preserve">Contrary to </w:t>
      </w:r>
      <w:r w:rsidR="00757D6B">
        <w:t xml:space="preserve">LTE </w:t>
      </w:r>
      <w:r>
        <w:rPr>
          <w:rFonts w:hint="eastAsia"/>
        </w:rPr>
        <w:t xml:space="preserve">turbo codes and </w:t>
      </w:r>
      <w:r w:rsidR="00757D6B">
        <w:t>QC-</w:t>
      </w:r>
      <w:r>
        <w:rPr>
          <w:rFonts w:hint="eastAsia"/>
        </w:rPr>
        <w:t xml:space="preserve">LDPC codes, </w:t>
      </w:r>
      <w:r w:rsidR="00D6404F">
        <w:t xml:space="preserve">the </w:t>
      </w:r>
      <w:proofErr w:type="spellStart"/>
      <w:r w:rsidR="00D6404F">
        <w:t>codeword</w:t>
      </w:r>
      <w:proofErr w:type="spellEnd"/>
      <w:r w:rsidR="00D6404F">
        <w:t xml:space="preserve"> lengths</w:t>
      </w:r>
      <w:r w:rsidR="00BD113A">
        <w:t xml:space="preserve"> of </w:t>
      </w:r>
      <w:proofErr w:type="spellStart"/>
      <w:r w:rsidR="00D4794B">
        <w:t>Arikan’s</w:t>
      </w:r>
      <w:proofErr w:type="spellEnd"/>
      <w:r w:rsidR="00A32419">
        <w:t xml:space="preserve"> polar codes </w:t>
      </w:r>
      <w:r w:rsidR="00BD113A">
        <w:t>[</w:t>
      </w:r>
      <w:r w:rsidR="00D4794B">
        <w:t>3</w:t>
      </w:r>
      <w:r w:rsidR="00BD113A">
        <w:t>] are restricted to powers of two</w:t>
      </w:r>
      <w:r w:rsidR="00AB597B">
        <w:rPr>
          <w:rFonts w:hint="eastAsia"/>
        </w:rPr>
        <w:t xml:space="preserve">. For rate and length compatibility, </w:t>
      </w:r>
      <w:r w:rsidR="00F6407C">
        <w:rPr>
          <w:rFonts w:hint="eastAsia"/>
        </w:rPr>
        <w:t xml:space="preserve">polar </w:t>
      </w:r>
      <w:r w:rsidR="005F0882">
        <w:t xml:space="preserve">codes </w:t>
      </w:r>
      <w:r w:rsidR="00F6407C">
        <w:rPr>
          <w:rFonts w:hint="eastAsia"/>
        </w:rPr>
        <w:t xml:space="preserve">should be properly </w:t>
      </w:r>
      <w:r w:rsidR="00D85A96">
        <w:rPr>
          <w:rFonts w:hint="eastAsia"/>
        </w:rPr>
        <w:t xml:space="preserve">shortened (by selecting frozen bits) and punctured. </w:t>
      </w:r>
      <w:r w:rsidR="00DF2253">
        <w:rPr>
          <w:rFonts w:hint="eastAsia"/>
        </w:rPr>
        <w:t xml:space="preserve">However, </w:t>
      </w:r>
      <w:r w:rsidR="0028017C">
        <w:rPr>
          <w:rFonts w:hint="eastAsia"/>
        </w:rPr>
        <w:t xml:space="preserve">the </w:t>
      </w:r>
      <w:r w:rsidR="007262FF">
        <w:rPr>
          <w:rFonts w:hint="eastAsia"/>
        </w:rPr>
        <w:t>description complexity may become huge if each code a</w:t>
      </w:r>
      <w:r w:rsidR="0028017C">
        <w:rPr>
          <w:rFonts w:hint="eastAsia"/>
        </w:rPr>
        <w:t>re to be individually</w:t>
      </w:r>
      <w:r w:rsidR="008954A7">
        <w:rPr>
          <w:rFonts w:hint="eastAsia"/>
        </w:rPr>
        <w:t xml:space="preserve"> predesigned and stored. </w:t>
      </w:r>
      <w:r w:rsidR="00E3199C">
        <w:t xml:space="preserve">Two methods </w:t>
      </w:r>
      <w:r w:rsidR="00210445">
        <w:t>were</w:t>
      </w:r>
      <w:r w:rsidR="00E3199C">
        <w:t xml:space="preserve"> introduced to </w:t>
      </w:r>
      <w:r w:rsidR="00FE1053">
        <w:rPr>
          <w:rFonts w:hint="eastAsia"/>
        </w:rPr>
        <w:t>support</w:t>
      </w:r>
      <w:r w:rsidR="00FE1053">
        <w:t xml:space="preserve"> </w:t>
      </w:r>
      <w:r w:rsidR="00210445">
        <w:t>rate-compatible</w:t>
      </w:r>
      <w:r w:rsidR="00E3199C">
        <w:t xml:space="preserve"> polar codes</w:t>
      </w:r>
      <w:r w:rsidR="00EB5CD7">
        <w:rPr>
          <w:rFonts w:hint="eastAsia"/>
        </w:rPr>
        <w:t xml:space="preserve"> with </w:t>
      </w:r>
      <w:r w:rsidR="00067D92">
        <w:t>low</w:t>
      </w:r>
      <w:r w:rsidR="00942362">
        <w:rPr>
          <w:rFonts w:hint="eastAsia"/>
        </w:rPr>
        <w:t xml:space="preserve"> </w:t>
      </w:r>
      <w:r w:rsidR="00060961">
        <w:rPr>
          <w:rFonts w:hint="eastAsia"/>
        </w:rPr>
        <w:t>description complexity</w:t>
      </w:r>
      <w:r w:rsidR="004C1538">
        <w:rPr>
          <w:rFonts w:hint="eastAsia"/>
        </w:rPr>
        <w:t xml:space="preserve"> [</w:t>
      </w:r>
      <w:r w:rsidR="003117C6">
        <w:t>4</w:t>
      </w:r>
      <w:proofErr w:type="gramStart"/>
      <w:r w:rsidR="004C1538">
        <w:rPr>
          <w:rFonts w:hint="eastAsia"/>
        </w:rPr>
        <w:t>][</w:t>
      </w:r>
      <w:proofErr w:type="gramEnd"/>
      <w:r w:rsidR="003117C6">
        <w:t>5</w:t>
      </w:r>
      <w:r w:rsidR="004C1538">
        <w:rPr>
          <w:rFonts w:hint="eastAsia"/>
        </w:rPr>
        <w:t>]</w:t>
      </w:r>
      <w:r w:rsidR="00210445">
        <w:t>.</w:t>
      </w:r>
    </w:p>
    <w:p w14:paraId="57BFF6D8" w14:textId="77777777" w:rsidR="006C78C8" w:rsidRDefault="006C78C8" w:rsidP="001A034A">
      <w:pPr>
        <w:pStyle w:val="Normalwithindent"/>
      </w:pPr>
    </w:p>
    <w:p w14:paraId="15AA40FF" w14:textId="1F8DCD9D" w:rsidR="00A32419" w:rsidRPr="003506E2" w:rsidRDefault="00A32419" w:rsidP="001F5B51">
      <w:pPr>
        <w:pStyle w:val="maintext"/>
        <w:ind w:firstLineChars="0" w:firstLine="0"/>
        <w:rPr>
          <w:b/>
        </w:rPr>
      </w:pPr>
      <w:r w:rsidRPr="003506E2">
        <w:rPr>
          <w:b/>
        </w:rPr>
        <w:t>On-the-fly code construction</w:t>
      </w:r>
      <w:r w:rsidR="000D6EC4">
        <w:rPr>
          <w:b/>
        </w:rPr>
        <w:t xml:space="preserve"> </w:t>
      </w:r>
    </w:p>
    <w:p w14:paraId="7A60FF43" w14:textId="2D62BE2D" w:rsidR="0092530B" w:rsidRDefault="00EB40B0" w:rsidP="001A034A">
      <w:pPr>
        <w:pStyle w:val="Normalwithindent"/>
      </w:pPr>
      <w:r>
        <w:t>In [</w:t>
      </w:r>
      <w:r w:rsidR="003117C6">
        <w:t>4</w:t>
      </w:r>
      <w:r>
        <w:t>],</w:t>
      </w:r>
      <w:r w:rsidR="00857263">
        <w:t xml:space="preserve"> </w:t>
      </w:r>
      <w:r w:rsidR="003C4E3C">
        <w:t>a</w:t>
      </w:r>
      <w:r w:rsidR="00B5438C">
        <w:rPr>
          <w:rFonts w:hint="eastAsia"/>
        </w:rPr>
        <w:t>n</w:t>
      </w:r>
      <w:r w:rsidR="00233A7A">
        <w:t xml:space="preserve"> </w:t>
      </w:r>
      <w:r w:rsidR="00857263">
        <w:t xml:space="preserve">on-the-fly code construction </w:t>
      </w:r>
      <w:r>
        <w:t xml:space="preserve">method </w:t>
      </w:r>
      <w:r w:rsidR="002A4C16">
        <w:rPr>
          <w:rFonts w:hint="eastAsia"/>
        </w:rPr>
        <w:t>wa</w:t>
      </w:r>
      <w:r w:rsidR="00C068DD">
        <w:t xml:space="preserve">s </w:t>
      </w:r>
      <w:r w:rsidR="00A32419">
        <w:t>introduced</w:t>
      </w:r>
      <w:r w:rsidR="00857263">
        <w:t xml:space="preserve">. </w:t>
      </w:r>
      <w:r>
        <w:t xml:space="preserve">In each transmission, frozen/data bit sequence of </w:t>
      </w:r>
      <w:r w:rsidR="00A817E5">
        <w:t>a</w:t>
      </w:r>
      <w:r>
        <w:t xml:space="preserve"> polar code is </w:t>
      </w:r>
      <w:r w:rsidR="00DA581E">
        <w:t>generated</w:t>
      </w:r>
      <w:r>
        <w:t xml:space="preserve"> base</w:t>
      </w:r>
      <w:r w:rsidR="004B4B03">
        <w:t xml:space="preserve">d on </w:t>
      </w:r>
      <w:r w:rsidR="00BD5F96">
        <w:t xml:space="preserve">a </w:t>
      </w:r>
      <w:r w:rsidR="004B4B03">
        <w:t xml:space="preserve">given code rate and </w:t>
      </w:r>
      <w:r w:rsidR="005238B9">
        <w:t xml:space="preserve">a </w:t>
      </w:r>
      <w:r w:rsidR="00EC1D87">
        <w:t>CBS</w:t>
      </w:r>
      <w:r w:rsidR="004B4B03">
        <w:t xml:space="preserve">. </w:t>
      </w:r>
      <w:r>
        <w:t>Gaussian-approximation density evolution (GA-DE)</w:t>
      </w:r>
      <w:r w:rsidR="004B4B03">
        <w:t xml:space="preserve"> is</w:t>
      </w:r>
      <w:r w:rsidR="00282341">
        <w:t xml:space="preserve"> </w:t>
      </w:r>
      <w:r w:rsidR="003F069A">
        <w:t>used</w:t>
      </w:r>
      <w:r w:rsidR="00282341">
        <w:t xml:space="preserve"> to</w:t>
      </w:r>
      <w:r w:rsidR="004B4B03">
        <w:t xml:space="preserve"> </w:t>
      </w:r>
      <w:r w:rsidR="00235B71">
        <w:rPr>
          <w:rFonts w:hint="eastAsia"/>
        </w:rPr>
        <w:t>construct</w:t>
      </w:r>
      <w:r w:rsidR="00235B71">
        <w:t xml:space="preserve"> </w:t>
      </w:r>
      <w:r w:rsidR="00DA581E">
        <w:t xml:space="preserve">a </w:t>
      </w:r>
      <w:r w:rsidR="004B4B03">
        <w:t>polar cod</w:t>
      </w:r>
      <w:r w:rsidR="00E53C0E">
        <w:t>e</w:t>
      </w:r>
      <w:r w:rsidR="004B4B03">
        <w:t xml:space="preserve"> with low computational complexity</w:t>
      </w:r>
      <w:r>
        <w:t>.</w:t>
      </w:r>
      <w:r w:rsidR="00E868E7">
        <w:t xml:space="preserve"> </w:t>
      </w:r>
      <w:r w:rsidR="00113CAE">
        <w:t xml:space="preserve">This on-the-fly construction may </w:t>
      </w:r>
      <w:r w:rsidR="00CD4544">
        <w:t xml:space="preserve">adaptively </w:t>
      </w:r>
      <w:r w:rsidR="00857C0E">
        <w:rPr>
          <w:rFonts w:hint="eastAsia"/>
        </w:rPr>
        <w:t xml:space="preserve">generate </w:t>
      </w:r>
      <w:r w:rsidR="00113CAE">
        <w:t>good polar codes</w:t>
      </w:r>
      <w:r w:rsidR="005C24A0">
        <w:t xml:space="preserve"> </w:t>
      </w:r>
      <w:r w:rsidR="00857C0E">
        <w:rPr>
          <w:rFonts w:hint="eastAsia"/>
        </w:rPr>
        <w:t xml:space="preserve">for a given set of </w:t>
      </w:r>
      <w:r w:rsidR="00DA55F3">
        <w:t>parameters</w:t>
      </w:r>
      <w:r w:rsidR="00DA581E">
        <w:t xml:space="preserve">, </w:t>
      </w:r>
      <w:r w:rsidR="00380136">
        <w:t xml:space="preserve">the </w:t>
      </w:r>
      <w:r w:rsidR="00DA581E">
        <w:t xml:space="preserve">CBS and </w:t>
      </w:r>
      <w:r w:rsidR="00DB2431">
        <w:t xml:space="preserve">the </w:t>
      </w:r>
      <w:r w:rsidR="00DA581E">
        <w:t>code rate</w:t>
      </w:r>
      <w:r w:rsidR="00FF6E5E">
        <w:t>.</w:t>
      </w:r>
      <w:r w:rsidR="00A7109F">
        <w:t xml:space="preserve"> </w:t>
      </w:r>
      <w:r w:rsidR="00E92025">
        <w:rPr>
          <w:rFonts w:hint="eastAsia"/>
        </w:rPr>
        <w:t xml:space="preserve">However, </w:t>
      </w:r>
      <w:r w:rsidR="0070147A">
        <w:rPr>
          <w:rFonts w:hint="eastAsia"/>
        </w:rPr>
        <w:t xml:space="preserve">a </w:t>
      </w:r>
      <w:r w:rsidR="00027E40">
        <w:rPr>
          <w:rFonts w:hint="eastAsia"/>
        </w:rPr>
        <w:t>code construction</w:t>
      </w:r>
      <w:r w:rsidR="007F5898">
        <w:rPr>
          <w:rFonts w:hint="eastAsia"/>
        </w:rPr>
        <w:t xml:space="preserve"> should</w:t>
      </w:r>
      <w:r w:rsidR="00027E40">
        <w:rPr>
          <w:rFonts w:hint="eastAsia"/>
        </w:rPr>
        <w:t xml:space="preserve"> be carried out </w:t>
      </w:r>
      <w:r w:rsidR="00BD09F1">
        <w:rPr>
          <w:rFonts w:hint="eastAsia"/>
        </w:rPr>
        <w:t>at the transmitter and the receiver</w:t>
      </w:r>
      <w:r w:rsidR="0070147A">
        <w:rPr>
          <w:rFonts w:hint="eastAsia"/>
        </w:rPr>
        <w:t xml:space="preserve"> </w:t>
      </w:r>
      <w:r w:rsidR="004B6BD6">
        <w:rPr>
          <w:rFonts w:hint="eastAsia"/>
        </w:rPr>
        <w:t xml:space="preserve">before encoding and </w:t>
      </w:r>
      <w:r w:rsidR="004B6BD6">
        <w:t>decoding</w:t>
      </w:r>
      <w:r w:rsidR="004B6BD6">
        <w:rPr>
          <w:rFonts w:hint="eastAsia"/>
        </w:rPr>
        <w:t xml:space="preserve"> </w:t>
      </w:r>
      <w:r w:rsidR="0070147A">
        <w:rPr>
          <w:rFonts w:hint="eastAsia"/>
        </w:rPr>
        <w:t>in each transmission</w:t>
      </w:r>
      <w:r w:rsidR="00BD09F1">
        <w:rPr>
          <w:rFonts w:hint="eastAsia"/>
        </w:rPr>
        <w:t xml:space="preserve">. </w:t>
      </w:r>
      <w:r w:rsidR="00430B64">
        <w:t>Th</w:t>
      </w:r>
      <w:r w:rsidR="00BD7E88">
        <w:rPr>
          <w:rFonts w:hint="eastAsia"/>
        </w:rPr>
        <w:t>ese</w:t>
      </w:r>
      <w:r w:rsidR="00430B64">
        <w:t xml:space="preserve"> additional operations may </w:t>
      </w:r>
      <w:r w:rsidR="00497980">
        <w:t>bring about</w:t>
      </w:r>
      <w:r w:rsidR="00C618D8">
        <w:rPr>
          <w:rFonts w:hint="eastAsia"/>
        </w:rPr>
        <w:t xml:space="preserve"> a </w:t>
      </w:r>
      <w:r w:rsidR="00CA1C5C">
        <w:rPr>
          <w:rFonts w:hint="eastAsia"/>
        </w:rPr>
        <w:t>considerable</w:t>
      </w:r>
      <w:r w:rsidR="00C618D8">
        <w:rPr>
          <w:rFonts w:hint="eastAsia"/>
        </w:rPr>
        <w:t xml:space="preserve"> increase</w:t>
      </w:r>
      <w:r w:rsidR="00CA1C5C">
        <w:rPr>
          <w:rFonts w:hint="eastAsia"/>
        </w:rPr>
        <w:t xml:space="preserve"> </w:t>
      </w:r>
      <w:r w:rsidR="000E03F0">
        <w:rPr>
          <w:rFonts w:hint="eastAsia"/>
        </w:rPr>
        <w:t xml:space="preserve">in </w:t>
      </w:r>
      <w:r w:rsidR="00430B64">
        <w:t xml:space="preserve">latency and computational complexity. </w:t>
      </w:r>
      <w:r w:rsidR="00E213FD">
        <w:t>LTE-</w:t>
      </w:r>
      <w:r w:rsidR="00723935">
        <w:t xml:space="preserve">Turbo </w:t>
      </w:r>
      <w:r w:rsidR="00E213FD">
        <w:t xml:space="preserve">codes </w:t>
      </w:r>
      <w:r w:rsidR="00723935">
        <w:t xml:space="preserve">and </w:t>
      </w:r>
      <w:r w:rsidR="00E213FD">
        <w:t>QC-</w:t>
      </w:r>
      <w:r w:rsidR="00723935">
        <w:t xml:space="preserve">LDPC codes </w:t>
      </w:r>
      <w:r w:rsidR="001A388B">
        <w:t>are pre-defined</w:t>
      </w:r>
      <w:r w:rsidR="00E213FD">
        <w:t xml:space="preserve"> as introduced above</w:t>
      </w:r>
      <w:r w:rsidR="001A388B">
        <w:t xml:space="preserve">, and </w:t>
      </w:r>
      <w:r w:rsidR="00E213FD">
        <w:t xml:space="preserve">they </w:t>
      </w:r>
      <w:r w:rsidR="00723935">
        <w:t xml:space="preserve">do not require </w:t>
      </w:r>
      <w:r w:rsidR="00FF452B">
        <w:rPr>
          <w:rFonts w:hint="eastAsia"/>
        </w:rPr>
        <w:t>co</w:t>
      </w:r>
      <w:r w:rsidR="008642A0">
        <w:rPr>
          <w:rFonts w:hint="eastAsia"/>
        </w:rPr>
        <w:t xml:space="preserve">de construction operation </w:t>
      </w:r>
      <w:r w:rsidR="00491784">
        <w:rPr>
          <w:rFonts w:hint="eastAsia"/>
        </w:rPr>
        <w:t>at each transmission of a code</w:t>
      </w:r>
      <w:r w:rsidR="008642A0">
        <w:rPr>
          <w:rFonts w:hint="eastAsia"/>
        </w:rPr>
        <w:t>word</w:t>
      </w:r>
      <w:r w:rsidR="003F069A">
        <w:t>.</w:t>
      </w:r>
      <w:r w:rsidR="0036541E">
        <w:t xml:space="preserve"> This on-the-fly</w:t>
      </w:r>
      <w:r w:rsidR="007B13F1">
        <w:rPr>
          <w:rFonts w:hint="eastAsia"/>
        </w:rPr>
        <w:t xml:space="preserve"> construction</w:t>
      </w:r>
      <w:r w:rsidR="0036541E">
        <w:t xml:space="preserve"> approach may not be suitable to meet the requirements of </w:t>
      </w:r>
      <w:proofErr w:type="spellStart"/>
      <w:r w:rsidR="0036541E">
        <w:t>eMBB</w:t>
      </w:r>
      <w:proofErr w:type="spellEnd"/>
      <w:r w:rsidR="00044046">
        <w:t xml:space="preserve"> communications</w:t>
      </w:r>
      <w:r w:rsidR="0036541E">
        <w:t xml:space="preserve">. </w:t>
      </w:r>
    </w:p>
    <w:p w14:paraId="47691E19" w14:textId="1E6013DF" w:rsidR="003506E2" w:rsidRPr="003506E2" w:rsidRDefault="003506E2" w:rsidP="001F5B51">
      <w:pPr>
        <w:pStyle w:val="maintext"/>
        <w:ind w:firstLineChars="0" w:firstLine="0"/>
        <w:rPr>
          <w:b/>
        </w:rPr>
      </w:pPr>
      <w:r w:rsidRPr="003506E2">
        <w:rPr>
          <w:b/>
        </w:rPr>
        <w:t>Puncturing</w:t>
      </w:r>
      <w:r w:rsidR="00202072">
        <w:rPr>
          <w:rFonts w:hint="eastAsia"/>
          <w:b/>
        </w:rPr>
        <w:t xml:space="preserve"> by </w:t>
      </w:r>
      <w:r w:rsidR="004C634F">
        <w:rPr>
          <w:b/>
        </w:rPr>
        <w:t xml:space="preserve">systematic </w:t>
      </w:r>
      <w:r w:rsidR="00202072">
        <w:rPr>
          <w:rFonts w:hint="eastAsia"/>
          <w:b/>
        </w:rPr>
        <w:t xml:space="preserve">shortening </w:t>
      </w:r>
      <w:proofErr w:type="spellStart"/>
      <w:r w:rsidR="00202072">
        <w:rPr>
          <w:rFonts w:hint="eastAsia"/>
          <w:b/>
        </w:rPr>
        <w:t>maneuver</w:t>
      </w:r>
      <w:proofErr w:type="spellEnd"/>
    </w:p>
    <w:p w14:paraId="3EBF5EC4" w14:textId="70FB4CC4" w:rsidR="007851B8" w:rsidRDefault="00E47B82" w:rsidP="001A034A">
      <w:pPr>
        <w:pStyle w:val="Normalwithindent"/>
      </w:pPr>
      <w:r w:rsidRPr="001C6499">
        <w:t>The</w:t>
      </w:r>
      <w:r w:rsidR="004B3D55" w:rsidRPr="001C6499">
        <w:t xml:space="preserve"> design method</w:t>
      </w:r>
      <w:r w:rsidR="00FF6E5E" w:rsidRPr="001C6499">
        <w:t xml:space="preserve"> </w:t>
      </w:r>
      <w:r w:rsidRPr="001C6499">
        <w:t>introduced in [</w:t>
      </w:r>
      <w:r w:rsidR="005F3998">
        <w:rPr>
          <w:rFonts w:hint="eastAsia"/>
        </w:rPr>
        <w:t>5</w:t>
      </w:r>
      <w:r w:rsidRPr="001C6499">
        <w:t xml:space="preserve">] </w:t>
      </w:r>
      <w:r w:rsidR="00FF6E5E" w:rsidRPr="001C6499">
        <w:t xml:space="preserve">provides </w:t>
      </w:r>
      <w:r w:rsidR="000B0BE4" w:rsidRPr="001C6499">
        <w:t>another</w:t>
      </w:r>
      <w:r w:rsidR="00FF6E5E" w:rsidRPr="001C6499">
        <w:t xml:space="preserve"> way to support to rate-compatibility</w:t>
      </w:r>
      <w:r w:rsidR="00BE0763">
        <w:rPr>
          <w:rFonts w:hint="eastAsia"/>
        </w:rPr>
        <w:t xml:space="preserve"> with low complexity</w:t>
      </w:r>
      <w:r w:rsidR="00FF6E5E" w:rsidRPr="001C6499">
        <w:t xml:space="preserve">. </w:t>
      </w:r>
      <w:r w:rsidR="000676CC">
        <w:rPr>
          <w:rFonts w:hint="eastAsia"/>
        </w:rPr>
        <w:t xml:space="preserve">It was proposed that </w:t>
      </w:r>
      <w:r w:rsidR="007851B8">
        <w:rPr>
          <w:rFonts w:hint="eastAsia"/>
        </w:rPr>
        <w:t xml:space="preserve">the entire range of block sizes and rates are supported by </w:t>
      </w:r>
      <w:r w:rsidR="000F4CDC">
        <w:rPr>
          <w:rFonts w:hint="eastAsia"/>
        </w:rPr>
        <w:t xml:space="preserve">a set of </w:t>
      </w:r>
      <w:r w:rsidR="002A4195">
        <w:rPr>
          <w:rFonts w:hint="eastAsia"/>
        </w:rPr>
        <w:t>mother polar codes</w:t>
      </w:r>
      <w:r w:rsidR="000F4CDC">
        <w:rPr>
          <w:rFonts w:hint="eastAsia"/>
        </w:rPr>
        <w:t xml:space="preserve"> with block length </w:t>
      </w:r>
      <w:proofErr w:type="gramStart"/>
      <w:r w:rsidR="000F4CDC">
        <w:rPr>
          <w:rFonts w:hint="eastAsia"/>
        </w:rPr>
        <w:t xml:space="preserve">of </w:t>
      </w:r>
      <w:proofErr w:type="gramEnd"/>
      <m:oMath>
        <m:sSup>
          <m:sSupPr>
            <m:ctrlPr>
              <w:rPr>
                <w:rFonts w:ascii="Cambria Math" w:hAnsi="Cambria Math"/>
                <w:i/>
              </w:rPr>
            </m:ctrlPr>
          </m:sSupPr>
          <m:e>
            <m:r>
              <w:rPr>
                <w:rFonts w:ascii="Cambria Math" w:hAnsi="Cambria Math" w:hint="eastAsia"/>
              </w:rPr>
              <m:t>2</m:t>
            </m:r>
          </m:e>
          <m:sup>
            <m:r>
              <w:rPr>
                <w:rFonts w:ascii="Cambria Math" w:hAnsi="Cambria Math" w:hint="eastAsia"/>
              </w:rPr>
              <m:t>n</m:t>
            </m:r>
          </m:sup>
        </m:sSup>
      </m:oMath>
      <w:r w:rsidR="007F1366">
        <w:rPr>
          <w:rFonts w:hint="eastAsia"/>
        </w:rPr>
        <w:t xml:space="preserve">. </w:t>
      </w:r>
      <w:r w:rsidR="00B627B4">
        <w:rPr>
          <w:rFonts w:hint="eastAsia"/>
        </w:rPr>
        <w:t>For each length, one</w:t>
      </w:r>
      <w:r w:rsidR="008362C4">
        <w:rPr>
          <w:rFonts w:hint="eastAsia"/>
        </w:rPr>
        <w:t xml:space="preserve"> </w:t>
      </w:r>
      <w:r w:rsidR="005A642E">
        <w:rPr>
          <w:rFonts w:hint="eastAsia"/>
        </w:rPr>
        <w:t xml:space="preserve">polar coding sequence </w:t>
      </w:r>
      <m:oMath>
        <m:sSub>
          <m:sSubPr>
            <m:ctrlPr>
              <w:rPr>
                <w:rFonts w:ascii="Cambria Math" w:eastAsia="Cambria Math" w:hAnsi="Cambria Math" w:cs="Cambria Math"/>
                <w:b/>
                <w:i/>
              </w:rPr>
            </m:ctrlPr>
          </m:sSubPr>
          <m:e>
            <m:r>
              <m:rPr>
                <m:sty m:val="bi"/>
              </m:rPr>
              <w:rPr>
                <w:rFonts w:ascii="Cambria Math" w:eastAsia="Cambria Math" w:hAnsi="Cambria Math" w:cs="Cambria Math"/>
              </w:rPr>
              <m:t>x</m:t>
            </m:r>
          </m:e>
          <m:sub>
            <m:r>
              <w:rPr>
                <w:rFonts w:ascii="Cambria Math" w:eastAsia="Cambria Math" w:hAnsi="Cambria Math" w:cs="Cambria Math"/>
              </w:rPr>
              <m:t>n</m:t>
            </m:r>
          </m:sub>
        </m:sSub>
        <m:r>
          <m:rPr>
            <m:sty m:val="bi"/>
          </m:rPr>
          <w:rPr>
            <w:rFonts w:ascii="Cambria Math" w:eastAsia="Cambria Math" w:hAnsi="Cambria Math" w:cs="Cambria Math"/>
          </w:rPr>
          <m:t xml:space="preserve"> </m:t>
        </m:r>
      </m:oMath>
      <w:r w:rsidR="00395CF2">
        <w:rPr>
          <w:rFonts w:hint="eastAsia"/>
        </w:rPr>
        <w:t xml:space="preserve">is defined. </w:t>
      </w:r>
      <w:r w:rsidR="00395CF2">
        <w:t>T</w:t>
      </w:r>
      <w:r w:rsidR="00395CF2">
        <w:rPr>
          <w:rFonts w:hint="eastAsia"/>
        </w:rPr>
        <w:t xml:space="preserve">he set of polar coding sequences is </w:t>
      </w:r>
      <w:r w:rsidR="009A4B90">
        <w:rPr>
          <w:rFonts w:hint="eastAsia"/>
        </w:rPr>
        <w:t xml:space="preserve">used to define codes with all parameters. </w:t>
      </w:r>
      <w:r w:rsidR="00312FCB">
        <w:rPr>
          <w:rFonts w:hint="eastAsia"/>
        </w:rPr>
        <w:t>If a block length</w:t>
      </w:r>
      <w:r w:rsidR="00757520">
        <w:rPr>
          <w:rFonts w:hint="eastAsia"/>
        </w:rPr>
        <w:t xml:space="preserve"> </w:t>
      </w:r>
      <m:oMath>
        <m:r>
          <w:rPr>
            <w:rFonts w:ascii="Cambria Math" w:eastAsia="Cambria Math" w:hAnsi="Cambria Math" w:cs="Cambria Math"/>
          </w:rPr>
          <m:t>N</m:t>
        </m:r>
      </m:oMath>
      <w:r w:rsidR="00312FCB">
        <w:rPr>
          <w:rFonts w:hint="eastAsia"/>
        </w:rPr>
        <w:t xml:space="preserve"> is given,</w:t>
      </w:r>
      <w:r w:rsidR="00C04677">
        <w:rPr>
          <w:rFonts w:hint="eastAsia"/>
        </w:rPr>
        <w:t xml:space="preserve"> </w:t>
      </w:r>
      <w:r w:rsidR="00610264">
        <w:rPr>
          <w:rFonts w:hint="eastAsia"/>
        </w:rPr>
        <w:t xml:space="preserve">then </w:t>
      </w:r>
      <w:r w:rsidR="00FA2424">
        <w:rPr>
          <w:rFonts w:hint="eastAsia"/>
        </w:rPr>
        <w:t xml:space="preserve">the smallest </w:t>
      </w:r>
      <w:r w:rsidR="00FA7EE6">
        <w:rPr>
          <w:rFonts w:hint="eastAsia"/>
        </w:rPr>
        <w:t xml:space="preserve">block length </w:t>
      </w:r>
      <m:oMath>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eastAsia="Cambria Math" w:hAnsi="Cambria Math" w:cs="Cambria Math"/>
                <w:i/>
              </w:rPr>
            </m:ctrlPr>
          </m:sSupPr>
          <m:e>
            <m:r>
              <w:rPr>
                <w:rFonts w:ascii="Cambria Math" w:eastAsia="Cambria Math" w:hAnsi="Cambria Math" w:cs="Cambria Math"/>
              </w:rPr>
              <m:t>2</m:t>
            </m:r>
          </m:e>
          <m:sup>
            <m:r>
              <w:rPr>
                <w:rFonts w:ascii="Cambria Math" w:eastAsia="Cambria Math" w:hAnsi="Cambria Math" w:cs="Cambria Math"/>
              </w:rPr>
              <m:t>n</m:t>
            </m:r>
          </m:sup>
        </m:sSup>
        <m:r>
          <w:rPr>
            <w:rFonts w:ascii="Cambria Math" w:eastAsia="Cambria Math" w:hAnsi="Cambria Math" w:cs="Cambria Math"/>
          </w:rPr>
          <m:t xml:space="preserve"> </m:t>
        </m:r>
      </m:oMath>
      <w:r w:rsidR="00FA7EE6">
        <w:rPr>
          <w:rFonts w:hint="eastAsia"/>
        </w:rPr>
        <w:t xml:space="preserve">larger of equal to </w:t>
      </w:r>
      <m:oMath>
        <m:r>
          <w:rPr>
            <w:rFonts w:ascii="Cambria Math" w:eastAsia="Cambria Math" w:hAnsi="Cambria Math" w:cs="Cambria Math"/>
          </w:rPr>
          <m:t>N</m:t>
        </m:r>
      </m:oMath>
      <w:r w:rsidR="00757520">
        <w:rPr>
          <w:rFonts w:hint="eastAsia"/>
        </w:rPr>
        <w:t xml:space="preserve"> is chosen. </w:t>
      </w:r>
      <w:proofErr w:type="gramStart"/>
      <w:r w:rsidR="003346BE">
        <w:rPr>
          <w:rFonts w:hint="eastAsia"/>
        </w:rPr>
        <w:t xml:space="preserve">If </w:t>
      </w:r>
      <w:proofErr w:type="gramEnd"/>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&gt;N</m:t>
        </m:r>
      </m:oMath>
      <w:r w:rsidR="00037F74">
        <w:rPr>
          <w:rFonts w:hint="eastAsia"/>
          <w:lang w:eastAsia="ko-KR"/>
        </w:rPr>
        <w:t xml:space="preserve">, </w:t>
      </w:r>
      <w:r w:rsidR="006D64A0">
        <w:rPr>
          <w:rFonts w:hint="eastAsia"/>
          <w:lang w:eastAsia="ko-KR"/>
        </w:rPr>
        <w:t xml:space="preserve">then </w:t>
      </w:r>
      <m:oMath>
        <m:r>
          <w:rPr>
            <w:rFonts w:ascii="Cambria Math" w:hAnsi="Cambria Math"/>
            <w:lang w:eastAsia="ko-KR"/>
          </w:rPr>
          <m:t>p</m:t>
        </m:r>
        <m:r>
          <w:rPr>
            <w:rFonts w:ascii="Cambria Math" w:eastAsia="Cambria Math" w:hAnsi="Cambria Math" w:cs="Cambria Math"/>
            <w:lang w:eastAsia="ko-KR"/>
          </w:rPr>
          <m:t>=</m:t>
        </m:r>
        <m:sSub>
          <m:sSubPr>
            <m:ctrlPr>
              <w:rPr>
                <w:rFonts w:ascii="Cambria Math" w:eastAsia="Cambria Math" w:hAnsi="Cambria Math" w:cs="Cambria Math"/>
                <w:i/>
                <w:lang w:eastAsia="ko-KR"/>
              </w:rPr>
            </m:ctrlPr>
          </m:sSubPr>
          <m:e>
            <m:r>
              <w:rPr>
                <w:rFonts w:ascii="Cambria Math" w:eastAsia="Cambria Math" w:hAnsi="Cambria Math" w:cs="Cambria Math"/>
                <w:lang w:eastAsia="ko-KR"/>
              </w:rPr>
              <m:t>N</m:t>
            </m:r>
          </m:e>
          <m:sub>
            <m:r>
              <w:rPr>
                <w:rFonts w:ascii="Cambria Math" w:eastAsia="Cambria Math" w:hAnsi="Cambria Math" w:cs="Cambria Math"/>
                <w:lang w:eastAsia="ko-KR"/>
              </w:rPr>
              <m:t>0</m:t>
            </m:r>
          </m:sub>
        </m:sSub>
        <m:r>
          <w:rPr>
            <w:rFonts w:ascii="Cambria Math" w:eastAsia="Cambria Math" w:hAnsi="Cambria Math" w:cs="Cambria Math"/>
            <w:lang w:eastAsia="ko-KR"/>
          </w:rPr>
          <m:t>-N</m:t>
        </m:r>
      </m:oMath>
      <w:r w:rsidR="006D64A0">
        <w:rPr>
          <w:rFonts w:hint="eastAsia"/>
          <w:lang w:eastAsia="ko-KR"/>
        </w:rPr>
        <w:t xml:space="preserve"> cod</w:t>
      </w:r>
      <w:proofErr w:type="spellStart"/>
      <w:r w:rsidR="003413EC">
        <w:rPr>
          <w:rFonts w:hint="eastAsia"/>
          <w:lang w:eastAsia="ko-KR"/>
        </w:rPr>
        <w:t>eword</w:t>
      </w:r>
      <w:proofErr w:type="spellEnd"/>
      <w:r w:rsidR="003413EC">
        <w:rPr>
          <w:rFonts w:hint="eastAsia"/>
          <w:lang w:eastAsia="ko-KR"/>
        </w:rPr>
        <w:t xml:space="preserve"> bits should be punctured. </w:t>
      </w:r>
      <w:r w:rsidR="002C11FA">
        <w:rPr>
          <w:lang w:eastAsia="ko-KR"/>
        </w:rPr>
        <w:t xml:space="preserve">Then </w:t>
      </w:r>
      <m:oMath>
        <m:r>
          <w:rPr>
            <w:rFonts w:ascii="Cambria Math" w:hAnsi="Cambria Math"/>
            <w:lang w:eastAsia="ko-KR"/>
          </w:rPr>
          <m:t>p</m:t>
        </m:r>
      </m:oMath>
      <w:r w:rsidR="00F21CD7">
        <w:rPr>
          <w:rFonts w:hint="eastAsia"/>
          <w:lang w:eastAsia="ko-KR"/>
        </w:rPr>
        <w:t xml:space="preserve"> codeword </w:t>
      </w:r>
      <w:r w:rsidR="006C3D0D">
        <w:rPr>
          <w:rFonts w:hint="eastAsia"/>
          <w:lang w:eastAsia="ko-KR"/>
        </w:rPr>
        <w:t xml:space="preserve">bits </w:t>
      </w:r>
      <w:r w:rsidR="00D1650A">
        <w:rPr>
          <w:lang w:eastAsia="ko-KR"/>
        </w:rPr>
        <w:t>are</w:t>
      </w:r>
      <w:r w:rsidR="00210AAB">
        <w:rPr>
          <w:rFonts w:hint="eastAsia"/>
          <w:lang w:eastAsia="ko-KR"/>
        </w:rPr>
        <w:t xml:space="preserve"> </w:t>
      </w:r>
      <w:r w:rsidR="00F916EF">
        <w:rPr>
          <w:rFonts w:hint="eastAsia"/>
          <w:lang w:eastAsia="ko-KR"/>
        </w:rPr>
        <w:t>zeroed</w:t>
      </w:r>
      <w:r w:rsidR="00210AAB">
        <w:rPr>
          <w:rFonts w:hint="eastAsia"/>
          <w:lang w:eastAsia="ko-KR"/>
        </w:rPr>
        <w:t xml:space="preserve"> by freezing </w:t>
      </w:r>
      <w:r w:rsidR="008E0DDC">
        <w:rPr>
          <w:rFonts w:hint="eastAsia"/>
          <w:lang w:eastAsia="ko-KR"/>
        </w:rPr>
        <w:t xml:space="preserve">(or shortening) </w:t>
      </w:r>
      <m:oMath>
        <m:r>
          <w:rPr>
            <w:rFonts w:ascii="Cambria Math" w:hAnsi="Cambria Math"/>
            <w:lang w:eastAsia="ko-KR"/>
          </w:rPr>
          <m:t>p</m:t>
        </m:r>
        <m:r>
          <w:rPr>
            <w:rFonts w:ascii="Cambria Math" w:eastAsia="Cambria Math" w:hAnsi="Cambria Math" w:cs="Cambria Math"/>
            <w:lang w:eastAsia="ko-KR"/>
          </w:rPr>
          <m:t xml:space="preserve"> </m:t>
        </m:r>
      </m:oMath>
      <w:r w:rsidR="00845330">
        <w:rPr>
          <w:rFonts w:hint="eastAsia"/>
          <w:lang w:eastAsia="ko-KR"/>
        </w:rPr>
        <w:t xml:space="preserve">last </w:t>
      </w:r>
      <w:r w:rsidR="00220045">
        <w:rPr>
          <w:rFonts w:hint="eastAsia"/>
          <w:lang w:eastAsia="ko-KR"/>
        </w:rPr>
        <w:t>information bits</w:t>
      </w:r>
      <w:r w:rsidR="0053027B">
        <w:rPr>
          <w:rFonts w:hint="eastAsia"/>
          <w:lang w:eastAsia="ko-KR"/>
        </w:rPr>
        <w:t xml:space="preserve"> as zero. </w:t>
      </w:r>
      <w:r w:rsidR="00602DDE">
        <w:rPr>
          <w:rFonts w:hint="eastAsia"/>
          <w:lang w:eastAsia="ko-KR"/>
        </w:rPr>
        <w:t xml:space="preserve">The </w:t>
      </w:r>
      <w:r w:rsidR="00D946C7">
        <w:rPr>
          <w:rFonts w:hint="eastAsia"/>
          <w:lang w:eastAsia="ko-KR"/>
        </w:rPr>
        <w:t xml:space="preserve">codeword </w:t>
      </w:r>
      <w:r w:rsidR="00602DDE">
        <w:rPr>
          <w:rFonts w:hint="eastAsia"/>
          <w:lang w:eastAsia="ko-KR"/>
        </w:rPr>
        <w:t>bits</w:t>
      </w:r>
      <w:r w:rsidR="009E3B31" w:rsidRPr="009E3B31">
        <w:rPr>
          <w:rFonts w:hint="eastAsia"/>
          <w:lang w:eastAsia="ko-KR"/>
        </w:rPr>
        <w:t xml:space="preserve"> </w:t>
      </w:r>
      <w:r w:rsidR="00B77AC6">
        <w:rPr>
          <w:rFonts w:hint="eastAsia"/>
          <w:lang w:eastAsia="ko-KR"/>
        </w:rPr>
        <w:t>are</w:t>
      </w:r>
      <w:r w:rsidR="009E3B31">
        <w:rPr>
          <w:rFonts w:hint="eastAsia"/>
          <w:lang w:eastAsia="ko-KR"/>
        </w:rPr>
        <w:t xml:space="preserve"> punctured</w:t>
      </w:r>
      <w:r w:rsidR="00B77AC6">
        <w:rPr>
          <w:rFonts w:hint="eastAsia"/>
          <w:lang w:eastAsia="ko-KR"/>
        </w:rPr>
        <w:t xml:space="preserve"> because the bits do not need to be transmitted because the </w:t>
      </w:r>
      <w:r w:rsidR="00BB3A2F">
        <w:rPr>
          <w:rFonts w:hint="eastAsia"/>
          <w:lang w:eastAsia="ko-KR"/>
        </w:rPr>
        <w:t xml:space="preserve">decoder has the knowledge of </w:t>
      </w:r>
      <w:r w:rsidR="0031128E">
        <w:rPr>
          <w:rFonts w:hint="eastAsia"/>
          <w:lang w:eastAsia="ko-KR"/>
        </w:rPr>
        <w:t>the bit positions</w:t>
      </w:r>
      <w:r w:rsidR="001D7ECE">
        <w:rPr>
          <w:rFonts w:hint="eastAsia"/>
          <w:lang w:eastAsia="ko-KR"/>
        </w:rPr>
        <w:t xml:space="preserve"> and values. </w:t>
      </w:r>
      <w:r w:rsidR="00343A26">
        <w:rPr>
          <w:rFonts w:hint="eastAsia"/>
          <w:lang w:eastAsia="ko-KR"/>
        </w:rPr>
        <w:t xml:space="preserve">Then </w:t>
      </w:r>
      <m:oMath>
        <m:r>
          <w:rPr>
            <w:rFonts w:ascii="Cambria Math" w:hAnsi="Cambria Math"/>
            <w:lang w:eastAsia="ko-KR"/>
          </w:rPr>
          <m:t>K</m:t>
        </m:r>
      </m:oMath>
      <w:r w:rsidR="003C7720">
        <w:rPr>
          <w:rFonts w:hint="eastAsia"/>
          <w:lang w:eastAsia="ko-KR"/>
        </w:rPr>
        <w:t xml:space="preserve"> </w:t>
      </w:r>
      <w:r w:rsidR="00343A26">
        <w:rPr>
          <w:rFonts w:hint="eastAsia"/>
          <w:lang w:eastAsia="ko-KR"/>
        </w:rPr>
        <w:t xml:space="preserve">message bits are sequentially </w:t>
      </w:r>
      <w:r w:rsidR="00856A36">
        <w:rPr>
          <w:rFonts w:hint="eastAsia"/>
          <w:lang w:eastAsia="ko-KR"/>
        </w:rPr>
        <w:t xml:space="preserve">chosen </w:t>
      </w:r>
      <w:r w:rsidR="005353C0">
        <w:rPr>
          <w:rFonts w:hint="eastAsia"/>
          <w:lang w:eastAsia="ko-KR"/>
        </w:rPr>
        <w:t>from</w:t>
      </w:r>
      <w:r w:rsidR="00C36585">
        <w:rPr>
          <w:rFonts w:hint="eastAsia"/>
          <w:lang w:eastAsia="ko-KR"/>
        </w:rPr>
        <w:t xml:space="preserve"> the index sequence</w:t>
      </w:r>
      <w:r w:rsidR="005353C0">
        <w:rPr>
          <w:rFonts w:hint="eastAsia"/>
          <w:lang w:eastAsia="ko-KR"/>
        </w:rPr>
        <w:t xml:space="preserve"> </w:t>
      </w:r>
      <m:oMath>
        <m:sSub>
          <m:sSubPr>
            <m:ctrlPr>
              <w:rPr>
                <w:rFonts w:ascii="Cambria Math" w:eastAsia="Cambria Math" w:hAnsi="Cambria Math" w:cs="Cambria Math"/>
                <w:b/>
                <w:i/>
              </w:rPr>
            </m:ctrlPr>
          </m:sSubPr>
          <m:e>
            <m:r>
              <m:rPr>
                <m:sty m:val="bi"/>
              </m:rPr>
              <w:rPr>
                <w:rFonts w:ascii="Cambria Math" w:eastAsia="Cambria Math" w:hAnsi="Cambria Math" w:cs="Cambria Math"/>
              </w:rPr>
              <m:t>x</m:t>
            </m:r>
          </m:e>
          <m:sub>
            <m:r>
              <w:rPr>
                <w:rFonts w:ascii="Cambria Math" w:eastAsia="Cambria Math" w:hAnsi="Cambria Math" w:cs="Cambria Math"/>
              </w:rPr>
              <m:t>n</m:t>
            </m:r>
          </m:sub>
        </m:sSub>
        <m:r>
          <m:rPr>
            <m:sty m:val="bi"/>
          </m:rPr>
          <w:rPr>
            <w:rFonts w:ascii="Cambria Math" w:eastAsia="Cambria Math" w:hAnsi="Cambria Math" w:cs="Cambria Math"/>
          </w:rPr>
          <m:t xml:space="preserve"> </m:t>
        </m:r>
      </m:oMath>
      <w:r w:rsidR="00E02585">
        <w:rPr>
          <w:rFonts w:hint="eastAsia"/>
          <w:lang w:eastAsia="ko-KR"/>
        </w:rPr>
        <w:t>excluding</w:t>
      </w:r>
      <w:r w:rsidR="00DF2196">
        <w:rPr>
          <w:rFonts w:hint="eastAsia"/>
          <w:lang w:eastAsia="ko-KR"/>
        </w:rPr>
        <w:t xml:space="preserve"> </w:t>
      </w:r>
      <w:proofErr w:type="spellStart"/>
      <w:r w:rsidR="00DF2196">
        <w:rPr>
          <w:rFonts w:hint="eastAsia"/>
          <w:lang w:eastAsia="ko-KR"/>
        </w:rPr>
        <w:t>prefrozen</w:t>
      </w:r>
      <w:proofErr w:type="spellEnd"/>
      <w:r w:rsidR="00DF2196">
        <w:rPr>
          <w:rFonts w:hint="eastAsia"/>
          <w:lang w:eastAsia="ko-KR"/>
        </w:rPr>
        <w:t xml:space="preserve"> </w:t>
      </w:r>
      <w:r w:rsidR="00C548E6">
        <w:rPr>
          <w:rFonts w:hint="eastAsia"/>
          <w:lang w:eastAsia="ko-KR"/>
        </w:rPr>
        <w:t xml:space="preserve">bits. </w:t>
      </w:r>
      <w:r w:rsidR="00BB6676" w:rsidRPr="001A034A">
        <w:rPr>
          <w:lang w:eastAsia="ko-KR"/>
        </w:rPr>
        <w:t xml:space="preserve"> </w:t>
      </w:r>
      <w:r w:rsidR="00BE12E1" w:rsidRPr="001A034A">
        <w:rPr>
          <w:lang w:eastAsia="ko-KR"/>
        </w:rPr>
        <w:t xml:space="preserve"> </w:t>
      </w:r>
      <w:r w:rsidR="00220045" w:rsidRPr="001A034A">
        <w:rPr>
          <w:lang w:eastAsia="ko-KR"/>
        </w:rPr>
        <w:t xml:space="preserve"> </w:t>
      </w:r>
    </w:p>
    <w:p w14:paraId="26F1B6A4" w14:textId="77777777" w:rsidR="00D22180" w:rsidRDefault="00D22180" w:rsidP="001A034A">
      <w:pPr>
        <w:pStyle w:val="maintext"/>
        <w:ind w:firstLineChars="0" w:firstLine="0"/>
      </w:pPr>
    </w:p>
    <w:p w14:paraId="5B8168EF" w14:textId="67A4C4EA" w:rsidR="00D22180" w:rsidRDefault="003E5840" w:rsidP="003E5840">
      <w:pPr>
        <w:pStyle w:val="1"/>
        <w:numPr>
          <w:ilvl w:val="0"/>
          <w:numId w:val="0"/>
        </w:numPr>
      </w:pPr>
      <w:r>
        <w:t xml:space="preserve">3. Code </w:t>
      </w:r>
      <w:r w:rsidR="00D22180">
        <w:t>Description</w:t>
      </w:r>
      <w:r>
        <w:t>s</w:t>
      </w:r>
      <w:r w:rsidR="00D22180">
        <w:rPr>
          <w:rFonts w:hint="eastAsia"/>
        </w:rPr>
        <w:t xml:space="preserve"> </w:t>
      </w:r>
    </w:p>
    <w:p w14:paraId="3618476A" w14:textId="6C1DB549" w:rsidR="00D82A4B" w:rsidRPr="00D82A4B" w:rsidRDefault="00CA081A" w:rsidP="001A034A">
      <w:pPr>
        <w:pStyle w:val="maintext"/>
        <w:ind w:firstLine="400"/>
      </w:pPr>
      <w:r>
        <w:t xml:space="preserve">In this clause, the number of bits </w:t>
      </w:r>
      <w:r w:rsidR="003B0422">
        <w:t>needed to describe</w:t>
      </w:r>
      <w:r>
        <w:t xml:space="preserve"> code structures</w:t>
      </w:r>
      <w:r w:rsidR="003B0422">
        <w:t xml:space="preserve"> of LTE turbo codes, QC-LDPC codes in [2], and polar codes given in [5] are compared.</w:t>
      </w:r>
      <w:r>
        <w:t xml:space="preserve"> </w:t>
      </w:r>
      <w:r w:rsidR="00D82A4B">
        <w:rPr>
          <w:rFonts w:hint="eastAsia"/>
        </w:rPr>
        <w:t xml:space="preserve">We </w:t>
      </w:r>
      <w:r w:rsidR="00D6404F">
        <w:t xml:space="preserve">consider reasonable </w:t>
      </w:r>
      <w:proofErr w:type="spellStart"/>
      <w:r w:rsidR="00D6404F">
        <w:t>eMBB</w:t>
      </w:r>
      <w:proofErr w:type="spellEnd"/>
      <w:r w:rsidR="00D6404F">
        <w:t xml:space="preserve"> requirements</w:t>
      </w:r>
      <w:r w:rsidR="00D6404F">
        <w:rPr>
          <w:rFonts w:hint="eastAsia"/>
        </w:rPr>
        <w:t xml:space="preserve"> </w:t>
      </w:r>
      <w:r w:rsidR="003B0422">
        <w:t xml:space="preserve">that </w:t>
      </w:r>
      <w:r w:rsidR="00024E36">
        <w:t xml:space="preserve">the </w:t>
      </w:r>
      <w:r w:rsidR="00D82A4B">
        <w:rPr>
          <w:rFonts w:hint="eastAsia"/>
        </w:rPr>
        <w:t xml:space="preserve">supported </w:t>
      </w:r>
      <w:r w:rsidR="00D82A4B">
        <w:t>CBS</w:t>
      </w:r>
      <w:r w:rsidR="00D82A4B">
        <w:rPr>
          <w:rFonts w:hint="eastAsia"/>
        </w:rPr>
        <w:t xml:space="preserve"> range is </w:t>
      </w:r>
      <m:oMath>
        <m:r>
          <m:rPr>
            <m:sty m:val="p"/>
          </m:rPr>
          <w:rPr>
            <w:rFonts w:ascii="Cambria Math" w:hAnsi="Cambria Math" w:hint="eastAsia"/>
          </w:rPr>
          <m:t>[</m:t>
        </m:r>
        <m:r>
          <m:rPr>
            <m:sty m:val="p"/>
          </m:rPr>
          <w:rPr>
            <w:rFonts w:ascii="Cambria Math" w:hAnsi="Cambria Math"/>
          </w:rPr>
          <m:t>40</m:t>
        </m:r>
        <m:r>
          <m:rPr>
            <m:sty m:val="p"/>
          </m:rPr>
          <w:rPr>
            <w:rFonts w:ascii="Cambria Math" w:hAnsi="Cambria Math" w:hint="eastAsia"/>
          </w:rPr>
          <m:t xml:space="preserve"> 8</m:t>
        </m:r>
        <m:r>
          <m:rPr>
            <m:sty m:val="p"/>
          </m:rPr>
          <w:rPr>
            <w:rFonts w:ascii="Cambria Math" w:hAnsi="Cambria Math"/>
          </w:rPr>
          <m:t>192</m:t>
        </m:r>
        <m:r>
          <m:rPr>
            <m:sty m:val="p"/>
          </m:rPr>
          <w:rPr>
            <w:rFonts w:ascii="Cambria Math" w:hAnsi="Cambria Math" w:hint="eastAsia"/>
          </w:rPr>
          <m:t>]</m:t>
        </m:r>
      </m:oMath>
      <w:r w:rsidR="00D82A4B">
        <w:rPr>
          <w:rFonts w:hint="eastAsia"/>
        </w:rPr>
        <w:t xml:space="preserve"> with 4-byte</w:t>
      </w:r>
      <w:r w:rsidR="00D82A4B">
        <w:t xml:space="preserve"> </w:t>
      </w:r>
      <w:r w:rsidR="00D82A4B">
        <w:rPr>
          <w:rFonts w:hint="eastAsia"/>
        </w:rPr>
        <w:t>(=32bit) granularity</w:t>
      </w:r>
      <w:r w:rsidR="003B0422">
        <w:t>, and</w:t>
      </w:r>
      <w:r w:rsidR="00D82A4B">
        <w:rPr>
          <w:rFonts w:hint="eastAsia"/>
        </w:rPr>
        <w:t xml:space="preserve"> </w:t>
      </w:r>
      <w:r w:rsidR="003B0422">
        <w:t>t</w:t>
      </w:r>
      <w:r w:rsidR="00D82A4B">
        <w:rPr>
          <w:rFonts w:hint="eastAsia"/>
        </w:rPr>
        <w:t xml:space="preserve">he rate range </w:t>
      </w:r>
      <w:r w:rsidR="00024E36">
        <w:t xml:space="preserve">is </w:t>
      </w:r>
      <m:oMath>
        <m:r>
          <m:rPr>
            <m:sty m:val="p"/>
          </m:rPr>
          <w:rPr>
            <w:rFonts w:ascii="Cambria Math" w:hAnsi="Cambria Math" w:hint="eastAsia"/>
          </w:rPr>
          <m:t>[1/</m:t>
        </m:r>
        <m:r>
          <m:rPr>
            <m:sty m:val="p"/>
          </m:rPr>
          <w:rPr>
            <w:rFonts w:ascii="Cambria Math" w:hAnsi="Cambria Math"/>
          </w:rPr>
          <m:t>3</m:t>
        </m:r>
        <m:r>
          <m:rPr>
            <m:sty m:val="p"/>
          </m:rPr>
          <w:rPr>
            <w:rFonts w:ascii="Cambria Math" w:hAnsi="Cambria Math" w:hint="eastAsia"/>
          </w:rPr>
          <m:t xml:space="preserve"> </m:t>
        </m:r>
        <m:r>
          <m:rPr>
            <m:sty m:val="p"/>
          </m:rPr>
          <w:rPr>
            <w:rFonts w:ascii="Cambria Math" w:hAnsi="Cambria Math"/>
          </w:rPr>
          <m:t xml:space="preserve"> </m:t>
        </m:r>
        <m:r>
          <m:rPr>
            <m:sty m:val="p"/>
          </m:rPr>
          <w:rPr>
            <w:rFonts w:ascii="Cambria Math" w:hAnsi="Cambria Math" w:hint="eastAsia"/>
          </w:rPr>
          <m:t>8/9]</m:t>
        </m:r>
        <m:r>
          <m:rPr>
            <m:sty m:val="p"/>
          </m:rPr>
          <w:rPr>
            <w:rFonts w:ascii="Cambria Math" w:hAnsi="Cambria Math"/>
          </w:rPr>
          <m:t xml:space="preserve"> </m:t>
        </m:r>
      </m:oMath>
      <w:r w:rsidR="00024E36">
        <w:t>without repetition.</w:t>
      </w:r>
    </w:p>
    <w:p w14:paraId="372342AA" w14:textId="02A97CE3" w:rsidR="003E5840" w:rsidRDefault="00DA581E" w:rsidP="00DA581E">
      <w:pPr>
        <w:pStyle w:val="20"/>
        <w:numPr>
          <w:ilvl w:val="1"/>
          <w:numId w:val="1"/>
        </w:numPr>
      </w:pPr>
      <w:r>
        <w:rPr>
          <w:rFonts w:hint="eastAsia"/>
        </w:rPr>
        <w:t>Turbo Codes</w:t>
      </w:r>
    </w:p>
    <w:p w14:paraId="0A1AE50A" w14:textId="77777777" w:rsidR="00AB1E8C" w:rsidRDefault="00AB1E8C" w:rsidP="00AB1E8C">
      <w:pPr>
        <w:pStyle w:val="maintext"/>
        <w:ind w:firstLine="400"/>
      </w:pPr>
      <w:r>
        <w:t xml:space="preserve">Polynomials describing transfer functions of two 8-state constituent encoders and 188 types of internal </w:t>
      </w:r>
      <w:proofErr w:type="spellStart"/>
      <w:r>
        <w:t>interleavers</w:t>
      </w:r>
      <w:proofErr w:type="spellEnd"/>
      <w:r>
        <w:t xml:space="preserve"> (QPP </w:t>
      </w:r>
      <w:proofErr w:type="spellStart"/>
      <w:r>
        <w:t>interleavers</w:t>
      </w:r>
      <w:proofErr w:type="spellEnd"/>
      <w:r>
        <w:t>) are needed to define the LTE turbo codes. The number of bits required to describe the LTE turbo codes is calculated as follows:</w:t>
      </w:r>
    </w:p>
    <w:p w14:paraId="44D172CB" w14:textId="77777777" w:rsidR="00AB1E8C" w:rsidRDefault="00AB1E8C" w:rsidP="00AB1E8C">
      <w:pPr>
        <w:pStyle w:val="a4"/>
        <w:numPr>
          <w:ilvl w:val="0"/>
          <w:numId w:val="27"/>
        </w:numPr>
        <w:ind w:leftChars="0"/>
        <w:jc w:val="both"/>
        <w:rPr>
          <w:lang w:eastAsia="ko-KR"/>
        </w:rPr>
      </w:pPr>
      <w:r>
        <w:rPr>
          <w:lang w:eastAsia="ko-KR"/>
        </w:rPr>
        <w:t>The number of bits representing the polynomials of recursive systematic convolutional (RSC) codes is simply omitted since it needs only a few bits.</w:t>
      </w:r>
    </w:p>
    <w:p w14:paraId="322DBE7F" w14:textId="138E0922" w:rsidR="00AB1E8C" w:rsidRDefault="00AB1E8C" w:rsidP="00AB1E8C">
      <w:pPr>
        <w:pStyle w:val="a4"/>
        <w:numPr>
          <w:ilvl w:val="0"/>
          <w:numId w:val="27"/>
        </w:numPr>
        <w:ind w:leftChars="0"/>
        <w:jc w:val="both"/>
        <w:rPr>
          <w:lang w:eastAsia="ko-KR"/>
        </w:rPr>
      </w:pPr>
      <w:r>
        <w:rPr>
          <w:lang w:eastAsia="ko-KR"/>
        </w:rPr>
        <w:t xml:space="preserve">QPP </w:t>
      </w:r>
      <w:proofErr w:type="spellStart"/>
      <w:r>
        <w:rPr>
          <w:lang w:eastAsia="ko-KR"/>
        </w:rPr>
        <w:t>interleavers</w:t>
      </w:r>
      <w:proofErr w:type="spellEnd"/>
      <w:r>
        <w:rPr>
          <w:lang w:eastAsia="ko-KR"/>
        </w:rPr>
        <w:t xml:space="preserve"> are defined by three parameters: the number of input bits </w:t>
      </w:r>
      <w:r>
        <w:rPr>
          <w:i/>
          <w:lang w:eastAsia="ko-KR"/>
        </w:rPr>
        <w:t>K</w:t>
      </w:r>
      <w:r>
        <w:rPr>
          <w:lang w:eastAsia="ko-KR"/>
        </w:rPr>
        <w:t xml:space="preserve">, and two coefficients </w:t>
      </w:r>
      <w:r>
        <w:rPr>
          <w:i/>
          <w:lang w:eastAsia="ko-KR"/>
        </w:rPr>
        <w:t>f</w:t>
      </w:r>
      <w:r>
        <w:rPr>
          <w:vertAlign w:val="subscript"/>
          <w:lang w:eastAsia="ko-KR"/>
        </w:rPr>
        <w:t>1</w:t>
      </w:r>
      <w:r>
        <w:rPr>
          <w:lang w:eastAsia="ko-KR"/>
        </w:rPr>
        <w:t xml:space="preserve"> and </w:t>
      </w:r>
      <w:r>
        <w:rPr>
          <w:i/>
          <w:lang w:eastAsia="ko-KR"/>
        </w:rPr>
        <w:t>f</w:t>
      </w:r>
      <w:r>
        <w:rPr>
          <w:vertAlign w:val="subscript"/>
          <w:lang w:eastAsia="ko-KR"/>
        </w:rPr>
        <w:t>2</w:t>
      </w:r>
      <w:r>
        <w:rPr>
          <w:lang w:eastAsia="ko-KR"/>
        </w:rPr>
        <w:t xml:space="preserve">. The maximum number of input bits </w:t>
      </w:r>
      <w:proofErr w:type="spellStart"/>
      <w:r>
        <w:rPr>
          <w:i/>
          <w:lang w:eastAsia="ko-KR"/>
        </w:rPr>
        <w:t>K</w:t>
      </w:r>
      <w:r>
        <w:rPr>
          <w:vertAlign w:val="subscript"/>
          <w:lang w:eastAsia="ko-KR"/>
        </w:rPr>
        <w:t>max</w:t>
      </w:r>
      <w:proofErr w:type="spellEnd"/>
      <w:r>
        <w:rPr>
          <w:lang w:eastAsia="ko-KR"/>
        </w:rPr>
        <w:t xml:space="preserve"> equals 6144, and all </w:t>
      </w:r>
      <w:r>
        <w:rPr>
          <w:i/>
          <w:lang w:eastAsia="ko-KR"/>
        </w:rPr>
        <w:t>K</w:t>
      </w:r>
      <w:r>
        <w:rPr>
          <w:lang w:eastAsia="ko-KR"/>
        </w:rPr>
        <w:t xml:space="preserve"> are multiple of 8</w:t>
      </w:r>
      <w:r w:rsidR="00DA5D78">
        <w:rPr>
          <w:lang w:eastAsia="ko-KR"/>
        </w:rPr>
        <w:t>.</w:t>
      </w:r>
      <w:r>
        <w:rPr>
          <w:lang w:eastAsia="ko-KR"/>
        </w:rPr>
        <w:t xml:space="preserve"> To represent </w:t>
      </w:r>
      <w:r>
        <w:rPr>
          <w:i/>
          <w:lang w:eastAsia="ko-KR"/>
        </w:rPr>
        <w:t>K</w:t>
      </w:r>
      <w:r>
        <w:rPr>
          <w:lang w:eastAsia="ko-KR"/>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lang w:eastAsia="ko-KR"/>
                      </w:rPr>
                      <m:t>2</m:t>
                    </m:r>
                  </m:sub>
                </m:sSub>
              </m:fName>
              <m:e>
                <m:r>
                  <w:rPr>
                    <w:rFonts w:ascii="Cambria Math" w:hAnsi="Cambria Math"/>
                    <w:lang w:eastAsia="ko-KR"/>
                  </w:rPr>
                  <m:t>(6144/8)</m:t>
                </m:r>
              </m:e>
            </m:func>
          </m:e>
        </m:d>
        <m:r>
          <w:rPr>
            <w:rFonts w:ascii="Cambria Math" w:hAnsi="Cambria Math"/>
            <w:lang w:eastAsia="ko-KR"/>
          </w:rPr>
          <m:t>=10</m:t>
        </m:r>
      </m:oMath>
      <w:r>
        <w:rPr>
          <w:lang w:eastAsia="ko-KR"/>
        </w:rPr>
        <w:t xml:space="preserve"> bits are </w:t>
      </w:r>
      <w:r w:rsidR="005844EB">
        <w:rPr>
          <w:lang w:eastAsia="ko-KR"/>
        </w:rPr>
        <w:t xml:space="preserve">simply </w:t>
      </w:r>
      <w:r>
        <w:rPr>
          <w:lang w:eastAsia="ko-KR"/>
        </w:rPr>
        <w:t xml:space="preserve">needed. The maximum values of the coefficients </w:t>
      </w:r>
      <w:r>
        <w:rPr>
          <w:i/>
          <w:lang w:eastAsia="ko-KR"/>
        </w:rPr>
        <w:t>f</w:t>
      </w:r>
      <w:r>
        <w:rPr>
          <w:vertAlign w:val="subscript"/>
          <w:lang w:eastAsia="ko-KR"/>
        </w:rPr>
        <w:t>1</w:t>
      </w:r>
      <w:r>
        <w:rPr>
          <w:lang w:eastAsia="ko-KR"/>
        </w:rPr>
        <w:t xml:space="preserve"> and </w:t>
      </w:r>
      <w:r>
        <w:rPr>
          <w:i/>
          <w:lang w:eastAsia="ko-KR"/>
        </w:rPr>
        <w:t>f</w:t>
      </w:r>
      <w:r>
        <w:rPr>
          <w:vertAlign w:val="subscript"/>
          <w:lang w:eastAsia="ko-KR"/>
        </w:rPr>
        <w:t>2</w:t>
      </w:r>
      <w:r>
        <w:rPr>
          <w:lang w:eastAsia="ko-KR"/>
        </w:rPr>
        <w:t xml:space="preserve"> are 477 and 954, respectively, and thus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lang w:eastAsia="ko-KR"/>
                      </w:rPr>
                      <m:t>2</m:t>
                    </m:r>
                  </m:sub>
                </m:sSub>
              </m:fName>
              <m:e>
                <m:r>
                  <w:rPr>
                    <w:rFonts w:ascii="Cambria Math" w:hAnsi="Cambria Math"/>
                    <w:lang w:eastAsia="ko-KR"/>
                  </w:rPr>
                  <m:t>477</m:t>
                </m:r>
              </m:e>
            </m:func>
          </m:e>
        </m:d>
        <m:r>
          <w:rPr>
            <w:rFonts w:ascii="Cambria Math" w:hAnsi="Cambria Math"/>
            <w:lang w:eastAsia="ko-KR"/>
          </w:rPr>
          <m:t>=9</m:t>
        </m:r>
      </m:oMath>
      <w:r>
        <w:rPr>
          <w:lang w:eastAsia="ko-KR"/>
        </w:rPr>
        <w:t xml:space="preserve"> bits and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lang w:eastAsia="ko-KR"/>
                      </w:rPr>
                      <m:t>2</m:t>
                    </m:r>
                  </m:sub>
                </m:sSub>
              </m:fName>
              <m:e>
                <m:r>
                  <w:rPr>
                    <w:rFonts w:ascii="Cambria Math" w:hAnsi="Cambria Math"/>
                    <w:lang w:eastAsia="ko-KR"/>
                  </w:rPr>
                  <m:t>954</m:t>
                </m:r>
              </m:e>
            </m:func>
          </m:e>
        </m:d>
        <m:r>
          <w:rPr>
            <w:rFonts w:ascii="Cambria Math" w:hAnsi="Cambria Math"/>
            <w:lang w:eastAsia="ko-KR"/>
          </w:rPr>
          <m:t>=10</m:t>
        </m:r>
      </m:oMath>
      <w:r>
        <w:rPr>
          <w:lang w:eastAsia="ko-KR"/>
        </w:rPr>
        <w:t xml:space="preserve"> bits are needed to store the coefficients </w:t>
      </w:r>
      <w:r>
        <w:rPr>
          <w:i/>
          <w:lang w:eastAsia="ko-KR"/>
        </w:rPr>
        <w:t>f</w:t>
      </w:r>
      <w:r>
        <w:rPr>
          <w:vertAlign w:val="subscript"/>
          <w:lang w:eastAsia="ko-KR"/>
        </w:rPr>
        <w:t>1</w:t>
      </w:r>
      <w:r>
        <w:rPr>
          <w:lang w:eastAsia="ko-KR"/>
        </w:rPr>
        <w:t xml:space="preserve"> and </w:t>
      </w:r>
      <w:r>
        <w:rPr>
          <w:i/>
          <w:lang w:eastAsia="ko-KR"/>
        </w:rPr>
        <w:t>f</w:t>
      </w:r>
      <w:r>
        <w:rPr>
          <w:vertAlign w:val="subscript"/>
          <w:lang w:eastAsia="ko-KR"/>
        </w:rPr>
        <w:t>2</w:t>
      </w:r>
      <w:r>
        <w:rPr>
          <w:lang w:eastAsia="ko-KR"/>
        </w:rPr>
        <w:t xml:space="preserve">, respectively. Therefore, to describe a single QPP </w:t>
      </w:r>
      <w:proofErr w:type="spellStart"/>
      <w:r>
        <w:rPr>
          <w:lang w:eastAsia="ko-KR"/>
        </w:rPr>
        <w:t>interleaver</w:t>
      </w:r>
      <w:proofErr w:type="spellEnd"/>
      <w:r>
        <w:rPr>
          <w:lang w:eastAsia="ko-KR"/>
        </w:rPr>
        <w:t>, 10+9+10 = 29 bits are used.</w:t>
      </w:r>
    </w:p>
    <w:p w14:paraId="2565E293" w14:textId="77777777" w:rsidR="00FD7343" w:rsidRDefault="00AB1E8C" w:rsidP="00AB1E8C">
      <w:pPr>
        <w:pStyle w:val="a4"/>
        <w:numPr>
          <w:ilvl w:val="0"/>
          <w:numId w:val="27"/>
        </w:numPr>
        <w:ind w:leftChars="0"/>
        <w:jc w:val="both"/>
        <w:rPr>
          <w:lang w:eastAsia="ko-KR"/>
        </w:rPr>
      </w:pPr>
      <w:r>
        <w:rPr>
          <w:lang w:eastAsia="ko-KR"/>
        </w:rPr>
        <w:t xml:space="preserve">There are 188 QPP </w:t>
      </w:r>
      <w:proofErr w:type="spellStart"/>
      <w:r>
        <w:rPr>
          <w:lang w:eastAsia="ko-KR"/>
        </w:rPr>
        <w:t>interleaver</w:t>
      </w:r>
      <w:proofErr w:type="spellEnd"/>
      <w:r>
        <w:rPr>
          <w:lang w:eastAsia="ko-KR"/>
        </w:rPr>
        <w:t xml:space="preserve"> sequences for CBS range </w:t>
      </w:r>
      <m:oMath>
        <m:r>
          <m:rPr>
            <m:sty m:val="p"/>
          </m:rPr>
          <w:rPr>
            <w:rFonts w:ascii="Cambria Math" w:hAnsi="Cambria Math" w:hint="eastAsia"/>
          </w:rPr>
          <m:t>[40 6144]</m:t>
        </m:r>
      </m:oMath>
      <w:r>
        <w:rPr>
          <w:lang w:eastAsia="ko-KR"/>
        </w:rPr>
        <w:t xml:space="preserve"> in LTE. For CBSs larger than 2048, </w:t>
      </w:r>
      <w:r w:rsidRPr="00AB1E8C">
        <w:rPr>
          <w:i/>
          <w:lang w:eastAsia="ko-KR"/>
        </w:rPr>
        <w:t>K</w:t>
      </w:r>
      <w:r>
        <w:rPr>
          <w:lang w:eastAsia="ko-KR"/>
        </w:rPr>
        <w:t xml:space="preserve"> increases with step of 64 bits. Applying the same granularity of 64 bits for </w:t>
      </w:r>
      <w:r w:rsidRPr="00AB1E8C">
        <w:rPr>
          <w:i/>
          <w:lang w:eastAsia="ko-KR"/>
        </w:rPr>
        <w:t>K</w:t>
      </w:r>
      <w:r>
        <w:rPr>
          <w:lang w:eastAsia="ko-KR"/>
        </w:rPr>
        <w:t xml:space="preserve"> greater than 6144, 32 additional sequences are needed to support extended CBS </w:t>
      </w:r>
      <w:proofErr w:type="gramStart"/>
      <w:r>
        <w:rPr>
          <w:lang w:eastAsia="ko-KR"/>
        </w:rPr>
        <w:t xml:space="preserve">range </w:t>
      </w:r>
      <w:proofErr w:type="gramEnd"/>
      <m:oMath>
        <m:r>
          <m:rPr>
            <m:sty m:val="p"/>
          </m:rPr>
          <w:rPr>
            <w:rFonts w:ascii="Cambria Math" w:hAnsi="Cambria Math" w:hint="eastAsia"/>
          </w:rPr>
          <m:t>[6208 8192]</m:t>
        </m:r>
      </m:oMath>
      <w:r>
        <w:rPr>
          <w:lang w:eastAsia="ko-KR"/>
        </w:rPr>
        <w:t xml:space="preserve">. Then, the number of total QPP </w:t>
      </w:r>
      <w:proofErr w:type="spellStart"/>
      <w:r>
        <w:rPr>
          <w:lang w:eastAsia="ko-KR"/>
        </w:rPr>
        <w:t>interleavers</w:t>
      </w:r>
      <w:proofErr w:type="spellEnd"/>
      <w:r>
        <w:rPr>
          <w:lang w:eastAsia="ko-KR"/>
        </w:rPr>
        <w:t xml:space="preserve"> becomes 220. </w:t>
      </w:r>
    </w:p>
    <w:p w14:paraId="47516B09" w14:textId="03009F9F" w:rsidR="00AB1E8C" w:rsidRDefault="00AB1E8C" w:rsidP="00AB1E8C">
      <w:pPr>
        <w:pStyle w:val="a4"/>
        <w:numPr>
          <w:ilvl w:val="0"/>
          <w:numId w:val="27"/>
        </w:numPr>
        <w:ind w:leftChars="0"/>
        <w:jc w:val="both"/>
        <w:rPr>
          <w:lang w:eastAsia="ko-KR"/>
        </w:rPr>
      </w:pPr>
      <w:r>
        <w:rPr>
          <w:lang w:eastAsia="ko-KR"/>
        </w:rPr>
        <w:t xml:space="preserve">Since 29 bits are needed to represent a single QPP </w:t>
      </w:r>
      <w:proofErr w:type="spellStart"/>
      <w:r>
        <w:rPr>
          <w:lang w:eastAsia="ko-KR"/>
        </w:rPr>
        <w:t>interleaver</w:t>
      </w:r>
      <w:proofErr w:type="spellEnd"/>
      <w:r>
        <w:rPr>
          <w:lang w:eastAsia="ko-KR"/>
        </w:rPr>
        <w:t xml:space="preserve">, the number of total bits to define turbo codes equals </w:t>
      </w:r>
      <m:oMath>
        <m:r>
          <m:rPr>
            <m:sty m:val="p"/>
          </m:rPr>
          <w:rPr>
            <w:rFonts w:ascii="Cambria Math" w:hAnsi="Cambria Math" w:hint="eastAsia"/>
          </w:rPr>
          <m:t>29</m:t>
        </m:r>
        <m:r>
          <m:rPr>
            <m:sty m:val="p"/>
          </m:rPr>
          <w:rPr>
            <w:rFonts w:ascii="Cambria Math" w:hAnsi="Cambria Math" w:hint="eastAsia"/>
          </w:rPr>
          <m:t>×</m:t>
        </m:r>
        <m:r>
          <m:rPr>
            <m:sty m:val="p"/>
          </m:rPr>
          <w:rPr>
            <w:rFonts w:ascii="Cambria Math" w:hAnsi="Cambria Math" w:hint="eastAsia"/>
          </w:rPr>
          <m:t>220=6380</m:t>
        </m:r>
      </m:oMath>
      <w:r>
        <w:rPr>
          <w:lang w:eastAsia="ko-KR"/>
        </w:rPr>
        <w:t xml:space="preserve"> </w:t>
      </w:r>
      <w:r>
        <w:t>bits.</w:t>
      </w:r>
    </w:p>
    <w:p w14:paraId="24ACF4D7" w14:textId="33842931" w:rsidR="00DA581E" w:rsidRDefault="00DA581E" w:rsidP="00DA581E">
      <w:pPr>
        <w:pStyle w:val="20"/>
        <w:numPr>
          <w:ilvl w:val="1"/>
          <w:numId w:val="1"/>
        </w:numPr>
      </w:pPr>
      <w:r>
        <w:rPr>
          <w:rFonts w:hint="eastAsia"/>
        </w:rPr>
        <w:lastRenderedPageBreak/>
        <w:t>QC-LDPC Codes</w:t>
      </w:r>
    </w:p>
    <w:p w14:paraId="3C382E96" w14:textId="0C2960F2" w:rsidR="00AB1E8C" w:rsidRDefault="00AB1E8C" w:rsidP="00AB1E8C">
      <w:pPr>
        <w:pStyle w:val="maintext"/>
        <w:ind w:firstLine="400"/>
      </w:pPr>
      <w:r>
        <w:t>To define the rate-and-length compatible QC-LDPC codes in [2], only a base matrix (</w:t>
      </w:r>
      <w:proofErr w:type="spellStart"/>
      <w:r>
        <w:t>protograph</w:t>
      </w:r>
      <w:proofErr w:type="spellEnd"/>
      <w:r>
        <w:t>) and a</w:t>
      </w:r>
      <w:r w:rsidR="00A51226">
        <w:t xml:space="preserve"> corresponding lifting exponent matrix</w:t>
      </w:r>
      <w:r>
        <w:t xml:space="preserve"> are needed to be described. </w:t>
      </w:r>
    </w:p>
    <w:p w14:paraId="52601652" w14:textId="77777777" w:rsidR="00AB1E8C" w:rsidRDefault="00AB1E8C" w:rsidP="00AB1E8C">
      <w:pPr>
        <w:pStyle w:val="a4"/>
        <w:numPr>
          <w:ilvl w:val="0"/>
          <w:numId w:val="26"/>
        </w:numPr>
        <w:ind w:leftChars="0"/>
        <w:jc w:val="both"/>
        <w:rPr>
          <w:lang w:eastAsia="ko-KR"/>
        </w:rPr>
      </w:pPr>
      <w:r>
        <w:rPr>
          <w:lang w:eastAsia="ko-KR"/>
        </w:rPr>
        <w:t xml:space="preserve">First, a pair of a variable node index and a check node index is needed for each edge to represent the connectivity of the base matrix. There are 440 edges in the base matrix, but it is not needed to describe the connectivity of the submatrix in single parity-check part because the submatrix is an identity matrix. In addition, exponents of edges in this identity submatrix are fixed to 0. The number of edges of interest is 380.  </w:t>
      </w:r>
    </w:p>
    <w:p w14:paraId="4B4532DC" w14:textId="77777777" w:rsidR="00AB1E8C" w:rsidRDefault="00AB1E8C" w:rsidP="00AB1E8C">
      <w:pPr>
        <w:pStyle w:val="a4"/>
        <w:numPr>
          <w:ilvl w:val="0"/>
          <w:numId w:val="26"/>
        </w:numPr>
        <w:ind w:leftChars="0"/>
        <w:rPr>
          <w:lang w:eastAsia="ko-KR"/>
        </w:rPr>
      </w:pPr>
      <w:r>
        <w:rPr>
          <w:lang w:eastAsia="ko-KR"/>
        </w:rPr>
        <w:t xml:space="preserve">The number of variable node in the </w:t>
      </w:r>
      <w:proofErr w:type="spellStart"/>
      <w:r>
        <w:rPr>
          <w:lang w:eastAsia="ko-KR"/>
        </w:rPr>
        <w:t>precode</w:t>
      </w:r>
      <w:proofErr w:type="spellEnd"/>
      <w:r>
        <w:rPr>
          <w:lang w:eastAsia="ko-KR"/>
        </w:rPr>
        <w:t xml:space="preserve"> of rate 8/9 is 38, and there are 66 check nodes in the base matrix. Hence, and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lang w:eastAsia="ko-KR"/>
                      </w:rPr>
                      <m:t>2</m:t>
                    </m:r>
                  </m:sub>
                </m:sSub>
              </m:fName>
              <m:e>
                <m:r>
                  <w:rPr>
                    <w:rFonts w:ascii="Cambria Math" w:hAnsi="Cambria Math"/>
                    <w:lang w:eastAsia="ko-KR"/>
                  </w:rPr>
                  <m:t>38</m:t>
                </m:r>
              </m:e>
            </m:func>
          </m:e>
        </m:d>
        <m:r>
          <w:rPr>
            <w:rFonts w:ascii="Cambria Math" w:hAnsi="Cambria Math"/>
            <w:lang w:eastAsia="ko-KR"/>
          </w:rPr>
          <m:t>+</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lang w:eastAsia="ko-KR"/>
                      </w:rPr>
                      <m:t>2</m:t>
                    </m:r>
                  </m:sub>
                </m:sSub>
              </m:fName>
              <m:e>
                <m:r>
                  <w:rPr>
                    <w:rFonts w:ascii="Cambria Math" w:hAnsi="Cambria Math"/>
                    <w:lang w:eastAsia="ko-KR"/>
                  </w:rPr>
                  <m:t>66</m:t>
                </m:r>
              </m:e>
            </m:func>
          </m:e>
        </m:d>
      </m:oMath>
      <w:r>
        <w:rPr>
          <w:lang w:eastAsia="ko-KR"/>
        </w:rPr>
        <w:t>=13 bits are needed to show the connectivity of each edge.</w:t>
      </w:r>
    </w:p>
    <w:p w14:paraId="38BD116A" w14:textId="298DCC0B" w:rsidR="00AB1E8C" w:rsidRDefault="00AB1E8C" w:rsidP="00AB1E8C">
      <w:pPr>
        <w:pStyle w:val="a4"/>
        <w:numPr>
          <w:ilvl w:val="0"/>
          <w:numId w:val="26"/>
        </w:numPr>
        <w:ind w:leftChars="0"/>
        <w:rPr>
          <w:lang w:eastAsia="ko-KR"/>
        </w:rPr>
      </w:pPr>
      <w:r>
        <w:rPr>
          <w:lang w:eastAsia="ko-KR"/>
        </w:rPr>
        <w:t xml:space="preserve">For length-compatibility, a lifting exponent is defined for each edge. The maximum </w:t>
      </w:r>
      <w:r w:rsidR="00E12942">
        <w:rPr>
          <w:lang w:eastAsia="ko-KR"/>
        </w:rPr>
        <w:t>value</w:t>
      </w:r>
      <w:r>
        <w:rPr>
          <w:lang w:eastAsia="ko-KR"/>
        </w:rPr>
        <w:t xml:space="preserve"> of exponent is set to 255, and then 8-bits representation is used to describe the exponents.</w:t>
      </w:r>
    </w:p>
    <w:p w14:paraId="335E3F1E" w14:textId="7D60191A" w:rsidR="00F93489" w:rsidRPr="001F6AE5" w:rsidRDefault="00AB1E8C" w:rsidP="00F93489">
      <w:pPr>
        <w:pStyle w:val="a4"/>
        <w:numPr>
          <w:ilvl w:val="0"/>
          <w:numId w:val="26"/>
        </w:numPr>
        <w:ind w:leftChars="0"/>
        <w:rPr>
          <w:lang w:eastAsia="ko-KR"/>
        </w:rPr>
      </w:pPr>
      <w:r>
        <w:rPr>
          <w:lang w:eastAsia="ko-KR"/>
        </w:rPr>
        <w:t xml:space="preserve">Therefore, </w:t>
      </w:r>
      <m:oMath>
        <m:r>
          <w:rPr>
            <w:rFonts w:ascii="Cambria Math" w:hAnsi="Cambria Math"/>
            <w:lang w:eastAsia="ko-KR"/>
          </w:rPr>
          <m:t>(13+8)×380=7980</m:t>
        </m:r>
      </m:oMath>
      <w:r>
        <w:rPr>
          <w:lang w:eastAsia="ko-KR"/>
        </w:rPr>
        <w:t xml:space="preserve"> bits are needed to describe the </w:t>
      </w:r>
      <w:r w:rsidR="00113248">
        <w:rPr>
          <w:lang w:eastAsia="ko-KR"/>
        </w:rPr>
        <w:t>QC-</w:t>
      </w:r>
      <w:r>
        <w:rPr>
          <w:lang w:eastAsia="ko-KR"/>
        </w:rPr>
        <w:t>LDPC code structure in [2].</w:t>
      </w:r>
    </w:p>
    <w:p w14:paraId="1A39AB75" w14:textId="6B31E0C6" w:rsidR="00DA581E" w:rsidRDefault="00DA581E" w:rsidP="00DA581E">
      <w:pPr>
        <w:pStyle w:val="20"/>
        <w:numPr>
          <w:ilvl w:val="1"/>
          <w:numId w:val="1"/>
        </w:numPr>
      </w:pPr>
      <w:r>
        <w:rPr>
          <w:rFonts w:hint="eastAsia"/>
        </w:rPr>
        <w:t>Polar Codes</w:t>
      </w:r>
    </w:p>
    <w:p w14:paraId="21D80A5D" w14:textId="1565855C" w:rsidR="00D6572F" w:rsidRPr="001A034A" w:rsidRDefault="002B368A" w:rsidP="001A034A">
      <w:pPr>
        <w:pStyle w:val="maintext"/>
        <w:ind w:firstLine="400"/>
      </w:pPr>
      <w:r w:rsidRPr="001A034A">
        <w:t xml:space="preserve">According to the flexibility supporting method provided in [5], </w:t>
      </w:r>
      <w:r w:rsidR="00F45422">
        <w:t xml:space="preserve">an </w:t>
      </w:r>
      <w:r w:rsidRPr="001A034A">
        <w:t>individual polar code sequence should be defined for each mother code size. The polar cod</w:t>
      </w:r>
      <w:r w:rsidR="00D96D7F">
        <w:t>ing</w:t>
      </w:r>
      <w:r w:rsidRPr="001A034A">
        <w:t xml:space="preserve"> sequences</w:t>
      </w:r>
      <w:r w:rsidR="00D96D7F">
        <w:t xml:space="preserve"> may</w:t>
      </w:r>
      <w:r w:rsidRPr="001A034A">
        <w:t xml:space="preserve"> have irregular pattern</w:t>
      </w:r>
      <w:r w:rsidR="00802257">
        <w:t>s</w:t>
      </w:r>
      <w:r w:rsidRPr="001A034A">
        <w:t xml:space="preserve">, and cannot be expressed by </w:t>
      </w:r>
      <w:r w:rsidR="00802257">
        <w:t>general formulae</w:t>
      </w:r>
      <w:r w:rsidRPr="001A034A">
        <w:t xml:space="preserve">. </w:t>
      </w:r>
      <w:r w:rsidR="009B7118" w:rsidRPr="001A034A">
        <w:t>T</w:t>
      </w:r>
      <w:r w:rsidR="00D82A4B" w:rsidRPr="001A034A">
        <w:t xml:space="preserve">o support </w:t>
      </w:r>
      <w:r w:rsidR="001C6499" w:rsidRPr="001A034A">
        <w:t xml:space="preserve">the CBS range </w:t>
      </w:r>
      <m:oMath>
        <m:d>
          <m:dPr>
            <m:begChr m:val="["/>
            <m:endChr m:val="]"/>
            <m:ctrlPr>
              <w:rPr>
                <w:rFonts w:ascii="Cambria Math" w:hAnsi="Cambria Math"/>
              </w:rPr>
            </m:ctrlPr>
          </m:dPr>
          <m:e>
            <m:r>
              <m:rPr>
                <m:sty m:val="p"/>
              </m:rPr>
              <w:rPr>
                <w:rFonts w:ascii="Cambria Math" w:hAnsi="Cambria Math" w:hint="eastAsia"/>
              </w:rPr>
              <m:t>40 8192</m:t>
            </m:r>
          </m:e>
        </m:d>
      </m:oMath>
      <w:r w:rsidR="001C6499" w:rsidRPr="001A034A">
        <w:t xml:space="preserve"> and the code rate </w:t>
      </w:r>
      <w:proofErr w:type="gramStart"/>
      <w:r w:rsidR="001C6499" w:rsidRPr="001A034A">
        <w:t xml:space="preserve">range </w:t>
      </w:r>
      <w:proofErr w:type="gramEnd"/>
      <m:oMath>
        <m:r>
          <m:rPr>
            <m:sty m:val="p"/>
          </m:rPr>
          <w:rPr>
            <w:rFonts w:ascii="Cambria Math" w:hAnsi="Cambria Math" w:hint="eastAsia"/>
          </w:rPr>
          <m:t>[1/3  8/9]</m:t>
        </m:r>
      </m:oMath>
      <w:r w:rsidR="00D82A4B" w:rsidRPr="001A034A">
        <w:t xml:space="preserve">, </w:t>
      </w:r>
      <w:r w:rsidRPr="001A034A">
        <w:t xml:space="preserve">10 </w:t>
      </w:r>
      <w:r w:rsidR="00D82A4B" w:rsidRPr="001A034A">
        <w:t xml:space="preserve">polar </w:t>
      </w:r>
      <w:r w:rsidRPr="001A034A">
        <w:t xml:space="preserve">code sequences for </w:t>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eastAsia="Cambria Math" w:hAnsi="Cambria Math" w:cs="Cambria Math"/>
                <w:i/>
              </w:rPr>
            </m:ctrlPr>
          </m:sSupPr>
          <m:e>
            <m:r>
              <w:rPr>
                <w:rFonts w:ascii="Cambria Math" w:eastAsia="Cambria Math" w:hAnsi="Cambria Math" w:cs="Cambria Math"/>
              </w:rPr>
              <m:t>2</m:t>
            </m:r>
          </m:e>
          <m:sup>
            <m:r>
              <w:rPr>
                <w:rFonts w:ascii="Cambria Math" w:eastAsia="Cambria Math" w:hAnsi="Cambria Math" w:cs="Cambria Math"/>
              </w:rPr>
              <m:t>6</m:t>
            </m:r>
          </m:sup>
        </m:sSup>
        <m:r>
          <w:rPr>
            <w:rFonts w:ascii="Cambria Math" w:eastAsia="Cambria Math" w:hAnsi="Cambria Math" w:cs="Cambria Math"/>
          </w:rPr>
          <m:t>&gt;40/(8/9)</m:t>
        </m:r>
      </m:oMath>
      <w:r w:rsidRPr="001A034A">
        <w:t xml:space="preserve"> </w:t>
      </w:r>
      <w:r w:rsidR="009B7118" w:rsidRPr="001A034A">
        <w:t xml:space="preserve">to </w:t>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eastAsia="Cambria Math" w:hAnsi="Cambria Math" w:cs="Cambria Math"/>
                <w:i/>
              </w:rPr>
            </m:ctrlPr>
          </m:sSupPr>
          <m:e>
            <m:r>
              <w:rPr>
                <w:rFonts w:ascii="Cambria Math" w:eastAsia="Cambria Math" w:hAnsi="Cambria Math" w:cs="Cambria Math"/>
              </w:rPr>
              <m:t>2</m:t>
            </m:r>
          </m:e>
          <m:sup>
            <m:r>
              <w:rPr>
                <w:rFonts w:ascii="Cambria Math" w:eastAsia="Cambria Math" w:hAnsi="Cambria Math" w:cs="Cambria Math"/>
              </w:rPr>
              <m:t>15</m:t>
            </m:r>
          </m:sup>
        </m:sSup>
        <m:r>
          <w:rPr>
            <w:rFonts w:ascii="Cambria Math" w:eastAsia="Cambria Math" w:hAnsi="Cambria Math" w:cs="Cambria Math"/>
          </w:rPr>
          <m:t>&gt;8192/(1/3)</m:t>
        </m:r>
      </m:oMath>
      <w:r w:rsidR="009B7118" w:rsidRPr="001A034A">
        <w:t xml:space="preserve"> should be defined.</w:t>
      </w:r>
      <w:r w:rsidR="00D82A4B" w:rsidRPr="001A034A">
        <w:t xml:space="preserve"> </w:t>
      </w:r>
      <w:r w:rsidR="00CA081A" w:rsidRPr="001A034A">
        <w:t xml:space="preserve">For each </w:t>
      </w:r>
      <m:oMath>
        <m:r>
          <w:rPr>
            <w:rFonts w:ascii="Cambria Math" w:hAnsi="Cambria Math"/>
          </w:rPr>
          <m:t>n</m:t>
        </m:r>
      </m:oMath>
      <w:r w:rsidR="00CA081A" w:rsidRPr="001A034A">
        <w:t xml:space="preserve"> and the corresponding mother code with block </w:t>
      </w:r>
      <w:proofErr w:type="gramStart"/>
      <w:r w:rsidR="00CA081A" w:rsidRPr="001A034A">
        <w:t xml:space="preserve">length </w:t>
      </w:r>
      <w:proofErr w:type="gramEnd"/>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2</m:t>
            </m:r>
          </m:e>
          <m:sup>
            <m:r>
              <w:rPr>
                <w:rFonts w:ascii="Cambria Math" w:eastAsia="Cambria Math" w:hAnsi="Cambria Math" w:cs="Cambria Math"/>
              </w:rPr>
              <m:t>n</m:t>
            </m:r>
          </m:sup>
        </m:sSup>
      </m:oMath>
      <w:r w:rsidR="00CA081A" w:rsidRPr="001A034A">
        <w:t xml:space="preserve">, maximally </w:t>
      </w:r>
      <m:oMath>
        <m:sSubSup>
          <m:sSubSupPr>
            <m:ctrlPr>
              <w:rPr>
                <w:rFonts w:ascii="Cambria Math" w:eastAsia="Cambria Math" w:hAnsi="Cambria Math" w:cs="Cambria Math"/>
              </w:rPr>
            </m:ctrlPr>
          </m:sSubSupPr>
          <m:e>
            <m:r>
              <w:rPr>
                <w:rFonts w:ascii="Cambria Math" w:hAnsi="Cambria Math"/>
              </w:rPr>
              <m:t>K</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max</m:t>
            </m:r>
          </m:sup>
        </m:sSubSup>
        <m:r>
          <m:rPr>
            <m:sty m:val="p"/>
          </m:rPr>
          <w:rPr>
            <w:rFonts w:ascii="Cambria Math" w:eastAsia="Cambria Math" w:hAnsi="Cambria Math" w:cs="Cambria Math"/>
          </w:rPr>
          <m:t>=min⁡(8192,</m:t>
        </m:r>
        <m:d>
          <m:dPr>
            <m:begChr m:val="⌊"/>
            <m:endChr m:val="⌋"/>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R</m:t>
                </m:r>
              </m:e>
              <m:sub>
                <m:r>
                  <w:rPr>
                    <w:rFonts w:ascii="Cambria Math" w:eastAsia="Cambria Math" w:hAnsi="Cambria Math" w:cs="Cambria Math"/>
                  </w:rPr>
                  <m:t>max</m:t>
                </m:r>
                <m:r>
                  <m:rPr>
                    <m:sty m:val="p"/>
                  </m:rPr>
                  <w:rPr>
                    <w:rFonts w:ascii="Cambria Math" w:eastAsia="Cambria Math" w:hAnsi="Cambria Math" w:cs="Cambria Math"/>
                  </w:rPr>
                  <m:t xml:space="preserve"> </m:t>
                </m:r>
              </m:sub>
            </m:sSub>
            <m:r>
              <m:rPr>
                <m:sty m:val="p"/>
              </m:rPr>
              <w:rPr>
                <w:rFonts w:ascii="Cambria Math" w:eastAsia="Cambria Math" w:hAnsi="Cambria Math" w:cs="Cambria Math"/>
              </w:rPr>
              <m:t>⋅</m:t>
            </m:r>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N</m:t>
                    </m:r>
                  </m:e>
                  <m:sub>
                    <m:r>
                      <m:rPr>
                        <m:sty m:val="p"/>
                      </m:rPr>
                      <w:rPr>
                        <w:rFonts w:ascii="Cambria Math" w:eastAsia="Cambria Math" w:hAnsi="Cambria Math" w:cs="Cambria Math"/>
                      </w:rPr>
                      <m:t>0</m:t>
                    </m:r>
                  </m:sub>
                </m:sSub>
              </m:num>
              <m:den>
                <m:r>
                  <m:rPr>
                    <m:sty m:val="p"/>
                  </m:rPr>
                  <w:rPr>
                    <w:rFonts w:ascii="Cambria Math" w:eastAsia="Cambria Math" w:hAnsi="Cambria Math" w:cs="Cambria Math"/>
                  </w:rPr>
                  <m:t>32</m:t>
                </m:r>
              </m:den>
            </m:f>
            <m:ctrlPr>
              <w:rPr>
                <w:rFonts w:ascii="Cambria Math" w:hAnsi="Cambria Math"/>
              </w:rPr>
            </m:ctrlPr>
          </m:e>
        </m:d>
        <m:r>
          <m:rPr>
            <m:sty m:val="p"/>
          </m:rPr>
          <w:rPr>
            <w:rFonts w:ascii="Cambria Math" w:hAnsi="Cambria Math"/>
          </w:rPr>
          <m:t>×32)</m:t>
        </m:r>
      </m:oMath>
      <w:r w:rsidR="00CA081A" w:rsidRPr="001A034A">
        <w:t xml:space="preserve"> bits can form a message. Since </w:t>
      </w:r>
      <m:oMath>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CRC</m:t>
            </m:r>
          </m:sub>
        </m:sSub>
      </m:oMath>
      <w:r w:rsidR="00CA081A" w:rsidRPr="001A034A">
        <w:t xml:space="preserve"> bits are added for CRC, an encoding sequence of length </w:t>
      </w:r>
      <m:oMath>
        <m:sSubSup>
          <m:sSubSupPr>
            <m:ctrlPr>
              <w:rPr>
                <w:rFonts w:ascii="Cambria Math" w:eastAsia="Cambria Math" w:hAnsi="Cambria Math" w:cs="Cambria Math"/>
              </w:rPr>
            </m:ctrlPr>
          </m:sSubSupPr>
          <m:e>
            <m:r>
              <w:rPr>
                <w:rFonts w:ascii="Cambria Math" w:hAnsi="Cambria Math"/>
              </w:rPr>
              <m:t>K</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max</m:t>
            </m:r>
          </m:sup>
        </m:sSubSup>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CRC</m:t>
            </m:r>
          </m:sub>
        </m:sSub>
      </m:oMath>
      <w:r w:rsidR="00CA081A" w:rsidRPr="001A034A">
        <w:t xml:space="preserve"> should be stored for each </w:t>
      </w:r>
      <m:oMath>
        <m:r>
          <w:rPr>
            <w:rFonts w:ascii="Cambria Math" w:eastAsia="Cambria Math" w:hAnsi="Cambria Math" w:cs="Cambria Math"/>
          </w:rPr>
          <m:t>n</m:t>
        </m:r>
      </m:oMath>
      <w:r w:rsidR="00CA081A" w:rsidRPr="001A034A">
        <w:t xml:space="preserve"> and its corresponding mother code at the receiver. To describe the sequence, </w:t>
      </w:r>
      <m:oMath>
        <m:r>
          <w:rPr>
            <w:rFonts w:ascii="Cambria Math" w:hAnsi="Cambria Math"/>
          </w:rPr>
          <m:t>n</m:t>
        </m:r>
        <m:r>
          <m:rPr>
            <m:sty m:val="p"/>
          </m:rPr>
          <w:rPr>
            <w:rFonts w:ascii="Cambria Math" w:hAnsi="Cambria Math"/>
          </w:rPr>
          <m:t>(</m:t>
        </m:r>
        <m:sSubSup>
          <m:sSubSupPr>
            <m:ctrlPr>
              <w:rPr>
                <w:rFonts w:ascii="Cambria Math" w:eastAsia="Cambria Math" w:hAnsi="Cambria Math" w:cs="Cambria Math"/>
              </w:rPr>
            </m:ctrlPr>
          </m:sSubSupPr>
          <m:e>
            <m:r>
              <w:rPr>
                <w:rFonts w:ascii="Cambria Math" w:hAnsi="Cambria Math"/>
              </w:rPr>
              <m:t>K</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max</m:t>
            </m:r>
          </m:sup>
        </m:sSubSup>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CRC</m:t>
            </m:r>
          </m:sub>
        </m:sSub>
        <m:r>
          <m:rPr>
            <m:sty m:val="p"/>
          </m:rPr>
          <w:rPr>
            <w:rFonts w:ascii="Cambria Math" w:hAnsi="Cambria Math"/>
          </w:rPr>
          <m:t>)</m:t>
        </m:r>
      </m:oMath>
      <w:r w:rsidR="00CA081A" w:rsidRPr="001A034A">
        <w:t xml:space="preserve"> bits are needed because each index can be represented by </w:t>
      </w:r>
      <m:oMath>
        <m:r>
          <w:rPr>
            <w:rFonts w:ascii="Cambria Math" w:eastAsia="Cambria Math" w:hAnsi="Cambria Math" w:cs="Cambria Math"/>
          </w:rPr>
          <m:t>n</m:t>
        </m:r>
      </m:oMath>
      <w:r w:rsidR="00CA081A" w:rsidRPr="001A034A">
        <w:t xml:space="preserve"> bits. Total sum of those bits for </w:t>
      </w:r>
      <m:oMath>
        <m:r>
          <m:rPr>
            <m:sty m:val="p"/>
          </m:rPr>
          <w:rPr>
            <w:rFonts w:ascii="Cambria Math" w:hAnsi="Cambria Math"/>
          </w:rPr>
          <m:t>6</m:t>
        </m:r>
        <m:r>
          <m:rPr>
            <m:sty m:val="p"/>
          </m:rPr>
          <w:rPr>
            <w:rFonts w:ascii="Cambria Math" w:hAnsi="Cambria Math" w:hint="eastAsia"/>
          </w:rPr>
          <m:t>≤</m:t>
        </m:r>
        <m:r>
          <w:rPr>
            <w:rFonts w:ascii="Cambria Math" w:hAnsi="Cambria Math"/>
          </w:rPr>
          <m:t>n</m:t>
        </m:r>
        <m:r>
          <m:rPr>
            <m:sty m:val="p"/>
          </m:rPr>
          <w:rPr>
            <w:rFonts w:ascii="Cambria Math" w:hAnsi="Cambria Math" w:hint="eastAsia"/>
          </w:rPr>
          <m:t>≤</m:t>
        </m:r>
        <m:r>
          <m:rPr>
            <m:sty m:val="p"/>
          </m:rPr>
          <w:rPr>
            <w:rFonts w:ascii="Cambria Math" w:hAnsi="Cambria Math"/>
          </w:rPr>
          <m:t>15</m:t>
        </m:r>
      </m:oMath>
      <w:r w:rsidR="00CA081A" w:rsidRPr="001A034A">
        <w:t xml:space="preserve"> is 4</w:t>
      </w:r>
      <w:r w:rsidRPr="001A034A">
        <w:t>12432</w:t>
      </w:r>
      <w:r w:rsidR="00CA081A" w:rsidRPr="001A034A">
        <w:t xml:space="preserve"> bits (50K byte). </w:t>
      </w:r>
    </w:p>
    <w:p w14:paraId="071D9E5D" w14:textId="77777777" w:rsidR="00EE4B12" w:rsidRDefault="00EE4B12" w:rsidP="001C6499">
      <w:pPr>
        <w:rPr>
          <w:lang w:eastAsia="ko-KR"/>
        </w:rPr>
      </w:pPr>
    </w:p>
    <w:p w14:paraId="4F863BF4" w14:textId="1B5E86A8" w:rsidR="00EE4B12" w:rsidRDefault="00EE4B12" w:rsidP="001A034A">
      <w:pPr>
        <w:jc w:val="center"/>
        <w:rPr>
          <w:lang w:eastAsia="ko-KR"/>
        </w:rPr>
      </w:pPr>
      <w:r w:rsidRPr="001A034A">
        <w:rPr>
          <w:b/>
          <w:lang w:eastAsia="ko-KR"/>
        </w:rPr>
        <w:t>Table 1</w:t>
      </w:r>
      <w:r>
        <w:rPr>
          <w:rFonts w:hint="eastAsia"/>
          <w:lang w:eastAsia="ko-KR"/>
        </w:rPr>
        <w:t xml:space="preserve"> Number of bits </w:t>
      </w:r>
      <w:r>
        <w:rPr>
          <w:lang w:eastAsia="ko-KR"/>
        </w:rPr>
        <w:t>required</w:t>
      </w:r>
      <w:r>
        <w:rPr>
          <w:rFonts w:hint="eastAsia"/>
          <w:lang w:eastAsia="ko-KR"/>
        </w:rPr>
        <w:t xml:space="preserve"> </w:t>
      </w:r>
      <w:r>
        <w:rPr>
          <w:lang w:eastAsia="ko-KR"/>
        </w:rPr>
        <w:t xml:space="preserve">to store polar code sequence for each </w:t>
      </w:r>
      <w:r w:rsidRPr="001A034A">
        <w:rPr>
          <w:i/>
          <w:lang w:eastAsia="ko-KR"/>
        </w:rPr>
        <w:t>n</w:t>
      </w:r>
    </w:p>
    <w:tbl>
      <w:tblPr>
        <w:tblStyle w:val="a6"/>
        <w:tblW w:w="9493" w:type="dxa"/>
        <w:tblLayout w:type="fixed"/>
        <w:tblLook w:val="04A0" w:firstRow="1" w:lastRow="0" w:firstColumn="1" w:lastColumn="0" w:noHBand="0" w:noVBand="1"/>
      </w:tblPr>
      <w:tblGrid>
        <w:gridCol w:w="1129"/>
        <w:gridCol w:w="760"/>
        <w:gridCol w:w="760"/>
        <w:gridCol w:w="761"/>
        <w:gridCol w:w="760"/>
        <w:gridCol w:w="760"/>
        <w:gridCol w:w="761"/>
        <w:gridCol w:w="760"/>
        <w:gridCol w:w="760"/>
        <w:gridCol w:w="761"/>
        <w:gridCol w:w="760"/>
        <w:gridCol w:w="761"/>
      </w:tblGrid>
      <w:tr w:rsidR="00B900BD" w:rsidRPr="00EA192B" w14:paraId="21DF93BE" w14:textId="77777777" w:rsidTr="00B900BD">
        <w:trPr>
          <w:trHeight w:val="276"/>
        </w:trPr>
        <w:tc>
          <w:tcPr>
            <w:tcW w:w="1129" w:type="dxa"/>
            <w:shd w:val="clear" w:color="auto" w:fill="FFE599" w:themeFill="accent4" w:themeFillTint="66"/>
            <w:vAlign w:val="center"/>
          </w:tcPr>
          <w:p w14:paraId="78125EF5" w14:textId="77777777" w:rsidR="00B900BD" w:rsidRPr="00D22180" w:rsidRDefault="00B900BD" w:rsidP="00B900BD">
            <w:pPr>
              <w:spacing w:after="0"/>
              <w:jc w:val="center"/>
              <w:rPr>
                <w:b/>
                <w:i/>
                <w:sz w:val="16"/>
              </w:rPr>
            </w:pPr>
            <w:r w:rsidRPr="00D22180">
              <w:rPr>
                <w:b/>
                <w:i/>
                <w:sz w:val="16"/>
              </w:rPr>
              <w:t>n</w:t>
            </w:r>
          </w:p>
        </w:tc>
        <w:tc>
          <w:tcPr>
            <w:tcW w:w="760" w:type="dxa"/>
            <w:shd w:val="clear" w:color="auto" w:fill="FFE599" w:themeFill="accent4" w:themeFillTint="66"/>
            <w:vAlign w:val="center"/>
          </w:tcPr>
          <w:p w14:paraId="7D298702" w14:textId="6E433FD6" w:rsidR="00B900BD" w:rsidRDefault="00B900BD" w:rsidP="00B900BD">
            <w:pPr>
              <w:spacing w:after="0"/>
              <w:jc w:val="center"/>
              <w:rPr>
                <w:b/>
                <w:sz w:val="16"/>
                <w:lang w:eastAsia="ko-KR"/>
              </w:rPr>
            </w:pPr>
            <w:r>
              <w:rPr>
                <w:b/>
                <w:sz w:val="16"/>
              </w:rPr>
              <w:t>6</w:t>
            </w:r>
          </w:p>
        </w:tc>
        <w:tc>
          <w:tcPr>
            <w:tcW w:w="760" w:type="dxa"/>
            <w:shd w:val="clear" w:color="auto" w:fill="FFE599" w:themeFill="accent4" w:themeFillTint="66"/>
            <w:vAlign w:val="center"/>
          </w:tcPr>
          <w:p w14:paraId="73D1E0A6" w14:textId="319BAE2A" w:rsidR="00B900BD" w:rsidRPr="00D22180" w:rsidRDefault="00B900BD" w:rsidP="00B900BD">
            <w:pPr>
              <w:spacing w:after="0"/>
              <w:jc w:val="center"/>
              <w:rPr>
                <w:b/>
                <w:sz w:val="16"/>
              </w:rPr>
            </w:pPr>
            <w:r w:rsidRPr="00D22180">
              <w:rPr>
                <w:b/>
                <w:sz w:val="16"/>
              </w:rPr>
              <w:t>7</w:t>
            </w:r>
          </w:p>
        </w:tc>
        <w:tc>
          <w:tcPr>
            <w:tcW w:w="761" w:type="dxa"/>
            <w:shd w:val="clear" w:color="auto" w:fill="FFE599" w:themeFill="accent4" w:themeFillTint="66"/>
            <w:vAlign w:val="center"/>
          </w:tcPr>
          <w:p w14:paraId="55A4460D" w14:textId="77777777" w:rsidR="00B900BD" w:rsidRPr="00D22180" w:rsidRDefault="00B900BD" w:rsidP="00B900BD">
            <w:pPr>
              <w:spacing w:after="0"/>
              <w:jc w:val="center"/>
              <w:rPr>
                <w:b/>
                <w:sz w:val="16"/>
              </w:rPr>
            </w:pPr>
            <w:r w:rsidRPr="00D22180">
              <w:rPr>
                <w:b/>
                <w:sz w:val="16"/>
              </w:rPr>
              <w:t>8</w:t>
            </w:r>
          </w:p>
        </w:tc>
        <w:tc>
          <w:tcPr>
            <w:tcW w:w="760" w:type="dxa"/>
            <w:shd w:val="clear" w:color="auto" w:fill="FFE599" w:themeFill="accent4" w:themeFillTint="66"/>
            <w:vAlign w:val="center"/>
          </w:tcPr>
          <w:p w14:paraId="1A204368" w14:textId="77777777" w:rsidR="00B900BD" w:rsidRPr="00D22180" w:rsidRDefault="00B900BD" w:rsidP="00B900BD">
            <w:pPr>
              <w:spacing w:after="0"/>
              <w:jc w:val="center"/>
              <w:rPr>
                <w:b/>
                <w:sz w:val="16"/>
              </w:rPr>
            </w:pPr>
            <w:r w:rsidRPr="00D22180">
              <w:rPr>
                <w:b/>
                <w:sz w:val="16"/>
              </w:rPr>
              <w:t>9</w:t>
            </w:r>
          </w:p>
        </w:tc>
        <w:tc>
          <w:tcPr>
            <w:tcW w:w="760" w:type="dxa"/>
            <w:shd w:val="clear" w:color="auto" w:fill="FFE599" w:themeFill="accent4" w:themeFillTint="66"/>
            <w:vAlign w:val="center"/>
          </w:tcPr>
          <w:p w14:paraId="62C6A8B9" w14:textId="77777777" w:rsidR="00B900BD" w:rsidRPr="00D22180" w:rsidRDefault="00B900BD" w:rsidP="00B900BD">
            <w:pPr>
              <w:spacing w:after="0"/>
              <w:jc w:val="center"/>
              <w:rPr>
                <w:b/>
                <w:sz w:val="16"/>
              </w:rPr>
            </w:pPr>
            <w:r w:rsidRPr="00D22180">
              <w:rPr>
                <w:b/>
                <w:sz w:val="16"/>
              </w:rPr>
              <w:t>10</w:t>
            </w:r>
          </w:p>
        </w:tc>
        <w:tc>
          <w:tcPr>
            <w:tcW w:w="761" w:type="dxa"/>
            <w:shd w:val="clear" w:color="auto" w:fill="FFE599" w:themeFill="accent4" w:themeFillTint="66"/>
            <w:vAlign w:val="center"/>
          </w:tcPr>
          <w:p w14:paraId="7A43A708" w14:textId="77777777" w:rsidR="00B900BD" w:rsidRPr="00D22180" w:rsidRDefault="00B900BD" w:rsidP="00B900BD">
            <w:pPr>
              <w:spacing w:after="0"/>
              <w:jc w:val="center"/>
              <w:rPr>
                <w:b/>
                <w:sz w:val="16"/>
              </w:rPr>
            </w:pPr>
            <w:r w:rsidRPr="00D22180">
              <w:rPr>
                <w:b/>
                <w:sz w:val="16"/>
              </w:rPr>
              <w:t>11</w:t>
            </w:r>
          </w:p>
        </w:tc>
        <w:tc>
          <w:tcPr>
            <w:tcW w:w="760" w:type="dxa"/>
            <w:shd w:val="clear" w:color="auto" w:fill="FFE599" w:themeFill="accent4" w:themeFillTint="66"/>
            <w:vAlign w:val="center"/>
          </w:tcPr>
          <w:p w14:paraId="106BD858" w14:textId="77777777" w:rsidR="00B900BD" w:rsidRPr="00D22180" w:rsidRDefault="00B900BD" w:rsidP="00B900BD">
            <w:pPr>
              <w:spacing w:after="0"/>
              <w:jc w:val="center"/>
              <w:rPr>
                <w:b/>
                <w:sz w:val="16"/>
              </w:rPr>
            </w:pPr>
            <w:r w:rsidRPr="00D22180">
              <w:rPr>
                <w:b/>
                <w:sz w:val="16"/>
              </w:rPr>
              <w:t>12</w:t>
            </w:r>
          </w:p>
        </w:tc>
        <w:tc>
          <w:tcPr>
            <w:tcW w:w="760" w:type="dxa"/>
            <w:shd w:val="clear" w:color="auto" w:fill="FFE599" w:themeFill="accent4" w:themeFillTint="66"/>
            <w:vAlign w:val="center"/>
          </w:tcPr>
          <w:p w14:paraId="145753F4" w14:textId="77777777" w:rsidR="00B900BD" w:rsidRPr="00D22180" w:rsidRDefault="00B900BD" w:rsidP="00B900BD">
            <w:pPr>
              <w:spacing w:after="0"/>
              <w:jc w:val="center"/>
              <w:rPr>
                <w:b/>
                <w:sz w:val="16"/>
              </w:rPr>
            </w:pPr>
            <w:r w:rsidRPr="00D22180">
              <w:rPr>
                <w:b/>
                <w:sz w:val="16"/>
              </w:rPr>
              <w:t>13</w:t>
            </w:r>
          </w:p>
        </w:tc>
        <w:tc>
          <w:tcPr>
            <w:tcW w:w="761" w:type="dxa"/>
            <w:shd w:val="clear" w:color="auto" w:fill="FFE599" w:themeFill="accent4" w:themeFillTint="66"/>
            <w:vAlign w:val="center"/>
          </w:tcPr>
          <w:p w14:paraId="753C8304" w14:textId="77777777" w:rsidR="00B900BD" w:rsidRPr="00D22180" w:rsidRDefault="00B900BD" w:rsidP="00B900BD">
            <w:pPr>
              <w:spacing w:after="0"/>
              <w:jc w:val="center"/>
              <w:rPr>
                <w:b/>
                <w:sz w:val="16"/>
              </w:rPr>
            </w:pPr>
            <w:r w:rsidRPr="00D22180">
              <w:rPr>
                <w:b/>
                <w:sz w:val="16"/>
              </w:rPr>
              <w:t>14</w:t>
            </w:r>
          </w:p>
        </w:tc>
        <w:tc>
          <w:tcPr>
            <w:tcW w:w="760" w:type="dxa"/>
            <w:shd w:val="clear" w:color="auto" w:fill="FFE599" w:themeFill="accent4" w:themeFillTint="66"/>
            <w:vAlign w:val="center"/>
          </w:tcPr>
          <w:p w14:paraId="2D7B2651" w14:textId="77777777" w:rsidR="00B900BD" w:rsidRPr="00D22180" w:rsidRDefault="00B900BD" w:rsidP="00B900BD">
            <w:pPr>
              <w:spacing w:after="0"/>
              <w:jc w:val="center"/>
              <w:rPr>
                <w:b/>
                <w:sz w:val="16"/>
              </w:rPr>
            </w:pPr>
            <w:r w:rsidRPr="00D22180">
              <w:rPr>
                <w:b/>
                <w:sz w:val="16"/>
              </w:rPr>
              <w:t>15</w:t>
            </w:r>
          </w:p>
        </w:tc>
        <w:tc>
          <w:tcPr>
            <w:tcW w:w="761" w:type="dxa"/>
            <w:shd w:val="clear" w:color="auto" w:fill="FFE599" w:themeFill="accent4" w:themeFillTint="66"/>
            <w:vAlign w:val="center"/>
          </w:tcPr>
          <w:p w14:paraId="6879C09F" w14:textId="77777777" w:rsidR="00B900BD" w:rsidRPr="00D22180" w:rsidRDefault="00B900BD" w:rsidP="00B900BD">
            <w:pPr>
              <w:spacing w:after="0"/>
              <w:jc w:val="center"/>
              <w:rPr>
                <w:b/>
                <w:sz w:val="16"/>
              </w:rPr>
            </w:pPr>
            <w:r w:rsidRPr="00D22180">
              <w:rPr>
                <w:b/>
                <w:sz w:val="16"/>
              </w:rPr>
              <w:t>sum</w:t>
            </w:r>
          </w:p>
        </w:tc>
      </w:tr>
      <w:tr w:rsidR="00B900BD" w:rsidRPr="00EA192B" w14:paraId="6158EE23" w14:textId="77777777" w:rsidTr="00B900BD">
        <w:trPr>
          <w:trHeight w:val="276"/>
        </w:trPr>
        <w:tc>
          <w:tcPr>
            <w:tcW w:w="1129" w:type="dxa"/>
            <w:vAlign w:val="center"/>
          </w:tcPr>
          <w:p w14:paraId="19339CCB" w14:textId="77777777" w:rsidR="00B900BD" w:rsidRPr="00D22180" w:rsidRDefault="00522368" w:rsidP="00B900BD">
            <w:pPr>
              <w:spacing w:after="0"/>
              <w:jc w:val="center"/>
              <w:rPr>
                <w:b/>
                <w:i/>
                <w:sz w:val="16"/>
              </w:rPr>
            </w:pPr>
            <m:oMathPara>
              <m:oMath>
                <m:sSub>
                  <m:sSubPr>
                    <m:ctrlPr>
                      <w:rPr>
                        <w:rFonts w:ascii="Cambria Math" w:eastAsia="Cambria Math" w:hAnsi="Cambria Math" w:cs="Cambria Math"/>
                        <w:b/>
                        <w:i/>
                        <w:sz w:val="16"/>
                      </w:rPr>
                    </m:ctrlPr>
                  </m:sSubPr>
                  <m:e>
                    <m:r>
                      <m:rPr>
                        <m:sty m:val="bi"/>
                      </m:rPr>
                      <w:rPr>
                        <w:rFonts w:ascii="Cambria Math" w:eastAsia="Cambria Math" w:hAnsi="Cambria Math" w:cs="Cambria Math"/>
                        <w:sz w:val="16"/>
                      </w:rPr>
                      <m:t>N</m:t>
                    </m:r>
                  </m:e>
                  <m:sub>
                    <m:r>
                      <m:rPr>
                        <m:sty m:val="bi"/>
                      </m:rPr>
                      <w:rPr>
                        <w:rFonts w:ascii="Cambria Math" w:eastAsia="Cambria Math" w:hAnsi="Cambria Math" w:cs="Cambria Math"/>
                        <w:sz w:val="16"/>
                      </w:rPr>
                      <m:t>0</m:t>
                    </m:r>
                  </m:sub>
                </m:sSub>
              </m:oMath>
            </m:oMathPara>
          </w:p>
        </w:tc>
        <w:tc>
          <w:tcPr>
            <w:tcW w:w="760" w:type="dxa"/>
            <w:vAlign w:val="center"/>
          </w:tcPr>
          <w:p w14:paraId="0F485A93" w14:textId="3A30E435" w:rsidR="00B900BD" w:rsidRDefault="00B900BD" w:rsidP="00B900BD">
            <w:pPr>
              <w:spacing w:after="0"/>
              <w:jc w:val="center"/>
              <w:rPr>
                <w:sz w:val="16"/>
              </w:rPr>
            </w:pPr>
            <w:r>
              <w:rPr>
                <w:sz w:val="16"/>
              </w:rPr>
              <w:t>64</w:t>
            </w:r>
          </w:p>
        </w:tc>
        <w:tc>
          <w:tcPr>
            <w:tcW w:w="760" w:type="dxa"/>
            <w:vAlign w:val="center"/>
          </w:tcPr>
          <w:p w14:paraId="6C12D722" w14:textId="7D9C1B18" w:rsidR="00B900BD" w:rsidRPr="00EA192B" w:rsidRDefault="00B900BD" w:rsidP="00B900BD">
            <w:pPr>
              <w:spacing w:after="0"/>
              <w:jc w:val="center"/>
              <w:rPr>
                <w:sz w:val="16"/>
              </w:rPr>
            </w:pPr>
            <w:r w:rsidRPr="00EA192B">
              <w:rPr>
                <w:sz w:val="16"/>
              </w:rPr>
              <w:t>128</w:t>
            </w:r>
          </w:p>
        </w:tc>
        <w:tc>
          <w:tcPr>
            <w:tcW w:w="761" w:type="dxa"/>
            <w:vAlign w:val="center"/>
          </w:tcPr>
          <w:p w14:paraId="29D426D1" w14:textId="77777777" w:rsidR="00B900BD" w:rsidRPr="00EA192B" w:rsidRDefault="00B900BD" w:rsidP="00B900BD">
            <w:pPr>
              <w:spacing w:after="0"/>
              <w:jc w:val="center"/>
              <w:rPr>
                <w:sz w:val="16"/>
              </w:rPr>
            </w:pPr>
            <w:r w:rsidRPr="00EA192B">
              <w:rPr>
                <w:sz w:val="16"/>
              </w:rPr>
              <w:t>256</w:t>
            </w:r>
          </w:p>
        </w:tc>
        <w:tc>
          <w:tcPr>
            <w:tcW w:w="760" w:type="dxa"/>
            <w:vAlign w:val="center"/>
          </w:tcPr>
          <w:p w14:paraId="4AE1F651" w14:textId="77777777" w:rsidR="00B900BD" w:rsidRPr="00EA192B" w:rsidRDefault="00B900BD" w:rsidP="00B900BD">
            <w:pPr>
              <w:spacing w:after="0"/>
              <w:jc w:val="center"/>
              <w:rPr>
                <w:sz w:val="16"/>
              </w:rPr>
            </w:pPr>
            <w:r w:rsidRPr="00EA192B">
              <w:rPr>
                <w:sz w:val="16"/>
              </w:rPr>
              <w:t>512</w:t>
            </w:r>
          </w:p>
        </w:tc>
        <w:tc>
          <w:tcPr>
            <w:tcW w:w="760" w:type="dxa"/>
            <w:vAlign w:val="center"/>
          </w:tcPr>
          <w:p w14:paraId="59B36BD3" w14:textId="77777777" w:rsidR="00B900BD" w:rsidRPr="00EA192B" w:rsidRDefault="00B900BD" w:rsidP="00B900BD">
            <w:pPr>
              <w:spacing w:after="0"/>
              <w:jc w:val="center"/>
              <w:rPr>
                <w:sz w:val="16"/>
              </w:rPr>
            </w:pPr>
            <w:r w:rsidRPr="00EA192B">
              <w:rPr>
                <w:sz w:val="16"/>
              </w:rPr>
              <w:t>1024</w:t>
            </w:r>
          </w:p>
        </w:tc>
        <w:tc>
          <w:tcPr>
            <w:tcW w:w="761" w:type="dxa"/>
            <w:vAlign w:val="center"/>
          </w:tcPr>
          <w:p w14:paraId="533C54CB" w14:textId="77777777" w:rsidR="00B900BD" w:rsidRPr="00EA192B" w:rsidRDefault="00B900BD" w:rsidP="00B900BD">
            <w:pPr>
              <w:spacing w:after="0"/>
              <w:jc w:val="center"/>
              <w:rPr>
                <w:sz w:val="16"/>
              </w:rPr>
            </w:pPr>
            <w:r w:rsidRPr="00EA192B">
              <w:rPr>
                <w:sz w:val="16"/>
              </w:rPr>
              <w:t>2048</w:t>
            </w:r>
          </w:p>
        </w:tc>
        <w:tc>
          <w:tcPr>
            <w:tcW w:w="760" w:type="dxa"/>
            <w:vAlign w:val="center"/>
          </w:tcPr>
          <w:p w14:paraId="4C8DD31A" w14:textId="77777777" w:rsidR="00B900BD" w:rsidRPr="00EA192B" w:rsidRDefault="00B900BD" w:rsidP="00B900BD">
            <w:pPr>
              <w:spacing w:after="0"/>
              <w:jc w:val="center"/>
              <w:rPr>
                <w:sz w:val="16"/>
              </w:rPr>
            </w:pPr>
            <w:r w:rsidRPr="00EA192B">
              <w:rPr>
                <w:sz w:val="16"/>
              </w:rPr>
              <w:t>4096</w:t>
            </w:r>
          </w:p>
        </w:tc>
        <w:tc>
          <w:tcPr>
            <w:tcW w:w="760" w:type="dxa"/>
            <w:vAlign w:val="center"/>
          </w:tcPr>
          <w:p w14:paraId="77E860BD" w14:textId="77777777" w:rsidR="00B900BD" w:rsidRPr="00EA192B" w:rsidRDefault="00B900BD" w:rsidP="00B900BD">
            <w:pPr>
              <w:spacing w:after="0"/>
              <w:jc w:val="center"/>
              <w:rPr>
                <w:sz w:val="16"/>
              </w:rPr>
            </w:pPr>
            <w:r w:rsidRPr="00EA192B">
              <w:rPr>
                <w:sz w:val="16"/>
              </w:rPr>
              <w:t>8192</w:t>
            </w:r>
          </w:p>
        </w:tc>
        <w:tc>
          <w:tcPr>
            <w:tcW w:w="761" w:type="dxa"/>
            <w:vAlign w:val="center"/>
          </w:tcPr>
          <w:p w14:paraId="28D419C3" w14:textId="77777777" w:rsidR="00B900BD" w:rsidRPr="00EA192B" w:rsidRDefault="00B900BD" w:rsidP="00B900BD">
            <w:pPr>
              <w:spacing w:after="0"/>
              <w:jc w:val="center"/>
              <w:rPr>
                <w:sz w:val="16"/>
              </w:rPr>
            </w:pPr>
            <w:r w:rsidRPr="00EA192B">
              <w:rPr>
                <w:sz w:val="16"/>
              </w:rPr>
              <w:t>16384</w:t>
            </w:r>
          </w:p>
        </w:tc>
        <w:tc>
          <w:tcPr>
            <w:tcW w:w="760" w:type="dxa"/>
            <w:vAlign w:val="center"/>
          </w:tcPr>
          <w:p w14:paraId="6BED2547" w14:textId="77777777" w:rsidR="00B900BD" w:rsidRPr="00EA192B" w:rsidRDefault="00B900BD" w:rsidP="00B900BD">
            <w:pPr>
              <w:spacing w:after="0"/>
              <w:jc w:val="center"/>
              <w:rPr>
                <w:sz w:val="16"/>
              </w:rPr>
            </w:pPr>
            <w:r w:rsidRPr="00EA192B">
              <w:rPr>
                <w:sz w:val="16"/>
              </w:rPr>
              <w:t>32768</w:t>
            </w:r>
          </w:p>
        </w:tc>
        <w:tc>
          <w:tcPr>
            <w:tcW w:w="761" w:type="dxa"/>
            <w:vAlign w:val="center"/>
          </w:tcPr>
          <w:p w14:paraId="03BC1406" w14:textId="77777777" w:rsidR="00B900BD" w:rsidRPr="00EA192B" w:rsidRDefault="00B900BD" w:rsidP="00B900BD">
            <w:pPr>
              <w:spacing w:after="0"/>
              <w:jc w:val="center"/>
              <w:rPr>
                <w:sz w:val="16"/>
              </w:rPr>
            </w:pPr>
          </w:p>
        </w:tc>
      </w:tr>
      <w:tr w:rsidR="00B900BD" w:rsidRPr="00EA192B" w14:paraId="53167C24" w14:textId="77777777" w:rsidTr="00B900BD">
        <w:trPr>
          <w:trHeight w:val="276"/>
        </w:trPr>
        <w:tc>
          <w:tcPr>
            <w:tcW w:w="1129" w:type="dxa"/>
            <w:vAlign w:val="center"/>
          </w:tcPr>
          <w:p w14:paraId="2BB4AB41" w14:textId="77777777" w:rsidR="00B900BD" w:rsidRPr="00D22180" w:rsidRDefault="00522368" w:rsidP="00B900BD">
            <w:pPr>
              <w:spacing w:after="0"/>
              <w:jc w:val="center"/>
              <w:rPr>
                <w:b/>
                <w:sz w:val="16"/>
              </w:rPr>
            </w:pPr>
            <m:oMathPara>
              <m:oMath>
                <m:sSubSup>
                  <m:sSubSupPr>
                    <m:ctrlPr>
                      <w:rPr>
                        <w:rFonts w:ascii="Cambria Math" w:eastAsia="Cambria Math" w:hAnsi="Cambria Math"/>
                        <w:b/>
                        <w:i/>
                        <w:sz w:val="16"/>
                      </w:rPr>
                    </m:ctrlPr>
                  </m:sSubSupPr>
                  <m:e>
                    <m:r>
                      <m:rPr>
                        <m:sty m:val="bi"/>
                      </m:rPr>
                      <w:rPr>
                        <w:rFonts w:ascii="Cambria Math" w:eastAsia="Cambria Math" w:hAnsi="Cambria Math"/>
                        <w:sz w:val="16"/>
                      </w:rPr>
                      <m:t>K</m:t>
                    </m:r>
                  </m:e>
                  <m:sub>
                    <m:r>
                      <m:rPr>
                        <m:sty m:val="bi"/>
                      </m:rPr>
                      <w:rPr>
                        <w:rFonts w:ascii="Cambria Math" w:eastAsia="Cambria Math" w:hAnsi="Cambria Math"/>
                        <w:sz w:val="16"/>
                      </w:rPr>
                      <m:t>n</m:t>
                    </m:r>
                  </m:sub>
                  <m:sup>
                    <m:r>
                      <m:rPr>
                        <m:sty m:val="bi"/>
                      </m:rPr>
                      <w:rPr>
                        <w:rFonts w:ascii="Cambria Math" w:eastAsia="Cambria Math" w:hAnsi="Cambria Math"/>
                        <w:sz w:val="16"/>
                      </w:rPr>
                      <m:t>max</m:t>
                    </m:r>
                  </m:sup>
                </m:sSubSup>
              </m:oMath>
            </m:oMathPara>
          </w:p>
        </w:tc>
        <w:tc>
          <w:tcPr>
            <w:tcW w:w="760" w:type="dxa"/>
            <w:vAlign w:val="center"/>
          </w:tcPr>
          <w:p w14:paraId="2E7227DE" w14:textId="2FC3DB05" w:rsidR="00B900BD" w:rsidRDefault="00B900BD" w:rsidP="00B900BD">
            <w:pPr>
              <w:spacing w:after="0"/>
              <w:jc w:val="center"/>
              <w:rPr>
                <w:sz w:val="16"/>
              </w:rPr>
            </w:pPr>
            <w:r>
              <w:rPr>
                <w:sz w:val="16"/>
              </w:rPr>
              <w:t>32</w:t>
            </w:r>
          </w:p>
        </w:tc>
        <w:tc>
          <w:tcPr>
            <w:tcW w:w="760" w:type="dxa"/>
            <w:vAlign w:val="center"/>
          </w:tcPr>
          <w:p w14:paraId="4D1A9DBA" w14:textId="6BF9D276" w:rsidR="00B900BD" w:rsidRPr="00EA192B" w:rsidRDefault="00B900BD" w:rsidP="00B900BD">
            <w:pPr>
              <w:spacing w:after="0"/>
              <w:jc w:val="center"/>
              <w:rPr>
                <w:sz w:val="16"/>
              </w:rPr>
            </w:pPr>
            <w:r w:rsidRPr="00EA192B">
              <w:rPr>
                <w:sz w:val="16"/>
              </w:rPr>
              <w:t>96</w:t>
            </w:r>
          </w:p>
        </w:tc>
        <w:tc>
          <w:tcPr>
            <w:tcW w:w="761" w:type="dxa"/>
            <w:vAlign w:val="center"/>
          </w:tcPr>
          <w:p w14:paraId="1121BC7E" w14:textId="77777777" w:rsidR="00B900BD" w:rsidRPr="00EA192B" w:rsidRDefault="00B900BD" w:rsidP="00B900BD">
            <w:pPr>
              <w:spacing w:after="0"/>
              <w:jc w:val="center"/>
              <w:rPr>
                <w:sz w:val="16"/>
              </w:rPr>
            </w:pPr>
            <w:r w:rsidRPr="00EA192B">
              <w:rPr>
                <w:sz w:val="16"/>
              </w:rPr>
              <w:t>224</w:t>
            </w:r>
          </w:p>
        </w:tc>
        <w:tc>
          <w:tcPr>
            <w:tcW w:w="760" w:type="dxa"/>
            <w:vAlign w:val="center"/>
          </w:tcPr>
          <w:p w14:paraId="5648F208" w14:textId="77777777" w:rsidR="00B900BD" w:rsidRPr="00EA192B" w:rsidRDefault="00B900BD" w:rsidP="00B900BD">
            <w:pPr>
              <w:spacing w:after="0"/>
              <w:jc w:val="center"/>
              <w:rPr>
                <w:sz w:val="16"/>
              </w:rPr>
            </w:pPr>
            <w:r w:rsidRPr="00EA192B">
              <w:rPr>
                <w:sz w:val="16"/>
              </w:rPr>
              <w:t>448</w:t>
            </w:r>
          </w:p>
        </w:tc>
        <w:tc>
          <w:tcPr>
            <w:tcW w:w="760" w:type="dxa"/>
            <w:vAlign w:val="center"/>
          </w:tcPr>
          <w:p w14:paraId="477A08F4" w14:textId="77777777" w:rsidR="00B900BD" w:rsidRPr="00EA192B" w:rsidRDefault="00B900BD" w:rsidP="00B900BD">
            <w:pPr>
              <w:spacing w:after="0"/>
              <w:jc w:val="center"/>
              <w:rPr>
                <w:sz w:val="16"/>
              </w:rPr>
            </w:pPr>
            <w:r w:rsidRPr="00EA192B">
              <w:rPr>
                <w:sz w:val="16"/>
              </w:rPr>
              <w:t>896</w:t>
            </w:r>
          </w:p>
        </w:tc>
        <w:tc>
          <w:tcPr>
            <w:tcW w:w="761" w:type="dxa"/>
            <w:vAlign w:val="center"/>
          </w:tcPr>
          <w:p w14:paraId="2FB64FA2" w14:textId="77777777" w:rsidR="00B900BD" w:rsidRPr="00EA192B" w:rsidRDefault="00B900BD" w:rsidP="00B900BD">
            <w:pPr>
              <w:spacing w:after="0"/>
              <w:jc w:val="center"/>
              <w:rPr>
                <w:sz w:val="16"/>
              </w:rPr>
            </w:pPr>
            <w:r w:rsidRPr="00EA192B">
              <w:rPr>
                <w:sz w:val="16"/>
              </w:rPr>
              <w:t>1792</w:t>
            </w:r>
          </w:p>
        </w:tc>
        <w:tc>
          <w:tcPr>
            <w:tcW w:w="760" w:type="dxa"/>
            <w:vAlign w:val="center"/>
          </w:tcPr>
          <w:p w14:paraId="0019CF46" w14:textId="77777777" w:rsidR="00B900BD" w:rsidRPr="00EA192B" w:rsidRDefault="00B900BD" w:rsidP="00B900BD">
            <w:pPr>
              <w:spacing w:after="0"/>
              <w:jc w:val="center"/>
              <w:rPr>
                <w:sz w:val="16"/>
              </w:rPr>
            </w:pPr>
            <w:r w:rsidRPr="00EA192B">
              <w:rPr>
                <w:sz w:val="16"/>
              </w:rPr>
              <w:t>3616</w:t>
            </w:r>
          </w:p>
        </w:tc>
        <w:tc>
          <w:tcPr>
            <w:tcW w:w="760" w:type="dxa"/>
            <w:vAlign w:val="center"/>
          </w:tcPr>
          <w:p w14:paraId="7931669A" w14:textId="77777777" w:rsidR="00B900BD" w:rsidRPr="00EA192B" w:rsidRDefault="00B900BD" w:rsidP="00B900BD">
            <w:pPr>
              <w:spacing w:after="0"/>
              <w:jc w:val="center"/>
              <w:rPr>
                <w:sz w:val="16"/>
              </w:rPr>
            </w:pPr>
            <w:r w:rsidRPr="00EA192B">
              <w:rPr>
                <w:sz w:val="16"/>
              </w:rPr>
              <w:t>7264</w:t>
            </w:r>
          </w:p>
        </w:tc>
        <w:tc>
          <w:tcPr>
            <w:tcW w:w="761" w:type="dxa"/>
            <w:vAlign w:val="center"/>
          </w:tcPr>
          <w:p w14:paraId="773A084C" w14:textId="35213CD9" w:rsidR="00B900BD" w:rsidRPr="00EA192B" w:rsidRDefault="00E21C66" w:rsidP="00B900BD">
            <w:pPr>
              <w:spacing w:after="0"/>
              <w:jc w:val="center"/>
              <w:rPr>
                <w:sz w:val="16"/>
              </w:rPr>
            </w:pPr>
            <w:r>
              <w:rPr>
                <w:sz w:val="16"/>
              </w:rPr>
              <w:t>8192</w:t>
            </w:r>
          </w:p>
        </w:tc>
        <w:tc>
          <w:tcPr>
            <w:tcW w:w="760" w:type="dxa"/>
            <w:vAlign w:val="center"/>
          </w:tcPr>
          <w:p w14:paraId="085D37E2" w14:textId="57281085" w:rsidR="00B900BD" w:rsidRPr="00EA192B" w:rsidRDefault="00E21C66" w:rsidP="00B900BD">
            <w:pPr>
              <w:spacing w:after="0"/>
              <w:jc w:val="center"/>
              <w:rPr>
                <w:sz w:val="16"/>
              </w:rPr>
            </w:pPr>
            <w:r>
              <w:rPr>
                <w:sz w:val="16"/>
              </w:rPr>
              <w:t>8192</w:t>
            </w:r>
          </w:p>
        </w:tc>
        <w:tc>
          <w:tcPr>
            <w:tcW w:w="761" w:type="dxa"/>
            <w:vAlign w:val="center"/>
          </w:tcPr>
          <w:p w14:paraId="7B359EB5" w14:textId="77777777" w:rsidR="00B900BD" w:rsidRPr="00EA192B" w:rsidRDefault="00B900BD" w:rsidP="00B900BD">
            <w:pPr>
              <w:spacing w:after="0"/>
              <w:jc w:val="center"/>
              <w:rPr>
                <w:sz w:val="16"/>
              </w:rPr>
            </w:pPr>
          </w:p>
        </w:tc>
      </w:tr>
      <w:tr w:rsidR="00B900BD" w:rsidRPr="00EA192B" w14:paraId="3F91ABA7" w14:textId="77777777" w:rsidTr="00B900BD">
        <w:trPr>
          <w:trHeight w:val="276"/>
        </w:trPr>
        <w:tc>
          <w:tcPr>
            <w:tcW w:w="1129" w:type="dxa"/>
            <w:vAlign w:val="center"/>
          </w:tcPr>
          <w:p w14:paraId="20A54A9F" w14:textId="77777777" w:rsidR="00B900BD" w:rsidRPr="00D22180" w:rsidRDefault="00522368" w:rsidP="00B900BD">
            <w:pPr>
              <w:spacing w:after="0"/>
              <w:jc w:val="center"/>
              <w:rPr>
                <w:b/>
                <w:sz w:val="16"/>
              </w:rPr>
            </w:pPr>
            <m:oMathPara>
              <m:oMath>
                <m:sSubSup>
                  <m:sSubSupPr>
                    <m:ctrlPr>
                      <w:rPr>
                        <w:rFonts w:ascii="Cambria Math" w:eastAsia="Cambria Math" w:hAnsi="Cambria Math"/>
                        <w:b/>
                        <w:i/>
                        <w:sz w:val="16"/>
                      </w:rPr>
                    </m:ctrlPr>
                  </m:sSubSupPr>
                  <m:e>
                    <m:r>
                      <m:rPr>
                        <m:sty m:val="bi"/>
                      </m:rPr>
                      <w:rPr>
                        <w:rFonts w:ascii="Cambria Math" w:eastAsia="Cambria Math" w:hAnsi="Cambria Math"/>
                        <w:sz w:val="16"/>
                      </w:rPr>
                      <m:t>K</m:t>
                    </m:r>
                  </m:e>
                  <m:sub>
                    <m:r>
                      <m:rPr>
                        <m:sty m:val="bi"/>
                      </m:rPr>
                      <w:rPr>
                        <w:rFonts w:ascii="Cambria Math" w:eastAsia="Cambria Math" w:hAnsi="Cambria Math"/>
                        <w:sz w:val="16"/>
                      </w:rPr>
                      <m:t>n</m:t>
                    </m:r>
                  </m:sub>
                  <m:sup>
                    <m:r>
                      <m:rPr>
                        <m:sty m:val="bi"/>
                      </m:rPr>
                      <w:rPr>
                        <w:rFonts w:ascii="Cambria Math" w:eastAsia="Cambria Math" w:hAnsi="Cambria Math"/>
                        <w:sz w:val="16"/>
                      </w:rPr>
                      <m:t>max</m:t>
                    </m:r>
                  </m:sup>
                </m:sSubSup>
                <m:r>
                  <m:rPr>
                    <m:sty m:val="bi"/>
                  </m:rPr>
                  <w:rPr>
                    <w:rFonts w:ascii="Cambria Math" w:eastAsia="Cambria Math" w:hAnsi="Cambria Math"/>
                    <w:sz w:val="16"/>
                  </w:rPr>
                  <m:t>+</m:t>
                </m:r>
                <m:sSub>
                  <m:sSubPr>
                    <m:ctrlPr>
                      <w:rPr>
                        <w:rFonts w:ascii="Cambria Math" w:eastAsia="Cambria Math" w:hAnsi="Cambria Math"/>
                        <w:b/>
                        <w:i/>
                        <w:sz w:val="16"/>
                      </w:rPr>
                    </m:ctrlPr>
                  </m:sSubPr>
                  <m:e>
                    <m:r>
                      <m:rPr>
                        <m:sty m:val="bi"/>
                      </m:rPr>
                      <w:rPr>
                        <w:rFonts w:ascii="Cambria Math" w:eastAsia="Cambria Math" w:hAnsi="Cambria Math"/>
                        <w:sz w:val="16"/>
                      </w:rPr>
                      <m:t>K</m:t>
                    </m:r>
                  </m:e>
                  <m:sub>
                    <m:r>
                      <m:rPr>
                        <m:sty m:val="bi"/>
                      </m:rPr>
                      <w:rPr>
                        <w:rFonts w:ascii="Cambria Math" w:eastAsia="Cambria Math" w:hAnsi="Cambria Math"/>
                        <w:sz w:val="16"/>
                      </w:rPr>
                      <m:t>CRC</m:t>
                    </m:r>
                  </m:sub>
                </m:sSub>
              </m:oMath>
            </m:oMathPara>
          </w:p>
        </w:tc>
        <w:tc>
          <w:tcPr>
            <w:tcW w:w="760" w:type="dxa"/>
            <w:vAlign w:val="center"/>
          </w:tcPr>
          <w:p w14:paraId="2AEB3025" w14:textId="368E628F" w:rsidR="00B900BD" w:rsidRPr="00EA192B" w:rsidRDefault="00B900BD" w:rsidP="00B900BD">
            <w:pPr>
              <w:spacing w:after="0"/>
              <w:jc w:val="center"/>
              <w:rPr>
                <w:sz w:val="16"/>
              </w:rPr>
            </w:pPr>
            <w:r>
              <w:rPr>
                <w:sz w:val="16"/>
              </w:rPr>
              <w:t>48</w:t>
            </w:r>
          </w:p>
        </w:tc>
        <w:tc>
          <w:tcPr>
            <w:tcW w:w="760" w:type="dxa"/>
            <w:vAlign w:val="center"/>
          </w:tcPr>
          <w:p w14:paraId="002C6B91" w14:textId="658D79AB" w:rsidR="00B900BD" w:rsidRPr="00EA192B" w:rsidRDefault="00B900BD" w:rsidP="00B900BD">
            <w:pPr>
              <w:spacing w:after="0"/>
              <w:jc w:val="center"/>
              <w:rPr>
                <w:sz w:val="16"/>
              </w:rPr>
            </w:pPr>
            <w:r w:rsidRPr="00EA192B">
              <w:rPr>
                <w:sz w:val="16"/>
              </w:rPr>
              <w:t>112</w:t>
            </w:r>
          </w:p>
        </w:tc>
        <w:tc>
          <w:tcPr>
            <w:tcW w:w="761" w:type="dxa"/>
            <w:vAlign w:val="center"/>
          </w:tcPr>
          <w:p w14:paraId="432736D3" w14:textId="77777777" w:rsidR="00B900BD" w:rsidRPr="00EA192B" w:rsidRDefault="00B900BD" w:rsidP="00B900BD">
            <w:pPr>
              <w:spacing w:after="0"/>
              <w:jc w:val="center"/>
              <w:rPr>
                <w:sz w:val="16"/>
              </w:rPr>
            </w:pPr>
            <w:r w:rsidRPr="00EA192B">
              <w:rPr>
                <w:sz w:val="16"/>
              </w:rPr>
              <w:t>240</w:t>
            </w:r>
          </w:p>
        </w:tc>
        <w:tc>
          <w:tcPr>
            <w:tcW w:w="760" w:type="dxa"/>
            <w:vAlign w:val="center"/>
          </w:tcPr>
          <w:p w14:paraId="526F0961" w14:textId="77777777" w:rsidR="00B900BD" w:rsidRPr="00EA192B" w:rsidRDefault="00B900BD" w:rsidP="00B900BD">
            <w:pPr>
              <w:spacing w:after="0"/>
              <w:jc w:val="center"/>
              <w:rPr>
                <w:sz w:val="16"/>
              </w:rPr>
            </w:pPr>
            <w:r w:rsidRPr="00EA192B">
              <w:rPr>
                <w:sz w:val="16"/>
              </w:rPr>
              <w:t>464</w:t>
            </w:r>
          </w:p>
        </w:tc>
        <w:tc>
          <w:tcPr>
            <w:tcW w:w="760" w:type="dxa"/>
            <w:vAlign w:val="center"/>
          </w:tcPr>
          <w:p w14:paraId="08C7B678" w14:textId="77777777" w:rsidR="00B900BD" w:rsidRPr="00EA192B" w:rsidRDefault="00B900BD" w:rsidP="00B900BD">
            <w:pPr>
              <w:spacing w:after="0"/>
              <w:jc w:val="center"/>
              <w:rPr>
                <w:sz w:val="16"/>
              </w:rPr>
            </w:pPr>
            <w:r w:rsidRPr="00EA192B">
              <w:rPr>
                <w:sz w:val="16"/>
              </w:rPr>
              <w:t>912</w:t>
            </w:r>
          </w:p>
        </w:tc>
        <w:tc>
          <w:tcPr>
            <w:tcW w:w="761" w:type="dxa"/>
            <w:vAlign w:val="center"/>
          </w:tcPr>
          <w:p w14:paraId="70AFC01B" w14:textId="77777777" w:rsidR="00B900BD" w:rsidRPr="00EA192B" w:rsidRDefault="00B900BD" w:rsidP="00B900BD">
            <w:pPr>
              <w:spacing w:after="0"/>
              <w:jc w:val="center"/>
              <w:rPr>
                <w:sz w:val="16"/>
              </w:rPr>
            </w:pPr>
            <w:r w:rsidRPr="00EA192B">
              <w:rPr>
                <w:sz w:val="16"/>
              </w:rPr>
              <w:t>1808</w:t>
            </w:r>
          </w:p>
        </w:tc>
        <w:tc>
          <w:tcPr>
            <w:tcW w:w="760" w:type="dxa"/>
            <w:vAlign w:val="center"/>
          </w:tcPr>
          <w:p w14:paraId="2169B396" w14:textId="77777777" w:rsidR="00B900BD" w:rsidRPr="00EA192B" w:rsidRDefault="00B900BD" w:rsidP="00B900BD">
            <w:pPr>
              <w:spacing w:after="0"/>
              <w:jc w:val="center"/>
              <w:rPr>
                <w:sz w:val="16"/>
              </w:rPr>
            </w:pPr>
            <w:r w:rsidRPr="00EA192B">
              <w:rPr>
                <w:sz w:val="16"/>
              </w:rPr>
              <w:t>3632</w:t>
            </w:r>
          </w:p>
        </w:tc>
        <w:tc>
          <w:tcPr>
            <w:tcW w:w="760" w:type="dxa"/>
            <w:vAlign w:val="center"/>
          </w:tcPr>
          <w:p w14:paraId="6F1B4AFF" w14:textId="77777777" w:rsidR="00B900BD" w:rsidRPr="00EA192B" w:rsidRDefault="00B900BD" w:rsidP="00B900BD">
            <w:pPr>
              <w:spacing w:after="0"/>
              <w:jc w:val="center"/>
              <w:rPr>
                <w:sz w:val="16"/>
              </w:rPr>
            </w:pPr>
            <w:r w:rsidRPr="00EA192B">
              <w:rPr>
                <w:sz w:val="16"/>
              </w:rPr>
              <w:t>7280</w:t>
            </w:r>
          </w:p>
        </w:tc>
        <w:tc>
          <w:tcPr>
            <w:tcW w:w="761" w:type="dxa"/>
            <w:vAlign w:val="center"/>
          </w:tcPr>
          <w:p w14:paraId="0518F9BF" w14:textId="370EA74B" w:rsidR="00B900BD" w:rsidRPr="00EA192B" w:rsidRDefault="00A365F0" w:rsidP="00B900BD">
            <w:pPr>
              <w:spacing w:after="0"/>
              <w:jc w:val="center"/>
              <w:rPr>
                <w:sz w:val="16"/>
              </w:rPr>
            </w:pPr>
            <w:r>
              <w:rPr>
                <w:sz w:val="16"/>
              </w:rPr>
              <w:t>8208</w:t>
            </w:r>
          </w:p>
        </w:tc>
        <w:tc>
          <w:tcPr>
            <w:tcW w:w="760" w:type="dxa"/>
            <w:vAlign w:val="center"/>
          </w:tcPr>
          <w:p w14:paraId="2A31D773" w14:textId="4834AE14" w:rsidR="00B900BD" w:rsidRPr="00EA192B" w:rsidRDefault="00A365F0" w:rsidP="00B900BD">
            <w:pPr>
              <w:spacing w:after="0"/>
              <w:jc w:val="center"/>
              <w:rPr>
                <w:sz w:val="16"/>
              </w:rPr>
            </w:pPr>
            <w:r>
              <w:rPr>
                <w:sz w:val="16"/>
              </w:rPr>
              <w:t>8208</w:t>
            </w:r>
          </w:p>
        </w:tc>
        <w:tc>
          <w:tcPr>
            <w:tcW w:w="761" w:type="dxa"/>
            <w:vAlign w:val="center"/>
          </w:tcPr>
          <w:p w14:paraId="5523200E" w14:textId="77777777" w:rsidR="00B900BD" w:rsidRPr="00EA192B" w:rsidRDefault="00B900BD" w:rsidP="00B900BD">
            <w:pPr>
              <w:spacing w:after="0"/>
              <w:jc w:val="center"/>
              <w:rPr>
                <w:sz w:val="16"/>
              </w:rPr>
            </w:pPr>
          </w:p>
        </w:tc>
      </w:tr>
      <w:tr w:rsidR="00B900BD" w:rsidRPr="00EA192B" w14:paraId="3B1E43A8" w14:textId="77777777" w:rsidTr="00B900BD">
        <w:trPr>
          <w:trHeight w:val="276"/>
        </w:trPr>
        <w:tc>
          <w:tcPr>
            <w:tcW w:w="1129" w:type="dxa"/>
            <w:vAlign w:val="center"/>
          </w:tcPr>
          <w:p w14:paraId="5272F517" w14:textId="2A8A09BF" w:rsidR="00B900BD" w:rsidRPr="00D22180" w:rsidRDefault="00B900BD" w:rsidP="00B900BD">
            <w:pPr>
              <w:spacing w:after="0"/>
              <w:jc w:val="center"/>
              <w:rPr>
                <w:b/>
                <w:sz w:val="16"/>
              </w:rPr>
            </w:pPr>
            <w:r>
              <w:rPr>
                <w:b/>
                <w:sz w:val="16"/>
              </w:rPr>
              <w:t>#</w:t>
            </w:r>
            <w:r w:rsidRPr="00D22180">
              <w:rPr>
                <w:rFonts w:hint="eastAsia"/>
                <w:b/>
                <w:sz w:val="16"/>
              </w:rPr>
              <w:t xml:space="preserve"> bits</w:t>
            </w:r>
          </w:p>
        </w:tc>
        <w:tc>
          <w:tcPr>
            <w:tcW w:w="760" w:type="dxa"/>
            <w:vAlign w:val="center"/>
          </w:tcPr>
          <w:p w14:paraId="4D4AE5F4" w14:textId="5CFC7437" w:rsidR="00B900BD" w:rsidRPr="00EA192B" w:rsidRDefault="00B900BD" w:rsidP="00B900BD">
            <w:pPr>
              <w:spacing w:after="0"/>
              <w:jc w:val="center"/>
              <w:rPr>
                <w:sz w:val="16"/>
              </w:rPr>
            </w:pPr>
            <w:r>
              <w:rPr>
                <w:sz w:val="16"/>
              </w:rPr>
              <w:t>288</w:t>
            </w:r>
          </w:p>
        </w:tc>
        <w:tc>
          <w:tcPr>
            <w:tcW w:w="760" w:type="dxa"/>
            <w:vAlign w:val="center"/>
          </w:tcPr>
          <w:p w14:paraId="1F3161E1" w14:textId="2902860F" w:rsidR="00B900BD" w:rsidRPr="00EA192B" w:rsidRDefault="00B900BD" w:rsidP="00B900BD">
            <w:pPr>
              <w:spacing w:after="0"/>
              <w:jc w:val="center"/>
              <w:rPr>
                <w:sz w:val="16"/>
              </w:rPr>
            </w:pPr>
            <w:r w:rsidRPr="00EA192B">
              <w:rPr>
                <w:sz w:val="16"/>
              </w:rPr>
              <w:t>784</w:t>
            </w:r>
          </w:p>
        </w:tc>
        <w:tc>
          <w:tcPr>
            <w:tcW w:w="761" w:type="dxa"/>
            <w:vAlign w:val="center"/>
          </w:tcPr>
          <w:p w14:paraId="4484A524" w14:textId="77777777" w:rsidR="00B900BD" w:rsidRPr="00EA192B" w:rsidRDefault="00B900BD" w:rsidP="00B900BD">
            <w:pPr>
              <w:spacing w:after="0"/>
              <w:jc w:val="center"/>
              <w:rPr>
                <w:sz w:val="16"/>
              </w:rPr>
            </w:pPr>
            <w:r w:rsidRPr="00EA192B">
              <w:rPr>
                <w:sz w:val="16"/>
              </w:rPr>
              <w:t>1920</w:t>
            </w:r>
          </w:p>
        </w:tc>
        <w:tc>
          <w:tcPr>
            <w:tcW w:w="760" w:type="dxa"/>
            <w:vAlign w:val="center"/>
          </w:tcPr>
          <w:p w14:paraId="2FC03CF5" w14:textId="77777777" w:rsidR="00B900BD" w:rsidRPr="00EA192B" w:rsidRDefault="00B900BD" w:rsidP="00B900BD">
            <w:pPr>
              <w:spacing w:after="0"/>
              <w:jc w:val="center"/>
              <w:rPr>
                <w:sz w:val="16"/>
              </w:rPr>
            </w:pPr>
            <w:r w:rsidRPr="00EA192B">
              <w:rPr>
                <w:sz w:val="16"/>
              </w:rPr>
              <w:t>4176</w:t>
            </w:r>
          </w:p>
        </w:tc>
        <w:tc>
          <w:tcPr>
            <w:tcW w:w="760" w:type="dxa"/>
            <w:vAlign w:val="center"/>
          </w:tcPr>
          <w:p w14:paraId="7CEF4589" w14:textId="77777777" w:rsidR="00B900BD" w:rsidRPr="00EA192B" w:rsidRDefault="00B900BD" w:rsidP="00B900BD">
            <w:pPr>
              <w:spacing w:after="0"/>
              <w:jc w:val="center"/>
              <w:rPr>
                <w:sz w:val="16"/>
              </w:rPr>
            </w:pPr>
            <w:r w:rsidRPr="00EA192B">
              <w:rPr>
                <w:sz w:val="16"/>
              </w:rPr>
              <w:t>9120</w:t>
            </w:r>
          </w:p>
        </w:tc>
        <w:tc>
          <w:tcPr>
            <w:tcW w:w="761" w:type="dxa"/>
            <w:vAlign w:val="center"/>
          </w:tcPr>
          <w:p w14:paraId="024BA45D" w14:textId="77777777" w:rsidR="00B900BD" w:rsidRPr="00EA192B" w:rsidRDefault="00B900BD" w:rsidP="00B900BD">
            <w:pPr>
              <w:spacing w:after="0"/>
              <w:jc w:val="center"/>
              <w:rPr>
                <w:sz w:val="16"/>
              </w:rPr>
            </w:pPr>
            <w:r w:rsidRPr="00EA192B">
              <w:rPr>
                <w:sz w:val="16"/>
              </w:rPr>
              <w:t>19888</w:t>
            </w:r>
          </w:p>
        </w:tc>
        <w:tc>
          <w:tcPr>
            <w:tcW w:w="760" w:type="dxa"/>
            <w:vAlign w:val="center"/>
          </w:tcPr>
          <w:p w14:paraId="2AED468C" w14:textId="77777777" w:rsidR="00B900BD" w:rsidRPr="00EA192B" w:rsidRDefault="00B900BD" w:rsidP="00B900BD">
            <w:pPr>
              <w:spacing w:after="0"/>
              <w:jc w:val="center"/>
              <w:rPr>
                <w:sz w:val="16"/>
              </w:rPr>
            </w:pPr>
            <w:r w:rsidRPr="00EA192B">
              <w:rPr>
                <w:sz w:val="16"/>
              </w:rPr>
              <w:t>43584</w:t>
            </w:r>
          </w:p>
        </w:tc>
        <w:tc>
          <w:tcPr>
            <w:tcW w:w="760" w:type="dxa"/>
            <w:vAlign w:val="center"/>
          </w:tcPr>
          <w:p w14:paraId="6BB83CA1" w14:textId="77777777" w:rsidR="00B900BD" w:rsidRPr="00EA192B" w:rsidRDefault="00B900BD" w:rsidP="00B900BD">
            <w:pPr>
              <w:spacing w:after="0"/>
              <w:jc w:val="center"/>
              <w:rPr>
                <w:sz w:val="16"/>
              </w:rPr>
            </w:pPr>
            <w:r w:rsidRPr="00EA192B">
              <w:rPr>
                <w:sz w:val="16"/>
              </w:rPr>
              <w:t>94640</w:t>
            </w:r>
          </w:p>
        </w:tc>
        <w:tc>
          <w:tcPr>
            <w:tcW w:w="761" w:type="dxa"/>
            <w:vAlign w:val="center"/>
          </w:tcPr>
          <w:p w14:paraId="15FAE02E" w14:textId="28071A32" w:rsidR="00B900BD" w:rsidRPr="00EA192B" w:rsidRDefault="00B352E2" w:rsidP="00B900BD">
            <w:pPr>
              <w:spacing w:after="0"/>
              <w:jc w:val="center"/>
              <w:rPr>
                <w:sz w:val="16"/>
              </w:rPr>
            </w:pPr>
            <w:r>
              <w:rPr>
                <w:sz w:val="16"/>
              </w:rPr>
              <w:t>114912</w:t>
            </w:r>
          </w:p>
        </w:tc>
        <w:tc>
          <w:tcPr>
            <w:tcW w:w="760" w:type="dxa"/>
            <w:vAlign w:val="center"/>
          </w:tcPr>
          <w:p w14:paraId="54770992" w14:textId="3384BD57" w:rsidR="00B900BD" w:rsidRPr="00EA192B" w:rsidRDefault="00B352E2">
            <w:pPr>
              <w:spacing w:after="0"/>
              <w:jc w:val="center"/>
              <w:rPr>
                <w:sz w:val="16"/>
              </w:rPr>
            </w:pPr>
            <w:r w:rsidRPr="00EA192B">
              <w:rPr>
                <w:sz w:val="16"/>
              </w:rPr>
              <w:t>12</w:t>
            </w:r>
            <w:r>
              <w:rPr>
                <w:sz w:val="16"/>
              </w:rPr>
              <w:t>3120</w:t>
            </w:r>
          </w:p>
        </w:tc>
        <w:tc>
          <w:tcPr>
            <w:tcW w:w="761" w:type="dxa"/>
            <w:vAlign w:val="center"/>
          </w:tcPr>
          <w:p w14:paraId="0818D133" w14:textId="72B9D311" w:rsidR="00B900BD" w:rsidRPr="00EA192B" w:rsidRDefault="002B368A" w:rsidP="00384C3B">
            <w:pPr>
              <w:spacing w:after="0"/>
              <w:jc w:val="center"/>
              <w:rPr>
                <w:sz w:val="16"/>
              </w:rPr>
            </w:pPr>
            <w:r>
              <w:rPr>
                <w:sz w:val="16"/>
              </w:rPr>
              <w:t>412432</w:t>
            </w:r>
            <w:r w:rsidRPr="00B900BD">
              <w:rPr>
                <w:sz w:val="16"/>
              </w:rPr>
              <w:t xml:space="preserve"> </w:t>
            </w:r>
            <w:r w:rsidR="00B900BD">
              <w:rPr>
                <w:sz w:val="16"/>
              </w:rPr>
              <w:t>(</w:t>
            </w:r>
            <w:r>
              <w:rPr>
                <w:sz w:val="16"/>
              </w:rPr>
              <w:t>5</w:t>
            </w:r>
            <w:r w:rsidR="00384C3B">
              <w:rPr>
                <w:sz w:val="16"/>
              </w:rPr>
              <w:t>0</w:t>
            </w:r>
            <w:r>
              <w:rPr>
                <w:sz w:val="16"/>
              </w:rPr>
              <w:t>KB</w:t>
            </w:r>
            <w:r w:rsidR="00B900BD">
              <w:rPr>
                <w:sz w:val="16"/>
              </w:rPr>
              <w:t>)</w:t>
            </w:r>
          </w:p>
        </w:tc>
      </w:tr>
    </w:tbl>
    <w:p w14:paraId="20F04433" w14:textId="77777777" w:rsidR="00CA081A" w:rsidRPr="00CA081A" w:rsidRDefault="00CA081A" w:rsidP="00D82A4B">
      <w:pPr>
        <w:rPr>
          <w:lang w:eastAsia="ko-KR"/>
        </w:rPr>
      </w:pPr>
    </w:p>
    <w:p w14:paraId="49223FB8" w14:textId="1D952F28" w:rsidR="00DA581E" w:rsidRDefault="00DA581E" w:rsidP="00DA581E">
      <w:pPr>
        <w:pStyle w:val="20"/>
        <w:numPr>
          <w:ilvl w:val="1"/>
          <w:numId w:val="1"/>
        </w:numPr>
      </w:pPr>
      <w:r>
        <w:t>Summary</w:t>
      </w:r>
    </w:p>
    <w:p w14:paraId="2144C350" w14:textId="5DE3194D" w:rsidR="00AB1E8C" w:rsidRPr="000D6EC4" w:rsidRDefault="00AB1E8C" w:rsidP="001A034A">
      <w:pPr>
        <w:pStyle w:val="maintext"/>
        <w:ind w:firstLine="400"/>
      </w:pPr>
      <w:r w:rsidRPr="000D6EC4">
        <w:t xml:space="preserve">Fig. 1 summaries the number of bytes required to describe </w:t>
      </w:r>
      <w:r w:rsidR="00604796">
        <w:t xml:space="preserve">the </w:t>
      </w:r>
      <w:r w:rsidRPr="000D6EC4">
        <w:t>code structures of LTE turbo code</w:t>
      </w:r>
      <w:r w:rsidR="00E5221D">
        <w:t>s</w:t>
      </w:r>
      <w:r w:rsidRPr="000D6EC4">
        <w:t>, QC-LDPC code, and polar codes. Only less than 1KB is need to described the LTE turbo code and the QC-LDPC code that support whole range of CBSs and rates. On the other hand, more than 50 KBs is required to store polar cod</w:t>
      </w:r>
      <w:r w:rsidR="00FA374F">
        <w:t>ing</w:t>
      </w:r>
      <w:r w:rsidRPr="000D6EC4">
        <w:t xml:space="preserve"> sequences to support the adaptive rate-and-length control for </w:t>
      </w:r>
      <w:proofErr w:type="spellStart"/>
      <w:r w:rsidRPr="000D6EC4">
        <w:t>eMBB</w:t>
      </w:r>
      <w:proofErr w:type="spellEnd"/>
      <w:r w:rsidRPr="000D6EC4">
        <w:t xml:space="preserve"> scenarios.  </w:t>
      </w:r>
    </w:p>
    <w:p w14:paraId="6665F2A4" w14:textId="5F6423FB" w:rsidR="00AB1E8C" w:rsidRDefault="002B368A" w:rsidP="001A034A">
      <w:pPr>
        <w:pStyle w:val="maintext"/>
        <w:keepNext/>
        <w:ind w:firstLineChars="0" w:firstLine="0"/>
        <w:jc w:val="center"/>
      </w:pPr>
      <w:r>
        <w:rPr>
          <w:noProof/>
          <w:lang w:val="en-US"/>
        </w:rPr>
        <w:lastRenderedPageBreak/>
        <w:drawing>
          <wp:inline distT="0" distB="0" distL="0" distR="0" wp14:anchorId="1EE7408A" wp14:editId="3342819F">
            <wp:extent cx="3312367" cy="2520000"/>
            <wp:effectExtent l="0" t="0" r="254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2367" cy="2520000"/>
                    </a:xfrm>
                    <a:prstGeom prst="rect">
                      <a:avLst/>
                    </a:prstGeom>
                    <a:noFill/>
                  </pic:spPr>
                </pic:pic>
              </a:graphicData>
            </a:graphic>
          </wp:inline>
        </w:drawing>
      </w:r>
    </w:p>
    <w:p w14:paraId="584EA37A" w14:textId="3F5DB074" w:rsidR="00AB1E8C" w:rsidRDefault="00AB1E8C" w:rsidP="001A034A">
      <w:pPr>
        <w:pStyle w:val="a7"/>
        <w:jc w:val="center"/>
      </w:pPr>
      <w:r>
        <w:t xml:space="preserve">Figure </w:t>
      </w:r>
      <w:r>
        <w:fldChar w:fldCharType="begin"/>
      </w:r>
      <w:r>
        <w:instrText xml:space="preserve"> SEQ Figure \* ARABIC </w:instrText>
      </w:r>
      <w:r>
        <w:fldChar w:fldCharType="separate"/>
      </w:r>
      <w:r w:rsidR="001A034A">
        <w:rPr>
          <w:noProof/>
        </w:rPr>
        <w:t>1</w:t>
      </w:r>
      <w:r>
        <w:fldChar w:fldCharType="end"/>
      </w:r>
      <w:r>
        <w:t xml:space="preserve"> </w:t>
      </w:r>
      <w:r>
        <w:rPr>
          <w:rFonts w:hint="eastAsia"/>
          <w:lang w:eastAsia="ko-KR"/>
        </w:rPr>
        <w:t>Number of bytes required to described code structures</w:t>
      </w:r>
    </w:p>
    <w:p w14:paraId="68006A23" w14:textId="77777777" w:rsidR="00482069" w:rsidRDefault="00482069">
      <w:pPr>
        <w:spacing w:after="0"/>
      </w:pPr>
    </w:p>
    <w:p w14:paraId="3DD49F80" w14:textId="0B26C247" w:rsidR="007074BE" w:rsidRDefault="00482069">
      <w:pPr>
        <w:spacing w:after="0"/>
        <w:rPr>
          <w:rFonts w:cs="바탕"/>
          <w:lang w:eastAsia="ko-KR"/>
        </w:rPr>
      </w:pPr>
      <w:r>
        <w:t xml:space="preserve">     </w:t>
      </w:r>
      <w:r w:rsidR="00D22180" w:rsidRPr="001A034A">
        <w:rPr>
          <w:b/>
          <w:i/>
        </w:rPr>
        <w:t>Observation 1</w:t>
      </w:r>
      <w:r w:rsidR="00BF2CCA">
        <w:rPr>
          <w:b/>
          <w:i/>
        </w:rPr>
        <w:t>:</w:t>
      </w:r>
      <w:r w:rsidR="00BF2CCA" w:rsidRPr="001A034A">
        <w:rPr>
          <w:b/>
          <w:i/>
        </w:rPr>
        <w:t xml:space="preserve"> </w:t>
      </w:r>
      <w:r w:rsidR="00D22180" w:rsidRPr="001A034A">
        <w:rPr>
          <w:b/>
          <w:i/>
        </w:rPr>
        <w:t xml:space="preserve">A large storage is required to describe polar encoders in order to support flexible message and block size. </w:t>
      </w:r>
    </w:p>
    <w:p w14:paraId="2AF520A6" w14:textId="77777777" w:rsidR="00527798" w:rsidRPr="00527798" w:rsidRDefault="00527798" w:rsidP="001A034A">
      <w:pPr>
        <w:pStyle w:val="maintext"/>
        <w:ind w:firstLineChars="0" w:firstLine="0"/>
        <w:rPr>
          <w:b/>
          <w:i/>
        </w:rPr>
      </w:pPr>
    </w:p>
    <w:p w14:paraId="762DB99A" w14:textId="77777777" w:rsidR="000F762B" w:rsidRPr="00D04E23" w:rsidRDefault="000F762B" w:rsidP="009372DA">
      <w:pPr>
        <w:pStyle w:val="1"/>
        <w:numPr>
          <w:ilvl w:val="0"/>
          <w:numId w:val="0"/>
        </w:numPr>
        <w:ind w:left="799" w:hanging="799"/>
      </w:pPr>
      <w:r w:rsidRPr="00D04E23">
        <w:rPr>
          <w:rFonts w:hint="eastAsia"/>
        </w:rPr>
        <w:t>Reference</w:t>
      </w:r>
      <w:r>
        <w:rPr>
          <w:rFonts w:hint="eastAsia"/>
        </w:rPr>
        <w:t>s</w:t>
      </w:r>
    </w:p>
    <w:p w14:paraId="5BC6E307" w14:textId="61E298EE" w:rsidR="003C5FFD" w:rsidRPr="001A034A" w:rsidRDefault="002241C4" w:rsidP="003C5FFD">
      <w:pPr>
        <w:pStyle w:val="2222"/>
        <w:numPr>
          <w:ilvl w:val="0"/>
          <w:numId w:val="5"/>
        </w:numPr>
        <w:spacing w:after="120" w:line="288" w:lineRule="auto"/>
        <w:ind w:left="357" w:firstLineChars="0" w:hanging="357"/>
        <w:rPr>
          <w:rFonts w:cs="Times New Roman"/>
          <w:lang w:eastAsia="ko-KR"/>
        </w:rPr>
      </w:pPr>
      <w:r>
        <w:rPr>
          <w:lang w:eastAsia="ko-KR"/>
        </w:rPr>
        <w:t xml:space="preserve">LTE; Evolved Universal Terrestrial Radio Access (E-UTRA); Multiplexing and channel coding (3GPP TS 36.212 V12.5.0 Release 12); ETSI TS 136 212 V12.5.0, 2015. </w:t>
      </w:r>
    </w:p>
    <w:p w14:paraId="50D0B34D" w14:textId="77777777" w:rsidR="00A66FD4" w:rsidRPr="001A034A" w:rsidRDefault="00A66FD4" w:rsidP="00A66FD4">
      <w:pPr>
        <w:pStyle w:val="2222"/>
        <w:numPr>
          <w:ilvl w:val="0"/>
          <w:numId w:val="5"/>
        </w:numPr>
        <w:spacing w:after="120" w:line="288" w:lineRule="auto"/>
        <w:ind w:firstLineChars="0"/>
        <w:rPr>
          <w:rFonts w:cs="Times New Roman"/>
          <w:lang w:eastAsia="ko-KR"/>
        </w:rPr>
      </w:pPr>
      <w:r w:rsidRPr="001A034A">
        <w:rPr>
          <w:rFonts w:cs="Times New Roman"/>
          <w:lang w:eastAsia="ko-KR"/>
        </w:rPr>
        <w:t>R1-166771, Samsung, “Preliminary evaluation results on Quasi-Cyclic LDPC codes,” 3GPP TSG RAN WG1 #86, Sweden, 22-26 Aug 2016.</w:t>
      </w:r>
    </w:p>
    <w:p w14:paraId="3B475A22" w14:textId="3F44B3C4" w:rsidR="003D23CA" w:rsidRPr="001A034A" w:rsidRDefault="002D2988" w:rsidP="00A66FD4">
      <w:pPr>
        <w:pStyle w:val="2222"/>
        <w:numPr>
          <w:ilvl w:val="0"/>
          <w:numId w:val="5"/>
        </w:numPr>
        <w:spacing w:after="120" w:line="288" w:lineRule="auto"/>
        <w:ind w:firstLineChars="0"/>
        <w:rPr>
          <w:rFonts w:cs="Times New Roman"/>
          <w:lang w:eastAsia="ko-KR"/>
        </w:rPr>
      </w:pPr>
      <w:r w:rsidRPr="001A034A">
        <w:rPr>
          <w:rFonts w:cs="Times New Roman"/>
          <w:lang w:eastAsia="ko-KR"/>
        </w:rPr>
        <w:t xml:space="preserve">E. </w:t>
      </w:r>
      <w:proofErr w:type="spellStart"/>
      <w:r w:rsidRPr="001A034A">
        <w:rPr>
          <w:rFonts w:cs="Times New Roman"/>
          <w:lang w:eastAsia="ko-KR"/>
        </w:rPr>
        <w:t>Arikan</w:t>
      </w:r>
      <w:proofErr w:type="spellEnd"/>
      <w:r w:rsidRPr="001A034A">
        <w:rPr>
          <w:rFonts w:cs="Times New Roman"/>
          <w:lang w:eastAsia="ko-KR"/>
        </w:rPr>
        <w:t xml:space="preserve">, “Channel polarization: A method for constructing capacity-achieving codes for symmetric binary-input memoryless channels,” </w:t>
      </w:r>
      <w:r w:rsidRPr="001A034A">
        <w:rPr>
          <w:rFonts w:cs="Times New Roman"/>
          <w:i/>
          <w:lang w:eastAsia="ko-KR"/>
        </w:rPr>
        <w:t>IEEE Trans. Inf. Theory</w:t>
      </w:r>
      <w:r w:rsidRPr="001A034A">
        <w:rPr>
          <w:rFonts w:cs="Times New Roman"/>
          <w:lang w:eastAsia="ko-KR"/>
        </w:rPr>
        <w:t>, vol. 55, no. 7, pp. 3051-3073, 2009.</w:t>
      </w:r>
    </w:p>
    <w:p w14:paraId="6F763E6F" w14:textId="3298CA95" w:rsidR="00AF60DE" w:rsidRPr="001A034A" w:rsidRDefault="00A66FD4" w:rsidP="00A66FD4">
      <w:pPr>
        <w:pStyle w:val="2222"/>
        <w:numPr>
          <w:ilvl w:val="0"/>
          <w:numId w:val="5"/>
        </w:numPr>
        <w:spacing w:after="120" w:line="288" w:lineRule="auto"/>
        <w:ind w:firstLineChars="0"/>
        <w:rPr>
          <w:rFonts w:cs="Times New Roman"/>
          <w:lang w:eastAsia="ko-KR"/>
        </w:rPr>
      </w:pPr>
      <w:r w:rsidRPr="001A034A">
        <w:rPr>
          <w:rFonts w:cs="Times New Roman"/>
          <w:lang w:eastAsia="ko-KR"/>
        </w:rPr>
        <w:t xml:space="preserve">R1-164039, Huawei, </w:t>
      </w:r>
      <w:proofErr w:type="spellStart"/>
      <w:r w:rsidRPr="001A034A">
        <w:rPr>
          <w:rFonts w:cs="Times New Roman"/>
          <w:lang w:eastAsia="ko-KR"/>
        </w:rPr>
        <w:t>HiSilicon</w:t>
      </w:r>
      <w:proofErr w:type="spellEnd"/>
      <w:r w:rsidRPr="001A034A">
        <w:rPr>
          <w:rFonts w:cs="Times New Roman"/>
          <w:lang w:eastAsia="ko-KR"/>
        </w:rPr>
        <w:t>, “Polar codes – encoding and decoding,” 3GPP TSG RAN WG1 #85, Nanjing, China, 23-27, May 2016.</w:t>
      </w:r>
    </w:p>
    <w:p w14:paraId="6112B519" w14:textId="76C89AC5" w:rsidR="00FC0570" w:rsidRPr="001A034A" w:rsidRDefault="00786ADC">
      <w:pPr>
        <w:pStyle w:val="2222"/>
        <w:numPr>
          <w:ilvl w:val="0"/>
          <w:numId w:val="5"/>
        </w:numPr>
        <w:spacing w:after="120" w:line="288" w:lineRule="auto"/>
        <w:ind w:firstLineChars="0"/>
        <w:rPr>
          <w:rFonts w:cs="Times New Roman"/>
          <w:lang w:eastAsia="ko-KR"/>
        </w:rPr>
      </w:pPr>
      <w:r w:rsidRPr="001A034A">
        <w:rPr>
          <w:lang w:eastAsia="ko-KR"/>
        </w:rPr>
        <w:t>R1-164185, Intel Corp., “Polar code constructions for evaluation,” 3GPP TSG RAN WG1 #85, Nanjing, China, 23-27, May 2016.</w:t>
      </w:r>
    </w:p>
    <w:sectPr w:rsidR="00FC0570" w:rsidRPr="001A034A" w:rsidSect="00FF4D8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123DB" w14:textId="77777777" w:rsidR="00522368" w:rsidRDefault="00522368">
      <w:r>
        <w:separator/>
      </w:r>
    </w:p>
  </w:endnote>
  <w:endnote w:type="continuationSeparator" w:id="0">
    <w:p w14:paraId="76F2F2DB" w14:textId="77777777" w:rsidR="00522368" w:rsidRDefault="0052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344E7" w14:textId="77777777" w:rsidR="00F05BAB" w:rsidRDefault="00F05BA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579D6" w14:textId="77777777" w:rsidR="00F05BAB" w:rsidRDefault="00F05BAB">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0C0DF" w14:textId="77777777" w:rsidR="00F05BAB" w:rsidRDefault="00F05BA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6250A" w14:textId="77777777" w:rsidR="00522368" w:rsidRDefault="00522368">
      <w:r>
        <w:separator/>
      </w:r>
    </w:p>
  </w:footnote>
  <w:footnote w:type="continuationSeparator" w:id="0">
    <w:p w14:paraId="152BA69D" w14:textId="77777777" w:rsidR="00522368" w:rsidRDefault="00522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451B1" w14:textId="77777777" w:rsidR="00F05BAB" w:rsidRDefault="00F05BA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52B9ADF" w:rsidR="00090C96" w:rsidRDefault="00090C96">
    <w:pPr>
      <w:pStyle w:val="a3"/>
      <w:tabs>
        <w:tab w:val="right" w:pos="9639"/>
      </w:tabs>
    </w:pPr>
    <w:del w:id="4" w:author="만든 이">
      <w:r w:rsidDel="00F05BAB">
        <w:tab/>
      </w:r>
    </w:del>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D34FD" w14:textId="77777777" w:rsidR="00F05BAB" w:rsidRDefault="00F05BA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AF03C44"/>
    <w:multiLevelType w:val="hybridMultilevel"/>
    <w:tmpl w:val="B8E6FCF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2F2249"/>
    <w:multiLevelType w:val="hybridMultilevel"/>
    <w:tmpl w:val="389AB7F2"/>
    <w:lvl w:ilvl="0" w:tplc="DEBA0C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E7620C"/>
    <w:multiLevelType w:val="hybridMultilevel"/>
    <w:tmpl w:val="046058FC"/>
    <w:lvl w:ilvl="0" w:tplc="0B10E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AA72E54"/>
    <w:multiLevelType w:val="hybridMultilevel"/>
    <w:tmpl w:val="36A6E9FC"/>
    <w:lvl w:ilvl="0" w:tplc="42CE3F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01E6752"/>
    <w:multiLevelType w:val="hybridMultilevel"/>
    <w:tmpl w:val="64462F54"/>
    <w:lvl w:ilvl="0" w:tplc="B6CE9A1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13410E"/>
    <w:multiLevelType w:val="hybridMultilevel"/>
    <w:tmpl w:val="97A8842A"/>
    <w:lvl w:ilvl="0" w:tplc="D974F166">
      <w:numFmt w:val="bullet"/>
      <w:lvlText w:val="-"/>
      <w:lvlJc w:val="left"/>
      <w:pPr>
        <w:ind w:left="660" w:hanging="360"/>
      </w:pPr>
      <w:rPr>
        <w:rFonts w:ascii="Times New Roman" w:eastAsia="맑은 고딕"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8">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5860DEC"/>
    <w:multiLevelType w:val="hybridMultilevel"/>
    <w:tmpl w:val="F91A0AF6"/>
    <w:lvl w:ilvl="0" w:tplc="EA08B9A2">
      <w:start w:val="4"/>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39733720"/>
    <w:multiLevelType w:val="hybridMultilevel"/>
    <w:tmpl w:val="045EEC40"/>
    <w:lvl w:ilvl="0" w:tplc="419ECB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CEF6012"/>
    <w:multiLevelType w:val="hybridMultilevel"/>
    <w:tmpl w:val="333CCB74"/>
    <w:lvl w:ilvl="0" w:tplc="C646F4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AC6D9F"/>
    <w:multiLevelType w:val="hybridMultilevel"/>
    <w:tmpl w:val="D2ACC28A"/>
    <w:lvl w:ilvl="0" w:tplc="5DECC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CF92724"/>
    <w:multiLevelType w:val="hybridMultilevel"/>
    <w:tmpl w:val="F1A041B0"/>
    <w:lvl w:ilvl="0" w:tplc="B0509412">
      <w:start w:val="1"/>
      <w:numFmt w:val="bullet"/>
      <w:lvlText w:val="※"/>
      <w:lvlJc w:val="left"/>
      <w:pPr>
        <w:ind w:left="760" w:hanging="360"/>
      </w:pPr>
      <w:rPr>
        <w:rFonts w:ascii="맑은 고딕" w:eastAsia="맑은 고딕" w:hAnsi="맑은 고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E7E0050"/>
    <w:multiLevelType w:val="hybridMultilevel"/>
    <w:tmpl w:val="EB4C7224"/>
    <w:lvl w:ilvl="0" w:tplc="D54EC040">
      <w:start w:val="1"/>
      <w:numFmt w:val="decimal"/>
      <w:lvlText w:val="%1)"/>
      <w:lvlJc w:val="left"/>
      <w:pPr>
        <w:ind w:left="1560" w:hanging="360"/>
      </w:pPr>
      <w:rPr>
        <w:rFonts w:hint="default"/>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15">
    <w:nsid w:val="50633E6A"/>
    <w:multiLevelType w:val="hybridMultilevel"/>
    <w:tmpl w:val="51A8F91C"/>
    <w:lvl w:ilvl="0" w:tplc="DD06BD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1AE3B5B"/>
    <w:multiLevelType w:val="hybridMultilevel"/>
    <w:tmpl w:val="59DCCF1C"/>
    <w:lvl w:ilvl="0" w:tplc="C18E0CE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31E638B"/>
    <w:multiLevelType w:val="hybridMultilevel"/>
    <w:tmpl w:val="8B165A1A"/>
    <w:lvl w:ilvl="0" w:tplc="183AE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35234FD"/>
    <w:multiLevelType w:val="hybridMultilevel"/>
    <w:tmpl w:val="348412B0"/>
    <w:lvl w:ilvl="0" w:tplc="66D44F44">
      <w:start w:val="1"/>
      <w:numFmt w:val="upperLetter"/>
      <w:lvlText w:val="%1."/>
      <w:lvlJc w:val="left"/>
      <w:pPr>
        <w:ind w:left="2000" w:hanging="400"/>
      </w:pPr>
      <w:rPr>
        <w:sz w:val="20"/>
        <w:szCs w:val="20"/>
      </w:r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9">
    <w:nsid w:val="55E74966"/>
    <w:multiLevelType w:val="hybridMultilevel"/>
    <w:tmpl w:val="B7B06532"/>
    <w:lvl w:ilvl="0" w:tplc="87B24D8E">
      <w:start w:val="1"/>
      <w:numFmt w:val="decimal"/>
      <w:lvlText w:val="%1)"/>
      <w:lvlJc w:val="left"/>
      <w:pPr>
        <w:ind w:left="1520" w:hanging="360"/>
      </w:pPr>
      <w:rPr>
        <w:rFonts w:hint="default"/>
      </w:rPr>
    </w:lvl>
    <w:lvl w:ilvl="1" w:tplc="04090019">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5E30E4"/>
    <w:multiLevelType w:val="hybridMultilevel"/>
    <w:tmpl w:val="046058FC"/>
    <w:lvl w:ilvl="0" w:tplc="0B10E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3A21C6E"/>
    <w:multiLevelType w:val="hybridMultilevel"/>
    <w:tmpl w:val="4D147A12"/>
    <w:lvl w:ilvl="0" w:tplc="C58640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0651851"/>
    <w:multiLevelType w:val="hybridMultilevel"/>
    <w:tmpl w:val="046058FC"/>
    <w:lvl w:ilvl="0" w:tplc="0B10E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17A2761"/>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A4755B8"/>
    <w:multiLevelType w:val="hybridMultilevel"/>
    <w:tmpl w:val="EB4C7224"/>
    <w:lvl w:ilvl="0" w:tplc="D54EC040">
      <w:start w:val="1"/>
      <w:numFmt w:val="decimal"/>
      <w:lvlText w:val="%1)"/>
      <w:lvlJc w:val="left"/>
      <w:pPr>
        <w:ind w:left="1560" w:hanging="360"/>
      </w:pPr>
      <w:rPr>
        <w:rFonts w:hint="default"/>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7">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0"/>
  </w:num>
  <w:num w:numId="4">
    <w:abstractNumId w:val="25"/>
  </w:num>
  <w:num w:numId="5">
    <w:abstractNumId w:val="1"/>
  </w:num>
  <w:num w:numId="6">
    <w:abstractNumId w:val="0"/>
  </w:num>
  <w:num w:numId="7">
    <w:abstractNumId w:val="27"/>
  </w:num>
  <w:num w:numId="8">
    <w:abstractNumId w:val="16"/>
  </w:num>
  <w:num w:numId="9">
    <w:abstractNumId w:val="26"/>
  </w:num>
  <w:num w:numId="10">
    <w:abstractNumId w:val="19"/>
  </w:num>
  <w:num w:numId="11">
    <w:abstractNumId w:val="13"/>
  </w:num>
  <w:num w:numId="12">
    <w:abstractNumId w:val="15"/>
  </w:num>
  <w:num w:numId="13">
    <w:abstractNumId w:val="14"/>
  </w:num>
  <w:num w:numId="14">
    <w:abstractNumId w:val="18"/>
  </w:num>
  <w:num w:numId="15">
    <w:abstractNumId w:val="12"/>
  </w:num>
  <w:num w:numId="16">
    <w:abstractNumId w:val="4"/>
  </w:num>
  <w:num w:numId="17">
    <w:abstractNumId w:val="21"/>
  </w:num>
  <w:num w:numId="18">
    <w:abstractNumId w:val="8"/>
  </w:num>
  <w:num w:numId="19">
    <w:abstractNumId w:val="8"/>
  </w:num>
  <w:num w:numId="20">
    <w:abstractNumId w:val="8"/>
  </w:num>
  <w:num w:numId="21">
    <w:abstractNumId w:val="23"/>
  </w:num>
  <w:num w:numId="22">
    <w:abstractNumId w:val="8"/>
  </w:num>
  <w:num w:numId="23">
    <w:abstractNumId w:val="7"/>
  </w:num>
  <w:num w:numId="24">
    <w:abstractNumId w:val="5"/>
  </w:num>
  <w:num w:numId="25">
    <w:abstractNumId w:val="9"/>
  </w:num>
  <w:num w:numId="26">
    <w:abstractNumId w:val="17"/>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0"/>
  </w:num>
  <w:num w:numId="31">
    <w:abstractNumId w:val="6"/>
  </w:num>
  <w:num w:numId="32">
    <w:abstractNumId w:val="11"/>
  </w:num>
  <w:num w:numId="33">
    <w:abstractNumId w:val="22"/>
  </w:num>
  <w:num w:numId="3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A9"/>
    <w:rsid w:val="00000320"/>
    <w:rsid w:val="00001C76"/>
    <w:rsid w:val="000020C0"/>
    <w:rsid w:val="00002742"/>
    <w:rsid w:val="00002A92"/>
    <w:rsid w:val="00002ACA"/>
    <w:rsid w:val="000033A8"/>
    <w:rsid w:val="00004076"/>
    <w:rsid w:val="00004217"/>
    <w:rsid w:val="000047C3"/>
    <w:rsid w:val="00004F5B"/>
    <w:rsid w:val="00005774"/>
    <w:rsid w:val="00005F49"/>
    <w:rsid w:val="00007449"/>
    <w:rsid w:val="00007949"/>
    <w:rsid w:val="000103FE"/>
    <w:rsid w:val="00010921"/>
    <w:rsid w:val="00011005"/>
    <w:rsid w:val="000114BE"/>
    <w:rsid w:val="0001162A"/>
    <w:rsid w:val="00011A53"/>
    <w:rsid w:val="00011FAA"/>
    <w:rsid w:val="00011FB1"/>
    <w:rsid w:val="00012357"/>
    <w:rsid w:val="0001264C"/>
    <w:rsid w:val="000126D1"/>
    <w:rsid w:val="00012D3C"/>
    <w:rsid w:val="00012EE4"/>
    <w:rsid w:val="00012FE2"/>
    <w:rsid w:val="000133BB"/>
    <w:rsid w:val="0001401B"/>
    <w:rsid w:val="000142E3"/>
    <w:rsid w:val="000167DF"/>
    <w:rsid w:val="0001695D"/>
    <w:rsid w:val="000172F4"/>
    <w:rsid w:val="00020227"/>
    <w:rsid w:val="00020340"/>
    <w:rsid w:val="000210FF"/>
    <w:rsid w:val="00021850"/>
    <w:rsid w:val="00021A37"/>
    <w:rsid w:val="00021CA4"/>
    <w:rsid w:val="00022194"/>
    <w:rsid w:val="00022677"/>
    <w:rsid w:val="00022C4C"/>
    <w:rsid w:val="00024E36"/>
    <w:rsid w:val="00025C2B"/>
    <w:rsid w:val="00025E1D"/>
    <w:rsid w:val="0002783B"/>
    <w:rsid w:val="00027E40"/>
    <w:rsid w:val="00030EA8"/>
    <w:rsid w:val="00031578"/>
    <w:rsid w:val="000327F1"/>
    <w:rsid w:val="00032854"/>
    <w:rsid w:val="0003302A"/>
    <w:rsid w:val="00034BB9"/>
    <w:rsid w:val="00035B66"/>
    <w:rsid w:val="000362B4"/>
    <w:rsid w:val="00036DA5"/>
    <w:rsid w:val="00036E8A"/>
    <w:rsid w:val="0003750C"/>
    <w:rsid w:val="000375ED"/>
    <w:rsid w:val="00037F74"/>
    <w:rsid w:val="00041390"/>
    <w:rsid w:val="0004152C"/>
    <w:rsid w:val="000429BD"/>
    <w:rsid w:val="00042F4A"/>
    <w:rsid w:val="00044046"/>
    <w:rsid w:val="000440AD"/>
    <w:rsid w:val="00044658"/>
    <w:rsid w:val="00045082"/>
    <w:rsid w:val="000451A8"/>
    <w:rsid w:val="00045417"/>
    <w:rsid w:val="00046A11"/>
    <w:rsid w:val="00046AB8"/>
    <w:rsid w:val="00046EDE"/>
    <w:rsid w:val="0005019A"/>
    <w:rsid w:val="00051AFF"/>
    <w:rsid w:val="00051EDB"/>
    <w:rsid w:val="00052776"/>
    <w:rsid w:val="00053930"/>
    <w:rsid w:val="00054399"/>
    <w:rsid w:val="000543C0"/>
    <w:rsid w:val="000551A1"/>
    <w:rsid w:val="00055EC9"/>
    <w:rsid w:val="00055F99"/>
    <w:rsid w:val="00056B06"/>
    <w:rsid w:val="00057250"/>
    <w:rsid w:val="000575B5"/>
    <w:rsid w:val="00057830"/>
    <w:rsid w:val="00057BC9"/>
    <w:rsid w:val="00057CB5"/>
    <w:rsid w:val="00060151"/>
    <w:rsid w:val="00060961"/>
    <w:rsid w:val="000612B3"/>
    <w:rsid w:val="00061AF5"/>
    <w:rsid w:val="00061EFB"/>
    <w:rsid w:val="000620DA"/>
    <w:rsid w:val="0006267E"/>
    <w:rsid w:val="000627C6"/>
    <w:rsid w:val="00063AC6"/>
    <w:rsid w:val="00064FE3"/>
    <w:rsid w:val="00065630"/>
    <w:rsid w:val="000676CC"/>
    <w:rsid w:val="0006780A"/>
    <w:rsid w:val="00067D92"/>
    <w:rsid w:val="0007119C"/>
    <w:rsid w:val="00071C9B"/>
    <w:rsid w:val="0007206C"/>
    <w:rsid w:val="00072453"/>
    <w:rsid w:val="00073456"/>
    <w:rsid w:val="00073C42"/>
    <w:rsid w:val="000755B5"/>
    <w:rsid w:val="0007618B"/>
    <w:rsid w:val="000768C1"/>
    <w:rsid w:val="00076FF5"/>
    <w:rsid w:val="000775AB"/>
    <w:rsid w:val="00077DD8"/>
    <w:rsid w:val="00083457"/>
    <w:rsid w:val="00083DE3"/>
    <w:rsid w:val="000848C0"/>
    <w:rsid w:val="00085A16"/>
    <w:rsid w:val="00085C19"/>
    <w:rsid w:val="000862ED"/>
    <w:rsid w:val="00086364"/>
    <w:rsid w:val="00086A31"/>
    <w:rsid w:val="00087C1D"/>
    <w:rsid w:val="00087EEE"/>
    <w:rsid w:val="00087F06"/>
    <w:rsid w:val="000902E8"/>
    <w:rsid w:val="000907EC"/>
    <w:rsid w:val="00090A57"/>
    <w:rsid w:val="00090C96"/>
    <w:rsid w:val="00090F8C"/>
    <w:rsid w:val="00091C52"/>
    <w:rsid w:val="00092123"/>
    <w:rsid w:val="000931F1"/>
    <w:rsid w:val="00094B22"/>
    <w:rsid w:val="00095068"/>
    <w:rsid w:val="0009687E"/>
    <w:rsid w:val="00097169"/>
    <w:rsid w:val="000972D4"/>
    <w:rsid w:val="0009739B"/>
    <w:rsid w:val="00097886"/>
    <w:rsid w:val="000A06B2"/>
    <w:rsid w:val="000A086F"/>
    <w:rsid w:val="000A1D31"/>
    <w:rsid w:val="000A26F4"/>
    <w:rsid w:val="000A3A11"/>
    <w:rsid w:val="000A5315"/>
    <w:rsid w:val="000A591F"/>
    <w:rsid w:val="000A595E"/>
    <w:rsid w:val="000A5E09"/>
    <w:rsid w:val="000A6336"/>
    <w:rsid w:val="000A64B3"/>
    <w:rsid w:val="000A6BC8"/>
    <w:rsid w:val="000A6EED"/>
    <w:rsid w:val="000A77A6"/>
    <w:rsid w:val="000B03F8"/>
    <w:rsid w:val="000B0509"/>
    <w:rsid w:val="000B0B99"/>
    <w:rsid w:val="000B0BE4"/>
    <w:rsid w:val="000B11F5"/>
    <w:rsid w:val="000B25B1"/>
    <w:rsid w:val="000B27BB"/>
    <w:rsid w:val="000B2B68"/>
    <w:rsid w:val="000B2D18"/>
    <w:rsid w:val="000B3B7A"/>
    <w:rsid w:val="000B4A31"/>
    <w:rsid w:val="000B4FD7"/>
    <w:rsid w:val="000B6F37"/>
    <w:rsid w:val="000B75C3"/>
    <w:rsid w:val="000B78CE"/>
    <w:rsid w:val="000C074E"/>
    <w:rsid w:val="000C14C1"/>
    <w:rsid w:val="000C1F31"/>
    <w:rsid w:val="000C252A"/>
    <w:rsid w:val="000C2647"/>
    <w:rsid w:val="000C2DAC"/>
    <w:rsid w:val="000C2F8C"/>
    <w:rsid w:val="000C3A4B"/>
    <w:rsid w:val="000C4405"/>
    <w:rsid w:val="000C60BB"/>
    <w:rsid w:val="000C650F"/>
    <w:rsid w:val="000D00DD"/>
    <w:rsid w:val="000D0BAB"/>
    <w:rsid w:val="000D1026"/>
    <w:rsid w:val="000D19F4"/>
    <w:rsid w:val="000D25AC"/>
    <w:rsid w:val="000D445D"/>
    <w:rsid w:val="000D4806"/>
    <w:rsid w:val="000D4C69"/>
    <w:rsid w:val="000D5200"/>
    <w:rsid w:val="000D52F3"/>
    <w:rsid w:val="000D663C"/>
    <w:rsid w:val="000D6DE8"/>
    <w:rsid w:val="000D6EC4"/>
    <w:rsid w:val="000D758A"/>
    <w:rsid w:val="000D77B5"/>
    <w:rsid w:val="000E024B"/>
    <w:rsid w:val="000E03F0"/>
    <w:rsid w:val="000E1E00"/>
    <w:rsid w:val="000E1EB5"/>
    <w:rsid w:val="000E2201"/>
    <w:rsid w:val="000E24F9"/>
    <w:rsid w:val="000E3F2F"/>
    <w:rsid w:val="000E42FD"/>
    <w:rsid w:val="000E48A4"/>
    <w:rsid w:val="000E4ECC"/>
    <w:rsid w:val="000E512F"/>
    <w:rsid w:val="000E5ADB"/>
    <w:rsid w:val="000E7166"/>
    <w:rsid w:val="000F00D3"/>
    <w:rsid w:val="000F0D83"/>
    <w:rsid w:val="000F13DF"/>
    <w:rsid w:val="000F20F3"/>
    <w:rsid w:val="000F2246"/>
    <w:rsid w:val="000F2916"/>
    <w:rsid w:val="000F3287"/>
    <w:rsid w:val="000F3AB3"/>
    <w:rsid w:val="000F3C82"/>
    <w:rsid w:val="000F3CD0"/>
    <w:rsid w:val="000F433B"/>
    <w:rsid w:val="000F4BEF"/>
    <w:rsid w:val="000F4CDC"/>
    <w:rsid w:val="000F5D7C"/>
    <w:rsid w:val="000F5F5B"/>
    <w:rsid w:val="000F60C9"/>
    <w:rsid w:val="000F762B"/>
    <w:rsid w:val="000F7D6A"/>
    <w:rsid w:val="000F7EB5"/>
    <w:rsid w:val="00100CCE"/>
    <w:rsid w:val="0010112F"/>
    <w:rsid w:val="001015A5"/>
    <w:rsid w:val="00101AC6"/>
    <w:rsid w:val="00101FE9"/>
    <w:rsid w:val="00102506"/>
    <w:rsid w:val="00102F2C"/>
    <w:rsid w:val="00103136"/>
    <w:rsid w:val="001038BF"/>
    <w:rsid w:val="00103CCA"/>
    <w:rsid w:val="00103FB1"/>
    <w:rsid w:val="00104BD6"/>
    <w:rsid w:val="0010607E"/>
    <w:rsid w:val="001067FF"/>
    <w:rsid w:val="00106F9A"/>
    <w:rsid w:val="00107C3A"/>
    <w:rsid w:val="001101D8"/>
    <w:rsid w:val="00110559"/>
    <w:rsid w:val="00110755"/>
    <w:rsid w:val="00111454"/>
    <w:rsid w:val="00111C9E"/>
    <w:rsid w:val="00111D3B"/>
    <w:rsid w:val="00111EE9"/>
    <w:rsid w:val="001120A1"/>
    <w:rsid w:val="001120DC"/>
    <w:rsid w:val="00112A78"/>
    <w:rsid w:val="00113248"/>
    <w:rsid w:val="00113286"/>
    <w:rsid w:val="00113CAE"/>
    <w:rsid w:val="00114EB4"/>
    <w:rsid w:val="001155B8"/>
    <w:rsid w:val="00116348"/>
    <w:rsid w:val="00117440"/>
    <w:rsid w:val="00117B15"/>
    <w:rsid w:val="00120B93"/>
    <w:rsid w:val="00121508"/>
    <w:rsid w:val="0012156A"/>
    <w:rsid w:val="00121AC2"/>
    <w:rsid w:val="00121E0E"/>
    <w:rsid w:val="00121FC7"/>
    <w:rsid w:val="001224F0"/>
    <w:rsid w:val="00122743"/>
    <w:rsid w:val="00122D50"/>
    <w:rsid w:val="0012303A"/>
    <w:rsid w:val="001231B6"/>
    <w:rsid w:val="00123665"/>
    <w:rsid w:val="00123B51"/>
    <w:rsid w:val="00124184"/>
    <w:rsid w:val="00125443"/>
    <w:rsid w:val="00126A61"/>
    <w:rsid w:val="00126BA7"/>
    <w:rsid w:val="00127AD3"/>
    <w:rsid w:val="0013023F"/>
    <w:rsid w:val="0013041F"/>
    <w:rsid w:val="00130A5C"/>
    <w:rsid w:val="00131748"/>
    <w:rsid w:val="00132306"/>
    <w:rsid w:val="00132CCB"/>
    <w:rsid w:val="00133026"/>
    <w:rsid w:val="00135071"/>
    <w:rsid w:val="00135EB0"/>
    <w:rsid w:val="001360B5"/>
    <w:rsid w:val="00136E4B"/>
    <w:rsid w:val="00137048"/>
    <w:rsid w:val="00137383"/>
    <w:rsid w:val="001379DE"/>
    <w:rsid w:val="0014095F"/>
    <w:rsid w:val="00140E28"/>
    <w:rsid w:val="001414E5"/>
    <w:rsid w:val="0014343A"/>
    <w:rsid w:val="00143869"/>
    <w:rsid w:val="00143F07"/>
    <w:rsid w:val="00144023"/>
    <w:rsid w:val="001444D5"/>
    <w:rsid w:val="00145722"/>
    <w:rsid w:val="00146DE6"/>
    <w:rsid w:val="001471E4"/>
    <w:rsid w:val="00147305"/>
    <w:rsid w:val="001503B7"/>
    <w:rsid w:val="00150638"/>
    <w:rsid w:val="00153DF7"/>
    <w:rsid w:val="0015445A"/>
    <w:rsid w:val="0015486C"/>
    <w:rsid w:val="0015488F"/>
    <w:rsid w:val="00154F3E"/>
    <w:rsid w:val="0015664B"/>
    <w:rsid w:val="00156E06"/>
    <w:rsid w:val="001574B3"/>
    <w:rsid w:val="00157F16"/>
    <w:rsid w:val="00162392"/>
    <w:rsid w:val="001634AD"/>
    <w:rsid w:val="001639BD"/>
    <w:rsid w:val="00164498"/>
    <w:rsid w:val="001649A0"/>
    <w:rsid w:val="00164D16"/>
    <w:rsid w:val="00164EE2"/>
    <w:rsid w:val="0016551E"/>
    <w:rsid w:val="001661E6"/>
    <w:rsid w:val="001664A3"/>
    <w:rsid w:val="00167933"/>
    <w:rsid w:val="0016793B"/>
    <w:rsid w:val="00167D7B"/>
    <w:rsid w:val="00167F3F"/>
    <w:rsid w:val="0017033E"/>
    <w:rsid w:val="0017085B"/>
    <w:rsid w:val="00170CD5"/>
    <w:rsid w:val="00171E74"/>
    <w:rsid w:val="00172663"/>
    <w:rsid w:val="00172A39"/>
    <w:rsid w:val="001735BD"/>
    <w:rsid w:val="001749CF"/>
    <w:rsid w:val="00175507"/>
    <w:rsid w:val="001756F6"/>
    <w:rsid w:val="001761B3"/>
    <w:rsid w:val="0017649F"/>
    <w:rsid w:val="00176B67"/>
    <w:rsid w:val="00176BBA"/>
    <w:rsid w:val="00177D76"/>
    <w:rsid w:val="00180AD4"/>
    <w:rsid w:val="00181899"/>
    <w:rsid w:val="0018214A"/>
    <w:rsid w:val="00182932"/>
    <w:rsid w:val="00182E06"/>
    <w:rsid w:val="00183DB3"/>
    <w:rsid w:val="001842E5"/>
    <w:rsid w:val="00184848"/>
    <w:rsid w:val="001850D6"/>
    <w:rsid w:val="00185163"/>
    <w:rsid w:val="00185AB6"/>
    <w:rsid w:val="00185FC0"/>
    <w:rsid w:val="001911AC"/>
    <w:rsid w:val="0019161B"/>
    <w:rsid w:val="00192A7E"/>
    <w:rsid w:val="00192F62"/>
    <w:rsid w:val="00193C02"/>
    <w:rsid w:val="0019499E"/>
    <w:rsid w:val="001949F6"/>
    <w:rsid w:val="00195F66"/>
    <w:rsid w:val="0019623E"/>
    <w:rsid w:val="00196998"/>
    <w:rsid w:val="00196C4C"/>
    <w:rsid w:val="00197BA4"/>
    <w:rsid w:val="001A034A"/>
    <w:rsid w:val="001A1456"/>
    <w:rsid w:val="001A228B"/>
    <w:rsid w:val="001A2613"/>
    <w:rsid w:val="001A2884"/>
    <w:rsid w:val="001A2F11"/>
    <w:rsid w:val="001A3681"/>
    <w:rsid w:val="001A388B"/>
    <w:rsid w:val="001A3AFD"/>
    <w:rsid w:val="001A3CA5"/>
    <w:rsid w:val="001A3EC6"/>
    <w:rsid w:val="001A49D7"/>
    <w:rsid w:val="001A53C0"/>
    <w:rsid w:val="001A53DF"/>
    <w:rsid w:val="001A56C7"/>
    <w:rsid w:val="001A6DD2"/>
    <w:rsid w:val="001B010D"/>
    <w:rsid w:val="001B0222"/>
    <w:rsid w:val="001B0F09"/>
    <w:rsid w:val="001B1FAD"/>
    <w:rsid w:val="001B21F4"/>
    <w:rsid w:val="001B290A"/>
    <w:rsid w:val="001B2F03"/>
    <w:rsid w:val="001B3370"/>
    <w:rsid w:val="001B43CC"/>
    <w:rsid w:val="001B5E86"/>
    <w:rsid w:val="001B620C"/>
    <w:rsid w:val="001B7B86"/>
    <w:rsid w:val="001C06AA"/>
    <w:rsid w:val="001C0A76"/>
    <w:rsid w:val="001C11FA"/>
    <w:rsid w:val="001C11FF"/>
    <w:rsid w:val="001C19BF"/>
    <w:rsid w:val="001C3694"/>
    <w:rsid w:val="001C3B4C"/>
    <w:rsid w:val="001C46E4"/>
    <w:rsid w:val="001C54D8"/>
    <w:rsid w:val="001C5574"/>
    <w:rsid w:val="001C6499"/>
    <w:rsid w:val="001C64AB"/>
    <w:rsid w:val="001C6890"/>
    <w:rsid w:val="001C6C47"/>
    <w:rsid w:val="001C76C5"/>
    <w:rsid w:val="001C7CCA"/>
    <w:rsid w:val="001D04EE"/>
    <w:rsid w:val="001D07C2"/>
    <w:rsid w:val="001D0D60"/>
    <w:rsid w:val="001D0FD7"/>
    <w:rsid w:val="001D2861"/>
    <w:rsid w:val="001D30DD"/>
    <w:rsid w:val="001D4091"/>
    <w:rsid w:val="001D524E"/>
    <w:rsid w:val="001D5EFC"/>
    <w:rsid w:val="001D61B8"/>
    <w:rsid w:val="001D6E5B"/>
    <w:rsid w:val="001D70FC"/>
    <w:rsid w:val="001D7A0B"/>
    <w:rsid w:val="001D7ECE"/>
    <w:rsid w:val="001D7F7D"/>
    <w:rsid w:val="001E01A3"/>
    <w:rsid w:val="001E0351"/>
    <w:rsid w:val="001E068B"/>
    <w:rsid w:val="001E083E"/>
    <w:rsid w:val="001E13BB"/>
    <w:rsid w:val="001E16EB"/>
    <w:rsid w:val="001E1E51"/>
    <w:rsid w:val="001E2551"/>
    <w:rsid w:val="001E316C"/>
    <w:rsid w:val="001E3CBB"/>
    <w:rsid w:val="001E5959"/>
    <w:rsid w:val="001E6796"/>
    <w:rsid w:val="001F1669"/>
    <w:rsid w:val="001F1840"/>
    <w:rsid w:val="001F235B"/>
    <w:rsid w:val="001F2638"/>
    <w:rsid w:val="001F29A1"/>
    <w:rsid w:val="001F3407"/>
    <w:rsid w:val="001F3815"/>
    <w:rsid w:val="001F3BD8"/>
    <w:rsid w:val="001F4088"/>
    <w:rsid w:val="001F4519"/>
    <w:rsid w:val="001F4602"/>
    <w:rsid w:val="001F5199"/>
    <w:rsid w:val="001F5B51"/>
    <w:rsid w:val="001F6A01"/>
    <w:rsid w:val="001F6AE5"/>
    <w:rsid w:val="001F6F91"/>
    <w:rsid w:val="001F7B02"/>
    <w:rsid w:val="001F7C2B"/>
    <w:rsid w:val="00200145"/>
    <w:rsid w:val="00202049"/>
    <w:rsid w:val="00202072"/>
    <w:rsid w:val="00202279"/>
    <w:rsid w:val="0020286B"/>
    <w:rsid w:val="00202948"/>
    <w:rsid w:val="00202BE0"/>
    <w:rsid w:val="00202D78"/>
    <w:rsid w:val="002044FD"/>
    <w:rsid w:val="00204ECF"/>
    <w:rsid w:val="00205BDF"/>
    <w:rsid w:val="00205DF1"/>
    <w:rsid w:val="002069C7"/>
    <w:rsid w:val="00206A12"/>
    <w:rsid w:val="00210445"/>
    <w:rsid w:val="00210AAB"/>
    <w:rsid w:val="00210AC6"/>
    <w:rsid w:val="0021177B"/>
    <w:rsid w:val="002121B2"/>
    <w:rsid w:val="0021310C"/>
    <w:rsid w:val="0021354A"/>
    <w:rsid w:val="00214221"/>
    <w:rsid w:val="0021488F"/>
    <w:rsid w:val="002152C9"/>
    <w:rsid w:val="002158BA"/>
    <w:rsid w:val="0021595D"/>
    <w:rsid w:val="002164F7"/>
    <w:rsid w:val="00217130"/>
    <w:rsid w:val="002171DA"/>
    <w:rsid w:val="002177B0"/>
    <w:rsid w:val="002177FD"/>
    <w:rsid w:val="00217AA4"/>
    <w:rsid w:val="00217AC3"/>
    <w:rsid w:val="00217E36"/>
    <w:rsid w:val="00220045"/>
    <w:rsid w:val="00220CE6"/>
    <w:rsid w:val="00221014"/>
    <w:rsid w:val="0022140D"/>
    <w:rsid w:val="00221688"/>
    <w:rsid w:val="00221965"/>
    <w:rsid w:val="00222331"/>
    <w:rsid w:val="00222B5E"/>
    <w:rsid w:val="00222ED9"/>
    <w:rsid w:val="0022328E"/>
    <w:rsid w:val="002234ED"/>
    <w:rsid w:val="00223878"/>
    <w:rsid w:val="00223BC8"/>
    <w:rsid w:val="002241C4"/>
    <w:rsid w:val="00225067"/>
    <w:rsid w:val="00225263"/>
    <w:rsid w:val="00225CA2"/>
    <w:rsid w:val="00225F6B"/>
    <w:rsid w:val="002275C9"/>
    <w:rsid w:val="00227E85"/>
    <w:rsid w:val="0023001E"/>
    <w:rsid w:val="002302CD"/>
    <w:rsid w:val="00231BB1"/>
    <w:rsid w:val="002321A0"/>
    <w:rsid w:val="0023343D"/>
    <w:rsid w:val="00233868"/>
    <w:rsid w:val="00233A7A"/>
    <w:rsid w:val="002354CF"/>
    <w:rsid w:val="00235662"/>
    <w:rsid w:val="00235759"/>
    <w:rsid w:val="00235B71"/>
    <w:rsid w:val="0023659E"/>
    <w:rsid w:val="00236801"/>
    <w:rsid w:val="00236BDF"/>
    <w:rsid w:val="0023771A"/>
    <w:rsid w:val="0023789F"/>
    <w:rsid w:val="00237EB6"/>
    <w:rsid w:val="0024012A"/>
    <w:rsid w:val="0024066A"/>
    <w:rsid w:val="00240808"/>
    <w:rsid w:val="00242798"/>
    <w:rsid w:val="002428B8"/>
    <w:rsid w:val="00242921"/>
    <w:rsid w:val="0024433D"/>
    <w:rsid w:val="00244711"/>
    <w:rsid w:val="00244B7C"/>
    <w:rsid w:val="00244E98"/>
    <w:rsid w:val="00244EF2"/>
    <w:rsid w:val="00245A7F"/>
    <w:rsid w:val="00245C3D"/>
    <w:rsid w:val="002469F1"/>
    <w:rsid w:val="0024758D"/>
    <w:rsid w:val="00250063"/>
    <w:rsid w:val="00251DAC"/>
    <w:rsid w:val="0025221F"/>
    <w:rsid w:val="00252816"/>
    <w:rsid w:val="0025287D"/>
    <w:rsid w:val="00252D4E"/>
    <w:rsid w:val="00253882"/>
    <w:rsid w:val="00253BC8"/>
    <w:rsid w:val="0025474F"/>
    <w:rsid w:val="00255051"/>
    <w:rsid w:val="00255BFA"/>
    <w:rsid w:val="0025697E"/>
    <w:rsid w:val="00256A08"/>
    <w:rsid w:val="00257372"/>
    <w:rsid w:val="00257528"/>
    <w:rsid w:val="002576FF"/>
    <w:rsid w:val="00257BFF"/>
    <w:rsid w:val="00257D97"/>
    <w:rsid w:val="00257F7E"/>
    <w:rsid w:val="00261057"/>
    <w:rsid w:val="0026167F"/>
    <w:rsid w:val="00261808"/>
    <w:rsid w:val="002624DF"/>
    <w:rsid w:val="00262587"/>
    <w:rsid w:val="002638DC"/>
    <w:rsid w:val="0026470F"/>
    <w:rsid w:val="00264DBB"/>
    <w:rsid w:val="002659BC"/>
    <w:rsid w:val="00266890"/>
    <w:rsid w:val="00266901"/>
    <w:rsid w:val="00266A3B"/>
    <w:rsid w:val="00266D0C"/>
    <w:rsid w:val="002679C3"/>
    <w:rsid w:val="0027050B"/>
    <w:rsid w:val="0027095B"/>
    <w:rsid w:val="00270EAE"/>
    <w:rsid w:val="002713E0"/>
    <w:rsid w:val="002714B9"/>
    <w:rsid w:val="00271FF9"/>
    <w:rsid w:val="002720CE"/>
    <w:rsid w:val="002738B0"/>
    <w:rsid w:val="002738CD"/>
    <w:rsid w:val="00274128"/>
    <w:rsid w:val="00274425"/>
    <w:rsid w:val="0027475E"/>
    <w:rsid w:val="00274B12"/>
    <w:rsid w:val="002751D3"/>
    <w:rsid w:val="002757AF"/>
    <w:rsid w:val="0027602A"/>
    <w:rsid w:val="00276E71"/>
    <w:rsid w:val="00277D94"/>
    <w:rsid w:val="00277F82"/>
    <w:rsid w:val="00280095"/>
    <w:rsid w:val="0028017C"/>
    <w:rsid w:val="00280698"/>
    <w:rsid w:val="00280A79"/>
    <w:rsid w:val="00280D04"/>
    <w:rsid w:val="00280DEA"/>
    <w:rsid w:val="00282341"/>
    <w:rsid w:val="002823A4"/>
    <w:rsid w:val="00282DB7"/>
    <w:rsid w:val="00283135"/>
    <w:rsid w:val="002831F2"/>
    <w:rsid w:val="002843AF"/>
    <w:rsid w:val="00284524"/>
    <w:rsid w:val="002852BE"/>
    <w:rsid w:val="00285A26"/>
    <w:rsid w:val="00286F2A"/>
    <w:rsid w:val="00287951"/>
    <w:rsid w:val="00287F14"/>
    <w:rsid w:val="002904E3"/>
    <w:rsid w:val="002907A9"/>
    <w:rsid w:val="00290AEF"/>
    <w:rsid w:val="00290BE2"/>
    <w:rsid w:val="00290D9F"/>
    <w:rsid w:val="0029296E"/>
    <w:rsid w:val="00293930"/>
    <w:rsid w:val="00293E6E"/>
    <w:rsid w:val="00294009"/>
    <w:rsid w:val="00294468"/>
    <w:rsid w:val="00294508"/>
    <w:rsid w:val="002958FD"/>
    <w:rsid w:val="00295B0A"/>
    <w:rsid w:val="00296433"/>
    <w:rsid w:val="00296E64"/>
    <w:rsid w:val="0029768B"/>
    <w:rsid w:val="002A1696"/>
    <w:rsid w:val="002A191F"/>
    <w:rsid w:val="002A1CFD"/>
    <w:rsid w:val="002A1E47"/>
    <w:rsid w:val="002A2673"/>
    <w:rsid w:val="002A32AE"/>
    <w:rsid w:val="002A3A3D"/>
    <w:rsid w:val="002A4195"/>
    <w:rsid w:val="002A431F"/>
    <w:rsid w:val="002A43EE"/>
    <w:rsid w:val="002A4C16"/>
    <w:rsid w:val="002A5080"/>
    <w:rsid w:val="002A65F3"/>
    <w:rsid w:val="002A6840"/>
    <w:rsid w:val="002A6AA7"/>
    <w:rsid w:val="002A7346"/>
    <w:rsid w:val="002A74D6"/>
    <w:rsid w:val="002B0C8D"/>
    <w:rsid w:val="002B2F55"/>
    <w:rsid w:val="002B368A"/>
    <w:rsid w:val="002B3B3B"/>
    <w:rsid w:val="002B4C6E"/>
    <w:rsid w:val="002B52C6"/>
    <w:rsid w:val="002B57DB"/>
    <w:rsid w:val="002B5BF7"/>
    <w:rsid w:val="002B6156"/>
    <w:rsid w:val="002B6BDA"/>
    <w:rsid w:val="002B6E80"/>
    <w:rsid w:val="002B71B0"/>
    <w:rsid w:val="002B771B"/>
    <w:rsid w:val="002C0D28"/>
    <w:rsid w:val="002C0D2A"/>
    <w:rsid w:val="002C11FA"/>
    <w:rsid w:val="002C1230"/>
    <w:rsid w:val="002C131F"/>
    <w:rsid w:val="002C1DFB"/>
    <w:rsid w:val="002C2029"/>
    <w:rsid w:val="002C46A5"/>
    <w:rsid w:val="002C5075"/>
    <w:rsid w:val="002C51A8"/>
    <w:rsid w:val="002C7748"/>
    <w:rsid w:val="002C7C5B"/>
    <w:rsid w:val="002D1087"/>
    <w:rsid w:val="002D233C"/>
    <w:rsid w:val="002D2988"/>
    <w:rsid w:val="002D2EF7"/>
    <w:rsid w:val="002D488B"/>
    <w:rsid w:val="002D4DEB"/>
    <w:rsid w:val="002D53AF"/>
    <w:rsid w:val="002D55E2"/>
    <w:rsid w:val="002D5A33"/>
    <w:rsid w:val="002D5B2B"/>
    <w:rsid w:val="002D6FEE"/>
    <w:rsid w:val="002D718C"/>
    <w:rsid w:val="002E090C"/>
    <w:rsid w:val="002E11B9"/>
    <w:rsid w:val="002E2938"/>
    <w:rsid w:val="002E2CB4"/>
    <w:rsid w:val="002E315D"/>
    <w:rsid w:val="002E333E"/>
    <w:rsid w:val="002E4B12"/>
    <w:rsid w:val="002E5DC2"/>
    <w:rsid w:val="002E5EC2"/>
    <w:rsid w:val="002E5F2A"/>
    <w:rsid w:val="002E60AB"/>
    <w:rsid w:val="002E64A5"/>
    <w:rsid w:val="002E713F"/>
    <w:rsid w:val="002F00C5"/>
    <w:rsid w:val="002F0FC4"/>
    <w:rsid w:val="002F2241"/>
    <w:rsid w:val="002F26CC"/>
    <w:rsid w:val="002F28D8"/>
    <w:rsid w:val="002F2AF1"/>
    <w:rsid w:val="002F2B4C"/>
    <w:rsid w:val="002F2DFD"/>
    <w:rsid w:val="002F35E8"/>
    <w:rsid w:val="002F47AD"/>
    <w:rsid w:val="002F5790"/>
    <w:rsid w:val="002F62D5"/>
    <w:rsid w:val="002F6BD9"/>
    <w:rsid w:val="002F6FEC"/>
    <w:rsid w:val="002F7162"/>
    <w:rsid w:val="00300441"/>
    <w:rsid w:val="003006CA"/>
    <w:rsid w:val="00300E37"/>
    <w:rsid w:val="0030336D"/>
    <w:rsid w:val="00303BE9"/>
    <w:rsid w:val="00303FBB"/>
    <w:rsid w:val="0030416E"/>
    <w:rsid w:val="00304CBB"/>
    <w:rsid w:val="003052A7"/>
    <w:rsid w:val="003065FD"/>
    <w:rsid w:val="00306674"/>
    <w:rsid w:val="0031062D"/>
    <w:rsid w:val="00310B3E"/>
    <w:rsid w:val="0031128E"/>
    <w:rsid w:val="003114E5"/>
    <w:rsid w:val="003117C6"/>
    <w:rsid w:val="0031264C"/>
    <w:rsid w:val="00312FCB"/>
    <w:rsid w:val="00313945"/>
    <w:rsid w:val="00313DC6"/>
    <w:rsid w:val="00314E63"/>
    <w:rsid w:val="0031509D"/>
    <w:rsid w:val="003155DC"/>
    <w:rsid w:val="00316644"/>
    <w:rsid w:val="003168BD"/>
    <w:rsid w:val="00316AD7"/>
    <w:rsid w:val="00316B82"/>
    <w:rsid w:val="00317098"/>
    <w:rsid w:val="00317BEA"/>
    <w:rsid w:val="00317FB1"/>
    <w:rsid w:val="003205D7"/>
    <w:rsid w:val="0032098B"/>
    <w:rsid w:val="003214AE"/>
    <w:rsid w:val="00321746"/>
    <w:rsid w:val="003217E5"/>
    <w:rsid w:val="003218B6"/>
    <w:rsid w:val="003229BB"/>
    <w:rsid w:val="00322B60"/>
    <w:rsid w:val="0032332D"/>
    <w:rsid w:val="00323455"/>
    <w:rsid w:val="003237AF"/>
    <w:rsid w:val="0032434F"/>
    <w:rsid w:val="00324DCD"/>
    <w:rsid w:val="003250F2"/>
    <w:rsid w:val="00326155"/>
    <w:rsid w:val="003264AA"/>
    <w:rsid w:val="0032775A"/>
    <w:rsid w:val="00327C47"/>
    <w:rsid w:val="00327C91"/>
    <w:rsid w:val="00330264"/>
    <w:rsid w:val="00330788"/>
    <w:rsid w:val="00330FC2"/>
    <w:rsid w:val="0033129D"/>
    <w:rsid w:val="003324E2"/>
    <w:rsid w:val="003338D5"/>
    <w:rsid w:val="003341BA"/>
    <w:rsid w:val="003346BE"/>
    <w:rsid w:val="00334B24"/>
    <w:rsid w:val="00335236"/>
    <w:rsid w:val="0033527C"/>
    <w:rsid w:val="0033539B"/>
    <w:rsid w:val="0033544D"/>
    <w:rsid w:val="0033611E"/>
    <w:rsid w:val="00336575"/>
    <w:rsid w:val="00337211"/>
    <w:rsid w:val="00337623"/>
    <w:rsid w:val="003413EC"/>
    <w:rsid w:val="00342C06"/>
    <w:rsid w:val="003430B6"/>
    <w:rsid w:val="0034333E"/>
    <w:rsid w:val="00343A26"/>
    <w:rsid w:val="0034437D"/>
    <w:rsid w:val="00344B7C"/>
    <w:rsid w:val="00345DEA"/>
    <w:rsid w:val="00345F90"/>
    <w:rsid w:val="00346631"/>
    <w:rsid w:val="00346769"/>
    <w:rsid w:val="00346F37"/>
    <w:rsid w:val="003476A1"/>
    <w:rsid w:val="003504C7"/>
    <w:rsid w:val="003506E2"/>
    <w:rsid w:val="003509FC"/>
    <w:rsid w:val="00350F5F"/>
    <w:rsid w:val="003514CD"/>
    <w:rsid w:val="00352F1E"/>
    <w:rsid w:val="00353783"/>
    <w:rsid w:val="00353A08"/>
    <w:rsid w:val="00354C75"/>
    <w:rsid w:val="003552C8"/>
    <w:rsid w:val="00356253"/>
    <w:rsid w:val="00356F9A"/>
    <w:rsid w:val="003575D6"/>
    <w:rsid w:val="00360211"/>
    <w:rsid w:val="00360C7A"/>
    <w:rsid w:val="00361075"/>
    <w:rsid w:val="00361538"/>
    <w:rsid w:val="00361D72"/>
    <w:rsid w:val="00361E31"/>
    <w:rsid w:val="003626DE"/>
    <w:rsid w:val="00362B44"/>
    <w:rsid w:val="00362D53"/>
    <w:rsid w:val="00362DB7"/>
    <w:rsid w:val="0036329A"/>
    <w:rsid w:val="00363309"/>
    <w:rsid w:val="00363312"/>
    <w:rsid w:val="003636D3"/>
    <w:rsid w:val="003636F9"/>
    <w:rsid w:val="00363F8E"/>
    <w:rsid w:val="00364A48"/>
    <w:rsid w:val="00364A9A"/>
    <w:rsid w:val="0036541E"/>
    <w:rsid w:val="0036714E"/>
    <w:rsid w:val="00367444"/>
    <w:rsid w:val="0036777E"/>
    <w:rsid w:val="00367C76"/>
    <w:rsid w:val="00367E29"/>
    <w:rsid w:val="00367F5B"/>
    <w:rsid w:val="00370A22"/>
    <w:rsid w:val="0037239C"/>
    <w:rsid w:val="00372BDE"/>
    <w:rsid w:val="00373538"/>
    <w:rsid w:val="003738D9"/>
    <w:rsid w:val="003739C4"/>
    <w:rsid w:val="00373FE3"/>
    <w:rsid w:val="00374B4F"/>
    <w:rsid w:val="00375F88"/>
    <w:rsid w:val="00376C35"/>
    <w:rsid w:val="003779B1"/>
    <w:rsid w:val="00377D5D"/>
    <w:rsid w:val="00380136"/>
    <w:rsid w:val="00380384"/>
    <w:rsid w:val="00380FD1"/>
    <w:rsid w:val="0038169D"/>
    <w:rsid w:val="00381784"/>
    <w:rsid w:val="0038187A"/>
    <w:rsid w:val="003818F6"/>
    <w:rsid w:val="00381B90"/>
    <w:rsid w:val="00382DE3"/>
    <w:rsid w:val="0038352B"/>
    <w:rsid w:val="00384820"/>
    <w:rsid w:val="00384C3B"/>
    <w:rsid w:val="0038584A"/>
    <w:rsid w:val="0038634C"/>
    <w:rsid w:val="00386F6E"/>
    <w:rsid w:val="003877AE"/>
    <w:rsid w:val="00390228"/>
    <w:rsid w:val="00390D43"/>
    <w:rsid w:val="003912B4"/>
    <w:rsid w:val="0039146D"/>
    <w:rsid w:val="00391AA1"/>
    <w:rsid w:val="00391FFD"/>
    <w:rsid w:val="00392B69"/>
    <w:rsid w:val="00392E06"/>
    <w:rsid w:val="00393923"/>
    <w:rsid w:val="0039435D"/>
    <w:rsid w:val="0039448A"/>
    <w:rsid w:val="003947B1"/>
    <w:rsid w:val="00394CB0"/>
    <w:rsid w:val="0039593B"/>
    <w:rsid w:val="00395CF2"/>
    <w:rsid w:val="00395E02"/>
    <w:rsid w:val="00396217"/>
    <w:rsid w:val="00396A11"/>
    <w:rsid w:val="00397EBE"/>
    <w:rsid w:val="003A05D3"/>
    <w:rsid w:val="003A1002"/>
    <w:rsid w:val="003A15C1"/>
    <w:rsid w:val="003A1C85"/>
    <w:rsid w:val="003A3E01"/>
    <w:rsid w:val="003A4806"/>
    <w:rsid w:val="003A4DC9"/>
    <w:rsid w:val="003A530D"/>
    <w:rsid w:val="003A5945"/>
    <w:rsid w:val="003A59F2"/>
    <w:rsid w:val="003A69C3"/>
    <w:rsid w:val="003A711C"/>
    <w:rsid w:val="003A730C"/>
    <w:rsid w:val="003A7C19"/>
    <w:rsid w:val="003A7EF7"/>
    <w:rsid w:val="003B0422"/>
    <w:rsid w:val="003B0A53"/>
    <w:rsid w:val="003B0AC6"/>
    <w:rsid w:val="003B0B92"/>
    <w:rsid w:val="003B1A4C"/>
    <w:rsid w:val="003B1E9B"/>
    <w:rsid w:val="003B33FB"/>
    <w:rsid w:val="003B3AE9"/>
    <w:rsid w:val="003B5687"/>
    <w:rsid w:val="003B579E"/>
    <w:rsid w:val="003B601E"/>
    <w:rsid w:val="003B624B"/>
    <w:rsid w:val="003B784F"/>
    <w:rsid w:val="003B7A07"/>
    <w:rsid w:val="003C0353"/>
    <w:rsid w:val="003C10A7"/>
    <w:rsid w:val="003C13C6"/>
    <w:rsid w:val="003C1C4B"/>
    <w:rsid w:val="003C1E94"/>
    <w:rsid w:val="003C2169"/>
    <w:rsid w:val="003C270F"/>
    <w:rsid w:val="003C29A0"/>
    <w:rsid w:val="003C2C5D"/>
    <w:rsid w:val="003C32F0"/>
    <w:rsid w:val="003C458E"/>
    <w:rsid w:val="003C4AAC"/>
    <w:rsid w:val="003C4E3C"/>
    <w:rsid w:val="003C53D6"/>
    <w:rsid w:val="003C561C"/>
    <w:rsid w:val="003C5A7F"/>
    <w:rsid w:val="003C5BAF"/>
    <w:rsid w:val="003C5ED0"/>
    <w:rsid w:val="003C5FFD"/>
    <w:rsid w:val="003C73BB"/>
    <w:rsid w:val="003C748B"/>
    <w:rsid w:val="003C7705"/>
    <w:rsid w:val="003C7720"/>
    <w:rsid w:val="003C7A48"/>
    <w:rsid w:val="003C7AA9"/>
    <w:rsid w:val="003C7CED"/>
    <w:rsid w:val="003D060D"/>
    <w:rsid w:val="003D11B1"/>
    <w:rsid w:val="003D1649"/>
    <w:rsid w:val="003D1C29"/>
    <w:rsid w:val="003D23CA"/>
    <w:rsid w:val="003D300C"/>
    <w:rsid w:val="003D3265"/>
    <w:rsid w:val="003D35F7"/>
    <w:rsid w:val="003D3E2E"/>
    <w:rsid w:val="003D44EF"/>
    <w:rsid w:val="003D60C3"/>
    <w:rsid w:val="003D79CD"/>
    <w:rsid w:val="003E079D"/>
    <w:rsid w:val="003E0B20"/>
    <w:rsid w:val="003E0C96"/>
    <w:rsid w:val="003E0FEE"/>
    <w:rsid w:val="003E1753"/>
    <w:rsid w:val="003E1BB1"/>
    <w:rsid w:val="003E200F"/>
    <w:rsid w:val="003E247E"/>
    <w:rsid w:val="003E2779"/>
    <w:rsid w:val="003E4DF8"/>
    <w:rsid w:val="003E5840"/>
    <w:rsid w:val="003E633B"/>
    <w:rsid w:val="003E7EBA"/>
    <w:rsid w:val="003E7FB1"/>
    <w:rsid w:val="003F00C5"/>
    <w:rsid w:val="003F069A"/>
    <w:rsid w:val="003F0727"/>
    <w:rsid w:val="003F0876"/>
    <w:rsid w:val="003F0A78"/>
    <w:rsid w:val="003F1546"/>
    <w:rsid w:val="003F1A3F"/>
    <w:rsid w:val="003F33D8"/>
    <w:rsid w:val="003F3471"/>
    <w:rsid w:val="003F3A59"/>
    <w:rsid w:val="003F3E65"/>
    <w:rsid w:val="003F48AA"/>
    <w:rsid w:val="003F4981"/>
    <w:rsid w:val="003F4D6D"/>
    <w:rsid w:val="003F4E14"/>
    <w:rsid w:val="003F4F43"/>
    <w:rsid w:val="003F540A"/>
    <w:rsid w:val="003F680E"/>
    <w:rsid w:val="003F7398"/>
    <w:rsid w:val="004000C6"/>
    <w:rsid w:val="00400197"/>
    <w:rsid w:val="00400298"/>
    <w:rsid w:val="004002DC"/>
    <w:rsid w:val="00400D22"/>
    <w:rsid w:val="00401F93"/>
    <w:rsid w:val="0040329D"/>
    <w:rsid w:val="00404B4A"/>
    <w:rsid w:val="00404E13"/>
    <w:rsid w:val="004054E9"/>
    <w:rsid w:val="0040633D"/>
    <w:rsid w:val="00406929"/>
    <w:rsid w:val="00407CAC"/>
    <w:rsid w:val="00407DA1"/>
    <w:rsid w:val="004107E6"/>
    <w:rsid w:val="004119C7"/>
    <w:rsid w:val="00411DD5"/>
    <w:rsid w:val="00412592"/>
    <w:rsid w:val="004128D6"/>
    <w:rsid w:val="00413489"/>
    <w:rsid w:val="004149A7"/>
    <w:rsid w:val="0041699E"/>
    <w:rsid w:val="004178AA"/>
    <w:rsid w:val="004207B8"/>
    <w:rsid w:val="00420853"/>
    <w:rsid w:val="00421532"/>
    <w:rsid w:val="00421E04"/>
    <w:rsid w:val="00422163"/>
    <w:rsid w:val="004223AF"/>
    <w:rsid w:val="004239D8"/>
    <w:rsid w:val="004240D5"/>
    <w:rsid w:val="00424A72"/>
    <w:rsid w:val="00424D6E"/>
    <w:rsid w:val="004254DF"/>
    <w:rsid w:val="00426BB7"/>
    <w:rsid w:val="004272F5"/>
    <w:rsid w:val="00427387"/>
    <w:rsid w:val="004273C0"/>
    <w:rsid w:val="004300DC"/>
    <w:rsid w:val="0043039E"/>
    <w:rsid w:val="00430452"/>
    <w:rsid w:val="00430B64"/>
    <w:rsid w:val="004319EC"/>
    <w:rsid w:val="004321D6"/>
    <w:rsid w:val="00432D00"/>
    <w:rsid w:val="00433367"/>
    <w:rsid w:val="00433489"/>
    <w:rsid w:val="004335FF"/>
    <w:rsid w:val="004336E6"/>
    <w:rsid w:val="004340BA"/>
    <w:rsid w:val="00434808"/>
    <w:rsid w:val="004351C1"/>
    <w:rsid w:val="00435701"/>
    <w:rsid w:val="00435D83"/>
    <w:rsid w:val="00436AC3"/>
    <w:rsid w:val="00436AEE"/>
    <w:rsid w:val="00437386"/>
    <w:rsid w:val="00440E60"/>
    <w:rsid w:val="00441015"/>
    <w:rsid w:val="00441151"/>
    <w:rsid w:val="004415FB"/>
    <w:rsid w:val="00442C0D"/>
    <w:rsid w:val="004430A5"/>
    <w:rsid w:val="004434B2"/>
    <w:rsid w:val="00444BE4"/>
    <w:rsid w:val="004452B9"/>
    <w:rsid w:val="00446047"/>
    <w:rsid w:val="004471CE"/>
    <w:rsid w:val="00450BF7"/>
    <w:rsid w:val="00450C48"/>
    <w:rsid w:val="00452E54"/>
    <w:rsid w:val="004530DE"/>
    <w:rsid w:val="0045322C"/>
    <w:rsid w:val="00454D22"/>
    <w:rsid w:val="0045587D"/>
    <w:rsid w:val="00455E7A"/>
    <w:rsid w:val="0045668C"/>
    <w:rsid w:val="00457FB3"/>
    <w:rsid w:val="00461C28"/>
    <w:rsid w:val="004624A3"/>
    <w:rsid w:val="0046329D"/>
    <w:rsid w:val="004638F4"/>
    <w:rsid w:val="0046601E"/>
    <w:rsid w:val="0046666D"/>
    <w:rsid w:val="004677A0"/>
    <w:rsid w:val="00467A29"/>
    <w:rsid w:val="00470038"/>
    <w:rsid w:val="00470D36"/>
    <w:rsid w:val="0047128F"/>
    <w:rsid w:val="00471EA2"/>
    <w:rsid w:val="004725A9"/>
    <w:rsid w:val="00473426"/>
    <w:rsid w:val="00473944"/>
    <w:rsid w:val="00474060"/>
    <w:rsid w:val="00474243"/>
    <w:rsid w:val="00474BDC"/>
    <w:rsid w:val="00474D44"/>
    <w:rsid w:val="00474F44"/>
    <w:rsid w:val="004760D1"/>
    <w:rsid w:val="00476791"/>
    <w:rsid w:val="0047692C"/>
    <w:rsid w:val="00477392"/>
    <w:rsid w:val="00477672"/>
    <w:rsid w:val="00477AF6"/>
    <w:rsid w:val="00477D27"/>
    <w:rsid w:val="004800A8"/>
    <w:rsid w:val="0048015F"/>
    <w:rsid w:val="00480391"/>
    <w:rsid w:val="00480CC7"/>
    <w:rsid w:val="00481642"/>
    <w:rsid w:val="00481D44"/>
    <w:rsid w:val="00481D77"/>
    <w:rsid w:val="00481F84"/>
    <w:rsid w:val="00482069"/>
    <w:rsid w:val="00484F59"/>
    <w:rsid w:val="00485376"/>
    <w:rsid w:val="0048570F"/>
    <w:rsid w:val="00485F12"/>
    <w:rsid w:val="00485FF9"/>
    <w:rsid w:val="00486540"/>
    <w:rsid w:val="00486848"/>
    <w:rsid w:val="00487090"/>
    <w:rsid w:val="0048774F"/>
    <w:rsid w:val="00487F1D"/>
    <w:rsid w:val="00491784"/>
    <w:rsid w:val="004921E3"/>
    <w:rsid w:val="0049325B"/>
    <w:rsid w:val="004934B2"/>
    <w:rsid w:val="00493956"/>
    <w:rsid w:val="00493A37"/>
    <w:rsid w:val="00496B52"/>
    <w:rsid w:val="00497980"/>
    <w:rsid w:val="0049799F"/>
    <w:rsid w:val="004A0A28"/>
    <w:rsid w:val="004A0B0D"/>
    <w:rsid w:val="004A0E26"/>
    <w:rsid w:val="004A2F45"/>
    <w:rsid w:val="004A360E"/>
    <w:rsid w:val="004A4093"/>
    <w:rsid w:val="004A43B9"/>
    <w:rsid w:val="004A4659"/>
    <w:rsid w:val="004A4968"/>
    <w:rsid w:val="004A4ED9"/>
    <w:rsid w:val="004A5660"/>
    <w:rsid w:val="004A574A"/>
    <w:rsid w:val="004A5A2F"/>
    <w:rsid w:val="004A73B7"/>
    <w:rsid w:val="004B02A2"/>
    <w:rsid w:val="004B0763"/>
    <w:rsid w:val="004B2890"/>
    <w:rsid w:val="004B37FF"/>
    <w:rsid w:val="004B38E1"/>
    <w:rsid w:val="004B3C88"/>
    <w:rsid w:val="004B3D55"/>
    <w:rsid w:val="004B3FBF"/>
    <w:rsid w:val="004B45F0"/>
    <w:rsid w:val="004B461B"/>
    <w:rsid w:val="004B4769"/>
    <w:rsid w:val="004B4B03"/>
    <w:rsid w:val="004B4C96"/>
    <w:rsid w:val="004B5627"/>
    <w:rsid w:val="004B6B5D"/>
    <w:rsid w:val="004B6BD6"/>
    <w:rsid w:val="004B764F"/>
    <w:rsid w:val="004C0564"/>
    <w:rsid w:val="004C0CAF"/>
    <w:rsid w:val="004C1538"/>
    <w:rsid w:val="004C1655"/>
    <w:rsid w:val="004C1AC1"/>
    <w:rsid w:val="004C2115"/>
    <w:rsid w:val="004C4315"/>
    <w:rsid w:val="004C46F0"/>
    <w:rsid w:val="004C48A5"/>
    <w:rsid w:val="004C4C09"/>
    <w:rsid w:val="004C4DAD"/>
    <w:rsid w:val="004C5AD1"/>
    <w:rsid w:val="004C5D06"/>
    <w:rsid w:val="004C634F"/>
    <w:rsid w:val="004C657C"/>
    <w:rsid w:val="004C6D1A"/>
    <w:rsid w:val="004D026D"/>
    <w:rsid w:val="004D03D2"/>
    <w:rsid w:val="004D0BC0"/>
    <w:rsid w:val="004D108A"/>
    <w:rsid w:val="004D159C"/>
    <w:rsid w:val="004D1EEB"/>
    <w:rsid w:val="004D4638"/>
    <w:rsid w:val="004D47C8"/>
    <w:rsid w:val="004D4B09"/>
    <w:rsid w:val="004D54C6"/>
    <w:rsid w:val="004D5B92"/>
    <w:rsid w:val="004D6791"/>
    <w:rsid w:val="004D67FB"/>
    <w:rsid w:val="004D7291"/>
    <w:rsid w:val="004D7336"/>
    <w:rsid w:val="004D7CAE"/>
    <w:rsid w:val="004D7CE2"/>
    <w:rsid w:val="004E03B4"/>
    <w:rsid w:val="004E2329"/>
    <w:rsid w:val="004E2D6C"/>
    <w:rsid w:val="004E36F9"/>
    <w:rsid w:val="004E518D"/>
    <w:rsid w:val="004E5728"/>
    <w:rsid w:val="004E577A"/>
    <w:rsid w:val="004E6011"/>
    <w:rsid w:val="004E66F9"/>
    <w:rsid w:val="004E6AC0"/>
    <w:rsid w:val="004E7D0D"/>
    <w:rsid w:val="004F0369"/>
    <w:rsid w:val="004F040F"/>
    <w:rsid w:val="004F083C"/>
    <w:rsid w:val="004F0AE4"/>
    <w:rsid w:val="004F120F"/>
    <w:rsid w:val="004F17BB"/>
    <w:rsid w:val="004F1A7D"/>
    <w:rsid w:val="004F1BC7"/>
    <w:rsid w:val="004F28C8"/>
    <w:rsid w:val="004F32A6"/>
    <w:rsid w:val="004F4E5D"/>
    <w:rsid w:val="004F5167"/>
    <w:rsid w:val="004F560B"/>
    <w:rsid w:val="004F70BE"/>
    <w:rsid w:val="004F77EC"/>
    <w:rsid w:val="004F79AD"/>
    <w:rsid w:val="00500116"/>
    <w:rsid w:val="00501E42"/>
    <w:rsid w:val="00502024"/>
    <w:rsid w:val="00502B0C"/>
    <w:rsid w:val="00502D37"/>
    <w:rsid w:val="00503993"/>
    <w:rsid w:val="00503F9D"/>
    <w:rsid w:val="0050607B"/>
    <w:rsid w:val="00506C2E"/>
    <w:rsid w:val="00507091"/>
    <w:rsid w:val="005074C4"/>
    <w:rsid w:val="005079CC"/>
    <w:rsid w:val="005109A0"/>
    <w:rsid w:val="005117FC"/>
    <w:rsid w:val="00511E2F"/>
    <w:rsid w:val="00512A57"/>
    <w:rsid w:val="005135D7"/>
    <w:rsid w:val="00514742"/>
    <w:rsid w:val="00514BFF"/>
    <w:rsid w:val="00514ED9"/>
    <w:rsid w:val="00514F9C"/>
    <w:rsid w:val="00515043"/>
    <w:rsid w:val="00515B5F"/>
    <w:rsid w:val="00515B7C"/>
    <w:rsid w:val="00515DAE"/>
    <w:rsid w:val="0051611A"/>
    <w:rsid w:val="0051746B"/>
    <w:rsid w:val="0051749D"/>
    <w:rsid w:val="00520036"/>
    <w:rsid w:val="00520213"/>
    <w:rsid w:val="005205D3"/>
    <w:rsid w:val="00522368"/>
    <w:rsid w:val="005233B9"/>
    <w:rsid w:val="0052348B"/>
    <w:rsid w:val="005238B9"/>
    <w:rsid w:val="00525CE0"/>
    <w:rsid w:val="00526375"/>
    <w:rsid w:val="00526A64"/>
    <w:rsid w:val="00526BC4"/>
    <w:rsid w:val="00526BE4"/>
    <w:rsid w:val="00526FD1"/>
    <w:rsid w:val="00527339"/>
    <w:rsid w:val="00527798"/>
    <w:rsid w:val="00527FA8"/>
    <w:rsid w:val="0053027B"/>
    <w:rsid w:val="00530E46"/>
    <w:rsid w:val="005319DE"/>
    <w:rsid w:val="0053211B"/>
    <w:rsid w:val="00532CA1"/>
    <w:rsid w:val="00533BCA"/>
    <w:rsid w:val="00533D37"/>
    <w:rsid w:val="00533E8D"/>
    <w:rsid w:val="00534DF6"/>
    <w:rsid w:val="005353C0"/>
    <w:rsid w:val="00535E2F"/>
    <w:rsid w:val="00535E8C"/>
    <w:rsid w:val="005376E2"/>
    <w:rsid w:val="00537911"/>
    <w:rsid w:val="00537F42"/>
    <w:rsid w:val="00540BAC"/>
    <w:rsid w:val="00541207"/>
    <w:rsid w:val="00542974"/>
    <w:rsid w:val="00542E09"/>
    <w:rsid w:val="005430DA"/>
    <w:rsid w:val="005434F9"/>
    <w:rsid w:val="0054367D"/>
    <w:rsid w:val="00544D61"/>
    <w:rsid w:val="00544D62"/>
    <w:rsid w:val="00545CB9"/>
    <w:rsid w:val="00546FE2"/>
    <w:rsid w:val="0055061D"/>
    <w:rsid w:val="005515BA"/>
    <w:rsid w:val="0055167A"/>
    <w:rsid w:val="00552B31"/>
    <w:rsid w:val="00553ABD"/>
    <w:rsid w:val="00553AF5"/>
    <w:rsid w:val="005547A9"/>
    <w:rsid w:val="005552B8"/>
    <w:rsid w:val="00555A2F"/>
    <w:rsid w:val="00555F2F"/>
    <w:rsid w:val="005574ED"/>
    <w:rsid w:val="00560522"/>
    <w:rsid w:val="00561306"/>
    <w:rsid w:val="00561FF2"/>
    <w:rsid w:val="0056261D"/>
    <w:rsid w:val="00562CE5"/>
    <w:rsid w:val="00564001"/>
    <w:rsid w:val="005646A6"/>
    <w:rsid w:val="00564A5A"/>
    <w:rsid w:val="005675B9"/>
    <w:rsid w:val="00567B39"/>
    <w:rsid w:val="00567C1A"/>
    <w:rsid w:val="00570B19"/>
    <w:rsid w:val="00570C6A"/>
    <w:rsid w:val="00572CF3"/>
    <w:rsid w:val="005742D7"/>
    <w:rsid w:val="005744E6"/>
    <w:rsid w:val="00574D57"/>
    <w:rsid w:val="005750FD"/>
    <w:rsid w:val="00575276"/>
    <w:rsid w:val="00576688"/>
    <w:rsid w:val="00576813"/>
    <w:rsid w:val="005768B0"/>
    <w:rsid w:val="00576ADB"/>
    <w:rsid w:val="00576F91"/>
    <w:rsid w:val="00577A62"/>
    <w:rsid w:val="00577CD5"/>
    <w:rsid w:val="005808CD"/>
    <w:rsid w:val="00580E54"/>
    <w:rsid w:val="005816E0"/>
    <w:rsid w:val="00581B33"/>
    <w:rsid w:val="00581EBB"/>
    <w:rsid w:val="005823C0"/>
    <w:rsid w:val="00582473"/>
    <w:rsid w:val="0058270A"/>
    <w:rsid w:val="00583A74"/>
    <w:rsid w:val="00583B86"/>
    <w:rsid w:val="0058443F"/>
    <w:rsid w:val="005844EB"/>
    <w:rsid w:val="0058463D"/>
    <w:rsid w:val="005849C2"/>
    <w:rsid w:val="00586684"/>
    <w:rsid w:val="00587E75"/>
    <w:rsid w:val="00590532"/>
    <w:rsid w:val="00590DDD"/>
    <w:rsid w:val="00590E08"/>
    <w:rsid w:val="0059155C"/>
    <w:rsid w:val="005916A7"/>
    <w:rsid w:val="00591C57"/>
    <w:rsid w:val="00591DEA"/>
    <w:rsid w:val="00591E77"/>
    <w:rsid w:val="00591E81"/>
    <w:rsid w:val="00591ED1"/>
    <w:rsid w:val="00592741"/>
    <w:rsid w:val="00592CAE"/>
    <w:rsid w:val="0059368B"/>
    <w:rsid w:val="00594308"/>
    <w:rsid w:val="00594AAF"/>
    <w:rsid w:val="00595B38"/>
    <w:rsid w:val="00596507"/>
    <w:rsid w:val="0059723C"/>
    <w:rsid w:val="00597686"/>
    <w:rsid w:val="00597F38"/>
    <w:rsid w:val="005A061C"/>
    <w:rsid w:val="005A1866"/>
    <w:rsid w:val="005A1976"/>
    <w:rsid w:val="005A1CF9"/>
    <w:rsid w:val="005A1D16"/>
    <w:rsid w:val="005A1F16"/>
    <w:rsid w:val="005A243A"/>
    <w:rsid w:val="005A2BF4"/>
    <w:rsid w:val="005A490C"/>
    <w:rsid w:val="005A4C2A"/>
    <w:rsid w:val="005A642E"/>
    <w:rsid w:val="005A67F4"/>
    <w:rsid w:val="005A71E9"/>
    <w:rsid w:val="005A73AC"/>
    <w:rsid w:val="005A7A1E"/>
    <w:rsid w:val="005A7D77"/>
    <w:rsid w:val="005B1698"/>
    <w:rsid w:val="005B2347"/>
    <w:rsid w:val="005B277E"/>
    <w:rsid w:val="005B2ADD"/>
    <w:rsid w:val="005B2AE8"/>
    <w:rsid w:val="005B334E"/>
    <w:rsid w:val="005B33D7"/>
    <w:rsid w:val="005B3F28"/>
    <w:rsid w:val="005B53D0"/>
    <w:rsid w:val="005B5735"/>
    <w:rsid w:val="005B5915"/>
    <w:rsid w:val="005B5C71"/>
    <w:rsid w:val="005B6176"/>
    <w:rsid w:val="005B7293"/>
    <w:rsid w:val="005B7A65"/>
    <w:rsid w:val="005C105E"/>
    <w:rsid w:val="005C116A"/>
    <w:rsid w:val="005C1174"/>
    <w:rsid w:val="005C167F"/>
    <w:rsid w:val="005C1FE0"/>
    <w:rsid w:val="005C24A0"/>
    <w:rsid w:val="005C3014"/>
    <w:rsid w:val="005C320D"/>
    <w:rsid w:val="005C361E"/>
    <w:rsid w:val="005C38FB"/>
    <w:rsid w:val="005C3AF4"/>
    <w:rsid w:val="005C5289"/>
    <w:rsid w:val="005C70AD"/>
    <w:rsid w:val="005C7C39"/>
    <w:rsid w:val="005C7D83"/>
    <w:rsid w:val="005D072F"/>
    <w:rsid w:val="005D0C6E"/>
    <w:rsid w:val="005D0EB6"/>
    <w:rsid w:val="005D1475"/>
    <w:rsid w:val="005D24FB"/>
    <w:rsid w:val="005D2D5A"/>
    <w:rsid w:val="005D2F66"/>
    <w:rsid w:val="005D3C4F"/>
    <w:rsid w:val="005D46FD"/>
    <w:rsid w:val="005D545E"/>
    <w:rsid w:val="005D547F"/>
    <w:rsid w:val="005D6000"/>
    <w:rsid w:val="005D76DD"/>
    <w:rsid w:val="005D7BC7"/>
    <w:rsid w:val="005E0DF0"/>
    <w:rsid w:val="005E0FDD"/>
    <w:rsid w:val="005E199F"/>
    <w:rsid w:val="005E2034"/>
    <w:rsid w:val="005E2A7C"/>
    <w:rsid w:val="005E39F6"/>
    <w:rsid w:val="005E52D7"/>
    <w:rsid w:val="005E58B6"/>
    <w:rsid w:val="005F033A"/>
    <w:rsid w:val="005F0882"/>
    <w:rsid w:val="005F1FBE"/>
    <w:rsid w:val="005F2E31"/>
    <w:rsid w:val="005F338E"/>
    <w:rsid w:val="005F3998"/>
    <w:rsid w:val="005F3E31"/>
    <w:rsid w:val="005F48D2"/>
    <w:rsid w:val="005F4E6B"/>
    <w:rsid w:val="005F514C"/>
    <w:rsid w:val="005F5BAD"/>
    <w:rsid w:val="005F7344"/>
    <w:rsid w:val="005F7C0C"/>
    <w:rsid w:val="005F7EE3"/>
    <w:rsid w:val="00600BA7"/>
    <w:rsid w:val="00600C24"/>
    <w:rsid w:val="00600CDE"/>
    <w:rsid w:val="00601BD0"/>
    <w:rsid w:val="00601CC3"/>
    <w:rsid w:val="0060297E"/>
    <w:rsid w:val="00602DDE"/>
    <w:rsid w:val="00602E3B"/>
    <w:rsid w:val="00603253"/>
    <w:rsid w:val="006032BB"/>
    <w:rsid w:val="00604067"/>
    <w:rsid w:val="00604796"/>
    <w:rsid w:val="00604E95"/>
    <w:rsid w:val="006051E5"/>
    <w:rsid w:val="00605580"/>
    <w:rsid w:val="00605798"/>
    <w:rsid w:val="00607327"/>
    <w:rsid w:val="006078B5"/>
    <w:rsid w:val="00607F31"/>
    <w:rsid w:val="00610242"/>
    <w:rsid w:val="00610264"/>
    <w:rsid w:val="0061063A"/>
    <w:rsid w:val="00610DBF"/>
    <w:rsid w:val="006154CF"/>
    <w:rsid w:val="00615A3A"/>
    <w:rsid w:val="00615A8C"/>
    <w:rsid w:val="00615CB1"/>
    <w:rsid w:val="00615D77"/>
    <w:rsid w:val="00615D88"/>
    <w:rsid w:val="00615FF5"/>
    <w:rsid w:val="00616AB6"/>
    <w:rsid w:val="00616F0A"/>
    <w:rsid w:val="00617606"/>
    <w:rsid w:val="00617884"/>
    <w:rsid w:val="006178E4"/>
    <w:rsid w:val="00620193"/>
    <w:rsid w:val="00620ADA"/>
    <w:rsid w:val="00620B19"/>
    <w:rsid w:val="00621018"/>
    <w:rsid w:val="0062196D"/>
    <w:rsid w:val="00622D95"/>
    <w:rsid w:val="00622E71"/>
    <w:rsid w:val="006254BC"/>
    <w:rsid w:val="006255CB"/>
    <w:rsid w:val="00625880"/>
    <w:rsid w:val="00626E17"/>
    <w:rsid w:val="00627509"/>
    <w:rsid w:val="00627EE9"/>
    <w:rsid w:val="00627F9F"/>
    <w:rsid w:val="006309B4"/>
    <w:rsid w:val="00630E9A"/>
    <w:rsid w:val="00630F18"/>
    <w:rsid w:val="006317FF"/>
    <w:rsid w:val="00631C9C"/>
    <w:rsid w:val="006321D0"/>
    <w:rsid w:val="00632586"/>
    <w:rsid w:val="0063477E"/>
    <w:rsid w:val="0063519F"/>
    <w:rsid w:val="00635466"/>
    <w:rsid w:val="00635DE7"/>
    <w:rsid w:val="00636634"/>
    <w:rsid w:val="00641776"/>
    <w:rsid w:val="00642818"/>
    <w:rsid w:val="00642A83"/>
    <w:rsid w:val="00643083"/>
    <w:rsid w:val="0064550A"/>
    <w:rsid w:val="006458B7"/>
    <w:rsid w:val="00645A34"/>
    <w:rsid w:val="00645E63"/>
    <w:rsid w:val="00646A45"/>
    <w:rsid w:val="00647880"/>
    <w:rsid w:val="0065003C"/>
    <w:rsid w:val="00651168"/>
    <w:rsid w:val="006515BC"/>
    <w:rsid w:val="00651A61"/>
    <w:rsid w:val="00653610"/>
    <w:rsid w:val="00653A11"/>
    <w:rsid w:val="0065436A"/>
    <w:rsid w:val="00655DA5"/>
    <w:rsid w:val="00657777"/>
    <w:rsid w:val="00657F0C"/>
    <w:rsid w:val="006608B5"/>
    <w:rsid w:val="00660ECE"/>
    <w:rsid w:val="006610EE"/>
    <w:rsid w:val="006617B5"/>
    <w:rsid w:val="00662B75"/>
    <w:rsid w:val="00662FB7"/>
    <w:rsid w:val="006634B8"/>
    <w:rsid w:val="00665439"/>
    <w:rsid w:val="006658A5"/>
    <w:rsid w:val="006661C5"/>
    <w:rsid w:val="006663DD"/>
    <w:rsid w:val="006666D6"/>
    <w:rsid w:val="00666D40"/>
    <w:rsid w:val="00667497"/>
    <w:rsid w:val="006676C8"/>
    <w:rsid w:val="006678AE"/>
    <w:rsid w:val="00670F1B"/>
    <w:rsid w:val="00670F73"/>
    <w:rsid w:val="006710BE"/>
    <w:rsid w:val="006716E8"/>
    <w:rsid w:val="00671C97"/>
    <w:rsid w:val="00673639"/>
    <w:rsid w:val="006737F1"/>
    <w:rsid w:val="00673C63"/>
    <w:rsid w:val="00674489"/>
    <w:rsid w:val="006745D0"/>
    <w:rsid w:val="00674674"/>
    <w:rsid w:val="00675513"/>
    <w:rsid w:val="00675AEE"/>
    <w:rsid w:val="00675C1B"/>
    <w:rsid w:val="00675F92"/>
    <w:rsid w:val="006763F0"/>
    <w:rsid w:val="00680617"/>
    <w:rsid w:val="006807FD"/>
    <w:rsid w:val="00680FE3"/>
    <w:rsid w:val="006811C4"/>
    <w:rsid w:val="00681489"/>
    <w:rsid w:val="0068173F"/>
    <w:rsid w:val="00681BD6"/>
    <w:rsid w:val="006826A1"/>
    <w:rsid w:val="006826B6"/>
    <w:rsid w:val="00682ED4"/>
    <w:rsid w:val="00683595"/>
    <w:rsid w:val="00683E6A"/>
    <w:rsid w:val="006843C3"/>
    <w:rsid w:val="00684B10"/>
    <w:rsid w:val="006851D1"/>
    <w:rsid w:val="00687EDE"/>
    <w:rsid w:val="00690293"/>
    <w:rsid w:val="00690314"/>
    <w:rsid w:val="00690437"/>
    <w:rsid w:val="00691172"/>
    <w:rsid w:val="006918CE"/>
    <w:rsid w:val="00691AD1"/>
    <w:rsid w:val="00691E4C"/>
    <w:rsid w:val="00692254"/>
    <w:rsid w:val="0069233F"/>
    <w:rsid w:val="00694803"/>
    <w:rsid w:val="00694BC6"/>
    <w:rsid w:val="00696206"/>
    <w:rsid w:val="00696851"/>
    <w:rsid w:val="00696E55"/>
    <w:rsid w:val="00697CA7"/>
    <w:rsid w:val="006A0925"/>
    <w:rsid w:val="006A0BEC"/>
    <w:rsid w:val="006A25EB"/>
    <w:rsid w:val="006A2D38"/>
    <w:rsid w:val="006A3597"/>
    <w:rsid w:val="006A5547"/>
    <w:rsid w:val="006A624A"/>
    <w:rsid w:val="006A6FAD"/>
    <w:rsid w:val="006B0E6C"/>
    <w:rsid w:val="006B0FE9"/>
    <w:rsid w:val="006B1826"/>
    <w:rsid w:val="006B1F32"/>
    <w:rsid w:val="006B2137"/>
    <w:rsid w:val="006B262B"/>
    <w:rsid w:val="006B3063"/>
    <w:rsid w:val="006B347E"/>
    <w:rsid w:val="006B34CE"/>
    <w:rsid w:val="006B4275"/>
    <w:rsid w:val="006B43E1"/>
    <w:rsid w:val="006B5A69"/>
    <w:rsid w:val="006B6B41"/>
    <w:rsid w:val="006B6EFB"/>
    <w:rsid w:val="006B6F0B"/>
    <w:rsid w:val="006B7556"/>
    <w:rsid w:val="006B7EB4"/>
    <w:rsid w:val="006C0965"/>
    <w:rsid w:val="006C2770"/>
    <w:rsid w:val="006C292A"/>
    <w:rsid w:val="006C2CEB"/>
    <w:rsid w:val="006C2DD7"/>
    <w:rsid w:val="006C2F6B"/>
    <w:rsid w:val="006C3808"/>
    <w:rsid w:val="006C3D0D"/>
    <w:rsid w:val="006C4640"/>
    <w:rsid w:val="006C78C8"/>
    <w:rsid w:val="006D0769"/>
    <w:rsid w:val="006D0D2B"/>
    <w:rsid w:val="006D17F0"/>
    <w:rsid w:val="006D1B6A"/>
    <w:rsid w:val="006D206D"/>
    <w:rsid w:val="006D2E11"/>
    <w:rsid w:val="006D2ED0"/>
    <w:rsid w:val="006D3707"/>
    <w:rsid w:val="006D3D85"/>
    <w:rsid w:val="006D409A"/>
    <w:rsid w:val="006D4652"/>
    <w:rsid w:val="006D5747"/>
    <w:rsid w:val="006D5813"/>
    <w:rsid w:val="006D60A8"/>
    <w:rsid w:val="006D64A0"/>
    <w:rsid w:val="006D6513"/>
    <w:rsid w:val="006D6D52"/>
    <w:rsid w:val="006D6F16"/>
    <w:rsid w:val="006D716D"/>
    <w:rsid w:val="006D75D9"/>
    <w:rsid w:val="006D7619"/>
    <w:rsid w:val="006E0232"/>
    <w:rsid w:val="006E02D0"/>
    <w:rsid w:val="006E1B4D"/>
    <w:rsid w:val="006E1C0B"/>
    <w:rsid w:val="006E1EC6"/>
    <w:rsid w:val="006E2843"/>
    <w:rsid w:val="006E2C8F"/>
    <w:rsid w:val="006E383F"/>
    <w:rsid w:val="006E3B11"/>
    <w:rsid w:val="006E5428"/>
    <w:rsid w:val="006E5F60"/>
    <w:rsid w:val="006E6216"/>
    <w:rsid w:val="006E6697"/>
    <w:rsid w:val="006E6A76"/>
    <w:rsid w:val="006E7202"/>
    <w:rsid w:val="006E7B3F"/>
    <w:rsid w:val="006F001C"/>
    <w:rsid w:val="006F04B4"/>
    <w:rsid w:val="006F0857"/>
    <w:rsid w:val="006F0979"/>
    <w:rsid w:val="006F199F"/>
    <w:rsid w:val="006F1D9A"/>
    <w:rsid w:val="006F204A"/>
    <w:rsid w:val="006F20C6"/>
    <w:rsid w:val="006F324A"/>
    <w:rsid w:val="006F40C5"/>
    <w:rsid w:val="006F499F"/>
    <w:rsid w:val="006F4BD2"/>
    <w:rsid w:val="006F4D44"/>
    <w:rsid w:val="006F4D8E"/>
    <w:rsid w:val="006F50FB"/>
    <w:rsid w:val="006F6584"/>
    <w:rsid w:val="006F6905"/>
    <w:rsid w:val="006F6EF9"/>
    <w:rsid w:val="006F79E1"/>
    <w:rsid w:val="006F7BCF"/>
    <w:rsid w:val="0070147A"/>
    <w:rsid w:val="00701DA2"/>
    <w:rsid w:val="0070274F"/>
    <w:rsid w:val="00703E34"/>
    <w:rsid w:val="00703E7E"/>
    <w:rsid w:val="007040D2"/>
    <w:rsid w:val="0070500F"/>
    <w:rsid w:val="00705B9C"/>
    <w:rsid w:val="00706011"/>
    <w:rsid w:val="007064E6"/>
    <w:rsid w:val="0070728D"/>
    <w:rsid w:val="007074BE"/>
    <w:rsid w:val="00707849"/>
    <w:rsid w:val="00707D33"/>
    <w:rsid w:val="0071081E"/>
    <w:rsid w:val="007110E6"/>
    <w:rsid w:val="007111F3"/>
    <w:rsid w:val="007113BA"/>
    <w:rsid w:val="007114AD"/>
    <w:rsid w:val="007114BA"/>
    <w:rsid w:val="00711976"/>
    <w:rsid w:val="00711A54"/>
    <w:rsid w:val="007125B6"/>
    <w:rsid w:val="007130BE"/>
    <w:rsid w:val="00713A8C"/>
    <w:rsid w:val="00714030"/>
    <w:rsid w:val="0071488D"/>
    <w:rsid w:val="00714AF0"/>
    <w:rsid w:val="007155D3"/>
    <w:rsid w:val="007156D4"/>
    <w:rsid w:val="00715BAD"/>
    <w:rsid w:val="00716997"/>
    <w:rsid w:val="007177ED"/>
    <w:rsid w:val="00717D3D"/>
    <w:rsid w:val="00717FA5"/>
    <w:rsid w:val="00720932"/>
    <w:rsid w:val="00720AB9"/>
    <w:rsid w:val="0072161A"/>
    <w:rsid w:val="0072162A"/>
    <w:rsid w:val="0072166D"/>
    <w:rsid w:val="007217AF"/>
    <w:rsid w:val="00721B2F"/>
    <w:rsid w:val="007238F8"/>
    <w:rsid w:val="00723935"/>
    <w:rsid w:val="00724ECF"/>
    <w:rsid w:val="00725549"/>
    <w:rsid w:val="007262FF"/>
    <w:rsid w:val="007270C4"/>
    <w:rsid w:val="00730C8A"/>
    <w:rsid w:val="00731008"/>
    <w:rsid w:val="00731B5C"/>
    <w:rsid w:val="00732396"/>
    <w:rsid w:val="00732B1B"/>
    <w:rsid w:val="00732EEB"/>
    <w:rsid w:val="00733E38"/>
    <w:rsid w:val="007344AF"/>
    <w:rsid w:val="00734DBC"/>
    <w:rsid w:val="00735463"/>
    <w:rsid w:val="007357CD"/>
    <w:rsid w:val="00735950"/>
    <w:rsid w:val="00736496"/>
    <w:rsid w:val="00737F4D"/>
    <w:rsid w:val="0074043B"/>
    <w:rsid w:val="0074104B"/>
    <w:rsid w:val="00741B82"/>
    <w:rsid w:val="0074216F"/>
    <w:rsid w:val="00743B3B"/>
    <w:rsid w:val="00743D8A"/>
    <w:rsid w:val="007454BC"/>
    <w:rsid w:val="00745831"/>
    <w:rsid w:val="00746D48"/>
    <w:rsid w:val="00750E72"/>
    <w:rsid w:val="00750ECD"/>
    <w:rsid w:val="00752753"/>
    <w:rsid w:val="00752C50"/>
    <w:rsid w:val="0075305E"/>
    <w:rsid w:val="00753A41"/>
    <w:rsid w:val="00753D0E"/>
    <w:rsid w:val="00754267"/>
    <w:rsid w:val="00754505"/>
    <w:rsid w:val="00754E05"/>
    <w:rsid w:val="00755641"/>
    <w:rsid w:val="007556B5"/>
    <w:rsid w:val="00755AD7"/>
    <w:rsid w:val="00756864"/>
    <w:rsid w:val="00757520"/>
    <w:rsid w:val="00757779"/>
    <w:rsid w:val="00757D6B"/>
    <w:rsid w:val="00757E4D"/>
    <w:rsid w:val="00760CE8"/>
    <w:rsid w:val="0076104A"/>
    <w:rsid w:val="00761697"/>
    <w:rsid w:val="007625EC"/>
    <w:rsid w:val="0076294F"/>
    <w:rsid w:val="007631B2"/>
    <w:rsid w:val="00763476"/>
    <w:rsid w:val="007634E6"/>
    <w:rsid w:val="007658A6"/>
    <w:rsid w:val="00766BA8"/>
    <w:rsid w:val="007670C9"/>
    <w:rsid w:val="007677CC"/>
    <w:rsid w:val="00767CAF"/>
    <w:rsid w:val="007704DC"/>
    <w:rsid w:val="00770F89"/>
    <w:rsid w:val="00771779"/>
    <w:rsid w:val="00771F90"/>
    <w:rsid w:val="00771FA2"/>
    <w:rsid w:val="007722B2"/>
    <w:rsid w:val="0077315C"/>
    <w:rsid w:val="0077429E"/>
    <w:rsid w:val="007742D8"/>
    <w:rsid w:val="0077533C"/>
    <w:rsid w:val="00775996"/>
    <w:rsid w:val="0077688F"/>
    <w:rsid w:val="00776D43"/>
    <w:rsid w:val="00776FB7"/>
    <w:rsid w:val="00777922"/>
    <w:rsid w:val="007779FA"/>
    <w:rsid w:val="00777C8F"/>
    <w:rsid w:val="0078020B"/>
    <w:rsid w:val="00780248"/>
    <w:rsid w:val="0078028C"/>
    <w:rsid w:val="007806DA"/>
    <w:rsid w:val="00781967"/>
    <w:rsid w:val="00781D11"/>
    <w:rsid w:val="00782210"/>
    <w:rsid w:val="00782468"/>
    <w:rsid w:val="00782F72"/>
    <w:rsid w:val="0078358F"/>
    <w:rsid w:val="007843C4"/>
    <w:rsid w:val="00784A26"/>
    <w:rsid w:val="00784BF8"/>
    <w:rsid w:val="007851B8"/>
    <w:rsid w:val="007858E7"/>
    <w:rsid w:val="00786ADC"/>
    <w:rsid w:val="00786CDD"/>
    <w:rsid w:val="007874F1"/>
    <w:rsid w:val="0079015C"/>
    <w:rsid w:val="007901FD"/>
    <w:rsid w:val="007902B1"/>
    <w:rsid w:val="00790AFE"/>
    <w:rsid w:val="00791210"/>
    <w:rsid w:val="0079133C"/>
    <w:rsid w:val="00791704"/>
    <w:rsid w:val="00791981"/>
    <w:rsid w:val="00792291"/>
    <w:rsid w:val="00792979"/>
    <w:rsid w:val="00792B38"/>
    <w:rsid w:val="00793430"/>
    <w:rsid w:val="00793519"/>
    <w:rsid w:val="00793749"/>
    <w:rsid w:val="00793811"/>
    <w:rsid w:val="00794412"/>
    <w:rsid w:val="00794BDE"/>
    <w:rsid w:val="00795AE3"/>
    <w:rsid w:val="00795F5F"/>
    <w:rsid w:val="0079705A"/>
    <w:rsid w:val="007973AE"/>
    <w:rsid w:val="00797420"/>
    <w:rsid w:val="00797B10"/>
    <w:rsid w:val="00797BAE"/>
    <w:rsid w:val="007A06BE"/>
    <w:rsid w:val="007A2C58"/>
    <w:rsid w:val="007A34EC"/>
    <w:rsid w:val="007A3DB5"/>
    <w:rsid w:val="007A3F2E"/>
    <w:rsid w:val="007A4862"/>
    <w:rsid w:val="007A533A"/>
    <w:rsid w:val="007A66B0"/>
    <w:rsid w:val="007B05D8"/>
    <w:rsid w:val="007B13F1"/>
    <w:rsid w:val="007B20EC"/>
    <w:rsid w:val="007B25AC"/>
    <w:rsid w:val="007B299C"/>
    <w:rsid w:val="007B2A97"/>
    <w:rsid w:val="007B2AE6"/>
    <w:rsid w:val="007B2E09"/>
    <w:rsid w:val="007B2FA8"/>
    <w:rsid w:val="007B3ED7"/>
    <w:rsid w:val="007B4045"/>
    <w:rsid w:val="007B46DB"/>
    <w:rsid w:val="007B49B4"/>
    <w:rsid w:val="007B58CA"/>
    <w:rsid w:val="007B5BD0"/>
    <w:rsid w:val="007B6146"/>
    <w:rsid w:val="007B65A6"/>
    <w:rsid w:val="007B68F2"/>
    <w:rsid w:val="007B6985"/>
    <w:rsid w:val="007B69E2"/>
    <w:rsid w:val="007C1017"/>
    <w:rsid w:val="007C143B"/>
    <w:rsid w:val="007C1FEB"/>
    <w:rsid w:val="007C25EB"/>
    <w:rsid w:val="007C4340"/>
    <w:rsid w:val="007C553C"/>
    <w:rsid w:val="007C5739"/>
    <w:rsid w:val="007C5842"/>
    <w:rsid w:val="007C5D15"/>
    <w:rsid w:val="007C5FE8"/>
    <w:rsid w:val="007C5FFF"/>
    <w:rsid w:val="007C6231"/>
    <w:rsid w:val="007C77B2"/>
    <w:rsid w:val="007C7CD0"/>
    <w:rsid w:val="007D22B5"/>
    <w:rsid w:val="007D25B7"/>
    <w:rsid w:val="007D3572"/>
    <w:rsid w:val="007D3B92"/>
    <w:rsid w:val="007D466C"/>
    <w:rsid w:val="007D70DF"/>
    <w:rsid w:val="007D7568"/>
    <w:rsid w:val="007D7A62"/>
    <w:rsid w:val="007E0F03"/>
    <w:rsid w:val="007E110F"/>
    <w:rsid w:val="007E1D5E"/>
    <w:rsid w:val="007E1D9C"/>
    <w:rsid w:val="007E2319"/>
    <w:rsid w:val="007E42C7"/>
    <w:rsid w:val="007E53B2"/>
    <w:rsid w:val="007E57D0"/>
    <w:rsid w:val="007E63F4"/>
    <w:rsid w:val="007E6856"/>
    <w:rsid w:val="007E7FB0"/>
    <w:rsid w:val="007F1366"/>
    <w:rsid w:val="007F1577"/>
    <w:rsid w:val="007F1C71"/>
    <w:rsid w:val="007F3FD7"/>
    <w:rsid w:val="007F400E"/>
    <w:rsid w:val="007F5898"/>
    <w:rsid w:val="007F5E9B"/>
    <w:rsid w:val="007F7261"/>
    <w:rsid w:val="007F75CB"/>
    <w:rsid w:val="007F76E5"/>
    <w:rsid w:val="007F7C3C"/>
    <w:rsid w:val="008001B8"/>
    <w:rsid w:val="00801638"/>
    <w:rsid w:val="00801CF5"/>
    <w:rsid w:val="0080222A"/>
    <w:rsid w:val="00802257"/>
    <w:rsid w:val="00802A3E"/>
    <w:rsid w:val="00802B57"/>
    <w:rsid w:val="0080308A"/>
    <w:rsid w:val="008034DF"/>
    <w:rsid w:val="00803536"/>
    <w:rsid w:val="00804239"/>
    <w:rsid w:val="0080482F"/>
    <w:rsid w:val="0080578A"/>
    <w:rsid w:val="00805E97"/>
    <w:rsid w:val="00806712"/>
    <w:rsid w:val="00806BE9"/>
    <w:rsid w:val="00806F56"/>
    <w:rsid w:val="008071C8"/>
    <w:rsid w:val="00807B70"/>
    <w:rsid w:val="00807D78"/>
    <w:rsid w:val="0081007A"/>
    <w:rsid w:val="00810FF3"/>
    <w:rsid w:val="00811488"/>
    <w:rsid w:val="0081243B"/>
    <w:rsid w:val="008124A5"/>
    <w:rsid w:val="00812A05"/>
    <w:rsid w:val="00812B7C"/>
    <w:rsid w:val="00812B9B"/>
    <w:rsid w:val="00812D98"/>
    <w:rsid w:val="0081357E"/>
    <w:rsid w:val="00813EBD"/>
    <w:rsid w:val="00814AD0"/>
    <w:rsid w:val="00814EE4"/>
    <w:rsid w:val="00815694"/>
    <w:rsid w:val="00815B29"/>
    <w:rsid w:val="008166DC"/>
    <w:rsid w:val="008170D8"/>
    <w:rsid w:val="008206BF"/>
    <w:rsid w:val="00821829"/>
    <w:rsid w:val="00821E60"/>
    <w:rsid w:val="0082282C"/>
    <w:rsid w:val="00822B88"/>
    <w:rsid w:val="00822F8F"/>
    <w:rsid w:val="008233EF"/>
    <w:rsid w:val="00824242"/>
    <w:rsid w:val="0082540F"/>
    <w:rsid w:val="00825507"/>
    <w:rsid w:val="00825973"/>
    <w:rsid w:val="00826692"/>
    <w:rsid w:val="008266A5"/>
    <w:rsid w:val="00826737"/>
    <w:rsid w:val="008272E0"/>
    <w:rsid w:val="00830131"/>
    <w:rsid w:val="00830BDE"/>
    <w:rsid w:val="00831200"/>
    <w:rsid w:val="0083146F"/>
    <w:rsid w:val="00831893"/>
    <w:rsid w:val="00832381"/>
    <w:rsid w:val="0083269B"/>
    <w:rsid w:val="00833A25"/>
    <w:rsid w:val="00833EE5"/>
    <w:rsid w:val="00833F5E"/>
    <w:rsid w:val="00835CD4"/>
    <w:rsid w:val="008362C4"/>
    <w:rsid w:val="0083669C"/>
    <w:rsid w:val="008371F9"/>
    <w:rsid w:val="00837E33"/>
    <w:rsid w:val="00840022"/>
    <w:rsid w:val="00840F09"/>
    <w:rsid w:val="00841CCC"/>
    <w:rsid w:val="008422F0"/>
    <w:rsid w:val="00842316"/>
    <w:rsid w:val="00843336"/>
    <w:rsid w:val="0084354B"/>
    <w:rsid w:val="00843705"/>
    <w:rsid w:val="00843B40"/>
    <w:rsid w:val="008446DE"/>
    <w:rsid w:val="00845257"/>
    <w:rsid w:val="00845330"/>
    <w:rsid w:val="00845577"/>
    <w:rsid w:val="00847247"/>
    <w:rsid w:val="0084745D"/>
    <w:rsid w:val="008475AC"/>
    <w:rsid w:val="0085153B"/>
    <w:rsid w:val="008518B4"/>
    <w:rsid w:val="00852FCA"/>
    <w:rsid w:val="008538BF"/>
    <w:rsid w:val="00854F87"/>
    <w:rsid w:val="00855122"/>
    <w:rsid w:val="00856A36"/>
    <w:rsid w:val="00857263"/>
    <w:rsid w:val="00857C0E"/>
    <w:rsid w:val="00860184"/>
    <w:rsid w:val="00860A0B"/>
    <w:rsid w:val="00860ECC"/>
    <w:rsid w:val="0086110F"/>
    <w:rsid w:val="00861D57"/>
    <w:rsid w:val="00861ED9"/>
    <w:rsid w:val="00861F38"/>
    <w:rsid w:val="00862CB5"/>
    <w:rsid w:val="00863565"/>
    <w:rsid w:val="00863D10"/>
    <w:rsid w:val="0086401C"/>
    <w:rsid w:val="008640F9"/>
    <w:rsid w:val="008642A0"/>
    <w:rsid w:val="00864C0D"/>
    <w:rsid w:val="00864E80"/>
    <w:rsid w:val="0086517B"/>
    <w:rsid w:val="00866E62"/>
    <w:rsid w:val="008677FE"/>
    <w:rsid w:val="00870566"/>
    <w:rsid w:val="00870945"/>
    <w:rsid w:val="00871A3D"/>
    <w:rsid w:val="00871FA3"/>
    <w:rsid w:val="00872047"/>
    <w:rsid w:val="0087249F"/>
    <w:rsid w:val="008730BF"/>
    <w:rsid w:val="00873539"/>
    <w:rsid w:val="00873A8C"/>
    <w:rsid w:val="00873BC4"/>
    <w:rsid w:val="00874AD1"/>
    <w:rsid w:val="00875365"/>
    <w:rsid w:val="0087541D"/>
    <w:rsid w:val="00875832"/>
    <w:rsid w:val="008765FC"/>
    <w:rsid w:val="00876AC5"/>
    <w:rsid w:val="00877054"/>
    <w:rsid w:val="00877341"/>
    <w:rsid w:val="00877471"/>
    <w:rsid w:val="00877486"/>
    <w:rsid w:val="0087758D"/>
    <w:rsid w:val="00877BC4"/>
    <w:rsid w:val="00880A9E"/>
    <w:rsid w:val="00880D6F"/>
    <w:rsid w:val="00880EFE"/>
    <w:rsid w:val="00881099"/>
    <w:rsid w:val="008811E2"/>
    <w:rsid w:val="00881485"/>
    <w:rsid w:val="00881CA6"/>
    <w:rsid w:val="008822B4"/>
    <w:rsid w:val="008822F4"/>
    <w:rsid w:val="0088314B"/>
    <w:rsid w:val="008835D0"/>
    <w:rsid w:val="00883723"/>
    <w:rsid w:val="008842C1"/>
    <w:rsid w:val="00884784"/>
    <w:rsid w:val="00884FE0"/>
    <w:rsid w:val="008850CE"/>
    <w:rsid w:val="0088713E"/>
    <w:rsid w:val="008876A1"/>
    <w:rsid w:val="00887A10"/>
    <w:rsid w:val="008903AE"/>
    <w:rsid w:val="0089130E"/>
    <w:rsid w:val="00891393"/>
    <w:rsid w:val="008929D1"/>
    <w:rsid w:val="00892C5C"/>
    <w:rsid w:val="00892EF8"/>
    <w:rsid w:val="00893197"/>
    <w:rsid w:val="00895163"/>
    <w:rsid w:val="008954A7"/>
    <w:rsid w:val="00895A0D"/>
    <w:rsid w:val="00895C48"/>
    <w:rsid w:val="00895E5D"/>
    <w:rsid w:val="008A026C"/>
    <w:rsid w:val="008A0648"/>
    <w:rsid w:val="008A0DA7"/>
    <w:rsid w:val="008A17E0"/>
    <w:rsid w:val="008A2770"/>
    <w:rsid w:val="008A3312"/>
    <w:rsid w:val="008A398D"/>
    <w:rsid w:val="008A4260"/>
    <w:rsid w:val="008A4727"/>
    <w:rsid w:val="008A4B3A"/>
    <w:rsid w:val="008A4D2F"/>
    <w:rsid w:val="008A4E83"/>
    <w:rsid w:val="008A5A3C"/>
    <w:rsid w:val="008A60FF"/>
    <w:rsid w:val="008A6641"/>
    <w:rsid w:val="008A6EE8"/>
    <w:rsid w:val="008A7508"/>
    <w:rsid w:val="008A7736"/>
    <w:rsid w:val="008B10D5"/>
    <w:rsid w:val="008B2920"/>
    <w:rsid w:val="008B4279"/>
    <w:rsid w:val="008B494B"/>
    <w:rsid w:val="008B4D24"/>
    <w:rsid w:val="008B6030"/>
    <w:rsid w:val="008B666A"/>
    <w:rsid w:val="008C07CB"/>
    <w:rsid w:val="008C3C68"/>
    <w:rsid w:val="008C3FDD"/>
    <w:rsid w:val="008C4B77"/>
    <w:rsid w:val="008C5D63"/>
    <w:rsid w:val="008C7A40"/>
    <w:rsid w:val="008D01DD"/>
    <w:rsid w:val="008D04AA"/>
    <w:rsid w:val="008D0F14"/>
    <w:rsid w:val="008D2EFA"/>
    <w:rsid w:val="008D324A"/>
    <w:rsid w:val="008D3372"/>
    <w:rsid w:val="008D4E31"/>
    <w:rsid w:val="008D552D"/>
    <w:rsid w:val="008D5A50"/>
    <w:rsid w:val="008D5BAB"/>
    <w:rsid w:val="008D761E"/>
    <w:rsid w:val="008E0543"/>
    <w:rsid w:val="008E0DDC"/>
    <w:rsid w:val="008E1091"/>
    <w:rsid w:val="008E158C"/>
    <w:rsid w:val="008E1990"/>
    <w:rsid w:val="008E1CBB"/>
    <w:rsid w:val="008E1EB9"/>
    <w:rsid w:val="008E2C1D"/>
    <w:rsid w:val="008E330C"/>
    <w:rsid w:val="008E4608"/>
    <w:rsid w:val="008E6845"/>
    <w:rsid w:val="008E686B"/>
    <w:rsid w:val="008F00D6"/>
    <w:rsid w:val="008F030E"/>
    <w:rsid w:val="008F291B"/>
    <w:rsid w:val="008F2B67"/>
    <w:rsid w:val="008F3007"/>
    <w:rsid w:val="008F301F"/>
    <w:rsid w:val="008F315C"/>
    <w:rsid w:val="008F376F"/>
    <w:rsid w:val="008F39EB"/>
    <w:rsid w:val="008F3F16"/>
    <w:rsid w:val="008F42D6"/>
    <w:rsid w:val="008F4AAC"/>
    <w:rsid w:val="008F4AE3"/>
    <w:rsid w:val="008F55A4"/>
    <w:rsid w:val="008F594B"/>
    <w:rsid w:val="008F5EB6"/>
    <w:rsid w:val="008F5FF2"/>
    <w:rsid w:val="008F6A5F"/>
    <w:rsid w:val="008F6B64"/>
    <w:rsid w:val="008F7548"/>
    <w:rsid w:val="009010ED"/>
    <w:rsid w:val="00901A1C"/>
    <w:rsid w:val="00901C01"/>
    <w:rsid w:val="00902BAE"/>
    <w:rsid w:val="00902F8A"/>
    <w:rsid w:val="009038A9"/>
    <w:rsid w:val="009038F5"/>
    <w:rsid w:val="00904908"/>
    <w:rsid w:val="00905D99"/>
    <w:rsid w:val="00906007"/>
    <w:rsid w:val="00906340"/>
    <w:rsid w:val="009078A9"/>
    <w:rsid w:val="00907CE5"/>
    <w:rsid w:val="009103AF"/>
    <w:rsid w:val="009112F8"/>
    <w:rsid w:val="00911B55"/>
    <w:rsid w:val="00911BB3"/>
    <w:rsid w:val="00913364"/>
    <w:rsid w:val="0091365E"/>
    <w:rsid w:val="00915564"/>
    <w:rsid w:val="00915A55"/>
    <w:rsid w:val="00916337"/>
    <w:rsid w:val="00916808"/>
    <w:rsid w:val="009170D7"/>
    <w:rsid w:val="00917BD8"/>
    <w:rsid w:val="00917FC7"/>
    <w:rsid w:val="0092003A"/>
    <w:rsid w:val="009203D3"/>
    <w:rsid w:val="00920575"/>
    <w:rsid w:val="009205F6"/>
    <w:rsid w:val="00921C98"/>
    <w:rsid w:val="00921E49"/>
    <w:rsid w:val="00922E2C"/>
    <w:rsid w:val="0092441A"/>
    <w:rsid w:val="009247D3"/>
    <w:rsid w:val="0092530B"/>
    <w:rsid w:val="0092530C"/>
    <w:rsid w:val="00925529"/>
    <w:rsid w:val="00926D26"/>
    <w:rsid w:val="0092701A"/>
    <w:rsid w:val="00927056"/>
    <w:rsid w:val="00927847"/>
    <w:rsid w:val="00931E59"/>
    <w:rsid w:val="00931FC9"/>
    <w:rsid w:val="009322F2"/>
    <w:rsid w:val="00932719"/>
    <w:rsid w:val="00933BB5"/>
    <w:rsid w:val="009346E6"/>
    <w:rsid w:val="0093595F"/>
    <w:rsid w:val="00935F41"/>
    <w:rsid w:val="0093725F"/>
    <w:rsid w:val="009372DA"/>
    <w:rsid w:val="00937E33"/>
    <w:rsid w:val="00942362"/>
    <w:rsid w:val="009446EA"/>
    <w:rsid w:val="00944728"/>
    <w:rsid w:val="009453F4"/>
    <w:rsid w:val="00946AE7"/>
    <w:rsid w:val="00947445"/>
    <w:rsid w:val="009502CE"/>
    <w:rsid w:val="00950D60"/>
    <w:rsid w:val="009512F2"/>
    <w:rsid w:val="0095140D"/>
    <w:rsid w:val="0095220B"/>
    <w:rsid w:val="00952316"/>
    <w:rsid w:val="00952B7C"/>
    <w:rsid w:val="00954215"/>
    <w:rsid w:val="00954A84"/>
    <w:rsid w:val="009564A8"/>
    <w:rsid w:val="009576D2"/>
    <w:rsid w:val="00960ED9"/>
    <w:rsid w:val="00961F22"/>
    <w:rsid w:val="00962084"/>
    <w:rsid w:val="0096225A"/>
    <w:rsid w:val="00962784"/>
    <w:rsid w:val="009636B5"/>
    <w:rsid w:val="00963705"/>
    <w:rsid w:val="009652AF"/>
    <w:rsid w:val="00965349"/>
    <w:rsid w:val="00965360"/>
    <w:rsid w:val="0096641E"/>
    <w:rsid w:val="00967D6D"/>
    <w:rsid w:val="00970281"/>
    <w:rsid w:val="00972D70"/>
    <w:rsid w:val="00973160"/>
    <w:rsid w:val="00973B24"/>
    <w:rsid w:val="00974A42"/>
    <w:rsid w:val="00974FA3"/>
    <w:rsid w:val="00975CC7"/>
    <w:rsid w:val="00975DE8"/>
    <w:rsid w:val="00975FD8"/>
    <w:rsid w:val="009767A8"/>
    <w:rsid w:val="00976F41"/>
    <w:rsid w:val="00976FE0"/>
    <w:rsid w:val="00977E64"/>
    <w:rsid w:val="00980278"/>
    <w:rsid w:val="00980425"/>
    <w:rsid w:val="0098068D"/>
    <w:rsid w:val="009807CB"/>
    <w:rsid w:val="009820B1"/>
    <w:rsid w:val="009824CA"/>
    <w:rsid w:val="009836D0"/>
    <w:rsid w:val="00983E39"/>
    <w:rsid w:val="00984A5E"/>
    <w:rsid w:val="00984B35"/>
    <w:rsid w:val="009856E8"/>
    <w:rsid w:val="0098598C"/>
    <w:rsid w:val="00985B18"/>
    <w:rsid w:val="00986810"/>
    <w:rsid w:val="00986BA5"/>
    <w:rsid w:val="00986FF8"/>
    <w:rsid w:val="00987209"/>
    <w:rsid w:val="00987D40"/>
    <w:rsid w:val="00990DD9"/>
    <w:rsid w:val="0099106A"/>
    <w:rsid w:val="00991371"/>
    <w:rsid w:val="00991E12"/>
    <w:rsid w:val="00992D1F"/>
    <w:rsid w:val="00992EFF"/>
    <w:rsid w:val="009931A7"/>
    <w:rsid w:val="00993AA0"/>
    <w:rsid w:val="00993F2B"/>
    <w:rsid w:val="009950C4"/>
    <w:rsid w:val="00995128"/>
    <w:rsid w:val="00995196"/>
    <w:rsid w:val="0099527E"/>
    <w:rsid w:val="00996D1C"/>
    <w:rsid w:val="00997590"/>
    <w:rsid w:val="009977A2"/>
    <w:rsid w:val="009A067C"/>
    <w:rsid w:val="009A15F2"/>
    <w:rsid w:val="009A20C6"/>
    <w:rsid w:val="009A2AEB"/>
    <w:rsid w:val="009A35AC"/>
    <w:rsid w:val="009A3740"/>
    <w:rsid w:val="009A4121"/>
    <w:rsid w:val="009A4306"/>
    <w:rsid w:val="009A47F9"/>
    <w:rsid w:val="009A4B90"/>
    <w:rsid w:val="009A4D77"/>
    <w:rsid w:val="009A546A"/>
    <w:rsid w:val="009B13D0"/>
    <w:rsid w:val="009B1C95"/>
    <w:rsid w:val="009B245D"/>
    <w:rsid w:val="009B2E79"/>
    <w:rsid w:val="009B40B4"/>
    <w:rsid w:val="009B41D1"/>
    <w:rsid w:val="009B4837"/>
    <w:rsid w:val="009B5D23"/>
    <w:rsid w:val="009B6FA2"/>
    <w:rsid w:val="009B7118"/>
    <w:rsid w:val="009B7557"/>
    <w:rsid w:val="009B78C4"/>
    <w:rsid w:val="009B7F8D"/>
    <w:rsid w:val="009C09A4"/>
    <w:rsid w:val="009C09F2"/>
    <w:rsid w:val="009C13F0"/>
    <w:rsid w:val="009C164C"/>
    <w:rsid w:val="009C2554"/>
    <w:rsid w:val="009C2739"/>
    <w:rsid w:val="009C2DD9"/>
    <w:rsid w:val="009C31B9"/>
    <w:rsid w:val="009C327F"/>
    <w:rsid w:val="009C3A0D"/>
    <w:rsid w:val="009C43E2"/>
    <w:rsid w:val="009C4498"/>
    <w:rsid w:val="009C4794"/>
    <w:rsid w:val="009C4FF3"/>
    <w:rsid w:val="009C614B"/>
    <w:rsid w:val="009C6B5D"/>
    <w:rsid w:val="009C7129"/>
    <w:rsid w:val="009C75B3"/>
    <w:rsid w:val="009D0202"/>
    <w:rsid w:val="009D0769"/>
    <w:rsid w:val="009D0D46"/>
    <w:rsid w:val="009D0F6C"/>
    <w:rsid w:val="009D1438"/>
    <w:rsid w:val="009D15E4"/>
    <w:rsid w:val="009D17C2"/>
    <w:rsid w:val="009D26AB"/>
    <w:rsid w:val="009D2E3F"/>
    <w:rsid w:val="009D45C5"/>
    <w:rsid w:val="009E18FA"/>
    <w:rsid w:val="009E1DE1"/>
    <w:rsid w:val="009E2872"/>
    <w:rsid w:val="009E3B31"/>
    <w:rsid w:val="009E4A14"/>
    <w:rsid w:val="009E6170"/>
    <w:rsid w:val="009E6C60"/>
    <w:rsid w:val="009F0D5B"/>
    <w:rsid w:val="009F1124"/>
    <w:rsid w:val="009F1A2B"/>
    <w:rsid w:val="009F307D"/>
    <w:rsid w:val="009F3359"/>
    <w:rsid w:val="009F34AE"/>
    <w:rsid w:val="009F4233"/>
    <w:rsid w:val="009F4509"/>
    <w:rsid w:val="009F451D"/>
    <w:rsid w:val="009F4EEB"/>
    <w:rsid w:val="009F5B4F"/>
    <w:rsid w:val="009F5D90"/>
    <w:rsid w:val="009F7279"/>
    <w:rsid w:val="00A021DD"/>
    <w:rsid w:val="00A022DA"/>
    <w:rsid w:val="00A02CF2"/>
    <w:rsid w:val="00A02D0F"/>
    <w:rsid w:val="00A035C3"/>
    <w:rsid w:val="00A05076"/>
    <w:rsid w:val="00A05452"/>
    <w:rsid w:val="00A05627"/>
    <w:rsid w:val="00A05FBD"/>
    <w:rsid w:val="00A0740D"/>
    <w:rsid w:val="00A0774C"/>
    <w:rsid w:val="00A07C4D"/>
    <w:rsid w:val="00A109F3"/>
    <w:rsid w:val="00A11BF8"/>
    <w:rsid w:val="00A12A90"/>
    <w:rsid w:val="00A1383E"/>
    <w:rsid w:val="00A14C8F"/>
    <w:rsid w:val="00A15CDF"/>
    <w:rsid w:val="00A16523"/>
    <w:rsid w:val="00A17773"/>
    <w:rsid w:val="00A207CA"/>
    <w:rsid w:val="00A21216"/>
    <w:rsid w:val="00A22492"/>
    <w:rsid w:val="00A22C8E"/>
    <w:rsid w:val="00A232AC"/>
    <w:rsid w:val="00A252F2"/>
    <w:rsid w:val="00A25C32"/>
    <w:rsid w:val="00A26BD0"/>
    <w:rsid w:val="00A26FEF"/>
    <w:rsid w:val="00A2781F"/>
    <w:rsid w:val="00A3072D"/>
    <w:rsid w:val="00A30F86"/>
    <w:rsid w:val="00A31043"/>
    <w:rsid w:val="00A31DEB"/>
    <w:rsid w:val="00A31E66"/>
    <w:rsid w:val="00A32419"/>
    <w:rsid w:val="00A328DA"/>
    <w:rsid w:val="00A32F12"/>
    <w:rsid w:val="00A33CBC"/>
    <w:rsid w:val="00A33E4A"/>
    <w:rsid w:val="00A34375"/>
    <w:rsid w:val="00A34A3D"/>
    <w:rsid w:val="00A34E36"/>
    <w:rsid w:val="00A36508"/>
    <w:rsid w:val="00A365F0"/>
    <w:rsid w:val="00A368E9"/>
    <w:rsid w:val="00A36FE2"/>
    <w:rsid w:val="00A371FA"/>
    <w:rsid w:val="00A37485"/>
    <w:rsid w:val="00A37693"/>
    <w:rsid w:val="00A37A66"/>
    <w:rsid w:val="00A37D37"/>
    <w:rsid w:val="00A40AD6"/>
    <w:rsid w:val="00A410B8"/>
    <w:rsid w:val="00A417C4"/>
    <w:rsid w:val="00A41899"/>
    <w:rsid w:val="00A41F75"/>
    <w:rsid w:val="00A42D6B"/>
    <w:rsid w:val="00A43DB4"/>
    <w:rsid w:val="00A44855"/>
    <w:rsid w:val="00A44E40"/>
    <w:rsid w:val="00A4626E"/>
    <w:rsid w:val="00A471C4"/>
    <w:rsid w:val="00A47A1D"/>
    <w:rsid w:val="00A47A54"/>
    <w:rsid w:val="00A502A8"/>
    <w:rsid w:val="00A5086A"/>
    <w:rsid w:val="00A50886"/>
    <w:rsid w:val="00A50A01"/>
    <w:rsid w:val="00A51226"/>
    <w:rsid w:val="00A5140F"/>
    <w:rsid w:val="00A51870"/>
    <w:rsid w:val="00A51BFD"/>
    <w:rsid w:val="00A51C65"/>
    <w:rsid w:val="00A51FC5"/>
    <w:rsid w:val="00A52512"/>
    <w:rsid w:val="00A53324"/>
    <w:rsid w:val="00A5418B"/>
    <w:rsid w:val="00A545D0"/>
    <w:rsid w:val="00A559C4"/>
    <w:rsid w:val="00A55F99"/>
    <w:rsid w:val="00A5697C"/>
    <w:rsid w:val="00A56F1E"/>
    <w:rsid w:val="00A573B3"/>
    <w:rsid w:val="00A57906"/>
    <w:rsid w:val="00A57F3D"/>
    <w:rsid w:val="00A60EBA"/>
    <w:rsid w:val="00A6130F"/>
    <w:rsid w:val="00A61461"/>
    <w:rsid w:val="00A61895"/>
    <w:rsid w:val="00A6241F"/>
    <w:rsid w:val="00A63D53"/>
    <w:rsid w:val="00A6443F"/>
    <w:rsid w:val="00A644AE"/>
    <w:rsid w:val="00A6611E"/>
    <w:rsid w:val="00A66443"/>
    <w:rsid w:val="00A66B32"/>
    <w:rsid w:val="00A66BBA"/>
    <w:rsid w:val="00A66F57"/>
    <w:rsid w:val="00A66FD4"/>
    <w:rsid w:val="00A66FF0"/>
    <w:rsid w:val="00A67623"/>
    <w:rsid w:val="00A70071"/>
    <w:rsid w:val="00A70256"/>
    <w:rsid w:val="00A70D7D"/>
    <w:rsid w:val="00A7109F"/>
    <w:rsid w:val="00A7142C"/>
    <w:rsid w:val="00A72042"/>
    <w:rsid w:val="00A72270"/>
    <w:rsid w:val="00A725D8"/>
    <w:rsid w:val="00A7299D"/>
    <w:rsid w:val="00A73098"/>
    <w:rsid w:val="00A734CC"/>
    <w:rsid w:val="00A73F84"/>
    <w:rsid w:val="00A73F8C"/>
    <w:rsid w:val="00A741C2"/>
    <w:rsid w:val="00A7437D"/>
    <w:rsid w:val="00A7478D"/>
    <w:rsid w:val="00A74895"/>
    <w:rsid w:val="00A77236"/>
    <w:rsid w:val="00A77FC8"/>
    <w:rsid w:val="00A81556"/>
    <w:rsid w:val="00A817E5"/>
    <w:rsid w:val="00A81B80"/>
    <w:rsid w:val="00A81B88"/>
    <w:rsid w:val="00A81FEC"/>
    <w:rsid w:val="00A82B17"/>
    <w:rsid w:val="00A83127"/>
    <w:rsid w:val="00A846F3"/>
    <w:rsid w:val="00A84E99"/>
    <w:rsid w:val="00A85973"/>
    <w:rsid w:val="00A86177"/>
    <w:rsid w:val="00A861EA"/>
    <w:rsid w:val="00A864DE"/>
    <w:rsid w:val="00A87771"/>
    <w:rsid w:val="00A90069"/>
    <w:rsid w:val="00A91E23"/>
    <w:rsid w:val="00A92895"/>
    <w:rsid w:val="00A92FEE"/>
    <w:rsid w:val="00A930E9"/>
    <w:rsid w:val="00A9571F"/>
    <w:rsid w:val="00A96360"/>
    <w:rsid w:val="00A9778A"/>
    <w:rsid w:val="00A977C2"/>
    <w:rsid w:val="00A97967"/>
    <w:rsid w:val="00A97A65"/>
    <w:rsid w:val="00AA0FCA"/>
    <w:rsid w:val="00AA10C3"/>
    <w:rsid w:val="00AA1951"/>
    <w:rsid w:val="00AA1D14"/>
    <w:rsid w:val="00AA23D0"/>
    <w:rsid w:val="00AA26F6"/>
    <w:rsid w:val="00AA431D"/>
    <w:rsid w:val="00AA5CD0"/>
    <w:rsid w:val="00AA6847"/>
    <w:rsid w:val="00AA7182"/>
    <w:rsid w:val="00AA729C"/>
    <w:rsid w:val="00AA7BCB"/>
    <w:rsid w:val="00AA7EAF"/>
    <w:rsid w:val="00AB0642"/>
    <w:rsid w:val="00AB1A8D"/>
    <w:rsid w:val="00AB1DAE"/>
    <w:rsid w:val="00AB1E8C"/>
    <w:rsid w:val="00AB2514"/>
    <w:rsid w:val="00AB265D"/>
    <w:rsid w:val="00AB2CAA"/>
    <w:rsid w:val="00AB465B"/>
    <w:rsid w:val="00AB4EF1"/>
    <w:rsid w:val="00AB51AA"/>
    <w:rsid w:val="00AB58A4"/>
    <w:rsid w:val="00AB597B"/>
    <w:rsid w:val="00AB6015"/>
    <w:rsid w:val="00AB63F6"/>
    <w:rsid w:val="00AB6A6C"/>
    <w:rsid w:val="00AB6DF8"/>
    <w:rsid w:val="00AB740F"/>
    <w:rsid w:val="00AC2ABA"/>
    <w:rsid w:val="00AC2D8A"/>
    <w:rsid w:val="00AC3BC2"/>
    <w:rsid w:val="00AC4104"/>
    <w:rsid w:val="00AC4303"/>
    <w:rsid w:val="00AC5F5B"/>
    <w:rsid w:val="00AC6165"/>
    <w:rsid w:val="00AC6D46"/>
    <w:rsid w:val="00AC703A"/>
    <w:rsid w:val="00AC7214"/>
    <w:rsid w:val="00AC77E8"/>
    <w:rsid w:val="00AD058B"/>
    <w:rsid w:val="00AD0FDB"/>
    <w:rsid w:val="00AD113F"/>
    <w:rsid w:val="00AD115D"/>
    <w:rsid w:val="00AD2BDD"/>
    <w:rsid w:val="00AD3DB5"/>
    <w:rsid w:val="00AD4889"/>
    <w:rsid w:val="00AD4D4E"/>
    <w:rsid w:val="00AD568E"/>
    <w:rsid w:val="00AD5F6E"/>
    <w:rsid w:val="00AD5F7B"/>
    <w:rsid w:val="00AD6148"/>
    <w:rsid w:val="00AD6CA7"/>
    <w:rsid w:val="00AD7755"/>
    <w:rsid w:val="00AE0192"/>
    <w:rsid w:val="00AE03B7"/>
    <w:rsid w:val="00AE18B3"/>
    <w:rsid w:val="00AE1D9F"/>
    <w:rsid w:val="00AE2D81"/>
    <w:rsid w:val="00AE2F1C"/>
    <w:rsid w:val="00AE37BC"/>
    <w:rsid w:val="00AE3A62"/>
    <w:rsid w:val="00AE4511"/>
    <w:rsid w:val="00AE5D5E"/>
    <w:rsid w:val="00AE5FB0"/>
    <w:rsid w:val="00AE60F5"/>
    <w:rsid w:val="00AE619F"/>
    <w:rsid w:val="00AE64B0"/>
    <w:rsid w:val="00AE6811"/>
    <w:rsid w:val="00AE68E5"/>
    <w:rsid w:val="00AE7324"/>
    <w:rsid w:val="00AE7902"/>
    <w:rsid w:val="00AE7971"/>
    <w:rsid w:val="00AE7B41"/>
    <w:rsid w:val="00AE7D0F"/>
    <w:rsid w:val="00AF05EB"/>
    <w:rsid w:val="00AF0E2B"/>
    <w:rsid w:val="00AF1310"/>
    <w:rsid w:val="00AF1992"/>
    <w:rsid w:val="00AF1F04"/>
    <w:rsid w:val="00AF1F75"/>
    <w:rsid w:val="00AF2549"/>
    <w:rsid w:val="00AF3326"/>
    <w:rsid w:val="00AF337A"/>
    <w:rsid w:val="00AF3E30"/>
    <w:rsid w:val="00AF5631"/>
    <w:rsid w:val="00AF60DE"/>
    <w:rsid w:val="00AF744F"/>
    <w:rsid w:val="00AF75BE"/>
    <w:rsid w:val="00AF78AE"/>
    <w:rsid w:val="00B009C4"/>
    <w:rsid w:val="00B00C96"/>
    <w:rsid w:val="00B00F87"/>
    <w:rsid w:val="00B01C6B"/>
    <w:rsid w:val="00B01DB5"/>
    <w:rsid w:val="00B02E8C"/>
    <w:rsid w:val="00B0325B"/>
    <w:rsid w:val="00B03388"/>
    <w:rsid w:val="00B058D3"/>
    <w:rsid w:val="00B078FA"/>
    <w:rsid w:val="00B106EF"/>
    <w:rsid w:val="00B10EBC"/>
    <w:rsid w:val="00B11A88"/>
    <w:rsid w:val="00B11CAE"/>
    <w:rsid w:val="00B12C3B"/>
    <w:rsid w:val="00B12CB3"/>
    <w:rsid w:val="00B12EF7"/>
    <w:rsid w:val="00B13494"/>
    <w:rsid w:val="00B13F33"/>
    <w:rsid w:val="00B14169"/>
    <w:rsid w:val="00B1462C"/>
    <w:rsid w:val="00B14D91"/>
    <w:rsid w:val="00B16DCB"/>
    <w:rsid w:val="00B17032"/>
    <w:rsid w:val="00B17653"/>
    <w:rsid w:val="00B17B91"/>
    <w:rsid w:val="00B17E0E"/>
    <w:rsid w:val="00B202C2"/>
    <w:rsid w:val="00B202F1"/>
    <w:rsid w:val="00B205A5"/>
    <w:rsid w:val="00B2075D"/>
    <w:rsid w:val="00B22322"/>
    <w:rsid w:val="00B2265E"/>
    <w:rsid w:val="00B24DE1"/>
    <w:rsid w:val="00B25A49"/>
    <w:rsid w:val="00B26669"/>
    <w:rsid w:val="00B2681C"/>
    <w:rsid w:val="00B271D2"/>
    <w:rsid w:val="00B27CD8"/>
    <w:rsid w:val="00B307B2"/>
    <w:rsid w:val="00B30D77"/>
    <w:rsid w:val="00B325F5"/>
    <w:rsid w:val="00B32D75"/>
    <w:rsid w:val="00B33544"/>
    <w:rsid w:val="00B3361F"/>
    <w:rsid w:val="00B339CD"/>
    <w:rsid w:val="00B342AC"/>
    <w:rsid w:val="00B34C1A"/>
    <w:rsid w:val="00B35219"/>
    <w:rsid w:val="00B352E2"/>
    <w:rsid w:val="00B37BFE"/>
    <w:rsid w:val="00B40D67"/>
    <w:rsid w:val="00B40DEE"/>
    <w:rsid w:val="00B410F3"/>
    <w:rsid w:val="00B42107"/>
    <w:rsid w:val="00B42710"/>
    <w:rsid w:val="00B4397A"/>
    <w:rsid w:val="00B47B13"/>
    <w:rsid w:val="00B50B42"/>
    <w:rsid w:val="00B5109D"/>
    <w:rsid w:val="00B51387"/>
    <w:rsid w:val="00B51895"/>
    <w:rsid w:val="00B53B8E"/>
    <w:rsid w:val="00B542D9"/>
    <w:rsid w:val="00B5438C"/>
    <w:rsid w:val="00B558CE"/>
    <w:rsid w:val="00B57A30"/>
    <w:rsid w:val="00B600CB"/>
    <w:rsid w:val="00B608DB"/>
    <w:rsid w:val="00B60F97"/>
    <w:rsid w:val="00B60FD5"/>
    <w:rsid w:val="00B61101"/>
    <w:rsid w:val="00B6164F"/>
    <w:rsid w:val="00B61BF5"/>
    <w:rsid w:val="00B61D56"/>
    <w:rsid w:val="00B627B4"/>
    <w:rsid w:val="00B6309D"/>
    <w:rsid w:val="00B6315E"/>
    <w:rsid w:val="00B64CB1"/>
    <w:rsid w:val="00B656AE"/>
    <w:rsid w:val="00B65AFC"/>
    <w:rsid w:val="00B65B07"/>
    <w:rsid w:val="00B6601B"/>
    <w:rsid w:val="00B666F3"/>
    <w:rsid w:val="00B66B63"/>
    <w:rsid w:val="00B66CC5"/>
    <w:rsid w:val="00B6719C"/>
    <w:rsid w:val="00B6740F"/>
    <w:rsid w:val="00B7077E"/>
    <w:rsid w:val="00B70BDF"/>
    <w:rsid w:val="00B712A8"/>
    <w:rsid w:val="00B71576"/>
    <w:rsid w:val="00B71CD5"/>
    <w:rsid w:val="00B71D72"/>
    <w:rsid w:val="00B729F0"/>
    <w:rsid w:val="00B73165"/>
    <w:rsid w:val="00B73C34"/>
    <w:rsid w:val="00B73C8D"/>
    <w:rsid w:val="00B7405C"/>
    <w:rsid w:val="00B7512A"/>
    <w:rsid w:val="00B7692A"/>
    <w:rsid w:val="00B7737D"/>
    <w:rsid w:val="00B774A4"/>
    <w:rsid w:val="00B77AC6"/>
    <w:rsid w:val="00B77D4A"/>
    <w:rsid w:val="00B80FAF"/>
    <w:rsid w:val="00B81E77"/>
    <w:rsid w:val="00B8245C"/>
    <w:rsid w:val="00B82DCC"/>
    <w:rsid w:val="00B82F27"/>
    <w:rsid w:val="00B836ED"/>
    <w:rsid w:val="00B848C9"/>
    <w:rsid w:val="00B84A90"/>
    <w:rsid w:val="00B85BB8"/>
    <w:rsid w:val="00B85D36"/>
    <w:rsid w:val="00B8730C"/>
    <w:rsid w:val="00B900BD"/>
    <w:rsid w:val="00B90139"/>
    <w:rsid w:val="00B91166"/>
    <w:rsid w:val="00B93DE5"/>
    <w:rsid w:val="00B93E09"/>
    <w:rsid w:val="00B93EE0"/>
    <w:rsid w:val="00B94ABE"/>
    <w:rsid w:val="00B95D91"/>
    <w:rsid w:val="00B96BFE"/>
    <w:rsid w:val="00B9723C"/>
    <w:rsid w:val="00BA0940"/>
    <w:rsid w:val="00BA0FBC"/>
    <w:rsid w:val="00BA21F4"/>
    <w:rsid w:val="00BA246A"/>
    <w:rsid w:val="00BA267A"/>
    <w:rsid w:val="00BA2960"/>
    <w:rsid w:val="00BA31DF"/>
    <w:rsid w:val="00BA3A0E"/>
    <w:rsid w:val="00BA3D0B"/>
    <w:rsid w:val="00BA510B"/>
    <w:rsid w:val="00BA56FC"/>
    <w:rsid w:val="00BA5A0C"/>
    <w:rsid w:val="00BB0244"/>
    <w:rsid w:val="00BB0784"/>
    <w:rsid w:val="00BB308A"/>
    <w:rsid w:val="00BB3744"/>
    <w:rsid w:val="00BB3A2F"/>
    <w:rsid w:val="00BB3C1A"/>
    <w:rsid w:val="00BB3D82"/>
    <w:rsid w:val="00BB4764"/>
    <w:rsid w:val="00BB4EC1"/>
    <w:rsid w:val="00BB53C4"/>
    <w:rsid w:val="00BB5E91"/>
    <w:rsid w:val="00BB60AB"/>
    <w:rsid w:val="00BB6676"/>
    <w:rsid w:val="00BB669C"/>
    <w:rsid w:val="00BB69E5"/>
    <w:rsid w:val="00BB6A0E"/>
    <w:rsid w:val="00BB6B48"/>
    <w:rsid w:val="00BB7E03"/>
    <w:rsid w:val="00BC0C41"/>
    <w:rsid w:val="00BC0DC6"/>
    <w:rsid w:val="00BC0E07"/>
    <w:rsid w:val="00BC271C"/>
    <w:rsid w:val="00BC2847"/>
    <w:rsid w:val="00BC4876"/>
    <w:rsid w:val="00BC4D48"/>
    <w:rsid w:val="00BC5050"/>
    <w:rsid w:val="00BC5ECA"/>
    <w:rsid w:val="00BC6B61"/>
    <w:rsid w:val="00BD09F1"/>
    <w:rsid w:val="00BD113A"/>
    <w:rsid w:val="00BD123B"/>
    <w:rsid w:val="00BD215F"/>
    <w:rsid w:val="00BD2AD4"/>
    <w:rsid w:val="00BD2E38"/>
    <w:rsid w:val="00BD2F1D"/>
    <w:rsid w:val="00BD33B2"/>
    <w:rsid w:val="00BD36A2"/>
    <w:rsid w:val="00BD4462"/>
    <w:rsid w:val="00BD5C37"/>
    <w:rsid w:val="00BD5F96"/>
    <w:rsid w:val="00BD6444"/>
    <w:rsid w:val="00BD75E8"/>
    <w:rsid w:val="00BD761C"/>
    <w:rsid w:val="00BD7DAB"/>
    <w:rsid w:val="00BD7E88"/>
    <w:rsid w:val="00BE0763"/>
    <w:rsid w:val="00BE12E1"/>
    <w:rsid w:val="00BE1A0A"/>
    <w:rsid w:val="00BE2289"/>
    <w:rsid w:val="00BE25BC"/>
    <w:rsid w:val="00BE3569"/>
    <w:rsid w:val="00BE3757"/>
    <w:rsid w:val="00BE389E"/>
    <w:rsid w:val="00BE3956"/>
    <w:rsid w:val="00BE398D"/>
    <w:rsid w:val="00BE3D38"/>
    <w:rsid w:val="00BE447E"/>
    <w:rsid w:val="00BE4580"/>
    <w:rsid w:val="00BE5030"/>
    <w:rsid w:val="00BE66B6"/>
    <w:rsid w:val="00BE7293"/>
    <w:rsid w:val="00BE77AD"/>
    <w:rsid w:val="00BE7E89"/>
    <w:rsid w:val="00BF0BE6"/>
    <w:rsid w:val="00BF1469"/>
    <w:rsid w:val="00BF1D55"/>
    <w:rsid w:val="00BF216C"/>
    <w:rsid w:val="00BF26A0"/>
    <w:rsid w:val="00BF2844"/>
    <w:rsid w:val="00BF2C7B"/>
    <w:rsid w:val="00BF2CCA"/>
    <w:rsid w:val="00BF5133"/>
    <w:rsid w:val="00BF5286"/>
    <w:rsid w:val="00BF56D0"/>
    <w:rsid w:val="00BF600A"/>
    <w:rsid w:val="00C01DF6"/>
    <w:rsid w:val="00C02615"/>
    <w:rsid w:val="00C02C22"/>
    <w:rsid w:val="00C02FA8"/>
    <w:rsid w:val="00C037F6"/>
    <w:rsid w:val="00C0397A"/>
    <w:rsid w:val="00C03E01"/>
    <w:rsid w:val="00C0411A"/>
    <w:rsid w:val="00C04677"/>
    <w:rsid w:val="00C0469F"/>
    <w:rsid w:val="00C04EB8"/>
    <w:rsid w:val="00C0522E"/>
    <w:rsid w:val="00C05745"/>
    <w:rsid w:val="00C0619D"/>
    <w:rsid w:val="00C068DD"/>
    <w:rsid w:val="00C06A5F"/>
    <w:rsid w:val="00C06B4F"/>
    <w:rsid w:val="00C06ECE"/>
    <w:rsid w:val="00C07F5B"/>
    <w:rsid w:val="00C10261"/>
    <w:rsid w:val="00C10A32"/>
    <w:rsid w:val="00C1271B"/>
    <w:rsid w:val="00C13585"/>
    <w:rsid w:val="00C13880"/>
    <w:rsid w:val="00C138C6"/>
    <w:rsid w:val="00C1468B"/>
    <w:rsid w:val="00C15686"/>
    <w:rsid w:val="00C15E02"/>
    <w:rsid w:val="00C167C0"/>
    <w:rsid w:val="00C1682E"/>
    <w:rsid w:val="00C17342"/>
    <w:rsid w:val="00C175FD"/>
    <w:rsid w:val="00C17DE7"/>
    <w:rsid w:val="00C20956"/>
    <w:rsid w:val="00C20B02"/>
    <w:rsid w:val="00C20C78"/>
    <w:rsid w:val="00C2106A"/>
    <w:rsid w:val="00C215D0"/>
    <w:rsid w:val="00C21E73"/>
    <w:rsid w:val="00C232F1"/>
    <w:rsid w:val="00C23465"/>
    <w:rsid w:val="00C23C48"/>
    <w:rsid w:val="00C24385"/>
    <w:rsid w:val="00C251CA"/>
    <w:rsid w:val="00C2617F"/>
    <w:rsid w:val="00C27167"/>
    <w:rsid w:val="00C2745B"/>
    <w:rsid w:val="00C27490"/>
    <w:rsid w:val="00C30137"/>
    <w:rsid w:val="00C30700"/>
    <w:rsid w:val="00C3096D"/>
    <w:rsid w:val="00C311DA"/>
    <w:rsid w:val="00C31EF7"/>
    <w:rsid w:val="00C31F5B"/>
    <w:rsid w:val="00C32099"/>
    <w:rsid w:val="00C32284"/>
    <w:rsid w:val="00C328DB"/>
    <w:rsid w:val="00C32AC2"/>
    <w:rsid w:val="00C33AAD"/>
    <w:rsid w:val="00C33B52"/>
    <w:rsid w:val="00C33BE7"/>
    <w:rsid w:val="00C359D2"/>
    <w:rsid w:val="00C361D7"/>
    <w:rsid w:val="00C36585"/>
    <w:rsid w:val="00C367C6"/>
    <w:rsid w:val="00C3696D"/>
    <w:rsid w:val="00C37289"/>
    <w:rsid w:val="00C374A1"/>
    <w:rsid w:val="00C375A3"/>
    <w:rsid w:val="00C400AA"/>
    <w:rsid w:val="00C40D1F"/>
    <w:rsid w:val="00C422E6"/>
    <w:rsid w:val="00C4248C"/>
    <w:rsid w:val="00C42ED0"/>
    <w:rsid w:val="00C43A02"/>
    <w:rsid w:val="00C44D97"/>
    <w:rsid w:val="00C473DD"/>
    <w:rsid w:val="00C47A85"/>
    <w:rsid w:val="00C50936"/>
    <w:rsid w:val="00C511E0"/>
    <w:rsid w:val="00C516E6"/>
    <w:rsid w:val="00C51E17"/>
    <w:rsid w:val="00C51E78"/>
    <w:rsid w:val="00C52045"/>
    <w:rsid w:val="00C53A87"/>
    <w:rsid w:val="00C53BD5"/>
    <w:rsid w:val="00C543CC"/>
    <w:rsid w:val="00C548E1"/>
    <w:rsid w:val="00C548E6"/>
    <w:rsid w:val="00C54940"/>
    <w:rsid w:val="00C551A9"/>
    <w:rsid w:val="00C5582E"/>
    <w:rsid w:val="00C55E6A"/>
    <w:rsid w:val="00C56034"/>
    <w:rsid w:val="00C57126"/>
    <w:rsid w:val="00C57D8A"/>
    <w:rsid w:val="00C60A25"/>
    <w:rsid w:val="00C60FDC"/>
    <w:rsid w:val="00C611BB"/>
    <w:rsid w:val="00C61737"/>
    <w:rsid w:val="00C618D8"/>
    <w:rsid w:val="00C6210A"/>
    <w:rsid w:val="00C62546"/>
    <w:rsid w:val="00C62BAD"/>
    <w:rsid w:val="00C63980"/>
    <w:rsid w:val="00C63E32"/>
    <w:rsid w:val="00C643E9"/>
    <w:rsid w:val="00C6489F"/>
    <w:rsid w:val="00C64C39"/>
    <w:rsid w:val="00C64FF0"/>
    <w:rsid w:val="00C670E1"/>
    <w:rsid w:val="00C6716E"/>
    <w:rsid w:val="00C671D7"/>
    <w:rsid w:val="00C6771C"/>
    <w:rsid w:val="00C70651"/>
    <w:rsid w:val="00C708A9"/>
    <w:rsid w:val="00C70F99"/>
    <w:rsid w:val="00C71118"/>
    <w:rsid w:val="00C719DE"/>
    <w:rsid w:val="00C71F57"/>
    <w:rsid w:val="00C72A75"/>
    <w:rsid w:val="00C73800"/>
    <w:rsid w:val="00C73A02"/>
    <w:rsid w:val="00C73CD0"/>
    <w:rsid w:val="00C73EB1"/>
    <w:rsid w:val="00C74819"/>
    <w:rsid w:val="00C753CF"/>
    <w:rsid w:val="00C75B14"/>
    <w:rsid w:val="00C75CAA"/>
    <w:rsid w:val="00C772FF"/>
    <w:rsid w:val="00C777BC"/>
    <w:rsid w:val="00C80084"/>
    <w:rsid w:val="00C80395"/>
    <w:rsid w:val="00C8049E"/>
    <w:rsid w:val="00C80A03"/>
    <w:rsid w:val="00C80BDE"/>
    <w:rsid w:val="00C824C3"/>
    <w:rsid w:val="00C83756"/>
    <w:rsid w:val="00C83768"/>
    <w:rsid w:val="00C852E7"/>
    <w:rsid w:val="00C8531A"/>
    <w:rsid w:val="00C85573"/>
    <w:rsid w:val="00C85AED"/>
    <w:rsid w:val="00C8628A"/>
    <w:rsid w:val="00C865CD"/>
    <w:rsid w:val="00C865E0"/>
    <w:rsid w:val="00C8674F"/>
    <w:rsid w:val="00C86EF1"/>
    <w:rsid w:val="00C877FD"/>
    <w:rsid w:val="00C87E29"/>
    <w:rsid w:val="00C9048A"/>
    <w:rsid w:val="00C9064F"/>
    <w:rsid w:val="00C90800"/>
    <w:rsid w:val="00C90B59"/>
    <w:rsid w:val="00C90C71"/>
    <w:rsid w:val="00C9111C"/>
    <w:rsid w:val="00C9223F"/>
    <w:rsid w:val="00C92C71"/>
    <w:rsid w:val="00C934DA"/>
    <w:rsid w:val="00C93759"/>
    <w:rsid w:val="00C9395E"/>
    <w:rsid w:val="00C9424E"/>
    <w:rsid w:val="00C943B6"/>
    <w:rsid w:val="00C943D1"/>
    <w:rsid w:val="00C9621E"/>
    <w:rsid w:val="00C979F4"/>
    <w:rsid w:val="00C97AF6"/>
    <w:rsid w:val="00CA081A"/>
    <w:rsid w:val="00CA091B"/>
    <w:rsid w:val="00CA18DB"/>
    <w:rsid w:val="00CA1C5C"/>
    <w:rsid w:val="00CA1E82"/>
    <w:rsid w:val="00CA220D"/>
    <w:rsid w:val="00CA22E2"/>
    <w:rsid w:val="00CA233B"/>
    <w:rsid w:val="00CA37ED"/>
    <w:rsid w:val="00CA38AC"/>
    <w:rsid w:val="00CA413B"/>
    <w:rsid w:val="00CA508F"/>
    <w:rsid w:val="00CA56C6"/>
    <w:rsid w:val="00CB0153"/>
    <w:rsid w:val="00CB0560"/>
    <w:rsid w:val="00CB06B1"/>
    <w:rsid w:val="00CB0F29"/>
    <w:rsid w:val="00CB1224"/>
    <w:rsid w:val="00CB1F70"/>
    <w:rsid w:val="00CB25C5"/>
    <w:rsid w:val="00CB2C08"/>
    <w:rsid w:val="00CB313D"/>
    <w:rsid w:val="00CB3981"/>
    <w:rsid w:val="00CB3F10"/>
    <w:rsid w:val="00CB3FA8"/>
    <w:rsid w:val="00CB414B"/>
    <w:rsid w:val="00CB4298"/>
    <w:rsid w:val="00CB541E"/>
    <w:rsid w:val="00CB54D7"/>
    <w:rsid w:val="00CB6B16"/>
    <w:rsid w:val="00CB7374"/>
    <w:rsid w:val="00CB79AA"/>
    <w:rsid w:val="00CB7DB8"/>
    <w:rsid w:val="00CC109A"/>
    <w:rsid w:val="00CC27A1"/>
    <w:rsid w:val="00CC29CE"/>
    <w:rsid w:val="00CC2EC6"/>
    <w:rsid w:val="00CC388E"/>
    <w:rsid w:val="00CC423C"/>
    <w:rsid w:val="00CC5DFD"/>
    <w:rsid w:val="00CC6365"/>
    <w:rsid w:val="00CC6844"/>
    <w:rsid w:val="00CC7BE3"/>
    <w:rsid w:val="00CC7C8D"/>
    <w:rsid w:val="00CD0E11"/>
    <w:rsid w:val="00CD0E7C"/>
    <w:rsid w:val="00CD13E5"/>
    <w:rsid w:val="00CD1BD3"/>
    <w:rsid w:val="00CD1BE8"/>
    <w:rsid w:val="00CD3320"/>
    <w:rsid w:val="00CD4544"/>
    <w:rsid w:val="00CD5472"/>
    <w:rsid w:val="00CD573D"/>
    <w:rsid w:val="00CD66F3"/>
    <w:rsid w:val="00CD6D6B"/>
    <w:rsid w:val="00CD7327"/>
    <w:rsid w:val="00CE05C7"/>
    <w:rsid w:val="00CE1480"/>
    <w:rsid w:val="00CE1D79"/>
    <w:rsid w:val="00CE29FE"/>
    <w:rsid w:val="00CE3AAA"/>
    <w:rsid w:val="00CE4E0C"/>
    <w:rsid w:val="00CE4F8B"/>
    <w:rsid w:val="00CE529B"/>
    <w:rsid w:val="00CE597D"/>
    <w:rsid w:val="00CE6D28"/>
    <w:rsid w:val="00CE7370"/>
    <w:rsid w:val="00CE768B"/>
    <w:rsid w:val="00CE7857"/>
    <w:rsid w:val="00CE7998"/>
    <w:rsid w:val="00CE7F74"/>
    <w:rsid w:val="00CF03A8"/>
    <w:rsid w:val="00CF0C5D"/>
    <w:rsid w:val="00CF21A7"/>
    <w:rsid w:val="00CF2A46"/>
    <w:rsid w:val="00CF32AB"/>
    <w:rsid w:val="00CF359A"/>
    <w:rsid w:val="00CF3790"/>
    <w:rsid w:val="00CF3B66"/>
    <w:rsid w:val="00CF40A8"/>
    <w:rsid w:val="00CF4F42"/>
    <w:rsid w:val="00CF57C7"/>
    <w:rsid w:val="00CF5952"/>
    <w:rsid w:val="00CF5B5B"/>
    <w:rsid w:val="00CF6AD3"/>
    <w:rsid w:val="00CF7537"/>
    <w:rsid w:val="00CF7C58"/>
    <w:rsid w:val="00D0021D"/>
    <w:rsid w:val="00D00BB0"/>
    <w:rsid w:val="00D0190E"/>
    <w:rsid w:val="00D01BFC"/>
    <w:rsid w:val="00D0444C"/>
    <w:rsid w:val="00D045DB"/>
    <w:rsid w:val="00D053C9"/>
    <w:rsid w:val="00D05563"/>
    <w:rsid w:val="00D05EDB"/>
    <w:rsid w:val="00D07B94"/>
    <w:rsid w:val="00D07EC2"/>
    <w:rsid w:val="00D10778"/>
    <w:rsid w:val="00D108CE"/>
    <w:rsid w:val="00D10FA1"/>
    <w:rsid w:val="00D11A6D"/>
    <w:rsid w:val="00D12349"/>
    <w:rsid w:val="00D13323"/>
    <w:rsid w:val="00D13CF1"/>
    <w:rsid w:val="00D147F5"/>
    <w:rsid w:val="00D14C5D"/>
    <w:rsid w:val="00D15193"/>
    <w:rsid w:val="00D154BD"/>
    <w:rsid w:val="00D15929"/>
    <w:rsid w:val="00D15A2A"/>
    <w:rsid w:val="00D1650A"/>
    <w:rsid w:val="00D16868"/>
    <w:rsid w:val="00D20A22"/>
    <w:rsid w:val="00D21563"/>
    <w:rsid w:val="00D22180"/>
    <w:rsid w:val="00D224C8"/>
    <w:rsid w:val="00D232D6"/>
    <w:rsid w:val="00D2471F"/>
    <w:rsid w:val="00D24F83"/>
    <w:rsid w:val="00D2588E"/>
    <w:rsid w:val="00D25F4D"/>
    <w:rsid w:val="00D2682C"/>
    <w:rsid w:val="00D26BC7"/>
    <w:rsid w:val="00D2719E"/>
    <w:rsid w:val="00D27B3D"/>
    <w:rsid w:val="00D3051E"/>
    <w:rsid w:val="00D3066D"/>
    <w:rsid w:val="00D308BF"/>
    <w:rsid w:val="00D309E9"/>
    <w:rsid w:val="00D32097"/>
    <w:rsid w:val="00D33009"/>
    <w:rsid w:val="00D33ACD"/>
    <w:rsid w:val="00D34591"/>
    <w:rsid w:val="00D348E4"/>
    <w:rsid w:val="00D37BAE"/>
    <w:rsid w:val="00D40BE9"/>
    <w:rsid w:val="00D40DAB"/>
    <w:rsid w:val="00D4117C"/>
    <w:rsid w:val="00D4171F"/>
    <w:rsid w:val="00D41D3E"/>
    <w:rsid w:val="00D41F90"/>
    <w:rsid w:val="00D42A8D"/>
    <w:rsid w:val="00D43094"/>
    <w:rsid w:val="00D43F5D"/>
    <w:rsid w:val="00D45AAF"/>
    <w:rsid w:val="00D4794B"/>
    <w:rsid w:val="00D50087"/>
    <w:rsid w:val="00D50404"/>
    <w:rsid w:val="00D51146"/>
    <w:rsid w:val="00D5147E"/>
    <w:rsid w:val="00D51890"/>
    <w:rsid w:val="00D51B09"/>
    <w:rsid w:val="00D53155"/>
    <w:rsid w:val="00D53BD8"/>
    <w:rsid w:val="00D549E0"/>
    <w:rsid w:val="00D54D83"/>
    <w:rsid w:val="00D54DB1"/>
    <w:rsid w:val="00D5568B"/>
    <w:rsid w:val="00D55C99"/>
    <w:rsid w:val="00D56839"/>
    <w:rsid w:val="00D56A09"/>
    <w:rsid w:val="00D571DB"/>
    <w:rsid w:val="00D60149"/>
    <w:rsid w:val="00D6097A"/>
    <w:rsid w:val="00D611F3"/>
    <w:rsid w:val="00D61897"/>
    <w:rsid w:val="00D63046"/>
    <w:rsid w:val="00D6391D"/>
    <w:rsid w:val="00D639D8"/>
    <w:rsid w:val="00D6404F"/>
    <w:rsid w:val="00D6572F"/>
    <w:rsid w:val="00D65A33"/>
    <w:rsid w:val="00D65BEE"/>
    <w:rsid w:val="00D66AA4"/>
    <w:rsid w:val="00D675D0"/>
    <w:rsid w:val="00D701A1"/>
    <w:rsid w:val="00D70387"/>
    <w:rsid w:val="00D70D96"/>
    <w:rsid w:val="00D70F8D"/>
    <w:rsid w:val="00D71029"/>
    <w:rsid w:val="00D71842"/>
    <w:rsid w:val="00D72E1A"/>
    <w:rsid w:val="00D73FA0"/>
    <w:rsid w:val="00D74EF6"/>
    <w:rsid w:val="00D8023F"/>
    <w:rsid w:val="00D81114"/>
    <w:rsid w:val="00D81FCB"/>
    <w:rsid w:val="00D82A4B"/>
    <w:rsid w:val="00D831BD"/>
    <w:rsid w:val="00D836B2"/>
    <w:rsid w:val="00D8497B"/>
    <w:rsid w:val="00D84BB6"/>
    <w:rsid w:val="00D84E2B"/>
    <w:rsid w:val="00D85A96"/>
    <w:rsid w:val="00D87747"/>
    <w:rsid w:val="00D87C26"/>
    <w:rsid w:val="00D87CA4"/>
    <w:rsid w:val="00D9015A"/>
    <w:rsid w:val="00D90384"/>
    <w:rsid w:val="00D90C34"/>
    <w:rsid w:val="00D90E55"/>
    <w:rsid w:val="00D90FD7"/>
    <w:rsid w:val="00D920C2"/>
    <w:rsid w:val="00D92400"/>
    <w:rsid w:val="00D92811"/>
    <w:rsid w:val="00D93BE3"/>
    <w:rsid w:val="00D942BD"/>
    <w:rsid w:val="00D94390"/>
    <w:rsid w:val="00D946C7"/>
    <w:rsid w:val="00D9485A"/>
    <w:rsid w:val="00D95016"/>
    <w:rsid w:val="00D9542E"/>
    <w:rsid w:val="00D957EA"/>
    <w:rsid w:val="00D958E3"/>
    <w:rsid w:val="00D96A65"/>
    <w:rsid w:val="00D96D7F"/>
    <w:rsid w:val="00D97675"/>
    <w:rsid w:val="00DA1239"/>
    <w:rsid w:val="00DA19A1"/>
    <w:rsid w:val="00DA3EDB"/>
    <w:rsid w:val="00DA42EE"/>
    <w:rsid w:val="00DA55F3"/>
    <w:rsid w:val="00DA581E"/>
    <w:rsid w:val="00DA5D78"/>
    <w:rsid w:val="00DA711A"/>
    <w:rsid w:val="00DA7F8A"/>
    <w:rsid w:val="00DB11AA"/>
    <w:rsid w:val="00DB14D9"/>
    <w:rsid w:val="00DB20BE"/>
    <w:rsid w:val="00DB2431"/>
    <w:rsid w:val="00DB2A88"/>
    <w:rsid w:val="00DB3288"/>
    <w:rsid w:val="00DB42D7"/>
    <w:rsid w:val="00DB437A"/>
    <w:rsid w:val="00DB4C17"/>
    <w:rsid w:val="00DB6A55"/>
    <w:rsid w:val="00DB7B52"/>
    <w:rsid w:val="00DC0F28"/>
    <w:rsid w:val="00DC1896"/>
    <w:rsid w:val="00DC19D1"/>
    <w:rsid w:val="00DC19F3"/>
    <w:rsid w:val="00DC1D4C"/>
    <w:rsid w:val="00DC3049"/>
    <w:rsid w:val="00DC3F52"/>
    <w:rsid w:val="00DC4A9D"/>
    <w:rsid w:val="00DC4EE4"/>
    <w:rsid w:val="00DC529C"/>
    <w:rsid w:val="00DC541E"/>
    <w:rsid w:val="00DC5DB3"/>
    <w:rsid w:val="00DC67D1"/>
    <w:rsid w:val="00DC683D"/>
    <w:rsid w:val="00DC6F57"/>
    <w:rsid w:val="00DC7EDC"/>
    <w:rsid w:val="00DD082D"/>
    <w:rsid w:val="00DD0B61"/>
    <w:rsid w:val="00DD0CD1"/>
    <w:rsid w:val="00DD1036"/>
    <w:rsid w:val="00DD18C7"/>
    <w:rsid w:val="00DD1DCF"/>
    <w:rsid w:val="00DD1EA3"/>
    <w:rsid w:val="00DD2039"/>
    <w:rsid w:val="00DD2B44"/>
    <w:rsid w:val="00DD2ED7"/>
    <w:rsid w:val="00DD356D"/>
    <w:rsid w:val="00DD399C"/>
    <w:rsid w:val="00DD40D7"/>
    <w:rsid w:val="00DD41C8"/>
    <w:rsid w:val="00DD5D96"/>
    <w:rsid w:val="00DD6237"/>
    <w:rsid w:val="00DE135B"/>
    <w:rsid w:val="00DE2056"/>
    <w:rsid w:val="00DE27A8"/>
    <w:rsid w:val="00DE300E"/>
    <w:rsid w:val="00DE31AD"/>
    <w:rsid w:val="00DE365B"/>
    <w:rsid w:val="00DE3993"/>
    <w:rsid w:val="00DE714A"/>
    <w:rsid w:val="00DE76A3"/>
    <w:rsid w:val="00DF0CD0"/>
    <w:rsid w:val="00DF2196"/>
    <w:rsid w:val="00DF2253"/>
    <w:rsid w:val="00DF27CE"/>
    <w:rsid w:val="00DF2CB8"/>
    <w:rsid w:val="00DF3A66"/>
    <w:rsid w:val="00DF3A7D"/>
    <w:rsid w:val="00DF3CA2"/>
    <w:rsid w:val="00DF3E32"/>
    <w:rsid w:val="00DF4090"/>
    <w:rsid w:val="00DF6463"/>
    <w:rsid w:val="00DF65DD"/>
    <w:rsid w:val="00DF73AC"/>
    <w:rsid w:val="00DF7613"/>
    <w:rsid w:val="00DF7EA1"/>
    <w:rsid w:val="00E0056B"/>
    <w:rsid w:val="00E007C7"/>
    <w:rsid w:val="00E00831"/>
    <w:rsid w:val="00E009AC"/>
    <w:rsid w:val="00E01437"/>
    <w:rsid w:val="00E014A9"/>
    <w:rsid w:val="00E01CF7"/>
    <w:rsid w:val="00E01EEF"/>
    <w:rsid w:val="00E02585"/>
    <w:rsid w:val="00E028DC"/>
    <w:rsid w:val="00E0301A"/>
    <w:rsid w:val="00E03B8E"/>
    <w:rsid w:val="00E048E5"/>
    <w:rsid w:val="00E05081"/>
    <w:rsid w:val="00E052E0"/>
    <w:rsid w:val="00E056EA"/>
    <w:rsid w:val="00E063DF"/>
    <w:rsid w:val="00E10B86"/>
    <w:rsid w:val="00E11BD7"/>
    <w:rsid w:val="00E11D4C"/>
    <w:rsid w:val="00E11DD7"/>
    <w:rsid w:val="00E11EBF"/>
    <w:rsid w:val="00E1222B"/>
    <w:rsid w:val="00E12942"/>
    <w:rsid w:val="00E13732"/>
    <w:rsid w:val="00E13802"/>
    <w:rsid w:val="00E14E0C"/>
    <w:rsid w:val="00E14E59"/>
    <w:rsid w:val="00E152C2"/>
    <w:rsid w:val="00E152CF"/>
    <w:rsid w:val="00E158C4"/>
    <w:rsid w:val="00E15AA3"/>
    <w:rsid w:val="00E16146"/>
    <w:rsid w:val="00E16DF8"/>
    <w:rsid w:val="00E20A29"/>
    <w:rsid w:val="00E20EC0"/>
    <w:rsid w:val="00E213FD"/>
    <w:rsid w:val="00E21452"/>
    <w:rsid w:val="00E216E5"/>
    <w:rsid w:val="00E21C66"/>
    <w:rsid w:val="00E22D52"/>
    <w:rsid w:val="00E237D1"/>
    <w:rsid w:val="00E2410B"/>
    <w:rsid w:val="00E244B4"/>
    <w:rsid w:val="00E2520C"/>
    <w:rsid w:val="00E258BA"/>
    <w:rsid w:val="00E25A23"/>
    <w:rsid w:val="00E25CA2"/>
    <w:rsid w:val="00E2793E"/>
    <w:rsid w:val="00E30468"/>
    <w:rsid w:val="00E3197D"/>
    <w:rsid w:val="00E3199C"/>
    <w:rsid w:val="00E32231"/>
    <w:rsid w:val="00E334CD"/>
    <w:rsid w:val="00E3384C"/>
    <w:rsid w:val="00E34E86"/>
    <w:rsid w:val="00E35478"/>
    <w:rsid w:val="00E359CA"/>
    <w:rsid w:val="00E360D0"/>
    <w:rsid w:val="00E3673D"/>
    <w:rsid w:val="00E37041"/>
    <w:rsid w:val="00E41835"/>
    <w:rsid w:val="00E42776"/>
    <w:rsid w:val="00E43F09"/>
    <w:rsid w:val="00E4454D"/>
    <w:rsid w:val="00E45609"/>
    <w:rsid w:val="00E45DD4"/>
    <w:rsid w:val="00E46774"/>
    <w:rsid w:val="00E46EA1"/>
    <w:rsid w:val="00E47B82"/>
    <w:rsid w:val="00E50821"/>
    <w:rsid w:val="00E50D05"/>
    <w:rsid w:val="00E514DF"/>
    <w:rsid w:val="00E5221D"/>
    <w:rsid w:val="00E52944"/>
    <w:rsid w:val="00E52F58"/>
    <w:rsid w:val="00E5332E"/>
    <w:rsid w:val="00E53541"/>
    <w:rsid w:val="00E53C0E"/>
    <w:rsid w:val="00E53C61"/>
    <w:rsid w:val="00E53E59"/>
    <w:rsid w:val="00E53E98"/>
    <w:rsid w:val="00E53FCD"/>
    <w:rsid w:val="00E541F4"/>
    <w:rsid w:val="00E54306"/>
    <w:rsid w:val="00E54958"/>
    <w:rsid w:val="00E54ADA"/>
    <w:rsid w:val="00E550A8"/>
    <w:rsid w:val="00E55EFF"/>
    <w:rsid w:val="00E60278"/>
    <w:rsid w:val="00E60466"/>
    <w:rsid w:val="00E604F7"/>
    <w:rsid w:val="00E60523"/>
    <w:rsid w:val="00E60C26"/>
    <w:rsid w:val="00E60C67"/>
    <w:rsid w:val="00E60D4C"/>
    <w:rsid w:val="00E60E59"/>
    <w:rsid w:val="00E61418"/>
    <w:rsid w:val="00E63323"/>
    <w:rsid w:val="00E63A40"/>
    <w:rsid w:val="00E63CB8"/>
    <w:rsid w:val="00E64767"/>
    <w:rsid w:val="00E65821"/>
    <w:rsid w:val="00E65EE0"/>
    <w:rsid w:val="00E660C5"/>
    <w:rsid w:val="00E66160"/>
    <w:rsid w:val="00E67F31"/>
    <w:rsid w:val="00E70DE5"/>
    <w:rsid w:val="00E713A2"/>
    <w:rsid w:val="00E71E31"/>
    <w:rsid w:val="00E721A4"/>
    <w:rsid w:val="00E725B1"/>
    <w:rsid w:val="00E72DE2"/>
    <w:rsid w:val="00E73012"/>
    <w:rsid w:val="00E7522C"/>
    <w:rsid w:val="00E7609C"/>
    <w:rsid w:val="00E7663E"/>
    <w:rsid w:val="00E76B97"/>
    <w:rsid w:val="00E76E99"/>
    <w:rsid w:val="00E76FE3"/>
    <w:rsid w:val="00E77751"/>
    <w:rsid w:val="00E777F8"/>
    <w:rsid w:val="00E77D83"/>
    <w:rsid w:val="00E837AE"/>
    <w:rsid w:val="00E84296"/>
    <w:rsid w:val="00E84B03"/>
    <w:rsid w:val="00E868E7"/>
    <w:rsid w:val="00E87A93"/>
    <w:rsid w:val="00E87B10"/>
    <w:rsid w:val="00E87D62"/>
    <w:rsid w:val="00E9000A"/>
    <w:rsid w:val="00E90109"/>
    <w:rsid w:val="00E902AB"/>
    <w:rsid w:val="00E90C53"/>
    <w:rsid w:val="00E90F78"/>
    <w:rsid w:val="00E91790"/>
    <w:rsid w:val="00E91A36"/>
    <w:rsid w:val="00E91DF8"/>
    <w:rsid w:val="00E92025"/>
    <w:rsid w:val="00E9202B"/>
    <w:rsid w:val="00E92A40"/>
    <w:rsid w:val="00E9308B"/>
    <w:rsid w:val="00E93471"/>
    <w:rsid w:val="00E958B5"/>
    <w:rsid w:val="00E95A75"/>
    <w:rsid w:val="00E95EBC"/>
    <w:rsid w:val="00E97042"/>
    <w:rsid w:val="00EA0024"/>
    <w:rsid w:val="00EA0256"/>
    <w:rsid w:val="00EA0D9F"/>
    <w:rsid w:val="00EA1043"/>
    <w:rsid w:val="00EA10DB"/>
    <w:rsid w:val="00EA15EC"/>
    <w:rsid w:val="00EA1E56"/>
    <w:rsid w:val="00EA2847"/>
    <w:rsid w:val="00EA286B"/>
    <w:rsid w:val="00EA39E8"/>
    <w:rsid w:val="00EA4016"/>
    <w:rsid w:val="00EA4766"/>
    <w:rsid w:val="00EA4B34"/>
    <w:rsid w:val="00EA5E0E"/>
    <w:rsid w:val="00EA6253"/>
    <w:rsid w:val="00EA633E"/>
    <w:rsid w:val="00EA6792"/>
    <w:rsid w:val="00EA6C38"/>
    <w:rsid w:val="00EA76B8"/>
    <w:rsid w:val="00EA773E"/>
    <w:rsid w:val="00EA7A98"/>
    <w:rsid w:val="00EB04DE"/>
    <w:rsid w:val="00EB1228"/>
    <w:rsid w:val="00EB25B1"/>
    <w:rsid w:val="00EB2C83"/>
    <w:rsid w:val="00EB3120"/>
    <w:rsid w:val="00EB38B6"/>
    <w:rsid w:val="00EB39A5"/>
    <w:rsid w:val="00EB40B0"/>
    <w:rsid w:val="00EB45BB"/>
    <w:rsid w:val="00EB5CD7"/>
    <w:rsid w:val="00EB6ACC"/>
    <w:rsid w:val="00EC03BE"/>
    <w:rsid w:val="00EC1292"/>
    <w:rsid w:val="00EC1B2D"/>
    <w:rsid w:val="00EC1D3E"/>
    <w:rsid w:val="00EC1D87"/>
    <w:rsid w:val="00EC29CD"/>
    <w:rsid w:val="00EC4A38"/>
    <w:rsid w:val="00EC4AF7"/>
    <w:rsid w:val="00EC5596"/>
    <w:rsid w:val="00EC7ED1"/>
    <w:rsid w:val="00EC7F2C"/>
    <w:rsid w:val="00EC7FAE"/>
    <w:rsid w:val="00ED00DE"/>
    <w:rsid w:val="00ED048F"/>
    <w:rsid w:val="00ED0A8D"/>
    <w:rsid w:val="00ED0E5B"/>
    <w:rsid w:val="00ED1531"/>
    <w:rsid w:val="00ED2E76"/>
    <w:rsid w:val="00ED3701"/>
    <w:rsid w:val="00ED6ACD"/>
    <w:rsid w:val="00EE0191"/>
    <w:rsid w:val="00EE082D"/>
    <w:rsid w:val="00EE08C5"/>
    <w:rsid w:val="00EE1087"/>
    <w:rsid w:val="00EE31A8"/>
    <w:rsid w:val="00EE3CFD"/>
    <w:rsid w:val="00EE46EC"/>
    <w:rsid w:val="00EE4827"/>
    <w:rsid w:val="00EE4B12"/>
    <w:rsid w:val="00EE514C"/>
    <w:rsid w:val="00EE5359"/>
    <w:rsid w:val="00EE5992"/>
    <w:rsid w:val="00EE73D0"/>
    <w:rsid w:val="00EF01AD"/>
    <w:rsid w:val="00EF01DC"/>
    <w:rsid w:val="00EF0DBD"/>
    <w:rsid w:val="00EF12AC"/>
    <w:rsid w:val="00EF21E2"/>
    <w:rsid w:val="00EF2C8E"/>
    <w:rsid w:val="00EF2D06"/>
    <w:rsid w:val="00EF2E76"/>
    <w:rsid w:val="00EF3850"/>
    <w:rsid w:val="00EF4738"/>
    <w:rsid w:val="00EF6598"/>
    <w:rsid w:val="00EF692D"/>
    <w:rsid w:val="00EF6A09"/>
    <w:rsid w:val="00EF6EA1"/>
    <w:rsid w:val="00EF6FC6"/>
    <w:rsid w:val="00EF72A1"/>
    <w:rsid w:val="00EF738B"/>
    <w:rsid w:val="00EF76A3"/>
    <w:rsid w:val="00F00CB7"/>
    <w:rsid w:val="00F00FD5"/>
    <w:rsid w:val="00F01548"/>
    <w:rsid w:val="00F0169C"/>
    <w:rsid w:val="00F01774"/>
    <w:rsid w:val="00F01D83"/>
    <w:rsid w:val="00F01FD0"/>
    <w:rsid w:val="00F02F8F"/>
    <w:rsid w:val="00F0313B"/>
    <w:rsid w:val="00F0387E"/>
    <w:rsid w:val="00F03B43"/>
    <w:rsid w:val="00F03ED6"/>
    <w:rsid w:val="00F040F9"/>
    <w:rsid w:val="00F04548"/>
    <w:rsid w:val="00F051F2"/>
    <w:rsid w:val="00F05BAB"/>
    <w:rsid w:val="00F06541"/>
    <w:rsid w:val="00F06803"/>
    <w:rsid w:val="00F070D6"/>
    <w:rsid w:val="00F07AD6"/>
    <w:rsid w:val="00F07F4E"/>
    <w:rsid w:val="00F10B0D"/>
    <w:rsid w:val="00F11730"/>
    <w:rsid w:val="00F133E1"/>
    <w:rsid w:val="00F141CA"/>
    <w:rsid w:val="00F1444B"/>
    <w:rsid w:val="00F14906"/>
    <w:rsid w:val="00F15373"/>
    <w:rsid w:val="00F15557"/>
    <w:rsid w:val="00F15D19"/>
    <w:rsid w:val="00F16046"/>
    <w:rsid w:val="00F173FD"/>
    <w:rsid w:val="00F17ED8"/>
    <w:rsid w:val="00F2058B"/>
    <w:rsid w:val="00F20DB4"/>
    <w:rsid w:val="00F212BA"/>
    <w:rsid w:val="00F21CD7"/>
    <w:rsid w:val="00F21ECF"/>
    <w:rsid w:val="00F229F9"/>
    <w:rsid w:val="00F2372B"/>
    <w:rsid w:val="00F2652A"/>
    <w:rsid w:val="00F2776C"/>
    <w:rsid w:val="00F27C7B"/>
    <w:rsid w:val="00F30825"/>
    <w:rsid w:val="00F3099A"/>
    <w:rsid w:val="00F30B86"/>
    <w:rsid w:val="00F3162C"/>
    <w:rsid w:val="00F32027"/>
    <w:rsid w:val="00F32A82"/>
    <w:rsid w:val="00F32FFD"/>
    <w:rsid w:val="00F33FAC"/>
    <w:rsid w:val="00F34BD1"/>
    <w:rsid w:val="00F35AE6"/>
    <w:rsid w:val="00F36E52"/>
    <w:rsid w:val="00F370D1"/>
    <w:rsid w:val="00F37B34"/>
    <w:rsid w:val="00F4023A"/>
    <w:rsid w:val="00F411E9"/>
    <w:rsid w:val="00F42627"/>
    <w:rsid w:val="00F4268D"/>
    <w:rsid w:val="00F44B7F"/>
    <w:rsid w:val="00F452F9"/>
    <w:rsid w:val="00F45422"/>
    <w:rsid w:val="00F45907"/>
    <w:rsid w:val="00F45E58"/>
    <w:rsid w:val="00F45F16"/>
    <w:rsid w:val="00F46173"/>
    <w:rsid w:val="00F474CB"/>
    <w:rsid w:val="00F47ABE"/>
    <w:rsid w:val="00F508F1"/>
    <w:rsid w:val="00F50EF1"/>
    <w:rsid w:val="00F51415"/>
    <w:rsid w:val="00F51FAF"/>
    <w:rsid w:val="00F5326A"/>
    <w:rsid w:val="00F541F4"/>
    <w:rsid w:val="00F56158"/>
    <w:rsid w:val="00F56484"/>
    <w:rsid w:val="00F56C05"/>
    <w:rsid w:val="00F56D6C"/>
    <w:rsid w:val="00F56E59"/>
    <w:rsid w:val="00F61161"/>
    <w:rsid w:val="00F6182E"/>
    <w:rsid w:val="00F61B91"/>
    <w:rsid w:val="00F621E4"/>
    <w:rsid w:val="00F622BD"/>
    <w:rsid w:val="00F628A6"/>
    <w:rsid w:val="00F62EA8"/>
    <w:rsid w:val="00F632FA"/>
    <w:rsid w:val="00F63B0A"/>
    <w:rsid w:val="00F63DC4"/>
    <w:rsid w:val="00F63E12"/>
    <w:rsid w:val="00F6407C"/>
    <w:rsid w:val="00F6537B"/>
    <w:rsid w:val="00F66D2F"/>
    <w:rsid w:val="00F679D7"/>
    <w:rsid w:val="00F70310"/>
    <w:rsid w:val="00F7159D"/>
    <w:rsid w:val="00F71912"/>
    <w:rsid w:val="00F72FB2"/>
    <w:rsid w:val="00F7344E"/>
    <w:rsid w:val="00F735BB"/>
    <w:rsid w:val="00F74937"/>
    <w:rsid w:val="00F7496A"/>
    <w:rsid w:val="00F75B2E"/>
    <w:rsid w:val="00F7732A"/>
    <w:rsid w:val="00F773CB"/>
    <w:rsid w:val="00F774C1"/>
    <w:rsid w:val="00F809BC"/>
    <w:rsid w:val="00F81402"/>
    <w:rsid w:val="00F820A3"/>
    <w:rsid w:val="00F82957"/>
    <w:rsid w:val="00F82A79"/>
    <w:rsid w:val="00F82A7D"/>
    <w:rsid w:val="00F8318B"/>
    <w:rsid w:val="00F839E0"/>
    <w:rsid w:val="00F83C00"/>
    <w:rsid w:val="00F84490"/>
    <w:rsid w:val="00F84C43"/>
    <w:rsid w:val="00F85DC0"/>
    <w:rsid w:val="00F866C4"/>
    <w:rsid w:val="00F866FB"/>
    <w:rsid w:val="00F86EAD"/>
    <w:rsid w:val="00F90140"/>
    <w:rsid w:val="00F901D6"/>
    <w:rsid w:val="00F902CB"/>
    <w:rsid w:val="00F90D2E"/>
    <w:rsid w:val="00F914D9"/>
    <w:rsid w:val="00F916EF"/>
    <w:rsid w:val="00F920C1"/>
    <w:rsid w:val="00F9281B"/>
    <w:rsid w:val="00F92A18"/>
    <w:rsid w:val="00F92AD5"/>
    <w:rsid w:val="00F92B60"/>
    <w:rsid w:val="00F92EEE"/>
    <w:rsid w:val="00F9344B"/>
    <w:rsid w:val="00F93489"/>
    <w:rsid w:val="00F9397F"/>
    <w:rsid w:val="00F93DAF"/>
    <w:rsid w:val="00F94036"/>
    <w:rsid w:val="00F94C74"/>
    <w:rsid w:val="00F951CC"/>
    <w:rsid w:val="00F952D2"/>
    <w:rsid w:val="00F95ADC"/>
    <w:rsid w:val="00F96093"/>
    <w:rsid w:val="00F97AB2"/>
    <w:rsid w:val="00F97D4A"/>
    <w:rsid w:val="00F97EAF"/>
    <w:rsid w:val="00FA06AE"/>
    <w:rsid w:val="00FA1886"/>
    <w:rsid w:val="00FA1977"/>
    <w:rsid w:val="00FA2424"/>
    <w:rsid w:val="00FA374F"/>
    <w:rsid w:val="00FA37F1"/>
    <w:rsid w:val="00FA609C"/>
    <w:rsid w:val="00FA6337"/>
    <w:rsid w:val="00FA7A28"/>
    <w:rsid w:val="00FA7C6D"/>
    <w:rsid w:val="00FA7EE6"/>
    <w:rsid w:val="00FB0359"/>
    <w:rsid w:val="00FB03EA"/>
    <w:rsid w:val="00FB0E38"/>
    <w:rsid w:val="00FB1962"/>
    <w:rsid w:val="00FB1CD8"/>
    <w:rsid w:val="00FB259B"/>
    <w:rsid w:val="00FB2A1E"/>
    <w:rsid w:val="00FB49AF"/>
    <w:rsid w:val="00FB4DEA"/>
    <w:rsid w:val="00FB4F84"/>
    <w:rsid w:val="00FB52F3"/>
    <w:rsid w:val="00FB6B74"/>
    <w:rsid w:val="00FB7598"/>
    <w:rsid w:val="00FB7C17"/>
    <w:rsid w:val="00FC0570"/>
    <w:rsid w:val="00FC0D33"/>
    <w:rsid w:val="00FC1C2B"/>
    <w:rsid w:val="00FC1D4F"/>
    <w:rsid w:val="00FC1E1B"/>
    <w:rsid w:val="00FC1FA0"/>
    <w:rsid w:val="00FC228B"/>
    <w:rsid w:val="00FC2BA3"/>
    <w:rsid w:val="00FC2E90"/>
    <w:rsid w:val="00FC42FF"/>
    <w:rsid w:val="00FC4A68"/>
    <w:rsid w:val="00FC5C85"/>
    <w:rsid w:val="00FC63E9"/>
    <w:rsid w:val="00FC6940"/>
    <w:rsid w:val="00FC6C75"/>
    <w:rsid w:val="00FC71D7"/>
    <w:rsid w:val="00FC79E0"/>
    <w:rsid w:val="00FC7FBD"/>
    <w:rsid w:val="00FD09EE"/>
    <w:rsid w:val="00FD0A9E"/>
    <w:rsid w:val="00FD0D5B"/>
    <w:rsid w:val="00FD1195"/>
    <w:rsid w:val="00FD194D"/>
    <w:rsid w:val="00FD2309"/>
    <w:rsid w:val="00FD2547"/>
    <w:rsid w:val="00FD2879"/>
    <w:rsid w:val="00FD3250"/>
    <w:rsid w:val="00FD38F0"/>
    <w:rsid w:val="00FD3BD9"/>
    <w:rsid w:val="00FD4BA7"/>
    <w:rsid w:val="00FD54BE"/>
    <w:rsid w:val="00FD551B"/>
    <w:rsid w:val="00FD6108"/>
    <w:rsid w:val="00FD65EB"/>
    <w:rsid w:val="00FD7343"/>
    <w:rsid w:val="00FD73F6"/>
    <w:rsid w:val="00FD7DAF"/>
    <w:rsid w:val="00FE085B"/>
    <w:rsid w:val="00FE0FB3"/>
    <w:rsid w:val="00FE1053"/>
    <w:rsid w:val="00FE10EE"/>
    <w:rsid w:val="00FE11A8"/>
    <w:rsid w:val="00FE1F6A"/>
    <w:rsid w:val="00FE366A"/>
    <w:rsid w:val="00FE3EF4"/>
    <w:rsid w:val="00FE501D"/>
    <w:rsid w:val="00FE5A96"/>
    <w:rsid w:val="00FE5C15"/>
    <w:rsid w:val="00FE6DE1"/>
    <w:rsid w:val="00FE7114"/>
    <w:rsid w:val="00FF066C"/>
    <w:rsid w:val="00FF0B76"/>
    <w:rsid w:val="00FF180A"/>
    <w:rsid w:val="00FF1FA5"/>
    <w:rsid w:val="00FF2A9C"/>
    <w:rsid w:val="00FF2B38"/>
    <w:rsid w:val="00FF4078"/>
    <w:rsid w:val="00FF452B"/>
    <w:rsid w:val="00FF4697"/>
    <w:rsid w:val="00FF4ADC"/>
    <w:rsid w:val="00FF4D8E"/>
    <w:rsid w:val="00FF563D"/>
    <w:rsid w:val="00FF56D7"/>
    <w:rsid w:val="00FF5B4C"/>
    <w:rsid w:val="00FF5C52"/>
    <w:rsid w:val="00FF5DB5"/>
    <w:rsid w:val="00FF6416"/>
    <w:rsid w:val="00FF6419"/>
    <w:rsid w:val="00FF6853"/>
    <w:rsid w:val="00FF6D33"/>
    <w:rsid w:val="00FF6E5E"/>
    <w:rsid w:val="00FF7C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numId w:val="0"/>
      </w:numPr>
      <w:tabs>
        <w:tab w:val="clear" w:pos="426"/>
      </w:tabs>
      <w:spacing w:after="120"/>
      <w:ind w:left="800" w:hanging="40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 Spacing"/>
    <w:uiPriority w:val="1"/>
    <w:qFormat/>
    <w:rsid w:val="00500116"/>
    <w:pPr>
      <w:overflowPunct w:val="0"/>
      <w:autoSpaceDE w:val="0"/>
      <w:autoSpaceDN w:val="0"/>
      <w:adjustRightInd w:val="0"/>
    </w:pPr>
    <w:rPr>
      <w:rFonts w:eastAsia="SimSun"/>
      <w:lang w:val="en-GB" w:eastAsia="en-US"/>
    </w:rPr>
  </w:style>
  <w:style w:type="paragraph" w:styleId="af3">
    <w:name w:val="footnote text"/>
    <w:basedOn w:val="a"/>
    <w:link w:val="Char4"/>
    <w:semiHidden/>
    <w:unhideWhenUsed/>
    <w:rsid w:val="007A66B0"/>
    <w:pPr>
      <w:snapToGrid w:val="0"/>
    </w:pPr>
  </w:style>
  <w:style w:type="character" w:customStyle="1" w:styleId="Char4">
    <w:name w:val="각주 텍스트 Char"/>
    <w:basedOn w:val="a0"/>
    <w:link w:val="af3"/>
    <w:semiHidden/>
    <w:rsid w:val="007A66B0"/>
    <w:rPr>
      <w:rFonts w:eastAsia="맑은 고딕"/>
      <w:lang w:val="en-GB" w:eastAsia="en-US"/>
    </w:rPr>
  </w:style>
  <w:style w:type="character" w:styleId="af4">
    <w:name w:val="footnote reference"/>
    <w:basedOn w:val="a0"/>
    <w:semiHidden/>
    <w:unhideWhenUsed/>
    <w:rsid w:val="007A66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numId w:val="0"/>
      </w:numPr>
      <w:tabs>
        <w:tab w:val="clear" w:pos="426"/>
      </w:tabs>
      <w:spacing w:after="120"/>
      <w:ind w:left="800" w:hanging="40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 Spacing"/>
    <w:uiPriority w:val="1"/>
    <w:qFormat/>
    <w:rsid w:val="00500116"/>
    <w:pPr>
      <w:overflowPunct w:val="0"/>
      <w:autoSpaceDE w:val="0"/>
      <w:autoSpaceDN w:val="0"/>
      <w:adjustRightInd w:val="0"/>
    </w:pPr>
    <w:rPr>
      <w:rFonts w:eastAsia="SimSun"/>
      <w:lang w:val="en-GB" w:eastAsia="en-US"/>
    </w:rPr>
  </w:style>
  <w:style w:type="paragraph" w:styleId="af3">
    <w:name w:val="footnote text"/>
    <w:basedOn w:val="a"/>
    <w:link w:val="Char4"/>
    <w:semiHidden/>
    <w:unhideWhenUsed/>
    <w:rsid w:val="007A66B0"/>
    <w:pPr>
      <w:snapToGrid w:val="0"/>
    </w:pPr>
  </w:style>
  <w:style w:type="character" w:customStyle="1" w:styleId="Char4">
    <w:name w:val="각주 텍스트 Char"/>
    <w:basedOn w:val="a0"/>
    <w:link w:val="af3"/>
    <w:semiHidden/>
    <w:rsid w:val="007A66B0"/>
    <w:rPr>
      <w:rFonts w:eastAsia="맑은 고딕"/>
      <w:lang w:val="en-GB" w:eastAsia="en-US"/>
    </w:rPr>
  </w:style>
  <w:style w:type="character" w:styleId="af4">
    <w:name w:val="footnote reference"/>
    <w:basedOn w:val="a0"/>
    <w:semiHidden/>
    <w:unhideWhenUsed/>
    <w:rsid w:val="007A66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5807374">
      <w:bodyDiv w:val="1"/>
      <w:marLeft w:val="0"/>
      <w:marRight w:val="0"/>
      <w:marTop w:val="0"/>
      <w:marBottom w:val="0"/>
      <w:divBdr>
        <w:top w:val="none" w:sz="0" w:space="0" w:color="auto"/>
        <w:left w:val="none" w:sz="0" w:space="0" w:color="auto"/>
        <w:bottom w:val="none" w:sz="0" w:space="0" w:color="auto"/>
        <w:right w:val="none" w:sz="0" w:space="0" w:color="auto"/>
      </w:divBdr>
    </w:div>
    <w:div w:id="115876555">
      <w:bodyDiv w:val="1"/>
      <w:marLeft w:val="0"/>
      <w:marRight w:val="0"/>
      <w:marTop w:val="0"/>
      <w:marBottom w:val="0"/>
      <w:divBdr>
        <w:top w:val="none" w:sz="0" w:space="0" w:color="auto"/>
        <w:left w:val="none" w:sz="0" w:space="0" w:color="auto"/>
        <w:bottom w:val="none" w:sz="0" w:space="0" w:color="auto"/>
        <w:right w:val="none" w:sz="0" w:space="0" w:color="auto"/>
      </w:divBdr>
    </w:div>
    <w:div w:id="170878354">
      <w:bodyDiv w:val="1"/>
      <w:marLeft w:val="0"/>
      <w:marRight w:val="0"/>
      <w:marTop w:val="0"/>
      <w:marBottom w:val="0"/>
      <w:divBdr>
        <w:top w:val="none" w:sz="0" w:space="0" w:color="auto"/>
        <w:left w:val="none" w:sz="0" w:space="0" w:color="auto"/>
        <w:bottom w:val="none" w:sz="0" w:space="0" w:color="auto"/>
        <w:right w:val="none" w:sz="0" w:space="0" w:color="auto"/>
      </w:divBdr>
    </w:div>
    <w:div w:id="298001650">
      <w:bodyDiv w:val="1"/>
      <w:marLeft w:val="0"/>
      <w:marRight w:val="0"/>
      <w:marTop w:val="0"/>
      <w:marBottom w:val="0"/>
      <w:divBdr>
        <w:top w:val="none" w:sz="0" w:space="0" w:color="auto"/>
        <w:left w:val="none" w:sz="0" w:space="0" w:color="auto"/>
        <w:bottom w:val="none" w:sz="0" w:space="0" w:color="auto"/>
        <w:right w:val="none" w:sz="0" w:space="0" w:color="auto"/>
      </w:divBdr>
    </w:div>
    <w:div w:id="388647544">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0386943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3878543">
      <w:bodyDiv w:val="1"/>
      <w:marLeft w:val="0"/>
      <w:marRight w:val="0"/>
      <w:marTop w:val="0"/>
      <w:marBottom w:val="0"/>
      <w:divBdr>
        <w:top w:val="none" w:sz="0" w:space="0" w:color="auto"/>
        <w:left w:val="none" w:sz="0" w:space="0" w:color="auto"/>
        <w:bottom w:val="none" w:sz="0" w:space="0" w:color="auto"/>
        <w:right w:val="none" w:sz="0" w:space="0" w:color="auto"/>
      </w:divBdr>
    </w:div>
    <w:div w:id="91162172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02486743">
      <w:bodyDiv w:val="1"/>
      <w:marLeft w:val="0"/>
      <w:marRight w:val="0"/>
      <w:marTop w:val="0"/>
      <w:marBottom w:val="0"/>
      <w:divBdr>
        <w:top w:val="none" w:sz="0" w:space="0" w:color="auto"/>
        <w:left w:val="none" w:sz="0" w:space="0" w:color="auto"/>
        <w:bottom w:val="none" w:sz="0" w:space="0" w:color="auto"/>
        <w:right w:val="none" w:sz="0" w:space="0" w:color="auto"/>
      </w:divBdr>
    </w:div>
    <w:div w:id="1420059700">
      <w:bodyDiv w:val="1"/>
      <w:marLeft w:val="0"/>
      <w:marRight w:val="0"/>
      <w:marTop w:val="0"/>
      <w:marBottom w:val="0"/>
      <w:divBdr>
        <w:top w:val="none" w:sz="0" w:space="0" w:color="auto"/>
        <w:left w:val="none" w:sz="0" w:space="0" w:color="auto"/>
        <w:bottom w:val="none" w:sz="0" w:space="0" w:color="auto"/>
        <w:right w:val="none" w:sz="0" w:space="0" w:color="auto"/>
      </w:divBdr>
    </w:div>
    <w:div w:id="1526678791">
      <w:bodyDiv w:val="1"/>
      <w:marLeft w:val="0"/>
      <w:marRight w:val="0"/>
      <w:marTop w:val="0"/>
      <w:marBottom w:val="0"/>
      <w:divBdr>
        <w:top w:val="none" w:sz="0" w:space="0" w:color="auto"/>
        <w:left w:val="none" w:sz="0" w:space="0" w:color="auto"/>
        <w:bottom w:val="none" w:sz="0" w:space="0" w:color="auto"/>
        <w:right w:val="none" w:sz="0" w:space="0" w:color="auto"/>
      </w:divBdr>
    </w:div>
    <w:div w:id="1561939232">
      <w:bodyDiv w:val="1"/>
      <w:marLeft w:val="0"/>
      <w:marRight w:val="0"/>
      <w:marTop w:val="0"/>
      <w:marBottom w:val="0"/>
      <w:divBdr>
        <w:top w:val="none" w:sz="0" w:space="0" w:color="auto"/>
        <w:left w:val="none" w:sz="0" w:space="0" w:color="auto"/>
        <w:bottom w:val="none" w:sz="0" w:space="0" w:color="auto"/>
        <w:right w:val="none" w:sz="0" w:space="0" w:color="auto"/>
      </w:divBdr>
    </w:div>
    <w:div w:id="1592346670">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3437449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1458</Words>
  <Characters>8313</Characters>
  <Application>Microsoft Office Word</Application>
  <DocSecurity>0</DocSecurity>
  <Lines>69</Lines>
  <Paragraphs>19</Paragraphs>
  <ScaleCrop>false</ScaleCrop>
  <Company/>
  <LinksUpToDate>false</LinksUpToDate>
  <CharactersWithSpaces>9752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2016-08-13T05:15:00Z</dcterms:created>
  <dcterms:modified xsi:type="dcterms:W3CDTF">2016-08-13T05:16:00Z</dcterms:modified>
</cp:coreProperties>
</file>