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19637" w14:textId="6BB41307" w:rsidR="006A1A8E" w:rsidRPr="006A1A8E" w:rsidRDefault="006A1A8E" w:rsidP="006A1A8E">
      <w:pPr>
        <w:pStyle w:val="FootnoteText"/>
        <w:tabs>
          <w:tab w:val="left" w:pos="8222"/>
        </w:tabs>
        <w:rPr>
          <w:rFonts w:ascii="Arial" w:eastAsia="Batang" w:hAnsi="Arial"/>
          <w:b/>
          <w:sz w:val="20"/>
          <w:lang w:val="en-US"/>
        </w:rPr>
      </w:pPr>
      <w:bookmarkStart w:id="0" w:name="OLE_LINK1"/>
      <w:bookmarkStart w:id="1" w:name="OLE_LINK2"/>
      <w:bookmarkStart w:id="2" w:name="_Toc441661529"/>
      <w:bookmarkStart w:id="3" w:name="_Toc323198838"/>
      <w:r w:rsidRPr="006A1A8E">
        <w:rPr>
          <w:rFonts w:ascii="Arial" w:eastAsia="Batang" w:hAnsi="Arial"/>
          <w:b/>
          <w:sz w:val="20"/>
          <w:lang w:val="en-US"/>
        </w:rPr>
        <w:t xml:space="preserve">3GPP TSG RAN WG1 Meeting #85                                                                                 </w:t>
      </w:r>
      <w:bookmarkStart w:id="4" w:name="_GoBack"/>
      <w:r w:rsidR="00667B0B" w:rsidRPr="00667B0B">
        <w:rPr>
          <w:rFonts w:ascii="Arial" w:eastAsia="Batang" w:hAnsi="Arial"/>
          <w:b/>
          <w:sz w:val="20"/>
          <w:lang w:val="en-US"/>
        </w:rPr>
        <w:t>R1-165632</w:t>
      </w:r>
      <w:bookmarkEnd w:id="4"/>
    </w:p>
    <w:p w14:paraId="7E8C7752" w14:textId="77777777" w:rsidR="006A1A8E" w:rsidRPr="006A1A8E" w:rsidRDefault="006A1A8E" w:rsidP="006A1A8E">
      <w:pPr>
        <w:pStyle w:val="TdocHeader2"/>
        <w:rPr>
          <w:sz w:val="20"/>
          <w:lang w:val="en-US"/>
        </w:rPr>
      </w:pPr>
      <w:r w:rsidRPr="006A1A8E">
        <w:rPr>
          <w:sz w:val="20"/>
          <w:lang w:val="en-US"/>
        </w:rPr>
        <w:t>Nanjing, P.R. China, 23th – 27th May 2016</w:t>
      </w:r>
    </w:p>
    <w:p w14:paraId="6DCA7F98" w14:textId="77777777" w:rsidR="006A1A8E" w:rsidRDefault="006A1A8E" w:rsidP="006A1A8E">
      <w:pPr>
        <w:pStyle w:val="TdocHeader2"/>
        <w:rPr>
          <w:sz w:val="20"/>
          <w:lang w:val="en-US"/>
        </w:rPr>
      </w:pPr>
    </w:p>
    <w:p w14:paraId="0C8DDF56" w14:textId="77777777" w:rsidR="006A1A8E" w:rsidRPr="008979AC" w:rsidRDefault="006A1A8E" w:rsidP="006A1A8E">
      <w:pPr>
        <w:pStyle w:val="TdocHeader2"/>
        <w:rPr>
          <w:sz w:val="20"/>
          <w:lang w:val="en-US"/>
        </w:rPr>
      </w:pPr>
      <w:r w:rsidRPr="008979AC">
        <w:rPr>
          <w:sz w:val="20"/>
          <w:lang w:val="en-US"/>
        </w:rPr>
        <w:t xml:space="preserve">Source: </w:t>
      </w:r>
      <w:r w:rsidRPr="008979AC">
        <w:rPr>
          <w:sz w:val="20"/>
          <w:lang w:val="en-US"/>
        </w:rPr>
        <w:tab/>
        <w:t>Ericsson</w:t>
      </w:r>
    </w:p>
    <w:p w14:paraId="39BD961F" w14:textId="4D6E7734" w:rsidR="006A1A8E" w:rsidRPr="0027658D" w:rsidRDefault="006A1A8E" w:rsidP="006A1A8E">
      <w:pPr>
        <w:pStyle w:val="TdocHeader2"/>
        <w:rPr>
          <w:sz w:val="20"/>
          <w:lang w:val="en-US"/>
        </w:rPr>
      </w:pPr>
      <w:r w:rsidRPr="008979AC">
        <w:rPr>
          <w:sz w:val="20"/>
          <w:lang w:val="en-US"/>
        </w:rPr>
        <w:t>Title:</w:t>
      </w:r>
      <w:bookmarkStart w:id="5" w:name="Title"/>
      <w:bookmarkEnd w:id="5"/>
      <w:r w:rsidRPr="008979AC">
        <w:rPr>
          <w:sz w:val="20"/>
          <w:lang w:val="en-US"/>
        </w:rPr>
        <w:tab/>
      </w:r>
      <w:r>
        <w:rPr>
          <w:sz w:val="20"/>
          <w:lang w:val="en-US"/>
        </w:rPr>
        <w:t>TP for inclusion of evaluation assumptions for FS2</w:t>
      </w:r>
    </w:p>
    <w:p w14:paraId="3934FFB9" w14:textId="77777777" w:rsidR="006A1A8E" w:rsidRPr="002D72B0" w:rsidRDefault="006A1A8E" w:rsidP="006A1A8E">
      <w:pPr>
        <w:pStyle w:val="TdocHeader2"/>
        <w:rPr>
          <w:sz w:val="20"/>
          <w:lang w:val="en-US"/>
        </w:rPr>
      </w:pPr>
      <w:r w:rsidRPr="002D72B0">
        <w:rPr>
          <w:sz w:val="20"/>
          <w:lang w:val="en-US"/>
        </w:rPr>
        <w:t>Agenda Item:</w:t>
      </w:r>
      <w:r w:rsidRPr="002D72B0">
        <w:rPr>
          <w:sz w:val="20"/>
          <w:lang w:val="en-US"/>
        </w:rPr>
        <w:tab/>
      </w:r>
      <w:r>
        <w:rPr>
          <w:sz w:val="20"/>
          <w:lang w:val="en-US"/>
        </w:rPr>
        <w:t>6.2.10.3</w:t>
      </w:r>
    </w:p>
    <w:p w14:paraId="41433B97" w14:textId="77777777" w:rsidR="006A1A8E" w:rsidRPr="0027658D" w:rsidRDefault="006A1A8E" w:rsidP="006A1A8E">
      <w:pPr>
        <w:pStyle w:val="TdocHeader2"/>
        <w:rPr>
          <w:sz w:val="20"/>
          <w:lang w:val="en-US"/>
        </w:rPr>
      </w:pPr>
      <w:r>
        <w:rPr>
          <w:sz w:val="20"/>
          <w:lang w:val="en-US"/>
        </w:rPr>
        <w:t>Document for:</w:t>
      </w:r>
      <w:r>
        <w:rPr>
          <w:sz w:val="20"/>
          <w:lang w:val="en-US"/>
        </w:rPr>
        <w:tab/>
        <w:t>Discussion and Decision</w:t>
      </w:r>
    </w:p>
    <w:bookmarkEnd w:id="0"/>
    <w:bookmarkEnd w:id="1"/>
    <w:p w14:paraId="4B51F276" w14:textId="77777777" w:rsidR="006A1A8E" w:rsidRDefault="006A1A8E" w:rsidP="006A1A8E">
      <w:pPr>
        <w:pStyle w:val="Heading1"/>
      </w:pPr>
      <w:r>
        <w:t>Proposal</w:t>
      </w:r>
    </w:p>
    <w:p w14:paraId="21CF7435" w14:textId="77777777" w:rsidR="006A1A8E" w:rsidRDefault="006A1A8E" w:rsidP="006A1A8E">
      <w:pPr>
        <w:spacing w:after="0"/>
        <w:jc w:val="both"/>
      </w:pPr>
      <w:r>
        <w:t xml:space="preserve">Incorporate the following in the text proposal in the Latency reduction TR. </w:t>
      </w:r>
    </w:p>
    <w:p w14:paraId="2EA9D8D7" w14:textId="77777777" w:rsidR="006A1A8E" w:rsidRDefault="006A1A8E" w:rsidP="006A1A8E">
      <w:pPr>
        <w:spacing w:after="0"/>
        <w:jc w:val="both"/>
      </w:pPr>
    </w:p>
    <w:p w14:paraId="38CF62A9" w14:textId="53EE9B97" w:rsidR="00D63B46" w:rsidRDefault="00DB0DFA" w:rsidP="00CE5829">
      <w:pPr>
        <w:pStyle w:val="Heading2"/>
      </w:pPr>
      <w:r>
        <w:lastRenderedPageBreak/>
        <w:t>A2</w:t>
      </w:r>
      <w:r>
        <w:rPr>
          <w:rFonts w:hint="eastAsia"/>
        </w:rPr>
        <w:tab/>
      </w:r>
      <w:r>
        <w:rPr>
          <w:lang w:val="en-US"/>
        </w:rPr>
        <w:t>System simulation assumptions for reduced TTI and processing delay</w:t>
      </w:r>
      <w:bookmarkEnd w:id="2"/>
      <w:bookmarkEnd w:id="3"/>
    </w:p>
    <w:p w14:paraId="752829EA" w14:textId="5EA273FE" w:rsidR="00DB0DFA" w:rsidRPr="00D103F2" w:rsidRDefault="00DB0DFA" w:rsidP="005B6422">
      <w:pPr>
        <w:pStyle w:val="TH"/>
        <w:rPr>
          <w:lang w:val="en-US" w:eastAsia="zh-CN"/>
        </w:rPr>
      </w:pPr>
      <w:r w:rsidRPr="00D103F2">
        <w:rPr>
          <w:lang w:val="en-US" w:eastAsia="zh-CN"/>
        </w:rPr>
        <w:t xml:space="preserve">Table </w:t>
      </w:r>
      <w:r>
        <w:rPr>
          <w:lang w:val="en-US" w:eastAsia="zh-CN"/>
        </w:rPr>
        <w:t>A2-1</w:t>
      </w:r>
      <w:r w:rsidR="00166B28">
        <w:rPr>
          <w:lang w:val="en-US" w:eastAsia="zh-CN"/>
        </w:rPr>
        <w:t>:</w:t>
      </w:r>
      <w:r w:rsidRPr="00D103F2">
        <w:rPr>
          <w:lang w:val="en-US" w:eastAsia="zh-CN"/>
        </w:rPr>
        <w:t xml:space="preserve"> </w:t>
      </w:r>
      <w:r>
        <w:rPr>
          <w:lang w:val="en-US" w:eastAsia="zh-CN"/>
        </w:rPr>
        <w:t xml:space="preserve">System simulation </w:t>
      </w:r>
      <w:r w:rsidRPr="00D103F2">
        <w:rPr>
          <w:lang w:val="en-US" w:eastAsia="zh-CN"/>
        </w:rPr>
        <w:t>assum</w:t>
      </w:r>
      <w:r>
        <w:rPr>
          <w:lang w:val="en-US" w:eastAsia="zh-CN"/>
        </w:rPr>
        <w:t>p</w:t>
      </w:r>
      <w:r w:rsidRPr="00D103F2">
        <w:rPr>
          <w:lang w:val="en-US" w:eastAsia="zh-CN"/>
        </w:rPr>
        <w:t>tions</w:t>
      </w:r>
      <w:r>
        <w:rPr>
          <w:lang w:val="en-US" w:eastAsia="zh-CN"/>
        </w:rPr>
        <w:t xml:space="preserve"> for reduced TTI and processing delay</w:t>
      </w:r>
    </w:p>
    <w:tbl>
      <w:tblPr>
        <w:tblW w:w="8660" w:type="dxa"/>
        <w:tblCellMar>
          <w:left w:w="0" w:type="dxa"/>
          <w:right w:w="0" w:type="dxa"/>
        </w:tblCellMar>
        <w:tblLook w:val="0600" w:firstRow="0" w:lastRow="0" w:firstColumn="0" w:lastColumn="0" w:noHBand="1" w:noVBand="1"/>
      </w:tblPr>
      <w:tblGrid>
        <w:gridCol w:w="3422"/>
        <w:gridCol w:w="5238"/>
      </w:tblGrid>
      <w:tr w:rsidR="00DB0DFA" w:rsidRPr="006F5407" w14:paraId="4487430D"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20" w:type="dxa"/>
              <w:bottom w:w="0" w:type="dxa"/>
              <w:right w:w="20" w:type="dxa"/>
            </w:tcMar>
            <w:vAlign w:val="center"/>
            <w:hideMark/>
          </w:tcPr>
          <w:p w14:paraId="62ED83A3" w14:textId="77777777" w:rsidR="00DB0DFA" w:rsidRPr="00CE5829" w:rsidRDefault="00DB0DFA" w:rsidP="00CE5829">
            <w:pPr>
              <w:pStyle w:val="TAC"/>
              <w:rPr>
                <w:b/>
                <w:bCs/>
                <w:sz w:val="20"/>
                <w:lang w:val="en-US"/>
              </w:rPr>
            </w:pPr>
            <w:r w:rsidRPr="00CE5829">
              <w:rPr>
                <w:b/>
              </w:rPr>
              <w:t>Parameter</w:t>
            </w:r>
          </w:p>
        </w:tc>
        <w:tc>
          <w:tcPr>
            <w:tcW w:w="523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20" w:type="dxa"/>
              <w:bottom w:w="0" w:type="dxa"/>
              <w:right w:w="20" w:type="dxa"/>
            </w:tcMar>
            <w:vAlign w:val="center"/>
            <w:hideMark/>
          </w:tcPr>
          <w:p w14:paraId="4CDFE5FF" w14:textId="77777777" w:rsidR="00DB0DFA" w:rsidRPr="00CE5829" w:rsidRDefault="00DB0DFA" w:rsidP="00CE5829">
            <w:pPr>
              <w:pStyle w:val="TAC"/>
              <w:rPr>
                <w:b/>
                <w:bCs/>
                <w:sz w:val="20"/>
                <w:lang w:val="en-US"/>
              </w:rPr>
            </w:pPr>
            <w:r w:rsidRPr="00CE5829">
              <w:rPr>
                <w:b/>
              </w:rPr>
              <w:t>Assumptions</w:t>
            </w:r>
          </w:p>
        </w:tc>
      </w:tr>
      <w:tr w:rsidR="00DB0DFA" w:rsidRPr="009F038F" w14:paraId="658A840C"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424144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Layout</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72AB75E"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Both 7 and 19 Macro </w:t>
            </w:r>
            <w:proofErr w:type="spellStart"/>
            <w:r w:rsidRPr="00CE5829">
              <w:rPr>
                <w:rFonts w:ascii="Times New Roman" w:hAnsi="Times New Roman"/>
                <w:bCs/>
                <w:lang w:val="en-US"/>
              </w:rPr>
              <w:t>eNBs</w:t>
            </w:r>
            <w:proofErr w:type="spellEnd"/>
            <w:r w:rsidRPr="00CE5829">
              <w:rPr>
                <w:rFonts w:ascii="Times New Roman" w:hAnsi="Times New Roman"/>
                <w:bCs/>
                <w:lang w:val="en-US"/>
              </w:rPr>
              <w:t xml:space="preserve"> can be used, 3 sectors per site; </w:t>
            </w:r>
          </w:p>
          <w:p w14:paraId="4CC9673E"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Small cell scenario 2a as optional </w:t>
            </w:r>
          </w:p>
        </w:tc>
      </w:tr>
      <w:tr w:rsidR="00DB0DFA" w:rsidRPr="009F038F" w14:paraId="258661CD"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DF8A7FD"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System bandwidth per carrier</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751506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10MHz/20MHz </w:t>
            </w:r>
          </w:p>
        </w:tc>
      </w:tr>
      <w:tr w:rsidR="00DB0DFA" w:rsidRPr="009F038F" w14:paraId="28EA4102"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F62BBE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 xml:space="preserve">Carrier frequency </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9CF833A"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2GHz</w:t>
            </w:r>
          </w:p>
        </w:tc>
      </w:tr>
      <w:tr w:rsidR="00DB0DFA" w:rsidRPr="009F038F" w14:paraId="44FEF14D"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DCCA3A6"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Inter-site distance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EAEDA70"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500m</w:t>
            </w:r>
          </w:p>
        </w:tc>
      </w:tr>
      <w:tr w:rsidR="00DB0DFA" w:rsidRPr="009F038F" w14:paraId="253491FE"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37BDF22"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Total BS TX power (</w:t>
            </w:r>
            <w:proofErr w:type="spellStart"/>
            <w:r w:rsidRPr="00CE5829">
              <w:rPr>
                <w:rFonts w:ascii="Times New Roman" w:hAnsi="Times New Roman"/>
                <w:b/>
                <w:bCs/>
                <w:lang w:val="en-US"/>
              </w:rPr>
              <w:t>Ptotal</w:t>
            </w:r>
            <w:proofErr w:type="spellEnd"/>
            <w:r w:rsidRPr="00CE5829">
              <w:rPr>
                <w:rFonts w:ascii="Times New Roman" w:hAnsi="Times New Roman"/>
                <w:b/>
                <w:bCs/>
                <w:lang w:val="en-US"/>
              </w:rPr>
              <w:t xml:space="preserve"> per carrier)</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22BCBC1"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46dBm</w:t>
            </w:r>
          </w:p>
        </w:tc>
      </w:tr>
      <w:tr w:rsidR="00DB0DFA" w:rsidRPr="009F038F" w14:paraId="563E1E81"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CD17FCF"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TTI length</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C210D6E"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1/2/3/4/7 symbols; other TTI lengths provided by companies</w:t>
            </w:r>
          </w:p>
          <w:p w14:paraId="5B0CF7B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Note that variable symbols and other numbers are not precluded</w:t>
            </w:r>
          </w:p>
          <w:p w14:paraId="1B8847FB"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Baseline: Fixed TTI length(s) across the legacy TTIs is assumed for 1 UE</w:t>
            </w:r>
          </w:p>
        </w:tc>
      </w:tr>
      <w:tr w:rsidR="00DB0DFA" w:rsidRPr="009F038F" w14:paraId="409EB59B"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8252F27"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Fast UL Access schemes</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58EC16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Optional: provided by companies</w:t>
            </w:r>
          </w:p>
        </w:tc>
      </w:tr>
      <w:tr w:rsidR="00DB0DFA" w:rsidRPr="009F038F" w14:paraId="5E3E919E"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3A9DAB2"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RS and control signaling overhead</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6379AE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Details of RS and control signaling overhead provided by companies</w:t>
            </w:r>
          </w:p>
        </w:tc>
      </w:tr>
      <w:tr w:rsidR="00DB0DFA" w:rsidRPr="009F038F" w14:paraId="0D818844"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165445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TBS determination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4FBDE07"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Scalable with TTI length as baseline</w:t>
            </w:r>
          </w:p>
        </w:tc>
      </w:tr>
      <w:tr w:rsidR="00DB0DFA" w:rsidRPr="009F038F" w14:paraId="66C24E5C"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D554463"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HARQ RTT</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B2D5FD6"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Scalable with TTI length as baseline; HARQ RTT not scaled with TTI provided by individual company</w:t>
            </w:r>
          </w:p>
        </w:tc>
      </w:tr>
      <w:tr w:rsidR="00DB0DFA" w:rsidRPr="009F038F" w14:paraId="54FE1552" w14:textId="77777777" w:rsidTr="00CE5829">
        <w:trPr>
          <w:trHeight w:val="353"/>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745136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Scheduler</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00683E1"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Proportional fairness</w:t>
            </w:r>
          </w:p>
        </w:tc>
      </w:tr>
      <w:tr w:rsidR="00DB0DFA" w:rsidRPr="009F038F" w14:paraId="21372262" w14:textId="77777777" w:rsidTr="00CE5829">
        <w:trPr>
          <w:trHeight w:val="56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284C8AD"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Distance-dependent path loss</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B135F2E"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ITU </w:t>
            </w:r>
            <w:proofErr w:type="spellStart"/>
            <w:r w:rsidRPr="00CE5829">
              <w:rPr>
                <w:rFonts w:ascii="Times New Roman" w:hAnsi="Times New Roman"/>
                <w:bCs/>
                <w:lang w:val="en-US"/>
              </w:rPr>
              <w:t>UMa</w:t>
            </w:r>
            <w:proofErr w:type="spellEnd"/>
            <w:r w:rsidRPr="00CE5829">
              <w:rPr>
                <w:rFonts w:ascii="Times New Roman" w:hAnsi="Times New Roman"/>
                <w:bCs/>
                <w:lang w:val="en-US"/>
              </w:rPr>
              <w:t xml:space="preserve">[referring to Table B.1.2.1-1 in TR36.814], with 3D distance between an </w:t>
            </w:r>
            <w:proofErr w:type="spellStart"/>
            <w:r w:rsidRPr="00CE5829">
              <w:rPr>
                <w:rFonts w:ascii="Times New Roman" w:hAnsi="Times New Roman"/>
                <w:bCs/>
                <w:lang w:val="en-US"/>
              </w:rPr>
              <w:t>eNB</w:t>
            </w:r>
            <w:proofErr w:type="spellEnd"/>
            <w:r w:rsidRPr="00CE5829">
              <w:rPr>
                <w:rFonts w:ascii="Times New Roman" w:hAnsi="Times New Roman"/>
                <w:bCs/>
                <w:lang w:val="en-US"/>
              </w:rPr>
              <w:t xml:space="preserve"> and a UE</w:t>
            </w:r>
          </w:p>
        </w:tc>
      </w:tr>
      <w:tr w:rsidR="00DB0DFA" w:rsidRPr="009F038F" w14:paraId="6EAC5700" w14:textId="77777777" w:rsidTr="00CE5829">
        <w:trPr>
          <w:trHeight w:val="353"/>
        </w:trPr>
        <w:tc>
          <w:tcPr>
            <w:tcW w:w="342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B2EC5B1"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Penetration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C630B11"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For outdoor UEs:0dB</w:t>
            </w:r>
          </w:p>
        </w:tc>
      </w:tr>
      <w:tr w:rsidR="00DB0DFA" w:rsidRPr="009F038F" w14:paraId="38069EA2" w14:textId="77777777" w:rsidTr="00CE5829">
        <w:trPr>
          <w:trHeight w:val="564"/>
        </w:trPr>
        <w:tc>
          <w:tcPr>
            <w:tcW w:w="3422" w:type="dxa"/>
            <w:vMerge/>
            <w:tcBorders>
              <w:top w:val="single" w:sz="4" w:space="0" w:color="000000"/>
              <w:left w:val="single" w:sz="4" w:space="0" w:color="000000"/>
              <w:bottom w:val="single" w:sz="4" w:space="0" w:color="000000"/>
              <w:right w:val="single" w:sz="4" w:space="0" w:color="000000"/>
            </w:tcBorders>
            <w:vAlign w:val="center"/>
            <w:hideMark/>
          </w:tcPr>
          <w:p w14:paraId="6492944F" w14:textId="77777777" w:rsidR="00DB0DFA" w:rsidRPr="00CE5829" w:rsidRDefault="00DB0DFA" w:rsidP="00CE5829">
            <w:pPr>
              <w:pStyle w:val="TAC"/>
              <w:rPr>
                <w:rFonts w:ascii="Times New Roman" w:hAnsi="Times New Roman"/>
                <w:bCs/>
                <w:lang w:val="en-US"/>
              </w:rPr>
            </w:pP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650778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For indoor UEs: 20dB+0.5din (din: independent uniform random value between [ 0, min(25,d) ] for each link)</w:t>
            </w:r>
          </w:p>
        </w:tc>
      </w:tr>
      <w:tr w:rsidR="00DB0DFA" w:rsidRPr="009F038F" w14:paraId="5648A01F" w14:textId="77777777" w:rsidTr="00CE5829">
        <w:trPr>
          <w:trHeight w:val="56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1007AD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Shadowing</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A75DA6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ITU </w:t>
            </w:r>
            <w:proofErr w:type="spellStart"/>
            <w:r w:rsidRPr="00CE5829">
              <w:rPr>
                <w:rFonts w:ascii="Times New Roman" w:hAnsi="Times New Roman"/>
                <w:bCs/>
                <w:lang w:val="en-US"/>
              </w:rPr>
              <w:t>UMa</w:t>
            </w:r>
            <w:proofErr w:type="spellEnd"/>
            <w:r w:rsidRPr="00CE5829">
              <w:rPr>
                <w:rFonts w:ascii="Times New Roman" w:hAnsi="Times New Roman"/>
                <w:bCs/>
                <w:lang w:val="en-US"/>
              </w:rPr>
              <w:t xml:space="preserve"> according to Table A.1-1 of 36.819 with 3D distance for shadowing correlation distance</w:t>
            </w:r>
          </w:p>
        </w:tc>
      </w:tr>
      <w:tr w:rsidR="00DB0DFA" w:rsidRPr="005E69DE" w14:paraId="2BF357A7"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B33A505"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Antenna pattern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74E8FE6"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3D, referring to TR36.819</w:t>
            </w:r>
          </w:p>
        </w:tc>
      </w:tr>
      <w:tr w:rsidR="00DB0DFA" w:rsidRPr="005E69DE" w14:paraId="2A37FDAF"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1766721"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 xml:space="preserve">Antenna Height: </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65F1F14"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25m</w:t>
            </w:r>
          </w:p>
        </w:tc>
      </w:tr>
      <w:tr w:rsidR="00DB0DFA" w:rsidRPr="005E69DE" w14:paraId="3274ADCE"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10BFDFD"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UE antenna Height</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41B9D78"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1.5m</w:t>
            </w:r>
          </w:p>
        </w:tc>
      </w:tr>
      <w:tr w:rsidR="00DB0DFA" w:rsidRPr="005E69DE" w14:paraId="4D41F82C"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13C8DEE"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Antenna gain + connector loss</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B1DB1FC"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 xml:space="preserve">17 </w:t>
            </w:r>
            <w:proofErr w:type="spellStart"/>
            <w:r w:rsidRPr="00CE5829">
              <w:rPr>
                <w:rFonts w:ascii="Times New Roman" w:hAnsi="Times New Roman"/>
                <w:bCs/>
                <w:lang w:val="en-US"/>
              </w:rPr>
              <w:t>dBi</w:t>
            </w:r>
            <w:proofErr w:type="spellEnd"/>
            <w:r w:rsidRPr="00CE5829">
              <w:rPr>
                <w:rFonts w:ascii="Times New Roman" w:hAnsi="Times New Roman"/>
                <w:bCs/>
                <w:lang w:val="en-US"/>
              </w:rPr>
              <w:t xml:space="preserve"> </w:t>
            </w:r>
          </w:p>
        </w:tc>
      </w:tr>
      <w:tr w:rsidR="00DB0DFA" w:rsidRPr="005E69DE" w14:paraId="0A06CCEC" w14:textId="77777777" w:rsidTr="00CE5829">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6DA91D6"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Antenna gain of UE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A19C77D"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0 </w:t>
            </w:r>
            <w:proofErr w:type="spellStart"/>
            <w:r w:rsidRPr="00CE5829">
              <w:rPr>
                <w:rFonts w:ascii="Times New Roman" w:hAnsi="Times New Roman"/>
                <w:bCs/>
                <w:lang w:val="en-US"/>
              </w:rPr>
              <w:t>dBi</w:t>
            </w:r>
            <w:proofErr w:type="spellEnd"/>
          </w:p>
        </w:tc>
      </w:tr>
      <w:tr w:rsidR="00DB0DFA" w:rsidRPr="005E69DE" w14:paraId="6958C889"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1F02A4A"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 xml:space="preserve">Fast fading channel between </w:t>
            </w:r>
            <w:proofErr w:type="spellStart"/>
            <w:r w:rsidRPr="00CE5829">
              <w:rPr>
                <w:rFonts w:ascii="Times New Roman" w:hAnsi="Times New Roman"/>
                <w:b/>
                <w:bCs/>
                <w:lang w:val="en-US"/>
              </w:rPr>
              <w:t>eNB</w:t>
            </w:r>
            <w:proofErr w:type="spellEnd"/>
            <w:r w:rsidRPr="00CE5829">
              <w:rPr>
                <w:rFonts w:ascii="Times New Roman" w:hAnsi="Times New Roman"/>
                <w:b/>
                <w:bCs/>
                <w:lang w:val="en-US"/>
              </w:rPr>
              <w:t xml:space="preserve"> and UE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5932755"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 xml:space="preserve">ITU </w:t>
            </w:r>
            <w:proofErr w:type="spellStart"/>
            <w:r w:rsidRPr="00CE5829">
              <w:rPr>
                <w:rFonts w:ascii="Times New Roman" w:hAnsi="Times New Roman"/>
                <w:bCs/>
                <w:lang w:val="en-US"/>
              </w:rPr>
              <w:t>UMa</w:t>
            </w:r>
            <w:proofErr w:type="spellEnd"/>
            <w:r w:rsidRPr="00CE5829">
              <w:rPr>
                <w:rFonts w:ascii="Times New Roman" w:hAnsi="Times New Roman"/>
                <w:bCs/>
                <w:lang w:val="en-US"/>
              </w:rPr>
              <w:t xml:space="preserve"> according to Table A.1-1 of 36.819</w:t>
            </w:r>
          </w:p>
        </w:tc>
      </w:tr>
      <w:tr w:rsidR="00DB0DFA" w:rsidRPr="005E69DE" w14:paraId="05E80C80"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E1215C0"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Antenna configuration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6D92264"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(mandatory) 2Tx(</w:t>
            </w:r>
            <w:proofErr w:type="spellStart"/>
            <w:r w:rsidRPr="00CE5829">
              <w:rPr>
                <w:rFonts w:ascii="Times New Roman" w:hAnsi="Times New Roman"/>
                <w:bCs/>
                <w:lang w:val="en-US"/>
              </w:rPr>
              <w:t>eNB</w:t>
            </w:r>
            <w:proofErr w:type="spellEnd"/>
            <w:r w:rsidRPr="00CE5829">
              <w:rPr>
                <w:rFonts w:ascii="Times New Roman" w:hAnsi="Times New Roman"/>
                <w:bCs/>
                <w:lang w:val="en-US"/>
              </w:rPr>
              <w:t>), (optional) 8Tx(</w:t>
            </w:r>
            <w:proofErr w:type="spellStart"/>
            <w:r w:rsidRPr="00CE5829">
              <w:rPr>
                <w:rFonts w:ascii="Times New Roman" w:hAnsi="Times New Roman"/>
                <w:bCs/>
                <w:lang w:val="en-US"/>
              </w:rPr>
              <w:t>eNB</w:t>
            </w:r>
            <w:proofErr w:type="spellEnd"/>
            <w:r w:rsidRPr="00CE5829">
              <w:rPr>
                <w:rFonts w:ascii="Times New Roman" w:hAnsi="Times New Roman"/>
                <w:bCs/>
                <w:lang w:val="en-US"/>
              </w:rPr>
              <w:t>), Cross-polarized</w:t>
            </w:r>
          </w:p>
          <w:p w14:paraId="330946A6"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2Rx(UE), Cross-polarized</w:t>
            </w:r>
          </w:p>
        </w:tc>
      </w:tr>
      <w:tr w:rsidR="00DB0DFA" w:rsidRPr="005E69DE" w14:paraId="5C4D88BE" w14:textId="77777777" w:rsidTr="00CE5829">
        <w:trPr>
          <w:trHeight w:val="30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23434D6" w14:textId="77777777" w:rsidR="00DB0DFA" w:rsidRPr="00CE5829" w:rsidRDefault="00DB0DFA" w:rsidP="00CE5829">
            <w:pPr>
              <w:pStyle w:val="TAC"/>
              <w:rPr>
                <w:rFonts w:ascii="Times New Roman" w:hAnsi="Times New Roman"/>
                <w:bCs/>
                <w:lang w:val="en-US"/>
              </w:rPr>
            </w:pPr>
            <w:r w:rsidRPr="00CE5829">
              <w:rPr>
                <w:rFonts w:ascii="Times New Roman" w:hAnsi="Times New Roman"/>
                <w:b/>
                <w:bCs/>
                <w:lang w:val="en-US"/>
              </w:rPr>
              <w:t xml:space="preserve">Number of UEs </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7DBC146" w14:textId="6ACDC931"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10 UEs per macro cell</w:t>
            </w:r>
          </w:p>
          <w:p w14:paraId="64925180" w14:textId="77777777" w:rsidR="00DB0DFA" w:rsidRPr="00CE5829" w:rsidRDefault="00DB0DFA" w:rsidP="00CE5829">
            <w:pPr>
              <w:pStyle w:val="TAC"/>
              <w:rPr>
                <w:rFonts w:ascii="Times New Roman" w:hAnsi="Times New Roman"/>
                <w:bCs/>
                <w:lang w:val="en-US"/>
              </w:rPr>
            </w:pPr>
            <w:r w:rsidRPr="00CE5829">
              <w:rPr>
                <w:rFonts w:ascii="Times New Roman" w:hAnsi="Times New Roman"/>
                <w:bCs/>
                <w:lang w:val="en-US"/>
              </w:rPr>
              <w:t xml:space="preserve">Mixture of latency reduction capable UEs and legacy UEs is not precluded (Companies should provide details on how these UEs are handled in the simulations) </w:t>
            </w:r>
          </w:p>
        </w:tc>
      </w:tr>
      <w:tr w:rsidR="00DB0DFA" w:rsidRPr="005E69DE" w14:paraId="4846A2D1" w14:textId="77777777" w:rsidTr="00CE5829">
        <w:trPr>
          <w:trHeight w:val="48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583DAC9"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UE dropping</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E6D0ADD"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 xml:space="preserve">Randomly and uniformly dropped throughout the macro geographical area. 20% UEs are </w:t>
            </w:r>
            <w:proofErr w:type="gramStart"/>
            <w:r w:rsidRPr="00CE5829">
              <w:rPr>
                <w:rFonts w:ascii="Times New Roman" w:hAnsi="Times New Roman"/>
                <w:bCs/>
                <w:lang w:val="en-US"/>
              </w:rPr>
              <w:t>outdoor</w:t>
            </w:r>
            <w:proofErr w:type="gramEnd"/>
            <w:r w:rsidRPr="00CE5829">
              <w:rPr>
                <w:rFonts w:ascii="Times New Roman" w:hAnsi="Times New Roman"/>
                <w:bCs/>
                <w:lang w:val="en-US"/>
              </w:rPr>
              <w:t xml:space="preserve"> and 80% UEs are indoor.</w:t>
            </w:r>
          </w:p>
        </w:tc>
      </w:tr>
      <w:tr w:rsidR="00DB0DFA" w:rsidRPr="005E69DE" w14:paraId="4FFE75DA" w14:textId="77777777" w:rsidTr="00CE5829">
        <w:trPr>
          <w:trHeight w:val="48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8E1004B"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Traffic model</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AD52B51" w14:textId="4D074D04"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FTP model 2 or 3</w:t>
            </w:r>
          </w:p>
          <w:p w14:paraId="6EEB95BE"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File size [100kbits, 100kB, 500kB, 1 MB]</w:t>
            </w:r>
          </w:p>
          <w:p w14:paraId="5EDC99A0"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RU [20%, 40% 60%]</w:t>
            </w:r>
          </w:p>
        </w:tc>
      </w:tr>
      <w:tr w:rsidR="00DB0DFA" w:rsidRPr="005E69DE" w14:paraId="01B6F4B1" w14:textId="77777777" w:rsidTr="00CE5829">
        <w:trPr>
          <w:trHeight w:val="227"/>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FFC072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CSI report period</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32AB7701"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5, 10 TTIs and milliseconds between two consecutive reports</w:t>
            </w:r>
          </w:p>
          <w:p w14:paraId="7701235F"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Note: Companies should provide details of CSI measurement</w:t>
            </w:r>
          </w:p>
        </w:tc>
      </w:tr>
      <w:tr w:rsidR="00DB0DFA" w:rsidRPr="005E69DE" w14:paraId="6BDC1FD0"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2D5E378"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
                <w:bCs/>
                <w:lang w:val="en-US"/>
              </w:rPr>
              <w:t>CSI report delay</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42846323" w14:textId="77777777" w:rsidR="00DB0DFA" w:rsidRPr="00CE5829" w:rsidRDefault="00DB0DFA" w:rsidP="00CE5829">
            <w:pPr>
              <w:pStyle w:val="TAC"/>
              <w:rPr>
                <w:rFonts w:ascii="Times New Roman" w:hAnsi="Times New Roman"/>
                <w:b/>
                <w:bCs/>
                <w:sz w:val="20"/>
                <w:lang w:val="en-US"/>
              </w:rPr>
            </w:pPr>
            <w:r w:rsidRPr="00CE5829">
              <w:rPr>
                <w:rFonts w:ascii="Times New Roman" w:hAnsi="Times New Roman"/>
                <w:bCs/>
                <w:lang w:val="en-US"/>
              </w:rPr>
              <w:t>6 TTIs and milliseconds</w:t>
            </w:r>
          </w:p>
        </w:tc>
      </w:tr>
      <w:tr w:rsidR="00166B28" w:rsidRPr="00166B28" w14:paraId="63D0300D"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58F9E53" w14:textId="77777777" w:rsidR="00166B28" w:rsidRPr="00166B28" w:rsidRDefault="00166B28" w:rsidP="00CE5829">
            <w:pPr>
              <w:pStyle w:val="TAC"/>
              <w:rPr>
                <w:bCs/>
                <w:lang w:val="en-US"/>
              </w:rPr>
            </w:pPr>
            <w:r w:rsidRPr="00166B28">
              <w:rPr>
                <w:bCs/>
                <w:lang w:val="en-US"/>
              </w:rPr>
              <w:t>TCP models</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51B9C2DF" w14:textId="77777777" w:rsidR="00166B28" w:rsidRPr="00166B28" w:rsidRDefault="00166B28" w:rsidP="00CE5829">
            <w:pPr>
              <w:pStyle w:val="TAC"/>
              <w:rPr>
                <w:bCs/>
                <w:lang w:val="en-US"/>
              </w:rPr>
            </w:pPr>
            <w:r w:rsidRPr="00166B28">
              <w:rPr>
                <w:bCs/>
                <w:lang w:val="en-US"/>
              </w:rPr>
              <w:t>TCP Reno model (RFC 2581)</w:t>
            </w:r>
            <w:r w:rsidRPr="00166B28">
              <w:rPr>
                <w:bCs/>
                <w:lang w:val="en-US"/>
              </w:rPr>
              <w:br/>
            </w:r>
            <w:r w:rsidRPr="00166B28">
              <w:rPr>
                <w:bCs/>
                <w:lang w:val="en-US"/>
              </w:rPr>
              <w:lastRenderedPageBreak/>
              <w:t xml:space="preserve"> - </w:t>
            </w:r>
            <w:proofErr w:type="spellStart"/>
            <w:r w:rsidRPr="00166B28">
              <w:rPr>
                <w:bCs/>
                <w:lang w:val="en-US"/>
              </w:rPr>
              <w:t>SSThresh</w:t>
            </w:r>
            <w:proofErr w:type="spellEnd"/>
            <w:r w:rsidRPr="00166B28">
              <w:rPr>
                <w:bCs/>
                <w:lang w:val="en-US"/>
              </w:rPr>
              <w:t xml:space="preserve"> 65535 Bytes</w:t>
            </w:r>
            <w:r w:rsidRPr="00166B28">
              <w:rPr>
                <w:bCs/>
                <w:lang w:val="en-US"/>
              </w:rPr>
              <w:br/>
              <w:t xml:space="preserve"> - Initial window size 1460 Bytes</w:t>
            </w:r>
            <w:r w:rsidRPr="00166B28">
              <w:rPr>
                <w:bCs/>
                <w:lang w:val="en-US"/>
              </w:rPr>
              <w:br/>
              <w:t xml:space="preserve"> - Max segment size 1460 Bytes</w:t>
            </w:r>
          </w:p>
          <w:p w14:paraId="5E75D45B" w14:textId="77777777" w:rsidR="00166B28" w:rsidRPr="00166B28" w:rsidRDefault="00166B28" w:rsidP="00CE5829">
            <w:pPr>
              <w:pStyle w:val="TAC"/>
              <w:rPr>
                <w:bCs/>
                <w:lang w:val="en-US"/>
              </w:rPr>
            </w:pPr>
            <w:r w:rsidRPr="00166B28">
              <w:rPr>
                <w:bCs/>
                <w:lang w:val="en-US"/>
              </w:rPr>
              <w:t>40 Bytes TCP header are added to the initial window size and max segment size</w:t>
            </w:r>
          </w:p>
          <w:p w14:paraId="69607DC0" w14:textId="77777777" w:rsidR="00166B28" w:rsidRPr="00166B28" w:rsidRDefault="00166B28" w:rsidP="00CE5829">
            <w:pPr>
              <w:pStyle w:val="TAC"/>
              <w:rPr>
                <w:bCs/>
                <w:lang w:val="en-US"/>
              </w:rPr>
            </w:pPr>
            <w:r w:rsidRPr="00166B28">
              <w:rPr>
                <w:bCs/>
                <w:lang w:val="en-US"/>
              </w:rPr>
              <w:t>The three way handshake is not modeled as baseline.</w:t>
            </w:r>
          </w:p>
          <w:p w14:paraId="35C50EA9" w14:textId="77777777" w:rsidR="00166B28" w:rsidRPr="00166B28" w:rsidRDefault="00166B28" w:rsidP="00CE5829">
            <w:pPr>
              <w:pStyle w:val="TAC"/>
              <w:rPr>
                <w:bCs/>
                <w:lang w:val="en-US"/>
              </w:rPr>
            </w:pPr>
            <w:r w:rsidRPr="00166B28">
              <w:rPr>
                <w:bCs/>
                <w:lang w:val="en-US"/>
              </w:rPr>
              <w:t>TCP ACK feedback modeling is provided by the companies</w:t>
            </w:r>
          </w:p>
        </w:tc>
      </w:tr>
      <w:tr w:rsidR="00166B28" w:rsidRPr="00166B28" w14:paraId="6BE937DD"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44D04793" w14:textId="77777777" w:rsidR="00166B28" w:rsidRPr="00166B28" w:rsidRDefault="00166B28" w:rsidP="00CE5829">
            <w:pPr>
              <w:pStyle w:val="TAC"/>
              <w:rPr>
                <w:bCs/>
                <w:lang w:val="en-US"/>
              </w:rPr>
            </w:pPr>
            <w:r w:rsidRPr="00166B28">
              <w:rPr>
                <w:bCs/>
                <w:lang w:val="en-US"/>
              </w:rPr>
              <w:lastRenderedPageBreak/>
              <w:t>UE receiver</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0556BEFA" w14:textId="77777777" w:rsidR="00166B28" w:rsidRPr="00166B28" w:rsidRDefault="00166B28" w:rsidP="00CE5829">
            <w:pPr>
              <w:pStyle w:val="TAC"/>
              <w:rPr>
                <w:bCs/>
                <w:lang w:val="en-US"/>
              </w:rPr>
            </w:pPr>
            <w:r w:rsidRPr="00166B28">
              <w:rPr>
                <w:bCs/>
                <w:lang w:val="en-US"/>
              </w:rPr>
              <w:t>MMSE-IRC; other UE receiver provided by companies</w:t>
            </w:r>
          </w:p>
        </w:tc>
      </w:tr>
      <w:tr w:rsidR="00166B28" w:rsidRPr="00166B28" w14:paraId="4B391182"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D10F838" w14:textId="77777777" w:rsidR="00166B28" w:rsidRPr="00166B28" w:rsidRDefault="00166B28" w:rsidP="00CE5829">
            <w:pPr>
              <w:pStyle w:val="TAC"/>
              <w:rPr>
                <w:bCs/>
                <w:lang w:val="en-US"/>
              </w:rPr>
            </w:pPr>
            <w:proofErr w:type="spellStart"/>
            <w:r w:rsidRPr="00166B28">
              <w:rPr>
                <w:bCs/>
                <w:lang w:val="en-US"/>
              </w:rPr>
              <w:t>eNB</w:t>
            </w:r>
            <w:proofErr w:type="spellEnd"/>
            <w:r w:rsidRPr="00166B28">
              <w:rPr>
                <w:bCs/>
                <w:lang w:val="en-US"/>
              </w:rPr>
              <w:t xml:space="preserve"> noise figure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3F0F5B94" w14:textId="77777777" w:rsidR="00166B28" w:rsidRPr="00166B28" w:rsidRDefault="00166B28" w:rsidP="00CE5829">
            <w:pPr>
              <w:pStyle w:val="TAC"/>
              <w:rPr>
                <w:bCs/>
                <w:lang w:val="en-US"/>
              </w:rPr>
            </w:pPr>
            <w:r w:rsidRPr="00166B28">
              <w:rPr>
                <w:bCs/>
                <w:lang w:val="en-US"/>
              </w:rPr>
              <w:t>5dB</w:t>
            </w:r>
          </w:p>
        </w:tc>
      </w:tr>
      <w:tr w:rsidR="00166B28" w:rsidRPr="00166B28" w14:paraId="6D6F76D6"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76192C6" w14:textId="77777777" w:rsidR="00166B28" w:rsidRPr="00166B28" w:rsidRDefault="00166B28" w:rsidP="00CE5829">
            <w:pPr>
              <w:pStyle w:val="TAC"/>
              <w:rPr>
                <w:bCs/>
                <w:lang w:val="en-US"/>
              </w:rPr>
            </w:pPr>
            <w:r w:rsidRPr="00166B28">
              <w:rPr>
                <w:bCs/>
                <w:lang w:val="en-US"/>
              </w:rPr>
              <w:t>UL antenna configuration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25489B03" w14:textId="77777777" w:rsidR="00166B28" w:rsidRPr="00166B28" w:rsidRDefault="00166B28" w:rsidP="00CE5829">
            <w:pPr>
              <w:pStyle w:val="TAC"/>
              <w:rPr>
                <w:bCs/>
                <w:lang w:val="en-US"/>
              </w:rPr>
            </w:pPr>
            <w:r w:rsidRPr="00166B28">
              <w:rPr>
                <w:bCs/>
                <w:lang w:val="en-US"/>
              </w:rPr>
              <w:t>(mandatory) 2Rx(</w:t>
            </w:r>
            <w:proofErr w:type="spellStart"/>
            <w:r w:rsidRPr="00166B28">
              <w:rPr>
                <w:bCs/>
                <w:lang w:val="en-US"/>
              </w:rPr>
              <w:t>eNB</w:t>
            </w:r>
            <w:proofErr w:type="spellEnd"/>
            <w:r w:rsidRPr="00166B28">
              <w:rPr>
                <w:bCs/>
                <w:lang w:val="en-US"/>
              </w:rPr>
              <w:t>), (optional) 8Rx(</w:t>
            </w:r>
            <w:proofErr w:type="spellStart"/>
            <w:r w:rsidRPr="00166B28">
              <w:rPr>
                <w:bCs/>
                <w:lang w:val="en-US"/>
              </w:rPr>
              <w:t>eNB</w:t>
            </w:r>
            <w:proofErr w:type="spellEnd"/>
            <w:r w:rsidRPr="00166B28">
              <w:rPr>
                <w:bCs/>
                <w:lang w:val="en-US"/>
              </w:rPr>
              <w:t>), 1Tx(UE)</w:t>
            </w:r>
          </w:p>
        </w:tc>
      </w:tr>
      <w:tr w:rsidR="00166B28" w:rsidRPr="00166B28" w14:paraId="77CB02BF"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82EEB26" w14:textId="77777777" w:rsidR="00166B28" w:rsidRPr="00166B28" w:rsidRDefault="00166B28" w:rsidP="00CE5829">
            <w:pPr>
              <w:pStyle w:val="TAC"/>
              <w:rPr>
                <w:bCs/>
                <w:lang w:val="en-US"/>
              </w:rPr>
            </w:pPr>
            <w:r w:rsidRPr="00166B28">
              <w:rPr>
                <w:bCs/>
                <w:lang w:val="en-US"/>
              </w:rPr>
              <w:t>UE noise figure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AFFF0EF" w14:textId="77777777" w:rsidR="00166B28" w:rsidRPr="00166B28" w:rsidRDefault="00166B28" w:rsidP="00CE5829">
            <w:pPr>
              <w:pStyle w:val="TAC"/>
              <w:rPr>
                <w:bCs/>
                <w:lang w:val="en-US"/>
              </w:rPr>
            </w:pPr>
            <w:r w:rsidRPr="00166B28">
              <w:rPr>
                <w:bCs/>
                <w:lang w:val="en-US"/>
              </w:rPr>
              <w:t>9dB</w:t>
            </w:r>
          </w:p>
        </w:tc>
      </w:tr>
      <w:tr w:rsidR="00166B28" w:rsidRPr="00166B28" w14:paraId="3E94CD46"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4235583E" w14:textId="77777777" w:rsidR="00166B28" w:rsidRPr="00166B28" w:rsidRDefault="00166B28" w:rsidP="00CE5829">
            <w:pPr>
              <w:pStyle w:val="TAC"/>
              <w:rPr>
                <w:bCs/>
                <w:lang w:val="en-US"/>
              </w:rPr>
            </w:pPr>
            <w:r w:rsidRPr="00166B28">
              <w:rPr>
                <w:bCs/>
                <w:lang w:val="en-US"/>
              </w:rPr>
              <w:t>UE speed</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138709EF" w14:textId="77777777" w:rsidR="00166B28" w:rsidRPr="00166B28" w:rsidRDefault="00166B28" w:rsidP="00CE5829">
            <w:pPr>
              <w:pStyle w:val="TAC"/>
              <w:rPr>
                <w:bCs/>
                <w:lang w:val="en-US"/>
              </w:rPr>
            </w:pPr>
            <w:r w:rsidRPr="00166B28">
              <w:rPr>
                <w:bCs/>
                <w:lang w:val="en-US"/>
              </w:rPr>
              <w:t>3km/h, 60km/h, 120km/h (optional)</w:t>
            </w:r>
          </w:p>
        </w:tc>
      </w:tr>
      <w:tr w:rsidR="00166B28" w:rsidRPr="00166B28" w14:paraId="019CECDB"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D93B9CA" w14:textId="77777777" w:rsidR="00166B28" w:rsidRPr="00166B28" w:rsidRDefault="00166B28" w:rsidP="00CE5829">
            <w:pPr>
              <w:pStyle w:val="TAC"/>
              <w:rPr>
                <w:bCs/>
                <w:lang w:val="en-US"/>
              </w:rPr>
            </w:pPr>
            <w:r w:rsidRPr="00166B28">
              <w:rPr>
                <w:bCs/>
                <w:lang w:val="en-US"/>
              </w:rPr>
              <w:t>Duplex mode</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574B5F89" w14:textId="77777777" w:rsidR="00166B28" w:rsidRPr="00166B28" w:rsidRDefault="00166B28" w:rsidP="00CE5829">
            <w:pPr>
              <w:pStyle w:val="TAC"/>
              <w:rPr>
                <w:bCs/>
                <w:lang w:val="en-US"/>
              </w:rPr>
            </w:pPr>
            <w:r w:rsidRPr="00166B28">
              <w:rPr>
                <w:bCs/>
                <w:lang w:val="en-US"/>
              </w:rPr>
              <w:t>FDD and TDD</w:t>
            </w:r>
          </w:p>
        </w:tc>
      </w:tr>
      <w:tr w:rsidR="00166B28" w:rsidRPr="00166B28" w14:paraId="1836146B"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7C37381D" w14:textId="77777777" w:rsidR="00166B28" w:rsidRPr="00166B28" w:rsidRDefault="00166B28" w:rsidP="00CE5829">
            <w:pPr>
              <w:pStyle w:val="TAC"/>
              <w:rPr>
                <w:bCs/>
                <w:lang w:val="en-US"/>
              </w:rPr>
            </w:pPr>
            <w:r w:rsidRPr="00166B28">
              <w:rPr>
                <w:bCs/>
                <w:lang w:val="en-US"/>
              </w:rPr>
              <w:t>Network synchronization</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D70B754" w14:textId="77777777" w:rsidR="00166B28" w:rsidRPr="00166B28" w:rsidRDefault="00166B28" w:rsidP="00CE5829">
            <w:pPr>
              <w:pStyle w:val="TAC"/>
              <w:rPr>
                <w:bCs/>
                <w:lang w:val="en-US"/>
              </w:rPr>
            </w:pPr>
            <w:r w:rsidRPr="00166B28">
              <w:rPr>
                <w:bCs/>
                <w:lang w:val="en-US"/>
              </w:rPr>
              <w:t>Synchronized</w:t>
            </w:r>
          </w:p>
        </w:tc>
      </w:tr>
      <w:tr w:rsidR="00166B28" w:rsidRPr="00166B28" w14:paraId="2CBD0563"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DBA0CEF" w14:textId="77777777" w:rsidR="00166B28" w:rsidRPr="00166B28" w:rsidRDefault="00166B28" w:rsidP="00CE5829">
            <w:pPr>
              <w:pStyle w:val="TAC"/>
              <w:rPr>
                <w:bCs/>
                <w:lang w:val="en-US"/>
              </w:rPr>
            </w:pPr>
            <w:r w:rsidRPr="00166B28">
              <w:rPr>
                <w:bCs/>
                <w:lang w:val="en-US"/>
              </w:rPr>
              <w:t>Core, transport and internet network delay</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158F1248" w14:textId="77777777" w:rsidR="00166B28" w:rsidRPr="00166B28" w:rsidRDefault="00166B28" w:rsidP="00CE5829">
            <w:pPr>
              <w:pStyle w:val="TAC"/>
              <w:rPr>
                <w:bCs/>
                <w:lang w:val="en-US"/>
              </w:rPr>
            </w:pPr>
            <w:r w:rsidRPr="00166B28">
              <w:rPr>
                <w:bCs/>
                <w:lang w:val="en-US"/>
              </w:rPr>
              <w:t>0ms, 6ms, 10ms</w:t>
            </w:r>
          </w:p>
        </w:tc>
      </w:tr>
      <w:tr w:rsidR="00166B28" w:rsidRPr="00166B28" w14:paraId="63698BAE" w14:textId="77777777" w:rsidTr="00CE5829">
        <w:trPr>
          <w:trHeight w:val="134"/>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A846767" w14:textId="77777777" w:rsidR="00166B28" w:rsidRPr="00166B28" w:rsidRDefault="00166B28" w:rsidP="00CE5829">
            <w:pPr>
              <w:pStyle w:val="TAC"/>
              <w:rPr>
                <w:bCs/>
                <w:lang w:val="en-US"/>
              </w:rPr>
            </w:pPr>
            <w:r w:rsidRPr="00166B28">
              <w:rPr>
                <w:bCs/>
                <w:lang w:val="en-US"/>
              </w:rPr>
              <w:t>Performance metrics</w:t>
            </w:r>
          </w:p>
        </w:tc>
        <w:tc>
          <w:tcPr>
            <w:tcW w:w="5238"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747FBC59" w14:textId="77777777" w:rsidR="00166B28" w:rsidRPr="00166B28" w:rsidRDefault="00166B28" w:rsidP="00CE5829">
            <w:pPr>
              <w:pStyle w:val="TAC"/>
              <w:rPr>
                <w:bCs/>
                <w:lang w:val="en-US"/>
              </w:rPr>
            </w:pPr>
            <w:r w:rsidRPr="00166B28">
              <w:rPr>
                <w:bCs/>
                <w:lang w:val="en-US"/>
              </w:rPr>
              <w:t>Mean, 5%, 50% and 95% user perceived throughput</w:t>
            </w:r>
            <w:r w:rsidRPr="00166B28">
              <w:rPr>
                <w:bCs/>
                <w:lang w:val="en-US"/>
              </w:rPr>
              <w:br/>
              <w:t>Mean, 5%, 50% and 95% user packet delay</w:t>
            </w:r>
          </w:p>
        </w:tc>
      </w:tr>
    </w:tbl>
    <w:p w14:paraId="251CF4F1" w14:textId="77777777" w:rsidR="00DB0DFA" w:rsidRDefault="00DB0DFA" w:rsidP="00774BE7">
      <w:pPr>
        <w:rPr>
          <w:lang w:val="en-US"/>
        </w:rPr>
      </w:pPr>
    </w:p>
    <w:p w14:paraId="010350D1" w14:textId="1BF4F2F8" w:rsidR="00BE6EBA" w:rsidRPr="00166B28" w:rsidRDefault="005B6422" w:rsidP="00CE5829">
      <w:pPr>
        <w:pStyle w:val="B1"/>
        <w:rPr>
          <w:lang w:val="en-US"/>
        </w:rPr>
      </w:pPr>
      <w:r>
        <w:t>-</w:t>
      </w:r>
      <w:r>
        <w:tab/>
      </w:r>
      <w:r w:rsidR="00BE6EBA" w:rsidRPr="00166B28">
        <w:t>User perceived throughput (UPT) is the average of all its file throughputs</w:t>
      </w:r>
    </w:p>
    <w:p w14:paraId="77400BCF" w14:textId="028C5DD9" w:rsidR="00BE6EBA" w:rsidRPr="00166B28" w:rsidRDefault="005B6422" w:rsidP="00CE5829">
      <w:pPr>
        <w:pStyle w:val="B2"/>
        <w:rPr>
          <w:lang w:val="en-US"/>
        </w:rPr>
      </w:pPr>
      <w:r>
        <w:rPr>
          <w:lang w:val="en-US"/>
        </w:rPr>
        <w:t>-</w:t>
      </w:r>
      <w:r>
        <w:rPr>
          <w:lang w:val="en-US"/>
        </w:rPr>
        <w:tab/>
      </w:r>
      <w:r w:rsidR="00BE6EBA" w:rsidRPr="00166B28">
        <w:rPr>
          <w:lang w:val="en-US"/>
        </w:rPr>
        <w:t>File throughput = file size/time needed to download the file</w:t>
      </w:r>
    </w:p>
    <w:p w14:paraId="6F11F2A4" w14:textId="24CA2ECF" w:rsidR="00BE6EBA" w:rsidRPr="00166B28" w:rsidRDefault="005B6422" w:rsidP="00CE5829">
      <w:pPr>
        <w:pStyle w:val="B3"/>
        <w:rPr>
          <w:lang w:val="en-US"/>
        </w:rPr>
      </w:pPr>
      <w:r>
        <w:rPr>
          <w:lang w:val="en-US"/>
        </w:rPr>
        <w:t>-</w:t>
      </w:r>
      <w:r>
        <w:rPr>
          <w:lang w:val="en-US"/>
        </w:rPr>
        <w:tab/>
      </w:r>
      <w:r w:rsidR="00BE6EBA" w:rsidRPr="00166B28">
        <w:rPr>
          <w:lang w:val="en-US"/>
        </w:rPr>
        <w:t>Time needed to download the file starts when the packet is generated, and ends when the last bit of the packet is correctly delivered to the receiver, the network delay (core, transport and internet network delay) is included here</w:t>
      </w:r>
    </w:p>
    <w:p w14:paraId="1E967F48" w14:textId="41EB866E" w:rsidR="00BE6EBA" w:rsidRPr="00166B28" w:rsidRDefault="005B6422" w:rsidP="00CE5829">
      <w:pPr>
        <w:pStyle w:val="B1"/>
        <w:rPr>
          <w:lang w:val="en-US"/>
        </w:rPr>
      </w:pPr>
      <w:r>
        <w:rPr>
          <w:lang w:val="en-US"/>
        </w:rPr>
        <w:t>-</w:t>
      </w:r>
      <w:r>
        <w:rPr>
          <w:lang w:val="en-US"/>
        </w:rPr>
        <w:tab/>
      </w:r>
      <w:r w:rsidR="00BE6EBA" w:rsidRPr="00166B28">
        <w:rPr>
          <w:lang w:val="en-US"/>
        </w:rPr>
        <w:t xml:space="preserve">User packet delay is </w:t>
      </w:r>
      <w:r w:rsidR="00BE6EBA" w:rsidRPr="00166B28">
        <w:t>the average of all its file delays</w:t>
      </w:r>
    </w:p>
    <w:p w14:paraId="0E9DB0D2" w14:textId="48BE898E" w:rsidR="00BE6EBA" w:rsidRPr="00166B28" w:rsidRDefault="005B6422" w:rsidP="00CE5829">
      <w:pPr>
        <w:pStyle w:val="B2"/>
        <w:rPr>
          <w:lang w:val="en-US"/>
        </w:rPr>
      </w:pPr>
      <w:r>
        <w:rPr>
          <w:lang w:val="en-US"/>
        </w:rPr>
        <w:t>-</w:t>
      </w:r>
      <w:r>
        <w:rPr>
          <w:lang w:val="en-US"/>
        </w:rPr>
        <w:tab/>
      </w:r>
      <w:r w:rsidR="00BE6EBA" w:rsidRPr="00166B28">
        <w:rPr>
          <w:lang w:val="en-US"/>
        </w:rPr>
        <w:t>File delay is the time needed to download the file as described above</w:t>
      </w:r>
    </w:p>
    <w:p w14:paraId="52951C97" w14:textId="67C4BD0A" w:rsidR="00BE6EBA" w:rsidRPr="00166B28" w:rsidRDefault="005B6422" w:rsidP="00CE5829">
      <w:pPr>
        <w:pStyle w:val="B1"/>
        <w:rPr>
          <w:lang w:val="en-US"/>
        </w:rPr>
      </w:pPr>
      <w:r>
        <w:rPr>
          <w:lang w:val="en-US"/>
        </w:rPr>
        <w:t>-</w:t>
      </w:r>
      <w:r>
        <w:rPr>
          <w:lang w:val="en-US"/>
        </w:rPr>
        <w:tab/>
      </w:r>
      <w:r w:rsidR="00BE6EBA" w:rsidRPr="00166B28">
        <w:rPr>
          <w:lang w:val="en-US"/>
        </w:rPr>
        <w:t>Un</w:t>
      </w:r>
      <w:r w:rsidR="00BE6EBA" w:rsidRPr="00166B28">
        <w:t xml:space="preserve">finished files are not incorporated in the UPT and user packet delay calculation. </w:t>
      </w:r>
    </w:p>
    <w:p w14:paraId="3D769E74" w14:textId="093EFCCD" w:rsidR="00BE6EBA" w:rsidRPr="00166B28" w:rsidRDefault="005B6422" w:rsidP="00CE5829">
      <w:pPr>
        <w:pStyle w:val="B1"/>
        <w:rPr>
          <w:lang w:val="en-US"/>
        </w:rPr>
      </w:pPr>
      <w:r>
        <w:t>-</w:t>
      </w:r>
      <w:r>
        <w:tab/>
      </w:r>
      <w:r w:rsidR="00BE6EBA" w:rsidRPr="00166B28">
        <w:t xml:space="preserve">MBSFN </w:t>
      </w:r>
      <w:proofErr w:type="spellStart"/>
      <w:r w:rsidR="00BE6EBA" w:rsidRPr="00166B28">
        <w:t>subframe</w:t>
      </w:r>
      <w:proofErr w:type="spellEnd"/>
      <w:r w:rsidR="00BE6EBA" w:rsidRPr="00166B28">
        <w:t xml:space="preserve"> configuration can be considered.</w:t>
      </w:r>
    </w:p>
    <w:p w14:paraId="63B19043" w14:textId="0D8347A3" w:rsidR="006A1A8E" w:rsidRDefault="006A1A8E" w:rsidP="006A1A8E">
      <w:pPr>
        <w:pStyle w:val="Heading3"/>
        <w:rPr>
          <w:ins w:id="6" w:author="Daniel Larsson v6" w:date="2016-05-24T09:22:00Z"/>
        </w:rPr>
      </w:pPr>
      <w:ins w:id="7" w:author="Daniel Larsson v6" w:date="2016-05-24T09:22:00Z">
        <w:r>
          <w:t>A2.1</w:t>
        </w:r>
        <w:r>
          <w:rPr>
            <w:rFonts w:hint="eastAsia"/>
          </w:rPr>
          <w:tab/>
        </w:r>
        <w:r>
          <w:t>Evaluation assumption for TDD</w:t>
        </w:r>
      </w:ins>
    </w:p>
    <w:p w14:paraId="78062C13" w14:textId="77777777" w:rsidR="006A1A8E" w:rsidRPr="00D72E94" w:rsidRDefault="006A1A8E" w:rsidP="006A1A8E">
      <w:pPr>
        <w:numPr>
          <w:ilvl w:val="0"/>
          <w:numId w:val="21"/>
        </w:numPr>
        <w:spacing w:after="0"/>
        <w:rPr>
          <w:ins w:id="8" w:author="Daniel Larsson v6" w:date="2016-05-24T09:22:00Z"/>
          <w:rFonts w:eastAsia="MS Mincho"/>
          <w:lang w:val="en-US" w:eastAsia="ja-JP"/>
        </w:rPr>
      </w:pPr>
      <w:ins w:id="9" w:author="Daniel Larsson v6" w:date="2016-05-24T09:22:00Z">
        <w:r w:rsidRPr="00D72E94">
          <w:rPr>
            <w:rFonts w:eastAsia="MS Mincho"/>
            <w:lang w:val="en-US" w:eastAsia="ja-JP"/>
          </w:rPr>
          <w:t xml:space="preserve">Evaluation/analysis assumes the following deployment scenarios for TDD </w:t>
        </w:r>
      </w:ins>
    </w:p>
    <w:p w14:paraId="1FD5D170" w14:textId="77777777" w:rsidR="006A1A8E" w:rsidRPr="00D72E94" w:rsidRDefault="006A1A8E" w:rsidP="006A1A8E">
      <w:pPr>
        <w:numPr>
          <w:ilvl w:val="1"/>
          <w:numId w:val="21"/>
        </w:numPr>
        <w:spacing w:after="0"/>
        <w:rPr>
          <w:ins w:id="10" w:author="Daniel Larsson v6" w:date="2016-05-24T09:22:00Z"/>
          <w:rFonts w:eastAsia="MS Mincho"/>
          <w:lang w:val="en-US" w:eastAsia="ja-JP"/>
        </w:rPr>
      </w:pPr>
      <w:ins w:id="11" w:author="Daniel Larsson v6" w:date="2016-05-24T09:22:00Z">
        <w:r w:rsidRPr="00D72E94">
          <w:rPr>
            <w:rFonts w:eastAsia="MS Mincho"/>
            <w:lang w:val="en-US" w:eastAsia="ja-JP"/>
          </w:rPr>
          <w:t>Case 1: Single operator owns the entire band</w:t>
        </w:r>
      </w:ins>
    </w:p>
    <w:p w14:paraId="68D07BBE" w14:textId="77777777" w:rsidR="006A1A8E" w:rsidRPr="00D72E94" w:rsidRDefault="006A1A8E" w:rsidP="006A1A8E">
      <w:pPr>
        <w:numPr>
          <w:ilvl w:val="2"/>
          <w:numId w:val="21"/>
        </w:numPr>
        <w:spacing w:after="0"/>
        <w:rPr>
          <w:ins w:id="12" w:author="Daniel Larsson v6" w:date="2016-05-24T09:22:00Z"/>
          <w:rFonts w:eastAsia="MS Mincho"/>
          <w:lang w:val="en-US" w:eastAsia="ja-JP"/>
        </w:rPr>
      </w:pPr>
      <w:ins w:id="13" w:author="Daniel Larsson v6" w:date="2016-05-24T09:22:00Z">
        <w:r w:rsidRPr="00D72E94">
          <w:rPr>
            <w:rFonts w:eastAsia="MS Mincho"/>
            <w:lang w:val="en-US" w:eastAsia="ja-JP"/>
          </w:rPr>
          <w:t xml:space="preserve">The operator can align or change the DL/UL configuration including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 (if introduced)</w:t>
        </w:r>
      </w:ins>
    </w:p>
    <w:p w14:paraId="212821DC" w14:textId="77777777" w:rsidR="006A1A8E" w:rsidRPr="00D72E94" w:rsidRDefault="006A1A8E" w:rsidP="006A1A8E">
      <w:pPr>
        <w:numPr>
          <w:ilvl w:val="1"/>
          <w:numId w:val="21"/>
        </w:numPr>
        <w:spacing w:after="0"/>
        <w:rPr>
          <w:ins w:id="14" w:author="Daniel Larsson v6" w:date="2016-05-24T09:22:00Z"/>
          <w:rFonts w:eastAsia="MS Mincho"/>
          <w:lang w:val="en-US" w:eastAsia="ja-JP"/>
        </w:rPr>
      </w:pPr>
      <w:ins w:id="15" w:author="Daniel Larsson v6" w:date="2016-05-24T09:22:00Z">
        <w:r w:rsidRPr="00D72E94">
          <w:rPr>
            <w:rFonts w:eastAsia="MS Mincho"/>
            <w:lang w:val="en-US" w:eastAsia="ja-JP"/>
          </w:rPr>
          <w:t>Case 2: Different operator sharing one band can coordinate</w:t>
        </w:r>
      </w:ins>
    </w:p>
    <w:p w14:paraId="1BA7B5BD" w14:textId="77777777" w:rsidR="006A1A8E" w:rsidRPr="00D72E94" w:rsidRDefault="006A1A8E" w:rsidP="006A1A8E">
      <w:pPr>
        <w:numPr>
          <w:ilvl w:val="2"/>
          <w:numId w:val="21"/>
        </w:numPr>
        <w:spacing w:after="0"/>
        <w:rPr>
          <w:ins w:id="16" w:author="Daniel Larsson v6" w:date="2016-05-24T09:22:00Z"/>
          <w:rFonts w:eastAsia="MS Mincho"/>
          <w:lang w:val="en-US" w:eastAsia="ja-JP"/>
        </w:rPr>
      </w:pPr>
      <w:ins w:id="17" w:author="Daniel Larsson v6" w:date="2016-05-24T09:22:00Z">
        <w:r w:rsidRPr="00D72E94">
          <w:rPr>
            <w:rFonts w:eastAsia="MS Mincho"/>
            <w:lang w:val="en-US" w:eastAsia="ja-JP"/>
          </w:rPr>
          <w:t xml:space="preserve">The operators align the DL/UL configuration including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 (if introduced)</w:t>
        </w:r>
      </w:ins>
    </w:p>
    <w:p w14:paraId="0BF3CBB6" w14:textId="77777777" w:rsidR="006A1A8E" w:rsidRPr="00D72E94" w:rsidRDefault="006A1A8E" w:rsidP="006A1A8E">
      <w:pPr>
        <w:numPr>
          <w:ilvl w:val="2"/>
          <w:numId w:val="21"/>
        </w:numPr>
        <w:spacing w:after="0"/>
        <w:rPr>
          <w:ins w:id="18" w:author="Daniel Larsson v6" w:date="2016-05-24T09:22:00Z"/>
          <w:rFonts w:eastAsia="MS Mincho"/>
          <w:lang w:val="en-US" w:eastAsia="ja-JP"/>
        </w:rPr>
      </w:pPr>
      <w:ins w:id="19" w:author="Daniel Larsson v6" w:date="2016-05-24T09:22:00Z">
        <w:r w:rsidRPr="00D72E94">
          <w:rPr>
            <w:rFonts w:eastAsia="MS Mincho"/>
            <w:lang w:val="en-US" w:eastAsia="ja-JP"/>
          </w:rPr>
          <w:t>For the evaluation, backward compatibility shall be maintained</w:t>
        </w:r>
      </w:ins>
    </w:p>
    <w:p w14:paraId="22DAB380" w14:textId="77777777" w:rsidR="006A1A8E" w:rsidRPr="00D72E94" w:rsidRDefault="006A1A8E" w:rsidP="006A1A8E">
      <w:pPr>
        <w:numPr>
          <w:ilvl w:val="0"/>
          <w:numId w:val="21"/>
        </w:numPr>
        <w:spacing w:after="0"/>
        <w:rPr>
          <w:ins w:id="20" w:author="Daniel Larsson v6" w:date="2016-05-24T09:22:00Z"/>
          <w:rFonts w:eastAsia="MS Mincho"/>
          <w:lang w:val="en-US" w:eastAsia="ja-JP"/>
        </w:rPr>
      </w:pPr>
      <w:ins w:id="21" w:author="Daniel Larsson v6" w:date="2016-05-24T09:22:00Z">
        <w:r w:rsidRPr="00D72E94">
          <w:rPr>
            <w:rFonts w:eastAsia="MS Mincho"/>
            <w:lang w:val="en-US" w:eastAsia="ja-JP"/>
          </w:rPr>
          <w:t>RAN1 would not evaluate other deployment scenarios requiring inter-operator coexistence analysis in this SI</w:t>
        </w:r>
      </w:ins>
    </w:p>
    <w:p w14:paraId="3B24F9AF" w14:textId="77777777" w:rsidR="006A1A8E" w:rsidRPr="00C230DB" w:rsidRDefault="006A1A8E" w:rsidP="006A1A8E">
      <w:pPr>
        <w:numPr>
          <w:ilvl w:val="0"/>
          <w:numId w:val="21"/>
        </w:numPr>
        <w:spacing w:after="0"/>
        <w:rPr>
          <w:ins w:id="22" w:author="Daniel Larsson v6" w:date="2016-05-24T09:22:00Z"/>
          <w:rFonts w:eastAsia="MS Mincho"/>
          <w:lang w:val="en-US" w:eastAsia="ja-JP"/>
        </w:rPr>
      </w:pPr>
      <w:ins w:id="23" w:author="Daniel Larsson v6" w:date="2016-05-24T09:22:00Z">
        <w:r w:rsidRPr="00D72E94">
          <w:rPr>
            <w:rFonts w:eastAsia="MS Mincho"/>
            <w:lang w:val="en-US" w:eastAsia="ja-JP"/>
          </w:rPr>
          <w:t>Both single carrier and multi carrier cases are considered for deployment scenarios</w:t>
        </w:r>
      </w:ins>
    </w:p>
    <w:p w14:paraId="148B93A8" w14:textId="77777777" w:rsidR="006A1A8E" w:rsidRPr="00D72E94" w:rsidRDefault="006A1A8E" w:rsidP="006A1A8E">
      <w:pPr>
        <w:numPr>
          <w:ilvl w:val="0"/>
          <w:numId w:val="21"/>
        </w:numPr>
        <w:spacing w:after="0"/>
        <w:rPr>
          <w:ins w:id="24" w:author="Daniel Larsson v6" w:date="2016-05-24T09:22:00Z"/>
          <w:rFonts w:eastAsia="MS Mincho"/>
          <w:lang w:val="en-US" w:eastAsia="ja-JP"/>
        </w:rPr>
      </w:pPr>
      <w:ins w:id="25" w:author="Daniel Larsson v6" w:date="2016-05-24T09:22:00Z">
        <w:r w:rsidRPr="00D72E94">
          <w:rPr>
            <w:rFonts w:eastAsia="MS Mincho"/>
            <w:lang w:val="en-US" w:eastAsia="ja-JP"/>
          </w:rPr>
          <w:t>For SLS/analysis of latency reduction for TDD</w:t>
        </w:r>
      </w:ins>
    </w:p>
    <w:p w14:paraId="49AC48C8" w14:textId="77777777" w:rsidR="006A1A8E" w:rsidRPr="00D72E94" w:rsidRDefault="006A1A8E" w:rsidP="006A1A8E">
      <w:pPr>
        <w:numPr>
          <w:ilvl w:val="1"/>
          <w:numId w:val="21"/>
        </w:numPr>
        <w:spacing w:after="0"/>
        <w:rPr>
          <w:ins w:id="26" w:author="Daniel Larsson v6" w:date="2016-05-24T09:22:00Z"/>
          <w:rFonts w:eastAsia="MS Mincho"/>
          <w:lang w:val="en-US" w:eastAsia="ja-JP"/>
        </w:rPr>
      </w:pPr>
      <w:ins w:id="27" w:author="Daniel Larsson v6" w:date="2016-05-24T09:22:00Z">
        <w:r w:rsidRPr="00D72E94">
          <w:rPr>
            <w:rFonts w:eastAsia="MS Mincho"/>
            <w:lang w:val="en-US" w:eastAsia="ja-JP"/>
          </w:rPr>
          <w:t>At least provide single carrier results</w:t>
        </w:r>
      </w:ins>
    </w:p>
    <w:p w14:paraId="7170F5B2" w14:textId="77777777" w:rsidR="006A1A8E" w:rsidRPr="00D72E94" w:rsidRDefault="006A1A8E" w:rsidP="006A1A8E">
      <w:pPr>
        <w:numPr>
          <w:ilvl w:val="1"/>
          <w:numId w:val="21"/>
        </w:numPr>
        <w:spacing w:after="0"/>
        <w:rPr>
          <w:ins w:id="28" w:author="Daniel Larsson v6" w:date="2016-05-24T09:22:00Z"/>
          <w:rFonts w:eastAsia="MS Mincho"/>
          <w:lang w:val="en-US" w:eastAsia="ja-JP"/>
        </w:rPr>
      </w:pPr>
      <w:ins w:id="29" w:author="Daniel Larsson v6" w:date="2016-05-24T09:22:00Z">
        <w:r w:rsidRPr="00D72E94">
          <w:rPr>
            <w:rFonts w:eastAsia="MS Mincho"/>
            <w:lang w:val="en-US" w:eastAsia="ja-JP"/>
          </w:rPr>
          <w:t>Legacy TDD DL/UL configuration #0</w:t>
        </w:r>
        <w:proofErr w:type="gramStart"/>
        <w:r w:rsidRPr="00D72E94">
          <w:rPr>
            <w:rFonts w:eastAsia="MS Mincho"/>
            <w:lang w:val="en-US" w:eastAsia="ja-JP"/>
          </w:rPr>
          <w:t>,#</w:t>
        </w:r>
        <w:proofErr w:type="gramEnd"/>
        <w:r w:rsidRPr="00D72E94">
          <w:rPr>
            <w:rFonts w:eastAsia="MS Mincho"/>
            <w:lang w:val="en-US" w:eastAsia="ja-JP"/>
          </w:rPr>
          <w:t>1, and #2 can be evaluated.</w:t>
        </w:r>
      </w:ins>
    </w:p>
    <w:p w14:paraId="158EB417" w14:textId="77777777" w:rsidR="006A1A8E" w:rsidRPr="00D72E94" w:rsidRDefault="006A1A8E" w:rsidP="006A1A8E">
      <w:pPr>
        <w:numPr>
          <w:ilvl w:val="1"/>
          <w:numId w:val="21"/>
        </w:numPr>
        <w:spacing w:after="0"/>
        <w:rPr>
          <w:ins w:id="30" w:author="Daniel Larsson v6" w:date="2016-05-24T09:22:00Z"/>
          <w:rFonts w:eastAsia="MS Mincho"/>
          <w:lang w:val="en-US" w:eastAsia="ja-JP"/>
        </w:rPr>
      </w:pPr>
      <w:ins w:id="31" w:author="Daniel Larsson v6" w:date="2016-05-24T09:22:00Z">
        <w:r w:rsidRPr="00D72E94">
          <w:rPr>
            <w:rFonts w:eastAsia="MS Mincho"/>
            <w:lang w:val="en-US" w:eastAsia="ja-JP"/>
          </w:rPr>
          <w:t xml:space="preserve">The sets of “fixed” DL and UL </w:t>
        </w:r>
        <w:proofErr w:type="spellStart"/>
        <w:r w:rsidRPr="00D72E94">
          <w:rPr>
            <w:rFonts w:eastAsia="MS Mincho"/>
            <w:lang w:val="en-US" w:eastAsia="ja-JP"/>
          </w:rPr>
          <w:t>subframes</w:t>
        </w:r>
        <w:proofErr w:type="spellEnd"/>
        <w:r w:rsidRPr="00D72E94">
          <w:rPr>
            <w:rFonts w:eastAsia="MS Mincho"/>
            <w:lang w:val="en-US" w:eastAsia="ja-JP"/>
          </w:rPr>
          <w:t xml:space="preserve"> are assumed</w:t>
        </w:r>
      </w:ins>
    </w:p>
    <w:p w14:paraId="1E9F8497" w14:textId="77777777" w:rsidR="006A1A8E" w:rsidRPr="00D72E94" w:rsidRDefault="006A1A8E" w:rsidP="006A1A8E">
      <w:pPr>
        <w:numPr>
          <w:ilvl w:val="2"/>
          <w:numId w:val="21"/>
        </w:numPr>
        <w:spacing w:after="0"/>
        <w:rPr>
          <w:ins w:id="32" w:author="Daniel Larsson v6" w:date="2016-05-24T09:22:00Z"/>
          <w:rFonts w:eastAsia="MS Mincho"/>
          <w:lang w:val="en-US" w:eastAsia="ja-JP"/>
        </w:rPr>
      </w:pPr>
      <w:proofErr w:type="spellStart"/>
      <w:ins w:id="33" w:author="Daniel Larsson v6" w:date="2016-05-24T09:22:00Z">
        <w:r w:rsidRPr="00D72E94">
          <w:rPr>
            <w:rFonts w:eastAsia="MS Mincho"/>
            <w:lang w:val="en-US" w:eastAsia="ja-JP"/>
          </w:rPr>
          <w:t>Subframe</w:t>
        </w:r>
        <w:proofErr w:type="spellEnd"/>
        <w:r w:rsidRPr="00D72E94">
          <w:rPr>
            <w:rFonts w:eastAsia="MS Mincho"/>
            <w:lang w:val="en-US" w:eastAsia="ja-JP"/>
          </w:rPr>
          <w:t xml:space="preserve"> #0 and #5 are assumed as normal fixed downlink </w:t>
        </w:r>
        <w:proofErr w:type="spellStart"/>
        <w:r w:rsidRPr="00D72E94">
          <w:rPr>
            <w:rFonts w:eastAsia="MS Mincho"/>
            <w:lang w:val="en-US" w:eastAsia="ja-JP"/>
          </w:rPr>
          <w:t>subframe</w:t>
        </w:r>
        <w:proofErr w:type="spellEnd"/>
      </w:ins>
    </w:p>
    <w:p w14:paraId="68AE4B1A" w14:textId="77777777" w:rsidR="006A1A8E" w:rsidRPr="00B53F8C" w:rsidRDefault="006A1A8E" w:rsidP="006A1A8E">
      <w:pPr>
        <w:numPr>
          <w:ilvl w:val="2"/>
          <w:numId w:val="21"/>
        </w:numPr>
        <w:spacing w:after="0"/>
        <w:rPr>
          <w:ins w:id="34" w:author="Daniel Larsson v6" w:date="2016-05-24T09:22:00Z"/>
          <w:rFonts w:eastAsia="MS Mincho"/>
          <w:lang w:val="en-US" w:eastAsia="ja-JP"/>
        </w:rPr>
      </w:pPr>
      <w:proofErr w:type="spellStart"/>
      <w:ins w:id="35" w:author="Daniel Larsson v6" w:date="2016-05-24T09:22:00Z">
        <w:r w:rsidRPr="00D72E94">
          <w:rPr>
            <w:rFonts w:eastAsia="MS Mincho"/>
            <w:lang w:val="en-US" w:eastAsia="ja-JP"/>
          </w:rPr>
          <w:t>Subframe</w:t>
        </w:r>
        <w:proofErr w:type="spellEnd"/>
        <w:r w:rsidRPr="00D72E94">
          <w:rPr>
            <w:rFonts w:eastAsia="MS Mincho"/>
            <w:lang w:val="en-US" w:eastAsia="ja-JP"/>
          </w:rPr>
          <w:t xml:space="preserve"> #2 is assumed as uplink </w:t>
        </w:r>
        <w:proofErr w:type="spellStart"/>
        <w:r w:rsidRPr="00D72E94">
          <w:rPr>
            <w:rFonts w:eastAsia="MS Mincho"/>
            <w:lang w:val="en-US" w:eastAsia="ja-JP"/>
          </w:rPr>
          <w:t>subframe</w:t>
        </w:r>
        <w:proofErr w:type="spellEnd"/>
      </w:ins>
    </w:p>
    <w:p w14:paraId="018411C5" w14:textId="77777777" w:rsidR="006A1A8E" w:rsidRPr="00D72E94" w:rsidRDefault="006A1A8E" w:rsidP="006A1A8E">
      <w:pPr>
        <w:numPr>
          <w:ilvl w:val="2"/>
          <w:numId w:val="21"/>
        </w:numPr>
        <w:spacing w:after="0"/>
        <w:rPr>
          <w:ins w:id="36" w:author="Daniel Larsson v6" w:date="2016-05-24T09:22:00Z"/>
          <w:rFonts w:eastAsia="MS Mincho"/>
          <w:lang w:val="en-US" w:eastAsia="ja-JP"/>
        </w:rPr>
      </w:pPr>
      <w:ins w:id="37" w:author="Daniel Larsson v6" w:date="2016-05-24T09:22:00Z">
        <w:r>
          <w:rPr>
            <w:rFonts w:eastAsia="MS Mincho"/>
            <w:lang w:val="en-US" w:eastAsia="ja-JP"/>
          </w:rPr>
          <w:t xml:space="preserve">It is not precluded to further consider possibility to apply additional </w:t>
        </w:r>
        <w:proofErr w:type="spellStart"/>
        <w:r>
          <w:rPr>
            <w:rFonts w:eastAsia="MS Mincho"/>
            <w:lang w:val="en-US" w:eastAsia="ja-JP"/>
          </w:rPr>
          <w:t>subframe</w:t>
        </w:r>
        <w:proofErr w:type="spellEnd"/>
        <w:r>
          <w:rPr>
            <w:rFonts w:eastAsia="MS Mincho"/>
            <w:lang w:val="en-US" w:eastAsia="ja-JP"/>
          </w:rPr>
          <w:t xml:space="preserve"> types in </w:t>
        </w:r>
        <w:proofErr w:type="spellStart"/>
        <w:r>
          <w:rPr>
            <w:rFonts w:eastAsia="MS Mincho"/>
            <w:lang w:val="en-US" w:eastAsia="ja-JP"/>
          </w:rPr>
          <w:t>subframes</w:t>
        </w:r>
        <w:proofErr w:type="spellEnd"/>
        <w:r>
          <w:rPr>
            <w:rFonts w:eastAsia="MS Mincho"/>
            <w:lang w:val="en-US" w:eastAsia="ja-JP"/>
          </w:rPr>
          <w:t xml:space="preserve"> #0 and/or #5 and/or #2, provided that backward compatible is maintained including reception of CRS, system information, paging, and SS</w:t>
        </w:r>
      </w:ins>
    </w:p>
    <w:p w14:paraId="42AA6691" w14:textId="77777777" w:rsidR="006A1A8E" w:rsidRPr="00D72E94" w:rsidRDefault="006A1A8E" w:rsidP="006A1A8E">
      <w:pPr>
        <w:numPr>
          <w:ilvl w:val="1"/>
          <w:numId w:val="21"/>
        </w:numPr>
        <w:spacing w:after="0"/>
        <w:rPr>
          <w:ins w:id="38" w:author="Daniel Larsson v6" w:date="2016-05-24T09:22:00Z"/>
          <w:rFonts w:eastAsia="MS Mincho"/>
          <w:lang w:val="en-US" w:eastAsia="ja-JP"/>
        </w:rPr>
      </w:pPr>
      <w:ins w:id="39" w:author="Daniel Larsson v6" w:date="2016-05-24T09:22:00Z">
        <w:r w:rsidRPr="00D72E94">
          <w:rPr>
            <w:rFonts w:eastAsia="MS Mincho"/>
            <w:lang w:val="en-US" w:eastAsia="ja-JP"/>
          </w:rPr>
          <w:t xml:space="preserve">For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w:t>
        </w:r>
        <w:r>
          <w:rPr>
            <w:rFonts w:eastAsia="MS Mincho"/>
            <w:lang w:val="en-US" w:eastAsia="ja-JP"/>
          </w:rPr>
          <w:t xml:space="preserve"> (for evaluation purpose)</w:t>
        </w:r>
      </w:ins>
    </w:p>
    <w:p w14:paraId="1E2DA4C4" w14:textId="77777777" w:rsidR="006A1A8E" w:rsidRPr="00D72E94" w:rsidRDefault="006A1A8E" w:rsidP="006A1A8E">
      <w:pPr>
        <w:numPr>
          <w:ilvl w:val="2"/>
          <w:numId w:val="21"/>
        </w:numPr>
        <w:spacing w:after="0"/>
        <w:rPr>
          <w:ins w:id="40" w:author="Daniel Larsson v6" w:date="2016-05-24T09:22:00Z"/>
          <w:rFonts w:eastAsia="MS Mincho"/>
          <w:lang w:val="en-US" w:eastAsia="ja-JP"/>
        </w:rPr>
      </w:pPr>
      <w:ins w:id="41" w:author="Daniel Larsson v6" w:date="2016-05-24T09:22:00Z">
        <w:r w:rsidRPr="00D72E94">
          <w:rPr>
            <w:rFonts w:eastAsia="MS Mincho"/>
            <w:lang w:val="en-US" w:eastAsia="ja-JP"/>
          </w:rPr>
          <w:lastRenderedPageBreak/>
          <w:t xml:space="preserve">Additional </w:t>
        </w:r>
        <w:proofErr w:type="spellStart"/>
        <w:r w:rsidRPr="00D72E94">
          <w:rPr>
            <w:rFonts w:eastAsia="MS Mincho"/>
            <w:lang w:val="en-US" w:eastAsia="ja-JP"/>
          </w:rPr>
          <w:t>subframe</w:t>
        </w:r>
        <w:proofErr w:type="spellEnd"/>
        <w:r w:rsidRPr="00D72E94">
          <w:rPr>
            <w:rFonts w:eastAsia="MS Mincho"/>
            <w:lang w:val="en-US" w:eastAsia="ja-JP"/>
          </w:rPr>
          <w:t xml:space="preserve"> consists of </w:t>
        </w:r>
        <w:proofErr w:type="spellStart"/>
        <w:r w:rsidRPr="00D72E94">
          <w:rPr>
            <w:rFonts w:eastAsia="MS Mincho"/>
            <w:lang w:val="en-US" w:eastAsia="ja-JP"/>
          </w:rPr>
          <w:t>downink</w:t>
        </w:r>
        <w:proofErr w:type="spellEnd"/>
        <w:r w:rsidRPr="00D72E94">
          <w:rPr>
            <w:rFonts w:eastAsia="MS Mincho"/>
            <w:lang w:val="en-US" w:eastAsia="ja-JP"/>
          </w:rPr>
          <w:t>(s), GP(s) and uplink(s)</w:t>
        </w:r>
      </w:ins>
    </w:p>
    <w:p w14:paraId="5816BB35" w14:textId="77777777" w:rsidR="006A1A8E" w:rsidRPr="00D72E94" w:rsidRDefault="006A1A8E" w:rsidP="006A1A8E">
      <w:pPr>
        <w:numPr>
          <w:ilvl w:val="3"/>
          <w:numId w:val="21"/>
        </w:numPr>
        <w:spacing w:after="0"/>
        <w:rPr>
          <w:ins w:id="42" w:author="Daniel Larsson v6" w:date="2016-05-24T09:22:00Z"/>
          <w:rFonts w:eastAsia="MS Mincho"/>
          <w:lang w:val="en-US" w:eastAsia="ja-JP"/>
        </w:rPr>
      </w:pPr>
      <w:ins w:id="43" w:author="Daniel Larsson v6" w:date="2016-05-24T09:22:00Z">
        <w:r w:rsidRPr="00D72E94">
          <w:rPr>
            <w:rFonts w:eastAsia="MS Mincho"/>
            <w:lang w:val="en-US" w:eastAsia="ja-JP"/>
          </w:rPr>
          <w:t xml:space="preserve">In uplink, it is assumed that </w:t>
        </w:r>
        <w:proofErr w:type="spellStart"/>
        <w:r w:rsidRPr="00D72E94">
          <w:rPr>
            <w:rFonts w:eastAsia="MS Mincho"/>
            <w:lang w:val="en-US" w:eastAsia="ja-JP"/>
          </w:rPr>
          <w:t>sPUCCH</w:t>
        </w:r>
        <w:proofErr w:type="spellEnd"/>
        <w:r w:rsidRPr="00D72E94">
          <w:rPr>
            <w:rFonts w:eastAsia="MS Mincho"/>
            <w:lang w:val="en-US" w:eastAsia="ja-JP"/>
          </w:rPr>
          <w:t xml:space="preserve">(s) and </w:t>
        </w:r>
        <w:proofErr w:type="spellStart"/>
        <w:r w:rsidRPr="00D72E94">
          <w:rPr>
            <w:rFonts w:eastAsia="MS Mincho"/>
            <w:lang w:val="en-US" w:eastAsia="ja-JP"/>
          </w:rPr>
          <w:t>sPUSCH</w:t>
        </w:r>
        <w:proofErr w:type="spellEnd"/>
        <w:r w:rsidRPr="00D72E94">
          <w:rPr>
            <w:rFonts w:eastAsia="MS Mincho"/>
            <w:lang w:val="en-US" w:eastAsia="ja-JP"/>
          </w:rPr>
          <w:t>(s) can be transmitted</w:t>
        </w:r>
      </w:ins>
    </w:p>
    <w:p w14:paraId="7B18CF72" w14:textId="77777777" w:rsidR="006A1A8E" w:rsidRPr="00D72E94" w:rsidRDefault="006A1A8E" w:rsidP="006A1A8E">
      <w:pPr>
        <w:numPr>
          <w:ilvl w:val="1"/>
          <w:numId w:val="21"/>
        </w:numPr>
        <w:spacing w:after="0"/>
        <w:rPr>
          <w:ins w:id="44" w:author="Daniel Larsson v6" w:date="2016-05-24T09:22:00Z"/>
          <w:rFonts w:eastAsia="MS Mincho"/>
          <w:lang w:val="en-US" w:eastAsia="ja-JP"/>
        </w:rPr>
      </w:pPr>
      <w:ins w:id="45" w:author="Daniel Larsson v6" w:date="2016-05-24T09:22:00Z">
        <w:r w:rsidRPr="00D72E94">
          <w:rPr>
            <w:rFonts w:eastAsia="MS Mincho"/>
            <w:lang w:val="en-US" w:eastAsia="ja-JP"/>
          </w:rPr>
          <w:t>Evaluation sets include at least the followings</w:t>
        </w:r>
      </w:ins>
    </w:p>
    <w:p w14:paraId="01DB3789" w14:textId="77777777" w:rsidR="006A1A8E" w:rsidRPr="00D72E94" w:rsidRDefault="006A1A8E" w:rsidP="006A1A8E">
      <w:pPr>
        <w:numPr>
          <w:ilvl w:val="2"/>
          <w:numId w:val="21"/>
        </w:numPr>
        <w:spacing w:after="0"/>
        <w:rPr>
          <w:ins w:id="46" w:author="Daniel Larsson v6" w:date="2016-05-24T09:22:00Z"/>
          <w:rFonts w:eastAsia="MS Mincho"/>
          <w:lang w:val="en-US" w:eastAsia="ja-JP"/>
        </w:rPr>
      </w:pPr>
      <w:ins w:id="47" w:author="Daniel Larsson v6" w:date="2016-05-24T09:22:00Z">
        <w:r w:rsidRPr="00D72E94">
          <w:rPr>
            <w:rFonts w:eastAsia="MS Mincho"/>
            <w:lang w:val="en-US" w:eastAsia="ja-JP"/>
          </w:rPr>
          <w:t>Reference set: Legacy TDD DL/UL configuration with legacy TTI</w:t>
        </w:r>
      </w:ins>
    </w:p>
    <w:p w14:paraId="51EE44A1" w14:textId="77777777" w:rsidR="006A1A8E" w:rsidRPr="00D72E94" w:rsidRDefault="006A1A8E" w:rsidP="006A1A8E">
      <w:pPr>
        <w:numPr>
          <w:ilvl w:val="2"/>
          <w:numId w:val="21"/>
        </w:numPr>
        <w:spacing w:after="0"/>
        <w:rPr>
          <w:ins w:id="48" w:author="Daniel Larsson v6" w:date="2016-05-24T09:22:00Z"/>
          <w:rFonts w:eastAsia="MS Mincho"/>
          <w:lang w:val="en-US" w:eastAsia="ja-JP"/>
        </w:rPr>
      </w:pPr>
      <w:ins w:id="49" w:author="Daniel Larsson v6" w:date="2016-05-24T09:22:00Z">
        <w:r w:rsidRPr="00D72E94">
          <w:rPr>
            <w:rFonts w:eastAsia="MS Mincho"/>
            <w:lang w:val="en-US" w:eastAsia="ja-JP"/>
          </w:rPr>
          <w:t xml:space="preserve">Set 1: full flexibility on other </w:t>
        </w:r>
        <w:proofErr w:type="spellStart"/>
        <w:r w:rsidRPr="00D72E94">
          <w:rPr>
            <w:rFonts w:eastAsia="MS Mincho"/>
            <w:lang w:val="en-US" w:eastAsia="ja-JP"/>
          </w:rPr>
          <w:t>subframes</w:t>
        </w:r>
        <w:proofErr w:type="spellEnd"/>
      </w:ins>
    </w:p>
    <w:p w14:paraId="3CCBC7BB" w14:textId="77777777" w:rsidR="006A1A8E" w:rsidRPr="00D72E94" w:rsidRDefault="006A1A8E" w:rsidP="006A1A8E">
      <w:pPr>
        <w:numPr>
          <w:ilvl w:val="3"/>
          <w:numId w:val="21"/>
        </w:numPr>
        <w:spacing w:after="0"/>
        <w:rPr>
          <w:ins w:id="50" w:author="Daniel Larsson v6" w:date="2016-05-24T09:22:00Z"/>
          <w:rFonts w:eastAsia="MS Mincho"/>
          <w:lang w:val="en-US" w:eastAsia="ja-JP"/>
        </w:rPr>
      </w:pPr>
      <w:ins w:id="51" w:author="Daniel Larsson v6" w:date="2016-05-24T09:22:00Z">
        <w:r w:rsidRPr="00D72E94">
          <w:rPr>
            <w:rFonts w:eastAsia="MS Mincho"/>
            <w:lang w:val="en-US" w:eastAsia="ja-JP"/>
          </w:rPr>
          <w:t xml:space="preserve">All downlink </w:t>
        </w:r>
        <w:proofErr w:type="spellStart"/>
        <w:r w:rsidRPr="00D72E94">
          <w:rPr>
            <w:rFonts w:eastAsia="MS Mincho"/>
            <w:lang w:val="en-US" w:eastAsia="ja-JP"/>
          </w:rPr>
          <w:t>subframes</w:t>
        </w:r>
        <w:proofErr w:type="spellEnd"/>
        <w:r w:rsidRPr="00D72E94">
          <w:rPr>
            <w:rFonts w:eastAsia="MS Mincho"/>
            <w:lang w:val="en-US" w:eastAsia="ja-JP"/>
          </w:rPr>
          <w:t xml:space="preserve"> which can be co</w:t>
        </w:r>
        <w:r>
          <w:rPr>
            <w:rFonts w:eastAsia="MS Mincho"/>
            <w:lang w:val="en-US" w:eastAsia="ja-JP"/>
          </w:rPr>
          <w:t xml:space="preserve">nfigured as MBSFN </w:t>
        </w:r>
        <w:proofErr w:type="spellStart"/>
        <w:r>
          <w:rPr>
            <w:rFonts w:eastAsia="MS Mincho"/>
            <w:lang w:val="en-US" w:eastAsia="ja-JP"/>
          </w:rPr>
          <w:t>subframes</w:t>
        </w:r>
        <w:proofErr w:type="spellEnd"/>
        <w:r>
          <w:rPr>
            <w:rFonts w:eastAsia="MS Mincho"/>
            <w:lang w:val="en-US" w:eastAsia="ja-JP"/>
          </w:rPr>
          <w:t xml:space="preserve"> </w:t>
        </w:r>
        <w:r w:rsidRPr="00D72E94">
          <w:rPr>
            <w:rFonts w:eastAsia="MS Mincho"/>
            <w:lang w:val="en-US" w:eastAsia="ja-JP"/>
          </w:rPr>
          <w:t xml:space="preserve">can be replaced with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type(s)</w:t>
        </w:r>
      </w:ins>
    </w:p>
    <w:p w14:paraId="70BA2959" w14:textId="77777777" w:rsidR="006A1A8E" w:rsidRPr="00D72E94" w:rsidRDefault="006A1A8E" w:rsidP="006A1A8E">
      <w:pPr>
        <w:numPr>
          <w:ilvl w:val="3"/>
          <w:numId w:val="21"/>
        </w:numPr>
        <w:spacing w:after="0"/>
        <w:rPr>
          <w:ins w:id="52" w:author="Daniel Larsson v6" w:date="2016-05-24T09:22:00Z"/>
          <w:rFonts w:eastAsia="MS Mincho"/>
          <w:lang w:val="en-US" w:eastAsia="ja-JP"/>
        </w:rPr>
      </w:pPr>
      <w:ins w:id="53" w:author="Daniel Larsson v6" w:date="2016-05-24T09:22:00Z">
        <w:r w:rsidRPr="00D72E94">
          <w:rPr>
            <w:rFonts w:eastAsia="MS Mincho"/>
            <w:lang w:val="en-US" w:eastAsia="ja-JP"/>
          </w:rPr>
          <w:t xml:space="preserve">All uplink </w:t>
        </w:r>
        <w:proofErr w:type="spellStart"/>
        <w:r w:rsidRPr="00D72E94">
          <w:rPr>
            <w:rFonts w:eastAsia="MS Mincho"/>
            <w:lang w:val="en-US" w:eastAsia="ja-JP"/>
          </w:rPr>
          <w:t>subframes</w:t>
        </w:r>
        <w:proofErr w:type="spellEnd"/>
        <w:r w:rsidRPr="00D72E94">
          <w:rPr>
            <w:rFonts w:eastAsia="MS Mincho"/>
            <w:lang w:val="en-US" w:eastAsia="ja-JP"/>
          </w:rPr>
          <w:t xml:space="preserve"> can be replaced with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type(s)</w:t>
        </w:r>
      </w:ins>
    </w:p>
    <w:p w14:paraId="30D1220F" w14:textId="77777777" w:rsidR="006A1A8E" w:rsidRPr="00D72E94" w:rsidRDefault="006A1A8E" w:rsidP="006A1A8E">
      <w:pPr>
        <w:numPr>
          <w:ilvl w:val="3"/>
          <w:numId w:val="21"/>
        </w:numPr>
        <w:spacing w:after="0"/>
        <w:rPr>
          <w:ins w:id="54" w:author="Daniel Larsson v6" w:date="2016-05-24T09:22:00Z"/>
          <w:rFonts w:eastAsia="MS Mincho"/>
          <w:lang w:val="en-US" w:eastAsia="ja-JP"/>
        </w:rPr>
      </w:pPr>
      <w:ins w:id="55" w:author="Daniel Larsson v6" w:date="2016-05-24T09:22:00Z">
        <w:r w:rsidRPr="00D72E94">
          <w:rPr>
            <w:rFonts w:eastAsia="MS Mincho"/>
            <w:lang w:val="en-US" w:eastAsia="ja-JP"/>
          </w:rPr>
          <w:t xml:space="preserve">Special </w:t>
        </w:r>
        <w:proofErr w:type="spellStart"/>
        <w:r w:rsidRPr="00D72E94">
          <w:rPr>
            <w:rFonts w:eastAsia="MS Mincho"/>
            <w:lang w:val="en-US" w:eastAsia="ja-JP"/>
          </w:rPr>
          <w:t>subframe</w:t>
        </w:r>
        <w:proofErr w:type="spellEnd"/>
        <w:r w:rsidRPr="00D72E94">
          <w:rPr>
            <w:rFonts w:eastAsia="MS Mincho"/>
            <w:lang w:val="en-US" w:eastAsia="ja-JP"/>
          </w:rPr>
          <w:t xml:space="preserve"> can be replaced with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type(s)</w:t>
        </w:r>
      </w:ins>
    </w:p>
    <w:p w14:paraId="6214747C" w14:textId="77777777" w:rsidR="006A1A8E" w:rsidRPr="00D72E94" w:rsidRDefault="006A1A8E" w:rsidP="006A1A8E">
      <w:pPr>
        <w:numPr>
          <w:ilvl w:val="2"/>
          <w:numId w:val="21"/>
        </w:numPr>
        <w:spacing w:after="0"/>
        <w:rPr>
          <w:ins w:id="56" w:author="Daniel Larsson v6" w:date="2016-05-24T09:22:00Z"/>
          <w:rFonts w:eastAsia="MS Mincho"/>
          <w:lang w:val="en-US" w:eastAsia="ja-JP"/>
        </w:rPr>
      </w:pPr>
      <w:ins w:id="57" w:author="Daniel Larsson v6" w:date="2016-05-24T09:22:00Z">
        <w:r w:rsidRPr="00D72E94">
          <w:rPr>
            <w:rFonts w:eastAsia="MS Mincho"/>
            <w:lang w:val="en-US" w:eastAsia="ja-JP"/>
          </w:rPr>
          <w:t xml:space="preserve">Set 2: full flexibility only on UL </w:t>
        </w:r>
        <w:proofErr w:type="spellStart"/>
        <w:r w:rsidRPr="00D72E94">
          <w:rPr>
            <w:rFonts w:eastAsia="MS Mincho"/>
            <w:lang w:val="en-US" w:eastAsia="ja-JP"/>
          </w:rPr>
          <w:t>subframes</w:t>
        </w:r>
        <w:proofErr w:type="spellEnd"/>
      </w:ins>
    </w:p>
    <w:p w14:paraId="45C5AD7C" w14:textId="77777777" w:rsidR="006A1A8E" w:rsidRPr="00D72E94" w:rsidRDefault="006A1A8E" w:rsidP="006A1A8E">
      <w:pPr>
        <w:numPr>
          <w:ilvl w:val="3"/>
          <w:numId w:val="21"/>
        </w:numPr>
        <w:spacing w:after="0"/>
        <w:rPr>
          <w:ins w:id="58" w:author="Daniel Larsson v6" w:date="2016-05-24T09:22:00Z"/>
          <w:rFonts w:eastAsia="MS Mincho"/>
          <w:lang w:val="en-US" w:eastAsia="ja-JP"/>
        </w:rPr>
      </w:pPr>
      <w:ins w:id="59" w:author="Daniel Larsson v6" w:date="2016-05-24T09:22:00Z">
        <w:r w:rsidRPr="00D72E94">
          <w:rPr>
            <w:rFonts w:eastAsia="MS Mincho"/>
            <w:lang w:val="en-US" w:eastAsia="ja-JP"/>
          </w:rPr>
          <w:t xml:space="preserve">All downlink </w:t>
        </w:r>
        <w:proofErr w:type="spellStart"/>
        <w:r w:rsidRPr="00D72E94">
          <w:rPr>
            <w:rFonts w:eastAsia="MS Mincho"/>
            <w:lang w:val="en-US" w:eastAsia="ja-JP"/>
          </w:rPr>
          <w:t>subframes</w:t>
        </w:r>
        <w:proofErr w:type="spellEnd"/>
        <w:r w:rsidRPr="00D72E94">
          <w:rPr>
            <w:rFonts w:eastAsia="MS Mincho"/>
            <w:lang w:val="en-US" w:eastAsia="ja-JP"/>
          </w:rPr>
          <w:t xml:space="preserve"> are fixed as downlink </w:t>
        </w:r>
        <w:proofErr w:type="spellStart"/>
        <w:r w:rsidRPr="00D72E94">
          <w:rPr>
            <w:rFonts w:eastAsia="MS Mincho"/>
            <w:lang w:val="en-US" w:eastAsia="ja-JP"/>
          </w:rPr>
          <w:t>subframes</w:t>
        </w:r>
        <w:proofErr w:type="spellEnd"/>
      </w:ins>
    </w:p>
    <w:p w14:paraId="4B9D523A" w14:textId="77777777" w:rsidR="006A1A8E" w:rsidRPr="00D72E94" w:rsidRDefault="006A1A8E" w:rsidP="006A1A8E">
      <w:pPr>
        <w:numPr>
          <w:ilvl w:val="3"/>
          <w:numId w:val="21"/>
        </w:numPr>
        <w:spacing w:after="0"/>
        <w:rPr>
          <w:ins w:id="60" w:author="Daniel Larsson v6" w:date="2016-05-24T09:22:00Z"/>
          <w:rFonts w:eastAsia="MS Mincho"/>
          <w:lang w:val="en-US" w:eastAsia="ja-JP"/>
        </w:rPr>
      </w:pPr>
      <w:ins w:id="61" w:author="Daniel Larsson v6" w:date="2016-05-24T09:22:00Z">
        <w:r w:rsidRPr="00D72E94">
          <w:rPr>
            <w:rFonts w:eastAsia="MS Mincho"/>
            <w:lang w:val="en-US" w:eastAsia="ja-JP"/>
          </w:rPr>
          <w:t xml:space="preserve">Special </w:t>
        </w:r>
        <w:proofErr w:type="spellStart"/>
        <w:r w:rsidRPr="00D72E94">
          <w:rPr>
            <w:rFonts w:eastAsia="MS Mincho"/>
            <w:lang w:val="en-US" w:eastAsia="ja-JP"/>
          </w:rPr>
          <w:t>subframes</w:t>
        </w:r>
        <w:proofErr w:type="spellEnd"/>
        <w:r w:rsidRPr="00D72E94">
          <w:rPr>
            <w:rFonts w:eastAsia="MS Mincho"/>
            <w:lang w:val="en-US" w:eastAsia="ja-JP"/>
          </w:rPr>
          <w:t xml:space="preserve"> are fixed as special </w:t>
        </w:r>
        <w:proofErr w:type="spellStart"/>
        <w:r w:rsidRPr="00D72E94">
          <w:rPr>
            <w:rFonts w:eastAsia="MS Mincho"/>
            <w:lang w:val="en-US" w:eastAsia="ja-JP"/>
          </w:rPr>
          <w:t>subframes</w:t>
        </w:r>
        <w:proofErr w:type="spellEnd"/>
      </w:ins>
    </w:p>
    <w:p w14:paraId="6D684F4A" w14:textId="77777777" w:rsidR="006A1A8E" w:rsidRPr="00D72E94" w:rsidRDefault="006A1A8E" w:rsidP="006A1A8E">
      <w:pPr>
        <w:numPr>
          <w:ilvl w:val="3"/>
          <w:numId w:val="21"/>
        </w:numPr>
        <w:spacing w:after="0"/>
        <w:rPr>
          <w:ins w:id="62" w:author="Daniel Larsson v6" w:date="2016-05-24T09:22:00Z"/>
          <w:rFonts w:eastAsia="MS Mincho"/>
          <w:lang w:val="en-US" w:eastAsia="ja-JP"/>
        </w:rPr>
      </w:pPr>
      <w:ins w:id="63" w:author="Daniel Larsson v6" w:date="2016-05-24T09:22:00Z">
        <w:r w:rsidRPr="00D72E94">
          <w:rPr>
            <w:rFonts w:eastAsia="MS Mincho"/>
            <w:lang w:val="en-US" w:eastAsia="ja-JP"/>
          </w:rPr>
          <w:t xml:space="preserve">All uplink </w:t>
        </w:r>
        <w:proofErr w:type="spellStart"/>
        <w:r w:rsidRPr="00D72E94">
          <w:rPr>
            <w:rFonts w:eastAsia="MS Mincho"/>
            <w:lang w:val="en-US" w:eastAsia="ja-JP"/>
          </w:rPr>
          <w:t>subframes</w:t>
        </w:r>
        <w:proofErr w:type="spellEnd"/>
        <w:r w:rsidRPr="00D72E94">
          <w:rPr>
            <w:rFonts w:eastAsia="MS Mincho"/>
            <w:lang w:val="en-US" w:eastAsia="ja-JP"/>
          </w:rPr>
          <w:t xml:space="preserve"> can be replaced with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type(s)</w:t>
        </w:r>
      </w:ins>
    </w:p>
    <w:p w14:paraId="55B6AA04" w14:textId="77777777" w:rsidR="006A1A8E" w:rsidRPr="00D72E94" w:rsidRDefault="006A1A8E" w:rsidP="006A1A8E">
      <w:pPr>
        <w:numPr>
          <w:ilvl w:val="2"/>
          <w:numId w:val="21"/>
        </w:numPr>
        <w:spacing w:after="0"/>
        <w:rPr>
          <w:ins w:id="64" w:author="Daniel Larsson v6" w:date="2016-05-24T09:22:00Z"/>
          <w:rFonts w:eastAsia="MS Mincho"/>
          <w:lang w:val="en-US" w:eastAsia="ja-JP"/>
        </w:rPr>
      </w:pPr>
      <w:ins w:id="65" w:author="Daniel Larsson v6" w:date="2016-05-24T09:22:00Z">
        <w:r w:rsidRPr="00D72E94">
          <w:rPr>
            <w:rFonts w:eastAsia="MS Mincho"/>
            <w:lang w:val="en-US" w:eastAsia="ja-JP"/>
          </w:rPr>
          <w:t>Set 3: keep legacy TDD DL/UL configuration</w:t>
        </w:r>
      </w:ins>
    </w:p>
    <w:p w14:paraId="5BA53717" w14:textId="77777777" w:rsidR="006A1A8E" w:rsidRPr="00D72E94" w:rsidRDefault="006A1A8E" w:rsidP="006A1A8E">
      <w:pPr>
        <w:numPr>
          <w:ilvl w:val="3"/>
          <w:numId w:val="21"/>
        </w:numPr>
        <w:spacing w:after="0"/>
        <w:rPr>
          <w:ins w:id="66" w:author="Daniel Larsson v6" w:date="2016-05-24T09:22:00Z"/>
          <w:rFonts w:eastAsia="MS Mincho"/>
          <w:lang w:val="en-US" w:eastAsia="ja-JP"/>
        </w:rPr>
      </w:pPr>
      <w:ins w:id="67" w:author="Daniel Larsson v6" w:date="2016-05-24T09:22:00Z">
        <w:r w:rsidRPr="00D72E94">
          <w:rPr>
            <w:rFonts w:eastAsia="MS Mincho"/>
            <w:lang w:val="en-US" w:eastAsia="ja-JP"/>
          </w:rPr>
          <w:t xml:space="preserve">All downlink </w:t>
        </w:r>
        <w:proofErr w:type="spellStart"/>
        <w:r w:rsidRPr="00D72E94">
          <w:rPr>
            <w:rFonts w:eastAsia="MS Mincho"/>
            <w:lang w:val="en-US" w:eastAsia="ja-JP"/>
          </w:rPr>
          <w:t>subframes</w:t>
        </w:r>
        <w:proofErr w:type="spellEnd"/>
        <w:r w:rsidRPr="00D72E94">
          <w:rPr>
            <w:rFonts w:eastAsia="MS Mincho"/>
            <w:lang w:val="en-US" w:eastAsia="ja-JP"/>
          </w:rPr>
          <w:t xml:space="preserve"> are fixed as downlink </w:t>
        </w:r>
        <w:proofErr w:type="spellStart"/>
        <w:r w:rsidRPr="00D72E94">
          <w:rPr>
            <w:rFonts w:eastAsia="MS Mincho"/>
            <w:lang w:val="en-US" w:eastAsia="ja-JP"/>
          </w:rPr>
          <w:t>subframes</w:t>
        </w:r>
        <w:proofErr w:type="spellEnd"/>
      </w:ins>
    </w:p>
    <w:p w14:paraId="6C3F4CD0" w14:textId="77777777" w:rsidR="006A1A8E" w:rsidRPr="00D72E94" w:rsidRDefault="006A1A8E" w:rsidP="006A1A8E">
      <w:pPr>
        <w:numPr>
          <w:ilvl w:val="3"/>
          <w:numId w:val="21"/>
        </w:numPr>
        <w:spacing w:after="0"/>
        <w:rPr>
          <w:ins w:id="68" w:author="Daniel Larsson v6" w:date="2016-05-24T09:22:00Z"/>
          <w:rFonts w:eastAsia="MS Mincho"/>
          <w:lang w:val="en-US" w:eastAsia="ja-JP"/>
        </w:rPr>
      </w:pPr>
      <w:ins w:id="69" w:author="Daniel Larsson v6" w:date="2016-05-24T09:22:00Z">
        <w:r w:rsidRPr="00D72E94">
          <w:rPr>
            <w:rFonts w:eastAsia="MS Mincho"/>
            <w:lang w:val="en-US" w:eastAsia="ja-JP"/>
          </w:rPr>
          <w:t xml:space="preserve">All uplink </w:t>
        </w:r>
        <w:proofErr w:type="spellStart"/>
        <w:r w:rsidRPr="00D72E94">
          <w:rPr>
            <w:rFonts w:eastAsia="MS Mincho"/>
            <w:lang w:val="en-US" w:eastAsia="ja-JP"/>
          </w:rPr>
          <w:t>subframes</w:t>
        </w:r>
        <w:proofErr w:type="spellEnd"/>
        <w:r w:rsidRPr="00D72E94">
          <w:rPr>
            <w:rFonts w:eastAsia="MS Mincho"/>
            <w:lang w:val="en-US" w:eastAsia="ja-JP"/>
          </w:rPr>
          <w:t xml:space="preserve"> are fixed as uplink </w:t>
        </w:r>
        <w:proofErr w:type="spellStart"/>
        <w:r w:rsidRPr="00D72E94">
          <w:rPr>
            <w:rFonts w:eastAsia="MS Mincho"/>
            <w:lang w:val="en-US" w:eastAsia="ja-JP"/>
          </w:rPr>
          <w:t>subframes</w:t>
        </w:r>
        <w:proofErr w:type="spellEnd"/>
      </w:ins>
    </w:p>
    <w:p w14:paraId="5372B123" w14:textId="77777777" w:rsidR="006A1A8E" w:rsidRPr="00D72E94" w:rsidRDefault="006A1A8E" w:rsidP="006A1A8E">
      <w:pPr>
        <w:numPr>
          <w:ilvl w:val="3"/>
          <w:numId w:val="21"/>
        </w:numPr>
        <w:spacing w:after="0"/>
        <w:rPr>
          <w:ins w:id="70" w:author="Daniel Larsson v6" w:date="2016-05-24T09:22:00Z"/>
          <w:rFonts w:eastAsia="MS Mincho"/>
          <w:lang w:val="en-US" w:eastAsia="ja-JP"/>
        </w:rPr>
      </w:pPr>
      <w:ins w:id="71" w:author="Daniel Larsson v6" w:date="2016-05-24T09:22:00Z">
        <w:r w:rsidRPr="00D72E94">
          <w:rPr>
            <w:rFonts w:eastAsia="MS Mincho"/>
            <w:lang w:val="en-US" w:eastAsia="ja-JP"/>
          </w:rPr>
          <w:t xml:space="preserve">Special </w:t>
        </w:r>
        <w:proofErr w:type="spellStart"/>
        <w:r w:rsidRPr="00D72E94">
          <w:rPr>
            <w:rFonts w:eastAsia="MS Mincho"/>
            <w:lang w:val="en-US" w:eastAsia="ja-JP"/>
          </w:rPr>
          <w:t>subframes</w:t>
        </w:r>
        <w:proofErr w:type="spellEnd"/>
        <w:r w:rsidRPr="00D72E94">
          <w:rPr>
            <w:rFonts w:eastAsia="MS Mincho"/>
            <w:lang w:val="en-US" w:eastAsia="ja-JP"/>
          </w:rPr>
          <w:t xml:space="preserve"> are fixed as special </w:t>
        </w:r>
        <w:proofErr w:type="spellStart"/>
        <w:r w:rsidRPr="00D72E94">
          <w:rPr>
            <w:rFonts w:eastAsia="MS Mincho"/>
            <w:lang w:val="en-US" w:eastAsia="ja-JP"/>
          </w:rPr>
          <w:t>subframes</w:t>
        </w:r>
        <w:proofErr w:type="spellEnd"/>
      </w:ins>
    </w:p>
    <w:p w14:paraId="72026301" w14:textId="77777777" w:rsidR="006A1A8E" w:rsidRPr="00D72E94" w:rsidRDefault="006A1A8E" w:rsidP="006A1A8E">
      <w:pPr>
        <w:numPr>
          <w:ilvl w:val="1"/>
          <w:numId w:val="21"/>
        </w:numPr>
        <w:spacing w:after="0"/>
        <w:rPr>
          <w:ins w:id="72" w:author="Daniel Larsson v6" w:date="2016-05-24T09:22:00Z"/>
          <w:rFonts w:eastAsia="MS Mincho"/>
          <w:lang w:val="en-US" w:eastAsia="ja-JP"/>
        </w:rPr>
      </w:pPr>
      <w:ins w:id="73" w:author="Daniel Larsson v6" w:date="2016-05-24T09:22:00Z">
        <w:r w:rsidRPr="00D72E94">
          <w:rPr>
            <w:rFonts w:eastAsia="MS Mincho"/>
            <w:lang w:eastAsia="ja-JP"/>
          </w:rPr>
          <w:t>Simulation results is recommended to include at least</w:t>
        </w:r>
      </w:ins>
    </w:p>
    <w:p w14:paraId="609D0EA7" w14:textId="77777777" w:rsidR="006A1A8E" w:rsidRPr="00D72E94" w:rsidRDefault="006A1A8E" w:rsidP="006A1A8E">
      <w:pPr>
        <w:numPr>
          <w:ilvl w:val="2"/>
          <w:numId w:val="21"/>
        </w:numPr>
        <w:spacing w:after="0"/>
        <w:rPr>
          <w:ins w:id="74" w:author="Daniel Larsson v6" w:date="2016-05-24T09:22:00Z"/>
          <w:rFonts w:eastAsia="MS Mincho"/>
          <w:lang w:val="en-US" w:eastAsia="ja-JP"/>
        </w:rPr>
      </w:pPr>
      <w:ins w:id="75" w:author="Daniel Larsson v6" w:date="2016-05-24T09:22:00Z">
        <w:r w:rsidRPr="00D72E94">
          <w:rPr>
            <w:rFonts w:eastAsia="MS Mincho"/>
            <w:lang w:eastAsia="ja-JP"/>
          </w:rPr>
          <w:t>Performance comparison of Set 3 compared to reference set</w:t>
        </w:r>
      </w:ins>
    </w:p>
    <w:p w14:paraId="04480F16" w14:textId="77777777" w:rsidR="006A1A8E" w:rsidRPr="00D72E94" w:rsidRDefault="006A1A8E" w:rsidP="006A1A8E">
      <w:pPr>
        <w:numPr>
          <w:ilvl w:val="2"/>
          <w:numId w:val="21"/>
        </w:numPr>
        <w:spacing w:after="0"/>
        <w:rPr>
          <w:ins w:id="76" w:author="Daniel Larsson v6" w:date="2016-05-24T09:22:00Z"/>
          <w:rFonts w:eastAsia="MS Mincho"/>
          <w:lang w:val="en-US" w:eastAsia="ja-JP"/>
        </w:rPr>
      </w:pPr>
      <w:ins w:id="77" w:author="Daniel Larsson v6" w:date="2016-05-24T09:22:00Z">
        <w:r w:rsidRPr="00D72E94">
          <w:rPr>
            <w:rFonts w:eastAsia="MS Mincho"/>
            <w:lang w:eastAsia="ja-JP"/>
          </w:rPr>
          <w:t>Performance comparison of other sets compared to Set 3</w:t>
        </w:r>
      </w:ins>
    </w:p>
    <w:p w14:paraId="5B77807A" w14:textId="7D9677CD" w:rsidR="006A1A8E" w:rsidRPr="00785AFC" w:rsidRDefault="006A1A8E" w:rsidP="006A1A8E">
      <w:pPr>
        <w:numPr>
          <w:ilvl w:val="2"/>
          <w:numId w:val="21"/>
        </w:numPr>
        <w:spacing w:after="0"/>
        <w:rPr>
          <w:ins w:id="78" w:author="Daniel Larsson v6" w:date="2016-05-24T09:22:00Z"/>
          <w:rFonts w:eastAsia="MS Mincho"/>
          <w:lang w:val="en-US" w:eastAsia="ja-JP"/>
        </w:rPr>
      </w:pPr>
      <w:ins w:id="79" w:author="Daniel Larsson v6" w:date="2016-05-24T09:22:00Z">
        <w:r>
          <w:rPr>
            <w:rFonts w:eastAsia="MS Mincho"/>
            <w:lang w:val="en-US" w:eastAsia="ja-JP"/>
          </w:rPr>
          <w:t xml:space="preserve">Comparison among different TTI </w:t>
        </w:r>
        <w:r w:rsidRPr="00D72E94">
          <w:rPr>
            <w:rFonts w:eastAsia="MS Mincho"/>
            <w:lang w:val="en-US" w:eastAsia="ja-JP"/>
          </w:rPr>
          <w:t xml:space="preserve">lengths within the same set to evaluate the gain from TTI shortening. </w:t>
        </w:r>
      </w:ins>
    </w:p>
    <w:p w14:paraId="1288BF16" w14:textId="77777777" w:rsidR="006A1A8E" w:rsidRPr="00D72E94" w:rsidRDefault="006A1A8E" w:rsidP="006A1A8E">
      <w:pPr>
        <w:numPr>
          <w:ilvl w:val="1"/>
          <w:numId w:val="21"/>
        </w:numPr>
        <w:spacing w:after="0"/>
        <w:rPr>
          <w:ins w:id="80" w:author="Daniel Larsson v6" w:date="2016-05-24T09:22:00Z"/>
          <w:rFonts w:eastAsia="MS Mincho"/>
          <w:lang w:val="en-US" w:eastAsia="ja-JP"/>
        </w:rPr>
      </w:pPr>
      <w:ins w:id="81" w:author="Daniel Larsson v6" w:date="2016-05-24T09:22:00Z">
        <w:r w:rsidRPr="00D72E94">
          <w:rPr>
            <w:rFonts w:eastAsia="MS Mincho"/>
            <w:lang w:val="en-US" w:eastAsia="ja-JP"/>
          </w:rPr>
          <w:t>For set 1 and set 2 evaluations, consider at least one of the following cases for co-channel coexistence analysis</w:t>
        </w:r>
      </w:ins>
    </w:p>
    <w:p w14:paraId="23175EA6" w14:textId="77777777" w:rsidR="006A1A8E" w:rsidRPr="00D72E94" w:rsidRDefault="006A1A8E" w:rsidP="006A1A8E">
      <w:pPr>
        <w:numPr>
          <w:ilvl w:val="2"/>
          <w:numId w:val="21"/>
        </w:numPr>
        <w:spacing w:after="0"/>
        <w:rPr>
          <w:ins w:id="82" w:author="Daniel Larsson v6" w:date="2016-05-24T09:22:00Z"/>
          <w:rFonts w:eastAsia="MS Mincho"/>
          <w:lang w:val="en-US" w:eastAsia="ja-JP"/>
        </w:rPr>
      </w:pPr>
      <w:ins w:id="83" w:author="Daniel Larsson v6" w:date="2016-05-24T09:22:00Z">
        <w:r w:rsidRPr="00D72E94">
          <w:rPr>
            <w:rFonts w:eastAsia="MS Mincho"/>
            <w:lang w:val="en-US" w:eastAsia="ja-JP"/>
          </w:rPr>
          <w:t xml:space="preserve">Option 1: TDD DL/UL configuration including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 (if supported) are aligned among neighbor cells in the same frequency</w:t>
        </w:r>
      </w:ins>
    </w:p>
    <w:p w14:paraId="5296CDDC" w14:textId="77777777" w:rsidR="006A1A8E" w:rsidRPr="00D72E94" w:rsidRDefault="006A1A8E" w:rsidP="006A1A8E">
      <w:pPr>
        <w:numPr>
          <w:ilvl w:val="3"/>
          <w:numId w:val="21"/>
        </w:numPr>
        <w:spacing w:after="0"/>
        <w:rPr>
          <w:ins w:id="84" w:author="Daniel Larsson v6" w:date="2016-05-24T09:22:00Z"/>
          <w:rFonts w:eastAsia="MS Mincho"/>
          <w:lang w:val="en-US" w:eastAsia="ja-JP"/>
        </w:rPr>
      </w:pPr>
      <w:ins w:id="85" w:author="Daniel Larsson v6" w:date="2016-05-24T09:22:00Z">
        <w:r w:rsidRPr="00D72E94">
          <w:rPr>
            <w:rFonts w:eastAsia="MS Mincho"/>
            <w:lang w:val="en-US" w:eastAsia="ja-JP"/>
          </w:rPr>
          <w:t>Assume macro cell scenario as a baseline</w:t>
        </w:r>
      </w:ins>
    </w:p>
    <w:p w14:paraId="7E645CAA" w14:textId="77777777" w:rsidR="006A1A8E" w:rsidRPr="00D72E94" w:rsidRDefault="006A1A8E" w:rsidP="006A1A8E">
      <w:pPr>
        <w:numPr>
          <w:ilvl w:val="3"/>
          <w:numId w:val="21"/>
        </w:numPr>
        <w:spacing w:after="0"/>
        <w:rPr>
          <w:ins w:id="86" w:author="Daniel Larsson v6" w:date="2016-05-24T09:22:00Z"/>
          <w:rFonts w:eastAsia="MS Mincho"/>
          <w:lang w:val="en-US" w:eastAsia="ja-JP"/>
        </w:rPr>
      </w:pPr>
      <w:ins w:id="87" w:author="Daniel Larsson v6" w:date="2016-05-24T09:22:00Z">
        <w:r w:rsidRPr="00D72E94">
          <w:rPr>
            <w:rFonts w:eastAsia="MS Mincho"/>
            <w:lang w:val="en-US" w:eastAsia="ja-JP"/>
          </w:rPr>
          <w:t xml:space="preserve">Encouraged to simulate also on </w:t>
        </w:r>
        <w:proofErr w:type="spellStart"/>
        <w:r w:rsidRPr="00D72E94">
          <w:rPr>
            <w:rFonts w:eastAsia="MS Mincho"/>
            <w:lang w:val="en-US" w:eastAsia="ja-JP"/>
          </w:rPr>
          <w:t>eIMTA</w:t>
        </w:r>
        <w:proofErr w:type="spellEnd"/>
        <w:r w:rsidRPr="00D72E94">
          <w:rPr>
            <w:rFonts w:eastAsia="MS Mincho"/>
            <w:lang w:val="en-US" w:eastAsia="ja-JP"/>
          </w:rPr>
          <w:t xml:space="preserve"> </w:t>
        </w:r>
        <w:proofErr w:type="spellStart"/>
        <w:r w:rsidRPr="00D72E94">
          <w:rPr>
            <w:rFonts w:eastAsia="MS Mincho"/>
            <w:lang w:val="en-US" w:eastAsia="ja-JP"/>
          </w:rPr>
          <w:t>pico</w:t>
        </w:r>
        <w:proofErr w:type="spellEnd"/>
        <w:r w:rsidRPr="00D72E94">
          <w:rPr>
            <w:rFonts w:eastAsia="MS Mincho"/>
            <w:lang w:val="en-US" w:eastAsia="ja-JP"/>
          </w:rPr>
          <w:t xml:space="preserve"> cell scenario #3 (only deployment scenario aspects) in TR 36.828</w:t>
        </w:r>
      </w:ins>
    </w:p>
    <w:p w14:paraId="6B43ED9A" w14:textId="77777777" w:rsidR="006A1A8E" w:rsidRPr="00D72E94" w:rsidRDefault="006A1A8E" w:rsidP="006A1A8E">
      <w:pPr>
        <w:numPr>
          <w:ilvl w:val="2"/>
          <w:numId w:val="21"/>
        </w:numPr>
        <w:spacing w:after="0"/>
        <w:rPr>
          <w:ins w:id="88" w:author="Daniel Larsson v6" w:date="2016-05-24T09:22:00Z"/>
          <w:rFonts w:eastAsia="MS Mincho"/>
          <w:lang w:val="en-US" w:eastAsia="ja-JP"/>
        </w:rPr>
      </w:pPr>
      <w:ins w:id="89" w:author="Daniel Larsson v6" w:date="2016-05-24T09:22:00Z">
        <w:r w:rsidRPr="00D72E94">
          <w:rPr>
            <w:rFonts w:eastAsia="MS Mincho"/>
            <w:lang w:val="en-US" w:eastAsia="ja-JP"/>
          </w:rPr>
          <w:t xml:space="preserve">Option 2: TDD DL/UL configuration including additional </w:t>
        </w:r>
        <w:proofErr w:type="spellStart"/>
        <w:r w:rsidRPr="00D72E94">
          <w:rPr>
            <w:rFonts w:eastAsia="MS Mincho"/>
            <w:lang w:val="en-US" w:eastAsia="ja-JP"/>
          </w:rPr>
          <w:t>subframe</w:t>
        </w:r>
        <w:proofErr w:type="spellEnd"/>
        <w:r w:rsidRPr="00D72E94">
          <w:rPr>
            <w:rFonts w:eastAsia="MS Mincho"/>
            <w:lang w:val="en-US" w:eastAsia="ja-JP"/>
          </w:rPr>
          <w:t xml:space="preserve"> type (if supported) may not be aligned among neighbor cells</w:t>
        </w:r>
      </w:ins>
    </w:p>
    <w:p w14:paraId="27FF12ED" w14:textId="77777777" w:rsidR="006A1A8E" w:rsidRPr="00D72E94" w:rsidRDefault="006A1A8E" w:rsidP="006A1A8E">
      <w:pPr>
        <w:numPr>
          <w:ilvl w:val="3"/>
          <w:numId w:val="21"/>
        </w:numPr>
        <w:spacing w:after="0"/>
        <w:rPr>
          <w:ins w:id="90" w:author="Daniel Larsson v6" w:date="2016-05-24T09:22:00Z"/>
          <w:rFonts w:eastAsia="MS Mincho"/>
          <w:lang w:val="en-US" w:eastAsia="ja-JP"/>
        </w:rPr>
      </w:pPr>
      <w:ins w:id="91" w:author="Daniel Larsson v6" w:date="2016-05-24T09:22:00Z">
        <w:r w:rsidRPr="00D72E94">
          <w:rPr>
            <w:rFonts w:eastAsia="MS Mincho"/>
            <w:lang w:val="en-US" w:eastAsia="ja-JP"/>
          </w:rPr>
          <w:t xml:space="preserve">Utilize </w:t>
        </w:r>
        <w:proofErr w:type="spellStart"/>
        <w:r w:rsidRPr="00D72E94">
          <w:rPr>
            <w:rFonts w:eastAsia="MS Mincho"/>
            <w:lang w:val="en-US" w:eastAsia="ja-JP"/>
          </w:rPr>
          <w:t>eIMTA</w:t>
        </w:r>
        <w:proofErr w:type="spellEnd"/>
        <w:r w:rsidRPr="00D72E94">
          <w:rPr>
            <w:rFonts w:eastAsia="MS Mincho"/>
            <w:lang w:val="en-US" w:eastAsia="ja-JP"/>
          </w:rPr>
          <w:t xml:space="preserve"> </w:t>
        </w:r>
        <w:proofErr w:type="spellStart"/>
        <w:r w:rsidRPr="00D72E94">
          <w:rPr>
            <w:rFonts w:eastAsia="MS Mincho"/>
            <w:lang w:val="en-US" w:eastAsia="ja-JP"/>
          </w:rPr>
          <w:t>pico</w:t>
        </w:r>
        <w:proofErr w:type="spellEnd"/>
        <w:r w:rsidRPr="00D72E94">
          <w:rPr>
            <w:rFonts w:eastAsia="MS Mincho"/>
            <w:lang w:val="en-US" w:eastAsia="ja-JP"/>
          </w:rPr>
          <w:t xml:space="preserve"> cell scenario #3 (only deployment scenario aspects) in TR 36.828 for coexistence evaluation for this case</w:t>
        </w:r>
      </w:ins>
    </w:p>
    <w:p w14:paraId="030BD565" w14:textId="77777777" w:rsidR="006A1A8E" w:rsidRPr="00CE5829" w:rsidRDefault="006A1A8E" w:rsidP="00774BE7">
      <w:pPr>
        <w:rPr>
          <w:lang w:val="en-US"/>
        </w:rPr>
      </w:pPr>
    </w:p>
    <w:sectPr w:rsidR="006A1A8E" w:rsidRPr="00CE5829"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BA915" w14:textId="77777777" w:rsidR="00E11D87" w:rsidRDefault="00E11D87">
      <w:r>
        <w:separator/>
      </w:r>
    </w:p>
  </w:endnote>
  <w:endnote w:type="continuationSeparator" w:id="0">
    <w:p w14:paraId="387B9973" w14:textId="77777777" w:rsidR="00E11D87" w:rsidRDefault="00E1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17F65" w14:textId="77777777"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64B70" w14:textId="77777777" w:rsidR="00E11D87" w:rsidRDefault="00E11D87">
      <w:r>
        <w:separator/>
      </w:r>
    </w:p>
  </w:footnote>
  <w:footnote w:type="continuationSeparator" w:id="0">
    <w:p w14:paraId="1EDD8246" w14:textId="77777777" w:rsidR="00E11D87" w:rsidRDefault="00E11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30812" w14:textId="77777777" w:rsidR="000F2661" w:rsidRDefault="000F2661">
    <w:pPr>
      <w:pStyle w:val="Header"/>
      <w:framePr w:wrap="auto" w:vAnchor="text" w:hAnchor="margin" w:xAlign="right" w:y="1"/>
      <w:widowControl/>
    </w:pPr>
    <w:r>
      <w:fldChar w:fldCharType="begin"/>
    </w:r>
    <w:r>
      <w:instrText xml:space="preserve"> STYLEREF ZA </w:instrText>
    </w:r>
    <w:r>
      <w:fldChar w:fldCharType="separate"/>
    </w:r>
    <w:r w:rsidR="00667B0B">
      <w:rPr>
        <w:b w:val="0"/>
        <w:bCs/>
        <w:lang w:val="en-US"/>
      </w:rPr>
      <w:t>Error! No text of specified style in document.</w:t>
    </w:r>
    <w:r>
      <w:fldChar w:fldCharType="end"/>
    </w:r>
  </w:p>
  <w:p w14:paraId="3939896F" w14:textId="77777777" w:rsidR="000F2661" w:rsidRDefault="000F2661">
    <w:pPr>
      <w:pStyle w:val="Header"/>
      <w:framePr w:wrap="auto" w:vAnchor="text" w:hAnchor="margin" w:xAlign="center" w:y="1"/>
      <w:widowControl/>
    </w:pPr>
    <w:r>
      <w:fldChar w:fldCharType="begin"/>
    </w:r>
    <w:r>
      <w:instrText xml:space="preserve"> PAGE </w:instrText>
    </w:r>
    <w:r>
      <w:fldChar w:fldCharType="separate"/>
    </w:r>
    <w:r w:rsidR="00667B0B">
      <w:t>1</w:t>
    </w:r>
    <w:r>
      <w:fldChar w:fldCharType="end"/>
    </w:r>
  </w:p>
  <w:p w14:paraId="6F5A3A91" w14:textId="77777777" w:rsidR="000F2661" w:rsidRDefault="000F2661">
    <w:pPr>
      <w:pStyle w:val="Header"/>
      <w:framePr w:wrap="auto" w:vAnchor="text" w:hAnchor="margin" w:y="1"/>
      <w:widowControl/>
    </w:pPr>
    <w:r>
      <w:fldChar w:fldCharType="begin"/>
    </w:r>
    <w:r>
      <w:instrText xml:space="preserve"> STYLEREF ZGSM </w:instrText>
    </w:r>
    <w:r>
      <w:fldChar w:fldCharType="separate"/>
    </w:r>
    <w:r w:rsidR="00667B0B">
      <w:rPr>
        <w:b w:val="0"/>
        <w:bCs/>
        <w:lang w:val="en-US"/>
      </w:rPr>
      <w:t>Error! No text of specified style in document.</w:t>
    </w:r>
    <w:r>
      <w:fldChar w:fldCharType="end"/>
    </w:r>
  </w:p>
  <w:p w14:paraId="7385C54F" w14:textId="77777777"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16">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9"/>
  </w:num>
  <w:num w:numId="16">
    <w:abstractNumId w:val="18"/>
  </w:num>
  <w:num w:numId="17">
    <w:abstractNumId w:val="11"/>
  </w:num>
  <w:num w:numId="18">
    <w:abstractNumId w:val="4"/>
  </w:num>
  <w:num w:numId="19">
    <w:abstractNumId w:val="10"/>
  </w:num>
  <w:num w:numId="20">
    <w:abstractNumId w:val="17"/>
  </w:num>
  <w:num w:numId="21">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5F55"/>
    <w:rsid w:val="000266A0"/>
    <w:rsid w:val="000306AD"/>
    <w:rsid w:val="00030D9E"/>
    <w:rsid w:val="00031C1D"/>
    <w:rsid w:val="00032F8E"/>
    <w:rsid w:val="0003551C"/>
    <w:rsid w:val="00044731"/>
    <w:rsid w:val="00044BDE"/>
    <w:rsid w:val="0005120C"/>
    <w:rsid w:val="00053253"/>
    <w:rsid w:val="0006481D"/>
    <w:rsid w:val="00072C31"/>
    <w:rsid w:val="00076D76"/>
    <w:rsid w:val="00083E5A"/>
    <w:rsid w:val="00091AE4"/>
    <w:rsid w:val="00093E7E"/>
    <w:rsid w:val="00096315"/>
    <w:rsid w:val="000A0A5F"/>
    <w:rsid w:val="000A6AD4"/>
    <w:rsid w:val="000B1316"/>
    <w:rsid w:val="000B75D6"/>
    <w:rsid w:val="000C5829"/>
    <w:rsid w:val="000C78C3"/>
    <w:rsid w:val="000D5759"/>
    <w:rsid w:val="000D6CFC"/>
    <w:rsid w:val="000E00D9"/>
    <w:rsid w:val="000F2661"/>
    <w:rsid w:val="000F7831"/>
    <w:rsid w:val="001031F4"/>
    <w:rsid w:val="00104055"/>
    <w:rsid w:val="00113A29"/>
    <w:rsid w:val="00122A41"/>
    <w:rsid w:val="00131770"/>
    <w:rsid w:val="00132544"/>
    <w:rsid w:val="0013522F"/>
    <w:rsid w:val="00136D89"/>
    <w:rsid w:val="0014771F"/>
    <w:rsid w:val="0015318D"/>
    <w:rsid w:val="00153528"/>
    <w:rsid w:val="00157659"/>
    <w:rsid w:val="00157ABB"/>
    <w:rsid w:val="00166B28"/>
    <w:rsid w:val="001801D5"/>
    <w:rsid w:val="001915C1"/>
    <w:rsid w:val="00195C26"/>
    <w:rsid w:val="001977F3"/>
    <w:rsid w:val="001A08AA"/>
    <w:rsid w:val="001A38F7"/>
    <w:rsid w:val="001B1B7B"/>
    <w:rsid w:val="001B26DE"/>
    <w:rsid w:val="001B6300"/>
    <w:rsid w:val="001B6665"/>
    <w:rsid w:val="001B6D83"/>
    <w:rsid w:val="001C05CF"/>
    <w:rsid w:val="001D0EAA"/>
    <w:rsid w:val="001D2810"/>
    <w:rsid w:val="00203724"/>
    <w:rsid w:val="00211AD9"/>
    <w:rsid w:val="00212373"/>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A39D4"/>
    <w:rsid w:val="002B1CA6"/>
    <w:rsid w:val="002B494F"/>
    <w:rsid w:val="002B531C"/>
    <w:rsid w:val="002C0321"/>
    <w:rsid w:val="002C41B2"/>
    <w:rsid w:val="002D0712"/>
    <w:rsid w:val="002D1513"/>
    <w:rsid w:val="002D60A1"/>
    <w:rsid w:val="002E02C5"/>
    <w:rsid w:val="002E40B5"/>
    <w:rsid w:val="002E42F5"/>
    <w:rsid w:val="002E7F8B"/>
    <w:rsid w:val="002F31DB"/>
    <w:rsid w:val="002F4093"/>
    <w:rsid w:val="002F5374"/>
    <w:rsid w:val="00300301"/>
    <w:rsid w:val="0030042E"/>
    <w:rsid w:val="003010D4"/>
    <w:rsid w:val="00317E42"/>
    <w:rsid w:val="00335251"/>
    <w:rsid w:val="0034091B"/>
    <w:rsid w:val="00340E18"/>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236D"/>
    <w:rsid w:val="003C3076"/>
    <w:rsid w:val="003C33D7"/>
    <w:rsid w:val="003C5BEF"/>
    <w:rsid w:val="003C7AC2"/>
    <w:rsid w:val="003D19D1"/>
    <w:rsid w:val="003D2709"/>
    <w:rsid w:val="003D7746"/>
    <w:rsid w:val="003F4B97"/>
    <w:rsid w:val="00406CED"/>
    <w:rsid w:val="00424449"/>
    <w:rsid w:val="00424E04"/>
    <w:rsid w:val="00427322"/>
    <w:rsid w:val="00427DE3"/>
    <w:rsid w:val="00431BFB"/>
    <w:rsid w:val="00431FED"/>
    <w:rsid w:val="00434DCC"/>
    <w:rsid w:val="00437363"/>
    <w:rsid w:val="00444225"/>
    <w:rsid w:val="00445324"/>
    <w:rsid w:val="004569F7"/>
    <w:rsid w:val="004650C1"/>
    <w:rsid w:val="00484938"/>
    <w:rsid w:val="00487966"/>
    <w:rsid w:val="00492475"/>
    <w:rsid w:val="004938BB"/>
    <w:rsid w:val="004953C8"/>
    <w:rsid w:val="00495B16"/>
    <w:rsid w:val="004A0739"/>
    <w:rsid w:val="004A17C7"/>
    <w:rsid w:val="004A623E"/>
    <w:rsid w:val="004A7D51"/>
    <w:rsid w:val="004C2E15"/>
    <w:rsid w:val="004C2F96"/>
    <w:rsid w:val="004C40C2"/>
    <w:rsid w:val="004C7889"/>
    <w:rsid w:val="004D4AC4"/>
    <w:rsid w:val="004D4F22"/>
    <w:rsid w:val="004D54AA"/>
    <w:rsid w:val="004E2CC6"/>
    <w:rsid w:val="004E4BFA"/>
    <w:rsid w:val="004E7A43"/>
    <w:rsid w:val="004F56E7"/>
    <w:rsid w:val="004F7737"/>
    <w:rsid w:val="00500DDF"/>
    <w:rsid w:val="00501841"/>
    <w:rsid w:val="00504206"/>
    <w:rsid w:val="00505BFA"/>
    <w:rsid w:val="00506113"/>
    <w:rsid w:val="00521D82"/>
    <w:rsid w:val="00523A08"/>
    <w:rsid w:val="00525CC0"/>
    <w:rsid w:val="0053118D"/>
    <w:rsid w:val="0053544E"/>
    <w:rsid w:val="00537AA3"/>
    <w:rsid w:val="00544927"/>
    <w:rsid w:val="00553A62"/>
    <w:rsid w:val="005569E2"/>
    <w:rsid w:val="00560AC2"/>
    <w:rsid w:val="00560E1E"/>
    <w:rsid w:val="00561512"/>
    <w:rsid w:val="00572358"/>
    <w:rsid w:val="00572D0B"/>
    <w:rsid w:val="00573F8C"/>
    <w:rsid w:val="00574415"/>
    <w:rsid w:val="00582217"/>
    <w:rsid w:val="005900F7"/>
    <w:rsid w:val="005A26FD"/>
    <w:rsid w:val="005B13BA"/>
    <w:rsid w:val="005B2973"/>
    <w:rsid w:val="005B6422"/>
    <w:rsid w:val="005C5EDC"/>
    <w:rsid w:val="005D3C4F"/>
    <w:rsid w:val="005E302B"/>
    <w:rsid w:val="005F3399"/>
    <w:rsid w:val="00613C85"/>
    <w:rsid w:val="00627B44"/>
    <w:rsid w:val="00630A10"/>
    <w:rsid w:val="0064195F"/>
    <w:rsid w:val="00642300"/>
    <w:rsid w:val="006479D8"/>
    <w:rsid w:val="00652444"/>
    <w:rsid w:val="00654596"/>
    <w:rsid w:val="00655A69"/>
    <w:rsid w:val="00662164"/>
    <w:rsid w:val="006641CA"/>
    <w:rsid w:val="006642FA"/>
    <w:rsid w:val="00667B0B"/>
    <w:rsid w:val="00670335"/>
    <w:rsid w:val="00671F93"/>
    <w:rsid w:val="00675901"/>
    <w:rsid w:val="006834A0"/>
    <w:rsid w:val="00694F6C"/>
    <w:rsid w:val="00695F9B"/>
    <w:rsid w:val="006A1A8E"/>
    <w:rsid w:val="006A3F52"/>
    <w:rsid w:val="006A515F"/>
    <w:rsid w:val="006B2C27"/>
    <w:rsid w:val="006B5CD1"/>
    <w:rsid w:val="006C10B5"/>
    <w:rsid w:val="006C495B"/>
    <w:rsid w:val="006C64D9"/>
    <w:rsid w:val="006D7B2A"/>
    <w:rsid w:val="006F461A"/>
    <w:rsid w:val="006F5407"/>
    <w:rsid w:val="00700CD8"/>
    <w:rsid w:val="0070295F"/>
    <w:rsid w:val="0070646B"/>
    <w:rsid w:val="007206DE"/>
    <w:rsid w:val="00723FD3"/>
    <w:rsid w:val="00727191"/>
    <w:rsid w:val="00733661"/>
    <w:rsid w:val="00740DD9"/>
    <w:rsid w:val="00741578"/>
    <w:rsid w:val="00742534"/>
    <w:rsid w:val="007450F1"/>
    <w:rsid w:val="00747078"/>
    <w:rsid w:val="00755940"/>
    <w:rsid w:val="00767A0A"/>
    <w:rsid w:val="00774078"/>
    <w:rsid w:val="00774280"/>
    <w:rsid w:val="00774779"/>
    <w:rsid w:val="00774BE7"/>
    <w:rsid w:val="007828F5"/>
    <w:rsid w:val="007909C5"/>
    <w:rsid w:val="007A5A38"/>
    <w:rsid w:val="007B0601"/>
    <w:rsid w:val="007B59D0"/>
    <w:rsid w:val="007B625F"/>
    <w:rsid w:val="007B7145"/>
    <w:rsid w:val="007D0427"/>
    <w:rsid w:val="007D0833"/>
    <w:rsid w:val="007D1B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46B4"/>
    <w:rsid w:val="00852475"/>
    <w:rsid w:val="0085685B"/>
    <w:rsid w:val="00856CC6"/>
    <w:rsid w:val="0085771F"/>
    <w:rsid w:val="008615B2"/>
    <w:rsid w:val="00864534"/>
    <w:rsid w:val="00867E21"/>
    <w:rsid w:val="00872421"/>
    <w:rsid w:val="0087721B"/>
    <w:rsid w:val="008804E6"/>
    <w:rsid w:val="008841C1"/>
    <w:rsid w:val="008916B2"/>
    <w:rsid w:val="008A3FCD"/>
    <w:rsid w:val="008B0D72"/>
    <w:rsid w:val="008C2007"/>
    <w:rsid w:val="008C60E9"/>
    <w:rsid w:val="008D0553"/>
    <w:rsid w:val="008D152D"/>
    <w:rsid w:val="008E6605"/>
    <w:rsid w:val="008E7EA0"/>
    <w:rsid w:val="008F2188"/>
    <w:rsid w:val="009004A6"/>
    <w:rsid w:val="00904544"/>
    <w:rsid w:val="00913A26"/>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6B57"/>
    <w:rsid w:val="00991166"/>
    <w:rsid w:val="009C0727"/>
    <w:rsid w:val="009C32E1"/>
    <w:rsid w:val="009D0225"/>
    <w:rsid w:val="009D09AB"/>
    <w:rsid w:val="009D1FA7"/>
    <w:rsid w:val="009D3426"/>
    <w:rsid w:val="009D7530"/>
    <w:rsid w:val="009E4141"/>
    <w:rsid w:val="00A02A78"/>
    <w:rsid w:val="00A06668"/>
    <w:rsid w:val="00A07AD8"/>
    <w:rsid w:val="00A14EF6"/>
    <w:rsid w:val="00A2096B"/>
    <w:rsid w:val="00A24BF5"/>
    <w:rsid w:val="00A313C1"/>
    <w:rsid w:val="00A34922"/>
    <w:rsid w:val="00A35E89"/>
    <w:rsid w:val="00A42070"/>
    <w:rsid w:val="00A442B8"/>
    <w:rsid w:val="00A467D9"/>
    <w:rsid w:val="00A46A76"/>
    <w:rsid w:val="00A46F4B"/>
    <w:rsid w:val="00A471B9"/>
    <w:rsid w:val="00A50297"/>
    <w:rsid w:val="00A50D27"/>
    <w:rsid w:val="00A52056"/>
    <w:rsid w:val="00A628D3"/>
    <w:rsid w:val="00A67D3F"/>
    <w:rsid w:val="00A75241"/>
    <w:rsid w:val="00A75FB1"/>
    <w:rsid w:val="00A81B15"/>
    <w:rsid w:val="00A85DBC"/>
    <w:rsid w:val="00A86E4B"/>
    <w:rsid w:val="00A90881"/>
    <w:rsid w:val="00A9494F"/>
    <w:rsid w:val="00AA1CEB"/>
    <w:rsid w:val="00AB10B3"/>
    <w:rsid w:val="00AB24F9"/>
    <w:rsid w:val="00AB3D88"/>
    <w:rsid w:val="00AB55B4"/>
    <w:rsid w:val="00AC58A9"/>
    <w:rsid w:val="00AD0ECB"/>
    <w:rsid w:val="00AD5032"/>
    <w:rsid w:val="00AD7B3D"/>
    <w:rsid w:val="00AF7257"/>
    <w:rsid w:val="00B0540A"/>
    <w:rsid w:val="00B3035C"/>
    <w:rsid w:val="00B4226B"/>
    <w:rsid w:val="00B42543"/>
    <w:rsid w:val="00B71BDE"/>
    <w:rsid w:val="00B8446C"/>
    <w:rsid w:val="00B8523D"/>
    <w:rsid w:val="00B90171"/>
    <w:rsid w:val="00BB051C"/>
    <w:rsid w:val="00BB1708"/>
    <w:rsid w:val="00BB62E3"/>
    <w:rsid w:val="00BC02C7"/>
    <w:rsid w:val="00BC3446"/>
    <w:rsid w:val="00BC5A77"/>
    <w:rsid w:val="00BD5B09"/>
    <w:rsid w:val="00BE1C91"/>
    <w:rsid w:val="00BE6EBA"/>
    <w:rsid w:val="00C02C60"/>
    <w:rsid w:val="00C03481"/>
    <w:rsid w:val="00C1003C"/>
    <w:rsid w:val="00C217C4"/>
    <w:rsid w:val="00C308BF"/>
    <w:rsid w:val="00C30F77"/>
    <w:rsid w:val="00C310C2"/>
    <w:rsid w:val="00C333BC"/>
    <w:rsid w:val="00C34A44"/>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33CC"/>
    <w:rsid w:val="00D73C9D"/>
    <w:rsid w:val="00D73DFB"/>
    <w:rsid w:val="00D8207D"/>
    <w:rsid w:val="00DA04F3"/>
    <w:rsid w:val="00DA0A97"/>
    <w:rsid w:val="00DA4C45"/>
    <w:rsid w:val="00DA5095"/>
    <w:rsid w:val="00DB0612"/>
    <w:rsid w:val="00DB0DFA"/>
    <w:rsid w:val="00DC52FD"/>
    <w:rsid w:val="00DD0C2C"/>
    <w:rsid w:val="00DD397A"/>
    <w:rsid w:val="00DE25A2"/>
    <w:rsid w:val="00DE7CFD"/>
    <w:rsid w:val="00DF092A"/>
    <w:rsid w:val="00DF433A"/>
    <w:rsid w:val="00E05ADE"/>
    <w:rsid w:val="00E072D7"/>
    <w:rsid w:val="00E11D87"/>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5ABC"/>
    <w:rsid w:val="00E57498"/>
    <w:rsid w:val="00E57B74"/>
    <w:rsid w:val="00E60E32"/>
    <w:rsid w:val="00E638C3"/>
    <w:rsid w:val="00E72834"/>
    <w:rsid w:val="00E73871"/>
    <w:rsid w:val="00E7472E"/>
    <w:rsid w:val="00E8629F"/>
    <w:rsid w:val="00E95C35"/>
    <w:rsid w:val="00EA3C24"/>
    <w:rsid w:val="00EA4EDF"/>
    <w:rsid w:val="00EB18D7"/>
    <w:rsid w:val="00EB7391"/>
    <w:rsid w:val="00EC25C5"/>
    <w:rsid w:val="00ED04B7"/>
    <w:rsid w:val="00ED217A"/>
    <w:rsid w:val="00EE2A08"/>
    <w:rsid w:val="00EE59FA"/>
    <w:rsid w:val="00EF3A0E"/>
    <w:rsid w:val="00F0173F"/>
    <w:rsid w:val="00F072D8"/>
    <w:rsid w:val="00F314AD"/>
    <w:rsid w:val="00F40DDD"/>
    <w:rsid w:val="00F64436"/>
    <w:rsid w:val="00F774E0"/>
    <w:rsid w:val="00F775A6"/>
    <w:rsid w:val="00F80F43"/>
    <w:rsid w:val="00F9589A"/>
    <w:rsid w:val="00F95F70"/>
    <w:rsid w:val="00FA245D"/>
    <w:rsid w:val="00FB53BA"/>
    <w:rsid w:val="00FC051F"/>
    <w:rsid w:val="00FE3212"/>
    <w:rsid w:val="00FE57C0"/>
    <w:rsid w:val="00FE7043"/>
    <w:rsid w:val="00FF4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8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560C-547F-42BF-B619-D7DE13DCB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1078</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7210</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v6</cp:lastModifiedBy>
  <cp:revision>5</cp:revision>
  <dcterms:created xsi:type="dcterms:W3CDTF">2016-05-24T01:19:00Z</dcterms:created>
  <dcterms:modified xsi:type="dcterms:W3CDTF">2016-05-24T09:45:00Z</dcterms:modified>
</cp:coreProperties>
</file>