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3381" w:rsidRPr="002D3381" w:rsidRDefault="002D3381" w:rsidP="002D3381">
      <w:pPr>
        <w:pStyle w:val="Header"/>
        <w:rPr>
          <w:sz w:val="24"/>
          <w:lang w:eastAsia="zh-CN"/>
        </w:rPr>
      </w:pPr>
      <w:r w:rsidRPr="002D3381">
        <w:rPr>
          <w:sz w:val="24"/>
        </w:rPr>
        <w:t>3GPP TSG RAN WG1 Meeting #</w:t>
      </w:r>
      <w:r w:rsidRPr="002D3381">
        <w:rPr>
          <w:rFonts w:hint="eastAsia"/>
          <w:sz w:val="24"/>
        </w:rPr>
        <w:t>85</w:t>
      </w:r>
      <w:r w:rsidRPr="002D3381">
        <w:rPr>
          <w:rFonts w:hint="eastAsia"/>
          <w:sz w:val="24"/>
        </w:rPr>
        <w:tab/>
      </w:r>
      <w:r w:rsidRPr="002D3381">
        <w:rPr>
          <w:rFonts w:hint="eastAsia"/>
          <w:sz w:val="24"/>
        </w:rPr>
        <w:tab/>
      </w:r>
      <w:r>
        <w:rPr>
          <w:rFonts w:eastAsiaTheme="minorEastAsia" w:hint="eastAsia"/>
          <w:sz w:val="24"/>
          <w:lang w:eastAsia="zh-CN"/>
        </w:rPr>
        <w:t xml:space="preserve">                                              </w:t>
      </w:r>
      <w:r w:rsidRPr="002D3381">
        <w:rPr>
          <w:rFonts w:hint="eastAsia"/>
          <w:sz w:val="24"/>
          <w:lang w:eastAsia="zh-CN"/>
        </w:rPr>
        <w:t xml:space="preserve">  </w:t>
      </w:r>
      <w:r w:rsidR="00372FA6" w:rsidRPr="00372FA6">
        <w:rPr>
          <w:i/>
          <w:sz w:val="28"/>
        </w:rPr>
        <w:t>R1-164836</w:t>
      </w:r>
    </w:p>
    <w:p w:rsidR="002D3381" w:rsidRPr="002D3381" w:rsidRDefault="002D3381" w:rsidP="002D3381">
      <w:pPr>
        <w:pStyle w:val="Header"/>
        <w:rPr>
          <w:sz w:val="24"/>
        </w:rPr>
      </w:pPr>
      <w:r w:rsidRPr="002D3381">
        <w:rPr>
          <w:rFonts w:hint="eastAsia"/>
          <w:sz w:val="24"/>
        </w:rPr>
        <w:t>N</w:t>
      </w:r>
      <w:r w:rsidRPr="002D3381">
        <w:rPr>
          <w:sz w:val="24"/>
        </w:rPr>
        <w:t>a</w:t>
      </w:r>
      <w:r w:rsidRPr="002D3381">
        <w:rPr>
          <w:rFonts w:hint="eastAsia"/>
          <w:sz w:val="24"/>
        </w:rPr>
        <w:t>njing</w:t>
      </w:r>
      <w:r w:rsidRPr="002D3381">
        <w:rPr>
          <w:sz w:val="24"/>
        </w:rPr>
        <w:t>,</w:t>
      </w:r>
      <w:r w:rsidRPr="002D3381">
        <w:rPr>
          <w:rFonts w:hint="eastAsia"/>
          <w:sz w:val="24"/>
        </w:rPr>
        <w:t xml:space="preserve"> China</w:t>
      </w:r>
      <w:r>
        <w:rPr>
          <w:rFonts w:eastAsiaTheme="minorEastAsia" w:hint="eastAsia"/>
          <w:sz w:val="24"/>
          <w:lang w:eastAsia="zh-CN"/>
        </w:rPr>
        <w:t>,</w:t>
      </w:r>
      <w:r w:rsidRPr="002D3381">
        <w:rPr>
          <w:sz w:val="24"/>
        </w:rPr>
        <w:t xml:space="preserve"> </w:t>
      </w:r>
      <w:r w:rsidRPr="002D3381">
        <w:rPr>
          <w:rFonts w:hint="eastAsia"/>
          <w:sz w:val="24"/>
        </w:rPr>
        <w:t>May</w:t>
      </w:r>
      <w:r w:rsidRPr="002D3381">
        <w:rPr>
          <w:sz w:val="24"/>
        </w:rPr>
        <w:t xml:space="preserve"> </w:t>
      </w:r>
      <w:r w:rsidRPr="002D3381">
        <w:rPr>
          <w:rFonts w:hint="eastAsia"/>
          <w:sz w:val="24"/>
        </w:rPr>
        <w:t>23</w:t>
      </w:r>
      <w:r w:rsidR="00761DAC">
        <w:rPr>
          <w:sz w:val="24"/>
        </w:rPr>
        <w:t>-</w:t>
      </w:r>
      <w:r w:rsidR="00761DAC">
        <w:rPr>
          <w:rFonts w:hint="eastAsia"/>
          <w:sz w:val="24"/>
        </w:rPr>
        <w:t>27</w:t>
      </w:r>
      <w:r>
        <w:rPr>
          <w:rFonts w:eastAsiaTheme="minorEastAsia" w:hint="eastAsia"/>
          <w:sz w:val="24"/>
          <w:lang w:eastAsia="zh-CN"/>
        </w:rPr>
        <w:t>,</w:t>
      </w:r>
      <w:r w:rsidRPr="002D3381">
        <w:rPr>
          <w:rFonts w:hint="eastAsia"/>
          <w:sz w:val="24"/>
        </w:rPr>
        <w:t xml:space="preserve"> </w:t>
      </w:r>
      <w:r w:rsidRPr="002D3381">
        <w:rPr>
          <w:sz w:val="24"/>
        </w:rPr>
        <w:t>201</w:t>
      </w:r>
      <w:r w:rsidRPr="002D3381">
        <w:rPr>
          <w:rFonts w:hint="eastAsia"/>
          <w:sz w:val="24"/>
        </w:rPr>
        <w:t>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23A">
              <w:rPr>
                <w:i/>
                <w:noProof/>
                <w:sz w:val="14"/>
              </w:rPr>
              <w:t>CR-Form-v11.1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CF2A6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5E318F"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 xml:space="preserve"> </w:t>
            </w:r>
            <w:r w:rsidR="00B965E6" w:rsidRPr="0031523A">
              <w:rPr>
                <w:b/>
                <w:noProof/>
                <w:sz w:val="32"/>
              </w:rPr>
              <w:t>CHANGE REQUEST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42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31523A">
              <w:rPr>
                <w:b/>
                <w:noProof/>
                <w:sz w:val="28"/>
              </w:rPr>
              <w:t>36.21</w:t>
            </w:r>
            <w:r w:rsidR="008C05F6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965E6" w:rsidRPr="0031523A" w:rsidRDefault="00CF2A66" w:rsidP="008C05F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XXXX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965E6" w:rsidRPr="004A77CD" w:rsidRDefault="00103AE4" w:rsidP="00EE2CD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B965E6" w:rsidRPr="0031523A" w:rsidRDefault="00B965E6" w:rsidP="00EE2C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965E6" w:rsidRPr="0031523A" w:rsidRDefault="00B965E6" w:rsidP="0081209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31523A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Pr="0031523A">
              <w:rPr>
                <w:b/>
                <w:noProof/>
                <w:sz w:val="32"/>
              </w:rPr>
              <w:t>.</w:t>
            </w:r>
            <w:r w:rsidR="007E0A40">
              <w:rPr>
                <w:b/>
                <w:noProof/>
                <w:sz w:val="32"/>
              </w:rPr>
              <w:t>1</w:t>
            </w:r>
            <w:r w:rsidRPr="0031523A">
              <w:rPr>
                <w:b/>
                <w:noProof/>
                <w:sz w:val="32"/>
              </w:rPr>
              <w:t>.</w:t>
            </w:r>
            <w:r w:rsidR="00812097">
              <w:rPr>
                <w:rFonts w:eastAsiaTheme="minorEastAsia"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523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1523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523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523A">
              <w:rPr>
                <w:rFonts w:cs="Arial"/>
                <w:i/>
                <w:noProof/>
              </w:rPr>
              <w:br/>
            </w:r>
            <w:hyperlink r:id="rId9" w:history="1">
              <w:r w:rsidRPr="0031523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1523A">
              <w:rPr>
                <w:rFonts w:cs="Arial"/>
                <w:i/>
                <w:noProof/>
              </w:rPr>
              <w:t>.</w:t>
            </w:r>
          </w:p>
        </w:tc>
      </w:tr>
      <w:tr w:rsidR="00B965E6" w:rsidRPr="0031523A" w:rsidTr="00EE2CD3">
        <w:tc>
          <w:tcPr>
            <w:tcW w:w="9641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65E6" w:rsidRPr="0031523A" w:rsidTr="00EE2CD3">
        <w:tc>
          <w:tcPr>
            <w:tcW w:w="2835" w:type="dxa"/>
          </w:tcPr>
          <w:p w:rsidR="00B965E6" w:rsidRPr="0031523A" w:rsidRDefault="00B965E6" w:rsidP="00EE2C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965E6" w:rsidRPr="0031523A" w:rsidTr="00EE2CD3">
        <w:tc>
          <w:tcPr>
            <w:tcW w:w="9641" w:type="dxa"/>
            <w:gridSpan w:val="11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Title:</w:t>
            </w:r>
            <w:r w:rsidRPr="0031523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31523A" w:rsidRDefault="002D3381" w:rsidP="005A18C9">
            <w:pPr>
              <w:pStyle w:val="CRCoverPage"/>
              <w:spacing w:after="0"/>
              <w:ind w:left="100"/>
              <w:rPr>
                <w:noProof/>
              </w:rPr>
            </w:pPr>
            <w:r w:rsidRPr="002D3381">
              <w:rPr>
                <w:noProof/>
              </w:rPr>
              <w:t>Clarification on Msg3 PUSCH repetition level in TS 36.213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CF2A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Huawei</w:t>
            </w:r>
            <w:r w:rsidR="00B33761">
              <w:rPr>
                <w:rFonts w:hint="eastAsia"/>
                <w:noProof/>
                <w:lang w:eastAsia="zh-CN"/>
              </w:rPr>
              <w:t xml:space="preserve">, </w:t>
            </w:r>
            <w:r w:rsidR="00B33761" w:rsidRPr="00B33761">
              <w:rPr>
                <w:noProof/>
                <w:lang w:eastAsia="zh-CN"/>
              </w:rPr>
              <w:t>HiSilicon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</w:rPr>
            </w:pPr>
            <w:r w:rsidRPr="009D37A4">
              <w:rPr>
                <w:rFonts w:cs="Arial"/>
              </w:rPr>
              <w:t>LTE_MTCe2_L1</w:t>
            </w:r>
            <w:r w:rsidR="008C05F6" w:rsidRPr="008C05F6">
              <w:rPr>
                <w:rFonts w:cs="Arial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2D3381" w:rsidRDefault="00B965E6" w:rsidP="002D3381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31523A">
              <w:rPr>
                <w:noProof/>
              </w:rPr>
              <w:t>-</w:t>
            </w:r>
            <w:r w:rsidR="002D3381">
              <w:rPr>
                <w:rFonts w:eastAsiaTheme="minorEastAsia" w:hint="eastAsia"/>
                <w:noProof/>
                <w:lang w:eastAsia="zh-CN"/>
              </w:rPr>
              <w:t>05</w:t>
            </w:r>
            <w:r>
              <w:rPr>
                <w:noProof/>
                <w:lang w:eastAsia="zh-CN"/>
              </w:rPr>
              <w:t>-</w:t>
            </w:r>
            <w:r w:rsidR="004E5A6B">
              <w:rPr>
                <w:rFonts w:eastAsiaTheme="minorEastAsia" w:hint="eastAsia"/>
                <w:noProof/>
                <w:lang w:eastAsia="zh-CN"/>
              </w:rPr>
              <w:t>2</w:t>
            </w:r>
            <w:r w:rsidR="002D3381">
              <w:rPr>
                <w:rFonts w:eastAsiaTheme="minorEastAsia" w:hint="eastAsia"/>
                <w:noProof/>
                <w:lang w:eastAsia="zh-CN"/>
              </w:rPr>
              <w:t>3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965E6" w:rsidRPr="0031523A" w:rsidRDefault="00E25668" w:rsidP="00EE2CD3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noProof/>
              </w:rPr>
              <w:t>Rel-</w:t>
            </w:r>
            <w:r w:rsidRPr="0031523A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categories:</w:t>
            </w:r>
            <w:r w:rsidRPr="0031523A">
              <w:rPr>
                <w:b/>
                <w:i/>
                <w:noProof/>
                <w:sz w:val="18"/>
              </w:rPr>
              <w:br/>
              <w:t>F</w:t>
            </w:r>
            <w:r w:rsidRPr="0031523A">
              <w:rPr>
                <w:i/>
                <w:noProof/>
                <w:sz w:val="18"/>
              </w:rPr>
              <w:t xml:space="preserve">  (correction)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A</w:t>
            </w:r>
            <w:r w:rsidRPr="0031523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B</w:t>
            </w:r>
            <w:r w:rsidRPr="0031523A">
              <w:rPr>
                <w:i/>
                <w:noProof/>
                <w:sz w:val="18"/>
              </w:rPr>
              <w:t xml:space="preserve">  (addition of feature), 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C</w:t>
            </w:r>
            <w:r w:rsidRPr="0031523A">
              <w:rPr>
                <w:i/>
                <w:noProof/>
                <w:sz w:val="18"/>
              </w:rPr>
              <w:t xml:space="preserve">  (functional modification of feature)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D</w:t>
            </w:r>
            <w:r w:rsidRPr="0031523A">
              <w:rPr>
                <w:i/>
                <w:noProof/>
                <w:sz w:val="18"/>
              </w:rPr>
              <w:t xml:space="preserve">  (editorial modification)</w:t>
            </w:r>
          </w:p>
          <w:p w:rsidR="00B965E6" w:rsidRPr="0031523A" w:rsidRDefault="00B965E6" w:rsidP="00EE2CD3">
            <w:pPr>
              <w:pStyle w:val="CRCoverPage"/>
              <w:rPr>
                <w:noProof/>
              </w:rPr>
            </w:pPr>
            <w:r w:rsidRPr="0031523A">
              <w:rPr>
                <w:noProof/>
                <w:sz w:val="18"/>
              </w:rPr>
              <w:t>Detailed explanations of the above categories can</w:t>
            </w:r>
            <w:r w:rsidRPr="0031523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1523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1523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releases:</w:t>
            </w:r>
            <w:r w:rsidRPr="0031523A">
              <w:rPr>
                <w:i/>
                <w:noProof/>
                <w:sz w:val="18"/>
              </w:rPr>
              <w:br/>
              <w:t>Rel-8</w:t>
            </w:r>
            <w:r w:rsidRPr="0031523A">
              <w:rPr>
                <w:i/>
                <w:noProof/>
                <w:sz w:val="18"/>
              </w:rPr>
              <w:tab/>
              <w:t>(Release 8)</w:t>
            </w:r>
            <w:r w:rsidRPr="0031523A">
              <w:rPr>
                <w:i/>
                <w:noProof/>
                <w:sz w:val="18"/>
              </w:rPr>
              <w:br/>
              <w:t>Rel-9</w:t>
            </w:r>
            <w:r w:rsidRPr="0031523A">
              <w:rPr>
                <w:i/>
                <w:noProof/>
                <w:sz w:val="18"/>
              </w:rPr>
              <w:tab/>
              <w:t>(Release 9)</w:t>
            </w:r>
            <w:r w:rsidRPr="0031523A">
              <w:rPr>
                <w:i/>
                <w:noProof/>
                <w:sz w:val="18"/>
              </w:rPr>
              <w:br/>
              <w:t>Rel-10</w:t>
            </w:r>
            <w:r w:rsidRPr="0031523A">
              <w:rPr>
                <w:i/>
                <w:noProof/>
                <w:sz w:val="18"/>
              </w:rPr>
              <w:tab/>
              <w:t>(Release 10)</w:t>
            </w:r>
            <w:r w:rsidRPr="0031523A">
              <w:rPr>
                <w:i/>
                <w:noProof/>
                <w:sz w:val="18"/>
              </w:rPr>
              <w:br/>
              <w:t>Rel-11</w:t>
            </w:r>
            <w:r w:rsidRPr="0031523A">
              <w:rPr>
                <w:i/>
                <w:noProof/>
                <w:sz w:val="18"/>
              </w:rPr>
              <w:tab/>
              <w:t>(Release 11)</w:t>
            </w:r>
            <w:r w:rsidRPr="0031523A">
              <w:rPr>
                <w:i/>
                <w:noProof/>
                <w:sz w:val="18"/>
              </w:rPr>
              <w:br/>
              <w:t>Rel-12</w:t>
            </w:r>
            <w:r w:rsidRPr="0031523A">
              <w:rPr>
                <w:i/>
                <w:noProof/>
                <w:sz w:val="18"/>
              </w:rPr>
              <w:tab/>
              <w:t>(Release 12)</w:t>
            </w:r>
            <w:r w:rsidRPr="0031523A">
              <w:rPr>
                <w:i/>
                <w:noProof/>
                <w:sz w:val="18"/>
              </w:rPr>
              <w:br/>
            </w:r>
            <w:bookmarkStart w:id="5" w:name="OLE_LINK1"/>
            <w:r w:rsidRPr="0031523A">
              <w:rPr>
                <w:i/>
                <w:noProof/>
                <w:sz w:val="18"/>
              </w:rPr>
              <w:t>Rel-13</w:t>
            </w:r>
            <w:r w:rsidRPr="0031523A">
              <w:rPr>
                <w:i/>
                <w:noProof/>
                <w:sz w:val="18"/>
              </w:rPr>
              <w:tab/>
              <w:t>(Release 13)</w:t>
            </w:r>
            <w:bookmarkEnd w:id="5"/>
            <w:r w:rsidRPr="0031523A">
              <w:rPr>
                <w:i/>
                <w:noProof/>
                <w:sz w:val="18"/>
              </w:rPr>
              <w:br/>
              <w:t>Rel-14</w:t>
            </w:r>
            <w:r w:rsidRPr="0031523A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B965E6" w:rsidRPr="0031523A" w:rsidTr="00EE2CD3">
        <w:tc>
          <w:tcPr>
            <w:tcW w:w="1843" w:type="dxa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832EE" w:rsidRPr="000E15ED" w:rsidRDefault="00E517E0" w:rsidP="008320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E15ED">
              <w:rPr>
                <w:rFonts w:eastAsiaTheme="minorEastAsia" w:hint="eastAsia"/>
                <w:noProof/>
                <w:lang w:eastAsia="zh-CN"/>
              </w:rPr>
              <w:t xml:space="preserve">For the </w:t>
            </w:r>
            <w:r w:rsidRPr="009E379B">
              <w:rPr>
                <w:rFonts w:eastAsiaTheme="minorEastAsia"/>
                <w:noProof/>
                <w:lang w:eastAsia="zh-CN"/>
              </w:rPr>
              <w:t>Msg3 PUSCH</w:t>
            </w:r>
            <w:r w:rsidRPr="0083208F">
              <w:rPr>
                <w:rFonts w:eastAsiaTheme="minorEastAsia"/>
                <w:noProof/>
                <w:lang w:eastAsia="zh-CN"/>
              </w:rPr>
              <w:t xml:space="preserve"> </w:t>
            </w:r>
            <w:r w:rsidRPr="009E379B">
              <w:rPr>
                <w:rFonts w:eastAsiaTheme="minorEastAsia"/>
                <w:noProof/>
                <w:lang w:eastAsia="zh-CN"/>
              </w:rPr>
              <w:t xml:space="preserve">repetition level </w:t>
            </w:r>
            <w:r w:rsidRPr="000E15ED">
              <w:rPr>
                <w:rFonts w:eastAsiaTheme="minorEastAsia" w:hint="eastAsia"/>
                <w:noProof/>
                <w:lang w:eastAsia="zh-CN"/>
              </w:rPr>
              <w:t xml:space="preserve">indicated in the random access response </w:t>
            </w:r>
            <w:r w:rsidR="000E15ED" w:rsidRPr="000E15ED">
              <w:rPr>
                <w:rFonts w:eastAsiaTheme="minorEastAsia" w:hint="eastAsia"/>
                <w:noProof/>
                <w:lang w:eastAsia="zh-CN"/>
              </w:rPr>
              <w:t xml:space="preserve">grant </w:t>
            </w:r>
            <w:r w:rsidRPr="009E379B">
              <w:rPr>
                <w:rFonts w:eastAsiaTheme="minorEastAsia"/>
                <w:noProof/>
                <w:lang w:eastAsia="zh-CN"/>
              </w:rPr>
              <w:t>given in Table 6.2-C and Table 6.2-D</w:t>
            </w:r>
            <w:r w:rsidR="000E15ED" w:rsidRPr="000E15ED">
              <w:rPr>
                <w:rFonts w:eastAsiaTheme="minorEastAsia" w:hint="eastAsia"/>
                <w:noProof/>
                <w:lang w:eastAsia="zh-CN"/>
              </w:rPr>
              <w:t xml:space="preserve">, </w:t>
            </w:r>
            <w:r w:rsidR="000E15ED" w:rsidRPr="009E379B">
              <w:rPr>
                <w:rFonts w:eastAsiaTheme="minorEastAsia"/>
                <w:noProof/>
                <w:lang w:eastAsia="zh-CN"/>
              </w:rPr>
              <w:object w:dxaOrig="279" w:dyaOrig="2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.8pt;height:12.1pt" o:ole="">
                  <v:imagedata r:id="rId11" o:title=""/>
                </v:shape>
                <o:OLEObject Type="Embed" ProgID="Equation.DSMT4" ShapeID="_x0000_i1025" DrawAspect="Content" ObjectID="_1524649932" r:id="rId12"/>
              </w:object>
            </w:r>
            <w:r w:rsidR="000E15ED" w:rsidRPr="000E15ED">
              <w:rPr>
                <w:rFonts w:eastAsiaTheme="minorEastAsia" w:hint="eastAsia"/>
                <w:noProof/>
                <w:lang w:eastAsia="zh-CN"/>
              </w:rPr>
              <w:t xml:space="preserve"> and </w:t>
            </w:r>
            <w:r w:rsidR="000E15ED" w:rsidRPr="009E379B">
              <w:rPr>
                <w:rFonts w:eastAsiaTheme="minorEastAsia"/>
                <w:noProof/>
                <w:lang w:eastAsia="zh-CN"/>
              </w:rPr>
              <w:object w:dxaOrig="300" w:dyaOrig="240">
                <v:shape id="_x0000_i1026" type="#_x0000_t75" style="width:15pt;height:12.1pt" o:ole="">
                  <v:imagedata r:id="rId13" o:title=""/>
                </v:shape>
                <o:OLEObject Type="Embed" ProgID="Equation.DSMT4" ShapeID="_x0000_i1026" DrawAspect="Content" ObjectID="_1524649933" r:id="rId14"/>
              </w:object>
            </w:r>
            <w:r w:rsidR="000E15ED" w:rsidRPr="000E15ED">
              <w:rPr>
                <w:rFonts w:eastAsiaTheme="minorEastAsia" w:hint="eastAsia"/>
                <w:noProof/>
                <w:lang w:eastAsia="zh-CN"/>
              </w:rPr>
              <w:t xml:space="preserve"> are used both in the </w:t>
            </w:r>
            <w:r w:rsidR="000E15ED" w:rsidRPr="0083208F">
              <w:rPr>
                <w:rFonts w:eastAsiaTheme="minorEastAsia" w:hint="eastAsia"/>
                <w:noProof/>
                <w:lang w:eastAsia="zh-CN"/>
              </w:rPr>
              <w:t>title</w:t>
            </w:r>
            <w:r w:rsidR="000E15ED" w:rsidRPr="000E15ED">
              <w:rPr>
                <w:rFonts w:eastAsiaTheme="minorEastAsia" w:hint="eastAsia"/>
                <w:noProof/>
                <w:lang w:eastAsia="zh-CN"/>
              </w:rPr>
              <w:t xml:space="preserve">s and in the tables. The meanings which </w:t>
            </w:r>
            <w:r w:rsidR="000E15ED" w:rsidRPr="009E379B">
              <w:rPr>
                <w:rFonts w:eastAsiaTheme="minorEastAsia"/>
                <w:noProof/>
                <w:lang w:eastAsia="zh-CN"/>
              </w:rPr>
              <w:object w:dxaOrig="279" w:dyaOrig="240">
                <v:shape id="_x0000_i1027" type="#_x0000_t75" style="width:13.8pt;height:12.1pt" o:ole="">
                  <v:imagedata r:id="rId11" o:title=""/>
                </v:shape>
                <o:OLEObject Type="Embed" ProgID="Equation.DSMT4" ShapeID="_x0000_i1027" DrawAspect="Content" ObjectID="_1524649934" r:id="rId15"/>
              </w:object>
            </w:r>
            <w:r w:rsidR="000E15ED" w:rsidRPr="000E15ED">
              <w:rPr>
                <w:rFonts w:eastAsiaTheme="minorEastAsia" w:hint="eastAsia"/>
                <w:noProof/>
                <w:lang w:eastAsia="zh-CN"/>
              </w:rPr>
              <w:t xml:space="preserve"> and </w:t>
            </w:r>
            <w:r w:rsidR="000E15ED" w:rsidRPr="009E379B">
              <w:rPr>
                <w:rFonts w:eastAsiaTheme="minorEastAsia"/>
                <w:noProof/>
                <w:lang w:eastAsia="zh-CN"/>
              </w:rPr>
              <w:object w:dxaOrig="300" w:dyaOrig="240">
                <v:shape id="_x0000_i1028" type="#_x0000_t75" style="width:15pt;height:12.1pt" o:ole="">
                  <v:imagedata r:id="rId13" o:title=""/>
                </v:shape>
                <o:OLEObject Type="Embed" ProgID="Equation.DSMT4" ShapeID="_x0000_i1028" DrawAspect="Content" ObjectID="_1524649935" r:id="rId16"/>
              </w:object>
            </w:r>
            <w:r w:rsidR="000E15ED" w:rsidRPr="000E15ED">
              <w:rPr>
                <w:rFonts w:eastAsiaTheme="minorEastAsia" w:hint="eastAsia"/>
                <w:noProof/>
                <w:lang w:eastAsia="zh-CN"/>
              </w:rPr>
              <w:t xml:space="preserve"> stand for should not </w:t>
            </w:r>
            <w:r w:rsidR="0083208F" w:rsidRPr="000E15ED">
              <w:rPr>
                <w:rFonts w:eastAsiaTheme="minorEastAsia" w:hint="eastAsia"/>
                <w:noProof/>
                <w:lang w:eastAsia="zh-CN"/>
              </w:rPr>
              <w:t xml:space="preserve">be </w:t>
            </w:r>
            <w:r w:rsidR="000E15ED" w:rsidRPr="0083208F">
              <w:rPr>
                <w:rFonts w:eastAsiaTheme="minorEastAsia"/>
                <w:noProof/>
                <w:lang w:eastAsia="zh-CN"/>
              </w:rPr>
              <w:t xml:space="preserve">Msg3 PUSCH </w:t>
            </w:r>
            <w:r w:rsidR="000E15ED" w:rsidRPr="0083208F">
              <w:rPr>
                <w:rFonts w:eastAsiaTheme="minorEastAsia" w:hint="eastAsia"/>
                <w:noProof/>
                <w:lang w:eastAsia="zh-CN"/>
              </w:rPr>
              <w:t>r</w:t>
            </w:r>
            <w:r w:rsidR="000E15ED" w:rsidRPr="009E379B">
              <w:rPr>
                <w:rFonts w:eastAsiaTheme="minorEastAsia"/>
                <w:noProof/>
                <w:lang w:eastAsia="zh-CN"/>
              </w:rPr>
              <w:t xml:space="preserve">epetition </w:t>
            </w:r>
            <w:r w:rsidR="000E15ED" w:rsidRPr="0083208F">
              <w:rPr>
                <w:rFonts w:eastAsiaTheme="minorEastAsia" w:hint="eastAsia"/>
                <w:noProof/>
                <w:lang w:eastAsia="zh-CN"/>
              </w:rPr>
              <w:t>l</w:t>
            </w:r>
            <w:r w:rsidR="000E15ED" w:rsidRPr="009E379B">
              <w:rPr>
                <w:rFonts w:eastAsiaTheme="minorEastAsia"/>
                <w:noProof/>
                <w:lang w:eastAsia="zh-CN"/>
              </w:rPr>
              <w:t xml:space="preserve">evel </w:t>
            </w:r>
            <w:r w:rsidR="000E15ED" w:rsidRPr="0083208F">
              <w:rPr>
                <w:rFonts w:eastAsiaTheme="minorEastAsia" w:hint="eastAsia"/>
                <w:noProof/>
                <w:lang w:eastAsia="zh-CN"/>
              </w:rPr>
              <w:t>v</w:t>
            </w:r>
            <w:r w:rsidR="000E15ED" w:rsidRPr="009E379B">
              <w:rPr>
                <w:rFonts w:eastAsiaTheme="minorEastAsia"/>
                <w:noProof/>
                <w:lang w:eastAsia="zh-CN"/>
              </w:rPr>
              <w:t>alue</w:t>
            </w:r>
            <w:r w:rsidR="000E15ED" w:rsidRPr="000E15ED">
              <w:rPr>
                <w:rFonts w:eastAsiaTheme="minorEastAsia" w:hint="eastAsia"/>
                <w:noProof/>
                <w:lang w:eastAsia="zh-CN"/>
              </w:rPr>
              <w:t xml:space="preserve"> indicated in the random acc</w:t>
            </w:r>
            <w:bookmarkStart w:id="6" w:name="_GoBack"/>
            <w:bookmarkEnd w:id="6"/>
            <w:r w:rsidR="000E15ED" w:rsidRPr="000E15ED">
              <w:rPr>
                <w:rFonts w:eastAsiaTheme="minorEastAsia" w:hint="eastAsia"/>
                <w:noProof/>
                <w:lang w:eastAsia="zh-CN"/>
              </w:rPr>
              <w:t>ess response grant and need clarification.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83208F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0E15ED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E15ED" w:rsidRPr="000E15ED" w:rsidRDefault="000E15ED" w:rsidP="000E15ED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0E15ED">
              <w:rPr>
                <w:rFonts w:eastAsiaTheme="minorEastAsia" w:hint="eastAsia"/>
                <w:noProof/>
                <w:lang w:eastAsia="zh-CN"/>
              </w:rPr>
              <w:t xml:space="preserve">Clarify that </w:t>
            </w:r>
            <w:r w:rsidRPr="009E379B">
              <w:rPr>
                <w:rFonts w:eastAsia="Times New Roman"/>
                <w:position w:val="-4"/>
                <w:lang w:eastAsia="en-GB"/>
              </w:rPr>
              <w:object w:dxaOrig="279" w:dyaOrig="240">
                <v:shape id="_x0000_i1029" type="#_x0000_t75" style="width:13.8pt;height:12.1pt" o:ole="">
                  <v:imagedata r:id="rId11" o:title=""/>
                </v:shape>
                <o:OLEObject Type="Embed" ProgID="Equation.DSMT4" ShapeID="_x0000_i1029" DrawAspect="Content" ObjectID="_1524649936" r:id="rId17"/>
              </w:object>
            </w:r>
            <w:r w:rsidRPr="000E15ED">
              <w:rPr>
                <w:rFonts w:eastAsiaTheme="minorEastAsia" w:hint="eastAsia"/>
                <w:lang w:eastAsia="zh-CN"/>
              </w:rPr>
              <w:t xml:space="preserve"> </w:t>
            </w:r>
            <w:r w:rsidRPr="009E379B">
              <w:rPr>
                <w:rFonts w:eastAsia="Times New Roman"/>
                <w:lang w:eastAsia="en-GB"/>
              </w:rPr>
              <w:t>in Table 6.2-C</w:t>
            </w:r>
            <w:r w:rsidRPr="000E15ED">
              <w:rPr>
                <w:rFonts w:eastAsiaTheme="minorEastAsia" w:hint="eastAsia"/>
                <w:lang w:eastAsia="zh-CN"/>
              </w:rPr>
              <w:t xml:space="preserve"> is the m</w:t>
            </w:r>
            <w:r w:rsidRPr="000E15ED">
              <w:rPr>
                <w:lang w:eastAsia="en-GB"/>
              </w:rPr>
              <w:t xml:space="preserve">aximum value </w:t>
            </w:r>
            <w:r w:rsidRPr="000E15ED">
              <w:rPr>
                <w:rFonts w:eastAsiaTheme="minorEastAsia" w:hint="eastAsia"/>
                <w:lang w:eastAsia="zh-CN"/>
              </w:rPr>
              <w:t xml:space="preserve">in </w:t>
            </w:r>
            <w:r w:rsidRPr="000E15ED">
              <w:rPr>
                <w:lang w:eastAsia="en-GB"/>
              </w:rPr>
              <w:t>the set of PUSCH repetition numbers for CE mode A</w:t>
            </w:r>
            <w:r w:rsidRPr="000E15ED">
              <w:rPr>
                <w:rFonts w:eastAsiaTheme="minorEastAsia" w:hint="eastAsia"/>
                <w:lang w:eastAsia="zh-CN"/>
              </w:rPr>
              <w:t xml:space="preserve"> and is </w:t>
            </w:r>
            <w:r w:rsidRPr="009E379B">
              <w:rPr>
                <w:rFonts w:eastAsia="Times New Roman"/>
                <w:lang w:eastAsia="en-GB"/>
              </w:rPr>
              <w:t>determined by higher layer parameter</w:t>
            </w:r>
            <w:r w:rsidRPr="000E15ED">
              <w:rPr>
                <w:rFonts w:eastAsiaTheme="minorEastAsia" w:hint="eastAsia"/>
                <w:lang w:eastAsia="zh-CN"/>
              </w:rPr>
              <w:t xml:space="preserve"> </w:t>
            </w:r>
            <w:r w:rsidR="0083208F" w:rsidRPr="0083208F">
              <w:rPr>
                <w:i/>
                <w:lang w:val="en-US"/>
              </w:rPr>
              <w:t>pusch-maxNumRepetitionCEmodeA-r13</w:t>
            </w:r>
            <w:r w:rsidR="0083208F">
              <w:rPr>
                <w:rFonts w:eastAsiaTheme="minorEastAsia" w:hint="eastAsia"/>
                <w:lang w:val="en-US" w:eastAsia="zh-CN"/>
              </w:rPr>
              <w:t>,</w:t>
            </w:r>
            <w:r w:rsidRPr="000E15ED">
              <w:rPr>
                <w:rFonts w:eastAsiaTheme="minorEastAsia" w:hint="eastAsia"/>
                <w:noProof/>
                <w:lang w:eastAsia="zh-CN"/>
              </w:rPr>
              <w:t xml:space="preserve"> and </w:t>
            </w:r>
            <w:r w:rsidRPr="009E379B">
              <w:rPr>
                <w:rFonts w:eastAsia="Times New Roman"/>
                <w:position w:val="-4"/>
                <w:lang w:eastAsia="en-GB"/>
              </w:rPr>
              <w:object w:dxaOrig="300" w:dyaOrig="240">
                <v:shape id="_x0000_i1030" type="#_x0000_t75" style="width:15pt;height:12.1pt" o:ole="">
                  <v:imagedata r:id="rId13" o:title=""/>
                </v:shape>
                <o:OLEObject Type="Embed" ProgID="Equation.DSMT4" ShapeID="_x0000_i1030" DrawAspect="Content" ObjectID="_1524649937" r:id="rId18"/>
              </w:object>
            </w:r>
            <w:r w:rsidRPr="000E15ED">
              <w:rPr>
                <w:rFonts w:eastAsiaTheme="minorEastAsia" w:hint="eastAsia"/>
                <w:lang w:eastAsia="zh-CN"/>
              </w:rPr>
              <w:t xml:space="preserve"> in </w:t>
            </w:r>
            <w:r w:rsidRPr="009E379B">
              <w:rPr>
                <w:rFonts w:eastAsia="Times New Roman"/>
                <w:lang w:eastAsia="en-GB"/>
              </w:rPr>
              <w:t>Table 6.2-D</w:t>
            </w:r>
            <w:r w:rsidRPr="000E15ED">
              <w:rPr>
                <w:rFonts w:eastAsiaTheme="minorEastAsia" w:hint="eastAsia"/>
                <w:lang w:eastAsia="zh-CN"/>
              </w:rPr>
              <w:t xml:space="preserve"> is the m</w:t>
            </w:r>
            <w:r w:rsidRPr="000E15ED">
              <w:rPr>
                <w:lang w:eastAsia="en-GB"/>
              </w:rPr>
              <w:t xml:space="preserve">aximum value </w:t>
            </w:r>
            <w:r w:rsidRPr="000E15ED">
              <w:rPr>
                <w:rFonts w:eastAsiaTheme="minorEastAsia" w:hint="eastAsia"/>
                <w:lang w:eastAsia="zh-CN"/>
              </w:rPr>
              <w:t xml:space="preserve">in </w:t>
            </w:r>
            <w:r w:rsidRPr="000E15ED">
              <w:rPr>
                <w:lang w:eastAsia="en-GB"/>
              </w:rPr>
              <w:t xml:space="preserve">the set of PUSCH repetition numbers for CE mode </w:t>
            </w:r>
            <w:r w:rsidRPr="000E15ED">
              <w:rPr>
                <w:rFonts w:eastAsiaTheme="minorEastAsia" w:hint="eastAsia"/>
                <w:lang w:eastAsia="zh-CN"/>
              </w:rPr>
              <w:t xml:space="preserve">B and is </w:t>
            </w:r>
            <w:r w:rsidRPr="009E379B">
              <w:rPr>
                <w:rFonts w:eastAsia="Times New Roman"/>
                <w:lang w:eastAsia="en-GB"/>
              </w:rPr>
              <w:t>determined by higher layer parameter</w:t>
            </w:r>
            <w:r w:rsidRPr="000E15ED">
              <w:rPr>
                <w:rFonts w:eastAsiaTheme="minorEastAsia" w:hint="eastAsia"/>
                <w:lang w:eastAsia="zh-CN"/>
              </w:rPr>
              <w:t xml:space="preserve"> </w:t>
            </w:r>
            <w:r w:rsidRPr="0083208F">
              <w:rPr>
                <w:i/>
                <w:noProof/>
                <w:lang w:eastAsia="zh-CN"/>
              </w:rPr>
              <w:t>pusch-maxNumRepetitionCEmodeB-r13</w:t>
            </w:r>
            <w:r w:rsidRPr="000E15ED">
              <w:rPr>
                <w:rFonts w:eastAsiaTheme="minorEastAsia" w:hint="eastAsia"/>
                <w:noProof/>
                <w:lang w:eastAsia="zh-CN"/>
              </w:rPr>
              <w:t>.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003822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83208F" w:rsidRDefault="0083208F" w:rsidP="00EE2CD3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Unclear for the meanings of </w:t>
            </w:r>
            <w:r w:rsidRPr="009E379B">
              <w:rPr>
                <w:rFonts w:eastAsiaTheme="minorEastAsia"/>
                <w:noProof/>
                <w:lang w:eastAsia="zh-CN"/>
              </w:rPr>
              <w:object w:dxaOrig="279" w:dyaOrig="240">
                <v:shape id="_x0000_i1031" type="#_x0000_t75" style="width:13.8pt;height:12.1pt" o:ole="">
                  <v:imagedata r:id="rId11" o:title=""/>
                </v:shape>
                <o:OLEObject Type="Embed" ProgID="Equation.DSMT4" ShapeID="_x0000_i1031" DrawAspect="Content" ObjectID="_1524649938" r:id="rId19"/>
              </w:object>
            </w:r>
            <w:r w:rsidRPr="000E15ED">
              <w:rPr>
                <w:rFonts w:eastAsiaTheme="minorEastAsia" w:hint="eastAsia"/>
                <w:noProof/>
                <w:lang w:eastAsia="zh-CN"/>
              </w:rPr>
              <w:t xml:space="preserve"> and </w:t>
            </w:r>
            <w:r w:rsidRPr="009E379B">
              <w:rPr>
                <w:rFonts w:eastAsiaTheme="minorEastAsia"/>
                <w:noProof/>
                <w:lang w:eastAsia="zh-CN"/>
              </w:rPr>
              <w:object w:dxaOrig="300" w:dyaOrig="240">
                <v:shape id="_x0000_i1032" type="#_x0000_t75" style="width:15pt;height:12.1pt" o:ole="">
                  <v:imagedata r:id="rId13" o:title=""/>
                </v:shape>
                <o:OLEObject Type="Embed" ProgID="Equation.DSMT4" ShapeID="_x0000_i1032" DrawAspect="Content" ObjectID="_1524649939" r:id="rId20"/>
              </w:object>
            </w:r>
            <w:r w:rsidRPr="009E379B">
              <w:rPr>
                <w:rFonts w:eastAsiaTheme="minorEastAsia"/>
                <w:noProof/>
                <w:lang w:eastAsia="zh-CN"/>
              </w:rPr>
              <w:t xml:space="preserve"> in Table 6.2-C and Table 6.2-D</w:t>
            </w:r>
            <w:r>
              <w:rPr>
                <w:rFonts w:eastAsiaTheme="minorEastAsia" w:hint="eastAsia"/>
                <w:noProof/>
                <w:lang w:eastAsia="zh-CN"/>
              </w:rPr>
              <w:t>.</w:t>
            </w:r>
          </w:p>
        </w:tc>
      </w:tr>
      <w:tr w:rsidR="00B965E6" w:rsidRPr="0031523A" w:rsidTr="00EE2CD3">
        <w:tc>
          <w:tcPr>
            <w:tcW w:w="2268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9907B1" w:rsidRDefault="005A6809" w:rsidP="005A6809">
            <w:pPr>
              <w:pStyle w:val="CRCoverPage"/>
              <w:spacing w:after="0"/>
              <w:ind w:left="100"/>
              <w:rPr>
                <w:noProof/>
                <w:color w:val="000000"/>
                <w:lang w:eastAsia="zh-CN"/>
              </w:rPr>
            </w:pPr>
            <w:r w:rsidRPr="005A6809">
              <w:rPr>
                <w:rFonts w:eastAsiaTheme="minorEastAsia"/>
                <w:noProof/>
                <w:lang w:eastAsia="zh-CN"/>
              </w:rPr>
              <w:t>6.2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965E6" w:rsidRPr="0031523A" w:rsidRDefault="00B965E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5670CC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Other core specifications</w:t>
            </w:r>
            <w:r w:rsidRPr="0031523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5670CC" w:rsidP="005670C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AF2BFD">
              <w:rPr>
                <w:noProof/>
              </w:rPr>
              <w:t>TS/TR ... CR ...</w:t>
            </w: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5670CC" w:rsidP="00EE2CD3">
            <w:pPr>
              <w:pStyle w:val="CRCoverPage"/>
              <w:spacing w:after="0"/>
              <w:ind w:left="99"/>
              <w:rPr>
                <w:noProof/>
              </w:rPr>
            </w:pPr>
            <w:r w:rsidRPr="00AF2BFD">
              <w:rPr>
                <w:noProof/>
              </w:rPr>
              <w:t>TS/TR ... CR ...</w:t>
            </w: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Pr="0031523A" w:rsidRDefault="005670CC" w:rsidP="00EE2CD3">
            <w:pPr>
              <w:pStyle w:val="CRCoverPage"/>
              <w:spacing w:after="0"/>
              <w:ind w:left="99"/>
              <w:rPr>
                <w:noProof/>
              </w:rPr>
            </w:pPr>
            <w:r w:rsidRPr="00AF2BFD">
              <w:rPr>
                <w:noProof/>
              </w:rPr>
              <w:t>TS/TR ... CR ...</w:t>
            </w: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9E379B" w:rsidRDefault="008C05F6" w:rsidP="009E379B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:rsidR="00B965E6" w:rsidRDefault="00B965E6" w:rsidP="00B965E6">
      <w:pPr>
        <w:pStyle w:val="CRCoverPage"/>
        <w:spacing w:after="0"/>
        <w:rPr>
          <w:noProof/>
          <w:sz w:val="8"/>
          <w:szCs w:val="8"/>
        </w:rPr>
      </w:pPr>
    </w:p>
    <w:p w:rsidR="00B965E6" w:rsidRDefault="00B965E6" w:rsidP="00B965E6">
      <w:pPr>
        <w:rPr>
          <w:noProof/>
          <w:lang w:eastAsia="zh-CN"/>
        </w:rPr>
        <w:sectPr w:rsidR="00B965E6">
          <w:headerReference w:type="even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E379B" w:rsidRDefault="009E379B" w:rsidP="009E379B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bookmarkStart w:id="7" w:name="_Toc430695232"/>
      <w:bookmarkStart w:id="8" w:name="historyclause"/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9E379B" w:rsidRPr="009E379B" w:rsidRDefault="009E379B" w:rsidP="009E379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9" w:name="_Toc415085442"/>
      <w:r w:rsidRPr="009E379B">
        <w:rPr>
          <w:rFonts w:ascii="Arial" w:eastAsia="Times New Roman" w:hAnsi="Arial"/>
          <w:sz w:val="32"/>
          <w:lang w:eastAsia="en-GB"/>
        </w:rPr>
        <w:t>6.2</w:t>
      </w:r>
      <w:r w:rsidRPr="009E379B">
        <w:rPr>
          <w:rFonts w:ascii="Arial" w:eastAsia="Times New Roman" w:hAnsi="Arial"/>
          <w:sz w:val="32"/>
          <w:lang w:eastAsia="en-GB"/>
        </w:rPr>
        <w:tab/>
        <w:t xml:space="preserve">Random Access Response </w:t>
      </w:r>
      <w:smartTag w:uri="urn:schemas:contacts" w:element="GivenName">
        <w:r w:rsidRPr="009E379B">
          <w:rPr>
            <w:rFonts w:ascii="Arial" w:eastAsia="Times New Roman" w:hAnsi="Arial"/>
            <w:sz w:val="32"/>
            <w:lang w:eastAsia="en-GB"/>
          </w:rPr>
          <w:t>Grant</w:t>
        </w:r>
      </w:smartTag>
      <w:bookmarkEnd w:id="9"/>
    </w:p>
    <w:p w:rsidR="009E379B" w:rsidRPr="009E379B" w:rsidRDefault="009E379B" w:rsidP="009E37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9E379B">
        <w:rPr>
          <w:rFonts w:eastAsia="Times New Roman"/>
          <w:lang w:eastAsia="en-GB"/>
        </w:rPr>
        <w:t>The higher layers indicate the Nr</w:t>
      </w:r>
      <w:r w:rsidRPr="009E379B" w:rsidDel="00784491">
        <w:rPr>
          <w:rFonts w:eastAsia="Times New Roman"/>
          <w:lang w:eastAsia="en-GB"/>
        </w:rPr>
        <w:t xml:space="preserve"> </w:t>
      </w:r>
      <w:r w:rsidRPr="009E379B">
        <w:rPr>
          <w:rFonts w:eastAsia="Times New Roman"/>
          <w:lang w:eastAsia="en-GB"/>
        </w:rPr>
        <w:t xml:space="preserve">-bit </w:t>
      </w:r>
      <w:smartTag w:uri="urn:schemas-microsoft-com:office:smarttags" w:element="PersonName">
        <w:smartTag w:uri="urn:schemas:contacts" w:element="GivenName">
          <w:r w:rsidRPr="009E379B">
            <w:rPr>
              <w:rFonts w:eastAsia="Times New Roman" w:hint="eastAsia"/>
              <w:lang w:eastAsia="en-GB"/>
            </w:rPr>
            <w:t>UL</w:t>
          </w:r>
        </w:smartTag>
        <w:r w:rsidRPr="009E379B">
          <w:rPr>
            <w:rFonts w:eastAsia="Times New Roman" w:hint="eastAsia"/>
            <w:lang w:eastAsia="en-GB"/>
          </w:rPr>
          <w:t xml:space="preserve"> </w:t>
        </w:r>
        <w:smartTag w:uri="urn:schemas:contacts" w:element="Sn">
          <w:r w:rsidRPr="009E379B">
            <w:rPr>
              <w:rFonts w:eastAsia="Times New Roman" w:hint="eastAsia"/>
              <w:lang w:eastAsia="en-GB"/>
            </w:rPr>
            <w:t>Grant</w:t>
          </w:r>
        </w:smartTag>
      </w:smartTag>
      <w:r w:rsidRPr="009E379B">
        <w:rPr>
          <w:rFonts w:eastAsia="Times New Roman" w:hint="eastAsia"/>
          <w:lang w:eastAsia="en-GB"/>
        </w:rPr>
        <w:t xml:space="preserve"> </w:t>
      </w:r>
      <w:r w:rsidRPr="009E379B">
        <w:rPr>
          <w:rFonts w:eastAsia="Times New Roman"/>
          <w:lang w:eastAsia="en-GB"/>
        </w:rPr>
        <w:t>to the physical layer</w:t>
      </w:r>
      <w:r w:rsidRPr="009E379B">
        <w:rPr>
          <w:rFonts w:eastAsia="Times New Roman" w:hint="eastAsia"/>
          <w:lang w:eastAsia="en-GB"/>
        </w:rPr>
        <w:t>, as defined in 3GPP TS</w:t>
      </w:r>
      <w:r w:rsidRPr="009E379B">
        <w:rPr>
          <w:rFonts w:eastAsia="Times New Roman"/>
          <w:lang w:eastAsia="en-GB"/>
        </w:rPr>
        <w:t> </w:t>
      </w:r>
      <w:r w:rsidRPr="009E379B">
        <w:rPr>
          <w:rFonts w:eastAsia="Times New Roman" w:hint="eastAsia"/>
          <w:lang w:eastAsia="en-GB"/>
        </w:rPr>
        <w:t>36.321 [8]</w:t>
      </w:r>
      <w:r w:rsidRPr="009E379B">
        <w:rPr>
          <w:rFonts w:eastAsia="Times New Roman"/>
          <w:lang w:eastAsia="en-GB"/>
        </w:rPr>
        <w:t xml:space="preserve">. </w:t>
      </w:r>
      <w:r w:rsidRPr="009E379B">
        <w:rPr>
          <w:rFonts w:eastAsia="Times New Roman"/>
          <w:lang w:eastAsia="en-GB"/>
        </w:rPr>
        <w:br/>
      </w:r>
      <w:r w:rsidRPr="009E379B">
        <w:rPr>
          <w:rFonts w:eastAsia="Times New Roman" w:hint="eastAsia"/>
          <w:lang w:eastAsia="en-GB"/>
        </w:rPr>
        <w:t>This is referred to the Random Access Response Grant in the physical layer.</w:t>
      </w:r>
      <w:r w:rsidRPr="009E379B">
        <w:rPr>
          <w:rFonts w:eastAsia="Times New Roman"/>
          <w:lang w:eastAsia="en-GB"/>
        </w:rPr>
        <w:t xml:space="preserve"> </w:t>
      </w:r>
    </w:p>
    <w:p w:rsidR="009E379B" w:rsidRPr="009E379B" w:rsidRDefault="009E379B" w:rsidP="009E37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9E379B">
        <w:rPr>
          <w:rFonts w:eastAsia="Times New Roman"/>
          <w:lang w:eastAsia="en-GB"/>
        </w:rPr>
        <w:t xml:space="preserve">If BL/CE UE then </w:t>
      </w:r>
    </w:p>
    <w:p w:rsidR="009E379B" w:rsidRPr="009E379B" w:rsidRDefault="009E379B" w:rsidP="009E37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9E379B">
        <w:rPr>
          <w:rFonts w:eastAsia="Times New Roman"/>
          <w:lang w:eastAsia="en-GB"/>
        </w:rPr>
        <w:t>-</w:t>
      </w:r>
      <w:r w:rsidRPr="009E379B">
        <w:rPr>
          <w:rFonts w:eastAsia="Times New Roman"/>
          <w:lang w:eastAsia="en-GB"/>
        </w:rPr>
        <w:tab/>
        <w:t xml:space="preserve">If the most recent PRACH coverage enhancement level for the UE is 0 or 1, the contents of the Random Access Response Grant are interpreted according to </w:t>
      </w:r>
      <w:proofErr w:type="spellStart"/>
      <w:r w:rsidRPr="009E379B">
        <w:rPr>
          <w:rFonts w:eastAsia="Times New Roman"/>
          <w:lang w:eastAsia="en-GB"/>
        </w:rPr>
        <w:t>CEModeA</w:t>
      </w:r>
      <w:proofErr w:type="spellEnd"/>
      <w:r w:rsidRPr="009E379B">
        <w:rPr>
          <w:rFonts w:eastAsia="Times New Roman"/>
          <w:lang w:eastAsia="en-GB"/>
        </w:rPr>
        <w:t>.</w:t>
      </w:r>
    </w:p>
    <w:p w:rsidR="009E379B" w:rsidRPr="009E379B" w:rsidRDefault="009E379B" w:rsidP="009E37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9E379B">
        <w:rPr>
          <w:rFonts w:eastAsia="Times New Roman"/>
          <w:lang w:eastAsia="en-GB"/>
        </w:rPr>
        <w:t>-</w:t>
      </w:r>
      <w:r w:rsidRPr="009E379B">
        <w:rPr>
          <w:rFonts w:eastAsia="Times New Roman"/>
          <w:lang w:eastAsia="en-GB"/>
        </w:rPr>
        <w:tab/>
        <w:t xml:space="preserve">If the most recent PRACH coverage enhancement level for the UE is 2 or 3, the contents of the </w:t>
      </w:r>
      <w:r w:rsidRPr="009E379B">
        <w:rPr>
          <w:rFonts w:eastAsia="Times New Roman" w:hint="eastAsia"/>
          <w:lang w:eastAsia="en-GB"/>
        </w:rPr>
        <w:t>Random Access Response Grant</w:t>
      </w:r>
      <w:r w:rsidRPr="009E379B">
        <w:rPr>
          <w:rFonts w:eastAsia="Times New Roman"/>
          <w:lang w:eastAsia="en-GB"/>
        </w:rPr>
        <w:t xml:space="preserve"> are interpreted according to </w:t>
      </w:r>
      <w:proofErr w:type="spellStart"/>
      <w:r w:rsidRPr="009E379B">
        <w:rPr>
          <w:rFonts w:eastAsia="Times New Roman"/>
          <w:lang w:eastAsia="en-GB"/>
        </w:rPr>
        <w:t>CEModeB</w:t>
      </w:r>
      <w:proofErr w:type="spellEnd"/>
      <w:r w:rsidRPr="009E379B">
        <w:rPr>
          <w:rFonts w:eastAsia="Times New Roman"/>
          <w:lang w:eastAsia="en-GB"/>
        </w:rPr>
        <w:t>.</w:t>
      </w:r>
    </w:p>
    <w:p w:rsidR="009E379B" w:rsidRPr="009E379B" w:rsidRDefault="009E379B" w:rsidP="009E37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9E379B">
        <w:rPr>
          <w:rFonts w:eastAsia="Times New Roman"/>
          <w:lang w:eastAsia="en-GB"/>
        </w:rPr>
        <w:t>-</w:t>
      </w:r>
      <w:r w:rsidRPr="009E379B">
        <w:rPr>
          <w:rFonts w:eastAsia="Times New Roman"/>
          <w:lang w:eastAsia="en-GB"/>
        </w:rPr>
        <w:tab/>
        <w:t>The content of these Nr</w:t>
      </w:r>
      <w:ins w:id="10" w:author="Author" w:date="2016-04-21T21:21:00Z">
        <w:r w:rsidRPr="009E379B">
          <w:rPr>
            <w:rFonts w:eastAsia="Times New Roman"/>
            <w:lang w:eastAsia="en-GB"/>
          </w:rPr>
          <w:t xml:space="preserve"> </w:t>
        </w:r>
      </w:ins>
      <w:r w:rsidRPr="009E379B">
        <w:rPr>
          <w:rFonts w:eastAsia="Times New Roman"/>
          <w:lang w:eastAsia="en-GB"/>
        </w:rPr>
        <w:t xml:space="preserve">bits starting with the MSB and ending with the LSB are given in Table 6-2 for </w:t>
      </w:r>
      <w:proofErr w:type="spellStart"/>
      <w:r w:rsidRPr="009E379B">
        <w:rPr>
          <w:rFonts w:eastAsia="Times New Roman"/>
          <w:lang w:eastAsia="en-GB"/>
        </w:rPr>
        <w:t>CEmodeA</w:t>
      </w:r>
      <w:proofErr w:type="spellEnd"/>
      <w:r w:rsidRPr="009E379B">
        <w:rPr>
          <w:rFonts w:eastAsia="Times New Roman"/>
          <w:lang w:eastAsia="en-GB"/>
        </w:rPr>
        <w:t xml:space="preserve"> and </w:t>
      </w:r>
      <w:proofErr w:type="spellStart"/>
      <w:r w:rsidRPr="009E379B">
        <w:rPr>
          <w:rFonts w:eastAsia="Times New Roman"/>
          <w:lang w:eastAsia="en-GB"/>
        </w:rPr>
        <w:t>CEmodeB</w:t>
      </w:r>
      <w:proofErr w:type="spellEnd"/>
      <w:r w:rsidRPr="009E379B">
        <w:rPr>
          <w:rFonts w:eastAsia="Times New Roman"/>
          <w:lang w:eastAsia="en-GB"/>
        </w:rPr>
        <w:t>:</w:t>
      </w:r>
    </w:p>
    <w:p w:rsidR="009E379B" w:rsidRPr="009E379B" w:rsidRDefault="009E379B" w:rsidP="009E37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9E379B">
        <w:rPr>
          <w:rFonts w:eastAsia="Times New Roman"/>
          <w:lang w:eastAsia="en-GB"/>
        </w:rPr>
        <w:t>-</w:t>
      </w:r>
      <w:r w:rsidRPr="009E379B">
        <w:rPr>
          <w:rFonts w:eastAsia="Times New Roman"/>
          <w:lang w:eastAsia="en-GB"/>
        </w:rPr>
        <w:tab/>
      </w:r>
      <w:proofErr w:type="gramStart"/>
      <w:r w:rsidRPr="009E379B">
        <w:rPr>
          <w:rFonts w:eastAsia="Times New Roman"/>
          <w:lang w:eastAsia="en-GB"/>
        </w:rPr>
        <w:t>where</w:t>
      </w:r>
      <w:proofErr w:type="gramEnd"/>
      <w:r w:rsidRPr="009E379B">
        <w:rPr>
          <w:rFonts w:eastAsia="Times New Roman"/>
          <w:lang w:eastAsia="en-GB"/>
        </w:rPr>
        <w:t xml:space="preserve"> </w:t>
      </w:r>
      <w:r w:rsidRPr="009E379B">
        <w:rPr>
          <w:rFonts w:eastAsia="Times New Roman"/>
          <w:position w:val="-12"/>
          <w:lang w:eastAsia="en-GB"/>
        </w:rPr>
        <w:object w:dxaOrig="460" w:dyaOrig="380">
          <v:shape id="_x0000_i1033" type="#_x0000_t75" style="width:23.05pt;height:19pt" o:ole="">
            <v:imagedata r:id="rId22" o:title=""/>
          </v:shape>
          <o:OLEObject Type="Embed" ProgID="Equation.DSMT4" ShapeID="_x0000_i1033" DrawAspect="Content" ObjectID="_1524649940" r:id="rId23"/>
        </w:object>
      </w:r>
      <w:r w:rsidRPr="009E379B">
        <w:rPr>
          <w:rFonts w:eastAsia="Times New Roman"/>
          <w:lang w:eastAsia="en-GB"/>
        </w:rPr>
        <w:t xml:space="preserve"> = </w:t>
      </w:r>
      <w:r w:rsidRPr="009E379B">
        <w:rPr>
          <w:rFonts w:eastAsia="Times New Roman"/>
          <w:position w:val="-16"/>
          <w:lang w:eastAsia="en-GB"/>
        </w:rPr>
        <w:object w:dxaOrig="980" w:dyaOrig="440">
          <v:shape id="_x0000_i1034" type="#_x0000_t75" style="width:48.95pt;height:21.9pt" o:ole="">
            <v:imagedata r:id="rId24" o:title=""/>
          </v:shape>
          <o:OLEObject Type="Embed" ProgID="Equation.DSMT4" ShapeID="_x0000_i1034" DrawAspect="Content" ObjectID="_1524649941" r:id="rId25"/>
        </w:object>
      </w:r>
      <w:r w:rsidRPr="009E379B">
        <w:rPr>
          <w:rFonts w:eastAsia="Times New Roman"/>
          <w:lang w:eastAsia="en-GB"/>
        </w:rPr>
        <w:t xml:space="preserve"> and </w:t>
      </w:r>
      <w:r w:rsidRPr="009E379B">
        <w:rPr>
          <w:rFonts w:eastAsia="Times New Roman"/>
          <w:position w:val="-16"/>
          <w:lang w:eastAsia="en-GB"/>
        </w:rPr>
        <w:object w:dxaOrig="2040" w:dyaOrig="440">
          <v:shape id="_x0000_i1035" type="#_x0000_t75" style="width:101.95pt;height:21.9pt" o:ole="">
            <v:imagedata r:id="rId26" o:title=""/>
          </v:shape>
          <o:OLEObject Type="Embed" ProgID="Equation.DSMT4" ShapeID="_x0000_i1035" DrawAspect="Content" ObjectID="_1524649942" r:id="rId27"/>
        </w:object>
      </w:r>
      <w:r w:rsidRPr="009E379B">
        <w:rPr>
          <w:rFonts w:eastAsia="Times New Roman"/>
          <w:lang w:eastAsia="en-GB"/>
        </w:rPr>
        <w:t xml:space="preserve"> </w:t>
      </w:r>
    </w:p>
    <w:p w:rsidR="009E379B" w:rsidRPr="009E379B" w:rsidRDefault="009E379B" w:rsidP="009E37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:rsidR="009E379B" w:rsidRPr="009E379B" w:rsidRDefault="009E379B" w:rsidP="009E379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9E379B">
        <w:rPr>
          <w:rFonts w:ascii="Arial" w:eastAsia="Times New Roman" w:hAnsi="Arial"/>
          <w:b/>
          <w:lang w:eastAsia="en-GB"/>
        </w:rPr>
        <w:t>Table 6-2: Random Access Response Grant Content field size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277"/>
        <w:gridCol w:w="1890"/>
        <w:gridCol w:w="1620"/>
      </w:tblGrid>
      <w:tr w:rsidR="009E379B" w:rsidRPr="009E379B" w:rsidTr="00A93D3A">
        <w:trPr>
          <w:jc w:val="center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9E379B">
              <w:rPr>
                <w:rFonts w:ascii="Arial" w:eastAsia="Times New Roman" w:hAnsi="Arial"/>
                <w:b/>
                <w:sz w:val="18"/>
              </w:rPr>
              <w:t>DCI contents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proofErr w:type="spellStart"/>
            <w:r w:rsidRPr="009E379B">
              <w:rPr>
                <w:rFonts w:ascii="Arial" w:eastAsia="Times New Roman" w:hAnsi="Arial"/>
                <w:b/>
                <w:sz w:val="18"/>
              </w:rPr>
              <w:t>CEmodeA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proofErr w:type="spellStart"/>
            <w:r w:rsidRPr="009E379B">
              <w:rPr>
                <w:rFonts w:ascii="Arial" w:eastAsia="Times New Roman" w:hAnsi="Arial"/>
                <w:b/>
                <w:sz w:val="18"/>
              </w:rPr>
              <w:t>CEmodeB</w:t>
            </w:r>
            <w:proofErr w:type="spellEnd"/>
          </w:p>
        </w:tc>
      </w:tr>
      <w:tr w:rsidR="009E379B" w:rsidRPr="009E379B" w:rsidTr="00A93D3A">
        <w:trPr>
          <w:jc w:val="center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Msg3 PUSCH narrowband index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position w:val="-12"/>
                <w:sz w:val="18"/>
              </w:rPr>
              <w:object w:dxaOrig="580" w:dyaOrig="380">
                <v:shape id="_x0000_i1036" type="#_x0000_t75" style="width:25.9pt;height:17.3pt" o:ole="">
                  <v:imagedata r:id="rId28" o:title=""/>
                </v:shape>
                <o:OLEObject Type="Embed" ProgID="Equation.DSMT4" ShapeID="_x0000_i1036" DrawAspect="Content" ObjectID="_1524649943" r:id="rId29"/>
              </w:objec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2</w:t>
            </w:r>
          </w:p>
        </w:tc>
      </w:tr>
      <w:tr w:rsidR="009E379B" w:rsidRPr="009E379B" w:rsidTr="00A93D3A">
        <w:trPr>
          <w:jc w:val="center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Msg3 PUSCH Resource allocation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3</w:t>
            </w:r>
          </w:p>
        </w:tc>
      </w:tr>
      <w:tr w:rsidR="009E379B" w:rsidRPr="009E379B" w:rsidTr="00A93D3A">
        <w:trPr>
          <w:jc w:val="center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Number of Repetitions for Msg3 PUSCH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3</w:t>
            </w:r>
          </w:p>
        </w:tc>
      </w:tr>
      <w:tr w:rsidR="009E379B" w:rsidRPr="009E379B" w:rsidTr="00A93D3A">
        <w:trPr>
          <w:jc w:val="center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MCS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0</w:t>
            </w:r>
          </w:p>
        </w:tc>
      </w:tr>
      <w:tr w:rsidR="009E379B" w:rsidRPr="009E379B" w:rsidTr="00A93D3A">
        <w:trPr>
          <w:jc w:val="center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TBS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2</w:t>
            </w:r>
          </w:p>
        </w:tc>
      </w:tr>
      <w:tr w:rsidR="009E379B" w:rsidRPr="009E379B" w:rsidTr="00A93D3A">
        <w:trPr>
          <w:jc w:val="center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TPC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0</w:t>
            </w:r>
          </w:p>
        </w:tc>
      </w:tr>
      <w:tr w:rsidR="009E379B" w:rsidRPr="009E379B" w:rsidTr="00A93D3A">
        <w:trPr>
          <w:jc w:val="center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CSI request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0</w:t>
            </w:r>
          </w:p>
        </w:tc>
      </w:tr>
      <w:tr w:rsidR="009E379B" w:rsidRPr="009E379B" w:rsidTr="00A93D3A">
        <w:trPr>
          <w:jc w:val="center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UL delay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0</w:t>
            </w:r>
          </w:p>
        </w:tc>
      </w:tr>
      <w:tr w:rsidR="009E379B" w:rsidRPr="009E379B" w:rsidTr="00A93D3A">
        <w:trPr>
          <w:jc w:val="center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Msg3/4 MPDCCH narrowband index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2</w:t>
            </w:r>
          </w:p>
        </w:tc>
      </w:tr>
      <w:tr w:rsidR="009E379B" w:rsidRPr="009E379B" w:rsidTr="00A93D3A">
        <w:trPr>
          <w:jc w:val="center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Total Nr-bits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12</w:t>
            </w:r>
          </w:p>
        </w:tc>
      </w:tr>
    </w:tbl>
    <w:p w:rsidR="009E379B" w:rsidRPr="009E379B" w:rsidRDefault="009E379B" w:rsidP="009E379B">
      <w:pPr>
        <w:overflowPunct w:val="0"/>
        <w:autoSpaceDE w:val="0"/>
        <w:autoSpaceDN w:val="0"/>
        <w:adjustRightInd w:val="0"/>
        <w:ind w:left="648"/>
        <w:textAlignment w:val="baseline"/>
        <w:rPr>
          <w:rFonts w:eastAsia="Times New Roman"/>
          <w:lang w:eastAsia="en-GB"/>
        </w:rPr>
      </w:pPr>
    </w:p>
    <w:p w:rsidR="009E379B" w:rsidRPr="009E379B" w:rsidRDefault="009E379B" w:rsidP="009E37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9E379B">
        <w:rPr>
          <w:rFonts w:eastAsia="Times New Roman"/>
          <w:lang w:eastAsia="en-GB"/>
        </w:rPr>
        <w:t>-</w:t>
      </w:r>
      <w:r w:rsidRPr="009E379B">
        <w:rPr>
          <w:rFonts w:eastAsia="Times New Roman"/>
          <w:lang w:eastAsia="en-GB"/>
        </w:rPr>
        <w:tab/>
        <w:t xml:space="preserve">For </w:t>
      </w:r>
      <w:proofErr w:type="spellStart"/>
      <w:r w:rsidRPr="009E379B">
        <w:rPr>
          <w:rFonts w:eastAsia="Times New Roman"/>
          <w:lang w:eastAsia="en-GB"/>
        </w:rPr>
        <w:t>CEmodeB</w:t>
      </w:r>
      <w:proofErr w:type="spellEnd"/>
      <w:r w:rsidRPr="009E379B">
        <w:rPr>
          <w:rFonts w:eastAsia="Times New Roman"/>
          <w:lang w:eastAsia="en-GB"/>
        </w:rPr>
        <w:t xml:space="preserve">, the Msg3 PUSCH narrowband index indicates the </w:t>
      </w:r>
      <w:r w:rsidRPr="009E379B">
        <w:rPr>
          <w:rFonts w:eastAsia="Times New Roman"/>
          <w:lang w:val="en-US" w:eastAsia="zh-CN"/>
        </w:rPr>
        <w:t>narrowband to be used for first subframe of Msg3 PUSCH transmission</w:t>
      </w:r>
      <w:r w:rsidRPr="009E379B">
        <w:rPr>
          <w:rFonts w:eastAsia="Times New Roman"/>
          <w:lang w:eastAsia="en-GB"/>
        </w:rPr>
        <w:t xml:space="preserve"> as given in Table 6.2-A. </w:t>
      </w:r>
    </w:p>
    <w:p w:rsidR="009E379B" w:rsidRPr="009E379B" w:rsidRDefault="009E379B" w:rsidP="009E37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9E379B">
        <w:rPr>
          <w:rFonts w:eastAsia="Times New Roman"/>
          <w:lang w:eastAsia="en-GB"/>
        </w:rPr>
        <w:t>-</w:t>
      </w:r>
      <w:r w:rsidRPr="009E379B">
        <w:rPr>
          <w:rFonts w:eastAsia="Times New Roman"/>
          <w:lang w:eastAsia="en-GB"/>
        </w:rPr>
        <w:tab/>
      </w:r>
      <w:r w:rsidRPr="009E379B">
        <w:rPr>
          <w:rFonts w:eastAsia="Times New Roman"/>
          <w:position w:val="-10"/>
          <w:lang w:eastAsia="en-GB"/>
        </w:rPr>
        <w:object w:dxaOrig="639" w:dyaOrig="300">
          <v:shape id="_x0000_i1037" type="#_x0000_t75" style="width:31.7pt;height:15pt" o:ole="">
            <v:imagedata r:id="rId30" o:title=""/>
          </v:shape>
          <o:OLEObject Type="Embed" ProgID="Equation.3" ShapeID="_x0000_i1037" DrawAspect="Content" ObjectID="_1524649944" r:id="rId31"/>
        </w:object>
      </w:r>
      <w:r w:rsidRPr="009E379B">
        <w:rPr>
          <w:rFonts w:eastAsia="Times New Roman"/>
          <w:lang w:eastAsia="en-GB"/>
        </w:rPr>
        <w:t xml:space="preserve">given in Table 6.2-A and Table 6.2-B is the narrow band used for first subframe of MPDCCH for Random Access Response and is determined by </w:t>
      </w:r>
      <w:del w:id="11" w:author="Author" w:date="2016-04-21T21:21:00Z">
        <w:r w:rsidRPr="009E379B" w:rsidDel="00B50DDC">
          <w:rPr>
            <w:rFonts w:eastAsia="Times New Roman"/>
            <w:lang w:eastAsia="en-GB"/>
          </w:rPr>
          <w:delText xml:space="preserve">by </w:delText>
        </w:r>
      </w:del>
      <w:r w:rsidRPr="009E379B">
        <w:rPr>
          <w:rFonts w:eastAsia="Times New Roman"/>
          <w:lang w:eastAsia="en-GB"/>
        </w:rPr>
        <w:t xml:space="preserve">higher layer parameter </w:t>
      </w:r>
      <w:r w:rsidRPr="009E379B">
        <w:rPr>
          <w:rFonts w:eastAsia="Times New Roman"/>
          <w:i/>
          <w:lang w:eastAsia="en-GB"/>
        </w:rPr>
        <w:t xml:space="preserve">mpdcch-NarrowbandsToMonitor-r13 </w:t>
      </w:r>
      <w:r w:rsidRPr="009E379B">
        <w:rPr>
          <w:rFonts w:eastAsia="Times New Roman"/>
          <w:lang w:eastAsia="en-GB"/>
        </w:rPr>
        <w:t>if only one narrowband is configured, otherwise, it is determined by Table 6-2-E.</w:t>
      </w:r>
    </w:p>
    <w:p w:rsidR="009E379B" w:rsidRPr="009E379B" w:rsidRDefault="009E379B" w:rsidP="009E37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:rsidR="009E379B" w:rsidRPr="009E379B" w:rsidRDefault="009E379B" w:rsidP="009E379B">
      <w:pPr>
        <w:keepNext/>
        <w:keepLines/>
        <w:overflowPunct w:val="0"/>
        <w:autoSpaceDE w:val="0"/>
        <w:autoSpaceDN w:val="0"/>
        <w:adjustRightInd w:val="0"/>
        <w:spacing w:before="60"/>
        <w:ind w:left="284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9E379B">
        <w:rPr>
          <w:rFonts w:ascii="Arial" w:eastAsia="Times New Roman" w:hAnsi="Arial"/>
          <w:b/>
          <w:lang w:eastAsia="en-GB"/>
        </w:rPr>
        <w:t xml:space="preserve">Table 6.2-A: </w:t>
      </w:r>
      <w:r w:rsidRPr="009E379B">
        <w:rPr>
          <w:rFonts w:ascii="Arial" w:eastAsia="Times New Roman" w:hAnsi="Arial"/>
          <w:b/>
          <w:sz w:val="19"/>
          <w:szCs w:val="19"/>
          <w:lang w:eastAsia="en-GB"/>
        </w:rPr>
        <w:t xml:space="preserve">Msg3 PUSCH Narrowband </w:t>
      </w:r>
      <w:r w:rsidRPr="009E379B">
        <w:rPr>
          <w:rFonts w:ascii="Arial" w:eastAsia="Times New Roman" w:hAnsi="Arial"/>
          <w:b/>
          <w:lang w:eastAsia="en-GB"/>
        </w:rPr>
        <w:t xml:space="preserve">Value for </w:t>
      </w:r>
      <w:proofErr w:type="spellStart"/>
      <w:r w:rsidRPr="009E379B">
        <w:rPr>
          <w:rFonts w:ascii="Arial" w:eastAsia="Times New Roman" w:hAnsi="Arial"/>
          <w:b/>
          <w:lang w:eastAsia="en-GB"/>
        </w:rPr>
        <w:t>CEmodeB</w:t>
      </w:r>
      <w:proofErr w:type="spellEnd"/>
      <w:r w:rsidRPr="009E379B">
        <w:rPr>
          <w:rFonts w:ascii="Arial" w:eastAsia="Times New Roman" w:hAnsi="Arial"/>
          <w:b/>
          <w:lang w:eastAsia="en-GB"/>
        </w:rPr>
        <w:t>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4"/>
        <w:gridCol w:w="2261"/>
      </w:tblGrid>
      <w:tr w:rsidR="009E379B" w:rsidRPr="009E379B" w:rsidTr="00A93D3A">
        <w:trPr>
          <w:cantSplit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9E379B">
              <w:rPr>
                <w:rFonts w:ascii="Arial" w:eastAsia="Times New Roman" w:hAnsi="Arial"/>
                <w:b/>
                <w:sz w:val="18"/>
              </w:rPr>
              <w:t>Value of 'Msg3 narrowband index’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9E379B">
              <w:rPr>
                <w:rFonts w:ascii="Arial" w:eastAsia="Times New Roman" w:hAnsi="Arial"/>
                <w:b/>
                <w:position w:val="-14"/>
                <w:sz w:val="18"/>
              </w:rPr>
              <w:t>Msg3 PUSCH Narrowband</w:t>
            </w:r>
          </w:p>
        </w:tc>
      </w:tr>
      <w:tr w:rsidR="009E379B" w:rsidRPr="009E379B" w:rsidTr="00A93D3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'00'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position w:val="-10"/>
                <w:sz w:val="18"/>
              </w:rPr>
              <w:object w:dxaOrig="1400" w:dyaOrig="300">
                <v:shape id="_x0000_i1038" type="#_x0000_t75" style="width:70.25pt;height:15pt" o:ole="">
                  <v:imagedata r:id="rId32" o:title=""/>
                </v:shape>
                <o:OLEObject Type="Embed" ProgID="Equation.3" ShapeID="_x0000_i1038" DrawAspect="Content" ObjectID="_1524649945" r:id="rId33"/>
              </w:object>
            </w:r>
          </w:p>
        </w:tc>
      </w:tr>
      <w:tr w:rsidR="009E379B" w:rsidRPr="009E379B" w:rsidTr="00A93D3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'01'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position w:val="-10"/>
                <w:sz w:val="18"/>
              </w:rPr>
              <w:object w:dxaOrig="1840" w:dyaOrig="300">
                <v:shape id="_x0000_i1039" type="#_x0000_t75" style="width:92.15pt;height:15pt" o:ole="">
                  <v:imagedata r:id="rId34" o:title=""/>
                </v:shape>
                <o:OLEObject Type="Embed" ProgID="Equation.3" ShapeID="_x0000_i1039" DrawAspect="Content" ObjectID="_1524649946" r:id="rId35"/>
              </w:object>
            </w:r>
          </w:p>
        </w:tc>
      </w:tr>
      <w:tr w:rsidR="009E379B" w:rsidRPr="009E379B" w:rsidTr="00A93D3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'10'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position w:val="-10"/>
                <w:sz w:val="18"/>
              </w:rPr>
              <w:object w:dxaOrig="1860" w:dyaOrig="300">
                <v:shape id="_x0000_i1040" type="#_x0000_t75" style="width:93.3pt;height:15pt" o:ole="">
                  <v:imagedata r:id="rId36" o:title=""/>
                </v:shape>
                <o:OLEObject Type="Embed" ProgID="Equation.3" ShapeID="_x0000_i1040" DrawAspect="Content" ObjectID="_1524649947" r:id="rId37"/>
              </w:object>
            </w:r>
          </w:p>
        </w:tc>
      </w:tr>
      <w:tr w:rsidR="009E379B" w:rsidRPr="009E379B" w:rsidTr="00A93D3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'11'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position w:val="-10"/>
                <w:sz w:val="18"/>
              </w:rPr>
              <w:object w:dxaOrig="1860" w:dyaOrig="300">
                <v:shape id="_x0000_i1041" type="#_x0000_t75" style="width:93.3pt;height:15pt" o:ole="">
                  <v:imagedata r:id="rId38" o:title=""/>
                </v:shape>
                <o:OLEObject Type="Embed" ProgID="Equation.3" ShapeID="_x0000_i1041" DrawAspect="Content" ObjectID="_1524649948" r:id="rId39"/>
              </w:object>
            </w:r>
          </w:p>
        </w:tc>
      </w:tr>
    </w:tbl>
    <w:p w:rsidR="009E379B" w:rsidRPr="009E379B" w:rsidRDefault="009E379B" w:rsidP="009E379B">
      <w:pPr>
        <w:overflowPunct w:val="0"/>
        <w:autoSpaceDE w:val="0"/>
        <w:autoSpaceDN w:val="0"/>
        <w:adjustRightInd w:val="0"/>
        <w:ind w:left="540"/>
        <w:textAlignment w:val="baseline"/>
        <w:rPr>
          <w:rFonts w:eastAsia="Times New Roman"/>
          <w:lang w:eastAsia="en-GB"/>
        </w:rPr>
      </w:pPr>
    </w:p>
    <w:p w:rsidR="009E379B" w:rsidRPr="009E379B" w:rsidRDefault="009E379B" w:rsidP="009E37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9E379B">
        <w:rPr>
          <w:rFonts w:eastAsia="Times New Roman"/>
          <w:lang w:eastAsia="en-GB"/>
        </w:rPr>
        <w:lastRenderedPageBreak/>
        <w:t>-</w:t>
      </w:r>
      <w:r w:rsidRPr="009E379B">
        <w:rPr>
          <w:rFonts w:eastAsia="Times New Roman"/>
          <w:lang w:eastAsia="en-GB"/>
        </w:rPr>
        <w:tab/>
        <w:t xml:space="preserve">The Msg3/4 MPDCCH narrowband index indicates the </w:t>
      </w:r>
      <w:r w:rsidRPr="009E379B">
        <w:rPr>
          <w:rFonts w:eastAsia="Times New Roman"/>
          <w:lang w:val="en-US" w:eastAsia="zh-CN"/>
        </w:rPr>
        <w:t>narrowband used for first subframe of MPDCCH for Msg3 PUSCH retransmission and MPDCCH for Msg4 PDSCH transmission</w:t>
      </w:r>
      <w:r w:rsidRPr="009E379B">
        <w:rPr>
          <w:rFonts w:eastAsia="Times New Roman"/>
          <w:lang w:eastAsia="en-GB"/>
        </w:rPr>
        <w:t xml:space="preserve"> as given in Table 6.2-B. The number of downlink narrowbands is given by </w:t>
      </w:r>
      <w:r w:rsidRPr="009E379B">
        <w:rPr>
          <w:rFonts w:eastAsia="Times New Roman"/>
          <w:position w:val="-12"/>
          <w:lang w:eastAsia="en-GB"/>
        </w:rPr>
        <w:object w:dxaOrig="540" w:dyaOrig="380">
          <v:shape id="_x0000_i1042" type="#_x0000_t75" style="width:27.05pt;height:19pt" o:ole="">
            <v:imagedata r:id="rId40" o:title=""/>
          </v:shape>
          <o:OLEObject Type="Embed" ProgID="Equation.DSMT4" ShapeID="_x0000_i1042" DrawAspect="Content" ObjectID="_1524649949" r:id="rId41"/>
        </w:object>
      </w:r>
      <w:r w:rsidRPr="009E379B">
        <w:rPr>
          <w:rFonts w:eastAsia="Times New Roman"/>
          <w:lang w:eastAsia="en-GB"/>
        </w:rPr>
        <w:t xml:space="preserve"> </w:t>
      </w:r>
      <w:proofErr w:type="gramStart"/>
      <w:r w:rsidRPr="009E379B">
        <w:rPr>
          <w:rFonts w:eastAsia="Times New Roman"/>
          <w:lang w:eastAsia="en-GB"/>
        </w:rPr>
        <w:t xml:space="preserve">= </w:t>
      </w:r>
      <w:proofErr w:type="gramEnd"/>
      <w:r w:rsidRPr="009E379B">
        <w:rPr>
          <w:rFonts w:eastAsia="Times New Roman"/>
          <w:position w:val="-16"/>
          <w:lang w:eastAsia="en-GB"/>
        </w:rPr>
        <w:object w:dxaOrig="980" w:dyaOrig="440">
          <v:shape id="_x0000_i1043" type="#_x0000_t75" style="width:48.95pt;height:21.9pt" o:ole="">
            <v:imagedata r:id="rId42" o:title=""/>
          </v:shape>
          <o:OLEObject Type="Embed" ProgID="Equation.DSMT4" ShapeID="_x0000_i1043" DrawAspect="Content" ObjectID="_1524649950" r:id="rId43"/>
        </w:object>
      </w:r>
      <w:r w:rsidRPr="009E379B">
        <w:rPr>
          <w:rFonts w:eastAsia="Times New Roman"/>
          <w:lang w:eastAsia="en-GB"/>
        </w:rPr>
        <w:t xml:space="preserve">. </w:t>
      </w:r>
    </w:p>
    <w:p w:rsidR="009E379B" w:rsidRPr="009E379B" w:rsidRDefault="009E379B" w:rsidP="009E37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:rsidR="009E379B" w:rsidRPr="009E379B" w:rsidRDefault="009E379B" w:rsidP="009E379B">
      <w:pPr>
        <w:keepNext/>
        <w:keepLines/>
        <w:overflowPunct w:val="0"/>
        <w:autoSpaceDE w:val="0"/>
        <w:autoSpaceDN w:val="0"/>
        <w:adjustRightInd w:val="0"/>
        <w:spacing w:before="60"/>
        <w:ind w:left="284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9E379B">
        <w:rPr>
          <w:rFonts w:ascii="Arial" w:eastAsia="Times New Roman" w:hAnsi="Arial"/>
          <w:b/>
          <w:lang w:eastAsia="en-GB"/>
        </w:rPr>
        <w:t xml:space="preserve">Table 6.2-B: </w:t>
      </w:r>
      <w:r w:rsidRPr="009E379B">
        <w:rPr>
          <w:rFonts w:ascii="Arial" w:eastAsia="Times New Roman" w:hAnsi="Arial"/>
          <w:b/>
          <w:sz w:val="19"/>
          <w:szCs w:val="19"/>
          <w:lang w:eastAsia="en-GB"/>
        </w:rPr>
        <w:t xml:space="preserve">Msg3/4 MPDCCH Narrowband </w:t>
      </w:r>
      <w:r w:rsidRPr="009E379B">
        <w:rPr>
          <w:rFonts w:ascii="Arial" w:eastAsia="Times New Roman" w:hAnsi="Arial"/>
          <w:b/>
          <w:lang w:eastAsia="en-GB"/>
        </w:rPr>
        <w:t xml:space="preserve">Value for </w:t>
      </w:r>
      <w:proofErr w:type="spellStart"/>
      <w:r w:rsidRPr="009E379B">
        <w:rPr>
          <w:rFonts w:ascii="Arial" w:eastAsia="Times New Roman" w:hAnsi="Arial"/>
          <w:b/>
          <w:lang w:eastAsia="en-GB"/>
        </w:rPr>
        <w:t>CEmodeA</w:t>
      </w:r>
      <w:proofErr w:type="spellEnd"/>
      <w:r w:rsidRPr="009E379B">
        <w:rPr>
          <w:rFonts w:ascii="Arial" w:eastAsia="Times New Roman" w:hAnsi="Arial"/>
          <w:b/>
          <w:lang w:eastAsia="en-GB"/>
        </w:rPr>
        <w:t xml:space="preserve"> and </w:t>
      </w:r>
      <w:proofErr w:type="spellStart"/>
      <w:r w:rsidRPr="009E379B">
        <w:rPr>
          <w:rFonts w:ascii="Arial" w:eastAsia="Times New Roman" w:hAnsi="Arial"/>
          <w:b/>
          <w:lang w:eastAsia="en-GB"/>
        </w:rPr>
        <w:t>CEmodeB</w:t>
      </w:r>
      <w:proofErr w:type="spellEnd"/>
      <w:r w:rsidRPr="009E379B">
        <w:rPr>
          <w:rFonts w:ascii="Arial" w:eastAsia="Times New Roman" w:hAnsi="Arial"/>
          <w:b/>
          <w:lang w:eastAsia="en-GB"/>
        </w:rPr>
        <w:t>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14"/>
        <w:gridCol w:w="2571"/>
      </w:tblGrid>
      <w:tr w:rsidR="009E379B" w:rsidRPr="009E379B" w:rsidTr="00A93D3A">
        <w:trPr>
          <w:cantSplit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9E379B">
              <w:rPr>
                <w:rFonts w:ascii="Arial" w:eastAsia="Times New Roman" w:hAnsi="Arial"/>
                <w:b/>
                <w:sz w:val="18"/>
              </w:rPr>
              <w:t>Value of 'Msg3/4 MPDCCH narrowband index’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9E379B">
              <w:rPr>
                <w:rFonts w:ascii="Arial" w:eastAsia="Times New Roman" w:hAnsi="Arial"/>
                <w:b/>
                <w:position w:val="-14"/>
                <w:sz w:val="18"/>
              </w:rPr>
              <w:t>Msg3/4 MPDCCH Narrowband</w:t>
            </w:r>
          </w:p>
        </w:tc>
      </w:tr>
      <w:tr w:rsidR="009E379B" w:rsidRPr="009E379B" w:rsidTr="00A93D3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'00'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position w:val="-12"/>
                <w:sz w:val="18"/>
              </w:rPr>
              <w:object w:dxaOrig="1620" w:dyaOrig="360">
                <v:shape id="_x0000_i1044" type="#_x0000_t75" style="width:81.2pt;height:17.3pt" o:ole="">
                  <v:imagedata r:id="rId44" o:title=""/>
                </v:shape>
                <o:OLEObject Type="Embed" ProgID="Equation.DSMT4" ShapeID="_x0000_i1044" DrawAspect="Content" ObjectID="_1524649951" r:id="rId45"/>
              </w:object>
            </w:r>
          </w:p>
        </w:tc>
      </w:tr>
      <w:tr w:rsidR="009E379B" w:rsidRPr="009E379B" w:rsidTr="00A93D3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'01'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position w:val="-14"/>
                <w:sz w:val="18"/>
              </w:rPr>
              <w:object w:dxaOrig="2180" w:dyaOrig="400">
                <v:shape id="_x0000_i1045" type="#_x0000_t75" style="width:108.85pt;height:20.15pt" o:ole="">
                  <v:imagedata r:id="rId46" o:title=""/>
                </v:shape>
                <o:OLEObject Type="Embed" ProgID="Equation.DSMT4" ShapeID="_x0000_i1045" DrawAspect="Content" ObjectID="_1524649952" r:id="rId47"/>
              </w:object>
            </w:r>
          </w:p>
        </w:tc>
      </w:tr>
      <w:tr w:rsidR="009E379B" w:rsidRPr="009E379B" w:rsidTr="00A93D3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'10'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position w:val="-14"/>
                <w:sz w:val="18"/>
              </w:rPr>
              <w:object w:dxaOrig="2220" w:dyaOrig="400">
                <v:shape id="_x0000_i1046" type="#_x0000_t75" style="width:110.6pt;height:20.15pt" o:ole="">
                  <v:imagedata r:id="rId48" o:title=""/>
                </v:shape>
                <o:OLEObject Type="Embed" ProgID="Equation.DSMT4" ShapeID="_x0000_i1046" DrawAspect="Content" ObjectID="_1524649953" r:id="rId49"/>
              </w:object>
            </w:r>
          </w:p>
        </w:tc>
      </w:tr>
      <w:tr w:rsidR="009E379B" w:rsidRPr="009E379B" w:rsidTr="00A93D3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'11'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position w:val="-14"/>
                <w:sz w:val="18"/>
              </w:rPr>
              <w:object w:dxaOrig="2200" w:dyaOrig="400">
                <v:shape id="_x0000_i1047" type="#_x0000_t75" style="width:110pt;height:20.15pt" o:ole="">
                  <v:imagedata r:id="rId50" o:title=""/>
                </v:shape>
                <o:OLEObject Type="Embed" ProgID="Equation.DSMT4" ShapeID="_x0000_i1047" DrawAspect="Content" ObjectID="_1524649954" r:id="rId51"/>
              </w:object>
            </w:r>
          </w:p>
        </w:tc>
      </w:tr>
    </w:tbl>
    <w:p w:rsidR="009E379B" w:rsidRPr="009E379B" w:rsidRDefault="009E379B" w:rsidP="009E379B">
      <w:pPr>
        <w:overflowPunct w:val="0"/>
        <w:autoSpaceDE w:val="0"/>
        <w:autoSpaceDN w:val="0"/>
        <w:adjustRightInd w:val="0"/>
        <w:ind w:left="864" w:hanging="288"/>
        <w:textAlignment w:val="baseline"/>
        <w:rPr>
          <w:rFonts w:eastAsia="Times New Roman"/>
          <w:lang w:eastAsia="en-GB"/>
        </w:rPr>
      </w:pPr>
    </w:p>
    <w:p w:rsidR="009E379B" w:rsidRPr="009E379B" w:rsidRDefault="009E379B" w:rsidP="009E37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9E379B">
        <w:rPr>
          <w:rFonts w:eastAsia="Times New Roman"/>
          <w:lang w:eastAsia="en-GB"/>
        </w:rPr>
        <w:t>-</w:t>
      </w:r>
      <w:r w:rsidRPr="009E379B">
        <w:rPr>
          <w:rFonts w:eastAsia="Times New Roman"/>
          <w:lang w:eastAsia="en-GB"/>
        </w:rPr>
        <w:tab/>
        <w:t xml:space="preserve">The repetition number field in the random </w:t>
      </w:r>
      <w:del w:id="12" w:author="Author" w:date="2016-04-21T21:21:00Z">
        <w:r w:rsidRPr="009E379B" w:rsidDel="00B50DDC">
          <w:rPr>
            <w:rFonts w:eastAsia="Times New Roman"/>
            <w:lang w:eastAsia="en-GB"/>
          </w:rPr>
          <w:delText>acess</w:delText>
        </w:r>
      </w:del>
      <w:ins w:id="13" w:author="Author" w:date="2016-04-21T21:22:00Z">
        <w:r w:rsidRPr="009E379B">
          <w:rPr>
            <w:rFonts w:eastAsia="Times New Roman"/>
            <w:lang w:eastAsia="en-GB"/>
          </w:rPr>
          <w:t>access</w:t>
        </w:r>
      </w:ins>
      <w:r w:rsidRPr="009E379B">
        <w:rPr>
          <w:rFonts w:eastAsia="Times New Roman"/>
          <w:lang w:eastAsia="en-GB"/>
        </w:rPr>
        <w:t xml:space="preserve"> response grant configured by higher layers indicates the repetition level for Msg3 PUSCH as given in Table 6.2-C for </w:t>
      </w:r>
      <w:proofErr w:type="spellStart"/>
      <w:r w:rsidRPr="009E379B">
        <w:rPr>
          <w:rFonts w:eastAsia="Times New Roman"/>
          <w:lang w:eastAsia="en-GB"/>
        </w:rPr>
        <w:t>CEmodeA</w:t>
      </w:r>
      <w:proofErr w:type="spellEnd"/>
      <w:r w:rsidRPr="009E379B">
        <w:rPr>
          <w:rFonts w:eastAsia="Times New Roman"/>
          <w:lang w:eastAsia="en-GB"/>
        </w:rPr>
        <w:t xml:space="preserve"> and Table 6.2-D for </w:t>
      </w:r>
      <w:proofErr w:type="spellStart"/>
      <w:r w:rsidRPr="009E379B">
        <w:rPr>
          <w:rFonts w:eastAsia="Times New Roman"/>
          <w:lang w:eastAsia="en-GB"/>
        </w:rPr>
        <w:t>CEmodeB</w:t>
      </w:r>
      <w:proofErr w:type="spellEnd"/>
      <w:ins w:id="14" w:author="Huawei, HiSilicon" w:date="2016-05-13T14:27:00Z">
        <w:r w:rsidR="00372FA6">
          <w:rPr>
            <w:rFonts w:eastAsiaTheme="minorEastAsia" w:hint="eastAsia"/>
            <w:lang w:eastAsia="zh-CN"/>
          </w:rPr>
          <w:t xml:space="preserve">, where </w:t>
        </w:r>
      </w:ins>
      <w:ins w:id="15" w:author="Huawei, HiSilicon" w:date="2016-05-13T14:27:00Z">
        <w:r w:rsidR="00372FA6" w:rsidRPr="009E379B">
          <w:rPr>
            <w:rFonts w:ascii="Arial" w:eastAsia="Times New Roman" w:hAnsi="Arial"/>
            <w:position w:val="-4"/>
            <w:lang w:eastAsia="en-GB"/>
          </w:rPr>
          <w:object w:dxaOrig="279" w:dyaOrig="240">
            <v:shape id="_x0000_i1048" type="#_x0000_t75" style="width:13.8pt;height:12.1pt" o:ole="">
              <v:imagedata r:id="rId11" o:title=""/>
            </v:shape>
            <o:OLEObject Type="Embed" ProgID="Equation.DSMT4" ShapeID="_x0000_i1048" DrawAspect="Content" ObjectID="_1524649955" r:id="rId52"/>
          </w:object>
        </w:r>
      </w:ins>
      <w:ins w:id="16" w:author="Huawei, HiSilicon" w:date="2016-05-13T14:27:00Z">
        <w:r w:rsidR="00372FA6" w:rsidRPr="000E15ED">
          <w:rPr>
            <w:rFonts w:eastAsiaTheme="minorEastAsia" w:hint="eastAsia"/>
            <w:lang w:eastAsia="zh-CN"/>
          </w:rPr>
          <w:t xml:space="preserve"> is </w:t>
        </w:r>
        <w:r w:rsidR="00372FA6" w:rsidRPr="009E379B">
          <w:rPr>
            <w:rFonts w:eastAsia="Times New Roman"/>
            <w:lang w:eastAsia="en-GB"/>
          </w:rPr>
          <w:t>determined by higher layer parameter</w:t>
        </w:r>
        <w:r w:rsidR="00372FA6" w:rsidRPr="000E15ED">
          <w:rPr>
            <w:rFonts w:eastAsiaTheme="minorEastAsia" w:hint="eastAsia"/>
            <w:lang w:eastAsia="zh-CN"/>
          </w:rPr>
          <w:t xml:space="preserve"> </w:t>
        </w:r>
        <w:r w:rsidR="00372FA6" w:rsidRPr="0083208F">
          <w:rPr>
            <w:i/>
            <w:lang w:val="en-US"/>
          </w:rPr>
          <w:t>pusch-maxNumRepetitionCEmodeA-r13</w:t>
        </w:r>
        <w:r w:rsidR="00372FA6">
          <w:rPr>
            <w:rFonts w:eastAsiaTheme="minorEastAsia" w:hint="eastAsia"/>
            <w:lang w:val="en-US" w:eastAsia="zh-CN"/>
          </w:rPr>
          <w:t>,</w:t>
        </w:r>
        <w:r w:rsidR="00372FA6" w:rsidRPr="000E15ED">
          <w:rPr>
            <w:rFonts w:eastAsiaTheme="minorEastAsia" w:hint="eastAsia"/>
            <w:noProof/>
            <w:lang w:eastAsia="zh-CN"/>
          </w:rPr>
          <w:t xml:space="preserve"> and </w:t>
        </w:r>
      </w:ins>
      <w:ins w:id="17" w:author="Huawei, HiSilicon" w:date="2016-05-13T14:27:00Z">
        <w:r w:rsidR="00372FA6" w:rsidRPr="009E379B">
          <w:rPr>
            <w:rFonts w:ascii="Arial" w:eastAsia="Times New Roman" w:hAnsi="Arial"/>
            <w:position w:val="-4"/>
            <w:lang w:eastAsia="en-GB"/>
          </w:rPr>
          <w:object w:dxaOrig="300" w:dyaOrig="240">
            <v:shape id="_x0000_i1049" type="#_x0000_t75" style="width:15pt;height:12.1pt" o:ole="">
              <v:imagedata r:id="rId13" o:title=""/>
            </v:shape>
            <o:OLEObject Type="Embed" ProgID="Equation.DSMT4" ShapeID="_x0000_i1049" DrawAspect="Content" ObjectID="_1524649956" r:id="rId53"/>
          </w:object>
        </w:r>
      </w:ins>
      <w:ins w:id="18" w:author="Huawei, HiSilicon" w:date="2016-05-13T14:27:00Z">
        <w:r w:rsidR="00372FA6" w:rsidRPr="000E15ED">
          <w:rPr>
            <w:rFonts w:eastAsiaTheme="minorEastAsia" w:hint="eastAsia"/>
            <w:lang w:eastAsia="zh-CN"/>
          </w:rPr>
          <w:t xml:space="preserve"> is </w:t>
        </w:r>
        <w:r w:rsidR="00372FA6" w:rsidRPr="009E379B">
          <w:rPr>
            <w:rFonts w:eastAsia="Times New Roman"/>
            <w:lang w:eastAsia="en-GB"/>
          </w:rPr>
          <w:t>determined by higher layer parameter</w:t>
        </w:r>
        <w:r w:rsidR="00372FA6" w:rsidRPr="000E15ED">
          <w:rPr>
            <w:rFonts w:eastAsiaTheme="minorEastAsia" w:hint="eastAsia"/>
            <w:lang w:eastAsia="zh-CN"/>
          </w:rPr>
          <w:t xml:space="preserve"> </w:t>
        </w:r>
        <w:r w:rsidR="00372FA6" w:rsidRPr="0083208F">
          <w:rPr>
            <w:i/>
            <w:noProof/>
            <w:lang w:eastAsia="zh-CN"/>
          </w:rPr>
          <w:t>pusch-maxNumRepetitionCEmodeB-r13</w:t>
        </w:r>
      </w:ins>
      <w:r w:rsidR="00C47387">
        <w:fldChar w:fldCharType="begin"/>
      </w:r>
      <w:r w:rsidR="00C47387">
        <w:fldChar w:fldCharType="separate"/>
      </w:r>
      <w:r w:rsidR="00C47387">
        <w:fldChar w:fldCharType="end"/>
      </w:r>
      <w:r w:rsidR="00C47387">
        <w:fldChar w:fldCharType="begin"/>
      </w:r>
      <w:r w:rsidR="00C47387">
        <w:fldChar w:fldCharType="separate"/>
      </w:r>
      <w:r w:rsidR="00C47387">
        <w:fldChar w:fldCharType="end"/>
      </w:r>
      <w:r w:rsidRPr="009E379B">
        <w:rPr>
          <w:rFonts w:eastAsia="Times New Roman"/>
          <w:lang w:eastAsia="en-GB"/>
        </w:rPr>
        <w:t xml:space="preserve">. </w:t>
      </w:r>
    </w:p>
    <w:p w:rsidR="009E379B" w:rsidRPr="009E379B" w:rsidRDefault="009E379B" w:rsidP="009E37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:rsidR="009E379B" w:rsidRPr="009E379B" w:rsidRDefault="009E379B" w:rsidP="009E379B">
      <w:pPr>
        <w:keepNext/>
        <w:keepLines/>
        <w:overflowPunct w:val="0"/>
        <w:autoSpaceDE w:val="0"/>
        <w:autoSpaceDN w:val="0"/>
        <w:adjustRightInd w:val="0"/>
        <w:spacing w:before="60"/>
        <w:ind w:left="284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9E379B">
        <w:rPr>
          <w:rFonts w:ascii="Arial" w:eastAsia="Times New Roman" w:hAnsi="Arial"/>
          <w:b/>
          <w:lang w:eastAsia="en-GB"/>
        </w:rPr>
        <w:t xml:space="preserve">Table 6.2-C: </w:t>
      </w:r>
      <w:r w:rsidRPr="009E379B">
        <w:rPr>
          <w:rFonts w:ascii="Arial" w:eastAsia="Times New Roman" w:hAnsi="Arial"/>
          <w:b/>
          <w:sz w:val="19"/>
          <w:szCs w:val="19"/>
          <w:lang w:eastAsia="en-GB"/>
        </w:rPr>
        <w:t xml:space="preserve">Msg3 PUSCH Repetition Level </w:t>
      </w:r>
      <w:r w:rsidRPr="009E379B">
        <w:rPr>
          <w:rFonts w:ascii="Arial" w:eastAsia="Times New Roman" w:hAnsi="Arial"/>
          <w:b/>
          <w:lang w:eastAsia="en-GB"/>
        </w:rPr>
        <w:t xml:space="preserve">Value </w:t>
      </w:r>
      <w:del w:id="19" w:author="Huawei, HiSilicon" w:date="2016-05-13T14:28:00Z">
        <w:r w:rsidRPr="009E379B" w:rsidDel="00372FA6">
          <w:rPr>
            <w:rFonts w:ascii="Arial" w:eastAsia="Times New Roman" w:hAnsi="Arial"/>
            <w:b/>
            <w:lang w:eastAsia="en-GB"/>
          </w:rPr>
          <w:delText>(</w:delText>
        </w:r>
        <w:r w:rsidRPr="009E379B" w:rsidDel="00372FA6">
          <w:rPr>
            <w:rFonts w:ascii="Arial" w:eastAsia="Times New Roman" w:hAnsi="Arial"/>
            <w:b/>
            <w:position w:val="-4"/>
            <w:lang w:eastAsia="en-GB"/>
          </w:rPr>
          <w:object w:dxaOrig="279" w:dyaOrig="240">
            <v:shape id="_x0000_i1050" type="#_x0000_t75" style="width:13.8pt;height:12.1pt" o:ole="">
              <v:imagedata r:id="rId11" o:title=""/>
            </v:shape>
            <o:OLEObject Type="Embed" ProgID="Equation.DSMT4" ShapeID="_x0000_i1050" DrawAspect="Content" ObjectID="_1524649957" r:id="rId54"/>
          </w:object>
        </w:r>
        <w:r w:rsidRPr="009E379B" w:rsidDel="00372FA6">
          <w:rPr>
            <w:rFonts w:ascii="Arial" w:eastAsia="Times New Roman" w:hAnsi="Arial"/>
            <w:b/>
            <w:lang w:eastAsia="en-GB"/>
          </w:rPr>
          <w:delText xml:space="preserve">) </w:delText>
        </w:r>
      </w:del>
      <w:r w:rsidRPr="009E379B">
        <w:rPr>
          <w:rFonts w:ascii="Arial" w:eastAsia="Times New Roman" w:hAnsi="Arial"/>
          <w:b/>
          <w:lang w:eastAsia="en-GB"/>
        </w:rPr>
        <w:t xml:space="preserve">for </w:t>
      </w:r>
      <w:proofErr w:type="spellStart"/>
      <w:r w:rsidRPr="009E379B">
        <w:rPr>
          <w:rFonts w:ascii="Arial" w:eastAsia="Times New Roman" w:hAnsi="Arial"/>
          <w:b/>
          <w:lang w:eastAsia="en-GB"/>
        </w:rPr>
        <w:t>CEmodeA</w:t>
      </w:r>
      <w:proofErr w:type="spellEnd"/>
      <w:r w:rsidRPr="009E379B">
        <w:rPr>
          <w:rFonts w:ascii="Arial" w:eastAsia="Times New Roman" w:hAnsi="Arial"/>
          <w:b/>
          <w:lang w:eastAsia="en-GB"/>
        </w:rPr>
        <w:t>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75"/>
        <w:gridCol w:w="2775"/>
      </w:tblGrid>
      <w:tr w:rsidR="009E379B" w:rsidRPr="009E379B" w:rsidTr="00A93D3A">
        <w:trPr>
          <w:cantSplit/>
          <w:jc w:val="center"/>
        </w:trPr>
        <w:tc>
          <w:tcPr>
            <w:tcW w:w="2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9E379B">
              <w:rPr>
                <w:rFonts w:ascii="Arial" w:eastAsia="Times New Roman" w:hAnsi="Arial"/>
                <w:b/>
                <w:sz w:val="18"/>
              </w:rPr>
              <w:t>Value of ’Repetition number’</w:t>
            </w:r>
          </w:p>
        </w:tc>
        <w:tc>
          <w:tcPr>
            <w:tcW w:w="27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9E379B">
              <w:rPr>
                <w:rFonts w:ascii="Arial" w:eastAsia="Times New Roman" w:hAnsi="Arial"/>
                <w:b/>
                <w:position w:val="-14"/>
                <w:sz w:val="18"/>
              </w:rPr>
              <w:t>Msg3 PUSCH Repetition level</w:t>
            </w:r>
          </w:p>
        </w:tc>
      </w:tr>
      <w:tr w:rsidR="009E379B" w:rsidRPr="009E379B" w:rsidTr="00A93D3A">
        <w:trPr>
          <w:cantSplit/>
          <w:jc w:val="center"/>
        </w:trPr>
        <w:tc>
          <w:tcPr>
            <w:tcW w:w="2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'00'</w:t>
            </w:r>
          </w:p>
        </w:tc>
        <w:tc>
          <w:tcPr>
            <w:tcW w:w="2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position w:val="-6"/>
                <w:sz w:val="18"/>
              </w:rPr>
              <w:object w:dxaOrig="560" w:dyaOrig="279">
                <v:shape id="_x0000_i1051" type="#_x0000_t75" style="width:28.2pt;height:13.8pt" o:ole="">
                  <v:imagedata r:id="rId55" o:title=""/>
                </v:shape>
                <o:OLEObject Type="Embed" ProgID="Equation.DSMT4" ShapeID="_x0000_i1051" DrawAspect="Content" ObjectID="_1524649958" r:id="rId56"/>
              </w:object>
            </w:r>
          </w:p>
        </w:tc>
      </w:tr>
      <w:tr w:rsidR="009E379B" w:rsidRPr="009E379B" w:rsidTr="00A93D3A">
        <w:trPr>
          <w:cantSplit/>
          <w:jc w:val="center"/>
        </w:trPr>
        <w:tc>
          <w:tcPr>
            <w:tcW w:w="2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'01'</w:t>
            </w:r>
          </w:p>
        </w:tc>
        <w:tc>
          <w:tcPr>
            <w:tcW w:w="2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position w:val="-6"/>
                <w:sz w:val="18"/>
              </w:rPr>
              <w:object w:dxaOrig="560" w:dyaOrig="279">
                <v:shape id="_x0000_i1052" type="#_x0000_t75" style="width:28.2pt;height:13.8pt" o:ole="">
                  <v:imagedata r:id="rId57" o:title=""/>
                </v:shape>
                <o:OLEObject Type="Embed" ProgID="Equation.DSMT4" ShapeID="_x0000_i1052" DrawAspect="Content" ObjectID="_1524649959" r:id="rId58"/>
              </w:object>
            </w:r>
          </w:p>
        </w:tc>
      </w:tr>
      <w:tr w:rsidR="009E379B" w:rsidRPr="009E379B" w:rsidTr="00A93D3A">
        <w:trPr>
          <w:cantSplit/>
          <w:jc w:val="center"/>
        </w:trPr>
        <w:tc>
          <w:tcPr>
            <w:tcW w:w="2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'10'</w:t>
            </w:r>
          </w:p>
        </w:tc>
        <w:tc>
          <w:tcPr>
            <w:tcW w:w="2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position w:val="-6"/>
                <w:sz w:val="18"/>
              </w:rPr>
              <w:object w:dxaOrig="560" w:dyaOrig="279">
                <v:shape id="_x0000_i1053" type="#_x0000_t75" style="width:28.2pt;height:13.8pt" o:ole="">
                  <v:imagedata r:id="rId59" o:title=""/>
                </v:shape>
                <o:OLEObject Type="Embed" ProgID="Equation.DSMT4" ShapeID="_x0000_i1053" DrawAspect="Content" ObjectID="_1524649960" r:id="rId60"/>
              </w:object>
            </w:r>
          </w:p>
        </w:tc>
      </w:tr>
      <w:tr w:rsidR="009E379B" w:rsidRPr="009E379B" w:rsidTr="00A93D3A">
        <w:trPr>
          <w:cantSplit/>
          <w:jc w:val="center"/>
        </w:trPr>
        <w:tc>
          <w:tcPr>
            <w:tcW w:w="2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'11'</w:t>
            </w:r>
          </w:p>
        </w:tc>
        <w:tc>
          <w:tcPr>
            <w:tcW w:w="2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position w:val="-4"/>
                <w:sz w:val="18"/>
              </w:rPr>
              <w:object w:dxaOrig="279" w:dyaOrig="240">
                <v:shape id="_x0000_i1054" type="#_x0000_t75" style="width:13.8pt;height:12.1pt" o:ole="">
                  <v:imagedata r:id="rId61" o:title=""/>
                </v:shape>
                <o:OLEObject Type="Embed" ProgID="Equation.DSMT4" ShapeID="_x0000_i1054" DrawAspect="Content" ObjectID="_1524649961" r:id="rId62"/>
              </w:object>
            </w:r>
          </w:p>
        </w:tc>
      </w:tr>
    </w:tbl>
    <w:p w:rsidR="009E379B" w:rsidRPr="009E379B" w:rsidRDefault="009E379B" w:rsidP="009E37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:rsidR="009E379B" w:rsidRPr="009E379B" w:rsidRDefault="009E379B" w:rsidP="009E379B">
      <w:pPr>
        <w:keepNext/>
        <w:keepLines/>
        <w:overflowPunct w:val="0"/>
        <w:autoSpaceDE w:val="0"/>
        <w:autoSpaceDN w:val="0"/>
        <w:adjustRightInd w:val="0"/>
        <w:spacing w:before="60"/>
        <w:ind w:left="284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9E379B">
        <w:rPr>
          <w:rFonts w:ascii="Arial" w:eastAsia="Times New Roman" w:hAnsi="Arial"/>
          <w:b/>
          <w:lang w:eastAsia="en-GB"/>
        </w:rPr>
        <w:t xml:space="preserve">Table 6.2-D: </w:t>
      </w:r>
      <w:r w:rsidRPr="009E379B">
        <w:rPr>
          <w:rFonts w:ascii="Arial" w:eastAsia="Times New Roman" w:hAnsi="Arial"/>
          <w:b/>
          <w:sz w:val="19"/>
          <w:szCs w:val="19"/>
          <w:lang w:eastAsia="en-GB"/>
        </w:rPr>
        <w:t xml:space="preserve">Msg3 PUSCH Repetition Level </w:t>
      </w:r>
      <w:r w:rsidRPr="009E379B">
        <w:rPr>
          <w:rFonts w:ascii="Arial" w:eastAsia="Times New Roman" w:hAnsi="Arial"/>
          <w:b/>
          <w:lang w:eastAsia="en-GB"/>
        </w:rPr>
        <w:t xml:space="preserve">Value </w:t>
      </w:r>
      <w:del w:id="20" w:author="Huawei, HiSilicon" w:date="2016-05-13T14:28:00Z">
        <w:r w:rsidRPr="009E379B" w:rsidDel="00372FA6">
          <w:rPr>
            <w:rFonts w:ascii="Arial" w:eastAsia="Times New Roman" w:hAnsi="Arial"/>
            <w:b/>
            <w:lang w:eastAsia="en-GB"/>
          </w:rPr>
          <w:delText>(</w:delText>
        </w:r>
        <w:r w:rsidRPr="009E379B" w:rsidDel="00372FA6">
          <w:rPr>
            <w:rFonts w:ascii="Arial" w:eastAsia="Times New Roman" w:hAnsi="Arial"/>
            <w:b/>
            <w:position w:val="-4"/>
            <w:lang w:eastAsia="en-GB"/>
          </w:rPr>
          <w:object w:dxaOrig="300" w:dyaOrig="240">
            <v:shape id="_x0000_i1055" type="#_x0000_t75" style="width:15pt;height:12.1pt" o:ole="">
              <v:imagedata r:id="rId13" o:title=""/>
            </v:shape>
            <o:OLEObject Type="Embed" ProgID="Equation.DSMT4" ShapeID="_x0000_i1055" DrawAspect="Content" ObjectID="_1524649962" r:id="rId63"/>
          </w:object>
        </w:r>
        <w:r w:rsidRPr="009E379B" w:rsidDel="00372FA6">
          <w:rPr>
            <w:rFonts w:ascii="Arial" w:eastAsia="Times New Roman" w:hAnsi="Arial"/>
            <w:b/>
            <w:lang w:eastAsia="en-GB"/>
          </w:rPr>
          <w:delText xml:space="preserve">) </w:delText>
        </w:r>
      </w:del>
      <w:r w:rsidRPr="009E379B">
        <w:rPr>
          <w:rFonts w:ascii="Arial" w:eastAsia="Times New Roman" w:hAnsi="Arial"/>
          <w:b/>
          <w:lang w:eastAsia="en-GB"/>
        </w:rPr>
        <w:t xml:space="preserve">for </w:t>
      </w:r>
      <w:proofErr w:type="spellStart"/>
      <w:r w:rsidRPr="009E379B">
        <w:rPr>
          <w:rFonts w:ascii="Arial" w:eastAsia="Times New Roman" w:hAnsi="Arial"/>
          <w:b/>
          <w:lang w:eastAsia="en-GB"/>
        </w:rPr>
        <w:t>CEmodeB</w:t>
      </w:r>
      <w:proofErr w:type="spellEnd"/>
      <w:r w:rsidRPr="009E379B">
        <w:rPr>
          <w:rFonts w:ascii="Arial" w:eastAsia="Times New Roman" w:hAnsi="Arial"/>
          <w:b/>
          <w:lang w:eastAsia="en-GB"/>
        </w:rPr>
        <w:t>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7"/>
        <w:gridCol w:w="2798"/>
      </w:tblGrid>
      <w:tr w:rsidR="009E379B" w:rsidRPr="009E379B" w:rsidTr="00A93D3A">
        <w:trPr>
          <w:cantSplit/>
          <w:jc w:val="center"/>
        </w:trPr>
        <w:tc>
          <w:tcPr>
            <w:tcW w:w="2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9E379B">
              <w:rPr>
                <w:rFonts w:ascii="Arial" w:eastAsia="Times New Roman" w:hAnsi="Arial"/>
                <w:b/>
                <w:sz w:val="18"/>
              </w:rPr>
              <w:t>Value of ’Repetition number’</w:t>
            </w:r>
          </w:p>
        </w:tc>
        <w:tc>
          <w:tcPr>
            <w:tcW w:w="2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9E379B">
              <w:rPr>
                <w:rFonts w:ascii="Arial" w:eastAsia="Times New Roman" w:hAnsi="Arial"/>
                <w:b/>
                <w:sz w:val="18"/>
              </w:rPr>
              <w:t>Msg3 PUSCH Repetition level</w:t>
            </w:r>
          </w:p>
        </w:tc>
      </w:tr>
      <w:tr w:rsidR="009E379B" w:rsidRPr="009E379B" w:rsidTr="00A93D3A">
        <w:trPr>
          <w:cantSplit/>
          <w:jc w:val="center"/>
        </w:trPr>
        <w:tc>
          <w:tcPr>
            <w:tcW w:w="26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'000'</w:t>
            </w:r>
          </w:p>
        </w:tc>
        <w:tc>
          <w:tcPr>
            <w:tcW w:w="2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position w:val="-6"/>
                <w:sz w:val="18"/>
              </w:rPr>
              <w:object w:dxaOrig="780" w:dyaOrig="279">
                <v:shape id="_x0000_i1056" type="#_x0000_t75" style="width:38.6pt;height:13.8pt" o:ole="">
                  <v:imagedata r:id="rId64" o:title=""/>
                </v:shape>
                <o:OLEObject Type="Embed" ProgID="Equation.DSMT4" ShapeID="_x0000_i1056" DrawAspect="Content" ObjectID="_1524649963" r:id="rId65"/>
              </w:object>
            </w:r>
          </w:p>
        </w:tc>
      </w:tr>
      <w:tr w:rsidR="009E379B" w:rsidRPr="009E379B" w:rsidTr="00A93D3A">
        <w:trPr>
          <w:cantSplit/>
          <w:jc w:val="center"/>
        </w:trPr>
        <w:tc>
          <w:tcPr>
            <w:tcW w:w="26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'001'</w:t>
            </w:r>
          </w:p>
        </w:tc>
        <w:tc>
          <w:tcPr>
            <w:tcW w:w="2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position w:val="-6"/>
                <w:sz w:val="18"/>
              </w:rPr>
              <w:object w:dxaOrig="700" w:dyaOrig="279">
                <v:shape id="_x0000_i1057" type="#_x0000_t75" style="width:35.15pt;height:13.8pt" o:ole="">
                  <v:imagedata r:id="rId66" o:title=""/>
                </v:shape>
                <o:OLEObject Type="Embed" ProgID="Equation.DSMT4" ShapeID="_x0000_i1057" DrawAspect="Content" ObjectID="_1524649964" r:id="rId67"/>
              </w:object>
            </w:r>
          </w:p>
        </w:tc>
      </w:tr>
      <w:tr w:rsidR="009E379B" w:rsidRPr="009E379B" w:rsidTr="00A93D3A">
        <w:trPr>
          <w:cantSplit/>
          <w:jc w:val="center"/>
        </w:trPr>
        <w:tc>
          <w:tcPr>
            <w:tcW w:w="26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'010'</w:t>
            </w:r>
          </w:p>
        </w:tc>
        <w:tc>
          <w:tcPr>
            <w:tcW w:w="2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position w:val="-6"/>
                <w:sz w:val="18"/>
              </w:rPr>
              <w:object w:dxaOrig="700" w:dyaOrig="279">
                <v:shape id="_x0000_i1058" type="#_x0000_t75" style="width:35.15pt;height:13.8pt" o:ole="">
                  <v:imagedata r:id="rId68" o:title=""/>
                </v:shape>
                <o:OLEObject Type="Embed" ProgID="Equation.DSMT4" ShapeID="_x0000_i1058" DrawAspect="Content" ObjectID="_1524649965" r:id="rId69"/>
              </w:object>
            </w:r>
          </w:p>
        </w:tc>
      </w:tr>
      <w:tr w:rsidR="009E379B" w:rsidRPr="009E379B" w:rsidTr="00A93D3A">
        <w:trPr>
          <w:cantSplit/>
          <w:jc w:val="center"/>
        </w:trPr>
        <w:tc>
          <w:tcPr>
            <w:tcW w:w="26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'011'</w:t>
            </w:r>
          </w:p>
        </w:tc>
        <w:tc>
          <w:tcPr>
            <w:tcW w:w="2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position w:val="-6"/>
                <w:sz w:val="18"/>
              </w:rPr>
              <w:object w:dxaOrig="680" w:dyaOrig="279">
                <v:shape id="_x0000_i1059" type="#_x0000_t75" style="width:34pt;height:13.8pt" o:ole="">
                  <v:imagedata r:id="rId70" o:title=""/>
                </v:shape>
                <o:OLEObject Type="Embed" ProgID="Equation.DSMT4" ShapeID="_x0000_i1059" DrawAspect="Content" ObjectID="_1524649966" r:id="rId71"/>
              </w:object>
            </w:r>
          </w:p>
        </w:tc>
      </w:tr>
      <w:tr w:rsidR="009E379B" w:rsidRPr="009E379B" w:rsidTr="00A93D3A">
        <w:trPr>
          <w:cantSplit/>
          <w:jc w:val="center"/>
        </w:trPr>
        <w:tc>
          <w:tcPr>
            <w:tcW w:w="26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'100'</w:t>
            </w:r>
          </w:p>
        </w:tc>
        <w:tc>
          <w:tcPr>
            <w:tcW w:w="2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position w:val="-6"/>
                <w:sz w:val="18"/>
              </w:rPr>
              <w:object w:dxaOrig="560" w:dyaOrig="279">
                <v:shape id="_x0000_i1060" type="#_x0000_t75" style="width:28.2pt;height:13.8pt" o:ole="">
                  <v:imagedata r:id="rId72" o:title=""/>
                </v:shape>
                <o:OLEObject Type="Embed" ProgID="Equation.DSMT4" ShapeID="_x0000_i1060" DrawAspect="Content" ObjectID="_1524649967" r:id="rId73"/>
              </w:object>
            </w:r>
          </w:p>
        </w:tc>
      </w:tr>
      <w:tr w:rsidR="009E379B" w:rsidRPr="009E379B" w:rsidTr="00A93D3A">
        <w:trPr>
          <w:cantSplit/>
          <w:jc w:val="center"/>
        </w:trPr>
        <w:tc>
          <w:tcPr>
            <w:tcW w:w="26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'101'</w:t>
            </w:r>
          </w:p>
        </w:tc>
        <w:tc>
          <w:tcPr>
            <w:tcW w:w="2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position w:val="-6"/>
                <w:sz w:val="18"/>
              </w:rPr>
              <w:object w:dxaOrig="580" w:dyaOrig="279">
                <v:shape id="_x0000_i1061" type="#_x0000_t75" style="width:28.8pt;height:13.8pt" o:ole="">
                  <v:imagedata r:id="rId74" o:title=""/>
                </v:shape>
                <o:OLEObject Type="Embed" ProgID="Equation.DSMT4" ShapeID="_x0000_i1061" DrawAspect="Content" ObjectID="_1524649968" r:id="rId75"/>
              </w:object>
            </w:r>
          </w:p>
        </w:tc>
      </w:tr>
      <w:tr w:rsidR="009E379B" w:rsidRPr="009E379B" w:rsidTr="00A93D3A">
        <w:trPr>
          <w:cantSplit/>
          <w:jc w:val="center"/>
        </w:trPr>
        <w:tc>
          <w:tcPr>
            <w:tcW w:w="26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'110'</w:t>
            </w:r>
          </w:p>
        </w:tc>
        <w:tc>
          <w:tcPr>
            <w:tcW w:w="2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position w:val="-6"/>
                <w:sz w:val="18"/>
              </w:rPr>
              <w:object w:dxaOrig="580" w:dyaOrig="279">
                <v:shape id="_x0000_i1062" type="#_x0000_t75" style="width:28.8pt;height:13.8pt" o:ole="">
                  <v:imagedata r:id="rId76" o:title=""/>
                </v:shape>
                <o:OLEObject Type="Embed" ProgID="Equation.DSMT4" ShapeID="_x0000_i1062" DrawAspect="Content" ObjectID="_1524649969" r:id="rId77"/>
              </w:object>
            </w:r>
          </w:p>
        </w:tc>
      </w:tr>
      <w:tr w:rsidR="009E379B" w:rsidRPr="009E379B" w:rsidTr="00A93D3A">
        <w:trPr>
          <w:cantSplit/>
          <w:jc w:val="center"/>
        </w:trPr>
        <w:tc>
          <w:tcPr>
            <w:tcW w:w="26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'111'</w:t>
            </w:r>
          </w:p>
        </w:tc>
        <w:tc>
          <w:tcPr>
            <w:tcW w:w="2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position w:val="-4"/>
                <w:sz w:val="18"/>
              </w:rPr>
              <w:object w:dxaOrig="300" w:dyaOrig="240">
                <v:shape id="_x0000_i1063" type="#_x0000_t75" style="width:15pt;height:12.1pt" o:ole="">
                  <v:imagedata r:id="rId78" o:title=""/>
                </v:shape>
                <o:OLEObject Type="Embed" ProgID="Equation.DSMT4" ShapeID="_x0000_i1063" DrawAspect="Content" ObjectID="_1524649970" r:id="rId79"/>
              </w:object>
            </w:r>
          </w:p>
        </w:tc>
      </w:tr>
    </w:tbl>
    <w:p w:rsidR="009E379B" w:rsidRPr="009E379B" w:rsidRDefault="009E379B" w:rsidP="009E37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:rsidR="009E379B" w:rsidRPr="009E379B" w:rsidRDefault="009E379B" w:rsidP="009E379B">
      <w:pPr>
        <w:keepNext/>
        <w:keepLines/>
        <w:overflowPunct w:val="0"/>
        <w:autoSpaceDE w:val="0"/>
        <w:autoSpaceDN w:val="0"/>
        <w:adjustRightInd w:val="0"/>
        <w:spacing w:before="60"/>
        <w:ind w:left="284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9E379B">
        <w:rPr>
          <w:rFonts w:ascii="Arial" w:eastAsia="Times New Roman" w:hAnsi="Arial"/>
          <w:b/>
          <w:lang w:eastAsia="en-GB"/>
        </w:rPr>
        <w:t xml:space="preserve">Table 6.2-E: </w:t>
      </w:r>
      <w:r w:rsidRPr="009E379B">
        <w:rPr>
          <w:rFonts w:ascii="Arial" w:eastAsia="Times New Roman" w:hAnsi="Arial"/>
          <w:b/>
          <w:sz w:val="19"/>
          <w:szCs w:val="19"/>
          <w:lang w:eastAsia="en-GB"/>
        </w:rPr>
        <w:t xml:space="preserve">Narrowband </w:t>
      </w:r>
      <w:r w:rsidRPr="009E379B">
        <w:rPr>
          <w:rFonts w:ascii="Arial" w:eastAsia="Times New Roman" w:hAnsi="Arial"/>
          <w:b/>
          <w:lang w:eastAsia="en-GB"/>
        </w:rPr>
        <w:t>(</w:t>
      </w:r>
      <w:r w:rsidRPr="009E379B">
        <w:rPr>
          <w:rFonts w:ascii="Arial" w:eastAsia="Times New Roman" w:hAnsi="Arial"/>
          <w:b/>
          <w:position w:val="-10"/>
          <w:lang w:eastAsia="en-GB"/>
        </w:rPr>
        <w:object w:dxaOrig="639" w:dyaOrig="300">
          <v:shape id="_x0000_i1064" type="#_x0000_t75" style="width:31.7pt;height:15pt" o:ole="">
            <v:imagedata r:id="rId30" o:title=""/>
          </v:shape>
          <o:OLEObject Type="Embed" ProgID="Equation.3" ShapeID="_x0000_i1064" DrawAspect="Content" ObjectID="_1524649971" r:id="rId80"/>
        </w:object>
      </w:r>
      <w:r w:rsidRPr="009E379B">
        <w:rPr>
          <w:rFonts w:ascii="Arial" w:eastAsia="Times New Roman" w:hAnsi="Arial"/>
          <w:b/>
          <w:lang w:eastAsia="en-GB"/>
        </w:rPr>
        <w:t>) for MPDCCH RAR.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75"/>
        <w:gridCol w:w="2775"/>
      </w:tblGrid>
      <w:tr w:rsidR="009E379B" w:rsidRPr="009E379B" w:rsidTr="00A93D3A">
        <w:trPr>
          <w:cantSplit/>
          <w:jc w:val="center"/>
        </w:trPr>
        <w:tc>
          <w:tcPr>
            <w:tcW w:w="2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9E379B">
              <w:rPr>
                <w:rFonts w:ascii="Arial" w:eastAsia="Times New Roman" w:hAnsi="Arial"/>
                <w:b/>
                <w:sz w:val="18"/>
              </w:rPr>
              <w:t>Mapped Preamble Index</w:t>
            </w:r>
          </w:p>
        </w:tc>
        <w:tc>
          <w:tcPr>
            <w:tcW w:w="27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9E379B">
              <w:rPr>
                <w:rFonts w:ascii="Arial" w:eastAsia="Times New Roman" w:hAnsi="Arial"/>
                <w:b/>
                <w:position w:val="-10"/>
                <w:sz w:val="18"/>
              </w:rPr>
              <w:object w:dxaOrig="639" w:dyaOrig="300">
                <v:shape id="_x0000_i1065" type="#_x0000_t75" style="width:31.7pt;height:15pt" o:ole="">
                  <v:imagedata r:id="rId30" o:title=""/>
                </v:shape>
                <o:OLEObject Type="Embed" ProgID="Equation.3" ShapeID="_x0000_i1065" DrawAspect="Content" ObjectID="_1524649972" r:id="rId81"/>
              </w:object>
            </w:r>
          </w:p>
        </w:tc>
      </w:tr>
      <w:tr w:rsidR="009E379B" w:rsidRPr="009E379B" w:rsidTr="00A93D3A">
        <w:trPr>
          <w:cantSplit/>
          <w:jc w:val="center"/>
        </w:trPr>
        <w:tc>
          <w:tcPr>
            <w:tcW w:w="2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mod( Preamble Index, 2 )=0</w:t>
            </w:r>
          </w:p>
        </w:tc>
        <w:tc>
          <w:tcPr>
            <w:tcW w:w="2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 xml:space="preserve">First narrowband configured by high layer parameter </w:t>
            </w:r>
            <w:r w:rsidRPr="009E379B">
              <w:rPr>
                <w:rFonts w:ascii="Arial" w:eastAsia="Times New Roman" w:hAnsi="Arial"/>
                <w:i/>
                <w:sz w:val="18"/>
              </w:rPr>
              <w:t>mpdcch-NarrowbandsToMonitor-r13</w:t>
            </w:r>
          </w:p>
        </w:tc>
      </w:tr>
      <w:tr w:rsidR="009E379B" w:rsidRPr="009E379B" w:rsidTr="00A93D3A">
        <w:trPr>
          <w:cantSplit/>
          <w:jc w:val="center"/>
        </w:trPr>
        <w:tc>
          <w:tcPr>
            <w:tcW w:w="2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mod( Preamble Index, 2 )=1</w:t>
            </w:r>
          </w:p>
        </w:tc>
        <w:tc>
          <w:tcPr>
            <w:tcW w:w="2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 xml:space="preserve">Second narrowband configured by high layer parameter </w:t>
            </w:r>
            <w:r w:rsidRPr="009E379B">
              <w:rPr>
                <w:rFonts w:ascii="Arial" w:eastAsia="Times New Roman" w:hAnsi="Arial"/>
                <w:i/>
                <w:sz w:val="18"/>
              </w:rPr>
              <w:t>mpdcch-NarrowbandsToMonitor-r13</w:t>
            </w:r>
          </w:p>
        </w:tc>
      </w:tr>
    </w:tbl>
    <w:p w:rsidR="009E379B" w:rsidRPr="009E379B" w:rsidRDefault="009E379B" w:rsidP="009E37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:rsidR="009E379B" w:rsidRPr="009E379B" w:rsidRDefault="009E379B" w:rsidP="009E379B">
      <w:pPr>
        <w:keepNext/>
        <w:keepLines/>
        <w:spacing w:before="280" w:after="290" w:line="376" w:lineRule="auto"/>
        <w:jc w:val="center"/>
        <w:outlineLvl w:val="3"/>
        <w:rPr>
          <w:rFonts w:asciiTheme="majorHAnsi" w:hAnsiTheme="majorHAnsi" w:cstheme="majorBidi"/>
          <w:b/>
          <w:bCs/>
          <w:sz w:val="28"/>
          <w:szCs w:val="32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  <w:bookmarkEnd w:id="7"/>
      <w:bookmarkEnd w:id="8"/>
    </w:p>
    <w:sectPr w:rsidR="009E379B" w:rsidRPr="009E379B" w:rsidSect="00EE2CD3">
      <w:headerReference w:type="even" r:id="rId82"/>
      <w:headerReference w:type="default" r:id="rId83"/>
      <w:footerReference w:type="default" r:id="rId84"/>
      <w:headerReference w:type="first" r:id="rId8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7387" w:rsidRDefault="00C47387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2" w:author="Huawei" w:date="2016-02-24T17:58:00Z">
          <w:pPr/>
        </w:pPrChange>
      </w:pPr>
      <w:r>
        <w:separator/>
      </w:r>
    </w:p>
  </w:endnote>
  <w:endnote w:type="continuationSeparator" w:id="0">
    <w:p w:rsidR="00C47387" w:rsidRDefault="00C47387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3" w:author="Huawei" w:date="2016-02-24T17:58:00Z">
          <w:pPr/>
        </w:pPrChange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877F6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7387" w:rsidRDefault="00C47387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0" w:author="Huawei" w:date="2016-02-24T17:58:00Z">
          <w:pPr/>
        </w:pPrChange>
      </w:pPr>
      <w:r>
        <w:separator/>
      </w:r>
    </w:p>
  </w:footnote>
  <w:footnote w:type="continuationSeparator" w:id="0">
    <w:p w:rsidR="00C47387" w:rsidRDefault="00C47387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1" w:author="Huawei" w:date="2016-02-24T17:58:00Z">
          <w:pPr/>
        </w:pPrChange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877F6A">
    <w:r>
      <w:t xml:space="preserve">Page </w:t>
    </w:r>
    <w:r w:rsidR="00B574C2">
      <w:fldChar w:fldCharType="begin"/>
    </w:r>
    <w:r>
      <w:instrText>PAGE</w:instrText>
    </w:r>
    <w:r w:rsidR="00B574C2">
      <w:fldChar w:fldCharType="separate"/>
    </w:r>
    <w:r>
      <w:rPr>
        <w:noProof/>
      </w:rPr>
      <w:t>1</w:t>
    </w:r>
    <w:r w:rsidR="00B574C2"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  <w:rPr>
        <w:lang w:eastAsia="zh-CN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C208CD"/>
    <w:multiLevelType w:val="hybridMultilevel"/>
    <w:tmpl w:val="BA2A8028"/>
    <w:lvl w:ilvl="0" w:tplc="0409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A8266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097759"/>
    <w:multiLevelType w:val="hybridMultilevel"/>
    <w:tmpl w:val="B0228032"/>
    <w:lvl w:ilvl="0" w:tplc="342C0E2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1E62056"/>
    <w:multiLevelType w:val="hybridMultilevel"/>
    <w:tmpl w:val="5F940A3A"/>
    <w:lvl w:ilvl="0" w:tplc="A08A72AC">
      <w:start w:val="18"/>
      <w:numFmt w:val="bullet"/>
      <w:lvlText w:val="–"/>
      <w:lvlJc w:val="left"/>
      <w:pPr>
        <w:ind w:left="84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4" w15:restartNumberingAfterBreak="0">
    <w:nsid w:val="5FFF7E30"/>
    <w:multiLevelType w:val="hybridMultilevel"/>
    <w:tmpl w:val="86109CBA"/>
    <w:lvl w:ilvl="0" w:tplc="3B7ECD7E">
      <w:start w:val="13"/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965E6"/>
    <w:rsid w:val="00000F84"/>
    <w:rsid w:val="00003822"/>
    <w:rsid w:val="00027CA1"/>
    <w:rsid w:val="00057FA0"/>
    <w:rsid w:val="00081A67"/>
    <w:rsid w:val="00090607"/>
    <w:rsid w:val="000E15ED"/>
    <w:rsid w:val="00103AE4"/>
    <w:rsid w:val="001212AF"/>
    <w:rsid w:val="00134F78"/>
    <w:rsid w:val="00160F6C"/>
    <w:rsid w:val="001739CD"/>
    <w:rsid w:val="00193EB9"/>
    <w:rsid w:val="00194573"/>
    <w:rsid w:val="001A0659"/>
    <w:rsid w:val="001C269C"/>
    <w:rsid w:val="001C5203"/>
    <w:rsid w:val="001D4654"/>
    <w:rsid w:val="001E54CA"/>
    <w:rsid w:val="0023082B"/>
    <w:rsid w:val="0027238A"/>
    <w:rsid w:val="002C4BC5"/>
    <w:rsid w:val="002D3381"/>
    <w:rsid w:val="002F1AD6"/>
    <w:rsid w:val="00327EB4"/>
    <w:rsid w:val="00340BFF"/>
    <w:rsid w:val="00344776"/>
    <w:rsid w:val="00366694"/>
    <w:rsid w:val="00367227"/>
    <w:rsid w:val="00372FA6"/>
    <w:rsid w:val="003763C4"/>
    <w:rsid w:val="003A6727"/>
    <w:rsid w:val="003C5948"/>
    <w:rsid w:val="003D5C11"/>
    <w:rsid w:val="003F1172"/>
    <w:rsid w:val="00403CC7"/>
    <w:rsid w:val="00461CAA"/>
    <w:rsid w:val="00485F4F"/>
    <w:rsid w:val="00490A68"/>
    <w:rsid w:val="004C1BD6"/>
    <w:rsid w:val="004E3E2C"/>
    <w:rsid w:val="004E5A6B"/>
    <w:rsid w:val="00500261"/>
    <w:rsid w:val="00514D86"/>
    <w:rsid w:val="00515CD8"/>
    <w:rsid w:val="0053147B"/>
    <w:rsid w:val="00556830"/>
    <w:rsid w:val="005670CC"/>
    <w:rsid w:val="005A18C9"/>
    <w:rsid w:val="005A6809"/>
    <w:rsid w:val="006060B2"/>
    <w:rsid w:val="00624DBD"/>
    <w:rsid w:val="00635223"/>
    <w:rsid w:val="006767FE"/>
    <w:rsid w:val="006928AE"/>
    <w:rsid w:val="006E051E"/>
    <w:rsid w:val="006E60AD"/>
    <w:rsid w:val="0073349A"/>
    <w:rsid w:val="007407EA"/>
    <w:rsid w:val="00756BF2"/>
    <w:rsid w:val="00761DAC"/>
    <w:rsid w:val="00777DB3"/>
    <w:rsid w:val="007875EE"/>
    <w:rsid w:val="007C1E62"/>
    <w:rsid w:val="007E0A40"/>
    <w:rsid w:val="007E2D52"/>
    <w:rsid w:val="007E44D1"/>
    <w:rsid w:val="007E78C3"/>
    <w:rsid w:val="0080094B"/>
    <w:rsid w:val="00812097"/>
    <w:rsid w:val="00814886"/>
    <w:rsid w:val="008166B2"/>
    <w:rsid w:val="0083208F"/>
    <w:rsid w:val="008345D8"/>
    <w:rsid w:val="008632B5"/>
    <w:rsid w:val="00877F6A"/>
    <w:rsid w:val="0089366A"/>
    <w:rsid w:val="00893DFF"/>
    <w:rsid w:val="0089458D"/>
    <w:rsid w:val="008A591F"/>
    <w:rsid w:val="008C05F6"/>
    <w:rsid w:val="008C1FCA"/>
    <w:rsid w:val="008D521C"/>
    <w:rsid w:val="008E20FD"/>
    <w:rsid w:val="008F251D"/>
    <w:rsid w:val="00912544"/>
    <w:rsid w:val="00931833"/>
    <w:rsid w:val="009832EE"/>
    <w:rsid w:val="009A5FD0"/>
    <w:rsid w:val="009B4FC4"/>
    <w:rsid w:val="009E379B"/>
    <w:rsid w:val="009E42DC"/>
    <w:rsid w:val="009F030C"/>
    <w:rsid w:val="00A0337A"/>
    <w:rsid w:val="00A03487"/>
    <w:rsid w:val="00A45151"/>
    <w:rsid w:val="00A52729"/>
    <w:rsid w:val="00A54204"/>
    <w:rsid w:val="00A73151"/>
    <w:rsid w:val="00AA55EC"/>
    <w:rsid w:val="00AB53EE"/>
    <w:rsid w:val="00AE13A2"/>
    <w:rsid w:val="00B17BF6"/>
    <w:rsid w:val="00B33761"/>
    <w:rsid w:val="00B345B9"/>
    <w:rsid w:val="00B34B08"/>
    <w:rsid w:val="00B5484F"/>
    <w:rsid w:val="00B574C2"/>
    <w:rsid w:val="00B83B14"/>
    <w:rsid w:val="00B965E6"/>
    <w:rsid w:val="00BA32C6"/>
    <w:rsid w:val="00BB53D7"/>
    <w:rsid w:val="00C12AF6"/>
    <w:rsid w:val="00C20BD6"/>
    <w:rsid w:val="00C47387"/>
    <w:rsid w:val="00C75FEA"/>
    <w:rsid w:val="00C95BBB"/>
    <w:rsid w:val="00CA0176"/>
    <w:rsid w:val="00CA500F"/>
    <w:rsid w:val="00CB5753"/>
    <w:rsid w:val="00CD3DA3"/>
    <w:rsid w:val="00CE2DDB"/>
    <w:rsid w:val="00CF2A66"/>
    <w:rsid w:val="00D12A89"/>
    <w:rsid w:val="00D218DB"/>
    <w:rsid w:val="00D246C0"/>
    <w:rsid w:val="00D27903"/>
    <w:rsid w:val="00D4598A"/>
    <w:rsid w:val="00D46A05"/>
    <w:rsid w:val="00D64DCC"/>
    <w:rsid w:val="00DD323C"/>
    <w:rsid w:val="00DE51B9"/>
    <w:rsid w:val="00E110C0"/>
    <w:rsid w:val="00E129EB"/>
    <w:rsid w:val="00E140A9"/>
    <w:rsid w:val="00E25668"/>
    <w:rsid w:val="00E32423"/>
    <w:rsid w:val="00E46FBC"/>
    <w:rsid w:val="00E517E0"/>
    <w:rsid w:val="00E72BFA"/>
    <w:rsid w:val="00E95D14"/>
    <w:rsid w:val="00EB453E"/>
    <w:rsid w:val="00ED6C4B"/>
    <w:rsid w:val="00EE2CD3"/>
    <w:rsid w:val="00EF1B74"/>
    <w:rsid w:val="00F10027"/>
    <w:rsid w:val="00F229C5"/>
    <w:rsid w:val="00F517BE"/>
    <w:rsid w:val="00F725E5"/>
    <w:rsid w:val="00FB28CD"/>
    <w:rsid w:val="00FB4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martTagType w:namespaceuri="urn:schemas:contacts" w:name="Sn"/>
  <w:smartTagType w:namespaceuri="urn:schemas:contacts" w:name="GivenName"/>
  <w:shapeDefaults>
    <o:shapedefaults v:ext="edit" spidmax="2049"/>
    <o:shapelayout v:ext="edit">
      <o:idmap v:ext="edit" data="1"/>
    </o:shapelayout>
  </w:shapeDefaults>
  <w:decimalSymbol w:val="."/>
  <w:listSeparator w:val=","/>
  <w15:docId w15:val="{B3E38C2C-E82F-46DF-9F4B-05109EF67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65E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70C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65E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4"/>
    <w:next w:val="Normal"/>
    <w:link w:val="Heading5Char"/>
    <w:qFormat/>
    <w:rsid w:val="00B965E6"/>
    <w:pPr>
      <w:spacing w:before="120" w:after="180"/>
      <w:ind w:left="1701" w:hanging="1701"/>
      <w:outlineLvl w:val="4"/>
    </w:pPr>
    <w:rPr>
      <w:rFonts w:ascii="Arial" w:eastAsia="SimSun" w:hAnsi="Arial" w:cs="Times New Roman"/>
      <w:b w:val="0"/>
      <w:bCs w:val="0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B965E6"/>
    <w:rPr>
      <w:rFonts w:ascii="Arial" w:eastAsia="SimSun" w:hAnsi="Arial" w:cs="Times New Roman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965E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B965E6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customStyle="1" w:styleId="TF">
    <w:name w:val="TF"/>
    <w:basedOn w:val="Normal"/>
    <w:rsid w:val="00B965E6"/>
    <w:pPr>
      <w:keepLines/>
      <w:spacing w:after="240"/>
      <w:jc w:val="center"/>
    </w:pPr>
    <w:rPr>
      <w:rFonts w:ascii="Arial" w:hAnsi="Arial"/>
      <w:b/>
    </w:rPr>
  </w:style>
  <w:style w:type="paragraph" w:customStyle="1" w:styleId="B1">
    <w:name w:val="B1"/>
    <w:basedOn w:val="List"/>
    <w:rsid w:val="00B965E6"/>
    <w:pPr>
      <w:ind w:left="568" w:hanging="284"/>
      <w:contextualSpacing w:val="0"/>
    </w:pPr>
  </w:style>
  <w:style w:type="paragraph" w:styleId="Footer">
    <w:name w:val="footer"/>
    <w:basedOn w:val="Header"/>
    <w:link w:val="FooterChar"/>
    <w:rsid w:val="00B965E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965E6"/>
    <w:rPr>
      <w:rFonts w:ascii="Arial" w:eastAsia="SimSun" w:hAnsi="Arial" w:cs="Times New Roman"/>
      <w:b/>
      <w:i/>
      <w:noProof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rsid w:val="00B965E6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Hyperlink">
    <w:name w:val="Hyperlink"/>
    <w:rsid w:val="00B965E6"/>
    <w:rPr>
      <w:color w:val="0000FF"/>
      <w:u w:val="single"/>
    </w:rPr>
  </w:style>
  <w:style w:type="character" w:styleId="CommentReference">
    <w:name w:val="annotation reference"/>
    <w:semiHidden/>
    <w:rsid w:val="00B965E6"/>
    <w:rPr>
      <w:sz w:val="16"/>
    </w:rPr>
  </w:style>
  <w:style w:type="paragraph" w:styleId="CommentText">
    <w:name w:val="annotation text"/>
    <w:basedOn w:val="Normal"/>
    <w:link w:val="CommentTextChar"/>
    <w:semiHidden/>
    <w:rsid w:val="00B965E6"/>
  </w:style>
  <w:style w:type="character" w:customStyle="1" w:styleId="CommentTextChar">
    <w:name w:val="Comment Text Char"/>
    <w:basedOn w:val="DefaultParagraphFont"/>
    <w:link w:val="CommentText"/>
    <w:semiHidden/>
    <w:rsid w:val="00B965E6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B965E6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65E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965E6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25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2544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ZD">
    <w:name w:val="ZD"/>
    <w:rsid w:val="008C05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US"/>
    </w:rPr>
  </w:style>
  <w:style w:type="paragraph" w:customStyle="1" w:styleId="TAC">
    <w:name w:val="TAC"/>
    <w:basedOn w:val="Normal"/>
    <w:link w:val="TACChar"/>
    <w:rsid w:val="0055683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</w:rPr>
  </w:style>
  <w:style w:type="character" w:customStyle="1" w:styleId="TACChar">
    <w:name w:val="TAC Char"/>
    <w:basedOn w:val="DefaultParagraphFont"/>
    <w:link w:val="TAC"/>
    <w:rsid w:val="00556830"/>
    <w:rPr>
      <w:rFonts w:ascii="Arial" w:eastAsia="Times New Roman" w:hAnsi="Arial" w:cs="Times New Roman"/>
      <w:sz w:val="18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8E20FD"/>
    <w:pPr>
      <w:ind w:left="720"/>
      <w:contextualSpacing/>
    </w:pPr>
  </w:style>
  <w:style w:type="paragraph" w:customStyle="1" w:styleId="TAH">
    <w:name w:val="TAH"/>
    <w:basedOn w:val="TAC"/>
    <w:rsid w:val="00103AE4"/>
    <w:rPr>
      <w:b/>
    </w:rPr>
  </w:style>
  <w:style w:type="paragraph" w:customStyle="1" w:styleId="TH">
    <w:name w:val="TH"/>
    <w:basedOn w:val="Normal"/>
    <w:link w:val="THChar"/>
    <w:rsid w:val="00103AE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103AE4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CF2A66"/>
    <w:rPr>
      <w:color w:val="800080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70CC"/>
    <w:rPr>
      <w:rFonts w:ascii="Times New Roman" w:eastAsia="SimSun" w:hAnsi="Times New Roman" w:cs="Times New Roman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90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oleObject" Target="embeddings/oleObject6.bin"/><Relationship Id="rId26" Type="http://schemas.openxmlformats.org/officeDocument/2006/relationships/image" Target="media/image5.wmf"/><Relationship Id="rId39" Type="http://schemas.openxmlformats.org/officeDocument/2006/relationships/oleObject" Target="embeddings/oleObject17.bin"/><Relationship Id="rId21" Type="http://schemas.openxmlformats.org/officeDocument/2006/relationships/header" Target="header1.xml"/><Relationship Id="rId34" Type="http://schemas.openxmlformats.org/officeDocument/2006/relationships/image" Target="media/image9.wmf"/><Relationship Id="rId42" Type="http://schemas.openxmlformats.org/officeDocument/2006/relationships/image" Target="media/image13.wmf"/><Relationship Id="rId47" Type="http://schemas.openxmlformats.org/officeDocument/2006/relationships/oleObject" Target="embeddings/oleObject21.bin"/><Relationship Id="rId50" Type="http://schemas.openxmlformats.org/officeDocument/2006/relationships/image" Target="media/image17.wmf"/><Relationship Id="rId55" Type="http://schemas.openxmlformats.org/officeDocument/2006/relationships/image" Target="media/image18.wmf"/><Relationship Id="rId63" Type="http://schemas.openxmlformats.org/officeDocument/2006/relationships/oleObject" Target="embeddings/oleObject31.bin"/><Relationship Id="rId68" Type="http://schemas.openxmlformats.org/officeDocument/2006/relationships/image" Target="media/image24.wmf"/><Relationship Id="rId76" Type="http://schemas.openxmlformats.org/officeDocument/2006/relationships/image" Target="media/image28.wmf"/><Relationship Id="rId84" Type="http://schemas.openxmlformats.org/officeDocument/2006/relationships/footer" Target="footer1.xml"/><Relationship Id="rId7" Type="http://schemas.openxmlformats.org/officeDocument/2006/relationships/endnotes" Target="endnotes.xml"/><Relationship Id="rId71" Type="http://schemas.openxmlformats.org/officeDocument/2006/relationships/oleObject" Target="embeddings/oleObject35.bin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9" Type="http://schemas.openxmlformats.org/officeDocument/2006/relationships/oleObject" Target="embeddings/oleObject12.bin"/><Relationship Id="rId11" Type="http://schemas.openxmlformats.org/officeDocument/2006/relationships/image" Target="media/image1.wmf"/><Relationship Id="rId24" Type="http://schemas.openxmlformats.org/officeDocument/2006/relationships/image" Target="media/image4.wmf"/><Relationship Id="rId32" Type="http://schemas.openxmlformats.org/officeDocument/2006/relationships/image" Target="media/image8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2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5.bin"/><Relationship Id="rId58" Type="http://schemas.openxmlformats.org/officeDocument/2006/relationships/oleObject" Target="embeddings/oleObject28.bin"/><Relationship Id="rId66" Type="http://schemas.openxmlformats.org/officeDocument/2006/relationships/image" Target="media/image23.wmf"/><Relationship Id="rId74" Type="http://schemas.openxmlformats.org/officeDocument/2006/relationships/image" Target="media/image27.wmf"/><Relationship Id="rId79" Type="http://schemas.openxmlformats.org/officeDocument/2006/relationships/oleObject" Target="embeddings/oleObject39.bin"/><Relationship Id="rId87" Type="http://schemas.microsoft.com/office/2011/relationships/people" Target="people.xml"/><Relationship Id="rId5" Type="http://schemas.openxmlformats.org/officeDocument/2006/relationships/webSettings" Target="webSettings.xml"/><Relationship Id="rId61" Type="http://schemas.openxmlformats.org/officeDocument/2006/relationships/image" Target="media/image21.wmf"/><Relationship Id="rId82" Type="http://schemas.openxmlformats.org/officeDocument/2006/relationships/header" Target="header2.xml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image" Target="media/image3.wmf"/><Relationship Id="rId27" Type="http://schemas.openxmlformats.org/officeDocument/2006/relationships/oleObject" Target="embeddings/oleObject11.bin"/><Relationship Id="rId30" Type="http://schemas.openxmlformats.org/officeDocument/2006/relationships/image" Target="media/image7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16.wmf"/><Relationship Id="rId56" Type="http://schemas.openxmlformats.org/officeDocument/2006/relationships/oleObject" Target="embeddings/oleObject27.bin"/><Relationship Id="rId64" Type="http://schemas.openxmlformats.org/officeDocument/2006/relationships/image" Target="media/image22.wmf"/><Relationship Id="rId69" Type="http://schemas.openxmlformats.org/officeDocument/2006/relationships/oleObject" Target="embeddings/oleObject34.bin"/><Relationship Id="rId77" Type="http://schemas.openxmlformats.org/officeDocument/2006/relationships/oleObject" Target="embeddings/oleObject38.bin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oleObject" Target="embeddings/oleObject23.bin"/><Relationship Id="rId72" Type="http://schemas.openxmlformats.org/officeDocument/2006/relationships/image" Target="media/image26.wmf"/><Relationship Id="rId80" Type="http://schemas.openxmlformats.org/officeDocument/2006/relationships/oleObject" Target="embeddings/oleObject40.bin"/><Relationship Id="rId85" Type="http://schemas.openxmlformats.org/officeDocument/2006/relationships/header" Target="header4.xml"/><Relationship Id="rId3" Type="http://schemas.openxmlformats.org/officeDocument/2006/relationships/styles" Target="style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1.wmf"/><Relationship Id="rId46" Type="http://schemas.openxmlformats.org/officeDocument/2006/relationships/image" Target="media/image15.wmf"/><Relationship Id="rId59" Type="http://schemas.openxmlformats.org/officeDocument/2006/relationships/image" Target="media/image20.wmf"/><Relationship Id="rId67" Type="http://schemas.openxmlformats.org/officeDocument/2006/relationships/oleObject" Target="embeddings/oleObject33.bin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26.bin"/><Relationship Id="rId62" Type="http://schemas.openxmlformats.org/officeDocument/2006/relationships/oleObject" Target="embeddings/oleObject30.bin"/><Relationship Id="rId70" Type="http://schemas.openxmlformats.org/officeDocument/2006/relationships/image" Target="media/image25.wmf"/><Relationship Id="rId75" Type="http://schemas.openxmlformats.org/officeDocument/2006/relationships/oleObject" Target="embeddings/oleObject37.bin"/><Relationship Id="rId83" Type="http://schemas.openxmlformats.org/officeDocument/2006/relationships/header" Target="header3.xml"/><Relationship Id="rId88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9.bin"/><Relationship Id="rId28" Type="http://schemas.openxmlformats.org/officeDocument/2006/relationships/image" Target="media/image6.wmf"/><Relationship Id="rId36" Type="http://schemas.openxmlformats.org/officeDocument/2006/relationships/image" Target="media/image10.wmf"/><Relationship Id="rId49" Type="http://schemas.openxmlformats.org/officeDocument/2006/relationships/oleObject" Target="embeddings/oleObject22.bin"/><Relationship Id="rId57" Type="http://schemas.openxmlformats.org/officeDocument/2006/relationships/image" Target="media/image19.wmf"/><Relationship Id="rId10" Type="http://schemas.openxmlformats.org/officeDocument/2006/relationships/hyperlink" Target="http://www.3gpp.org/ftp/Specs/html-info/21900.htm" TargetMode="External"/><Relationship Id="rId31" Type="http://schemas.openxmlformats.org/officeDocument/2006/relationships/oleObject" Target="embeddings/oleObject13.bin"/><Relationship Id="rId44" Type="http://schemas.openxmlformats.org/officeDocument/2006/relationships/image" Target="media/image14.wmf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9.bin"/><Relationship Id="rId65" Type="http://schemas.openxmlformats.org/officeDocument/2006/relationships/oleObject" Target="embeddings/oleObject32.bin"/><Relationship Id="rId73" Type="http://schemas.openxmlformats.org/officeDocument/2006/relationships/oleObject" Target="embeddings/oleObject36.bin"/><Relationship Id="rId78" Type="http://schemas.openxmlformats.org/officeDocument/2006/relationships/image" Target="media/image29.wmf"/><Relationship Id="rId81" Type="http://schemas.openxmlformats.org/officeDocument/2006/relationships/oleObject" Target="embeddings/oleObject41.bin"/><Relationship Id="rId8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88B2EB-DE48-4FF8-B649-B458ED187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960</Words>
  <Characters>5474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Huawei, HiSilicon</dc:creator>
  <cp:lastModifiedBy>Huawei</cp:lastModifiedBy>
  <cp:revision>4</cp:revision>
  <dcterms:created xsi:type="dcterms:W3CDTF">2016-05-13T11:46:00Z</dcterms:created>
  <dcterms:modified xsi:type="dcterms:W3CDTF">2016-05-13T12:04:00Z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1463139265</vt:lpwstr>
  </property>
  <property fmtid="{D5CDD505-2E9C-101B-9397-08002B2CF9AE}" pid="6" name="_2015_ms_pID_725343">
    <vt:lpwstr>(3)rcVh8eOGhkWwTIHgPByDY2dYin0zFAGCHzsELsQkK+DzoRQvFHa79pARuTCOvcL+6n/Ufw6t
P+NJ/56OyLmwj5T4YKOGgz4sbkgwPq5axxnofC2ilS2p3/V1XhH8BgK8RVcDLoP5cHzaQITI
5W6NRulL85dTLrFX3npbhacdajatfJ5SeBtHEjOoq/F8hHODoBSBWzwP8JvV/uZBKfftdTBn
Dfq3SZKwIdDBd2bAYF</vt:lpwstr>
  </property>
  <property fmtid="{D5CDD505-2E9C-101B-9397-08002B2CF9AE}" pid="7" name="_2015_ms_pID_7253431">
    <vt:lpwstr>L/7sMNaMSecEi2XNsndrsRIyK80ksTkas62CCEoNxvLGzoFLqIGePk
ASk6s4dyoNHuJ6nc7zvPHZkS4BGgGs54fI49O5NDIfUk7jK9yI/MGBINxl1AFWUzfC1JMjhp
PDXrkJYLWqlE8HlqFUJFUjHpL2yi2jw9ik+g50AJu7jWBo36GIB/6tqptThLJuyPuAfWWvqR
eP3ciCJrBiARK9zj1WiTaMsht5Ex3VvLIMSn</vt:lpwstr>
  </property>
  <property fmtid="{D5CDD505-2E9C-101B-9397-08002B2CF9AE}" pid="8" name="_2015_ms_pID_7253432">
    <vt:lpwstr>2nY2u0YFXm2gi6IuZj5dnkoir5qCuemGsOgc
B4RPAjgmgxLxI9UVHWPxGEgPxvPy5w==</vt:lpwstr>
  </property>
</Properties>
</file>