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xlsm" ContentType="application/vnd.ms-excel.sheet.macroEnabled.12"/>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doc" ContentType="application/msword"/>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016A0CF" w14:textId="2AC58893" w:rsidR="00083E5A" w:rsidRPr="00083E5A" w:rsidRDefault="00083E5A" w:rsidP="00083E5A">
      <w:pPr>
        <w:spacing w:after="0"/>
        <w:rPr>
          <w:noProof/>
          <w:sz w:val="22"/>
        </w:rPr>
      </w:pPr>
      <w:bookmarkStart w:id="0" w:name="_Toc441661435"/>
    </w:p>
    <w:p w14:paraId="64A51AAF" w14:textId="72D40337" w:rsidR="00E8629F" w:rsidRPr="00235394" w:rsidRDefault="00E8629F">
      <w:pPr>
        <w:pStyle w:val="Heading1"/>
      </w:pPr>
      <w:bookmarkStart w:id="1" w:name="_Toc323198741"/>
      <w:r w:rsidRPr="00235394">
        <w:t>Foreword</w:t>
      </w:r>
      <w:bookmarkEnd w:id="0"/>
      <w:bookmarkEnd w:id="1"/>
    </w:p>
    <w:p w14:paraId="2CFD9BAB"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1849BEC6"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2868A0" w14:textId="77777777" w:rsidR="00E8629F" w:rsidRPr="00235394" w:rsidRDefault="00E8629F">
      <w:pPr>
        <w:pStyle w:val="B1"/>
      </w:pPr>
      <w:r w:rsidRPr="00235394">
        <w:t>Version x.y.z</w:t>
      </w:r>
    </w:p>
    <w:p w14:paraId="0942B2E5" w14:textId="77777777" w:rsidR="00E8629F" w:rsidRPr="00235394" w:rsidRDefault="00E8629F">
      <w:pPr>
        <w:pStyle w:val="B1"/>
      </w:pPr>
      <w:r w:rsidRPr="00235394">
        <w:t>where:</w:t>
      </w:r>
    </w:p>
    <w:p w14:paraId="5ED5BCD4" w14:textId="77777777" w:rsidR="00E8629F" w:rsidRPr="00235394" w:rsidRDefault="00E8629F">
      <w:pPr>
        <w:pStyle w:val="B2"/>
      </w:pPr>
      <w:r w:rsidRPr="00235394">
        <w:t>x</w:t>
      </w:r>
      <w:r w:rsidRPr="00235394">
        <w:tab/>
        <w:t>the first digit:</w:t>
      </w:r>
    </w:p>
    <w:p w14:paraId="48B9EF5A" w14:textId="77777777" w:rsidR="00E8629F" w:rsidRPr="00235394" w:rsidRDefault="00E8629F">
      <w:pPr>
        <w:pStyle w:val="B3"/>
      </w:pPr>
      <w:r w:rsidRPr="00235394">
        <w:t>1</w:t>
      </w:r>
      <w:r w:rsidRPr="00235394">
        <w:tab/>
        <w:t>presented to TSG for information;</w:t>
      </w:r>
    </w:p>
    <w:p w14:paraId="20201D79" w14:textId="77777777" w:rsidR="00E8629F" w:rsidRPr="00235394" w:rsidRDefault="00E8629F">
      <w:pPr>
        <w:pStyle w:val="B3"/>
      </w:pPr>
      <w:r w:rsidRPr="00235394">
        <w:t>2</w:t>
      </w:r>
      <w:r w:rsidRPr="00235394">
        <w:tab/>
        <w:t>presented to TSG for approval;</w:t>
      </w:r>
    </w:p>
    <w:p w14:paraId="0B177344" w14:textId="77777777" w:rsidR="00E8629F" w:rsidRPr="00235394" w:rsidRDefault="00E8629F">
      <w:pPr>
        <w:pStyle w:val="B3"/>
      </w:pPr>
      <w:r w:rsidRPr="00235394">
        <w:t>3</w:t>
      </w:r>
      <w:r w:rsidRPr="00235394">
        <w:tab/>
        <w:t>or greater indicates TSG approved document under change control.</w:t>
      </w:r>
    </w:p>
    <w:p w14:paraId="1DADB60C"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2C2DA2A2" w14:textId="77777777" w:rsidR="00E8629F" w:rsidRDefault="00E8629F">
      <w:pPr>
        <w:pStyle w:val="B2"/>
      </w:pPr>
      <w:r w:rsidRPr="00235394">
        <w:t>z</w:t>
      </w:r>
      <w:r w:rsidRPr="00235394">
        <w:tab/>
        <w:t>the third digit is incremented when editorial only changes have been incorporated in the document.</w:t>
      </w:r>
    </w:p>
    <w:p w14:paraId="6DC4E422" w14:textId="77777777" w:rsidR="005C5EDC" w:rsidRPr="00235394" w:rsidRDefault="005C5EDC">
      <w:pPr>
        <w:pStyle w:val="B2"/>
      </w:pPr>
      <w:r>
        <w:br w:type="page"/>
      </w:r>
    </w:p>
    <w:p w14:paraId="3570F0E7" w14:textId="77777777" w:rsidR="005C5EDC" w:rsidRPr="00235394" w:rsidRDefault="005C5EDC" w:rsidP="005C5EDC">
      <w:pPr>
        <w:pStyle w:val="Heading1"/>
      </w:pPr>
      <w:bookmarkStart w:id="2" w:name="_Toc354562222"/>
      <w:bookmarkStart w:id="3" w:name="_Toc441661436"/>
      <w:bookmarkStart w:id="4" w:name="_Toc323198742"/>
      <w:r w:rsidRPr="00235394">
        <w:lastRenderedPageBreak/>
        <w:t>Introduction</w:t>
      </w:r>
      <w:bookmarkEnd w:id="2"/>
      <w:bookmarkEnd w:id="3"/>
      <w:bookmarkEnd w:id="4"/>
    </w:p>
    <w:p w14:paraId="48D68DD5" w14:textId="77777777" w:rsidR="005C5EDC" w:rsidRPr="00235394" w:rsidRDefault="005C5EDC" w:rsidP="005C5EDC"/>
    <w:p w14:paraId="6A0BFBE5" w14:textId="77777777" w:rsidR="00E8629F" w:rsidRPr="00235394" w:rsidRDefault="00E8629F">
      <w:pPr>
        <w:pStyle w:val="Heading1"/>
      </w:pPr>
      <w:bookmarkStart w:id="5" w:name="_Toc441661437"/>
      <w:bookmarkStart w:id="6" w:name="_Toc323198743"/>
      <w:r w:rsidRPr="00235394">
        <w:t>1</w:t>
      </w:r>
      <w:r w:rsidRPr="00235394">
        <w:tab/>
        <w:t>Scope</w:t>
      </w:r>
      <w:bookmarkEnd w:id="5"/>
      <w:bookmarkEnd w:id="6"/>
    </w:p>
    <w:p w14:paraId="68CB6006" w14:textId="26399A6E"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r w:rsidR="00390E8C">
        <w:t>2</w:t>
      </w:r>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D2FAC3B"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08EF3C69" w14:textId="77777777" w:rsidR="00E8629F" w:rsidRPr="00235394" w:rsidRDefault="00976D09" w:rsidP="00976D09">
      <w:r w:rsidRPr="00976D09">
        <w:t>This document is a ‘living’ document, i.e. it is permanently updated and presented to TSG-RAN meetings.</w:t>
      </w:r>
    </w:p>
    <w:p w14:paraId="5CED4DFA" w14:textId="77777777" w:rsidR="00E8629F" w:rsidRPr="00235394" w:rsidRDefault="00E8629F">
      <w:pPr>
        <w:pStyle w:val="Heading1"/>
      </w:pPr>
      <w:bookmarkStart w:id="7" w:name="_Toc441661438"/>
      <w:bookmarkStart w:id="8" w:name="_Toc323198744"/>
      <w:r w:rsidRPr="00235394">
        <w:t>2</w:t>
      </w:r>
      <w:r w:rsidRPr="00235394">
        <w:tab/>
        <w:t>References</w:t>
      </w:r>
      <w:bookmarkEnd w:id="7"/>
      <w:bookmarkEnd w:id="8"/>
    </w:p>
    <w:p w14:paraId="16D554C0"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112116EE"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3D795F62" w14:textId="77777777" w:rsidR="00E8629F" w:rsidRPr="00235394" w:rsidRDefault="00E8629F">
      <w:pPr>
        <w:pStyle w:val="B1"/>
      </w:pPr>
      <w:r w:rsidRPr="00235394">
        <w:t>-</w:t>
      </w:r>
      <w:r w:rsidRPr="00235394">
        <w:tab/>
        <w:t>For a specific reference, subsequent revisions do not apply.</w:t>
      </w:r>
    </w:p>
    <w:p w14:paraId="744D11E8"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4BB4F348" w14:textId="77777777" w:rsidR="00282213" w:rsidRPr="00235394" w:rsidRDefault="00282213" w:rsidP="00282213">
      <w:pPr>
        <w:pStyle w:val="EX"/>
      </w:pPr>
      <w:r w:rsidRPr="00235394">
        <w:t>[1]</w:t>
      </w:r>
      <w:r w:rsidRPr="00235394">
        <w:tab/>
        <w:t>3GPP TR 21.905: "Vocabulary for 3GPP Specifications".</w:t>
      </w:r>
    </w:p>
    <w:p w14:paraId="77E5F0B0" w14:textId="77777777"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Ericsson, RAN#67, March 2015.</w:t>
      </w:r>
    </w:p>
    <w:p w14:paraId="4B4F807B" w14:textId="77777777"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14:paraId="4400C1EE" w14:textId="77777777"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14:paraId="6C1C99BB" w14:textId="77777777" w:rsidR="00747078" w:rsidRDefault="00803F5A" w:rsidP="00965589">
      <w:pPr>
        <w:pStyle w:val="EX"/>
      </w:pPr>
      <w:r>
        <w:t>[5]</w:t>
      </w:r>
      <w:r>
        <w:tab/>
      </w:r>
      <w:r w:rsidRPr="00803F5A">
        <w:t>R2-152456</w:t>
      </w:r>
      <w:r>
        <w:t xml:space="preserve">, </w:t>
      </w:r>
      <w:r w:rsidR="0053118D" w:rsidRPr="0053118D">
        <w:t>Evaluation on the gains provided by 0.5ms TTI</w:t>
      </w:r>
      <w:r w:rsidR="0053118D">
        <w:t>, Huawei, HiSilicon, RAN2#90, May 2015</w:t>
      </w:r>
    </w:p>
    <w:p w14:paraId="204285B5" w14:textId="2B6B61ED" w:rsidR="00965589" w:rsidRDefault="00E30A83" w:rsidP="00D61530">
      <w:pPr>
        <w:pStyle w:val="EX"/>
      </w:pPr>
      <w:r w:rsidRPr="00E30A83">
        <w:t>[6]</w:t>
      </w:r>
      <w:r w:rsidRPr="00E30A83">
        <w:tab/>
        <w:t xml:space="preserve">R2-154743, Email discussion report for [91#29][LTE/Latency] Evaluation results, RAN2#91, </w:t>
      </w:r>
      <w:r>
        <w:t>October</w:t>
      </w:r>
      <w:r w:rsidRPr="00E30A83">
        <w:t xml:space="preserve"> 2015</w:t>
      </w:r>
    </w:p>
    <w:p w14:paraId="65DB64EB" w14:textId="77777777" w:rsidR="00D61530" w:rsidRPr="00D61530" w:rsidRDefault="00D61530" w:rsidP="00D61530">
      <w:pPr>
        <w:pStyle w:val="EX"/>
      </w:pPr>
      <w:r w:rsidRPr="00D61530">
        <w:t>[</w:t>
      </w:r>
      <w:r w:rsidRPr="00D61530">
        <w:rPr>
          <w:rFonts w:hint="eastAsia"/>
        </w:rPr>
        <w:t>7</w:t>
      </w:r>
      <w:r w:rsidRPr="00D61530">
        <w:t>]</w:t>
      </w:r>
      <w:r w:rsidRPr="00D61530">
        <w:tab/>
        <w:t>3GPP T</w:t>
      </w:r>
      <w:r w:rsidRPr="00D61530">
        <w:rPr>
          <w:rFonts w:hint="eastAsia"/>
        </w:rPr>
        <w:t>R</w:t>
      </w:r>
      <w:r w:rsidRPr="00D61530">
        <w:t xml:space="preserve"> 36.</w:t>
      </w:r>
      <w:r w:rsidRPr="00D61530">
        <w:rPr>
          <w:rFonts w:hint="eastAsia"/>
        </w:rPr>
        <w:t>814:</w:t>
      </w:r>
      <w:r w:rsidRPr="00D61530">
        <w:t xml:space="preserve"> “Further advancements for E-UTRA physical layer aspects”.</w:t>
      </w:r>
    </w:p>
    <w:p w14:paraId="2CBB6F67" w14:textId="77777777" w:rsidR="00D61530" w:rsidRDefault="00D61530" w:rsidP="00D61530">
      <w:pPr>
        <w:pStyle w:val="EX"/>
      </w:pPr>
      <w:bookmarkStart w:id="9" w:name="_Ref426616379"/>
      <w:r w:rsidRPr="00D61530">
        <w:t>[</w:t>
      </w:r>
      <w:r w:rsidRPr="00D61530">
        <w:rPr>
          <w:rFonts w:hint="eastAsia"/>
        </w:rPr>
        <w:t>8</w:t>
      </w:r>
      <w:r w:rsidRPr="00D61530">
        <w:t>]</w:t>
      </w:r>
      <w:r w:rsidRPr="00D61530">
        <w:tab/>
        <w:t>3GPP TS 36.21</w:t>
      </w:r>
      <w:r w:rsidRPr="00D61530">
        <w:rPr>
          <w:rFonts w:hint="eastAsia"/>
        </w:rPr>
        <w:t>3:</w:t>
      </w:r>
      <w:r w:rsidRPr="00D61530">
        <w:t xml:space="preserve"> “Physical layer procedures”.</w:t>
      </w:r>
    </w:p>
    <w:p w14:paraId="0E972D58" w14:textId="7303C32C" w:rsidR="007206DE" w:rsidRDefault="007206DE" w:rsidP="007206DE">
      <w:pPr>
        <w:pStyle w:val="EX"/>
      </w:pPr>
      <w:r>
        <w:t>[9]</w:t>
      </w:r>
      <w:r>
        <w:tab/>
      </w:r>
      <w:r w:rsidR="00BE6EBA" w:rsidRPr="00CE5829">
        <w:t>R2-156340</w:t>
      </w:r>
      <w:r w:rsidRPr="007206DE">
        <w:tab/>
        <w:t>Performance evaluation on short TTI</w:t>
      </w:r>
      <w:r>
        <w:t>, ZTE Corporation, RAN2#92, Nov 2015</w:t>
      </w:r>
      <w:r w:rsidRPr="007206DE">
        <w:t xml:space="preserve"> </w:t>
      </w:r>
    </w:p>
    <w:p w14:paraId="0D3848A7" w14:textId="301EE318" w:rsidR="00E95C35" w:rsidRPr="007206DE" w:rsidRDefault="00E95C35" w:rsidP="007206DE">
      <w:pPr>
        <w:pStyle w:val="EX"/>
      </w:pPr>
      <w:r>
        <w:t>[10]</w:t>
      </w:r>
      <w:r>
        <w:tab/>
      </w:r>
      <w:r w:rsidRPr="00500DDF">
        <w:t>R2-156278</w:t>
      </w:r>
      <w:r w:rsidRPr="00E95C35">
        <w:tab/>
        <w:t xml:space="preserve">L2 overhead for shorter </w:t>
      </w:r>
      <w:r w:rsidR="00500DDF" w:rsidRPr="00E95C35">
        <w:t>TTI,</w:t>
      </w:r>
      <w:r>
        <w:t xml:space="preserve"> </w:t>
      </w:r>
      <w:r w:rsidRPr="00E95C35">
        <w:t>Nokia Networks</w:t>
      </w:r>
      <w:r>
        <w:t>, RAN2#92, Nov 2015</w:t>
      </w:r>
    </w:p>
    <w:p w14:paraId="1F256260" w14:textId="6609E36A" w:rsidR="00AB55B4" w:rsidRPr="00AB55B4" w:rsidRDefault="00AB55B4" w:rsidP="00AB55B4">
      <w:pPr>
        <w:pStyle w:val="EX"/>
      </w:pPr>
      <w:r>
        <w:t>[11</w:t>
      </w:r>
      <w:r w:rsidRPr="00AB55B4">
        <w:t>]</w:t>
      </w:r>
      <w:r w:rsidRPr="00AB55B4">
        <w:tab/>
      </w:r>
      <w:r w:rsidRPr="00AB55B4">
        <w:tab/>
        <w:t>R2-156202, Report of email discussion [91bis#35] [LTE/LATRED] Handover evaluations and solutions, RAN2#92, November 2015</w:t>
      </w:r>
    </w:p>
    <w:p w14:paraId="783BCB79" w14:textId="012B5F3B" w:rsidR="00AB55B4" w:rsidRPr="00AB55B4" w:rsidRDefault="00AB55B4" w:rsidP="00AB55B4">
      <w:pPr>
        <w:pStyle w:val="EX"/>
        <w:rPr>
          <w:bCs/>
        </w:rPr>
      </w:pPr>
      <w:r w:rsidRPr="00AB55B4">
        <w:t>[</w:t>
      </w:r>
      <w:r>
        <w:t>12</w:t>
      </w:r>
      <w:r w:rsidRPr="00AB55B4">
        <w:t>]</w:t>
      </w:r>
      <w:r w:rsidRPr="00AB55B4">
        <w:tab/>
      </w:r>
      <w:r w:rsidRPr="00AB55B4">
        <w:rPr>
          <w:bCs/>
        </w:rPr>
        <w:t>3GPP TS 36.300, “Evolved Universal Terrestrial Radio Access (E-UTRA) and Evolved Universal Terrestrial Radio Access (E-UTRAN); Overall description; Stage 2”</w:t>
      </w:r>
    </w:p>
    <w:p w14:paraId="28F9CF8E" w14:textId="7502FD13" w:rsidR="00AB55B4" w:rsidRPr="00AB55B4" w:rsidRDefault="00AB55B4" w:rsidP="00AB55B4">
      <w:pPr>
        <w:pStyle w:val="EX"/>
      </w:pPr>
      <w:r>
        <w:t>[13</w:t>
      </w:r>
      <w:r w:rsidRPr="00AB55B4">
        <w:t>]</w:t>
      </w:r>
      <w:r w:rsidRPr="00AB55B4">
        <w:tab/>
        <w:t>3GPP TS 36.331, “Evolved Universal Terrestrial Radio Access (E-UTRA); Radio Resource Control (RRC); Protocol specification”</w:t>
      </w:r>
    </w:p>
    <w:p w14:paraId="129C31F6" w14:textId="1FA36925" w:rsidR="00AB55B4" w:rsidRPr="00AB55B4" w:rsidRDefault="00AB55B4" w:rsidP="00AB55B4">
      <w:pPr>
        <w:pStyle w:val="EX"/>
      </w:pPr>
      <w:r>
        <w:lastRenderedPageBreak/>
        <w:t>[14</w:t>
      </w:r>
      <w:r w:rsidRPr="00AB55B4">
        <w:t>]</w:t>
      </w:r>
      <w:r w:rsidRPr="00AB55B4">
        <w:tab/>
        <w:t>3GPP TS 36.133, “Evolved Universal Terrestrial Radio Access (E-UTRA); Requirements for support of radio resource management”</w:t>
      </w:r>
    </w:p>
    <w:p w14:paraId="4025E46F" w14:textId="7D51EC70" w:rsidR="007206DE" w:rsidRDefault="00AB55B4" w:rsidP="00AB55B4">
      <w:pPr>
        <w:pStyle w:val="EX"/>
      </w:pPr>
      <w:r>
        <w:t>[15</w:t>
      </w:r>
      <w:r w:rsidRPr="00AB55B4">
        <w:t>]</w:t>
      </w:r>
      <w:r w:rsidRPr="00AB55B4">
        <w:tab/>
        <w:t>3GPP TS 36.321, “Evolved Universal Terrestrial Radio Access (E-UTRA); Medium Access Control (MAC) protocol specification”</w:t>
      </w:r>
    </w:p>
    <w:p w14:paraId="5A7F6ED1" w14:textId="62C80893" w:rsidR="00D8207D" w:rsidRDefault="00D8207D" w:rsidP="00D8207D">
      <w:pPr>
        <w:pStyle w:val="EX"/>
        <w:rPr>
          <w:lang w:eastAsia="zh-CN"/>
        </w:rPr>
      </w:pPr>
      <w:r>
        <w:t>[</w:t>
      </w:r>
      <w:r>
        <w:rPr>
          <w:rFonts w:hint="eastAsia"/>
          <w:lang w:eastAsia="zh-CN"/>
        </w:rPr>
        <w:t>16</w:t>
      </w:r>
      <w:r w:rsidRPr="00E30A83">
        <w:t>]</w:t>
      </w:r>
      <w:r w:rsidRPr="00E30A83">
        <w:tab/>
      </w:r>
      <w:hyperlink r:id="rId10" w:history="1">
        <w:r w:rsidRPr="00517E2A">
          <w:t>R2-154191</w:t>
        </w:r>
      </w:hyperlink>
      <w:r>
        <w:rPr>
          <w:rFonts w:hint="eastAsia"/>
        </w:rPr>
        <w:t>,</w:t>
      </w:r>
      <w:r w:rsidRPr="004529FE">
        <w:t xml:space="preserve"> Contention based uplink transmission</w:t>
      </w:r>
      <w:r>
        <w:rPr>
          <w:rFonts w:hint="eastAsia"/>
          <w:lang w:eastAsia="zh-CN"/>
        </w:rPr>
        <w:t>,</w:t>
      </w:r>
      <w:r>
        <w:rPr>
          <w:rFonts w:hint="eastAsia"/>
        </w:rPr>
        <w:t xml:space="preserve"> </w:t>
      </w:r>
      <w:r w:rsidRPr="004529FE">
        <w:t>Huawei, HiSilicon</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65CB40DC" w14:textId="5C349DA1" w:rsidR="00D8207D" w:rsidRDefault="00D8207D" w:rsidP="00D8207D">
      <w:pPr>
        <w:pStyle w:val="EX"/>
        <w:rPr>
          <w:lang w:eastAsia="zh-CN"/>
        </w:rPr>
      </w:pPr>
      <w:r>
        <w:t>[</w:t>
      </w:r>
      <w:r>
        <w:rPr>
          <w:rFonts w:hint="eastAsia"/>
          <w:lang w:eastAsia="zh-CN"/>
        </w:rPr>
        <w:t>17</w:t>
      </w:r>
      <w:r w:rsidRPr="00E30A83">
        <w:t>]</w:t>
      </w:r>
      <w:r w:rsidRPr="00E30A83">
        <w:tab/>
      </w:r>
      <w:hyperlink r:id="rId11" w:history="1">
        <w:r w:rsidRPr="00517E2A">
          <w:t>R2-154122</w:t>
        </w:r>
      </w:hyperlink>
      <w:r>
        <w:rPr>
          <w:rFonts w:hint="eastAsia"/>
        </w:rPr>
        <w:t xml:space="preserve">, </w:t>
      </w:r>
      <w:r>
        <w:t>Analysis on resource efficiency of uplink access solutions</w:t>
      </w:r>
      <w:r>
        <w:rPr>
          <w:rFonts w:hint="eastAsia"/>
          <w:lang w:eastAsia="zh-CN"/>
        </w:rPr>
        <w:t>,</w:t>
      </w:r>
      <w:r>
        <w:t xml:space="preserve"> CATT, CATR</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41841834" w14:textId="72635123" w:rsidR="00D8207D" w:rsidRDefault="00D8207D" w:rsidP="00D8207D">
      <w:pPr>
        <w:pStyle w:val="EX"/>
        <w:rPr>
          <w:ins w:id="10" w:author="Daniel Larsson v6" w:date="2016-05-25T10:15:00Z"/>
        </w:rPr>
      </w:pPr>
      <w:r>
        <w:t>[</w:t>
      </w:r>
      <w:r>
        <w:rPr>
          <w:rFonts w:hint="eastAsia"/>
          <w:lang w:eastAsia="zh-CN"/>
        </w:rPr>
        <w:t>18</w:t>
      </w:r>
      <w:r w:rsidRPr="00E30A83">
        <w:t>]</w:t>
      </w:r>
      <w:r w:rsidRPr="00E30A83">
        <w:tab/>
      </w:r>
      <w:r w:rsidR="00BE6EBA" w:rsidRPr="00CE5829">
        <w:t>R2-156402</w:t>
      </w:r>
      <w:r>
        <w:rPr>
          <w:rFonts w:hint="eastAsia"/>
        </w:rPr>
        <w:t xml:space="preserve">, </w:t>
      </w:r>
      <w:r>
        <w:t>Performance evaluation of CB-PUSCH</w:t>
      </w:r>
      <w:r>
        <w:rPr>
          <w:rFonts w:hint="eastAsia"/>
          <w:lang w:eastAsia="zh-CN"/>
        </w:rPr>
        <w:t>,</w:t>
      </w:r>
      <w:r>
        <w:t xml:space="preserve"> Nokia Networks</w:t>
      </w:r>
      <w:r>
        <w:rPr>
          <w:rFonts w:hint="eastAsia"/>
          <w:lang w:eastAsia="zh-CN"/>
        </w:rPr>
        <w:t>,</w:t>
      </w:r>
      <w:r w:rsidRPr="00F22DE9">
        <w:t xml:space="preserve"> </w:t>
      </w:r>
      <w:r>
        <w:t>RAN2#9</w:t>
      </w:r>
      <w:r>
        <w:rPr>
          <w:rFonts w:hint="eastAsia"/>
          <w:lang w:eastAsia="zh-CN"/>
        </w:rPr>
        <w:t>2</w:t>
      </w:r>
      <w:r>
        <w:t>, November</w:t>
      </w:r>
      <w:r w:rsidRPr="000860B9">
        <w:t xml:space="preserve"> </w:t>
      </w:r>
      <w:r>
        <w:t>2015</w:t>
      </w:r>
    </w:p>
    <w:p w14:paraId="70470318" w14:textId="487B863B" w:rsidR="00BB648C" w:rsidRDefault="00BB648C" w:rsidP="00D8207D">
      <w:pPr>
        <w:pStyle w:val="EX"/>
        <w:rPr>
          <w:lang w:eastAsia="zh-CN"/>
        </w:rPr>
      </w:pPr>
      <w:ins w:id="11" w:author="Daniel Larsson v6" w:date="2016-05-25T10:15:00Z">
        <w:r>
          <w:t>[19]</w:t>
        </w:r>
        <w:r>
          <w:tab/>
          <w:t xml:space="preserve">3GPP </w:t>
        </w:r>
        <w:r w:rsidRPr="00BB648C">
          <w:t>TR 36.828</w:t>
        </w:r>
        <w:r>
          <w:t>, “</w:t>
        </w:r>
        <w:r w:rsidRPr="00BB648C">
          <w:rPr>
            <w:rPrChange w:id="12" w:author="Daniel Larsson v6" w:date="2016-05-25T10:15:00Z">
              <w:rPr>
                <w:rFonts w:ascii="Arial" w:hAnsi="Arial" w:cs="Arial"/>
                <w:color w:val="2D2D2D"/>
                <w:sz w:val="16"/>
                <w:szCs w:val="16"/>
                <w:shd w:val="clear" w:color="auto" w:fill="F5F5F5"/>
              </w:rPr>
            </w:rPrChange>
          </w:rPr>
          <w:t>Evolved Universal Terrestrial Radio Access (E-UTRA); Further enhancements to LTE Time Division Duplex (TDD) for Downlink-Uplink (DL-UL) interference management and traffic adaptation”</w:t>
        </w:r>
      </w:ins>
    </w:p>
    <w:p w14:paraId="36523C7F" w14:textId="341ADCAC" w:rsidR="00D8207D" w:rsidRPr="00D61530" w:rsidRDefault="00D8207D" w:rsidP="00E072D7">
      <w:pPr>
        <w:pStyle w:val="EX"/>
        <w:ind w:left="0" w:firstLine="0"/>
      </w:pPr>
    </w:p>
    <w:bookmarkEnd w:id="9"/>
    <w:p w14:paraId="33104473" w14:textId="7D48AF5C" w:rsidR="00282213" w:rsidRPr="00235394" w:rsidRDefault="00282213" w:rsidP="00E072D7">
      <w:pPr>
        <w:pStyle w:val="EX"/>
        <w:ind w:left="0" w:firstLine="0"/>
      </w:pPr>
    </w:p>
    <w:p w14:paraId="121EC580" w14:textId="77777777" w:rsidR="00E8629F" w:rsidRDefault="00E8629F" w:rsidP="0081211B">
      <w:pPr>
        <w:pStyle w:val="Heading1"/>
      </w:pPr>
      <w:bookmarkStart w:id="13" w:name="_Toc441661439"/>
      <w:bookmarkStart w:id="14" w:name="_Toc323198745"/>
      <w:r w:rsidRPr="00235394">
        <w:t>3</w:t>
      </w:r>
      <w:r w:rsidRPr="00235394">
        <w:tab/>
      </w:r>
      <w:r w:rsidR="00367724" w:rsidRPr="00235394">
        <w:t>Definitions, symbols and abbreviations</w:t>
      </w:r>
      <w:bookmarkEnd w:id="13"/>
      <w:bookmarkEnd w:id="14"/>
    </w:p>
    <w:p w14:paraId="418B6B2F" w14:textId="77777777" w:rsidR="0081211B" w:rsidRPr="0081211B" w:rsidRDefault="0081211B" w:rsidP="0081211B"/>
    <w:p w14:paraId="1C9BBFF2" w14:textId="77777777" w:rsidR="00E8629F" w:rsidRPr="00235394" w:rsidRDefault="00E8629F">
      <w:pPr>
        <w:pStyle w:val="Heading2"/>
      </w:pPr>
      <w:bookmarkStart w:id="15" w:name="_Toc441661440"/>
      <w:bookmarkStart w:id="16" w:name="_Toc323198746"/>
      <w:r w:rsidRPr="00235394">
        <w:t>3.1</w:t>
      </w:r>
      <w:r w:rsidRPr="00235394">
        <w:tab/>
        <w:t>Definitions</w:t>
      </w:r>
      <w:bookmarkEnd w:id="15"/>
      <w:bookmarkEnd w:id="16"/>
    </w:p>
    <w:p w14:paraId="1E1F6089" w14:textId="77777777" w:rsidR="00E8629F" w:rsidRPr="00235394" w:rsidRDefault="00E8629F">
      <w:r w:rsidRPr="00235394">
        <w:t xml:space="preserve">For the purposes of the present document, the terms and definitions given in </w:t>
      </w:r>
      <w:bookmarkStart w:id="17" w:name="OLE_LINK1"/>
      <w:bookmarkStart w:id="18" w:name="OLE_LINK2"/>
      <w:bookmarkStart w:id="19" w:name="OLE_LINK3"/>
      <w:bookmarkStart w:id="20" w:name="OLE_LINK4"/>
      <w:bookmarkStart w:id="21" w:name="OLE_LINK5"/>
      <w:r w:rsidR="00212373">
        <w:t xml:space="preserve">3GPP </w:t>
      </w:r>
      <w:bookmarkEnd w:id="17"/>
      <w:bookmarkEnd w:id="18"/>
      <w:bookmarkEnd w:id="19"/>
      <w:bookmarkEnd w:id="20"/>
      <w:bookmarkEnd w:id="21"/>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4C73565" w14:textId="77777777" w:rsidR="00E8629F" w:rsidRPr="00235394" w:rsidRDefault="00E8629F">
      <w:pPr>
        <w:pStyle w:val="Heading2"/>
      </w:pPr>
      <w:bookmarkStart w:id="22" w:name="_Toc441661441"/>
      <w:bookmarkStart w:id="23" w:name="_Toc323198747"/>
      <w:r w:rsidRPr="00235394">
        <w:t>3.2</w:t>
      </w:r>
      <w:r w:rsidRPr="00235394">
        <w:tab/>
        <w:t>Symbols</w:t>
      </w:r>
      <w:bookmarkEnd w:id="22"/>
      <w:bookmarkEnd w:id="23"/>
    </w:p>
    <w:p w14:paraId="5958446C" w14:textId="77777777" w:rsidR="00E8629F" w:rsidRPr="00235394" w:rsidRDefault="00E8629F">
      <w:pPr>
        <w:keepNext/>
      </w:pPr>
      <w:r w:rsidRPr="00235394">
        <w:t>For the purposes of the present document, the following symbols apply:</w:t>
      </w:r>
    </w:p>
    <w:p w14:paraId="2A45D02F" w14:textId="77777777" w:rsidR="00E8629F" w:rsidRPr="00235394" w:rsidRDefault="00E8629F">
      <w:pPr>
        <w:pStyle w:val="Guidance"/>
      </w:pPr>
      <w:r w:rsidRPr="00235394">
        <w:t>Symbol format (EW)</w:t>
      </w:r>
    </w:p>
    <w:p w14:paraId="53505298" w14:textId="77777777" w:rsidR="00E8629F" w:rsidRPr="00235394" w:rsidRDefault="00E8629F">
      <w:pPr>
        <w:pStyle w:val="EW"/>
      </w:pPr>
      <w:r w:rsidRPr="00235394">
        <w:t>&lt;symbol&gt;</w:t>
      </w:r>
      <w:r w:rsidRPr="00235394">
        <w:tab/>
        <w:t>&lt;Explanation&gt;</w:t>
      </w:r>
    </w:p>
    <w:p w14:paraId="4B7D81E9" w14:textId="77777777" w:rsidR="00E8629F" w:rsidRPr="00235394" w:rsidRDefault="00E8629F">
      <w:pPr>
        <w:pStyle w:val="EW"/>
      </w:pPr>
    </w:p>
    <w:p w14:paraId="28EDA8AE" w14:textId="77777777" w:rsidR="00E8629F" w:rsidRPr="00235394" w:rsidRDefault="00E8629F">
      <w:pPr>
        <w:pStyle w:val="Heading2"/>
      </w:pPr>
      <w:bookmarkStart w:id="24" w:name="_Toc441661442"/>
      <w:bookmarkStart w:id="25" w:name="_Toc323198748"/>
      <w:r w:rsidRPr="00235394">
        <w:t>3.3</w:t>
      </w:r>
      <w:r w:rsidRPr="00235394">
        <w:tab/>
        <w:t>Abbreviations</w:t>
      </w:r>
      <w:bookmarkEnd w:id="24"/>
      <w:bookmarkEnd w:id="25"/>
    </w:p>
    <w:p w14:paraId="406CD74E"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2A8C98BD" w14:textId="77777777" w:rsidR="00E8629F" w:rsidRPr="00235394" w:rsidRDefault="00E8629F">
      <w:pPr>
        <w:pStyle w:val="Guidance"/>
        <w:keepNext/>
      </w:pPr>
      <w:r w:rsidRPr="00235394">
        <w:t>Abbreviation format (EW)</w:t>
      </w:r>
    </w:p>
    <w:p w14:paraId="6ECC567C" w14:textId="77777777" w:rsidR="00CB30B6" w:rsidRPr="00CB30B6" w:rsidRDefault="00E8629F" w:rsidP="005C5EDC">
      <w:pPr>
        <w:pStyle w:val="EW"/>
      </w:pPr>
      <w:r w:rsidRPr="00235394">
        <w:t>&lt;ACRONYM&gt;</w:t>
      </w:r>
      <w:r w:rsidRPr="00235394">
        <w:tab/>
        <w:t>&lt;Explanation&gt;</w:t>
      </w:r>
    </w:p>
    <w:p w14:paraId="301ECC5B" w14:textId="77777777" w:rsidR="00C44C6A" w:rsidRDefault="005C5EDC" w:rsidP="00C44C6A">
      <w:pPr>
        <w:pStyle w:val="Heading1"/>
      </w:pPr>
      <w:bookmarkStart w:id="26" w:name="_Toc441661443"/>
      <w:bookmarkStart w:id="27" w:name="_Toc323198749"/>
      <w:r>
        <w:t>4</w:t>
      </w:r>
      <w:r w:rsidR="00C44C6A">
        <w:tab/>
        <w:t>Study Objectives</w:t>
      </w:r>
      <w:bookmarkEnd w:id="26"/>
      <w:bookmarkEnd w:id="27"/>
    </w:p>
    <w:p w14:paraId="28929BE6" w14:textId="77777777"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14:paraId="1B737C0E" w14:textId="77777777" w:rsidR="00385213" w:rsidRDefault="00385213" w:rsidP="00E57498">
      <w:pPr>
        <w:pStyle w:val="B1"/>
      </w:pPr>
      <w:r>
        <w:t>Consider the web application (HTTP/FTP+TCP) use case and analyse the possible gains in the performance metrics of delay and perceived data rate for TCP based data transactions.</w:t>
      </w:r>
    </w:p>
    <w:p w14:paraId="386AF316" w14:textId="77777777" w:rsidR="00385213" w:rsidRDefault="00385213" w:rsidP="00E57498">
      <w:pPr>
        <w:pStyle w:val="B1"/>
      </w:pPr>
      <w:r>
        <w:t>Consider real-time application use case and analyse the possible gains in delay, service coverage and system capacity.</w:t>
      </w:r>
    </w:p>
    <w:p w14:paraId="79FC7033" w14:textId="77777777" w:rsidR="00385213" w:rsidRDefault="00385213" w:rsidP="00E57498">
      <w:pPr>
        <w:pStyle w:val="B1"/>
      </w:pPr>
      <w:r>
        <w:lastRenderedPageBreak/>
        <w:t>Other areas in accordance with [2] may be considered as well</w:t>
      </w:r>
    </w:p>
    <w:p w14:paraId="6469533B" w14:textId="77777777" w:rsidR="00385213" w:rsidRDefault="00385213" w:rsidP="00E57498">
      <w:pPr>
        <w:pStyle w:val="B1"/>
      </w:pPr>
      <w:r>
        <w:t>Aspects of complexity, energy-consumption, signalling overhead and resource efficiency should be considered.</w:t>
      </w:r>
    </w:p>
    <w:p w14:paraId="37AADE45" w14:textId="77777777" w:rsidR="00FF48D8" w:rsidRDefault="00630A10" w:rsidP="00FF48D8">
      <w:r>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14:paraId="311DBCC2" w14:textId="77777777"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14:paraId="5CDF2116" w14:textId="77777777" w:rsidR="00FF48D8" w:rsidRPr="00FF48D8" w:rsidRDefault="00630A10" w:rsidP="002D60A1">
      <w:r>
        <w:t>B</w:t>
      </w:r>
      <w:r w:rsidR="00FF48D8">
        <w:t>ackwards co</w:t>
      </w:r>
      <w:r>
        <w:t>mpatibility shall be preserved, i.e. solutions should allow</w:t>
      </w:r>
      <w:r w:rsidR="00FF48D8">
        <w:t xml:space="preserve"> normal operation of pre-</w:t>
      </w:r>
      <w:r>
        <w:t>Rel 13 UEs on the same carrier.</w:t>
      </w:r>
    </w:p>
    <w:p w14:paraId="77053530" w14:textId="77777777" w:rsidR="00C44C6A" w:rsidRDefault="00C44C6A" w:rsidP="00C44C6A"/>
    <w:p w14:paraId="1DD6575E" w14:textId="77777777" w:rsidR="00CB30B6" w:rsidRDefault="005C5EDC" w:rsidP="00CB30B6">
      <w:pPr>
        <w:pStyle w:val="Heading1"/>
      </w:pPr>
      <w:bookmarkStart w:id="28" w:name="_Toc441661444"/>
      <w:bookmarkStart w:id="29" w:name="_Toc323198750"/>
      <w:r>
        <w:t>5</w:t>
      </w:r>
      <w:r w:rsidR="00CB30B6">
        <w:tab/>
      </w:r>
      <w:r w:rsidR="00CB30B6" w:rsidRPr="00CB30B6">
        <w:t>Overview of LTE latency</w:t>
      </w:r>
      <w:bookmarkEnd w:id="28"/>
      <w:bookmarkEnd w:id="29"/>
    </w:p>
    <w:p w14:paraId="42E27E66" w14:textId="77777777"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14:paraId="0617F350" w14:textId="77777777" w:rsidR="008F2188" w:rsidRDefault="008F2188" w:rsidP="00ED217A">
      <w:pPr>
        <w:pStyle w:val="Heading2"/>
      </w:pPr>
      <w:bookmarkStart w:id="30" w:name="_Toc441661445"/>
      <w:bookmarkStart w:id="31" w:name="_Toc323198751"/>
      <w:r>
        <w:t>5.1</w:t>
      </w:r>
      <w:r>
        <w:tab/>
        <w:t>Delay components</w:t>
      </w:r>
      <w:bookmarkEnd w:id="30"/>
      <w:bookmarkEnd w:id="31"/>
    </w:p>
    <w:p w14:paraId="0B418A47" w14:textId="672CAA1E" w:rsidR="00963E95" w:rsidRPr="00963E95" w:rsidRDefault="00963E95" w:rsidP="00963E95">
      <w:pPr>
        <w:pStyle w:val="Heading3"/>
      </w:pPr>
      <w:bookmarkStart w:id="32" w:name="_Toc441661446"/>
      <w:bookmarkStart w:id="33" w:name="_Toc323198752"/>
      <w:r w:rsidRPr="00963E95">
        <w:t>5.1.1</w:t>
      </w:r>
      <w:r w:rsidRPr="00963E95">
        <w:tab/>
        <w:t>UL and DL latency</w:t>
      </w:r>
      <w:bookmarkEnd w:id="32"/>
      <w:bookmarkEnd w:id="33"/>
    </w:p>
    <w:p w14:paraId="5FDDF8E3" w14:textId="0C44F4CE" w:rsidR="004A0739" w:rsidRPr="00CC481A" w:rsidRDefault="004A0739" w:rsidP="002D60A1">
      <w:r w:rsidRPr="004A0739">
        <w:t xml:space="preserve">Examples of sources </w:t>
      </w:r>
      <w:r>
        <w:t xml:space="preserve">to latency </w:t>
      </w:r>
      <w:r w:rsidRPr="004A0739">
        <w:t xml:space="preserve">are listed below. For </w:t>
      </w:r>
      <w:r w:rsidRPr="00ED217A">
        <w:t xml:space="preserve">UL, a signalling chart is shown in Figure </w:t>
      </w:r>
      <w:r w:rsidR="002E7F8B">
        <w:t xml:space="preserve"> 5.1.1-</w:t>
      </w:r>
      <w:r w:rsidRPr="00ED217A">
        <w:t xml:space="preserve">1. For DL, a corresponding signalling chart is shown in Figure </w:t>
      </w:r>
      <w:r w:rsidR="002E7F8B">
        <w:t>5.1.1-</w:t>
      </w:r>
      <w:r w:rsidRPr="00ED217A">
        <w:t>2.</w:t>
      </w:r>
      <w:r w:rsidR="00FA245D" w:rsidRPr="00ED217A">
        <w:t xml:space="preserve"> In this example, UL synchronization is assumed.</w:t>
      </w:r>
    </w:p>
    <w:p w14:paraId="61A1F87A" w14:textId="77777777" w:rsidR="00CB30B6" w:rsidRDefault="00131770" w:rsidP="00214093">
      <w:pPr>
        <w:pStyle w:val="TH"/>
      </w:pPr>
      <w:r>
        <w:object w:dxaOrig="11386" w:dyaOrig="8385" w14:anchorId="5A2EB2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4pt;height:267.95pt" o:ole="">
            <v:imagedata r:id="rId12" o:title=""/>
          </v:shape>
          <o:OLEObject Type="Embed" ProgID="Visio.Drawing.15" ShapeID="_x0000_i1025" DrawAspect="Content" ObjectID="_1525662478" r:id="rId13"/>
        </w:object>
      </w:r>
    </w:p>
    <w:p w14:paraId="1DC63C42" w14:textId="4C704D04" w:rsidR="004A0739" w:rsidRDefault="004A0739" w:rsidP="00A35E89">
      <w:pPr>
        <w:pStyle w:val="TH"/>
      </w:pPr>
      <w:r w:rsidRPr="004A0739">
        <w:t xml:space="preserve">Figure </w:t>
      </w:r>
      <w:r w:rsidR="002E7F8B">
        <w:t>5.1.1-</w:t>
      </w:r>
      <w:r w:rsidRPr="004A0739">
        <w:t>1. Overview of UL transmission delay. Does not include retransmissions.</w:t>
      </w:r>
    </w:p>
    <w:p w14:paraId="590284F2" w14:textId="77777777" w:rsidR="004A0739" w:rsidRDefault="004A0739" w:rsidP="00214093">
      <w:pPr>
        <w:pStyle w:val="TH"/>
      </w:pPr>
      <w:r>
        <w:object w:dxaOrig="12000" w:dyaOrig="5556" w14:anchorId="4C888137">
          <v:shape id="_x0000_i1026" type="#_x0000_t75" style="width:372.5pt;height:172.8pt" o:ole="">
            <v:imagedata r:id="rId14" o:title=""/>
          </v:shape>
          <o:OLEObject Type="Embed" ProgID="Visio.Drawing.15" ShapeID="_x0000_i1026" DrawAspect="Content" ObjectID="_1525662479" r:id="rId15"/>
        </w:object>
      </w:r>
    </w:p>
    <w:p w14:paraId="50B31101" w14:textId="0B47658D" w:rsidR="004A0739" w:rsidRDefault="004A0739" w:rsidP="00A35E89">
      <w:pPr>
        <w:pStyle w:val="TH"/>
      </w:pPr>
      <w:r w:rsidRPr="004A0739">
        <w:t xml:space="preserve">Figure </w:t>
      </w:r>
      <w:r w:rsidR="002E7F8B">
        <w:t>5.1.1-</w:t>
      </w:r>
      <w:r w:rsidRPr="004A0739">
        <w:t>2. Overview of DL transmission delay. Does not include retransmissions</w:t>
      </w:r>
    </w:p>
    <w:p w14:paraId="00A02C15" w14:textId="77777777" w:rsidR="00675901" w:rsidRDefault="00675901" w:rsidP="00675901">
      <w:pPr>
        <w:tabs>
          <w:tab w:val="num" w:pos="720"/>
        </w:tabs>
        <w:rPr>
          <w:b/>
        </w:rPr>
      </w:pPr>
      <w:r w:rsidRPr="0023334E">
        <w:rPr>
          <w:b/>
        </w:rPr>
        <w:t>Grant acquisition</w:t>
      </w:r>
    </w:p>
    <w:p w14:paraId="1BC7D781" w14:textId="77777777"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xml:space="preserve">. When the grant is decoded the data transmission can start over PUSCH. </w:t>
      </w:r>
    </w:p>
    <w:p w14:paraId="5CA33A57" w14:textId="77777777" w:rsidR="00675901" w:rsidRPr="0023334E" w:rsidRDefault="00675901" w:rsidP="00675901">
      <w:pPr>
        <w:tabs>
          <w:tab w:val="num" w:pos="720"/>
        </w:tabs>
        <w:rPr>
          <w:b/>
        </w:rPr>
      </w:pPr>
      <w:r w:rsidRPr="0023334E">
        <w:rPr>
          <w:b/>
        </w:rPr>
        <w:t>Random access</w:t>
      </w:r>
    </w:p>
    <w:p w14:paraId="7D021613" w14:textId="77777777"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alignment can be maintained with timing advance commands from the eNB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14:paraId="5415BFCD" w14:textId="77777777" w:rsidR="0053544E" w:rsidRPr="0023334E" w:rsidRDefault="0053544E" w:rsidP="0053544E">
      <w:pPr>
        <w:tabs>
          <w:tab w:val="num" w:pos="720"/>
        </w:tabs>
        <w:rPr>
          <w:b/>
        </w:rPr>
      </w:pPr>
      <w:r w:rsidRPr="0023334E">
        <w:rPr>
          <w:b/>
        </w:rPr>
        <w:t>Transmission</w:t>
      </w:r>
      <w:r w:rsidR="00DB0612">
        <w:rPr>
          <w:b/>
        </w:rPr>
        <w:t xml:space="preserve"> Time Interval (TTI)</w:t>
      </w:r>
    </w:p>
    <w:p w14:paraId="616C00B3" w14:textId="77777777" w:rsidR="0053544E" w:rsidRPr="0053544E" w:rsidRDefault="0053544E" w:rsidP="0053544E">
      <w:pPr>
        <w:tabs>
          <w:tab w:val="num" w:pos="720"/>
        </w:tabs>
      </w:pPr>
      <w:r w:rsidRPr="0053544E">
        <w:t>The transmission of a request, grant, or data is done in subframe chunks with a fixed duration (1 ms), which is the source of a delay per packet exchange between the UE and the eNodeB.</w:t>
      </w:r>
    </w:p>
    <w:p w14:paraId="0763BC15" w14:textId="77777777" w:rsidR="00DB0612" w:rsidRPr="0023334E" w:rsidRDefault="00DB0612" w:rsidP="00DB0612">
      <w:pPr>
        <w:tabs>
          <w:tab w:val="num" w:pos="720"/>
        </w:tabs>
        <w:rPr>
          <w:b/>
        </w:rPr>
      </w:pPr>
      <w:r w:rsidRPr="0023334E">
        <w:rPr>
          <w:b/>
        </w:rPr>
        <w:lastRenderedPageBreak/>
        <w:t>Processing</w:t>
      </w:r>
    </w:p>
    <w:p w14:paraId="18331812" w14:textId="77777777" w:rsidR="0053544E" w:rsidRPr="00675901" w:rsidRDefault="00DB0612" w:rsidP="00DB0612">
      <w:pPr>
        <w:tabs>
          <w:tab w:val="num" w:pos="720"/>
        </w:tabs>
      </w:pPr>
      <w:r w:rsidRPr="00DB0612">
        <w:t xml:space="preserve">Data and control need to be processed (e.g., encoded and decoded) in the UE and eNodeB.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14:paraId="7B2F24FB" w14:textId="77777777" w:rsidR="007B59D0" w:rsidRPr="0023334E" w:rsidRDefault="007B59D0" w:rsidP="007B59D0">
      <w:pPr>
        <w:tabs>
          <w:tab w:val="num" w:pos="720"/>
        </w:tabs>
        <w:rPr>
          <w:b/>
        </w:rPr>
      </w:pPr>
      <w:r w:rsidRPr="0023334E">
        <w:rPr>
          <w:b/>
        </w:rPr>
        <w:t>HARQ Round Trip Time (RTT)</w:t>
      </w:r>
    </w:p>
    <w:p w14:paraId="5AAAA519" w14:textId="77777777" w:rsidR="007B59D0" w:rsidRPr="007B59D0" w:rsidRDefault="007B59D0" w:rsidP="007B59D0">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ms for FDD UL. For TDD, RTT depends on TDD Configuration. </w:t>
      </w:r>
    </w:p>
    <w:p w14:paraId="5F8C89EB" w14:textId="77777777" w:rsidR="007B59D0" w:rsidRPr="007B59D0" w:rsidRDefault="007B59D0" w:rsidP="007B59D0">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p>
    <w:p w14:paraId="2D93F468" w14:textId="77777777" w:rsidR="00335251" w:rsidRPr="0023334E" w:rsidRDefault="00335251" w:rsidP="00335251">
      <w:pPr>
        <w:tabs>
          <w:tab w:val="num" w:pos="720"/>
        </w:tabs>
        <w:rPr>
          <w:b/>
        </w:rPr>
      </w:pPr>
      <w:r w:rsidRPr="0023334E">
        <w:rPr>
          <w:b/>
        </w:rPr>
        <w:t>Core / Internet</w:t>
      </w:r>
    </w:p>
    <w:p w14:paraId="2014132C" w14:textId="77777777" w:rsidR="00CD25C4" w:rsidRDefault="00335251" w:rsidP="00335251">
      <w:r w:rsidRPr="00335251">
        <w:t xml:space="preserve">In the core network, packets can be queued due to congestion and delayed due to transmission over backhaul links. Internet connections can be congested and therefore add to the experienced end-to-end packet delay. </w:t>
      </w:r>
      <w:bookmarkStart w:id="34" w:name="_Toc419125503"/>
      <w:bookmarkStart w:id="35" w:name="_Toc419125606"/>
      <w:bookmarkStart w:id="36" w:name="_Toc419125613"/>
      <w:r w:rsidRPr="00335251">
        <w:t>EPC and/or Internet delays vary widely. In the context of latency reductions, it is reasonable to assume that latency performance of the transport links is good.</w:t>
      </w:r>
      <w:bookmarkEnd w:id="34"/>
      <w:bookmarkEnd w:id="35"/>
      <w:bookmarkEnd w:id="36"/>
      <w:r>
        <w:t xml:space="preserve"> </w:t>
      </w:r>
    </w:p>
    <w:p w14:paraId="3D304D36" w14:textId="7075956F" w:rsidR="004A0739" w:rsidRDefault="00CD25C4" w:rsidP="00335251">
      <w:r w:rsidRPr="00AD5032">
        <w:t xml:space="preserve">Note: </w:t>
      </w:r>
      <w:r w:rsidR="00335251" w:rsidRPr="00AD5032">
        <w:t>In the context of evaluations in this study, a Core/internet latency component between 1-20</w:t>
      </w:r>
      <w:r w:rsidR="00D20F3F">
        <w:t xml:space="preserve"> </w:t>
      </w:r>
      <w:r w:rsidR="00335251" w:rsidRPr="00AD5032">
        <w:t>ms is assumed.</w:t>
      </w:r>
    </w:p>
    <w:p w14:paraId="7D51C006" w14:textId="37872B39" w:rsidR="00963E95" w:rsidRPr="00D3642B" w:rsidRDefault="00963E95" w:rsidP="00963E95">
      <w:pPr>
        <w:pStyle w:val="Heading3"/>
      </w:pPr>
      <w:bookmarkStart w:id="37" w:name="_Toc441661447"/>
      <w:bookmarkStart w:id="38" w:name="_Toc323198753"/>
      <w:r>
        <w:t>5.1.2</w:t>
      </w:r>
      <w:r w:rsidR="004C2F96">
        <w:tab/>
        <w:t>Handover latency [11</w:t>
      </w:r>
      <w:r>
        <w:t>]</w:t>
      </w:r>
      <w:bookmarkEnd w:id="37"/>
      <w:bookmarkEnd w:id="38"/>
    </w:p>
    <w:p w14:paraId="44409479" w14:textId="185DD61A" w:rsidR="00963E95" w:rsidRPr="00453146" w:rsidRDefault="00963E95" w:rsidP="00963E95">
      <w:pPr>
        <w:jc w:val="both"/>
        <w:rPr>
          <w:lang w:eastAsia="zh-CN"/>
        </w:rPr>
      </w:pPr>
      <w:r>
        <w:rPr>
          <w:lang w:eastAsia="zh-CN"/>
        </w:rPr>
        <w:t>Figure 5.1.2-1 b</w:t>
      </w:r>
      <w:r w:rsidRPr="00453146">
        <w:rPr>
          <w:lang w:eastAsia="zh-CN"/>
        </w:rPr>
        <w:t xml:space="preserve">elow </w:t>
      </w:r>
      <w:r>
        <w:rPr>
          <w:lang w:eastAsia="zh-CN"/>
        </w:rPr>
        <w:t>shows intra E-UTRAN</w:t>
      </w:r>
      <w:r w:rsidRPr="00453146">
        <w:rPr>
          <w:lang w:eastAsia="zh-CN"/>
        </w:rPr>
        <w:t xml:space="preserve"> handover procedure (</w:t>
      </w:r>
      <w:r w:rsidRPr="00453146">
        <w:t>Figure 10.1.2.1.1-1 of</w:t>
      </w:r>
      <w:r w:rsidR="004C2F96">
        <w:t xml:space="preserve"> [12</w:t>
      </w:r>
      <w:r>
        <w:t>]</w:t>
      </w:r>
      <w:r w:rsidRPr="00453146">
        <w:t>) with the focus on handover execution phase</w:t>
      </w:r>
      <w:r>
        <w:t>,</w:t>
      </w:r>
      <w:r>
        <w:rPr>
          <w:rFonts w:eastAsia="Malgun Gothic" w:hint="eastAsia"/>
          <w:lang w:eastAsia="ko-KR"/>
        </w:rPr>
        <w:t xml:space="preserve"> i.e.</w:t>
      </w:r>
      <w:r>
        <w:rPr>
          <w:rFonts w:eastAsia="Malgun Gothic"/>
          <w:lang w:eastAsia="ko-KR"/>
        </w:rPr>
        <w:t>,</w:t>
      </w:r>
      <w:r>
        <w:rPr>
          <w:rFonts w:eastAsia="Malgun Gothic" w:hint="eastAsia"/>
          <w:lang w:eastAsia="ko-KR"/>
        </w:rPr>
        <w:t xml:space="preserve"> only step 7 to step 11</w:t>
      </w:r>
      <w:r w:rsidRPr="00453146">
        <w:t>.</w:t>
      </w:r>
    </w:p>
    <w:p w14:paraId="7C8CCE2E" w14:textId="77777777" w:rsidR="00963E95" w:rsidRDefault="00963E95" w:rsidP="00DE25A2">
      <w:pPr>
        <w:pStyle w:val="TF"/>
      </w:pPr>
      <w:r w:rsidRPr="005B5413">
        <w:object w:dxaOrig="9725" w:dyaOrig="4364" w14:anchorId="0B8B6296">
          <v:shape id="_x0000_i1027" type="#_x0000_t75" style="width:481.45pt;height:3in" o:ole="">
            <v:imagedata r:id="rId16" o:title=""/>
          </v:shape>
          <o:OLEObject Type="Embed" ProgID="Visio.Drawing.11" ShapeID="_x0000_i1027" DrawAspect="Content" ObjectID="_1525662480" r:id="rId17"/>
        </w:object>
      </w:r>
      <w:r w:rsidRPr="005B5413">
        <w:t xml:space="preserve">Figure 5.1.2-1: </w:t>
      </w:r>
      <w:r w:rsidRPr="005B5413">
        <w:rPr>
          <w:rFonts w:hint="eastAsia"/>
        </w:rPr>
        <w:t>H</w:t>
      </w:r>
      <w:r w:rsidRPr="005B5413">
        <w:t>andover</w:t>
      </w:r>
      <w:r w:rsidRPr="005B5413">
        <w:rPr>
          <w:rFonts w:hint="eastAsia"/>
        </w:rPr>
        <w:t xml:space="preserve"> execution</w:t>
      </w:r>
      <w:r w:rsidRPr="005B5413">
        <w:t xml:space="preserve"> procedure</w:t>
      </w:r>
      <w:r w:rsidRPr="005B5413">
        <w:rPr>
          <w:rFonts w:hint="eastAsia"/>
        </w:rPr>
        <w:t xml:space="preserve"> </w:t>
      </w:r>
    </w:p>
    <w:p w14:paraId="40CEADF3" w14:textId="77777777" w:rsidR="00963E95" w:rsidRPr="005B5413" w:rsidRDefault="00963E95" w:rsidP="00963E95">
      <w:pPr>
        <w:jc w:val="center"/>
        <w:rPr>
          <w:b/>
        </w:rPr>
      </w:pPr>
    </w:p>
    <w:p w14:paraId="53F42B34" w14:textId="76E60EBC" w:rsidR="00963E95" w:rsidRPr="00D40B99" w:rsidRDefault="00963E95" w:rsidP="00963E95">
      <w:pPr>
        <w:tabs>
          <w:tab w:val="num" w:pos="720"/>
        </w:tabs>
        <w:rPr>
          <w:b/>
        </w:rPr>
      </w:pPr>
      <w:r w:rsidRPr="00D40B99">
        <w:rPr>
          <w:b/>
        </w:rPr>
        <w:t>Step 7</w:t>
      </w:r>
      <w:r w:rsidRPr="00D40B99">
        <w:rPr>
          <w:rFonts w:hint="eastAsia"/>
          <w:b/>
        </w:rPr>
        <w:t>:</w:t>
      </w:r>
      <w:r w:rsidRPr="00D40B99">
        <w:rPr>
          <w:b/>
        </w:rPr>
        <w:t xml:space="preserve"> RRC Connection Reconfiguration Incl. </w:t>
      </w:r>
      <w:r w:rsidR="00E072D7">
        <w:rPr>
          <w:b/>
          <w:i/>
        </w:rPr>
        <w:t>m</w:t>
      </w:r>
      <w:r w:rsidRPr="00DE25A2">
        <w:rPr>
          <w:b/>
          <w:i/>
        </w:rPr>
        <w:t>obilityControlInfo</w:t>
      </w:r>
    </w:p>
    <w:p w14:paraId="592A4141" w14:textId="32DC5714" w:rsidR="00963E95" w:rsidRDefault="00963E95" w:rsidP="00963E95">
      <w:pPr>
        <w:jc w:val="both"/>
        <w:rPr>
          <w:lang w:eastAsia="zh-CN"/>
        </w:rPr>
      </w:pPr>
      <w:r>
        <w:rPr>
          <w:lang w:eastAsia="zh-CN"/>
        </w:rPr>
        <w:t>In this step, t</w:t>
      </w:r>
      <w:r w:rsidRPr="001B7475">
        <w:t xml:space="preserve">he UE receives the </w:t>
      </w:r>
      <w:r w:rsidRPr="001B7475">
        <w:rPr>
          <w:i/>
          <w:iCs/>
        </w:rPr>
        <w:t>RRCConnectionReconfiguration</w:t>
      </w:r>
      <w:r w:rsidRPr="001B7475">
        <w:t xml:space="preserve"> message with necessary parameters (i.e. new C-RNTI, target eNB security algorithm identifiers, and optionally dedicated RACH preamble, target eNB SIBs, etc.) and is commanded by the source eNB to perform the HO</w:t>
      </w:r>
      <w:r w:rsidR="004C2F96">
        <w:t xml:space="preserve"> [12</w:t>
      </w:r>
      <w:r w:rsidR="000A6AD4">
        <w:t>]</w:t>
      </w:r>
      <w:r w:rsidRPr="001B7475">
        <w:t>.</w:t>
      </w:r>
      <w:r>
        <w:t xml:space="preserve"> </w:t>
      </w:r>
      <w:r w:rsidRPr="00453146">
        <w:rPr>
          <w:lang w:eastAsia="zh-CN"/>
        </w:rPr>
        <w:t xml:space="preserve">RRC procedure delay includes </w:t>
      </w:r>
      <w:r w:rsidRPr="00453146">
        <w:t xml:space="preserve">RRC Connection Reconfiguration including </w:t>
      </w:r>
      <w:r w:rsidR="00E072D7">
        <w:rPr>
          <w:i/>
        </w:rPr>
        <w:t>m</w:t>
      </w:r>
      <w:r w:rsidRPr="008E648A">
        <w:rPr>
          <w:i/>
        </w:rPr>
        <w:t>obilityControlInfo</w:t>
      </w:r>
      <w:r w:rsidRPr="00453146">
        <w:t xml:space="preserve"> as well as</w:t>
      </w:r>
      <w:r w:rsidRPr="00453146">
        <w:rPr>
          <w:lang w:eastAsia="zh-CN"/>
        </w:rPr>
        <w:t xml:space="preserve"> related reconfigurations</w:t>
      </w:r>
      <w:r w:rsidR="004C2F96">
        <w:rPr>
          <w:lang w:eastAsia="zh-CN"/>
        </w:rPr>
        <w:t>, including [12] [13</w:t>
      </w:r>
      <w:r>
        <w:rPr>
          <w:lang w:eastAsia="zh-CN"/>
        </w:rPr>
        <w:t>]:</w:t>
      </w:r>
    </w:p>
    <w:p w14:paraId="451652E0" w14:textId="79CC851D" w:rsidR="00963E95" w:rsidRPr="00453146" w:rsidRDefault="00655A69" w:rsidP="00DE25A2">
      <w:pPr>
        <w:pStyle w:val="B1"/>
        <w:rPr>
          <w:lang w:eastAsia="zh-CN"/>
        </w:rPr>
      </w:pPr>
      <w:r>
        <w:rPr>
          <w:lang w:eastAsia="zh-CN"/>
        </w:rPr>
        <w:t>-</w:t>
      </w:r>
      <w:r>
        <w:rPr>
          <w:lang w:eastAsia="zh-CN"/>
        </w:rPr>
        <w:tab/>
      </w:r>
      <w:r w:rsidR="00963E95" w:rsidRPr="00453146">
        <w:rPr>
          <w:lang w:eastAsia="zh-CN"/>
        </w:rPr>
        <w:t>Layer 2 reset / reconfiguration</w:t>
      </w:r>
    </w:p>
    <w:p w14:paraId="0476234F" w14:textId="4609FC4C" w:rsidR="00963E95" w:rsidRPr="00453146" w:rsidRDefault="00655A69" w:rsidP="00DE25A2">
      <w:pPr>
        <w:pStyle w:val="B2"/>
        <w:rPr>
          <w:lang w:eastAsia="zh-CN"/>
        </w:rPr>
      </w:pPr>
      <w:r>
        <w:rPr>
          <w:lang w:eastAsia="zh-CN"/>
        </w:rPr>
        <w:t>-</w:t>
      </w:r>
      <w:r>
        <w:rPr>
          <w:lang w:eastAsia="zh-CN"/>
        </w:rPr>
        <w:tab/>
      </w:r>
      <w:r w:rsidR="00963E95" w:rsidRPr="00453146">
        <w:rPr>
          <w:lang w:eastAsia="zh-CN"/>
        </w:rPr>
        <w:t>Reset MAC.</w:t>
      </w:r>
    </w:p>
    <w:p w14:paraId="43354F90" w14:textId="0820C375" w:rsidR="00963E95" w:rsidRPr="00453146" w:rsidRDefault="00655A69" w:rsidP="00DE25A2">
      <w:pPr>
        <w:pStyle w:val="B2"/>
        <w:rPr>
          <w:lang w:eastAsia="zh-CN"/>
        </w:rPr>
      </w:pPr>
      <w:r>
        <w:rPr>
          <w:lang w:eastAsia="zh-CN"/>
        </w:rPr>
        <w:t>-</w:t>
      </w:r>
      <w:r>
        <w:rPr>
          <w:lang w:eastAsia="zh-CN"/>
        </w:rPr>
        <w:tab/>
      </w:r>
      <w:r w:rsidR="00963E95" w:rsidRPr="00453146">
        <w:rPr>
          <w:lang w:eastAsia="zh-CN"/>
        </w:rPr>
        <w:t>Re-establish/reconfigure PDCP and RLC for all RBs that are established.</w:t>
      </w:r>
    </w:p>
    <w:p w14:paraId="6F3A1430" w14:textId="6BF71CCB" w:rsidR="00963E95" w:rsidRPr="00453146" w:rsidRDefault="00655A69" w:rsidP="00DE25A2">
      <w:pPr>
        <w:pStyle w:val="B2"/>
        <w:rPr>
          <w:lang w:eastAsia="zh-CN"/>
        </w:rPr>
      </w:pPr>
      <w:r>
        <w:rPr>
          <w:lang w:eastAsia="zh-CN"/>
        </w:rPr>
        <w:lastRenderedPageBreak/>
        <w:t>-</w:t>
      </w:r>
      <w:r>
        <w:rPr>
          <w:lang w:eastAsia="zh-CN"/>
        </w:rPr>
        <w:tab/>
      </w:r>
      <w:r w:rsidR="00963E95">
        <w:rPr>
          <w:lang w:eastAsia="zh-CN"/>
        </w:rPr>
        <w:t>Enable integrity protection and ciphering of RRC messages.</w:t>
      </w:r>
    </w:p>
    <w:p w14:paraId="22255D37" w14:textId="77777777" w:rsidR="00963E95" w:rsidRPr="00453146" w:rsidRDefault="00963E95" w:rsidP="00E57498">
      <w:pPr>
        <w:pStyle w:val="B1"/>
        <w:rPr>
          <w:lang w:eastAsia="zh-CN"/>
        </w:rPr>
      </w:pPr>
      <w:r w:rsidRPr="00453146">
        <w:rPr>
          <w:lang w:eastAsia="zh-CN"/>
        </w:rPr>
        <w:t>Layer 3 reconfiguration (e.g. measurement configuration)</w:t>
      </w:r>
    </w:p>
    <w:p w14:paraId="0E75D07D" w14:textId="77777777" w:rsidR="00963E95" w:rsidRDefault="00963E95" w:rsidP="00963E95">
      <w:pPr>
        <w:jc w:val="both"/>
        <w:rPr>
          <w:rFonts w:eastAsia="Malgun Gothic"/>
          <w:bCs/>
          <w:lang w:eastAsia="ko-KR"/>
        </w:rPr>
      </w:pPr>
    </w:p>
    <w:p w14:paraId="58CC0627" w14:textId="0A4EEDD5" w:rsidR="00963E95" w:rsidRDefault="00963E95" w:rsidP="00963E95">
      <w:pPr>
        <w:rPr>
          <w:lang w:eastAsia="zh-CN"/>
        </w:rPr>
      </w:pPr>
      <w:r w:rsidRPr="00453146">
        <w:rPr>
          <w:rFonts w:eastAsia="Malgun Gothic"/>
          <w:bCs/>
          <w:lang w:eastAsia="ko-KR"/>
        </w:rPr>
        <w:t xml:space="preserve">As per </w:t>
      </w:r>
      <w:r w:rsidRPr="00453146">
        <w:rPr>
          <w:lang w:eastAsia="zh-CN"/>
        </w:rPr>
        <w:t>section 11.2 of TS 36.331</w:t>
      </w:r>
      <w:r w:rsidR="004C2F96">
        <w:rPr>
          <w:lang w:eastAsia="zh-CN"/>
        </w:rPr>
        <w:t xml:space="preserve"> [13</w:t>
      </w:r>
      <w:r>
        <w:rPr>
          <w:lang w:eastAsia="zh-CN"/>
        </w:rPr>
        <w:t>]</w:t>
      </w:r>
      <w:r w:rsidRPr="00453146">
        <w:rPr>
          <w:lang w:eastAsia="zh-CN"/>
        </w:rPr>
        <w:t>, for handover, the maximum allowed delay for RRC procedure is 15</w:t>
      </w:r>
      <w:r>
        <w:rPr>
          <w:lang w:eastAsia="zh-CN"/>
        </w:rPr>
        <w:t xml:space="preserve"> </w:t>
      </w:r>
      <w:r w:rsidRPr="00453146">
        <w:rPr>
          <w:lang w:eastAsia="zh-CN"/>
        </w:rPr>
        <w:t>ms.</w:t>
      </w:r>
    </w:p>
    <w:p w14:paraId="2614EF98" w14:textId="77777777" w:rsidR="00963E95" w:rsidRPr="008D60C0" w:rsidRDefault="00963E95" w:rsidP="00963E95">
      <w:pPr>
        <w:tabs>
          <w:tab w:val="num" w:pos="720"/>
        </w:tabs>
        <w:rPr>
          <w:b/>
        </w:rPr>
      </w:pPr>
      <w:r w:rsidRPr="008D60C0">
        <w:rPr>
          <w:b/>
        </w:rPr>
        <w:t>Step 8: SN Status Transfer</w:t>
      </w:r>
    </w:p>
    <w:p w14:paraId="0C386381" w14:textId="77777777" w:rsidR="00963E95" w:rsidRDefault="00963E95" w:rsidP="00963E95">
      <w:pPr>
        <w:jc w:val="both"/>
      </w:pPr>
      <w:r>
        <w:t>In this step, the source eNB sends the SN STATUS TRANSFER message to the target eNB to convey the uplink PDCP SN receiver status and the downlink PDCP SN transmitter status of E-RABs for which PDCP status preservation applies (i.e. for RLC AM).</w:t>
      </w:r>
    </w:p>
    <w:p w14:paraId="6A4DF1B3" w14:textId="77777777" w:rsidR="00963E95" w:rsidRDefault="00963E95" w:rsidP="00963E95">
      <w:pPr>
        <w:jc w:val="both"/>
      </w:pPr>
      <w:r w:rsidRPr="008D60C0">
        <w:t>Since this is eNB to eNB signalling which is not related to air interface and it can be done in parallel with step 9</w:t>
      </w:r>
      <w:r>
        <w:t xml:space="preserve"> below</w:t>
      </w:r>
      <w:r w:rsidRPr="008D60C0">
        <w:t xml:space="preserve">, </w:t>
      </w:r>
      <w:r>
        <w:t>the</w:t>
      </w:r>
      <w:r w:rsidRPr="008D60C0">
        <w:t xml:space="preserve"> delay</w:t>
      </w:r>
      <w:r>
        <w:t xml:space="preserve"> contribution of this step</w:t>
      </w:r>
      <w:r w:rsidRPr="008D60C0">
        <w:t xml:space="preserve"> </w:t>
      </w:r>
      <w:r>
        <w:t xml:space="preserve">can be considered </w:t>
      </w:r>
      <w:r w:rsidRPr="008D60C0">
        <w:t xml:space="preserve">negligible total handover </w:t>
      </w:r>
      <w:r>
        <w:t>latency.</w:t>
      </w:r>
    </w:p>
    <w:p w14:paraId="4B3E55D0" w14:textId="77777777" w:rsidR="00963E95" w:rsidRPr="00FE51C5" w:rsidRDefault="00963E95" w:rsidP="00963E95">
      <w:pPr>
        <w:tabs>
          <w:tab w:val="num" w:pos="720"/>
        </w:tabs>
        <w:rPr>
          <w:b/>
        </w:rPr>
      </w:pPr>
      <w:r w:rsidRPr="00FE51C5">
        <w:rPr>
          <w:b/>
        </w:rPr>
        <w:t>Step 9</w:t>
      </w:r>
      <w:r w:rsidRPr="00FE51C5">
        <w:rPr>
          <w:rFonts w:hint="eastAsia"/>
          <w:b/>
        </w:rPr>
        <w:t>:</w:t>
      </w:r>
      <w:r w:rsidRPr="00FE51C5">
        <w:rPr>
          <w:b/>
        </w:rPr>
        <w:t xml:space="preserve"> Synchronization</w:t>
      </w:r>
    </w:p>
    <w:p w14:paraId="316EFB15" w14:textId="4B715B86" w:rsidR="00963E95" w:rsidRPr="00206347" w:rsidRDefault="00963E95" w:rsidP="00963E95">
      <w:pPr>
        <w:jc w:val="both"/>
        <w:rPr>
          <w:rFonts w:eastAsia="Malgun Gothic"/>
          <w:lang w:eastAsia="ko-KR"/>
        </w:rPr>
      </w:pPr>
      <w:r w:rsidRPr="00453146">
        <w:rPr>
          <w:lang w:eastAsia="zh-CN"/>
        </w:rPr>
        <w:t>After receiving handover command (</w:t>
      </w:r>
      <w:r>
        <w:rPr>
          <w:lang w:eastAsia="zh-CN"/>
        </w:rPr>
        <w:t xml:space="preserve">i.e., </w:t>
      </w:r>
      <w:r w:rsidRPr="00453146">
        <w:rPr>
          <w:lang w:eastAsia="zh-CN"/>
        </w:rPr>
        <w:t>Step 7</w:t>
      </w:r>
      <w:r>
        <w:rPr>
          <w:lang w:eastAsia="zh-CN"/>
        </w:rPr>
        <w:t xml:space="preserve">: </w:t>
      </w:r>
      <w:r w:rsidRPr="00453146">
        <w:rPr>
          <w:i/>
          <w:iCs/>
        </w:rPr>
        <w:t>RRCConnectionReconfiguration</w:t>
      </w:r>
      <w:r w:rsidRPr="00453146">
        <w:t xml:space="preserve"> message including</w:t>
      </w:r>
      <w:r>
        <w:t xml:space="preserve"> </w:t>
      </w:r>
      <w:r w:rsidRPr="00453146">
        <w:rPr>
          <w:i/>
          <w:iCs/>
        </w:rPr>
        <w:t>mobilityControlInfo</w:t>
      </w:r>
      <w:r w:rsidRPr="00453146">
        <w:rPr>
          <w:lang w:eastAsia="zh-CN"/>
        </w:rPr>
        <w:t xml:space="preserve">), </w:t>
      </w:r>
      <w:r>
        <w:rPr>
          <w:lang w:eastAsia="zh-CN"/>
        </w:rPr>
        <w:t xml:space="preserve">the </w:t>
      </w:r>
      <w:r w:rsidRPr="00453146">
        <w:rPr>
          <w:lang w:eastAsia="zh-CN"/>
        </w:rPr>
        <w:t xml:space="preserve">UE </w:t>
      </w:r>
      <w:r>
        <w:rPr>
          <w:rFonts w:eastAsia="Malgun Gothic" w:hint="eastAsia"/>
          <w:lang w:eastAsia="ko-KR"/>
        </w:rPr>
        <w:t xml:space="preserve">may </w:t>
      </w:r>
      <w:r w:rsidRPr="00453146">
        <w:rPr>
          <w:lang w:eastAsia="zh-CN"/>
        </w:rPr>
        <w:t xml:space="preserve">perform the following </w:t>
      </w:r>
      <w:r w:rsidR="004C2F96">
        <w:rPr>
          <w:lang w:eastAsia="zh-CN"/>
        </w:rPr>
        <w:t>in this step [12] [13</w:t>
      </w:r>
      <w:r>
        <w:rPr>
          <w:lang w:eastAsia="zh-CN"/>
        </w:rPr>
        <w:t>]</w:t>
      </w:r>
      <w:r w:rsidRPr="00453146">
        <w:rPr>
          <w:lang w:eastAsia="zh-CN"/>
        </w:rPr>
        <w:t>:</w:t>
      </w:r>
    </w:p>
    <w:p w14:paraId="09A32B66" w14:textId="1B84BD3F" w:rsidR="00963E95" w:rsidRPr="00453146" w:rsidRDefault="00654596" w:rsidP="00DE25A2">
      <w:pPr>
        <w:pStyle w:val="B1"/>
        <w:rPr>
          <w:lang w:eastAsia="zh-CN"/>
        </w:rPr>
      </w:pPr>
      <w:r>
        <w:rPr>
          <w:lang w:eastAsia="zh-CN"/>
        </w:rPr>
        <w:t>-</w:t>
      </w:r>
      <w:r>
        <w:rPr>
          <w:lang w:eastAsia="zh-CN"/>
        </w:rPr>
        <w:tab/>
      </w:r>
      <w:r w:rsidR="00963E95" w:rsidRPr="00453146">
        <w:rPr>
          <w:lang w:eastAsia="zh-CN"/>
        </w:rPr>
        <w:t>Physical layer synchronization and reconfiguration</w:t>
      </w:r>
    </w:p>
    <w:p w14:paraId="53C4A891" w14:textId="33EA2008" w:rsidR="00963E95" w:rsidRPr="00453146" w:rsidRDefault="00654596" w:rsidP="00DE25A2">
      <w:pPr>
        <w:pStyle w:val="B2"/>
        <w:rPr>
          <w:lang w:eastAsia="zh-CN"/>
        </w:rPr>
      </w:pPr>
      <w:r>
        <w:t>-</w:t>
      </w:r>
      <w:r>
        <w:tab/>
      </w:r>
      <w:r w:rsidR="00963E95" w:rsidRPr="00453146">
        <w:t>Start synchronizing to the DL of the target PCell.</w:t>
      </w:r>
    </w:p>
    <w:p w14:paraId="3A83AB93" w14:textId="37DBA8ED" w:rsidR="00963E95" w:rsidRPr="00453146" w:rsidRDefault="00654596" w:rsidP="00DE25A2">
      <w:pPr>
        <w:pStyle w:val="B2"/>
        <w:rPr>
          <w:lang w:eastAsia="zh-CN"/>
        </w:rPr>
      </w:pPr>
      <w:r>
        <w:t>-</w:t>
      </w:r>
      <w:r>
        <w:tab/>
      </w:r>
      <w:r w:rsidR="00963E95" w:rsidRPr="00453146">
        <w:t>Reconfigure physical layer.</w:t>
      </w:r>
    </w:p>
    <w:p w14:paraId="685A0BA1" w14:textId="00EC53A9" w:rsidR="00963E95" w:rsidRPr="00453146" w:rsidRDefault="00654596" w:rsidP="00DE25A2">
      <w:pPr>
        <w:pStyle w:val="B2"/>
        <w:rPr>
          <w:lang w:eastAsia="zh-CN"/>
        </w:rPr>
      </w:pPr>
      <w:r>
        <w:t>-</w:t>
      </w:r>
      <w:r>
        <w:tab/>
      </w:r>
      <w:r w:rsidR="00963E95" w:rsidRPr="00453146">
        <w:t xml:space="preserve">Access the target cell via RACH (following a contention-free procedure if a dedicated RACH preamble was indicated in the </w:t>
      </w:r>
      <w:r w:rsidR="00963E95" w:rsidRPr="00453146">
        <w:rPr>
          <w:i/>
          <w:iCs/>
        </w:rPr>
        <w:t>mobilityControlInfo</w:t>
      </w:r>
      <w:r w:rsidR="00963E95" w:rsidRPr="00453146">
        <w:t>, or following a contention-based procedure if no dedicated preamble was indicated)</w:t>
      </w:r>
    </w:p>
    <w:p w14:paraId="617D0889" w14:textId="2A825350" w:rsidR="00963E95" w:rsidRPr="00453146" w:rsidRDefault="00654596" w:rsidP="00DE25A2">
      <w:pPr>
        <w:pStyle w:val="B1"/>
        <w:rPr>
          <w:lang w:eastAsia="zh-CN"/>
        </w:rPr>
      </w:pPr>
      <w:r>
        <w:rPr>
          <w:lang w:eastAsia="zh-CN"/>
        </w:rPr>
        <w:t>-</w:t>
      </w:r>
      <w:r>
        <w:rPr>
          <w:lang w:eastAsia="zh-CN"/>
        </w:rPr>
        <w:tab/>
      </w:r>
      <w:r w:rsidR="00963E95" w:rsidRPr="00453146">
        <w:rPr>
          <w:lang w:eastAsia="zh-CN"/>
        </w:rPr>
        <w:t>Layer 2 reconfiguration</w:t>
      </w:r>
    </w:p>
    <w:p w14:paraId="14BD62F0" w14:textId="30282A33" w:rsidR="00963E95" w:rsidRPr="00453146" w:rsidRDefault="00654596" w:rsidP="00DE25A2">
      <w:pPr>
        <w:pStyle w:val="B2"/>
        <w:rPr>
          <w:lang w:eastAsia="zh-CN"/>
        </w:rPr>
      </w:pPr>
      <w:r>
        <w:rPr>
          <w:lang w:eastAsia="zh-CN"/>
        </w:rPr>
        <w:t>-</w:t>
      </w:r>
      <w:r>
        <w:rPr>
          <w:lang w:eastAsia="zh-CN"/>
        </w:rPr>
        <w:tab/>
      </w:r>
      <w:r w:rsidR="00963E95" w:rsidRPr="00453146">
        <w:rPr>
          <w:lang w:eastAsia="zh-CN"/>
        </w:rPr>
        <w:t xml:space="preserve">Security key update: </w:t>
      </w:r>
      <w:r w:rsidR="00963E95" w:rsidRPr="00453146">
        <w:t>UE derives target eNB specific keys and configures the selected security algorithms to be used in the target cell.</w:t>
      </w:r>
    </w:p>
    <w:p w14:paraId="40894BA2" w14:textId="77777777" w:rsidR="00963E95" w:rsidRPr="00453146" w:rsidRDefault="00963E95" w:rsidP="00963E95">
      <w:pPr>
        <w:overflowPunct w:val="0"/>
        <w:autoSpaceDE w:val="0"/>
        <w:autoSpaceDN w:val="0"/>
        <w:adjustRightInd w:val="0"/>
        <w:spacing w:after="0" w:line="276" w:lineRule="auto"/>
        <w:ind w:left="420"/>
        <w:jc w:val="both"/>
        <w:textAlignment w:val="baseline"/>
        <w:rPr>
          <w:lang w:eastAsia="zh-CN"/>
        </w:rPr>
      </w:pPr>
    </w:p>
    <w:p w14:paraId="6E275366" w14:textId="29C5F28F" w:rsidR="00963E95" w:rsidRDefault="00963E95" w:rsidP="00963E95">
      <w:pPr>
        <w:jc w:val="both"/>
        <w:rPr>
          <w:rFonts w:eastAsia="Malgun Gothic" w:cs="v4.2.0"/>
          <w:lang w:eastAsia="ko-KR"/>
        </w:rPr>
      </w:pPr>
      <w:r>
        <w:rPr>
          <w:rFonts w:eastAsia="Malgun Gothic" w:hint="eastAsia"/>
          <w:lang w:eastAsia="ko-KR"/>
        </w:rPr>
        <w:t>According to TS</w:t>
      </w:r>
      <w:r>
        <w:rPr>
          <w:rFonts w:eastAsia="Malgun Gothic"/>
          <w:lang w:eastAsia="ko-KR"/>
        </w:rPr>
        <w:t xml:space="preserve"> </w:t>
      </w:r>
      <w:r>
        <w:rPr>
          <w:rFonts w:eastAsia="Malgun Gothic" w:hint="eastAsia"/>
          <w:lang w:eastAsia="ko-KR"/>
        </w:rPr>
        <w:t>36.133 [</w:t>
      </w:r>
      <w:r w:rsidR="004C2F96">
        <w:rPr>
          <w:rFonts w:eastAsia="Malgun Gothic"/>
          <w:lang w:eastAsia="ko-KR"/>
        </w:rPr>
        <w:t>14</w:t>
      </w:r>
      <w:r>
        <w:rPr>
          <w:rFonts w:eastAsia="Malgun Gothic" w:hint="eastAsia"/>
          <w:lang w:eastAsia="ko-KR"/>
        </w:rPr>
        <w:t xml:space="preserve">], </w:t>
      </w:r>
      <w:r>
        <w:rPr>
          <w:rFonts w:cs="v4.2.0"/>
        </w:rPr>
        <w:t>w</w:t>
      </w:r>
      <w:r w:rsidRPr="00CF461C">
        <w:rPr>
          <w:rFonts w:cs="v4.2.0"/>
        </w:rPr>
        <w:t xml:space="preserve">hen the UE receives a RRC message implying handover the UE shall be ready to </w:t>
      </w:r>
      <w:r w:rsidRPr="00CF461C">
        <w:rPr>
          <w:rFonts w:cs="v4.2.0"/>
          <w:snapToGrid w:val="0"/>
        </w:rPr>
        <w:t>start the transmission of the new uplink PRACH channel</w:t>
      </w:r>
      <w:r w:rsidRPr="00CF461C">
        <w:rPr>
          <w:rFonts w:cs="v4.2.0"/>
        </w:rPr>
        <w:t xml:space="preserve"> within D</w:t>
      </w:r>
      <w:r w:rsidRPr="00CF461C">
        <w:rPr>
          <w:rFonts w:cs="v4.2.0"/>
          <w:vertAlign w:val="subscript"/>
        </w:rPr>
        <w:t>handover</w:t>
      </w:r>
      <w:r w:rsidRPr="00CF461C">
        <w:rPr>
          <w:rFonts w:cs="v4.2.0"/>
        </w:rPr>
        <w:t xml:space="preserve"> seconds from the end of the last TTI containing the RRC command</w:t>
      </w:r>
      <w:r>
        <w:rPr>
          <w:rFonts w:cs="v4.2.0"/>
        </w:rPr>
        <w:t>, where</w:t>
      </w:r>
      <w:r>
        <w:rPr>
          <w:rFonts w:eastAsia="Malgun Gothic" w:cs="v4.2.0" w:hint="eastAsia"/>
          <w:lang w:eastAsia="ko-KR"/>
        </w:rPr>
        <w:t xml:space="preserve"> </w:t>
      </w:r>
      <w:r w:rsidRPr="00CF461C">
        <w:rPr>
          <w:rFonts w:cs="v4.2.0"/>
        </w:rPr>
        <w:t>D</w:t>
      </w:r>
      <w:r w:rsidRPr="00CF461C">
        <w:rPr>
          <w:rFonts w:cs="v4.2.0"/>
          <w:vertAlign w:val="subscript"/>
        </w:rPr>
        <w:t>handover</w:t>
      </w:r>
      <w:r w:rsidRPr="00CF461C">
        <w:rPr>
          <w:rFonts w:cs="v4.2.0"/>
        </w:rPr>
        <w:t xml:space="preserve"> </w:t>
      </w:r>
      <w:r>
        <w:rPr>
          <w:rFonts w:eastAsia="Malgun Gothic" w:cs="v4.2.0" w:hint="eastAsia"/>
          <w:lang w:eastAsia="ko-KR"/>
        </w:rPr>
        <w:t xml:space="preserve">is the sum of RRC procedure delay and the </w:t>
      </w:r>
      <w:r>
        <w:rPr>
          <w:rFonts w:eastAsia="Malgun Gothic" w:cs="v4.2.0"/>
          <w:lang w:eastAsia="ko-KR"/>
        </w:rPr>
        <w:t>“</w:t>
      </w:r>
      <w:r>
        <w:rPr>
          <w:rFonts w:eastAsia="Malgun Gothic" w:cs="v4.2.0" w:hint="eastAsia"/>
          <w:lang w:eastAsia="ko-KR"/>
        </w:rPr>
        <w:t>interruption time</w:t>
      </w:r>
      <w:r>
        <w:rPr>
          <w:rFonts w:eastAsia="Malgun Gothic" w:cs="v4.2.0"/>
          <w:lang w:eastAsia="ko-KR"/>
        </w:rPr>
        <w:t>”</w:t>
      </w:r>
      <w:r>
        <w:rPr>
          <w:rFonts w:eastAsia="Malgun Gothic" w:cs="v4.2.0" w:hint="eastAsia"/>
          <w:lang w:eastAsia="ko-KR"/>
        </w:rPr>
        <w:t xml:space="preserve">. </w:t>
      </w:r>
      <w:r>
        <w:rPr>
          <w:rFonts w:eastAsia="Malgun Gothic" w:cs="v4.2.0"/>
          <w:lang w:eastAsia="ko-KR"/>
        </w:rPr>
        <w:t xml:space="preserve">The </w:t>
      </w:r>
      <w:r>
        <w:rPr>
          <w:lang w:eastAsia="zh-CN"/>
        </w:rPr>
        <w:t>interruption time</w:t>
      </w:r>
      <w:r w:rsidRPr="00453146">
        <w:rPr>
          <w:lang w:eastAsia="zh-CN"/>
        </w:rPr>
        <w:t xml:space="preserve"> is defined </w:t>
      </w:r>
      <w:r w:rsidRPr="00453146">
        <w:t>as the time between end of the last TTI containing the RRC command on the old PDSCH and the time the UE starts transmission of the new PRACH, excluding the RRC procedure delay.</w:t>
      </w:r>
    </w:p>
    <w:p w14:paraId="75B7702E" w14:textId="77777777" w:rsidR="00963E95" w:rsidRPr="00453146" w:rsidRDefault="00963E95" w:rsidP="00963E95">
      <w:r>
        <w:rPr>
          <w:rFonts w:eastAsia="Malgun Gothic" w:cs="v4.2.0" w:hint="eastAsia"/>
          <w:lang w:eastAsia="ko-KR"/>
        </w:rPr>
        <w:t>Interruption time includes:</w:t>
      </w:r>
      <w:r>
        <w:rPr>
          <w:rFonts w:eastAsia="Malgun Gothic" w:hint="eastAsia"/>
          <w:lang w:eastAsia="ko-KR"/>
        </w:rPr>
        <w:t xml:space="preserve">  </w:t>
      </w:r>
      <w:r w:rsidRPr="00453146">
        <w:t xml:space="preserve"> </w:t>
      </w:r>
    </w:p>
    <w:p w14:paraId="195785EE" w14:textId="4906F7F9" w:rsidR="00963E95" w:rsidRPr="00453146" w:rsidRDefault="00654596" w:rsidP="00DE25A2">
      <w:pPr>
        <w:pStyle w:val="B1"/>
      </w:pPr>
      <w:r>
        <w:t>-</w:t>
      </w:r>
      <w:r>
        <w:tab/>
      </w:r>
      <w:r w:rsidR="00963E95" w:rsidRPr="00453146">
        <w:t>Target cell search</w:t>
      </w:r>
    </w:p>
    <w:p w14:paraId="4DB9C09F" w14:textId="2B63F675" w:rsidR="00963E95" w:rsidRPr="00453146" w:rsidRDefault="00654596" w:rsidP="00DE25A2">
      <w:pPr>
        <w:pStyle w:val="B1"/>
      </w:pPr>
      <w:r>
        <w:t>-</w:t>
      </w:r>
      <w:r>
        <w:tab/>
      </w:r>
      <w:r w:rsidR="00963E95" w:rsidRPr="00453146">
        <w:t>UE processing time for RF/baseband retuning, derive target eNB specific keys, configure security algorithm to be used in target cell</w:t>
      </w:r>
    </w:p>
    <w:p w14:paraId="6A1F6056" w14:textId="34F2A8AB" w:rsidR="00963E95" w:rsidRDefault="00654596" w:rsidP="00DE25A2">
      <w:pPr>
        <w:pStyle w:val="B1"/>
      </w:pPr>
      <w:r>
        <w:t>-</w:t>
      </w:r>
      <w:r>
        <w:tab/>
      </w:r>
      <w:r w:rsidR="00963E95" w:rsidRPr="00453146">
        <w:t>RACH procedure related (uncertainty delay to acquire RACH opportunity followed by PRACH preamble transmission)</w:t>
      </w:r>
    </w:p>
    <w:p w14:paraId="50BFB582" w14:textId="77777777" w:rsidR="00963E95" w:rsidRPr="00453146" w:rsidRDefault="00963E95" w:rsidP="00963E95">
      <w:pPr>
        <w:overflowPunct w:val="0"/>
        <w:autoSpaceDE w:val="0"/>
        <w:autoSpaceDN w:val="0"/>
        <w:adjustRightInd w:val="0"/>
        <w:ind w:left="420"/>
        <w:contextualSpacing/>
        <w:jc w:val="both"/>
        <w:textAlignment w:val="baseline"/>
      </w:pPr>
    </w:p>
    <w:p w14:paraId="65A31623" w14:textId="77777777" w:rsidR="00963E95" w:rsidRDefault="00963E95" w:rsidP="00963E95">
      <w:pPr>
        <w:jc w:val="both"/>
      </w:pPr>
      <w:r w:rsidRPr="00384FEB">
        <w:rPr>
          <w:b/>
        </w:rPr>
        <w:t>Step 9.1: Target cell search:</w:t>
      </w:r>
      <w:r>
        <w:t xml:space="preserve"> A</w:t>
      </w:r>
      <w:r w:rsidRPr="0081188B">
        <w:t>s, in most cases, target cell is selected based on UE measurement reports and can be assumed to be “known”</w:t>
      </w:r>
      <w:r>
        <w:t>, the delay due to this step can be considered to be 0 ms for this study.</w:t>
      </w:r>
    </w:p>
    <w:p w14:paraId="3C953BB8" w14:textId="77777777" w:rsidR="00963E95" w:rsidRDefault="00963E95" w:rsidP="00963E95">
      <w:pPr>
        <w:jc w:val="both"/>
      </w:pPr>
      <w:r w:rsidRPr="00384FEB">
        <w:rPr>
          <w:b/>
        </w:rPr>
        <w:t>Step 9.2: UE processing time for RF/baseband re-tuning, security update:</w:t>
      </w:r>
      <w:r>
        <w:t xml:space="preserve"> While</w:t>
      </w:r>
      <w:r w:rsidRPr="00ED478E">
        <w:t xml:space="preserve"> the exact value can vary significantly based on various parameters, for the purpose of this SI, we consider UE processing time (for RF/baseband retuning, derive target eNB specific keys, configure security algorithm to be used in target cell) to be 20 ms as defined in </w:t>
      </w:r>
      <w:r>
        <w:t xml:space="preserve">TS </w:t>
      </w:r>
      <w:r w:rsidRPr="00ED478E">
        <w:t>36.133</w:t>
      </w:r>
      <w:r>
        <w:t>.</w:t>
      </w:r>
    </w:p>
    <w:p w14:paraId="4420D71D" w14:textId="77777777" w:rsidR="00963E95" w:rsidRDefault="00963E95" w:rsidP="00963E95">
      <w:pPr>
        <w:jc w:val="both"/>
      </w:pPr>
      <w:r w:rsidRPr="009A52A5">
        <w:rPr>
          <w:b/>
        </w:rPr>
        <w:t>Step 9.3</w:t>
      </w:r>
      <w:r w:rsidRPr="009A52A5">
        <w:rPr>
          <w:rFonts w:hint="eastAsia"/>
          <w:b/>
        </w:rPr>
        <w:t>:</w:t>
      </w:r>
      <w:r w:rsidRPr="009A52A5">
        <w:rPr>
          <w:b/>
        </w:rPr>
        <w:t xml:space="preserve"> Delay to acquire first available PRACH in target eNB:</w:t>
      </w:r>
      <w:r w:rsidRPr="009A52A5">
        <w:t xml:space="preserve"> </w:t>
      </w:r>
      <w:r>
        <w:t>Considering a typical</w:t>
      </w:r>
      <w:r w:rsidRPr="00384FEB">
        <w:t xml:space="preserve"> RACH configuration where PRACH is a</w:t>
      </w:r>
      <w:r>
        <w:t xml:space="preserve">vailable every 5 subframes, the minimum delay for this step 0.5ms and a </w:t>
      </w:r>
      <w:r w:rsidRPr="00384FEB">
        <w:t>typical</w:t>
      </w:r>
      <w:r>
        <w:t xml:space="preserve"> delay</w:t>
      </w:r>
      <w:r w:rsidRPr="00384FEB">
        <w:t xml:space="preserve"> </w:t>
      </w:r>
      <w:r>
        <w:t>would</w:t>
      </w:r>
      <w:r w:rsidRPr="00384FEB">
        <w:t xml:space="preserve"> be 2.5 ms</w:t>
      </w:r>
      <w:r>
        <w:t>.</w:t>
      </w:r>
    </w:p>
    <w:p w14:paraId="3AE94223" w14:textId="77777777" w:rsidR="00963E95" w:rsidRDefault="00963E95" w:rsidP="00963E95">
      <w:pPr>
        <w:jc w:val="both"/>
      </w:pPr>
      <w:r w:rsidRPr="00A23B35">
        <w:rPr>
          <w:b/>
        </w:rPr>
        <w:lastRenderedPageBreak/>
        <w:t>Step 9.4 PRACH preamble transmission:</w:t>
      </w:r>
      <w:r w:rsidRPr="00A23B35">
        <w:t xml:space="preserve"> The last delay element in step 9 is 1</w:t>
      </w:r>
      <w:r>
        <w:t xml:space="preserve"> </w:t>
      </w:r>
      <w:r w:rsidRPr="00A23B35">
        <w:t>subframe required for PRACH preamble transmission.</w:t>
      </w:r>
    </w:p>
    <w:p w14:paraId="219B00F3" w14:textId="77777777" w:rsidR="00963E95" w:rsidRPr="00EE3AD4" w:rsidRDefault="00963E95" w:rsidP="00963E95">
      <w:pPr>
        <w:jc w:val="both"/>
        <w:rPr>
          <w:b/>
        </w:rPr>
      </w:pPr>
      <w:r w:rsidRPr="00EE3AD4">
        <w:rPr>
          <w:b/>
        </w:rPr>
        <w:t>Step 10</w:t>
      </w:r>
      <w:r w:rsidRPr="00EE3AD4">
        <w:rPr>
          <w:rFonts w:eastAsia="Malgun Gothic"/>
          <w:b/>
          <w:lang w:eastAsia="ko-KR"/>
        </w:rPr>
        <w:t>:</w:t>
      </w:r>
      <w:r w:rsidRPr="00EE3AD4">
        <w:rPr>
          <w:b/>
        </w:rPr>
        <w:t xml:space="preserve"> UL Allocation + TA for UE</w:t>
      </w:r>
    </w:p>
    <w:p w14:paraId="528021A6" w14:textId="77777777" w:rsidR="00963E95" w:rsidRPr="00453146" w:rsidRDefault="00963E95" w:rsidP="00963E95">
      <w:pPr>
        <w:pStyle w:val="B1"/>
        <w:ind w:left="0" w:firstLine="0"/>
        <w:jc w:val="both"/>
      </w:pPr>
      <w:r w:rsidRPr="00453146">
        <w:t>In this step, the target eNB responds with UL allocation and timing advance. This corresponds to RAR from target eNB.</w:t>
      </w:r>
    </w:p>
    <w:p w14:paraId="1897C010" w14:textId="0AE1E832" w:rsidR="00963E95" w:rsidRPr="00431BFB" w:rsidRDefault="00963E95" w:rsidP="00E072D7">
      <w:pPr>
        <w:rPr>
          <w:rFonts w:eastAsia="Malgun Gothic"/>
          <w:bCs/>
          <w:lang w:eastAsia="ko-KR"/>
        </w:rPr>
      </w:pPr>
      <w:r w:rsidRPr="00453146">
        <w:rPr>
          <w:lang w:eastAsia="zh-CN"/>
        </w:rPr>
        <w:t xml:space="preserve">Assuming LTE FDD and that subframe number is continuously numbered, if UE sends RACH preamble in subframe </w:t>
      </w:r>
      <w:r w:rsidRPr="00453146">
        <w:rPr>
          <w:i/>
          <w:lang w:eastAsia="zh-CN"/>
        </w:rPr>
        <w:t>n</w:t>
      </w:r>
      <w:r w:rsidRPr="00453146">
        <w:rPr>
          <w:lang w:eastAsia="zh-CN"/>
        </w:rPr>
        <w:t xml:space="preserve">, </w:t>
      </w:r>
      <w:r w:rsidRPr="00D20F3F">
        <w:rPr>
          <w:lang w:eastAsia="zh-CN"/>
        </w:rPr>
        <w:t xml:space="preserve">following current specification, eNB can send RAR as early as in subframe </w:t>
      </w:r>
      <w:r w:rsidRPr="00D20F3F">
        <w:rPr>
          <w:i/>
          <w:lang w:eastAsia="zh-CN"/>
        </w:rPr>
        <w:t>n</w:t>
      </w:r>
      <w:r w:rsidRPr="00D20F3F">
        <w:rPr>
          <w:lang w:eastAsia="zh-CN"/>
        </w:rPr>
        <w:t>+3 (section 5.1.4 of TS 36.321</w:t>
      </w:r>
      <w:r w:rsidR="004C2F96" w:rsidRPr="00D20F3F">
        <w:rPr>
          <w:lang w:eastAsia="zh-CN"/>
        </w:rPr>
        <w:t>[15</w:t>
      </w:r>
      <w:r w:rsidRPr="00D20F3F">
        <w:rPr>
          <w:lang w:eastAsia="zh-CN"/>
        </w:rPr>
        <w:t xml:space="preserve">]). </w:t>
      </w:r>
      <w:r w:rsidRPr="00431BFB">
        <w:rPr>
          <w:rFonts w:eastAsia="Malgun Gothic"/>
          <w:bCs/>
          <w:lang w:eastAsia="ko-KR"/>
        </w:rPr>
        <w:t>Assuming that the grant decoding and/or TA delay is not included in this step, the minimum delay of this step would be 3ms and typical/average delay would be 5ms.</w:t>
      </w:r>
    </w:p>
    <w:p w14:paraId="10AFE8BA" w14:textId="77777777" w:rsidR="00963E95" w:rsidRPr="00EE3AD4" w:rsidRDefault="00963E95" w:rsidP="00963E95">
      <w:pPr>
        <w:jc w:val="both"/>
        <w:rPr>
          <w:b/>
        </w:rPr>
      </w:pPr>
      <w:r w:rsidRPr="00EE3AD4">
        <w:rPr>
          <w:b/>
        </w:rPr>
        <w:t>Step 11: UE sends RRC Connection Reconfiguration Complete</w:t>
      </w:r>
    </w:p>
    <w:p w14:paraId="477FE2EA" w14:textId="5EDAFE0E" w:rsidR="00963E95" w:rsidRPr="00453146" w:rsidRDefault="00963E95" w:rsidP="00E072D7">
      <w:r w:rsidRPr="00453146">
        <w:t xml:space="preserve">When the UE has successfully accessed the target cell, the UE sends the </w:t>
      </w:r>
      <w:r w:rsidRPr="00453146">
        <w:rPr>
          <w:i/>
          <w:iCs/>
        </w:rPr>
        <w:t xml:space="preserve">RRCConnectionReconfigurationComplete </w:t>
      </w:r>
      <w:r w:rsidRPr="00453146">
        <w:t xml:space="preserve">message (C-RNTI) to confirm the handover, along with an uplink Buffer Status Report, whenever possible, to the </w:t>
      </w:r>
      <w:r w:rsidRPr="00453146">
        <w:rPr>
          <w:lang w:eastAsia="ja-JP"/>
        </w:rPr>
        <w:t>target eNB</w:t>
      </w:r>
      <w:r w:rsidRPr="00453146">
        <w:t xml:space="preserve"> to indicate that the handover procedure is completed for the UE. The target eNB verifies the C-RNTI sent in the </w:t>
      </w:r>
      <w:r w:rsidRPr="00453146">
        <w:rPr>
          <w:i/>
          <w:iCs/>
        </w:rPr>
        <w:t>RRCConnectionReconfigurationComplete</w:t>
      </w:r>
      <w:r w:rsidRPr="00453146">
        <w:t xml:space="preserve"> message. The target eNB can now begin sending data to the UE</w:t>
      </w:r>
      <w:r w:rsidR="004C2F96">
        <w:t xml:space="preserve"> [12</w:t>
      </w:r>
      <w:r>
        <w:t>]</w:t>
      </w:r>
      <w:r w:rsidRPr="00453146">
        <w:t>.</w:t>
      </w:r>
    </w:p>
    <w:p w14:paraId="7476C5B3" w14:textId="42C4D3D1" w:rsidR="00963E95" w:rsidRDefault="00963E95" w:rsidP="00E072D7">
      <w:pPr>
        <w:rPr>
          <w:lang w:eastAsia="zh-CN"/>
        </w:rPr>
      </w:pPr>
      <w:r w:rsidRPr="00453146">
        <w:t xml:space="preserve">According to </w:t>
      </w:r>
      <w:r w:rsidRPr="00453146">
        <w:rPr>
          <w:lang w:eastAsia="zh-CN"/>
        </w:rPr>
        <w:t>section 6.1.1 of TS 36.213</w:t>
      </w:r>
      <w:r>
        <w:rPr>
          <w:lang w:eastAsia="zh-CN"/>
        </w:rPr>
        <w:t xml:space="preserve"> [8]</w:t>
      </w:r>
      <w:r w:rsidRPr="00453146">
        <w:rPr>
          <w:lang w:eastAsia="zh-CN"/>
        </w:rPr>
        <w:t xml:space="preserve">, UE can then send </w:t>
      </w:r>
      <w:r w:rsidRPr="00453146">
        <w:rPr>
          <w:i/>
          <w:lang w:eastAsia="zh-CN"/>
        </w:rPr>
        <w:t>RRCConnectionReconfigurationComplete</w:t>
      </w:r>
      <w:r w:rsidRPr="00453146">
        <w:rPr>
          <w:lang w:eastAsia="zh-CN"/>
        </w:rPr>
        <w:t xml:space="preserve"> as early as after k</w:t>
      </w:r>
      <w:r w:rsidRPr="00453146">
        <w:rPr>
          <w:vertAlign w:val="subscript"/>
          <w:lang w:eastAsia="zh-CN"/>
        </w:rPr>
        <w:t>1</w:t>
      </w:r>
      <w:r w:rsidRPr="00453146">
        <w:rPr>
          <w:lang w:eastAsia="zh-CN"/>
        </w:rPr>
        <w:t xml:space="preserve"> &gt;= 6</w:t>
      </w:r>
      <w:r>
        <w:rPr>
          <w:lang w:eastAsia="zh-CN"/>
        </w:rPr>
        <w:t xml:space="preserve"> </w:t>
      </w:r>
      <w:r w:rsidRPr="00453146">
        <w:rPr>
          <w:lang w:eastAsia="zh-CN"/>
        </w:rPr>
        <w:t>subframes</w:t>
      </w:r>
      <w:r>
        <w:rPr>
          <w:lang w:eastAsia="zh-CN"/>
        </w:rPr>
        <w:t xml:space="preserve">, i.e., the delay of this step is typically 6 ms. </w:t>
      </w:r>
      <w:r w:rsidRPr="00453146">
        <w:rPr>
          <w:lang w:eastAsia="zh-CN"/>
        </w:rPr>
        <w:t>This</w:t>
      </w:r>
      <w:r>
        <w:rPr>
          <w:lang w:eastAsia="zh-CN"/>
        </w:rPr>
        <w:t xml:space="preserve"> </w:t>
      </w:r>
      <w:r w:rsidRPr="00453146">
        <w:rPr>
          <w:lang w:eastAsia="zh-CN"/>
        </w:rPr>
        <w:t>includes UE Processing Delay (decoding of scheduling grant and timing alignment + L1 encoding of UL data) and transmission of RRC Connection Reconfiguration Complete.</w:t>
      </w:r>
    </w:p>
    <w:p w14:paraId="010EDC60" w14:textId="77777777" w:rsidR="008F2188" w:rsidRDefault="008F2188" w:rsidP="00ED217A">
      <w:pPr>
        <w:pStyle w:val="Heading2"/>
      </w:pPr>
      <w:bookmarkStart w:id="39" w:name="_Toc441661448"/>
      <w:bookmarkStart w:id="40" w:name="_Toc323198754"/>
      <w:r>
        <w:t>5.2</w:t>
      </w:r>
      <w:r>
        <w:tab/>
        <w:t>Current performance</w:t>
      </w:r>
      <w:bookmarkEnd w:id="39"/>
      <w:bookmarkEnd w:id="40"/>
    </w:p>
    <w:p w14:paraId="7E4D1436" w14:textId="5791F9E1" w:rsidR="0014771F" w:rsidRPr="0014771F" w:rsidRDefault="0014771F" w:rsidP="00DE25A2">
      <w:pPr>
        <w:pStyle w:val="Heading3"/>
      </w:pPr>
      <w:bookmarkStart w:id="41" w:name="_Toc441661449"/>
      <w:bookmarkStart w:id="42" w:name="_Toc323198755"/>
      <w:r w:rsidRPr="0014771F">
        <w:t>5.2.1</w:t>
      </w:r>
      <w:r w:rsidRPr="0014771F">
        <w:tab/>
        <w:t>UL and DL latency</w:t>
      </w:r>
      <w:bookmarkEnd w:id="41"/>
      <w:bookmarkEnd w:id="42"/>
    </w:p>
    <w:p w14:paraId="3228F47D" w14:textId="77777777" w:rsid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ms is 5 ms, leading to a radio access latency sum of 17 ms in the example. With a SR period </w:t>
      </w:r>
      <w:r>
        <w:t xml:space="preserve">set </w:t>
      </w:r>
      <w:r w:rsidRPr="0064195F">
        <w:t>to 1 ms, the average waiting time is reduced to 0.5 ms, which would lead to a sum of 12.5</w:t>
      </w:r>
      <w:r>
        <w:t xml:space="preserve"> ms in this</w:t>
      </w:r>
      <w:r w:rsidRPr="0064195F">
        <w:t xml:space="preserve"> example. Corresponding values for a DL transmission are given in Table 2.</w:t>
      </w:r>
    </w:p>
    <w:p w14:paraId="6838404B" w14:textId="211467BE" w:rsidR="005900F7" w:rsidRPr="0064195F" w:rsidRDefault="005900F7" w:rsidP="00214093">
      <w:pPr>
        <w:pStyle w:val="TH"/>
      </w:pPr>
      <w:r w:rsidRPr="00A35E89">
        <w:lastRenderedPageBreak/>
        <w:t xml:space="preserve">Table </w:t>
      </w:r>
      <w:r w:rsidR="0014771F">
        <w:t>5.2.1-</w:t>
      </w:r>
      <w:r w:rsidRPr="00A35E89">
        <w:t>1. Typical radio access latency components (Rel. 8/Rel. 9) for an UL transmission from a UE without a valid uplink grant</w:t>
      </w:r>
    </w:p>
    <w:bookmarkStart w:id="43" w:name="_MON_1367048089"/>
    <w:bookmarkStart w:id="44" w:name="_MON_1369314251"/>
    <w:bookmarkStart w:id="45" w:name="_MON_1369314257"/>
    <w:bookmarkEnd w:id="43"/>
    <w:bookmarkEnd w:id="44"/>
    <w:bookmarkEnd w:id="45"/>
    <w:bookmarkStart w:id="46" w:name="_MON_1369314331"/>
    <w:bookmarkEnd w:id="46"/>
    <w:p w14:paraId="51075D44" w14:textId="5ED49CC8" w:rsidR="0064195F" w:rsidRDefault="007909C5" w:rsidP="0036299D">
      <w:pPr>
        <w:pStyle w:val="TH"/>
      </w:pPr>
      <w:r w:rsidRPr="0064195F">
        <w:object w:dxaOrig="9780" w:dyaOrig="2880" w14:anchorId="2BD1FEF0">
          <v:shape id="_x0000_i1028" type="#_x0000_t75" style="width:490.25pt;height:2in" o:ole="" fillcolor="#89ba17">
            <v:imagedata r:id="rId18" o:title=""/>
          </v:shape>
          <o:OLEObject Type="Embed" ProgID="Word.Document.8" ShapeID="_x0000_i1028" DrawAspect="Content" ObjectID="_1525662481" r:id="rId19">
            <o:FieldCodes>\s</o:FieldCodes>
          </o:OLEObject>
        </w:object>
      </w:r>
    </w:p>
    <w:p w14:paraId="2291DDF6" w14:textId="376E19F8" w:rsidR="005900F7" w:rsidRPr="0064195F" w:rsidRDefault="005900F7" w:rsidP="0036299D">
      <w:pPr>
        <w:pStyle w:val="TH"/>
      </w:pPr>
      <w:r w:rsidRPr="00A35E89">
        <w:t xml:space="preserve">Table </w:t>
      </w:r>
      <w:r w:rsidR="0014771F">
        <w:t>5.2.1-</w:t>
      </w:r>
      <w:r w:rsidRPr="00A35E89">
        <w:t>2. Typical radio access latency components (Rel. 8/Rel. 9) for a DL transmission</w:t>
      </w:r>
    </w:p>
    <w:bookmarkStart w:id="47" w:name="_MON_1367048039"/>
    <w:bookmarkEnd w:id="47"/>
    <w:p w14:paraId="50FCDB31" w14:textId="6B88C412" w:rsidR="0064195F" w:rsidRPr="00A35E89" w:rsidRDefault="0064195F" w:rsidP="00CE0AB2">
      <w:pPr>
        <w:pStyle w:val="TH"/>
      </w:pPr>
      <w:r w:rsidRPr="0064195F">
        <w:object w:dxaOrig="9770" w:dyaOrig="2059" w14:anchorId="322DFC81">
          <v:shape id="_x0000_i1029" type="#_x0000_t75" style="width:486.45pt;height:102.7pt" o:ole="" fillcolor="#89ba17">
            <v:imagedata r:id="rId20" o:title=""/>
          </v:shape>
          <o:OLEObject Type="Embed" ProgID="Word.Document.8" ShapeID="_x0000_i1029" DrawAspect="Content" ObjectID="_1525662482" r:id="rId21">
            <o:FieldCodes>\s</o:FieldCodes>
          </o:OLEObject>
        </w:object>
      </w:r>
    </w:p>
    <w:p w14:paraId="0F71C2D1" w14:textId="77777777" w:rsidR="0064195F" w:rsidRDefault="0064195F" w:rsidP="0064195F">
      <w:r w:rsidRPr="0064195F">
        <w:t>From the tables it can be seen that grant acquisition delay, transmission and data processing times are additive.</w:t>
      </w:r>
    </w:p>
    <w:p w14:paraId="4ABA50AC" w14:textId="162C1438" w:rsidR="0014771F" w:rsidRPr="00D3642B" w:rsidRDefault="0014771F" w:rsidP="0014771F">
      <w:pPr>
        <w:pStyle w:val="Heading3"/>
      </w:pPr>
      <w:bookmarkStart w:id="48" w:name="_Toc441661450"/>
      <w:bookmarkStart w:id="49" w:name="_Toc323198756"/>
      <w:r>
        <w:t>5.2.2</w:t>
      </w:r>
      <w:r w:rsidR="004C2F96">
        <w:tab/>
        <w:t>Handover latency [11</w:t>
      </w:r>
      <w:r>
        <w:t>]</w:t>
      </w:r>
      <w:bookmarkEnd w:id="48"/>
      <w:bookmarkEnd w:id="49"/>
    </w:p>
    <w:p w14:paraId="68B5A981" w14:textId="77777777" w:rsidR="0014771F" w:rsidRDefault="0014771F" w:rsidP="0014771F">
      <w:r w:rsidRPr="0064195F">
        <w:t>As an</w:t>
      </w:r>
      <w:r>
        <w:t>other</w:t>
      </w:r>
      <w:r w:rsidRPr="0064195F">
        <w:t xml:space="preserve"> example, </w:t>
      </w:r>
      <w:r>
        <w:t xml:space="preserve">based on discussion in Section 5.1.2, </w:t>
      </w:r>
      <w:r w:rsidRPr="0064195F">
        <w:t xml:space="preserve">a simple assessment of sources of latency </w:t>
      </w:r>
      <w:r>
        <w:t xml:space="preserve">during handover execution </w:t>
      </w:r>
      <w:r w:rsidRPr="0064195F">
        <w:t xml:space="preserve">is presented in Table </w:t>
      </w:r>
      <w:r>
        <w:t>5.2.2-</w:t>
      </w:r>
      <w:r w:rsidRPr="0064195F">
        <w:t>1.</w:t>
      </w:r>
      <w:r>
        <w:t xml:space="preserve"> </w:t>
      </w:r>
    </w:p>
    <w:p w14:paraId="1C349D98" w14:textId="77777777" w:rsidR="0014771F" w:rsidRDefault="0014771F" w:rsidP="0014771F">
      <w:pPr>
        <w:pStyle w:val="TH"/>
      </w:pPr>
      <w:r w:rsidRPr="00A35E89">
        <w:t xml:space="preserve">Table </w:t>
      </w:r>
      <w:r>
        <w:t>5.2.2-</w:t>
      </w:r>
      <w:r w:rsidRPr="00A35E89">
        <w:t xml:space="preserve">1. </w:t>
      </w:r>
      <w:r>
        <w:t>Minimum/</w:t>
      </w:r>
      <w:r w:rsidRPr="00A35E89">
        <w:t xml:space="preserve">Typical radio access latency components (Rel. 8/Rel. 9) </w:t>
      </w:r>
      <w:r>
        <w:t>during handover</w:t>
      </w:r>
    </w:p>
    <w:tbl>
      <w:tblPr>
        <w:tblW w:w="8183" w:type="dxa"/>
        <w:jc w:val="center"/>
        <w:tblInd w:w="-187" w:type="dxa"/>
        <w:tblLayout w:type="fixed"/>
        <w:tblLook w:val="0000" w:firstRow="0" w:lastRow="0" w:firstColumn="0" w:lastColumn="0" w:noHBand="0" w:noVBand="0"/>
      </w:tblPr>
      <w:tblGrid>
        <w:gridCol w:w="1267"/>
        <w:gridCol w:w="5881"/>
        <w:gridCol w:w="1035"/>
      </w:tblGrid>
      <w:tr w:rsidR="0014771F" w:rsidRPr="00E5695F" w14:paraId="6A1D5D5B" w14:textId="77777777" w:rsidTr="00BC3446">
        <w:trPr>
          <w:trHeight w:val="144"/>
          <w:jc w:val="center"/>
        </w:trPr>
        <w:tc>
          <w:tcPr>
            <w:tcW w:w="1267" w:type="dxa"/>
            <w:tcBorders>
              <w:top w:val="single" w:sz="8" w:space="0" w:color="auto"/>
              <w:left w:val="single" w:sz="8" w:space="0" w:color="auto"/>
              <w:bottom w:val="single" w:sz="8" w:space="0" w:color="auto"/>
              <w:right w:val="single" w:sz="8" w:space="0" w:color="auto"/>
            </w:tcBorders>
            <w:shd w:val="clear" w:color="auto" w:fill="auto"/>
            <w:noWrap/>
            <w:vAlign w:val="bottom"/>
          </w:tcPr>
          <w:p w14:paraId="298EA0FE" w14:textId="77777777" w:rsidR="0014771F" w:rsidRPr="00A3644E" w:rsidRDefault="0014771F" w:rsidP="00DE25A2">
            <w:pPr>
              <w:pStyle w:val="TAC"/>
            </w:pPr>
            <w:r w:rsidRPr="00A3644E">
              <w:t>Component/ Step</w:t>
            </w:r>
          </w:p>
        </w:tc>
        <w:tc>
          <w:tcPr>
            <w:tcW w:w="5881" w:type="dxa"/>
            <w:tcBorders>
              <w:top w:val="single" w:sz="8" w:space="0" w:color="auto"/>
              <w:left w:val="nil"/>
              <w:bottom w:val="single" w:sz="8" w:space="0" w:color="auto"/>
              <w:right w:val="single" w:sz="8" w:space="0" w:color="auto"/>
            </w:tcBorders>
            <w:shd w:val="clear" w:color="auto" w:fill="auto"/>
            <w:noWrap/>
            <w:vAlign w:val="bottom"/>
          </w:tcPr>
          <w:p w14:paraId="5FC302C5" w14:textId="77777777" w:rsidR="0014771F" w:rsidRPr="00A3644E" w:rsidRDefault="0014771F" w:rsidP="00DE25A2">
            <w:pPr>
              <w:pStyle w:val="TAC"/>
            </w:pPr>
            <w:r w:rsidRPr="00A3644E">
              <w:t>Description</w:t>
            </w:r>
          </w:p>
        </w:tc>
        <w:tc>
          <w:tcPr>
            <w:tcW w:w="1035" w:type="dxa"/>
            <w:tcBorders>
              <w:top w:val="single" w:sz="8" w:space="0" w:color="auto"/>
              <w:left w:val="nil"/>
              <w:bottom w:val="single" w:sz="8" w:space="0" w:color="auto"/>
              <w:right w:val="single" w:sz="8" w:space="0" w:color="auto"/>
            </w:tcBorders>
            <w:shd w:val="clear" w:color="auto" w:fill="auto"/>
            <w:noWrap/>
            <w:vAlign w:val="bottom"/>
          </w:tcPr>
          <w:p w14:paraId="574E18E1" w14:textId="77777777" w:rsidR="0014771F" w:rsidRPr="00A3644E" w:rsidRDefault="0014771F" w:rsidP="00DE25A2">
            <w:pPr>
              <w:pStyle w:val="TAC"/>
            </w:pPr>
            <w:r w:rsidRPr="00A3644E">
              <w:t>Time (ms)</w:t>
            </w:r>
          </w:p>
        </w:tc>
      </w:tr>
      <w:tr w:rsidR="0014771F" w:rsidRPr="00E5695F" w14:paraId="3D3605F1"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393624D" w14:textId="77777777" w:rsidR="0014771F" w:rsidRPr="00E5695F" w:rsidRDefault="0014771F" w:rsidP="00DE25A2">
            <w:pPr>
              <w:pStyle w:val="TAC"/>
              <w:rPr>
                <w:rFonts w:eastAsia="SimSun" w:cs="Arial"/>
                <w:sz w:val="16"/>
                <w:szCs w:val="16"/>
              </w:rPr>
            </w:pPr>
            <w:r w:rsidRPr="00E5695F">
              <w:rPr>
                <w:rFonts w:eastAsia="SimSun" w:cs="Arial"/>
                <w:sz w:val="16"/>
                <w:szCs w:val="16"/>
              </w:rPr>
              <w:t>7</w:t>
            </w:r>
          </w:p>
        </w:tc>
        <w:tc>
          <w:tcPr>
            <w:tcW w:w="5881" w:type="dxa"/>
            <w:tcBorders>
              <w:top w:val="nil"/>
              <w:left w:val="nil"/>
              <w:bottom w:val="single" w:sz="8" w:space="0" w:color="auto"/>
              <w:right w:val="single" w:sz="8" w:space="0" w:color="auto"/>
            </w:tcBorders>
            <w:shd w:val="clear" w:color="auto" w:fill="auto"/>
          </w:tcPr>
          <w:p w14:paraId="482EC936" w14:textId="69AFCFBC" w:rsidR="0014771F" w:rsidRPr="00E5695F" w:rsidRDefault="0014771F" w:rsidP="00DE25A2">
            <w:pPr>
              <w:pStyle w:val="TAC"/>
              <w:rPr>
                <w:rFonts w:eastAsia="SimSun" w:cs="Arial"/>
                <w:sz w:val="16"/>
                <w:szCs w:val="16"/>
              </w:rPr>
            </w:pPr>
            <w:r w:rsidRPr="00E5695F">
              <w:t xml:space="preserve">RRC Connection Reconfiguration Incl. </w:t>
            </w:r>
            <w:r w:rsidR="00E072D7" w:rsidRPr="00E072D7">
              <w:rPr>
                <w:i/>
              </w:rPr>
              <w:t>m</w:t>
            </w:r>
            <w:r w:rsidRPr="00E072D7">
              <w:rPr>
                <w:i/>
              </w:rPr>
              <w:t>obilityControlInfo</w:t>
            </w:r>
          </w:p>
        </w:tc>
        <w:tc>
          <w:tcPr>
            <w:tcW w:w="1035" w:type="dxa"/>
            <w:tcBorders>
              <w:top w:val="nil"/>
              <w:left w:val="nil"/>
              <w:bottom w:val="single" w:sz="8" w:space="0" w:color="auto"/>
              <w:right w:val="single" w:sz="8" w:space="0" w:color="auto"/>
            </w:tcBorders>
            <w:shd w:val="clear" w:color="auto" w:fill="auto"/>
          </w:tcPr>
          <w:p w14:paraId="45EA0105" w14:textId="77777777" w:rsidR="0014771F" w:rsidRPr="00E5695F" w:rsidRDefault="0014771F" w:rsidP="00DE25A2">
            <w:pPr>
              <w:pStyle w:val="TAC"/>
              <w:rPr>
                <w:rFonts w:eastAsia="SimSun" w:cs="Arial"/>
                <w:sz w:val="16"/>
                <w:szCs w:val="16"/>
              </w:rPr>
            </w:pPr>
            <w:r>
              <w:rPr>
                <w:rFonts w:eastAsia="SimSun" w:cs="Arial"/>
                <w:sz w:val="16"/>
                <w:szCs w:val="16"/>
              </w:rPr>
              <w:t>15</w:t>
            </w:r>
          </w:p>
        </w:tc>
      </w:tr>
      <w:tr w:rsidR="0014771F" w:rsidRPr="00E5695F" w14:paraId="00CBE522"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C8EC252" w14:textId="77777777" w:rsidR="0014771F" w:rsidRPr="00E5695F" w:rsidRDefault="0014771F" w:rsidP="00DE25A2">
            <w:pPr>
              <w:pStyle w:val="TAC"/>
              <w:rPr>
                <w:rFonts w:eastAsia="SimSun" w:cs="Arial"/>
                <w:sz w:val="16"/>
                <w:szCs w:val="16"/>
              </w:rPr>
            </w:pPr>
            <w:r w:rsidRPr="00E5695F">
              <w:rPr>
                <w:rFonts w:eastAsia="SimSun" w:cs="Arial"/>
                <w:sz w:val="16"/>
                <w:szCs w:val="16"/>
              </w:rPr>
              <w:t>8</w:t>
            </w:r>
          </w:p>
        </w:tc>
        <w:tc>
          <w:tcPr>
            <w:tcW w:w="5881" w:type="dxa"/>
            <w:tcBorders>
              <w:top w:val="nil"/>
              <w:left w:val="nil"/>
              <w:bottom w:val="single" w:sz="8" w:space="0" w:color="auto"/>
              <w:right w:val="single" w:sz="8" w:space="0" w:color="auto"/>
            </w:tcBorders>
            <w:shd w:val="clear" w:color="auto" w:fill="auto"/>
          </w:tcPr>
          <w:p w14:paraId="6BC1A079" w14:textId="77777777" w:rsidR="0014771F" w:rsidRPr="00E5695F" w:rsidRDefault="0014771F" w:rsidP="00DE25A2">
            <w:pPr>
              <w:pStyle w:val="TAC"/>
              <w:rPr>
                <w:rFonts w:eastAsia="SimSun" w:cs="Arial"/>
                <w:sz w:val="16"/>
                <w:szCs w:val="16"/>
              </w:rPr>
            </w:pPr>
            <w:r w:rsidRPr="001C248D">
              <w:t>SN Status Transfer</w:t>
            </w:r>
          </w:p>
        </w:tc>
        <w:tc>
          <w:tcPr>
            <w:tcW w:w="1035" w:type="dxa"/>
            <w:tcBorders>
              <w:top w:val="nil"/>
              <w:left w:val="nil"/>
              <w:bottom w:val="single" w:sz="8" w:space="0" w:color="auto"/>
              <w:right w:val="single" w:sz="8" w:space="0" w:color="auto"/>
            </w:tcBorders>
            <w:shd w:val="clear" w:color="auto" w:fill="auto"/>
          </w:tcPr>
          <w:p w14:paraId="7E36363E"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7C8D4F2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2921FF87" w14:textId="77777777" w:rsidR="0014771F" w:rsidRPr="00E5695F" w:rsidRDefault="0014771F" w:rsidP="00DE25A2">
            <w:pPr>
              <w:pStyle w:val="TAC"/>
              <w:rPr>
                <w:rFonts w:eastAsia="SimSun" w:cs="Arial"/>
                <w:sz w:val="16"/>
                <w:szCs w:val="16"/>
              </w:rPr>
            </w:pPr>
            <w:r w:rsidRPr="00E5695F">
              <w:rPr>
                <w:rFonts w:eastAsia="SimSun" w:cs="Arial"/>
                <w:sz w:val="16"/>
                <w:szCs w:val="16"/>
              </w:rPr>
              <w:t>9.1</w:t>
            </w:r>
          </w:p>
        </w:tc>
        <w:tc>
          <w:tcPr>
            <w:tcW w:w="5881" w:type="dxa"/>
            <w:tcBorders>
              <w:top w:val="nil"/>
              <w:left w:val="nil"/>
              <w:bottom w:val="single" w:sz="8" w:space="0" w:color="auto"/>
              <w:right w:val="single" w:sz="8" w:space="0" w:color="auto"/>
            </w:tcBorders>
            <w:shd w:val="clear" w:color="auto" w:fill="auto"/>
          </w:tcPr>
          <w:p w14:paraId="18549E09" w14:textId="77777777" w:rsidR="0014771F" w:rsidRPr="00E5695F" w:rsidRDefault="0014771F" w:rsidP="00DE25A2">
            <w:pPr>
              <w:pStyle w:val="TAC"/>
              <w:rPr>
                <w:rFonts w:eastAsia="SimSun" w:cs="Arial"/>
                <w:sz w:val="16"/>
                <w:szCs w:val="16"/>
              </w:rPr>
            </w:pPr>
            <w:r w:rsidRPr="001C248D">
              <w:t>Target cell search</w:t>
            </w:r>
          </w:p>
        </w:tc>
        <w:tc>
          <w:tcPr>
            <w:tcW w:w="1035" w:type="dxa"/>
            <w:tcBorders>
              <w:top w:val="nil"/>
              <w:left w:val="nil"/>
              <w:bottom w:val="single" w:sz="8" w:space="0" w:color="auto"/>
              <w:right w:val="single" w:sz="8" w:space="0" w:color="auto"/>
            </w:tcBorders>
            <w:shd w:val="clear" w:color="auto" w:fill="auto"/>
          </w:tcPr>
          <w:p w14:paraId="013F82E5"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2B7D4489"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423CB47" w14:textId="77777777" w:rsidR="0014771F" w:rsidRPr="00E5695F" w:rsidRDefault="0014771F" w:rsidP="00DE25A2">
            <w:pPr>
              <w:pStyle w:val="TAC"/>
              <w:rPr>
                <w:rFonts w:eastAsia="SimSun" w:cs="Arial"/>
                <w:sz w:val="16"/>
                <w:szCs w:val="16"/>
              </w:rPr>
            </w:pPr>
            <w:r w:rsidRPr="00E5695F">
              <w:rPr>
                <w:rFonts w:eastAsia="SimSun" w:cs="Arial"/>
                <w:sz w:val="16"/>
                <w:szCs w:val="16"/>
              </w:rPr>
              <w:t>9.2</w:t>
            </w:r>
          </w:p>
        </w:tc>
        <w:tc>
          <w:tcPr>
            <w:tcW w:w="5881" w:type="dxa"/>
            <w:tcBorders>
              <w:top w:val="nil"/>
              <w:left w:val="nil"/>
              <w:bottom w:val="single" w:sz="8" w:space="0" w:color="auto"/>
              <w:right w:val="single" w:sz="8" w:space="0" w:color="auto"/>
            </w:tcBorders>
            <w:shd w:val="clear" w:color="auto" w:fill="auto"/>
          </w:tcPr>
          <w:p w14:paraId="7C3A4086" w14:textId="77777777" w:rsidR="0014771F" w:rsidRPr="00E5695F" w:rsidRDefault="0014771F" w:rsidP="00DE25A2">
            <w:pPr>
              <w:pStyle w:val="TAC"/>
              <w:rPr>
                <w:rFonts w:eastAsia="SimSun" w:cs="Arial"/>
                <w:sz w:val="16"/>
                <w:szCs w:val="16"/>
              </w:rPr>
            </w:pPr>
            <w:r w:rsidRPr="00E5695F">
              <w:t>UE processing time for RF/baseband re-tuning, security update</w:t>
            </w:r>
          </w:p>
        </w:tc>
        <w:tc>
          <w:tcPr>
            <w:tcW w:w="1035" w:type="dxa"/>
            <w:tcBorders>
              <w:top w:val="nil"/>
              <w:left w:val="nil"/>
              <w:bottom w:val="single" w:sz="8" w:space="0" w:color="auto"/>
              <w:right w:val="single" w:sz="8" w:space="0" w:color="auto"/>
            </w:tcBorders>
            <w:shd w:val="clear" w:color="auto" w:fill="auto"/>
          </w:tcPr>
          <w:p w14:paraId="61CA5DCC" w14:textId="77777777" w:rsidR="0014771F" w:rsidRPr="00E5695F" w:rsidRDefault="0014771F" w:rsidP="00DE25A2">
            <w:pPr>
              <w:pStyle w:val="TAC"/>
              <w:rPr>
                <w:rFonts w:eastAsia="SimSun" w:cs="Arial"/>
                <w:sz w:val="16"/>
                <w:szCs w:val="16"/>
              </w:rPr>
            </w:pPr>
            <w:r>
              <w:rPr>
                <w:rFonts w:eastAsia="SimSun" w:cs="Arial"/>
                <w:sz w:val="16"/>
                <w:szCs w:val="16"/>
              </w:rPr>
              <w:t>20</w:t>
            </w:r>
          </w:p>
        </w:tc>
      </w:tr>
      <w:tr w:rsidR="0014771F" w:rsidRPr="00E5695F" w14:paraId="446C2AB5"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FBB050C" w14:textId="77777777" w:rsidR="0014771F" w:rsidRPr="00E5695F" w:rsidRDefault="0014771F" w:rsidP="00DE25A2">
            <w:pPr>
              <w:pStyle w:val="TAC"/>
              <w:rPr>
                <w:rFonts w:eastAsia="SimSun" w:cs="Arial"/>
                <w:sz w:val="16"/>
                <w:szCs w:val="16"/>
              </w:rPr>
            </w:pPr>
            <w:r w:rsidRPr="00E5695F">
              <w:rPr>
                <w:rFonts w:eastAsia="SimSun" w:cs="Arial"/>
                <w:sz w:val="16"/>
                <w:szCs w:val="16"/>
              </w:rPr>
              <w:t>9.3</w:t>
            </w:r>
          </w:p>
        </w:tc>
        <w:tc>
          <w:tcPr>
            <w:tcW w:w="5881" w:type="dxa"/>
            <w:tcBorders>
              <w:top w:val="nil"/>
              <w:left w:val="nil"/>
              <w:bottom w:val="single" w:sz="8" w:space="0" w:color="auto"/>
              <w:right w:val="single" w:sz="8" w:space="0" w:color="auto"/>
            </w:tcBorders>
            <w:shd w:val="clear" w:color="auto" w:fill="auto"/>
          </w:tcPr>
          <w:p w14:paraId="44BD8FED" w14:textId="77777777" w:rsidR="0014771F" w:rsidRPr="00E5695F" w:rsidRDefault="0014771F" w:rsidP="00DE25A2">
            <w:pPr>
              <w:pStyle w:val="TAC"/>
              <w:rPr>
                <w:rFonts w:eastAsia="SimSun" w:cs="Arial"/>
                <w:sz w:val="16"/>
                <w:szCs w:val="16"/>
              </w:rPr>
            </w:pPr>
            <w:r w:rsidRPr="00E5695F">
              <w:t>Delay to acquire first available PRACH in target eNB</w:t>
            </w:r>
          </w:p>
        </w:tc>
        <w:tc>
          <w:tcPr>
            <w:tcW w:w="1035" w:type="dxa"/>
            <w:tcBorders>
              <w:top w:val="nil"/>
              <w:left w:val="nil"/>
              <w:bottom w:val="single" w:sz="8" w:space="0" w:color="auto"/>
              <w:right w:val="single" w:sz="8" w:space="0" w:color="auto"/>
            </w:tcBorders>
            <w:shd w:val="clear" w:color="auto" w:fill="auto"/>
          </w:tcPr>
          <w:p w14:paraId="37474699" w14:textId="77777777" w:rsidR="0014771F" w:rsidRPr="00E5695F" w:rsidRDefault="0014771F" w:rsidP="00DE25A2">
            <w:pPr>
              <w:pStyle w:val="TAC"/>
              <w:rPr>
                <w:rFonts w:eastAsia="SimSun" w:cs="Arial"/>
                <w:sz w:val="16"/>
                <w:szCs w:val="16"/>
              </w:rPr>
            </w:pPr>
            <w:r>
              <w:rPr>
                <w:rFonts w:eastAsia="SimSun" w:cs="Arial"/>
                <w:sz w:val="16"/>
                <w:szCs w:val="16"/>
              </w:rPr>
              <w:t>0.5/2.5</w:t>
            </w:r>
          </w:p>
        </w:tc>
      </w:tr>
      <w:tr w:rsidR="0014771F" w:rsidRPr="00E5695F" w14:paraId="55D2121A"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4AF3467" w14:textId="77777777" w:rsidR="0014771F" w:rsidRPr="00E5695F" w:rsidRDefault="0014771F" w:rsidP="00DE25A2">
            <w:pPr>
              <w:pStyle w:val="TAC"/>
              <w:rPr>
                <w:rFonts w:eastAsia="SimSun" w:cs="Arial"/>
                <w:sz w:val="16"/>
                <w:szCs w:val="16"/>
              </w:rPr>
            </w:pPr>
            <w:r w:rsidRPr="00E5695F">
              <w:rPr>
                <w:rFonts w:eastAsia="SimSun" w:cs="Arial"/>
                <w:sz w:val="16"/>
                <w:szCs w:val="16"/>
              </w:rPr>
              <w:t>9.4</w:t>
            </w:r>
          </w:p>
        </w:tc>
        <w:tc>
          <w:tcPr>
            <w:tcW w:w="5881" w:type="dxa"/>
            <w:tcBorders>
              <w:top w:val="nil"/>
              <w:left w:val="nil"/>
              <w:bottom w:val="single" w:sz="8" w:space="0" w:color="auto"/>
              <w:right w:val="single" w:sz="8" w:space="0" w:color="auto"/>
            </w:tcBorders>
            <w:shd w:val="clear" w:color="auto" w:fill="auto"/>
          </w:tcPr>
          <w:p w14:paraId="507A144E" w14:textId="77777777" w:rsidR="0014771F" w:rsidRPr="00E5695F" w:rsidRDefault="0014771F" w:rsidP="00DE25A2">
            <w:pPr>
              <w:pStyle w:val="TAC"/>
              <w:rPr>
                <w:rFonts w:eastAsia="SimSun" w:cs="Arial"/>
                <w:sz w:val="16"/>
                <w:szCs w:val="16"/>
              </w:rPr>
            </w:pPr>
            <w:r w:rsidRPr="00E5695F">
              <w:t>PRACH preamble transmission</w:t>
            </w:r>
          </w:p>
        </w:tc>
        <w:tc>
          <w:tcPr>
            <w:tcW w:w="1035" w:type="dxa"/>
            <w:tcBorders>
              <w:top w:val="nil"/>
              <w:left w:val="nil"/>
              <w:bottom w:val="single" w:sz="8" w:space="0" w:color="auto"/>
              <w:right w:val="single" w:sz="8" w:space="0" w:color="auto"/>
            </w:tcBorders>
            <w:shd w:val="clear" w:color="auto" w:fill="auto"/>
          </w:tcPr>
          <w:p w14:paraId="7669D9B6" w14:textId="77777777" w:rsidR="0014771F" w:rsidRPr="00E5695F" w:rsidRDefault="0014771F" w:rsidP="00DE25A2">
            <w:pPr>
              <w:pStyle w:val="TAC"/>
              <w:rPr>
                <w:rFonts w:eastAsia="SimSun" w:cs="Arial"/>
                <w:sz w:val="16"/>
                <w:szCs w:val="16"/>
              </w:rPr>
            </w:pPr>
            <w:r w:rsidRPr="00E5695F">
              <w:rPr>
                <w:rFonts w:eastAsia="SimSun" w:cs="Arial"/>
                <w:sz w:val="16"/>
                <w:szCs w:val="16"/>
              </w:rPr>
              <w:t>1</w:t>
            </w:r>
          </w:p>
        </w:tc>
      </w:tr>
      <w:tr w:rsidR="0014771F" w:rsidRPr="00E5695F" w14:paraId="4DD8DFF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70D5A5D" w14:textId="77777777" w:rsidR="0014771F" w:rsidRPr="00E5695F" w:rsidRDefault="0014771F" w:rsidP="00DE25A2">
            <w:pPr>
              <w:pStyle w:val="TAC"/>
              <w:rPr>
                <w:rFonts w:eastAsia="SimSun" w:cs="Arial"/>
                <w:sz w:val="16"/>
                <w:szCs w:val="16"/>
              </w:rPr>
            </w:pPr>
            <w:r w:rsidRPr="00E5695F">
              <w:rPr>
                <w:rFonts w:eastAsia="SimSun" w:cs="Arial"/>
                <w:sz w:val="16"/>
                <w:szCs w:val="16"/>
              </w:rPr>
              <w:t>10</w:t>
            </w:r>
          </w:p>
        </w:tc>
        <w:tc>
          <w:tcPr>
            <w:tcW w:w="5881" w:type="dxa"/>
            <w:tcBorders>
              <w:top w:val="nil"/>
              <w:left w:val="nil"/>
              <w:bottom w:val="single" w:sz="8" w:space="0" w:color="auto"/>
              <w:right w:val="single" w:sz="8" w:space="0" w:color="auto"/>
            </w:tcBorders>
            <w:shd w:val="clear" w:color="auto" w:fill="auto"/>
          </w:tcPr>
          <w:p w14:paraId="5650A9B4" w14:textId="77777777" w:rsidR="0014771F" w:rsidRPr="00E5695F" w:rsidRDefault="0014771F" w:rsidP="00DE25A2">
            <w:pPr>
              <w:pStyle w:val="TAC"/>
              <w:rPr>
                <w:rFonts w:eastAsia="SimSun" w:cs="Arial"/>
                <w:sz w:val="16"/>
                <w:szCs w:val="16"/>
              </w:rPr>
            </w:pPr>
            <w:r w:rsidRPr="00E5695F">
              <w:t>UL Allocation + TA for UE</w:t>
            </w:r>
          </w:p>
        </w:tc>
        <w:tc>
          <w:tcPr>
            <w:tcW w:w="1035" w:type="dxa"/>
            <w:tcBorders>
              <w:top w:val="nil"/>
              <w:left w:val="nil"/>
              <w:bottom w:val="single" w:sz="8" w:space="0" w:color="auto"/>
              <w:right w:val="single" w:sz="8" w:space="0" w:color="auto"/>
            </w:tcBorders>
            <w:shd w:val="clear" w:color="auto" w:fill="auto"/>
          </w:tcPr>
          <w:p w14:paraId="6F8B4B69" w14:textId="77777777" w:rsidR="0014771F" w:rsidRPr="00E5695F" w:rsidRDefault="0014771F" w:rsidP="00DE25A2">
            <w:pPr>
              <w:pStyle w:val="TAC"/>
              <w:rPr>
                <w:rFonts w:eastAsia="SimSun" w:cs="Arial"/>
                <w:sz w:val="16"/>
                <w:szCs w:val="16"/>
              </w:rPr>
            </w:pPr>
            <w:r w:rsidRPr="00E5695F">
              <w:rPr>
                <w:rFonts w:eastAsia="SimSun" w:cs="Arial"/>
                <w:sz w:val="16"/>
                <w:szCs w:val="16"/>
              </w:rPr>
              <w:t>3</w:t>
            </w:r>
            <w:r>
              <w:rPr>
                <w:rFonts w:eastAsia="SimSun" w:cs="Arial"/>
                <w:sz w:val="16"/>
                <w:szCs w:val="16"/>
              </w:rPr>
              <w:t>/5</w:t>
            </w:r>
          </w:p>
        </w:tc>
      </w:tr>
      <w:tr w:rsidR="0014771F" w:rsidRPr="00E5695F" w14:paraId="7E7FE014"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1416265C" w14:textId="77777777" w:rsidR="0014771F" w:rsidRPr="00E5695F" w:rsidRDefault="0014771F" w:rsidP="00DE25A2">
            <w:pPr>
              <w:pStyle w:val="TAC"/>
              <w:rPr>
                <w:rFonts w:eastAsia="SimSun" w:cs="Arial"/>
                <w:sz w:val="16"/>
                <w:szCs w:val="16"/>
              </w:rPr>
            </w:pPr>
            <w:r w:rsidRPr="00E5695F">
              <w:rPr>
                <w:rFonts w:eastAsia="SimSun" w:cs="Arial"/>
                <w:sz w:val="16"/>
                <w:szCs w:val="16"/>
              </w:rPr>
              <w:t>11</w:t>
            </w:r>
          </w:p>
        </w:tc>
        <w:tc>
          <w:tcPr>
            <w:tcW w:w="5881" w:type="dxa"/>
            <w:tcBorders>
              <w:top w:val="nil"/>
              <w:left w:val="nil"/>
              <w:bottom w:val="single" w:sz="8" w:space="0" w:color="auto"/>
              <w:right w:val="single" w:sz="8" w:space="0" w:color="auto"/>
            </w:tcBorders>
            <w:shd w:val="clear" w:color="auto" w:fill="auto"/>
          </w:tcPr>
          <w:p w14:paraId="30CA6067" w14:textId="77777777" w:rsidR="0014771F" w:rsidRPr="00E5695F" w:rsidRDefault="0014771F" w:rsidP="00DE25A2">
            <w:pPr>
              <w:pStyle w:val="TAC"/>
            </w:pPr>
            <w:r w:rsidRPr="00E5695F">
              <w:t>UE sends RRC Connection Reconfiguration Complete</w:t>
            </w:r>
          </w:p>
        </w:tc>
        <w:tc>
          <w:tcPr>
            <w:tcW w:w="1035" w:type="dxa"/>
            <w:tcBorders>
              <w:top w:val="nil"/>
              <w:left w:val="nil"/>
              <w:bottom w:val="single" w:sz="8" w:space="0" w:color="auto"/>
              <w:right w:val="single" w:sz="8" w:space="0" w:color="auto"/>
            </w:tcBorders>
            <w:shd w:val="clear" w:color="auto" w:fill="auto"/>
          </w:tcPr>
          <w:p w14:paraId="5EE1261C" w14:textId="77777777" w:rsidR="0014771F" w:rsidRPr="00E5695F" w:rsidRDefault="0014771F" w:rsidP="00DE25A2">
            <w:pPr>
              <w:pStyle w:val="TAC"/>
              <w:rPr>
                <w:rFonts w:eastAsia="SimSun" w:cs="Arial"/>
                <w:sz w:val="16"/>
                <w:szCs w:val="16"/>
              </w:rPr>
            </w:pPr>
            <w:r>
              <w:rPr>
                <w:rFonts w:eastAsia="SimSun" w:cs="Arial"/>
                <w:sz w:val="16"/>
                <w:szCs w:val="16"/>
              </w:rPr>
              <w:t>6</w:t>
            </w:r>
          </w:p>
        </w:tc>
      </w:tr>
      <w:tr w:rsidR="0014771F" w:rsidRPr="00E5695F" w14:paraId="68770EED"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AC44C4A" w14:textId="77777777" w:rsidR="0014771F" w:rsidRPr="00A3644E" w:rsidRDefault="0014771F" w:rsidP="00DE25A2">
            <w:pPr>
              <w:pStyle w:val="TAC"/>
              <w:rPr>
                <w:b/>
                <w:noProof/>
                <w:sz w:val="32"/>
              </w:rPr>
            </w:pPr>
          </w:p>
        </w:tc>
        <w:tc>
          <w:tcPr>
            <w:tcW w:w="5881" w:type="dxa"/>
            <w:tcBorders>
              <w:top w:val="nil"/>
              <w:left w:val="nil"/>
              <w:bottom w:val="single" w:sz="8" w:space="0" w:color="auto"/>
              <w:right w:val="single" w:sz="8" w:space="0" w:color="auto"/>
            </w:tcBorders>
            <w:shd w:val="clear" w:color="auto" w:fill="auto"/>
          </w:tcPr>
          <w:p w14:paraId="27AF7173" w14:textId="77777777" w:rsidR="0014771F" w:rsidRPr="00A3644E" w:rsidRDefault="0014771F" w:rsidP="00DE25A2">
            <w:pPr>
              <w:pStyle w:val="TAC"/>
            </w:pPr>
            <w:r w:rsidRPr="00A3644E">
              <w:t xml:space="preserve">Minimum/Typical Total delay [ms] </w:t>
            </w:r>
          </w:p>
        </w:tc>
        <w:tc>
          <w:tcPr>
            <w:tcW w:w="1035" w:type="dxa"/>
            <w:tcBorders>
              <w:top w:val="nil"/>
              <w:left w:val="nil"/>
              <w:bottom w:val="single" w:sz="8" w:space="0" w:color="auto"/>
              <w:right w:val="single" w:sz="8" w:space="0" w:color="auto"/>
            </w:tcBorders>
            <w:shd w:val="clear" w:color="auto" w:fill="auto"/>
          </w:tcPr>
          <w:p w14:paraId="10A015F5" w14:textId="77777777" w:rsidR="0014771F" w:rsidRPr="00A3644E" w:rsidRDefault="0014771F" w:rsidP="00DE25A2">
            <w:pPr>
              <w:pStyle w:val="TAC"/>
            </w:pPr>
            <w:r w:rsidRPr="00A3644E">
              <w:t>45.5/49.5</w:t>
            </w:r>
          </w:p>
        </w:tc>
      </w:tr>
    </w:tbl>
    <w:p w14:paraId="3A847968" w14:textId="77777777" w:rsidR="0014771F" w:rsidRDefault="0014771F" w:rsidP="0014771F">
      <w:pPr>
        <w:rPr>
          <w:lang w:eastAsia="ja-JP"/>
        </w:rPr>
      </w:pPr>
    </w:p>
    <w:p w14:paraId="0732666C" w14:textId="77777777" w:rsidR="0014771F" w:rsidRDefault="0014771F" w:rsidP="0014771F">
      <w:r>
        <w:rPr>
          <w:lang w:eastAsia="ja-JP"/>
        </w:rPr>
        <w:t>It should be noted that above</w:t>
      </w:r>
      <w:r w:rsidRPr="00BE26FA">
        <w:rPr>
          <w:lang w:eastAsia="ja-JP"/>
        </w:rPr>
        <w:t xml:space="preserve"> </w:t>
      </w:r>
      <w:r>
        <w:rPr>
          <w:lang w:eastAsia="ja-JP"/>
        </w:rPr>
        <w:t>values</w:t>
      </w:r>
      <w:r w:rsidRPr="00BE26FA">
        <w:rPr>
          <w:lang w:eastAsia="ja-JP"/>
        </w:rPr>
        <w:t xml:space="preserve"> assume </w:t>
      </w:r>
      <w:r>
        <w:rPr>
          <w:lang w:eastAsia="ja-JP"/>
        </w:rPr>
        <w:t>successful transmission at first attempt. This</w:t>
      </w:r>
      <w:r w:rsidRPr="00BE26FA">
        <w:rPr>
          <w:lang w:eastAsia="ja-JP"/>
        </w:rPr>
        <w:t xml:space="preserve"> may not always be true </w:t>
      </w:r>
      <w:r>
        <w:rPr>
          <w:lang w:eastAsia="ja-JP"/>
        </w:rPr>
        <w:t>especially for handover scenarios where channel quality may be</w:t>
      </w:r>
      <w:r w:rsidRPr="00BE26FA">
        <w:rPr>
          <w:lang w:eastAsia="ja-JP"/>
        </w:rPr>
        <w:t xml:space="preserve"> degraded.</w:t>
      </w:r>
      <w:r>
        <w:rPr>
          <w:lang w:eastAsia="ja-JP"/>
        </w:rPr>
        <w:t xml:space="preserve"> The actual delay values can be higher if some steps require retransmissions.</w:t>
      </w:r>
    </w:p>
    <w:p w14:paraId="338FF655" w14:textId="77777777" w:rsidR="0014771F" w:rsidRPr="00453146" w:rsidRDefault="0014771F" w:rsidP="0014771F">
      <w:pPr>
        <w:jc w:val="both"/>
        <w:rPr>
          <w:lang w:eastAsia="zh-CN"/>
        </w:rPr>
      </w:pPr>
      <w:r w:rsidRPr="00453146">
        <w:rPr>
          <w:lang w:eastAsia="zh-CN"/>
        </w:rPr>
        <w:t xml:space="preserve">Based on above discussion, we see that total latency during HO process consists of various elements, as depicted in Figure </w:t>
      </w:r>
      <w:r>
        <w:rPr>
          <w:lang w:eastAsia="zh-CN"/>
        </w:rPr>
        <w:t>5.2.2-1</w:t>
      </w:r>
      <w:r w:rsidRPr="00453146">
        <w:rPr>
          <w:lang w:eastAsia="zh-CN"/>
        </w:rPr>
        <w:t xml:space="preserve">. Service interruption time in handover can be defined as the duration between </w:t>
      </w:r>
      <w:r>
        <w:rPr>
          <w:lang w:eastAsia="zh-CN"/>
        </w:rPr>
        <w:t xml:space="preserve">the time when </w:t>
      </w:r>
      <w:r w:rsidRPr="00453146">
        <w:rPr>
          <w:lang w:eastAsia="zh-CN"/>
        </w:rPr>
        <w:t xml:space="preserve">UE stops transmission/reception with the source eNB and </w:t>
      </w:r>
      <w:r>
        <w:rPr>
          <w:lang w:eastAsia="zh-CN"/>
        </w:rPr>
        <w:t xml:space="preserve">the time when </w:t>
      </w:r>
      <w:r w:rsidRPr="00453146">
        <w:rPr>
          <w:lang w:eastAsia="zh-CN"/>
        </w:rPr>
        <w:t xml:space="preserve">target eNB resumes transmission/reception with the UE. </w:t>
      </w:r>
    </w:p>
    <w:p w14:paraId="34E9DE17" w14:textId="0A364929" w:rsidR="0014771F" w:rsidRPr="00453146" w:rsidRDefault="0014771F" w:rsidP="0014771F">
      <w:pPr>
        <w:jc w:val="center"/>
        <w:rPr>
          <w:b/>
        </w:rPr>
      </w:pPr>
      <w:r>
        <w:rPr>
          <w:noProof/>
          <w:lang w:val="sv-SE" w:eastAsia="sv-SE"/>
        </w:rPr>
        <w:lastRenderedPageBreak/>
        <w:drawing>
          <wp:inline distT="0" distB="0" distL="0" distR="0" wp14:anchorId="171D263C" wp14:editId="55A3DBDB">
            <wp:extent cx="4618990" cy="1406525"/>
            <wp:effectExtent l="0" t="0" r="3810" b="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18990" cy="1406525"/>
                    </a:xfrm>
                    <a:prstGeom prst="rect">
                      <a:avLst/>
                    </a:prstGeom>
                    <a:noFill/>
                    <a:ln>
                      <a:noFill/>
                    </a:ln>
                  </pic:spPr>
                </pic:pic>
              </a:graphicData>
            </a:graphic>
          </wp:inline>
        </w:drawing>
      </w:r>
    </w:p>
    <w:p w14:paraId="0AF9EF93" w14:textId="77777777" w:rsidR="0014771F" w:rsidRPr="005464B1" w:rsidRDefault="0014771F" w:rsidP="0014771F">
      <w:pPr>
        <w:pStyle w:val="TH"/>
      </w:pPr>
      <w:r w:rsidRPr="005464B1">
        <w:t>Figure 5.2.2-1: Service interruption time in handover</w:t>
      </w:r>
    </w:p>
    <w:p w14:paraId="31689E5D" w14:textId="77777777" w:rsidR="0014771F" w:rsidRPr="00453146" w:rsidRDefault="0014771F" w:rsidP="0014771F">
      <w:pPr>
        <w:jc w:val="center"/>
        <w:rPr>
          <w:b/>
          <w:lang w:eastAsia="zh-CN"/>
        </w:rPr>
      </w:pPr>
    </w:p>
    <w:p w14:paraId="159025F6" w14:textId="77777777" w:rsidR="0014771F" w:rsidRPr="00453146" w:rsidRDefault="0014771F" w:rsidP="00E072D7">
      <w:pPr>
        <w:rPr>
          <w:lang w:eastAsia="zh-CN"/>
        </w:rPr>
      </w:pPr>
      <w:r w:rsidRPr="00453146">
        <w:rPr>
          <w:lang w:eastAsia="zh-CN"/>
        </w:rPr>
        <w:t xml:space="preserve">Broadly, the various </w:t>
      </w:r>
      <w:r>
        <w:rPr>
          <w:lang w:eastAsia="zh-CN"/>
        </w:rPr>
        <w:t xml:space="preserve">delay components </w:t>
      </w:r>
      <w:r w:rsidRPr="00453146">
        <w:rPr>
          <w:lang w:eastAsia="zh-CN"/>
        </w:rPr>
        <w:t>fall into one of the following three categories:</w:t>
      </w:r>
    </w:p>
    <w:p w14:paraId="560D0F7B" w14:textId="58345CA2" w:rsidR="0014771F" w:rsidRPr="00453146" w:rsidRDefault="00E072D7" w:rsidP="00E072D7">
      <w:pPr>
        <w:pStyle w:val="B1"/>
        <w:rPr>
          <w:lang w:eastAsia="zh-CN"/>
        </w:rPr>
      </w:pPr>
      <w:r>
        <w:rPr>
          <w:lang w:eastAsia="zh-CN"/>
        </w:rPr>
        <w:t>-</w:t>
      </w:r>
      <w:r>
        <w:rPr>
          <w:lang w:eastAsia="zh-CN"/>
        </w:rPr>
        <w:tab/>
      </w:r>
      <w:r w:rsidR="0014771F" w:rsidRPr="00453146">
        <w:rPr>
          <w:lang w:eastAsia="zh-CN"/>
        </w:rPr>
        <w:t>RRC procedure delay, including RRC signalling processing (step 7)</w:t>
      </w:r>
    </w:p>
    <w:p w14:paraId="4E17B59A" w14:textId="6BD28AAA" w:rsidR="0014771F" w:rsidRPr="00453146" w:rsidRDefault="00E072D7" w:rsidP="00E072D7">
      <w:pPr>
        <w:pStyle w:val="B1"/>
        <w:rPr>
          <w:noProof/>
        </w:rPr>
      </w:pPr>
      <w:r>
        <w:rPr>
          <w:noProof/>
          <w:lang w:eastAsia="zh-CN"/>
        </w:rPr>
        <w:t>-</w:t>
      </w:r>
      <w:r>
        <w:rPr>
          <w:noProof/>
          <w:lang w:eastAsia="zh-CN"/>
        </w:rPr>
        <w:tab/>
      </w:r>
      <w:r w:rsidR="0014771F" w:rsidRPr="00453146">
        <w:rPr>
          <w:noProof/>
          <w:lang w:eastAsia="zh-CN"/>
        </w:rPr>
        <w:t>UE processing time, including</w:t>
      </w:r>
      <w:r w:rsidR="0014771F" w:rsidRPr="00453146">
        <w:t xml:space="preserve"> delay for RF/baseband retuning, derive target eNB specific keys, configure security algorithm to be used in target cell</w:t>
      </w:r>
      <w:r w:rsidR="0014771F" w:rsidRPr="00453146">
        <w:rPr>
          <w:noProof/>
        </w:rPr>
        <w:t xml:space="preserve"> (step 9.2)</w:t>
      </w:r>
    </w:p>
    <w:p w14:paraId="7E9EBF91" w14:textId="071E9778" w:rsidR="0014771F" w:rsidRPr="00453146" w:rsidRDefault="00E072D7" w:rsidP="00E072D7">
      <w:pPr>
        <w:pStyle w:val="B1"/>
        <w:rPr>
          <w:rFonts w:eastAsia="Malgun Gothic"/>
          <w:bCs/>
          <w:lang w:eastAsia="ko-KR"/>
        </w:rPr>
      </w:pPr>
      <w:r>
        <w:rPr>
          <w:lang w:eastAsia="zh-CN"/>
        </w:rPr>
        <w:t>-</w:t>
      </w:r>
      <w:r>
        <w:rPr>
          <w:lang w:eastAsia="zh-CN"/>
        </w:rPr>
        <w:tab/>
      </w:r>
      <w:r w:rsidR="0014771F" w:rsidRPr="00453146">
        <w:rPr>
          <w:lang w:eastAsia="zh-CN"/>
        </w:rPr>
        <w:t xml:space="preserve">RACH procedure and </w:t>
      </w:r>
      <w:r w:rsidR="0014771F" w:rsidRPr="00453146">
        <w:rPr>
          <w:i/>
          <w:lang w:eastAsia="zh-CN"/>
        </w:rPr>
        <w:t>RRCConnectionReconfigurationComplete</w:t>
      </w:r>
      <w:r w:rsidR="0014771F" w:rsidRPr="00453146">
        <w:rPr>
          <w:noProof/>
          <w:lang w:eastAsia="zh-CN"/>
        </w:rPr>
        <w:t>, including delay to acquire first RACH occasion in the target cell (steps 9.3 to 11)</w:t>
      </w:r>
    </w:p>
    <w:p w14:paraId="2B2809B9" w14:textId="77777777" w:rsidR="0014771F" w:rsidRPr="00431BFB" w:rsidRDefault="0014771F" w:rsidP="00E072D7">
      <w:pPr>
        <w:rPr>
          <w:rFonts w:eastAsia="Malgun Gothic"/>
          <w:bCs/>
          <w:lang w:eastAsia="ko-KR"/>
        </w:rPr>
      </w:pPr>
      <w:r>
        <w:t xml:space="preserve">Among these, the following steps contribute to a major portion of total delay </w:t>
      </w:r>
      <w:r w:rsidRPr="00D20F3F">
        <w:t xml:space="preserve">and can be </w:t>
      </w:r>
      <w:r w:rsidRPr="00431BFB">
        <w:rPr>
          <w:rFonts w:eastAsia="Malgun Gothic"/>
          <w:bCs/>
          <w:lang w:eastAsia="ko-KR"/>
        </w:rPr>
        <w:t>addressed for possible latency reduction:</w:t>
      </w:r>
    </w:p>
    <w:p w14:paraId="3A09D559" w14:textId="1E9B4BE7" w:rsidR="0014771F" w:rsidRPr="00463DB3" w:rsidRDefault="00E072D7" w:rsidP="00E072D7">
      <w:pPr>
        <w:pStyle w:val="B1"/>
        <w:rPr>
          <w:rFonts w:eastAsia="Malgun Gothic"/>
          <w:bCs/>
          <w:i/>
          <w:color w:val="FF0000"/>
          <w:lang w:eastAsia="ko-KR"/>
        </w:rPr>
      </w:pPr>
      <w:r>
        <w:rPr>
          <w:lang w:eastAsia="zh-CN"/>
        </w:rPr>
        <w:t>-</w:t>
      </w:r>
      <w:r>
        <w:rPr>
          <w:lang w:eastAsia="zh-CN"/>
        </w:rPr>
        <w:tab/>
      </w:r>
      <w:r w:rsidR="0014771F" w:rsidRPr="00453146">
        <w:rPr>
          <w:lang w:eastAsia="zh-CN"/>
        </w:rPr>
        <w:t>RACH procedure</w:t>
      </w:r>
      <w:r w:rsidR="0014771F" w:rsidRPr="009858BB">
        <w:rPr>
          <w:rFonts w:eastAsia="Malgun Gothic" w:hint="eastAsia"/>
          <w:lang w:eastAsia="ko-KR"/>
        </w:rPr>
        <w:t xml:space="preserve"> including delay to acquire first available PRACH</w:t>
      </w:r>
      <w:r w:rsidR="0014771F" w:rsidRPr="009858BB">
        <w:rPr>
          <w:rFonts w:eastAsia="Malgun Gothic"/>
          <w:lang w:eastAsia="ko-KR"/>
        </w:rPr>
        <w:t xml:space="preserve"> in target cell</w:t>
      </w:r>
      <w:r w:rsidR="0014771F" w:rsidRPr="009858BB">
        <w:rPr>
          <w:rFonts w:eastAsia="Malgun Gothic" w:hint="eastAsia"/>
          <w:lang w:eastAsia="ko-KR"/>
        </w:rPr>
        <w:t xml:space="preserve">, PRACH </w:t>
      </w:r>
      <w:r w:rsidR="0014771F" w:rsidRPr="009858BB">
        <w:rPr>
          <w:rFonts w:eastAsia="Malgun Gothic"/>
          <w:lang w:eastAsia="ko-KR"/>
        </w:rPr>
        <w:t>preamble</w:t>
      </w:r>
      <w:r w:rsidR="0014771F" w:rsidRPr="009858BB">
        <w:rPr>
          <w:rFonts w:eastAsia="Malgun Gothic" w:hint="eastAsia"/>
          <w:lang w:eastAsia="ko-KR"/>
        </w:rPr>
        <w:t xml:space="preserve"> transmission and UL allocation +</w:t>
      </w:r>
      <w:r w:rsidR="0014771F" w:rsidRPr="009858BB">
        <w:rPr>
          <w:rFonts w:eastAsia="Malgun Gothic"/>
          <w:lang w:eastAsia="ko-KR"/>
        </w:rPr>
        <w:t xml:space="preserve"> </w:t>
      </w:r>
      <w:r w:rsidR="0014771F" w:rsidRPr="009858BB">
        <w:rPr>
          <w:rFonts w:eastAsia="Malgun Gothic" w:hint="eastAsia"/>
          <w:lang w:eastAsia="ko-KR"/>
        </w:rPr>
        <w:t xml:space="preserve">TA </w:t>
      </w:r>
      <w:r w:rsidR="0014771F">
        <w:rPr>
          <w:rFonts w:eastAsia="Malgun Gothic"/>
          <w:lang w:eastAsia="ko-KR"/>
        </w:rPr>
        <w:t>(steps 9.3, 9.4, 10),</w:t>
      </w:r>
    </w:p>
    <w:p w14:paraId="264A9AB0" w14:textId="1FC41522" w:rsidR="0014771F" w:rsidRPr="002570CD" w:rsidRDefault="00E072D7" w:rsidP="00E072D7">
      <w:pPr>
        <w:pStyle w:val="B1"/>
        <w:rPr>
          <w:rFonts w:eastAsia="Malgun Gothic"/>
          <w:bCs/>
          <w:color w:val="FF0000"/>
          <w:lang w:eastAsia="ko-KR"/>
        </w:rPr>
      </w:pPr>
      <w:r>
        <w:rPr>
          <w:lang w:eastAsia="zh-CN"/>
        </w:rPr>
        <w:t>-</w:t>
      </w:r>
      <w:r>
        <w:rPr>
          <w:lang w:eastAsia="zh-CN"/>
        </w:rPr>
        <w:tab/>
      </w:r>
      <w:r w:rsidR="0014771F">
        <w:rPr>
          <w:lang w:eastAsia="zh-CN"/>
        </w:rPr>
        <w:t>UE processing time after RA procedure</w:t>
      </w:r>
      <w:r w:rsidR="0014771F" w:rsidRPr="00463DB3">
        <w:rPr>
          <w:lang w:eastAsia="zh-CN"/>
        </w:rPr>
        <w:t xml:space="preserve"> including decoding of scheduling grant and timing alignment + L1 encoding of UL data, and transmission of </w:t>
      </w:r>
      <w:r w:rsidR="0014771F" w:rsidRPr="009858BB">
        <w:rPr>
          <w:i/>
          <w:lang w:eastAsia="zh-CN"/>
        </w:rPr>
        <w:t>RRC</w:t>
      </w:r>
      <w:r w:rsidR="0014771F">
        <w:rPr>
          <w:i/>
          <w:lang w:eastAsia="zh-CN"/>
        </w:rPr>
        <w:t>Connection</w:t>
      </w:r>
      <w:r w:rsidR="0014771F" w:rsidRPr="009858BB">
        <w:rPr>
          <w:i/>
          <w:lang w:eastAsia="zh-CN"/>
        </w:rPr>
        <w:t>Reconfiguration</w:t>
      </w:r>
      <w:r w:rsidR="0014771F" w:rsidRPr="00463DB3">
        <w:rPr>
          <w:i/>
          <w:lang w:eastAsia="zh-CN"/>
        </w:rPr>
        <w:t>Complete</w:t>
      </w:r>
      <w:r w:rsidR="0014771F">
        <w:rPr>
          <w:lang w:eastAsia="zh-CN"/>
        </w:rPr>
        <w:t xml:space="preserve"> (step 11).</w:t>
      </w:r>
    </w:p>
    <w:p w14:paraId="76E66055" w14:textId="77777777" w:rsidR="0014771F" w:rsidRDefault="0014771F" w:rsidP="00E072D7">
      <w:pPr>
        <w:pStyle w:val="B1"/>
      </w:pPr>
    </w:p>
    <w:p w14:paraId="1A4B8181" w14:textId="77777777" w:rsidR="00195C26" w:rsidRPr="003C33D7" w:rsidRDefault="008F2188" w:rsidP="00ED217A">
      <w:pPr>
        <w:pStyle w:val="Heading2"/>
      </w:pPr>
      <w:bookmarkStart w:id="50" w:name="_Toc441661451"/>
      <w:bookmarkStart w:id="51" w:name="_Toc323198757"/>
      <w:r>
        <w:t>5.3</w:t>
      </w:r>
      <w:r>
        <w:tab/>
      </w:r>
      <w:r w:rsidR="00E05ADE" w:rsidRPr="00E05ADE">
        <w:t>E</w:t>
      </w:r>
      <w:r w:rsidR="00195C26" w:rsidRPr="003C33D7">
        <w:t>xisting means</w:t>
      </w:r>
      <w:r w:rsidR="00E05ADE">
        <w:t xml:space="preserve"> to </w:t>
      </w:r>
      <w:r w:rsidR="003C33D7">
        <w:t>limit</w:t>
      </w:r>
      <w:r w:rsidR="00E05ADE">
        <w:t xml:space="preserve"> latency</w:t>
      </w:r>
      <w:bookmarkEnd w:id="50"/>
      <w:bookmarkEnd w:id="51"/>
    </w:p>
    <w:p w14:paraId="5DB3E078" w14:textId="77777777"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14:paraId="58B734AF" w14:textId="77777777"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14:paraId="076CF64B" w14:textId="77777777" w:rsidR="00195C26" w:rsidRPr="00965589" w:rsidRDefault="00195C26" w:rsidP="0064195F">
      <w:pPr>
        <w:rPr>
          <w:lang w:val="en-US"/>
        </w:rPr>
      </w:pPr>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14:paraId="7A31511E" w14:textId="77777777" w:rsidR="0064195F" w:rsidRPr="00CB30B6" w:rsidRDefault="0064195F" w:rsidP="00335251"/>
    <w:p w14:paraId="5101DCBD" w14:textId="77777777" w:rsidR="00C44C6A" w:rsidRDefault="005C5EDC" w:rsidP="00C44C6A">
      <w:pPr>
        <w:pStyle w:val="Heading1"/>
      </w:pPr>
      <w:bookmarkStart w:id="52" w:name="_Toc441661452"/>
      <w:bookmarkStart w:id="53" w:name="_Toc323198758"/>
      <w:r>
        <w:t>6</w:t>
      </w:r>
      <w:r w:rsidR="00C44C6A">
        <w:tab/>
        <w:t>Scenarios, Applications and Use Cases</w:t>
      </w:r>
      <w:bookmarkEnd w:id="52"/>
      <w:bookmarkEnd w:id="53"/>
    </w:p>
    <w:p w14:paraId="4F7E2DC7" w14:textId="77777777"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real-time applications like VoLTE/OTT VoIP and video telephony/conferencing.</w:t>
      </w:r>
      <w:r>
        <w:t xml:space="preserve"> </w:t>
      </w:r>
    </w:p>
    <w:p w14:paraId="36AF1372" w14:textId="77777777" w:rsidR="00385213" w:rsidRDefault="00AD7B3D" w:rsidP="00965589">
      <w:r>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14:paraId="7589C252" w14:textId="77777777"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14:paraId="40F0AFB0" w14:textId="77777777" w:rsidR="00C44C6A" w:rsidRPr="00C44C6A" w:rsidRDefault="00C44C6A" w:rsidP="00C44C6A"/>
    <w:p w14:paraId="6C90BBFD" w14:textId="77777777" w:rsidR="00C44C6A" w:rsidRDefault="005C5EDC" w:rsidP="00C44C6A">
      <w:pPr>
        <w:pStyle w:val="Heading1"/>
      </w:pPr>
      <w:bookmarkStart w:id="54" w:name="_Toc441661453"/>
      <w:bookmarkStart w:id="55" w:name="_Toc323198759"/>
      <w:r>
        <w:t>7</w:t>
      </w:r>
      <w:r w:rsidR="00C44C6A">
        <w:tab/>
        <w:t>Evaluation Structure and Assumptions</w:t>
      </w:r>
      <w:bookmarkEnd w:id="54"/>
      <w:bookmarkEnd w:id="55"/>
    </w:p>
    <w:p w14:paraId="0788DCF0" w14:textId="77777777" w:rsidR="002256ED" w:rsidRDefault="002256ED" w:rsidP="00ED217A"/>
    <w:p w14:paraId="289098C3" w14:textId="77777777" w:rsidR="002256ED" w:rsidRDefault="002256ED">
      <w:pPr>
        <w:pStyle w:val="Heading1"/>
      </w:pPr>
      <w:bookmarkStart w:id="56" w:name="_Toc441661454"/>
      <w:bookmarkStart w:id="57" w:name="_Toc323198760"/>
      <w:r>
        <w:t>8</w:t>
      </w:r>
      <w:r>
        <w:tab/>
        <w:t>Solutions for latency reduction</w:t>
      </w:r>
      <w:bookmarkEnd w:id="56"/>
      <w:bookmarkEnd w:id="57"/>
    </w:p>
    <w:p w14:paraId="4E4145CF" w14:textId="77777777" w:rsidR="00244827" w:rsidRPr="00244827" w:rsidRDefault="00244827" w:rsidP="00244827">
      <w:pPr>
        <w:pStyle w:val="Heading2"/>
      </w:pPr>
      <w:bookmarkStart w:id="58" w:name="_Toc441661455"/>
      <w:bookmarkStart w:id="59" w:name="_Toc323198761"/>
      <w:r w:rsidRPr="00244827">
        <w:t>8.1</w:t>
      </w:r>
      <w:r w:rsidRPr="00244827">
        <w:tab/>
        <w:t>Semi-Persistent Scheduling</w:t>
      </w:r>
      <w:bookmarkEnd w:id="58"/>
      <w:bookmarkEnd w:id="59"/>
    </w:p>
    <w:p w14:paraId="391FEF4A" w14:textId="77777777" w:rsidR="00244827" w:rsidRPr="00244827" w:rsidRDefault="00244827" w:rsidP="00244827">
      <w:pPr>
        <w:rPr>
          <w:lang w:val="en-US"/>
        </w:rPr>
      </w:pPr>
      <w:r w:rsidRPr="00244827">
        <w:t xml:space="preserve">With current </w:t>
      </w:r>
      <w:r w:rsidRPr="00244827">
        <w:rPr>
          <w:lang w:val="en-US"/>
        </w:rPr>
        <w:t>Semi-Persistent Scheduling (SPS)</w:t>
      </w:r>
      <w:r w:rsidRPr="00244827">
        <w:t xml:space="preserve">, the eNodeB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subframes. </w:t>
      </w:r>
    </w:p>
    <w:p w14:paraId="192BC29A" w14:textId="77777777" w:rsidR="00244827" w:rsidRPr="00244827" w:rsidRDefault="00244827" w:rsidP="00244827">
      <w:pPr>
        <w:pStyle w:val="Heading2"/>
      </w:pPr>
      <w:bookmarkStart w:id="60" w:name="_Toc441661456"/>
      <w:bookmarkStart w:id="61" w:name="_Toc323198762"/>
      <w:r w:rsidRPr="00244827">
        <w:t>8.2</w:t>
      </w:r>
      <w:r w:rsidRPr="00244827">
        <w:tab/>
        <w:t>UL Grant reception</w:t>
      </w:r>
      <w:bookmarkEnd w:id="60"/>
      <w:bookmarkEnd w:id="61"/>
    </w:p>
    <w:p w14:paraId="3ED543D2" w14:textId="77777777" w:rsidR="00244827" w:rsidRDefault="00244827" w:rsidP="00244827">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eNB may enable skipp</w:t>
      </w:r>
      <w:r w:rsidRPr="00244827">
        <w:rPr>
          <w:rFonts w:hint="eastAsia"/>
        </w:rPr>
        <w:t>ing</w:t>
      </w:r>
      <w:r w:rsidRPr="00244827">
        <w:t xml:space="preserve"> </w:t>
      </w:r>
      <w:r w:rsidRPr="00244827">
        <w:rPr>
          <w:rFonts w:hint="eastAsia"/>
        </w:rPr>
        <w:t>UL grants</w:t>
      </w:r>
      <w:r w:rsidRPr="00244827">
        <w:t xml:space="preserve"> by RRC dedicated signalling.</w:t>
      </w:r>
    </w:p>
    <w:p w14:paraId="11ADE609" w14:textId="341055E7" w:rsidR="00E73871" w:rsidRPr="00E73871" w:rsidRDefault="00E73871" w:rsidP="00E73871">
      <w:pPr>
        <w:pStyle w:val="Heading3"/>
      </w:pPr>
      <w:bookmarkStart w:id="62" w:name="_Toc441661457"/>
      <w:bookmarkStart w:id="63" w:name="_Toc323198763"/>
      <w:r w:rsidRPr="00E73871">
        <w:t>8.2.1</w:t>
      </w:r>
      <w:r w:rsidR="00BE6EBA">
        <w:tab/>
      </w:r>
      <w:r w:rsidRPr="00E73871">
        <w:t>Configured SPS activation and deactivation</w:t>
      </w:r>
      <w:bookmarkEnd w:id="62"/>
      <w:bookmarkEnd w:id="63"/>
    </w:p>
    <w:p w14:paraId="575E92A7" w14:textId="77777777" w:rsidR="00E73871" w:rsidRPr="00E73871" w:rsidRDefault="00E73871" w:rsidP="00E73871">
      <w:r w:rsidRPr="00E73871">
        <w:t>The SPS resources are UE specific and may be reserved (configured and active) for a longer period in time. As such, it is in some cases considered useful for the eNB to be timely aligned with the UE state on activated or deactivated SPS resource(s), and if UL transmissions might occur in the granted SPS resource allocation instances.</w:t>
      </w:r>
    </w:p>
    <w:p w14:paraId="622CF106" w14:textId="77777777" w:rsidR="00E73871" w:rsidRPr="00E73871" w:rsidRDefault="00E73871" w:rsidP="00E73871">
      <w:pPr>
        <w:rPr>
          <w:lang w:val="x-none"/>
        </w:rPr>
      </w:pPr>
      <w:r w:rsidRPr="00E73871">
        <w:t xml:space="preserve">An acknowledgement in response to a PDCCH grant indication activation could for example consist of an </w:t>
      </w:r>
      <w:r w:rsidRPr="00E73871">
        <w:rPr>
          <w:rFonts w:hint="eastAsia"/>
        </w:rPr>
        <w:t xml:space="preserve">UE </w:t>
      </w:r>
      <w:r w:rsidRPr="00E73871">
        <w:t xml:space="preserve">transmitted </w:t>
      </w:r>
      <w:r w:rsidRPr="00E73871">
        <w:rPr>
          <w:bCs/>
        </w:rPr>
        <w:t xml:space="preserve">new MAC PDU containing zero MAC SDUs on the first SPS granted resource to indicate successful activation when the UE buffer is empty. </w:t>
      </w:r>
    </w:p>
    <w:p w14:paraId="712763A5" w14:textId="77777777" w:rsidR="00E73871" w:rsidRPr="00E73871" w:rsidRDefault="00E73871" w:rsidP="00E73871">
      <w:r w:rsidRPr="00E73871">
        <w:rPr>
          <w:lang w:val="x-none"/>
        </w:rPr>
        <w:t>I</w:t>
      </w:r>
      <w:r w:rsidRPr="00E73871">
        <w:rPr>
          <w:rFonts w:hint="eastAsia"/>
          <w:lang w:val="x-none"/>
        </w:rPr>
        <w:t xml:space="preserve">f the PDCCH </w:t>
      </w:r>
      <w:r w:rsidRPr="00E73871">
        <w:rPr>
          <w:lang w:val="x-none"/>
        </w:rPr>
        <w:t xml:space="preserve">grant indicating </w:t>
      </w:r>
      <w:r w:rsidRPr="00E73871">
        <w:rPr>
          <w:rFonts w:hint="eastAsia"/>
          <w:lang w:val="x-none"/>
        </w:rPr>
        <w:t>activation</w:t>
      </w:r>
      <w:r w:rsidRPr="00E73871">
        <w:rPr>
          <w:lang w:val="x-none"/>
        </w:rPr>
        <w:t xml:space="preserve"> is not received</w:t>
      </w:r>
      <w:r w:rsidRPr="00E73871">
        <w:rPr>
          <w:rFonts w:hint="eastAsia"/>
          <w:lang w:val="x-none"/>
        </w:rPr>
        <w:t>, and UE has UL data to be transmitted</w:t>
      </w:r>
      <w:r w:rsidRPr="00E73871">
        <w:rPr>
          <w:lang w:val="x-none"/>
        </w:rPr>
        <w:t>, it is assumed that the UE would initiate a SR procedure if no other action is performed by the eNB</w:t>
      </w:r>
      <w:r w:rsidRPr="00E73871">
        <w:rPr>
          <w:rFonts w:hint="eastAsia"/>
          <w:lang w:val="x-none"/>
        </w:rPr>
        <w:t>.</w:t>
      </w:r>
    </w:p>
    <w:p w14:paraId="0F26A36F" w14:textId="77777777" w:rsidR="00E73871" w:rsidRPr="00E73871" w:rsidRDefault="00E73871" w:rsidP="00E73871">
      <w:r w:rsidRPr="00E73871">
        <w:t xml:space="preserve">For Deactivation, the eNB can indicate release of SPS resources on PDCCH. Also in these cases the eNB would in some cases benefit from being timely aligned with the UE state on activate or deactivated SPS resource(s). </w:t>
      </w:r>
    </w:p>
    <w:p w14:paraId="5858A1C7" w14:textId="77777777" w:rsidR="00E73871" w:rsidRPr="00E73871" w:rsidRDefault="00E73871" w:rsidP="00E73871">
      <w:r w:rsidRPr="00E73871">
        <w:t>Similarly to activation, a single transmission could be used also as deactivation acknowledgement as</w:t>
      </w:r>
      <w:r w:rsidRPr="00E73871" w:rsidDel="005808BA">
        <w:t xml:space="preserve"> </w:t>
      </w:r>
      <w:r w:rsidRPr="00E73871">
        <w:t>in instances of skipped transmissions as the absence of a UL transmission cannot be used as an implicit deactivation/release acknowledgement mechanism. Other means may thus be beneficial to specify.</w:t>
      </w:r>
    </w:p>
    <w:p w14:paraId="5B4341EF" w14:textId="406B7299" w:rsidR="00E73871" w:rsidRPr="00E73871" w:rsidRDefault="00E73871" w:rsidP="00E73871">
      <w:pPr>
        <w:tabs>
          <w:tab w:val="num" w:pos="576"/>
        </w:tabs>
      </w:pPr>
      <w:r w:rsidRPr="00E73871">
        <w:t xml:space="preserve">Acknowledgment </w:t>
      </w:r>
      <w:r w:rsidR="00E072D7">
        <w:t xml:space="preserve">based </w:t>
      </w:r>
      <w:r w:rsidRPr="00E73871">
        <w:t>Pro’s</w:t>
      </w:r>
    </w:p>
    <w:p w14:paraId="3E454438" w14:textId="50991325" w:rsidR="00E73871" w:rsidRPr="00E73871" w:rsidRDefault="00E73871" w:rsidP="00E73871">
      <w:pPr>
        <w:pStyle w:val="B1"/>
      </w:pPr>
      <w:r>
        <w:t>1</w:t>
      </w:r>
      <w:r>
        <w:tab/>
      </w:r>
      <w:r w:rsidRPr="00E73871">
        <w:t xml:space="preserve">With an acknowledgment on the PDCCH grant activating or deactivating the SPS allocation, the eNB may be able to distinguish from cases where the PDCCH is missed by the UE. </w:t>
      </w:r>
    </w:p>
    <w:p w14:paraId="0256DC62" w14:textId="1B805713" w:rsidR="00E73871" w:rsidRPr="00E73871" w:rsidRDefault="00E73871" w:rsidP="00E73871">
      <w:pPr>
        <w:pStyle w:val="B1"/>
        <w:rPr>
          <w:lang w:val="x-none"/>
        </w:rPr>
      </w:pPr>
      <w:r>
        <w:t>2</w:t>
      </w:r>
      <w:r>
        <w:tab/>
      </w:r>
      <w:r w:rsidRPr="00E73871">
        <w:t xml:space="preserve">With a higher degree of robustness of the activation/deactivation mechanism, the </w:t>
      </w:r>
      <w:r w:rsidRPr="00E73871">
        <w:rPr>
          <w:lang w:val="en-US"/>
        </w:rPr>
        <w:t>eNB may not have to repeat unnecessarily the SPS grant</w:t>
      </w:r>
      <w:r w:rsidRPr="00E73871">
        <w:t>.</w:t>
      </w:r>
    </w:p>
    <w:p w14:paraId="59514C61" w14:textId="25992535" w:rsidR="00E73871" w:rsidRPr="00E73871" w:rsidRDefault="00E73871" w:rsidP="00E73871">
      <w:pPr>
        <w:pStyle w:val="B1"/>
        <w:rPr>
          <w:lang w:val="x-none"/>
        </w:rPr>
      </w:pPr>
      <w:r>
        <w:rPr>
          <w:lang w:val="x-none"/>
        </w:rPr>
        <w:t>3</w:t>
      </w:r>
      <w:r>
        <w:rPr>
          <w:lang w:val="x-none"/>
        </w:rPr>
        <w:tab/>
      </w:r>
      <w:r w:rsidRPr="00E73871">
        <w:rPr>
          <w:lang w:val="x-none"/>
        </w:rPr>
        <w:t>A activation and deactivation acknowledgement mechanism may allow for less conservative use of preconfigured SPS resources and may allow decrease</w:t>
      </w:r>
      <w:r w:rsidRPr="00E73871">
        <w:rPr>
          <w:lang w:val="en-US"/>
        </w:rPr>
        <w:t>d</w:t>
      </w:r>
      <w:r w:rsidRPr="00E73871">
        <w:rPr>
          <w:lang w:val="x-none"/>
        </w:rPr>
        <w:t xml:space="preserve"> PDCCH load a</w:t>
      </w:r>
      <w:r w:rsidRPr="00E73871">
        <w:rPr>
          <w:lang w:val="en-US"/>
        </w:rPr>
        <w:t>s lower aggregation level can be used.</w:t>
      </w:r>
    </w:p>
    <w:p w14:paraId="1EEC0899" w14:textId="7F3529A8" w:rsidR="00E73871" w:rsidRPr="00E73871" w:rsidRDefault="00E73871" w:rsidP="00E73871">
      <w:pPr>
        <w:pStyle w:val="B1"/>
      </w:pPr>
      <w:r>
        <w:t>4</w:t>
      </w:r>
      <w:r>
        <w:tab/>
      </w:r>
      <w:r w:rsidRPr="00E73871">
        <w:t>An acknowledged activation/deactivation of the SPS grant resources may reduce DRX misalignment.</w:t>
      </w:r>
    </w:p>
    <w:p w14:paraId="60129A84" w14:textId="77777777" w:rsidR="00E73871" w:rsidRPr="00E73871" w:rsidRDefault="00E73871" w:rsidP="00E73871">
      <w:pPr>
        <w:tabs>
          <w:tab w:val="num" w:pos="576"/>
        </w:tabs>
      </w:pPr>
      <w:r w:rsidRPr="00E73871">
        <w:t>Acknowledgement based Con’s</w:t>
      </w:r>
    </w:p>
    <w:p w14:paraId="44BE97FD" w14:textId="659D1630" w:rsidR="00E73871" w:rsidRPr="00E73871" w:rsidRDefault="00E73871" w:rsidP="00E73871">
      <w:pPr>
        <w:pStyle w:val="B1"/>
      </w:pPr>
      <w:r>
        <w:t>1</w:t>
      </w:r>
      <w:r>
        <w:tab/>
      </w:r>
      <w:r w:rsidRPr="00E73871">
        <w:t>Unnecessary</w:t>
      </w:r>
      <w:r w:rsidRPr="00E73871">
        <w:rPr>
          <w:rFonts w:hint="eastAsia"/>
        </w:rPr>
        <w:t xml:space="preserve"> UE battery </w:t>
      </w:r>
      <w:r w:rsidRPr="00E73871">
        <w:t xml:space="preserve">consumption in instances of empty UE buffer at activation/deactivation; </w:t>
      </w:r>
      <w:r w:rsidRPr="00E73871">
        <w:rPr>
          <w:rFonts w:hint="eastAsia"/>
        </w:rPr>
        <w:t xml:space="preserve"> </w:t>
      </w:r>
    </w:p>
    <w:p w14:paraId="5ED99D2D" w14:textId="56691185" w:rsidR="00E73871" w:rsidRPr="00E73871" w:rsidRDefault="00E73871" w:rsidP="00E73871">
      <w:pPr>
        <w:pStyle w:val="B1"/>
      </w:pPr>
      <w:r>
        <w:t>2</w:t>
      </w:r>
      <w:r>
        <w:tab/>
      </w:r>
      <w:r w:rsidRPr="00E73871">
        <w:t>DRX impacted by the additional UL transmission including the HARQ wait time (handling of inactivity timer /short cycle timer)</w:t>
      </w:r>
    </w:p>
    <w:p w14:paraId="5D6FA023" w14:textId="17D1EC3E" w:rsidR="00E73871" w:rsidRPr="00E73871" w:rsidRDefault="00E73871" w:rsidP="00E73871">
      <w:pPr>
        <w:pStyle w:val="B1"/>
      </w:pPr>
      <w:r>
        <w:lastRenderedPageBreak/>
        <w:t>3</w:t>
      </w:r>
      <w:r>
        <w:tab/>
      </w:r>
      <w:r w:rsidRPr="00E73871">
        <w:t xml:space="preserve">Increased </w:t>
      </w:r>
      <w:r w:rsidRPr="00E73871">
        <w:rPr>
          <w:rFonts w:hint="eastAsia"/>
        </w:rPr>
        <w:t>uplink interference</w:t>
      </w:r>
      <w:r w:rsidRPr="00E73871">
        <w:t xml:space="preserve"> in instances where the SPS allocation is changed due to e.g. PDCCH activation/deactivation and where the UE buffer is empty.</w:t>
      </w:r>
    </w:p>
    <w:p w14:paraId="1E5F41EC" w14:textId="6B60C097" w:rsidR="00E73871" w:rsidRPr="00E73871" w:rsidRDefault="00E73871" w:rsidP="00E73871">
      <w:pPr>
        <w:pStyle w:val="B1"/>
      </w:pPr>
      <w:r>
        <w:t>4</w:t>
      </w:r>
      <w:r>
        <w:tab/>
      </w:r>
      <w:r w:rsidRPr="00E73871">
        <w:t>New UE behaviour needed for deactivation/release acknowledgment.</w:t>
      </w:r>
    </w:p>
    <w:p w14:paraId="4770C118" w14:textId="79C9584A" w:rsidR="00E73871" w:rsidRPr="00E73871" w:rsidRDefault="00E73871" w:rsidP="00E73871">
      <w:pPr>
        <w:pStyle w:val="B1"/>
      </w:pPr>
      <w:r>
        <w:t>5</w:t>
      </w:r>
      <w:r>
        <w:tab/>
      </w:r>
      <w:r w:rsidRPr="00E73871">
        <w:t>DRX misalignment probability may be increased due to loss of ACK compared to if ACK is received correctly</w:t>
      </w:r>
    </w:p>
    <w:p w14:paraId="4BAC7EB3" w14:textId="3C4CFD67" w:rsidR="00E73871" w:rsidRPr="00E73871" w:rsidRDefault="00E73871" w:rsidP="00E73871">
      <w:pPr>
        <w:pStyle w:val="B1"/>
      </w:pPr>
      <w:r>
        <w:t>6</w:t>
      </w:r>
      <w:r>
        <w:tab/>
      </w:r>
      <w:r w:rsidRPr="00E73871">
        <w:t>SPS resources may be unused for a duration as a result of a missing ACK after successful PDCCH reception.</w:t>
      </w:r>
    </w:p>
    <w:p w14:paraId="33856FB8" w14:textId="77777777" w:rsidR="00E73871" w:rsidRPr="00E73871" w:rsidRDefault="00E73871" w:rsidP="00E73871">
      <w:pPr>
        <w:tabs>
          <w:tab w:val="num" w:pos="576"/>
        </w:tabs>
      </w:pPr>
      <w:r w:rsidRPr="00E73871">
        <w:t>Acknowledgement free Pro’s</w:t>
      </w:r>
    </w:p>
    <w:p w14:paraId="211BC5C1" w14:textId="12863138" w:rsidR="00E73871" w:rsidRPr="00E73871" w:rsidRDefault="00E73871" w:rsidP="00E73871">
      <w:pPr>
        <w:pStyle w:val="B1"/>
      </w:pPr>
      <w:r>
        <w:t>1</w:t>
      </w:r>
      <w:r>
        <w:tab/>
      </w:r>
      <w:r w:rsidRPr="00E73871">
        <w:t xml:space="preserve">Relies on the legacy behaviour that </w:t>
      </w:r>
      <w:r w:rsidRPr="00E73871">
        <w:rPr>
          <w:rFonts w:hint="eastAsia"/>
        </w:rPr>
        <w:t xml:space="preserve">the UE </w:t>
      </w:r>
      <w:r w:rsidRPr="00E73871">
        <w:t>in the</w:t>
      </w:r>
      <w:r w:rsidRPr="00E73871">
        <w:rPr>
          <w:rFonts w:hint="eastAsia"/>
        </w:rPr>
        <w:t xml:space="preserve"> rare case</w:t>
      </w:r>
      <w:r w:rsidRPr="00E73871">
        <w:t>s of PDCCH loss</w:t>
      </w:r>
      <w:r w:rsidRPr="00E73871">
        <w:rPr>
          <w:rFonts w:hint="eastAsia"/>
        </w:rPr>
        <w:t xml:space="preserve"> (</w:t>
      </w:r>
      <w:r w:rsidRPr="00E73871">
        <w:t>e.g.</w:t>
      </w:r>
      <w:r w:rsidRPr="00E73871">
        <w:rPr>
          <w:rFonts w:hint="eastAsia"/>
        </w:rPr>
        <w:t xml:space="preserve"> 1%) </w:t>
      </w:r>
      <w:r w:rsidRPr="00E73871">
        <w:t>and non-empty buffer may initiate a</w:t>
      </w:r>
      <w:r w:rsidRPr="00E73871">
        <w:rPr>
          <w:rFonts w:hint="eastAsia"/>
        </w:rPr>
        <w:t xml:space="preserve"> SR procedure </w:t>
      </w:r>
      <w:r w:rsidRPr="00E73871">
        <w:t xml:space="preserve">(alt. </w:t>
      </w:r>
      <w:r w:rsidRPr="00E73871">
        <w:rPr>
          <w:rFonts w:hint="eastAsia"/>
        </w:rPr>
        <w:t xml:space="preserve">RACH </w:t>
      </w:r>
      <w:r w:rsidRPr="00E73871">
        <w:t xml:space="preserve">procedure). </w:t>
      </w:r>
      <w:r w:rsidRPr="00E73871">
        <w:rPr>
          <w:rFonts w:hint="eastAsia"/>
        </w:rPr>
        <w:t xml:space="preserve">The eNB </w:t>
      </w:r>
      <w:r w:rsidRPr="00E73871">
        <w:t>may</w:t>
      </w:r>
      <w:r w:rsidRPr="00E73871">
        <w:rPr>
          <w:rFonts w:hint="eastAsia"/>
        </w:rPr>
        <w:t xml:space="preserve"> then re-</w:t>
      </w:r>
      <w:r w:rsidRPr="00E73871">
        <w:t>initialis</w:t>
      </w:r>
      <w:r w:rsidRPr="00E73871">
        <w:rPr>
          <w:rFonts w:hint="eastAsia"/>
        </w:rPr>
        <w:t xml:space="preserve">e SPS </w:t>
      </w:r>
      <w:r w:rsidRPr="00E73871">
        <w:t xml:space="preserve">or allocate a dynamic grant </w:t>
      </w:r>
      <w:r w:rsidRPr="00E73871">
        <w:rPr>
          <w:rFonts w:hint="eastAsia"/>
        </w:rPr>
        <w:t>for the UE to</w:t>
      </w:r>
      <w:r w:rsidRPr="00E73871">
        <w:t xml:space="preserve"> compensate</w:t>
      </w:r>
      <w:r w:rsidRPr="00E73871">
        <w:rPr>
          <w:rFonts w:hint="eastAsia"/>
        </w:rPr>
        <w:t xml:space="preserve"> the PDCCH loss. </w:t>
      </w:r>
    </w:p>
    <w:p w14:paraId="417E43C5" w14:textId="411AFE85" w:rsidR="00E73871" w:rsidRPr="00E73871" w:rsidRDefault="00E73871" w:rsidP="00E73871">
      <w:pPr>
        <w:pStyle w:val="B1"/>
      </w:pPr>
      <w:r>
        <w:t>2</w:t>
      </w:r>
      <w:r>
        <w:tab/>
      </w:r>
      <w:r w:rsidRPr="00E73871">
        <w:t>No additional UL transmissions that may cause interference in instances where the SPS allocation is changed due to e.g. PDCCH activation/deactivation and the UE buffer is empty.</w:t>
      </w:r>
    </w:p>
    <w:p w14:paraId="23FAC16C" w14:textId="43A3119A" w:rsidR="00E73871" w:rsidRPr="00E73871" w:rsidRDefault="00E73871" w:rsidP="00E73871">
      <w:pPr>
        <w:pStyle w:val="B1"/>
      </w:pPr>
      <w:r>
        <w:t>3</w:t>
      </w:r>
      <w:r>
        <w:tab/>
      </w:r>
      <w:r w:rsidRPr="00E73871">
        <w:t xml:space="preserve">UE may go earlier to DRX </w:t>
      </w:r>
    </w:p>
    <w:p w14:paraId="65DB1271" w14:textId="61E72041" w:rsidR="00E73871" w:rsidRPr="00E73871" w:rsidRDefault="00E73871" w:rsidP="00E73871">
      <w:pPr>
        <w:pStyle w:val="B1"/>
      </w:pPr>
      <w:r>
        <w:t>4</w:t>
      </w:r>
      <w:r>
        <w:tab/>
      </w:r>
      <w:r w:rsidRPr="00E73871">
        <w:t>UE behaviour simplified and no new behaviour at deactivation is needed.</w:t>
      </w:r>
    </w:p>
    <w:p w14:paraId="205F5A76" w14:textId="77777777" w:rsidR="00E73871" w:rsidRPr="00E73871" w:rsidRDefault="00E73871" w:rsidP="00E73871">
      <w:pPr>
        <w:tabs>
          <w:tab w:val="num" w:pos="576"/>
        </w:tabs>
      </w:pPr>
      <w:r w:rsidRPr="00E73871">
        <w:t>Acknowledgement free Con’s</w:t>
      </w:r>
    </w:p>
    <w:p w14:paraId="051E1971" w14:textId="3D0BA87A" w:rsidR="00E73871" w:rsidRPr="00E73871" w:rsidRDefault="00E73871" w:rsidP="00E73871">
      <w:pPr>
        <w:pStyle w:val="B1"/>
      </w:pPr>
      <w:r>
        <w:t>1</w:t>
      </w:r>
      <w:r>
        <w:tab/>
      </w:r>
      <w:r w:rsidRPr="00E73871">
        <w:t>Increased PDCCH aggregation level may need to be used which increases the PDCCH resource usage</w:t>
      </w:r>
    </w:p>
    <w:p w14:paraId="6EC2BCD8" w14:textId="034B357A" w:rsidR="00E73871" w:rsidRPr="00E73871" w:rsidRDefault="00E73871" w:rsidP="00E73871">
      <w:pPr>
        <w:pStyle w:val="B1"/>
      </w:pPr>
      <w:r>
        <w:t>2</w:t>
      </w:r>
      <w:r>
        <w:tab/>
      </w:r>
      <w:r w:rsidRPr="00E73871">
        <w:t>SPS resources may be unused until a SR procedure has been initiated by the UE missing the PDCCH</w:t>
      </w:r>
    </w:p>
    <w:p w14:paraId="3FD39E88" w14:textId="774F4509" w:rsidR="00E73871" w:rsidRPr="00E73871" w:rsidRDefault="00E73871" w:rsidP="00E73871">
      <w:pPr>
        <w:pStyle w:val="B1"/>
      </w:pPr>
      <w:r>
        <w:t>3</w:t>
      </w:r>
      <w:r>
        <w:tab/>
      </w:r>
      <w:r w:rsidRPr="00E73871">
        <w:t>SPS deactivation on PDCCH may need repetition to have robust SPS resource release</w:t>
      </w:r>
    </w:p>
    <w:p w14:paraId="4CE1E8D4" w14:textId="2BFAD6D4" w:rsidR="00E73871" w:rsidRPr="00244827" w:rsidRDefault="00E73871" w:rsidP="000F7831">
      <w:pPr>
        <w:pStyle w:val="B1"/>
      </w:pPr>
      <w:r>
        <w:t>4</w:t>
      </w:r>
      <w:r>
        <w:tab/>
      </w:r>
      <w:r w:rsidRPr="00E73871">
        <w:t>SPS resources are not released after release indication and are only detected at first periodic grant allocation opportunity after the release signalling time instance.</w:t>
      </w:r>
    </w:p>
    <w:p w14:paraId="5F3D7828" w14:textId="5787C848" w:rsidR="00C217C4" w:rsidRPr="00C217C4" w:rsidRDefault="00C217C4" w:rsidP="00C217C4">
      <w:pPr>
        <w:pStyle w:val="Heading2"/>
      </w:pPr>
      <w:bookmarkStart w:id="64" w:name="_Toc441661458"/>
      <w:bookmarkStart w:id="65" w:name="_Toc323198764"/>
      <w:r w:rsidRPr="00C217C4">
        <w:t>8.3</w:t>
      </w:r>
      <w:r w:rsidRPr="00C217C4">
        <w:tab/>
        <w:t>Handover Latency</w:t>
      </w:r>
      <w:bookmarkEnd w:id="64"/>
      <w:bookmarkEnd w:id="65"/>
    </w:p>
    <w:p w14:paraId="54378B6B" w14:textId="77777777" w:rsidR="00C217C4" w:rsidRDefault="00C217C4" w:rsidP="00C217C4">
      <w:r>
        <w:t>One possible area of improvement where several existing and new applications could benefit from is to minimize latency during handovers for a mobile UE. Although TCP based applications could recover from errors introduced by poor radio conditions during handovers, the delay introduced by handovers for real time applications is least desired. Two potential solutions to reduce latency during HO are provided below.</w:t>
      </w:r>
    </w:p>
    <w:p w14:paraId="71EC6F7F" w14:textId="31F7FB28" w:rsidR="00C217C4" w:rsidRPr="00D455CD" w:rsidRDefault="00C217C4" w:rsidP="00C217C4">
      <w:pPr>
        <w:pStyle w:val="Heading3"/>
      </w:pPr>
      <w:bookmarkStart w:id="66" w:name="_Toc441661459"/>
      <w:bookmarkStart w:id="67" w:name="_Toc323198765"/>
      <w:r>
        <w:t>8.3.1</w:t>
      </w:r>
      <w:r>
        <w:tab/>
        <w:t xml:space="preserve">Solution 1: </w:t>
      </w:r>
      <w:r w:rsidRPr="009E573E">
        <w:t>RACH-less handover</w:t>
      </w:r>
      <w:bookmarkEnd w:id="66"/>
      <w:bookmarkEnd w:id="67"/>
    </w:p>
    <w:p w14:paraId="167E3CFF" w14:textId="77777777" w:rsidR="00C217C4" w:rsidRDefault="00C217C4" w:rsidP="00C217C4">
      <w:r>
        <w:t xml:space="preserve">The solution of RACH-less handover can be introduced when the source cell, the target cell and the UE are synchronized. In a synchronized network, it is assumed that subframe boundary between the source cell and target cell are aligned. </w:t>
      </w:r>
      <w:r w:rsidRPr="00B962CD">
        <w:t>One option is that at a mutually agreed time (e.g. SFN), the UE switches from source cell to target cell, without requiring random access procedure. Another option is that the UE follows the legacy handover procedure but skips the RACH related steps.</w:t>
      </w:r>
      <w:r>
        <w:t xml:space="preserve"> A RACH attempt procedure during handovers typically takes ~10~12 ms. An average handover procedure takes ~40~50 ms to complete. Eliminating ~10~12 ms of RACH delay during a handover procedure can significantly reduce the data interruption during handovers and improve the user experience. </w:t>
      </w:r>
    </w:p>
    <w:p w14:paraId="03F6BECF" w14:textId="77777777" w:rsidR="00C217C4" w:rsidRPr="00465AEB" w:rsidRDefault="00C217C4" w:rsidP="00C217C4">
      <w:r>
        <w:t>The synchronization may be achieved between the two eNB cells over X2 signalling and the UE via RRC signalling. Based on the fact that all three nodes are in sync, the source cell stops DL transmission to the UE, the target cell provides an uplink grant to the UE, and the UE acquires the target.</w:t>
      </w:r>
    </w:p>
    <w:p w14:paraId="2C02B935" w14:textId="77777777" w:rsidR="00C217C4" w:rsidRPr="004255E1" w:rsidRDefault="00C217C4" w:rsidP="00C217C4">
      <w:r w:rsidRPr="004901AA">
        <w:rPr>
          <w:b/>
        </w:rPr>
        <w:t>T</w:t>
      </w:r>
      <w:r w:rsidRPr="004901AA">
        <w:rPr>
          <w:rFonts w:hint="eastAsia"/>
          <w:b/>
        </w:rPr>
        <w:t>arget cell TA without RACH</w:t>
      </w:r>
    </w:p>
    <w:p w14:paraId="7F87EDF5" w14:textId="77777777" w:rsidR="00C217C4" w:rsidRDefault="00C217C4" w:rsidP="00C217C4">
      <w:pPr>
        <w:pStyle w:val="a1"/>
        <w:rPr>
          <w:rFonts w:cs="Times New Roman"/>
          <w:lang w:eastAsia="zh-CN"/>
        </w:rPr>
      </w:pPr>
      <w:r>
        <w:rPr>
          <w:rFonts w:cs="Times New Roman"/>
          <w:lang w:eastAsia="zh-CN"/>
        </w:rPr>
        <w:t>One of the main purposes of RACH procedure during HO is to obtain target cell TA. In absence of RACH procedure, t</w:t>
      </w:r>
      <w:r>
        <w:rPr>
          <w:rFonts w:cs="Times New Roman" w:hint="eastAsia"/>
          <w:lang w:eastAsia="zh-CN"/>
        </w:rPr>
        <w:t xml:space="preserve">he UE </w:t>
      </w:r>
      <w:r>
        <w:rPr>
          <w:rFonts w:cs="Times New Roman"/>
          <w:lang w:eastAsia="zh-CN"/>
        </w:rPr>
        <w:t>may be able to</w:t>
      </w:r>
      <w:r>
        <w:rPr>
          <w:rFonts w:cs="Times New Roman" w:hint="eastAsia"/>
          <w:lang w:eastAsia="zh-CN"/>
        </w:rPr>
        <w:t xml:space="preserve"> </w:t>
      </w:r>
      <w:r w:rsidRPr="005B35AC">
        <w:rPr>
          <w:rFonts w:eastAsia="MS Mincho" w:cs="Times New Roman" w:hint="eastAsia"/>
          <w:lang w:eastAsia="en-US"/>
        </w:rPr>
        <w:t xml:space="preserve">obtain the target cell TA without </w:t>
      </w:r>
      <w:r w:rsidRPr="00E14938">
        <w:rPr>
          <w:rFonts w:eastAsia="Malgun Gothic" w:cs="Times New Roman" w:hint="eastAsia"/>
          <w:lang w:eastAsia="ko-KR"/>
        </w:rPr>
        <w:t>explicit TA command</w:t>
      </w:r>
      <w:r>
        <w:rPr>
          <w:rFonts w:cs="Times New Roman" w:hint="eastAsia"/>
          <w:lang w:eastAsia="zh-CN"/>
        </w:rPr>
        <w:t xml:space="preserve"> </w:t>
      </w:r>
      <w:r w:rsidRPr="005B35AC">
        <w:rPr>
          <w:rFonts w:eastAsia="MS Mincho" w:cs="Times New Roman" w:hint="eastAsia"/>
          <w:lang w:eastAsia="en-US"/>
        </w:rPr>
        <w:t xml:space="preserve">when the source cell and the target cell are time </w:t>
      </w:r>
      <w:r w:rsidRPr="005B35AC">
        <w:rPr>
          <w:rFonts w:eastAsia="MS Mincho" w:cs="Times New Roman"/>
          <w:lang w:eastAsia="en-US"/>
        </w:rPr>
        <w:t>synchronized</w:t>
      </w:r>
      <w:r>
        <w:rPr>
          <w:rFonts w:cs="Times New Roman" w:hint="eastAsia"/>
          <w:lang w:eastAsia="zh-CN"/>
        </w:rPr>
        <w:t xml:space="preserve">. </w:t>
      </w:r>
      <w:r w:rsidRPr="005B35AC">
        <w:rPr>
          <w:rFonts w:eastAsia="MS Mincho" w:cs="Times New Roman" w:hint="eastAsia"/>
          <w:lang w:eastAsia="en-US"/>
        </w:rPr>
        <w:t xml:space="preserve">As illustrated in Figure </w:t>
      </w:r>
      <w:r>
        <w:rPr>
          <w:rFonts w:eastAsia="MS Mincho" w:cs="Times New Roman"/>
          <w:lang w:eastAsia="en-US"/>
        </w:rPr>
        <w:t>8.X.2</w:t>
      </w:r>
      <w:r>
        <w:rPr>
          <w:rFonts w:cs="Times New Roman" w:hint="eastAsia"/>
          <w:lang w:eastAsia="zh-CN"/>
        </w:rPr>
        <w:t>-</w:t>
      </w:r>
      <w:r w:rsidRPr="005B35AC">
        <w:rPr>
          <w:rFonts w:eastAsia="MS Mincho" w:cs="Times New Roman" w:hint="eastAsia"/>
          <w:lang w:eastAsia="en-US"/>
        </w:rPr>
        <w:t xml:space="preserve">1, the UE first obtains the DL </w:t>
      </w:r>
      <w:r w:rsidRPr="005B35AC">
        <w:rPr>
          <w:rFonts w:eastAsia="MS Mincho" w:cs="Times New Roman"/>
          <w:lang w:eastAsia="en-US"/>
        </w:rPr>
        <w:t>propagation</w:t>
      </w:r>
      <w:r w:rsidRPr="005B35AC">
        <w:rPr>
          <w:rFonts w:eastAsia="MS Mincho" w:cs="Times New Roman" w:hint="eastAsia"/>
          <w:lang w:eastAsia="en-US"/>
        </w:rPr>
        <w:t xml:space="preserve"> delay </w:t>
      </w:r>
      <w:r w:rsidRPr="005B35AC">
        <w:rPr>
          <w:rFonts w:eastAsia="MS Mincho" w:cs="Times New Roman"/>
          <w:lang w:eastAsia="en-US"/>
        </w:rPr>
        <w:t>difference</w:t>
      </w:r>
      <w:r w:rsidRPr="005B35AC">
        <w:rPr>
          <w:rFonts w:eastAsia="MS Mincho" w:cs="Times New Roman" w:hint="eastAsia"/>
          <w:lang w:eastAsia="en-US"/>
        </w:rPr>
        <w:t xml:space="preserve"> between the source cell and the target cell (i.e.</w:t>
      </w:r>
      <w:r>
        <w:rPr>
          <w:rFonts w:eastAsia="MS Mincho" w:cs="Times New Roman"/>
          <w:lang w:eastAsia="en-US"/>
        </w:rPr>
        <w:t>,</w:t>
      </w:r>
      <w:r w:rsidRPr="005B35AC">
        <w:rPr>
          <w:rFonts w:eastAsia="MS Mincho" w:cs="Times New Roman" w:hint="eastAsia"/>
          <w:lang w:eastAsia="en-US"/>
        </w:rPr>
        <w:t xml:space="preserve"> T1-T2). Assuming the UL </w:t>
      </w:r>
      <w:r w:rsidRPr="005B35AC">
        <w:rPr>
          <w:rFonts w:eastAsia="MS Mincho" w:cs="Times New Roman"/>
          <w:lang w:eastAsia="en-US"/>
        </w:rPr>
        <w:t>propagation</w:t>
      </w:r>
      <w:r w:rsidRPr="005B35AC">
        <w:rPr>
          <w:rFonts w:eastAsia="MS Mincho" w:cs="Times New Roman" w:hint="eastAsia"/>
          <w:lang w:eastAsia="en-US"/>
        </w:rPr>
        <w:t xml:space="preserve"> delay is the same as the DL </w:t>
      </w:r>
      <w:r w:rsidRPr="005B35AC">
        <w:rPr>
          <w:rFonts w:eastAsia="MS Mincho" w:cs="Times New Roman"/>
          <w:lang w:eastAsia="en-US"/>
        </w:rPr>
        <w:t>propagation</w:t>
      </w:r>
      <w:r w:rsidRPr="005B35AC">
        <w:rPr>
          <w:rFonts w:eastAsia="MS Mincho" w:cs="Times New Roman" w:hint="eastAsia"/>
          <w:lang w:eastAsia="en-US"/>
        </w:rPr>
        <w:t xml:space="preserve"> delay, the UE can derive the target cell TA from</w:t>
      </w:r>
      <w:r w:rsidRPr="005B35AC">
        <w:rPr>
          <w:rFonts w:eastAsia="MS Mincho" w:cs="Times New Roman"/>
          <w:lang w:eastAsia="en-US"/>
        </w:rPr>
        <w:t xml:space="preserve"> the</w:t>
      </w:r>
      <w:r w:rsidRPr="005B35AC">
        <w:rPr>
          <w:rFonts w:eastAsia="MS Mincho" w:cs="Times New Roman" w:hint="eastAsia"/>
          <w:lang w:eastAsia="en-US"/>
        </w:rPr>
        <w:t xml:space="preserve"> source cell TA </w:t>
      </w:r>
      <w:r>
        <w:rPr>
          <w:rFonts w:cs="Times New Roman" w:hint="eastAsia"/>
          <w:lang w:eastAsia="zh-CN"/>
        </w:rPr>
        <w:t>by</w:t>
      </w:r>
      <w:r w:rsidRPr="005B35AC">
        <w:rPr>
          <w:rFonts w:eastAsia="MS Mincho" w:cs="Times New Roman" w:hint="eastAsia"/>
          <w:lang w:eastAsia="en-US"/>
        </w:rPr>
        <w:t>:</w:t>
      </w:r>
      <w:r>
        <w:rPr>
          <w:rFonts w:cs="Times New Roman" w:hint="eastAsia"/>
          <w:lang w:eastAsia="zh-CN"/>
        </w:rPr>
        <w:t xml:space="preserve"> </w:t>
      </w:r>
    </w:p>
    <w:p w14:paraId="1CC0C9B1" w14:textId="77777777" w:rsidR="00C217C4" w:rsidRDefault="00C217C4" w:rsidP="00E072D7">
      <w:pPr>
        <w:jc w:val="center"/>
        <w:rPr>
          <w:lang w:eastAsia="zh-CN"/>
        </w:rPr>
      </w:pPr>
      <w:r w:rsidRPr="00677A3C">
        <w:rPr>
          <w:rFonts w:hint="eastAsia"/>
          <w:lang w:eastAsia="zh-CN"/>
        </w:rPr>
        <w:t>TA</w:t>
      </w:r>
      <w:r w:rsidRPr="00677A3C">
        <w:rPr>
          <w:rFonts w:hint="eastAsia"/>
          <w:vertAlign w:val="subscript"/>
          <w:lang w:eastAsia="zh-CN"/>
        </w:rPr>
        <w:t>target</w:t>
      </w:r>
      <w:r w:rsidRPr="00677A3C">
        <w:rPr>
          <w:rFonts w:hint="eastAsia"/>
          <w:lang w:eastAsia="zh-CN"/>
        </w:rPr>
        <w:t xml:space="preserve"> = T</w:t>
      </w:r>
      <w:r w:rsidRPr="00E072D7">
        <w:rPr>
          <w:rFonts w:hint="eastAsia"/>
          <w:lang w:eastAsia="zh-CN"/>
        </w:rPr>
        <w:t>A</w:t>
      </w:r>
      <w:r w:rsidRPr="00677A3C">
        <w:rPr>
          <w:rFonts w:hint="eastAsia"/>
          <w:vertAlign w:val="subscript"/>
          <w:lang w:eastAsia="zh-CN"/>
        </w:rPr>
        <w:t>source</w:t>
      </w:r>
      <w:r w:rsidRPr="00677A3C">
        <w:rPr>
          <w:rFonts w:hint="eastAsia"/>
          <w:lang w:eastAsia="zh-CN"/>
        </w:rPr>
        <w:t xml:space="preserve"> </w:t>
      </w:r>
      <w:r w:rsidRPr="00677A3C">
        <w:rPr>
          <w:lang w:eastAsia="zh-CN"/>
        </w:rPr>
        <w:t>–</w:t>
      </w:r>
      <w:r w:rsidRPr="00677A3C">
        <w:rPr>
          <w:rFonts w:hint="eastAsia"/>
          <w:lang w:eastAsia="zh-CN"/>
        </w:rPr>
        <w:t xml:space="preserve"> 2 (T</w:t>
      </w:r>
      <w:r w:rsidRPr="00677A3C">
        <w:rPr>
          <w:rFonts w:hint="eastAsia"/>
          <w:vertAlign w:val="subscript"/>
          <w:lang w:eastAsia="zh-CN"/>
        </w:rPr>
        <w:t>1</w:t>
      </w:r>
      <w:r>
        <w:rPr>
          <w:vertAlign w:val="subscript"/>
          <w:lang w:eastAsia="zh-CN"/>
        </w:rPr>
        <w:t xml:space="preserve"> </w:t>
      </w:r>
      <w:r w:rsidRPr="00677A3C">
        <w:rPr>
          <w:lang w:eastAsia="zh-CN"/>
        </w:rPr>
        <w:t>–</w:t>
      </w:r>
      <w:r>
        <w:rPr>
          <w:lang w:eastAsia="zh-CN"/>
        </w:rPr>
        <w:t xml:space="preserve"> </w:t>
      </w:r>
      <w:r w:rsidRPr="00677A3C">
        <w:rPr>
          <w:rFonts w:hint="eastAsia"/>
          <w:lang w:eastAsia="zh-CN"/>
        </w:rPr>
        <w:t>T</w:t>
      </w:r>
      <w:r w:rsidRPr="00677A3C">
        <w:rPr>
          <w:rFonts w:hint="eastAsia"/>
          <w:vertAlign w:val="subscript"/>
          <w:lang w:eastAsia="zh-CN"/>
        </w:rPr>
        <w:t>2</w:t>
      </w:r>
      <w:r w:rsidRPr="00677A3C">
        <w:rPr>
          <w:rFonts w:hint="eastAsia"/>
          <w:lang w:eastAsia="zh-CN"/>
        </w:rPr>
        <w:t>)</w:t>
      </w:r>
      <w:r>
        <w:rPr>
          <w:rFonts w:hint="eastAsia"/>
          <w:lang w:eastAsia="zh-CN"/>
        </w:rPr>
        <w:t>.</w:t>
      </w:r>
    </w:p>
    <w:p w14:paraId="2B063E2E" w14:textId="77777777" w:rsidR="00C217C4" w:rsidRDefault="00C217C4" w:rsidP="00DE25A2">
      <w:pPr>
        <w:pStyle w:val="NO"/>
        <w:rPr>
          <w:lang w:eastAsia="zh-CN"/>
        </w:rPr>
      </w:pPr>
      <w:r>
        <w:rPr>
          <w:lang w:eastAsia="zh-CN"/>
        </w:rPr>
        <w:t xml:space="preserve">NOTE: </w:t>
      </w:r>
      <w:r>
        <w:rPr>
          <w:rFonts w:hint="eastAsia"/>
          <w:lang w:eastAsia="zh-CN"/>
        </w:rPr>
        <w:t xml:space="preserve">The accuracy of the target cell TA obtained by this </w:t>
      </w:r>
      <w:r>
        <w:rPr>
          <w:lang w:eastAsia="zh-CN"/>
        </w:rPr>
        <w:t>method needs to be further checked by RAN4.</w:t>
      </w:r>
    </w:p>
    <w:p w14:paraId="298C2B00" w14:textId="004446BA" w:rsidR="00C217C4" w:rsidRDefault="00C217C4" w:rsidP="00DE25A2">
      <w:pPr>
        <w:pStyle w:val="TF"/>
        <w:rPr>
          <w:lang w:eastAsia="zh-CN"/>
        </w:rPr>
      </w:pPr>
      <w:r w:rsidRPr="003F4B97">
        <w:rPr>
          <w:noProof/>
          <w:lang w:val="sv-SE" w:eastAsia="sv-SE"/>
        </w:rPr>
        <w:lastRenderedPageBreak/>
        <w:drawing>
          <wp:inline distT="0" distB="0" distL="0" distR="0" wp14:anchorId="3264C745" wp14:editId="13495B67">
            <wp:extent cx="2999740" cy="1316355"/>
            <wp:effectExtent l="0" t="0" r="0" b="4445"/>
            <wp:docPr id="13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9740" cy="1316355"/>
                    </a:xfrm>
                    <a:prstGeom prst="rect">
                      <a:avLst/>
                    </a:prstGeom>
                    <a:noFill/>
                    <a:ln>
                      <a:noFill/>
                    </a:ln>
                  </pic:spPr>
                </pic:pic>
              </a:graphicData>
            </a:graphic>
          </wp:inline>
        </w:drawing>
      </w:r>
    </w:p>
    <w:p w14:paraId="05FA6BDE" w14:textId="1778D445" w:rsidR="00C217C4" w:rsidRPr="00C217C4" w:rsidRDefault="00C217C4" w:rsidP="00DE25A2">
      <w:pPr>
        <w:pStyle w:val="TF"/>
        <w:rPr>
          <w:lang w:eastAsia="zh-CN"/>
        </w:rPr>
      </w:pPr>
      <w:r>
        <w:rPr>
          <w:rFonts w:hint="eastAsia"/>
          <w:lang w:eastAsia="zh-CN"/>
        </w:rPr>
        <w:t xml:space="preserve">Figure </w:t>
      </w:r>
      <w:r w:rsidR="00CB493D">
        <w:rPr>
          <w:lang w:eastAsia="zh-CN"/>
        </w:rPr>
        <w:t>8.3.1</w:t>
      </w:r>
      <w:r w:rsidRPr="00B42F7F">
        <w:rPr>
          <w:rFonts w:hint="eastAsia"/>
          <w:lang w:eastAsia="zh-CN"/>
        </w:rPr>
        <w:t>-1</w:t>
      </w:r>
      <w:r>
        <w:rPr>
          <w:rFonts w:hint="eastAsia"/>
          <w:lang w:eastAsia="zh-CN"/>
        </w:rPr>
        <w:t>:</w:t>
      </w:r>
      <w:r w:rsidRPr="00B42F7F">
        <w:rPr>
          <w:rFonts w:hint="eastAsia"/>
          <w:lang w:eastAsia="zh-CN"/>
        </w:rPr>
        <w:t xml:space="preserve"> </w:t>
      </w:r>
      <w:r>
        <w:rPr>
          <w:rFonts w:hint="eastAsia"/>
          <w:lang w:eastAsia="zh-CN"/>
        </w:rPr>
        <w:t xml:space="preserve">Obtain target cell </w:t>
      </w:r>
      <w:r w:rsidRPr="00B42F7F">
        <w:rPr>
          <w:rFonts w:hint="eastAsia"/>
          <w:lang w:eastAsia="zh-CN"/>
        </w:rPr>
        <w:t xml:space="preserve">TA </w:t>
      </w:r>
    </w:p>
    <w:p w14:paraId="7308E536" w14:textId="77777777" w:rsidR="00C217C4" w:rsidRPr="004901AA" w:rsidRDefault="00C217C4" w:rsidP="00C217C4">
      <w:pPr>
        <w:rPr>
          <w:b/>
          <w:lang w:eastAsia="zh-CN"/>
        </w:rPr>
      </w:pPr>
      <w:r w:rsidRPr="004901AA">
        <w:rPr>
          <w:rFonts w:hint="eastAsia"/>
          <w:b/>
          <w:lang w:eastAsia="zh-CN"/>
        </w:rPr>
        <w:t>UL grant allocation for handover command response</w:t>
      </w:r>
    </w:p>
    <w:p w14:paraId="374E2B7B" w14:textId="011A1065" w:rsidR="00C217C4" w:rsidRDefault="00C217C4" w:rsidP="00C217C4">
      <w:pPr>
        <w:rPr>
          <w:lang w:eastAsia="zh-CN"/>
        </w:rPr>
      </w:pPr>
      <w:r>
        <w:rPr>
          <w:lang w:eastAsia="zh-CN"/>
        </w:rPr>
        <w:t>Another purpose of RACH procedure during HO is to obtain</w:t>
      </w:r>
      <w:r w:rsidRPr="00ED1006">
        <w:rPr>
          <w:rFonts w:hint="eastAsia"/>
          <w:lang w:eastAsia="zh-CN"/>
        </w:rPr>
        <w:t xml:space="preserve"> UL grant for the </w:t>
      </w:r>
      <w:r w:rsidRPr="00ED1006">
        <w:rPr>
          <w:lang w:eastAsia="zh-CN"/>
        </w:rPr>
        <w:t>transmission</w:t>
      </w:r>
      <w:r w:rsidRPr="00ED1006">
        <w:rPr>
          <w:rFonts w:hint="eastAsia"/>
          <w:lang w:eastAsia="zh-CN"/>
        </w:rPr>
        <w:t xml:space="preserve"> of the</w:t>
      </w:r>
      <w:r>
        <w:rPr>
          <w:rFonts w:hint="eastAsia"/>
          <w:lang w:eastAsia="zh-CN"/>
        </w:rPr>
        <w:t xml:space="preserve"> handover </w:t>
      </w:r>
      <w:r>
        <w:rPr>
          <w:lang w:eastAsia="zh-CN"/>
        </w:rPr>
        <w:t>command</w:t>
      </w:r>
      <w:r>
        <w:rPr>
          <w:rFonts w:hint="eastAsia"/>
          <w:lang w:eastAsia="zh-CN"/>
        </w:rPr>
        <w:t xml:space="preserve"> response (i.e.</w:t>
      </w:r>
      <w:r>
        <w:rPr>
          <w:lang w:eastAsia="zh-CN"/>
        </w:rPr>
        <w:t>,</w:t>
      </w:r>
      <w:r>
        <w:rPr>
          <w:rFonts w:hint="eastAsia"/>
          <w:lang w:eastAsia="zh-CN"/>
        </w:rPr>
        <w:t xml:space="preserve"> </w:t>
      </w:r>
      <w:r w:rsidRPr="00ED1006">
        <w:rPr>
          <w:rFonts w:hint="eastAsia"/>
          <w:lang w:eastAsia="zh-CN"/>
        </w:rPr>
        <w:t>RRC Connection Reconfiguration Complete message</w:t>
      </w:r>
      <w:r>
        <w:rPr>
          <w:rFonts w:hint="eastAsia"/>
          <w:lang w:eastAsia="zh-CN"/>
        </w:rPr>
        <w:t xml:space="preserve">). </w:t>
      </w:r>
      <w:r>
        <w:rPr>
          <w:lang w:eastAsia="zh-CN"/>
        </w:rPr>
        <w:t>In absence of RACH procedure</w:t>
      </w:r>
      <w:r w:rsidRPr="009B29C0">
        <w:t xml:space="preserve"> in target eNB, allocation of UL grant is needed in </w:t>
      </w:r>
      <w:r w:rsidR="00CB493D">
        <w:t>the target c</w:t>
      </w:r>
      <w:r w:rsidR="00D20F3F">
        <w:t>e</w:t>
      </w:r>
      <w:r>
        <w:t>ll</w:t>
      </w:r>
      <w:r w:rsidRPr="009B29C0">
        <w:t>.</w:t>
      </w:r>
      <w:r>
        <w:rPr>
          <w:lang w:eastAsia="zh-CN"/>
        </w:rPr>
        <w:t xml:space="preserve"> O</w:t>
      </w:r>
      <w:r w:rsidRPr="00ED1006">
        <w:rPr>
          <w:rFonts w:hint="eastAsia"/>
          <w:lang w:eastAsia="zh-CN"/>
        </w:rPr>
        <w:t xml:space="preserve">ne </w:t>
      </w:r>
      <w:r>
        <w:rPr>
          <w:rFonts w:hint="eastAsia"/>
          <w:lang w:eastAsia="zh-CN"/>
        </w:rPr>
        <w:t>option</w:t>
      </w:r>
      <w:r w:rsidRPr="00ED1006">
        <w:rPr>
          <w:rFonts w:hint="eastAsia"/>
          <w:lang w:eastAsia="zh-CN"/>
        </w:rPr>
        <w:t xml:space="preserve"> is UL grant pre-allocation in handover </w:t>
      </w:r>
      <w:r w:rsidRPr="00ED1006">
        <w:rPr>
          <w:lang w:eastAsia="zh-CN"/>
        </w:rPr>
        <w:t>command</w:t>
      </w:r>
      <w:r w:rsidRPr="00ED1006">
        <w:rPr>
          <w:rFonts w:hint="eastAsia"/>
          <w:lang w:eastAsia="zh-CN"/>
        </w:rPr>
        <w:t xml:space="preserve">. The pre-allocated UL grant </w:t>
      </w:r>
      <w:r>
        <w:rPr>
          <w:lang w:eastAsia="zh-CN"/>
        </w:rPr>
        <w:t>can</w:t>
      </w:r>
      <w:r w:rsidRPr="00ED1006">
        <w:rPr>
          <w:rFonts w:hint="eastAsia"/>
          <w:lang w:eastAsia="zh-CN"/>
        </w:rPr>
        <w:t xml:space="preserve"> be kept valid w</w:t>
      </w:r>
      <w:r>
        <w:rPr>
          <w:rFonts w:hint="eastAsia"/>
          <w:lang w:eastAsia="zh-CN"/>
        </w:rPr>
        <w:t xml:space="preserve">ithin a period of time, </w:t>
      </w:r>
      <w:r>
        <w:rPr>
          <w:lang w:eastAsia="zh-CN"/>
        </w:rPr>
        <w:t>start</w:t>
      </w:r>
      <w:r>
        <w:rPr>
          <w:rFonts w:hint="eastAsia"/>
          <w:lang w:eastAsia="zh-CN"/>
        </w:rPr>
        <w:t xml:space="preserve">ing </w:t>
      </w:r>
      <w:r w:rsidRPr="00ED1006">
        <w:rPr>
          <w:lang w:eastAsia="zh-CN"/>
        </w:rPr>
        <w:t xml:space="preserve">from </w:t>
      </w:r>
      <w:r w:rsidRPr="00ED1006">
        <w:rPr>
          <w:rFonts w:hint="eastAsia"/>
          <w:lang w:eastAsia="zh-CN"/>
        </w:rPr>
        <w:t xml:space="preserve">the </w:t>
      </w:r>
      <w:r w:rsidRPr="00ED1006">
        <w:rPr>
          <w:lang w:eastAsia="zh-CN"/>
        </w:rPr>
        <w:t>time whe</w:t>
      </w:r>
      <w:r w:rsidRPr="00ED1006">
        <w:rPr>
          <w:rFonts w:hint="eastAsia"/>
          <w:lang w:eastAsia="zh-CN"/>
        </w:rPr>
        <w:t>n</w:t>
      </w:r>
      <w:r w:rsidRPr="00ED1006">
        <w:rPr>
          <w:lang w:eastAsia="zh-CN"/>
        </w:rPr>
        <w:t xml:space="preserve"> the UE </w:t>
      </w:r>
      <w:r w:rsidRPr="00ED1006">
        <w:rPr>
          <w:rFonts w:hint="eastAsia"/>
          <w:lang w:eastAsia="zh-CN"/>
        </w:rPr>
        <w:t xml:space="preserve">achieves synchronization with </w:t>
      </w:r>
      <w:r w:rsidRPr="00ED1006">
        <w:rPr>
          <w:lang w:eastAsia="zh-CN"/>
        </w:rPr>
        <w:t>the target cell.</w:t>
      </w:r>
      <w:r>
        <w:rPr>
          <w:rFonts w:hint="eastAsia"/>
          <w:lang w:eastAsia="zh-CN"/>
        </w:rPr>
        <w:t xml:space="preserve"> </w:t>
      </w:r>
      <w:r w:rsidRPr="00B962CD">
        <w:rPr>
          <w:rFonts w:hint="eastAsia"/>
          <w:lang w:eastAsia="zh-CN"/>
        </w:rPr>
        <w:t xml:space="preserve">Another option is UL grant allocation by dynamic </w:t>
      </w:r>
      <w:r w:rsidRPr="00B962CD">
        <w:rPr>
          <w:lang w:eastAsia="zh-CN"/>
        </w:rPr>
        <w:t>scheduling</w:t>
      </w:r>
      <w:r w:rsidRPr="00B962CD">
        <w:rPr>
          <w:rFonts w:hint="eastAsia"/>
          <w:lang w:eastAsia="zh-CN"/>
        </w:rPr>
        <w:t xml:space="preserve"> in the target cell. The target cell allocate</w:t>
      </w:r>
      <w:r w:rsidRPr="00B962CD">
        <w:rPr>
          <w:lang w:eastAsia="zh-CN"/>
        </w:rPr>
        <w:t>s</w:t>
      </w:r>
      <w:r w:rsidRPr="00B962CD">
        <w:rPr>
          <w:rFonts w:hint="eastAsia"/>
          <w:lang w:eastAsia="zh-CN"/>
        </w:rPr>
        <w:t xml:space="preserve"> UL grant to the UE by dynamic scheduling from the time </w:t>
      </w:r>
      <w:r w:rsidRPr="00B962CD">
        <w:rPr>
          <w:lang w:eastAsia="zh-CN"/>
        </w:rPr>
        <w:t>whe</w:t>
      </w:r>
      <w:r w:rsidRPr="00B962CD">
        <w:rPr>
          <w:rFonts w:hint="eastAsia"/>
          <w:lang w:eastAsia="zh-CN"/>
        </w:rPr>
        <w:t>n</w:t>
      </w:r>
      <w:r w:rsidRPr="00B962CD">
        <w:rPr>
          <w:lang w:eastAsia="zh-CN"/>
        </w:rPr>
        <w:t xml:space="preserve"> it expects the UE</w:t>
      </w:r>
      <w:r w:rsidRPr="00B962CD">
        <w:rPr>
          <w:rFonts w:hint="eastAsia"/>
          <w:lang w:eastAsia="zh-CN"/>
        </w:rPr>
        <w:t xml:space="preserve"> </w:t>
      </w:r>
      <w:r>
        <w:rPr>
          <w:lang w:eastAsia="zh-CN"/>
        </w:rPr>
        <w:t xml:space="preserve">to </w:t>
      </w:r>
      <w:r w:rsidRPr="00FD7A3A">
        <w:rPr>
          <w:lang w:eastAsia="zh-CN"/>
        </w:rPr>
        <w:t xml:space="preserve">be available for scheduling </w:t>
      </w:r>
      <w:r w:rsidRPr="008600DE">
        <w:rPr>
          <w:lang w:eastAsia="zh-CN"/>
        </w:rPr>
        <w:t>(e.g., based on mutually agreed time</w:t>
      </w:r>
      <w:r>
        <w:rPr>
          <w:lang w:eastAsia="zh-CN"/>
        </w:rPr>
        <w:t xml:space="preserve">, </w:t>
      </w:r>
      <w:r w:rsidRPr="008600DE">
        <w:rPr>
          <w:lang w:eastAsia="zh-CN"/>
        </w:rPr>
        <w:t>or sometime later after the handover preparation procedure which is subject to eNB implementation</w:t>
      </w:r>
      <w:r w:rsidRPr="00B962CD">
        <w:rPr>
          <w:lang w:eastAsia="zh-CN"/>
        </w:rPr>
        <w:t>)</w:t>
      </w:r>
      <w:r w:rsidRPr="00B962CD">
        <w:rPr>
          <w:rFonts w:hint="eastAsia"/>
          <w:lang w:eastAsia="zh-CN"/>
        </w:rPr>
        <w:t>.</w:t>
      </w:r>
    </w:p>
    <w:p w14:paraId="4CE6E69F" w14:textId="77777777" w:rsidR="00C217C4" w:rsidRPr="00465AEB" w:rsidRDefault="00C217C4" w:rsidP="00C217C4">
      <w:pPr>
        <w:rPr>
          <w:lang w:eastAsia="zh-CN"/>
        </w:rPr>
      </w:pPr>
      <w:r w:rsidRPr="00E14938">
        <w:rPr>
          <w:rFonts w:eastAsia="Malgun Gothic"/>
          <w:lang w:eastAsia="ko-KR"/>
        </w:rPr>
        <w:t>T</w:t>
      </w:r>
      <w:r w:rsidRPr="00E14938">
        <w:rPr>
          <w:rFonts w:eastAsia="Malgun Gothic" w:hint="eastAsia"/>
          <w:lang w:eastAsia="ko-KR"/>
        </w:rPr>
        <w:t xml:space="preserve">he initial </w:t>
      </w:r>
      <w:r>
        <w:rPr>
          <w:rFonts w:eastAsia="Malgun Gothic" w:hint="eastAsia"/>
          <w:lang w:eastAsia="ko-KR"/>
        </w:rPr>
        <w:t>value of</w:t>
      </w:r>
      <w:r w:rsidRPr="00E14938">
        <w:rPr>
          <w:rFonts w:eastAsia="Malgun Gothic" w:hint="eastAsia"/>
          <w:lang w:eastAsia="ko-KR"/>
        </w:rPr>
        <w:t xml:space="preserve"> PUSCH transmission power control is based on PRACH </w:t>
      </w:r>
      <w:r w:rsidRPr="00E14938">
        <w:rPr>
          <w:rFonts w:eastAsia="Malgun Gothic"/>
          <w:lang w:eastAsia="ko-KR"/>
        </w:rPr>
        <w:t>preamble</w:t>
      </w:r>
      <w:r w:rsidRPr="00E14938">
        <w:rPr>
          <w:rFonts w:eastAsia="Malgun Gothic" w:hint="eastAsia"/>
          <w:lang w:eastAsia="ko-KR"/>
        </w:rPr>
        <w:t xml:space="preserve"> power and total power ramp</w:t>
      </w:r>
      <w:r>
        <w:rPr>
          <w:rFonts w:eastAsia="Malgun Gothic"/>
          <w:lang w:eastAsia="ko-KR"/>
        </w:rPr>
        <w:t>.</w:t>
      </w:r>
      <w:r w:rsidRPr="00E14938">
        <w:rPr>
          <w:rFonts w:eastAsia="Malgun Gothic" w:hint="eastAsia"/>
          <w:lang w:eastAsia="ko-KR"/>
        </w:rPr>
        <w:t xml:space="preserve">  If PRACH procedure is removed, power control i</w:t>
      </w:r>
      <w:r>
        <w:rPr>
          <w:rFonts w:eastAsia="Malgun Gothic" w:hint="eastAsia"/>
          <w:lang w:eastAsia="ko-KR"/>
        </w:rPr>
        <w:t>n PUSCH should be modified. T</w:t>
      </w:r>
      <w:r w:rsidRPr="00E14938">
        <w:rPr>
          <w:rFonts w:eastAsia="Malgun Gothic" w:hint="eastAsia"/>
          <w:lang w:eastAsia="ko-KR"/>
        </w:rPr>
        <w:t xml:space="preserve">he impact in uplink power control </w:t>
      </w:r>
      <w:r>
        <w:rPr>
          <w:rFonts w:eastAsia="Malgun Gothic"/>
          <w:lang w:eastAsia="ko-KR"/>
        </w:rPr>
        <w:t>needs to be studied by RAN1</w:t>
      </w:r>
      <w:r w:rsidRPr="00E14938">
        <w:rPr>
          <w:rFonts w:eastAsia="Malgun Gothic" w:hint="eastAsia"/>
          <w:lang w:eastAsia="ko-KR"/>
        </w:rPr>
        <w:t xml:space="preserve">. </w:t>
      </w:r>
    </w:p>
    <w:p w14:paraId="512A52E7" w14:textId="24C3C97B" w:rsidR="00C217C4" w:rsidRPr="00AC5AC6" w:rsidRDefault="00C217C4" w:rsidP="00C217C4">
      <w:pPr>
        <w:pStyle w:val="Heading3"/>
      </w:pPr>
      <w:bookmarkStart w:id="68" w:name="_Toc441661460"/>
      <w:bookmarkStart w:id="69" w:name="_Toc323198766"/>
      <w:r>
        <w:t>8.3</w:t>
      </w:r>
      <w:r w:rsidRPr="00642B2C">
        <w:t>.</w:t>
      </w:r>
      <w:r>
        <w:t>2</w:t>
      </w:r>
      <w:r w:rsidRPr="00642B2C">
        <w:tab/>
        <w:t xml:space="preserve">Solution </w:t>
      </w:r>
      <w:r>
        <w:t>2</w:t>
      </w:r>
      <w:r w:rsidRPr="009E573E">
        <w:t>: Maintaining Source eNB Connection during Handover</w:t>
      </w:r>
      <w:bookmarkEnd w:id="68"/>
      <w:bookmarkEnd w:id="69"/>
    </w:p>
    <w:p w14:paraId="5FBB4C65" w14:textId="77777777" w:rsidR="00C217C4" w:rsidRPr="00740E8F" w:rsidRDefault="00C217C4" w:rsidP="00C217C4">
      <w:pPr>
        <w:jc w:val="both"/>
        <w:rPr>
          <w:rFonts w:eastAsia="Malgun Gothic"/>
          <w:bCs/>
          <w:lang w:eastAsia="ko-KR"/>
        </w:rPr>
      </w:pPr>
      <w:r w:rsidRPr="00740E8F">
        <w:rPr>
          <w:rFonts w:eastAsia="Malgun Gothic"/>
          <w:bCs/>
          <w:lang w:eastAsia="ko-KR"/>
        </w:rPr>
        <w:t xml:space="preserve">This solution </w:t>
      </w:r>
      <w:r>
        <w:rPr>
          <w:rFonts w:eastAsia="Malgun Gothic"/>
          <w:bCs/>
          <w:lang w:eastAsia="ko-KR"/>
        </w:rPr>
        <w:t>can reduce</w:t>
      </w:r>
      <w:r w:rsidRPr="00740E8F">
        <w:rPr>
          <w:rFonts w:eastAsia="Malgun Gothic"/>
          <w:bCs/>
          <w:lang w:eastAsia="ko-KR"/>
        </w:rPr>
        <w:t xml:space="preserve"> data interruption during handover (HO) by not releasing the connection to the source eNB until handover is completed at the target eNB. </w:t>
      </w:r>
      <w:r w:rsidRPr="00D85547">
        <w:rPr>
          <w:rFonts w:eastAsia="Malgun Gothic"/>
          <w:bCs/>
          <w:lang w:eastAsia="ko-KR"/>
        </w:rPr>
        <w:t>Continuous transmission of user data from source cell well after handover procedure start can significantly improve the user experience.</w:t>
      </w:r>
    </w:p>
    <w:p w14:paraId="2F6EAEC9" w14:textId="77777777" w:rsidR="00C217C4" w:rsidRDefault="00C217C4" w:rsidP="00C217C4">
      <w:pPr>
        <w:rPr>
          <w:rFonts w:eastAsia="Malgun Gothic"/>
          <w:bCs/>
          <w:lang w:val="en-US" w:eastAsia="ko-KR"/>
        </w:rPr>
      </w:pPr>
      <w:r w:rsidRPr="00740E8F">
        <w:rPr>
          <w:rFonts w:eastAsia="Malgun Gothic"/>
          <w:bCs/>
          <w:lang w:val="en-US" w:eastAsia="ko-KR"/>
        </w:rPr>
        <w:t xml:space="preserve">In current LTE HO, the UE resets MAC and reestablishes PDCP upon receiving the HO command and thus communication with the source eNB is stopped. The data disruption will happen until the UE receives the first packet from the target eNB. The proposal is to delay the MAC and PDCP reset until the UE performs successful RACH at the target eNB. This requires that the UE monitor both source and target links simultaneously, which is similar to Dual Connectivity on the same frequency. To continue the data transmission with the source eNB, the UE should continue sending CSI and HARQ feedback to the source eNB. However, if the radio link quality becomes bad, this shouldn’t force the UE to declare RLF since that would trigger RRC Connection Re-establishment. Therefore, RLM for the source eNB needs to be suspended until the end of handover (success or failure). </w:t>
      </w:r>
      <w:r>
        <w:rPr>
          <w:rFonts w:eastAsia="Malgun Gothic"/>
          <w:bCs/>
          <w:lang w:val="en-US" w:eastAsia="ko-KR"/>
        </w:rPr>
        <w:t>T</w:t>
      </w:r>
      <w:r>
        <w:rPr>
          <w:rFonts w:eastAsia="Malgun Gothic" w:hint="eastAsia"/>
          <w:bCs/>
          <w:lang w:val="en-US" w:eastAsia="ko-KR"/>
        </w:rPr>
        <w:t xml:space="preserve">he impact on uplink transmission should be evaluated if the UE still sends uplink signal in bad radio link quality due to suspension of RLM. </w:t>
      </w:r>
    </w:p>
    <w:p w14:paraId="443424AB" w14:textId="77777777" w:rsidR="00C217C4" w:rsidRDefault="00C217C4" w:rsidP="00C217C4">
      <w:pPr>
        <w:rPr>
          <w:rFonts w:eastAsia="Malgun Gothic"/>
          <w:bCs/>
          <w:lang w:val="en-US" w:eastAsia="ko-KR"/>
        </w:rPr>
      </w:pPr>
      <w:r w:rsidRPr="00740E8F">
        <w:rPr>
          <w:rFonts w:eastAsia="Malgun Gothic"/>
          <w:bCs/>
          <w:lang w:val="en-US" w:eastAsia="ko-KR"/>
        </w:rPr>
        <w:t>This</w:t>
      </w:r>
      <w:r>
        <w:rPr>
          <w:rFonts w:eastAsia="Malgun Gothic"/>
          <w:bCs/>
          <w:lang w:val="en-US" w:eastAsia="ko-KR"/>
        </w:rPr>
        <w:t xml:space="preserve"> solution can provide</w:t>
      </w:r>
      <w:r w:rsidRPr="00740E8F">
        <w:rPr>
          <w:rFonts w:eastAsia="Malgun Gothic"/>
          <w:bCs/>
          <w:lang w:val="en-US" w:eastAsia="ko-KR"/>
        </w:rPr>
        <w:t xml:space="preserve"> the additional benefit of returning back to the source eNB if handover fails. When RACH is completed successfully at the target eNB, the source eNB should be made aware that it can stop transmissions to the UE. This indication can come from the UE or from the target eNB with the X2 option being more efficient due to better reliability.</w:t>
      </w:r>
    </w:p>
    <w:p w14:paraId="1F6F912F" w14:textId="77777777" w:rsidR="00C217C4" w:rsidRPr="00740E8F" w:rsidRDefault="00C217C4" w:rsidP="00C217C4">
      <w:pPr>
        <w:rPr>
          <w:rFonts w:eastAsia="Malgun Gothic"/>
          <w:bCs/>
          <w:lang w:val="en-US" w:eastAsia="ko-KR"/>
        </w:rPr>
      </w:pPr>
      <w:r>
        <w:t>Under current specifications, the UE cannot</w:t>
      </w:r>
      <w:r w:rsidRPr="009B29C0">
        <w:t xml:space="preserve"> transmit simultaneously to source cell and target cell</w:t>
      </w:r>
      <w:r>
        <w:t xml:space="preserve"> on the same frequency</w:t>
      </w:r>
      <w:r w:rsidRPr="009B29C0">
        <w:t xml:space="preserve"> although </w:t>
      </w:r>
      <w:r>
        <w:t>this may be feasible</w:t>
      </w:r>
      <w:r w:rsidRPr="009B29C0">
        <w:t xml:space="preserve"> </w:t>
      </w:r>
      <w:r>
        <w:t xml:space="preserve">by using multiple </w:t>
      </w:r>
      <w:r w:rsidRPr="009B29C0">
        <w:t>RF chains</w:t>
      </w:r>
      <w:r>
        <w:t xml:space="preserve"> at least on downlink while uplink may require changes such as TDM operation</w:t>
      </w:r>
      <w:r w:rsidRPr="009B29C0">
        <w:t xml:space="preserve">. </w:t>
      </w:r>
      <w:r>
        <w:t xml:space="preserve">Since this can impact physical layer procedures, </w:t>
      </w:r>
      <w:r>
        <w:rPr>
          <w:rFonts w:eastAsia="Malgun Gothic"/>
          <w:lang w:eastAsia="ko-KR"/>
        </w:rPr>
        <w:t xml:space="preserve">this </w:t>
      </w:r>
      <w:r w:rsidRPr="00E14938">
        <w:rPr>
          <w:rFonts w:eastAsia="Malgun Gothic" w:hint="eastAsia"/>
          <w:lang w:eastAsia="ko-KR"/>
        </w:rPr>
        <w:t>solution should</w:t>
      </w:r>
      <w:r>
        <w:rPr>
          <w:rFonts w:eastAsia="Malgun Gothic"/>
          <w:lang w:eastAsia="ko-KR"/>
        </w:rPr>
        <w:t xml:space="preserve"> also</w:t>
      </w:r>
      <w:r w:rsidRPr="00E14938">
        <w:rPr>
          <w:rFonts w:eastAsia="Malgun Gothic" w:hint="eastAsia"/>
          <w:lang w:eastAsia="ko-KR"/>
        </w:rPr>
        <w:t xml:space="preserve"> be studied</w:t>
      </w:r>
      <w:r>
        <w:rPr>
          <w:rFonts w:eastAsia="Malgun Gothic"/>
          <w:lang w:eastAsia="ko-KR"/>
        </w:rPr>
        <w:t xml:space="preserve"> by</w:t>
      </w:r>
      <w:r w:rsidRPr="009B29C0">
        <w:t xml:space="preserve"> RAN1/RAN4.</w:t>
      </w:r>
    </w:p>
    <w:p w14:paraId="169799C5" w14:textId="0F7514EB" w:rsidR="001801D5" w:rsidRDefault="00D8207D" w:rsidP="00DE25A2">
      <w:pPr>
        <w:pStyle w:val="Heading2"/>
      </w:pPr>
      <w:bookmarkStart w:id="70" w:name="_Toc441661461"/>
      <w:bookmarkStart w:id="71" w:name="_Toc323198767"/>
      <w:r>
        <w:t>8.4</w:t>
      </w:r>
      <w:r>
        <w:tab/>
      </w:r>
      <w:r>
        <w:rPr>
          <w:rFonts w:hint="eastAsia"/>
        </w:rPr>
        <w:t xml:space="preserve">Contention based PUSCH </w:t>
      </w:r>
      <w:r>
        <w:t>transmission</w:t>
      </w:r>
      <w:bookmarkEnd w:id="70"/>
      <w:bookmarkEnd w:id="71"/>
    </w:p>
    <w:p w14:paraId="115064E8" w14:textId="77777777" w:rsidR="00D8207D" w:rsidRPr="00404723" w:rsidRDefault="00D8207D" w:rsidP="00D8207D">
      <w:pPr>
        <w:rPr>
          <w:lang w:val="en-US" w:eastAsia="zh-CN"/>
        </w:rPr>
      </w:pPr>
      <w:r>
        <w:rPr>
          <w:rFonts w:hint="eastAsia"/>
          <w:lang w:val="en-US" w:eastAsia="zh-CN"/>
        </w:rPr>
        <w:t xml:space="preserve">In the pre-scheduling scheme allowed by </w:t>
      </w:r>
      <w:r w:rsidRPr="00244827">
        <w:rPr>
          <w:lang w:val="en-US"/>
        </w:rPr>
        <w:t>current specifications</w:t>
      </w:r>
      <w:r>
        <w:rPr>
          <w:rFonts w:hint="eastAsia"/>
          <w:lang w:val="en-US" w:eastAsia="zh-CN"/>
        </w:rPr>
        <w:t xml:space="preserve">, the eNB will assign one </w:t>
      </w:r>
      <w:r>
        <w:rPr>
          <w:lang w:val="en-US" w:eastAsia="zh-CN"/>
        </w:rPr>
        <w:t>separate</w:t>
      </w:r>
      <w:r>
        <w:rPr>
          <w:rFonts w:hint="eastAsia"/>
          <w:lang w:val="en-US" w:eastAsia="zh-CN"/>
        </w:rPr>
        <w:t xml:space="preserve"> UL grant for </w:t>
      </w:r>
      <w:r>
        <w:rPr>
          <w:lang w:val="en-US" w:eastAsia="zh-CN"/>
        </w:rPr>
        <w:t>each</w:t>
      </w:r>
      <w:r>
        <w:rPr>
          <w:rFonts w:hint="eastAsia"/>
          <w:lang w:val="en-US" w:eastAsia="zh-CN"/>
        </w:rPr>
        <w:t xml:space="preserve"> UE in each pre-scheduling interval, and the assigned UL grant will be wasted if one UE has no available data to transmit during one pre-scheduling interval.</w:t>
      </w:r>
      <w:r w:rsidRPr="00A55E85">
        <w:rPr>
          <w:rFonts w:hint="eastAsia"/>
          <w:lang w:val="en-US" w:eastAsia="zh-CN"/>
        </w:rPr>
        <w:t xml:space="preserve"> </w:t>
      </w:r>
      <w:r>
        <w:rPr>
          <w:rFonts w:hint="eastAsia"/>
          <w:lang w:val="en-US" w:eastAsia="zh-CN"/>
        </w:rPr>
        <w:t xml:space="preserve">For </w:t>
      </w:r>
      <w:r w:rsidRPr="00404723">
        <w:rPr>
          <w:lang w:val="en-US" w:eastAsia="zh-CN"/>
        </w:rPr>
        <w:t>contention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w:t>
      </w:r>
      <w:r w:rsidRPr="00512BBF">
        <w:rPr>
          <w:lang w:val="en-US" w:eastAsia="zh-CN"/>
        </w:rPr>
        <w:t xml:space="preserve">multiple UEs </w:t>
      </w:r>
      <w:r w:rsidRPr="00512BBF">
        <w:rPr>
          <w:rFonts w:hint="eastAsia"/>
          <w:lang w:val="en-US" w:eastAsia="zh-CN"/>
        </w:rPr>
        <w:t xml:space="preserve">may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 (either dynamically grant</w:t>
      </w:r>
      <w:r w:rsidRPr="00512BBF">
        <w:rPr>
          <w:rFonts w:hint="eastAsia"/>
          <w:lang w:val="en-US" w:eastAsia="zh-CN"/>
        </w:rPr>
        <w:t>ed</w:t>
      </w:r>
      <w:r w:rsidRPr="00512BBF">
        <w:rPr>
          <w:lang w:val="en-US" w:eastAsia="zh-CN"/>
        </w:rPr>
        <w:t xml:space="preserve"> or configured)</w:t>
      </w:r>
      <w:r>
        <w:rPr>
          <w:rFonts w:hint="eastAsia"/>
          <w:lang w:val="en-US" w:eastAsia="zh-CN"/>
        </w:rPr>
        <w:t xml:space="preserve">. </w:t>
      </w:r>
      <w:r>
        <w:rPr>
          <w:rFonts w:hint="eastAsia"/>
          <w:lang w:eastAsia="zh-CN"/>
        </w:rPr>
        <w:t xml:space="preserve">Collision will happen if two or more UEs that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w:t>
      </w:r>
      <w:r>
        <w:rPr>
          <w:rFonts w:hint="eastAsia"/>
          <w:lang w:eastAsia="zh-CN"/>
        </w:rPr>
        <w:t xml:space="preserve"> </w:t>
      </w:r>
      <w:r>
        <w:rPr>
          <w:lang w:eastAsia="zh-CN"/>
        </w:rPr>
        <w:t>perform</w:t>
      </w:r>
      <w:r>
        <w:rPr>
          <w:rFonts w:hint="eastAsia"/>
          <w:lang w:eastAsia="zh-CN"/>
        </w:rPr>
        <w:t xml:space="preserve"> the </w:t>
      </w:r>
      <w:r>
        <w:rPr>
          <w:rFonts w:hint="eastAsia"/>
          <w:lang w:val="en-US" w:eastAsia="zh-CN"/>
        </w:rPr>
        <w:t xml:space="preserve">PUSCH </w:t>
      </w:r>
      <w:r>
        <w:rPr>
          <w:rFonts w:hint="eastAsia"/>
          <w:lang w:eastAsia="zh-CN"/>
        </w:rPr>
        <w:t>transmission at the same time,</w:t>
      </w:r>
      <w:r w:rsidRPr="006D5F96">
        <w:rPr>
          <w:rFonts w:hint="eastAsia"/>
          <w:lang w:eastAsia="zh-CN"/>
        </w:rPr>
        <w:t xml:space="preserve"> </w:t>
      </w:r>
      <w:r>
        <w:rPr>
          <w:rFonts w:hint="eastAsia"/>
          <w:lang w:eastAsia="zh-CN"/>
        </w:rPr>
        <w:t xml:space="preserve">and in this case the eNB may not be able to </w:t>
      </w:r>
      <w:r>
        <w:rPr>
          <w:lang w:eastAsia="zh-CN"/>
        </w:rPr>
        <w:t>successfully</w:t>
      </w:r>
      <w:r>
        <w:rPr>
          <w:rFonts w:hint="eastAsia"/>
          <w:lang w:eastAsia="zh-CN"/>
        </w:rPr>
        <w:t xml:space="preserve"> decode all of the </w:t>
      </w:r>
      <w:r>
        <w:rPr>
          <w:rFonts w:hint="eastAsia"/>
          <w:lang w:val="en-US" w:eastAsia="zh-CN"/>
        </w:rPr>
        <w:t xml:space="preserve">PUSCH </w:t>
      </w:r>
      <w:r>
        <w:rPr>
          <w:rFonts w:hint="eastAsia"/>
          <w:lang w:eastAsia="zh-CN"/>
        </w:rPr>
        <w:t>transmissions.</w:t>
      </w:r>
      <w:r>
        <w:rPr>
          <w:rFonts w:hint="eastAsia"/>
          <w:lang w:val="en-US" w:eastAsia="zh-CN"/>
        </w:rPr>
        <w:t xml:space="preserve"> C</w:t>
      </w:r>
      <w:r w:rsidRPr="00404723">
        <w:rPr>
          <w:lang w:val="en-US" w:eastAsia="zh-CN"/>
        </w:rPr>
        <w:t>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allows more efficient </w:t>
      </w:r>
      <w:r>
        <w:rPr>
          <w:rFonts w:hint="eastAsia"/>
          <w:lang w:val="en-US" w:eastAsia="zh-CN"/>
        </w:rPr>
        <w:lastRenderedPageBreak/>
        <w:t xml:space="preserve">PUSCH resource </w:t>
      </w:r>
      <w:r>
        <w:rPr>
          <w:lang w:val="en-US" w:eastAsia="zh-CN"/>
        </w:rPr>
        <w:t>utilization</w:t>
      </w:r>
      <w:r>
        <w:rPr>
          <w:rFonts w:hint="eastAsia"/>
          <w:lang w:val="en-US" w:eastAsia="zh-CN"/>
        </w:rPr>
        <w:t xml:space="preserve"> compared to the existing pre-scheduling scheme.</w:t>
      </w:r>
      <w:r w:rsidRPr="00062A7E">
        <w:rPr>
          <w:lang w:val="en-US" w:eastAsia="zh-CN"/>
        </w:rPr>
        <w:t xml:space="preserve"> </w:t>
      </w:r>
      <w:r w:rsidRPr="009522E6">
        <w:rPr>
          <w:lang w:val="en-US" w:eastAsia="zh-CN"/>
        </w:rPr>
        <w:t xml:space="preserve">However, as a result of collision, the potential retransmissions can result in increased latency for </w:t>
      </w:r>
      <w:r w:rsidRPr="009522E6">
        <w:rPr>
          <w:rFonts w:hint="eastAsia"/>
          <w:lang w:val="en-US" w:eastAsia="zh-CN"/>
        </w:rPr>
        <w:t>colliding</w:t>
      </w:r>
      <w:r w:rsidRPr="009522E6">
        <w:rPr>
          <w:lang w:val="en-US" w:eastAsia="zh-CN"/>
        </w:rPr>
        <w:t xml:space="preserve"> UEs.</w:t>
      </w:r>
    </w:p>
    <w:p w14:paraId="543BC0D1" w14:textId="6FBA9A18" w:rsidR="00D8207D" w:rsidRDefault="00941217" w:rsidP="00D8207D">
      <w:pPr>
        <w:pStyle w:val="Heading3"/>
      </w:pPr>
      <w:bookmarkStart w:id="72" w:name="_Toc441661462"/>
      <w:bookmarkStart w:id="73" w:name="_Toc323198768"/>
      <w:r>
        <w:rPr>
          <w:rFonts w:hint="eastAsia"/>
        </w:rPr>
        <w:t>8.4</w:t>
      </w:r>
      <w:r w:rsidR="00D8207D">
        <w:rPr>
          <w:rFonts w:hint="eastAsia"/>
        </w:rPr>
        <w:t>.1</w:t>
      </w:r>
      <w:r w:rsidR="00D8207D">
        <w:rPr>
          <w:rFonts w:hint="eastAsia"/>
        </w:rPr>
        <w:tab/>
        <w:t>Solution 1 [</w:t>
      </w:r>
      <w:r w:rsidR="00D8207D">
        <w:t>16</w:t>
      </w:r>
      <w:r w:rsidR="00D8207D">
        <w:rPr>
          <w:rFonts w:hint="eastAsia"/>
        </w:rPr>
        <w:t>]</w:t>
      </w:r>
      <w:bookmarkEnd w:id="72"/>
      <w:bookmarkEnd w:id="73"/>
    </w:p>
    <w:p w14:paraId="1360F608" w14:textId="77777777" w:rsidR="00D8207D" w:rsidRPr="009522E6" w:rsidRDefault="00D8207D" w:rsidP="00D8207D">
      <w:pPr>
        <w:rPr>
          <w:lang w:eastAsia="zh-CN"/>
        </w:rPr>
      </w:pPr>
      <w:r w:rsidRPr="009522E6">
        <w:rPr>
          <w:lang w:eastAsia="zh-CN"/>
        </w:rPr>
        <w:t xml:space="preserve">This </w:t>
      </w:r>
      <w:r w:rsidRPr="009522E6">
        <w:rPr>
          <w:rFonts w:hint="eastAsia"/>
          <w:lang w:eastAsia="zh-CN"/>
        </w:rPr>
        <w:t>c</w:t>
      </w:r>
      <w:r w:rsidRPr="009522E6">
        <w:rPr>
          <w:rFonts w:hint="eastAsia"/>
        </w:rPr>
        <w:t xml:space="preserve">ontention based PUSCH </w:t>
      </w:r>
      <w:r w:rsidRPr="009522E6">
        <w:t>transmission</w:t>
      </w:r>
      <w:r w:rsidRPr="009522E6">
        <w:rPr>
          <w:lang w:eastAsia="zh-CN"/>
        </w:rPr>
        <w:t xml:space="preserve"> </w:t>
      </w:r>
      <w:r w:rsidRPr="009522E6">
        <w:rPr>
          <w:rFonts w:hint="eastAsia"/>
          <w:lang w:eastAsia="zh-CN"/>
        </w:rPr>
        <w:t xml:space="preserve">scheme </w:t>
      </w:r>
      <w:r w:rsidRPr="009522E6">
        <w:rPr>
          <w:lang w:eastAsia="zh-CN"/>
        </w:rPr>
        <w:t>is featured with UE identification even if collision happens.</w:t>
      </w:r>
      <w:r w:rsidRPr="009522E6">
        <w:rPr>
          <w:rFonts w:hint="eastAsia"/>
          <w:lang w:eastAsia="zh-CN"/>
        </w:rPr>
        <w:t xml:space="preserve"> If the UE has available data to transmit and no collision happens, the initial </w:t>
      </w:r>
      <w:r w:rsidRPr="009522E6">
        <w:rPr>
          <w:lang w:eastAsia="zh-CN"/>
        </w:rPr>
        <w:t>transmission</w:t>
      </w:r>
      <w:r w:rsidRPr="009522E6">
        <w:rPr>
          <w:rFonts w:hint="eastAsia"/>
          <w:lang w:eastAsia="zh-CN"/>
        </w:rPr>
        <w:t xml:space="preserve"> is identical with the existing PUSCH transmission. Nevertheless, when the initial </w:t>
      </w:r>
      <w:r w:rsidRPr="009522E6">
        <w:rPr>
          <w:lang w:eastAsia="zh-CN"/>
        </w:rPr>
        <w:t>transmission</w:t>
      </w:r>
      <w:r w:rsidRPr="009522E6">
        <w:rPr>
          <w:rFonts w:hint="eastAsia"/>
          <w:lang w:eastAsia="zh-CN"/>
        </w:rPr>
        <w:t xml:space="preserve"> fails, the eNB needs to schedule the </w:t>
      </w:r>
      <w:r w:rsidRPr="009522E6">
        <w:rPr>
          <w:lang w:eastAsia="zh-CN"/>
        </w:rPr>
        <w:t>retransmission</w:t>
      </w:r>
      <w:r w:rsidRPr="009522E6">
        <w:rPr>
          <w:rFonts w:hint="eastAsia"/>
          <w:lang w:eastAsia="zh-CN"/>
        </w:rPr>
        <w:t xml:space="preserve"> on a dedicated PUSCH resource to avoid the </w:t>
      </w:r>
      <w:r w:rsidRPr="009522E6">
        <w:rPr>
          <w:lang w:eastAsia="zh-CN"/>
        </w:rPr>
        <w:t>potential</w:t>
      </w:r>
      <w:r w:rsidRPr="009522E6">
        <w:rPr>
          <w:rFonts w:hint="eastAsia"/>
          <w:lang w:eastAsia="zh-CN"/>
        </w:rPr>
        <w:t xml:space="preserve"> collision. If the UE has available data to transmit and unfortunately collision happens, for each of the </w:t>
      </w:r>
      <w:r w:rsidRPr="009522E6">
        <w:rPr>
          <w:rFonts w:hint="eastAsia"/>
          <w:noProof/>
          <w:lang w:eastAsia="zh-CN"/>
        </w:rPr>
        <w:t xml:space="preserve">colliding </w:t>
      </w:r>
      <w:r w:rsidRPr="009522E6">
        <w:rPr>
          <w:rFonts w:hint="eastAsia"/>
          <w:lang w:eastAsia="zh-CN"/>
        </w:rPr>
        <w:t xml:space="preserve">UE, since the eNB can </w:t>
      </w:r>
      <w:r w:rsidRPr="009522E6">
        <w:rPr>
          <w:lang w:eastAsia="zh-CN"/>
        </w:rPr>
        <w:t>distinguish</w:t>
      </w:r>
      <w:r w:rsidRPr="009522E6">
        <w:rPr>
          <w:rFonts w:hint="eastAsia"/>
          <w:lang w:eastAsia="zh-CN"/>
        </w:rPr>
        <w:t xml:space="preserve"> it, the eNB can either first respond by PHICH ACK to hold the uplink </w:t>
      </w:r>
      <w:r w:rsidRPr="009522E6">
        <w:rPr>
          <w:lang w:eastAsia="zh-CN"/>
        </w:rPr>
        <w:t>transmission</w:t>
      </w:r>
      <w:r w:rsidRPr="009522E6">
        <w:rPr>
          <w:rFonts w:hint="eastAsia"/>
          <w:lang w:eastAsia="zh-CN"/>
        </w:rPr>
        <w:t xml:space="preserve"> and later schedule the </w:t>
      </w:r>
      <w:r w:rsidRPr="009522E6">
        <w:rPr>
          <w:lang w:eastAsia="zh-CN"/>
        </w:rPr>
        <w:t>retransmission</w:t>
      </w:r>
      <w:r w:rsidRPr="009522E6">
        <w:rPr>
          <w:rFonts w:hint="eastAsia"/>
          <w:lang w:eastAsia="zh-CN"/>
        </w:rPr>
        <w:t xml:space="preserve"> on a dedicated PUSCH resource, or </w:t>
      </w:r>
      <w:r w:rsidRPr="009522E6">
        <w:rPr>
          <w:lang w:eastAsia="zh-CN"/>
        </w:rPr>
        <w:t>immediately</w:t>
      </w:r>
      <w:r w:rsidRPr="009522E6">
        <w:rPr>
          <w:rFonts w:hint="eastAsia"/>
          <w:lang w:eastAsia="zh-CN"/>
        </w:rPr>
        <w:t xml:space="preserve"> schedule the </w:t>
      </w:r>
      <w:r w:rsidRPr="009522E6">
        <w:rPr>
          <w:lang w:eastAsia="zh-CN"/>
        </w:rPr>
        <w:t>retransmission</w:t>
      </w:r>
      <w:r w:rsidRPr="009522E6">
        <w:rPr>
          <w:rFonts w:hint="eastAsia"/>
          <w:lang w:eastAsia="zh-CN"/>
        </w:rPr>
        <w:t xml:space="preserve"> on a dedicated PUSCH resource, so as to avoid further collision. A UE configured with c</w:t>
      </w:r>
      <w:r w:rsidRPr="009522E6">
        <w:rPr>
          <w:rFonts w:hint="eastAsia"/>
        </w:rPr>
        <w:t xml:space="preserve">ontention based PUSCH </w:t>
      </w:r>
      <w:r w:rsidRPr="009522E6">
        <w:t>transmission</w:t>
      </w:r>
      <w:r w:rsidRPr="009522E6">
        <w:rPr>
          <w:rFonts w:hint="eastAsia"/>
          <w:lang w:eastAsia="zh-CN"/>
        </w:rPr>
        <w:t xml:space="preserve"> also needs to be configured with </w:t>
      </w:r>
      <w:r w:rsidRPr="009522E6">
        <w:rPr>
          <w:rFonts w:hint="eastAsia"/>
        </w:rPr>
        <w:t>UL grant</w:t>
      </w:r>
      <w:r w:rsidRPr="009522E6">
        <w:rPr>
          <w:rFonts w:hint="eastAsia"/>
          <w:lang w:eastAsia="zh-CN"/>
        </w:rPr>
        <w:t xml:space="preserve">s </w:t>
      </w:r>
      <w:r w:rsidRPr="009522E6">
        <w:rPr>
          <w:rFonts w:hint="eastAsia"/>
        </w:rPr>
        <w:t>skipping</w:t>
      </w:r>
      <w:r w:rsidRPr="009522E6">
        <w:rPr>
          <w:rFonts w:hint="eastAsia"/>
          <w:lang w:eastAsia="zh-CN"/>
        </w:rPr>
        <w:t xml:space="preserve"> if no available data to transmit (as described in section </w:t>
      </w:r>
      <w:r w:rsidRPr="009522E6">
        <w:t>8.2</w:t>
      </w:r>
      <w:r w:rsidRPr="009522E6">
        <w:rPr>
          <w:rFonts w:hint="eastAsia"/>
          <w:lang w:eastAsia="zh-CN"/>
        </w:rPr>
        <w:t xml:space="preserve">) to </w:t>
      </w:r>
      <w:r w:rsidRPr="009522E6">
        <w:rPr>
          <w:lang w:eastAsia="zh-CN"/>
        </w:rPr>
        <w:t>minimize</w:t>
      </w:r>
      <w:r w:rsidRPr="009522E6">
        <w:rPr>
          <w:rFonts w:hint="eastAsia"/>
          <w:lang w:eastAsia="zh-CN"/>
        </w:rPr>
        <w:t xml:space="preserve"> the potential collision.</w:t>
      </w:r>
    </w:p>
    <w:p w14:paraId="09CB5E29" w14:textId="77777777" w:rsidR="00D8207D" w:rsidRDefault="00D8207D" w:rsidP="00D8207D">
      <w:pPr>
        <w:rPr>
          <w:lang w:val="en-US" w:eastAsia="zh-CN"/>
        </w:rPr>
      </w:pPr>
      <w:r w:rsidRPr="009522E6">
        <w:rPr>
          <w:lang w:eastAsia="zh-CN"/>
        </w:rPr>
        <w:t>An example of distinguishing the colliding UE</w:t>
      </w:r>
      <w:r w:rsidRPr="009522E6">
        <w:rPr>
          <w:rFonts w:hint="eastAsia"/>
          <w:lang w:eastAsia="zh-CN"/>
        </w:rPr>
        <w:t>s</w:t>
      </w:r>
      <w:r w:rsidRPr="009522E6">
        <w:rPr>
          <w:lang w:eastAsia="zh-CN"/>
        </w:rPr>
        <w:t xml:space="preserve"> is DMRS-based UE identification</w:t>
      </w:r>
      <w:r w:rsidRPr="009522E6">
        <w:rPr>
          <w:rFonts w:hint="eastAsia"/>
          <w:lang w:eastAsia="zh-CN"/>
        </w:rPr>
        <w:t xml:space="preserve">. The eNB may allocate </w:t>
      </w:r>
      <w:r w:rsidRPr="009522E6">
        <w:rPr>
          <w:lang w:val="en-US"/>
        </w:rPr>
        <w:t>different</w:t>
      </w:r>
      <w:r w:rsidRPr="00A55E85">
        <w:rPr>
          <w:rFonts w:hint="eastAsia"/>
          <w:lang w:val="en-US"/>
        </w:rPr>
        <w:t xml:space="preserve"> DMRS resources</w:t>
      </w:r>
      <w:r w:rsidRPr="00A55E85">
        <w:rPr>
          <w:lang w:val="en-US"/>
        </w:rPr>
        <w:t xml:space="preserve"> </w:t>
      </w:r>
      <w:r w:rsidRPr="00A55E85">
        <w:rPr>
          <w:rFonts w:hint="eastAsia"/>
          <w:lang w:val="en-US"/>
        </w:rPr>
        <w:t xml:space="preserve">(i.e. different DMRS Cyclic Shifts) to </w:t>
      </w:r>
      <w:r w:rsidRPr="00A55E85">
        <w:rPr>
          <w:lang w:val="en-US"/>
        </w:rPr>
        <w:t>different</w:t>
      </w:r>
      <w:r w:rsidRPr="00A55E85">
        <w:rPr>
          <w:rFonts w:hint="eastAsia"/>
          <w:lang w:val="en-US"/>
        </w:rPr>
        <w:t xml:space="preserve"> UEs that share the same </w:t>
      </w:r>
      <w:r w:rsidRPr="00512BBF">
        <w:rPr>
          <w:rFonts w:hint="eastAsia"/>
          <w:lang w:val="en-US" w:eastAsia="zh-CN"/>
        </w:rPr>
        <w:t xml:space="preserve">PUSCH </w:t>
      </w:r>
      <w:r w:rsidRPr="00512BBF">
        <w:rPr>
          <w:lang w:val="en-US" w:eastAsia="zh-CN"/>
        </w:rPr>
        <w:t>resource</w:t>
      </w:r>
      <w:r w:rsidRPr="00A55E85">
        <w:rPr>
          <w:rFonts w:hint="eastAsia"/>
          <w:lang w:val="en-US"/>
        </w:rPr>
        <w:t xml:space="preserve">, </w:t>
      </w:r>
      <w:r>
        <w:rPr>
          <w:rFonts w:hint="eastAsia"/>
          <w:lang w:val="en-US" w:eastAsia="zh-CN"/>
        </w:rPr>
        <w:t xml:space="preserve">so that </w:t>
      </w:r>
      <w:r w:rsidRPr="00A55E85">
        <w:rPr>
          <w:rFonts w:hint="eastAsia"/>
          <w:lang w:val="en-US"/>
        </w:rPr>
        <w:t>the eNB can identify the ex</w:t>
      </w:r>
      <w:r>
        <w:rPr>
          <w:rFonts w:hint="eastAsia"/>
          <w:lang w:val="en-US"/>
        </w:rPr>
        <w:t xml:space="preserve">act UE that performed the </w:t>
      </w:r>
      <w:r>
        <w:rPr>
          <w:rFonts w:hint="eastAsia"/>
          <w:lang w:val="en-US" w:eastAsia="zh-CN"/>
        </w:rPr>
        <w:t>PUSCH</w:t>
      </w:r>
      <w:r w:rsidRPr="00A55E85">
        <w:rPr>
          <w:rFonts w:hint="eastAsia"/>
          <w:lang w:val="en-US"/>
        </w:rPr>
        <w:t xml:space="preserve"> </w:t>
      </w:r>
      <w:r w:rsidRPr="00A55E85">
        <w:rPr>
          <w:lang w:val="en-US"/>
        </w:rPr>
        <w:t>transmission</w:t>
      </w:r>
      <w:r>
        <w:rPr>
          <w:rFonts w:hint="eastAsia"/>
          <w:lang w:val="en-US" w:eastAsia="zh-CN"/>
        </w:rPr>
        <w:t xml:space="preserve"> even if collision </w:t>
      </w:r>
      <w:r>
        <w:rPr>
          <w:rFonts w:hint="eastAsia"/>
          <w:lang w:val="en-US"/>
        </w:rPr>
        <w:t>happens.</w:t>
      </w:r>
      <w:r w:rsidRPr="008F5E8E">
        <w:rPr>
          <w:rFonts w:hint="eastAsia"/>
          <w:lang w:val="en-US"/>
        </w:rPr>
        <w:t xml:space="preserve"> </w:t>
      </w:r>
      <w:r w:rsidRPr="00D609D0">
        <w:rPr>
          <w:lang w:val="en-US"/>
        </w:rPr>
        <w:t>In the current specification, there are 8 different DMRS resources. In some scenarios, the eNB may only use part of them (e.g. 4 out of 8) to maximize the orthogonality</w:t>
      </w:r>
      <w:r w:rsidRPr="00D609D0">
        <w:rPr>
          <w:rFonts w:hint="eastAsia"/>
          <w:lang w:val="en-US"/>
        </w:rPr>
        <w:t>.</w:t>
      </w:r>
    </w:p>
    <w:p w14:paraId="59E808C9" w14:textId="77777777" w:rsidR="00D8207D" w:rsidRPr="00DB4A8E" w:rsidRDefault="00D8207D" w:rsidP="00D8207D">
      <w:pPr>
        <w:rPr>
          <w:lang w:eastAsia="zh-CN"/>
        </w:rPr>
      </w:pPr>
      <w:r w:rsidRPr="00830889">
        <w:rPr>
          <w:rFonts w:hint="eastAsia"/>
          <w:lang w:eastAsia="zh-CN"/>
        </w:rPr>
        <w:t>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by dynamic </w:t>
      </w:r>
      <w:r w:rsidRPr="00830889">
        <w:rPr>
          <w:lang w:eastAsia="zh-CN"/>
        </w:rPr>
        <w:t>scheduling</w:t>
      </w:r>
      <w:r w:rsidRPr="00830889">
        <w:rPr>
          <w:rFonts w:hint="eastAsia"/>
          <w:lang w:eastAsia="zh-CN"/>
        </w:rPr>
        <w:t xml:space="preserve">, then there is no impact to the </w:t>
      </w:r>
      <w:r w:rsidRPr="00830889">
        <w:rPr>
          <w:lang w:eastAsia="zh-CN"/>
        </w:rPr>
        <w:t>current</w:t>
      </w:r>
      <w:r w:rsidRPr="00830889">
        <w:rPr>
          <w:rFonts w:hint="eastAsia"/>
          <w:lang w:eastAsia="zh-CN"/>
        </w:rPr>
        <w:t xml:space="preserve"> specifications, as the DMRS C</w:t>
      </w:r>
      <w:r w:rsidRPr="00830889">
        <w:rPr>
          <w:lang w:eastAsia="zh-CN"/>
        </w:rPr>
        <w:t xml:space="preserve">yclic </w:t>
      </w:r>
      <w:r w:rsidRPr="00830889">
        <w:rPr>
          <w:rFonts w:hint="eastAsia"/>
          <w:lang w:eastAsia="zh-CN"/>
        </w:rPr>
        <w:t>S</w:t>
      </w:r>
      <w:r w:rsidRPr="00830889">
        <w:rPr>
          <w:lang w:eastAsia="zh-CN"/>
        </w:rPr>
        <w:t>hift</w:t>
      </w:r>
      <w:r w:rsidRPr="00830889">
        <w:rPr>
          <w:rFonts w:hint="eastAsia"/>
          <w:lang w:eastAsia="zh-CN"/>
        </w:rPr>
        <w:t xml:space="preserve"> can be provided by the DCI for uplink scheduling. 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during SPS activation, considering that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w:t>
      </w:r>
      <w:r w:rsidRPr="00830889">
        <w:rPr>
          <w:rFonts w:hint="eastAsia"/>
          <w:lang w:eastAsia="zh-CN"/>
        </w:rPr>
        <w:t xml:space="preserve">provided in the DCI for SPS activation is fixed to </w:t>
      </w:r>
      <w:r w:rsidRPr="00830889">
        <w:rPr>
          <w:lang w:eastAsia="zh-CN"/>
        </w:rPr>
        <w:t>'000'</w:t>
      </w:r>
      <w:r w:rsidRPr="00830889">
        <w:rPr>
          <w:rFonts w:hint="eastAsia"/>
          <w:lang w:eastAsia="zh-CN"/>
        </w:rPr>
        <w:t xml:space="preserve">, RRC specification needs to be updated so that the eNB can provide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to </w:t>
      </w:r>
      <w:r w:rsidRPr="00830889">
        <w:rPr>
          <w:rFonts w:hint="eastAsia"/>
          <w:lang w:eastAsia="zh-CN"/>
        </w:rPr>
        <w:t xml:space="preserve">the </w:t>
      </w:r>
      <w:r w:rsidRPr="00830889">
        <w:rPr>
          <w:lang w:eastAsia="zh-CN"/>
        </w:rPr>
        <w:t>UE in SPS configuration.</w:t>
      </w:r>
    </w:p>
    <w:p w14:paraId="35A5E235" w14:textId="4672DA25" w:rsidR="00D8207D" w:rsidRPr="00F52C24" w:rsidRDefault="00941217" w:rsidP="00D8207D">
      <w:pPr>
        <w:pStyle w:val="Heading3"/>
      </w:pPr>
      <w:bookmarkStart w:id="74" w:name="_Toc441661463"/>
      <w:bookmarkStart w:id="75" w:name="_Toc323198769"/>
      <w:r>
        <w:rPr>
          <w:rFonts w:hint="eastAsia"/>
        </w:rPr>
        <w:t>8.4</w:t>
      </w:r>
      <w:r w:rsidR="00D8207D">
        <w:rPr>
          <w:rFonts w:hint="eastAsia"/>
        </w:rPr>
        <w:t>.2</w:t>
      </w:r>
      <w:r w:rsidR="00D8207D">
        <w:rPr>
          <w:rFonts w:hint="eastAsia"/>
        </w:rPr>
        <w:tab/>
        <w:t>Solution 2 [</w:t>
      </w:r>
      <w:r w:rsidR="00D8207D">
        <w:t>17</w:t>
      </w:r>
      <w:r w:rsidR="00D8207D">
        <w:rPr>
          <w:rFonts w:hint="eastAsia"/>
        </w:rPr>
        <w:t>]</w:t>
      </w:r>
      <w:bookmarkEnd w:id="74"/>
      <w:bookmarkEnd w:id="75"/>
    </w:p>
    <w:p w14:paraId="37E3E744" w14:textId="77777777" w:rsidR="00D8207D" w:rsidRDefault="00D8207D" w:rsidP="00D8207D">
      <w:pPr>
        <w:pStyle w:val="BodyText"/>
        <w:rPr>
          <w:lang w:eastAsia="zh-CN"/>
        </w:rPr>
      </w:pPr>
      <w:r>
        <w:rPr>
          <w:rFonts w:hint="eastAsia"/>
          <w:lang w:eastAsia="zh-CN"/>
        </w:rPr>
        <w:t xml:space="preserve">The characteristics </w:t>
      </w:r>
      <w:r>
        <w:rPr>
          <w:lang w:eastAsia="zh-CN"/>
        </w:rPr>
        <w:t>of this</w:t>
      </w:r>
      <w:r>
        <w:rPr>
          <w:rFonts w:hint="eastAsia"/>
          <w:lang w:eastAsia="zh-CN"/>
        </w:rPr>
        <w:t xml:space="preserve"> CB PUSCH mechanism are given as below:</w:t>
      </w:r>
    </w:p>
    <w:p w14:paraId="3D2BF7A4" w14:textId="6C193785" w:rsidR="00D8207D" w:rsidRDefault="00D8207D" w:rsidP="00DE25A2">
      <w:pPr>
        <w:pStyle w:val="B1"/>
        <w:rPr>
          <w:lang w:eastAsia="zh-CN"/>
        </w:rPr>
      </w:pPr>
      <w:r>
        <w:rPr>
          <w:lang w:eastAsia="zh-CN"/>
        </w:rPr>
        <w:t>-</w:t>
      </w:r>
      <w:r>
        <w:rPr>
          <w:lang w:eastAsia="zh-CN"/>
        </w:rPr>
        <w:tab/>
      </w:r>
      <w:r w:rsidRPr="00D349DD">
        <w:rPr>
          <w:lang w:eastAsia="zh-CN"/>
        </w:rPr>
        <w:t xml:space="preserve">More than one UE shares the same </w:t>
      </w:r>
      <w:r w:rsidRPr="00D349DD">
        <w:rPr>
          <w:rFonts w:hint="eastAsia"/>
          <w:lang w:eastAsia="zh-CN"/>
        </w:rPr>
        <w:t>CB resource indicated by CB grant</w:t>
      </w:r>
      <w:r>
        <w:rPr>
          <w:rFonts w:hint="eastAsia"/>
          <w:lang w:eastAsia="zh-CN"/>
        </w:rPr>
        <w:t>;</w:t>
      </w:r>
    </w:p>
    <w:p w14:paraId="5AC8238C" w14:textId="1E73E7A6" w:rsidR="00D8207D" w:rsidRDefault="00D8207D" w:rsidP="00DE25A2">
      <w:pPr>
        <w:pStyle w:val="B1"/>
        <w:rPr>
          <w:lang w:eastAsia="zh-CN"/>
        </w:rPr>
      </w:pPr>
      <w:r>
        <w:rPr>
          <w:lang w:eastAsia="zh-CN"/>
        </w:rPr>
        <w:t>-</w:t>
      </w:r>
      <w:r>
        <w:rPr>
          <w:lang w:eastAsia="zh-CN"/>
        </w:rPr>
        <w:tab/>
      </w:r>
      <w:r>
        <w:rPr>
          <w:rFonts w:hint="eastAsia"/>
          <w:lang w:eastAsia="zh-CN"/>
        </w:rPr>
        <w:t xml:space="preserve">If UE needs to transmit uplink data, it monitors CB grant, and transmits the data on the indicated CB resource; otherwise, UE is not required to </w:t>
      </w:r>
      <w:r>
        <w:rPr>
          <w:lang w:eastAsia="zh-CN"/>
        </w:rPr>
        <w:t>monitor CB</w:t>
      </w:r>
      <w:r>
        <w:rPr>
          <w:rFonts w:hint="eastAsia"/>
          <w:lang w:eastAsia="zh-CN"/>
        </w:rPr>
        <w:t xml:space="preserve"> grant; </w:t>
      </w:r>
    </w:p>
    <w:p w14:paraId="4B088AF3" w14:textId="5F8A885F" w:rsidR="00D8207D" w:rsidRDefault="00D8207D" w:rsidP="00DE25A2">
      <w:pPr>
        <w:pStyle w:val="B1"/>
        <w:rPr>
          <w:lang w:eastAsia="zh-CN"/>
        </w:rPr>
      </w:pPr>
      <w:r>
        <w:rPr>
          <w:lang w:eastAsia="zh-CN"/>
        </w:rPr>
        <w:t>-</w:t>
      </w:r>
      <w:r>
        <w:rPr>
          <w:lang w:eastAsia="zh-CN"/>
        </w:rPr>
        <w:tab/>
      </w:r>
      <w:r>
        <w:rPr>
          <w:rFonts w:hint="eastAsia"/>
          <w:lang w:eastAsia="zh-CN"/>
        </w:rPr>
        <w:t xml:space="preserve">If only one UE transmits data on the CB resource, there is no collision: </w:t>
      </w:r>
    </w:p>
    <w:p w14:paraId="21C764FF" w14:textId="75905864" w:rsidR="00D8207D" w:rsidRDefault="00D8207D" w:rsidP="00DE25A2">
      <w:pPr>
        <w:pStyle w:val="B2"/>
        <w:rPr>
          <w:lang w:eastAsia="zh-CN"/>
        </w:rPr>
      </w:pPr>
      <w:r>
        <w:rPr>
          <w:lang w:eastAsia="zh-CN"/>
        </w:rPr>
        <w:t>-</w:t>
      </w:r>
      <w:r>
        <w:rPr>
          <w:lang w:eastAsia="zh-CN"/>
        </w:rPr>
        <w:tab/>
      </w:r>
      <w:r w:rsidR="00BC3446">
        <w:rPr>
          <w:lang w:eastAsia="zh-CN"/>
        </w:rPr>
        <w:t>Based</w:t>
      </w:r>
      <w:r>
        <w:rPr>
          <w:rFonts w:hint="eastAsia"/>
          <w:lang w:eastAsia="zh-CN"/>
        </w:rPr>
        <w:t xml:space="preserve"> on the received data eNB can acquire the related UE information, and gives the response to that UE;</w:t>
      </w:r>
    </w:p>
    <w:p w14:paraId="797A4082" w14:textId="653EB539" w:rsidR="00D8207D" w:rsidRDefault="00D8207D" w:rsidP="00DE25A2">
      <w:pPr>
        <w:pStyle w:val="B1"/>
        <w:rPr>
          <w:lang w:eastAsia="zh-CN"/>
        </w:rPr>
      </w:pPr>
      <w:r>
        <w:rPr>
          <w:lang w:eastAsia="zh-CN"/>
        </w:rPr>
        <w:t>-</w:t>
      </w:r>
      <w:r>
        <w:rPr>
          <w:lang w:eastAsia="zh-CN"/>
        </w:rPr>
        <w:tab/>
        <w:t>Otherwise,</w:t>
      </w:r>
      <w:r>
        <w:rPr>
          <w:rFonts w:hint="eastAsia"/>
          <w:lang w:eastAsia="zh-CN"/>
        </w:rPr>
        <w:t xml:space="preserve"> if more than one CB UE transmits data </w:t>
      </w:r>
      <w:r>
        <w:rPr>
          <w:lang w:eastAsia="zh-CN"/>
        </w:rPr>
        <w:t>simultaneous</w:t>
      </w:r>
      <w:r>
        <w:rPr>
          <w:rFonts w:hint="eastAsia"/>
          <w:lang w:eastAsia="zh-CN"/>
        </w:rPr>
        <w:t>ly, the collision happens:</w:t>
      </w:r>
    </w:p>
    <w:p w14:paraId="6209AC11" w14:textId="2EE8E706" w:rsidR="00D8207D" w:rsidRDefault="00D8207D" w:rsidP="00DE25A2">
      <w:pPr>
        <w:pStyle w:val="B2"/>
        <w:rPr>
          <w:lang w:eastAsia="zh-CN"/>
        </w:rPr>
      </w:pPr>
      <w:r>
        <w:rPr>
          <w:lang w:eastAsia="zh-CN"/>
        </w:rPr>
        <w:t>-</w:t>
      </w:r>
      <w:r>
        <w:rPr>
          <w:lang w:eastAsia="zh-CN"/>
        </w:rPr>
        <w:tab/>
      </w:r>
      <w:r>
        <w:rPr>
          <w:rFonts w:hint="eastAsia"/>
          <w:lang w:eastAsia="zh-CN"/>
        </w:rPr>
        <w:t xml:space="preserve">For eNB, it cannot successfully decode the data received on CB resource, and does not give any feedback to UE; </w:t>
      </w:r>
    </w:p>
    <w:p w14:paraId="281AF74C" w14:textId="37F39A4F" w:rsidR="00D8207D" w:rsidRDefault="00D8207D" w:rsidP="00DE25A2">
      <w:pPr>
        <w:pStyle w:val="B2"/>
        <w:rPr>
          <w:lang w:eastAsia="zh-CN"/>
        </w:rPr>
      </w:pPr>
      <w:r>
        <w:rPr>
          <w:lang w:eastAsia="zh-CN"/>
        </w:rPr>
        <w:t>-</w:t>
      </w:r>
      <w:r>
        <w:rPr>
          <w:lang w:eastAsia="zh-CN"/>
        </w:rPr>
        <w:tab/>
      </w:r>
      <w:r w:rsidRPr="00D256CA">
        <w:rPr>
          <w:rFonts w:hint="eastAsia"/>
          <w:lang w:eastAsia="zh-CN"/>
        </w:rPr>
        <w:t>For UE, it can realize the collision by not receiving any feedback</w:t>
      </w:r>
      <w:r>
        <w:rPr>
          <w:rFonts w:hint="eastAsia"/>
          <w:lang w:eastAsia="zh-CN"/>
        </w:rPr>
        <w:t>, and perform the following actions:</w:t>
      </w:r>
    </w:p>
    <w:p w14:paraId="2D8DE066" w14:textId="0CDAAC80" w:rsidR="00D8207D" w:rsidRDefault="00D8207D" w:rsidP="00DE25A2">
      <w:pPr>
        <w:pStyle w:val="B3"/>
        <w:rPr>
          <w:lang w:eastAsia="zh-CN"/>
        </w:rPr>
      </w:pPr>
      <w:r>
        <w:rPr>
          <w:lang w:eastAsia="zh-CN"/>
        </w:rPr>
        <w:t>-</w:t>
      </w:r>
      <w:r>
        <w:rPr>
          <w:lang w:eastAsia="zh-CN"/>
        </w:rPr>
        <w:tab/>
        <w:t>F</w:t>
      </w:r>
      <w:r>
        <w:rPr>
          <w:rFonts w:hint="eastAsia"/>
          <w:lang w:eastAsia="zh-CN"/>
        </w:rPr>
        <w:t>lush the HARQ buffer for this CB transmission;</w:t>
      </w:r>
    </w:p>
    <w:p w14:paraId="36E66EF7" w14:textId="3C18695E" w:rsidR="00D8207D" w:rsidRDefault="00D8207D" w:rsidP="00DE25A2">
      <w:pPr>
        <w:pStyle w:val="B3"/>
        <w:rPr>
          <w:lang w:eastAsia="zh-CN"/>
        </w:rPr>
      </w:pPr>
      <w:r>
        <w:rPr>
          <w:lang w:eastAsia="zh-CN"/>
        </w:rPr>
        <w:t>-</w:t>
      </w:r>
      <w:r>
        <w:rPr>
          <w:lang w:eastAsia="zh-CN"/>
        </w:rPr>
        <w:tab/>
      </w:r>
      <w:r>
        <w:rPr>
          <w:rFonts w:hint="eastAsia"/>
          <w:lang w:eastAsia="zh-CN"/>
        </w:rPr>
        <w:t>Indicate the transmission failure information to RLC, and RLC performs the related RLC PDU retransmission;</w:t>
      </w:r>
    </w:p>
    <w:p w14:paraId="413BBF44" w14:textId="0F8EFDD7" w:rsidR="00D8207D" w:rsidRPr="00150C98" w:rsidRDefault="00D8207D" w:rsidP="00DE25A2">
      <w:pPr>
        <w:pStyle w:val="B3"/>
        <w:rPr>
          <w:lang w:eastAsia="zh-CN"/>
        </w:rPr>
      </w:pPr>
      <w:r>
        <w:rPr>
          <w:lang w:eastAsia="zh-CN"/>
        </w:rPr>
        <w:t>-</w:t>
      </w:r>
      <w:r>
        <w:rPr>
          <w:lang w:eastAsia="zh-CN"/>
        </w:rPr>
        <w:tab/>
      </w:r>
      <w:r w:rsidRPr="00150C98">
        <w:rPr>
          <w:lang w:eastAsia="zh-CN"/>
        </w:rPr>
        <w:t xml:space="preserve">Perform </w:t>
      </w:r>
      <w:r w:rsidRPr="00150C98">
        <w:rPr>
          <w:rFonts w:hint="eastAsia"/>
          <w:lang w:eastAsia="zh-CN"/>
        </w:rPr>
        <w:t xml:space="preserve">backoff mechanism, </w:t>
      </w:r>
      <w:r w:rsidRPr="00150C98">
        <w:rPr>
          <w:lang w:eastAsia="zh-CN"/>
        </w:rPr>
        <w:t>and the</w:t>
      </w:r>
      <w:r w:rsidRPr="00150C98">
        <w:rPr>
          <w:rFonts w:hint="eastAsia"/>
          <w:lang w:eastAsia="zh-CN"/>
        </w:rPr>
        <w:t xml:space="preserve"> next CB transmission can be performed after a random backoff time;</w:t>
      </w:r>
    </w:p>
    <w:p w14:paraId="2C255CC2" w14:textId="77777777" w:rsidR="00D8207D" w:rsidRDefault="00D8207D" w:rsidP="00DE25A2">
      <w:pPr>
        <w:pStyle w:val="NO"/>
        <w:rPr>
          <w:lang w:eastAsia="zh-CN"/>
        </w:rPr>
      </w:pPr>
      <w:r w:rsidRPr="000E7BF9">
        <w:rPr>
          <w:rFonts w:hint="eastAsia"/>
          <w:lang w:eastAsia="zh-CN"/>
        </w:rPr>
        <w:t xml:space="preserve">Note: </w:t>
      </w:r>
      <w:r w:rsidRPr="000E7BF9">
        <w:rPr>
          <w:lang w:eastAsia="zh-CN"/>
        </w:rPr>
        <w:t>H</w:t>
      </w:r>
      <w:r w:rsidRPr="000E7BF9">
        <w:rPr>
          <w:rFonts w:hint="eastAsia"/>
          <w:lang w:eastAsia="zh-CN"/>
        </w:rPr>
        <w:t xml:space="preserve">ere we </w:t>
      </w:r>
      <w:r>
        <w:rPr>
          <w:rFonts w:hint="eastAsia"/>
          <w:lang w:eastAsia="zh-CN"/>
        </w:rPr>
        <w:t>assume the value of</w:t>
      </w:r>
      <w:r w:rsidRPr="000E7BF9">
        <w:rPr>
          <w:rFonts w:hint="eastAsia"/>
          <w:lang w:eastAsia="zh-CN"/>
        </w:rPr>
        <w:t xml:space="preserve"> backoff time </w:t>
      </w:r>
      <w:r>
        <w:rPr>
          <w:rFonts w:hint="eastAsia"/>
          <w:lang w:eastAsia="zh-CN"/>
        </w:rPr>
        <w:t xml:space="preserve">is between 0 </w:t>
      </w:r>
      <w:r>
        <w:rPr>
          <w:lang w:eastAsia="zh-CN"/>
        </w:rPr>
        <w:t>and 10ms</w:t>
      </w:r>
      <w:r>
        <w:rPr>
          <w:rFonts w:hint="eastAsia"/>
          <w:lang w:eastAsia="zh-CN"/>
        </w:rPr>
        <w:t>.</w:t>
      </w:r>
    </w:p>
    <w:p w14:paraId="30645C23" w14:textId="77777777" w:rsidR="00D8207D" w:rsidRPr="00BA205A" w:rsidRDefault="00D8207D" w:rsidP="00DE25A2">
      <w:pPr>
        <w:pStyle w:val="NO"/>
        <w:rPr>
          <w:lang w:eastAsia="zh-CN"/>
        </w:rPr>
      </w:pPr>
      <w:r w:rsidRPr="00BA205A">
        <w:rPr>
          <w:rFonts w:hint="eastAsia"/>
          <w:lang w:eastAsia="zh-CN"/>
        </w:rPr>
        <w:t xml:space="preserve">Note: HARQ retransmission is not supported by CB-PUSCH transmission. </w:t>
      </w:r>
    </w:p>
    <w:p w14:paraId="19B04388" w14:textId="59F6E12A" w:rsidR="00D8207D" w:rsidRDefault="00406CED" w:rsidP="00CE5829">
      <w:pPr>
        <w:pStyle w:val="Heading2"/>
      </w:pPr>
      <w:bookmarkStart w:id="76" w:name="_Toc441661464"/>
      <w:bookmarkStart w:id="77" w:name="_Toc323198770"/>
      <w:r>
        <w:t>8.5</w:t>
      </w:r>
      <w:r>
        <w:tab/>
        <w:t>Reduced TTI and processing time</w:t>
      </w:r>
      <w:bookmarkEnd w:id="76"/>
      <w:bookmarkEnd w:id="77"/>
    </w:p>
    <w:p w14:paraId="2ED88A7D" w14:textId="77777777" w:rsidR="009D1FA7" w:rsidRPr="009D1FA7" w:rsidRDefault="009D1FA7" w:rsidP="009D1FA7">
      <w:pPr>
        <w:rPr>
          <w:lang w:val="en-US"/>
        </w:rPr>
      </w:pPr>
      <w:r w:rsidRPr="009D1FA7">
        <w:rPr>
          <w:lang w:val="en-US"/>
        </w:rPr>
        <w:t>In the design of reduced TTI and processing time the following design assumptions are made:</w:t>
      </w:r>
    </w:p>
    <w:p w14:paraId="4445AFD5" w14:textId="075C805C" w:rsidR="009D1FA7" w:rsidRPr="009D1FA7" w:rsidRDefault="009D1FA7" w:rsidP="00E57498">
      <w:pPr>
        <w:pStyle w:val="B1"/>
        <w:ind w:left="0" w:firstLine="0"/>
        <w:rPr>
          <w:lang w:val="en-US"/>
        </w:rPr>
      </w:pPr>
      <w:r>
        <w:rPr>
          <w:lang w:val="en-US"/>
        </w:rPr>
        <w:t>-</w:t>
      </w:r>
      <w:r>
        <w:rPr>
          <w:lang w:val="en-US"/>
        </w:rPr>
        <w:tab/>
      </w:r>
      <w:r w:rsidRPr="009D1FA7">
        <w:rPr>
          <w:lang w:val="en-US"/>
        </w:rPr>
        <w:t>PSS/SSS, PBCH, PCFICH and PRACH, Random access, SIB and Paging procedures are not modified,</w:t>
      </w:r>
    </w:p>
    <w:p w14:paraId="407750BA" w14:textId="02B4FB1A" w:rsidR="009D1FA7" w:rsidRPr="009D1FA7" w:rsidRDefault="009D1FA7" w:rsidP="00E57498">
      <w:pPr>
        <w:pStyle w:val="B1"/>
        <w:ind w:left="0" w:firstLine="0"/>
        <w:rPr>
          <w:lang w:val="en-US"/>
        </w:rPr>
      </w:pPr>
      <w:r>
        <w:rPr>
          <w:lang w:val="en-US"/>
        </w:rPr>
        <w:lastRenderedPageBreak/>
        <w:t>-</w:t>
      </w:r>
      <w:r>
        <w:rPr>
          <w:lang w:val="en-US"/>
        </w:rPr>
        <w:tab/>
      </w:r>
      <w:r w:rsidRPr="009D1FA7">
        <w:rPr>
          <w:lang w:val="en-US"/>
        </w:rPr>
        <w:t>No shortened TTI spans over subframe boundary, and</w:t>
      </w:r>
    </w:p>
    <w:p w14:paraId="3C60BAF3" w14:textId="7411D854" w:rsidR="009D1FA7" w:rsidRPr="009D1FA7" w:rsidRDefault="009D1FA7" w:rsidP="00E57498">
      <w:pPr>
        <w:pStyle w:val="B1"/>
        <w:ind w:left="0" w:firstLine="0"/>
        <w:rPr>
          <w:lang w:val="en-US"/>
        </w:rPr>
      </w:pPr>
      <w:r>
        <w:rPr>
          <w:lang w:val="en-US"/>
        </w:rPr>
        <w:t>-</w:t>
      </w:r>
      <w:r>
        <w:rPr>
          <w:lang w:val="en-US"/>
        </w:rPr>
        <w:tab/>
      </w:r>
      <w:r w:rsidRPr="009D1FA7">
        <w:rPr>
          <w:lang w:val="en-US"/>
        </w:rPr>
        <w:t>At least for SIBs and paging, PDCCH and legacy PDSCH are used for scheduling.</w:t>
      </w:r>
    </w:p>
    <w:p w14:paraId="65F0CBC6" w14:textId="77777777" w:rsidR="009D1FA7" w:rsidRPr="009D1FA7" w:rsidRDefault="009D1FA7" w:rsidP="009D1FA7">
      <w:pPr>
        <w:rPr>
          <w:lang w:val="en-US"/>
        </w:rPr>
      </w:pPr>
      <w:r w:rsidRPr="009D1FA7">
        <w:rPr>
          <w:lang w:val="en-US"/>
        </w:rPr>
        <w:t>To allow multiplexing of non-sTTI and sTTI it is assumed that f</w:t>
      </w:r>
      <w:r w:rsidRPr="009D1FA7">
        <w:rPr>
          <w:rFonts w:hint="eastAsia"/>
          <w:lang w:val="en-US"/>
        </w:rPr>
        <w:t>rom eNB perspective, existing non-sTTI and sTTI can be FDMed in the same subframe in the same carrier</w:t>
      </w:r>
      <w:r w:rsidRPr="009D1FA7">
        <w:rPr>
          <w:lang w:val="en-US"/>
        </w:rPr>
        <w:t>.</w:t>
      </w:r>
    </w:p>
    <w:p w14:paraId="0478AB2E" w14:textId="112837BA" w:rsidR="00C379C9" w:rsidRPr="00C379C9" w:rsidRDefault="009D1FA7">
      <w:pPr>
        <w:spacing w:after="0"/>
        <w:rPr>
          <w:ins w:id="78" w:author="Daniel Larsson v6" w:date="2016-05-24T23:58:00Z"/>
          <w:lang w:val="en-US"/>
        </w:rPr>
        <w:pPrChange w:id="79" w:author="Daniel Larsson v6" w:date="2016-05-24T23:58:00Z">
          <w:pPr/>
        </w:pPrChange>
      </w:pPr>
      <w:r w:rsidRPr="009D1FA7">
        <w:rPr>
          <w:lang w:val="en-US"/>
        </w:rPr>
        <w:t>A specific DL control channel sPDCCH (PDCCH for short TTI) needs to be introduced for short TTI. Each short TTI on DL may contain sPDCCH decoding candidates.</w:t>
      </w:r>
      <w:ins w:id="80" w:author="Daniel Larsson v6" w:date="2016-05-24T23:59:00Z">
        <w:r w:rsidR="00C379C9" w:rsidRPr="00C379C9">
          <w:rPr>
            <w:lang w:val="en-US"/>
          </w:rPr>
          <w:t xml:space="preserve"> From resource utilization perspective, sPDSCH assigned by a sPDCCH can be mapped to resources that are left unused by any sPDCCH</w:t>
        </w:r>
        <w:r w:rsidR="00C379C9">
          <w:rPr>
            <w:lang w:val="en-US"/>
          </w:rPr>
          <w:t xml:space="preserve">. </w:t>
        </w:r>
      </w:ins>
      <w:ins w:id="81" w:author="Daniel Larsson v6" w:date="2016-05-24T23:58:00Z">
        <w:r w:rsidR="00C379C9" w:rsidRPr="00C379C9">
          <w:rPr>
            <w:lang w:val="en-US"/>
          </w:rPr>
          <w:t>CRS-based sPDCCH is recommended to be supported</w:t>
        </w:r>
      </w:ins>
      <w:ins w:id="82" w:author="Daniel Larsson v6" w:date="2016-05-25T00:00:00Z">
        <w:r w:rsidR="00C379C9">
          <w:rPr>
            <w:lang w:val="en-US"/>
          </w:rPr>
          <w:t>.</w:t>
        </w:r>
      </w:ins>
      <w:ins w:id="83" w:author="Daniel Larsson v6" w:date="2016-05-24T23:58:00Z">
        <w:r w:rsidR="00C379C9" w:rsidRPr="00C379C9">
          <w:rPr>
            <w:lang w:val="en-US"/>
          </w:rPr>
          <w:t xml:space="preserve"> DMRS-based sPDCCH</w:t>
        </w:r>
        <w:r w:rsidR="00C379C9">
          <w:rPr>
            <w:lang w:val="en-US"/>
          </w:rPr>
          <w:t xml:space="preserve"> is recommended to be supported</w:t>
        </w:r>
      </w:ins>
      <w:ins w:id="84" w:author="Daniel Larsson v6" w:date="2016-05-25T00:00:00Z">
        <w:r w:rsidR="00C379C9">
          <w:rPr>
            <w:lang w:val="en-US"/>
          </w:rPr>
          <w:t>.</w:t>
        </w:r>
      </w:ins>
    </w:p>
    <w:p w14:paraId="3AEB4F34" w14:textId="77777777" w:rsidR="00C379C9" w:rsidRPr="009D1FA7" w:rsidRDefault="00C379C9">
      <w:pPr>
        <w:spacing w:after="0"/>
        <w:rPr>
          <w:lang w:val="en-US"/>
        </w:rPr>
        <w:pPrChange w:id="85" w:author="Daniel Larsson v6" w:date="2016-05-24T23:58:00Z">
          <w:pPr/>
        </w:pPrChange>
      </w:pPr>
    </w:p>
    <w:p w14:paraId="50251645" w14:textId="33B46E3B" w:rsidR="009D1FA7" w:rsidRDefault="009D1FA7" w:rsidP="009D1FA7">
      <w:pPr>
        <w:rPr>
          <w:ins w:id="86" w:author="Daniel Larsson v6" w:date="2016-05-25T00:02:00Z"/>
          <w:lang w:val="en-US"/>
        </w:rPr>
      </w:pPr>
      <w:r w:rsidRPr="009D1FA7">
        <w:rPr>
          <w:lang w:val="en-US"/>
        </w:rPr>
        <w:t xml:space="preserve">For PDSCH transmission in sTTI (sPDSCH for short TTI), both CRS based TMs and DMRS based TMs are recommended to be supported for DL sTTI transmission. No change for CRS definition is envisioned. </w:t>
      </w:r>
    </w:p>
    <w:p w14:paraId="61D07C17" w14:textId="27583C78" w:rsidR="00C379C9" w:rsidRPr="00C379C9" w:rsidRDefault="00C379C9">
      <w:pPr>
        <w:spacing w:after="0"/>
        <w:rPr>
          <w:ins w:id="87" w:author="Daniel Larsson v6" w:date="2016-05-25T00:02:00Z"/>
          <w:lang w:val="en-US"/>
        </w:rPr>
        <w:pPrChange w:id="88" w:author="Daniel Larsson v6" w:date="2016-05-25T00:02:00Z">
          <w:pPr/>
        </w:pPrChange>
      </w:pPr>
      <w:ins w:id="89" w:author="Daniel Larsson v6" w:date="2016-05-25T00:02:00Z">
        <w:r w:rsidRPr="00C379C9">
          <w:rPr>
            <w:lang w:val="en-US"/>
          </w:rPr>
          <w:t>For sPDSCH based on a CRS based transmission scheme the maximum number of supported layers is 4</w:t>
        </w:r>
      </w:ins>
      <w:ins w:id="90" w:author="Daniel Larsson v6" w:date="2016-05-25T00:03:00Z">
        <w:r>
          <w:rPr>
            <w:lang w:val="en-US"/>
          </w:rPr>
          <w:t>.</w:t>
        </w:r>
      </w:ins>
    </w:p>
    <w:p w14:paraId="16355B0B" w14:textId="50F1667C" w:rsidR="00C379C9" w:rsidRPr="00C379C9" w:rsidRDefault="00C379C9">
      <w:pPr>
        <w:spacing w:after="0"/>
        <w:rPr>
          <w:ins w:id="91" w:author="Daniel Larsson v6" w:date="2016-05-25T00:02:00Z"/>
          <w:lang w:val="en-US"/>
        </w:rPr>
        <w:pPrChange w:id="92" w:author="Daniel Larsson v6" w:date="2016-05-25T00:02:00Z">
          <w:pPr/>
        </w:pPrChange>
      </w:pPr>
      <w:ins w:id="93" w:author="Daniel Larsson v6" w:date="2016-05-25T00:02:00Z">
        <w:r w:rsidRPr="00C379C9">
          <w:rPr>
            <w:lang w:val="en-US"/>
          </w:rPr>
          <w:t>For sPDSCH based on a DM-RS based transmission scheme shall be down-selected among the following options</w:t>
        </w:r>
      </w:ins>
    </w:p>
    <w:p w14:paraId="17F282ED" w14:textId="1BB85FAB" w:rsidR="00C379C9" w:rsidRPr="00C379C9" w:rsidRDefault="00C379C9">
      <w:pPr>
        <w:pStyle w:val="ListParagraph"/>
        <w:numPr>
          <w:ilvl w:val="0"/>
          <w:numId w:val="24"/>
        </w:numPr>
        <w:spacing w:after="0"/>
        <w:rPr>
          <w:ins w:id="94" w:author="Daniel Larsson v6" w:date="2016-05-25T00:02:00Z"/>
          <w:lang w:val="en-US"/>
        </w:rPr>
        <w:pPrChange w:id="95" w:author="Daniel Larsson v6" w:date="2016-05-25T00:03:00Z">
          <w:pPr/>
        </w:pPrChange>
      </w:pPr>
      <w:ins w:id="96" w:author="Daniel Larsson v6" w:date="2016-05-25T00:02:00Z">
        <w:r w:rsidRPr="00C379C9">
          <w:rPr>
            <w:lang w:val="en-US"/>
          </w:rPr>
          <w:t>the maximum number of supported layers is 2</w:t>
        </w:r>
      </w:ins>
    </w:p>
    <w:p w14:paraId="4D956DFA" w14:textId="7007668C" w:rsidR="00C379C9" w:rsidRPr="003E5329" w:rsidRDefault="00C379C9">
      <w:pPr>
        <w:pStyle w:val="ListParagraph"/>
        <w:numPr>
          <w:ilvl w:val="0"/>
          <w:numId w:val="24"/>
        </w:numPr>
        <w:spacing w:after="0"/>
        <w:rPr>
          <w:ins w:id="97" w:author="Daniel Larsson v6" w:date="2016-05-25T00:02:00Z"/>
          <w:lang w:val="en-US"/>
        </w:rPr>
        <w:pPrChange w:id="98" w:author="Daniel Larsson v6" w:date="2016-05-25T00:03:00Z">
          <w:pPr/>
        </w:pPrChange>
      </w:pPr>
      <w:ins w:id="99" w:author="Daniel Larsson v6" w:date="2016-05-25T00:02:00Z">
        <w:r w:rsidRPr="003E5329">
          <w:rPr>
            <w:lang w:val="en-US"/>
          </w:rPr>
          <w:t>the maximum number of supported layers is 4</w:t>
        </w:r>
      </w:ins>
    </w:p>
    <w:p w14:paraId="6BE5D6A3" w14:textId="4263B96E" w:rsidR="00C379C9" w:rsidRPr="003E5329" w:rsidRDefault="00C379C9">
      <w:pPr>
        <w:pStyle w:val="ListParagraph"/>
        <w:numPr>
          <w:ilvl w:val="0"/>
          <w:numId w:val="24"/>
        </w:numPr>
        <w:spacing w:after="0"/>
        <w:rPr>
          <w:ins w:id="100" w:author="Daniel Larsson v6" w:date="2016-05-25T00:02:00Z"/>
          <w:lang w:val="en-US"/>
        </w:rPr>
        <w:pPrChange w:id="101" w:author="Daniel Larsson v6" w:date="2016-05-25T00:03:00Z">
          <w:pPr/>
        </w:pPrChange>
      </w:pPr>
      <w:ins w:id="102" w:author="Daniel Larsson v6" w:date="2016-05-25T00:02:00Z">
        <w:r w:rsidRPr="003E5329">
          <w:rPr>
            <w:lang w:val="en-US"/>
          </w:rPr>
          <w:t>the maximum number of supported layers is 8</w:t>
        </w:r>
      </w:ins>
    </w:p>
    <w:p w14:paraId="1DC2AADF" w14:textId="77777777" w:rsidR="00C379C9" w:rsidRPr="009D1FA7" w:rsidRDefault="00C379C9">
      <w:pPr>
        <w:spacing w:after="0"/>
        <w:rPr>
          <w:lang w:val="en-US"/>
        </w:rPr>
        <w:pPrChange w:id="103" w:author="Daniel Larsson v6" w:date="2016-05-25T00:02:00Z">
          <w:pPr/>
        </w:pPrChange>
      </w:pPr>
    </w:p>
    <w:p w14:paraId="1AB6BBDD" w14:textId="2BF597FD" w:rsidR="009D1FA7" w:rsidRPr="009D1FA7" w:rsidRDefault="009D1FA7" w:rsidP="009D1FA7">
      <w:pPr>
        <w:rPr>
          <w:lang w:val="en-US"/>
        </w:rPr>
      </w:pPr>
      <w:r w:rsidRPr="009D1FA7">
        <w:rPr>
          <w:lang w:val="en-US"/>
        </w:rPr>
        <w:t>If DL data transmission is scheduled in a short TTI, the processing time for preparing the HARQ feedback by UE and the processing time for preparing a potential retransmission by eNB are assumed to be reduced compared the case of a DL transmission associated with legacy TTI.</w:t>
      </w:r>
    </w:p>
    <w:p w14:paraId="6F51C87A" w14:textId="77777777" w:rsidR="009D1FA7" w:rsidRPr="009D1FA7" w:rsidRDefault="009D1FA7" w:rsidP="009D1FA7">
      <w:pPr>
        <w:rPr>
          <w:lang w:val="en-US"/>
        </w:rPr>
      </w:pPr>
      <w:r w:rsidRPr="009D1FA7">
        <w:rPr>
          <w:lang w:val="en-US"/>
        </w:rPr>
        <w:t xml:space="preserve">A UE is expected to handle the following cases in the same carrier in a subframe: </w:t>
      </w:r>
    </w:p>
    <w:p w14:paraId="2F84DD31" w14:textId="29E92494" w:rsidR="009D1FA7" w:rsidRPr="009D1FA7" w:rsidRDefault="009D1FA7" w:rsidP="00E57498">
      <w:pPr>
        <w:pStyle w:val="B1"/>
        <w:ind w:left="0" w:firstLine="0"/>
        <w:rPr>
          <w:lang w:val="en-US"/>
        </w:rPr>
      </w:pPr>
      <w:r>
        <w:rPr>
          <w:lang w:val="en-US"/>
        </w:rPr>
        <w:t>-</w:t>
      </w:r>
      <w:r>
        <w:rPr>
          <w:lang w:val="en-US"/>
        </w:rPr>
        <w:tab/>
      </w:r>
      <w:r w:rsidRPr="009D1FA7">
        <w:rPr>
          <w:lang w:val="en-US"/>
        </w:rPr>
        <w:t>Receiving legacy TTI non-unicast PDSCH and short TTI unicast PDSCH</w:t>
      </w:r>
      <w:r w:rsidR="006C495B">
        <w:rPr>
          <w:lang w:val="en-US"/>
        </w:rPr>
        <w:t>(s)</w:t>
      </w:r>
    </w:p>
    <w:p w14:paraId="39CE7C2A" w14:textId="30CC5517" w:rsidR="009D1FA7" w:rsidRPr="009D1FA7" w:rsidRDefault="009D1FA7" w:rsidP="00E57498">
      <w:pPr>
        <w:pStyle w:val="B1"/>
        <w:rPr>
          <w:lang w:val="en-US"/>
        </w:rPr>
      </w:pPr>
      <w:r>
        <w:rPr>
          <w:lang w:val="en-US"/>
        </w:rPr>
        <w:t>-</w:t>
      </w:r>
      <w:r>
        <w:rPr>
          <w:lang w:val="en-US"/>
        </w:rPr>
        <w:tab/>
      </w:r>
      <w:r w:rsidRPr="009D1FA7">
        <w:rPr>
          <w:lang w:val="en-US"/>
        </w:rPr>
        <w:t>Receiving legacy TTI non-unicast PDSCH</w:t>
      </w:r>
      <w:r w:rsidR="006C495B">
        <w:rPr>
          <w:lang w:val="en-US"/>
        </w:rPr>
        <w:t xml:space="preserve"> and legacy TTI unicast PDSCH</w:t>
      </w:r>
    </w:p>
    <w:p w14:paraId="2195D91A" w14:textId="2DC36993" w:rsidR="009D1FA7" w:rsidRDefault="009D1FA7" w:rsidP="009D1FA7">
      <w:pPr>
        <w:rPr>
          <w:ins w:id="104" w:author="Daniel Larsson v6" w:date="2016-05-24T23:57:00Z"/>
          <w:lang w:val="en-US"/>
        </w:rPr>
      </w:pPr>
      <w:r w:rsidRPr="009D1FA7">
        <w:rPr>
          <w:lang w:val="en-US"/>
        </w:rPr>
        <w:t>For PUSCH transmission in sTTI (sPUSCH for short TTI), a UE can be dynamically (with a subframe to subframe granularity) scheduled with PUSCH and/or sPUSCH. A UE is not expected to transmit PUSCH and short TTI sPUSCH simultaneously on the same REs, i.e. by superposition. It is recommended to support PHICH-less asynchronous UL HARQ for PUSCH scheduled in a short TTI (i.e. for sPUSCH).</w:t>
      </w:r>
    </w:p>
    <w:p w14:paraId="0021B765" w14:textId="78BFCD3C" w:rsidR="00C379C9" w:rsidRPr="00C379C9" w:rsidRDefault="00C379C9">
      <w:pPr>
        <w:spacing w:after="0"/>
        <w:rPr>
          <w:ins w:id="105" w:author="Daniel Larsson v6" w:date="2016-05-24T23:57:00Z"/>
          <w:lang w:val="en-US"/>
        </w:rPr>
        <w:pPrChange w:id="106" w:author="Daniel Larsson v6" w:date="2016-05-24T23:57:00Z">
          <w:pPr/>
        </w:pPrChange>
      </w:pPr>
      <w:ins w:id="107" w:author="Daniel Larsson v6" w:date="2016-05-24T23:57:00Z">
        <w:r w:rsidRPr="00C379C9">
          <w:rPr>
            <w:lang w:val="en-US"/>
          </w:rPr>
          <w:t xml:space="preserve">For DM-RS of sPUSCH, the followings are recommended to be supported: </w:t>
        </w:r>
      </w:ins>
    </w:p>
    <w:p w14:paraId="288559A3" w14:textId="24787CE0" w:rsidR="00C379C9" w:rsidRPr="00C379C9" w:rsidRDefault="00C379C9">
      <w:pPr>
        <w:pStyle w:val="ListParagraph"/>
        <w:numPr>
          <w:ilvl w:val="0"/>
          <w:numId w:val="23"/>
        </w:numPr>
        <w:spacing w:after="0"/>
        <w:rPr>
          <w:ins w:id="108" w:author="Daniel Larsson v6" w:date="2016-05-24T23:57:00Z"/>
          <w:lang w:val="en-US"/>
        </w:rPr>
        <w:pPrChange w:id="109" w:author="Daniel Larsson v6" w:date="2016-05-24T23:57:00Z">
          <w:pPr/>
        </w:pPrChange>
      </w:pPr>
      <w:ins w:id="110" w:author="Daniel Larsson v6" w:date="2016-05-24T23:57:00Z">
        <w:r w:rsidRPr="00C379C9">
          <w:rPr>
            <w:lang w:val="en-US"/>
          </w:rPr>
          <w:t xml:space="preserve">For the case of 1-slot TTI length, reuse the current DM-RS </w:t>
        </w:r>
      </w:ins>
    </w:p>
    <w:p w14:paraId="1ECC81AF" w14:textId="093C095B" w:rsidR="00C379C9" w:rsidRPr="00C379C9" w:rsidRDefault="00C379C9">
      <w:pPr>
        <w:pStyle w:val="ListParagraph"/>
        <w:numPr>
          <w:ilvl w:val="0"/>
          <w:numId w:val="23"/>
        </w:numPr>
        <w:spacing w:after="0"/>
        <w:rPr>
          <w:ins w:id="111" w:author="Daniel Larsson v6" w:date="2016-05-24T23:57:00Z"/>
          <w:lang w:val="en-US"/>
        </w:rPr>
        <w:pPrChange w:id="112" w:author="Daniel Larsson v6" w:date="2016-05-24T23:57:00Z">
          <w:pPr/>
        </w:pPrChange>
      </w:pPr>
      <w:ins w:id="113" w:author="Daniel Larsson v6" w:date="2016-05-24T23:57:00Z">
        <w:r w:rsidRPr="00C379C9">
          <w:rPr>
            <w:lang w:val="en-US"/>
          </w:rPr>
          <w:t xml:space="preserve">For the case of less than 1-slot TTI length, support DM-RS sharing/multiplexing of consecutive TTIs from one or multiple UEs </w:t>
        </w:r>
      </w:ins>
    </w:p>
    <w:p w14:paraId="21A7C550" w14:textId="63E3A547" w:rsidR="00C379C9" w:rsidRPr="00C379C9" w:rsidRDefault="00C379C9">
      <w:pPr>
        <w:pStyle w:val="ListParagraph"/>
        <w:numPr>
          <w:ilvl w:val="1"/>
          <w:numId w:val="23"/>
        </w:numPr>
        <w:spacing w:after="0"/>
        <w:rPr>
          <w:ins w:id="114" w:author="Daniel Larsson v6" w:date="2016-05-24T23:57:00Z"/>
          <w:lang w:val="en-US"/>
        </w:rPr>
        <w:pPrChange w:id="115" w:author="Daniel Larsson v6" w:date="2016-05-24T23:57:00Z">
          <w:pPr/>
        </w:pPrChange>
      </w:pPr>
      <w:ins w:id="116" w:author="Daniel Larsson v6" w:date="2016-05-24T23:57:00Z">
        <w:r w:rsidRPr="00C379C9">
          <w:rPr>
            <w:lang w:val="en-US"/>
          </w:rPr>
          <w:t>At least 2 contiguous TTIs can be shared/multiplexed.</w:t>
        </w:r>
      </w:ins>
    </w:p>
    <w:p w14:paraId="4CFD5D2C" w14:textId="77777777" w:rsidR="00C379C9" w:rsidRDefault="00C379C9">
      <w:pPr>
        <w:spacing w:after="0"/>
        <w:rPr>
          <w:ins w:id="117" w:author="Daniel Larsson v6" w:date="2016-05-25T00:04:00Z"/>
          <w:lang w:val="en-US"/>
        </w:rPr>
        <w:pPrChange w:id="118" w:author="Daniel Larsson v6" w:date="2016-05-24T23:57:00Z">
          <w:pPr/>
        </w:pPrChange>
      </w:pPr>
    </w:p>
    <w:p w14:paraId="03904E64" w14:textId="1534D11F" w:rsidR="003E5329" w:rsidRPr="003E5329" w:rsidRDefault="003E5329" w:rsidP="003E5329">
      <w:pPr>
        <w:spacing w:after="0"/>
        <w:rPr>
          <w:ins w:id="119" w:author="Daniel Larsson v6" w:date="2016-05-25T00:04:00Z"/>
          <w:lang w:val="en-US"/>
        </w:rPr>
      </w:pPr>
      <w:ins w:id="120" w:author="Daniel Larsson v6" w:date="2016-05-25T00:04:00Z">
        <w:r w:rsidRPr="003E5329">
          <w:rPr>
            <w:lang w:val="en-US"/>
          </w:rPr>
          <w:t>The following principles on sPUSCH are recommended to be supported:</w:t>
        </w:r>
      </w:ins>
    </w:p>
    <w:p w14:paraId="1CA943EA" w14:textId="16933D9D" w:rsidR="003E5329" w:rsidRDefault="003E5329">
      <w:pPr>
        <w:pStyle w:val="ListParagraph"/>
        <w:numPr>
          <w:ilvl w:val="0"/>
          <w:numId w:val="25"/>
        </w:numPr>
        <w:spacing w:after="0"/>
        <w:rPr>
          <w:ins w:id="121" w:author="Daniel Larsson v6" w:date="2016-05-25T00:05:00Z"/>
          <w:lang w:val="en-US"/>
        </w:rPr>
        <w:pPrChange w:id="122" w:author="Daniel Larsson v6" w:date="2016-05-25T00:04:00Z">
          <w:pPr/>
        </w:pPrChange>
      </w:pPr>
      <w:ins w:id="123" w:author="Daniel Larsson v6" w:date="2016-05-25T00:04:00Z">
        <w:r w:rsidRPr="003E5329">
          <w:rPr>
            <w:lang w:val="en-US"/>
          </w:rPr>
          <w:t>UCI transmission on sPUSCH is supported</w:t>
        </w:r>
      </w:ins>
    </w:p>
    <w:p w14:paraId="0D96A22E" w14:textId="7CB22561" w:rsidR="003E5329" w:rsidRPr="003E5329" w:rsidRDefault="003E5329">
      <w:pPr>
        <w:numPr>
          <w:ilvl w:val="1"/>
          <w:numId w:val="25"/>
        </w:numPr>
        <w:spacing w:after="0"/>
        <w:rPr>
          <w:ins w:id="124" w:author="Daniel Larsson v6" w:date="2016-05-25T00:04:00Z"/>
          <w:rFonts w:eastAsia="MS Mincho"/>
          <w:lang w:val="en-US" w:eastAsia="ja-JP"/>
          <w:rPrChange w:id="125" w:author="Daniel Larsson v6" w:date="2016-05-25T00:05:00Z">
            <w:rPr>
              <w:ins w:id="126" w:author="Daniel Larsson v6" w:date="2016-05-25T00:04:00Z"/>
              <w:lang w:val="en-US"/>
            </w:rPr>
          </w:rPrChange>
        </w:rPr>
        <w:pPrChange w:id="127" w:author="Daniel Larsson v6" w:date="2016-05-25T00:05:00Z">
          <w:pPr/>
        </w:pPrChange>
      </w:pPr>
      <w:ins w:id="128" w:author="Daniel Larsson v6" w:date="2016-05-25T00:05:00Z">
        <w:r w:rsidRPr="00A12731">
          <w:rPr>
            <w:rFonts w:eastAsia="MS Mincho"/>
            <w:lang w:val="en-US" w:eastAsia="ja-JP"/>
          </w:rPr>
          <w:t>Note:</w:t>
        </w:r>
        <w:r>
          <w:rPr>
            <w:rFonts w:eastAsia="MS Mincho"/>
            <w:lang w:val="en-US" w:eastAsia="ja-JP"/>
          </w:rPr>
          <w:t xml:space="preserve"> </w:t>
        </w:r>
        <w:r w:rsidRPr="003E5329">
          <w:rPr>
            <w:rFonts w:eastAsia="MS Mincho"/>
            <w:lang w:val="en-US" w:eastAsia="ja-JP"/>
          </w:rPr>
          <w:t>The UCI herein refers to at least the ones for sTTI operations</w:t>
        </w:r>
      </w:ins>
    </w:p>
    <w:p w14:paraId="249F1E55" w14:textId="77777777" w:rsidR="003E5329" w:rsidRDefault="003E5329">
      <w:pPr>
        <w:spacing w:after="0"/>
        <w:rPr>
          <w:ins w:id="129" w:author="Daniel Larsson v6" w:date="2016-05-24T23:55:00Z"/>
          <w:lang w:val="en-US"/>
        </w:rPr>
        <w:pPrChange w:id="130" w:author="Daniel Larsson v6" w:date="2016-05-24T23:57:00Z">
          <w:pPr/>
        </w:pPrChange>
      </w:pPr>
    </w:p>
    <w:p w14:paraId="054145F2" w14:textId="5657CE08" w:rsidR="00C379C9" w:rsidRPr="00C379C9" w:rsidRDefault="00C379C9">
      <w:pPr>
        <w:pStyle w:val="ListParagraph"/>
        <w:ind w:left="0"/>
        <w:rPr>
          <w:ins w:id="131" w:author="Daniel Larsson v6" w:date="2016-05-24T23:55:00Z"/>
          <w:lang w:val="en-US"/>
        </w:rPr>
        <w:pPrChange w:id="132" w:author="Daniel Larsson v6" w:date="2016-05-24T23:56:00Z">
          <w:pPr/>
        </w:pPrChange>
      </w:pPr>
      <w:ins w:id="133" w:author="Daniel Larsson v6" w:date="2016-05-24T23:55:00Z">
        <w:r>
          <w:rPr>
            <w:lang w:val="en-US"/>
          </w:rPr>
          <w:t xml:space="preserve">The following </w:t>
        </w:r>
        <w:r w:rsidRPr="00C379C9">
          <w:rPr>
            <w:lang w:val="en-US"/>
          </w:rPr>
          <w:t xml:space="preserve">sPUCCH formats are recommended to be supported </w:t>
        </w:r>
      </w:ins>
    </w:p>
    <w:p w14:paraId="34250EFC" w14:textId="25ABB060" w:rsidR="00C379C9" w:rsidRPr="00C379C9" w:rsidRDefault="00C379C9">
      <w:pPr>
        <w:pStyle w:val="ListParagraph"/>
        <w:numPr>
          <w:ilvl w:val="0"/>
          <w:numId w:val="22"/>
        </w:numPr>
        <w:rPr>
          <w:ins w:id="134" w:author="Daniel Larsson v6" w:date="2016-05-24T23:55:00Z"/>
          <w:lang w:val="en-US"/>
        </w:rPr>
        <w:pPrChange w:id="135" w:author="Daniel Larsson v6" w:date="2016-05-24T23:56:00Z">
          <w:pPr/>
        </w:pPrChange>
      </w:pPr>
      <w:ins w:id="136" w:author="Daniel Larsson v6" w:date="2016-05-24T23:55:00Z">
        <w:r w:rsidRPr="00C379C9">
          <w:rPr>
            <w:lang w:val="en-US"/>
          </w:rPr>
          <w:t>One sPUCCH format for HARQ-ACK and/or SR feedback for a serving cell</w:t>
        </w:r>
      </w:ins>
    </w:p>
    <w:p w14:paraId="0CBCAA9F" w14:textId="372C0660" w:rsidR="00C379C9" w:rsidRPr="00C379C9" w:rsidRDefault="00C379C9">
      <w:pPr>
        <w:pStyle w:val="ListParagraph"/>
        <w:numPr>
          <w:ilvl w:val="0"/>
          <w:numId w:val="22"/>
        </w:numPr>
        <w:rPr>
          <w:ins w:id="137" w:author="Daniel Larsson v6" w:date="2016-05-24T23:55:00Z"/>
          <w:lang w:val="en-US"/>
        </w:rPr>
        <w:pPrChange w:id="138" w:author="Daniel Larsson v6" w:date="2016-05-24T23:56:00Z">
          <w:pPr/>
        </w:pPrChange>
      </w:pPr>
      <w:ins w:id="139" w:author="Daniel Larsson v6" w:date="2016-05-24T23:55:00Z">
        <w:r w:rsidRPr="00C379C9">
          <w:rPr>
            <w:lang w:val="en-US"/>
          </w:rPr>
          <w:t>sPUCCH format(s) for multiple HARQ-ACK bits, e.g. as in CA and frame structure type 2</w:t>
        </w:r>
      </w:ins>
    </w:p>
    <w:p w14:paraId="3CEA5DC5" w14:textId="20E56167" w:rsidR="00C379C9" w:rsidRPr="00C379C9" w:rsidRDefault="00C379C9">
      <w:pPr>
        <w:pStyle w:val="ListParagraph"/>
        <w:numPr>
          <w:ilvl w:val="1"/>
          <w:numId w:val="22"/>
        </w:numPr>
        <w:rPr>
          <w:ins w:id="140" w:author="Daniel Larsson v6" w:date="2016-05-24T23:55:00Z"/>
          <w:lang w:val="en-US"/>
        </w:rPr>
        <w:pPrChange w:id="141" w:author="Daniel Larsson v6" w:date="2016-05-24T23:56:00Z">
          <w:pPr/>
        </w:pPrChange>
      </w:pPr>
      <w:ins w:id="142" w:author="Daniel Larsson v6" w:date="2016-05-24T23:55:00Z">
        <w:r w:rsidRPr="00C379C9">
          <w:rPr>
            <w:lang w:val="en-US"/>
          </w:rPr>
          <w:t>The amount of sPUCCH formats to support is depending on the maximum identified payload size to support</w:t>
        </w:r>
      </w:ins>
    </w:p>
    <w:p w14:paraId="526D9437" w14:textId="78D0CD70" w:rsidR="00C379C9" w:rsidRPr="00C379C9" w:rsidRDefault="00C379C9">
      <w:pPr>
        <w:pStyle w:val="ListParagraph"/>
        <w:numPr>
          <w:ilvl w:val="1"/>
          <w:numId w:val="22"/>
        </w:numPr>
        <w:rPr>
          <w:ins w:id="143" w:author="Daniel Larsson v6" w:date="2016-05-24T23:55:00Z"/>
          <w:lang w:val="en-US"/>
        </w:rPr>
        <w:pPrChange w:id="144" w:author="Daniel Larsson v6" w:date="2016-05-24T23:56:00Z">
          <w:pPr/>
        </w:pPrChange>
      </w:pPr>
      <w:ins w:id="145" w:author="Daniel Larsson v6" w:date="2016-05-24T23:55:00Z">
        <w:r w:rsidRPr="00C379C9">
          <w:rPr>
            <w:lang w:val="en-US"/>
          </w:rPr>
          <w:t>sPUCCH format allows for multiplexing of HARQ-ACK and SR</w:t>
        </w:r>
      </w:ins>
    </w:p>
    <w:p w14:paraId="50DBE735" w14:textId="1F41C54E" w:rsidR="00C379C9" w:rsidRPr="009D1FA7" w:rsidRDefault="00C379C9" w:rsidP="009D1FA7">
      <w:pPr>
        <w:rPr>
          <w:lang w:val="en-US"/>
        </w:rPr>
      </w:pPr>
    </w:p>
    <w:p w14:paraId="0CB67292" w14:textId="77777777" w:rsidR="009D1FA7" w:rsidRPr="009D1FA7" w:rsidRDefault="009D1FA7" w:rsidP="009D1FA7">
      <w:pPr>
        <w:rPr>
          <w:lang w:val="en-US"/>
        </w:rPr>
      </w:pPr>
      <w:r w:rsidRPr="009D1FA7">
        <w:rPr>
          <w:lang w:val="en-US"/>
        </w:rPr>
        <w:t>If UL data transmission is scheduled in a short TTI, the processing time for preparing UL data transmission upon UL grant reception at UE and the processing time for scheduling a potential retransmission by eNB are assumed to be reduced compared the case of a UL transmission associated with legacy TTI.</w:t>
      </w:r>
    </w:p>
    <w:p w14:paraId="01E30E04" w14:textId="77777777" w:rsidR="00406CED" w:rsidRPr="00406CED" w:rsidRDefault="00406CED"/>
    <w:p w14:paraId="50F2E32C" w14:textId="77777777" w:rsidR="00C44C6A" w:rsidRDefault="002256ED" w:rsidP="00C44C6A">
      <w:pPr>
        <w:pStyle w:val="Heading1"/>
      </w:pPr>
      <w:bookmarkStart w:id="146" w:name="_Toc441661465"/>
      <w:bookmarkStart w:id="147" w:name="_Toc323198771"/>
      <w:r>
        <w:lastRenderedPageBreak/>
        <w:t>9</w:t>
      </w:r>
      <w:r w:rsidR="00C44C6A">
        <w:tab/>
        <w:t>Performance Evaluation</w:t>
      </w:r>
      <w:bookmarkEnd w:id="146"/>
      <w:bookmarkEnd w:id="147"/>
    </w:p>
    <w:p w14:paraId="1101E934" w14:textId="77777777" w:rsidR="00C44C6A" w:rsidRDefault="003C236D" w:rsidP="00C44C6A">
      <w:pPr>
        <w:rPr>
          <w:i/>
        </w:rPr>
      </w:pPr>
      <w:r w:rsidRPr="003C236D">
        <w:rPr>
          <w:i/>
        </w:rPr>
        <w:t>Editors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115C17AE" w14:textId="4EF80EBC" w:rsidR="00B71BDE" w:rsidRDefault="002256ED" w:rsidP="00385A15">
      <w:pPr>
        <w:pStyle w:val="Heading2"/>
      </w:pPr>
      <w:bookmarkStart w:id="148" w:name="_Toc441661466"/>
      <w:bookmarkStart w:id="149" w:name="_Toc323198772"/>
      <w:r>
        <w:t>9</w:t>
      </w:r>
      <w:r w:rsidR="00B71BDE">
        <w:t>.1</w:t>
      </w:r>
      <w:r w:rsidR="00B71BDE">
        <w:tab/>
      </w:r>
      <w:r w:rsidR="00B71BDE" w:rsidRPr="00965589">
        <w:t>Protocol</w:t>
      </w:r>
      <w:r w:rsidR="00B71BDE">
        <w:t xml:space="preserve"> evaluations</w:t>
      </w:r>
      <w:r w:rsidR="00BC3446">
        <w:t xml:space="preserve"> </w:t>
      </w:r>
      <w:r w:rsidR="00BC3446">
        <w:rPr>
          <w:rFonts w:hint="eastAsia"/>
        </w:rPr>
        <w:t xml:space="preserve">on </w:t>
      </w:r>
      <w:r w:rsidR="00BC3446" w:rsidRPr="00CE5829">
        <w:t>TTI reduction and Fast UL</w:t>
      </w:r>
      <w:bookmarkEnd w:id="148"/>
      <w:bookmarkEnd w:id="149"/>
    </w:p>
    <w:p w14:paraId="15053300" w14:textId="77777777" w:rsidR="00BE1C91" w:rsidRPr="00965589" w:rsidRDefault="00BE1C91" w:rsidP="00B71BDE">
      <w:pPr>
        <w:rPr>
          <w:b/>
        </w:rPr>
      </w:pPr>
      <w:r w:rsidRPr="00965589">
        <w:rPr>
          <w:b/>
        </w:rPr>
        <w:t>TCP Slow Start</w:t>
      </w:r>
    </w:p>
    <w:p w14:paraId="038230BD" w14:textId="78D6E637"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r w:rsidR="00390E8C">
        <w:t>4</w:t>
      </w:r>
      <w:r w:rsidRPr="00864534">
        <w:t>].</w:t>
      </w:r>
    </w:p>
    <w:p w14:paraId="34947CCE" w14:textId="44A99DA7" w:rsidR="00B71BDE" w:rsidRDefault="002256ED" w:rsidP="00385A15">
      <w:pPr>
        <w:pStyle w:val="Heading3"/>
      </w:pPr>
      <w:bookmarkStart w:id="150" w:name="_Toc441661467"/>
      <w:bookmarkStart w:id="151" w:name="_Toc323198773"/>
      <w:r>
        <w:t>9</w:t>
      </w:r>
      <w:r w:rsidR="00B71BDE">
        <w:t>.1.1</w:t>
      </w:r>
      <w:r w:rsidR="00B71BDE">
        <w:tab/>
        <w:t>Simulation 1</w:t>
      </w:r>
      <w:bookmarkEnd w:id="150"/>
      <w:bookmarkEnd w:id="151"/>
      <w:r w:rsidR="00B71BDE">
        <w:t xml:space="preserve"> </w:t>
      </w:r>
    </w:p>
    <w:p w14:paraId="703C10C3" w14:textId="49550B31" w:rsidR="00431FED" w:rsidRPr="00C74648" w:rsidRDefault="00431FED" w:rsidP="001B1B7B">
      <w:pPr>
        <w:rPr>
          <w:rFonts w:cs="Arial"/>
          <w:szCs w:val="28"/>
        </w:rPr>
      </w:pPr>
      <w:r w:rsidRPr="001B1B7B">
        <w:rPr>
          <w:rFonts w:ascii="Arial" w:hAnsi="Arial" w:cs="Arial"/>
          <w:sz w:val="28"/>
          <w:szCs w:val="28"/>
          <w:lang w:val="en-US"/>
        </w:rPr>
        <w:t>TCP slow-start behavior for FTP file download based on reduced TTI and reduced SR periodicity</w:t>
      </w:r>
      <w:r w:rsidR="00E7472E">
        <w:rPr>
          <w:rFonts w:ascii="Arial" w:hAnsi="Arial" w:cs="Arial"/>
          <w:sz w:val="28"/>
          <w:szCs w:val="28"/>
          <w:lang w:val="en-US"/>
        </w:rPr>
        <w:t xml:space="preserve"> </w:t>
      </w:r>
      <w:r w:rsidR="00E7472E" w:rsidRPr="00E7472E">
        <w:rPr>
          <w:rFonts w:ascii="Arial" w:hAnsi="Arial" w:cs="Arial"/>
          <w:sz w:val="28"/>
          <w:szCs w:val="28"/>
        </w:rPr>
        <w:t>[4]</w:t>
      </w:r>
    </w:p>
    <w:p w14:paraId="3F84C2E1" w14:textId="77777777" w:rsidR="00B71BDE" w:rsidRDefault="00B71BDE" w:rsidP="00B71BDE">
      <w:r>
        <w:t>In this simulation it is assumed that the core network and the Internet delay is very small and is independent of the TTI values. T</w:t>
      </w:r>
      <w:r w:rsidRPr="00700CD8">
        <w:t>he assumed late</w:t>
      </w:r>
      <w:r>
        <w:t>ncy between eNB and TCP Server is 1-2 ms</w:t>
      </w:r>
      <w:r w:rsidRPr="00700CD8">
        <w:t>.</w:t>
      </w:r>
    </w:p>
    <w:p w14:paraId="6334F59F" w14:textId="77777777" w:rsidR="00B71BDE" w:rsidRDefault="00B71BDE" w:rsidP="00B71BDE">
      <w:r>
        <w:t xml:space="preserve">The average DL data-rate the same for different scenarios. This is achieved by scaling the TBS sizes according to the duration of TTI compared to the current 1ms TTI. </w:t>
      </w:r>
    </w:p>
    <w:p w14:paraId="01BFC456" w14:textId="674AB999" w:rsidR="00B71BDE" w:rsidRDefault="00B71BDE" w:rsidP="00B71BDE">
      <w:r>
        <w:t>For the FTP based file download using TCP protocol</w:t>
      </w:r>
      <w:r w:rsidR="00390E8C">
        <w:t>,</w:t>
      </w:r>
      <w:r>
        <w:t xml:space="preserve"> TCP New Reno is used. File size is kept so as to achieve the saturation in data-rate so that the conditions when UE’s perceived instantaneous as well as overall data-rate reaches at least 90% of the saturation rate can be determined.</w:t>
      </w:r>
    </w:p>
    <w:p w14:paraId="34DBB61D" w14:textId="77777777"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6BE64A15" w14:textId="77777777"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7CB4E669" w14:textId="77777777" w:rsidR="00B71BDE" w:rsidRDefault="00B71BDE" w:rsidP="00B71BDE">
      <w:r>
        <w:t>T</w:t>
      </w:r>
      <w:r w:rsidRPr="00700CD8">
        <w:t xml:space="preserve">he results for TTI reduction </w:t>
      </w:r>
      <w:r>
        <w:t>in this simulation do</w:t>
      </w:r>
      <w:r w:rsidRPr="00700CD8">
        <w:t xml:space="preserve"> not take into account possible overhead due to e.g. additional L1/2 overhead</w:t>
      </w:r>
      <w:r>
        <w:t>.</w:t>
      </w:r>
    </w:p>
    <w:p w14:paraId="42F841CE" w14:textId="77777777" w:rsidR="00B71BDE" w:rsidRPr="008F5097" w:rsidRDefault="00B71BDE" w:rsidP="00B71BDE">
      <w:pPr>
        <w:rPr>
          <w:b/>
        </w:rPr>
      </w:pPr>
      <w:r w:rsidRPr="008F5097">
        <w:rPr>
          <w:b/>
        </w:rPr>
        <w:t>Results simulation 1</w:t>
      </w:r>
    </w:p>
    <w:p w14:paraId="490158D2" w14:textId="77777777"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p>
    <w:p w14:paraId="53B95A16" w14:textId="77777777" w:rsidR="00B71BDE" w:rsidRPr="00157ABB" w:rsidRDefault="00B71BDE" w:rsidP="00F314AD">
      <w:pPr>
        <w:pStyle w:val="TH"/>
        <w:rPr>
          <w:lang w:val="en-US"/>
        </w:rPr>
      </w:pPr>
      <w:r w:rsidRPr="00157ABB">
        <w:rPr>
          <w:noProof/>
          <w:lang w:val="sv-SE" w:eastAsia="sv-SE"/>
        </w:rPr>
        <w:lastRenderedPageBreak/>
        <w:drawing>
          <wp:inline distT="0" distB="0" distL="0" distR="0" wp14:anchorId="293CA6FF" wp14:editId="16DF5F14">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8C1EA1E" w14:textId="77777777" w:rsidR="00B71BDE" w:rsidRPr="003C33D7" w:rsidRDefault="00B71BDE" w:rsidP="0036299D">
      <w:pPr>
        <w:pStyle w:val="TH"/>
      </w:pPr>
      <w:r w:rsidRPr="003C33D7">
        <w:t xml:space="preserve">Figure </w:t>
      </w:r>
      <w:r w:rsidR="003613C9" w:rsidRPr="003C33D7">
        <w:t xml:space="preserve">3 </w:t>
      </w:r>
      <w:r w:rsidRPr="003C33D7">
        <w:t>Effect of reduced TTI on TCP slow-start behaviour for SR periodicity of 5 TTIs</w:t>
      </w:r>
    </w:p>
    <w:p w14:paraId="123F3880" w14:textId="77777777" w:rsidR="00B71BDE" w:rsidRPr="00157ABB" w:rsidRDefault="00B71BDE" w:rsidP="00B71BDE"/>
    <w:p w14:paraId="1E673170" w14:textId="77777777" w:rsidR="00B71BDE" w:rsidRPr="00157ABB" w:rsidRDefault="003613C9" w:rsidP="00B71BDE">
      <w:r>
        <w:t>Figure 4</w:t>
      </w:r>
      <w:r w:rsidR="00B71BDE" w:rsidRPr="00157ABB">
        <w:t xml:space="preserve"> shows the comparison of TCP ramp-up behaviour with SR periodicity of 1 TTI for different TTI values. </w:t>
      </w:r>
    </w:p>
    <w:p w14:paraId="77E04C3B" w14:textId="77777777" w:rsidR="00B71BDE" w:rsidRPr="00157ABB" w:rsidRDefault="00B71BDE" w:rsidP="00214093">
      <w:pPr>
        <w:pStyle w:val="TH"/>
      </w:pPr>
      <w:r w:rsidRPr="00157ABB">
        <w:rPr>
          <w:noProof/>
          <w:lang w:val="sv-SE" w:eastAsia="sv-SE"/>
        </w:rPr>
        <w:drawing>
          <wp:inline distT="0" distB="0" distL="0" distR="0" wp14:anchorId="124F3EF6" wp14:editId="052F1BCB">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157ABB">
        <w:rPr>
          <w:lang w:val="en-US"/>
        </w:rPr>
        <w:t xml:space="preserve"> </w:t>
      </w:r>
    </w:p>
    <w:p w14:paraId="72D97CA0" w14:textId="77777777" w:rsidR="00B71BDE" w:rsidRPr="0036299D" w:rsidRDefault="00B71BDE" w:rsidP="0036299D">
      <w:pPr>
        <w:pStyle w:val="TH"/>
      </w:pPr>
      <w:r w:rsidRPr="003C33D7">
        <w:t xml:space="preserve">Figure </w:t>
      </w:r>
      <w:r w:rsidR="003613C9" w:rsidRPr="003C33D7">
        <w:t>4</w:t>
      </w:r>
      <w:r w:rsidRPr="003C33D7">
        <w:t xml:space="preserve"> Effect of reduced TTI on TCP slow-start behaviour for SR periodicity of 1 TTI</w:t>
      </w:r>
    </w:p>
    <w:p w14:paraId="1C8EF672" w14:textId="77777777"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 xml:space="preserve">Therefore, to </w:t>
      </w:r>
      <w:r w:rsidRPr="00157ABB">
        <w:lastRenderedPageBreak/>
        <w:t>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14:paraId="339131AE" w14:textId="77777777" w:rsidR="00B71BDE" w:rsidRPr="003C33D7" w:rsidRDefault="00B71BDE" w:rsidP="00E57498">
      <w:pPr>
        <w:numPr>
          <w:ilvl w:val="0"/>
          <w:numId w:val="2"/>
        </w:numPr>
      </w:pPr>
      <w:bookmarkStart w:id="152" w:name="_Ref419489124"/>
      <w:bookmarkStart w:id="153" w:name="_Ref419279358"/>
      <w:r w:rsidRPr="003C33D7">
        <w:t>When core network and the Internet latencies are minimal, air-interface latency becomes the dominant factor.</w:t>
      </w:r>
      <w:bookmarkEnd w:id="152"/>
    </w:p>
    <w:p w14:paraId="642BB7E0" w14:textId="77777777" w:rsidR="00B71BDE" w:rsidRPr="003C33D7" w:rsidRDefault="00B71BDE" w:rsidP="00E57498">
      <w:pPr>
        <w:numPr>
          <w:ilvl w:val="0"/>
          <w:numId w:val="2"/>
        </w:numPr>
      </w:pPr>
      <w:bookmarkStart w:id="154" w:name="_Ref419489087"/>
      <w:r w:rsidRPr="003C33D7">
        <w:t>TCP slow-start ramp-up time reduces significantly with smaller TTI durations compared to 1ms TTI.</w:t>
      </w:r>
      <w:bookmarkEnd w:id="153"/>
      <w:bookmarkEnd w:id="154"/>
    </w:p>
    <w:p w14:paraId="7C39FA24" w14:textId="77777777" w:rsidR="00B71BDE" w:rsidRPr="003C33D7" w:rsidRDefault="00B71BDE" w:rsidP="00E57498">
      <w:pPr>
        <w:numPr>
          <w:ilvl w:val="0"/>
          <w:numId w:val="2"/>
        </w:numPr>
      </w:pPr>
      <w:bookmarkStart w:id="155" w:name="_Ref419279522"/>
      <w:r w:rsidRPr="003C33D7">
        <w:t>TCP slow-start ramp-up time reduces with reduced SR periodicity.</w:t>
      </w:r>
      <w:bookmarkEnd w:id="155"/>
    </w:p>
    <w:p w14:paraId="573E3B40" w14:textId="77777777" w:rsidR="00B71BDE" w:rsidRDefault="00B71BDE" w:rsidP="00B71BDE"/>
    <w:p w14:paraId="0973EFFA" w14:textId="77777777" w:rsidR="005900F7" w:rsidRPr="003C33D7" w:rsidRDefault="005900F7" w:rsidP="00214093">
      <w:pPr>
        <w:pStyle w:val="TH"/>
      </w:pPr>
      <w:r w:rsidRPr="003C33D7">
        <w:t>Table 3 Comparison of TCP slow-start performance</w:t>
      </w:r>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4613DBFE" w14:textId="77777777" w:rsidTr="00BE1C91">
        <w:trPr>
          <w:trHeight w:val="465"/>
          <w:jc w:val="center"/>
        </w:trPr>
        <w:tc>
          <w:tcPr>
            <w:tcW w:w="2022" w:type="dxa"/>
            <w:vMerge w:val="restart"/>
            <w:shd w:val="clear" w:color="auto" w:fill="auto"/>
            <w:vAlign w:val="center"/>
            <w:hideMark/>
          </w:tcPr>
          <w:p w14:paraId="3FCA089C" w14:textId="77777777" w:rsidR="00B71BDE" w:rsidRPr="00157ABB" w:rsidRDefault="00B71BDE" w:rsidP="00214093">
            <w:pPr>
              <w:pStyle w:val="TAH"/>
              <w:rPr>
                <w:noProof/>
                <w:sz w:val="22"/>
              </w:rPr>
            </w:pPr>
            <w:r w:rsidRPr="00157ABB">
              <w:t>TTI,</w:t>
            </w:r>
          </w:p>
          <w:p w14:paraId="44B92AC1" w14:textId="77777777" w:rsidR="00B71BDE" w:rsidRPr="00157ABB" w:rsidRDefault="00B71BDE" w:rsidP="00214093">
            <w:pPr>
              <w:pStyle w:val="TAH"/>
              <w:rPr>
                <w:noProof/>
                <w:sz w:val="22"/>
                <w:lang w:val="en-US"/>
              </w:rPr>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14:paraId="0EA9FF0A" w14:textId="77777777" w:rsidR="00B71BDE" w:rsidRPr="00157ABB" w:rsidRDefault="00B71BDE" w:rsidP="00214093">
            <w:pPr>
              <w:pStyle w:val="TAH"/>
              <w:rPr>
                <w:noProof/>
                <w:sz w:val="22"/>
              </w:rPr>
            </w:pPr>
            <w:r w:rsidRPr="00157ABB">
              <w:t>Time for TCP ramp-up to  90% of saturation rate*</w:t>
            </w:r>
          </w:p>
        </w:tc>
        <w:tc>
          <w:tcPr>
            <w:tcW w:w="1660" w:type="dxa"/>
            <w:vMerge w:val="restart"/>
            <w:shd w:val="clear" w:color="auto" w:fill="auto"/>
            <w:vAlign w:val="center"/>
            <w:hideMark/>
          </w:tcPr>
          <w:p w14:paraId="2AA9DCB4" w14:textId="77777777" w:rsidR="00B71BDE" w:rsidRPr="00157ABB" w:rsidRDefault="00B71BDE" w:rsidP="00214093">
            <w:pPr>
              <w:pStyle w:val="TAH"/>
              <w:rPr>
                <w:noProof/>
                <w:sz w:val="22"/>
              </w:rPr>
            </w:pPr>
            <w:r w:rsidRPr="00157ABB">
              <w:t>Min file size for TCP ramp-up to 90% of saturation rate</w:t>
            </w:r>
          </w:p>
        </w:tc>
        <w:tc>
          <w:tcPr>
            <w:tcW w:w="1654" w:type="dxa"/>
            <w:vMerge w:val="restart"/>
            <w:shd w:val="clear" w:color="auto" w:fill="auto"/>
            <w:vAlign w:val="center"/>
            <w:hideMark/>
          </w:tcPr>
          <w:p w14:paraId="5184B676" w14:textId="77777777" w:rsidR="00B71BDE" w:rsidRPr="00157ABB" w:rsidRDefault="00B71BDE" w:rsidP="00214093">
            <w:pPr>
              <w:pStyle w:val="TAH"/>
              <w:rPr>
                <w:noProof/>
                <w:sz w:val="22"/>
              </w:rPr>
            </w:pPr>
            <w:r w:rsidRPr="00157ABB">
              <w:t>Time taken for UPT to be 90% of saturation rate*</w:t>
            </w:r>
          </w:p>
        </w:tc>
        <w:tc>
          <w:tcPr>
            <w:tcW w:w="1863" w:type="dxa"/>
            <w:vMerge w:val="restart"/>
            <w:shd w:val="clear" w:color="auto" w:fill="auto"/>
            <w:vAlign w:val="center"/>
            <w:hideMark/>
          </w:tcPr>
          <w:p w14:paraId="6B58BB3C" w14:textId="77777777" w:rsidR="00B71BDE" w:rsidRPr="00157ABB" w:rsidRDefault="00B71BDE" w:rsidP="00214093">
            <w:pPr>
              <w:pStyle w:val="TAH"/>
              <w:rPr>
                <w:noProof/>
                <w:sz w:val="22"/>
              </w:rPr>
            </w:pPr>
            <w:r w:rsidRPr="00157ABB">
              <w:t>Min file size for UPT to be 90% of saturation rate</w:t>
            </w:r>
          </w:p>
        </w:tc>
      </w:tr>
      <w:tr w:rsidR="00B71BDE" w:rsidRPr="00157ABB" w14:paraId="705FC69D" w14:textId="77777777" w:rsidTr="00BE1C91">
        <w:trPr>
          <w:trHeight w:val="446"/>
          <w:jc w:val="center"/>
        </w:trPr>
        <w:tc>
          <w:tcPr>
            <w:tcW w:w="2022" w:type="dxa"/>
            <w:vMerge/>
            <w:shd w:val="clear" w:color="auto" w:fill="auto"/>
            <w:vAlign w:val="center"/>
          </w:tcPr>
          <w:p w14:paraId="02EB6808" w14:textId="77777777" w:rsidR="00B71BDE" w:rsidRPr="00157ABB" w:rsidRDefault="00B71BDE" w:rsidP="00BE1C91">
            <w:pPr>
              <w:rPr>
                <w:b/>
                <w:bCs/>
              </w:rPr>
            </w:pPr>
          </w:p>
        </w:tc>
        <w:tc>
          <w:tcPr>
            <w:tcW w:w="1695" w:type="dxa"/>
            <w:vMerge/>
            <w:shd w:val="clear" w:color="auto" w:fill="auto"/>
            <w:vAlign w:val="center"/>
          </w:tcPr>
          <w:p w14:paraId="1C02BCB2" w14:textId="77777777" w:rsidR="00B71BDE" w:rsidRPr="00157ABB" w:rsidRDefault="00B71BDE" w:rsidP="00BE1C91">
            <w:pPr>
              <w:rPr>
                <w:b/>
                <w:bCs/>
              </w:rPr>
            </w:pPr>
          </w:p>
        </w:tc>
        <w:tc>
          <w:tcPr>
            <w:tcW w:w="1660" w:type="dxa"/>
            <w:vMerge/>
            <w:shd w:val="clear" w:color="auto" w:fill="auto"/>
            <w:vAlign w:val="center"/>
          </w:tcPr>
          <w:p w14:paraId="300DBE93" w14:textId="77777777" w:rsidR="00B71BDE" w:rsidRPr="00157ABB" w:rsidRDefault="00B71BDE" w:rsidP="00BE1C91">
            <w:pPr>
              <w:rPr>
                <w:b/>
                <w:bCs/>
              </w:rPr>
            </w:pPr>
          </w:p>
        </w:tc>
        <w:tc>
          <w:tcPr>
            <w:tcW w:w="1654" w:type="dxa"/>
            <w:vMerge/>
            <w:shd w:val="clear" w:color="auto" w:fill="auto"/>
            <w:vAlign w:val="center"/>
          </w:tcPr>
          <w:p w14:paraId="1A54E9F1" w14:textId="77777777" w:rsidR="00B71BDE" w:rsidRPr="00157ABB" w:rsidRDefault="00B71BDE" w:rsidP="00BE1C91">
            <w:pPr>
              <w:rPr>
                <w:b/>
                <w:bCs/>
              </w:rPr>
            </w:pPr>
          </w:p>
        </w:tc>
        <w:tc>
          <w:tcPr>
            <w:tcW w:w="1863" w:type="dxa"/>
            <w:vMerge/>
            <w:shd w:val="clear" w:color="auto" w:fill="auto"/>
            <w:vAlign w:val="center"/>
          </w:tcPr>
          <w:p w14:paraId="469F828A" w14:textId="77777777" w:rsidR="00B71BDE" w:rsidRPr="00157ABB" w:rsidRDefault="00B71BDE" w:rsidP="00BE1C91">
            <w:pPr>
              <w:rPr>
                <w:b/>
                <w:bCs/>
              </w:rPr>
            </w:pPr>
          </w:p>
        </w:tc>
      </w:tr>
      <w:tr w:rsidR="00B71BDE" w:rsidRPr="00157ABB" w14:paraId="742AD323" w14:textId="77777777" w:rsidTr="00BE1C91">
        <w:trPr>
          <w:trHeight w:val="410"/>
          <w:jc w:val="center"/>
        </w:trPr>
        <w:tc>
          <w:tcPr>
            <w:tcW w:w="2022" w:type="dxa"/>
            <w:vMerge/>
            <w:shd w:val="clear" w:color="auto" w:fill="auto"/>
            <w:vAlign w:val="center"/>
          </w:tcPr>
          <w:p w14:paraId="2553771D" w14:textId="77777777" w:rsidR="00B71BDE" w:rsidRPr="00157ABB" w:rsidRDefault="00B71BDE" w:rsidP="00BE1C91">
            <w:pPr>
              <w:rPr>
                <w:b/>
                <w:bCs/>
              </w:rPr>
            </w:pPr>
          </w:p>
        </w:tc>
        <w:tc>
          <w:tcPr>
            <w:tcW w:w="1695" w:type="dxa"/>
            <w:vMerge/>
            <w:shd w:val="clear" w:color="auto" w:fill="auto"/>
            <w:vAlign w:val="center"/>
          </w:tcPr>
          <w:p w14:paraId="0E0D539A" w14:textId="77777777" w:rsidR="00B71BDE" w:rsidRPr="00157ABB" w:rsidRDefault="00B71BDE" w:rsidP="00BE1C91">
            <w:pPr>
              <w:rPr>
                <w:b/>
                <w:bCs/>
              </w:rPr>
            </w:pPr>
          </w:p>
        </w:tc>
        <w:tc>
          <w:tcPr>
            <w:tcW w:w="1660" w:type="dxa"/>
            <w:vMerge/>
            <w:shd w:val="clear" w:color="auto" w:fill="auto"/>
            <w:vAlign w:val="center"/>
          </w:tcPr>
          <w:p w14:paraId="304CFA09" w14:textId="77777777" w:rsidR="00B71BDE" w:rsidRPr="00157ABB" w:rsidRDefault="00B71BDE" w:rsidP="00BE1C91">
            <w:pPr>
              <w:rPr>
                <w:b/>
                <w:bCs/>
              </w:rPr>
            </w:pPr>
          </w:p>
        </w:tc>
        <w:tc>
          <w:tcPr>
            <w:tcW w:w="1654" w:type="dxa"/>
            <w:vMerge/>
            <w:shd w:val="clear" w:color="auto" w:fill="auto"/>
            <w:vAlign w:val="center"/>
          </w:tcPr>
          <w:p w14:paraId="142102DD" w14:textId="77777777" w:rsidR="00B71BDE" w:rsidRPr="00157ABB" w:rsidRDefault="00B71BDE" w:rsidP="00BE1C91">
            <w:pPr>
              <w:rPr>
                <w:b/>
                <w:bCs/>
              </w:rPr>
            </w:pPr>
          </w:p>
        </w:tc>
        <w:tc>
          <w:tcPr>
            <w:tcW w:w="1863" w:type="dxa"/>
            <w:vMerge/>
            <w:shd w:val="clear" w:color="auto" w:fill="auto"/>
            <w:vAlign w:val="center"/>
          </w:tcPr>
          <w:p w14:paraId="517798B9" w14:textId="77777777" w:rsidR="00B71BDE" w:rsidRPr="00157ABB" w:rsidRDefault="00B71BDE" w:rsidP="00BE1C91">
            <w:pPr>
              <w:rPr>
                <w:b/>
                <w:bCs/>
              </w:rPr>
            </w:pPr>
          </w:p>
        </w:tc>
      </w:tr>
      <w:tr w:rsidR="00B71BDE" w:rsidRPr="00157ABB" w14:paraId="50395BD6" w14:textId="77777777" w:rsidTr="00BE1C91">
        <w:trPr>
          <w:trHeight w:val="584"/>
          <w:jc w:val="center"/>
        </w:trPr>
        <w:tc>
          <w:tcPr>
            <w:tcW w:w="2022" w:type="dxa"/>
            <w:shd w:val="clear" w:color="auto" w:fill="auto"/>
            <w:vAlign w:val="center"/>
          </w:tcPr>
          <w:p w14:paraId="29F2CF11" w14:textId="77777777" w:rsidR="00B71BDE" w:rsidRPr="00214093" w:rsidRDefault="00B71BDE" w:rsidP="00214093">
            <w:pPr>
              <w:pStyle w:val="TAC"/>
              <w:rPr>
                <w:szCs w:val="18"/>
              </w:rPr>
            </w:pPr>
            <w:r w:rsidRPr="005900F7">
              <w:rPr>
                <w:szCs w:val="18"/>
              </w:rPr>
              <w:t xml:space="preserve">1ms, </w:t>
            </w:r>
            <w:r w:rsidRPr="00A75241">
              <w:rPr>
                <w:szCs w:val="18"/>
              </w:rPr>
              <w:t>5 TTI</w:t>
            </w:r>
          </w:p>
        </w:tc>
        <w:tc>
          <w:tcPr>
            <w:tcW w:w="1695" w:type="dxa"/>
            <w:shd w:val="clear" w:color="auto" w:fill="auto"/>
            <w:vAlign w:val="center"/>
            <w:hideMark/>
          </w:tcPr>
          <w:p w14:paraId="62FE81A3" w14:textId="77777777" w:rsidR="00B71BDE" w:rsidRPr="00214093" w:rsidRDefault="00B71BDE" w:rsidP="00214093">
            <w:pPr>
              <w:pStyle w:val="TAC"/>
              <w:rPr>
                <w:szCs w:val="18"/>
              </w:rPr>
            </w:pPr>
            <w:r w:rsidRPr="00A75241">
              <w:rPr>
                <w:szCs w:val="18"/>
              </w:rPr>
              <w:t>180ms</w:t>
            </w:r>
          </w:p>
        </w:tc>
        <w:tc>
          <w:tcPr>
            <w:tcW w:w="1660" w:type="dxa"/>
            <w:shd w:val="clear" w:color="auto" w:fill="auto"/>
            <w:vAlign w:val="center"/>
            <w:hideMark/>
          </w:tcPr>
          <w:p w14:paraId="58C02879" w14:textId="77777777" w:rsidR="00B71BDE" w:rsidRPr="00A75241" w:rsidRDefault="00B71BDE" w:rsidP="00214093">
            <w:pPr>
              <w:pStyle w:val="TAC"/>
              <w:rPr>
                <w:noProof/>
                <w:szCs w:val="18"/>
              </w:rPr>
            </w:pPr>
            <w:r w:rsidRPr="00A75241">
              <w:rPr>
                <w:szCs w:val="18"/>
              </w:rPr>
              <w:t>156KB</w:t>
            </w:r>
          </w:p>
        </w:tc>
        <w:tc>
          <w:tcPr>
            <w:tcW w:w="1654" w:type="dxa"/>
            <w:shd w:val="clear" w:color="auto" w:fill="auto"/>
            <w:vAlign w:val="center"/>
            <w:hideMark/>
          </w:tcPr>
          <w:p w14:paraId="5EDD9720" w14:textId="77777777" w:rsidR="00B71BDE" w:rsidRPr="00214093" w:rsidRDefault="00B71BDE" w:rsidP="00214093">
            <w:pPr>
              <w:pStyle w:val="TAC"/>
              <w:rPr>
                <w:szCs w:val="18"/>
              </w:rPr>
            </w:pPr>
            <w:r w:rsidRPr="00A75241">
              <w:rPr>
                <w:szCs w:val="18"/>
              </w:rPr>
              <w:t>1.31s</w:t>
            </w:r>
          </w:p>
        </w:tc>
        <w:tc>
          <w:tcPr>
            <w:tcW w:w="1863" w:type="dxa"/>
            <w:shd w:val="clear" w:color="auto" w:fill="auto"/>
            <w:vAlign w:val="center"/>
            <w:hideMark/>
          </w:tcPr>
          <w:p w14:paraId="75FB996A" w14:textId="77777777" w:rsidR="00B71BDE" w:rsidRPr="00214093" w:rsidRDefault="00B71BDE" w:rsidP="00214093">
            <w:pPr>
              <w:pStyle w:val="TAC"/>
              <w:rPr>
                <w:szCs w:val="18"/>
              </w:rPr>
            </w:pPr>
            <w:r w:rsidRPr="00A75241">
              <w:rPr>
                <w:szCs w:val="18"/>
              </w:rPr>
              <w:t>3.12MB</w:t>
            </w:r>
          </w:p>
        </w:tc>
      </w:tr>
      <w:tr w:rsidR="00B71BDE" w:rsidRPr="00157ABB" w14:paraId="5A80A278" w14:textId="77777777" w:rsidTr="00BE1C91">
        <w:trPr>
          <w:trHeight w:val="584"/>
          <w:jc w:val="center"/>
        </w:trPr>
        <w:tc>
          <w:tcPr>
            <w:tcW w:w="2022" w:type="dxa"/>
            <w:shd w:val="clear" w:color="auto" w:fill="auto"/>
            <w:vAlign w:val="center"/>
          </w:tcPr>
          <w:p w14:paraId="438502F9" w14:textId="77777777" w:rsidR="00B71BDE" w:rsidRPr="00A75241" w:rsidRDefault="00B71BDE" w:rsidP="00214093">
            <w:pPr>
              <w:pStyle w:val="TAC"/>
              <w:rPr>
                <w:noProof/>
                <w:szCs w:val="18"/>
              </w:rPr>
            </w:pPr>
            <w:r w:rsidRPr="00A75241">
              <w:rPr>
                <w:szCs w:val="18"/>
              </w:rPr>
              <w:t>0.5ms, 5 TTI</w:t>
            </w:r>
          </w:p>
        </w:tc>
        <w:tc>
          <w:tcPr>
            <w:tcW w:w="1695" w:type="dxa"/>
            <w:shd w:val="clear" w:color="auto" w:fill="auto"/>
            <w:vAlign w:val="center"/>
          </w:tcPr>
          <w:p w14:paraId="60CFE951" w14:textId="77777777" w:rsidR="00B71BDE" w:rsidRPr="00214093" w:rsidRDefault="00B71BDE" w:rsidP="00214093">
            <w:pPr>
              <w:pStyle w:val="TAC"/>
              <w:rPr>
                <w:szCs w:val="18"/>
              </w:rPr>
            </w:pPr>
            <w:r w:rsidRPr="00A75241">
              <w:rPr>
                <w:szCs w:val="18"/>
              </w:rPr>
              <w:t>70ms</w:t>
            </w:r>
          </w:p>
        </w:tc>
        <w:tc>
          <w:tcPr>
            <w:tcW w:w="1660" w:type="dxa"/>
            <w:shd w:val="clear" w:color="auto" w:fill="auto"/>
            <w:vAlign w:val="center"/>
          </w:tcPr>
          <w:p w14:paraId="2336A09E" w14:textId="77777777" w:rsidR="00B71BDE" w:rsidRPr="00214093" w:rsidRDefault="00B71BDE" w:rsidP="00214093">
            <w:pPr>
              <w:pStyle w:val="TAC"/>
              <w:rPr>
                <w:szCs w:val="18"/>
              </w:rPr>
            </w:pPr>
            <w:r w:rsidRPr="00A75241">
              <w:rPr>
                <w:szCs w:val="18"/>
              </w:rPr>
              <w:t>64K</w:t>
            </w:r>
            <w:r w:rsidRPr="005900F7">
              <w:rPr>
                <w:szCs w:val="18"/>
              </w:rPr>
              <w:t>B</w:t>
            </w:r>
          </w:p>
        </w:tc>
        <w:tc>
          <w:tcPr>
            <w:tcW w:w="1654" w:type="dxa"/>
            <w:shd w:val="clear" w:color="auto" w:fill="auto"/>
            <w:vAlign w:val="center"/>
          </w:tcPr>
          <w:p w14:paraId="01BC9F39" w14:textId="77777777" w:rsidR="00B71BDE" w:rsidRPr="00214093" w:rsidRDefault="00B71BDE" w:rsidP="00214093">
            <w:pPr>
              <w:pStyle w:val="TAC"/>
              <w:rPr>
                <w:szCs w:val="18"/>
              </w:rPr>
            </w:pPr>
            <w:r w:rsidRPr="00A75241">
              <w:rPr>
                <w:szCs w:val="18"/>
              </w:rPr>
              <w:t>485ms</w:t>
            </w:r>
          </w:p>
        </w:tc>
        <w:tc>
          <w:tcPr>
            <w:tcW w:w="1863" w:type="dxa"/>
            <w:shd w:val="clear" w:color="auto" w:fill="auto"/>
            <w:vAlign w:val="center"/>
          </w:tcPr>
          <w:p w14:paraId="3C350EAC" w14:textId="77777777" w:rsidR="00B71BDE" w:rsidRPr="00214093" w:rsidRDefault="00B71BDE" w:rsidP="00214093">
            <w:pPr>
              <w:pStyle w:val="TAC"/>
              <w:rPr>
                <w:szCs w:val="18"/>
              </w:rPr>
            </w:pPr>
            <w:r w:rsidRPr="00A75241">
              <w:rPr>
                <w:szCs w:val="18"/>
              </w:rPr>
              <w:t>1.56MB</w:t>
            </w:r>
          </w:p>
        </w:tc>
      </w:tr>
      <w:tr w:rsidR="00B71BDE" w:rsidRPr="00157ABB" w14:paraId="3A5B6D7B" w14:textId="77777777" w:rsidTr="00BE1C91">
        <w:trPr>
          <w:trHeight w:val="584"/>
          <w:jc w:val="center"/>
        </w:trPr>
        <w:tc>
          <w:tcPr>
            <w:tcW w:w="2022" w:type="dxa"/>
            <w:shd w:val="clear" w:color="auto" w:fill="auto"/>
            <w:vAlign w:val="center"/>
          </w:tcPr>
          <w:p w14:paraId="13E5B91A" w14:textId="77777777" w:rsidR="00B71BDE" w:rsidRPr="00214093" w:rsidRDefault="00B71BDE" w:rsidP="00214093">
            <w:pPr>
              <w:pStyle w:val="TAC"/>
              <w:rPr>
                <w:szCs w:val="18"/>
              </w:rPr>
            </w:pPr>
            <w:r w:rsidRPr="00A75241">
              <w:rPr>
                <w:szCs w:val="18"/>
              </w:rPr>
              <w:t>0.1ms, 5 TTI</w:t>
            </w:r>
          </w:p>
        </w:tc>
        <w:tc>
          <w:tcPr>
            <w:tcW w:w="1695" w:type="dxa"/>
            <w:shd w:val="clear" w:color="auto" w:fill="auto"/>
            <w:vAlign w:val="center"/>
            <w:hideMark/>
          </w:tcPr>
          <w:p w14:paraId="6EFAD64F" w14:textId="77777777" w:rsidR="00B71BDE" w:rsidRPr="00214093" w:rsidRDefault="00B71BDE" w:rsidP="00214093">
            <w:pPr>
              <w:pStyle w:val="TAC"/>
              <w:rPr>
                <w:szCs w:val="18"/>
              </w:rPr>
            </w:pPr>
            <w:r w:rsidRPr="00A75241">
              <w:rPr>
                <w:szCs w:val="18"/>
              </w:rPr>
              <w:t>15ms</w:t>
            </w:r>
          </w:p>
        </w:tc>
        <w:tc>
          <w:tcPr>
            <w:tcW w:w="1660" w:type="dxa"/>
            <w:shd w:val="clear" w:color="auto" w:fill="auto"/>
            <w:vAlign w:val="center"/>
            <w:hideMark/>
          </w:tcPr>
          <w:p w14:paraId="27FC99EC" w14:textId="77777777" w:rsidR="00B71BDE" w:rsidRPr="00214093" w:rsidRDefault="00B71BDE" w:rsidP="00214093">
            <w:pPr>
              <w:pStyle w:val="TAC"/>
              <w:rPr>
                <w:szCs w:val="18"/>
              </w:rPr>
            </w:pPr>
            <w:r w:rsidRPr="00A75241">
              <w:rPr>
                <w:szCs w:val="18"/>
              </w:rPr>
              <w:t>20KB</w:t>
            </w:r>
          </w:p>
        </w:tc>
        <w:tc>
          <w:tcPr>
            <w:tcW w:w="1654" w:type="dxa"/>
            <w:shd w:val="clear" w:color="auto" w:fill="auto"/>
            <w:vAlign w:val="center"/>
            <w:hideMark/>
          </w:tcPr>
          <w:p w14:paraId="20A9CB14" w14:textId="77777777" w:rsidR="00B71BDE" w:rsidRPr="00214093" w:rsidRDefault="00B71BDE" w:rsidP="00214093">
            <w:pPr>
              <w:pStyle w:val="TAC"/>
              <w:rPr>
                <w:szCs w:val="18"/>
              </w:rPr>
            </w:pPr>
            <w:r w:rsidRPr="00A75241">
              <w:rPr>
                <w:szCs w:val="18"/>
              </w:rPr>
              <w:t>150ms</w:t>
            </w:r>
          </w:p>
        </w:tc>
        <w:tc>
          <w:tcPr>
            <w:tcW w:w="1863" w:type="dxa"/>
            <w:shd w:val="clear" w:color="auto" w:fill="auto"/>
            <w:vAlign w:val="center"/>
            <w:hideMark/>
          </w:tcPr>
          <w:p w14:paraId="2CE077AA" w14:textId="77777777" w:rsidR="00B71BDE" w:rsidRPr="00214093" w:rsidRDefault="00B71BDE" w:rsidP="00214093">
            <w:pPr>
              <w:pStyle w:val="TAC"/>
              <w:rPr>
                <w:szCs w:val="18"/>
              </w:rPr>
            </w:pPr>
            <w:r w:rsidRPr="00A75241">
              <w:rPr>
                <w:szCs w:val="18"/>
              </w:rPr>
              <w:t>366KB</w:t>
            </w:r>
          </w:p>
        </w:tc>
      </w:tr>
      <w:tr w:rsidR="00B71BDE" w:rsidRPr="00157ABB" w14:paraId="424980EB" w14:textId="77777777" w:rsidTr="00BE1C91">
        <w:trPr>
          <w:trHeight w:val="584"/>
          <w:jc w:val="center"/>
        </w:trPr>
        <w:tc>
          <w:tcPr>
            <w:tcW w:w="2022" w:type="dxa"/>
            <w:shd w:val="clear" w:color="auto" w:fill="auto"/>
            <w:vAlign w:val="center"/>
          </w:tcPr>
          <w:p w14:paraId="6083CE6A" w14:textId="77777777" w:rsidR="00B71BDE" w:rsidRPr="00214093" w:rsidRDefault="00B71BDE" w:rsidP="00214093">
            <w:pPr>
              <w:pStyle w:val="TAC"/>
              <w:rPr>
                <w:szCs w:val="18"/>
              </w:rPr>
            </w:pPr>
            <w:r w:rsidRPr="00A75241">
              <w:rPr>
                <w:szCs w:val="18"/>
              </w:rPr>
              <w:t>1ms, 1 TTI</w:t>
            </w:r>
          </w:p>
        </w:tc>
        <w:tc>
          <w:tcPr>
            <w:tcW w:w="1695" w:type="dxa"/>
            <w:shd w:val="clear" w:color="auto" w:fill="auto"/>
            <w:vAlign w:val="center"/>
          </w:tcPr>
          <w:p w14:paraId="3B92A455" w14:textId="77777777" w:rsidR="00B71BDE" w:rsidRPr="00214093" w:rsidRDefault="00B71BDE" w:rsidP="00214093">
            <w:pPr>
              <w:pStyle w:val="TAC"/>
              <w:rPr>
                <w:szCs w:val="18"/>
              </w:rPr>
            </w:pPr>
            <w:r w:rsidRPr="00A75241">
              <w:rPr>
                <w:szCs w:val="18"/>
              </w:rPr>
              <w:t>100ms</w:t>
            </w:r>
          </w:p>
        </w:tc>
        <w:tc>
          <w:tcPr>
            <w:tcW w:w="1660" w:type="dxa"/>
            <w:shd w:val="clear" w:color="auto" w:fill="auto"/>
            <w:vAlign w:val="center"/>
          </w:tcPr>
          <w:p w14:paraId="03B712F8" w14:textId="77777777" w:rsidR="00B71BDE" w:rsidRPr="00A75241" w:rsidRDefault="00B71BDE" w:rsidP="00214093">
            <w:pPr>
              <w:pStyle w:val="TAC"/>
              <w:rPr>
                <w:noProof/>
                <w:szCs w:val="18"/>
              </w:rPr>
            </w:pPr>
            <w:r w:rsidRPr="00A75241">
              <w:rPr>
                <w:szCs w:val="18"/>
              </w:rPr>
              <w:t>93KB</w:t>
            </w:r>
          </w:p>
        </w:tc>
        <w:tc>
          <w:tcPr>
            <w:tcW w:w="1654" w:type="dxa"/>
            <w:shd w:val="clear" w:color="auto" w:fill="auto"/>
            <w:vAlign w:val="center"/>
          </w:tcPr>
          <w:p w14:paraId="215F6F84" w14:textId="77777777" w:rsidR="00B71BDE" w:rsidRPr="00214093" w:rsidRDefault="00B71BDE" w:rsidP="00214093">
            <w:pPr>
              <w:pStyle w:val="TAC"/>
              <w:rPr>
                <w:szCs w:val="18"/>
              </w:rPr>
            </w:pPr>
            <w:r w:rsidRPr="00A75241">
              <w:rPr>
                <w:szCs w:val="18"/>
              </w:rPr>
              <w:t>720ms</w:t>
            </w:r>
          </w:p>
        </w:tc>
        <w:tc>
          <w:tcPr>
            <w:tcW w:w="1863" w:type="dxa"/>
            <w:shd w:val="clear" w:color="auto" w:fill="auto"/>
            <w:vAlign w:val="center"/>
          </w:tcPr>
          <w:p w14:paraId="6545D000" w14:textId="77777777" w:rsidR="00B71BDE" w:rsidRPr="00214093" w:rsidRDefault="00B71BDE" w:rsidP="00214093">
            <w:pPr>
              <w:pStyle w:val="TAC"/>
              <w:rPr>
                <w:szCs w:val="18"/>
              </w:rPr>
            </w:pPr>
            <w:r w:rsidRPr="00A75241">
              <w:rPr>
                <w:szCs w:val="18"/>
              </w:rPr>
              <w:t>1.72MB</w:t>
            </w:r>
          </w:p>
        </w:tc>
      </w:tr>
      <w:tr w:rsidR="00B71BDE" w:rsidRPr="00157ABB" w14:paraId="30A73DD1" w14:textId="77777777" w:rsidTr="00BE1C91">
        <w:trPr>
          <w:trHeight w:val="584"/>
          <w:jc w:val="center"/>
        </w:trPr>
        <w:tc>
          <w:tcPr>
            <w:tcW w:w="2022" w:type="dxa"/>
            <w:shd w:val="clear" w:color="auto" w:fill="auto"/>
            <w:vAlign w:val="center"/>
          </w:tcPr>
          <w:p w14:paraId="18E386F3" w14:textId="77777777" w:rsidR="00B71BDE" w:rsidRPr="00214093" w:rsidRDefault="00B71BDE" w:rsidP="00214093">
            <w:pPr>
              <w:pStyle w:val="TAC"/>
              <w:rPr>
                <w:szCs w:val="18"/>
              </w:rPr>
            </w:pPr>
            <w:r w:rsidRPr="00A75241">
              <w:rPr>
                <w:szCs w:val="18"/>
              </w:rPr>
              <w:t>0.5ms, 1 TTI</w:t>
            </w:r>
          </w:p>
        </w:tc>
        <w:tc>
          <w:tcPr>
            <w:tcW w:w="1695" w:type="dxa"/>
            <w:shd w:val="clear" w:color="auto" w:fill="auto"/>
            <w:vAlign w:val="center"/>
          </w:tcPr>
          <w:p w14:paraId="6BBCC801" w14:textId="77777777" w:rsidR="00B71BDE" w:rsidRPr="00214093" w:rsidRDefault="00B71BDE" w:rsidP="00214093">
            <w:pPr>
              <w:pStyle w:val="TAC"/>
              <w:rPr>
                <w:szCs w:val="18"/>
              </w:rPr>
            </w:pPr>
            <w:r w:rsidRPr="00A75241">
              <w:rPr>
                <w:szCs w:val="18"/>
              </w:rPr>
              <w:t>55ms</w:t>
            </w:r>
          </w:p>
        </w:tc>
        <w:tc>
          <w:tcPr>
            <w:tcW w:w="1660" w:type="dxa"/>
            <w:shd w:val="clear" w:color="auto" w:fill="auto"/>
            <w:vAlign w:val="center"/>
          </w:tcPr>
          <w:p w14:paraId="4451C340" w14:textId="77777777" w:rsidR="00B71BDE" w:rsidRPr="00214093" w:rsidRDefault="00B71BDE" w:rsidP="00214093">
            <w:pPr>
              <w:pStyle w:val="TAC"/>
              <w:rPr>
                <w:szCs w:val="18"/>
              </w:rPr>
            </w:pPr>
            <w:r w:rsidRPr="00A75241">
              <w:rPr>
                <w:szCs w:val="18"/>
              </w:rPr>
              <w:t>54KB</w:t>
            </w:r>
          </w:p>
        </w:tc>
        <w:tc>
          <w:tcPr>
            <w:tcW w:w="1654" w:type="dxa"/>
            <w:shd w:val="clear" w:color="auto" w:fill="auto"/>
            <w:vAlign w:val="center"/>
          </w:tcPr>
          <w:p w14:paraId="0FBC55E1" w14:textId="77777777" w:rsidR="00B71BDE" w:rsidRPr="00214093" w:rsidRDefault="00B71BDE" w:rsidP="00214093">
            <w:pPr>
              <w:pStyle w:val="TAC"/>
              <w:rPr>
                <w:szCs w:val="18"/>
              </w:rPr>
            </w:pPr>
            <w:r w:rsidRPr="00A75241">
              <w:rPr>
                <w:szCs w:val="18"/>
              </w:rPr>
              <w:t>380ms</w:t>
            </w:r>
          </w:p>
        </w:tc>
        <w:tc>
          <w:tcPr>
            <w:tcW w:w="1863" w:type="dxa"/>
            <w:shd w:val="clear" w:color="auto" w:fill="auto"/>
            <w:vAlign w:val="center"/>
          </w:tcPr>
          <w:p w14:paraId="4737543B" w14:textId="77777777" w:rsidR="00B71BDE" w:rsidRPr="00214093" w:rsidRDefault="00B71BDE" w:rsidP="00214093">
            <w:pPr>
              <w:pStyle w:val="TAC"/>
              <w:rPr>
                <w:szCs w:val="18"/>
              </w:rPr>
            </w:pPr>
            <w:r w:rsidRPr="00A75241">
              <w:rPr>
                <w:szCs w:val="18"/>
              </w:rPr>
              <w:t>908KB</w:t>
            </w:r>
          </w:p>
        </w:tc>
      </w:tr>
      <w:tr w:rsidR="00B71BDE" w:rsidRPr="00157ABB" w14:paraId="0C0BADB1" w14:textId="77777777" w:rsidTr="00BE1C91">
        <w:trPr>
          <w:trHeight w:val="584"/>
          <w:jc w:val="center"/>
        </w:trPr>
        <w:tc>
          <w:tcPr>
            <w:tcW w:w="2022" w:type="dxa"/>
            <w:shd w:val="clear" w:color="auto" w:fill="auto"/>
            <w:vAlign w:val="center"/>
          </w:tcPr>
          <w:p w14:paraId="1AFB415C" w14:textId="77777777" w:rsidR="00B71BDE" w:rsidRPr="00214093" w:rsidRDefault="00B71BDE" w:rsidP="00214093">
            <w:pPr>
              <w:pStyle w:val="TAC"/>
              <w:rPr>
                <w:szCs w:val="18"/>
              </w:rPr>
            </w:pPr>
            <w:r w:rsidRPr="00A75241">
              <w:rPr>
                <w:szCs w:val="18"/>
              </w:rPr>
              <w:t>0.1ms, 1 TTI</w:t>
            </w:r>
          </w:p>
        </w:tc>
        <w:tc>
          <w:tcPr>
            <w:tcW w:w="1695" w:type="dxa"/>
            <w:shd w:val="clear" w:color="auto" w:fill="auto"/>
            <w:vAlign w:val="center"/>
          </w:tcPr>
          <w:p w14:paraId="3407365F" w14:textId="77777777" w:rsidR="00B71BDE" w:rsidRPr="00214093" w:rsidRDefault="00B71BDE" w:rsidP="00214093">
            <w:pPr>
              <w:pStyle w:val="TAC"/>
              <w:rPr>
                <w:szCs w:val="18"/>
              </w:rPr>
            </w:pPr>
            <w:r w:rsidRPr="00A75241">
              <w:rPr>
                <w:szCs w:val="18"/>
              </w:rPr>
              <w:t>10ms</w:t>
            </w:r>
          </w:p>
        </w:tc>
        <w:tc>
          <w:tcPr>
            <w:tcW w:w="1660" w:type="dxa"/>
            <w:shd w:val="clear" w:color="auto" w:fill="auto"/>
            <w:vAlign w:val="center"/>
          </w:tcPr>
          <w:p w14:paraId="13BDAD16" w14:textId="77777777" w:rsidR="00B71BDE" w:rsidRPr="00214093" w:rsidRDefault="00B71BDE" w:rsidP="00214093">
            <w:pPr>
              <w:pStyle w:val="TAC"/>
              <w:rPr>
                <w:szCs w:val="18"/>
              </w:rPr>
            </w:pPr>
            <w:r w:rsidRPr="00A75241">
              <w:rPr>
                <w:szCs w:val="18"/>
              </w:rPr>
              <w:t>15KB</w:t>
            </w:r>
          </w:p>
        </w:tc>
        <w:tc>
          <w:tcPr>
            <w:tcW w:w="1654" w:type="dxa"/>
            <w:shd w:val="clear" w:color="auto" w:fill="auto"/>
            <w:vAlign w:val="center"/>
          </w:tcPr>
          <w:p w14:paraId="6EA5DEE9" w14:textId="77777777" w:rsidR="00B71BDE" w:rsidRPr="00214093" w:rsidRDefault="00B71BDE" w:rsidP="00214093">
            <w:pPr>
              <w:pStyle w:val="TAC"/>
              <w:rPr>
                <w:szCs w:val="18"/>
              </w:rPr>
            </w:pPr>
            <w:r w:rsidRPr="00A75241">
              <w:rPr>
                <w:szCs w:val="18"/>
              </w:rPr>
              <w:t>100ms</w:t>
            </w:r>
          </w:p>
        </w:tc>
        <w:tc>
          <w:tcPr>
            <w:tcW w:w="1863" w:type="dxa"/>
            <w:shd w:val="clear" w:color="auto" w:fill="auto"/>
            <w:vAlign w:val="center"/>
          </w:tcPr>
          <w:p w14:paraId="6C657A24" w14:textId="77777777" w:rsidR="00B71BDE" w:rsidRPr="00214093" w:rsidRDefault="00B71BDE" w:rsidP="00214093">
            <w:pPr>
              <w:pStyle w:val="TAC"/>
              <w:rPr>
                <w:szCs w:val="18"/>
              </w:rPr>
            </w:pPr>
            <w:r w:rsidRPr="00A75241">
              <w:rPr>
                <w:szCs w:val="18"/>
              </w:rPr>
              <w:t>248KB</w:t>
            </w:r>
          </w:p>
        </w:tc>
      </w:tr>
    </w:tbl>
    <w:p w14:paraId="74DD8A45" w14:textId="7E4F7BD9" w:rsidR="00B71BDE" w:rsidRPr="00965589" w:rsidRDefault="00B71BDE" w:rsidP="00B71BDE">
      <w:pPr>
        <w:rPr>
          <w:bCs/>
          <w:lang w:val="en-US"/>
        </w:rPr>
      </w:pPr>
      <w:r w:rsidRPr="00965589">
        <w:rPr>
          <w:bCs/>
          <w:lang w:val="en-US"/>
        </w:rPr>
        <w:t xml:space="preserve">*Note: minimum time granularity for TCP throughput observations </w:t>
      </w:r>
      <w:r w:rsidR="00390E8C">
        <w:rPr>
          <w:bCs/>
          <w:lang w:val="en-US"/>
        </w:rPr>
        <w:t xml:space="preserve">in Table 3 </w:t>
      </w:r>
      <w:r w:rsidRPr="00965589">
        <w:rPr>
          <w:bCs/>
          <w:lang w:val="en-US"/>
        </w:rPr>
        <w:t>is 5ms.</w:t>
      </w:r>
    </w:p>
    <w:p w14:paraId="720E5FF1" w14:textId="77777777"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14:paraId="2C838987" w14:textId="77777777"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p>
    <w:p w14:paraId="4D3FC5F3" w14:textId="77777777" w:rsidR="00B71BDE" w:rsidRDefault="00B71BDE" w:rsidP="00B71BDE"/>
    <w:p w14:paraId="2299E72D" w14:textId="77777777" w:rsidR="005900F7" w:rsidRPr="00965589" w:rsidRDefault="005900F7" w:rsidP="00214093">
      <w:pPr>
        <w:pStyle w:val="TH"/>
      </w:pPr>
      <w:r w:rsidRPr="00965589">
        <w:lastRenderedPageBreak/>
        <w:t>Table 4</w:t>
      </w:r>
      <w:r>
        <w:t>:</w:t>
      </w:r>
      <w:r w:rsidRPr="00965589">
        <w:t xml:space="preserve"> Average Air-interface latency</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28"/>
        <w:gridCol w:w="1014"/>
        <w:gridCol w:w="1014"/>
        <w:gridCol w:w="880"/>
        <w:gridCol w:w="911"/>
        <w:gridCol w:w="1014"/>
        <w:gridCol w:w="872"/>
        <w:gridCol w:w="872"/>
      </w:tblGrid>
      <w:tr w:rsidR="00B71BDE" w:rsidRPr="00157ABB" w14:paraId="04D51E32" w14:textId="77777777" w:rsidTr="00BE1C91">
        <w:trPr>
          <w:trHeight w:val="332"/>
          <w:jc w:val="center"/>
        </w:trPr>
        <w:tc>
          <w:tcPr>
            <w:tcW w:w="1602" w:type="dxa"/>
            <w:vMerge w:val="restart"/>
            <w:shd w:val="clear" w:color="auto" w:fill="auto"/>
            <w:vAlign w:val="center"/>
            <w:hideMark/>
          </w:tcPr>
          <w:p w14:paraId="05467268" w14:textId="77777777" w:rsidR="00B71BDE" w:rsidRPr="00157ABB" w:rsidRDefault="00B71BDE" w:rsidP="00214093">
            <w:pPr>
              <w:pStyle w:val="TH"/>
              <w:rPr>
                <w:noProof/>
                <w:sz w:val="22"/>
              </w:rPr>
            </w:pPr>
            <w:r w:rsidRPr="00157ABB">
              <w:t>TTI,</w:t>
            </w:r>
          </w:p>
          <w:p w14:paraId="7A9FB713" w14:textId="77777777" w:rsidR="00B71BDE" w:rsidRPr="00157ABB" w:rsidRDefault="00B71BDE" w:rsidP="00214093">
            <w:pPr>
              <w:pStyle w:val="TH"/>
              <w:rPr>
                <w:noProof/>
                <w:sz w:val="22"/>
                <w:lang w:val="en-US"/>
              </w:rPr>
            </w:pPr>
            <w:r w:rsidRPr="00157ABB">
              <w:t xml:space="preserve">SR periodicity in </w:t>
            </w:r>
            <w:r w:rsidRPr="00157ABB">
              <w:rPr>
                <w:rFonts w:hint="eastAsia"/>
              </w:rPr>
              <w:t>TTI</w:t>
            </w:r>
            <w:r w:rsidRPr="00157ABB">
              <w:t>s</w:t>
            </w:r>
          </w:p>
        </w:tc>
        <w:tc>
          <w:tcPr>
            <w:tcW w:w="7605" w:type="dxa"/>
            <w:gridSpan w:val="8"/>
            <w:vAlign w:val="center"/>
          </w:tcPr>
          <w:p w14:paraId="5C3F560D" w14:textId="77777777" w:rsidR="00B71BDE" w:rsidRPr="00157ABB" w:rsidRDefault="00B71BDE" w:rsidP="00214093">
            <w:pPr>
              <w:pStyle w:val="TH"/>
              <w:rPr>
                <w:noProof/>
                <w:sz w:val="22"/>
              </w:rPr>
            </w:pPr>
            <w:r w:rsidRPr="00157ABB">
              <w:t>Average air-interface latency</w:t>
            </w:r>
          </w:p>
        </w:tc>
      </w:tr>
      <w:tr w:rsidR="00B71BDE" w:rsidRPr="00157ABB" w14:paraId="2C2128E2" w14:textId="77777777" w:rsidTr="00BE1C91">
        <w:trPr>
          <w:trHeight w:val="260"/>
          <w:jc w:val="center"/>
        </w:trPr>
        <w:tc>
          <w:tcPr>
            <w:tcW w:w="1602" w:type="dxa"/>
            <w:vMerge/>
            <w:shd w:val="clear" w:color="auto" w:fill="auto"/>
            <w:vAlign w:val="center"/>
          </w:tcPr>
          <w:p w14:paraId="7EF42619" w14:textId="77777777" w:rsidR="00B71BDE" w:rsidRPr="00157ABB" w:rsidRDefault="00B71BDE" w:rsidP="00214093">
            <w:pPr>
              <w:pStyle w:val="TH"/>
              <w:rPr>
                <w:noProof/>
              </w:rPr>
            </w:pPr>
          </w:p>
        </w:tc>
        <w:tc>
          <w:tcPr>
            <w:tcW w:w="2042" w:type="dxa"/>
            <w:gridSpan w:val="2"/>
            <w:vAlign w:val="center"/>
          </w:tcPr>
          <w:p w14:paraId="77668749" w14:textId="77777777" w:rsidR="00B71BDE" w:rsidRPr="00157ABB" w:rsidRDefault="00B71BDE" w:rsidP="00214093">
            <w:pPr>
              <w:pStyle w:val="TH"/>
              <w:rPr>
                <w:noProof/>
                <w:sz w:val="22"/>
              </w:rPr>
            </w:pPr>
            <w:r w:rsidRPr="00157ABB">
              <w:t>DL</w:t>
            </w:r>
          </w:p>
        </w:tc>
        <w:tc>
          <w:tcPr>
            <w:tcW w:w="5563" w:type="dxa"/>
            <w:gridSpan w:val="6"/>
            <w:vAlign w:val="center"/>
          </w:tcPr>
          <w:p w14:paraId="3361059D" w14:textId="77777777" w:rsidR="00B71BDE" w:rsidRPr="00157ABB" w:rsidRDefault="00B71BDE" w:rsidP="00214093">
            <w:pPr>
              <w:pStyle w:val="TH"/>
              <w:rPr>
                <w:noProof/>
                <w:sz w:val="22"/>
              </w:rPr>
            </w:pPr>
            <w:r w:rsidRPr="00157ABB">
              <w:t>UL</w:t>
            </w:r>
          </w:p>
        </w:tc>
      </w:tr>
      <w:tr w:rsidR="00B71BDE" w:rsidRPr="00157ABB" w14:paraId="2B3CD496" w14:textId="77777777" w:rsidTr="00BE1C91">
        <w:trPr>
          <w:trHeight w:val="260"/>
          <w:jc w:val="center"/>
        </w:trPr>
        <w:tc>
          <w:tcPr>
            <w:tcW w:w="1602" w:type="dxa"/>
            <w:vMerge/>
            <w:shd w:val="clear" w:color="auto" w:fill="auto"/>
            <w:vAlign w:val="center"/>
          </w:tcPr>
          <w:p w14:paraId="0F2A3F92" w14:textId="77777777" w:rsidR="00B71BDE" w:rsidRPr="00157ABB" w:rsidRDefault="00B71BDE" w:rsidP="00214093">
            <w:pPr>
              <w:pStyle w:val="TH"/>
              <w:rPr>
                <w:noProof/>
              </w:rPr>
            </w:pPr>
          </w:p>
        </w:tc>
        <w:tc>
          <w:tcPr>
            <w:tcW w:w="1028" w:type="dxa"/>
            <w:vMerge w:val="restart"/>
            <w:vAlign w:val="center"/>
          </w:tcPr>
          <w:p w14:paraId="62D572DE" w14:textId="77777777" w:rsidR="00B71BDE" w:rsidRPr="00157ABB" w:rsidRDefault="00B71BDE" w:rsidP="00214093">
            <w:pPr>
              <w:pStyle w:val="TH"/>
              <w:rPr>
                <w:noProof/>
                <w:sz w:val="22"/>
              </w:rPr>
            </w:pPr>
            <w:r w:rsidRPr="00157ABB">
              <w:t>error free</w:t>
            </w:r>
          </w:p>
        </w:tc>
        <w:tc>
          <w:tcPr>
            <w:tcW w:w="1014" w:type="dxa"/>
            <w:vMerge w:val="restart"/>
            <w:vAlign w:val="center"/>
          </w:tcPr>
          <w:p w14:paraId="31A49CA5" w14:textId="77777777" w:rsidR="00B71BDE" w:rsidRPr="00157ABB" w:rsidRDefault="00B71BDE" w:rsidP="00214093">
            <w:pPr>
              <w:pStyle w:val="TH"/>
              <w:rPr>
                <w:noProof/>
                <w:sz w:val="22"/>
              </w:rPr>
            </w:pPr>
            <w:r w:rsidRPr="00157ABB">
              <w:t>10% error</w:t>
            </w:r>
          </w:p>
        </w:tc>
        <w:tc>
          <w:tcPr>
            <w:tcW w:w="2805" w:type="dxa"/>
            <w:gridSpan w:val="3"/>
            <w:vAlign w:val="center"/>
          </w:tcPr>
          <w:p w14:paraId="131A324C" w14:textId="77777777" w:rsidR="00B71BDE" w:rsidRPr="00157ABB" w:rsidRDefault="00B71BDE" w:rsidP="00214093">
            <w:pPr>
              <w:pStyle w:val="TH"/>
              <w:rPr>
                <w:noProof/>
                <w:sz w:val="22"/>
              </w:rPr>
            </w:pPr>
            <w:r w:rsidRPr="00157ABB">
              <w:t>error free</w:t>
            </w:r>
          </w:p>
        </w:tc>
        <w:tc>
          <w:tcPr>
            <w:tcW w:w="2758" w:type="dxa"/>
            <w:gridSpan w:val="3"/>
            <w:vAlign w:val="center"/>
          </w:tcPr>
          <w:p w14:paraId="6F08449B" w14:textId="77777777" w:rsidR="00B71BDE" w:rsidRPr="00157ABB" w:rsidRDefault="00B71BDE" w:rsidP="00214093">
            <w:pPr>
              <w:pStyle w:val="TH"/>
              <w:rPr>
                <w:noProof/>
                <w:sz w:val="22"/>
              </w:rPr>
            </w:pPr>
            <w:r w:rsidRPr="00157ABB">
              <w:t>10% error</w:t>
            </w:r>
          </w:p>
        </w:tc>
      </w:tr>
      <w:tr w:rsidR="00B71BDE" w:rsidRPr="00157ABB" w14:paraId="6B117DBA" w14:textId="77777777" w:rsidTr="00BE1C91">
        <w:trPr>
          <w:trHeight w:val="332"/>
          <w:jc w:val="center"/>
        </w:trPr>
        <w:tc>
          <w:tcPr>
            <w:tcW w:w="1602" w:type="dxa"/>
            <w:vMerge/>
            <w:shd w:val="clear" w:color="auto" w:fill="auto"/>
            <w:vAlign w:val="center"/>
          </w:tcPr>
          <w:p w14:paraId="57B45615" w14:textId="77777777" w:rsidR="00B71BDE" w:rsidRPr="00157ABB" w:rsidRDefault="00B71BDE" w:rsidP="00214093">
            <w:pPr>
              <w:pStyle w:val="TH"/>
              <w:rPr>
                <w:noProof/>
              </w:rPr>
            </w:pPr>
          </w:p>
        </w:tc>
        <w:tc>
          <w:tcPr>
            <w:tcW w:w="1028" w:type="dxa"/>
            <w:vMerge/>
            <w:vAlign w:val="center"/>
          </w:tcPr>
          <w:p w14:paraId="3C574A6E" w14:textId="77777777" w:rsidR="00B71BDE" w:rsidRPr="00157ABB" w:rsidRDefault="00B71BDE" w:rsidP="00214093">
            <w:pPr>
              <w:pStyle w:val="TH"/>
              <w:rPr>
                <w:noProof/>
              </w:rPr>
            </w:pPr>
          </w:p>
        </w:tc>
        <w:tc>
          <w:tcPr>
            <w:tcW w:w="1014" w:type="dxa"/>
            <w:vMerge/>
            <w:vAlign w:val="center"/>
          </w:tcPr>
          <w:p w14:paraId="7BCF3FE4" w14:textId="77777777" w:rsidR="00B71BDE" w:rsidRPr="00157ABB" w:rsidRDefault="00B71BDE" w:rsidP="00214093">
            <w:pPr>
              <w:pStyle w:val="TH"/>
              <w:rPr>
                <w:noProof/>
              </w:rPr>
            </w:pPr>
          </w:p>
        </w:tc>
        <w:tc>
          <w:tcPr>
            <w:tcW w:w="1014" w:type="dxa"/>
            <w:vAlign w:val="center"/>
          </w:tcPr>
          <w:p w14:paraId="58D2F72D" w14:textId="77777777" w:rsidR="00B71BDE" w:rsidRPr="00157ABB" w:rsidRDefault="00B71BDE" w:rsidP="00214093">
            <w:pPr>
              <w:pStyle w:val="TH"/>
              <w:rPr>
                <w:noProof/>
                <w:sz w:val="22"/>
              </w:rPr>
            </w:pPr>
            <w:r w:rsidRPr="00157ABB">
              <w:t>SR-related</w:t>
            </w:r>
          </w:p>
        </w:tc>
        <w:tc>
          <w:tcPr>
            <w:tcW w:w="880" w:type="dxa"/>
            <w:vAlign w:val="center"/>
          </w:tcPr>
          <w:p w14:paraId="3061622C" w14:textId="77777777" w:rsidR="00B71BDE" w:rsidRPr="00157ABB" w:rsidRDefault="00B71BDE" w:rsidP="00214093">
            <w:pPr>
              <w:pStyle w:val="TH"/>
              <w:rPr>
                <w:noProof/>
                <w:sz w:val="22"/>
              </w:rPr>
            </w:pPr>
            <w:r w:rsidRPr="00157ABB">
              <w:t>Data Tx</w:t>
            </w:r>
          </w:p>
        </w:tc>
        <w:tc>
          <w:tcPr>
            <w:tcW w:w="911" w:type="dxa"/>
            <w:vAlign w:val="center"/>
          </w:tcPr>
          <w:p w14:paraId="2300103F" w14:textId="77777777" w:rsidR="00B71BDE" w:rsidRPr="00157ABB" w:rsidRDefault="00B71BDE" w:rsidP="00214093">
            <w:pPr>
              <w:pStyle w:val="TH"/>
              <w:rPr>
                <w:noProof/>
                <w:sz w:val="22"/>
              </w:rPr>
            </w:pPr>
            <w:r w:rsidRPr="00157ABB">
              <w:t>Total</w:t>
            </w:r>
          </w:p>
        </w:tc>
        <w:tc>
          <w:tcPr>
            <w:tcW w:w="1014" w:type="dxa"/>
            <w:vAlign w:val="center"/>
          </w:tcPr>
          <w:p w14:paraId="547C07B1" w14:textId="77777777" w:rsidR="00B71BDE" w:rsidRPr="00157ABB" w:rsidRDefault="00B71BDE" w:rsidP="00214093">
            <w:pPr>
              <w:pStyle w:val="TH"/>
              <w:rPr>
                <w:noProof/>
                <w:sz w:val="22"/>
              </w:rPr>
            </w:pPr>
            <w:r w:rsidRPr="00157ABB">
              <w:t>SR-related</w:t>
            </w:r>
          </w:p>
        </w:tc>
        <w:tc>
          <w:tcPr>
            <w:tcW w:w="872" w:type="dxa"/>
            <w:vAlign w:val="center"/>
          </w:tcPr>
          <w:p w14:paraId="35400418" w14:textId="77777777" w:rsidR="00B71BDE" w:rsidRPr="00157ABB" w:rsidRDefault="00B71BDE" w:rsidP="00214093">
            <w:pPr>
              <w:pStyle w:val="TH"/>
              <w:rPr>
                <w:noProof/>
                <w:sz w:val="22"/>
              </w:rPr>
            </w:pPr>
            <w:r w:rsidRPr="00157ABB">
              <w:t>Data Tx</w:t>
            </w:r>
          </w:p>
        </w:tc>
        <w:tc>
          <w:tcPr>
            <w:tcW w:w="872" w:type="dxa"/>
            <w:vAlign w:val="center"/>
          </w:tcPr>
          <w:p w14:paraId="73E9CAAE" w14:textId="77777777" w:rsidR="00B71BDE" w:rsidRPr="00157ABB" w:rsidRDefault="00B71BDE" w:rsidP="00214093">
            <w:pPr>
              <w:pStyle w:val="TH"/>
              <w:rPr>
                <w:noProof/>
                <w:sz w:val="22"/>
              </w:rPr>
            </w:pPr>
            <w:r w:rsidRPr="00157ABB">
              <w:t>Total</w:t>
            </w:r>
          </w:p>
        </w:tc>
      </w:tr>
      <w:tr w:rsidR="00B71BDE" w:rsidRPr="00157ABB" w14:paraId="38DA37B0" w14:textId="77777777" w:rsidTr="00BE1C91">
        <w:trPr>
          <w:trHeight w:val="432"/>
          <w:jc w:val="center"/>
        </w:trPr>
        <w:tc>
          <w:tcPr>
            <w:tcW w:w="1602" w:type="dxa"/>
            <w:shd w:val="clear" w:color="auto" w:fill="auto"/>
            <w:vAlign w:val="center"/>
            <w:hideMark/>
          </w:tcPr>
          <w:p w14:paraId="191146FA" w14:textId="77777777" w:rsidR="00B71BDE" w:rsidRPr="00214093" w:rsidRDefault="00B71BDE" w:rsidP="00214093">
            <w:pPr>
              <w:pStyle w:val="TAC"/>
              <w:rPr>
                <w:rFonts w:cs="Arial"/>
              </w:rPr>
            </w:pPr>
            <w:r w:rsidRPr="005900F7">
              <w:rPr>
                <w:rFonts w:cs="Arial"/>
              </w:rPr>
              <w:t xml:space="preserve">1ms, </w:t>
            </w:r>
            <w:r w:rsidRPr="00A75241">
              <w:rPr>
                <w:rFonts w:cs="Arial"/>
              </w:rPr>
              <w:t>5 TTI</w:t>
            </w:r>
          </w:p>
        </w:tc>
        <w:tc>
          <w:tcPr>
            <w:tcW w:w="1028" w:type="dxa"/>
            <w:vAlign w:val="center"/>
          </w:tcPr>
          <w:p w14:paraId="46DCA8C8" w14:textId="77777777" w:rsidR="00B71BDE" w:rsidRPr="00214093" w:rsidRDefault="00B71BDE" w:rsidP="00214093">
            <w:pPr>
              <w:pStyle w:val="TAC"/>
              <w:rPr>
                <w:rFonts w:cs="Arial"/>
              </w:rPr>
            </w:pPr>
            <w:r w:rsidRPr="00A75241">
              <w:rPr>
                <w:rFonts w:cs="Arial"/>
              </w:rPr>
              <w:t>4ms</w:t>
            </w:r>
          </w:p>
        </w:tc>
        <w:tc>
          <w:tcPr>
            <w:tcW w:w="1014" w:type="dxa"/>
            <w:vAlign w:val="center"/>
          </w:tcPr>
          <w:p w14:paraId="1A43D0D5" w14:textId="77777777" w:rsidR="00B71BDE" w:rsidRPr="00214093" w:rsidRDefault="00B71BDE" w:rsidP="00214093">
            <w:pPr>
              <w:pStyle w:val="TAC"/>
              <w:rPr>
                <w:rFonts w:cs="Arial"/>
              </w:rPr>
            </w:pPr>
            <w:r w:rsidRPr="00A75241">
              <w:rPr>
                <w:rFonts w:cs="Arial"/>
              </w:rPr>
              <w:t>4.8ms</w:t>
            </w:r>
          </w:p>
        </w:tc>
        <w:tc>
          <w:tcPr>
            <w:tcW w:w="1014" w:type="dxa"/>
            <w:vAlign w:val="center"/>
          </w:tcPr>
          <w:p w14:paraId="36AF3C7E" w14:textId="77777777" w:rsidR="00B71BDE" w:rsidRPr="00214093" w:rsidRDefault="00B71BDE" w:rsidP="00214093">
            <w:pPr>
              <w:pStyle w:val="TAC"/>
              <w:rPr>
                <w:rFonts w:cs="Arial"/>
              </w:rPr>
            </w:pPr>
            <w:r w:rsidRPr="00A75241">
              <w:rPr>
                <w:rFonts w:cs="Arial"/>
              </w:rPr>
              <w:t>9ms</w:t>
            </w:r>
          </w:p>
        </w:tc>
        <w:tc>
          <w:tcPr>
            <w:tcW w:w="880" w:type="dxa"/>
            <w:vAlign w:val="center"/>
          </w:tcPr>
          <w:p w14:paraId="7BB081B1" w14:textId="77777777" w:rsidR="00B71BDE" w:rsidRPr="00214093" w:rsidRDefault="00B71BDE" w:rsidP="00214093">
            <w:pPr>
              <w:pStyle w:val="TAC"/>
              <w:rPr>
                <w:rFonts w:cs="Arial"/>
              </w:rPr>
            </w:pPr>
            <w:r w:rsidRPr="00A75241">
              <w:rPr>
                <w:rFonts w:cs="Arial"/>
              </w:rPr>
              <w:t>4ms</w:t>
            </w:r>
          </w:p>
        </w:tc>
        <w:tc>
          <w:tcPr>
            <w:tcW w:w="911" w:type="dxa"/>
            <w:vAlign w:val="center"/>
          </w:tcPr>
          <w:p w14:paraId="3D6C4DED" w14:textId="77777777" w:rsidR="00B71BDE" w:rsidRPr="00214093" w:rsidRDefault="00B71BDE" w:rsidP="00214093">
            <w:pPr>
              <w:pStyle w:val="TAC"/>
              <w:rPr>
                <w:rFonts w:cs="Arial"/>
              </w:rPr>
            </w:pPr>
            <w:r w:rsidRPr="00A75241">
              <w:rPr>
                <w:rFonts w:cs="Arial"/>
              </w:rPr>
              <w:t>13ms</w:t>
            </w:r>
          </w:p>
        </w:tc>
        <w:tc>
          <w:tcPr>
            <w:tcW w:w="1014" w:type="dxa"/>
            <w:vAlign w:val="center"/>
          </w:tcPr>
          <w:p w14:paraId="7EF642DA" w14:textId="77777777" w:rsidR="00B71BDE" w:rsidRPr="00214093" w:rsidRDefault="00B71BDE" w:rsidP="00214093">
            <w:pPr>
              <w:pStyle w:val="TAC"/>
              <w:rPr>
                <w:rFonts w:cs="Arial"/>
              </w:rPr>
            </w:pPr>
            <w:r w:rsidRPr="00A75241">
              <w:rPr>
                <w:rFonts w:cs="Arial"/>
              </w:rPr>
              <w:t>9ms</w:t>
            </w:r>
          </w:p>
        </w:tc>
        <w:tc>
          <w:tcPr>
            <w:tcW w:w="872" w:type="dxa"/>
            <w:vAlign w:val="center"/>
          </w:tcPr>
          <w:p w14:paraId="486FA985" w14:textId="77777777" w:rsidR="00B71BDE" w:rsidRPr="00214093" w:rsidRDefault="00B71BDE" w:rsidP="00214093">
            <w:pPr>
              <w:pStyle w:val="TAC"/>
              <w:rPr>
                <w:rFonts w:cs="Arial"/>
              </w:rPr>
            </w:pPr>
            <w:r w:rsidRPr="00A75241">
              <w:rPr>
                <w:rFonts w:cs="Arial"/>
              </w:rPr>
              <w:t>4.8ms</w:t>
            </w:r>
          </w:p>
        </w:tc>
        <w:tc>
          <w:tcPr>
            <w:tcW w:w="872" w:type="dxa"/>
            <w:vAlign w:val="center"/>
          </w:tcPr>
          <w:p w14:paraId="7EC724C3" w14:textId="77777777" w:rsidR="00B71BDE" w:rsidRPr="00A75241" w:rsidRDefault="00B71BDE" w:rsidP="00214093">
            <w:pPr>
              <w:pStyle w:val="TAC"/>
              <w:rPr>
                <w:rFonts w:cs="Arial"/>
                <w:noProof/>
                <w:sz w:val="22"/>
              </w:rPr>
            </w:pPr>
            <w:r w:rsidRPr="00A75241">
              <w:rPr>
                <w:rFonts w:cs="Arial"/>
              </w:rPr>
              <w:t>13.8ms</w:t>
            </w:r>
          </w:p>
        </w:tc>
      </w:tr>
      <w:tr w:rsidR="00B71BDE" w:rsidRPr="00157ABB" w14:paraId="1942E1FF" w14:textId="77777777" w:rsidTr="00BE1C91">
        <w:trPr>
          <w:trHeight w:val="432"/>
          <w:jc w:val="center"/>
        </w:trPr>
        <w:tc>
          <w:tcPr>
            <w:tcW w:w="1602" w:type="dxa"/>
            <w:shd w:val="clear" w:color="auto" w:fill="auto"/>
            <w:vAlign w:val="center"/>
          </w:tcPr>
          <w:p w14:paraId="269735AD" w14:textId="77777777" w:rsidR="00B71BDE" w:rsidRPr="00214093" w:rsidRDefault="00B71BDE" w:rsidP="00214093">
            <w:pPr>
              <w:pStyle w:val="TAC"/>
              <w:rPr>
                <w:rFonts w:cs="Arial"/>
              </w:rPr>
            </w:pPr>
            <w:r w:rsidRPr="00A75241">
              <w:rPr>
                <w:rFonts w:cs="Arial"/>
              </w:rPr>
              <w:t>0.5ms, 5 TTI</w:t>
            </w:r>
          </w:p>
        </w:tc>
        <w:tc>
          <w:tcPr>
            <w:tcW w:w="1028" w:type="dxa"/>
            <w:vAlign w:val="center"/>
          </w:tcPr>
          <w:p w14:paraId="11F3066B" w14:textId="77777777" w:rsidR="00B71BDE" w:rsidRPr="00214093" w:rsidRDefault="00B71BDE" w:rsidP="00214093">
            <w:pPr>
              <w:pStyle w:val="TAC"/>
              <w:rPr>
                <w:rFonts w:cs="Arial"/>
              </w:rPr>
            </w:pPr>
            <w:r w:rsidRPr="00A75241">
              <w:rPr>
                <w:rFonts w:cs="Arial"/>
              </w:rPr>
              <w:t>2ms</w:t>
            </w:r>
          </w:p>
        </w:tc>
        <w:tc>
          <w:tcPr>
            <w:tcW w:w="1014" w:type="dxa"/>
            <w:vAlign w:val="center"/>
          </w:tcPr>
          <w:p w14:paraId="3349DECF" w14:textId="77777777" w:rsidR="00B71BDE" w:rsidRPr="00A75241" w:rsidRDefault="00B71BDE" w:rsidP="00214093">
            <w:pPr>
              <w:pStyle w:val="TAC"/>
              <w:rPr>
                <w:rFonts w:cs="Arial"/>
                <w:noProof/>
                <w:sz w:val="22"/>
              </w:rPr>
            </w:pPr>
            <w:r w:rsidRPr="00A75241">
              <w:rPr>
                <w:rFonts w:cs="Arial"/>
              </w:rPr>
              <w:t>2.4ms</w:t>
            </w:r>
          </w:p>
        </w:tc>
        <w:tc>
          <w:tcPr>
            <w:tcW w:w="1014" w:type="dxa"/>
            <w:vAlign w:val="center"/>
          </w:tcPr>
          <w:p w14:paraId="33F57DEC" w14:textId="77777777" w:rsidR="00B71BDE" w:rsidRPr="00214093" w:rsidRDefault="00B71BDE" w:rsidP="00214093">
            <w:pPr>
              <w:pStyle w:val="TAC"/>
              <w:rPr>
                <w:rFonts w:cs="Arial"/>
              </w:rPr>
            </w:pPr>
            <w:r w:rsidRPr="00A75241">
              <w:rPr>
                <w:rFonts w:cs="Arial"/>
              </w:rPr>
              <w:t>4.5ms</w:t>
            </w:r>
          </w:p>
        </w:tc>
        <w:tc>
          <w:tcPr>
            <w:tcW w:w="880" w:type="dxa"/>
            <w:vAlign w:val="center"/>
          </w:tcPr>
          <w:p w14:paraId="6BEC8E97" w14:textId="77777777" w:rsidR="00B71BDE" w:rsidRPr="00214093" w:rsidRDefault="00B71BDE" w:rsidP="00214093">
            <w:pPr>
              <w:pStyle w:val="TAC"/>
              <w:rPr>
                <w:rFonts w:cs="Arial"/>
              </w:rPr>
            </w:pPr>
            <w:r w:rsidRPr="00A75241">
              <w:rPr>
                <w:rFonts w:cs="Arial"/>
              </w:rPr>
              <w:t>2ms</w:t>
            </w:r>
          </w:p>
        </w:tc>
        <w:tc>
          <w:tcPr>
            <w:tcW w:w="911" w:type="dxa"/>
            <w:vAlign w:val="center"/>
          </w:tcPr>
          <w:p w14:paraId="6D27181C" w14:textId="77777777" w:rsidR="00B71BDE" w:rsidRPr="00214093" w:rsidRDefault="00B71BDE" w:rsidP="00214093">
            <w:pPr>
              <w:pStyle w:val="TAC"/>
              <w:rPr>
                <w:rFonts w:cs="Arial"/>
              </w:rPr>
            </w:pPr>
            <w:r w:rsidRPr="00A75241">
              <w:rPr>
                <w:rFonts w:cs="Arial"/>
              </w:rPr>
              <w:t>6.5ms</w:t>
            </w:r>
          </w:p>
        </w:tc>
        <w:tc>
          <w:tcPr>
            <w:tcW w:w="1014" w:type="dxa"/>
            <w:vAlign w:val="center"/>
          </w:tcPr>
          <w:p w14:paraId="0FD4E1B0" w14:textId="77777777" w:rsidR="00B71BDE" w:rsidRPr="00214093" w:rsidRDefault="00B71BDE" w:rsidP="00214093">
            <w:pPr>
              <w:pStyle w:val="TAC"/>
              <w:rPr>
                <w:rFonts w:cs="Arial"/>
              </w:rPr>
            </w:pPr>
            <w:r w:rsidRPr="00A75241">
              <w:rPr>
                <w:rFonts w:cs="Arial"/>
              </w:rPr>
              <w:t>4.5ms</w:t>
            </w:r>
          </w:p>
        </w:tc>
        <w:tc>
          <w:tcPr>
            <w:tcW w:w="872" w:type="dxa"/>
            <w:vAlign w:val="center"/>
          </w:tcPr>
          <w:p w14:paraId="74E2C59F" w14:textId="77777777" w:rsidR="00B71BDE" w:rsidRPr="00214093" w:rsidRDefault="00B71BDE" w:rsidP="00214093">
            <w:pPr>
              <w:pStyle w:val="TAC"/>
              <w:rPr>
                <w:rFonts w:cs="Arial"/>
              </w:rPr>
            </w:pPr>
            <w:r w:rsidRPr="00A75241">
              <w:rPr>
                <w:rFonts w:cs="Arial"/>
              </w:rPr>
              <w:t>2.4ms</w:t>
            </w:r>
          </w:p>
        </w:tc>
        <w:tc>
          <w:tcPr>
            <w:tcW w:w="872" w:type="dxa"/>
            <w:vAlign w:val="center"/>
          </w:tcPr>
          <w:p w14:paraId="3AC456CE" w14:textId="77777777" w:rsidR="00B71BDE" w:rsidRPr="00214093" w:rsidRDefault="00B71BDE" w:rsidP="00214093">
            <w:pPr>
              <w:pStyle w:val="TAC"/>
              <w:rPr>
                <w:rFonts w:cs="Arial"/>
              </w:rPr>
            </w:pPr>
            <w:r w:rsidRPr="00A75241">
              <w:rPr>
                <w:rFonts w:cs="Arial"/>
              </w:rPr>
              <w:t>6.9ms</w:t>
            </w:r>
          </w:p>
        </w:tc>
      </w:tr>
      <w:tr w:rsidR="00B71BDE" w:rsidRPr="00157ABB" w14:paraId="382AB80A" w14:textId="77777777" w:rsidTr="00BE1C91">
        <w:trPr>
          <w:trHeight w:val="432"/>
          <w:jc w:val="center"/>
        </w:trPr>
        <w:tc>
          <w:tcPr>
            <w:tcW w:w="1602" w:type="dxa"/>
            <w:shd w:val="clear" w:color="auto" w:fill="auto"/>
            <w:vAlign w:val="center"/>
            <w:hideMark/>
          </w:tcPr>
          <w:p w14:paraId="35E4C037" w14:textId="77777777" w:rsidR="00B71BDE" w:rsidRPr="00214093" w:rsidRDefault="00B71BDE" w:rsidP="00214093">
            <w:pPr>
              <w:pStyle w:val="TAC"/>
              <w:rPr>
                <w:rFonts w:cs="Arial"/>
              </w:rPr>
            </w:pPr>
            <w:r w:rsidRPr="00A75241">
              <w:rPr>
                <w:rFonts w:cs="Arial"/>
              </w:rPr>
              <w:t>0.1ms, 5 TTI</w:t>
            </w:r>
          </w:p>
        </w:tc>
        <w:tc>
          <w:tcPr>
            <w:tcW w:w="1028" w:type="dxa"/>
            <w:vAlign w:val="center"/>
          </w:tcPr>
          <w:p w14:paraId="23AEC9E3" w14:textId="77777777" w:rsidR="00B71BDE" w:rsidRPr="00214093" w:rsidRDefault="00B71BDE" w:rsidP="00214093">
            <w:pPr>
              <w:pStyle w:val="TAC"/>
              <w:rPr>
                <w:rFonts w:cs="Arial"/>
              </w:rPr>
            </w:pPr>
            <w:r w:rsidRPr="00A75241">
              <w:rPr>
                <w:rFonts w:cs="Arial"/>
              </w:rPr>
              <w:t>0.4ms</w:t>
            </w:r>
          </w:p>
        </w:tc>
        <w:tc>
          <w:tcPr>
            <w:tcW w:w="1014" w:type="dxa"/>
            <w:vAlign w:val="center"/>
          </w:tcPr>
          <w:p w14:paraId="0383BD05" w14:textId="77777777" w:rsidR="00B71BDE" w:rsidRPr="00214093" w:rsidRDefault="00B71BDE" w:rsidP="00214093">
            <w:pPr>
              <w:pStyle w:val="TAC"/>
              <w:rPr>
                <w:rFonts w:cs="Arial"/>
              </w:rPr>
            </w:pPr>
            <w:r w:rsidRPr="00A75241">
              <w:rPr>
                <w:rFonts w:cs="Arial"/>
              </w:rPr>
              <w:t>0.48ms</w:t>
            </w:r>
          </w:p>
        </w:tc>
        <w:tc>
          <w:tcPr>
            <w:tcW w:w="1014" w:type="dxa"/>
            <w:vAlign w:val="center"/>
          </w:tcPr>
          <w:p w14:paraId="6FF71B17" w14:textId="77777777" w:rsidR="00B71BDE" w:rsidRPr="00214093" w:rsidRDefault="00B71BDE" w:rsidP="00214093">
            <w:pPr>
              <w:pStyle w:val="TAC"/>
              <w:rPr>
                <w:rFonts w:cs="Arial"/>
              </w:rPr>
            </w:pPr>
            <w:r w:rsidRPr="00A75241">
              <w:rPr>
                <w:rFonts w:cs="Arial"/>
              </w:rPr>
              <w:t>0.9ms</w:t>
            </w:r>
          </w:p>
        </w:tc>
        <w:tc>
          <w:tcPr>
            <w:tcW w:w="880" w:type="dxa"/>
            <w:vAlign w:val="center"/>
          </w:tcPr>
          <w:p w14:paraId="75D73CFC" w14:textId="77777777" w:rsidR="00B71BDE" w:rsidRPr="00214093" w:rsidRDefault="00B71BDE" w:rsidP="00214093">
            <w:pPr>
              <w:pStyle w:val="TAC"/>
              <w:rPr>
                <w:rFonts w:cs="Arial"/>
              </w:rPr>
            </w:pPr>
            <w:r w:rsidRPr="00A75241">
              <w:rPr>
                <w:rFonts w:cs="Arial"/>
              </w:rPr>
              <w:t>0.4ms</w:t>
            </w:r>
          </w:p>
        </w:tc>
        <w:tc>
          <w:tcPr>
            <w:tcW w:w="911" w:type="dxa"/>
            <w:vAlign w:val="center"/>
          </w:tcPr>
          <w:p w14:paraId="5D4B84A9" w14:textId="77777777" w:rsidR="00B71BDE" w:rsidRPr="00214093" w:rsidRDefault="00B71BDE" w:rsidP="00214093">
            <w:pPr>
              <w:pStyle w:val="TAC"/>
              <w:rPr>
                <w:rFonts w:cs="Arial"/>
              </w:rPr>
            </w:pPr>
            <w:r w:rsidRPr="00A75241">
              <w:rPr>
                <w:rFonts w:cs="Arial"/>
              </w:rPr>
              <w:t>1.3ms</w:t>
            </w:r>
          </w:p>
        </w:tc>
        <w:tc>
          <w:tcPr>
            <w:tcW w:w="1014" w:type="dxa"/>
            <w:vAlign w:val="center"/>
          </w:tcPr>
          <w:p w14:paraId="352D1DA3" w14:textId="77777777" w:rsidR="00B71BDE" w:rsidRPr="00214093" w:rsidRDefault="00B71BDE" w:rsidP="00214093">
            <w:pPr>
              <w:pStyle w:val="TAC"/>
              <w:rPr>
                <w:rFonts w:cs="Arial"/>
              </w:rPr>
            </w:pPr>
            <w:r w:rsidRPr="00A75241">
              <w:rPr>
                <w:rFonts w:cs="Arial"/>
              </w:rPr>
              <w:t>0.9ms</w:t>
            </w:r>
          </w:p>
        </w:tc>
        <w:tc>
          <w:tcPr>
            <w:tcW w:w="872" w:type="dxa"/>
            <w:vAlign w:val="center"/>
          </w:tcPr>
          <w:p w14:paraId="1ED6D2AE" w14:textId="77777777" w:rsidR="00B71BDE" w:rsidRPr="00214093" w:rsidRDefault="00B71BDE" w:rsidP="00214093">
            <w:pPr>
              <w:pStyle w:val="TAC"/>
              <w:rPr>
                <w:rFonts w:cs="Arial"/>
              </w:rPr>
            </w:pPr>
            <w:r w:rsidRPr="00A75241">
              <w:rPr>
                <w:rFonts w:cs="Arial"/>
              </w:rPr>
              <w:t>0.48ms</w:t>
            </w:r>
          </w:p>
        </w:tc>
        <w:tc>
          <w:tcPr>
            <w:tcW w:w="872" w:type="dxa"/>
            <w:vAlign w:val="center"/>
          </w:tcPr>
          <w:p w14:paraId="325D163C" w14:textId="77777777" w:rsidR="00B71BDE" w:rsidRPr="00214093" w:rsidRDefault="00B71BDE" w:rsidP="00214093">
            <w:pPr>
              <w:pStyle w:val="TAC"/>
              <w:rPr>
                <w:rFonts w:cs="Arial"/>
              </w:rPr>
            </w:pPr>
            <w:r w:rsidRPr="00A75241">
              <w:rPr>
                <w:rFonts w:cs="Arial"/>
              </w:rPr>
              <w:t>1.38ms</w:t>
            </w:r>
          </w:p>
        </w:tc>
      </w:tr>
      <w:tr w:rsidR="00B71BDE" w:rsidRPr="00157ABB" w14:paraId="6BA10E6B" w14:textId="77777777" w:rsidTr="00BE1C91">
        <w:trPr>
          <w:trHeight w:val="432"/>
          <w:jc w:val="center"/>
        </w:trPr>
        <w:tc>
          <w:tcPr>
            <w:tcW w:w="1602" w:type="dxa"/>
            <w:shd w:val="clear" w:color="auto" w:fill="auto"/>
            <w:vAlign w:val="center"/>
          </w:tcPr>
          <w:p w14:paraId="59E332F8" w14:textId="77777777" w:rsidR="00B71BDE" w:rsidRPr="00214093" w:rsidRDefault="00B71BDE" w:rsidP="00214093">
            <w:pPr>
              <w:pStyle w:val="TAC"/>
              <w:rPr>
                <w:rFonts w:cs="Arial"/>
              </w:rPr>
            </w:pPr>
            <w:r w:rsidRPr="00A75241">
              <w:rPr>
                <w:rFonts w:cs="Arial"/>
              </w:rPr>
              <w:t>1ms, 1 TTI</w:t>
            </w:r>
          </w:p>
        </w:tc>
        <w:tc>
          <w:tcPr>
            <w:tcW w:w="1028" w:type="dxa"/>
            <w:vAlign w:val="center"/>
          </w:tcPr>
          <w:p w14:paraId="7C273E0A" w14:textId="77777777" w:rsidR="00B71BDE" w:rsidRPr="00214093" w:rsidRDefault="00B71BDE" w:rsidP="00214093">
            <w:pPr>
              <w:pStyle w:val="TAC"/>
              <w:rPr>
                <w:rFonts w:cs="Arial"/>
              </w:rPr>
            </w:pPr>
            <w:r w:rsidRPr="00A75241">
              <w:rPr>
                <w:rFonts w:cs="Arial"/>
              </w:rPr>
              <w:t>4ms</w:t>
            </w:r>
          </w:p>
        </w:tc>
        <w:tc>
          <w:tcPr>
            <w:tcW w:w="1014" w:type="dxa"/>
            <w:vAlign w:val="center"/>
          </w:tcPr>
          <w:p w14:paraId="0883FFB2" w14:textId="77777777" w:rsidR="00B71BDE" w:rsidRPr="00214093" w:rsidRDefault="00B71BDE" w:rsidP="00214093">
            <w:pPr>
              <w:pStyle w:val="TAC"/>
              <w:rPr>
                <w:rFonts w:cs="Arial"/>
              </w:rPr>
            </w:pPr>
            <w:r w:rsidRPr="00A75241">
              <w:rPr>
                <w:rFonts w:cs="Arial"/>
              </w:rPr>
              <w:t>4.8ms</w:t>
            </w:r>
          </w:p>
        </w:tc>
        <w:tc>
          <w:tcPr>
            <w:tcW w:w="1014" w:type="dxa"/>
            <w:vAlign w:val="center"/>
          </w:tcPr>
          <w:p w14:paraId="4AF4FF18" w14:textId="3A11EE27" w:rsidR="00B71BDE" w:rsidRPr="00214093" w:rsidRDefault="004E7A43" w:rsidP="00214093">
            <w:pPr>
              <w:pStyle w:val="TAC"/>
              <w:rPr>
                <w:rFonts w:cs="Arial"/>
              </w:rPr>
            </w:pPr>
            <w:r>
              <w:rPr>
                <w:rFonts w:cs="Arial"/>
              </w:rPr>
              <w:t>7.0</w:t>
            </w:r>
            <w:r w:rsidR="00B71BDE" w:rsidRPr="00A75241">
              <w:rPr>
                <w:rFonts w:cs="Arial"/>
              </w:rPr>
              <w:t>ms</w:t>
            </w:r>
          </w:p>
        </w:tc>
        <w:tc>
          <w:tcPr>
            <w:tcW w:w="880" w:type="dxa"/>
            <w:vAlign w:val="center"/>
          </w:tcPr>
          <w:p w14:paraId="33EB14BC" w14:textId="77777777" w:rsidR="00B71BDE" w:rsidRPr="00214093" w:rsidRDefault="00B71BDE" w:rsidP="00214093">
            <w:pPr>
              <w:pStyle w:val="TAC"/>
              <w:rPr>
                <w:rFonts w:cs="Arial"/>
              </w:rPr>
            </w:pPr>
            <w:r w:rsidRPr="00A75241">
              <w:rPr>
                <w:rFonts w:cs="Arial"/>
              </w:rPr>
              <w:t>4ms</w:t>
            </w:r>
          </w:p>
        </w:tc>
        <w:tc>
          <w:tcPr>
            <w:tcW w:w="911" w:type="dxa"/>
            <w:vAlign w:val="center"/>
          </w:tcPr>
          <w:p w14:paraId="5C87420B" w14:textId="5CEA29E1"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4BFD805A" w14:textId="1E55832B" w:rsidR="00B71BDE" w:rsidRPr="00214093" w:rsidRDefault="004E7A43" w:rsidP="00214093">
            <w:pPr>
              <w:pStyle w:val="TAC"/>
              <w:rPr>
                <w:rFonts w:cs="Arial"/>
              </w:rPr>
            </w:pPr>
            <w:r>
              <w:rPr>
                <w:rFonts w:cs="Arial"/>
              </w:rPr>
              <w:t>7.0</w:t>
            </w:r>
            <w:r w:rsidR="00B71BDE" w:rsidRPr="00A75241">
              <w:rPr>
                <w:rFonts w:cs="Arial"/>
              </w:rPr>
              <w:t>ms</w:t>
            </w:r>
          </w:p>
        </w:tc>
        <w:tc>
          <w:tcPr>
            <w:tcW w:w="872" w:type="dxa"/>
            <w:vAlign w:val="center"/>
          </w:tcPr>
          <w:p w14:paraId="5731ED29" w14:textId="77777777" w:rsidR="00B71BDE" w:rsidRPr="00214093" w:rsidRDefault="00B71BDE" w:rsidP="00214093">
            <w:pPr>
              <w:pStyle w:val="TAC"/>
              <w:rPr>
                <w:rFonts w:cs="Arial"/>
              </w:rPr>
            </w:pPr>
            <w:r w:rsidRPr="00A75241">
              <w:rPr>
                <w:rFonts w:cs="Arial"/>
              </w:rPr>
              <w:t>4.8ms</w:t>
            </w:r>
          </w:p>
        </w:tc>
        <w:tc>
          <w:tcPr>
            <w:tcW w:w="872" w:type="dxa"/>
            <w:vAlign w:val="center"/>
          </w:tcPr>
          <w:p w14:paraId="31643063" w14:textId="5195C7B6"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r w:rsidR="00B71BDE" w:rsidRPr="00157ABB" w14:paraId="416B0280" w14:textId="77777777" w:rsidTr="00BE1C91">
        <w:trPr>
          <w:trHeight w:val="432"/>
          <w:jc w:val="center"/>
        </w:trPr>
        <w:tc>
          <w:tcPr>
            <w:tcW w:w="1602" w:type="dxa"/>
            <w:shd w:val="clear" w:color="auto" w:fill="auto"/>
            <w:vAlign w:val="center"/>
          </w:tcPr>
          <w:p w14:paraId="1CB31184" w14:textId="77777777" w:rsidR="00B71BDE" w:rsidRPr="00A75241" w:rsidRDefault="00B71BDE" w:rsidP="00214093">
            <w:pPr>
              <w:pStyle w:val="TAC"/>
              <w:rPr>
                <w:rFonts w:cs="Arial"/>
                <w:noProof/>
                <w:sz w:val="22"/>
              </w:rPr>
            </w:pPr>
            <w:r w:rsidRPr="00A75241">
              <w:rPr>
                <w:rFonts w:cs="Arial"/>
              </w:rPr>
              <w:t>0.5ms, 1 TTI</w:t>
            </w:r>
          </w:p>
        </w:tc>
        <w:tc>
          <w:tcPr>
            <w:tcW w:w="1028" w:type="dxa"/>
            <w:vAlign w:val="center"/>
          </w:tcPr>
          <w:p w14:paraId="1CB3A522" w14:textId="77777777" w:rsidR="00B71BDE" w:rsidRPr="00214093" w:rsidRDefault="00B71BDE" w:rsidP="00214093">
            <w:pPr>
              <w:pStyle w:val="TAC"/>
              <w:rPr>
                <w:rFonts w:cs="Arial"/>
              </w:rPr>
            </w:pPr>
            <w:r w:rsidRPr="00A75241">
              <w:rPr>
                <w:rFonts w:cs="Arial"/>
              </w:rPr>
              <w:t>2ms</w:t>
            </w:r>
          </w:p>
        </w:tc>
        <w:tc>
          <w:tcPr>
            <w:tcW w:w="1014" w:type="dxa"/>
            <w:vAlign w:val="center"/>
          </w:tcPr>
          <w:p w14:paraId="32D2DB53" w14:textId="77777777" w:rsidR="00B71BDE" w:rsidRPr="00214093" w:rsidRDefault="00B71BDE" w:rsidP="00214093">
            <w:pPr>
              <w:pStyle w:val="TAC"/>
              <w:rPr>
                <w:rFonts w:cs="Arial"/>
              </w:rPr>
            </w:pPr>
            <w:r w:rsidRPr="00A75241">
              <w:rPr>
                <w:rFonts w:cs="Arial"/>
              </w:rPr>
              <w:t>2.4ms</w:t>
            </w:r>
          </w:p>
        </w:tc>
        <w:tc>
          <w:tcPr>
            <w:tcW w:w="1014" w:type="dxa"/>
            <w:vAlign w:val="center"/>
          </w:tcPr>
          <w:p w14:paraId="5E34CE0D" w14:textId="7A1B68B5" w:rsidR="00B71BDE" w:rsidRPr="00214093" w:rsidRDefault="00B71BDE" w:rsidP="00214093">
            <w:pPr>
              <w:pStyle w:val="TAC"/>
              <w:rPr>
                <w:rFonts w:cs="Arial"/>
              </w:rPr>
            </w:pPr>
            <w:r w:rsidRPr="00A75241">
              <w:rPr>
                <w:rFonts w:cs="Arial"/>
              </w:rPr>
              <w:t>3.5ms</w:t>
            </w:r>
          </w:p>
        </w:tc>
        <w:tc>
          <w:tcPr>
            <w:tcW w:w="880" w:type="dxa"/>
            <w:vAlign w:val="center"/>
          </w:tcPr>
          <w:p w14:paraId="2AD1ACD4" w14:textId="77777777" w:rsidR="00B71BDE" w:rsidRPr="00214093" w:rsidRDefault="00B71BDE" w:rsidP="00214093">
            <w:pPr>
              <w:pStyle w:val="TAC"/>
              <w:rPr>
                <w:rFonts w:cs="Arial"/>
              </w:rPr>
            </w:pPr>
            <w:r w:rsidRPr="00A75241">
              <w:rPr>
                <w:rFonts w:cs="Arial"/>
              </w:rPr>
              <w:t>2ms</w:t>
            </w:r>
          </w:p>
        </w:tc>
        <w:tc>
          <w:tcPr>
            <w:tcW w:w="911" w:type="dxa"/>
            <w:vAlign w:val="center"/>
          </w:tcPr>
          <w:p w14:paraId="48E00E44" w14:textId="088CCE8F" w:rsidR="00B71BDE" w:rsidRPr="00214093" w:rsidRDefault="00B71BDE" w:rsidP="00214093">
            <w:pPr>
              <w:pStyle w:val="TAC"/>
              <w:rPr>
                <w:rFonts w:cs="Arial"/>
              </w:rPr>
            </w:pPr>
            <w:r w:rsidRPr="00A75241">
              <w:rPr>
                <w:rFonts w:cs="Arial"/>
              </w:rPr>
              <w:t>5.</w:t>
            </w:r>
            <w:r w:rsidR="004E7A43">
              <w:rPr>
                <w:rFonts w:cs="Arial"/>
              </w:rPr>
              <w:t>5</w:t>
            </w:r>
            <w:r w:rsidRPr="00A75241">
              <w:rPr>
                <w:rFonts w:cs="Arial"/>
              </w:rPr>
              <w:t>ms</w:t>
            </w:r>
          </w:p>
        </w:tc>
        <w:tc>
          <w:tcPr>
            <w:tcW w:w="1014" w:type="dxa"/>
            <w:vAlign w:val="center"/>
          </w:tcPr>
          <w:p w14:paraId="56902AF5" w14:textId="1CDCFF85" w:rsidR="00B71BDE" w:rsidRPr="00214093" w:rsidRDefault="00B71BDE" w:rsidP="00214093">
            <w:pPr>
              <w:pStyle w:val="TAC"/>
              <w:rPr>
                <w:rFonts w:cs="Arial"/>
              </w:rPr>
            </w:pPr>
            <w:r w:rsidRPr="00A75241">
              <w:rPr>
                <w:rFonts w:cs="Arial"/>
              </w:rPr>
              <w:t>3.5ms</w:t>
            </w:r>
          </w:p>
        </w:tc>
        <w:tc>
          <w:tcPr>
            <w:tcW w:w="872" w:type="dxa"/>
            <w:vAlign w:val="center"/>
          </w:tcPr>
          <w:p w14:paraId="73CCD430" w14:textId="77777777" w:rsidR="00B71BDE" w:rsidRPr="00214093" w:rsidRDefault="00B71BDE" w:rsidP="00214093">
            <w:pPr>
              <w:pStyle w:val="TAC"/>
              <w:rPr>
                <w:rFonts w:cs="Arial"/>
              </w:rPr>
            </w:pPr>
            <w:r w:rsidRPr="00A75241">
              <w:rPr>
                <w:rFonts w:cs="Arial"/>
              </w:rPr>
              <w:t>2.4ms</w:t>
            </w:r>
          </w:p>
        </w:tc>
        <w:tc>
          <w:tcPr>
            <w:tcW w:w="872" w:type="dxa"/>
            <w:vAlign w:val="center"/>
          </w:tcPr>
          <w:p w14:paraId="13F537D1" w14:textId="6543544D" w:rsidR="00B71BDE" w:rsidRPr="00214093" w:rsidRDefault="00B71BDE" w:rsidP="00214093">
            <w:pPr>
              <w:pStyle w:val="TAC"/>
              <w:rPr>
                <w:rFonts w:cs="Arial"/>
              </w:rPr>
            </w:pPr>
            <w:r w:rsidRPr="00A75241">
              <w:rPr>
                <w:rFonts w:cs="Arial"/>
              </w:rPr>
              <w:t>5.</w:t>
            </w:r>
            <w:r w:rsidR="004E7A43">
              <w:rPr>
                <w:rFonts w:cs="Arial"/>
              </w:rPr>
              <w:t>9</w:t>
            </w:r>
            <w:r w:rsidRPr="00A75241">
              <w:rPr>
                <w:rFonts w:cs="Arial"/>
              </w:rPr>
              <w:t>ms</w:t>
            </w:r>
          </w:p>
        </w:tc>
      </w:tr>
      <w:tr w:rsidR="00B71BDE" w:rsidRPr="00157ABB" w14:paraId="6AADF641" w14:textId="77777777" w:rsidTr="00BE1C91">
        <w:trPr>
          <w:trHeight w:val="432"/>
          <w:jc w:val="center"/>
        </w:trPr>
        <w:tc>
          <w:tcPr>
            <w:tcW w:w="1602" w:type="dxa"/>
            <w:shd w:val="clear" w:color="auto" w:fill="auto"/>
            <w:vAlign w:val="center"/>
          </w:tcPr>
          <w:p w14:paraId="414BBD78" w14:textId="77777777" w:rsidR="00B71BDE" w:rsidRPr="00214093" w:rsidRDefault="00B71BDE" w:rsidP="00214093">
            <w:pPr>
              <w:pStyle w:val="TAC"/>
              <w:rPr>
                <w:rFonts w:cs="Arial"/>
              </w:rPr>
            </w:pPr>
            <w:r w:rsidRPr="00A75241">
              <w:rPr>
                <w:rFonts w:cs="Arial"/>
              </w:rPr>
              <w:t>0.1ms, 1 TTI</w:t>
            </w:r>
          </w:p>
        </w:tc>
        <w:tc>
          <w:tcPr>
            <w:tcW w:w="1028" w:type="dxa"/>
            <w:vAlign w:val="center"/>
          </w:tcPr>
          <w:p w14:paraId="11B07DB0" w14:textId="77777777" w:rsidR="00B71BDE" w:rsidRPr="00214093" w:rsidRDefault="00B71BDE" w:rsidP="00214093">
            <w:pPr>
              <w:pStyle w:val="TAC"/>
              <w:rPr>
                <w:rFonts w:cs="Arial"/>
              </w:rPr>
            </w:pPr>
            <w:r w:rsidRPr="00A75241">
              <w:rPr>
                <w:rFonts w:cs="Arial"/>
              </w:rPr>
              <w:t>0.4ms</w:t>
            </w:r>
          </w:p>
        </w:tc>
        <w:tc>
          <w:tcPr>
            <w:tcW w:w="1014" w:type="dxa"/>
            <w:vAlign w:val="center"/>
          </w:tcPr>
          <w:p w14:paraId="3AD27B4A" w14:textId="77777777" w:rsidR="00B71BDE" w:rsidRPr="00214093" w:rsidRDefault="00B71BDE" w:rsidP="00214093">
            <w:pPr>
              <w:pStyle w:val="TAC"/>
              <w:rPr>
                <w:rFonts w:cs="Arial"/>
              </w:rPr>
            </w:pPr>
            <w:r w:rsidRPr="00A75241">
              <w:rPr>
                <w:rFonts w:cs="Arial"/>
              </w:rPr>
              <w:t>0.48ms</w:t>
            </w:r>
          </w:p>
        </w:tc>
        <w:tc>
          <w:tcPr>
            <w:tcW w:w="1014" w:type="dxa"/>
            <w:vAlign w:val="center"/>
          </w:tcPr>
          <w:p w14:paraId="37D0A21F" w14:textId="6305F6A5"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80" w:type="dxa"/>
            <w:vAlign w:val="center"/>
          </w:tcPr>
          <w:p w14:paraId="59E849BD" w14:textId="77777777" w:rsidR="00B71BDE" w:rsidRPr="00214093" w:rsidRDefault="00B71BDE" w:rsidP="00214093">
            <w:pPr>
              <w:pStyle w:val="TAC"/>
              <w:rPr>
                <w:rFonts w:cs="Arial"/>
              </w:rPr>
            </w:pPr>
            <w:r w:rsidRPr="00A75241">
              <w:rPr>
                <w:rFonts w:cs="Arial"/>
              </w:rPr>
              <w:t>0.4ms</w:t>
            </w:r>
          </w:p>
        </w:tc>
        <w:tc>
          <w:tcPr>
            <w:tcW w:w="911" w:type="dxa"/>
            <w:vAlign w:val="center"/>
          </w:tcPr>
          <w:p w14:paraId="3F61C6A1" w14:textId="76D40EA0"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250DE8B4" w14:textId="4042058A"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72" w:type="dxa"/>
            <w:vAlign w:val="center"/>
          </w:tcPr>
          <w:p w14:paraId="21A50F8B" w14:textId="77777777" w:rsidR="00B71BDE" w:rsidRPr="00214093" w:rsidRDefault="00B71BDE" w:rsidP="00214093">
            <w:pPr>
              <w:pStyle w:val="TAC"/>
              <w:rPr>
                <w:rFonts w:cs="Arial"/>
              </w:rPr>
            </w:pPr>
            <w:r w:rsidRPr="00A75241">
              <w:rPr>
                <w:rFonts w:cs="Arial"/>
              </w:rPr>
              <w:t>0.48ms</w:t>
            </w:r>
          </w:p>
        </w:tc>
        <w:tc>
          <w:tcPr>
            <w:tcW w:w="872" w:type="dxa"/>
            <w:vAlign w:val="center"/>
          </w:tcPr>
          <w:p w14:paraId="54520C48" w14:textId="3FDB4AE3"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bl>
    <w:p w14:paraId="08F1094E" w14:textId="77777777"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1FEB939" w14:textId="77777777" w:rsidR="00B71BDE" w:rsidRPr="00965589" w:rsidRDefault="00B71BDE" w:rsidP="00E57498">
      <w:pPr>
        <w:numPr>
          <w:ilvl w:val="0"/>
          <w:numId w:val="2"/>
        </w:numPr>
      </w:pPr>
      <w:bookmarkStart w:id="156" w:name="_Ref419472849"/>
      <w:r w:rsidRPr="00965589">
        <w:t>Reduced air-interface latency can help to achieve higher user perceived throughput even for smaller TCP sessions.</w:t>
      </w:r>
      <w:bookmarkEnd w:id="156"/>
    </w:p>
    <w:p w14:paraId="441488E9" w14:textId="77777777" w:rsidR="00B71BDE" w:rsidRPr="00965589" w:rsidRDefault="00B71BDE" w:rsidP="00E57498">
      <w:pPr>
        <w:numPr>
          <w:ilvl w:val="0"/>
          <w:numId w:val="2"/>
        </w:numPr>
      </w:pPr>
      <w:bookmarkStart w:id="157" w:name="_Ref419376189"/>
      <w:r w:rsidRPr="00965589">
        <w:t>TCP slow-start performance benefits are highly correlated with the UL air-interface latency but independent of the method how the faster UL access is achieved.</w:t>
      </w:r>
      <w:bookmarkEnd w:id="157"/>
    </w:p>
    <w:p w14:paraId="62D53E3D" w14:textId="77777777"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p>
    <w:p w14:paraId="29C1A412" w14:textId="5AD4B271" w:rsidR="00B71BDE" w:rsidRDefault="002256ED" w:rsidP="00B71BDE">
      <w:pPr>
        <w:pStyle w:val="Heading3"/>
      </w:pPr>
      <w:bookmarkStart w:id="158" w:name="_Toc441661468"/>
      <w:bookmarkStart w:id="159" w:name="_Toc323198774"/>
      <w:r>
        <w:t>9</w:t>
      </w:r>
      <w:r w:rsidR="00742534">
        <w:t>.1.2</w:t>
      </w:r>
      <w:r w:rsidR="00742534">
        <w:tab/>
        <w:t>Simulation 2</w:t>
      </w:r>
      <w:bookmarkEnd w:id="158"/>
      <w:bookmarkEnd w:id="159"/>
      <w:r w:rsidR="00742534">
        <w:t xml:space="preserve"> </w:t>
      </w:r>
    </w:p>
    <w:p w14:paraId="6C81FAD9" w14:textId="191A9F5F" w:rsidR="00431FED" w:rsidRPr="00C74648" w:rsidRDefault="00431FED" w:rsidP="001B1B7B">
      <w:pPr>
        <w:rPr>
          <w:rFonts w:cs="Arial"/>
          <w:szCs w:val="28"/>
        </w:rPr>
      </w:pPr>
      <w:r>
        <w:rPr>
          <w:rFonts w:ascii="Arial" w:hAnsi="Arial" w:cs="Arial"/>
          <w:sz w:val="28"/>
          <w:szCs w:val="28"/>
        </w:rPr>
        <w:t>Capacity and throughput gain with 0.5ms TTI</w:t>
      </w:r>
      <w:r w:rsidR="00E7472E">
        <w:rPr>
          <w:rFonts w:ascii="Arial" w:hAnsi="Arial" w:cs="Arial"/>
          <w:sz w:val="28"/>
          <w:szCs w:val="28"/>
        </w:rPr>
        <w:t xml:space="preserve"> </w:t>
      </w:r>
      <w:r w:rsidR="00E7472E" w:rsidRPr="00E7472E">
        <w:rPr>
          <w:rFonts w:ascii="Arial" w:hAnsi="Arial" w:cs="Arial"/>
          <w:sz w:val="28"/>
          <w:szCs w:val="28"/>
        </w:rPr>
        <w:t>[5]</w:t>
      </w:r>
    </w:p>
    <w:p w14:paraId="04C00E53" w14:textId="77777777"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14:paraId="56F23A14" w14:textId="77777777" w:rsidR="00B71BDE" w:rsidRDefault="00B71BDE" w:rsidP="00B71BDE"/>
    <w:p w14:paraId="25AAE663" w14:textId="77777777" w:rsidR="005900F7" w:rsidRPr="009004A6" w:rsidRDefault="005900F7" w:rsidP="00214093">
      <w:pPr>
        <w:pStyle w:val="TH"/>
      </w:pPr>
      <w:r w:rsidRPr="008F5097">
        <w:lastRenderedPageBreak/>
        <w:t>Table 5: Distribution of # PRB for different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92"/>
        <w:gridCol w:w="1011"/>
        <w:gridCol w:w="992"/>
        <w:gridCol w:w="878"/>
        <w:gridCol w:w="965"/>
        <w:gridCol w:w="855"/>
        <w:gridCol w:w="990"/>
        <w:gridCol w:w="877"/>
        <w:gridCol w:w="1112"/>
      </w:tblGrid>
      <w:tr w:rsidR="00211AD9" w:rsidRPr="00856CC6" w14:paraId="1A959F2D" w14:textId="77777777" w:rsidTr="00214093">
        <w:trPr>
          <w:trHeight w:val="300"/>
          <w:jc w:val="center"/>
        </w:trPr>
        <w:tc>
          <w:tcPr>
            <w:tcW w:w="1129" w:type="dxa"/>
            <w:shd w:val="clear" w:color="auto" w:fill="auto"/>
            <w:noWrap/>
            <w:hideMark/>
          </w:tcPr>
          <w:p w14:paraId="285524A1" w14:textId="060F8718" w:rsidR="00B71BDE" w:rsidRPr="00856CC6" w:rsidRDefault="00B71BDE" w:rsidP="00214093">
            <w:pPr>
              <w:pStyle w:val="TH"/>
            </w:pPr>
            <w:r w:rsidRPr="00856CC6">
              <w:rPr>
                <w:rFonts w:hint="eastAsia"/>
              </w:rPr>
              <w:t>Index</w:t>
            </w:r>
          </w:p>
        </w:tc>
        <w:tc>
          <w:tcPr>
            <w:tcW w:w="992" w:type="dxa"/>
            <w:shd w:val="clear" w:color="auto" w:fill="auto"/>
            <w:noWrap/>
            <w:hideMark/>
          </w:tcPr>
          <w:p w14:paraId="656B04F6" w14:textId="77777777" w:rsidR="00B71BDE" w:rsidRPr="00856CC6" w:rsidRDefault="00B71BDE" w:rsidP="00214093">
            <w:pPr>
              <w:pStyle w:val="TH"/>
              <w:rPr>
                <w:noProof/>
                <w:sz w:val="22"/>
              </w:rPr>
            </w:pPr>
            <w:r w:rsidRPr="00856CC6">
              <w:rPr>
                <w:rFonts w:hint="eastAsia"/>
              </w:rPr>
              <w:t>i =1</w:t>
            </w:r>
          </w:p>
        </w:tc>
        <w:tc>
          <w:tcPr>
            <w:tcW w:w="1011" w:type="dxa"/>
            <w:shd w:val="clear" w:color="auto" w:fill="auto"/>
            <w:noWrap/>
            <w:hideMark/>
          </w:tcPr>
          <w:p w14:paraId="55AA2E5A" w14:textId="77777777" w:rsidR="00B71BDE" w:rsidRPr="00856CC6" w:rsidRDefault="00B71BDE" w:rsidP="00214093">
            <w:pPr>
              <w:pStyle w:val="TH"/>
              <w:rPr>
                <w:noProof/>
                <w:sz w:val="22"/>
              </w:rPr>
            </w:pPr>
            <w:r w:rsidRPr="00856CC6">
              <w:rPr>
                <w:rFonts w:hint="eastAsia"/>
              </w:rPr>
              <w:t>i=2</w:t>
            </w:r>
          </w:p>
        </w:tc>
        <w:tc>
          <w:tcPr>
            <w:tcW w:w="992" w:type="dxa"/>
            <w:shd w:val="clear" w:color="auto" w:fill="auto"/>
            <w:noWrap/>
            <w:hideMark/>
          </w:tcPr>
          <w:p w14:paraId="7CC11C7E" w14:textId="77777777" w:rsidR="00B71BDE" w:rsidRPr="00856CC6" w:rsidRDefault="00B71BDE" w:rsidP="00214093">
            <w:pPr>
              <w:pStyle w:val="TH"/>
              <w:rPr>
                <w:noProof/>
                <w:sz w:val="22"/>
              </w:rPr>
            </w:pPr>
            <w:r w:rsidRPr="00856CC6">
              <w:rPr>
                <w:rFonts w:hint="eastAsia"/>
              </w:rPr>
              <w:t>i=3</w:t>
            </w:r>
          </w:p>
        </w:tc>
        <w:tc>
          <w:tcPr>
            <w:tcW w:w="878" w:type="dxa"/>
            <w:shd w:val="clear" w:color="auto" w:fill="auto"/>
            <w:noWrap/>
            <w:hideMark/>
          </w:tcPr>
          <w:p w14:paraId="176EF9E6" w14:textId="77777777" w:rsidR="00B71BDE" w:rsidRPr="00856CC6" w:rsidRDefault="00B71BDE" w:rsidP="00214093">
            <w:pPr>
              <w:pStyle w:val="TH"/>
              <w:rPr>
                <w:noProof/>
                <w:sz w:val="22"/>
              </w:rPr>
            </w:pPr>
            <w:r w:rsidRPr="00856CC6">
              <w:rPr>
                <w:rFonts w:hint="eastAsia"/>
              </w:rPr>
              <w:t>i=4</w:t>
            </w:r>
          </w:p>
        </w:tc>
        <w:tc>
          <w:tcPr>
            <w:tcW w:w="965" w:type="dxa"/>
            <w:shd w:val="clear" w:color="auto" w:fill="auto"/>
            <w:noWrap/>
            <w:hideMark/>
          </w:tcPr>
          <w:p w14:paraId="1775A43B" w14:textId="77777777" w:rsidR="00B71BDE" w:rsidRPr="00856CC6" w:rsidRDefault="00B71BDE" w:rsidP="00214093">
            <w:pPr>
              <w:pStyle w:val="TH"/>
              <w:rPr>
                <w:noProof/>
                <w:sz w:val="22"/>
              </w:rPr>
            </w:pPr>
            <w:r w:rsidRPr="00856CC6">
              <w:rPr>
                <w:rFonts w:hint="eastAsia"/>
              </w:rPr>
              <w:t>i=5</w:t>
            </w:r>
          </w:p>
        </w:tc>
        <w:tc>
          <w:tcPr>
            <w:tcW w:w="855" w:type="dxa"/>
            <w:shd w:val="clear" w:color="auto" w:fill="auto"/>
            <w:noWrap/>
            <w:hideMark/>
          </w:tcPr>
          <w:p w14:paraId="172A1D57" w14:textId="77777777" w:rsidR="00B71BDE" w:rsidRPr="00856CC6" w:rsidRDefault="00B71BDE" w:rsidP="00214093">
            <w:pPr>
              <w:pStyle w:val="TH"/>
              <w:rPr>
                <w:noProof/>
                <w:sz w:val="22"/>
              </w:rPr>
            </w:pPr>
            <w:r w:rsidRPr="00856CC6">
              <w:rPr>
                <w:rFonts w:hint="eastAsia"/>
              </w:rPr>
              <w:t>i=6</w:t>
            </w:r>
          </w:p>
        </w:tc>
        <w:tc>
          <w:tcPr>
            <w:tcW w:w="990" w:type="dxa"/>
            <w:shd w:val="clear" w:color="auto" w:fill="auto"/>
            <w:noWrap/>
            <w:hideMark/>
          </w:tcPr>
          <w:p w14:paraId="45B44508" w14:textId="77777777" w:rsidR="00B71BDE" w:rsidRPr="00856CC6" w:rsidRDefault="00B71BDE" w:rsidP="00214093">
            <w:pPr>
              <w:pStyle w:val="TH"/>
              <w:rPr>
                <w:noProof/>
                <w:sz w:val="22"/>
              </w:rPr>
            </w:pPr>
            <w:r w:rsidRPr="00856CC6">
              <w:rPr>
                <w:rFonts w:hint="eastAsia"/>
              </w:rPr>
              <w:t>i=7</w:t>
            </w:r>
          </w:p>
        </w:tc>
        <w:tc>
          <w:tcPr>
            <w:tcW w:w="877" w:type="dxa"/>
            <w:shd w:val="clear" w:color="auto" w:fill="auto"/>
            <w:noWrap/>
            <w:hideMark/>
          </w:tcPr>
          <w:p w14:paraId="2FC9271D" w14:textId="77777777" w:rsidR="00B71BDE" w:rsidRPr="00856CC6" w:rsidRDefault="00B71BDE" w:rsidP="00214093">
            <w:pPr>
              <w:pStyle w:val="TH"/>
              <w:rPr>
                <w:noProof/>
                <w:sz w:val="22"/>
              </w:rPr>
            </w:pPr>
            <w:r w:rsidRPr="00856CC6">
              <w:rPr>
                <w:rFonts w:hint="eastAsia"/>
              </w:rPr>
              <w:t>i=8</w:t>
            </w:r>
          </w:p>
        </w:tc>
        <w:tc>
          <w:tcPr>
            <w:tcW w:w="1112" w:type="dxa"/>
            <w:shd w:val="clear" w:color="auto" w:fill="auto"/>
            <w:noWrap/>
            <w:hideMark/>
          </w:tcPr>
          <w:p w14:paraId="52EE49E4" w14:textId="77777777" w:rsidR="00B71BDE" w:rsidRPr="00856CC6" w:rsidRDefault="00B71BDE" w:rsidP="00214093">
            <w:pPr>
              <w:pStyle w:val="TH"/>
              <w:rPr>
                <w:noProof/>
                <w:sz w:val="22"/>
              </w:rPr>
            </w:pPr>
            <w:r w:rsidRPr="00856CC6">
              <w:rPr>
                <w:rFonts w:hint="eastAsia"/>
              </w:rPr>
              <w:t>i=9</w:t>
            </w:r>
          </w:p>
        </w:tc>
      </w:tr>
      <w:tr w:rsidR="00211AD9" w:rsidRPr="00856CC6" w14:paraId="5E07BE65" w14:textId="77777777" w:rsidTr="00214093">
        <w:trPr>
          <w:trHeight w:val="300"/>
          <w:jc w:val="center"/>
        </w:trPr>
        <w:tc>
          <w:tcPr>
            <w:tcW w:w="1129" w:type="dxa"/>
            <w:shd w:val="clear" w:color="auto" w:fill="auto"/>
            <w:noWrap/>
            <w:hideMark/>
          </w:tcPr>
          <w:p w14:paraId="790831AC" w14:textId="77777777" w:rsidR="00B71BDE" w:rsidRPr="00856CC6" w:rsidRDefault="00B71BDE" w:rsidP="00214093">
            <w:pPr>
              <w:pStyle w:val="TH"/>
              <w:rPr>
                <w:noProof/>
              </w:rPr>
            </w:pPr>
          </w:p>
        </w:tc>
        <w:tc>
          <w:tcPr>
            <w:tcW w:w="992" w:type="dxa"/>
            <w:shd w:val="clear" w:color="auto" w:fill="auto"/>
            <w:noWrap/>
            <w:hideMark/>
          </w:tcPr>
          <w:p w14:paraId="4A6699C1" w14:textId="77777777" w:rsidR="00B71BDE" w:rsidRPr="00856CC6" w:rsidRDefault="00B71BDE" w:rsidP="00214093">
            <w:pPr>
              <w:pStyle w:val="TH"/>
              <w:rPr>
                <w:noProof/>
                <w:sz w:val="22"/>
              </w:rPr>
            </w:pPr>
            <w:r w:rsidRPr="00856CC6">
              <w:rPr>
                <w:rFonts w:hint="eastAsia"/>
              </w:rPr>
              <w:t>0.5 PRB</w:t>
            </w:r>
          </w:p>
        </w:tc>
        <w:tc>
          <w:tcPr>
            <w:tcW w:w="1011" w:type="dxa"/>
            <w:shd w:val="clear" w:color="auto" w:fill="auto"/>
            <w:noWrap/>
            <w:hideMark/>
          </w:tcPr>
          <w:p w14:paraId="5D256E22" w14:textId="77777777" w:rsidR="00B71BDE" w:rsidRPr="00856CC6" w:rsidRDefault="00B71BDE" w:rsidP="00214093">
            <w:pPr>
              <w:pStyle w:val="TH"/>
              <w:rPr>
                <w:noProof/>
                <w:sz w:val="22"/>
              </w:rPr>
            </w:pPr>
            <w:r w:rsidRPr="00856CC6">
              <w:rPr>
                <w:rFonts w:hint="eastAsia"/>
              </w:rPr>
              <w:t>1 PRB</w:t>
            </w:r>
          </w:p>
        </w:tc>
        <w:tc>
          <w:tcPr>
            <w:tcW w:w="992" w:type="dxa"/>
            <w:shd w:val="clear" w:color="auto" w:fill="auto"/>
            <w:noWrap/>
            <w:hideMark/>
          </w:tcPr>
          <w:p w14:paraId="7FFEF334" w14:textId="77777777" w:rsidR="00B71BDE" w:rsidRPr="00856CC6" w:rsidRDefault="00B71BDE" w:rsidP="00214093">
            <w:pPr>
              <w:pStyle w:val="TH"/>
              <w:rPr>
                <w:noProof/>
                <w:sz w:val="22"/>
              </w:rPr>
            </w:pPr>
            <w:r w:rsidRPr="00856CC6">
              <w:rPr>
                <w:rFonts w:hint="eastAsia"/>
              </w:rPr>
              <w:t>1.5 PRB</w:t>
            </w:r>
          </w:p>
        </w:tc>
        <w:tc>
          <w:tcPr>
            <w:tcW w:w="878" w:type="dxa"/>
            <w:shd w:val="clear" w:color="auto" w:fill="auto"/>
            <w:noWrap/>
            <w:hideMark/>
          </w:tcPr>
          <w:p w14:paraId="72C4FE75" w14:textId="77777777" w:rsidR="00B71BDE" w:rsidRPr="00856CC6" w:rsidRDefault="00B71BDE" w:rsidP="00214093">
            <w:pPr>
              <w:pStyle w:val="TH"/>
              <w:rPr>
                <w:noProof/>
                <w:sz w:val="22"/>
              </w:rPr>
            </w:pPr>
            <w:r w:rsidRPr="00856CC6">
              <w:rPr>
                <w:rFonts w:hint="eastAsia"/>
              </w:rPr>
              <w:t>2 PRB</w:t>
            </w:r>
          </w:p>
        </w:tc>
        <w:tc>
          <w:tcPr>
            <w:tcW w:w="965" w:type="dxa"/>
            <w:shd w:val="clear" w:color="auto" w:fill="auto"/>
            <w:noWrap/>
            <w:hideMark/>
          </w:tcPr>
          <w:p w14:paraId="0A62D65A" w14:textId="77777777" w:rsidR="00B71BDE" w:rsidRPr="00856CC6" w:rsidRDefault="00B71BDE" w:rsidP="00214093">
            <w:pPr>
              <w:pStyle w:val="TH"/>
              <w:rPr>
                <w:noProof/>
                <w:sz w:val="22"/>
              </w:rPr>
            </w:pPr>
            <w:r w:rsidRPr="00856CC6">
              <w:rPr>
                <w:rFonts w:hint="eastAsia"/>
              </w:rPr>
              <w:t>2.5 PRB</w:t>
            </w:r>
          </w:p>
        </w:tc>
        <w:tc>
          <w:tcPr>
            <w:tcW w:w="855" w:type="dxa"/>
            <w:shd w:val="clear" w:color="auto" w:fill="auto"/>
            <w:noWrap/>
            <w:hideMark/>
          </w:tcPr>
          <w:p w14:paraId="0CC5FA50" w14:textId="77777777" w:rsidR="00B71BDE" w:rsidRPr="00856CC6" w:rsidRDefault="00B71BDE" w:rsidP="00214093">
            <w:pPr>
              <w:pStyle w:val="TH"/>
              <w:rPr>
                <w:noProof/>
                <w:sz w:val="22"/>
              </w:rPr>
            </w:pPr>
            <w:r w:rsidRPr="00856CC6">
              <w:rPr>
                <w:rFonts w:hint="eastAsia"/>
              </w:rPr>
              <w:t>3 PRB</w:t>
            </w:r>
          </w:p>
        </w:tc>
        <w:tc>
          <w:tcPr>
            <w:tcW w:w="990" w:type="dxa"/>
            <w:shd w:val="clear" w:color="auto" w:fill="auto"/>
            <w:noWrap/>
            <w:hideMark/>
          </w:tcPr>
          <w:p w14:paraId="22208AB5" w14:textId="77777777" w:rsidR="00B71BDE" w:rsidRPr="00856CC6" w:rsidRDefault="00B71BDE" w:rsidP="00214093">
            <w:pPr>
              <w:pStyle w:val="TH"/>
              <w:rPr>
                <w:noProof/>
                <w:sz w:val="22"/>
              </w:rPr>
            </w:pPr>
            <w:r w:rsidRPr="00856CC6">
              <w:rPr>
                <w:rFonts w:hint="eastAsia"/>
              </w:rPr>
              <w:t>3.5 PRB</w:t>
            </w:r>
          </w:p>
        </w:tc>
        <w:tc>
          <w:tcPr>
            <w:tcW w:w="877" w:type="dxa"/>
            <w:shd w:val="clear" w:color="auto" w:fill="auto"/>
            <w:noWrap/>
            <w:hideMark/>
          </w:tcPr>
          <w:p w14:paraId="55760BB5" w14:textId="77777777" w:rsidR="00B71BDE" w:rsidRPr="00856CC6" w:rsidRDefault="00B71BDE" w:rsidP="00214093">
            <w:pPr>
              <w:pStyle w:val="TH"/>
              <w:rPr>
                <w:noProof/>
                <w:sz w:val="22"/>
              </w:rPr>
            </w:pPr>
            <w:r w:rsidRPr="00856CC6">
              <w:rPr>
                <w:rFonts w:hint="eastAsia"/>
              </w:rPr>
              <w:t>4 PRB</w:t>
            </w:r>
          </w:p>
        </w:tc>
        <w:tc>
          <w:tcPr>
            <w:tcW w:w="1112" w:type="dxa"/>
            <w:shd w:val="clear" w:color="auto" w:fill="auto"/>
            <w:noWrap/>
            <w:hideMark/>
          </w:tcPr>
          <w:p w14:paraId="2CAC034F" w14:textId="77777777" w:rsidR="00B71BDE" w:rsidRPr="00856CC6" w:rsidRDefault="00B71BDE" w:rsidP="00214093">
            <w:pPr>
              <w:pStyle w:val="TH"/>
              <w:rPr>
                <w:noProof/>
                <w:sz w:val="22"/>
              </w:rPr>
            </w:pPr>
            <w:r w:rsidRPr="00856CC6">
              <w:rPr>
                <w:rFonts w:hint="eastAsia"/>
              </w:rPr>
              <w:t>≥4.5 PRB</w:t>
            </w:r>
          </w:p>
        </w:tc>
      </w:tr>
      <w:tr w:rsidR="00211AD9" w:rsidRPr="00856CC6" w14:paraId="3C6D6170" w14:textId="77777777" w:rsidTr="00214093">
        <w:trPr>
          <w:trHeight w:val="315"/>
          <w:jc w:val="center"/>
        </w:trPr>
        <w:tc>
          <w:tcPr>
            <w:tcW w:w="1129" w:type="dxa"/>
            <w:shd w:val="clear" w:color="auto" w:fill="auto"/>
            <w:noWrap/>
            <w:hideMark/>
          </w:tcPr>
          <w:p w14:paraId="6A201A95" w14:textId="77777777" w:rsidR="00B71BDE" w:rsidRPr="00214093" w:rsidRDefault="00B71BDE" w:rsidP="00214093">
            <w:pPr>
              <w:pStyle w:val="TAC"/>
              <w:rPr>
                <w:rFonts w:cs="Arial"/>
              </w:rPr>
            </w:pPr>
            <w:r w:rsidRPr="005900F7">
              <w:rPr>
                <w:rFonts w:cs="Arial"/>
              </w:rPr>
              <w:t>32 Bytes</w:t>
            </w:r>
          </w:p>
        </w:tc>
        <w:tc>
          <w:tcPr>
            <w:tcW w:w="992" w:type="dxa"/>
            <w:shd w:val="clear" w:color="auto" w:fill="auto"/>
            <w:noWrap/>
            <w:hideMark/>
          </w:tcPr>
          <w:p w14:paraId="6CA8A390" w14:textId="77777777" w:rsidR="00B71BDE" w:rsidRPr="00A75241" w:rsidRDefault="00B71BDE" w:rsidP="00214093">
            <w:pPr>
              <w:pStyle w:val="TAC"/>
              <w:rPr>
                <w:rFonts w:cs="Arial"/>
                <w:noProof/>
                <w:sz w:val="22"/>
              </w:rPr>
            </w:pPr>
            <w:r w:rsidRPr="00A75241">
              <w:rPr>
                <w:rFonts w:cs="Arial"/>
              </w:rPr>
              <w:t>25.02%</w:t>
            </w:r>
          </w:p>
        </w:tc>
        <w:tc>
          <w:tcPr>
            <w:tcW w:w="1011" w:type="dxa"/>
            <w:shd w:val="clear" w:color="auto" w:fill="auto"/>
            <w:noWrap/>
            <w:hideMark/>
          </w:tcPr>
          <w:p w14:paraId="1C97B88F" w14:textId="77777777" w:rsidR="00B71BDE" w:rsidRPr="00214093" w:rsidRDefault="00B71BDE" w:rsidP="00214093">
            <w:pPr>
              <w:pStyle w:val="TAC"/>
              <w:rPr>
                <w:rFonts w:cs="Arial"/>
              </w:rPr>
            </w:pPr>
            <w:r w:rsidRPr="00A75241">
              <w:rPr>
                <w:rFonts w:cs="Arial"/>
              </w:rPr>
              <w:t>55.10%</w:t>
            </w:r>
          </w:p>
        </w:tc>
        <w:tc>
          <w:tcPr>
            <w:tcW w:w="992" w:type="dxa"/>
            <w:shd w:val="clear" w:color="auto" w:fill="auto"/>
            <w:noWrap/>
            <w:hideMark/>
          </w:tcPr>
          <w:p w14:paraId="03901980" w14:textId="77777777" w:rsidR="00B71BDE" w:rsidRPr="00214093" w:rsidRDefault="00B71BDE" w:rsidP="00214093">
            <w:pPr>
              <w:pStyle w:val="TAC"/>
              <w:rPr>
                <w:rFonts w:cs="Arial"/>
              </w:rPr>
            </w:pPr>
            <w:r w:rsidRPr="00A75241">
              <w:rPr>
                <w:rFonts w:cs="Arial"/>
              </w:rPr>
              <w:t>12.65%</w:t>
            </w:r>
          </w:p>
        </w:tc>
        <w:tc>
          <w:tcPr>
            <w:tcW w:w="878" w:type="dxa"/>
            <w:shd w:val="clear" w:color="auto" w:fill="auto"/>
            <w:noWrap/>
            <w:hideMark/>
          </w:tcPr>
          <w:p w14:paraId="4A2EE4EB" w14:textId="77777777" w:rsidR="00B71BDE" w:rsidRPr="00214093" w:rsidRDefault="00B71BDE" w:rsidP="00214093">
            <w:pPr>
              <w:pStyle w:val="TAC"/>
              <w:rPr>
                <w:rFonts w:cs="Arial"/>
              </w:rPr>
            </w:pPr>
            <w:r w:rsidRPr="00A75241">
              <w:rPr>
                <w:rFonts w:cs="Arial"/>
              </w:rPr>
              <w:t>3.44%</w:t>
            </w:r>
          </w:p>
        </w:tc>
        <w:tc>
          <w:tcPr>
            <w:tcW w:w="965" w:type="dxa"/>
            <w:shd w:val="clear" w:color="auto" w:fill="auto"/>
            <w:noWrap/>
            <w:hideMark/>
          </w:tcPr>
          <w:p w14:paraId="0410E5AA" w14:textId="77777777" w:rsidR="00B71BDE" w:rsidRPr="00214093" w:rsidRDefault="00B71BDE" w:rsidP="00214093">
            <w:pPr>
              <w:pStyle w:val="TAC"/>
              <w:rPr>
                <w:rFonts w:cs="Arial"/>
              </w:rPr>
            </w:pPr>
            <w:r w:rsidRPr="00A75241">
              <w:rPr>
                <w:rFonts w:cs="Arial"/>
              </w:rPr>
              <w:t>1.71%</w:t>
            </w:r>
          </w:p>
        </w:tc>
        <w:tc>
          <w:tcPr>
            <w:tcW w:w="855" w:type="dxa"/>
            <w:shd w:val="clear" w:color="auto" w:fill="auto"/>
            <w:noWrap/>
            <w:hideMark/>
          </w:tcPr>
          <w:p w14:paraId="17475984" w14:textId="77777777" w:rsidR="00B71BDE" w:rsidRPr="00214093" w:rsidRDefault="00B71BDE" w:rsidP="00214093">
            <w:pPr>
              <w:pStyle w:val="TAC"/>
              <w:rPr>
                <w:rFonts w:cs="Arial"/>
              </w:rPr>
            </w:pPr>
            <w:r w:rsidRPr="00A75241">
              <w:rPr>
                <w:rFonts w:cs="Arial"/>
              </w:rPr>
              <w:t>1.2</w:t>
            </w:r>
            <w:r w:rsidRPr="005900F7">
              <w:rPr>
                <w:rFonts w:cs="Arial"/>
              </w:rPr>
              <w:t>1%</w:t>
            </w:r>
          </w:p>
        </w:tc>
        <w:tc>
          <w:tcPr>
            <w:tcW w:w="990" w:type="dxa"/>
            <w:shd w:val="clear" w:color="auto" w:fill="auto"/>
            <w:noWrap/>
            <w:hideMark/>
          </w:tcPr>
          <w:p w14:paraId="2741DD9E" w14:textId="77777777" w:rsidR="00B71BDE" w:rsidRPr="00214093" w:rsidRDefault="00B71BDE" w:rsidP="00214093">
            <w:pPr>
              <w:pStyle w:val="TAC"/>
              <w:rPr>
                <w:rFonts w:cs="Arial"/>
              </w:rPr>
            </w:pPr>
            <w:r w:rsidRPr="00A75241">
              <w:rPr>
                <w:rFonts w:cs="Arial"/>
              </w:rPr>
              <w:t>0.14%</w:t>
            </w:r>
          </w:p>
        </w:tc>
        <w:tc>
          <w:tcPr>
            <w:tcW w:w="877" w:type="dxa"/>
            <w:shd w:val="clear" w:color="auto" w:fill="auto"/>
            <w:noWrap/>
            <w:hideMark/>
          </w:tcPr>
          <w:p w14:paraId="24DFC6E0" w14:textId="77777777" w:rsidR="00B71BDE" w:rsidRPr="00214093" w:rsidRDefault="00B71BDE" w:rsidP="00214093">
            <w:pPr>
              <w:pStyle w:val="TAC"/>
              <w:rPr>
                <w:rFonts w:cs="Arial"/>
              </w:rPr>
            </w:pPr>
            <w:r w:rsidRPr="00A75241">
              <w:rPr>
                <w:rFonts w:cs="Arial"/>
              </w:rPr>
              <w:t>0.25%</w:t>
            </w:r>
          </w:p>
        </w:tc>
        <w:tc>
          <w:tcPr>
            <w:tcW w:w="1112" w:type="dxa"/>
            <w:shd w:val="clear" w:color="auto" w:fill="auto"/>
            <w:noWrap/>
            <w:hideMark/>
          </w:tcPr>
          <w:p w14:paraId="37DD3600" w14:textId="77777777" w:rsidR="00B71BDE" w:rsidRPr="00214093" w:rsidRDefault="00B71BDE" w:rsidP="00214093">
            <w:pPr>
              <w:pStyle w:val="TAC"/>
              <w:rPr>
                <w:rFonts w:cs="Arial"/>
              </w:rPr>
            </w:pPr>
            <w:r w:rsidRPr="00A75241">
              <w:rPr>
                <w:rFonts w:cs="Arial"/>
              </w:rPr>
              <w:t>0.21%</w:t>
            </w:r>
          </w:p>
        </w:tc>
      </w:tr>
      <w:tr w:rsidR="00211AD9" w:rsidRPr="00856CC6" w14:paraId="0A69F091" w14:textId="77777777" w:rsidTr="00214093">
        <w:trPr>
          <w:trHeight w:val="315"/>
          <w:jc w:val="center"/>
        </w:trPr>
        <w:tc>
          <w:tcPr>
            <w:tcW w:w="1129" w:type="dxa"/>
            <w:shd w:val="clear" w:color="auto" w:fill="auto"/>
            <w:noWrap/>
            <w:hideMark/>
          </w:tcPr>
          <w:p w14:paraId="4B3FCB72" w14:textId="77777777" w:rsidR="00B71BDE" w:rsidRPr="00214093" w:rsidRDefault="00B71BDE" w:rsidP="00214093">
            <w:pPr>
              <w:pStyle w:val="TAC"/>
              <w:rPr>
                <w:rFonts w:cs="Arial"/>
              </w:rPr>
            </w:pPr>
            <w:r w:rsidRPr="00A75241">
              <w:rPr>
                <w:rFonts w:cs="Arial"/>
              </w:rPr>
              <w:t>40 Bytes</w:t>
            </w:r>
          </w:p>
        </w:tc>
        <w:tc>
          <w:tcPr>
            <w:tcW w:w="992" w:type="dxa"/>
            <w:shd w:val="clear" w:color="auto" w:fill="auto"/>
            <w:noWrap/>
            <w:hideMark/>
          </w:tcPr>
          <w:p w14:paraId="696CB25F" w14:textId="77777777" w:rsidR="00B71BDE" w:rsidRPr="00214093" w:rsidRDefault="00B71BDE" w:rsidP="00214093">
            <w:pPr>
              <w:pStyle w:val="TAC"/>
              <w:rPr>
                <w:rFonts w:cs="Arial"/>
              </w:rPr>
            </w:pPr>
            <w:r w:rsidRPr="00A75241">
              <w:rPr>
                <w:rFonts w:cs="Arial"/>
              </w:rPr>
              <w:t>5.48%</w:t>
            </w:r>
          </w:p>
        </w:tc>
        <w:tc>
          <w:tcPr>
            <w:tcW w:w="1011" w:type="dxa"/>
            <w:shd w:val="clear" w:color="auto" w:fill="auto"/>
            <w:noWrap/>
            <w:hideMark/>
          </w:tcPr>
          <w:p w14:paraId="0A03DE2D" w14:textId="77777777" w:rsidR="00B71BDE" w:rsidRPr="00214093" w:rsidRDefault="00B71BDE" w:rsidP="00214093">
            <w:pPr>
              <w:pStyle w:val="TAC"/>
              <w:rPr>
                <w:rFonts w:cs="Arial"/>
              </w:rPr>
            </w:pPr>
            <w:r w:rsidRPr="00A75241">
              <w:rPr>
                <w:rFonts w:cs="Arial"/>
              </w:rPr>
              <w:t>64.48%</w:t>
            </w:r>
          </w:p>
        </w:tc>
        <w:tc>
          <w:tcPr>
            <w:tcW w:w="992" w:type="dxa"/>
            <w:shd w:val="clear" w:color="auto" w:fill="auto"/>
            <w:noWrap/>
            <w:hideMark/>
          </w:tcPr>
          <w:p w14:paraId="516F1AE5" w14:textId="77777777" w:rsidR="00B71BDE" w:rsidRPr="00214093" w:rsidRDefault="00B71BDE" w:rsidP="00214093">
            <w:pPr>
              <w:pStyle w:val="TAC"/>
              <w:rPr>
                <w:rFonts w:cs="Arial"/>
              </w:rPr>
            </w:pPr>
            <w:r w:rsidRPr="00A75241">
              <w:rPr>
                <w:rFonts w:cs="Arial"/>
              </w:rPr>
              <w:t>16.33%</w:t>
            </w:r>
          </w:p>
        </w:tc>
        <w:tc>
          <w:tcPr>
            <w:tcW w:w="878" w:type="dxa"/>
            <w:shd w:val="clear" w:color="auto" w:fill="auto"/>
            <w:noWrap/>
            <w:hideMark/>
          </w:tcPr>
          <w:p w14:paraId="2E67A606" w14:textId="77777777" w:rsidR="00B71BDE" w:rsidRPr="00214093" w:rsidRDefault="00B71BDE" w:rsidP="00214093">
            <w:pPr>
              <w:pStyle w:val="TAC"/>
              <w:rPr>
                <w:rFonts w:cs="Arial"/>
              </w:rPr>
            </w:pPr>
            <w:r w:rsidRPr="00A75241">
              <w:rPr>
                <w:rFonts w:cs="Arial"/>
              </w:rPr>
              <w:t>7.17%</w:t>
            </w:r>
          </w:p>
        </w:tc>
        <w:tc>
          <w:tcPr>
            <w:tcW w:w="965" w:type="dxa"/>
            <w:shd w:val="clear" w:color="auto" w:fill="auto"/>
            <w:noWrap/>
            <w:hideMark/>
          </w:tcPr>
          <w:p w14:paraId="5958FE0F" w14:textId="77777777" w:rsidR="00B71BDE" w:rsidRPr="00214093" w:rsidRDefault="00B71BDE" w:rsidP="00214093">
            <w:pPr>
              <w:pStyle w:val="TAC"/>
              <w:rPr>
                <w:rFonts w:cs="Arial"/>
              </w:rPr>
            </w:pPr>
            <w:r w:rsidRPr="00A75241">
              <w:rPr>
                <w:rFonts w:cs="Arial"/>
              </w:rPr>
              <w:t>3.04%</w:t>
            </w:r>
          </w:p>
        </w:tc>
        <w:tc>
          <w:tcPr>
            <w:tcW w:w="855" w:type="dxa"/>
            <w:shd w:val="clear" w:color="auto" w:fill="auto"/>
            <w:noWrap/>
            <w:hideMark/>
          </w:tcPr>
          <w:p w14:paraId="46176309" w14:textId="77777777" w:rsidR="00B71BDE" w:rsidRPr="00A75241" w:rsidRDefault="00B71BDE" w:rsidP="00214093">
            <w:pPr>
              <w:pStyle w:val="TAC"/>
              <w:rPr>
                <w:rFonts w:cs="Arial"/>
                <w:noProof/>
                <w:sz w:val="22"/>
              </w:rPr>
            </w:pPr>
            <w:r w:rsidRPr="00A75241">
              <w:rPr>
                <w:rFonts w:cs="Arial"/>
              </w:rPr>
              <w:t>1.38%</w:t>
            </w:r>
          </w:p>
        </w:tc>
        <w:tc>
          <w:tcPr>
            <w:tcW w:w="990" w:type="dxa"/>
            <w:shd w:val="clear" w:color="auto" w:fill="auto"/>
            <w:noWrap/>
            <w:hideMark/>
          </w:tcPr>
          <w:p w14:paraId="0A3F2518" w14:textId="77777777" w:rsidR="00B71BDE" w:rsidRPr="00214093" w:rsidRDefault="00B71BDE" w:rsidP="00214093">
            <w:pPr>
              <w:pStyle w:val="TAC"/>
              <w:rPr>
                <w:rFonts w:cs="Arial"/>
              </w:rPr>
            </w:pPr>
            <w:r w:rsidRPr="00A75241">
              <w:rPr>
                <w:rFonts w:cs="Arial"/>
              </w:rPr>
              <w:t>1.01%</w:t>
            </w:r>
          </w:p>
        </w:tc>
        <w:tc>
          <w:tcPr>
            <w:tcW w:w="877" w:type="dxa"/>
            <w:shd w:val="clear" w:color="auto" w:fill="auto"/>
            <w:noWrap/>
            <w:hideMark/>
          </w:tcPr>
          <w:p w14:paraId="337EAE82" w14:textId="77777777" w:rsidR="00B71BDE" w:rsidRPr="00214093" w:rsidRDefault="00B71BDE" w:rsidP="00214093">
            <w:pPr>
              <w:pStyle w:val="TAC"/>
              <w:rPr>
                <w:rFonts w:cs="Arial"/>
              </w:rPr>
            </w:pPr>
            <w:r w:rsidRPr="00A75241">
              <w:rPr>
                <w:rFonts w:cs="Arial"/>
              </w:rPr>
              <w:t>0.17%</w:t>
            </w:r>
          </w:p>
        </w:tc>
        <w:tc>
          <w:tcPr>
            <w:tcW w:w="1112" w:type="dxa"/>
            <w:shd w:val="clear" w:color="auto" w:fill="auto"/>
            <w:noWrap/>
            <w:hideMark/>
          </w:tcPr>
          <w:p w14:paraId="1DF99230" w14:textId="77777777" w:rsidR="00B71BDE" w:rsidRPr="00214093" w:rsidRDefault="00B71BDE" w:rsidP="00214093">
            <w:pPr>
              <w:pStyle w:val="TAC"/>
              <w:rPr>
                <w:rFonts w:cs="Arial"/>
              </w:rPr>
            </w:pPr>
            <w:r w:rsidRPr="00A75241">
              <w:rPr>
                <w:rFonts w:cs="Arial"/>
              </w:rPr>
              <w:t>0.06%</w:t>
            </w:r>
          </w:p>
        </w:tc>
      </w:tr>
      <w:tr w:rsidR="00211AD9" w:rsidRPr="00856CC6" w14:paraId="12B6A683" w14:textId="77777777" w:rsidTr="00214093">
        <w:trPr>
          <w:trHeight w:val="315"/>
          <w:jc w:val="center"/>
        </w:trPr>
        <w:tc>
          <w:tcPr>
            <w:tcW w:w="1129" w:type="dxa"/>
            <w:shd w:val="clear" w:color="auto" w:fill="auto"/>
            <w:noWrap/>
            <w:hideMark/>
          </w:tcPr>
          <w:p w14:paraId="1D3E95D6" w14:textId="77777777" w:rsidR="00B71BDE" w:rsidRPr="00214093" w:rsidRDefault="00B71BDE" w:rsidP="00214093">
            <w:pPr>
              <w:pStyle w:val="TAC"/>
              <w:rPr>
                <w:rFonts w:cs="Arial"/>
              </w:rPr>
            </w:pPr>
            <w:r w:rsidRPr="00A75241">
              <w:rPr>
                <w:rFonts w:cs="Arial"/>
              </w:rPr>
              <w:t>50 Bytes</w:t>
            </w:r>
          </w:p>
        </w:tc>
        <w:tc>
          <w:tcPr>
            <w:tcW w:w="992" w:type="dxa"/>
            <w:shd w:val="clear" w:color="auto" w:fill="auto"/>
            <w:noWrap/>
            <w:hideMark/>
          </w:tcPr>
          <w:p w14:paraId="0506FE33" w14:textId="77777777" w:rsidR="00B71BDE" w:rsidRPr="00214093" w:rsidRDefault="00B71BDE" w:rsidP="00214093">
            <w:pPr>
              <w:pStyle w:val="TAC"/>
              <w:rPr>
                <w:rFonts w:cs="Arial"/>
              </w:rPr>
            </w:pPr>
            <w:r w:rsidRPr="00A75241">
              <w:rPr>
                <w:rFonts w:cs="Arial"/>
              </w:rPr>
              <w:t>2.03%</w:t>
            </w:r>
          </w:p>
        </w:tc>
        <w:tc>
          <w:tcPr>
            <w:tcW w:w="1011" w:type="dxa"/>
            <w:shd w:val="clear" w:color="auto" w:fill="auto"/>
            <w:noWrap/>
            <w:hideMark/>
          </w:tcPr>
          <w:p w14:paraId="78529AA1" w14:textId="77777777" w:rsidR="00B71BDE" w:rsidRPr="00214093" w:rsidRDefault="00B71BDE" w:rsidP="00214093">
            <w:pPr>
              <w:pStyle w:val="TAC"/>
              <w:rPr>
                <w:rFonts w:cs="Arial"/>
              </w:rPr>
            </w:pPr>
            <w:r w:rsidRPr="00A75241">
              <w:rPr>
                <w:rFonts w:cs="Arial"/>
              </w:rPr>
              <w:t>56.94%</w:t>
            </w:r>
          </w:p>
        </w:tc>
        <w:tc>
          <w:tcPr>
            <w:tcW w:w="992" w:type="dxa"/>
            <w:shd w:val="clear" w:color="auto" w:fill="auto"/>
            <w:noWrap/>
            <w:hideMark/>
          </w:tcPr>
          <w:p w14:paraId="140303DC" w14:textId="77777777" w:rsidR="00B71BDE" w:rsidRPr="00214093" w:rsidRDefault="00B71BDE" w:rsidP="00214093">
            <w:pPr>
              <w:pStyle w:val="TAC"/>
              <w:rPr>
                <w:rFonts w:cs="Arial"/>
              </w:rPr>
            </w:pPr>
            <w:r w:rsidRPr="00A75241">
              <w:rPr>
                <w:rFonts w:cs="Arial"/>
              </w:rPr>
              <w:t>20.53%</w:t>
            </w:r>
          </w:p>
        </w:tc>
        <w:tc>
          <w:tcPr>
            <w:tcW w:w="878" w:type="dxa"/>
            <w:shd w:val="clear" w:color="auto" w:fill="auto"/>
            <w:noWrap/>
            <w:hideMark/>
          </w:tcPr>
          <w:p w14:paraId="52B7BBA7" w14:textId="77777777" w:rsidR="00B71BDE" w:rsidRPr="00214093" w:rsidRDefault="00B71BDE" w:rsidP="00214093">
            <w:pPr>
              <w:pStyle w:val="TAC"/>
              <w:rPr>
                <w:rFonts w:cs="Arial"/>
              </w:rPr>
            </w:pPr>
            <w:r w:rsidRPr="00A75241">
              <w:rPr>
                <w:rFonts w:cs="Arial"/>
              </w:rPr>
              <w:t>10.62%</w:t>
            </w:r>
          </w:p>
        </w:tc>
        <w:tc>
          <w:tcPr>
            <w:tcW w:w="965" w:type="dxa"/>
            <w:shd w:val="clear" w:color="auto" w:fill="auto"/>
            <w:noWrap/>
            <w:hideMark/>
          </w:tcPr>
          <w:p w14:paraId="6DA6E05D" w14:textId="77777777" w:rsidR="00B71BDE" w:rsidRPr="00214093" w:rsidRDefault="00B71BDE" w:rsidP="00214093">
            <w:pPr>
              <w:pStyle w:val="TAC"/>
              <w:rPr>
                <w:rFonts w:cs="Arial"/>
              </w:rPr>
            </w:pPr>
            <w:r w:rsidRPr="00A75241">
              <w:rPr>
                <w:rFonts w:cs="Arial"/>
              </w:rPr>
              <w:t>3.68%</w:t>
            </w:r>
          </w:p>
        </w:tc>
        <w:tc>
          <w:tcPr>
            <w:tcW w:w="855" w:type="dxa"/>
            <w:shd w:val="clear" w:color="auto" w:fill="auto"/>
            <w:noWrap/>
            <w:hideMark/>
          </w:tcPr>
          <w:p w14:paraId="35FA42CD" w14:textId="77777777" w:rsidR="00B71BDE" w:rsidRPr="00214093" w:rsidRDefault="00B71BDE" w:rsidP="00214093">
            <w:pPr>
              <w:pStyle w:val="TAC"/>
              <w:rPr>
                <w:rFonts w:cs="Arial"/>
              </w:rPr>
            </w:pPr>
            <w:r w:rsidRPr="00A75241">
              <w:rPr>
                <w:rFonts w:cs="Arial"/>
              </w:rPr>
              <w:t>2.70%</w:t>
            </w:r>
          </w:p>
        </w:tc>
        <w:tc>
          <w:tcPr>
            <w:tcW w:w="990" w:type="dxa"/>
            <w:shd w:val="clear" w:color="auto" w:fill="auto"/>
            <w:noWrap/>
            <w:hideMark/>
          </w:tcPr>
          <w:p w14:paraId="5CE1856B" w14:textId="77777777" w:rsidR="00B71BDE" w:rsidRPr="00214093" w:rsidRDefault="00B71BDE" w:rsidP="00214093">
            <w:pPr>
              <w:pStyle w:val="TAC"/>
              <w:rPr>
                <w:rFonts w:cs="Arial"/>
              </w:rPr>
            </w:pPr>
            <w:r w:rsidRPr="00A75241">
              <w:rPr>
                <w:rFonts w:cs="Arial"/>
              </w:rPr>
              <w:t>0.96%</w:t>
            </w:r>
          </w:p>
        </w:tc>
        <w:tc>
          <w:tcPr>
            <w:tcW w:w="877" w:type="dxa"/>
            <w:shd w:val="clear" w:color="auto" w:fill="auto"/>
            <w:noWrap/>
            <w:hideMark/>
          </w:tcPr>
          <w:p w14:paraId="52C836A2" w14:textId="77777777" w:rsidR="00B71BDE" w:rsidRPr="00214093" w:rsidRDefault="00B71BDE" w:rsidP="00214093">
            <w:pPr>
              <w:pStyle w:val="TAC"/>
              <w:rPr>
                <w:rFonts w:cs="Arial"/>
              </w:rPr>
            </w:pPr>
            <w:r w:rsidRPr="00A75241">
              <w:rPr>
                <w:rFonts w:cs="Arial"/>
              </w:rPr>
              <w:t>0.94%</w:t>
            </w:r>
          </w:p>
        </w:tc>
        <w:tc>
          <w:tcPr>
            <w:tcW w:w="1112" w:type="dxa"/>
            <w:shd w:val="clear" w:color="auto" w:fill="auto"/>
            <w:noWrap/>
            <w:hideMark/>
          </w:tcPr>
          <w:p w14:paraId="65E4B9BE" w14:textId="77777777" w:rsidR="00B71BDE" w:rsidRPr="00A75241" w:rsidRDefault="00B71BDE" w:rsidP="00214093">
            <w:pPr>
              <w:pStyle w:val="TAC"/>
              <w:rPr>
                <w:rFonts w:cs="Arial"/>
                <w:noProof/>
                <w:sz w:val="22"/>
              </w:rPr>
            </w:pPr>
            <w:r w:rsidRPr="00A75241">
              <w:rPr>
                <w:rFonts w:cs="Arial"/>
              </w:rPr>
              <w:t>0.64%</w:t>
            </w:r>
          </w:p>
        </w:tc>
      </w:tr>
      <w:tr w:rsidR="00211AD9" w:rsidRPr="00856CC6" w14:paraId="3B1B3835" w14:textId="77777777" w:rsidTr="00214093">
        <w:trPr>
          <w:trHeight w:val="315"/>
          <w:jc w:val="center"/>
        </w:trPr>
        <w:tc>
          <w:tcPr>
            <w:tcW w:w="1129" w:type="dxa"/>
            <w:shd w:val="clear" w:color="auto" w:fill="auto"/>
            <w:noWrap/>
            <w:hideMark/>
          </w:tcPr>
          <w:p w14:paraId="041EA611" w14:textId="77777777" w:rsidR="00B71BDE" w:rsidRPr="00214093" w:rsidRDefault="00B71BDE" w:rsidP="00214093">
            <w:pPr>
              <w:pStyle w:val="TAC"/>
              <w:rPr>
                <w:rFonts w:cs="Arial"/>
              </w:rPr>
            </w:pPr>
            <w:r w:rsidRPr="00A75241">
              <w:rPr>
                <w:rFonts w:cs="Arial"/>
              </w:rPr>
              <w:t>60 Bytes</w:t>
            </w:r>
          </w:p>
        </w:tc>
        <w:tc>
          <w:tcPr>
            <w:tcW w:w="992" w:type="dxa"/>
            <w:shd w:val="clear" w:color="auto" w:fill="auto"/>
            <w:noWrap/>
            <w:hideMark/>
          </w:tcPr>
          <w:p w14:paraId="26D58FAD" w14:textId="77777777" w:rsidR="00B71BDE" w:rsidRPr="00214093" w:rsidRDefault="00B71BDE" w:rsidP="00214093">
            <w:pPr>
              <w:pStyle w:val="TAC"/>
              <w:rPr>
                <w:rFonts w:cs="Arial"/>
              </w:rPr>
            </w:pPr>
            <w:r w:rsidRPr="00A75241">
              <w:rPr>
                <w:rFonts w:cs="Arial"/>
              </w:rPr>
              <w:t>1.29%</w:t>
            </w:r>
          </w:p>
        </w:tc>
        <w:tc>
          <w:tcPr>
            <w:tcW w:w="1011" w:type="dxa"/>
            <w:shd w:val="clear" w:color="auto" w:fill="auto"/>
            <w:noWrap/>
            <w:hideMark/>
          </w:tcPr>
          <w:p w14:paraId="69F5ADD9" w14:textId="77777777" w:rsidR="00B71BDE" w:rsidRPr="00214093" w:rsidRDefault="00B71BDE" w:rsidP="00214093">
            <w:pPr>
              <w:pStyle w:val="TAC"/>
              <w:rPr>
                <w:rFonts w:cs="Arial"/>
              </w:rPr>
            </w:pPr>
            <w:r w:rsidRPr="00A75241">
              <w:rPr>
                <w:rFonts w:cs="Arial"/>
              </w:rPr>
              <w:t>43.15%</w:t>
            </w:r>
          </w:p>
        </w:tc>
        <w:tc>
          <w:tcPr>
            <w:tcW w:w="992" w:type="dxa"/>
            <w:shd w:val="clear" w:color="auto" w:fill="auto"/>
            <w:noWrap/>
            <w:hideMark/>
          </w:tcPr>
          <w:p w14:paraId="111B3B0C" w14:textId="77777777" w:rsidR="00B71BDE" w:rsidRPr="00A75241" w:rsidRDefault="00B71BDE" w:rsidP="00214093">
            <w:pPr>
              <w:pStyle w:val="TAC"/>
              <w:rPr>
                <w:rFonts w:cs="Arial"/>
                <w:noProof/>
                <w:sz w:val="22"/>
              </w:rPr>
            </w:pPr>
            <w:r w:rsidRPr="00A75241">
              <w:rPr>
                <w:rFonts w:cs="Arial"/>
              </w:rPr>
              <w:t>25.80%</w:t>
            </w:r>
          </w:p>
        </w:tc>
        <w:tc>
          <w:tcPr>
            <w:tcW w:w="878" w:type="dxa"/>
            <w:shd w:val="clear" w:color="auto" w:fill="auto"/>
            <w:noWrap/>
            <w:hideMark/>
          </w:tcPr>
          <w:p w14:paraId="5CB4ED56" w14:textId="77777777" w:rsidR="00B71BDE" w:rsidRPr="00214093" w:rsidRDefault="00B71BDE" w:rsidP="00214093">
            <w:pPr>
              <w:pStyle w:val="TAC"/>
              <w:rPr>
                <w:rFonts w:cs="Arial"/>
              </w:rPr>
            </w:pPr>
            <w:r w:rsidRPr="00A75241">
              <w:rPr>
                <w:rFonts w:cs="Arial"/>
              </w:rPr>
              <w:t>13.84%</w:t>
            </w:r>
          </w:p>
        </w:tc>
        <w:tc>
          <w:tcPr>
            <w:tcW w:w="965" w:type="dxa"/>
            <w:shd w:val="clear" w:color="auto" w:fill="auto"/>
            <w:noWrap/>
            <w:hideMark/>
          </w:tcPr>
          <w:p w14:paraId="2401DC01" w14:textId="77777777" w:rsidR="00B71BDE" w:rsidRPr="00214093" w:rsidRDefault="00B71BDE" w:rsidP="00214093">
            <w:pPr>
              <w:pStyle w:val="TAC"/>
              <w:rPr>
                <w:rFonts w:cs="Arial"/>
              </w:rPr>
            </w:pPr>
            <w:r w:rsidRPr="00A75241">
              <w:rPr>
                <w:rFonts w:cs="Arial"/>
              </w:rPr>
              <w:t>5.64%</w:t>
            </w:r>
          </w:p>
        </w:tc>
        <w:tc>
          <w:tcPr>
            <w:tcW w:w="855" w:type="dxa"/>
            <w:shd w:val="clear" w:color="auto" w:fill="auto"/>
            <w:noWrap/>
            <w:hideMark/>
          </w:tcPr>
          <w:p w14:paraId="7661CB15" w14:textId="77777777" w:rsidR="00B71BDE" w:rsidRPr="00214093" w:rsidRDefault="00B71BDE" w:rsidP="00214093">
            <w:pPr>
              <w:pStyle w:val="TAC"/>
              <w:rPr>
                <w:rFonts w:cs="Arial"/>
              </w:rPr>
            </w:pPr>
            <w:r w:rsidRPr="00A75241">
              <w:rPr>
                <w:rFonts w:cs="Arial"/>
              </w:rPr>
              <w:t>3.35%</w:t>
            </w:r>
          </w:p>
        </w:tc>
        <w:tc>
          <w:tcPr>
            <w:tcW w:w="990" w:type="dxa"/>
            <w:shd w:val="clear" w:color="auto" w:fill="auto"/>
            <w:noWrap/>
            <w:hideMark/>
          </w:tcPr>
          <w:p w14:paraId="20B8D1BA" w14:textId="77777777" w:rsidR="00B71BDE" w:rsidRPr="00214093" w:rsidRDefault="00B71BDE" w:rsidP="00214093">
            <w:pPr>
              <w:pStyle w:val="TAC"/>
              <w:rPr>
                <w:rFonts w:cs="Arial"/>
              </w:rPr>
            </w:pPr>
            <w:r w:rsidRPr="00A75241">
              <w:rPr>
                <w:rFonts w:cs="Arial"/>
              </w:rPr>
              <w:t>2.48%</w:t>
            </w:r>
          </w:p>
        </w:tc>
        <w:tc>
          <w:tcPr>
            <w:tcW w:w="877" w:type="dxa"/>
            <w:shd w:val="clear" w:color="auto" w:fill="auto"/>
            <w:noWrap/>
            <w:hideMark/>
          </w:tcPr>
          <w:p w14:paraId="6D529207" w14:textId="77777777" w:rsidR="00B71BDE" w:rsidRPr="00214093" w:rsidRDefault="00B71BDE" w:rsidP="00214093">
            <w:pPr>
              <w:pStyle w:val="TAC"/>
              <w:rPr>
                <w:rFonts w:cs="Arial"/>
              </w:rPr>
            </w:pPr>
            <w:r w:rsidRPr="00A75241">
              <w:rPr>
                <w:rFonts w:cs="Arial"/>
              </w:rPr>
              <w:t>1.66%</w:t>
            </w:r>
          </w:p>
        </w:tc>
        <w:tc>
          <w:tcPr>
            <w:tcW w:w="1112" w:type="dxa"/>
            <w:shd w:val="clear" w:color="auto" w:fill="auto"/>
            <w:noWrap/>
            <w:hideMark/>
          </w:tcPr>
          <w:p w14:paraId="13B8FEFF" w14:textId="77777777" w:rsidR="00B71BDE" w:rsidRPr="00214093" w:rsidRDefault="00B71BDE" w:rsidP="00214093">
            <w:pPr>
              <w:pStyle w:val="TAC"/>
              <w:rPr>
                <w:rFonts w:cs="Arial"/>
              </w:rPr>
            </w:pPr>
            <w:r w:rsidRPr="00A75241">
              <w:rPr>
                <w:rFonts w:cs="Arial"/>
              </w:rPr>
              <w:t>0.41%</w:t>
            </w:r>
          </w:p>
        </w:tc>
      </w:tr>
      <w:tr w:rsidR="00211AD9" w:rsidRPr="00856CC6" w14:paraId="79E2D6D8" w14:textId="77777777" w:rsidTr="00214093">
        <w:trPr>
          <w:trHeight w:val="315"/>
          <w:jc w:val="center"/>
        </w:trPr>
        <w:tc>
          <w:tcPr>
            <w:tcW w:w="1129" w:type="dxa"/>
            <w:shd w:val="clear" w:color="auto" w:fill="auto"/>
            <w:noWrap/>
            <w:hideMark/>
          </w:tcPr>
          <w:p w14:paraId="1E480C3E" w14:textId="77777777" w:rsidR="00B71BDE" w:rsidRPr="00214093" w:rsidRDefault="00B71BDE" w:rsidP="00214093">
            <w:pPr>
              <w:pStyle w:val="TAC"/>
              <w:rPr>
                <w:rFonts w:cs="Arial"/>
              </w:rPr>
            </w:pPr>
            <w:r w:rsidRPr="00A75241">
              <w:rPr>
                <w:rFonts w:cs="Arial"/>
              </w:rPr>
              <w:t>70 Bytes</w:t>
            </w:r>
          </w:p>
        </w:tc>
        <w:tc>
          <w:tcPr>
            <w:tcW w:w="992" w:type="dxa"/>
            <w:shd w:val="clear" w:color="auto" w:fill="auto"/>
            <w:noWrap/>
            <w:hideMark/>
          </w:tcPr>
          <w:p w14:paraId="4D0A68D6" w14:textId="77777777" w:rsidR="00B71BDE" w:rsidRPr="00214093" w:rsidRDefault="00B71BDE" w:rsidP="00214093">
            <w:pPr>
              <w:pStyle w:val="TAC"/>
              <w:rPr>
                <w:rFonts w:cs="Arial"/>
              </w:rPr>
            </w:pPr>
            <w:r w:rsidRPr="00A75241">
              <w:rPr>
                <w:rFonts w:cs="Arial"/>
              </w:rPr>
              <w:t>3.68%</w:t>
            </w:r>
          </w:p>
        </w:tc>
        <w:tc>
          <w:tcPr>
            <w:tcW w:w="1011" w:type="dxa"/>
            <w:shd w:val="clear" w:color="auto" w:fill="auto"/>
            <w:noWrap/>
            <w:hideMark/>
          </w:tcPr>
          <w:p w14:paraId="2364AA11" w14:textId="77777777" w:rsidR="00B71BDE" w:rsidRPr="00214093" w:rsidRDefault="00B71BDE" w:rsidP="00214093">
            <w:pPr>
              <w:pStyle w:val="TAC"/>
              <w:rPr>
                <w:rFonts w:cs="Arial"/>
              </w:rPr>
            </w:pPr>
            <w:r w:rsidRPr="00A75241">
              <w:rPr>
                <w:rFonts w:cs="Arial"/>
              </w:rPr>
              <w:t>28.37%</w:t>
            </w:r>
          </w:p>
        </w:tc>
        <w:tc>
          <w:tcPr>
            <w:tcW w:w="992" w:type="dxa"/>
            <w:shd w:val="clear" w:color="auto" w:fill="auto"/>
            <w:noWrap/>
            <w:hideMark/>
          </w:tcPr>
          <w:p w14:paraId="67DD1D39" w14:textId="77777777" w:rsidR="00B71BDE" w:rsidRPr="00214093" w:rsidRDefault="00B71BDE" w:rsidP="00214093">
            <w:pPr>
              <w:pStyle w:val="TAC"/>
              <w:rPr>
                <w:rFonts w:cs="Arial"/>
              </w:rPr>
            </w:pPr>
            <w:r w:rsidRPr="00A75241">
              <w:rPr>
                <w:rFonts w:cs="Arial"/>
              </w:rPr>
              <w:t>33.06%</w:t>
            </w:r>
          </w:p>
        </w:tc>
        <w:tc>
          <w:tcPr>
            <w:tcW w:w="878" w:type="dxa"/>
            <w:shd w:val="clear" w:color="auto" w:fill="auto"/>
            <w:noWrap/>
            <w:hideMark/>
          </w:tcPr>
          <w:p w14:paraId="28B705C0" w14:textId="77777777" w:rsidR="00B71BDE" w:rsidRPr="00214093" w:rsidRDefault="00B71BDE" w:rsidP="00214093">
            <w:pPr>
              <w:pStyle w:val="TAC"/>
              <w:rPr>
                <w:rFonts w:cs="Arial"/>
              </w:rPr>
            </w:pPr>
            <w:r w:rsidRPr="00A75241">
              <w:rPr>
                <w:rFonts w:cs="Arial"/>
              </w:rPr>
              <w:t>14.23%</w:t>
            </w:r>
          </w:p>
        </w:tc>
        <w:tc>
          <w:tcPr>
            <w:tcW w:w="965" w:type="dxa"/>
            <w:shd w:val="clear" w:color="auto" w:fill="auto"/>
            <w:noWrap/>
            <w:hideMark/>
          </w:tcPr>
          <w:p w14:paraId="10645BC3" w14:textId="77777777" w:rsidR="00B71BDE" w:rsidRPr="00214093" w:rsidRDefault="00B71BDE" w:rsidP="00214093">
            <w:pPr>
              <w:pStyle w:val="TAC"/>
              <w:rPr>
                <w:rFonts w:cs="Arial"/>
              </w:rPr>
            </w:pPr>
            <w:r w:rsidRPr="00A75241">
              <w:rPr>
                <w:rFonts w:cs="Arial"/>
              </w:rPr>
              <w:t>7.81%</w:t>
            </w:r>
          </w:p>
        </w:tc>
        <w:tc>
          <w:tcPr>
            <w:tcW w:w="855" w:type="dxa"/>
            <w:shd w:val="clear" w:color="auto" w:fill="auto"/>
            <w:noWrap/>
            <w:hideMark/>
          </w:tcPr>
          <w:p w14:paraId="7521067A" w14:textId="77777777" w:rsidR="00B71BDE" w:rsidRPr="00A75241" w:rsidRDefault="00B71BDE" w:rsidP="00214093">
            <w:pPr>
              <w:pStyle w:val="TAC"/>
              <w:rPr>
                <w:rFonts w:cs="Arial"/>
                <w:noProof/>
                <w:sz w:val="22"/>
              </w:rPr>
            </w:pPr>
            <w:r w:rsidRPr="00A75241">
              <w:rPr>
                <w:rFonts w:cs="Arial"/>
              </w:rPr>
              <w:t>3.33%</w:t>
            </w:r>
          </w:p>
        </w:tc>
        <w:tc>
          <w:tcPr>
            <w:tcW w:w="990" w:type="dxa"/>
            <w:shd w:val="clear" w:color="auto" w:fill="auto"/>
            <w:noWrap/>
            <w:hideMark/>
          </w:tcPr>
          <w:p w14:paraId="0F0270D5" w14:textId="77777777" w:rsidR="00B71BDE" w:rsidRPr="00214093" w:rsidRDefault="00B71BDE" w:rsidP="00214093">
            <w:pPr>
              <w:pStyle w:val="TAC"/>
              <w:rPr>
                <w:rFonts w:cs="Arial"/>
              </w:rPr>
            </w:pPr>
            <w:r w:rsidRPr="00A75241">
              <w:rPr>
                <w:rFonts w:cs="Arial"/>
              </w:rPr>
              <w:t>3.09%</w:t>
            </w:r>
          </w:p>
        </w:tc>
        <w:tc>
          <w:tcPr>
            <w:tcW w:w="877" w:type="dxa"/>
            <w:shd w:val="clear" w:color="auto" w:fill="auto"/>
            <w:noWrap/>
            <w:hideMark/>
          </w:tcPr>
          <w:p w14:paraId="6BAF4E41" w14:textId="77777777" w:rsidR="00B71BDE" w:rsidRPr="00214093" w:rsidRDefault="00B71BDE" w:rsidP="00214093">
            <w:pPr>
              <w:pStyle w:val="TAC"/>
              <w:rPr>
                <w:rFonts w:cs="Arial"/>
              </w:rPr>
            </w:pPr>
            <w:r w:rsidRPr="00A75241">
              <w:rPr>
                <w:rFonts w:cs="Arial"/>
              </w:rPr>
              <w:t>2.28%</w:t>
            </w:r>
          </w:p>
        </w:tc>
        <w:tc>
          <w:tcPr>
            <w:tcW w:w="1112" w:type="dxa"/>
            <w:shd w:val="clear" w:color="auto" w:fill="auto"/>
            <w:noWrap/>
            <w:hideMark/>
          </w:tcPr>
          <w:p w14:paraId="3F59FA44" w14:textId="77777777" w:rsidR="00B71BDE" w:rsidRPr="00214093" w:rsidRDefault="00B71BDE" w:rsidP="00214093">
            <w:pPr>
              <w:pStyle w:val="TAC"/>
              <w:rPr>
                <w:rFonts w:cs="Arial"/>
              </w:rPr>
            </w:pPr>
            <w:r w:rsidRPr="00A75241">
              <w:rPr>
                <w:rFonts w:cs="Arial"/>
              </w:rPr>
              <w:t>1.73%</w:t>
            </w:r>
          </w:p>
        </w:tc>
      </w:tr>
      <w:tr w:rsidR="00211AD9" w:rsidRPr="00856CC6" w14:paraId="3670C948" w14:textId="77777777" w:rsidTr="00214093">
        <w:trPr>
          <w:trHeight w:val="315"/>
          <w:jc w:val="center"/>
        </w:trPr>
        <w:tc>
          <w:tcPr>
            <w:tcW w:w="1129" w:type="dxa"/>
            <w:shd w:val="clear" w:color="auto" w:fill="auto"/>
            <w:noWrap/>
            <w:hideMark/>
          </w:tcPr>
          <w:p w14:paraId="0E591C00" w14:textId="77777777" w:rsidR="00B71BDE" w:rsidRPr="00A75241" w:rsidRDefault="00B71BDE" w:rsidP="00214093">
            <w:pPr>
              <w:pStyle w:val="TAC"/>
              <w:rPr>
                <w:rFonts w:cs="Arial"/>
                <w:noProof/>
                <w:sz w:val="22"/>
              </w:rPr>
            </w:pPr>
            <w:r w:rsidRPr="00A75241">
              <w:rPr>
                <w:rFonts w:cs="Arial"/>
              </w:rPr>
              <w:t>80 Bytes</w:t>
            </w:r>
          </w:p>
        </w:tc>
        <w:tc>
          <w:tcPr>
            <w:tcW w:w="992" w:type="dxa"/>
            <w:shd w:val="clear" w:color="auto" w:fill="auto"/>
            <w:noWrap/>
            <w:hideMark/>
          </w:tcPr>
          <w:p w14:paraId="0B93E579" w14:textId="77777777" w:rsidR="00B71BDE" w:rsidRPr="00214093" w:rsidRDefault="00B71BDE" w:rsidP="00214093">
            <w:pPr>
              <w:pStyle w:val="TAC"/>
              <w:rPr>
                <w:rFonts w:cs="Arial"/>
              </w:rPr>
            </w:pPr>
            <w:r w:rsidRPr="00A75241">
              <w:rPr>
                <w:rFonts w:cs="Arial"/>
              </w:rPr>
              <w:t>0.39%</w:t>
            </w:r>
          </w:p>
        </w:tc>
        <w:tc>
          <w:tcPr>
            <w:tcW w:w="1011" w:type="dxa"/>
            <w:shd w:val="clear" w:color="auto" w:fill="auto"/>
            <w:noWrap/>
            <w:hideMark/>
          </w:tcPr>
          <w:p w14:paraId="43D712A5" w14:textId="77777777" w:rsidR="00B71BDE" w:rsidRPr="00214093" w:rsidRDefault="00B71BDE" w:rsidP="00214093">
            <w:pPr>
              <w:pStyle w:val="TAC"/>
              <w:rPr>
                <w:rFonts w:cs="Arial"/>
              </w:rPr>
            </w:pPr>
            <w:r w:rsidRPr="00A75241">
              <w:rPr>
                <w:rFonts w:cs="Arial"/>
              </w:rPr>
              <w:t>8.79%</w:t>
            </w:r>
          </w:p>
        </w:tc>
        <w:tc>
          <w:tcPr>
            <w:tcW w:w="992" w:type="dxa"/>
            <w:shd w:val="clear" w:color="auto" w:fill="auto"/>
            <w:noWrap/>
            <w:hideMark/>
          </w:tcPr>
          <w:p w14:paraId="2CF32CEB" w14:textId="77777777" w:rsidR="00B71BDE" w:rsidRPr="00214093" w:rsidRDefault="00B71BDE" w:rsidP="00214093">
            <w:pPr>
              <w:pStyle w:val="TAC"/>
              <w:rPr>
                <w:rFonts w:cs="Arial"/>
              </w:rPr>
            </w:pPr>
            <w:r w:rsidRPr="00A75241">
              <w:rPr>
                <w:rFonts w:cs="Arial"/>
              </w:rPr>
              <w:t>45.29%</w:t>
            </w:r>
          </w:p>
        </w:tc>
        <w:tc>
          <w:tcPr>
            <w:tcW w:w="878" w:type="dxa"/>
            <w:shd w:val="clear" w:color="auto" w:fill="auto"/>
            <w:noWrap/>
            <w:hideMark/>
          </w:tcPr>
          <w:p w14:paraId="080EF935" w14:textId="77777777" w:rsidR="00B71BDE" w:rsidRPr="00214093" w:rsidRDefault="00B71BDE" w:rsidP="00214093">
            <w:pPr>
              <w:pStyle w:val="TAC"/>
              <w:rPr>
                <w:rFonts w:cs="Arial"/>
              </w:rPr>
            </w:pPr>
            <w:r w:rsidRPr="00A75241">
              <w:rPr>
                <w:rFonts w:cs="Arial"/>
              </w:rPr>
              <w:t>16.56%</w:t>
            </w:r>
          </w:p>
        </w:tc>
        <w:tc>
          <w:tcPr>
            <w:tcW w:w="965" w:type="dxa"/>
            <w:shd w:val="clear" w:color="auto" w:fill="auto"/>
            <w:noWrap/>
            <w:hideMark/>
          </w:tcPr>
          <w:p w14:paraId="417B24D2" w14:textId="77777777" w:rsidR="00B71BDE" w:rsidRPr="00214093" w:rsidRDefault="00B71BDE" w:rsidP="00214093">
            <w:pPr>
              <w:pStyle w:val="TAC"/>
              <w:rPr>
                <w:rFonts w:cs="Arial"/>
              </w:rPr>
            </w:pPr>
            <w:r w:rsidRPr="00A75241">
              <w:rPr>
                <w:rFonts w:cs="Arial"/>
              </w:rPr>
              <w:t>10.57%</w:t>
            </w:r>
          </w:p>
        </w:tc>
        <w:tc>
          <w:tcPr>
            <w:tcW w:w="855" w:type="dxa"/>
            <w:shd w:val="clear" w:color="auto" w:fill="auto"/>
            <w:noWrap/>
            <w:hideMark/>
          </w:tcPr>
          <w:p w14:paraId="2C405977" w14:textId="77777777" w:rsidR="00B71BDE" w:rsidRPr="00214093" w:rsidRDefault="00B71BDE" w:rsidP="00214093">
            <w:pPr>
              <w:pStyle w:val="TAC"/>
              <w:rPr>
                <w:rFonts w:cs="Arial"/>
              </w:rPr>
            </w:pPr>
            <w:r w:rsidRPr="00A75241">
              <w:rPr>
                <w:rFonts w:cs="Arial"/>
              </w:rPr>
              <w:t>5.38%</w:t>
            </w:r>
          </w:p>
        </w:tc>
        <w:tc>
          <w:tcPr>
            <w:tcW w:w="990" w:type="dxa"/>
            <w:shd w:val="clear" w:color="auto" w:fill="auto"/>
            <w:noWrap/>
            <w:hideMark/>
          </w:tcPr>
          <w:p w14:paraId="3BB50784" w14:textId="77777777" w:rsidR="00B71BDE" w:rsidRPr="00214093" w:rsidRDefault="00B71BDE" w:rsidP="00214093">
            <w:pPr>
              <w:pStyle w:val="TAC"/>
              <w:rPr>
                <w:rFonts w:cs="Arial"/>
              </w:rPr>
            </w:pPr>
            <w:r w:rsidRPr="00A75241">
              <w:rPr>
                <w:rFonts w:cs="Arial"/>
              </w:rPr>
              <w:t>3.19%</w:t>
            </w:r>
          </w:p>
        </w:tc>
        <w:tc>
          <w:tcPr>
            <w:tcW w:w="877" w:type="dxa"/>
            <w:shd w:val="clear" w:color="auto" w:fill="auto"/>
            <w:noWrap/>
            <w:hideMark/>
          </w:tcPr>
          <w:p w14:paraId="2AEE3243" w14:textId="77777777" w:rsidR="00B71BDE" w:rsidRPr="00214093" w:rsidRDefault="00B71BDE" w:rsidP="00214093">
            <w:pPr>
              <w:pStyle w:val="TAC"/>
              <w:rPr>
                <w:rFonts w:cs="Arial"/>
              </w:rPr>
            </w:pPr>
            <w:r w:rsidRPr="00A75241">
              <w:rPr>
                <w:rFonts w:cs="Arial"/>
              </w:rPr>
              <w:t>3.81%</w:t>
            </w:r>
          </w:p>
        </w:tc>
        <w:tc>
          <w:tcPr>
            <w:tcW w:w="1112" w:type="dxa"/>
            <w:shd w:val="clear" w:color="auto" w:fill="auto"/>
            <w:noWrap/>
            <w:hideMark/>
          </w:tcPr>
          <w:p w14:paraId="0F0B0FFB" w14:textId="77777777" w:rsidR="00B71BDE" w:rsidRPr="00214093" w:rsidRDefault="00B71BDE" w:rsidP="00214093">
            <w:pPr>
              <w:pStyle w:val="TAC"/>
              <w:rPr>
                <w:rFonts w:cs="Arial"/>
              </w:rPr>
            </w:pPr>
            <w:r w:rsidRPr="00A75241">
              <w:rPr>
                <w:rFonts w:cs="Arial"/>
              </w:rPr>
              <w:t>1.29%</w:t>
            </w:r>
          </w:p>
        </w:tc>
      </w:tr>
      <w:tr w:rsidR="00211AD9" w:rsidRPr="00856CC6" w14:paraId="1193153D" w14:textId="77777777" w:rsidTr="00214093">
        <w:trPr>
          <w:trHeight w:val="315"/>
          <w:jc w:val="center"/>
        </w:trPr>
        <w:tc>
          <w:tcPr>
            <w:tcW w:w="1129" w:type="dxa"/>
            <w:shd w:val="clear" w:color="auto" w:fill="auto"/>
            <w:noWrap/>
            <w:hideMark/>
          </w:tcPr>
          <w:p w14:paraId="1FE6925F" w14:textId="77777777" w:rsidR="00B71BDE" w:rsidRPr="00214093" w:rsidRDefault="00B71BDE" w:rsidP="00214093">
            <w:pPr>
              <w:pStyle w:val="TAC"/>
              <w:rPr>
                <w:rFonts w:cs="Arial"/>
              </w:rPr>
            </w:pPr>
            <w:r w:rsidRPr="00A75241">
              <w:rPr>
                <w:rFonts w:cs="Arial"/>
              </w:rPr>
              <w:t>90 Bytes</w:t>
            </w:r>
          </w:p>
        </w:tc>
        <w:tc>
          <w:tcPr>
            <w:tcW w:w="992" w:type="dxa"/>
            <w:shd w:val="clear" w:color="auto" w:fill="auto"/>
            <w:noWrap/>
            <w:hideMark/>
          </w:tcPr>
          <w:p w14:paraId="6B89F75D" w14:textId="77777777" w:rsidR="00B71BDE" w:rsidRPr="00214093" w:rsidRDefault="00B71BDE" w:rsidP="00214093">
            <w:pPr>
              <w:pStyle w:val="TAC"/>
              <w:rPr>
                <w:rFonts w:cs="Arial"/>
              </w:rPr>
            </w:pPr>
            <w:r w:rsidRPr="00A75241">
              <w:rPr>
                <w:rFonts w:cs="Arial"/>
              </w:rPr>
              <w:t>0.34%</w:t>
            </w:r>
          </w:p>
        </w:tc>
        <w:tc>
          <w:tcPr>
            <w:tcW w:w="1011" w:type="dxa"/>
            <w:shd w:val="clear" w:color="auto" w:fill="auto"/>
            <w:noWrap/>
            <w:hideMark/>
          </w:tcPr>
          <w:p w14:paraId="26E3951C" w14:textId="77777777" w:rsidR="00B71BDE" w:rsidRPr="00214093" w:rsidRDefault="00B71BDE" w:rsidP="00214093">
            <w:pPr>
              <w:pStyle w:val="TAC"/>
              <w:rPr>
                <w:rFonts w:cs="Arial"/>
              </w:rPr>
            </w:pPr>
            <w:r w:rsidRPr="00A75241">
              <w:rPr>
                <w:rFonts w:cs="Arial"/>
              </w:rPr>
              <w:t>6.08%</w:t>
            </w:r>
          </w:p>
        </w:tc>
        <w:tc>
          <w:tcPr>
            <w:tcW w:w="992" w:type="dxa"/>
            <w:shd w:val="clear" w:color="auto" w:fill="auto"/>
            <w:noWrap/>
            <w:hideMark/>
          </w:tcPr>
          <w:p w14:paraId="03DC236D" w14:textId="77777777" w:rsidR="00B71BDE" w:rsidRPr="00A75241" w:rsidRDefault="00B71BDE" w:rsidP="00214093">
            <w:pPr>
              <w:pStyle w:val="TAC"/>
              <w:rPr>
                <w:rFonts w:cs="Arial"/>
                <w:noProof/>
                <w:sz w:val="22"/>
              </w:rPr>
            </w:pPr>
            <w:r w:rsidRPr="00A75241">
              <w:rPr>
                <w:rFonts w:cs="Arial"/>
              </w:rPr>
              <w:t>37.82%</w:t>
            </w:r>
          </w:p>
        </w:tc>
        <w:tc>
          <w:tcPr>
            <w:tcW w:w="878" w:type="dxa"/>
            <w:shd w:val="clear" w:color="auto" w:fill="auto"/>
            <w:noWrap/>
            <w:hideMark/>
          </w:tcPr>
          <w:p w14:paraId="2F47AE51" w14:textId="77777777" w:rsidR="00B71BDE" w:rsidRPr="00214093" w:rsidRDefault="00B71BDE" w:rsidP="00214093">
            <w:pPr>
              <w:pStyle w:val="TAC"/>
              <w:rPr>
                <w:rFonts w:cs="Arial"/>
              </w:rPr>
            </w:pPr>
            <w:r w:rsidRPr="00A75241">
              <w:rPr>
                <w:rFonts w:cs="Arial"/>
              </w:rPr>
              <w:t>21.29%</w:t>
            </w:r>
          </w:p>
        </w:tc>
        <w:tc>
          <w:tcPr>
            <w:tcW w:w="965" w:type="dxa"/>
            <w:shd w:val="clear" w:color="auto" w:fill="auto"/>
            <w:noWrap/>
            <w:hideMark/>
          </w:tcPr>
          <w:p w14:paraId="6BF72939" w14:textId="77777777" w:rsidR="00B71BDE" w:rsidRPr="00214093" w:rsidRDefault="00B71BDE" w:rsidP="00214093">
            <w:pPr>
              <w:pStyle w:val="TAC"/>
              <w:rPr>
                <w:rFonts w:cs="Arial"/>
              </w:rPr>
            </w:pPr>
            <w:r w:rsidRPr="00A75241">
              <w:rPr>
                <w:rFonts w:cs="Arial"/>
              </w:rPr>
              <w:t>12.21%</w:t>
            </w:r>
          </w:p>
        </w:tc>
        <w:tc>
          <w:tcPr>
            <w:tcW w:w="855" w:type="dxa"/>
            <w:shd w:val="clear" w:color="auto" w:fill="auto"/>
            <w:noWrap/>
            <w:hideMark/>
          </w:tcPr>
          <w:p w14:paraId="03F55AB5" w14:textId="77777777" w:rsidR="00B71BDE" w:rsidRPr="00214093" w:rsidRDefault="00B71BDE" w:rsidP="00214093">
            <w:pPr>
              <w:pStyle w:val="TAC"/>
              <w:rPr>
                <w:rFonts w:cs="Arial"/>
              </w:rPr>
            </w:pPr>
            <w:r w:rsidRPr="00A75241">
              <w:rPr>
                <w:rFonts w:cs="Arial"/>
              </w:rPr>
              <w:t>5.92%</w:t>
            </w:r>
          </w:p>
        </w:tc>
        <w:tc>
          <w:tcPr>
            <w:tcW w:w="990" w:type="dxa"/>
            <w:shd w:val="clear" w:color="auto" w:fill="auto"/>
            <w:noWrap/>
            <w:hideMark/>
          </w:tcPr>
          <w:p w14:paraId="76A593EA" w14:textId="77777777" w:rsidR="00B71BDE" w:rsidRPr="00214093" w:rsidRDefault="00B71BDE" w:rsidP="00214093">
            <w:pPr>
              <w:pStyle w:val="TAC"/>
              <w:rPr>
                <w:rFonts w:cs="Arial"/>
              </w:rPr>
            </w:pPr>
            <w:r w:rsidRPr="00A75241">
              <w:rPr>
                <w:rFonts w:cs="Arial"/>
              </w:rPr>
              <w:t>4.89%</w:t>
            </w:r>
          </w:p>
        </w:tc>
        <w:tc>
          <w:tcPr>
            <w:tcW w:w="877" w:type="dxa"/>
            <w:shd w:val="clear" w:color="auto" w:fill="auto"/>
            <w:noWrap/>
            <w:hideMark/>
          </w:tcPr>
          <w:p w14:paraId="492860C2" w14:textId="77777777" w:rsidR="00B71BDE" w:rsidRPr="00214093" w:rsidRDefault="00B71BDE" w:rsidP="00214093">
            <w:pPr>
              <w:pStyle w:val="TAC"/>
              <w:rPr>
                <w:rFonts w:cs="Arial"/>
              </w:rPr>
            </w:pPr>
            <w:r w:rsidRPr="00A75241">
              <w:rPr>
                <w:rFonts w:cs="Arial"/>
              </w:rPr>
              <w:t>2.14%</w:t>
            </w:r>
          </w:p>
        </w:tc>
        <w:tc>
          <w:tcPr>
            <w:tcW w:w="1112" w:type="dxa"/>
            <w:shd w:val="clear" w:color="auto" w:fill="auto"/>
            <w:noWrap/>
            <w:hideMark/>
          </w:tcPr>
          <w:p w14:paraId="2D14C9EB" w14:textId="77777777" w:rsidR="00B71BDE" w:rsidRPr="00214093" w:rsidRDefault="00B71BDE" w:rsidP="00214093">
            <w:pPr>
              <w:pStyle w:val="TAC"/>
              <w:rPr>
                <w:rFonts w:cs="Arial"/>
              </w:rPr>
            </w:pPr>
            <w:r w:rsidRPr="00A75241">
              <w:rPr>
                <w:rFonts w:cs="Arial"/>
              </w:rPr>
              <w:t>2.81%</w:t>
            </w:r>
          </w:p>
        </w:tc>
      </w:tr>
      <w:tr w:rsidR="00211AD9" w:rsidRPr="00856CC6" w14:paraId="014B4A09" w14:textId="77777777" w:rsidTr="00214093">
        <w:trPr>
          <w:trHeight w:val="315"/>
          <w:jc w:val="center"/>
        </w:trPr>
        <w:tc>
          <w:tcPr>
            <w:tcW w:w="1129" w:type="dxa"/>
            <w:shd w:val="clear" w:color="auto" w:fill="auto"/>
            <w:noWrap/>
            <w:hideMark/>
          </w:tcPr>
          <w:p w14:paraId="52A288F8" w14:textId="77777777" w:rsidR="00B71BDE" w:rsidRPr="00214093" w:rsidRDefault="00B71BDE" w:rsidP="00214093">
            <w:pPr>
              <w:pStyle w:val="TAC"/>
              <w:rPr>
                <w:rFonts w:cs="Arial"/>
              </w:rPr>
            </w:pPr>
            <w:r w:rsidRPr="00A75241">
              <w:rPr>
                <w:rFonts w:cs="Arial"/>
              </w:rPr>
              <w:t>100 Bytes</w:t>
            </w:r>
          </w:p>
        </w:tc>
        <w:tc>
          <w:tcPr>
            <w:tcW w:w="992" w:type="dxa"/>
            <w:shd w:val="clear" w:color="auto" w:fill="auto"/>
            <w:noWrap/>
            <w:hideMark/>
          </w:tcPr>
          <w:p w14:paraId="406D7AB2" w14:textId="77777777" w:rsidR="00B71BDE" w:rsidRPr="00214093" w:rsidRDefault="00B71BDE" w:rsidP="00214093">
            <w:pPr>
              <w:pStyle w:val="TAC"/>
              <w:rPr>
                <w:rFonts w:cs="Arial"/>
              </w:rPr>
            </w:pPr>
            <w:r w:rsidRPr="00A75241">
              <w:rPr>
                <w:rFonts w:cs="Arial"/>
              </w:rPr>
              <w:t>0.25%</w:t>
            </w:r>
          </w:p>
        </w:tc>
        <w:tc>
          <w:tcPr>
            <w:tcW w:w="1011" w:type="dxa"/>
            <w:shd w:val="clear" w:color="auto" w:fill="auto"/>
            <w:noWrap/>
            <w:hideMark/>
          </w:tcPr>
          <w:p w14:paraId="4308C805" w14:textId="77777777" w:rsidR="00B71BDE" w:rsidRPr="00214093" w:rsidRDefault="00B71BDE" w:rsidP="00214093">
            <w:pPr>
              <w:pStyle w:val="TAC"/>
              <w:rPr>
                <w:rFonts w:cs="Arial"/>
              </w:rPr>
            </w:pPr>
            <w:r w:rsidRPr="00A75241">
              <w:rPr>
                <w:rFonts w:cs="Arial"/>
              </w:rPr>
              <w:t>3.88%</w:t>
            </w:r>
          </w:p>
        </w:tc>
        <w:tc>
          <w:tcPr>
            <w:tcW w:w="992" w:type="dxa"/>
            <w:shd w:val="clear" w:color="auto" w:fill="auto"/>
            <w:noWrap/>
            <w:hideMark/>
          </w:tcPr>
          <w:p w14:paraId="42EE3AFD" w14:textId="77777777" w:rsidR="00B71BDE" w:rsidRPr="00214093" w:rsidRDefault="00B71BDE" w:rsidP="00214093">
            <w:pPr>
              <w:pStyle w:val="TAC"/>
              <w:rPr>
                <w:rFonts w:cs="Arial"/>
              </w:rPr>
            </w:pPr>
            <w:r w:rsidRPr="00A75241">
              <w:rPr>
                <w:rFonts w:cs="Arial"/>
              </w:rPr>
              <w:t>31.82%</w:t>
            </w:r>
          </w:p>
        </w:tc>
        <w:tc>
          <w:tcPr>
            <w:tcW w:w="878" w:type="dxa"/>
            <w:shd w:val="clear" w:color="auto" w:fill="auto"/>
            <w:noWrap/>
            <w:hideMark/>
          </w:tcPr>
          <w:p w14:paraId="4859C737" w14:textId="77777777" w:rsidR="00B71BDE" w:rsidRPr="00214093" w:rsidRDefault="00B71BDE" w:rsidP="00214093">
            <w:pPr>
              <w:pStyle w:val="TAC"/>
              <w:rPr>
                <w:rFonts w:cs="Arial"/>
              </w:rPr>
            </w:pPr>
            <w:r w:rsidRPr="00A75241">
              <w:rPr>
                <w:rFonts w:cs="Arial"/>
              </w:rPr>
              <w:t>22.68%</w:t>
            </w:r>
          </w:p>
        </w:tc>
        <w:tc>
          <w:tcPr>
            <w:tcW w:w="965" w:type="dxa"/>
            <w:shd w:val="clear" w:color="auto" w:fill="auto"/>
            <w:noWrap/>
            <w:hideMark/>
          </w:tcPr>
          <w:p w14:paraId="373C5183" w14:textId="77777777" w:rsidR="00B71BDE" w:rsidRPr="00214093" w:rsidRDefault="00B71BDE" w:rsidP="00214093">
            <w:pPr>
              <w:pStyle w:val="TAC"/>
              <w:rPr>
                <w:rFonts w:cs="Arial"/>
              </w:rPr>
            </w:pPr>
            <w:r w:rsidRPr="00A75241">
              <w:rPr>
                <w:rFonts w:cs="Arial"/>
              </w:rPr>
              <w:t>11.68%</w:t>
            </w:r>
          </w:p>
        </w:tc>
        <w:tc>
          <w:tcPr>
            <w:tcW w:w="855" w:type="dxa"/>
            <w:shd w:val="clear" w:color="auto" w:fill="auto"/>
            <w:noWrap/>
            <w:hideMark/>
          </w:tcPr>
          <w:p w14:paraId="200FE1D6" w14:textId="77777777" w:rsidR="00B71BDE" w:rsidRPr="00214093" w:rsidRDefault="00B71BDE" w:rsidP="00214093">
            <w:pPr>
              <w:pStyle w:val="TAC"/>
              <w:rPr>
                <w:rFonts w:cs="Arial"/>
              </w:rPr>
            </w:pPr>
            <w:r w:rsidRPr="00A75241">
              <w:rPr>
                <w:rFonts w:cs="Arial"/>
              </w:rPr>
              <w:t>11.36%</w:t>
            </w:r>
          </w:p>
        </w:tc>
        <w:tc>
          <w:tcPr>
            <w:tcW w:w="990" w:type="dxa"/>
            <w:shd w:val="clear" w:color="auto" w:fill="auto"/>
            <w:noWrap/>
            <w:hideMark/>
          </w:tcPr>
          <w:p w14:paraId="1C57A104" w14:textId="77777777" w:rsidR="00B71BDE" w:rsidRPr="00214093" w:rsidRDefault="00B71BDE" w:rsidP="00214093">
            <w:pPr>
              <w:pStyle w:val="TAC"/>
              <w:rPr>
                <w:rFonts w:cs="Arial"/>
              </w:rPr>
            </w:pPr>
            <w:r w:rsidRPr="00A75241">
              <w:rPr>
                <w:rFonts w:cs="Arial"/>
              </w:rPr>
              <w:t>4.25%</w:t>
            </w:r>
          </w:p>
        </w:tc>
        <w:tc>
          <w:tcPr>
            <w:tcW w:w="877" w:type="dxa"/>
            <w:shd w:val="clear" w:color="auto" w:fill="auto"/>
            <w:noWrap/>
            <w:hideMark/>
          </w:tcPr>
          <w:p w14:paraId="68C8DADC" w14:textId="77777777" w:rsidR="00B71BDE" w:rsidRPr="00214093" w:rsidRDefault="00B71BDE" w:rsidP="00214093">
            <w:pPr>
              <w:pStyle w:val="TAC"/>
              <w:rPr>
                <w:rFonts w:cs="Arial"/>
              </w:rPr>
            </w:pPr>
            <w:r w:rsidRPr="00A75241">
              <w:rPr>
                <w:rFonts w:cs="Arial"/>
              </w:rPr>
              <w:t>3.17%</w:t>
            </w:r>
          </w:p>
        </w:tc>
        <w:tc>
          <w:tcPr>
            <w:tcW w:w="1112" w:type="dxa"/>
            <w:shd w:val="clear" w:color="auto" w:fill="auto"/>
            <w:noWrap/>
            <w:hideMark/>
          </w:tcPr>
          <w:p w14:paraId="7C8123E7" w14:textId="77777777" w:rsidR="00B71BDE" w:rsidRPr="00214093" w:rsidRDefault="00B71BDE" w:rsidP="00214093">
            <w:pPr>
              <w:pStyle w:val="TAC"/>
              <w:rPr>
                <w:rFonts w:cs="Arial"/>
              </w:rPr>
            </w:pPr>
            <w:r w:rsidRPr="00A75241">
              <w:rPr>
                <w:rFonts w:cs="Arial"/>
              </w:rPr>
              <w:t>2.29%</w:t>
            </w:r>
          </w:p>
        </w:tc>
      </w:tr>
    </w:tbl>
    <w:p w14:paraId="5440ED44" w14:textId="77777777"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14:paraId="59DB348D" w14:textId="77777777" w:rsidR="00B71BDE" w:rsidRPr="00856CC6" w:rsidRDefault="00B71BDE" w:rsidP="00B71BDE">
      <w:r w:rsidRPr="00856CC6">
        <w:object w:dxaOrig="2820" w:dyaOrig="400" w14:anchorId="7B49E59A">
          <v:shape id="_x0000_i1030" type="#_x0000_t75" style="width:141.5pt;height:21.9pt" o:ole="">
            <v:imagedata r:id="rId26" o:title=""/>
          </v:shape>
          <o:OLEObject Type="Embed" ProgID="Equation.DSMT4" ShapeID="_x0000_i1030" DrawAspect="Content" ObjectID="_1525662483" r:id="rId27"/>
        </w:object>
      </w:r>
    </w:p>
    <w:p w14:paraId="497BDFD0" w14:textId="77777777"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w14:anchorId="5CFA4140">
          <v:shape id="_x0000_i1031" type="#_x0000_t75" style="width:30.7pt;height:17.55pt" o:ole="">
            <v:imagedata r:id="rId28" o:title=""/>
          </v:shape>
          <o:OLEObject Type="Embed" ProgID="Equation.DSMT4" ShapeID="_x0000_i1031" DrawAspect="Content" ObjectID="_1525662484" r:id="rId29"/>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the </w:t>
      </w:r>
      <w:r w:rsidRPr="00856CC6">
        <w:object w:dxaOrig="620" w:dyaOrig="360" w14:anchorId="07A61B48">
          <v:shape id="_x0000_i1032" type="#_x0000_t75" style="width:31.3pt;height:17.55pt" o:ole="">
            <v:imagedata r:id="rId30" o:title=""/>
          </v:shape>
          <o:OLEObject Type="Embed" ProgID="Equation.DSMT4" ShapeID="_x0000_i1032" DrawAspect="Content" ObjectID="_1525662485" r:id="rId31"/>
        </w:object>
      </w:r>
      <w:r w:rsidRPr="00856CC6">
        <w:rPr>
          <w:rFonts w:hint="eastAsia"/>
        </w:rPr>
        <w:t xml:space="preserve">is 0%. Similarly, the </w:t>
      </w:r>
      <w:r w:rsidRPr="00856CC6">
        <w:object w:dxaOrig="600" w:dyaOrig="360" w14:anchorId="0A714345">
          <v:shape id="_x0000_i1033" type="#_x0000_t75" style="width:30.7pt;height:17.55pt" o:ole="">
            <v:imagedata r:id="rId32" o:title=""/>
          </v:shape>
          <o:OLEObject Type="Embed" ProgID="Equation.DSMT4" ShapeID="_x0000_i1033" DrawAspect="Content" ObjectID="_1525662486" r:id="rId33"/>
        </w:object>
      </w:r>
      <w:r w:rsidRPr="00856CC6">
        <w:rPr>
          <w:rFonts w:hint="eastAsia"/>
        </w:rPr>
        <w:t xml:space="preserve"> is (2-1.5)/1.5 = 33.33%.</w:t>
      </w:r>
    </w:p>
    <w:p w14:paraId="3045F931" w14:textId="77777777" w:rsidR="004D54AA" w:rsidRPr="00CE5F83" w:rsidRDefault="004D54AA" w:rsidP="00214093">
      <w:pPr>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14:paraId="0775A359" w14:textId="77777777" w:rsidR="004D54AA" w:rsidRDefault="0034091B" w:rsidP="00214093">
      <w:pPr>
        <w:pStyle w:val="TH"/>
        <w:rPr>
          <w:rFonts w:eastAsia="SimSun"/>
          <w:noProof/>
          <w:lang w:val="en-US" w:eastAsia="zh-CN"/>
        </w:rPr>
      </w:pPr>
      <w:r w:rsidRPr="000C78C3">
        <w:rPr>
          <w:rFonts w:eastAsia="SimSun"/>
          <w:noProof/>
          <w:lang w:val="en-US"/>
        </w:rPr>
        <w:object w:dxaOrig="7240" w:dyaOrig="4340" w14:anchorId="362E64B1">
          <v:shape id="_x0000_i1034" type="#_x0000_t75" style="width:363.75pt;height:3in" o:ole="">
            <v:imagedata r:id="rId34" o:title=""/>
          </v:shape>
          <o:OLEObject Type="Embed" ProgID="Word.Document.12" ShapeID="_x0000_i1034" DrawAspect="Content" ObjectID="_1525662487" r:id="rId35">
            <o:FieldCodes>\s</o:FieldCodes>
          </o:OLEObject>
        </w:object>
      </w:r>
    </w:p>
    <w:p w14:paraId="470838F1" w14:textId="77777777" w:rsidR="004D54AA" w:rsidRPr="00C1003C" w:rsidRDefault="001A38F7" w:rsidP="00C1003C">
      <w:pPr>
        <w:pStyle w:val="TH"/>
        <w:tabs>
          <w:tab w:val="left" w:pos="1841"/>
          <w:tab w:val="center" w:pos="4820"/>
        </w:tabs>
        <w:jc w:val="left"/>
      </w:pPr>
      <w:bookmarkStart w:id="160" w:name="_Ref418782973"/>
      <w:r>
        <w:tab/>
      </w:r>
      <w:r>
        <w:tab/>
      </w:r>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160"/>
      <w:r w:rsidR="004D54AA" w:rsidRPr="00C1003C">
        <w:rPr>
          <w:rFonts w:hint="eastAsia"/>
        </w:rPr>
        <w:t xml:space="preserve"> size</w:t>
      </w:r>
    </w:p>
    <w:p w14:paraId="217D4474" w14:textId="4293BF85" w:rsidR="004D54AA" w:rsidRPr="00C1003C" w:rsidRDefault="004D54AA" w:rsidP="00E57498">
      <w:pPr>
        <w:pStyle w:val="ListParagraph"/>
        <w:numPr>
          <w:ilvl w:val="0"/>
          <w:numId w:val="2"/>
        </w:numPr>
        <w:rPr>
          <w:rFonts w:eastAsia="SimSun"/>
          <w:noProof/>
          <w:lang w:eastAsia="zh-CN"/>
        </w:rPr>
      </w:pPr>
      <w:r w:rsidRPr="004D54AA">
        <w:rPr>
          <w:rFonts w:eastAsia="SimSun" w:hint="eastAsia"/>
          <w:noProof/>
          <w:lang w:eastAsia="zh-CN"/>
        </w:rPr>
        <w:t>With 0.5ms TTI, system capacity gain can be achieved for small packet. For the packet size of 32Bytes, 29.5% system capacity gain can be achieved.</w:t>
      </w:r>
    </w:p>
    <w:p w14:paraId="5DB7D3E1" w14:textId="77777777" w:rsidR="004D54AA" w:rsidRPr="00C1003C" w:rsidRDefault="004D54AA" w:rsidP="00C1003C">
      <w:pPr>
        <w:rPr>
          <w:b/>
          <w:lang w:eastAsia="zh-CN"/>
        </w:rPr>
      </w:pPr>
      <w:r w:rsidRPr="00C1003C">
        <w:rPr>
          <w:rFonts w:hint="eastAsia"/>
          <w:b/>
          <w:lang w:eastAsia="zh-CN"/>
        </w:rPr>
        <w:t xml:space="preserve">FTP throughput </w:t>
      </w:r>
    </w:p>
    <w:p w14:paraId="7048525A" w14:textId="77777777" w:rsidR="004D54AA" w:rsidRDefault="004D54AA" w:rsidP="00214093">
      <w:pPr>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the TCP slow start period is a significant part of the total transport period. During TCP slow start</w:t>
      </w:r>
      <w:r>
        <w:rPr>
          <w:rFonts w:hint="eastAsia"/>
          <w:lang w:eastAsia="zh-CN"/>
        </w:rPr>
        <w:t>,</w:t>
      </w:r>
      <w:r>
        <w:rPr>
          <w:lang w:eastAsia="zh-CN"/>
        </w:rPr>
        <w:t xml:space="preserve"> the performance is latency limited. </w:t>
      </w:r>
      <w:r>
        <w:rPr>
          <w:rFonts w:hint="eastAsia"/>
          <w:lang w:eastAsia="zh-CN"/>
        </w:rPr>
        <w:t xml:space="preserve">Shortened TTI over the air interface can accelerate the TCP ACK </w:t>
      </w:r>
      <w:r>
        <w:rPr>
          <w:rFonts w:hint="eastAsia"/>
          <w:lang w:eastAsia="zh-CN"/>
        </w:rPr>
        <w:lastRenderedPageBreak/>
        <w:t>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p>
    <w:p w14:paraId="218C2AF4" w14:textId="77777777" w:rsidR="004D54AA" w:rsidRPr="000D7139" w:rsidRDefault="004D54AA" w:rsidP="00214093">
      <w:pPr>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wrt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p>
    <w:p w14:paraId="1958879E" w14:textId="77777777" w:rsidR="004D54AA" w:rsidRDefault="0034091B" w:rsidP="00214093">
      <w:pPr>
        <w:pStyle w:val="TH"/>
      </w:pPr>
      <w:r>
        <w:object w:dxaOrig="6960" w:dyaOrig="3800" w14:anchorId="2CD99DBD">
          <v:shape id="_x0000_i1035" type="#_x0000_t75" style="width:348.1pt;height:189.7pt" o:ole="">
            <v:imagedata r:id="rId36" o:title=""/>
          </v:shape>
          <o:OLEObject Type="Embed" ProgID="Word.Document.12" ShapeID="_x0000_i1035" DrawAspect="Content" ObjectID="_1525662488" r:id="rId37">
            <o:FieldCodes>\s</o:FieldCodes>
          </o:OLEObject>
        </w:object>
      </w:r>
    </w:p>
    <w:p w14:paraId="74577BFB" w14:textId="77777777" w:rsidR="004D54AA" w:rsidRPr="00C1003C" w:rsidRDefault="004D54AA" w:rsidP="00C1003C">
      <w:pPr>
        <w:pStyle w:val="TH"/>
      </w:pPr>
      <w:bookmarkStart w:id="161" w:name="_Ref419188234"/>
      <w:r w:rsidRPr="00C1003C">
        <w:rPr>
          <w:rFonts w:hint="eastAsia"/>
        </w:rPr>
        <w:t>Figure 6: UPT gain for FTP</w:t>
      </w:r>
      <w:bookmarkEnd w:id="161"/>
      <w:r w:rsidRPr="00C1003C">
        <w:rPr>
          <w:rFonts w:hint="eastAsia"/>
        </w:rPr>
        <w:t xml:space="preserve"> download</w:t>
      </w:r>
    </w:p>
    <w:p w14:paraId="5B3C463E" w14:textId="77777777"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14:paraId="325F8E51" w14:textId="77777777"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p>
    <w:p w14:paraId="16E39272" w14:textId="77777777" w:rsidR="004D54AA" w:rsidRPr="00C1003C" w:rsidRDefault="004D54AA" w:rsidP="00214093">
      <w:pPr>
        <w:pStyle w:val="TH"/>
      </w:pPr>
      <w:r w:rsidRPr="00C1003C">
        <w:object w:dxaOrig="6194" w:dyaOrig="5123" w14:anchorId="3385216B">
          <v:shape id="_x0000_i1036" type="#_x0000_t75" style="width:289.9pt;height:239.8pt" o:ole="">
            <v:imagedata r:id="rId38" o:title=""/>
          </v:shape>
          <o:OLEObject Type="Embed" ProgID="Visio.Drawing.11" ShapeID="_x0000_i1036" DrawAspect="Content" ObjectID="_1525662489" r:id="rId39"/>
        </w:object>
      </w:r>
    </w:p>
    <w:p w14:paraId="3375CACC" w14:textId="77777777" w:rsidR="004D54AA" w:rsidRPr="00C1003C" w:rsidRDefault="004D54AA" w:rsidP="00C1003C">
      <w:pPr>
        <w:pStyle w:val="TH"/>
      </w:pPr>
      <w:bookmarkStart w:id="162" w:name="_Ref419192809"/>
      <w:bookmarkStart w:id="163" w:name="_Ref419192256"/>
      <w:r w:rsidRPr="00C1003C">
        <w:rPr>
          <w:rFonts w:hint="eastAsia"/>
        </w:rPr>
        <w:t xml:space="preserve">Figure 7: </w:t>
      </w:r>
      <w:r w:rsidRPr="00C1003C">
        <w:t>Accelerated</w:t>
      </w:r>
      <w:r w:rsidRPr="00C1003C">
        <w:rPr>
          <w:rFonts w:hint="eastAsia"/>
        </w:rPr>
        <w:t xml:space="preserve"> TCP window</w:t>
      </w:r>
      <w:bookmarkEnd w:id="162"/>
      <w:r w:rsidRPr="00C1003C">
        <w:rPr>
          <w:rFonts w:hint="eastAsia"/>
        </w:rPr>
        <w:t xml:space="preserve"> by 0.5ms TTI</w:t>
      </w:r>
    </w:p>
    <w:bookmarkEnd w:id="163"/>
    <w:p w14:paraId="48F1D478" w14:textId="30EB7578" w:rsidR="004D54AA" w:rsidRPr="0023334E" w:rsidRDefault="004D54AA" w:rsidP="00E57498">
      <w:pPr>
        <w:pStyle w:val="ListParagraph"/>
        <w:numPr>
          <w:ilvl w:val="0"/>
          <w:numId w:val="2"/>
        </w:numPr>
        <w:rPr>
          <w:rFonts w:eastAsia="SimSun"/>
          <w:noProof/>
          <w:lang w:eastAsia="zh-CN"/>
        </w:rPr>
      </w:pPr>
      <w:r w:rsidRPr="004D54AA">
        <w:rPr>
          <w:rFonts w:eastAsia="SimSun" w:hint="eastAsia"/>
          <w:noProof/>
          <w:lang w:eastAsia="zh-CN"/>
        </w:rPr>
        <w:t>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p>
    <w:p w14:paraId="0070C9B4" w14:textId="18B5F79D" w:rsidR="00B71BDE" w:rsidRDefault="002256ED" w:rsidP="00B71BDE">
      <w:pPr>
        <w:pStyle w:val="Heading3"/>
      </w:pPr>
      <w:bookmarkStart w:id="164" w:name="_Toc441661469"/>
      <w:bookmarkStart w:id="165" w:name="_Toc323198775"/>
      <w:r>
        <w:lastRenderedPageBreak/>
        <w:t>9</w:t>
      </w:r>
      <w:r w:rsidR="00B71BDE">
        <w:t>.1.3</w:t>
      </w:r>
      <w:r w:rsidR="00B71BDE">
        <w:tab/>
        <w:t>Simulation 3</w:t>
      </w:r>
      <w:bookmarkEnd w:id="164"/>
      <w:bookmarkEnd w:id="165"/>
      <w:r w:rsidR="00B71BDE">
        <w:t xml:space="preserve"> </w:t>
      </w:r>
    </w:p>
    <w:p w14:paraId="7801A08E" w14:textId="0BB8609F" w:rsidR="00B4226B" w:rsidRPr="00C74648" w:rsidRDefault="00B4226B" w:rsidP="00AA1CEB">
      <w:pPr>
        <w:rPr>
          <w:rFonts w:cs="Arial"/>
          <w:szCs w:val="28"/>
        </w:rPr>
      </w:pPr>
      <w:r>
        <w:rPr>
          <w:rFonts w:ascii="Arial" w:hAnsi="Arial" w:cs="Arial"/>
          <w:sz w:val="28"/>
          <w:szCs w:val="28"/>
        </w:rPr>
        <w:t>T</w:t>
      </w:r>
      <w:r w:rsidRPr="00B4226B">
        <w:rPr>
          <w:rFonts w:ascii="Arial" w:hAnsi="Arial" w:cs="Arial"/>
          <w:sz w:val="28"/>
          <w:szCs w:val="28"/>
        </w:rPr>
        <w:t xml:space="preserve">hroughput and </w:t>
      </w:r>
      <w:r>
        <w:rPr>
          <w:rFonts w:ascii="Arial" w:hAnsi="Arial" w:cs="Arial"/>
          <w:sz w:val="28"/>
          <w:szCs w:val="28"/>
        </w:rPr>
        <w:t xml:space="preserve">packet </w:t>
      </w:r>
      <w:r w:rsidRPr="00B4226B">
        <w:rPr>
          <w:rFonts w:ascii="Arial" w:hAnsi="Arial" w:cs="Arial"/>
          <w:sz w:val="28"/>
          <w:szCs w:val="28"/>
        </w:rPr>
        <w:t xml:space="preserve">download time </w:t>
      </w:r>
      <w:r>
        <w:rPr>
          <w:rFonts w:ascii="Arial" w:hAnsi="Arial" w:cs="Arial"/>
          <w:sz w:val="28"/>
          <w:szCs w:val="28"/>
        </w:rPr>
        <w:t>with</w:t>
      </w:r>
      <w:r w:rsidRPr="00B4226B">
        <w:rPr>
          <w:rFonts w:ascii="Arial" w:hAnsi="Arial" w:cs="Arial"/>
          <w:sz w:val="28"/>
          <w:szCs w:val="28"/>
        </w:rPr>
        <w:t xml:space="preserve"> reduced latency in LTE</w:t>
      </w:r>
      <w:r w:rsidR="00E7472E">
        <w:rPr>
          <w:rFonts w:ascii="Arial" w:hAnsi="Arial" w:cs="Arial"/>
          <w:sz w:val="28"/>
          <w:szCs w:val="28"/>
        </w:rPr>
        <w:t xml:space="preserve"> </w:t>
      </w:r>
      <w:r w:rsidR="00E7472E" w:rsidRPr="00E7472E">
        <w:rPr>
          <w:rFonts w:ascii="Arial" w:hAnsi="Arial" w:cs="Arial"/>
          <w:sz w:val="28"/>
          <w:szCs w:val="28"/>
        </w:rPr>
        <w:t>[3]</w:t>
      </w:r>
    </w:p>
    <w:p w14:paraId="01F6A429" w14:textId="77777777"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 xml:space="preserve">analysed. </w:t>
      </w:r>
    </w:p>
    <w:p w14:paraId="6E045AFC" w14:textId="77777777"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 xml:space="preserve">assumed. Only the %-reduction of the radio delay is analysed in the figures. The download throughput is assumed to be 150Mbit/s and the uplink throughput 50Mbit/s. </w:t>
      </w:r>
    </w:p>
    <w:p w14:paraId="382373B0" w14:textId="77777777"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14:paraId="4319F516" w14:textId="77777777"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14:paraId="55DC3823" w14:textId="77777777" w:rsidR="00340E18" w:rsidRPr="00340E18" w:rsidRDefault="00340E18" w:rsidP="00340E18"/>
    <w:p w14:paraId="7C628D2C" w14:textId="77777777" w:rsidR="00340E18" w:rsidRPr="00340E18" w:rsidRDefault="00340E18" w:rsidP="00214093">
      <w:pPr>
        <w:pStyle w:val="TH"/>
      </w:pPr>
      <w:r w:rsidRPr="00340E18">
        <w:rPr>
          <w:noProof/>
          <w:lang w:val="sv-SE" w:eastAsia="sv-SE"/>
        </w:rPr>
        <w:drawing>
          <wp:inline distT="0" distB="0" distL="0" distR="0" wp14:anchorId="155FE3D6" wp14:editId="1AB433AE">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14:paraId="6BCED7DA" w14:textId="54064785" w:rsidR="0023334E" w:rsidRDefault="00340E18" w:rsidP="00C1003C">
      <w:pPr>
        <w:pStyle w:val="TH"/>
      </w:pPr>
      <w:r w:rsidRPr="00340E18">
        <w:t xml:space="preserve">Figure </w:t>
      </w:r>
      <w:r w:rsidR="00A50D27">
        <w:t>8</w:t>
      </w:r>
      <w:r w:rsidRPr="00340E18">
        <w:t>. Simulated download delay, speed and relative gain in speed and delay (y-axes) for different file sizes (x-axis) and percentages of UL and DL latency reduction techniques</w:t>
      </w:r>
    </w:p>
    <w:p w14:paraId="793BC499" w14:textId="77777777" w:rsidR="00340E18" w:rsidRPr="0023334E" w:rsidRDefault="0023334E" w:rsidP="00C1003C">
      <w:r>
        <w:t>In the above, t</w:t>
      </w:r>
      <w:r w:rsidR="00340E18" w:rsidRPr="0023334E">
        <w:t>he maximum achievable LTE link throughput is assumed to be 150 Mbit/s in this simulation and the transport and Internet delay is 10 ms.</w:t>
      </w:r>
    </w:p>
    <w:p w14:paraId="2FFCF5D4" w14:textId="11959C5D" w:rsidR="008E6605" w:rsidRDefault="00340E18" w:rsidP="00E57498">
      <w:pPr>
        <w:pStyle w:val="ListParagraph"/>
        <w:numPr>
          <w:ilvl w:val="0"/>
          <w:numId w:val="2"/>
        </w:numPr>
      </w:pPr>
      <w:r w:rsidRPr="00340E18">
        <w:t>Considering the additive effect of grant acquisition, transmission and processing delay reductions, overall latency reduction and performance improvement can be significant.</w:t>
      </w:r>
    </w:p>
    <w:p w14:paraId="695EC554" w14:textId="0F749344" w:rsidR="00A75FB1" w:rsidRDefault="00A75FB1" w:rsidP="00A75FB1">
      <w:pPr>
        <w:pStyle w:val="Heading3"/>
      </w:pPr>
      <w:bookmarkStart w:id="166" w:name="_Toc441661470"/>
      <w:bookmarkStart w:id="167" w:name="_Toc323198776"/>
      <w:r>
        <w:t>9.1.</w:t>
      </w:r>
      <w:r w:rsidR="00E7472E">
        <w:t>4</w:t>
      </w:r>
      <w:r>
        <w:tab/>
        <w:t xml:space="preserve">Simulation </w:t>
      </w:r>
      <w:r w:rsidR="00E7472E">
        <w:t>4</w:t>
      </w:r>
      <w:bookmarkEnd w:id="166"/>
      <w:bookmarkEnd w:id="167"/>
    </w:p>
    <w:p w14:paraId="73C50A58" w14:textId="77777777" w:rsidR="00A75FB1" w:rsidRPr="004E07E8" w:rsidRDefault="00A75FB1" w:rsidP="00A75FB1">
      <w:pPr>
        <w:rPr>
          <w:rFonts w:ascii="Arial" w:hAnsi="Arial" w:cs="Arial"/>
          <w:sz w:val="28"/>
          <w:szCs w:val="28"/>
        </w:rPr>
      </w:pPr>
      <w:r w:rsidRPr="004E07E8">
        <w:rPr>
          <w:rFonts w:ascii="Arial" w:hAnsi="Arial" w:cs="Arial"/>
          <w:sz w:val="28"/>
          <w:szCs w:val="28"/>
        </w:rPr>
        <w:t>Latency evaluation results for TTI reduction and Fast UL [6]</w:t>
      </w:r>
    </w:p>
    <w:p w14:paraId="692AC236" w14:textId="39C38471" w:rsidR="00A75FB1" w:rsidRPr="007F0F03" w:rsidRDefault="00A75FB1" w:rsidP="00A75FB1">
      <w:pPr>
        <w:pStyle w:val="Heading4"/>
      </w:pPr>
      <w:bookmarkStart w:id="168" w:name="_Toc441661471"/>
      <w:bookmarkStart w:id="169" w:name="_Toc323198777"/>
      <w:r>
        <w:lastRenderedPageBreak/>
        <w:t>9.1.</w:t>
      </w:r>
      <w:r w:rsidR="00E7472E">
        <w:t>4</w:t>
      </w:r>
      <w:r>
        <w:t>.1</w:t>
      </w:r>
      <w:r>
        <w:tab/>
      </w:r>
      <w:r w:rsidRPr="007F0F03">
        <w:t>Simulation assumptions</w:t>
      </w:r>
      <w:bookmarkEnd w:id="168"/>
      <w:bookmarkEnd w:id="169"/>
    </w:p>
    <w:p w14:paraId="28696F5B" w14:textId="77777777" w:rsidR="00A75FB1" w:rsidRPr="007F0F03" w:rsidRDefault="00A75FB1" w:rsidP="00A75FB1">
      <w:r w:rsidRPr="007F0F03">
        <w:t>The performance of a single FTP download over TCP for file sizes between 100 kB and 5 MB is evaluated; in addition to a radio network delay a fixed delay of 10 ms from core, transport and Internet is assumed.</w:t>
      </w:r>
    </w:p>
    <w:p w14:paraId="6FE1B273" w14:textId="77777777" w:rsidR="00A75FB1" w:rsidRPr="007F0F03" w:rsidRDefault="00A75FB1" w:rsidP="00A75FB1">
      <w:r w:rsidRPr="007F0F03">
        <w:t>For the LTE radio part a system with a 10 TTI PUCCH cycle, an 8 TTI SR to grant period, and an 8 TTI HARQ round trip time (allowing for 8 HARQ processes) is assumed. For the LTE baseline, a TTI length of 1ms (14 OFDM/SC-FDMA symbols) is assumed.</w:t>
      </w:r>
    </w:p>
    <w:p w14:paraId="4087CF0D" w14:textId="7BDEB9FF" w:rsidR="00A75FB1" w:rsidRPr="007F0F03" w:rsidRDefault="00A75FB1" w:rsidP="00A75FB1">
      <w:r w:rsidRPr="007F0F03">
        <w:t xml:space="preserve">With the technique of TTI shortening the TTI length is scaled to 7, 2, and 1 symbol.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w:t>
      </w:r>
      <w:r w:rsidR="00E072D7">
        <w:t>9.1.4-1</w:t>
      </w:r>
      <w:r w:rsidRPr="007F0F03">
        <w:t>. For the SR period one standard case (10 TTI) and one short case (1 TTI) is studied for comparison.</w:t>
      </w:r>
    </w:p>
    <w:p w14:paraId="351F0781" w14:textId="77777777" w:rsidR="00A75FB1" w:rsidRPr="007F0F03" w:rsidRDefault="00A75FB1" w:rsidP="00A75FB1">
      <w:r w:rsidRPr="007F0F03">
        <w:t>With a faster first UL grant, the UE is assumed to not perform a legacy PUCCH cycle nor SR to grant period, i.e. the grant acquisition delay is assumed to be 0ms.</w:t>
      </w:r>
    </w:p>
    <w:p w14:paraId="026FBB48" w14:textId="458D225C" w:rsidR="00A75FB1" w:rsidRPr="007F0F03" w:rsidRDefault="00A75FB1" w:rsidP="00A75FB1">
      <w:r w:rsidRPr="007F0F03">
        <w:t xml:space="preserve">In Table </w:t>
      </w:r>
      <w:r w:rsidR="00D15A2C">
        <w:t>9.1.4-</w:t>
      </w:r>
      <w:r w:rsidRPr="00D15A2C">
        <w:t>1</w:t>
      </w:r>
      <w:r w:rsidRPr="007F0F03">
        <w:t xml:space="preserve"> below we summarize the simulation parameter setup used in this evaluation.</w:t>
      </w:r>
    </w:p>
    <w:p w14:paraId="13705D5A" w14:textId="77777777" w:rsidR="00A75FB1" w:rsidRPr="007F0F03" w:rsidRDefault="00A75FB1" w:rsidP="00A75FB1">
      <w:r w:rsidRPr="007F0F03">
        <w:br w:type="page"/>
      </w:r>
    </w:p>
    <w:p w14:paraId="58B9EEE8" w14:textId="77777777" w:rsidR="00A75FB1" w:rsidRPr="007F0F03" w:rsidRDefault="00A75FB1" w:rsidP="00A75FB1"/>
    <w:p w14:paraId="700F2760" w14:textId="22B0C5FE" w:rsidR="00A75FB1" w:rsidRPr="007F0F03" w:rsidRDefault="00A75FB1" w:rsidP="00A75FB1">
      <w:pPr>
        <w:pStyle w:val="TAH"/>
      </w:pPr>
      <w:r>
        <w:t xml:space="preserve">Table </w:t>
      </w:r>
      <w:r w:rsidR="00D15A2C">
        <w:t>9.1.</w:t>
      </w:r>
      <w:r w:rsidR="00E7472E">
        <w:t>4</w:t>
      </w:r>
      <w:r>
        <w:t>-1</w:t>
      </w:r>
      <w:r w:rsidRPr="007F0F03">
        <w:t>. TCP download simulation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707"/>
      </w:tblGrid>
      <w:tr w:rsidR="00A75FB1" w:rsidRPr="007F0F03" w14:paraId="275D3C30" w14:textId="77777777" w:rsidTr="00727191">
        <w:tc>
          <w:tcPr>
            <w:tcW w:w="5148" w:type="dxa"/>
            <w:shd w:val="clear" w:color="auto" w:fill="auto"/>
          </w:tcPr>
          <w:p w14:paraId="106679B3" w14:textId="77777777" w:rsidR="00A75FB1" w:rsidRPr="007F0F03" w:rsidRDefault="00A75FB1" w:rsidP="00727191">
            <w:pPr>
              <w:pStyle w:val="TAC"/>
            </w:pPr>
            <w:r w:rsidRPr="007F0F03">
              <w:t>Simulation scenario</w:t>
            </w:r>
          </w:p>
        </w:tc>
        <w:tc>
          <w:tcPr>
            <w:tcW w:w="4707" w:type="dxa"/>
            <w:shd w:val="clear" w:color="auto" w:fill="auto"/>
          </w:tcPr>
          <w:p w14:paraId="46578A30" w14:textId="77777777" w:rsidR="00A75FB1" w:rsidRPr="007F0F03" w:rsidRDefault="00A75FB1" w:rsidP="00727191">
            <w:pPr>
              <w:pStyle w:val="TAC"/>
            </w:pPr>
            <w:r w:rsidRPr="007F0F03">
              <w:t>Static UE in a cell</w:t>
            </w:r>
          </w:p>
        </w:tc>
      </w:tr>
      <w:tr w:rsidR="00A75FB1" w:rsidRPr="007F0F03" w14:paraId="1C35EE57" w14:textId="77777777" w:rsidTr="00727191">
        <w:tc>
          <w:tcPr>
            <w:tcW w:w="5148" w:type="dxa"/>
            <w:shd w:val="clear" w:color="auto" w:fill="auto"/>
          </w:tcPr>
          <w:p w14:paraId="3EDAD4BB" w14:textId="77777777" w:rsidR="00A75FB1" w:rsidRPr="007F0F03" w:rsidRDefault="00A75FB1" w:rsidP="00727191">
            <w:pPr>
              <w:pStyle w:val="TAC"/>
            </w:pPr>
            <w:r w:rsidRPr="007F0F03">
              <w:t>DL and UL throughput</w:t>
            </w:r>
          </w:p>
        </w:tc>
        <w:tc>
          <w:tcPr>
            <w:tcW w:w="4707" w:type="dxa"/>
            <w:shd w:val="clear" w:color="auto" w:fill="auto"/>
          </w:tcPr>
          <w:p w14:paraId="6C1FD4DC" w14:textId="77777777" w:rsidR="00A75FB1" w:rsidRPr="007F0F03" w:rsidRDefault="00A75FB1" w:rsidP="00727191">
            <w:pPr>
              <w:pStyle w:val="TAC"/>
            </w:pPr>
            <w:r w:rsidRPr="007F0F03">
              <w:t>DL 150 Mb/s, UL 50 Mb/s</w:t>
            </w:r>
          </w:p>
        </w:tc>
      </w:tr>
      <w:tr w:rsidR="00A75FB1" w:rsidRPr="007F0F03" w14:paraId="6E00ECCE" w14:textId="77777777" w:rsidTr="00727191">
        <w:tc>
          <w:tcPr>
            <w:tcW w:w="5148" w:type="dxa"/>
            <w:shd w:val="clear" w:color="auto" w:fill="auto"/>
          </w:tcPr>
          <w:p w14:paraId="5C05412B" w14:textId="77777777" w:rsidR="00A75FB1" w:rsidRPr="007F0F03" w:rsidRDefault="00A75FB1" w:rsidP="00727191">
            <w:pPr>
              <w:pStyle w:val="TAC"/>
            </w:pPr>
            <w:r w:rsidRPr="007F0F03">
              <w:t>Number of OFDM/SC-FDMA symbols per TTI, same in both DL and UL</w:t>
            </w:r>
          </w:p>
        </w:tc>
        <w:tc>
          <w:tcPr>
            <w:tcW w:w="4707" w:type="dxa"/>
            <w:shd w:val="clear" w:color="auto" w:fill="auto"/>
          </w:tcPr>
          <w:p w14:paraId="50A1E5FD" w14:textId="77777777" w:rsidR="00A75FB1" w:rsidRPr="007F0F03" w:rsidRDefault="00A75FB1" w:rsidP="00727191">
            <w:pPr>
              <w:pStyle w:val="TAC"/>
            </w:pPr>
            <w:r w:rsidRPr="007F0F03">
              <w:t>1, 2, 7, 14</w:t>
            </w:r>
            <w:r w:rsidRPr="007F0F03">
              <w:br/>
              <w:t xml:space="preserve">corresponding to </w:t>
            </w:r>
            <w:r w:rsidRPr="007F0F03">
              <w:br/>
              <w:t>- HARQ RTT: of 0.57ms, 1.14 ms, 4 ms, 8 ms</w:t>
            </w:r>
            <w:r w:rsidRPr="007F0F03">
              <w:br/>
              <w:t>- SR to grant period: 0.57ms, 1.14, 4 ms, 8 ms</w:t>
            </w:r>
            <w:r w:rsidRPr="007F0F03">
              <w:br/>
              <w:t>- PUCCH cycle: 0.7ms, 1.4 ms, 5 ms, 10 ms</w:t>
            </w:r>
            <w:r w:rsidRPr="007F0F03">
              <w:br/>
            </w:r>
          </w:p>
        </w:tc>
      </w:tr>
      <w:tr w:rsidR="00A75FB1" w:rsidRPr="007F0F03" w14:paraId="180ECDDC" w14:textId="77777777" w:rsidTr="00727191">
        <w:tc>
          <w:tcPr>
            <w:tcW w:w="5148" w:type="dxa"/>
            <w:shd w:val="clear" w:color="auto" w:fill="auto"/>
          </w:tcPr>
          <w:p w14:paraId="34898922" w14:textId="77777777" w:rsidR="00A75FB1" w:rsidRPr="007F0F03" w:rsidRDefault="00A75FB1" w:rsidP="00727191">
            <w:pPr>
              <w:pStyle w:val="TAC"/>
            </w:pPr>
            <w:r w:rsidRPr="007F0F03">
              <w:t>HARQ error probability</w:t>
            </w:r>
          </w:p>
        </w:tc>
        <w:tc>
          <w:tcPr>
            <w:tcW w:w="4707" w:type="dxa"/>
            <w:shd w:val="clear" w:color="auto" w:fill="auto"/>
          </w:tcPr>
          <w:p w14:paraId="1B5E9F37" w14:textId="77777777" w:rsidR="00A75FB1" w:rsidRPr="007F0F03" w:rsidRDefault="00A75FB1" w:rsidP="00727191">
            <w:pPr>
              <w:pStyle w:val="TAC"/>
            </w:pPr>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p>
        </w:tc>
      </w:tr>
      <w:tr w:rsidR="00A75FB1" w:rsidRPr="007F0F03" w14:paraId="61EF5E9F" w14:textId="77777777" w:rsidTr="00727191">
        <w:tc>
          <w:tcPr>
            <w:tcW w:w="5148" w:type="dxa"/>
            <w:shd w:val="clear" w:color="auto" w:fill="auto"/>
          </w:tcPr>
          <w:p w14:paraId="0AFC3256" w14:textId="77777777" w:rsidR="00A75FB1" w:rsidRPr="007F0F03" w:rsidRDefault="00A75FB1" w:rsidP="00727191">
            <w:pPr>
              <w:pStyle w:val="TAC"/>
            </w:pPr>
            <w:r w:rsidRPr="007F0F03">
              <w:t>Traffic model</w:t>
            </w:r>
          </w:p>
        </w:tc>
        <w:tc>
          <w:tcPr>
            <w:tcW w:w="4707" w:type="dxa"/>
            <w:shd w:val="clear" w:color="auto" w:fill="auto"/>
          </w:tcPr>
          <w:p w14:paraId="0823D6AD" w14:textId="77777777" w:rsidR="00A75FB1" w:rsidRPr="007F0F03" w:rsidRDefault="00A75FB1" w:rsidP="00727191">
            <w:pPr>
              <w:pStyle w:val="TAC"/>
            </w:pPr>
            <w:r w:rsidRPr="007F0F03">
              <w:t xml:space="preserve">FTP download </w:t>
            </w:r>
            <w:r w:rsidRPr="007F0F03">
              <w:br/>
              <w:t>over TCP (initial window: 10segments)</w:t>
            </w:r>
          </w:p>
        </w:tc>
      </w:tr>
      <w:tr w:rsidR="00A75FB1" w:rsidRPr="007F0F03" w14:paraId="71252C08" w14:textId="77777777" w:rsidTr="00727191">
        <w:tc>
          <w:tcPr>
            <w:tcW w:w="5148" w:type="dxa"/>
            <w:shd w:val="clear" w:color="auto" w:fill="auto"/>
          </w:tcPr>
          <w:p w14:paraId="370DE74F" w14:textId="77777777" w:rsidR="00A75FB1" w:rsidRPr="007F0F03" w:rsidRDefault="00A75FB1" w:rsidP="00727191">
            <w:pPr>
              <w:pStyle w:val="TAC"/>
            </w:pPr>
            <w:r w:rsidRPr="007F0F03">
              <w:t>Core, transport and internet network delay</w:t>
            </w:r>
          </w:p>
        </w:tc>
        <w:tc>
          <w:tcPr>
            <w:tcW w:w="4707" w:type="dxa"/>
            <w:shd w:val="clear" w:color="auto" w:fill="auto"/>
          </w:tcPr>
          <w:p w14:paraId="2B6F8A9B" w14:textId="77777777" w:rsidR="00A75FB1" w:rsidRPr="007F0F03" w:rsidRDefault="00A75FB1" w:rsidP="00727191">
            <w:pPr>
              <w:pStyle w:val="TAC"/>
            </w:pPr>
            <w:r w:rsidRPr="007F0F03">
              <w:t>10ms</w:t>
            </w:r>
          </w:p>
        </w:tc>
      </w:tr>
      <w:tr w:rsidR="00A75FB1" w:rsidRPr="007F0F03" w14:paraId="4A4B8ED7" w14:textId="77777777" w:rsidTr="00727191">
        <w:tc>
          <w:tcPr>
            <w:tcW w:w="5148" w:type="dxa"/>
            <w:shd w:val="clear" w:color="auto" w:fill="auto"/>
          </w:tcPr>
          <w:p w14:paraId="3A1712F0" w14:textId="77777777" w:rsidR="00A75FB1" w:rsidRPr="007F0F03" w:rsidRDefault="00A75FB1" w:rsidP="00727191">
            <w:pPr>
              <w:pStyle w:val="TAC"/>
            </w:pPr>
            <w:r w:rsidRPr="007F0F03">
              <w:t>FTP file size</w:t>
            </w:r>
          </w:p>
        </w:tc>
        <w:tc>
          <w:tcPr>
            <w:tcW w:w="4707" w:type="dxa"/>
            <w:shd w:val="clear" w:color="auto" w:fill="auto"/>
          </w:tcPr>
          <w:p w14:paraId="223E478C" w14:textId="77777777" w:rsidR="00A75FB1" w:rsidRPr="007F0F03" w:rsidRDefault="00A75FB1" w:rsidP="00727191">
            <w:pPr>
              <w:pStyle w:val="TAC"/>
            </w:pPr>
            <w:r w:rsidRPr="007F0F03">
              <w:t>[100 kB, 500 kB, 1 MB, 5 MB]</w:t>
            </w:r>
          </w:p>
        </w:tc>
      </w:tr>
      <w:tr w:rsidR="00A75FB1" w:rsidRPr="007F0F03" w14:paraId="7CE1B478" w14:textId="77777777" w:rsidTr="00727191">
        <w:tc>
          <w:tcPr>
            <w:tcW w:w="5148" w:type="dxa"/>
            <w:shd w:val="clear" w:color="auto" w:fill="auto"/>
          </w:tcPr>
          <w:p w14:paraId="4FB3A4CC" w14:textId="77777777" w:rsidR="00A75FB1" w:rsidRPr="007F0F03" w:rsidRDefault="00A75FB1" w:rsidP="00727191">
            <w:pPr>
              <w:pStyle w:val="TAC"/>
            </w:pPr>
            <w:r w:rsidRPr="007F0F03">
              <w:t>SR period</w:t>
            </w:r>
          </w:p>
        </w:tc>
        <w:tc>
          <w:tcPr>
            <w:tcW w:w="4707" w:type="dxa"/>
            <w:shd w:val="clear" w:color="auto" w:fill="auto"/>
          </w:tcPr>
          <w:p w14:paraId="39C60605" w14:textId="77777777" w:rsidR="00A75FB1" w:rsidRPr="007F0F03" w:rsidRDefault="00A75FB1" w:rsidP="00727191">
            <w:pPr>
              <w:pStyle w:val="TAC"/>
            </w:pPr>
            <w:r w:rsidRPr="007F0F03">
              <w:t>[1 TTI, 10 TTI]</w:t>
            </w:r>
          </w:p>
        </w:tc>
      </w:tr>
      <w:tr w:rsidR="00A75FB1" w:rsidRPr="007F0F03" w14:paraId="4DBEEDCA" w14:textId="77777777" w:rsidTr="00727191">
        <w:tc>
          <w:tcPr>
            <w:tcW w:w="5148" w:type="dxa"/>
            <w:shd w:val="clear" w:color="auto" w:fill="auto"/>
          </w:tcPr>
          <w:p w14:paraId="79D56ACF" w14:textId="77777777" w:rsidR="00A75FB1" w:rsidRPr="007F0F03" w:rsidRDefault="00A75FB1" w:rsidP="00727191">
            <w:pPr>
              <w:pStyle w:val="TAC"/>
            </w:pPr>
            <w:r w:rsidRPr="007F0F03">
              <w:t>DL PHY overhead</w:t>
            </w:r>
          </w:p>
        </w:tc>
        <w:tc>
          <w:tcPr>
            <w:tcW w:w="4707" w:type="dxa"/>
            <w:shd w:val="clear" w:color="auto" w:fill="auto"/>
          </w:tcPr>
          <w:p w14:paraId="0B6F73EC" w14:textId="77777777" w:rsidR="00A75FB1" w:rsidRPr="007F0F03" w:rsidRDefault="00A75FB1" w:rsidP="00727191">
            <w:pPr>
              <w:pStyle w:val="TAC"/>
            </w:pPr>
            <w:r w:rsidRPr="007F0F03">
              <w:t>7%, 7%, 25%, 25% for TTI length of 14, 7, 2, 1 symbols respectively</w:t>
            </w:r>
          </w:p>
        </w:tc>
      </w:tr>
      <w:tr w:rsidR="00A75FB1" w:rsidRPr="007F0F03" w14:paraId="662DDF0D" w14:textId="77777777" w:rsidTr="00727191">
        <w:tc>
          <w:tcPr>
            <w:tcW w:w="5148" w:type="dxa"/>
            <w:shd w:val="clear" w:color="auto" w:fill="auto"/>
          </w:tcPr>
          <w:p w14:paraId="30B53C0B" w14:textId="77777777" w:rsidR="00A75FB1" w:rsidRPr="007F0F03" w:rsidRDefault="00A75FB1" w:rsidP="00727191">
            <w:pPr>
              <w:pStyle w:val="TAC"/>
            </w:pPr>
            <w:r w:rsidRPr="007F0F03">
              <w:t>UL PHY overhead</w:t>
            </w:r>
          </w:p>
        </w:tc>
        <w:tc>
          <w:tcPr>
            <w:tcW w:w="4707" w:type="dxa"/>
            <w:shd w:val="clear" w:color="auto" w:fill="auto"/>
          </w:tcPr>
          <w:p w14:paraId="33CD4DC9" w14:textId="77777777" w:rsidR="00A75FB1" w:rsidRPr="007F0F03" w:rsidRDefault="00A75FB1" w:rsidP="00727191">
            <w:pPr>
              <w:pStyle w:val="TAC"/>
            </w:pPr>
            <w:r w:rsidRPr="007F0F03">
              <w:t>14%, 14%, 33%, 50% for TTI length of 14, 7, 2, 1 symbols respectively</w:t>
            </w:r>
          </w:p>
        </w:tc>
      </w:tr>
    </w:tbl>
    <w:p w14:paraId="08D2D70F" w14:textId="77777777" w:rsidR="00A75FB1" w:rsidRDefault="00A75FB1" w:rsidP="00A75FB1"/>
    <w:p w14:paraId="1B910C0E" w14:textId="2B899356" w:rsidR="00A75FB1" w:rsidRPr="007F0F03" w:rsidRDefault="00A75FB1" w:rsidP="00A75FB1">
      <w:pPr>
        <w:pStyle w:val="Heading4"/>
      </w:pPr>
      <w:bookmarkStart w:id="170" w:name="_Toc441661472"/>
      <w:bookmarkStart w:id="171" w:name="_Toc323198778"/>
      <w:r>
        <w:t>9.1.</w:t>
      </w:r>
      <w:r w:rsidR="00E7472E">
        <w:t>4</w:t>
      </w:r>
      <w:r>
        <w:t>.2</w:t>
      </w:r>
      <w:r>
        <w:tab/>
        <w:t>TTI shortening simulations</w:t>
      </w:r>
      <w:bookmarkEnd w:id="170"/>
      <w:bookmarkEnd w:id="171"/>
    </w:p>
    <w:p w14:paraId="26883201" w14:textId="77777777" w:rsidR="00A75FB1" w:rsidRPr="007F0F03" w:rsidRDefault="00A75FB1" w:rsidP="00A75FB1">
      <w:pPr>
        <w:pStyle w:val="TH"/>
      </w:pPr>
      <w:r w:rsidRPr="007F0F03">
        <w:rPr>
          <w:noProof/>
          <w:lang w:val="sv-SE" w:eastAsia="sv-SE"/>
        </w:rPr>
        <w:drawing>
          <wp:inline distT="0" distB="0" distL="0" distR="0" wp14:anchorId="1856A124" wp14:editId="4E7092DB">
            <wp:extent cx="6121400" cy="3674745"/>
            <wp:effectExtent l="0" t="0" r="0" b="8255"/>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1400" cy="3674745"/>
                    </a:xfrm>
                    <a:prstGeom prst="rect">
                      <a:avLst/>
                    </a:prstGeom>
                    <a:noFill/>
                    <a:ln>
                      <a:noFill/>
                    </a:ln>
                  </pic:spPr>
                </pic:pic>
              </a:graphicData>
            </a:graphic>
          </wp:inline>
        </w:drawing>
      </w:r>
    </w:p>
    <w:p w14:paraId="51F31DB0" w14:textId="72A86B99" w:rsidR="00A75FB1" w:rsidRPr="007F0F03" w:rsidRDefault="00A75FB1" w:rsidP="00A75FB1">
      <w:pPr>
        <w:pStyle w:val="TF"/>
      </w:pPr>
      <w:r w:rsidRPr="007F0F03">
        <w:t xml:space="preserve">Figure </w:t>
      </w:r>
      <w:r w:rsidR="00D15A2C">
        <w:t>9.1.</w:t>
      </w:r>
      <w:r w:rsidR="00E7472E">
        <w:t>4</w:t>
      </w:r>
      <w:r>
        <w:t>-1</w:t>
      </w:r>
      <w:r w:rsidRPr="007F0F03">
        <w:t>: Download speed and delay, as well as relative gains in speed and delay compared to baseline for different file sizes and latency reduction techniques in LTE. The baseline is 1 ms TTI and SR. SR period is 10 TTI.</w:t>
      </w:r>
    </w:p>
    <w:p w14:paraId="76C6D428" w14:textId="77777777" w:rsidR="00A75FB1" w:rsidRPr="007F0F03" w:rsidRDefault="00A75FB1" w:rsidP="00A75FB1">
      <w:pPr>
        <w:pStyle w:val="TH"/>
      </w:pPr>
      <w:r w:rsidRPr="000C1A47">
        <w:rPr>
          <w:noProof/>
          <w:lang w:val="sv-SE" w:eastAsia="sv-SE"/>
        </w:rPr>
        <w:lastRenderedPageBreak/>
        <w:drawing>
          <wp:inline distT="0" distB="0" distL="0" distR="0" wp14:anchorId="4FBEBEEA" wp14:editId="63AEEB4D">
            <wp:extent cx="6121400" cy="3691255"/>
            <wp:effectExtent l="0" t="0" r="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1400" cy="3691255"/>
                    </a:xfrm>
                    <a:prstGeom prst="rect">
                      <a:avLst/>
                    </a:prstGeom>
                    <a:noFill/>
                    <a:ln>
                      <a:noFill/>
                    </a:ln>
                  </pic:spPr>
                </pic:pic>
              </a:graphicData>
            </a:graphic>
          </wp:inline>
        </w:drawing>
      </w:r>
    </w:p>
    <w:p w14:paraId="44C5FFF6" w14:textId="259C862A" w:rsidR="00A75FB1" w:rsidRPr="007F0F03" w:rsidRDefault="00A75FB1" w:rsidP="00A75FB1">
      <w:pPr>
        <w:pStyle w:val="TF"/>
      </w:pPr>
      <w:r>
        <w:t xml:space="preserve">Figure </w:t>
      </w:r>
      <w:r w:rsidR="00D15A2C">
        <w:t>9.1.</w:t>
      </w:r>
      <w:r w:rsidR="00E7472E">
        <w:t>4</w:t>
      </w:r>
      <w:r>
        <w:t>-2</w:t>
      </w:r>
      <w:r w:rsidRPr="007F0F03">
        <w:t>: Download speed and delay, as well as relative gains in speed and delay compared to baseline for different file sizes and latency reduction techniques in LTE. The baseline is 1 ms TTI and SR. SR period is 1 TTI.</w:t>
      </w:r>
    </w:p>
    <w:p w14:paraId="7AF95CE6" w14:textId="572E4867" w:rsidR="00A75FB1" w:rsidRPr="007F0F03" w:rsidRDefault="00A75FB1" w:rsidP="00A75FB1">
      <w:r w:rsidRPr="007F0F03">
        <w:t xml:space="preserve">From the results in Figure </w:t>
      </w:r>
      <w:r w:rsidR="00D15A2C" w:rsidRPr="00D15A2C">
        <w:t>9.1.4</w:t>
      </w:r>
      <w:r w:rsidR="00D15A2C">
        <w:t>-</w:t>
      </w:r>
      <w:r w:rsidR="00D15A2C" w:rsidRPr="00D15A2C">
        <w:t>1</w:t>
      </w:r>
      <w:r w:rsidRPr="00D15A2C">
        <w:t>,</w:t>
      </w:r>
      <w:r w:rsidRPr="007F0F03">
        <w:t xml:space="preserve">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p>
    <w:p w14:paraId="4B6DF045" w14:textId="41C1C108" w:rsidR="00A75FB1" w:rsidRPr="007F0F03" w:rsidRDefault="00A75FB1" w:rsidP="00A75FB1">
      <w:r w:rsidRPr="007F0F03">
        <w:t xml:space="preserve">The same trend can be seen in Figure </w:t>
      </w:r>
      <w:r w:rsidR="00D15A2C">
        <w:t>9.1.4-2</w:t>
      </w:r>
      <w:r w:rsidRPr="007F0F03">
        <w:t>, for a SR period of 1 TTI, but compared to the 10 TTI case the baseline is somewhat improved, and therefore the gains with shorter TTI and Fast UL are slightly reduced.</w:t>
      </w:r>
    </w:p>
    <w:p w14:paraId="53A765B3" w14:textId="77777777" w:rsidR="00A75FB1" w:rsidRPr="007F0F03" w:rsidRDefault="00A75FB1" w:rsidP="00A75FB1">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p>
    <w:p w14:paraId="57F56DAD" w14:textId="77777777" w:rsidR="00A75FB1" w:rsidRPr="007F0F03" w:rsidRDefault="00A75FB1" w:rsidP="00A75FB1">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p>
    <w:p w14:paraId="7D7D6407" w14:textId="77777777" w:rsidR="00A75FB1" w:rsidRPr="007F0F03" w:rsidRDefault="00A75FB1" w:rsidP="00A75FB1">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p>
    <w:p w14:paraId="4E736D1C" w14:textId="77777777" w:rsidR="00A75FB1" w:rsidRPr="009B6838" w:rsidRDefault="00A75FB1" w:rsidP="00E57498">
      <w:pPr>
        <w:pStyle w:val="Observation"/>
        <w:numPr>
          <w:ilvl w:val="0"/>
          <w:numId w:val="2"/>
        </w:numPr>
      </w:pPr>
      <w:r w:rsidRPr="009B6838">
        <w:t>Reducing TTI length down to 1 or 2 symbols gives largest latency reduction for file sizes up to 1MB, and for larger file sizes a TTI length of 7 gives best latency performance.</w:t>
      </w:r>
    </w:p>
    <w:p w14:paraId="3D2D9BB8" w14:textId="77777777" w:rsidR="00A75FB1" w:rsidRPr="009B6838" w:rsidRDefault="00A75FB1" w:rsidP="00E57498">
      <w:pPr>
        <w:pStyle w:val="Observation"/>
        <w:numPr>
          <w:ilvl w:val="0"/>
          <w:numId w:val="2"/>
        </w:numPr>
      </w:pPr>
      <w:r w:rsidRPr="005107C0">
        <w:t xml:space="preserve">Adding Fast UL gives an improved performance with both legacy and short TTI length </w:t>
      </w:r>
      <w:r w:rsidRPr="009B6838">
        <w:t>in all studied cases.</w:t>
      </w:r>
    </w:p>
    <w:p w14:paraId="19BBC5CD" w14:textId="77777777" w:rsidR="00A75FB1" w:rsidRPr="009B6838" w:rsidRDefault="00A75FB1" w:rsidP="00E57498">
      <w:pPr>
        <w:pStyle w:val="Observation"/>
        <w:numPr>
          <w:ilvl w:val="0"/>
          <w:numId w:val="2"/>
        </w:numPr>
      </w:pPr>
      <w:r w:rsidRPr="005107C0">
        <w:t>The gain in both download speed and time is larger for smaller file sizes with all TTI lengths compared to the 5MB file size. Further, for the small file sizes, these gains are largest with 1 symbol TTI. These observations are due to the proportional length of TCP slow start compared to the total file download time.</w:t>
      </w:r>
    </w:p>
    <w:p w14:paraId="53A008C9" w14:textId="77777777" w:rsidR="00A75FB1" w:rsidRPr="007F0F03" w:rsidRDefault="00A75FB1" w:rsidP="00A75FB1"/>
    <w:p w14:paraId="3D7DF384" w14:textId="4D51776E" w:rsidR="00A75FB1" w:rsidRPr="00CE5829" w:rsidRDefault="00A75FB1" w:rsidP="00A75FB1">
      <w:pPr>
        <w:pStyle w:val="Heading4"/>
        <w:rPr>
          <w:lang w:val="en-US"/>
        </w:rPr>
      </w:pPr>
      <w:bookmarkStart w:id="172" w:name="_Toc441661473"/>
      <w:bookmarkStart w:id="173" w:name="_Toc323198779"/>
      <w:r w:rsidRPr="00CE5829">
        <w:rPr>
          <w:lang w:val="en-US"/>
        </w:rPr>
        <w:t>9.1.</w:t>
      </w:r>
      <w:r w:rsidR="00E7472E" w:rsidRPr="00CE5829">
        <w:rPr>
          <w:lang w:val="en-US"/>
        </w:rPr>
        <w:t>4</w:t>
      </w:r>
      <w:r w:rsidRPr="00CE5829">
        <w:rPr>
          <w:lang w:val="en-US"/>
        </w:rPr>
        <w:t>.3</w:t>
      </w:r>
      <w:r w:rsidRPr="00CE5829">
        <w:rPr>
          <w:lang w:val="en-US"/>
        </w:rPr>
        <w:tab/>
        <w:t>Fast UL system simulations</w:t>
      </w:r>
      <w:bookmarkEnd w:id="172"/>
      <w:bookmarkEnd w:id="173"/>
    </w:p>
    <w:p w14:paraId="23F3E965" w14:textId="56429B30" w:rsidR="00A75FB1" w:rsidRPr="007F0F03" w:rsidRDefault="00A75FB1" w:rsidP="00A75FB1">
      <w:r w:rsidRPr="007F0F03">
        <w:t xml:space="preserve">The Fast UL grant mechanism was simulated in a system level simulator tool with FTP traffic and its performance was compared to that of SR grants and SPS grants. The simulator parameters are given in Table </w:t>
      </w:r>
      <w:r w:rsidR="00D15A2C">
        <w:t>9.1.4-</w:t>
      </w:r>
      <w:r w:rsidRPr="007F0F03">
        <w:t xml:space="preserve">2. Figure </w:t>
      </w:r>
      <w:r w:rsidR="00D15A2C">
        <w:t>9.1.4-</w:t>
      </w:r>
      <w:r w:rsidRPr="00D15A2C">
        <w:t>3</w:t>
      </w:r>
      <w:r w:rsidRPr="007F0F03">
        <w:t xml:space="preserve">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p>
    <w:p w14:paraId="5F4D8462" w14:textId="3863FE38" w:rsidR="00A75FB1" w:rsidRPr="007F0F03" w:rsidRDefault="00A75FB1" w:rsidP="00A75FB1">
      <w:r w:rsidRPr="007F0F03">
        <w:t xml:space="preserve">The resource utilization is given in Figures </w:t>
      </w:r>
      <w:r w:rsidRPr="00D15A2C">
        <w:t>4</w:t>
      </w:r>
      <w:r w:rsidR="00D15A2C">
        <w:t xml:space="preserve"> for DL and in Figure 9.1.4-5</w:t>
      </w:r>
      <w:r w:rsidRPr="007F0F03">
        <w:t xml:space="preserve"> for UL.</w:t>
      </w:r>
    </w:p>
    <w:p w14:paraId="3BDC8263" w14:textId="77777777" w:rsidR="00A75FB1" w:rsidRPr="007F0F03" w:rsidRDefault="00A75FB1" w:rsidP="00A75FB1"/>
    <w:p w14:paraId="1582E131" w14:textId="54486A76" w:rsidR="00A75FB1" w:rsidRPr="007F0F03" w:rsidRDefault="00A75FB1" w:rsidP="00A75FB1">
      <w:pPr>
        <w:pStyle w:val="TH"/>
      </w:pPr>
      <w:r w:rsidRPr="007F0F03">
        <w:lastRenderedPageBreak/>
        <w:t xml:space="preserve">Table </w:t>
      </w:r>
      <w:r w:rsidR="00D15A2C">
        <w:t>9.1.</w:t>
      </w:r>
      <w:r w:rsidR="00E7472E">
        <w:t>4</w:t>
      </w:r>
      <w:r>
        <w:t>-2</w:t>
      </w:r>
      <w:r w:rsidRPr="007F0F03">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A75FB1" w:rsidRPr="007F0F03" w14:paraId="69E6B54E" w14:textId="77777777" w:rsidTr="00727191">
        <w:tc>
          <w:tcPr>
            <w:tcW w:w="4889" w:type="dxa"/>
            <w:shd w:val="clear" w:color="auto" w:fill="auto"/>
          </w:tcPr>
          <w:p w14:paraId="5905C461" w14:textId="77777777" w:rsidR="00A75FB1" w:rsidRPr="007F0F03" w:rsidRDefault="00A75FB1" w:rsidP="00727191">
            <w:pPr>
              <w:pStyle w:val="TAC"/>
            </w:pPr>
            <w:r w:rsidRPr="007F0F03">
              <w:t>Network</w:t>
            </w:r>
          </w:p>
        </w:tc>
        <w:tc>
          <w:tcPr>
            <w:tcW w:w="4890" w:type="dxa"/>
            <w:shd w:val="clear" w:color="auto" w:fill="auto"/>
          </w:tcPr>
          <w:p w14:paraId="4D4BA430" w14:textId="77777777" w:rsidR="00A75FB1" w:rsidRPr="007F0F03" w:rsidRDefault="00A75FB1" w:rsidP="00727191">
            <w:pPr>
              <w:pStyle w:val="TAC"/>
            </w:pPr>
            <w:r w:rsidRPr="007F0F03">
              <w:t>7 sites with 3-sector cells, 500m ISD</w:t>
            </w:r>
          </w:p>
        </w:tc>
      </w:tr>
      <w:tr w:rsidR="00A75FB1" w:rsidRPr="007F0F03" w14:paraId="7946EB99" w14:textId="77777777" w:rsidTr="00727191">
        <w:tc>
          <w:tcPr>
            <w:tcW w:w="4889" w:type="dxa"/>
            <w:shd w:val="clear" w:color="auto" w:fill="auto"/>
          </w:tcPr>
          <w:p w14:paraId="52C65271" w14:textId="77777777" w:rsidR="00A75FB1" w:rsidRPr="007F0F03" w:rsidRDefault="00A75FB1" w:rsidP="00727191">
            <w:pPr>
              <w:pStyle w:val="TAC"/>
            </w:pPr>
            <w:r w:rsidRPr="007F0F03">
              <w:t>Bandwidth</w:t>
            </w:r>
          </w:p>
        </w:tc>
        <w:tc>
          <w:tcPr>
            <w:tcW w:w="4890" w:type="dxa"/>
            <w:shd w:val="clear" w:color="auto" w:fill="auto"/>
          </w:tcPr>
          <w:p w14:paraId="1D55A27A" w14:textId="77777777" w:rsidR="00A75FB1" w:rsidRPr="007F0F03" w:rsidRDefault="00A75FB1" w:rsidP="00727191">
            <w:pPr>
              <w:pStyle w:val="TAC"/>
            </w:pPr>
            <w:r w:rsidRPr="007F0F03">
              <w:t>10 MHz in all cells</w:t>
            </w:r>
          </w:p>
        </w:tc>
      </w:tr>
      <w:tr w:rsidR="00A75FB1" w:rsidRPr="007F0F03" w14:paraId="127CD377" w14:textId="77777777" w:rsidTr="00727191">
        <w:tc>
          <w:tcPr>
            <w:tcW w:w="4889" w:type="dxa"/>
            <w:shd w:val="clear" w:color="auto" w:fill="auto"/>
          </w:tcPr>
          <w:p w14:paraId="30C93F26" w14:textId="77777777" w:rsidR="00A75FB1" w:rsidRPr="007F0F03" w:rsidRDefault="00A75FB1" w:rsidP="00727191">
            <w:pPr>
              <w:pStyle w:val="TAC"/>
            </w:pPr>
            <w:r w:rsidRPr="007F0F03">
              <w:t>Duplex</w:t>
            </w:r>
          </w:p>
        </w:tc>
        <w:tc>
          <w:tcPr>
            <w:tcW w:w="4890" w:type="dxa"/>
            <w:shd w:val="clear" w:color="auto" w:fill="auto"/>
          </w:tcPr>
          <w:p w14:paraId="3388644E" w14:textId="77777777" w:rsidR="00A75FB1" w:rsidRPr="007F0F03" w:rsidRDefault="00A75FB1" w:rsidP="00727191">
            <w:pPr>
              <w:pStyle w:val="TAC"/>
            </w:pPr>
            <w:r w:rsidRPr="007F0F03">
              <w:t>FDD</w:t>
            </w:r>
          </w:p>
        </w:tc>
      </w:tr>
      <w:tr w:rsidR="00A75FB1" w:rsidRPr="007F0F03" w14:paraId="23A6ED7C" w14:textId="77777777" w:rsidTr="00727191">
        <w:tc>
          <w:tcPr>
            <w:tcW w:w="4889" w:type="dxa"/>
            <w:shd w:val="clear" w:color="auto" w:fill="auto"/>
          </w:tcPr>
          <w:p w14:paraId="59C92883" w14:textId="77777777" w:rsidR="00A75FB1" w:rsidRPr="007F0F03" w:rsidRDefault="00A75FB1" w:rsidP="00727191">
            <w:pPr>
              <w:pStyle w:val="TAC"/>
            </w:pPr>
            <w:r w:rsidRPr="007F0F03">
              <w:t>Traffic model</w:t>
            </w:r>
          </w:p>
        </w:tc>
        <w:tc>
          <w:tcPr>
            <w:tcW w:w="4890" w:type="dxa"/>
            <w:shd w:val="clear" w:color="auto" w:fill="auto"/>
          </w:tcPr>
          <w:p w14:paraId="152410D8" w14:textId="77777777" w:rsidR="00A75FB1" w:rsidRPr="007F0F03" w:rsidRDefault="00A75FB1" w:rsidP="00727191">
            <w:pPr>
              <w:pStyle w:val="TAC"/>
            </w:pPr>
            <w:r w:rsidRPr="007F0F03">
              <w:t>Single FTP file download</w:t>
            </w:r>
          </w:p>
        </w:tc>
      </w:tr>
      <w:tr w:rsidR="00A75FB1" w:rsidRPr="007F0F03" w14:paraId="7752F48D" w14:textId="77777777" w:rsidTr="00727191">
        <w:tc>
          <w:tcPr>
            <w:tcW w:w="4889" w:type="dxa"/>
            <w:shd w:val="clear" w:color="auto" w:fill="auto"/>
          </w:tcPr>
          <w:p w14:paraId="55F17EAB" w14:textId="77777777" w:rsidR="00A75FB1" w:rsidRPr="007F0F03" w:rsidRDefault="00A75FB1" w:rsidP="00727191">
            <w:pPr>
              <w:pStyle w:val="TAC"/>
            </w:pPr>
            <w:r w:rsidRPr="007F0F03">
              <w:t>File size</w:t>
            </w:r>
          </w:p>
        </w:tc>
        <w:tc>
          <w:tcPr>
            <w:tcW w:w="4890" w:type="dxa"/>
            <w:shd w:val="clear" w:color="auto" w:fill="auto"/>
          </w:tcPr>
          <w:p w14:paraId="2C95510C" w14:textId="77777777" w:rsidR="00A75FB1" w:rsidRPr="007F0F03" w:rsidRDefault="00A75FB1" w:rsidP="00727191">
            <w:pPr>
              <w:pStyle w:val="TAC"/>
            </w:pPr>
            <w:r w:rsidRPr="007F0F03">
              <w:t>1 MB</w:t>
            </w:r>
          </w:p>
        </w:tc>
      </w:tr>
      <w:tr w:rsidR="00A75FB1" w:rsidRPr="007F0F03" w14:paraId="03EC308A" w14:textId="77777777" w:rsidTr="00727191">
        <w:tc>
          <w:tcPr>
            <w:tcW w:w="4889" w:type="dxa"/>
            <w:shd w:val="clear" w:color="auto" w:fill="auto"/>
          </w:tcPr>
          <w:p w14:paraId="447CB218" w14:textId="77777777" w:rsidR="00A75FB1" w:rsidRPr="007F0F03" w:rsidRDefault="00A75FB1" w:rsidP="00727191">
            <w:pPr>
              <w:pStyle w:val="TAC"/>
            </w:pPr>
            <w:r w:rsidRPr="007F0F03">
              <w:t>TCP initial window size</w:t>
            </w:r>
          </w:p>
        </w:tc>
        <w:tc>
          <w:tcPr>
            <w:tcW w:w="4890" w:type="dxa"/>
            <w:shd w:val="clear" w:color="auto" w:fill="auto"/>
          </w:tcPr>
          <w:p w14:paraId="7EC919B5" w14:textId="77777777" w:rsidR="00A75FB1" w:rsidRPr="007F0F03" w:rsidRDefault="00A75FB1" w:rsidP="00727191">
            <w:pPr>
              <w:pStyle w:val="TAC"/>
            </w:pPr>
            <w:r w:rsidRPr="007F0F03">
              <w:t>10</w:t>
            </w:r>
          </w:p>
        </w:tc>
      </w:tr>
      <w:tr w:rsidR="00A75FB1" w:rsidRPr="007F0F03" w14:paraId="5282306C" w14:textId="77777777" w:rsidTr="00727191">
        <w:tc>
          <w:tcPr>
            <w:tcW w:w="4889" w:type="dxa"/>
            <w:shd w:val="clear" w:color="auto" w:fill="auto"/>
          </w:tcPr>
          <w:p w14:paraId="170ED44F" w14:textId="77777777" w:rsidR="00A75FB1" w:rsidRPr="007F0F03" w:rsidRDefault="00A75FB1" w:rsidP="00727191">
            <w:pPr>
              <w:pStyle w:val="TAC"/>
            </w:pPr>
            <w:r w:rsidRPr="007F0F03">
              <w:t>SR period</w:t>
            </w:r>
          </w:p>
        </w:tc>
        <w:tc>
          <w:tcPr>
            <w:tcW w:w="4890" w:type="dxa"/>
            <w:shd w:val="clear" w:color="auto" w:fill="auto"/>
          </w:tcPr>
          <w:p w14:paraId="2EF39AB0" w14:textId="77777777" w:rsidR="00A75FB1" w:rsidRPr="007F0F03" w:rsidRDefault="00A75FB1" w:rsidP="00727191">
            <w:pPr>
              <w:pStyle w:val="TAC"/>
            </w:pPr>
            <w:r w:rsidRPr="007F0F03">
              <w:t>[1 TTI, 10 TTI]</w:t>
            </w:r>
          </w:p>
        </w:tc>
      </w:tr>
      <w:tr w:rsidR="00A75FB1" w:rsidRPr="007F0F03" w14:paraId="5A6BFB0F" w14:textId="77777777" w:rsidTr="00727191">
        <w:tc>
          <w:tcPr>
            <w:tcW w:w="4889" w:type="dxa"/>
            <w:shd w:val="clear" w:color="auto" w:fill="auto"/>
            <w:vAlign w:val="center"/>
          </w:tcPr>
          <w:p w14:paraId="67887AF2" w14:textId="77777777" w:rsidR="00A75FB1" w:rsidRPr="007F0F03" w:rsidRDefault="00A75FB1" w:rsidP="00727191">
            <w:pPr>
              <w:pStyle w:val="TAC"/>
            </w:pPr>
            <w:r w:rsidRPr="007F0F03">
              <w:t>UE arrival rate</w:t>
            </w:r>
          </w:p>
        </w:tc>
        <w:tc>
          <w:tcPr>
            <w:tcW w:w="4890" w:type="dxa"/>
            <w:shd w:val="clear" w:color="auto" w:fill="auto"/>
          </w:tcPr>
          <w:p w14:paraId="79E17C56" w14:textId="77777777" w:rsidR="00A75FB1" w:rsidRPr="007F0F03" w:rsidRDefault="00A75FB1" w:rsidP="00727191">
            <w:pPr>
              <w:pStyle w:val="TAC"/>
            </w:pPr>
            <w:r w:rsidRPr="007F0F03">
              <w:t>Poisson Distribution, [2.82, 6.58, 9.3975, 12.22, 15.04] per second</w:t>
            </w:r>
          </w:p>
        </w:tc>
      </w:tr>
      <w:tr w:rsidR="00A75FB1" w:rsidRPr="007F0F03" w14:paraId="7C115C2F" w14:textId="77777777" w:rsidTr="00727191">
        <w:tc>
          <w:tcPr>
            <w:tcW w:w="4889" w:type="dxa"/>
            <w:shd w:val="clear" w:color="auto" w:fill="auto"/>
          </w:tcPr>
          <w:p w14:paraId="7B8B4630" w14:textId="77777777" w:rsidR="00A75FB1" w:rsidRPr="007F0F03" w:rsidRDefault="00A75FB1" w:rsidP="00727191">
            <w:pPr>
              <w:pStyle w:val="TAC"/>
            </w:pPr>
            <w:r w:rsidRPr="007F0F03">
              <w:t>Radio clock power consumption</w:t>
            </w:r>
          </w:p>
        </w:tc>
        <w:tc>
          <w:tcPr>
            <w:tcW w:w="4890" w:type="dxa"/>
            <w:shd w:val="clear" w:color="auto" w:fill="auto"/>
          </w:tcPr>
          <w:p w14:paraId="2910942D" w14:textId="77777777" w:rsidR="00A75FB1" w:rsidRPr="007F0F03" w:rsidRDefault="00A75FB1" w:rsidP="00727191">
            <w:pPr>
              <w:pStyle w:val="TAC"/>
            </w:pPr>
            <w:r w:rsidRPr="007F0F03">
              <w:t>10mW</w:t>
            </w:r>
          </w:p>
        </w:tc>
      </w:tr>
      <w:tr w:rsidR="00A75FB1" w:rsidRPr="007F0F03" w14:paraId="0E1F4848" w14:textId="77777777" w:rsidTr="00727191">
        <w:tc>
          <w:tcPr>
            <w:tcW w:w="4889" w:type="dxa"/>
            <w:shd w:val="clear" w:color="auto" w:fill="auto"/>
          </w:tcPr>
          <w:p w14:paraId="410A6F1C" w14:textId="77777777" w:rsidR="00A75FB1" w:rsidRPr="007F0F03" w:rsidRDefault="00A75FB1" w:rsidP="00727191">
            <w:pPr>
              <w:pStyle w:val="TAC"/>
            </w:pPr>
            <w:r w:rsidRPr="007F0F03">
              <w:t>RF RX mixer and LNA power consumption</w:t>
            </w:r>
          </w:p>
        </w:tc>
        <w:tc>
          <w:tcPr>
            <w:tcW w:w="4890" w:type="dxa"/>
            <w:shd w:val="clear" w:color="auto" w:fill="auto"/>
          </w:tcPr>
          <w:p w14:paraId="48555EB6" w14:textId="77777777" w:rsidR="00A75FB1" w:rsidRPr="007F0F03" w:rsidRDefault="00A75FB1" w:rsidP="00727191">
            <w:pPr>
              <w:pStyle w:val="TAC"/>
            </w:pPr>
            <w:r w:rsidRPr="007F0F03">
              <w:t>72mW</w:t>
            </w:r>
          </w:p>
        </w:tc>
      </w:tr>
      <w:tr w:rsidR="00A75FB1" w:rsidRPr="007F0F03" w14:paraId="169DB7AD" w14:textId="77777777" w:rsidTr="00727191">
        <w:tc>
          <w:tcPr>
            <w:tcW w:w="4889" w:type="dxa"/>
            <w:shd w:val="clear" w:color="auto" w:fill="auto"/>
          </w:tcPr>
          <w:p w14:paraId="6124B5AA" w14:textId="77777777" w:rsidR="00A75FB1" w:rsidRPr="007F0F03" w:rsidRDefault="00A75FB1" w:rsidP="00727191">
            <w:pPr>
              <w:pStyle w:val="TAC"/>
            </w:pPr>
            <w:r w:rsidRPr="007F0F03">
              <w:t>RF RX filter and ADC power consumption per MHz</w:t>
            </w:r>
          </w:p>
        </w:tc>
        <w:tc>
          <w:tcPr>
            <w:tcW w:w="4890" w:type="dxa"/>
            <w:shd w:val="clear" w:color="auto" w:fill="auto"/>
          </w:tcPr>
          <w:p w14:paraId="585A2DD9" w14:textId="77777777" w:rsidR="00A75FB1" w:rsidRPr="007F0F03" w:rsidRDefault="00A75FB1" w:rsidP="00727191">
            <w:pPr>
              <w:pStyle w:val="TAC"/>
            </w:pPr>
            <w:r w:rsidRPr="007F0F03">
              <w:t>14mW/MHz</w:t>
            </w:r>
          </w:p>
        </w:tc>
      </w:tr>
      <w:tr w:rsidR="00A75FB1" w:rsidRPr="007F0F03" w14:paraId="718431F5" w14:textId="77777777" w:rsidTr="00727191">
        <w:tc>
          <w:tcPr>
            <w:tcW w:w="4889" w:type="dxa"/>
            <w:shd w:val="clear" w:color="auto" w:fill="auto"/>
          </w:tcPr>
          <w:p w14:paraId="3B9C1328" w14:textId="77777777" w:rsidR="00A75FB1" w:rsidRPr="007F0F03" w:rsidRDefault="00A75FB1" w:rsidP="00727191">
            <w:pPr>
              <w:pStyle w:val="TAC"/>
            </w:pPr>
            <w:r w:rsidRPr="007F0F03">
              <w:t>RX baseband power consumption (mW)</w:t>
            </w:r>
          </w:p>
        </w:tc>
        <w:tc>
          <w:tcPr>
            <w:tcW w:w="4890" w:type="dxa"/>
            <w:shd w:val="clear" w:color="auto" w:fill="auto"/>
          </w:tcPr>
          <w:p w14:paraId="6D97BEEB" w14:textId="77777777" w:rsidR="00A75FB1" w:rsidRPr="007F0F03" w:rsidRDefault="00A75FB1" w:rsidP="00727191">
            <w:pPr>
              <w:pStyle w:val="TAC"/>
            </w:pPr>
            <w:r w:rsidRPr="007F0F03">
              <w:t>25 + 7 x Mbps</w:t>
            </w:r>
            <w:r w:rsidRPr="007F0F03">
              <w:rPr>
                <w:vertAlign w:val="subscript"/>
              </w:rPr>
              <w:t>RX</w:t>
            </w:r>
          </w:p>
        </w:tc>
      </w:tr>
      <w:tr w:rsidR="00A75FB1" w:rsidRPr="007F0F03" w14:paraId="02D497FE" w14:textId="77777777" w:rsidTr="00727191">
        <w:tc>
          <w:tcPr>
            <w:tcW w:w="4889" w:type="dxa"/>
            <w:shd w:val="clear" w:color="auto" w:fill="auto"/>
          </w:tcPr>
          <w:p w14:paraId="777D761E" w14:textId="77777777" w:rsidR="00A75FB1" w:rsidRPr="007F0F03" w:rsidRDefault="00A75FB1" w:rsidP="00727191">
            <w:pPr>
              <w:pStyle w:val="TAC"/>
            </w:pPr>
            <w:r w:rsidRPr="007F0F03">
              <w:t>TX mixer power consumption</w:t>
            </w:r>
          </w:p>
        </w:tc>
        <w:tc>
          <w:tcPr>
            <w:tcW w:w="4890" w:type="dxa"/>
            <w:shd w:val="clear" w:color="auto" w:fill="auto"/>
          </w:tcPr>
          <w:p w14:paraId="23294F51" w14:textId="77777777" w:rsidR="00A75FB1" w:rsidRPr="007F0F03" w:rsidRDefault="00A75FB1" w:rsidP="00727191">
            <w:pPr>
              <w:pStyle w:val="TAC"/>
            </w:pPr>
            <w:r w:rsidRPr="007F0F03">
              <w:t>80mW</w:t>
            </w:r>
          </w:p>
        </w:tc>
      </w:tr>
      <w:tr w:rsidR="00A75FB1" w:rsidRPr="007F0F03" w14:paraId="5980623C" w14:textId="77777777" w:rsidTr="00727191">
        <w:tc>
          <w:tcPr>
            <w:tcW w:w="4889" w:type="dxa"/>
            <w:shd w:val="clear" w:color="auto" w:fill="auto"/>
          </w:tcPr>
          <w:p w14:paraId="30D79C47" w14:textId="77777777" w:rsidR="00A75FB1" w:rsidRPr="007F0F03" w:rsidRDefault="00A75FB1" w:rsidP="00727191">
            <w:pPr>
              <w:pStyle w:val="TAC"/>
            </w:pPr>
            <w:r w:rsidRPr="007F0F03">
              <w:t>TX DAC power consumption per Mhz</w:t>
            </w:r>
          </w:p>
        </w:tc>
        <w:tc>
          <w:tcPr>
            <w:tcW w:w="4890" w:type="dxa"/>
            <w:shd w:val="clear" w:color="auto" w:fill="auto"/>
          </w:tcPr>
          <w:p w14:paraId="5A9321B1" w14:textId="77777777" w:rsidR="00A75FB1" w:rsidRPr="007F0F03" w:rsidRDefault="00A75FB1" w:rsidP="00727191">
            <w:pPr>
              <w:pStyle w:val="TAC"/>
            </w:pPr>
            <w:r w:rsidRPr="007F0F03">
              <w:t>16mW/MHz</w:t>
            </w:r>
          </w:p>
        </w:tc>
      </w:tr>
      <w:tr w:rsidR="00A75FB1" w:rsidRPr="007F0F03" w14:paraId="33647B18" w14:textId="77777777" w:rsidTr="00727191">
        <w:tc>
          <w:tcPr>
            <w:tcW w:w="4889" w:type="dxa"/>
            <w:shd w:val="clear" w:color="auto" w:fill="auto"/>
          </w:tcPr>
          <w:p w14:paraId="2D4576F5" w14:textId="77777777" w:rsidR="00A75FB1" w:rsidRPr="007F0F03" w:rsidRDefault="00A75FB1" w:rsidP="00727191">
            <w:pPr>
              <w:pStyle w:val="TAC"/>
            </w:pPr>
            <w:r w:rsidRPr="007F0F03">
              <w:t>TX baseband power consumption (mW)</w:t>
            </w:r>
          </w:p>
        </w:tc>
        <w:tc>
          <w:tcPr>
            <w:tcW w:w="4890" w:type="dxa"/>
            <w:shd w:val="clear" w:color="auto" w:fill="auto"/>
          </w:tcPr>
          <w:p w14:paraId="5CF162B4" w14:textId="77777777" w:rsidR="00A75FB1" w:rsidRPr="007F0F03" w:rsidRDefault="00A75FB1" w:rsidP="00727191">
            <w:pPr>
              <w:pStyle w:val="TAC"/>
            </w:pPr>
            <w:r w:rsidRPr="007F0F03">
              <w:t>11 + 1 x Mbps</w:t>
            </w:r>
            <w:r w:rsidRPr="007F0F03">
              <w:rPr>
                <w:vertAlign w:val="subscript"/>
              </w:rPr>
              <w:t>TX</w:t>
            </w:r>
          </w:p>
        </w:tc>
      </w:tr>
      <w:tr w:rsidR="00A75FB1" w:rsidRPr="007F0F03" w14:paraId="7A406B43" w14:textId="77777777" w:rsidTr="00727191">
        <w:tc>
          <w:tcPr>
            <w:tcW w:w="4889" w:type="dxa"/>
            <w:shd w:val="clear" w:color="auto" w:fill="auto"/>
          </w:tcPr>
          <w:p w14:paraId="30D30A2E" w14:textId="77777777" w:rsidR="00A75FB1" w:rsidRPr="007F0F03" w:rsidRDefault="00A75FB1" w:rsidP="00727191">
            <w:pPr>
              <w:pStyle w:val="TAC"/>
            </w:pPr>
            <w:r w:rsidRPr="007F0F03">
              <w:t>Power consumption of PA (mW)</w:t>
            </w:r>
          </w:p>
        </w:tc>
        <w:tc>
          <w:tcPr>
            <w:tcW w:w="4890" w:type="dxa"/>
            <w:shd w:val="clear" w:color="auto" w:fill="auto"/>
          </w:tcPr>
          <w:p w14:paraId="2B3A64F9" w14:textId="77777777" w:rsidR="00A75FB1" w:rsidRPr="007F0F03" w:rsidRDefault="00A75FB1" w:rsidP="00727191">
            <w:pPr>
              <w:pStyle w:val="TAC"/>
            </w:pPr>
            <w:r w:rsidRPr="007F0F03">
              <w:t xml:space="preserve">72 + 17.5 </w:t>
            </w:r>
            <w:r w:rsidRPr="007F0F03">
              <w:rPr>
                <w:i/>
              </w:rPr>
              <w:t>P</w:t>
            </w:r>
            <w:r w:rsidRPr="007F0F03">
              <w:rPr>
                <w:vertAlign w:val="subscript"/>
              </w:rPr>
              <w:t>TX</w:t>
            </w:r>
            <w:r w:rsidRPr="007F0F03">
              <w:rPr>
                <w:vertAlign w:val="superscript"/>
              </w:rPr>
              <w:t>0.784</w:t>
            </w:r>
          </w:p>
        </w:tc>
      </w:tr>
    </w:tbl>
    <w:p w14:paraId="145FDC22" w14:textId="77777777" w:rsidR="00A75FB1" w:rsidRPr="007F0F03" w:rsidRDefault="00A75FB1" w:rsidP="00A75FB1">
      <w:pPr>
        <w:pStyle w:val="TH"/>
      </w:pPr>
      <w:r w:rsidRPr="000C1A47">
        <w:rPr>
          <w:noProof/>
          <w:lang w:val="sv-SE" w:eastAsia="sv-SE"/>
        </w:rPr>
        <w:drawing>
          <wp:inline distT="0" distB="0" distL="0" distR="0" wp14:anchorId="4885D013" wp14:editId="508C4058">
            <wp:extent cx="6121400" cy="4589145"/>
            <wp:effectExtent l="0" t="0" r="0" b="8255"/>
            <wp:docPr id="56"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C8CC251" w14:textId="04BE9E27" w:rsidR="00A75FB1" w:rsidRPr="007F0F03" w:rsidRDefault="00A75FB1" w:rsidP="00A75FB1">
      <w:pPr>
        <w:pStyle w:val="TF"/>
      </w:pPr>
      <w:r w:rsidRPr="006F3258">
        <w:t xml:space="preserve">Figure </w:t>
      </w:r>
      <w:r w:rsidR="00D15A2C">
        <w:t>9.1.4</w:t>
      </w:r>
      <w:r>
        <w:t>-</w:t>
      </w:r>
      <w:r w:rsidRPr="006F3258">
        <w:t>3. FTP Download Rate for fast UL grant (magenta) compared to SR (blue and black) and SPS</w:t>
      </w:r>
      <w:r w:rsidRPr="007F0F03">
        <w:t xml:space="preserve"> (red)</w:t>
      </w:r>
    </w:p>
    <w:p w14:paraId="7F077F94" w14:textId="1FC5E4C2" w:rsidR="00A75FB1" w:rsidRPr="007F0F03" w:rsidRDefault="00A75FB1" w:rsidP="00A75FB1">
      <w:r w:rsidRPr="007F0F03">
        <w:t xml:space="preserve">In Figure </w:t>
      </w:r>
      <w:r w:rsidR="00D15A2C">
        <w:t>9.1.4-</w:t>
      </w:r>
      <w:r w:rsidRPr="007F0F03">
        <w:t xml:space="preserve">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 </w:t>
      </w:r>
    </w:p>
    <w:p w14:paraId="5DB64F05" w14:textId="77777777" w:rsidR="00A75FB1" w:rsidRPr="007F0F03" w:rsidRDefault="00A75FB1" w:rsidP="00A75FB1"/>
    <w:p w14:paraId="36024F34" w14:textId="77777777" w:rsidR="00A75FB1" w:rsidRPr="007F0F03" w:rsidRDefault="00A75FB1" w:rsidP="00A75FB1">
      <w:pPr>
        <w:pStyle w:val="TF"/>
      </w:pPr>
      <w:r w:rsidRPr="000C1A47">
        <w:rPr>
          <w:noProof/>
          <w:lang w:val="sv-SE" w:eastAsia="sv-SE"/>
        </w:rPr>
        <w:lastRenderedPageBreak/>
        <w:drawing>
          <wp:inline distT="0" distB="0" distL="0" distR="0" wp14:anchorId="2F8D48D6" wp14:editId="5A2FFD8D">
            <wp:extent cx="6121400" cy="4589145"/>
            <wp:effectExtent l="0" t="0" r="0" b="8255"/>
            <wp:docPr id="5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11A5564F" w14:textId="05E5AEDC" w:rsidR="00A75FB1" w:rsidRPr="007F0F03" w:rsidRDefault="00A75FB1" w:rsidP="00A75FB1">
      <w:pPr>
        <w:pStyle w:val="TF"/>
      </w:pPr>
      <w:r w:rsidRPr="007F0F03">
        <w:t xml:space="preserve">Figure </w:t>
      </w:r>
      <w:r w:rsidR="00D15A2C">
        <w:t>9.1.</w:t>
      </w:r>
      <w:r w:rsidR="00E7472E">
        <w:t>4</w:t>
      </w:r>
      <w:r>
        <w:t>-</w:t>
      </w:r>
      <w:r w:rsidRPr="007F0F03">
        <w:t>4</w:t>
      </w:r>
      <w:r>
        <w:t>:</w:t>
      </w:r>
      <w:r w:rsidRPr="007F0F03">
        <w:t xml:space="preserve"> DL Resource Utilization for fast UL grant (magenta) compared to SR (blue and black) and SPS (red).</w:t>
      </w:r>
    </w:p>
    <w:p w14:paraId="0EECD511" w14:textId="77777777" w:rsidR="00A75FB1" w:rsidRPr="007F0F03" w:rsidRDefault="00A75FB1" w:rsidP="00A75FB1"/>
    <w:p w14:paraId="2EB6A1C7" w14:textId="77777777" w:rsidR="00A75FB1" w:rsidRPr="007F0F03" w:rsidRDefault="00A75FB1" w:rsidP="00A75FB1">
      <w:pPr>
        <w:pStyle w:val="TF"/>
      </w:pPr>
      <w:r w:rsidRPr="000C1A47">
        <w:rPr>
          <w:noProof/>
          <w:lang w:val="sv-SE" w:eastAsia="sv-SE"/>
        </w:rPr>
        <w:lastRenderedPageBreak/>
        <w:drawing>
          <wp:inline distT="0" distB="0" distL="0" distR="0" wp14:anchorId="7E1EF2D2" wp14:editId="04565203">
            <wp:extent cx="6121400" cy="4589145"/>
            <wp:effectExtent l="0" t="0" r="0" b="8255"/>
            <wp:docPr id="54"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2F691667" w14:textId="498CF8F2" w:rsidR="00A75FB1" w:rsidRPr="007F0F03" w:rsidRDefault="00A75FB1" w:rsidP="00A75FB1">
      <w:pPr>
        <w:pStyle w:val="TF"/>
      </w:pPr>
      <w:r w:rsidRPr="007F0F03">
        <w:t xml:space="preserve">Figure </w:t>
      </w:r>
      <w:r w:rsidR="00D15A2C">
        <w:t>9.1.</w:t>
      </w:r>
      <w:r w:rsidR="00E7472E">
        <w:t>4</w:t>
      </w:r>
      <w:r>
        <w:t>-5:</w:t>
      </w:r>
      <w:r w:rsidRPr="007F0F03">
        <w:t xml:space="preserve"> UL Resource Utilization for fast UL grant (magenta) compared to SR (blue and black) and SPS (red).</w:t>
      </w:r>
    </w:p>
    <w:p w14:paraId="6D8D2F5A" w14:textId="77777777" w:rsidR="00A75FB1" w:rsidRPr="007F0F03" w:rsidRDefault="00A75FB1" w:rsidP="00A75FB1"/>
    <w:p w14:paraId="5C5E89E7" w14:textId="77777777" w:rsidR="00A75FB1" w:rsidRPr="007F0F03" w:rsidRDefault="00A75FB1" w:rsidP="00A75FB1">
      <w:pPr>
        <w:pStyle w:val="TF"/>
      </w:pPr>
      <w:r w:rsidRPr="000C1A47">
        <w:rPr>
          <w:noProof/>
          <w:lang w:val="sv-SE" w:eastAsia="sv-SE"/>
        </w:rPr>
        <w:lastRenderedPageBreak/>
        <w:drawing>
          <wp:inline distT="0" distB="0" distL="0" distR="0" wp14:anchorId="7E94E9F8" wp14:editId="31E0C7BB">
            <wp:extent cx="6121400" cy="4589145"/>
            <wp:effectExtent l="0" t="0" r="0" b="8255"/>
            <wp:docPr id="53"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1DD46A6" w14:textId="403745F0" w:rsidR="00A75FB1" w:rsidRPr="007F0F03" w:rsidRDefault="00A75FB1" w:rsidP="00A75FB1">
      <w:pPr>
        <w:pStyle w:val="TF"/>
      </w:pPr>
      <w:r w:rsidRPr="007F0F03">
        <w:t xml:space="preserve">Figure </w:t>
      </w:r>
      <w:r w:rsidR="00D15A2C">
        <w:t>9.1.</w:t>
      </w:r>
      <w:r w:rsidR="00E7472E">
        <w:t>4</w:t>
      </w:r>
      <w:r>
        <w:t>-</w:t>
      </w:r>
      <w:r w:rsidRPr="007F0F03">
        <w:t>6. Energy consumption for fast UL grant (magenta) compared to SR (blue and black) and SPS (red).</w:t>
      </w:r>
    </w:p>
    <w:p w14:paraId="10EC1F15" w14:textId="77777777" w:rsidR="00A75FB1" w:rsidRPr="006F3258" w:rsidRDefault="00A75FB1" w:rsidP="00E57498">
      <w:pPr>
        <w:pStyle w:val="Observation"/>
        <w:numPr>
          <w:ilvl w:val="0"/>
          <w:numId w:val="2"/>
        </w:numPr>
      </w:pPr>
      <w:r w:rsidRPr="006F3258">
        <w:t>Fast UL reduces the energy consumption compared to SR and SPS.</w:t>
      </w:r>
    </w:p>
    <w:p w14:paraId="4D7114C3" w14:textId="77777777" w:rsidR="00A75FB1" w:rsidRPr="007F0F03" w:rsidRDefault="00A75FB1" w:rsidP="00A75FB1"/>
    <w:p w14:paraId="06365629" w14:textId="5C078835" w:rsidR="00A75FB1" w:rsidRDefault="00A75FB1" w:rsidP="00A75FB1">
      <w:pPr>
        <w:pStyle w:val="Heading3"/>
      </w:pPr>
      <w:bookmarkStart w:id="174" w:name="_Toc441661474"/>
      <w:bookmarkStart w:id="175" w:name="_Toc323198780"/>
      <w:r>
        <w:t>9.1.</w:t>
      </w:r>
      <w:r w:rsidR="00E7472E">
        <w:t>5</w:t>
      </w:r>
      <w:r>
        <w:tab/>
        <w:t xml:space="preserve">Simulation </w:t>
      </w:r>
      <w:r w:rsidR="00E7472E">
        <w:t>5</w:t>
      </w:r>
      <w:bookmarkEnd w:id="174"/>
      <w:bookmarkEnd w:id="175"/>
    </w:p>
    <w:p w14:paraId="6D9403C9" w14:textId="77777777" w:rsidR="00A75FB1" w:rsidRPr="008F71D8" w:rsidRDefault="00A75FB1" w:rsidP="00A75FB1">
      <w:pPr>
        <w:rPr>
          <w:rFonts w:cs="Arial"/>
          <w:szCs w:val="28"/>
        </w:rPr>
      </w:pPr>
      <w:r w:rsidRPr="00F60AEC">
        <w:rPr>
          <w:rFonts w:ascii="Arial" w:hAnsi="Arial" w:cs="Arial"/>
          <w:sz w:val="28"/>
          <w:szCs w:val="28"/>
        </w:rPr>
        <w:t>System Performance with TTI shortening [6]</w:t>
      </w:r>
    </w:p>
    <w:p w14:paraId="62622C41" w14:textId="55B23C1B" w:rsidR="00A75FB1" w:rsidRPr="007F0F03" w:rsidRDefault="00A75FB1" w:rsidP="00A75FB1">
      <w:pPr>
        <w:pStyle w:val="Heading4"/>
      </w:pPr>
      <w:bookmarkStart w:id="176" w:name="_Toc441661475"/>
      <w:bookmarkStart w:id="177" w:name="_Toc323198781"/>
      <w:r>
        <w:t>9.1.</w:t>
      </w:r>
      <w:r w:rsidR="00E7472E">
        <w:t>5</w:t>
      </w:r>
      <w:r>
        <w:t>.1</w:t>
      </w:r>
      <w:r>
        <w:tab/>
      </w:r>
      <w:r w:rsidRPr="007F0F03">
        <w:t>G</w:t>
      </w:r>
      <w:r w:rsidRPr="007F0F03">
        <w:rPr>
          <w:rFonts w:hint="eastAsia"/>
        </w:rPr>
        <w:t>eneral information</w:t>
      </w:r>
      <w:bookmarkEnd w:id="176"/>
      <w:bookmarkEnd w:id="177"/>
    </w:p>
    <w:p w14:paraId="6B48ABBA" w14:textId="77777777" w:rsidR="00A75FB1" w:rsidRPr="007F0F03" w:rsidRDefault="00A75FB1" w:rsidP="00A75FB1">
      <w:r w:rsidRPr="007F0F03">
        <w:t>For the service transmission, the whole latency includes backhaul latency (the transmission delay between eNB and application server) and RAN latency. Although the SI is only intended to shorten RAN latency, when we analysis the performance of RAN latency reduction, the impact of backhaul latency should not be neglected, and backhaul delay should be considered as an evaluation factor.</w:t>
      </w:r>
    </w:p>
    <w:p w14:paraId="5DF0F0E9" w14:textId="77777777" w:rsidR="00A75FB1" w:rsidRPr="007F0F03" w:rsidRDefault="00A75FB1" w:rsidP="00A75FB1">
      <w:r w:rsidRPr="007F0F03">
        <w:t xml:space="preserve">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 </w:t>
      </w:r>
    </w:p>
    <w:p w14:paraId="7F56FBAC" w14:textId="77777777" w:rsidR="00A75FB1" w:rsidRPr="007F0F03" w:rsidRDefault="00A75FB1" w:rsidP="00A75FB1">
      <w:r w:rsidRPr="007F0F03">
        <w:t>Besides the file size, the throughput in Uu interface</w:t>
      </w:r>
      <w:r w:rsidRPr="007F0F03">
        <w:rPr>
          <w:rFonts w:hint="eastAsia"/>
        </w:rPr>
        <w:t xml:space="preserve"> </w:t>
      </w:r>
      <w:r w:rsidRPr="007F0F03">
        <w:t xml:space="preserve">provided to UE (i.e. MCS, PRBs) also brings the impact on the benefit brought in the TCP slow start phase. Hence, the Uu throughput should also be considered as an evaluation factor. </w:t>
      </w:r>
    </w:p>
    <w:p w14:paraId="4701FE4E" w14:textId="77777777" w:rsidR="00A75FB1" w:rsidRPr="007F0F03" w:rsidRDefault="00A75FB1" w:rsidP="00A75FB1">
      <w:r w:rsidRPr="007F0F03">
        <w:t>As discussed in meeting, we should also take the L1 control and RS overhead into account.</w:t>
      </w:r>
    </w:p>
    <w:p w14:paraId="3285C3E3" w14:textId="77777777" w:rsidR="00A75FB1" w:rsidRPr="007F0F03" w:rsidRDefault="00A75FB1" w:rsidP="00A75FB1">
      <w:r w:rsidRPr="007F0F03">
        <w:rPr>
          <w:rFonts w:hint="eastAsia"/>
        </w:rPr>
        <w:lastRenderedPageBreak/>
        <w:t xml:space="preserve">For RAN latency, it includes data transmission time (i.e. TTI), RTT, and UL access latency (in UL direction, means the period from UL data arrival in UE to data transmission based on the receiving UL grant). Currently, TTI is </w:t>
      </w:r>
      <w:r w:rsidRPr="007F0F03">
        <w:t>1ms;</w:t>
      </w:r>
      <w:r>
        <w:rPr>
          <w:rFonts w:hint="eastAsia"/>
        </w:rPr>
        <w:t xml:space="preserve"> RTT is 8TTI (i.e. 8ms for FDD).</w:t>
      </w:r>
      <w:r w:rsidRPr="007F0F03">
        <w:rPr>
          <w:rFonts w:hint="eastAsia"/>
        </w:rPr>
        <w:t xml:space="preserve"> UL access latency is about 14.5ms (in D-SR case).  To reduce the latency further, for TTI, the smaller granularity should be evaluated, 1 OFDM symbol, 3 OFDM symbol and 7 OFDM symbols.</w:t>
      </w:r>
    </w:p>
    <w:p w14:paraId="50B8B53A" w14:textId="77777777" w:rsidR="00A75FB1" w:rsidRPr="007F0F03" w:rsidRDefault="00A75FB1" w:rsidP="00A75FB1">
      <w:r w:rsidRPr="007F0F03">
        <w:rPr>
          <w:rFonts w:hint="eastAsia"/>
        </w:rPr>
        <w:t xml:space="preserve">For extra UL latency, two existing solutions, </w:t>
      </w:r>
      <w:r w:rsidRPr="007F0F03">
        <w:t>i.e. Short</w:t>
      </w:r>
      <w:r w:rsidRPr="007F0F03">
        <w:rPr>
          <w:rFonts w:hint="eastAsia"/>
        </w:rPr>
        <w:t xml:space="preserve"> D-SR and pre-allocation, with shorter UL latency are evaluated.</w:t>
      </w:r>
    </w:p>
    <w:p w14:paraId="590D6323" w14:textId="19B70E9C" w:rsidR="00A75FB1" w:rsidRPr="007F0F03" w:rsidRDefault="00A75FB1" w:rsidP="00A75FB1">
      <w:pPr>
        <w:pStyle w:val="Heading4"/>
      </w:pPr>
      <w:bookmarkStart w:id="178" w:name="_Toc296841844"/>
      <w:bookmarkStart w:id="179" w:name="_Toc441661476"/>
      <w:bookmarkStart w:id="180" w:name="_Toc323198782"/>
      <w:r>
        <w:t>9.1.</w:t>
      </w:r>
      <w:r w:rsidR="00E7472E">
        <w:t>5</w:t>
      </w:r>
      <w:r>
        <w:t>.2</w:t>
      </w:r>
      <w:r>
        <w:tab/>
      </w:r>
      <w:r w:rsidRPr="007F0F03">
        <w:t>Simulation assumptions</w:t>
      </w:r>
      <w:bookmarkEnd w:id="178"/>
      <w:r w:rsidRPr="007F0F03">
        <w:t xml:space="preserve"> and parameters</w:t>
      </w:r>
      <w:bookmarkEnd w:id="179"/>
      <w:bookmarkEnd w:id="180"/>
    </w:p>
    <w:p w14:paraId="71A11339" w14:textId="77777777" w:rsidR="00A75FB1" w:rsidRPr="007F0F03" w:rsidRDefault="00A75FB1" w:rsidP="00A75FB1">
      <w:r w:rsidRPr="007F0F03">
        <w:rPr>
          <w:rFonts w:hint="eastAsia"/>
        </w:rPr>
        <w:t>The evaluation assumptions are given as below:</w:t>
      </w:r>
    </w:p>
    <w:p w14:paraId="4B6B65EC" w14:textId="77777777" w:rsidR="00A75FB1" w:rsidRPr="007F0F03" w:rsidRDefault="00A75FB1" w:rsidP="00A75FB1">
      <w:pPr>
        <w:pStyle w:val="B1"/>
      </w:pPr>
      <w:r>
        <w:t>1</w:t>
      </w:r>
      <w:r>
        <w:tab/>
      </w:r>
      <w:r w:rsidRPr="007F0F03">
        <w:rPr>
          <w:rFonts w:hint="eastAsia"/>
        </w:rPr>
        <w:t xml:space="preserve">FTP download application is used in evaluation, and </w:t>
      </w:r>
      <w:r w:rsidRPr="007F0F03">
        <w:rPr>
          <w:rFonts w:hint="eastAsia"/>
          <w:u w:val="single"/>
        </w:rPr>
        <w:t xml:space="preserve">Downloading Response Time </w:t>
      </w:r>
      <w:r w:rsidRPr="007F0F03">
        <w:rPr>
          <w:rFonts w:hint="eastAsia"/>
        </w:rPr>
        <w:t xml:space="preserve">(DRT, sec) is </w:t>
      </w:r>
      <w:r w:rsidRPr="007F0F03">
        <w:t>regarded</w:t>
      </w:r>
      <w:r w:rsidRPr="007F0F03">
        <w:rPr>
          <w:rFonts w:hint="eastAsia"/>
        </w:rPr>
        <w:t xml:space="preserve"> as the metric of performance evaluation. Wherein, DRT includes the time period from UE requesting FTP service to finishing downloading successfully;</w:t>
      </w:r>
    </w:p>
    <w:p w14:paraId="7231DE15" w14:textId="77777777" w:rsidR="00A75FB1" w:rsidRPr="007F0F03" w:rsidRDefault="00A75FB1" w:rsidP="00A75FB1">
      <w:pPr>
        <w:pStyle w:val="B1"/>
      </w:pPr>
      <w:r>
        <w:t>2</w:t>
      </w:r>
      <w:r>
        <w:tab/>
      </w:r>
      <w:r w:rsidRPr="007F0F03">
        <w:t>E</w:t>
      </w:r>
      <w:r w:rsidRPr="007F0F03">
        <w:rPr>
          <w:rFonts w:hint="eastAsia"/>
        </w:rPr>
        <w:t xml:space="preserve">valuation is based on single UE system with specific block error rate at air interface (i.e. 10% </w:t>
      </w:r>
      <w:r w:rsidRPr="007F0F03">
        <w:t>initial</w:t>
      </w:r>
      <w:r w:rsidRPr="007F0F03">
        <w:rPr>
          <w:rFonts w:hint="eastAsia"/>
        </w:rPr>
        <w:t xml:space="preserve"> BLER);</w:t>
      </w:r>
    </w:p>
    <w:p w14:paraId="7E21B32D" w14:textId="77777777" w:rsidR="00A75FB1" w:rsidRPr="007F0F03" w:rsidRDefault="00A75FB1" w:rsidP="00A75FB1">
      <w:pPr>
        <w:pStyle w:val="B1"/>
      </w:pPr>
      <w:r>
        <w:t>3</w:t>
      </w:r>
      <w:r>
        <w:tab/>
      </w:r>
      <w:r w:rsidRPr="007F0F03">
        <w:rPr>
          <w:rFonts w:hint="eastAsia"/>
        </w:rPr>
        <w:t xml:space="preserve">Simulation parameters in Uu interface are given in table below. </w:t>
      </w:r>
    </w:p>
    <w:p w14:paraId="6DE3C6BF" w14:textId="77777777" w:rsidR="00A75FB1" w:rsidRPr="007F0F03" w:rsidRDefault="00A75FB1" w:rsidP="00A75FB1">
      <w:pPr>
        <w:pStyle w:val="B2"/>
      </w:pPr>
      <w:r>
        <w:t>-</w:t>
      </w:r>
      <w:r>
        <w:tab/>
      </w:r>
      <w:r w:rsidRPr="007F0F03">
        <w:t>F</w:t>
      </w:r>
      <w:r w:rsidRPr="007F0F03">
        <w:rPr>
          <w:rFonts w:hint="eastAsia"/>
        </w:rPr>
        <w:t>or backward compatibility, we assume at least half of bandwidth should be reserved for legacy UEs;</w:t>
      </w:r>
    </w:p>
    <w:p w14:paraId="564C81E6" w14:textId="17E90D1E" w:rsidR="00A75FB1" w:rsidRPr="007F0F03" w:rsidRDefault="00A75FB1" w:rsidP="00A75FB1">
      <w:pPr>
        <w:pStyle w:val="B2"/>
      </w:pPr>
      <w:r>
        <w:t>-</w:t>
      </w:r>
      <w:r>
        <w:tab/>
      </w:r>
      <w:r w:rsidRPr="007F0F03">
        <w:rPr>
          <w:rFonts w:hint="eastAsia"/>
        </w:rPr>
        <w:t xml:space="preserve">To evaluate the impact on </w:t>
      </w:r>
      <w:r w:rsidRPr="007F0F03">
        <w:t>various</w:t>
      </w:r>
      <w:r w:rsidRPr="007F0F03">
        <w:rPr>
          <w:rFonts w:hint="eastAsia"/>
        </w:rPr>
        <w:t xml:space="preserve"> backhaul </w:t>
      </w:r>
      <w:r w:rsidR="00DA0A97">
        <w:t>latency</w:t>
      </w:r>
      <w:r w:rsidRPr="007F0F03">
        <w:rPr>
          <w:rFonts w:hint="eastAsia"/>
        </w:rPr>
        <w:t>, FTP file size and UL access, we considers the sufficient resource allocation with 50 PRBs and assumes the good channel quality with MCS 20;</w:t>
      </w:r>
    </w:p>
    <w:p w14:paraId="50203FC7" w14:textId="62A8EB86" w:rsidR="00A75FB1" w:rsidRDefault="00A75FB1" w:rsidP="00A75FB1">
      <w:pPr>
        <w:pStyle w:val="B2"/>
      </w:pPr>
      <w:r>
        <w:t>-</w:t>
      </w:r>
      <w:r>
        <w:tab/>
      </w:r>
      <w:r w:rsidRPr="007F0F03">
        <w:rPr>
          <w:rFonts w:hint="eastAsia"/>
        </w:rPr>
        <w:t>To evaluate the impact on the various Uu throughput, we also consider the limited resource allocation with 10 PRBs and assume middle channel quality with MCS 12.</w:t>
      </w:r>
    </w:p>
    <w:p w14:paraId="400EF4D8" w14:textId="3F8A5A55" w:rsidR="00DA0A97" w:rsidRPr="003B1B99" w:rsidRDefault="00DA0A97" w:rsidP="00DA0A97">
      <w:pPr>
        <w:pStyle w:val="B1"/>
      </w:pPr>
      <w:r>
        <w:t>4</w:t>
      </w:r>
      <w:r w:rsidRPr="003B1B99">
        <w:tab/>
      </w:r>
      <w:r>
        <w:rPr>
          <w:rFonts w:hint="eastAsia"/>
        </w:rPr>
        <w:t xml:space="preserve">L1 overhead (i.e. L1 control channel and RS) is considered as 10%, 20%, 30% and 50%, which is reflected into the TBS </w:t>
      </w:r>
      <w:r>
        <w:t>calculation</w:t>
      </w:r>
      <w:r>
        <w:rPr>
          <w:rFonts w:hint="eastAsia"/>
        </w:rPr>
        <w:t xml:space="preserve">. To unify the TBS calculation, we also use the same TBS calculation for the base line case (i.e. 1ms TTI), and the 20% L1 overhead is assumed. The detail on TBS calculation is given </w:t>
      </w:r>
      <w:r w:rsidRPr="00DA0A97">
        <w:rPr>
          <w:rFonts w:hint="eastAsia"/>
        </w:rPr>
        <w:t xml:space="preserve">in </w:t>
      </w:r>
      <w:r w:rsidRPr="001B1B7B">
        <w:rPr>
          <w:lang w:val="en-US"/>
        </w:rPr>
        <w:t xml:space="preserve">Annex </w:t>
      </w:r>
      <w:r w:rsidR="00521D82" w:rsidRPr="00A7535D">
        <w:rPr>
          <w:lang w:val="en-US"/>
        </w:rPr>
        <w:t>A1.</w:t>
      </w:r>
      <w:r w:rsidR="00521D82" w:rsidRPr="00521D82">
        <w:rPr>
          <w:lang w:val="en-US" w:eastAsia="zh-CN"/>
        </w:rPr>
        <w:t>5</w:t>
      </w:r>
      <w:r w:rsidRPr="00B76B68">
        <w:rPr>
          <w:rFonts w:hint="eastAsia"/>
        </w:rPr>
        <w:t>.</w:t>
      </w:r>
    </w:p>
    <w:p w14:paraId="18D3E899" w14:textId="7B58ECB5" w:rsidR="00DA0A97" w:rsidRDefault="00DA0A97" w:rsidP="00DA0A97">
      <w:pPr>
        <w:pStyle w:val="B1"/>
      </w:pPr>
      <w:r>
        <w:rPr>
          <w:rFonts w:hint="eastAsia"/>
          <w:lang w:eastAsia="zh-CN"/>
        </w:rPr>
        <w:t>5</w:t>
      </w:r>
      <w:r w:rsidRPr="003B1B99">
        <w:tab/>
      </w:r>
      <w:r w:rsidRPr="007F0F03">
        <w:rPr>
          <w:rFonts w:hint="eastAsia"/>
        </w:rPr>
        <w:t xml:space="preserve">L2 overhead </w:t>
      </w:r>
      <w:r w:rsidRPr="007F0F03">
        <w:t xml:space="preserve">is not taken </w:t>
      </w:r>
      <w:r w:rsidRPr="007F0F03">
        <w:rPr>
          <w:rFonts w:hint="eastAsia"/>
        </w:rPr>
        <w:t>into account.</w:t>
      </w:r>
    </w:p>
    <w:p w14:paraId="078481D0" w14:textId="2CA4E2B2" w:rsidR="00A75FB1" w:rsidRPr="00317C86" w:rsidRDefault="00A75FB1" w:rsidP="00A75FB1">
      <w:pPr>
        <w:pStyle w:val="TH"/>
      </w:pPr>
      <w:r w:rsidRPr="00317C86">
        <w:rPr>
          <w:rFonts w:hint="eastAsia"/>
        </w:rPr>
        <w:t xml:space="preserve">Table </w:t>
      </w:r>
      <w:r w:rsidR="008A3FCD">
        <w:t>9.1.</w:t>
      </w:r>
      <w:r w:rsidR="00E7472E">
        <w:t>5</w:t>
      </w:r>
      <w:r>
        <w:t>-</w:t>
      </w:r>
      <w:r w:rsidRPr="00317C86">
        <w:rPr>
          <w:rFonts w:hint="eastAsia"/>
        </w:rPr>
        <w:t>1</w:t>
      </w:r>
      <w:r w:rsidRPr="00317C86">
        <w:t>:</w:t>
      </w:r>
      <w:r w:rsidRPr="00317C86">
        <w:rPr>
          <w:rFonts w:hint="eastAsia"/>
        </w:rPr>
        <w:tab/>
      </w:r>
      <w:r w:rsidR="00DA0A97">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3908"/>
      </w:tblGrid>
      <w:tr w:rsidR="00A75FB1" w:rsidRPr="007F0F03" w14:paraId="79B341FD" w14:textId="77777777" w:rsidTr="00727191">
        <w:trPr>
          <w:jc w:val="center"/>
        </w:trPr>
        <w:tc>
          <w:tcPr>
            <w:tcW w:w="0" w:type="auto"/>
            <w:shd w:val="clear" w:color="auto" w:fill="DDD9C3"/>
            <w:vAlign w:val="center"/>
          </w:tcPr>
          <w:p w14:paraId="0174BA9F" w14:textId="77777777" w:rsidR="00A75FB1" w:rsidRPr="007F0F03" w:rsidRDefault="00A75FB1" w:rsidP="000E00D9">
            <w:pPr>
              <w:pStyle w:val="TAC"/>
              <w:rPr>
                <w:lang w:val="en-US"/>
              </w:rPr>
            </w:pPr>
            <w:r w:rsidRPr="007F0F03">
              <w:rPr>
                <w:lang w:val="en-US"/>
              </w:rPr>
              <w:t>Parameters</w:t>
            </w:r>
          </w:p>
        </w:tc>
        <w:tc>
          <w:tcPr>
            <w:tcW w:w="0" w:type="auto"/>
            <w:shd w:val="clear" w:color="auto" w:fill="DDD9C3"/>
            <w:vAlign w:val="center"/>
          </w:tcPr>
          <w:p w14:paraId="76280E23" w14:textId="77777777" w:rsidR="00A75FB1" w:rsidRPr="007F0F03" w:rsidRDefault="00A75FB1" w:rsidP="0070295F">
            <w:pPr>
              <w:pStyle w:val="TAC"/>
              <w:rPr>
                <w:lang w:val="en-US"/>
              </w:rPr>
            </w:pPr>
            <w:r w:rsidRPr="007F0F03">
              <w:rPr>
                <w:lang w:val="en-US"/>
              </w:rPr>
              <w:t>Assumptions</w:t>
            </w:r>
          </w:p>
        </w:tc>
      </w:tr>
      <w:tr w:rsidR="00A75FB1" w:rsidRPr="007F0F03" w14:paraId="53F5A133" w14:textId="77777777" w:rsidTr="00727191">
        <w:trPr>
          <w:jc w:val="center"/>
        </w:trPr>
        <w:tc>
          <w:tcPr>
            <w:tcW w:w="0" w:type="auto"/>
            <w:shd w:val="clear" w:color="auto" w:fill="auto"/>
            <w:vAlign w:val="center"/>
          </w:tcPr>
          <w:p w14:paraId="6CF76D56" w14:textId="77777777" w:rsidR="00A75FB1" w:rsidRPr="008E7EA0" w:rsidRDefault="00A75FB1" w:rsidP="000E00D9">
            <w:pPr>
              <w:pStyle w:val="TAC"/>
              <w:rPr>
                <w:lang w:val="sv-SE"/>
              </w:rPr>
            </w:pPr>
            <w:r w:rsidRPr="008E7EA0">
              <w:rPr>
                <w:lang w:val="sv-SE"/>
              </w:rPr>
              <w:t>APP Server &lt;--&gt; eNB delay (ms)</w:t>
            </w:r>
          </w:p>
        </w:tc>
        <w:tc>
          <w:tcPr>
            <w:tcW w:w="0" w:type="auto"/>
            <w:shd w:val="clear" w:color="auto" w:fill="auto"/>
            <w:vAlign w:val="center"/>
          </w:tcPr>
          <w:p w14:paraId="6B2A61C5" w14:textId="77777777" w:rsidR="00A75FB1" w:rsidRPr="007F0F03" w:rsidRDefault="00A75FB1" w:rsidP="000E00D9">
            <w:pPr>
              <w:pStyle w:val="TAC"/>
              <w:rPr>
                <w:lang w:val="en-US"/>
              </w:rPr>
            </w:pPr>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p>
        </w:tc>
      </w:tr>
      <w:tr w:rsidR="00A75FB1" w:rsidRPr="00167DA3" w14:paraId="673D007F" w14:textId="77777777" w:rsidTr="00727191">
        <w:trPr>
          <w:jc w:val="center"/>
        </w:trPr>
        <w:tc>
          <w:tcPr>
            <w:tcW w:w="0" w:type="auto"/>
            <w:shd w:val="clear" w:color="auto" w:fill="auto"/>
            <w:vAlign w:val="center"/>
          </w:tcPr>
          <w:p w14:paraId="11360B41" w14:textId="77777777" w:rsidR="00A75FB1" w:rsidRPr="007F0F03" w:rsidRDefault="00A75FB1" w:rsidP="000E00D9">
            <w:pPr>
              <w:pStyle w:val="TAC"/>
              <w:rPr>
                <w:lang w:val="en-US"/>
              </w:rPr>
            </w:pPr>
            <w:r w:rsidRPr="007F0F03">
              <w:rPr>
                <w:lang w:val="en-US"/>
              </w:rPr>
              <w:t>FTP File Size</w:t>
            </w:r>
          </w:p>
        </w:tc>
        <w:tc>
          <w:tcPr>
            <w:tcW w:w="0" w:type="auto"/>
            <w:shd w:val="clear" w:color="auto" w:fill="auto"/>
            <w:vAlign w:val="center"/>
          </w:tcPr>
          <w:p w14:paraId="615A7B67" w14:textId="77777777" w:rsidR="00A75FB1" w:rsidRPr="008E7EA0" w:rsidRDefault="00A75FB1" w:rsidP="000E00D9">
            <w:pPr>
              <w:pStyle w:val="TAC"/>
              <w:rPr>
                <w:lang w:val="sv-SE"/>
              </w:rPr>
            </w:pPr>
            <w:r w:rsidRPr="008E7EA0">
              <w:rPr>
                <w:lang w:val="sv-SE"/>
              </w:rPr>
              <w:t>10KByte, 100KByte, 1MByte, 2MByte, 5MByte</w:t>
            </w:r>
          </w:p>
        </w:tc>
      </w:tr>
      <w:tr w:rsidR="00A75FB1" w:rsidRPr="007F0F03" w14:paraId="235A152C" w14:textId="77777777" w:rsidTr="00727191">
        <w:trPr>
          <w:jc w:val="center"/>
        </w:trPr>
        <w:tc>
          <w:tcPr>
            <w:tcW w:w="0" w:type="auto"/>
            <w:shd w:val="clear" w:color="auto" w:fill="auto"/>
            <w:vAlign w:val="center"/>
          </w:tcPr>
          <w:p w14:paraId="2A48FF6D" w14:textId="77777777" w:rsidR="00A75FB1" w:rsidRPr="007F0F03" w:rsidRDefault="00A75FB1" w:rsidP="000E00D9">
            <w:pPr>
              <w:pStyle w:val="TAC"/>
              <w:rPr>
                <w:lang w:val="en-US"/>
              </w:rPr>
            </w:pPr>
            <w:r w:rsidRPr="007F0F03">
              <w:rPr>
                <w:rFonts w:hint="eastAsia"/>
                <w:lang w:val="en-US"/>
              </w:rPr>
              <w:t>Uu throughput (Mbps)</w:t>
            </w:r>
          </w:p>
        </w:tc>
        <w:tc>
          <w:tcPr>
            <w:tcW w:w="0" w:type="auto"/>
            <w:shd w:val="clear" w:color="auto" w:fill="auto"/>
            <w:vAlign w:val="center"/>
          </w:tcPr>
          <w:p w14:paraId="4D7BB2AB" w14:textId="77777777" w:rsidR="00A75FB1" w:rsidRPr="007F0F03" w:rsidRDefault="00A75FB1" w:rsidP="0070295F">
            <w:pPr>
              <w:pStyle w:val="TAC"/>
              <w:rPr>
                <w:lang w:val="en-US"/>
              </w:rPr>
            </w:pPr>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r w:rsidRPr="007F0F03">
              <w:rPr>
                <w:lang w:val="en-US"/>
              </w:rPr>
              <w:t>PRB_Num=50</w:t>
            </w:r>
            <w:r w:rsidRPr="007F0F03">
              <w:rPr>
                <w:rFonts w:hint="eastAsia"/>
                <w:lang w:val="en-US"/>
              </w:rPr>
              <w:t>)</w:t>
            </w:r>
          </w:p>
          <w:p w14:paraId="1D821B32" w14:textId="77777777" w:rsidR="00A75FB1" w:rsidRPr="007F0F03" w:rsidRDefault="00A75FB1" w:rsidP="0070295F">
            <w:pPr>
              <w:pStyle w:val="TAC"/>
              <w:rPr>
                <w:lang w:val="en-US"/>
              </w:rPr>
            </w:pPr>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r w:rsidRPr="007F0F03">
              <w:rPr>
                <w:lang w:val="en-US"/>
              </w:rPr>
              <w:t>PRB_Num=</w:t>
            </w:r>
            <w:r w:rsidRPr="007F0F03">
              <w:rPr>
                <w:rFonts w:hint="eastAsia"/>
                <w:lang w:val="en-US"/>
              </w:rPr>
              <w:t>1</w:t>
            </w:r>
            <w:r w:rsidRPr="007F0F03">
              <w:rPr>
                <w:lang w:val="en-US"/>
              </w:rPr>
              <w:t>0</w:t>
            </w:r>
            <w:r w:rsidRPr="007F0F03">
              <w:rPr>
                <w:rFonts w:hint="eastAsia"/>
                <w:lang w:val="en-US"/>
              </w:rPr>
              <w:t>)</w:t>
            </w:r>
          </w:p>
        </w:tc>
      </w:tr>
      <w:tr w:rsidR="00A75FB1" w:rsidRPr="007F0F03" w14:paraId="1649365D" w14:textId="77777777" w:rsidTr="00727191">
        <w:trPr>
          <w:jc w:val="center"/>
        </w:trPr>
        <w:tc>
          <w:tcPr>
            <w:tcW w:w="0" w:type="auto"/>
            <w:shd w:val="clear" w:color="auto" w:fill="auto"/>
            <w:vAlign w:val="center"/>
          </w:tcPr>
          <w:p w14:paraId="51EB01D0" w14:textId="77777777" w:rsidR="00A75FB1" w:rsidRPr="007F0F03" w:rsidRDefault="00A75FB1" w:rsidP="000E00D9">
            <w:pPr>
              <w:pStyle w:val="TAC"/>
              <w:rPr>
                <w:lang w:val="en-US"/>
              </w:rPr>
            </w:pPr>
            <w:r w:rsidRPr="007F0F03">
              <w:rPr>
                <w:lang w:val="en-US"/>
              </w:rPr>
              <w:t>TTI Duration</w:t>
            </w:r>
          </w:p>
        </w:tc>
        <w:tc>
          <w:tcPr>
            <w:tcW w:w="0" w:type="auto"/>
            <w:shd w:val="clear" w:color="auto" w:fill="auto"/>
            <w:vAlign w:val="center"/>
          </w:tcPr>
          <w:p w14:paraId="3FB177AE" w14:textId="77777777" w:rsidR="00A75FB1" w:rsidRPr="007F0F03" w:rsidRDefault="00A75FB1" w:rsidP="0070295F">
            <w:pPr>
              <w:pStyle w:val="TAC"/>
              <w:rPr>
                <w:lang w:val="en-US"/>
              </w:rPr>
            </w:pPr>
            <w:r w:rsidRPr="007F0F03">
              <w:rPr>
                <w:rFonts w:hint="eastAsia"/>
                <w:lang w:val="en-US"/>
              </w:rPr>
              <w:t>1ms (as baseline)</w:t>
            </w:r>
          </w:p>
        </w:tc>
      </w:tr>
      <w:tr w:rsidR="00A75FB1" w:rsidRPr="007F0F03" w14:paraId="018C0296" w14:textId="77777777" w:rsidTr="00727191">
        <w:trPr>
          <w:jc w:val="center"/>
        </w:trPr>
        <w:tc>
          <w:tcPr>
            <w:tcW w:w="0" w:type="auto"/>
            <w:shd w:val="clear" w:color="auto" w:fill="auto"/>
            <w:vAlign w:val="center"/>
          </w:tcPr>
          <w:p w14:paraId="11B753B2" w14:textId="77777777" w:rsidR="00A75FB1" w:rsidRPr="007F0F03" w:rsidRDefault="00A75FB1" w:rsidP="000E00D9">
            <w:pPr>
              <w:pStyle w:val="TAC"/>
              <w:rPr>
                <w:lang w:val="en-US"/>
              </w:rPr>
            </w:pPr>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p>
        </w:tc>
        <w:tc>
          <w:tcPr>
            <w:tcW w:w="0" w:type="auto"/>
            <w:shd w:val="clear" w:color="auto" w:fill="auto"/>
            <w:vAlign w:val="center"/>
          </w:tcPr>
          <w:p w14:paraId="41129933" w14:textId="77777777" w:rsidR="00A75FB1" w:rsidRPr="007F0F03" w:rsidRDefault="00A75FB1" w:rsidP="0070295F">
            <w:pPr>
              <w:pStyle w:val="TAC"/>
              <w:rPr>
                <w:lang w:val="en-US"/>
              </w:rPr>
            </w:pPr>
            <w:r w:rsidRPr="007F0F03">
              <w:rPr>
                <w:rFonts w:hint="eastAsia"/>
                <w:lang w:val="en-US"/>
              </w:rPr>
              <w:t>50 (for 20MHz BW)</w:t>
            </w:r>
          </w:p>
        </w:tc>
      </w:tr>
      <w:tr w:rsidR="00A75FB1" w:rsidRPr="007F0F03" w14:paraId="48BEEAA1" w14:textId="77777777" w:rsidTr="00727191">
        <w:trPr>
          <w:jc w:val="center"/>
        </w:trPr>
        <w:tc>
          <w:tcPr>
            <w:tcW w:w="0" w:type="auto"/>
            <w:shd w:val="clear" w:color="auto" w:fill="auto"/>
            <w:vAlign w:val="center"/>
          </w:tcPr>
          <w:p w14:paraId="734BEBC9" w14:textId="77777777" w:rsidR="00A75FB1" w:rsidRPr="007F0F03" w:rsidRDefault="00A75FB1" w:rsidP="000E00D9">
            <w:pPr>
              <w:pStyle w:val="TAC"/>
              <w:rPr>
                <w:lang w:val="en-US"/>
              </w:rPr>
            </w:pPr>
            <w:r w:rsidRPr="007F0F03">
              <w:rPr>
                <w:lang w:val="en-US"/>
              </w:rPr>
              <w:t>T</w:t>
            </w:r>
            <w:r w:rsidRPr="007F0F03">
              <w:rPr>
                <w:rFonts w:hint="eastAsia"/>
                <w:lang w:val="en-US"/>
              </w:rPr>
              <w:t>arget Packet Error Rate</w:t>
            </w:r>
          </w:p>
        </w:tc>
        <w:tc>
          <w:tcPr>
            <w:tcW w:w="0" w:type="auto"/>
            <w:shd w:val="clear" w:color="auto" w:fill="auto"/>
            <w:vAlign w:val="center"/>
          </w:tcPr>
          <w:p w14:paraId="42A1802C" w14:textId="77777777" w:rsidR="00A75FB1" w:rsidRPr="007F0F03" w:rsidRDefault="00A75FB1" w:rsidP="0070295F">
            <w:pPr>
              <w:pStyle w:val="TAC"/>
              <w:rPr>
                <w:lang w:val="en-US"/>
              </w:rPr>
            </w:pPr>
            <w:r w:rsidRPr="007F0F03">
              <w:rPr>
                <w:rFonts w:hint="eastAsia"/>
                <w:lang w:val="en-US"/>
              </w:rPr>
              <w:t>0.1</w:t>
            </w:r>
          </w:p>
        </w:tc>
      </w:tr>
      <w:tr w:rsidR="00A75FB1" w:rsidRPr="007F0F03" w14:paraId="671FB941" w14:textId="77777777" w:rsidTr="00727191">
        <w:trPr>
          <w:jc w:val="center"/>
        </w:trPr>
        <w:tc>
          <w:tcPr>
            <w:tcW w:w="0" w:type="auto"/>
            <w:shd w:val="clear" w:color="auto" w:fill="auto"/>
            <w:vAlign w:val="center"/>
          </w:tcPr>
          <w:p w14:paraId="5F3C09BD" w14:textId="77777777" w:rsidR="00A75FB1" w:rsidRPr="007F0F03" w:rsidRDefault="00A75FB1" w:rsidP="000E00D9">
            <w:pPr>
              <w:pStyle w:val="TAC"/>
              <w:rPr>
                <w:lang w:val="en-US"/>
              </w:rPr>
            </w:pPr>
            <w:r w:rsidRPr="007F0F03">
              <w:rPr>
                <w:rFonts w:hint="eastAsia"/>
                <w:lang w:val="en-US"/>
              </w:rPr>
              <w:t>Max Transmission times</w:t>
            </w:r>
          </w:p>
        </w:tc>
        <w:tc>
          <w:tcPr>
            <w:tcW w:w="0" w:type="auto"/>
            <w:shd w:val="clear" w:color="auto" w:fill="auto"/>
            <w:vAlign w:val="center"/>
          </w:tcPr>
          <w:p w14:paraId="1D4E7D0A" w14:textId="77777777" w:rsidR="00A75FB1" w:rsidRPr="007F0F03" w:rsidRDefault="00A75FB1" w:rsidP="0070295F">
            <w:pPr>
              <w:pStyle w:val="TAC"/>
              <w:rPr>
                <w:lang w:val="en-US"/>
              </w:rPr>
            </w:pPr>
            <w:r w:rsidRPr="007F0F03">
              <w:rPr>
                <w:rFonts w:hint="eastAsia"/>
                <w:lang w:val="en-US"/>
              </w:rPr>
              <w:t>4</w:t>
            </w:r>
          </w:p>
        </w:tc>
      </w:tr>
      <w:tr w:rsidR="00A75FB1" w:rsidRPr="007F0F03" w14:paraId="09CB0707" w14:textId="77777777" w:rsidTr="00727191">
        <w:trPr>
          <w:jc w:val="center"/>
        </w:trPr>
        <w:tc>
          <w:tcPr>
            <w:tcW w:w="0" w:type="auto"/>
            <w:shd w:val="clear" w:color="auto" w:fill="auto"/>
            <w:vAlign w:val="center"/>
          </w:tcPr>
          <w:p w14:paraId="4712DD89" w14:textId="77777777" w:rsidR="00A75FB1" w:rsidRPr="007F0F03" w:rsidRDefault="00A75FB1" w:rsidP="000E00D9">
            <w:pPr>
              <w:pStyle w:val="TAC"/>
              <w:rPr>
                <w:lang w:val="en-US"/>
              </w:rPr>
            </w:pPr>
            <w:r w:rsidRPr="007F0F03">
              <w:rPr>
                <w:rFonts w:hint="eastAsia"/>
                <w:lang w:val="en-US"/>
              </w:rPr>
              <w:t>HARQ RTT</w:t>
            </w:r>
          </w:p>
        </w:tc>
        <w:tc>
          <w:tcPr>
            <w:tcW w:w="0" w:type="auto"/>
            <w:shd w:val="clear" w:color="auto" w:fill="auto"/>
            <w:vAlign w:val="center"/>
          </w:tcPr>
          <w:p w14:paraId="39C9B254" w14:textId="77777777" w:rsidR="00A75FB1" w:rsidRPr="007F0F03" w:rsidRDefault="00A75FB1" w:rsidP="0070295F">
            <w:pPr>
              <w:pStyle w:val="TAC"/>
              <w:rPr>
                <w:lang w:val="en-US"/>
              </w:rPr>
            </w:pPr>
            <w:r w:rsidRPr="007F0F03">
              <w:rPr>
                <w:rFonts w:hint="eastAsia"/>
                <w:lang w:val="en-US"/>
              </w:rPr>
              <w:t>8*TTI</w:t>
            </w:r>
          </w:p>
        </w:tc>
      </w:tr>
    </w:tbl>
    <w:p w14:paraId="4CD94819" w14:textId="320812B2" w:rsidR="00A75FB1" w:rsidRPr="007F0F03" w:rsidRDefault="00A75FB1" w:rsidP="00A75FB1">
      <w:pPr>
        <w:pStyle w:val="Heading4"/>
      </w:pPr>
      <w:bookmarkStart w:id="181" w:name="_Toc441661477"/>
      <w:bookmarkStart w:id="182" w:name="_Toc323198783"/>
      <w:r>
        <w:t>9.1.</w:t>
      </w:r>
      <w:r w:rsidR="00E7472E">
        <w:t>5</w:t>
      </w:r>
      <w:r>
        <w:t>.3</w:t>
      </w:r>
      <w:r>
        <w:tab/>
      </w:r>
      <w:r w:rsidRPr="007F0F03">
        <w:rPr>
          <w:rFonts w:hint="eastAsia"/>
        </w:rPr>
        <w:t>Performance results</w:t>
      </w:r>
      <w:bookmarkEnd w:id="181"/>
      <w:bookmarkEnd w:id="182"/>
    </w:p>
    <w:p w14:paraId="46AFB588" w14:textId="7ECF9B43" w:rsidR="00A75FB1" w:rsidRPr="007F0F03" w:rsidRDefault="00A75FB1" w:rsidP="00A75FB1">
      <w:pPr>
        <w:pStyle w:val="Heading5"/>
      </w:pPr>
      <w:bookmarkStart w:id="183" w:name="_Toc441661478"/>
      <w:bookmarkStart w:id="184" w:name="_Toc323198784"/>
      <w:r>
        <w:t>9.1.</w:t>
      </w:r>
      <w:r w:rsidR="00E7472E">
        <w:t>5</w:t>
      </w:r>
      <w:r>
        <w:t>.3.1</w:t>
      </w:r>
      <w:r>
        <w:tab/>
        <w:t>Various</w:t>
      </w:r>
      <w:r w:rsidRPr="007F0F03">
        <w:t xml:space="preserve"> backhaul latency</w:t>
      </w:r>
      <w:bookmarkEnd w:id="183"/>
      <w:bookmarkEnd w:id="184"/>
    </w:p>
    <w:p w14:paraId="5DD40310" w14:textId="388D7621" w:rsidR="00A75FB1" w:rsidRPr="007F0F03" w:rsidRDefault="00A75FB1" w:rsidP="00A75FB1">
      <w:pPr>
        <w:rPr>
          <w:lang w:val="en-US"/>
        </w:rPr>
      </w:pPr>
      <w:r w:rsidRPr="007F0F03">
        <w:rPr>
          <w:rFonts w:hint="eastAsia"/>
        </w:rPr>
        <w:t xml:space="preserve">Assuming FTP file size 100KByte, Table </w:t>
      </w:r>
      <w:r w:rsidR="00DA0A97">
        <w:t>9.1.5.-2</w:t>
      </w:r>
      <w:r w:rsidRPr="007F0F03">
        <w:rPr>
          <w:rFonts w:hint="eastAsia"/>
        </w:rPr>
        <w:t xml:space="preserve"> and Figure </w:t>
      </w:r>
      <w:r w:rsidR="00DA0A97">
        <w:t>9.1.5-1</w:t>
      </w:r>
      <w:r w:rsidRPr="007F0F03">
        <w:rPr>
          <w:rFonts w:hint="eastAsia"/>
        </w:rPr>
        <w:t xml:space="preserve"> give the improvement of each TTI length for various backhaul latency, with taking various L1 overhead (L1_OH) into account.</w:t>
      </w:r>
      <w:r w:rsidRPr="007F0F03">
        <w:rPr>
          <w:lang w:val="en-US"/>
        </w:rPr>
        <w:t xml:space="preserve"> </w:t>
      </w:r>
    </w:p>
    <w:p w14:paraId="298662CB" w14:textId="346CD371" w:rsidR="00A75FB1" w:rsidRPr="007F0F03" w:rsidRDefault="00A75FB1" w:rsidP="00A75FB1">
      <w:pPr>
        <w:pStyle w:val="TH"/>
      </w:pPr>
      <w:r>
        <w:lastRenderedPageBreak/>
        <w:t xml:space="preserve">Table </w:t>
      </w:r>
      <w:r w:rsidR="008A3FCD">
        <w:t>9.1.5</w:t>
      </w:r>
      <w:r>
        <w:t>-2: backhaul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
        <w:gridCol w:w="1221"/>
        <w:gridCol w:w="709"/>
        <w:gridCol w:w="984"/>
        <w:gridCol w:w="984"/>
        <w:gridCol w:w="984"/>
        <w:gridCol w:w="984"/>
        <w:gridCol w:w="984"/>
        <w:gridCol w:w="984"/>
      </w:tblGrid>
      <w:tr w:rsidR="00A75FB1" w:rsidRPr="007F0F03" w14:paraId="13952888" w14:textId="77777777" w:rsidTr="00727191">
        <w:trPr>
          <w:jc w:val="center"/>
        </w:trPr>
        <w:tc>
          <w:tcPr>
            <w:tcW w:w="0" w:type="auto"/>
            <w:vMerge w:val="restart"/>
            <w:shd w:val="clear" w:color="auto" w:fill="FFFF00"/>
            <w:vAlign w:val="center"/>
          </w:tcPr>
          <w:p w14:paraId="2388C164" w14:textId="77777777" w:rsidR="00A75FB1" w:rsidRPr="00571D6E" w:rsidRDefault="00A75FB1" w:rsidP="00727191">
            <w:pPr>
              <w:pStyle w:val="TAC"/>
              <w:rPr>
                <w:lang w:val="en-US"/>
              </w:rPr>
            </w:pPr>
            <w:r w:rsidRPr="00571D6E">
              <w:rPr>
                <w:lang w:val="en-US"/>
              </w:rPr>
              <w:t>TTI length (in OFDM symbol number)</w:t>
            </w:r>
          </w:p>
        </w:tc>
        <w:tc>
          <w:tcPr>
            <w:tcW w:w="0" w:type="auto"/>
            <w:vMerge w:val="restart"/>
            <w:shd w:val="clear" w:color="auto" w:fill="FFFF00"/>
            <w:vAlign w:val="center"/>
          </w:tcPr>
          <w:p w14:paraId="506FE348" w14:textId="77777777" w:rsidR="00A75FB1" w:rsidRPr="00571D6E" w:rsidRDefault="00A75FB1" w:rsidP="00727191">
            <w:pPr>
              <w:pStyle w:val="TAC"/>
              <w:rPr>
                <w:lang w:val="en-US"/>
              </w:rPr>
            </w:pPr>
            <w:r w:rsidRPr="00571D6E">
              <w:rPr>
                <w:lang w:val="en-US"/>
              </w:rPr>
              <w:t>L1_OH</w:t>
            </w:r>
          </w:p>
        </w:tc>
        <w:tc>
          <w:tcPr>
            <w:tcW w:w="0" w:type="auto"/>
            <w:vMerge w:val="restart"/>
            <w:shd w:val="clear" w:color="auto" w:fill="FFFF00"/>
            <w:vAlign w:val="center"/>
          </w:tcPr>
          <w:p w14:paraId="6F6F25B5" w14:textId="77777777" w:rsidR="00A75FB1" w:rsidRPr="00571D6E" w:rsidRDefault="00A75FB1" w:rsidP="00727191">
            <w:pPr>
              <w:pStyle w:val="TAC"/>
              <w:rPr>
                <w:lang w:val="en-US"/>
              </w:rPr>
            </w:pPr>
          </w:p>
        </w:tc>
        <w:tc>
          <w:tcPr>
            <w:tcW w:w="0" w:type="auto"/>
            <w:gridSpan w:val="6"/>
            <w:shd w:val="clear" w:color="auto" w:fill="FFFF00"/>
            <w:vAlign w:val="center"/>
          </w:tcPr>
          <w:p w14:paraId="160687D1" w14:textId="77777777" w:rsidR="00A75FB1" w:rsidRPr="006575BD" w:rsidRDefault="00A75FB1" w:rsidP="00727191">
            <w:pPr>
              <w:pStyle w:val="TAC"/>
              <w:rPr>
                <w:lang w:val="en-US"/>
              </w:rPr>
            </w:pPr>
            <w:r w:rsidRPr="00571D6E">
              <w:rPr>
                <w:lang w:val="en-US"/>
              </w:rPr>
              <w:t>AppServer &lt;-&gt; eNB latency</w:t>
            </w:r>
          </w:p>
        </w:tc>
      </w:tr>
      <w:tr w:rsidR="00A75FB1" w:rsidRPr="007F0F03" w14:paraId="1016BE10" w14:textId="77777777" w:rsidTr="00727191">
        <w:trPr>
          <w:jc w:val="center"/>
        </w:trPr>
        <w:tc>
          <w:tcPr>
            <w:tcW w:w="0" w:type="auto"/>
            <w:vMerge/>
            <w:shd w:val="clear" w:color="auto" w:fill="FFFF00"/>
            <w:vAlign w:val="center"/>
          </w:tcPr>
          <w:p w14:paraId="5C40A772" w14:textId="77777777" w:rsidR="00A75FB1" w:rsidRPr="008707EF" w:rsidRDefault="00A75FB1" w:rsidP="00727191">
            <w:pPr>
              <w:pStyle w:val="TAC"/>
              <w:rPr>
                <w:lang w:val="en-US"/>
              </w:rPr>
            </w:pPr>
          </w:p>
        </w:tc>
        <w:tc>
          <w:tcPr>
            <w:tcW w:w="0" w:type="auto"/>
            <w:vMerge/>
            <w:shd w:val="clear" w:color="auto" w:fill="FFFF00"/>
            <w:vAlign w:val="center"/>
          </w:tcPr>
          <w:p w14:paraId="3764A98A" w14:textId="77777777" w:rsidR="00A75FB1" w:rsidRPr="008707EF" w:rsidRDefault="00A75FB1" w:rsidP="00727191">
            <w:pPr>
              <w:pStyle w:val="TAC"/>
              <w:rPr>
                <w:lang w:val="en-US"/>
              </w:rPr>
            </w:pPr>
          </w:p>
        </w:tc>
        <w:tc>
          <w:tcPr>
            <w:tcW w:w="0" w:type="auto"/>
            <w:vMerge/>
            <w:shd w:val="clear" w:color="auto" w:fill="FFFF00"/>
            <w:vAlign w:val="center"/>
          </w:tcPr>
          <w:p w14:paraId="2BC8E6E7" w14:textId="77777777" w:rsidR="00A75FB1" w:rsidRPr="008707EF" w:rsidRDefault="00A75FB1" w:rsidP="00727191">
            <w:pPr>
              <w:pStyle w:val="TAC"/>
              <w:rPr>
                <w:lang w:val="en-US"/>
              </w:rPr>
            </w:pPr>
          </w:p>
        </w:tc>
        <w:tc>
          <w:tcPr>
            <w:tcW w:w="0" w:type="auto"/>
            <w:shd w:val="clear" w:color="auto" w:fill="FFFF00"/>
            <w:vAlign w:val="center"/>
          </w:tcPr>
          <w:p w14:paraId="554F089A" w14:textId="77777777" w:rsidR="00A75FB1" w:rsidRPr="006B087D" w:rsidRDefault="00A75FB1" w:rsidP="00727191">
            <w:pPr>
              <w:pStyle w:val="TAC"/>
              <w:rPr>
                <w:lang w:val="en-US"/>
              </w:rPr>
            </w:pPr>
            <w:r w:rsidRPr="005E5451">
              <w:rPr>
                <w:lang w:val="en-US"/>
              </w:rPr>
              <w:t>0ms</w:t>
            </w:r>
          </w:p>
        </w:tc>
        <w:tc>
          <w:tcPr>
            <w:tcW w:w="0" w:type="auto"/>
            <w:shd w:val="clear" w:color="auto" w:fill="FFFF00"/>
            <w:vAlign w:val="center"/>
          </w:tcPr>
          <w:p w14:paraId="5409F03C" w14:textId="77777777" w:rsidR="00A75FB1" w:rsidRPr="006B087D" w:rsidRDefault="00A75FB1" w:rsidP="00727191">
            <w:pPr>
              <w:pStyle w:val="TAC"/>
              <w:rPr>
                <w:lang w:val="en-US"/>
              </w:rPr>
            </w:pPr>
            <w:r w:rsidRPr="008F71D8">
              <w:rPr>
                <w:lang w:val="en-US"/>
              </w:rPr>
              <w:t>5ms</w:t>
            </w:r>
          </w:p>
        </w:tc>
        <w:tc>
          <w:tcPr>
            <w:tcW w:w="0" w:type="auto"/>
            <w:shd w:val="clear" w:color="auto" w:fill="FFFF00"/>
            <w:vAlign w:val="center"/>
          </w:tcPr>
          <w:p w14:paraId="1C52040B" w14:textId="77777777" w:rsidR="00A75FB1" w:rsidRPr="006B087D" w:rsidRDefault="00A75FB1" w:rsidP="00727191">
            <w:pPr>
              <w:pStyle w:val="TAC"/>
              <w:rPr>
                <w:lang w:val="en-US"/>
              </w:rPr>
            </w:pPr>
            <w:r w:rsidRPr="008F71D8">
              <w:rPr>
                <w:lang w:val="en-US"/>
              </w:rPr>
              <w:t>10ms</w:t>
            </w:r>
          </w:p>
        </w:tc>
        <w:tc>
          <w:tcPr>
            <w:tcW w:w="0" w:type="auto"/>
            <w:shd w:val="clear" w:color="auto" w:fill="FFFF00"/>
            <w:vAlign w:val="center"/>
          </w:tcPr>
          <w:p w14:paraId="1171D019" w14:textId="77777777" w:rsidR="00A75FB1" w:rsidRPr="006B087D" w:rsidRDefault="00A75FB1" w:rsidP="00727191">
            <w:pPr>
              <w:pStyle w:val="TAC"/>
              <w:rPr>
                <w:lang w:val="en-US"/>
              </w:rPr>
            </w:pPr>
            <w:r w:rsidRPr="008F71D8">
              <w:rPr>
                <w:lang w:val="en-US"/>
              </w:rPr>
              <w:t>20ms</w:t>
            </w:r>
          </w:p>
        </w:tc>
        <w:tc>
          <w:tcPr>
            <w:tcW w:w="0" w:type="auto"/>
            <w:shd w:val="clear" w:color="auto" w:fill="FFFF00"/>
            <w:vAlign w:val="center"/>
          </w:tcPr>
          <w:p w14:paraId="5649081A" w14:textId="77777777" w:rsidR="00A75FB1" w:rsidRPr="006B087D" w:rsidRDefault="00A75FB1" w:rsidP="00727191">
            <w:pPr>
              <w:pStyle w:val="TAC"/>
              <w:rPr>
                <w:lang w:val="en-US"/>
              </w:rPr>
            </w:pPr>
            <w:r w:rsidRPr="008F71D8">
              <w:rPr>
                <w:lang w:val="en-US"/>
              </w:rPr>
              <w:t>30ms</w:t>
            </w:r>
          </w:p>
        </w:tc>
        <w:tc>
          <w:tcPr>
            <w:tcW w:w="0" w:type="auto"/>
            <w:shd w:val="clear" w:color="auto" w:fill="FFFF00"/>
            <w:vAlign w:val="center"/>
          </w:tcPr>
          <w:p w14:paraId="4AC8B00D" w14:textId="77777777" w:rsidR="00A75FB1" w:rsidRPr="006B087D" w:rsidRDefault="00A75FB1" w:rsidP="00727191">
            <w:pPr>
              <w:pStyle w:val="TAC"/>
              <w:rPr>
                <w:lang w:val="en-US"/>
              </w:rPr>
            </w:pPr>
            <w:r w:rsidRPr="008F71D8">
              <w:rPr>
                <w:lang w:val="en-US"/>
              </w:rPr>
              <w:t>50ms</w:t>
            </w:r>
          </w:p>
        </w:tc>
      </w:tr>
      <w:tr w:rsidR="00A75FB1" w:rsidRPr="007F0F03" w14:paraId="54691E95" w14:textId="77777777" w:rsidTr="00727191">
        <w:trPr>
          <w:jc w:val="center"/>
        </w:trPr>
        <w:tc>
          <w:tcPr>
            <w:tcW w:w="0" w:type="auto"/>
            <w:shd w:val="clear" w:color="auto" w:fill="DDD9C3"/>
            <w:vAlign w:val="center"/>
          </w:tcPr>
          <w:p w14:paraId="53862F66" w14:textId="77777777" w:rsidR="00A75FB1" w:rsidRPr="00571D6E" w:rsidRDefault="00A75FB1" w:rsidP="00727191">
            <w:pPr>
              <w:pStyle w:val="TAC"/>
              <w:rPr>
                <w:lang w:val="en-US"/>
              </w:rPr>
            </w:pPr>
            <w:r w:rsidRPr="00571D6E">
              <w:rPr>
                <w:lang w:val="en-US"/>
              </w:rPr>
              <w:t>14 symbol (baseline)</w:t>
            </w:r>
          </w:p>
        </w:tc>
        <w:tc>
          <w:tcPr>
            <w:tcW w:w="0" w:type="auto"/>
            <w:shd w:val="clear" w:color="auto" w:fill="DDD9C3"/>
            <w:vAlign w:val="center"/>
          </w:tcPr>
          <w:p w14:paraId="5DD52FC0" w14:textId="77777777" w:rsidR="00A75FB1" w:rsidRPr="00571D6E" w:rsidRDefault="00A75FB1" w:rsidP="00727191">
            <w:pPr>
              <w:pStyle w:val="TAC"/>
              <w:rPr>
                <w:lang w:val="en-US"/>
              </w:rPr>
            </w:pPr>
            <w:r w:rsidRPr="00571D6E">
              <w:rPr>
                <w:lang w:val="en-US"/>
              </w:rPr>
              <w:t>20%</w:t>
            </w:r>
          </w:p>
          <w:p w14:paraId="5695AE78" w14:textId="77777777" w:rsidR="00A75FB1" w:rsidRPr="00571D6E" w:rsidRDefault="00A75FB1" w:rsidP="00727191">
            <w:pPr>
              <w:pStyle w:val="TAC"/>
              <w:rPr>
                <w:lang w:val="en-US"/>
              </w:rPr>
            </w:pPr>
            <w:r w:rsidRPr="00571D6E">
              <w:rPr>
                <w:lang w:val="en-US"/>
              </w:rPr>
              <w:t>(Baseline)</w:t>
            </w:r>
          </w:p>
        </w:tc>
        <w:tc>
          <w:tcPr>
            <w:tcW w:w="0" w:type="auto"/>
            <w:shd w:val="clear" w:color="auto" w:fill="DDD9C3"/>
            <w:vAlign w:val="center"/>
          </w:tcPr>
          <w:p w14:paraId="475303A4" w14:textId="77777777" w:rsidR="00A75FB1" w:rsidRPr="004820C2" w:rsidRDefault="00A75FB1" w:rsidP="00727191">
            <w:pPr>
              <w:pStyle w:val="TAC"/>
              <w:rPr>
                <w:lang w:val="en-US"/>
              </w:rPr>
            </w:pPr>
            <w:r w:rsidRPr="004820C2">
              <w:rPr>
                <w:lang w:val="en-US"/>
              </w:rPr>
              <w:t>DRT</w:t>
            </w:r>
          </w:p>
        </w:tc>
        <w:tc>
          <w:tcPr>
            <w:tcW w:w="0" w:type="auto"/>
            <w:shd w:val="clear" w:color="auto" w:fill="DDD9C3"/>
            <w:vAlign w:val="center"/>
          </w:tcPr>
          <w:p w14:paraId="56BF8072" w14:textId="77777777" w:rsidR="00A75FB1" w:rsidRPr="004820C2" w:rsidRDefault="00A75FB1" w:rsidP="00727191">
            <w:pPr>
              <w:pStyle w:val="TAC"/>
              <w:rPr>
                <w:lang w:val="en-US"/>
              </w:rPr>
            </w:pPr>
            <w:r w:rsidRPr="004820C2">
              <w:rPr>
                <w:lang w:val="en-US"/>
              </w:rPr>
              <w:t>0.183</w:t>
            </w:r>
          </w:p>
        </w:tc>
        <w:tc>
          <w:tcPr>
            <w:tcW w:w="0" w:type="auto"/>
            <w:shd w:val="clear" w:color="auto" w:fill="DDD9C3"/>
            <w:vAlign w:val="center"/>
          </w:tcPr>
          <w:p w14:paraId="0BAF7567" w14:textId="77777777" w:rsidR="00A75FB1" w:rsidRPr="004820C2" w:rsidRDefault="00A75FB1" w:rsidP="00727191">
            <w:pPr>
              <w:pStyle w:val="TAC"/>
              <w:rPr>
                <w:lang w:val="en-US"/>
              </w:rPr>
            </w:pPr>
            <w:r w:rsidRPr="004820C2">
              <w:rPr>
                <w:lang w:val="en-US"/>
              </w:rPr>
              <w:t>0.263</w:t>
            </w:r>
          </w:p>
        </w:tc>
        <w:tc>
          <w:tcPr>
            <w:tcW w:w="0" w:type="auto"/>
            <w:shd w:val="clear" w:color="auto" w:fill="DDD9C3"/>
            <w:vAlign w:val="center"/>
          </w:tcPr>
          <w:p w14:paraId="653797AE" w14:textId="77777777" w:rsidR="00A75FB1" w:rsidRPr="004820C2" w:rsidRDefault="00A75FB1" w:rsidP="00727191">
            <w:pPr>
              <w:pStyle w:val="TAC"/>
              <w:rPr>
                <w:lang w:val="en-US"/>
              </w:rPr>
            </w:pPr>
            <w:r w:rsidRPr="004820C2">
              <w:rPr>
                <w:lang w:val="en-US"/>
              </w:rPr>
              <w:t>0.342</w:t>
            </w:r>
          </w:p>
        </w:tc>
        <w:tc>
          <w:tcPr>
            <w:tcW w:w="0" w:type="auto"/>
            <w:shd w:val="clear" w:color="auto" w:fill="DDD9C3"/>
            <w:vAlign w:val="center"/>
          </w:tcPr>
          <w:p w14:paraId="20C2CEF2" w14:textId="77777777" w:rsidR="00A75FB1" w:rsidRPr="004820C2" w:rsidRDefault="00A75FB1" w:rsidP="00727191">
            <w:pPr>
              <w:pStyle w:val="TAC"/>
              <w:rPr>
                <w:lang w:val="en-US"/>
              </w:rPr>
            </w:pPr>
            <w:r w:rsidRPr="004820C2">
              <w:rPr>
                <w:lang w:val="en-US"/>
              </w:rPr>
              <w:t>0.500</w:t>
            </w:r>
          </w:p>
        </w:tc>
        <w:tc>
          <w:tcPr>
            <w:tcW w:w="0" w:type="auto"/>
            <w:shd w:val="clear" w:color="auto" w:fill="DDD9C3"/>
            <w:vAlign w:val="center"/>
          </w:tcPr>
          <w:p w14:paraId="6C89E07E" w14:textId="77777777" w:rsidR="00A75FB1" w:rsidRPr="004820C2" w:rsidRDefault="00A75FB1" w:rsidP="00727191">
            <w:pPr>
              <w:pStyle w:val="TAC"/>
              <w:rPr>
                <w:lang w:val="en-US"/>
              </w:rPr>
            </w:pPr>
            <w:r w:rsidRPr="004820C2">
              <w:rPr>
                <w:lang w:val="en-US"/>
              </w:rPr>
              <w:t>0.660</w:t>
            </w:r>
          </w:p>
        </w:tc>
        <w:tc>
          <w:tcPr>
            <w:tcW w:w="0" w:type="auto"/>
            <w:shd w:val="clear" w:color="auto" w:fill="DDD9C3"/>
            <w:vAlign w:val="center"/>
          </w:tcPr>
          <w:p w14:paraId="00764607" w14:textId="77777777" w:rsidR="00A75FB1" w:rsidRPr="004820C2" w:rsidRDefault="00A75FB1" w:rsidP="00727191">
            <w:pPr>
              <w:pStyle w:val="TAC"/>
              <w:rPr>
                <w:lang w:val="en-US"/>
              </w:rPr>
            </w:pPr>
            <w:r w:rsidRPr="004820C2">
              <w:rPr>
                <w:lang w:val="en-US"/>
              </w:rPr>
              <w:t>0.977</w:t>
            </w:r>
          </w:p>
        </w:tc>
      </w:tr>
      <w:tr w:rsidR="00A75FB1" w:rsidRPr="007F0F03" w14:paraId="762D1E04" w14:textId="77777777" w:rsidTr="00727191">
        <w:trPr>
          <w:jc w:val="center"/>
        </w:trPr>
        <w:tc>
          <w:tcPr>
            <w:tcW w:w="0" w:type="auto"/>
            <w:vMerge w:val="restart"/>
            <w:shd w:val="clear" w:color="auto" w:fill="DBE5F1"/>
            <w:vAlign w:val="center"/>
          </w:tcPr>
          <w:p w14:paraId="5FC72221" w14:textId="77777777" w:rsidR="00A75FB1" w:rsidRPr="00571D6E" w:rsidRDefault="00A75FB1" w:rsidP="00727191">
            <w:pPr>
              <w:pStyle w:val="TAC"/>
              <w:rPr>
                <w:lang w:val="en-US"/>
              </w:rPr>
            </w:pPr>
            <w:r w:rsidRPr="00571D6E">
              <w:rPr>
                <w:lang w:val="en-US"/>
              </w:rPr>
              <w:t>7 symbol</w:t>
            </w:r>
          </w:p>
        </w:tc>
        <w:tc>
          <w:tcPr>
            <w:tcW w:w="0" w:type="auto"/>
            <w:vMerge w:val="restart"/>
            <w:shd w:val="clear" w:color="auto" w:fill="DBE5F1"/>
            <w:vAlign w:val="center"/>
          </w:tcPr>
          <w:p w14:paraId="757535C9" w14:textId="77777777" w:rsidR="00A75FB1" w:rsidRPr="00571D6E" w:rsidRDefault="00A75FB1" w:rsidP="00727191">
            <w:pPr>
              <w:pStyle w:val="TAC"/>
              <w:rPr>
                <w:lang w:val="en-US"/>
              </w:rPr>
            </w:pPr>
            <w:r w:rsidRPr="00571D6E">
              <w:rPr>
                <w:lang w:val="en-US"/>
              </w:rPr>
              <w:t>10%</w:t>
            </w:r>
          </w:p>
        </w:tc>
        <w:tc>
          <w:tcPr>
            <w:tcW w:w="0" w:type="auto"/>
            <w:shd w:val="clear" w:color="auto" w:fill="DBE5F1"/>
            <w:vAlign w:val="center"/>
          </w:tcPr>
          <w:p w14:paraId="2C9D4C24"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97EDF1D" w14:textId="77777777" w:rsidR="00A75FB1" w:rsidRPr="004820C2" w:rsidRDefault="00A75FB1" w:rsidP="00727191">
            <w:pPr>
              <w:pStyle w:val="TAC"/>
              <w:rPr>
                <w:lang w:val="en-US"/>
              </w:rPr>
            </w:pPr>
            <w:r w:rsidRPr="004820C2">
              <w:rPr>
                <w:lang w:val="en-US"/>
              </w:rPr>
              <w:t>0.097</w:t>
            </w:r>
          </w:p>
        </w:tc>
        <w:tc>
          <w:tcPr>
            <w:tcW w:w="0" w:type="auto"/>
            <w:shd w:val="clear" w:color="auto" w:fill="DBE5F1"/>
            <w:vAlign w:val="center"/>
          </w:tcPr>
          <w:p w14:paraId="034233CE" w14:textId="77777777" w:rsidR="00A75FB1" w:rsidRPr="004820C2" w:rsidRDefault="00A75FB1" w:rsidP="00727191">
            <w:pPr>
              <w:pStyle w:val="TAC"/>
              <w:rPr>
                <w:lang w:val="en-US"/>
              </w:rPr>
            </w:pPr>
            <w:r w:rsidRPr="004820C2">
              <w:rPr>
                <w:lang w:val="en-US"/>
              </w:rPr>
              <w:t>0.171</w:t>
            </w:r>
          </w:p>
        </w:tc>
        <w:tc>
          <w:tcPr>
            <w:tcW w:w="0" w:type="auto"/>
            <w:shd w:val="clear" w:color="auto" w:fill="DBE5F1"/>
            <w:vAlign w:val="center"/>
          </w:tcPr>
          <w:p w14:paraId="1DCA1844" w14:textId="77777777" w:rsidR="00A75FB1" w:rsidRPr="004820C2" w:rsidRDefault="00A75FB1" w:rsidP="00727191">
            <w:pPr>
              <w:pStyle w:val="TAC"/>
              <w:rPr>
                <w:lang w:val="en-US"/>
              </w:rPr>
            </w:pPr>
            <w:r w:rsidRPr="004820C2">
              <w:rPr>
                <w:lang w:val="en-US"/>
              </w:rPr>
              <w:t>0.251</w:t>
            </w:r>
          </w:p>
        </w:tc>
        <w:tc>
          <w:tcPr>
            <w:tcW w:w="0" w:type="auto"/>
            <w:shd w:val="clear" w:color="auto" w:fill="DBE5F1"/>
            <w:vAlign w:val="center"/>
          </w:tcPr>
          <w:p w14:paraId="6D11A58B" w14:textId="77777777" w:rsidR="00A75FB1" w:rsidRPr="004820C2" w:rsidRDefault="00A75FB1" w:rsidP="00727191">
            <w:pPr>
              <w:pStyle w:val="TAC"/>
              <w:rPr>
                <w:lang w:val="en-US"/>
              </w:rPr>
            </w:pPr>
            <w:r w:rsidRPr="004820C2">
              <w:rPr>
                <w:lang w:val="en-US"/>
              </w:rPr>
              <w:t>0.410</w:t>
            </w:r>
          </w:p>
        </w:tc>
        <w:tc>
          <w:tcPr>
            <w:tcW w:w="0" w:type="auto"/>
            <w:shd w:val="clear" w:color="auto" w:fill="DBE5F1"/>
            <w:vAlign w:val="center"/>
          </w:tcPr>
          <w:p w14:paraId="5908C938" w14:textId="77777777" w:rsidR="00A75FB1" w:rsidRPr="004820C2" w:rsidRDefault="00A75FB1" w:rsidP="00727191">
            <w:pPr>
              <w:pStyle w:val="TAC"/>
              <w:rPr>
                <w:lang w:val="en-US"/>
              </w:rPr>
            </w:pPr>
            <w:r w:rsidRPr="004820C2">
              <w:rPr>
                <w:lang w:val="en-US"/>
              </w:rPr>
              <w:t>0.571</w:t>
            </w:r>
          </w:p>
        </w:tc>
        <w:tc>
          <w:tcPr>
            <w:tcW w:w="0" w:type="auto"/>
            <w:shd w:val="clear" w:color="auto" w:fill="DBE5F1"/>
            <w:vAlign w:val="center"/>
          </w:tcPr>
          <w:p w14:paraId="411C4FC5" w14:textId="77777777" w:rsidR="00A75FB1" w:rsidRPr="004820C2" w:rsidRDefault="00A75FB1" w:rsidP="00727191">
            <w:pPr>
              <w:pStyle w:val="TAC"/>
              <w:rPr>
                <w:lang w:val="en-US"/>
              </w:rPr>
            </w:pPr>
            <w:r w:rsidRPr="004820C2">
              <w:rPr>
                <w:lang w:val="en-US"/>
              </w:rPr>
              <w:t>0.891</w:t>
            </w:r>
          </w:p>
        </w:tc>
      </w:tr>
      <w:tr w:rsidR="00A75FB1" w:rsidRPr="007F0F03" w14:paraId="450E07FB" w14:textId="77777777" w:rsidTr="00727191">
        <w:trPr>
          <w:jc w:val="center"/>
        </w:trPr>
        <w:tc>
          <w:tcPr>
            <w:tcW w:w="0" w:type="auto"/>
            <w:vMerge/>
            <w:shd w:val="clear" w:color="auto" w:fill="DBE5F1"/>
            <w:vAlign w:val="center"/>
          </w:tcPr>
          <w:p w14:paraId="3BE57D68" w14:textId="77777777" w:rsidR="00A75FB1" w:rsidRPr="008707EF" w:rsidRDefault="00A75FB1" w:rsidP="00727191">
            <w:pPr>
              <w:pStyle w:val="TAC"/>
              <w:rPr>
                <w:lang w:val="en-US"/>
              </w:rPr>
            </w:pPr>
          </w:p>
        </w:tc>
        <w:tc>
          <w:tcPr>
            <w:tcW w:w="0" w:type="auto"/>
            <w:vMerge/>
            <w:shd w:val="clear" w:color="auto" w:fill="DBE5F1"/>
            <w:vAlign w:val="center"/>
          </w:tcPr>
          <w:p w14:paraId="6E08E5A8" w14:textId="77777777" w:rsidR="00A75FB1" w:rsidRPr="008707EF" w:rsidRDefault="00A75FB1" w:rsidP="00727191">
            <w:pPr>
              <w:pStyle w:val="TAC"/>
              <w:rPr>
                <w:lang w:val="en-US"/>
              </w:rPr>
            </w:pPr>
          </w:p>
        </w:tc>
        <w:tc>
          <w:tcPr>
            <w:tcW w:w="0" w:type="auto"/>
            <w:shd w:val="clear" w:color="auto" w:fill="DBE5F1"/>
            <w:vAlign w:val="center"/>
          </w:tcPr>
          <w:p w14:paraId="665F46EE"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7030FDB0" w14:textId="77777777" w:rsidR="00A75FB1" w:rsidRPr="006B087D" w:rsidRDefault="00A75FB1" w:rsidP="00727191">
            <w:pPr>
              <w:pStyle w:val="TAC"/>
              <w:rPr>
                <w:lang w:val="en-US"/>
              </w:rPr>
            </w:pPr>
            <w:r w:rsidRPr="008F71D8">
              <w:rPr>
                <w:lang w:val="en-US"/>
              </w:rPr>
              <w:t>46.99%</w:t>
            </w:r>
          </w:p>
        </w:tc>
        <w:tc>
          <w:tcPr>
            <w:tcW w:w="0" w:type="auto"/>
            <w:shd w:val="clear" w:color="auto" w:fill="DBE5F1"/>
            <w:vAlign w:val="bottom"/>
          </w:tcPr>
          <w:p w14:paraId="228131FD" w14:textId="77777777" w:rsidR="00A75FB1" w:rsidRPr="006B087D" w:rsidRDefault="00A75FB1" w:rsidP="00727191">
            <w:pPr>
              <w:pStyle w:val="TAC"/>
              <w:rPr>
                <w:lang w:val="en-US"/>
              </w:rPr>
            </w:pPr>
            <w:r w:rsidRPr="008F71D8">
              <w:rPr>
                <w:lang w:val="en-US"/>
              </w:rPr>
              <w:t>34.98%</w:t>
            </w:r>
          </w:p>
        </w:tc>
        <w:tc>
          <w:tcPr>
            <w:tcW w:w="0" w:type="auto"/>
            <w:shd w:val="clear" w:color="auto" w:fill="DBE5F1"/>
            <w:vAlign w:val="bottom"/>
          </w:tcPr>
          <w:p w14:paraId="516783DC" w14:textId="77777777" w:rsidR="00A75FB1" w:rsidRPr="006B087D" w:rsidRDefault="00A75FB1" w:rsidP="00727191">
            <w:pPr>
              <w:pStyle w:val="TAC"/>
              <w:rPr>
                <w:lang w:val="en-US"/>
              </w:rPr>
            </w:pPr>
            <w:r w:rsidRPr="008F71D8">
              <w:rPr>
                <w:lang w:val="en-US"/>
              </w:rPr>
              <w:t>26.61%</w:t>
            </w:r>
          </w:p>
        </w:tc>
        <w:tc>
          <w:tcPr>
            <w:tcW w:w="0" w:type="auto"/>
            <w:shd w:val="clear" w:color="auto" w:fill="DBE5F1"/>
            <w:vAlign w:val="bottom"/>
          </w:tcPr>
          <w:p w14:paraId="0B3A7DAB" w14:textId="77777777" w:rsidR="00A75FB1" w:rsidRPr="006B087D" w:rsidRDefault="00A75FB1" w:rsidP="00727191">
            <w:pPr>
              <w:pStyle w:val="TAC"/>
              <w:rPr>
                <w:lang w:val="en-US"/>
              </w:rPr>
            </w:pPr>
            <w:r w:rsidRPr="008F71D8">
              <w:rPr>
                <w:lang w:val="en-US"/>
              </w:rPr>
              <w:t>18.00%</w:t>
            </w:r>
          </w:p>
        </w:tc>
        <w:tc>
          <w:tcPr>
            <w:tcW w:w="0" w:type="auto"/>
            <w:shd w:val="clear" w:color="auto" w:fill="DBE5F1"/>
            <w:vAlign w:val="bottom"/>
          </w:tcPr>
          <w:p w14:paraId="5DF3CE6E" w14:textId="77777777" w:rsidR="00A75FB1" w:rsidRPr="006B087D" w:rsidRDefault="00A75FB1" w:rsidP="00727191">
            <w:pPr>
              <w:pStyle w:val="TAC"/>
              <w:rPr>
                <w:lang w:val="en-US"/>
              </w:rPr>
            </w:pPr>
            <w:r w:rsidRPr="008F71D8">
              <w:rPr>
                <w:lang w:val="en-US"/>
              </w:rPr>
              <w:t>13.48%</w:t>
            </w:r>
          </w:p>
        </w:tc>
        <w:tc>
          <w:tcPr>
            <w:tcW w:w="0" w:type="auto"/>
            <w:shd w:val="clear" w:color="auto" w:fill="DBE5F1"/>
            <w:vAlign w:val="bottom"/>
          </w:tcPr>
          <w:p w14:paraId="6D432C79" w14:textId="77777777" w:rsidR="00A75FB1" w:rsidRPr="006B087D" w:rsidRDefault="00A75FB1" w:rsidP="00727191">
            <w:pPr>
              <w:pStyle w:val="TAC"/>
              <w:rPr>
                <w:lang w:val="en-US"/>
              </w:rPr>
            </w:pPr>
            <w:r w:rsidRPr="008F71D8">
              <w:rPr>
                <w:lang w:val="en-US"/>
              </w:rPr>
              <w:t>8.80%</w:t>
            </w:r>
          </w:p>
        </w:tc>
      </w:tr>
      <w:tr w:rsidR="00A75FB1" w:rsidRPr="007F0F03" w14:paraId="1DE37750" w14:textId="77777777" w:rsidTr="00727191">
        <w:trPr>
          <w:jc w:val="center"/>
        </w:trPr>
        <w:tc>
          <w:tcPr>
            <w:tcW w:w="0" w:type="auto"/>
            <w:vMerge/>
            <w:shd w:val="clear" w:color="auto" w:fill="DBE5F1"/>
            <w:vAlign w:val="center"/>
          </w:tcPr>
          <w:p w14:paraId="465502EC" w14:textId="77777777" w:rsidR="00A75FB1" w:rsidRPr="008707EF" w:rsidRDefault="00A75FB1" w:rsidP="00727191">
            <w:pPr>
              <w:pStyle w:val="TAC"/>
              <w:rPr>
                <w:lang w:val="en-US"/>
              </w:rPr>
            </w:pPr>
          </w:p>
        </w:tc>
        <w:tc>
          <w:tcPr>
            <w:tcW w:w="0" w:type="auto"/>
            <w:vMerge w:val="restart"/>
            <w:shd w:val="clear" w:color="auto" w:fill="DBE5F1"/>
            <w:vAlign w:val="center"/>
          </w:tcPr>
          <w:p w14:paraId="465DF04D" w14:textId="77777777" w:rsidR="00A75FB1" w:rsidRPr="006B087D" w:rsidRDefault="00A75FB1" w:rsidP="00727191">
            <w:pPr>
              <w:pStyle w:val="TAC"/>
              <w:rPr>
                <w:lang w:val="en-US"/>
              </w:rPr>
            </w:pPr>
            <w:r w:rsidRPr="005E5451">
              <w:rPr>
                <w:lang w:val="en-US"/>
              </w:rPr>
              <w:t>20%</w:t>
            </w:r>
          </w:p>
        </w:tc>
        <w:tc>
          <w:tcPr>
            <w:tcW w:w="0" w:type="auto"/>
            <w:shd w:val="clear" w:color="auto" w:fill="DBE5F1"/>
            <w:vAlign w:val="center"/>
          </w:tcPr>
          <w:p w14:paraId="1CD88846"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9F0B827" w14:textId="77777777" w:rsidR="00A75FB1" w:rsidRPr="004820C2" w:rsidRDefault="00A75FB1" w:rsidP="00727191">
            <w:pPr>
              <w:pStyle w:val="TAC"/>
              <w:rPr>
                <w:lang w:val="en-US"/>
              </w:rPr>
            </w:pPr>
            <w:r w:rsidRPr="004820C2">
              <w:rPr>
                <w:lang w:val="en-US"/>
              </w:rPr>
              <w:t>0.102</w:t>
            </w:r>
          </w:p>
        </w:tc>
        <w:tc>
          <w:tcPr>
            <w:tcW w:w="0" w:type="auto"/>
            <w:shd w:val="clear" w:color="auto" w:fill="DBE5F1"/>
            <w:vAlign w:val="center"/>
          </w:tcPr>
          <w:p w14:paraId="62D57806" w14:textId="77777777" w:rsidR="00A75FB1" w:rsidRPr="004820C2" w:rsidRDefault="00A75FB1" w:rsidP="00727191">
            <w:pPr>
              <w:pStyle w:val="TAC"/>
              <w:rPr>
                <w:lang w:val="en-US"/>
              </w:rPr>
            </w:pPr>
            <w:r w:rsidRPr="004820C2">
              <w:rPr>
                <w:lang w:val="en-US"/>
              </w:rPr>
              <w:t>0.176</w:t>
            </w:r>
          </w:p>
        </w:tc>
        <w:tc>
          <w:tcPr>
            <w:tcW w:w="0" w:type="auto"/>
            <w:shd w:val="clear" w:color="auto" w:fill="DBE5F1"/>
            <w:vAlign w:val="center"/>
          </w:tcPr>
          <w:p w14:paraId="326A5F70" w14:textId="77777777" w:rsidR="00A75FB1" w:rsidRPr="004820C2" w:rsidRDefault="00A75FB1" w:rsidP="00727191">
            <w:pPr>
              <w:pStyle w:val="TAC"/>
              <w:rPr>
                <w:lang w:val="en-US"/>
              </w:rPr>
            </w:pPr>
            <w:r w:rsidRPr="004820C2">
              <w:rPr>
                <w:lang w:val="en-US"/>
              </w:rPr>
              <w:t>0.255</w:t>
            </w:r>
          </w:p>
        </w:tc>
        <w:tc>
          <w:tcPr>
            <w:tcW w:w="0" w:type="auto"/>
            <w:shd w:val="clear" w:color="auto" w:fill="DBE5F1"/>
            <w:vAlign w:val="center"/>
          </w:tcPr>
          <w:p w14:paraId="35DC1CB0" w14:textId="77777777" w:rsidR="00A75FB1" w:rsidRPr="004820C2" w:rsidRDefault="00A75FB1" w:rsidP="00727191">
            <w:pPr>
              <w:pStyle w:val="TAC"/>
              <w:rPr>
                <w:lang w:val="en-US"/>
              </w:rPr>
            </w:pPr>
            <w:r w:rsidRPr="004820C2">
              <w:rPr>
                <w:lang w:val="en-US"/>
              </w:rPr>
              <w:t>0.413</w:t>
            </w:r>
          </w:p>
        </w:tc>
        <w:tc>
          <w:tcPr>
            <w:tcW w:w="0" w:type="auto"/>
            <w:shd w:val="clear" w:color="auto" w:fill="DBE5F1"/>
            <w:vAlign w:val="center"/>
          </w:tcPr>
          <w:p w14:paraId="58454CF9"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75A6DFC5" w14:textId="77777777" w:rsidR="00A75FB1" w:rsidRPr="004820C2" w:rsidRDefault="00A75FB1" w:rsidP="00727191">
            <w:pPr>
              <w:pStyle w:val="TAC"/>
              <w:rPr>
                <w:lang w:val="en-US"/>
              </w:rPr>
            </w:pPr>
            <w:r w:rsidRPr="004820C2">
              <w:rPr>
                <w:lang w:val="en-US"/>
              </w:rPr>
              <w:t>0.894</w:t>
            </w:r>
          </w:p>
        </w:tc>
      </w:tr>
      <w:tr w:rsidR="00A75FB1" w:rsidRPr="007F0F03" w14:paraId="0DCBE7E7" w14:textId="77777777" w:rsidTr="00727191">
        <w:trPr>
          <w:jc w:val="center"/>
        </w:trPr>
        <w:tc>
          <w:tcPr>
            <w:tcW w:w="0" w:type="auto"/>
            <w:vMerge/>
            <w:shd w:val="clear" w:color="auto" w:fill="DBE5F1"/>
            <w:vAlign w:val="center"/>
          </w:tcPr>
          <w:p w14:paraId="3A64FD86" w14:textId="77777777" w:rsidR="00A75FB1" w:rsidRPr="008707EF" w:rsidRDefault="00A75FB1" w:rsidP="00727191">
            <w:pPr>
              <w:pStyle w:val="TAC"/>
              <w:rPr>
                <w:lang w:val="en-US"/>
              </w:rPr>
            </w:pPr>
          </w:p>
        </w:tc>
        <w:tc>
          <w:tcPr>
            <w:tcW w:w="0" w:type="auto"/>
            <w:vMerge/>
            <w:shd w:val="clear" w:color="auto" w:fill="DBE5F1"/>
            <w:vAlign w:val="center"/>
          </w:tcPr>
          <w:p w14:paraId="4F5EBFC4" w14:textId="77777777" w:rsidR="00A75FB1" w:rsidRPr="008707EF" w:rsidRDefault="00A75FB1" w:rsidP="00727191">
            <w:pPr>
              <w:pStyle w:val="TAC"/>
              <w:rPr>
                <w:lang w:val="en-US"/>
              </w:rPr>
            </w:pPr>
          </w:p>
        </w:tc>
        <w:tc>
          <w:tcPr>
            <w:tcW w:w="0" w:type="auto"/>
            <w:shd w:val="clear" w:color="auto" w:fill="DBE5F1"/>
            <w:vAlign w:val="center"/>
          </w:tcPr>
          <w:p w14:paraId="00EFA3F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0472D5F7" w14:textId="77777777" w:rsidR="00A75FB1" w:rsidRPr="008F71D8" w:rsidRDefault="00A75FB1" w:rsidP="00727191">
            <w:pPr>
              <w:pStyle w:val="TAC"/>
              <w:rPr>
                <w:lang w:val="en-US"/>
              </w:rPr>
            </w:pPr>
            <w:r w:rsidRPr="008F71D8">
              <w:rPr>
                <w:lang w:val="en-US"/>
              </w:rPr>
              <w:t>44.26%</w:t>
            </w:r>
          </w:p>
        </w:tc>
        <w:tc>
          <w:tcPr>
            <w:tcW w:w="0" w:type="auto"/>
            <w:shd w:val="clear" w:color="auto" w:fill="DBE5F1"/>
            <w:vAlign w:val="bottom"/>
          </w:tcPr>
          <w:p w14:paraId="448708EC" w14:textId="77777777" w:rsidR="00A75FB1" w:rsidRPr="006B087D" w:rsidRDefault="00A75FB1" w:rsidP="00727191">
            <w:pPr>
              <w:pStyle w:val="TAC"/>
              <w:rPr>
                <w:lang w:val="en-US"/>
              </w:rPr>
            </w:pPr>
            <w:r w:rsidRPr="00EB329D">
              <w:rPr>
                <w:lang w:val="en-US"/>
              </w:rPr>
              <w:t>33.08%</w:t>
            </w:r>
          </w:p>
        </w:tc>
        <w:tc>
          <w:tcPr>
            <w:tcW w:w="0" w:type="auto"/>
            <w:shd w:val="clear" w:color="auto" w:fill="DBE5F1"/>
            <w:vAlign w:val="bottom"/>
          </w:tcPr>
          <w:p w14:paraId="0B6E20CF" w14:textId="77777777" w:rsidR="00A75FB1" w:rsidRPr="008F71D8" w:rsidRDefault="00A75FB1" w:rsidP="00727191">
            <w:pPr>
              <w:pStyle w:val="TAC"/>
              <w:rPr>
                <w:lang w:val="en-US"/>
              </w:rPr>
            </w:pPr>
            <w:r w:rsidRPr="008F71D8">
              <w:rPr>
                <w:lang w:val="en-US"/>
              </w:rPr>
              <w:t>25.44%</w:t>
            </w:r>
          </w:p>
        </w:tc>
        <w:tc>
          <w:tcPr>
            <w:tcW w:w="0" w:type="auto"/>
            <w:shd w:val="clear" w:color="auto" w:fill="DBE5F1"/>
            <w:vAlign w:val="bottom"/>
          </w:tcPr>
          <w:p w14:paraId="1AED5BF9" w14:textId="77777777" w:rsidR="00A75FB1" w:rsidRPr="006B087D" w:rsidRDefault="00A75FB1" w:rsidP="00727191">
            <w:pPr>
              <w:pStyle w:val="TAC"/>
              <w:rPr>
                <w:lang w:val="en-US"/>
              </w:rPr>
            </w:pPr>
            <w:r w:rsidRPr="00EB329D">
              <w:rPr>
                <w:lang w:val="en-US"/>
              </w:rPr>
              <w:t>17.40%</w:t>
            </w:r>
          </w:p>
        </w:tc>
        <w:tc>
          <w:tcPr>
            <w:tcW w:w="0" w:type="auto"/>
            <w:shd w:val="clear" w:color="auto" w:fill="DBE5F1"/>
            <w:vAlign w:val="bottom"/>
          </w:tcPr>
          <w:p w14:paraId="1EEE30D5" w14:textId="77777777" w:rsidR="00A75FB1" w:rsidRPr="006B087D" w:rsidRDefault="00A75FB1" w:rsidP="00727191">
            <w:pPr>
              <w:pStyle w:val="TAC"/>
              <w:rPr>
                <w:lang w:val="en-US"/>
              </w:rPr>
            </w:pPr>
            <w:r w:rsidRPr="008F71D8">
              <w:rPr>
                <w:lang w:val="en-US"/>
              </w:rPr>
              <w:t>13.03%</w:t>
            </w:r>
          </w:p>
        </w:tc>
        <w:tc>
          <w:tcPr>
            <w:tcW w:w="0" w:type="auto"/>
            <w:shd w:val="clear" w:color="auto" w:fill="DBE5F1"/>
            <w:vAlign w:val="bottom"/>
          </w:tcPr>
          <w:p w14:paraId="32D418E5" w14:textId="77777777" w:rsidR="00A75FB1" w:rsidRPr="006B087D" w:rsidRDefault="00A75FB1" w:rsidP="00727191">
            <w:pPr>
              <w:pStyle w:val="TAC"/>
              <w:rPr>
                <w:lang w:val="en-US"/>
              </w:rPr>
            </w:pPr>
            <w:r w:rsidRPr="008F71D8">
              <w:rPr>
                <w:lang w:val="en-US"/>
              </w:rPr>
              <w:t>8.50%</w:t>
            </w:r>
          </w:p>
        </w:tc>
      </w:tr>
      <w:tr w:rsidR="00A75FB1" w:rsidRPr="007F0F03" w14:paraId="068D9A85" w14:textId="77777777" w:rsidTr="00727191">
        <w:trPr>
          <w:jc w:val="center"/>
        </w:trPr>
        <w:tc>
          <w:tcPr>
            <w:tcW w:w="0" w:type="auto"/>
            <w:vMerge/>
            <w:shd w:val="clear" w:color="auto" w:fill="DBE5F1"/>
            <w:vAlign w:val="center"/>
          </w:tcPr>
          <w:p w14:paraId="628C532C" w14:textId="77777777" w:rsidR="00A75FB1" w:rsidRPr="008707EF" w:rsidRDefault="00A75FB1" w:rsidP="00727191">
            <w:pPr>
              <w:pStyle w:val="TAC"/>
              <w:rPr>
                <w:lang w:val="en-US"/>
              </w:rPr>
            </w:pPr>
          </w:p>
        </w:tc>
        <w:tc>
          <w:tcPr>
            <w:tcW w:w="0" w:type="auto"/>
            <w:vMerge w:val="restart"/>
            <w:shd w:val="clear" w:color="auto" w:fill="DBE5F1"/>
            <w:vAlign w:val="center"/>
          </w:tcPr>
          <w:p w14:paraId="3C5F990C" w14:textId="77777777" w:rsidR="00A75FB1" w:rsidRPr="006B087D" w:rsidRDefault="00A75FB1" w:rsidP="00727191">
            <w:pPr>
              <w:pStyle w:val="TAC"/>
              <w:rPr>
                <w:lang w:val="en-US"/>
              </w:rPr>
            </w:pPr>
            <w:r w:rsidRPr="005E5451">
              <w:rPr>
                <w:lang w:val="en-US"/>
              </w:rPr>
              <w:t>30%</w:t>
            </w:r>
          </w:p>
        </w:tc>
        <w:tc>
          <w:tcPr>
            <w:tcW w:w="0" w:type="auto"/>
            <w:shd w:val="clear" w:color="auto" w:fill="DBE5F1"/>
            <w:vAlign w:val="center"/>
          </w:tcPr>
          <w:p w14:paraId="3A7F47F0"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FF78F37" w14:textId="77777777" w:rsidR="00A75FB1" w:rsidRPr="004820C2" w:rsidRDefault="00A75FB1" w:rsidP="00727191">
            <w:pPr>
              <w:pStyle w:val="TAC"/>
              <w:rPr>
                <w:lang w:val="en-US"/>
              </w:rPr>
            </w:pPr>
            <w:r w:rsidRPr="004820C2">
              <w:rPr>
                <w:lang w:val="en-US"/>
              </w:rPr>
              <w:t>0.105</w:t>
            </w:r>
          </w:p>
        </w:tc>
        <w:tc>
          <w:tcPr>
            <w:tcW w:w="0" w:type="auto"/>
            <w:shd w:val="clear" w:color="auto" w:fill="DBE5F1"/>
            <w:vAlign w:val="center"/>
          </w:tcPr>
          <w:p w14:paraId="173E0055" w14:textId="77777777" w:rsidR="00A75FB1" w:rsidRPr="004820C2" w:rsidRDefault="00A75FB1" w:rsidP="00727191">
            <w:pPr>
              <w:pStyle w:val="TAC"/>
              <w:rPr>
                <w:lang w:val="en-US"/>
              </w:rPr>
            </w:pPr>
            <w:r w:rsidRPr="004820C2">
              <w:rPr>
                <w:lang w:val="en-US"/>
              </w:rPr>
              <w:t>0.177</w:t>
            </w:r>
          </w:p>
        </w:tc>
        <w:tc>
          <w:tcPr>
            <w:tcW w:w="0" w:type="auto"/>
            <w:shd w:val="clear" w:color="auto" w:fill="DBE5F1"/>
            <w:vAlign w:val="center"/>
          </w:tcPr>
          <w:p w14:paraId="409F7E11" w14:textId="77777777" w:rsidR="00A75FB1" w:rsidRPr="004820C2" w:rsidRDefault="00A75FB1" w:rsidP="00727191">
            <w:pPr>
              <w:pStyle w:val="TAC"/>
              <w:rPr>
                <w:lang w:val="en-US"/>
              </w:rPr>
            </w:pPr>
            <w:r w:rsidRPr="004820C2">
              <w:rPr>
                <w:lang w:val="en-US"/>
              </w:rPr>
              <w:t>0.256</w:t>
            </w:r>
          </w:p>
        </w:tc>
        <w:tc>
          <w:tcPr>
            <w:tcW w:w="0" w:type="auto"/>
            <w:shd w:val="clear" w:color="auto" w:fill="DBE5F1"/>
            <w:vAlign w:val="center"/>
          </w:tcPr>
          <w:p w14:paraId="41B42D10" w14:textId="77777777" w:rsidR="00A75FB1" w:rsidRPr="004820C2" w:rsidRDefault="00A75FB1" w:rsidP="00727191">
            <w:pPr>
              <w:pStyle w:val="TAC"/>
              <w:rPr>
                <w:lang w:val="en-US"/>
              </w:rPr>
            </w:pPr>
            <w:r w:rsidRPr="004820C2">
              <w:rPr>
                <w:lang w:val="en-US"/>
              </w:rPr>
              <w:t>0.414</w:t>
            </w:r>
          </w:p>
        </w:tc>
        <w:tc>
          <w:tcPr>
            <w:tcW w:w="0" w:type="auto"/>
            <w:shd w:val="clear" w:color="auto" w:fill="DBE5F1"/>
            <w:vAlign w:val="center"/>
          </w:tcPr>
          <w:p w14:paraId="3831A551"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639FDA7B" w14:textId="77777777" w:rsidR="00A75FB1" w:rsidRPr="004820C2" w:rsidRDefault="00A75FB1" w:rsidP="00727191">
            <w:pPr>
              <w:pStyle w:val="TAC"/>
              <w:rPr>
                <w:lang w:val="en-US"/>
              </w:rPr>
            </w:pPr>
            <w:r w:rsidRPr="004820C2">
              <w:rPr>
                <w:lang w:val="en-US"/>
              </w:rPr>
              <w:t>0.895</w:t>
            </w:r>
          </w:p>
        </w:tc>
      </w:tr>
      <w:tr w:rsidR="00A75FB1" w:rsidRPr="007F0F03" w14:paraId="5396EAEC" w14:textId="77777777" w:rsidTr="00727191">
        <w:trPr>
          <w:jc w:val="center"/>
        </w:trPr>
        <w:tc>
          <w:tcPr>
            <w:tcW w:w="0" w:type="auto"/>
            <w:vMerge/>
            <w:shd w:val="clear" w:color="auto" w:fill="DBE5F1"/>
            <w:vAlign w:val="center"/>
          </w:tcPr>
          <w:p w14:paraId="016DA122" w14:textId="77777777" w:rsidR="00A75FB1" w:rsidRPr="008707EF" w:rsidRDefault="00A75FB1" w:rsidP="00727191">
            <w:pPr>
              <w:pStyle w:val="TAC"/>
              <w:rPr>
                <w:lang w:val="en-US"/>
              </w:rPr>
            </w:pPr>
          </w:p>
        </w:tc>
        <w:tc>
          <w:tcPr>
            <w:tcW w:w="0" w:type="auto"/>
            <w:vMerge/>
            <w:shd w:val="clear" w:color="auto" w:fill="DBE5F1"/>
            <w:vAlign w:val="center"/>
          </w:tcPr>
          <w:p w14:paraId="65CB4D65" w14:textId="77777777" w:rsidR="00A75FB1" w:rsidRPr="008707EF" w:rsidRDefault="00A75FB1" w:rsidP="00727191">
            <w:pPr>
              <w:pStyle w:val="TAC"/>
              <w:rPr>
                <w:lang w:val="en-US"/>
              </w:rPr>
            </w:pPr>
          </w:p>
        </w:tc>
        <w:tc>
          <w:tcPr>
            <w:tcW w:w="0" w:type="auto"/>
            <w:shd w:val="clear" w:color="auto" w:fill="DBE5F1"/>
            <w:vAlign w:val="center"/>
          </w:tcPr>
          <w:p w14:paraId="436516C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18288620" w14:textId="77777777" w:rsidR="00A75FB1" w:rsidRPr="006B087D" w:rsidRDefault="00A75FB1" w:rsidP="00727191">
            <w:pPr>
              <w:pStyle w:val="TAC"/>
              <w:rPr>
                <w:lang w:val="en-US"/>
              </w:rPr>
            </w:pPr>
            <w:r w:rsidRPr="008F71D8">
              <w:rPr>
                <w:lang w:val="en-US"/>
              </w:rPr>
              <w:t>42.62%</w:t>
            </w:r>
          </w:p>
        </w:tc>
        <w:tc>
          <w:tcPr>
            <w:tcW w:w="0" w:type="auto"/>
            <w:shd w:val="clear" w:color="auto" w:fill="DBE5F1"/>
            <w:vAlign w:val="bottom"/>
          </w:tcPr>
          <w:p w14:paraId="65AE3052" w14:textId="77777777" w:rsidR="00A75FB1" w:rsidRPr="006B087D" w:rsidRDefault="00A75FB1" w:rsidP="00727191">
            <w:pPr>
              <w:pStyle w:val="TAC"/>
              <w:rPr>
                <w:lang w:val="en-US"/>
              </w:rPr>
            </w:pPr>
            <w:r w:rsidRPr="008F71D8">
              <w:rPr>
                <w:lang w:val="en-US"/>
              </w:rPr>
              <w:t>32.70%</w:t>
            </w:r>
          </w:p>
        </w:tc>
        <w:tc>
          <w:tcPr>
            <w:tcW w:w="0" w:type="auto"/>
            <w:shd w:val="clear" w:color="auto" w:fill="DBE5F1"/>
            <w:vAlign w:val="bottom"/>
          </w:tcPr>
          <w:p w14:paraId="6680AA8E" w14:textId="77777777" w:rsidR="00A75FB1" w:rsidRPr="006B087D" w:rsidRDefault="00A75FB1" w:rsidP="00727191">
            <w:pPr>
              <w:pStyle w:val="TAC"/>
              <w:rPr>
                <w:lang w:val="en-US"/>
              </w:rPr>
            </w:pPr>
            <w:r w:rsidRPr="008F71D8">
              <w:rPr>
                <w:lang w:val="en-US"/>
              </w:rPr>
              <w:t>25.15%</w:t>
            </w:r>
          </w:p>
        </w:tc>
        <w:tc>
          <w:tcPr>
            <w:tcW w:w="0" w:type="auto"/>
            <w:shd w:val="clear" w:color="auto" w:fill="DBE5F1"/>
            <w:vAlign w:val="bottom"/>
          </w:tcPr>
          <w:p w14:paraId="711BF195" w14:textId="77777777" w:rsidR="00A75FB1" w:rsidRPr="006B087D" w:rsidRDefault="00A75FB1" w:rsidP="00727191">
            <w:pPr>
              <w:pStyle w:val="TAC"/>
              <w:rPr>
                <w:lang w:val="en-US"/>
              </w:rPr>
            </w:pPr>
            <w:r w:rsidRPr="008F71D8">
              <w:rPr>
                <w:lang w:val="en-US"/>
              </w:rPr>
              <w:t>17.20%</w:t>
            </w:r>
          </w:p>
        </w:tc>
        <w:tc>
          <w:tcPr>
            <w:tcW w:w="0" w:type="auto"/>
            <w:shd w:val="clear" w:color="auto" w:fill="DBE5F1"/>
            <w:vAlign w:val="bottom"/>
          </w:tcPr>
          <w:p w14:paraId="580FE5D3" w14:textId="77777777" w:rsidR="00A75FB1" w:rsidRPr="008F71D8" w:rsidRDefault="00A75FB1" w:rsidP="00727191">
            <w:pPr>
              <w:pStyle w:val="TAC"/>
              <w:rPr>
                <w:lang w:val="en-US"/>
              </w:rPr>
            </w:pPr>
            <w:r w:rsidRPr="008F71D8">
              <w:rPr>
                <w:lang w:val="en-US"/>
              </w:rPr>
              <w:t>13.03%</w:t>
            </w:r>
          </w:p>
        </w:tc>
        <w:tc>
          <w:tcPr>
            <w:tcW w:w="0" w:type="auto"/>
            <w:shd w:val="clear" w:color="auto" w:fill="DBE5F1"/>
            <w:vAlign w:val="bottom"/>
          </w:tcPr>
          <w:p w14:paraId="74F0C3DD" w14:textId="77777777" w:rsidR="00A75FB1" w:rsidRPr="006B087D" w:rsidRDefault="00A75FB1" w:rsidP="00727191">
            <w:pPr>
              <w:pStyle w:val="TAC"/>
              <w:rPr>
                <w:lang w:val="en-US"/>
              </w:rPr>
            </w:pPr>
            <w:r w:rsidRPr="00EB329D">
              <w:rPr>
                <w:lang w:val="en-US"/>
              </w:rPr>
              <w:t>8.39%</w:t>
            </w:r>
          </w:p>
        </w:tc>
      </w:tr>
      <w:tr w:rsidR="00A75FB1" w:rsidRPr="007F0F03" w14:paraId="3E3B3531" w14:textId="77777777" w:rsidTr="00727191">
        <w:trPr>
          <w:jc w:val="center"/>
        </w:trPr>
        <w:tc>
          <w:tcPr>
            <w:tcW w:w="0" w:type="auto"/>
            <w:vMerge/>
            <w:shd w:val="clear" w:color="auto" w:fill="DBE5F1"/>
            <w:vAlign w:val="center"/>
          </w:tcPr>
          <w:p w14:paraId="5FBF4077" w14:textId="77777777" w:rsidR="00A75FB1" w:rsidRPr="008707EF" w:rsidRDefault="00A75FB1" w:rsidP="00727191">
            <w:pPr>
              <w:pStyle w:val="TAC"/>
              <w:rPr>
                <w:lang w:val="en-US"/>
              </w:rPr>
            </w:pPr>
          </w:p>
        </w:tc>
        <w:tc>
          <w:tcPr>
            <w:tcW w:w="0" w:type="auto"/>
            <w:vMerge w:val="restart"/>
            <w:shd w:val="clear" w:color="auto" w:fill="DBE5F1"/>
            <w:vAlign w:val="center"/>
          </w:tcPr>
          <w:p w14:paraId="4719022D" w14:textId="77777777" w:rsidR="00A75FB1" w:rsidRPr="006B087D" w:rsidRDefault="00A75FB1" w:rsidP="00727191">
            <w:pPr>
              <w:pStyle w:val="TAC"/>
              <w:rPr>
                <w:lang w:val="en-US"/>
              </w:rPr>
            </w:pPr>
            <w:r w:rsidRPr="005E5451">
              <w:rPr>
                <w:lang w:val="en-US"/>
              </w:rPr>
              <w:t>50%</w:t>
            </w:r>
          </w:p>
        </w:tc>
        <w:tc>
          <w:tcPr>
            <w:tcW w:w="0" w:type="auto"/>
            <w:shd w:val="clear" w:color="auto" w:fill="DBE5F1"/>
            <w:vAlign w:val="center"/>
          </w:tcPr>
          <w:p w14:paraId="2575563C"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17A0621" w14:textId="77777777" w:rsidR="00A75FB1" w:rsidRPr="004820C2" w:rsidRDefault="00A75FB1" w:rsidP="00727191">
            <w:pPr>
              <w:pStyle w:val="TAC"/>
              <w:rPr>
                <w:lang w:val="en-US"/>
              </w:rPr>
            </w:pPr>
            <w:r w:rsidRPr="004820C2">
              <w:rPr>
                <w:lang w:val="en-US"/>
              </w:rPr>
              <w:t>0.120</w:t>
            </w:r>
          </w:p>
        </w:tc>
        <w:tc>
          <w:tcPr>
            <w:tcW w:w="0" w:type="auto"/>
            <w:shd w:val="clear" w:color="auto" w:fill="DBE5F1"/>
            <w:vAlign w:val="center"/>
          </w:tcPr>
          <w:p w14:paraId="6149DAA8" w14:textId="77777777" w:rsidR="00A75FB1" w:rsidRPr="004820C2" w:rsidRDefault="00A75FB1" w:rsidP="00727191">
            <w:pPr>
              <w:pStyle w:val="TAC"/>
              <w:rPr>
                <w:lang w:val="en-US"/>
              </w:rPr>
            </w:pPr>
            <w:r w:rsidRPr="004820C2">
              <w:rPr>
                <w:lang w:val="en-US"/>
              </w:rPr>
              <w:t>0.186</w:t>
            </w:r>
          </w:p>
        </w:tc>
        <w:tc>
          <w:tcPr>
            <w:tcW w:w="0" w:type="auto"/>
            <w:shd w:val="clear" w:color="auto" w:fill="DBE5F1"/>
            <w:vAlign w:val="center"/>
          </w:tcPr>
          <w:p w14:paraId="6956417C" w14:textId="77777777" w:rsidR="00A75FB1" w:rsidRPr="004820C2" w:rsidRDefault="00A75FB1" w:rsidP="00727191">
            <w:pPr>
              <w:pStyle w:val="TAC"/>
              <w:rPr>
                <w:lang w:val="en-US"/>
              </w:rPr>
            </w:pPr>
            <w:r w:rsidRPr="004820C2">
              <w:rPr>
                <w:lang w:val="en-US"/>
              </w:rPr>
              <w:t>0.258</w:t>
            </w:r>
          </w:p>
        </w:tc>
        <w:tc>
          <w:tcPr>
            <w:tcW w:w="0" w:type="auto"/>
            <w:shd w:val="clear" w:color="auto" w:fill="DBE5F1"/>
            <w:vAlign w:val="center"/>
          </w:tcPr>
          <w:p w14:paraId="2D1B25D0" w14:textId="77777777" w:rsidR="00A75FB1" w:rsidRPr="004820C2" w:rsidRDefault="00A75FB1" w:rsidP="00727191">
            <w:pPr>
              <w:pStyle w:val="TAC"/>
              <w:rPr>
                <w:lang w:val="en-US"/>
              </w:rPr>
            </w:pPr>
            <w:r w:rsidRPr="004820C2">
              <w:rPr>
                <w:lang w:val="en-US"/>
              </w:rPr>
              <w:t>0.416</w:t>
            </w:r>
          </w:p>
        </w:tc>
        <w:tc>
          <w:tcPr>
            <w:tcW w:w="0" w:type="auto"/>
            <w:shd w:val="clear" w:color="auto" w:fill="DBE5F1"/>
            <w:vAlign w:val="center"/>
          </w:tcPr>
          <w:p w14:paraId="05866865" w14:textId="77777777" w:rsidR="00A75FB1" w:rsidRPr="004820C2" w:rsidRDefault="00A75FB1" w:rsidP="00727191">
            <w:pPr>
              <w:pStyle w:val="TAC"/>
              <w:rPr>
                <w:lang w:val="en-US"/>
              </w:rPr>
            </w:pPr>
            <w:r w:rsidRPr="004820C2">
              <w:rPr>
                <w:lang w:val="en-US"/>
              </w:rPr>
              <w:t>0.577</w:t>
            </w:r>
          </w:p>
        </w:tc>
        <w:tc>
          <w:tcPr>
            <w:tcW w:w="0" w:type="auto"/>
            <w:shd w:val="clear" w:color="auto" w:fill="DBE5F1"/>
            <w:vAlign w:val="center"/>
          </w:tcPr>
          <w:p w14:paraId="105F9747" w14:textId="77777777" w:rsidR="00A75FB1" w:rsidRPr="004820C2" w:rsidRDefault="00A75FB1" w:rsidP="00727191">
            <w:pPr>
              <w:pStyle w:val="TAC"/>
              <w:rPr>
                <w:lang w:val="en-US"/>
              </w:rPr>
            </w:pPr>
            <w:r w:rsidRPr="004820C2">
              <w:rPr>
                <w:lang w:val="en-US"/>
              </w:rPr>
              <w:t>0.896</w:t>
            </w:r>
          </w:p>
        </w:tc>
      </w:tr>
      <w:tr w:rsidR="00A75FB1" w:rsidRPr="007F0F03" w14:paraId="2991508A" w14:textId="77777777" w:rsidTr="00727191">
        <w:trPr>
          <w:jc w:val="center"/>
        </w:trPr>
        <w:tc>
          <w:tcPr>
            <w:tcW w:w="0" w:type="auto"/>
            <w:vMerge/>
            <w:shd w:val="clear" w:color="auto" w:fill="DBE5F1"/>
            <w:vAlign w:val="center"/>
          </w:tcPr>
          <w:p w14:paraId="00746DB3" w14:textId="77777777" w:rsidR="00A75FB1" w:rsidRPr="008707EF" w:rsidRDefault="00A75FB1" w:rsidP="00727191">
            <w:pPr>
              <w:pStyle w:val="TAC"/>
              <w:rPr>
                <w:lang w:val="en-US"/>
              </w:rPr>
            </w:pPr>
          </w:p>
        </w:tc>
        <w:tc>
          <w:tcPr>
            <w:tcW w:w="0" w:type="auto"/>
            <w:vMerge/>
            <w:shd w:val="clear" w:color="auto" w:fill="DBE5F1"/>
            <w:vAlign w:val="center"/>
          </w:tcPr>
          <w:p w14:paraId="0DA117CA" w14:textId="77777777" w:rsidR="00A75FB1" w:rsidRPr="008707EF" w:rsidRDefault="00A75FB1" w:rsidP="00727191">
            <w:pPr>
              <w:pStyle w:val="TAC"/>
              <w:rPr>
                <w:lang w:val="en-US"/>
              </w:rPr>
            </w:pPr>
          </w:p>
        </w:tc>
        <w:tc>
          <w:tcPr>
            <w:tcW w:w="0" w:type="auto"/>
            <w:shd w:val="clear" w:color="auto" w:fill="DBE5F1"/>
            <w:vAlign w:val="center"/>
          </w:tcPr>
          <w:p w14:paraId="781A56DB"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2582F6ED" w14:textId="77777777" w:rsidR="00A75FB1" w:rsidRPr="006B087D" w:rsidRDefault="00A75FB1" w:rsidP="00727191">
            <w:pPr>
              <w:pStyle w:val="TAC"/>
              <w:rPr>
                <w:lang w:val="en-US"/>
              </w:rPr>
            </w:pPr>
            <w:r w:rsidRPr="008F71D8">
              <w:rPr>
                <w:lang w:val="en-US"/>
              </w:rPr>
              <w:t>34.43%</w:t>
            </w:r>
          </w:p>
        </w:tc>
        <w:tc>
          <w:tcPr>
            <w:tcW w:w="0" w:type="auto"/>
            <w:shd w:val="clear" w:color="auto" w:fill="DBE5F1"/>
            <w:vAlign w:val="bottom"/>
          </w:tcPr>
          <w:p w14:paraId="2C47986C" w14:textId="77777777" w:rsidR="00A75FB1" w:rsidRPr="006B087D" w:rsidRDefault="00A75FB1" w:rsidP="00727191">
            <w:pPr>
              <w:pStyle w:val="TAC"/>
              <w:rPr>
                <w:lang w:val="en-US"/>
              </w:rPr>
            </w:pPr>
            <w:r w:rsidRPr="008F71D8">
              <w:rPr>
                <w:lang w:val="en-US"/>
              </w:rPr>
              <w:t>29.28%</w:t>
            </w:r>
          </w:p>
        </w:tc>
        <w:tc>
          <w:tcPr>
            <w:tcW w:w="0" w:type="auto"/>
            <w:shd w:val="clear" w:color="auto" w:fill="DBE5F1"/>
            <w:vAlign w:val="bottom"/>
          </w:tcPr>
          <w:p w14:paraId="51AF3529" w14:textId="77777777" w:rsidR="00A75FB1" w:rsidRPr="006B087D" w:rsidRDefault="00A75FB1" w:rsidP="00727191">
            <w:pPr>
              <w:pStyle w:val="TAC"/>
              <w:rPr>
                <w:lang w:val="en-US"/>
              </w:rPr>
            </w:pPr>
            <w:r w:rsidRPr="008F71D8">
              <w:rPr>
                <w:lang w:val="en-US"/>
              </w:rPr>
              <w:t>24.56%</w:t>
            </w:r>
          </w:p>
        </w:tc>
        <w:tc>
          <w:tcPr>
            <w:tcW w:w="0" w:type="auto"/>
            <w:shd w:val="clear" w:color="auto" w:fill="DBE5F1"/>
            <w:vAlign w:val="bottom"/>
          </w:tcPr>
          <w:p w14:paraId="49973C23" w14:textId="77777777" w:rsidR="00A75FB1" w:rsidRPr="006B087D" w:rsidRDefault="00A75FB1" w:rsidP="00727191">
            <w:pPr>
              <w:pStyle w:val="TAC"/>
              <w:rPr>
                <w:lang w:val="en-US"/>
              </w:rPr>
            </w:pPr>
            <w:r w:rsidRPr="008F71D8">
              <w:rPr>
                <w:lang w:val="en-US"/>
              </w:rPr>
              <w:t>16.80%</w:t>
            </w:r>
          </w:p>
        </w:tc>
        <w:tc>
          <w:tcPr>
            <w:tcW w:w="0" w:type="auto"/>
            <w:shd w:val="clear" w:color="auto" w:fill="DBE5F1"/>
            <w:vAlign w:val="bottom"/>
          </w:tcPr>
          <w:p w14:paraId="49EAE72D" w14:textId="77777777" w:rsidR="00A75FB1" w:rsidRPr="006B087D" w:rsidRDefault="00A75FB1" w:rsidP="00727191">
            <w:pPr>
              <w:pStyle w:val="TAC"/>
              <w:rPr>
                <w:lang w:val="en-US"/>
              </w:rPr>
            </w:pPr>
            <w:r w:rsidRPr="008F71D8">
              <w:rPr>
                <w:lang w:val="en-US"/>
              </w:rPr>
              <w:t>12.58%</w:t>
            </w:r>
          </w:p>
        </w:tc>
        <w:tc>
          <w:tcPr>
            <w:tcW w:w="0" w:type="auto"/>
            <w:shd w:val="clear" w:color="auto" w:fill="DBE5F1"/>
            <w:vAlign w:val="bottom"/>
          </w:tcPr>
          <w:p w14:paraId="53B388BB" w14:textId="77777777" w:rsidR="00A75FB1" w:rsidRPr="006B087D" w:rsidRDefault="00A75FB1" w:rsidP="00727191">
            <w:pPr>
              <w:pStyle w:val="TAC"/>
              <w:rPr>
                <w:lang w:val="en-US"/>
              </w:rPr>
            </w:pPr>
            <w:r w:rsidRPr="008F71D8">
              <w:rPr>
                <w:lang w:val="en-US"/>
              </w:rPr>
              <w:t>8.29%</w:t>
            </w:r>
          </w:p>
        </w:tc>
      </w:tr>
      <w:tr w:rsidR="00A75FB1" w:rsidRPr="007F0F03" w14:paraId="69061201" w14:textId="77777777" w:rsidTr="00727191">
        <w:trPr>
          <w:jc w:val="center"/>
        </w:trPr>
        <w:tc>
          <w:tcPr>
            <w:tcW w:w="0" w:type="auto"/>
            <w:vMerge w:val="restart"/>
            <w:shd w:val="clear" w:color="auto" w:fill="F2DBDB"/>
            <w:vAlign w:val="center"/>
          </w:tcPr>
          <w:p w14:paraId="46CB9978" w14:textId="77777777" w:rsidR="00A75FB1" w:rsidRPr="00571D6E" w:rsidRDefault="00A75FB1" w:rsidP="00727191">
            <w:pPr>
              <w:pStyle w:val="TAC"/>
              <w:rPr>
                <w:lang w:val="en-US"/>
              </w:rPr>
            </w:pPr>
            <w:r w:rsidRPr="00571D6E">
              <w:rPr>
                <w:lang w:val="en-US"/>
              </w:rPr>
              <w:t>3 symbol</w:t>
            </w:r>
          </w:p>
        </w:tc>
        <w:tc>
          <w:tcPr>
            <w:tcW w:w="0" w:type="auto"/>
            <w:vMerge w:val="restart"/>
            <w:shd w:val="clear" w:color="auto" w:fill="F2DBDB"/>
            <w:vAlign w:val="center"/>
          </w:tcPr>
          <w:p w14:paraId="0BCB7A8C" w14:textId="77777777" w:rsidR="00A75FB1" w:rsidRPr="00571D6E" w:rsidRDefault="00A75FB1" w:rsidP="00727191">
            <w:pPr>
              <w:pStyle w:val="TAC"/>
              <w:rPr>
                <w:lang w:val="en-US"/>
              </w:rPr>
            </w:pPr>
            <w:r w:rsidRPr="00571D6E">
              <w:rPr>
                <w:lang w:val="en-US"/>
              </w:rPr>
              <w:t>10%</w:t>
            </w:r>
          </w:p>
        </w:tc>
        <w:tc>
          <w:tcPr>
            <w:tcW w:w="0" w:type="auto"/>
            <w:shd w:val="clear" w:color="auto" w:fill="F2DBDB"/>
            <w:vAlign w:val="center"/>
          </w:tcPr>
          <w:p w14:paraId="1828FA32"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712FF84" w14:textId="77777777" w:rsidR="00A75FB1" w:rsidRPr="004820C2" w:rsidRDefault="00A75FB1" w:rsidP="00727191">
            <w:pPr>
              <w:pStyle w:val="TAC"/>
              <w:rPr>
                <w:lang w:val="en-US"/>
              </w:rPr>
            </w:pPr>
            <w:r w:rsidRPr="004820C2">
              <w:rPr>
                <w:lang w:val="en-US"/>
              </w:rPr>
              <w:t>0.058</w:t>
            </w:r>
          </w:p>
        </w:tc>
        <w:tc>
          <w:tcPr>
            <w:tcW w:w="0" w:type="auto"/>
            <w:shd w:val="clear" w:color="auto" w:fill="F2DBDB"/>
            <w:vAlign w:val="center"/>
          </w:tcPr>
          <w:p w14:paraId="2EE1635D" w14:textId="77777777" w:rsidR="00A75FB1" w:rsidRPr="004820C2" w:rsidRDefault="00A75FB1" w:rsidP="00727191">
            <w:pPr>
              <w:pStyle w:val="TAC"/>
              <w:rPr>
                <w:lang w:val="en-US"/>
              </w:rPr>
            </w:pPr>
            <w:r w:rsidRPr="004820C2">
              <w:rPr>
                <w:lang w:val="en-US"/>
              </w:rPr>
              <w:t>0.124</w:t>
            </w:r>
          </w:p>
        </w:tc>
        <w:tc>
          <w:tcPr>
            <w:tcW w:w="0" w:type="auto"/>
            <w:shd w:val="clear" w:color="auto" w:fill="F2DBDB"/>
            <w:vAlign w:val="center"/>
          </w:tcPr>
          <w:p w14:paraId="17ADBCBB"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7F2E1285"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25896830" w14:textId="77777777" w:rsidR="00A75FB1" w:rsidRPr="004820C2" w:rsidRDefault="00A75FB1" w:rsidP="00727191">
            <w:pPr>
              <w:pStyle w:val="TAC"/>
              <w:rPr>
                <w:lang w:val="en-US"/>
              </w:rPr>
            </w:pPr>
            <w:r w:rsidRPr="004820C2">
              <w:rPr>
                <w:lang w:val="en-US"/>
              </w:rPr>
              <w:t>0.523</w:t>
            </w:r>
          </w:p>
        </w:tc>
        <w:tc>
          <w:tcPr>
            <w:tcW w:w="0" w:type="auto"/>
            <w:shd w:val="clear" w:color="auto" w:fill="F2DBDB"/>
            <w:vAlign w:val="center"/>
          </w:tcPr>
          <w:p w14:paraId="236EB442" w14:textId="77777777" w:rsidR="00A75FB1" w:rsidRPr="004820C2" w:rsidRDefault="00A75FB1" w:rsidP="00727191">
            <w:pPr>
              <w:pStyle w:val="TAC"/>
              <w:rPr>
                <w:lang w:val="en-US"/>
              </w:rPr>
            </w:pPr>
            <w:r w:rsidRPr="004820C2">
              <w:rPr>
                <w:lang w:val="en-US"/>
              </w:rPr>
              <w:t>0.842</w:t>
            </w:r>
          </w:p>
        </w:tc>
      </w:tr>
      <w:tr w:rsidR="00A75FB1" w:rsidRPr="007F0F03" w14:paraId="749ED0AA" w14:textId="77777777" w:rsidTr="00727191">
        <w:trPr>
          <w:jc w:val="center"/>
        </w:trPr>
        <w:tc>
          <w:tcPr>
            <w:tcW w:w="0" w:type="auto"/>
            <w:vMerge/>
            <w:shd w:val="clear" w:color="auto" w:fill="F2DBDB"/>
            <w:vAlign w:val="center"/>
          </w:tcPr>
          <w:p w14:paraId="28ED9BE3" w14:textId="77777777" w:rsidR="00A75FB1" w:rsidRPr="008707EF" w:rsidRDefault="00A75FB1" w:rsidP="00727191">
            <w:pPr>
              <w:pStyle w:val="TAC"/>
              <w:rPr>
                <w:lang w:val="en-US"/>
              </w:rPr>
            </w:pPr>
          </w:p>
        </w:tc>
        <w:tc>
          <w:tcPr>
            <w:tcW w:w="0" w:type="auto"/>
            <w:vMerge/>
            <w:shd w:val="clear" w:color="auto" w:fill="F2DBDB"/>
            <w:vAlign w:val="center"/>
          </w:tcPr>
          <w:p w14:paraId="3E82200B" w14:textId="77777777" w:rsidR="00A75FB1" w:rsidRPr="008707EF" w:rsidRDefault="00A75FB1" w:rsidP="00727191">
            <w:pPr>
              <w:pStyle w:val="TAC"/>
              <w:rPr>
                <w:lang w:val="en-US"/>
              </w:rPr>
            </w:pPr>
          </w:p>
        </w:tc>
        <w:tc>
          <w:tcPr>
            <w:tcW w:w="0" w:type="auto"/>
            <w:shd w:val="clear" w:color="auto" w:fill="F2DBDB"/>
            <w:vAlign w:val="center"/>
          </w:tcPr>
          <w:p w14:paraId="211411E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19FF7E79" w14:textId="77777777" w:rsidR="00A75FB1" w:rsidRPr="008F71D8" w:rsidRDefault="00A75FB1" w:rsidP="00727191">
            <w:pPr>
              <w:pStyle w:val="TAC"/>
              <w:rPr>
                <w:lang w:val="en-US"/>
              </w:rPr>
            </w:pPr>
            <w:r w:rsidRPr="008F71D8">
              <w:rPr>
                <w:lang w:val="en-US"/>
              </w:rPr>
              <w:t>68.31%</w:t>
            </w:r>
          </w:p>
        </w:tc>
        <w:tc>
          <w:tcPr>
            <w:tcW w:w="0" w:type="auto"/>
            <w:shd w:val="clear" w:color="auto" w:fill="F2DBDB"/>
            <w:vAlign w:val="bottom"/>
          </w:tcPr>
          <w:p w14:paraId="79A39A3B" w14:textId="77777777" w:rsidR="00A75FB1" w:rsidRPr="006B087D" w:rsidRDefault="00A75FB1" w:rsidP="00727191">
            <w:pPr>
              <w:pStyle w:val="TAC"/>
              <w:rPr>
                <w:lang w:val="en-US"/>
              </w:rPr>
            </w:pPr>
            <w:r w:rsidRPr="00EB329D">
              <w:rPr>
                <w:lang w:val="en-US"/>
              </w:rPr>
              <w:t>52.85%</w:t>
            </w:r>
          </w:p>
        </w:tc>
        <w:tc>
          <w:tcPr>
            <w:tcW w:w="0" w:type="auto"/>
            <w:shd w:val="clear" w:color="auto" w:fill="F2DBDB"/>
            <w:vAlign w:val="bottom"/>
          </w:tcPr>
          <w:p w14:paraId="1460C511" w14:textId="77777777" w:rsidR="00A75FB1" w:rsidRPr="008F71D8" w:rsidRDefault="00A75FB1" w:rsidP="00727191">
            <w:pPr>
              <w:pStyle w:val="TAC"/>
              <w:rPr>
                <w:lang w:val="en-US"/>
              </w:rPr>
            </w:pPr>
            <w:r w:rsidRPr="008F71D8">
              <w:rPr>
                <w:lang w:val="en-US"/>
              </w:rPr>
              <w:t>40.64%</w:t>
            </w:r>
          </w:p>
        </w:tc>
        <w:tc>
          <w:tcPr>
            <w:tcW w:w="0" w:type="auto"/>
            <w:shd w:val="clear" w:color="auto" w:fill="F2DBDB"/>
            <w:vAlign w:val="bottom"/>
          </w:tcPr>
          <w:p w14:paraId="5F74EBEC" w14:textId="77777777" w:rsidR="00A75FB1" w:rsidRPr="006B087D" w:rsidRDefault="00A75FB1" w:rsidP="00727191">
            <w:pPr>
              <w:pStyle w:val="TAC"/>
              <w:rPr>
                <w:lang w:val="en-US"/>
              </w:rPr>
            </w:pPr>
            <w:r w:rsidRPr="00EB329D">
              <w:rPr>
                <w:lang w:val="en-US"/>
              </w:rPr>
              <w:t>27.40%</w:t>
            </w:r>
          </w:p>
        </w:tc>
        <w:tc>
          <w:tcPr>
            <w:tcW w:w="0" w:type="auto"/>
            <w:shd w:val="clear" w:color="auto" w:fill="F2DBDB"/>
            <w:vAlign w:val="bottom"/>
          </w:tcPr>
          <w:p w14:paraId="238BB944" w14:textId="77777777" w:rsidR="00A75FB1" w:rsidRPr="006B087D" w:rsidRDefault="00A75FB1" w:rsidP="00727191">
            <w:pPr>
              <w:pStyle w:val="TAC"/>
              <w:rPr>
                <w:lang w:val="en-US"/>
              </w:rPr>
            </w:pPr>
            <w:r w:rsidRPr="008F71D8">
              <w:rPr>
                <w:lang w:val="en-US"/>
              </w:rPr>
              <w:t>20.76%</w:t>
            </w:r>
          </w:p>
        </w:tc>
        <w:tc>
          <w:tcPr>
            <w:tcW w:w="0" w:type="auto"/>
            <w:shd w:val="clear" w:color="auto" w:fill="F2DBDB"/>
            <w:vAlign w:val="bottom"/>
          </w:tcPr>
          <w:p w14:paraId="424F3B32" w14:textId="77777777" w:rsidR="00A75FB1" w:rsidRPr="006B087D" w:rsidRDefault="00A75FB1" w:rsidP="00727191">
            <w:pPr>
              <w:pStyle w:val="TAC"/>
              <w:rPr>
                <w:lang w:val="en-US"/>
              </w:rPr>
            </w:pPr>
            <w:r w:rsidRPr="008F71D8">
              <w:rPr>
                <w:lang w:val="en-US"/>
              </w:rPr>
              <w:t>13.82%</w:t>
            </w:r>
          </w:p>
        </w:tc>
      </w:tr>
      <w:tr w:rsidR="00A75FB1" w:rsidRPr="007F0F03" w14:paraId="24C9ED0B" w14:textId="77777777" w:rsidTr="00727191">
        <w:trPr>
          <w:jc w:val="center"/>
        </w:trPr>
        <w:tc>
          <w:tcPr>
            <w:tcW w:w="0" w:type="auto"/>
            <w:vMerge/>
            <w:shd w:val="clear" w:color="auto" w:fill="F2DBDB"/>
            <w:vAlign w:val="center"/>
          </w:tcPr>
          <w:p w14:paraId="0BB8125B" w14:textId="77777777" w:rsidR="00A75FB1" w:rsidRPr="008707EF" w:rsidRDefault="00A75FB1" w:rsidP="00727191">
            <w:pPr>
              <w:pStyle w:val="TAC"/>
              <w:rPr>
                <w:lang w:val="en-US"/>
              </w:rPr>
            </w:pPr>
          </w:p>
        </w:tc>
        <w:tc>
          <w:tcPr>
            <w:tcW w:w="0" w:type="auto"/>
            <w:vMerge w:val="restart"/>
            <w:shd w:val="clear" w:color="auto" w:fill="F2DBDB"/>
            <w:vAlign w:val="center"/>
          </w:tcPr>
          <w:p w14:paraId="2FA4E5A1" w14:textId="77777777" w:rsidR="00A75FB1" w:rsidRPr="006B087D" w:rsidRDefault="00A75FB1" w:rsidP="00727191">
            <w:pPr>
              <w:pStyle w:val="TAC"/>
              <w:rPr>
                <w:lang w:val="en-US"/>
              </w:rPr>
            </w:pPr>
            <w:r w:rsidRPr="005E5451">
              <w:rPr>
                <w:lang w:val="en-US"/>
              </w:rPr>
              <w:t>20%</w:t>
            </w:r>
          </w:p>
        </w:tc>
        <w:tc>
          <w:tcPr>
            <w:tcW w:w="0" w:type="auto"/>
            <w:shd w:val="clear" w:color="auto" w:fill="F2DBDB"/>
            <w:vAlign w:val="center"/>
          </w:tcPr>
          <w:p w14:paraId="640A30A5"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5F91E01" w14:textId="77777777" w:rsidR="00A75FB1" w:rsidRPr="004820C2" w:rsidRDefault="00A75FB1" w:rsidP="00727191">
            <w:pPr>
              <w:pStyle w:val="TAC"/>
              <w:rPr>
                <w:lang w:val="en-US"/>
              </w:rPr>
            </w:pPr>
            <w:r w:rsidRPr="004820C2">
              <w:rPr>
                <w:lang w:val="en-US"/>
              </w:rPr>
              <w:t>0.062</w:t>
            </w:r>
          </w:p>
        </w:tc>
        <w:tc>
          <w:tcPr>
            <w:tcW w:w="0" w:type="auto"/>
            <w:shd w:val="clear" w:color="auto" w:fill="F2DBDB"/>
            <w:vAlign w:val="center"/>
          </w:tcPr>
          <w:p w14:paraId="7100F410" w14:textId="77777777" w:rsidR="00A75FB1" w:rsidRPr="004820C2" w:rsidRDefault="00A75FB1" w:rsidP="00727191">
            <w:pPr>
              <w:pStyle w:val="TAC"/>
              <w:rPr>
                <w:lang w:val="en-US"/>
              </w:rPr>
            </w:pPr>
            <w:r w:rsidRPr="004820C2">
              <w:rPr>
                <w:lang w:val="en-US"/>
              </w:rPr>
              <w:t>0.127</w:t>
            </w:r>
          </w:p>
        </w:tc>
        <w:tc>
          <w:tcPr>
            <w:tcW w:w="0" w:type="auto"/>
            <w:shd w:val="clear" w:color="auto" w:fill="F2DBDB"/>
            <w:vAlign w:val="center"/>
          </w:tcPr>
          <w:p w14:paraId="4C9FF2A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2F2C358D"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4E0F2FFF"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37B1384E" w14:textId="77777777" w:rsidR="00A75FB1" w:rsidRPr="004820C2" w:rsidRDefault="00A75FB1" w:rsidP="00727191">
            <w:pPr>
              <w:pStyle w:val="TAC"/>
              <w:rPr>
                <w:lang w:val="en-US"/>
              </w:rPr>
            </w:pPr>
            <w:r w:rsidRPr="004820C2">
              <w:rPr>
                <w:lang w:val="en-US"/>
              </w:rPr>
              <w:t>0.843</w:t>
            </w:r>
          </w:p>
        </w:tc>
      </w:tr>
      <w:tr w:rsidR="00A75FB1" w:rsidRPr="007F0F03" w14:paraId="550E8A08" w14:textId="77777777" w:rsidTr="00727191">
        <w:trPr>
          <w:jc w:val="center"/>
        </w:trPr>
        <w:tc>
          <w:tcPr>
            <w:tcW w:w="0" w:type="auto"/>
            <w:vMerge/>
            <w:shd w:val="clear" w:color="auto" w:fill="F2DBDB"/>
            <w:vAlign w:val="center"/>
          </w:tcPr>
          <w:p w14:paraId="71977744" w14:textId="77777777" w:rsidR="00A75FB1" w:rsidRPr="008707EF" w:rsidRDefault="00A75FB1" w:rsidP="00727191">
            <w:pPr>
              <w:pStyle w:val="TAC"/>
              <w:rPr>
                <w:lang w:val="en-US"/>
              </w:rPr>
            </w:pPr>
          </w:p>
        </w:tc>
        <w:tc>
          <w:tcPr>
            <w:tcW w:w="0" w:type="auto"/>
            <w:vMerge/>
            <w:shd w:val="clear" w:color="auto" w:fill="F2DBDB"/>
            <w:vAlign w:val="center"/>
          </w:tcPr>
          <w:p w14:paraId="5AC7555A" w14:textId="77777777" w:rsidR="00A75FB1" w:rsidRPr="008707EF" w:rsidRDefault="00A75FB1" w:rsidP="00727191">
            <w:pPr>
              <w:pStyle w:val="TAC"/>
              <w:rPr>
                <w:lang w:val="en-US"/>
              </w:rPr>
            </w:pPr>
          </w:p>
        </w:tc>
        <w:tc>
          <w:tcPr>
            <w:tcW w:w="0" w:type="auto"/>
            <w:shd w:val="clear" w:color="auto" w:fill="F2DBDB"/>
            <w:vAlign w:val="center"/>
          </w:tcPr>
          <w:p w14:paraId="2C223C08"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865CCAF" w14:textId="77777777" w:rsidR="00A75FB1" w:rsidRPr="006B087D" w:rsidRDefault="00A75FB1" w:rsidP="00727191">
            <w:pPr>
              <w:pStyle w:val="TAC"/>
              <w:rPr>
                <w:lang w:val="en-US"/>
              </w:rPr>
            </w:pPr>
            <w:r w:rsidRPr="008F71D8">
              <w:rPr>
                <w:lang w:val="en-US"/>
              </w:rPr>
              <w:t>66.12%</w:t>
            </w:r>
          </w:p>
        </w:tc>
        <w:tc>
          <w:tcPr>
            <w:tcW w:w="0" w:type="auto"/>
            <w:shd w:val="clear" w:color="auto" w:fill="F2DBDB"/>
            <w:vAlign w:val="bottom"/>
          </w:tcPr>
          <w:p w14:paraId="346A1DE2" w14:textId="77777777" w:rsidR="00A75FB1" w:rsidRPr="006B087D" w:rsidRDefault="00A75FB1" w:rsidP="00727191">
            <w:pPr>
              <w:pStyle w:val="TAC"/>
              <w:rPr>
                <w:lang w:val="en-US"/>
              </w:rPr>
            </w:pPr>
            <w:r w:rsidRPr="008F71D8">
              <w:rPr>
                <w:lang w:val="en-US"/>
              </w:rPr>
              <w:t>51.71%</w:t>
            </w:r>
          </w:p>
        </w:tc>
        <w:tc>
          <w:tcPr>
            <w:tcW w:w="0" w:type="auto"/>
            <w:shd w:val="clear" w:color="auto" w:fill="F2DBDB"/>
            <w:vAlign w:val="bottom"/>
          </w:tcPr>
          <w:p w14:paraId="66092571"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07EE3EB0" w14:textId="77777777" w:rsidR="00A75FB1" w:rsidRPr="006B087D" w:rsidRDefault="00A75FB1" w:rsidP="00727191">
            <w:pPr>
              <w:pStyle w:val="TAC"/>
              <w:rPr>
                <w:lang w:val="en-US"/>
              </w:rPr>
            </w:pPr>
            <w:r w:rsidRPr="008F71D8">
              <w:rPr>
                <w:lang w:val="en-US"/>
              </w:rPr>
              <w:t>27.40%</w:t>
            </w:r>
          </w:p>
        </w:tc>
        <w:tc>
          <w:tcPr>
            <w:tcW w:w="0" w:type="auto"/>
            <w:shd w:val="clear" w:color="auto" w:fill="F2DBDB"/>
            <w:vAlign w:val="bottom"/>
          </w:tcPr>
          <w:p w14:paraId="59E7A939" w14:textId="77777777" w:rsidR="00A75FB1" w:rsidRPr="008F71D8" w:rsidRDefault="00A75FB1" w:rsidP="00727191">
            <w:pPr>
              <w:pStyle w:val="TAC"/>
              <w:rPr>
                <w:lang w:val="en-US"/>
              </w:rPr>
            </w:pPr>
            <w:r w:rsidRPr="008F71D8">
              <w:rPr>
                <w:lang w:val="en-US"/>
              </w:rPr>
              <w:t>20.61%</w:t>
            </w:r>
          </w:p>
        </w:tc>
        <w:tc>
          <w:tcPr>
            <w:tcW w:w="0" w:type="auto"/>
            <w:shd w:val="clear" w:color="auto" w:fill="F2DBDB"/>
            <w:vAlign w:val="bottom"/>
          </w:tcPr>
          <w:p w14:paraId="2753CDE5" w14:textId="77777777" w:rsidR="00A75FB1" w:rsidRPr="006B087D" w:rsidRDefault="00A75FB1" w:rsidP="00727191">
            <w:pPr>
              <w:pStyle w:val="TAC"/>
              <w:rPr>
                <w:lang w:val="en-US"/>
              </w:rPr>
            </w:pPr>
            <w:r w:rsidRPr="00EB329D">
              <w:rPr>
                <w:lang w:val="en-US"/>
              </w:rPr>
              <w:t>13.72%</w:t>
            </w:r>
          </w:p>
        </w:tc>
      </w:tr>
      <w:tr w:rsidR="00A75FB1" w:rsidRPr="007F0F03" w14:paraId="1A934525" w14:textId="77777777" w:rsidTr="00727191">
        <w:trPr>
          <w:jc w:val="center"/>
        </w:trPr>
        <w:tc>
          <w:tcPr>
            <w:tcW w:w="0" w:type="auto"/>
            <w:vMerge/>
            <w:shd w:val="clear" w:color="auto" w:fill="F2DBDB"/>
            <w:vAlign w:val="center"/>
          </w:tcPr>
          <w:p w14:paraId="29D22575" w14:textId="77777777" w:rsidR="00A75FB1" w:rsidRPr="008707EF" w:rsidRDefault="00A75FB1" w:rsidP="00727191">
            <w:pPr>
              <w:pStyle w:val="TAC"/>
              <w:rPr>
                <w:lang w:val="en-US"/>
              </w:rPr>
            </w:pPr>
          </w:p>
        </w:tc>
        <w:tc>
          <w:tcPr>
            <w:tcW w:w="0" w:type="auto"/>
            <w:vMerge w:val="restart"/>
            <w:shd w:val="clear" w:color="auto" w:fill="F2DBDB"/>
            <w:vAlign w:val="center"/>
          </w:tcPr>
          <w:p w14:paraId="7DF3B717" w14:textId="77777777" w:rsidR="00A75FB1" w:rsidRPr="006B087D" w:rsidRDefault="00A75FB1" w:rsidP="00727191">
            <w:pPr>
              <w:pStyle w:val="TAC"/>
              <w:rPr>
                <w:lang w:val="en-US"/>
              </w:rPr>
            </w:pPr>
            <w:r w:rsidRPr="005E5451">
              <w:rPr>
                <w:lang w:val="en-US"/>
              </w:rPr>
              <w:t>30%</w:t>
            </w:r>
          </w:p>
        </w:tc>
        <w:tc>
          <w:tcPr>
            <w:tcW w:w="0" w:type="auto"/>
            <w:shd w:val="clear" w:color="auto" w:fill="F2DBDB"/>
            <w:vAlign w:val="center"/>
          </w:tcPr>
          <w:p w14:paraId="09C3F966"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3E438443" w14:textId="77777777" w:rsidR="00A75FB1" w:rsidRPr="004820C2" w:rsidRDefault="00A75FB1" w:rsidP="00727191">
            <w:pPr>
              <w:pStyle w:val="TAC"/>
              <w:rPr>
                <w:lang w:val="en-US"/>
              </w:rPr>
            </w:pPr>
            <w:r w:rsidRPr="004820C2">
              <w:rPr>
                <w:lang w:val="en-US"/>
              </w:rPr>
              <w:t>0.067</w:t>
            </w:r>
          </w:p>
        </w:tc>
        <w:tc>
          <w:tcPr>
            <w:tcW w:w="0" w:type="auto"/>
            <w:shd w:val="clear" w:color="auto" w:fill="F2DBDB"/>
            <w:vAlign w:val="center"/>
          </w:tcPr>
          <w:p w14:paraId="3F35DFBF" w14:textId="77777777" w:rsidR="00A75FB1" w:rsidRPr="004820C2" w:rsidRDefault="00A75FB1" w:rsidP="00727191">
            <w:pPr>
              <w:pStyle w:val="TAC"/>
              <w:rPr>
                <w:lang w:val="en-US"/>
              </w:rPr>
            </w:pPr>
            <w:r w:rsidRPr="004820C2">
              <w:rPr>
                <w:lang w:val="en-US"/>
              </w:rPr>
              <w:t>0.130</w:t>
            </w:r>
          </w:p>
        </w:tc>
        <w:tc>
          <w:tcPr>
            <w:tcW w:w="0" w:type="auto"/>
            <w:shd w:val="clear" w:color="auto" w:fill="F2DBDB"/>
            <w:vAlign w:val="center"/>
          </w:tcPr>
          <w:p w14:paraId="10D5815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69CF05F2" w14:textId="77777777" w:rsidR="00A75FB1" w:rsidRPr="004820C2" w:rsidRDefault="00A75FB1" w:rsidP="00727191">
            <w:pPr>
              <w:pStyle w:val="TAC"/>
              <w:rPr>
                <w:lang w:val="en-US"/>
              </w:rPr>
            </w:pPr>
            <w:r w:rsidRPr="004820C2">
              <w:rPr>
                <w:lang w:val="en-US"/>
              </w:rPr>
              <w:t>0.364</w:t>
            </w:r>
          </w:p>
        </w:tc>
        <w:tc>
          <w:tcPr>
            <w:tcW w:w="0" w:type="auto"/>
            <w:shd w:val="clear" w:color="auto" w:fill="F2DBDB"/>
            <w:vAlign w:val="center"/>
          </w:tcPr>
          <w:p w14:paraId="462408FA"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6F794685" w14:textId="77777777" w:rsidR="00A75FB1" w:rsidRPr="004820C2" w:rsidRDefault="00A75FB1" w:rsidP="00727191">
            <w:pPr>
              <w:pStyle w:val="TAC"/>
              <w:rPr>
                <w:lang w:val="en-US"/>
              </w:rPr>
            </w:pPr>
            <w:r w:rsidRPr="004820C2">
              <w:rPr>
                <w:lang w:val="en-US"/>
              </w:rPr>
              <w:t>0.843</w:t>
            </w:r>
          </w:p>
        </w:tc>
      </w:tr>
      <w:tr w:rsidR="00A75FB1" w:rsidRPr="007F0F03" w14:paraId="0325CEF3" w14:textId="77777777" w:rsidTr="00727191">
        <w:trPr>
          <w:jc w:val="center"/>
        </w:trPr>
        <w:tc>
          <w:tcPr>
            <w:tcW w:w="0" w:type="auto"/>
            <w:vMerge/>
            <w:shd w:val="clear" w:color="auto" w:fill="F2DBDB"/>
            <w:vAlign w:val="center"/>
          </w:tcPr>
          <w:p w14:paraId="1ED0546A" w14:textId="77777777" w:rsidR="00A75FB1" w:rsidRPr="008707EF" w:rsidRDefault="00A75FB1" w:rsidP="00727191">
            <w:pPr>
              <w:pStyle w:val="TAC"/>
              <w:rPr>
                <w:lang w:val="en-US"/>
              </w:rPr>
            </w:pPr>
          </w:p>
        </w:tc>
        <w:tc>
          <w:tcPr>
            <w:tcW w:w="0" w:type="auto"/>
            <w:vMerge/>
            <w:shd w:val="clear" w:color="auto" w:fill="F2DBDB"/>
            <w:vAlign w:val="center"/>
          </w:tcPr>
          <w:p w14:paraId="39433449" w14:textId="77777777" w:rsidR="00A75FB1" w:rsidRPr="008707EF" w:rsidRDefault="00A75FB1" w:rsidP="00727191">
            <w:pPr>
              <w:pStyle w:val="TAC"/>
              <w:rPr>
                <w:lang w:val="en-US"/>
              </w:rPr>
            </w:pPr>
          </w:p>
        </w:tc>
        <w:tc>
          <w:tcPr>
            <w:tcW w:w="0" w:type="auto"/>
            <w:shd w:val="clear" w:color="auto" w:fill="F2DBDB"/>
            <w:vAlign w:val="center"/>
          </w:tcPr>
          <w:p w14:paraId="62399CD3"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57422F5B" w14:textId="77777777" w:rsidR="00A75FB1" w:rsidRPr="006B087D" w:rsidRDefault="00A75FB1" w:rsidP="00727191">
            <w:pPr>
              <w:pStyle w:val="TAC"/>
              <w:rPr>
                <w:lang w:val="en-US"/>
              </w:rPr>
            </w:pPr>
            <w:r w:rsidRPr="008F71D8">
              <w:rPr>
                <w:lang w:val="en-US"/>
              </w:rPr>
              <w:t>63.39%</w:t>
            </w:r>
          </w:p>
        </w:tc>
        <w:tc>
          <w:tcPr>
            <w:tcW w:w="0" w:type="auto"/>
            <w:shd w:val="clear" w:color="auto" w:fill="F2DBDB"/>
            <w:vAlign w:val="bottom"/>
          </w:tcPr>
          <w:p w14:paraId="211F94B2" w14:textId="77777777" w:rsidR="00A75FB1" w:rsidRPr="006B087D" w:rsidRDefault="00A75FB1" w:rsidP="00727191">
            <w:pPr>
              <w:pStyle w:val="TAC"/>
              <w:rPr>
                <w:lang w:val="en-US"/>
              </w:rPr>
            </w:pPr>
            <w:r w:rsidRPr="008F71D8">
              <w:rPr>
                <w:lang w:val="en-US"/>
              </w:rPr>
              <w:t>50.57%</w:t>
            </w:r>
          </w:p>
        </w:tc>
        <w:tc>
          <w:tcPr>
            <w:tcW w:w="0" w:type="auto"/>
            <w:shd w:val="clear" w:color="auto" w:fill="F2DBDB"/>
            <w:vAlign w:val="bottom"/>
          </w:tcPr>
          <w:p w14:paraId="539833F3"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110DCF77" w14:textId="77777777" w:rsidR="00A75FB1" w:rsidRPr="006B087D" w:rsidRDefault="00A75FB1" w:rsidP="00727191">
            <w:pPr>
              <w:pStyle w:val="TAC"/>
              <w:rPr>
                <w:lang w:val="en-US"/>
              </w:rPr>
            </w:pPr>
            <w:r w:rsidRPr="008F71D8">
              <w:rPr>
                <w:lang w:val="en-US"/>
              </w:rPr>
              <w:t>27.20%</w:t>
            </w:r>
          </w:p>
        </w:tc>
        <w:tc>
          <w:tcPr>
            <w:tcW w:w="0" w:type="auto"/>
            <w:shd w:val="clear" w:color="auto" w:fill="F2DBDB"/>
            <w:vAlign w:val="bottom"/>
          </w:tcPr>
          <w:p w14:paraId="59DCC811" w14:textId="77777777" w:rsidR="00A75FB1" w:rsidRPr="006B087D" w:rsidRDefault="00A75FB1" w:rsidP="00727191">
            <w:pPr>
              <w:pStyle w:val="TAC"/>
              <w:rPr>
                <w:lang w:val="en-US"/>
              </w:rPr>
            </w:pPr>
            <w:r w:rsidRPr="008F71D8">
              <w:rPr>
                <w:lang w:val="en-US"/>
              </w:rPr>
              <w:t>20.61%</w:t>
            </w:r>
          </w:p>
        </w:tc>
        <w:tc>
          <w:tcPr>
            <w:tcW w:w="0" w:type="auto"/>
            <w:shd w:val="clear" w:color="auto" w:fill="F2DBDB"/>
            <w:vAlign w:val="bottom"/>
          </w:tcPr>
          <w:p w14:paraId="05F42B17" w14:textId="77777777" w:rsidR="00A75FB1" w:rsidRPr="006B087D" w:rsidRDefault="00A75FB1" w:rsidP="00727191">
            <w:pPr>
              <w:pStyle w:val="TAC"/>
              <w:rPr>
                <w:lang w:val="en-US"/>
              </w:rPr>
            </w:pPr>
            <w:r w:rsidRPr="008F71D8">
              <w:rPr>
                <w:lang w:val="en-US"/>
              </w:rPr>
              <w:t>13.72%</w:t>
            </w:r>
          </w:p>
        </w:tc>
      </w:tr>
      <w:tr w:rsidR="00A75FB1" w:rsidRPr="007F0F03" w14:paraId="524F846C" w14:textId="77777777" w:rsidTr="00727191">
        <w:trPr>
          <w:jc w:val="center"/>
        </w:trPr>
        <w:tc>
          <w:tcPr>
            <w:tcW w:w="0" w:type="auto"/>
            <w:vMerge/>
            <w:shd w:val="clear" w:color="auto" w:fill="F2DBDB"/>
            <w:vAlign w:val="center"/>
          </w:tcPr>
          <w:p w14:paraId="5C80FF97" w14:textId="77777777" w:rsidR="00A75FB1" w:rsidRPr="008707EF" w:rsidRDefault="00A75FB1" w:rsidP="00727191">
            <w:pPr>
              <w:pStyle w:val="TAC"/>
              <w:rPr>
                <w:lang w:val="en-US"/>
              </w:rPr>
            </w:pPr>
          </w:p>
        </w:tc>
        <w:tc>
          <w:tcPr>
            <w:tcW w:w="0" w:type="auto"/>
            <w:vMerge w:val="restart"/>
            <w:shd w:val="clear" w:color="auto" w:fill="F2DBDB"/>
            <w:vAlign w:val="center"/>
          </w:tcPr>
          <w:p w14:paraId="5BDA305A" w14:textId="77777777" w:rsidR="00A75FB1" w:rsidRPr="006B087D" w:rsidRDefault="00A75FB1" w:rsidP="00727191">
            <w:pPr>
              <w:pStyle w:val="TAC"/>
              <w:rPr>
                <w:lang w:val="en-US"/>
              </w:rPr>
            </w:pPr>
            <w:r w:rsidRPr="005E5451">
              <w:rPr>
                <w:lang w:val="en-US"/>
              </w:rPr>
              <w:t>50%</w:t>
            </w:r>
          </w:p>
        </w:tc>
        <w:tc>
          <w:tcPr>
            <w:tcW w:w="0" w:type="auto"/>
            <w:shd w:val="clear" w:color="auto" w:fill="F2DBDB"/>
            <w:vAlign w:val="center"/>
          </w:tcPr>
          <w:p w14:paraId="5C7DDE23"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63BFBEB4" w14:textId="77777777" w:rsidR="00A75FB1" w:rsidRPr="004820C2" w:rsidRDefault="00A75FB1" w:rsidP="00727191">
            <w:pPr>
              <w:pStyle w:val="TAC"/>
              <w:rPr>
                <w:lang w:val="en-US"/>
              </w:rPr>
            </w:pPr>
            <w:r w:rsidRPr="004820C2">
              <w:rPr>
                <w:lang w:val="en-US"/>
              </w:rPr>
              <w:t>0.085</w:t>
            </w:r>
          </w:p>
        </w:tc>
        <w:tc>
          <w:tcPr>
            <w:tcW w:w="0" w:type="auto"/>
            <w:shd w:val="clear" w:color="auto" w:fill="F2DBDB"/>
            <w:vAlign w:val="center"/>
          </w:tcPr>
          <w:p w14:paraId="4E03DF00" w14:textId="77777777" w:rsidR="00A75FB1" w:rsidRPr="004820C2" w:rsidRDefault="00A75FB1" w:rsidP="00727191">
            <w:pPr>
              <w:pStyle w:val="TAC"/>
              <w:rPr>
                <w:lang w:val="en-US"/>
              </w:rPr>
            </w:pPr>
            <w:r w:rsidRPr="004820C2">
              <w:rPr>
                <w:lang w:val="en-US"/>
              </w:rPr>
              <w:t>0.143</w:t>
            </w:r>
          </w:p>
        </w:tc>
        <w:tc>
          <w:tcPr>
            <w:tcW w:w="0" w:type="auto"/>
            <w:shd w:val="clear" w:color="auto" w:fill="F2DBDB"/>
            <w:vAlign w:val="center"/>
          </w:tcPr>
          <w:p w14:paraId="058ED427" w14:textId="77777777" w:rsidR="00A75FB1" w:rsidRPr="004820C2" w:rsidRDefault="00A75FB1" w:rsidP="00727191">
            <w:pPr>
              <w:pStyle w:val="TAC"/>
              <w:rPr>
                <w:lang w:val="en-US"/>
              </w:rPr>
            </w:pPr>
            <w:r w:rsidRPr="004820C2">
              <w:rPr>
                <w:lang w:val="en-US"/>
              </w:rPr>
              <w:t>0.213</w:t>
            </w:r>
          </w:p>
        </w:tc>
        <w:tc>
          <w:tcPr>
            <w:tcW w:w="0" w:type="auto"/>
            <w:shd w:val="clear" w:color="auto" w:fill="F2DBDB"/>
            <w:vAlign w:val="center"/>
          </w:tcPr>
          <w:p w14:paraId="536D84C7" w14:textId="77777777" w:rsidR="00A75FB1" w:rsidRPr="004820C2" w:rsidRDefault="00A75FB1" w:rsidP="00727191">
            <w:pPr>
              <w:pStyle w:val="TAC"/>
              <w:rPr>
                <w:lang w:val="en-US"/>
              </w:rPr>
            </w:pPr>
            <w:r w:rsidRPr="004820C2">
              <w:rPr>
                <w:lang w:val="en-US"/>
              </w:rPr>
              <w:t>0.368</w:t>
            </w:r>
          </w:p>
        </w:tc>
        <w:tc>
          <w:tcPr>
            <w:tcW w:w="0" w:type="auto"/>
            <w:shd w:val="clear" w:color="auto" w:fill="F2DBDB"/>
            <w:vAlign w:val="center"/>
          </w:tcPr>
          <w:p w14:paraId="2B8BB15E" w14:textId="77777777" w:rsidR="00A75FB1" w:rsidRPr="004820C2" w:rsidRDefault="00A75FB1" w:rsidP="00727191">
            <w:pPr>
              <w:pStyle w:val="TAC"/>
              <w:rPr>
                <w:lang w:val="en-US"/>
              </w:rPr>
            </w:pPr>
            <w:r w:rsidRPr="004820C2">
              <w:rPr>
                <w:lang w:val="en-US"/>
              </w:rPr>
              <w:t>0.529</w:t>
            </w:r>
          </w:p>
        </w:tc>
        <w:tc>
          <w:tcPr>
            <w:tcW w:w="0" w:type="auto"/>
            <w:shd w:val="clear" w:color="auto" w:fill="F2DBDB"/>
            <w:vAlign w:val="center"/>
          </w:tcPr>
          <w:p w14:paraId="29202C48" w14:textId="77777777" w:rsidR="00A75FB1" w:rsidRPr="004820C2" w:rsidRDefault="00A75FB1" w:rsidP="00727191">
            <w:pPr>
              <w:pStyle w:val="TAC"/>
              <w:rPr>
                <w:lang w:val="en-US"/>
              </w:rPr>
            </w:pPr>
            <w:r w:rsidRPr="004820C2">
              <w:rPr>
                <w:lang w:val="en-US"/>
              </w:rPr>
              <w:t>0.848</w:t>
            </w:r>
          </w:p>
        </w:tc>
      </w:tr>
      <w:tr w:rsidR="00A75FB1" w:rsidRPr="007F0F03" w14:paraId="260F555F" w14:textId="77777777" w:rsidTr="00727191">
        <w:trPr>
          <w:jc w:val="center"/>
        </w:trPr>
        <w:tc>
          <w:tcPr>
            <w:tcW w:w="0" w:type="auto"/>
            <w:vMerge/>
            <w:shd w:val="clear" w:color="auto" w:fill="F2DBDB"/>
            <w:vAlign w:val="center"/>
          </w:tcPr>
          <w:p w14:paraId="4F97FAE6" w14:textId="77777777" w:rsidR="00A75FB1" w:rsidRPr="008707EF" w:rsidRDefault="00A75FB1" w:rsidP="00727191">
            <w:pPr>
              <w:pStyle w:val="TAC"/>
              <w:rPr>
                <w:lang w:val="en-US"/>
              </w:rPr>
            </w:pPr>
          </w:p>
        </w:tc>
        <w:tc>
          <w:tcPr>
            <w:tcW w:w="0" w:type="auto"/>
            <w:vMerge/>
            <w:shd w:val="clear" w:color="auto" w:fill="F2DBDB"/>
            <w:vAlign w:val="center"/>
          </w:tcPr>
          <w:p w14:paraId="14813754" w14:textId="77777777" w:rsidR="00A75FB1" w:rsidRPr="008707EF" w:rsidRDefault="00A75FB1" w:rsidP="00727191">
            <w:pPr>
              <w:pStyle w:val="TAC"/>
              <w:rPr>
                <w:lang w:val="en-US"/>
              </w:rPr>
            </w:pPr>
          </w:p>
        </w:tc>
        <w:tc>
          <w:tcPr>
            <w:tcW w:w="0" w:type="auto"/>
            <w:shd w:val="clear" w:color="auto" w:fill="F2DBDB"/>
            <w:vAlign w:val="center"/>
          </w:tcPr>
          <w:p w14:paraId="3C3448F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CDFEF17" w14:textId="77777777" w:rsidR="00A75FB1" w:rsidRPr="006B087D" w:rsidRDefault="00A75FB1" w:rsidP="00727191">
            <w:pPr>
              <w:pStyle w:val="TAC"/>
              <w:rPr>
                <w:lang w:val="en-US"/>
              </w:rPr>
            </w:pPr>
            <w:r w:rsidRPr="008F71D8">
              <w:rPr>
                <w:lang w:val="en-US"/>
              </w:rPr>
              <w:t>53.55%</w:t>
            </w:r>
          </w:p>
        </w:tc>
        <w:tc>
          <w:tcPr>
            <w:tcW w:w="0" w:type="auto"/>
            <w:shd w:val="clear" w:color="auto" w:fill="F2DBDB"/>
            <w:vAlign w:val="bottom"/>
          </w:tcPr>
          <w:p w14:paraId="75E42A81" w14:textId="77777777" w:rsidR="00A75FB1" w:rsidRPr="006B087D" w:rsidRDefault="00A75FB1" w:rsidP="00727191">
            <w:pPr>
              <w:pStyle w:val="TAC"/>
              <w:rPr>
                <w:lang w:val="en-US"/>
              </w:rPr>
            </w:pPr>
            <w:r w:rsidRPr="008F71D8">
              <w:rPr>
                <w:lang w:val="en-US"/>
              </w:rPr>
              <w:t>45.63%</w:t>
            </w:r>
          </w:p>
        </w:tc>
        <w:tc>
          <w:tcPr>
            <w:tcW w:w="0" w:type="auto"/>
            <w:shd w:val="clear" w:color="auto" w:fill="F2DBDB"/>
            <w:vAlign w:val="bottom"/>
          </w:tcPr>
          <w:p w14:paraId="4D3F9F4F" w14:textId="77777777" w:rsidR="00A75FB1" w:rsidRPr="006B087D" w:rsidRDefault="00A75FB1" w:rsidP="00727191">
            <w:pPr>
              <w:pStyle w:val="TAC"/>
              <w:rPr>
                <w:lang w:val="en-US"/>
              </w:rPr>
            </w:pPr>
            <w:r w:rsidRPr="008F71D8">
              <w:rPr>
                <w:lang w:val="en-US"/>
              </w:rPr>
              <w:t>37.72%</w:t>
            </w:r>
          </w:p>
        </w:tc>
        <w:tc>
          <w:tcPr>
            <w:tcW w:w="0" w:type="auto"/>
            <w:shd w:val="clear" w:color="auto" w:fill="F2DBDB"/>
            <w:vAlign w:val="bottom"/>
          </w:tcPr>
          <w:p w14:paraId="1CCF6AB3" w14:textId="77777777" w:rsidR="00A75FB1" w:rsidRPr="006B087D" w:rsidRDefault="00A75FB1" w:rsidP="00727191">
            <w:pPr>
              <w:pStyle w:val="TAC"/>
              <w:rPr>
                <w:lang w:val="en-US"/>
              </w:rPr>
            </w:pPr>
            <w:r w:rsidRPr="008F71D8">
              <w:rPr>
                <w:lang w:val="en-US"/>
              </w:rPr>
              <w:t>26.40%</w:t>
            </w:r>
          </w:p>
        </w:tc>
        <w:tc>
          <w:tcPr>
            <w:tcW w:w="0" w:type="auto"/>
            <w:shd w:val="clear" w:color="auto" w:fill="F2DBDB"/>
            <w:vAlign w:val="bottom"/>
          </w:tcPr>
          <w:p w14:paraId="5C3D1610" w14:textId="77777777" w:rsidR="00A75FB1" w:rsidRPr="006B087D" w:rsidRDefault="00A75FB1" w:rsidP="00727191">
            <w:pPr>
              <w:pStyle w:val="TAC"/>
              <w:rPr>
                <w:lang w:val="en-US"/>
              </w:rPr>
            </w:pPr>
            <w:r w:rsidRPr="008F71D8">
              <w:rPr>
                <w:lang w:val="en-US"/>
              </w:rPr>
              <w:t>19.85%</w:t>
            </w:r>
          </w:p>
        </w:tc>
        <w:tc>
          <w:tcPr>
            <w:tcW w:w="0" w:type="auto"/>
            <w:shd w:val="clear" w:color="auto" w:fill="F2DBDB"/>
            <w:vAlign w:val="bottom"/>
          </w:tcPr>
          <w:p w14:paraId="2E845721" w14:textId="77777777" w:rsidR="00A75FB1" w:rsidRPr="006B087D" w:rsidRDefault="00A75FB1" w:rsidP="00727191">
            <w:pPr>
              <w:pStyle w:val="TAC"/>
              <w:rPr>
                <w:lang w:val="en-US"/>
              </w:rPr>
            </w:pPr>
            <w:r w:rsidRPr="008F71D8">
              <w:rPr>
                <w:lang w:val="en-US"/>
              </w:rPr>
              <w:t>13.20%</w:t>
            </w:r>
          </w:p>
        </w:tc>
      </w:tr>
      <w:tr w:rsidR="00A75FB1" w:rsidRPr="007F0F03" w14:paraId="7C4FA061" w14:textId="77777777" w:rsidTr="00727191">
        <w:trPr>
          <w:jc w:val="center"/>
        </w:trPr>
        <w:tc>
          <w:tcPr>
            <w:tcW w:w="0" w:type="auto"/>
            <w:vMerge w:val="restart"/>
            <w:shd w:val="clear" w:color="auto" w:fill="EAF1DD"/>
            <w:vAlign w:val="center"/>
          </w:tcPr>
          <w:p w14:paraId="354AE2D2" w14:textId="77777777" w:rsidR="00A75FB1" w:rsidRPr="00571D6E" w:rsidRDefault="00A75FB1" w:rsidP="00727191">
            <w:pPr>
              <w:pStyle w:val="TAC"/>
              <w:rPr>
                <w:lang w:val="en-US"/>
              </w:rPr>
            </w:pPr>
            <w:r w:rsidRPr="00571D6E">
              <w:rPr>
                <w:lang w:val="en-US"/>
              </w:rPr>
              <w:t>1 symbol</w:t>
            </w:r>
          </w:p>
        </w:tc>
        <w:tc>
          <w:tcPr>
            <w:tcW w:w="0" w:type="auto"/>
            <w:vMerge w:val="restart"/>
            <w:shd w:val="clear" w:color="auto" w:fill="EAF1DD"/>
            <w:vAlign w:val="center"/>
          </w:tcPr>
          <w:p w14:paraId="14EC6CCE" w14:textId="77777777" w:rsidR="00A75FB1" w:rsidRPr="00571D6E" w:rsidRDefault="00A75FB1" w:rsidP="00727191">
            <w:pPr>
              <w:pStyle w:val="TAC"/>
              <w:rPr>
                <w:lang w:val="en-US"/>
              </w:rPr>
            </w:pPr>
            <w:r w:rsidRPr="00571D6E">
              <w:rPr>
                <w:lang w:val="en-US"/>
              </w:rPr>
              <w:t>10%</w:t>
            </w:r>
          </w:p>
        </w:tc>
        <w:tc>
          <w:tcPr>
            <w:tcW w:w="0" w:type="auto"/>
            <w:shd w:val="clear" w:color="auto" w:fill="EAF1DD"/>
            <w:vAlign w:val="center"/>
          </w:tcPr>
          <w:p w14:paraId="4D16DE7F"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16288CE" w14:textId="77777777" w:rsidR="00A75FB1" w:rsidRPr="004820C2" w:rsidRDefault="00A75FB1" w:rsidP="00727191">
            <w:pPr>
              <w:pStyle w:val="TAC"/>
              <w:rPr>
                <w:lang w:val="en-US"/>
              </w:rPr>
            </w:pPr>
            <w:r w:rsidRPr="004820C2">
              <w:rPr>
                <w:lang w:val="en-US"/>
              </w:rPr>
              <w:t>0.042</w:t>
            </w:r>
          </w:p>
        </w:tc>
        <w:tc>
          <w:tcPr>
            <w:tcW w:w="0" w:type="auto"/>
            <w:shd w:val="clear" w:color="auto" w:fill="EAF1DD"/>
            <w:vAlign w:val="center"/>
          </w:tcPr>
          <w:p w14:paraId="3C26F212" w14:textId="77777777" w:rsidR="00A75FB1" w:rsidRPr="004820C2" w:rsidRDefault="00A75FB1" w:rsidP="00727191">
            <w:pPr>
              <w:pStyle w:val="TAC"/>
              <w:rPr>
                <w:lang w:val="en-US"/>
              </w:rPr>
            </w:pPr>
            <w:r w:rsidRPr="004820C2">
              <w:rPr>
                <w:lang w:val="en-US"/>
              </w:rPr>
              <w:t>0.103</w:t>
            </w:r>
          </w:p>
        </w:tc>
        <w:tc>
          <w:tcPr>
            <w:tcW w:w="0" w:type="auto"/>
            <w:shd w:val="clear" w:color="auto" w:fill="EAF1DD"/>
            <w:vAlign w:val="center"/>
          </w:tcPr>
          <w:p w14:paraId="3D216EF6"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46AAB12D" w14:textId="77777777" w:rsidR="00A75FB1" w:rsidRPr="004820C2" w:rsidRDefault="00A75FB1" w:rsidP="00727191">
            <w:pPr>
              <w:pStyle w:val="TAC"/>
              <w:rPr>
                <w:lang w:val="en-US"/>
              </w:rPr>
            </w:pPr>
            <w:r w:rsidRPr="004820C2">
              <w:rPr>
                <w:lang w:val="en-US"/>
              </w:rPr>
              <w:t>0.339</w:t>
            </w:r>
          </w:p>
        </w:tc>
        <w:tc>
          <w:tcPr>
            <w:tcW w:w="0" w:type="auto"/>
            <w:shd w:val="clear" w:color="auto" w:fill="EAF1DD"/>
            <w:vAlign w:val="center"/>
          </w:tcPr>
          <w:p w14:paraId="1D5BF513" w14:textId="77777777" w:rsidR="00A75FB1" w:rsidRPr="004820C2" w:rsidRDefault="00A75FB1" w:rsidP="00727191">
            <w:pPr>
              <w:pStyle w:val="TAC"/>
              <w:rPr>
                <w:lang w:val="en-US"/>
              </w:rPr>
            </w:pPr>
            <w:r w:rsidRPr="004820C2">
              <w:rPr>
                <w:lang w:val="en-US"/>
              </w:rPr>
              <w:t>0.498</w:t>
            </w:r>
          </w:p>
        </w:tc>
        <w:tc>
          <w:tcPr>
            <w:tcW w:w="0" w:type="auto"/>
            <w:shd w:val="clear" w:color="auto" w:fill="EAF1DD"/>
            <w:vAlign w:val="center"/>
          </w:tcPr>
          <w:p w14:paraId="6BD598B1" w14:textId="77777777" w:rsidR="00A75FB1" w:rsidRPr="004820C2" w:rsidRDefault="00A75FB1" w:rsidP="00727191">
            <w:pPr>
              <w:pStyle w:val="TAC"/>
              <w:rPr>
                <w:lang w:val="en-US"/>
              </w:rPr>
            </w:pPr>
            <w:r w:rsidRPr="004820C2">
              <w:rPr>
                <w:lang w:val="en-US"/>
              </w:rPr>
              <w:t>0.818</w:t>
            </w:r>
          </w:p>
        </w:tc>
      </w:tr>
      <w:tr w:rsidR="00A75FB1" w:rsidRPr="007F0F03" w14:paraId="0C5EAE6D" w14:textId="77777777" w:rsidTr="00727191">
        <w:trPr>
          <w:jc w:val="center"/>
        </w:trPr>
        <w:tc>
          <w:tcPr>
            <w:tcW w:w="0" w:type="auto"/>
            <w:vMerge/>
            <w:shd w:val="clear" w:color="auto" w:fill="EAF1DD"/>
            <w:vAlign w:val="center"/>
          </w:tcPr>
          <w:p w14:paraId="15C8A09A" w14:textId="77777777" w:rsidR="00A75FB1" w:rsidRPr="008707EF" w:rsidRDefault="00A75FB1" w:rsidP="00727191">
            <w:pPr>
              <w:pStyle w:val="TAC"/>
              <w:rPr>
                <w:lang w:val="en-US"/>
              </w:rPr>
            </w:pPr>
          </w:p>
        </w:tc>
        <w:tc>
          <w:tcPr>
            <w:tcW w:w="0" w:type="auto"/>
            <w:vMerge/>
            <w:shd w:val="clear" w:color="auto" w:fill="EAF1DD"/>
            <w:vAlign w:val="center"/>
          </w:tcPr>
          <w:p w14:paraId="4CC5F50F" w14:textId="77777777" w:rsidR="00A75FB1" w:rsidRPr="008707EF" w:rsidRDefault="00A75FB1" w:rsidP="00727191">
            <w:pPr>
              <w:pStyle w:val="TAC"/>
              <w:rPr>
                <w:lang w:val="en-US"/>
              </w:rPr>
            </w:pPr>
          </w:p>
        </w:tc>
        <w:tc>
          <w:tcPr>
            <w:tcW w:w="0" w:type="auto"/>
            <w:shd w:val="clear" w:color="auto" w:fill="EAF1DD"/>
            <w:vAlign w:val="center"/>
          </w:tcPr>
          <w:p w14:paraId="6157145E"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64B544C5" w14:textId="77777777" w:rsidR="00A75FB1" w:rsidRPr="006B087D" w:rsidRDefault="00A75FB1" w:rsidP="00727191">
            <w:pPr>
              <w:pStyle w:val="TAC"/>
              <w:rPr>
                <w:lang w:val="en-US"/>
              </w:rPr>
            </w:pPr>
            <w:r w:rsidRPr="008F71D8">
              <w:rPr>
                <w:lang w:val="en-US"/>
              </w:rPr>
              <w:t>77.05%</w:t>
            </w:r>
          </w:p>
        </w:tc>
        <w:tc>
          <w:tcPr>
            <w:tcW w:w="0" w:type="auto"/>
            <w:shd w:val="clear" w:color="auto" w:fill="EAF1DD"/>
            <w:vAlign w:val="bottom"/>
          </w:tcPr>
          <w:p w14:paraId="191C259E" w14:textId="77777777" w:rsidR="00A75FB1" w:rsidRPr="006B087D" w:rsidRDefault="00A75FB1" w:rsidP="00727191">
            <w:pPr>
              <w:pStyle w:val="TAC"/>
              <w:rPr>
                <w:lang w:val="en-US"/>
              </w:rPr>
            </w:pPr>
            <w:r w:rsidRPr="008F71D8">
              <w:rPr>
                <w:lang w:val="en-US"/>
              </w:rPr>
              <w:t>60.84%</w:t>
            </w:r>
          </w:p>
        </w:tc>
        <w:tc>
          <w:tcPr>
            <w:tcW w:w="0" w:type="auto"/>
            <w:shd w:val="clear" w:color="auto" w:fill="EAF1DD"/>
            <w:vAlign w:val="bottom"/>
          </w:tcPr>
          <w:p w14:paraId="67DBCF06"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6A214F5" w14:textId="77777777" w:rsidR="00A75FB1" w:rsidRPr="006B087D" w:rsidRDefault="00A75FB1" w:rsidP="00727191">
            <w:pPr>
              <w:pStyle w:val="TAC"/>
              <w:rPr>
                <w:lang w:val="en-US"/>
              </w:rPr>
            </w:pPr>
            <w:r w:rsidRPr="00EB329D">
              <w:rPr>
                <w:lang w:val="en-US"/>
              </w:rPr>
              <w:t>32.20%</w:t>
            </w:r>
          </w:p>
        </w:tc>
        <w:tc>
          <w:tcPr>
            <w:tcW w:w="0" w:type="auto"/>
            <w:shd w:val="clear" w:color="auto" w:fill="EAF1DD"/>
            <w:vAlign w:val="bottom"/>
          </w:tcPr>
          <w:p w14:paraId="430AFDE7" w14:textId="77777777" w:rsidR="00A75FB1" w:rsidRPr="006B087D" w:rsidRDefault="00A75FB1" w:rsidP="00727191">
            <w:pPr>
              <w:pStyle w:val="TAC"/>
              <w:rPr>
                <w:lang w:val="en-US"/>
              </w:rPr>
            </w:pPr>
            <w:r w:rsidRPr="008F71D8">
              <w:rPr>
                <w:lang w:val="en-US"/>
              </w:rPr>
              <w:t>24.55%</w:t>
            </w:r>
          </w:p>
        </w:tc>
        <w:tc>
          <w:tcPr>
            <w:tcW w:w="0" w:type="auto"/>
            <w:shd w:val="clear" w:color="auto" w:fill="EAF1DD"/>
            <w:vAlign w:val="bottom"/>
          </w:tcPr>
          <w:p w14:paraId="17BB6D59" w14:textId="77777777" w:rsidR="00A75FB1" w:rsidRPr="006B087D" w:rsidRDefault="00A75FB1" w:rsidP="00727191">
            <w:pPr>
              <w:pStyle w:val="TAC"/>
              <w:rPr>
                <w:lang w:val="en-US"/>
              </w:rPr>
            </w:pPr>
            <w:r w:rsidRPr="008F71D8">
              <w:rPr>
                <w:lang w:val="en-US"/>
              </w:rPr>
              <w:t>16.27%</w:t>
            </w:r>
          </w:p>
        </w:tc>
      </w:tr>
      <w:tr w:rsidR="00A75FB1" w:rsidRPr="007F0F03" w14:paraId="2A9E4A10" w14:textId="77777777" w:rsidTr="00727191">
        <w:trPr>
          <w:jc w:val="center"/>
        </w:trPr>
        <w:tc>
          <w:tcPr>
            <w:tcW w:w="0" w:type="auto"/>
            <w:vMerge/>
            <w:shd w:val="clear" w:color="auto" w:fill="EAF1DD"/>
            <w:vAlign w:val="center"/>
          </w:tcPr>
          <w:p w14:paraId="27563CD4" w14:textId="77777777" w:rsidR="00A75FB1" w:rsidRPr="008707EF" w:rsidRDefault="00A75FB1" w:rsidP="00727191">
            <w:pPr>
              <w:pStyle w:val="TAC"/>
              <w:rPr>
                <w:lang w:val="en-US"/>
              </w:rPr>
            </w:pPr>
          </w:p>
        </w:tc>
        <w:tc>
          <w:tcPr>
            <w:tcW w:w="0" w:type="auto"/>
            <w:vMerge w:val="restart"/>
            <w:shd w:val="clear" w:color="auto" w:fill="EAF1DD"/>
            <w:vAlign w:val="center"/>
          </w:tcPr>
          <w:p w14:paraId="32685175" w14:textId="77777777" w:rsidR="00A75FB1" w:rsidRPr="006B087D" w:rsidRDefault="00A75FB1" w:rsidP="00727191">
            <w:pPr>
              <w:pStyle w:val="TAC"/>
              <w:rPr>
                <w:lang w:val="en-US"/>
              </w:rPr>
            </w:pPr>
            <w:r w:rsidRPr="005E5451">
              <w:rPr>
                <w:lang w:val="en-US"/>
              </w:rPr>
              <w:t>20%</w:t>
            </w:r>
          </w:p>
        </w:tc>
        <w:tc>
          <w:tcPr>
            <w:tcW w:w="0" w:type="auto"/>
            <w:shd w:val="clear" w:color="auto" w:fill="EAF1DD"/>
            <w:vAlign w:val="center"/>
          </w:tcPr>
          <w:p w14:paraId="6709B112"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79DAE8E3" w14:textId="77777777" w:rsidR="00A75FB1" w:rsidRPr="004820C2" w:rsidRDefault="00A75FB1" w:rsidP="00727191">
            <w:pPr>
              <w:pStyle w:val="TAC"/>
              <w:rPr>
                <w:lang w:val="en-US"/>
              </w:rPr>
            </w:pPr>
            <w:r w:rsidRPr="004820C2">
              <w:rPr>
                <w:lang w:val="en-US"/>
              </w:rPr>
              <w:t>0.047</w:t>
            </w:r>
          </w:p>
        </w:tc>
        <w:tc>
          <w:tcPr>
            <w:tcW w:w="0" w:type="auto"/>
            <w:shd w:val="clear" w:color="auto" w:fill="EAF1DD"/>
            <w:vAlign w:val="center"/>
          </w:tcPr>
          <w:p w14:paraId="5E253523" w14:textId="77777777" w:rsidR="00A75FB1" w:rsidRPr="004820C2" w:rsidRDefault="00A75FB1" w:rsidP="00727191">
            <w:pPr>
              <w:pStyle w:val="TAC"/>
              <w:rPr>
                <w:lang w:val="en-US"/>
              </w:rPr>
            </w:pPr>
            <w:r w:rsidRPr="004820C2">
              <w:rPr>
                <w:lang w:val="en-US"/>
              </w:rPr>
              <w:t>0.106</w:t>
            </w:r>
          </w:p>
        </w:tc>
        <w:tc>
          <w:tcPr>
            <w:tcW w:w="0" w:type="auto"/>
            <w:shd w:val="clear" w:color="auto" w:fill="EAF1DD"/>
            <w:vAlign w:val="center"/>
          </w:tcPr>
          <w:p w14:paraId="5474767A"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12F1FC57"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686A5D29" w14:textId="77777777" w:rsidR="00A75FB1" w:rsidRPr="004820C2" w:rsidRDefault="00A75FB1" w:rsidP="00727191">
            <w:pPr>
              <w:pStyle w:val="TAC"/>
              <w:rPr>
                <w:lang w:val="en-US"/>
              </w:rPr>
            </w:pPr>
            <w:r w:rsidRPr="004820C2">
              <w:rPr>
                <w:lang w:val="en-US"/>
              </w:rPr>
              <w:t>0.499</w:t>
            </w:r>
          </w:p>
        </w:tc>
        <w:tc>
          <w:tcPr>
            <w:tcW w:w="0" w:type="auto"/>
            <w:shd w:val="clear" w:color="auto" w:fill="EAF1DD"/>
            <w:vAlign w:val="center"/>
          </w:tcPr>
          <w:p w14:paraId="5384D9A4" w14:textId="77777777" w:rsidR="00A75FB1" w:rsidRPr="004820C2" w:rsidRDefault="00A75FB1" w:rsidP="00727191">
            <w:pPr>
              <w:pStyle w:val="TAC"/>
              <w:rPr>
                <w:lang w:val="en-US"/>
              </w:rPr>
            </w:pPr>
            <w:r w:rsidRPr="004820C2">
              <w:rPr>
                <w:lang w:val="en-US"/>
              </w:rPr>
              <w:t>0.819</w:t>
            </w:r>
          </w:p>
        </w:tc>
      </w:tr>
      <w:tr w:rsidR="00A75FB1" w:rsidRPr="007F0F03" w14:paraId="1B987039" w14:textId="77777777" w:rsidTr="00727191">
        <w:trPr>
          <w:jc w:val="center"/>
        </w:trPr>
        <w:tc>
          <w:tcPr>
            <w:tcW w:w="0" w:type="auto"/>
            <w:vMerge/>
            <w:shd w:val="clear" w:color="auto" w:fill="EAF1DD"/>
            <w:vAlign w:val="center"/>
          </w:tcPr>
          <w:p w14:paraId="158C075B" w14:textId="77777777" w:rsidR="00A75FB1" w:rsidRPr="008707EF" w:rsidRDefault="00A75FB1" w:rsidP="00727191">
            <w:pPr>
              <w:pStyle w:val="TAC"/>
              <w:rPr>
                <w:lang w:val="en-US"/>
              </w:rPr>
            </w:pPr>
          </w:p>
        </w:tc>
        <w:tc>
          <w:tcPr>
            <w:tcW w:w="0" w:type="auto"/>
            <w:vMerge/>
            <w:shd w:val="clear" w:color="auto" w:fill="EAF1DD"/>
            <w:vAlign w:val="center"/>
          </w:tcPr>
          <w:p w14:paraId="3802E2BC" w14:textId="77777777" w:rsidR="00A75FB1" w:rsidRPr="008707EF" w:rsidRDefault="00A75FB1" w:rsidP="00727191">
            <w:pPr>
              <w:pStyle w:val="TAC"/>
              <w:rPr>
                <w:lang w:val="en-US"/>
              </w:rPr>
            </w:pPr>
          </w:p>
        </w:tc>
        <w:tc>
          <w:tcPr>
            <w:tcW w:w="0" w:type="auto"/>
            <w:shd w:val="clear" w:color="auto" w:fill="EAF1DD"/>
            <w:vAlign w:val="center"/>
          </w:tcPr>
          <w:p w14:paraId="61C1145F"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473764B1" w14:textId="77777777" w:rsidR="00A75FB1" w:rsidRPr="006B087D" w:rsidRDefault="00A75FB1" w:rsidP="00727191">
            <w:pPr>
              <w:pStyle w:val="TAC"/>
              <w:rPr>
                <w:lang w:val="en-US"/>
              </w:rPr>
            </w:pPr>
            <w:r w:rsidRPr="008F71D8">
              <w:rPr>
                <w:lang w:val="en-US"/>
              </w:rPr>
              <w:t>74.32%</w:t>
            </w:r>
          </w:p>
        </w:tc>
        <w:tc>
          <w:tcPr>
            <w:tcW w:w="0" w:type="auto"/>
            <w:shd w:val="clear" w:color="auto" w:fill="EAF1DD"/>
            <w:vAlign w:val="bottom"/>
          </w:tcPr>
          <w:p w14:paraId="331EAE85" w14:textId="77777777" w:rsidR="00A75FB1" w:rsidRPr="006B087D" w:rsidRDefault="00A75FB1" w:rsidP="00727191">
            <w:pPr>
              <w:pStyle w:val="TAC"/>
              <w:rPr>
                <w:lang w:val="en-US"/>
              </w:rPr>
            </w:pPr>
            <w:r w:rsidRPr="008F71D8">
              <w:rPr>
                <w:lang w:val="en-US"/>
              </w:rPr>
              <w:t>59.70%</w:t>
            </w:r>
          </w:p>
        </w:tc>
        <w:tc>
          <w:tcPr>
            <w:tcW w:w="0" w:type="auto"/>
            <w:shd w:val="clear" w:color="auto" w:fill="EAF1DD"/>
            <w:vAlign w:val="bottom"/>
          </w:tcPr>
          <w:p w14:paraId="3B1A0473"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0298B56" w14:textId="77777777" w:rsidR="00A75FB1" w:rsidRPr="006B087D" w:rsidRDefault="00A75FB1" w:rsidP="00727191">
            <w:pPr>
              <w:pStyle w:val="TAC"/>
              <w:rPr>
                <w:lang w:val="en-US"/>
              </w:rPr>
            </w:pPr>
            <w:r w:rsidRPr="00EB329D">
              <w:rPr>
                <w:lang w:val="en-US"/>
              </w:rPr>
              <w:t>32.00%</w:t>
            </w:r>
          </w:p>
        </w:tc>
        <w:tc>
          <w:tcPr>
            <w:tcW w:w="0" w:type="auto"/>
            <w:shd w:val="clear" w:color="auto" w:fill="EAF1DD"/>
            <w:vAlign w:val="bottom"/>
          </w:tcPr>
          <w:p w14:paraId="04D3611A" w14:textId="77777777" w:rsidR="00A75FB1" w:rsidRPr="008F71D8" w:rsidRDefault="00A75FB1" w:rsidP="00727191">
            <w:pPr>
              <w:pStyle w:val="TAC"/>
              <w:rPr>
                <w:lang w:val="en-US"/>
              </w:rPr>
            </w:pPr>
            <w:r w:rsidRPr="008F71D8">
              <w:rPr>
                <w:lang w:val="en-US"/>
              </w:rPr>
              <w:t>24.39%</w:t>
            </w:r>
          </w:p>
        </w:tc>
        <w:tc>
          <w:tcPr>
            <w:tcW w:w="0" w:type="auto"/>
            <w:shd w:val="clear" w:color="auto" w:fill="EAF1DD"/>
            <w:vAlign w:val="bottom"/>
          </w:tcPr>
          <w:p w14:paraId="3C40C37D" w14:textId="77777777" w:rsidR="00A75FB1" w:rsidRPr="006B087D" w:rsidRDefault="00A75FB1" w:rsidP="00727191">
            <w:pPr>
              <w:pStyle w:val="TAC"/>
              <w:rPr>
                <w:lang w:val="en-US"/>
              </w:rPr>
            </w:pPr>
            <w:r w:rsidRPr="00EB329D">
              <w:rPr>
                <w:lang w:val="en-US"/>
              </w:rPr>
              <w:t>16.17%</w:t>
            </w:r>
          </w:p>
        </w:tc>
      </w:tr>
      <w:tr w:rsidR="00A75FB1" w:rsidRPr="007F0F03" w14:paraId="750E0CA9" w14:textId="77777777" w:rsidTr="00727191">
        <w:trPr>
          <w:jc w:val="center"/>
        </w:trPr>
        <w:tc>
          <w:tcPr>
            <w:tcW w:w="0" w:type="auto"/>
            <w:vMerge/>
            <w:shd w:val="clear" w:color="auto" w:fill="EAF1DD"/>
            <w:vAlign w:val="center"/>
          </w:tcPr>
          <w:p w14:paraId="4215FE11" w14:textId="77777777" w:rsidR="00A75FB1" w:rsidRPr="008707EF" w:rsidRDefault="00A75FB1" w:rsidP="00727191">
            <w:pPr>
              <w:pStyle w:val="TAC"/>
              <w:rPr>
                <w:lang w:val="en-US"/>
              </w:rPr>
            </w:pPr>
          </w:p>
        </w:tc>
        <w:tc>
          <w:tcPr>
            <w:tcW w:w="0" w:type="auto"/>
            <w:vMerge w:val="restart"/>
            <w:shd w:val="clear" w:color="auto" w:fill="EAF1DD"/>
            <w:vAlign w:val="center"/>
          </w:tcPr>
          <w:p w14:paraId="60C0B754" w14:textId="77777777" w:rsidR="00A75FB1" w:rsidRPr="006B087D" w:rsidRDefault="00A75FB1" w:rsidP="00727191">
            <w:pPr>
              <w:pStyle w:val="TAC"/>
              <w:rPr>
                <w:lang w:val="en-US"/>
              </w:rPr>
            </w:pPr>
            <w:r w:rsidRPr="005E5451">
              <w:rPr>
                <w:lang w:val="en-US"/>
              </w:rPr>
              <w:t>30%</w:t>
            </w:r>
          </w:p>
        </w:tc>
        <w:tc>
          <w:tcPr>
            <w:tcW w:w="0" w:type="auto"/>
            <w:shd w:val="clear" w:color="auto" w:fill="EAF1DD"/>
            <w:vAlign w:val="center"/>
          </w:tcPr>
          <w:p w14:paraId="5C45F398"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29F0582" w14:textId="77777777" w:rsidR="00A75FB1" w:rsidRPr="004820C2" w:rsidRDefault="00A75FB1" w:rsidP="00727191">
            <w:pPr>
              <w:pStyle w:val="TAC"/>
              <w:rPr>
                <w:lang w:val="en-US"/>
              </w:rPr>
            </w:pPr>
            <w:r w:rsidRPr="004820C2">
              <w:rPr>
                <w:lang w:val="en-US"/>
              </w:rPr>
              <w:t>0.052</w:t>
            </w:r>
          </w:p>
        </w:tc>
        <w:tc>
          <w:tcPr>
            <w:tcW w:w="0" w:type="auto"/>
            <w:shd w:val="clear" w:color="auto" w:fill="EAF1DD"/>
            <w:vAlign w:val="center"/>
          </w:tcPr>
          <w:p w14:paraId="29A3064C" w14:textId="77777777" w:rsidR="00A75FB1" w:rsidRPr="004820C2" w:rsidRDefault="00A75FB1" w:rsidP="00727191">
            <w:pPr>
              <w:pStyle w:val="TAC"/>
              <w:rPr>
                <w:lang w:val="en-US"/>
              </w:rPr>
            </w:pPr>
            <w:r w:rsidRPr="004820C2">
              <w:rPr>
                <w:lang w:val="en-US"/>
              </w:rPr>
              <w:t>0.110</w:t>
            </w:r>
          </w:p>
        </w:tc>
        <w:tc>
          <w:tcPr>
            <w:tcW w:w="0" w:type="auto"/>
            <w:shd w:val="clear" w:color="auto" w:fill="EAF1DD"/>
            <w:vAlign w:val="center"/>
          </w:tcPr>
          <w:p w14:paraId="6E3562AE" w14:textId="77777777" w:rsidR="00A75FB1" w:rsidRPr="004820C2" w:rsidRDefault="00A75FB1" w:rsidP="00727191">
            <w:pPr>
              <w:pStyle w:val="TAC"/>
              <w:rPr>
                <w:lang w:val="en-US"/>
              </w:rPr>
            </w:pPr>
            <w:r w:rsidRPr="004820C2">
              <w:rPr>
                <w:lang w:val="en-US"/>
              </w:rPr>
              <w:t>0.180</w:t>
            </w:r>
          </w:p>
        </w:tc>
        <w:tc>
          <w:tcPr>
            <w:tcW w:w="0" w:type="auto"/>
            <w:shd w:val="clear" w:color="auto" w:fill="EAF1DD"/>
            <w:vAlign w:val="center"/>
          </w:tcPr>
          <w:p w14:paraId="1117B296"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552AE441" w14:textId="77777777" w:rsidR="00A75FB1" w:rsidRPr="004820C2" w:rsidRDefault="00A75FB1" w:rsidP="00727191">
            <w:pPr>
              <w:pStyle w:val="TAC"/>
              <w:rPr>
                <w:lang w:val="en-US"/>
              </w:rPr>
            </w:pPr>
            <w:r w:rsidRPr="004820C2">
              <w:rPr>
                <w:lang w:val="en-US"/>
              </w:rPr>
              <w:t>0.500</w:t>
            </w:r>
          </w:p>
        </w:tc>
        <w:tc>
          <w:tcPr>
            <w:tcW w:w="0" w:type="auto"/>
            <w:shd w:val="clear" w:color="auto" w:fill="EAF1DD"/>
            <w:vAlign w:val="center"/>
          </w:tcPr>
          <w:p w14:paraId="6983818E" w14:textId="77777777" w:rsidR="00A75FB1" w:rsidRPr="004820C2" w:rsidRDefault="00A75FB1" w:rsidP="00727191">
            <w:pPr>
              <w:pStyle w:val="TAC"/>
              <w:rPr>
                <w:lang w:val="en-US"/>
              </w:rPr>
            </w:pPr>
            <w:r w:rsidRPr="004820C2">
              <w:rPr>
                <w:lang w:val="en-US"/>
              </w:rPr>
              <w:t>0.820</w:t>
            </w:r>
          </w:p>
        </w:tc>
      </w:tr>
      <w:tr w:rsidR="00A75FB1" w:rsidRPr="007F0F03" w14:paraId="3BB62BB6" w14:textId="77777777" w:rsidTr="00727191">
        <w:trPr>
          <w:jc w:val="center"/>
        </w:trPr>
        <w:tc>
          <w:tcPr>
            <w:tcW w:w="0" w:type="auto"/>
            <w:vMerge/>
            <w:shd w:val="clear" w:color="auto" w:fill="EAF1DD"/>
            <w:vAlign w:val="center"/>
          </w:tcPr>
          <w:p w14:paraId="370894B3" w14:textId="77777777" w:rsidR="00A75FB1" w:rsidRPr="008707EF" w:rsidRDefault="00A75FB1" w:rsidP="00727191">
            <w:pPr>
              <w:pStyle w:val="TAC"/>
              <w:rPr>
                <w:lang w:val="en-US"/>
              </w:rPr>
            </w:pPr>
          </w:p>
        </w:tc>
        <w:tc>
          <w:tcPr>
            <w:tcW w:w="0" w:type="auto"/>
            <w:vMerge/>
            <w:shd w:val="clear" w:color="auto" w:fill="EAF1DD"/>
            <w:vAlign w:val="center"/>
          </w:tcPr>
          <w:p w14:paraId="5F3D60AE" w14:textId="77777777" w:rsidR="00A75FB1" w:rsidRPr="008707EF" w:rsidRDefault="00A75FB1" w:rsidP="00727191">
            <w:pPr>
              <w:pStyle w:val="TAC"/>
              <w:rPr>
                <w:lang w:val="en-US"/>
              </w:rPr>
            </w:pPr>
          </w:p>
        </w:tc>
        <w:tc>
          <w:tcPr>
            <w:tcW w:w="0" w:type="auto"/>
            <w:shd w:val="clear" w:color="auto" w:fill="EAF1DD"/>
            <w:vAlign w:val="center"/>
          </w:tcPr>
          <w:p w14:paraId="50B2E241"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99EB8CB" w14:textId="77777777" w:rsidR="00A75FB1" w:rsidRPr="006B087D" w:rsidRDefault="00A75FB1" w:rsidP="00727191">
            <w:pPr>
              <w:pStyle w:val="TAC"/>
              <w:rPr>
                <w:lang w:val="en-US"/>
              </w:rPr>
            </w:pPr>
            <w:r w:rsidRPr="008F71D8">
              <w:rPr>
                <w:lang w:val="en-US"/>
              </w:rPr>
              <w:t>71.58%</w:t>
            </w:r>
          </w:p>
        </w:tc>
        <w:tc>
          <w:tcPr>
            <w:tcW w:w="0" w:type="auto"/>
            <w:shd w:val="clear" w:color="auto" w:fill="EAF1DD"/>
            <w:vAlign w:val="bottom"/>
          </w:tcPr>
          <w:p w14:paraId="59243423" w14:textId="77777777" w:rsidR="00A75FB1" w:rsidRPr="006B087D" w:rsidRDefault="00A75FB1" w:rsidP="00727191">
            <w:pPr>
              <w:pStyle w:val="TAC"/>
              <w:rPr>
                <w:lang w:val="en-US"/>
              </w:rPr>
            </w:pPr>
            <w:r w:rsidRPr="008F71D8">
              <w:rPr>
                <w:lang w:val="en-US"/>
              </w:rPr>
              <w:t>58.17%</w:t>
            </w:r>
          </w:p>
        </w:tc>
        <w:tc>
          <w:tcPr>
            <w:tcW w:w="0" w:type="auto"/>
            <w:shd w:val="clear" w:color="auto" w:fill="EAF1DD"/>
            <w:vAlign w:val="bottom"/>
          </w:tcPr>
          <w:p w14:paraId="5CF10E3C" w14:textId="77777777" w:rsidR="00A75FB1" w:rsidRPr="006B087D" w:rsidRDefault="00A75FB1" w:rsidP="00727191">
            <w:pPr>
              <w:pStyle w:val="TAC"/>
              <w:rPr>
                <w:lang w:val="en-US"/>
              </w:rPr>
            </w:pPr>
            <w:r w:rsidRPr="008F71D8">
              <w:rPr>
                <w:lang w:val="en-US"/>
              </w:rPr>
              <w:t>47.37%</w:t>
            </w:r>
          </w:p>
        </w:tc>
        <w:tc>
          <w:tcPr>
            <w:tcW w:w="0" w:type="auto"/>
            <w:shd w:val="clear" w:color="auto" w:fill="EAF1DD"/>
            <w:vAlign w:val="bottom"/>
          </w:tcPr>
          <w:p w14:paraId="26BC06BD" w14:textId="77777777" w:rsidR="00A75FB1" w:rsidRPr="006B087D" w:rsidRDefault="00A75FB1" w:rsidP="00727191">
            <w:pPr>
              <w:pStyle w:val="TAC"/>
              <w:rPr>
                <w:lang w:val="en-US"/>
              </w:rPr>
            </w:pPr>
            <w:r w:rsidRPr="008F71D8">
              <w:rPr>
                <w:lang w:val="en-US"/>
              </w:rPr>
              <w:t>32.00%</w:t>
            </w:r>
          </w:p>
        </w:tc>
        <w:tc>
          <w:tcPr>
            <w:tcW w:w="0" w:type="auto"/>
            <w:shd w:val="clear" w:color="auto" w:fill="EAF1DD"/>
            <w:vAlign w:val="bottom"/>
          </w:tcPr>
          <w:p w14:paraId="165B4C91" w14:textId="77777777" w:rsidR="00A75FB1" w:rsidRPr="008F71D8" w:rsidRDefault="00A75FB1" w:rsidP="00727191">
            <w:pPr>
              <w:pStyle w:val="TAC"/>
              <w:rPr>
                <w:lang w:val="en-US"/>
              </w:rPr>
            </w:pPr>
            <w:r w:rsidRPr="008F71D8">
              <w:rPr>
                <w:lang w:val="en-US"/>
              </w:rPr>
              <w:t>24.24%</w:t>
            </w:r>
          </w:p>
        </w:tc>
        <w:tc>
          <w:tcPr>
            <w:tcW w:w="0" w:type="auto"/>
            <w:shd w:val="clear" w:color="auto" w:fill="EAF1DD"/>
            <w:vAlign w:val="bottom"/>
          </w:tcPr>
          <w:p w14:paraId="47950A3A" w14:textId="77777777" w:rsidR="00A75FB1" w:rsidRPr="006B087D" w:rsidRDefault="00A75FB1" w:rsidP="00727191">
            <w:pPr>
              <w:pStyle w:val="TAC"/>
              <w:rPr>
                <w:lang w:val="en-US"/>
              </w:rPr>
            </w:pPr>
            <w:r w:rsidRPr="00EB329D">
              <w:rPr>
                <w:lang w:val="en-US"/>
              </w:rPr>
              <w:t>16.07%</w:t>
            </w:r>
          </w:p>
        </w:tc>
      </w:tr>
      <w:tr w:rsidR="00A75FB1" w:rsidRPr="007F0F03" w14:paraId="0D1F5175" w14:textId="77777777" w:rsidTr="00727191">
        <w:trPr>
          <w:jc w:val="center"/>
        </w:trPr>
        <w:tc>
          <w:tcPr>
            <w:tcW w:w="0" w:type="auto"/>
            <w:vMerge/>
            <w:shd w:val="clear" w:color="auto" w:fill="EAF1DD"/>
            <w:vAlign w:val="center"/>
          </w:tcPr>
          <w:p w14:paraId="56B7BA62" w14:textId="77777777" w:rsidR="00A75FB1" w:rsidRPr="008707EF" w:rsidRDefault="00A75FB1" w:rsidP="00727191">
            <w:pPr>
              <w:pStyle w:val="TAC"/>
              <w:rPr>
                <w:lang w:val="en-US"/>
              </w:rPr>
            </w:pPr>
          </w:p>
        </w:tc>
        <w:tc>
          <w:tcPr>
            <w:tcW w:w="0" w:type="auto"/>
            <w:vMerge w:val="restart"/>
            <w:shd w:val="clear" w:color="auto" w:fill="EAF1DD"/>
            <w:vAlign w:val="center"/>
          </w:tcPr>
          <w:p w14:paraId="61763690" w14:textId="77777777" w:rsidR="00A75FB1" w:rsidRPr="006B087D" w:rsidRDefault="00A75FB1" w:rsidP="00727191">
            <w:pPr>
              <w:pStyle w:val="TAC"/>
              <w:rPr>
                <w:lang w:val="en-US"/>
              </w:rPr>
            </w:pPr>
            <w:r w:rsidRPr="005E5451">
              <w:rPr>
                <w:lang w:val="en-US"/>
              </w:rPr>
              <w:t>50%</w:t>
            </w:r>
          </w:p>
        </w:tc>
        <w:tc>
          <w:tcPr>
            <w:tcW w:w="0" w:type="auto"/>
            <w:shd w:val="clear" w:color="auto" w:fill="EAF1DD"/>
            <w:vAlign w:val="center"/>
          </w:tcPr>
          <w:p w14:paraId="0F1820E9"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2BB34205" w14:textId="77777777" w:rsidR="00A75FB1" w:rsidRPr="004820C2" w:rsidRDefault="00A75FB1" w:rsidP="00727191">
            <w:pPr>
              <w:pStyle w:val="TAC"/>
              <w:rPr>
                <w:lang w:val="en-US"/>
              </w:rPr>
            </w:pPr>
            <w:r w:rsidRPr="004820C2">
              <w:rPr>
                <w:lang w:val="en-US"/>
              </w:rPr>
              <w:t>0.071</w:t>
            </w:r>
          </w:p>
        </w:tc>
        <w:tc>
          <w:tcPr>
            <w:tcW w:w="0" w:type="auto"/>
            <w:shd w:val="clear" w:color="auto" w:fill="EAF1DD"/>
            <w:vAlign w:val="center"/>
          </w:tcPr>
          <w:p w14:paraId="16F87636" w14:textId="77777777" w:rsidR="00A75FB1" w:rsidRPr="004820C2" w:rsidRDefault="00A75FB1" w:rsidP="00727191">
            <w:pPr>
              <w:pStyle w:val="TAC"/>
              <w:rPr>
                <w:lang w:val="en-US"/>
              </w:rPr>
            </w:pPr>
            <w:r w:rsidRPr="004820C2">
              <w:rPr>
                <w:lang w:val="en-US"/>
              </w:rPr>
              <w:t>0.124</w:t>
            </w:r>
          </w:p>
        </w:tc>
        <w:tc>
          <w:tcPr>
            <w:tcW w:w="0" w:type="auto"/>
            <w:shd w:val="clear" w:color="auto" w:fill="EAF1DD"/>
            <w:vAlign w:val="center"/>
          </w:tcPr>
          <w:p w14:paraId="54DBB887" w14:textId="77777777" w:rsidR="00A75FB1" w:rsidRPr="004820C2" w:rsidRDefault="00A75FB1" w:rsidP="00727191">
            <w:pPr>
              <w:pStyle w:val="TAC"/>
              <w:rPr>
                <w:lang w:val="en-US"/>
              </w:rPr>
            </w:pPr>
            <w:r w:rsidRPr="004820C2">
              <w:rPr>
                <w:lang w:val="en-US"/>
              </w:rPr>
              <w:t>0.192</w:t>
            </w:r>
          </w:p>
        </w:tc>
        <w:tc>
          <w:tcPr>
            <w:tcW w:w="0" w:type="auto"/>
            <w:shd w:val="clear" w:color="auto" w:fill="EAF1DD"/>
            <w:vAlign w:val="center"/>
          </w:tcPr>
          <w:p w14:paraId="0C42F4C1" w14:textId="77777777" w:rsidR="00A75FB1" w:rsidRPr="004820C2" w:rsidRDefault="00A75FB1" w:rsidP="00727191">
            <w:pPr>
              <w:pStyle w:val="TAC"/>
              <w:rPr>
                <w:lang w:val="en-US"/>
              </w:rPr>
            </w:pPr>
            <w:r w:rsidRPr="004820C2">
              <w:rPr>
                <w:lang w:val="en-US"/>
              </w:rPr>
              <w:t>0.344</w:t>
            </w:r>
          </w:p>
        </w:tc>
        <w:tc>
          <w:tcPr>
            <w:tcW w:w="0" w:type="auto"/>
            <w:shd w:val="clear" w:color="auto" w:fill="EAF1DD"/>
            <w:vAlign w:val="center"/>
          </w:tcPr>
          <w:p w14:paraId="7FB43E31" w14:textId="77777777" w:rsidR="00A75FB1" w:rsidRPr="004820C2" w:rsidRDefault="00A75FB1" w:rsidP="00727191">
            <w:pPr>
              <w:pStyle w:val="TAC"/>
              <w:rPr>
                <w:lang w:val="en-US"/>
              </w:rPr>
            </w:pPr>
            <w:r w:rsidRPr="004820C2">
              <w:rPr>
                <w:lang w:val="en-US"/>
              </w:rPr>
              <w:t>0.503</w:t>
            </w:r>
          </w:p>
        </w:tc>
        <w:tc>
          <w:tcPr>
            <w:tcW w:w="0" w:type="auto"/>
            <w:shd w:val="clear" w:color="auto" w:fill="EAF1DD"/>
            <w:vAlign w:val="center"/>
          </w:tcPr>
          <w:p w14:paraId="40C2D2D7" w14:textId="77777777" w:rsidR="00A75FB1" w:rsidRPr="004820C2" w:rsidRDefault="00A75FB1" w:rsidP="00727191">
            <w:pPr>
              <w:pStyle w:val="TAC"/>
              <w:rPr>
                <w:lang w:val="en-US"/>
              </w:rPr>
            </w:pPr>
            <w:r w:rsidRPr="004820C2">
              <w:rPr>
                <w:lang w:val="en-US"/>
              </w:rPr>
              <w:t>0.823</w:t>
            </w:r>
          </w:p>
        </w:tc>
      </w:tr>
      <w:tr w:rsidR="00A75FB1" w:rsidRPr="007F0F03" w14:paraId="35A3B8F9" w14:textId="77777777" w:rsidTr="00727191">
        <w:trPr>
          <w:jc w:val="center"/>
        </w:trPr>
        <w:tc>
          <w:tcPr>
            <w:tcW w:w="0" w:type="auto"/>
            <w:vMerge/>
            <w:shd w:val="clear" w:color="auto" w:fill="EAF1DD"/>
            <w:vAlign w:val="center"/>
          </w:tcPr>
          <w:p w14:paraId="0584B6B2" w14:textId="77777777" w:rsidR="00A75FB1" w:rsidRPr="008707EF" w:rsidRDefault="00A75FB1" w:rsidP="00727191">
            <w:pPr>
              <w:pStyle w:val="TAC"/>
              <w:rPr>
                <w:lang w:val="en-US"/>
              </w:rPr>
            </w:pPr>
          </w:p>
        </w:tc>
        <w:tc>
          <w:tcPr>
            <w:tcW w:w="0" w:type="auto"/>
            <w:vMerge/>
            <w:shd w:val="clear" w:color="auto" w:fill="EAF1DD"/>
            <w:vAlign w:val="center"/>
          </w:tcPr>
          <w:p w14:paraId="4F617F30" w14:textId="77777777" w:rsidR="00A75FB1" w:rsidRPr="008707EF" w:rsidRDefault="00A75FB1" w:rsidP="00727191">
            <w:pPr>
              <w:pStyle w:val="TAC"/>
              <w:rPr>
                <w:lang w:val="en-US"/>
              </w:rPr>
            </w:pPr>
          </w:p>
        </w:tc>
        <w:tc>
          <w:tcPr>
            <w:tcW w:w="0" w:type="auto"/>
            <w:shd w:val="clear" w:color="auto" w:fill="EAF1DD"/>
            <w:vAlign w:val="center"/>
          </w:tcPr>
          <w:p w14:paraId="6A593AF0"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C36F59B" w14:textId="77777777" w:rsidR="00A75FB1" w:rsidRPr="006B087D" w:rsidRDefault="00A75FB1" w:rsidP="00727191">
            <w:pPr>
              <w:pStyle w:val="TAC"/>
              <w:rPr>
                <w:lang w:val="en-US"/>
              </w:rPr>
            </w:pPr>
            <w:r w:rsidRPr="008F71D8">
              <w:rPr>
                <w:lang w:val="en-US"/>
              </w:rPr>
              <w:t>61.20%</w:t>
            </w:r>
          </w:p>
        </w:tc>
        <w:tc>
          <w:tcPr>
            <w:tcW w:w="0" w:type="auto"/>
            <w:shd w:val="clear" w:color="auto" w:fill="EAF1DD"/>
            <w:vAlign w:val="bottom"/>
          </w:tcPr>
          <w:p w14:paraId="63793524" w14:textId="77777777" w:rsidR="00A75FB1" w:rsidRPr="006B087D" w:rsidRDefault="00A75FB1" w:rsidP="00727191">
            <w:pPr>
              <w:pStyle w:val="TAC"/>
              <w:rPr>
                <w:lang w:val="en-US"/>
              </w:rPr>
            </w:pPr>
            <w:r w:rsidRPr="008F71D8">
              <w:rPr>
                <w:lang w:val="en-US"/>
              </w:rPr>
              <w:t>52.85%</w:t>
            </w:r>
          </w:p>
        </w:tc>
        <w:tc>
          <w:tcPr>
            <w:tcW w:w="0" w:type="auto"/>
            <w:shd w:val="clear" w:color="auto" w:fill="EAF1DD"/>
            <w:vAlign w:val="bottom"/>
          </w:tcPr>
          <w:p w14:paraId="3BF88D68" w14:textId="77777777" w:rsidR="00A75FB1" w:rsidRPr="006B087D" w:rsidRDefault="00A75FB1" w:rsidP="00727191">
            <w:pPr>
              <w:pStyle w:val="TAC"/>
              <w:rPr>
                <w:lang w:val="en-US"/>
              </w:rPr>
            </w:pPr>
            <w:r w:rsidRPr="008F71D8">
              <w:rPr>
                <w:lang w:val="en-US"/>
              </w:rPr>
              <w:t>43.86%</w:t>
            </w:r>
          </w:p>
        </w:tc>
        <w:tc>
          <w:tcPr>
            <w:tcW w:w="0" w:type="auto"/>
            <w:shd w:val="clear" w:color="auto" w:fill="EAF1DD"/>
            <w:vAlign w:val="bottom"/>
          </w:tcPr>
          <w:p w14:paraId="495594C4" w14:textId="77777777" w:rsidR="00A75FB1" w:rsidRPr="006B087D" w:rsidRDefault="00A75FB1" w:rsidP="00727191">
            <w:pPr>
              <w:pStyle w:val="TAC"/>
              <w:rPr>
                <w:lang w:val="en-US"/>
              </w:rPr>
            </w:pPr>
            <w:r w:rsidRPr="008F71D8">
              <w:rPr>
                <w:lang w:val="en-US"/>
              </w:rPr>
              <w:t>31.20%</w:t>
            </w:r>
          </w:p>
        </w:tc>
        <w:tc>
          <w:tcPr>
            <w:tcW w:w="0" w:type="auto"/>
            <w:shd w:val="clear" w:color="auto" w:fill="EAF1DD"/>
            <w:vAlign w:val="bottom"/>
          </w:tcPr>
          <w:p w14:paraId="7338EFB4" w14:textId="77777777" w:rsidR="00A75FB1" w:rsidRPr="006B087D" w:rsidRDefault="00A75FB1" w:rsidP="00727191">
            <w:pPr>
              <w:pStyle w:val="TAC"/>
              <w:rPr>
                <w:lang w:val="en-US"/>
              </w:rPr>
            </w:pPr>
            <w:r w:rsidRPr="008F71D8">
              <w:rPr>
                <w:lang w:val="en-US"/>
              </w:rPr>
              <w:t>23.79%</w:t>
            </w:r>
          </w:p>
        </w:tc>
        <w:tc>
          <w:tcPr>
            <w:tcW w:w="0" w:type="auto"/>
            <w:shd w:val="clear" w:color="auto" w:fill="EAF1DD"/>
            <w:vAlign w:val="bottom"/>
          </w:tcPr>
          <w:p w14:paraId="6A50B7B0" w14:textId="77777777" w:rsidR="00A75FB1" w:rsidRPr="006B087D" w:rsidRDefault="00A75FB1" w:rsidP="00727191">
            <w:pPr>
              <w:pStyle w:val="TAC"/>
              <w:rPr>
                <w:lang w:val="en-US"/>
              </w:rPr>
            </w:pPr>
            <w:r w:rsidRPr="008F71D8">
              <w:rPr>
                <w:lang w:val="en-US"/>
              </w:rPr>
              <w:t>15.76%</w:t>
            </w:r>
          </w:p>
        </w:tc>
      </w:tr>
      <w:tr w:rsidR="00A75FB1" w:rsidRPr="007F0F03" w14:paraId="7B4D17FE" w14:textId="77777777" w:rsidTr="00727191">
        <w:trPr>
          <w:jc w:val="center"/>
        </w:trPr>
        <w:tc>
          <w:tcPr>
            <w:tcW w:w="0" w:type="auto"/>
            <w:vAlign w:val="center"/>
          </w:tcPr>
          <w:p w14:paraId="64FC00B8" w14:textId="77777777" w:rsidR="00A75FB1" w:rsidRPr="007F0F03" w:rsidRDefault="00A75FB1" w:rsidP="00727191">
            <w:pPr>
              <w:pStyle w:val="TAC"/>
              <w:rPr>
                <w:lang w:val="en-US"/>
              </w:rPr>
            </w:pPr>
          </w:p>
        </w:tc>
        <w:tc>
          <w:tcPr>
            <w:tcW w:w="0" w:type="auto"/>
            <w:gridSpan w:val="8"/>
            <w:vAlign w:val="center"/>
          </w:tcPr>
          <w:p w14:paraId="32B49200" w14:textId="77777777" w:rsidR="00A75FB1" w:rsidRPr="007F0F03" w:rsidRDefault="00A75FB1" w:rsidP="00727191">
            <w:pPr>
              <w:pStyle w:val="TAN"/>
              <w:rPr>
                <w:lang w:val="en-US"/>
              </w:rPr>
            </w:pPr>
            <w:r w:rsidRPr="007F0F03">
              <w:rPr>
                <w:rFonts w:hint="eastAsia"/>
                <w:lang w:val="en-US"/>
              </w:rPr>
              <w:t>Note:</w:t>
            </w:r>
          </w:p>
          <w:p w14:paraId="5451C6D7" w14:textId="77777777" w:rsidR="00A75FB1" w:rsidRPr="007F0F03" w:rsidRDefault="00A75FB1" w:rsidP="00727191">
            <w:pPr>
              <w:pStyle w:val="TAN"/>
              <w:rPr>
                <w:lang w:val="en-US"/>
              </w:rPr>
            </w:pPr>
            <w:r w:rsidRPr="007F0F03">
              <w:rPr>
                <w:rFonts w:hint="eastAsia"/>
                <w:lang w:val="en-US"/>
              </w:rPr>
              <w:t>1) DRT (sec) is the statistic metric, means downloading response time;</w:t>
            </w:r>
          </w:p>
          <w:p w14:paraId="604612D3" w14:textId="77777777" w:rsidR="00A75FB1" w:rsidRPr="007F0F03" w:rsidRDefault="00A75FB1" w:rsidP="00727191">
            <w:pPr>
              <w:pStyle w:val="TAN"/>
              <w:rPr>
                <w:lang w:val="en-US"/>
              </w:rPr>
            </w:pPr>
            <w:r w:rsidRPr="007F0F03">
              <w:rPr>
                <w:rFonts w:hint="eastAsia"/>
                <w:lang w:val="en-US"/>
              </w:rPr>
              <w:t>2) The gain is calculated by (1-DRT/Baseline_DRT), where,</w:t>
            </w:r>
            <w:r>
              <w:rPr>
                <w:rFonts w:hint="eastAsia"/>
                <w:lang w:val="en-US"/>
              </w:rPr>
              <w:t xml:space="preserve"> &gt;0 means improvement, &lt;0 means </w:t>
            </w:r>
            <w:r w:rsidRPr="007F0F03">
              <w:rPr>
                <w:rFonts w:hint="eastAsia"/>
                <w:lang w:val="en-US"/>
              </w:rPr>
              <w:t>performance loss;</w:t>
            </w:r>
          </w:p>
        </w:tc>
      </w:tr>
    </w:tbl>
    <w:p w14:paraId="579E6854" w14:textId="77777777" w:rsidR="00A75FB1" w:rsidRDefault="00A75FB1" w:rsidP="00A75FB1">
      <w:pPr>
        <w:rPr>
          <w:b/>
          <w:lang w:val="en-US"/>
        </w:rPr>
      </w:pPr>
    </w:p>
    <w:p w14:paraId="73153E7F" w14:textId="77777777" w:rsidR="00A75FB1" w:rsidRPr="006B087D" w:rsidRDefault="00A75FB1" w:rsidP="00A75FB1">
      <w:pPr>
        <w:pStyle w:val="TAH"/>
        <w:rPr>
          <w:b w:val="0"/>
        </w:rPr>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p>
    <w:p w14:paraId="110B8221" w14:textId="77777777" w:rsidR="00A75FB1" w:rsidRDefault="00A75FB1" w:rsidP="00A75FB1">
      <w:pPr>
        <w:pStyle w:val="TH"/>
      </w:pPr>
      <w:r w:rsidRPr="000C1A47">
        <w:rPr>
          <w:noProof/>
          <w:lang w:val="sv-SE" w:eastAsia="sv-SE"/>
        </w:rPr>
        <w:drawing>
          <wp:inline distT="0" distB="0" distL="0" distR="0" wp14:anchorId="175B157F" wp14:editId="1C546455">
            <wp:extent cx="2768600" cy="1769745"/>
            <wp:effectExtent l="0" t="0" r="0" b="825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r w:rsidRPr="007F0F03">
        <w:rPr>
          <w:rFonts w:hint="eastAsia"/>
        </w:rPr>
        <w:t xml:space="preserve">    </w:t>
      </w:r>
      <w:r w:rsidRPr="000C1A47">
        <w:rPr>
          <w:noProof/>
          <w:lang w:val="sv-SE" w:eastAsia="sv-SE"/>
        </w:rPr>
        <w:drawing>
          <wp:inline distT="0" distB="0" distL="0" distR="0" wp14:anchorId="6C99D762" wp14:editId="64E8C7E1">
            <wp:extent cx="2768600" cy="1769745"/>
            <wp:effectExtent l="0" t="0" r="0" b="825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018BE65D" w14:textId="77777777" w:rsidR="00A75FB1" w:rsidRPr="007F0F03" w:rsidRDefault="00A75FB1" w:rsidP="00A75FB1">
      <w:pPr>
        <w:pStyle w:val="TAH"/>
      </w:pPr>
      <w:r w:rsidRPr="007F0F03">
        <w:rPr>
          <w:rFonts w:hint="eastAsia"/>
        </w:rPr>
        <w:t>TTI = 1 OFDM Symbol</w:t>
      </w:r>
    </w:p>
    <w:p w14:paraId="6F111E00" w14:textId="77777777" w:rsidR="00A75FB1" w:rsidRPr="007F0F03" w:rsidRDefault="00A75FB1" w:rsidP="00A75FB1">
      <w:pPr>
        <w:pStyle w:val="TH"/>
      </w:pPr>
      <w:r w:rsidRPr="007F0F03">
        <w:rPr>
          <w:rFonts w:hint="eastAsia"/>
        </w:rPr>
        <w:t xml:space="preserve">  </w:t>
      </w:r>
      <w:r w:rsidRPr="000C1A47">
        <w:rPr>
          <w:noProof/>
          <w:lang w:val="sv-SE" w:eastAsia="sv-SE"/>
        </w:rPr>
        <w:drawing>
          <wp:inline distT="0" distB="0" distL="0" distR="0" wp14:anchorId="5148F78D" wp14:editId="774DBCE1">
            <wp:extent cx="2768600" cy="1769745"/>
            <wp:effectExtent l="0" t="0" r="0" b="8255"/>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7EB8EA3F" w14:textId="4FCC6548" w:rsidR="00A75FB1" w:rsidRDefault="00A75FB1" w:rsidP="00A75FB1">
      <w:pPr>
        <w:pStyle w:val="TAH"/>
      </w:pPr>
      <w:r w:rsidRPr="007F0F03">
        <w:rPr>
          <w:rFonts w:hint="eastAsia"/>
        </w:rPr>
        <w:t xml:space="preserve">Figure </w:t>
      </w:r>
      <w:r w:rsidR="008A3FCD">
        <w:t>9.1.5-</w:t>
      </w:r>
      <w:r w:rsidRPr="007F0F03">
        <w:rPr>
          <w:rFonts w:hint="eastAsia"/>
        </w:rPr>
        <w:t>1</w:t>
      </w:r>
      <w:r>
        <w:t>:</w:t>
      </w:r>
      <w:r w:rsidRPr="007F0F03">
        <w:rPr>
          <w:rFonts w:hint="eastAsia"/>
        </w:rPr>
        <w:tab/>
        <w:t>Gain for various backhaul latency</w:t>
      </w:r>
    </w:p>
    <w:p w14:paraId="16FF6F32" w14:textId="77777777" w:rsidR="00A75FB1" w:rsidRPr="007F0F03" w:rsidRDefault="00A75FB1" w:rsidP="00A75FB1">
      <w:pPr>
        <w:pStyle w:val="TAH"/>
      </w:pPr>
    </w:p>
    <w:p w14:paraId="605991D3" w14:textId="4DF875CF" w:rsidR="00A75FB1" w:rsidRPr="007F0F03" w:rsidRDefault="00A75FB1" w:rsidP="00A75FB1">
      <w:pPr>
        <w:rPr>
          <w:lang w:val="en-US"/>
        </w:rPr>
      </w:pPr>
      <w:r w:rsidRPr="007F0F03">
        <w:rPr>
          <w:rFonts w:hint="eastAsia"/>
        </w:rPr>
        <w:t xml:space="preserve">From Table </w:t>
      </w:r>
      <w:r w:rsidR="008A3FCD">
        <w:t>9.1.5-</w:t>
      </w:r>
      <w:r w:rsidRPr="007F0F03">
        <w:rPr>
          <w:rFonts w:hint="eastAsia"/>
        </w:rPr>
        <w:t xml:space="preserve">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Uu transmission, and the benefit is </w:t>
      </w:r>
      <w:r w:rsidRPr="007F0F03">
        <w:t>negligible</w:t>
      </w:r>
      <w:r w:rsidRPr="007F0F03">
        <w:rPr>
          <w:rFonts w:hint="eastAsia"/>
        </w:rPr>
        <w:t xml:space="preserve"> compare to the long backhaul delay.</w:t>
      </w:r>
    </w:p>
    <w:p w14:paraId="673C427D" w14:textId="77777777" w:rsidR="00A75FB1" w:rsidRPr="007F0F03" w:rsidRDefault="00A75FB1" w:rsidP="00E57498">
      <w:pPr>
        <w:pStyle w:val="Observation"/>
        <w:numPr>
          <w:ilvl w:val="0"/>
          <w:numId w:val="2"/>
        </w:numPr>
      </w:pPr>
      <w:r w:rsidRPr="007F0F03">
        <w:t>The longer the backhaul latency, the less the gain on DRT brought by shorter TTI.</w:t>
      </w:r>
    </w:p>
    <w:p w14:paraId="0DCF9266" w14:textId="2341A92C" w:rsidR="00A75FB1" w:rsidRPr="007F0F03" w:rsidRDefault="00A75FB1" w:rsidP="00A75FB1">
      <w:pPr>
        <w:pStyle w:val="Heading5"/>
      </w:pPr>
      <w:bookmarkStart w:id="185" w:name="_Toc441661479"/>
      <w:bookmarkStart w:id="186" w:name="_Toc323198785"/>
      <w:r>
        <w:t>9.1.</w:t>
      </w:r>
      <w:r w:rsidR="00E7472E">
        <w:t>5</w:t>
      </w:r>
      <w:r>
        <w:t>.3.2</w:t>
      </w:r>
      <w:r>
        <w:tab/>
      </w:r>
      <w:r w:rsidRPr="007F0F03">
        <w:t>Various FTP file size</w:t>
      </w:r>
      <w:bookmarkEnd w:id="185"/>
      <w:bookmarkEnd w:id="186"/>
    </w:p>
    <w:p w14:paraId="6F30167D" w14:textId="7331DB80" w:rsidR="00A75FB1" w:rsidRPr="007F0F03" w:rsidRDefault="00A75FB1" w:rsidP="00A75FB1">
      <w:r w:rsidRPr="007F0F03">
        <w:rPr>
          <w:rFonts w:hint="eastAsia"/>
        </w:rPr>
        <w:t xml:space="preserve">Assuming backhaul delay 5ms, Table </w:t>
      </w:r>
      <w:r w:rsidR="008A3FCD">
        <w:t>9.1.5-</w:t>
      </w:r>
      <w:r w:rsidR="00DA0A97">
        <w:t>3</w:t>
      </w:r>
      <w:r w:rsidRPr="007F0F03">
        <w:rPr>
          <w:rFonts w:hint="eastAsia"/>
        </w:rPr>
        <w:t xml:space="preserve"> and Figure </w:t>
      </w:r>
      <w:r w:rsidR="008A3FCD">
        <w:t>9.5.1-</w:t>
      </w:r>
      <w:r w:rsidR="00DA0A97">
        <w:t>2</w:t>
      </w:r>
      <w:r w:rsidRPr="007F0F03">
        <w:rPr>
          <w:rFonts w:hint="eastAsia"/>
        </w:rPr>
        <w:t xml:space="preserve"> gives the improvement of each TTI length for various FTP file size.</w:t>
      </w:r>
    </w:p>
    <w:p w14:paraId="22DBA589" w14:textId="5F20EB9A" w:rsidR="00A75FB1" w:rsidRPr="007F0F03" w:rsidRDefault="00A75FB1" w:rsidP="00A75FB1">
      <w:pPr>
        <w:pStyle w:val="TH"/>
      </w:pPr>
      <w:r w:rsidRPr="007F0F03">
        <w:rPr>
          <w:rFonts w:hint="eastAsia"/>
        </w:rPr>
        <w:lastRenderedPageBreak/>
        <w:t xml:space="preserve">Table </w:t>
      </w:r>
      <w:r w:rsidR="008A3FCD">
        <w:t>9.1.</w:t>
      </w:r>
      <w:r w:rsidR="00E7472E">
        <w:t>5</w:t>
      </w:r>
      <w:r>
        <w:t>-</w:t>
      </w:r>
      <w:r w:rsidR="008A3FCD">
        <w:rPr>
          <w:rFonts w:hint="eastAsia"/>
        </w:rPr>
        <w:t>3</w:t>
      </w:r>
      <w:r>
        <w:t>:</w:t>
      </w:r>
      <w:r w:rsidRPr="007F0F03">
        <w:rPr>
          <w:rFonts w:hint="eastAsia"/>
        </w:rPr>
        <w:tab/>
        <w:t>V</w:t>
      </w:r>
      <w:r w:rsidRPr="007F0F03">
        <w:t>arious</w:t>
      </w:r>
      <w:r w:rsidRPr="007F0F03">
        <w:rPr>
          <w:rFonts w:hint="eastAsia"/>
        </w:rPr>
        <w:t xml:space="preserve"> file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787"/>
        <w:gridCol w:w="597"/>
        <w:gridCol w:w="827"/>
        <w:gridCol w:w="827"/>
        <w:gridCol w:w="887"/>
        <w:gridCol w:w="887"/>
        <w:gridCol w:w="887"/>
      </w:tblGrid>
      <w:tr w:rsidR="00A75FB1" w:rsidRPr="00156FBD" w14:paraId="405EE3CC" w14:textId="77777777" w:rsidTr="00727191">
        <w:trPr>
          <w:jc w:val="center"/>
        </w:trPr>
        <w:tc>
          <w:tcPr>
            <w:tcW w:w="0" w:type="auto"/>
            <w:vMerge w:val="restart"/>
            <w:shd w:val="clear" w:color="auto" w:fill="FFFF00"/>
            <w:vAlign w:val="center"/>
          </w:tcPr>
          <w:p w14:paraId="5F6A3071" w14:textId="77777777" w:rsidR="00A75FB1" w:rsidRPr="00156FBD" w:rsidRDefault="00A75FB1" w:rsidP="00727191">
            <w:pPr>
              <w:pStyle w:val="TAC"/>
              <w:rPr>
                <w:lang w:val="en-US"/>
              </w:rPr>
            </w:pPr>
            <w:r w:rsidRPr="00156FBD">
              <w:rPr>
                <w:rFonts w:hint="eastAsia"/>
                <w:lang w:val="en-US"/>
              </w:rPr>
              <w:t>TTI length (in OFDM symbol number)</w:t>
            </w:r>
          </w:p>
        </w:tc>
        <w:tc>
          <w:tcPr>
            <w:tcW w:w="0" w:type="auto"/>
            <w:vMerge w:val="restart"/>
            <w:shd w:val="clear" w:color="auto" w:fill="FFFF00"/>
            <w:vAlign w:val="center"/>
          </w:tcPr>
          <w:p w14:paraId="07D13752" w14:textId="77777777" w:rsidR="00A75FB1" w:rsidRPr="00156FBD" w:rsidRDefault="00A75FB1" w:rsidP="00727191">
            <w:pPr>
              <w:pStyle w:val="TAC"/>
              <w:rPr>
                <w:lang w:val="en-US"/>
              </w:rPr>
            </w:pPr>
            <w:r w:rsidRPr="00156FBD">
              <w:rPr>
                <w:rFonts w:hint="eastAsia"/>
                <w:lang w:val="en-US"/>
              </w:rPr>
              <w:t>L1_OH</w:t>
            </w:r>
          </w:p>
        </w:tc>
        <w:tc>
          <w:tcPr>
            <w:tcW w:w="0" w:type="auto"/>
            <w:vMerge w:val="restart"/>
            <w:shd w:val="clear" w:color="auto" w:fill="FFFF00"/>
            <w:vAlign w:val="center"/>
          </w:tcPr>
          <w:p w14:paraId="0043F738" w14:textId="77777777" w:rsidR="00A75FB1" w:rsidRPr="003B5DAB" w:rsidRDefault="00A75FB1" w:rsidP="00727191">
            <w:pPr>
              <w:pStyle w:val="TAC"/>
              <w:rPr>
                <w:noProof/>
                <w:sz w:val="22"/>
                <w:lang w:val="en-US"/>
              </w:rPr>
            </w:pPr>
          </w:p>
        </w:tc>
        <w:tc>
          <w:tcPr>
            <w:tcW w:w="0" w:type="auto"/>
            <w:gridSpan w:val="5"/>
            <w:shd w:val="clear" w:color="auto" w:fill="FFFF00"/>
            <w:vAlign w:val="center"/>
          </w:tcPr>
          <w:p w14:paraId="4A6FDC2F" w14:textId="77777777" w:rsidR="00A75FB1" w:rsidRPr="00316D90" w:rsidRDefault="00A75FB1" w:rsidP="00727191">
            <w:pPr>
              <w:pStyle w:val="TAC"/>
              <w:rPr>
                <w:lang w:val="en-US"/>
              </w:rPr>
            </w:pPr>
            <w:r w:rsidRPr="00EC6D5D">
              <w:rPr>
                <w:rFonts w:hint="eastAsia"/>
                <w:lang w:val="en-US"/>
              </w:rPr>
              <w:t>FTP File Size (Byte)</w:t>
            </w:r>
          </w:p>
        </w:tc>
      </w:tr>
      <w:tr w:rsidR="00A75FB1" w:rsidRPr="00156FBD" w14:paraId="3E0CE7EC" w14:textId="77777777" w:rsidTr="00727191">
        <w:trPr>
          <w:jc w:val="center"/>
        </w:trPr>
        <w:tc>
          <w:tcPr>
            <w:tcW w:w="0" w:type="auto"/>
            <w:vMerge/>
            <w:shd w:val="clear" w:color="auto" w:fill="FFFF00"/>
            <w:vAlign w:val="center"/>
          </w:tcPr>
          <w:p w14:paraId="1355E07B" w14:textId="77777777" w:rsidR="00A75FB1" w:rsidRPr="008707EF" w:rsidRDefault="00A75FB1" w:rsidP="00727191">
            <w:pPr>
              <w:pStyle w:val="TAC"/>
              <w:rPr>
                <w:lang w:val="en-US"/>
              </w:rPr>
            </w:pPr>
          </w:p>
        </w:tc>
        <w:tc>
          <w:tcPr>
            <w:tcW w:w="0" w:type="auto"/>
            <w:vMerge/>
            <w:shd w:val="clear" w:color="auto" w:fill="FFFF00"/>
            <w:vAlign w:val="center"/>
          </w:tcPr>
          <w:p w14:paraId="60917A37" w14:textId="77777777" w:rsidR="00A75FB1" w:rsidRPr="008707EF" w:rsidRDefault="00A75FB1" w:rsidP="00727191">
            <w:pPr>
              <w:pStyle w:val="TAC"/>
              <w:rPr>
                <w:lang w:val="en-US"/>
              </w:rPr>
            </w:pPr>
          </w:p>
        </w:tc>
        <w:tc>
          <w:tcPr>
            <w:tcW w:w="0" w:type="auto"/>
            <w:vMerge/>
            <w:shd w:val="clear" w:color="auto" w:fill="FFFF00"/>
            <w:vAlign w:val="center"/>
          </w:tcPr>
          <w:p w14:paraId="480A7E46" w14:textId="77777777" w:rsidR="00A75FB1" w:rsidRPr="008707EF" w:rsidRDefault="00A75FB1" w:rsidP="00727191">
            <w:pPr>
              <w:pStyle w:val="TAC"/>
              <w:rPr>
                <w:lang w:val="en-US"/>
              </w:rPr>
            </w:pPr>
          </w:p>
        </w:tc>
        <w:tc>
          <w:tcPr>
            <w:tcW w:w="0" w:type="auto"/>
            <w:shd w:val="clear" w:color="auto" w:fill="FFFF00"/>
            <w:vAlign w:val="center"/>
          </w:tcPr>
          <w:p w14:paraId="559B2BA7" w14:textId="77777777" w:rsidR="00A75FB1" w:rsidRPr="006B087D" w:rsidRDefault="00A75FB1" w:rsidP="00727191">
            <w:pPr>
              <w:pStyle w:val="TAC"/>
              <w:rPr>
                <w:lang w:val="en-US"/>
              </w:rPr>
            </w:pPr>
            <w:r w:rsidRPr="005E5451">
              <w:rPr>
                <w:lang w:val="en-US"/>
              </w:rPr>
              <w:t>10K</w:t>
            </w:r>
          </w:p>
        </w:tc>
        <w:tc>
          <w:tcPr>
            <w:tcW w:w="0" w:type="auto"/>
            <w:shd w:val="clear" w:color="auto" w:fill="FFFF00"/>
            <w:vAlign w:val="center"/>
          </w:tcPr>
          <w:p w14:paraId="3CE698E8" w14:textId="77777777" w:rsidR="00A75FB1" w:rsidRPr="006B087D" w:rsidRDefault="00A75FB1" w:rsidP="00727191">
            <w:pPr>
              <w:pStyle w:val="TAC"/>
              <w:rPr>
                <w:lang w:val="en-US"/>
              </w:rPr>
            </w:pPr>
            <w:r w:rsidRPr="008F71D8">
              <w:rPr>
                <w:lang w:val="en-US"/>
              </w:rPr>
              <w:t>100K</w:t>
            </w:r>
          </w:p>
        </w:tc>
        <w:tc>
          <w:tcPr>
            <w:tcW w:w="0" w:type="auto"/>
            <w:shd w:val="clear" w:color="auto" w:fill="FFFF00"/>
            <w:vAlign w:val="center"/>
          </w:tcPr>
          <w:p w14:paraId="7584E40E" w14:textId="77777777" w:rsidR="00A75FB1" w:rsidRPr="006B087D" w:rsidRDefault="00A75FB1" w:rsidP="00727191">
            <w:pPr>
              <w:pStyle w:val="TAC"/>
              <w:rPr>
                <w:lang w:val="en-US"/>
              </w:rPr>
            </w:pPr>
            <w:r w:rsidRPr="008F71D8">
              <w:rPr>
                <w:lang w:val="en-US"/>
              </w:rPr>
              <w:t>1M</w:t>
            </w:r>
          </w:p>
        </w:tc>
        <w:tc>
          <w:tcPr>
            <w:tcW w:w="0" w:type="auto"/>
            <w:shd w:val="clear" w:color="auto" w:fill="FFFF00"/>
            <w:vAlign w:val="center"/>
          </w:tcPr>
          <w:p w14:paraId="062DDCE2" w14:textId="77777777" w:rsidR="00A75FB1" w:rsidRPr="006B087D" w:rsidRDefault="00A75FB1" w:rsidP="00727191">
            <w:pPr>
              <w:pStyle w:val="TAC"/>
              <w:rPr>
                <w:lang w:val="en-US"/>
              </w:rPr>
            </w:pPr>
            <w:r w:rsidRPr="008F71D8">
              <w:rPr>
                <w:lang w:val="en-US"/>
              </w:rPr>
              <w:t>2M</w:t>
            </w:r>
          </w:p>
        </w:tc>
        <w:tc>
          <w:tcPr>
            <w:tcW w:w="0" w:type="auto"/>
            <w:shd w:val="clear" w:color="auto" w:fill="FFFF00"/>
            <w:vAlign w:val="center"/>
          </w:tcPr>
          <w:p w14:paraId="287F7DE1" w14:textId="77777777" w:rsidR="00A75FB1" w:rsidRPr="008F71D8" w:rsidRDefault="00A75FB1" w:rsidP="00727191">
            <w:pPr>
              <w:pStyle w:val="TAC"/>
              <w:rPr>
                <w:lang w:val="en-US"/>
              </w:rPr>
            </w:pPr>
            <w:r w:rsidRPr="008F71D8">
              <w:rPr>
                <w:lang w:val="en-US"/>
              </w:rPr>
              <w:t>5M</w:t>
            </w:r>
          </w:p>
        </w:tc>
      </w:tr>
      <w:tr w:rsidR="00A75FB1" w:rsidRPr="00156FBD" w14:paraId="03105B4E" w14:textId="77777777" w:rsidTr="00727191">
        <w:trPr>
          <w:jc w:val="center"/>
        </w:trPr>
        <w:tc>
          <w:tcPr>
            <w:tcW w:w="0" w:type="auto"/>
            <w:shd w:val="clear" w:color="auto" w:fill="DDD9C3"/>
            <w:vAlign w:val="center"/>
          </w:tcPr>
          <w:p w14:paraId="102A11A5" w14:textId="77777777" w:rsidR="00A75FB1" w:rsidRPr="006B087D" w:rsidRDefault="00A75FB1" w:rsidP="00727191">
            <w:pPr>
              <w:pStyle w:val="TAC"/>
              <w:rPr>
                <w:lang w:val="en-US"/>
              </w:rPr>
            </w:pPr>
            <w:r w:rsidRPr="008F71D8">
              <w:rPr>
                <w:lang w:val="en-US"/>
              </w:rPr>
              <w:t>14 symbol (baseline)</w:t>
            </w:r>
          </w:p>
        </w:tc>
        <w:tc>
          <w:tcPr>
            <w:tcW w:w="0" w:type="auto"/>
            <w:shd w:val="clear" w:color="auto" w:fill="DDD9C3"/>
            <w:vAlign w:val="center"/>
          </w:tcPr>
          <w:p w14:paraId="38F3904D" w14:textId="77777777" w:rsidR="00A75FB1" w:rsidRPr="006B087D" w:rsidRDefault="00A75FB1" w:rsidP="00727191">
            <w:pPr>
              <w:pStyle w:val="TAC"/>
              <w:rPr>
                <w:lang w:val="en-US"/>
              </w:rPr>
            </w:pPr>
            <w:r w:rsidRPr="008F71D8">
              <w:rPr>
                <w:lang w:val="en-US"/>
              </w:rPr>
              <w:t>20%</w:t>
            </w:r>
          </w:p>
        </w:tc>
        <w:tc>
          <w:tcPr>
            <w:tcW w:w="0" w:type="auto"/>
            <w:shd w:val="clear" w:color="auto" w:fill="DDD9C3"/>
            <w:vAlign w:val="center"/>
          </w:tcPr>
          <w:p w14:paraId="72F3BE00" w14:textId="77777777" w:rsidR="00A75FB1" w:rsidRPr="006B087D" w:rsidRDefault="00A75FB1" w:rsidP="00727191">
            <w:pPr>
              <w:pStyle w:val="TAC"/>
              <w:rPr>
                <w:lang w:val="en-US"/>
              </w:rPr>
            </w:pPr>
            <w:r w:rsidRPr="006B087D">
              <w:rPr>
                <w:lang w:val="en-US"/>
              </w:rPr>
              <w:t>DRT</w:t>
            </w:r>
          </w:p>
        </w:tc>
        <w:tc>
          <w:tcPr>
            <w:tcW w:w="0" w:type="auto"/>
            <w:shd w:val="clear" w:color="auto" w:fill="DDD9C3"/>
            <w:vAlign w:val="center"/>
          </w:tcPr>
          <w:p w14:paraId="0BCCF2A6" w14:textId="77777777" w:rsidR="00A75FB1" w:rsidRPr="006B087D" w:rsidRDefault="00A75FB1" w:rsidP="00727191">
            <w:pPr>
              <w:pStyle w:val="TAC"/>
              <w:rPr>
                <w:lang w:val="en-US"/>
              </w:rPr>
            </w:pPr>
            <w:r w:rsidRPr="006B087D">
              <w:rPr>
                <w:lang w:val="en-US"/>
              </w:rPr>
              <w:t>0.157</w:t>
            </w:r>
          </w:p>
        </w:tc>
        <w:tc>
          <w:tcPr>
            <w:tcW w:w="0" w:type="auto"/>
            <w:shd w:val="clear" w:color="auto" w:fill="DDD9C3"/>
            <w:vAlign w:val="center"/>
          </w:tcPr>
          <w:p w14:paraId="50858C77" w14:textId="77777777" w:rsidR="00A75FB1" w:rsidRPr="006B087D" w:rsidRDefault="00A75FB1" w:rsidP="00727191">
            <w:pPr>
              <w:pStyle w:val="TAC"/>
              <w:rPr>
                <w:lang w:val="en-US"/>
              </w:rPr>
            </w:pPr>
            <w:r w:rsidRPr="006B087D">
              <w:rPr>
                <w:lang w:val="en-US"/>
              </w:rPr>
              <w:t>0.263</w:t>
            </w:r>
          </w:p>
        </w:tc>
        <w:tc>
          <w:tcPr>
            <w:tcW w:w="0" w:type="auto"/>
            <w:shd w:val="clear" w:color="auto" w:fill="DDD9C3"/>
            <w:vAlign w:val="center"/>
          </w:tcPr>
          <w:p w14:paraId="2E6A99FB" w14:textId="77777777" w:rsidR="00A75FB1" w:rsidRPr="006B087D" w:rsidRDefault="00A75FB1" w:rsidP="00727191">
            <w:pPr>
              <w:pStyle w:val="TAC"/>
              <w:rPr>
                <w:lang w:val="en-US"/>
              </w:rPr>
            </w:pPr>
            <w:r w:rsidRPr="006B087D">
              <w:rPr>
                <w:lang w:val="en-US"/>
              </w:rPr>
              <w:t>0.634</w:t>
            </w:r>
          </w:p>
        </w:tc>
        <w:tc>
          <w:tcPr>
            <w:tcW w:w="0" w:type="auto"/>
            <w:shd w:val="clear" w:color="auto" w:fill="DDD9C3"/>
            <w:vAlign w:val="center"/>
          </w:tcPr>
          <w:p w14:paraId="4AA2097A" w14:textId="77777777" w:rsidR="00A75FB1" w:rsidRPr="006B087D" w:rsidRDefault="00A75FB1" w:rsidP="00727191">
            <w:pPr>
              <w:pStyle w:val="TAC"/>
              <w:rPr>
                <w:lang w:val="en-US"/>
              </w:rPr>
            </w:pPr>
            <w:r w:rsidRPr="006B087D">
              <w:rPr>
                <w:lang w:val="en-US"/>
              </w:rPr>
              <w:t>1.036</w:t>
            </w:r>
          </w:p>
        </w:tc>
        <w:tc>
          <w:tcPr>
            <w:tcW w:w="0" w:type="auto"/>
            <w:shd w:val="clear" w:color="auto" w:fill="DDD9C3"/>
            <w:vAlign w:val="center"/>
          </w:tcPr>
          <w:p w14:paraId="45525840" w14:textId="77777777" w:rsidR="00A75FB1" w:rsidRPr="00E73A70" w:rsidRDefault="00A75FB1" w:rsidP="00727191">
            <w:pPr>
              <w:pStyle w:val="TAC"/>
              <w:rPr>
                <w:lang w:val="en-US"/>
              </w:rPr>
            </w:pPr>
            <w:r w:rsidRPr="00E73A70">
              <w:rPr>
                <w:lang w:val="en-US"/>
              </w:rPr>
              <w:t>2.263</w:t>
            </w:r>
          </w:p>
        </w:tc>
      </w:tr>
      <w:tr w:rsidR="00A75FB1" w:rsidRPr="00156FBD" w14:paraId="7C1207C1" w14:textId="77777777" w:rsidTr="00727191">
        <w:trPr>
          <w:jc w:val="center"/>
        </w:trPr>
        <w:tc>
          <w:tcPr>
            <w:tcW w:w="0" w:type="auto"/>
            <w:vMerge w:val="restart"/>
            <w:shd w:val="clear" w:color="auto" w:fill="DBE5F1"/>
            <w:vAlign w:val="center"/>
          </w:tcPr>
          <w:p w14:paraId="258B80D3" w14:textId="77777777" w:rsidR="00A75FB1" w:rsidRPr="00E73A70" w:rsidRDefault="00A75FB1" w:rsidP="00727191">
            <w:pPr>
              <w:pStyle w:val="TAC"/>
              <w:rPr>
                <w:lang w:val="en-US"/>
              </w:rPr>
            </w:pPr>
            <w:r w:rsidRPr="008F71D8">
              <w:rPr>
                <w:lang w:val="en-US"/>
              </w:rPr>
              <w:t>7 symbol</w:t>
            </w:r>
          </w:p>
        </w:tc>
        <w:tc>
          <w:tcPr>
            <w:tcW w:w="0" w:type="auto"/>
            <w:vMerge w:val="restart"/>
            <w:shd w:val="clear" w:color="auto" w:fill="DBE5F1"/>
            <w:vAlign w:val="center"/>
          </w:tcPr>
          <w:p w14:paraId="73D9EF0D" w14:textId="77777777" w:rsidR="00A75FB1" w:rsidRPr="00E73A70" w:rsidRDefault="00A75FB1" w:rsidP="00727191">
            <w:pPr>
              <w:pStyle w:val="TAC"/>
              <w:rPr>
                <w:lang w:val="en-US"/>
              </w:rPr>
            </w:pPr>
            <w:r w:rsidRPr="008F71D8">
              <w:rPr>
                <w:lang w:val="en-US"/>
              </w:rPr>
              <w:t>10%</w:t>
            </w:r>
          </w:p>
        </w:tc>
        <w:tc>
          <w:tcPr>
            <w:tcW w:w="0" w:type="auto"/>
            <w:shd w:val="clear" w:color="auto" w:fill="DBE5F1"/>
            <w:vAlign w:val="center"/>
          </w:tcPr>
          <w:p w14:paraId="0AB4B2BF"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513A07F3" w14:textId="77777777" w:rsidR="00A75FB1" w:rsidRPr="00E73A70" w:rsidRDefault="00A75FB1" w:rsidP="00727191">
            <w:pPr>
              <w:pStyle w:val="TAC"/>
              <w:rPr>
                <w:lang w:val="en-US"/>
              </w:rPr>
            </w:pPr>
            <w:r w:rsidRPr="00E73A70">
              <w:rPr>
                <w:lang w:val="en-US"/>
              </w:rPr>
              <w:t>0.104</w:t>
            </w:r>
          </w:p>
        </w:tc>
        <w:tc>
          <w:tcPr>
            <w:tcW w:w="0" w:type="auto"/>
            <w:shd w:val="clear" w:color="auto" w:fill="DBE5F1"/>
            <w:vAlign w:val="center"/>
          </w:tcPr>
          <w:p w14:paraId="3A4FE8D1" w14:textId="77777777" w:rsidR="00A75FB1" w:rsidRPr="00E73A70" w:rsidRDefault="00A75FB1" w:rsidP="00727191">
            <w:pPr>
              <w:pStyle w:val="TAC"/>
              <w:rPr>
                <w:lang w:val="en-US"/>
              </w:rPr>
            </w:pPr>
            <w:r w:rsidRPr="00E73A70">
              <w:rPr>
                <w:lang w:val="en-US"/>
              </w:rPr>
              <w:t>0.171</w:t>
            </w:r>
          </w:p>
        </w:tc>
        <w:tc>
          <w:tcPr>
            <w:tcW w:w="0" w:type="auto"/>
            <w:shd w:val="clear" w:color="auto" w:fill="DBE5F1"/>
            <w:vAlign w:val="center"/>
          </w:tcPr>
          <w:p w14:paraId="26A37737" w14:textId="77777777" w:rsidR="00A75FB1" w:rsidRPr="00E73A70" w:rsidRDefault="00A75FB1" w:rsidP="00727191">
            <w:pPr>
              <w:pStyle w:val="TAC"/>
              <w:rPr>
                <w:lang w:val="en-US"/>
              </w:rPr>
            </w:pPr>
            <w:r w:rsidRPr="00E73A70">
              <w:rPr>
                <w:lang w:val="en-US"/>
              </w:rPr>
              <w:t>0.498</w:t>
            </w:r>
          </w:p>
        </w:tc>
        <w:tc>
          <w:tcPr>
            <w:tcW w:w="0" w:type="auto"/>
            <w:shd w:val="clear" w:color="auto" w:fill="DBE5F1"/>
            <w:vAlign w:val="center"/>
          </w:tcPr>
          <w:p w14:paraId="682131ED" w14:textId="77777777" w:rsidR="00A75FB1" w:rsidRPr="00E73A70" w:rsidRDefault="00A75FB1" w:rsidP="00727191">
            <w:pPr>
              <w:pStyle w:val="TAC"/>
              <w:rPr>
                <w:lang w:val="en-US"/>
              </w:rPr>
            </w:pPr>
            <w:r w:rsidRPr="00E73A70">
              <w:rPr>
                <w:lang w:val="en-US"/>
              </w:rPr>
              <w:t>0.863</w:t>
            </w:r>
          </w:p>
        </w:tc>
        <w:tc>
          <w:tcPr>
            <w:tcW w:w="0" w:type="auto"/>
            <w:shd w:val="clear" w:color="auto" w:fill="DBE5F1"/>
            <w:vAlign w:val="center"/>
          </w:tcPr>
          <w:p w14:paraId="5C852CBC" w14:textId="77777777" w:rsidR="00A75FB1" w:rsidRPr="00E73A70" w:rsidRDefault="00A75FB1" w:rsidP="00727191">
            <w:pPr>
              <w:pStyle w:val="TAC"/>
              <w:rPr>
                <w:lang w:val="en-US"/>
              </w:rPr>
            </w:pPr>
            <w:r w:rsidRPr="00E73A70">
              <w:rPr>
                <w:lang w:val="en-US"/>
              </w:rPr>
              <w:t>1.954</w:t>
            </w:r>
          </w:p>
        </w:tc>
      </w:tr>
      <w:tr w:rsidR="00A75FB1" w:rsidRPr="00156FBD" w14:paraId="3D63C7D9" w14:textId="77777777" w:rsidTr="00727191">
        <w:trPr>
          <w:jc w:val="center"/>
        </w:trPr>
        <w:tc>
          <w:tcPr>
            <w:tcW w:w="0" w:type="auto"/>
            <w:vMerge/>
            <w:shd w:val="clear" w:color="auto" w:fill="DBE5F1"/>
            <w:vAlign w:val="center"/>
          </w:tcPr>
          <w:p w14:paraId="5AC060B0" w14:textId="77777777" w:rsidR="00A75FB1" w:rsidRPr="008707EF" w:rsidRDefault="00A75FB1" w:rsidP="00727191">
            <w:pPr>
              <w:pStyle w:val="TAC"/>
              <w:rPr>
                <w:lang w:val="en-US"/>
              </w:rPr>
            </w:pPr>
          </w:p>
        </w:tc>
        <w:tc>
          <w:tcPr>
            <w:tcW w:w="0" w:type="auto"/>
            <w:vMerge/>
            <w:shd w:val="clear" w:color="auto" w:fill="DBE5F1"/>
            <w:vAlign w:val="center"/>
          </w:tcPr>
          <w:p w14:paraId="214A173B" w14:textId="77777777" w:rsidR="00A75FB1" w:rsidRPr="008707EF" w:rsidRDefault="00A75FB1" w:rsidP="00727191">
            <w:pPr>
              <w:pStyle w:val="TAC"/>
              <w:rPr>
                <w:lang w:val="en-US"/>
              </w:rPr>
            </w:pPr>
          </w:p>
        </w:tc>
        <w:tc>
          <w:tcPr>
            <w:tcW w:w="0" w:type="auto"/>
            <w:shd w:val="clear" w:color="auto" w:fill="DBE5F1"/>
            <w:vAlign w:val="center"/>
          </w:tcPr>
          <w:p w14:paraId="3269FD5D"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729A4D7" w14:textId="77777777" w:rsidR="00A75FB1" w:rsidRPr="00E73A70" w:rsidRDefault="00A75FB1" w:rsidP="00727191">
            <w:pPr>
              <w:pStyle w:val="TAC"/>
              <w:rPr>
                <w:lang w:val="en-US"/>
              </w:rPr>
            </w:pPr>
            <w:r w:rsidRPr="008F71D8">
              <w:rPr>
                <w:lang w:val="en-US"/>
              </w:rPr>
              <w:t>33.76%</w:t>
            </w:r>
          </w:p>
        </w:tc>
        <w:tc>
          <w:tcPr>
            <w:tcW w:w="0" w:type="auto"/>
            <w:shd w:val="clear" w:color="auto" w:fill="DBE5F1"/>
            <w:vAlign w:val="bottom"/>
          </w:tcPr>
          <w:p w14:paraId="03A58D99" w14:textId="77777777" w:rsidR="00A75FB1" w:rsidRPr="00E73A70" w:rsidRDefault="00A75FB1" w:rsidP="00727191">
            <w:pPr>
              <w:pStyle w:val="TAC"/>
              <w:rPr>
                <w:lang w:val="en-US"/>
              </w:rPr>
            </w:pPr>
            <w:r w:rsidRPr="008F71D8">
              <w:rPr>
                <w:lang w:val="en-US"/>
              </w:rPr>
              <w:t>34.98%</w:t>
            </w:r>
          </w:p>
        </w:tc>
        <w:tc>
          <w:tcPr>
            <w:tcW w:w="0" w:type="auto"/>
            <w:shd w:val="clear" w:color="auto" w:fill="DBE5F1"/>
            <w:vAlign w:val="bottom"/>
          </w:tcPr>
          <w:p w14:paraId="0135D09F" w14:textId="77777777" w:rsidR="00A75FB1" w:rsidRPr="00E73A70" w:rsidRDefault="00A75FB1" w:rsidP="00727191">
            <w:pPr>
              <w:pStyle w:val="TAC"/>
              <w:rPr>
                <w:lang w:val="en-US"/>
              </w:rPr>
            </w:pPr>
            <w:r w:rsidRPr="008F71D8">
              <w:rPr>
                <w:lang w:val="en-US"/>
              </w:rPr>
              <w:t>21.45%</w:t>
            </w:r>
          </w:p>
        </w:tc>
        <w:tc>
          <w:tcPr>
            <w:tcW w:w="0" w:type="auto"/>
            <w:shd w:val="clear" w:color="auto" w:fill="DBE5F1"/>
            <w:vAlign w:val="bottom"/>
          </w:tcPr>
          <w:p w14:paraId="0891136B" w14:textId="77777777" w:rsidR="00A75FB1" w:rsidRPr="00E73A70" w:rsidRDefault="00A75FB1" w:rsidP="00727191">
            <w:pPr>
              <w:pStyle w:val="TAC"/>
              <w:rPr>
                <w:lang w:val="en-US"/>
              </w:rPr>
            </w:pPr>
            <w:r w:rsidRPr="008F71D8">
              <w:rPr>
                <w:lang w:val="en-US"/>
              </w:rPr>
              <w:t>16.70%</w:t>
            </w:r>
          </w:p>
        </w:tc>
        <w:tc>
          <w:tcPr>
            <w:tcW w:w="0" w:type="auto"/>
            <w:shd w:val="clear" w:color="auto" w:fill="DBE5F1"/>
            <w:vAlign w:val="bottom"/>
          </w:tcPr>
          <w:p w14:paraId="40A2B76E" w14:textId="77777777" w:rsidR="00A75FB1" w:rsidRPr="008F71D8" w:rsidRDefault="00A75FB1" w:rsidP="00727191">
            <w:pPr>
              <w:pStyle w:val="TAC"/>
              <w:rPr>
                <w:lang w:val="en-US"/>
              </w:rPr>
            </w:pPr>
            <w:r w:rsidRPr="008F71D8">
              <w:rPr>
                <w:lang w:val="en-US"/>
              </w:rPr>
              <w:t>13.65%</w:t>
            </w:r>
          </w:p>
        </w:tc>
      </w:tr>
      <w:tr w:rsidR="00A75FB1" w:rsidRPr="00156FBD" w14:paraId="1A1BB212" w14:textId="77777777" w:rsidTr="00727191">
        <w:trPr>
          <w:jc w:val="center"/>
        </w:trPr>
        <w:tc>
          <w:tcPr>
            <w:tcW w:w="0" w:type="auto"/>
            <w:vMerge/>
            <w:shd w:val="clear" w:color="auto" w:fill="DBE5F1"/>
            <w:vAlign w:val="center"/>
          </w:tcPr>
          <w:p w14:paraId="37F69990" w14:textId="77777777" w:rsidR="00A75FB1" w:rsidRPr="008707EF" w:rsidRDefault="00A75FB1" w:rsidP="00727191">
            <w:pPr>
              <w:pStyle w:val="TAC"/>
              <w:rPr>
                <w:lang w:val="en-US"/>
              </w:rPr>
            </w:pPr>
          </w:p>
        </w:tc>
        <w:tc>
          <w:tcPr>
            <w:tcW w:w="0" w:type="auto"/>
            <w:vMerge w:val="restart"/>
            <w:shd w:val="clear" w:color="auto" w:fill="DBE5F1"/>
            <w:vAlign w:val="center"/>
          </w:tcPr>
          <w:p w14:paraId="0A6DF8F7" w14:textId="77777777" w:rsidR="00A75FB1" w:rsidRPr="00E73A70" w:rsidRDefault="00A75FB1" w:rsidP="00727191">
            <w:pPr>
              <w:pStyle w:val="TAC"/>
              <w:rPr>
                <w:lang w:val="en-US"/>
              </w:rPr>
            </w:pPr>
            <w:r w:rsidRPr="005E5451">
              <w:rPr>
                <w:lang w:val="en-US"/>
              </w:rPr>
              <w:t>20%</w:t>
            </w:r>
          </w:p>
        </w:tc>
        <w:tc>
          <w:tcPr>
            <w:tcW w:w="0" w:type="auto"/>
            <w:shd w:val="clear" w:color="auto" w:fill="DBE5F1"/>
            <w:vAlign w:val="center"/>
          </w:tcPr>
          <w:p w14:paraId="37F4D26E"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4639905D" w14:textId="77777777" w:rsidR="00A75FB1" w:rsidRPr="00E73A70" w:rsidRDefault="00A75FB1" w:rsidP="00727191">
            <w:pPr>
              <w:pStyle w:val="TAC"/>
              <w:rPr>
                <w:lang w:val="en-US"/>
              </w:rPr>
            </w:pPr>
            <w:r w:rsidRPr="00E73A70">
              <w:rPr>
                <w:lang w:val="en-US"/>
              </w:rPr>
              <w:t>0.106</w:t>
            </w:r>
          </w:p>
        </w:tc>
        <w:tc>
          <w:tcPr>
            <w:tcW w:w="0" w:type="auto"/>
            <w:shd w:val="clear" w:color="auto" w:fill="DBE5F1"/>
            <w:vAlign w:val="center"/>
          </w:tcPr>
          <w:p w14:paraId="296427CA" w14:textId="77777777" w:rsidR="00A75FB1" w:rsidRPr="00E73A70" w:rsidRDefault="00A75FB1" w:rsidP="00727191">
            <w:pPr>
              <w:pStyle w:val="TAC"/>
              <w:rPr>
                <w:lang w:val="en-US"/>
              </w:rPr>
            </w:pPr>
            <w:r w:rsidRPr="00E73A70">
              <w:rPr>
                <w:lang w:val="en-US"/>
              </w:rPr>
              <w:t>0.176</w:t>
            </w:r>
          </w:p>
        </w:tc>
        <w:tc>
          <w:tcPr>
            <w:tcW w:w="0" w:type="auto"/>
            <w:shd w:val="clear" w:color="auto" w:fill="DBE5F1"/>
            <w:vAlign w:val="center"/>
          </w:tcPr>
          <w:p w14:paraId="0257285C" w14:textId="77777777" w:rsidR="00A75FB1" w:rsidRPr="00E73A70" w:rsidRDefault="00A75FB1" w:rsidP="00727191">
            <w:pPr>
              <w:pStyle w:val="TAC"/>
              <w:rPr>
                <w:lang w:val="en-US"/>
              </w:rPr>
            </w:pPr>
            <w:r w:rsidRPr="00E73A70">
              <w:rPr>
                <w:lang w:val="en-US"/>
              </w:rPr>
              <w:t>0.540</w:t>
            </w:r>
          </w:p>
        </w:tc>
        <w:tc>
          <w:tcPr>
            <w:tcW w:w="0" w:type="auto"/>
            <w:shd w:val="clear" w:color="auto" w:fill="DBE5F1"/>
            <w:vAlign w:val="center"/>
          </w:tcPr>
          <w:p w14:paraId="64B3F8D5" w14:textId="77777777" w:rsidR="00A75FB1" w:rsidRPr="00E73A70" w:rsidRDefault="00A75FB1" w:rsidP="00727191">
            <w:pPr>
              <w:pStyle w:val="TAC"/>
              <w:rPr>
                <w:lang w:val="en-US"/>
              </w:rPr>
            </w:pPr>
            <w:r w:rsidRPr="00E73A70">
              <w:rPr>
                <w:lang w:val="en-US"/>
              </w:rPr>
              <w:t>0.954</w:t>
            </w:r>
          </w:p>
        </w:tc>
        <w:tc>
          <w:tcPr>
            <w:tcW w:w="0" w:type="auto"/>
            <w:shd w:val="clear" w:color="auto" w:fill="DBE5F1"/>
            <w:vAlign w:val="center"/>
          </w:tcPr>
          <w:p w14:paraId="675DF20C" w14:textId="77777777" w:rsidR="00A75FB1" w:rsidRPr="00E73A70" w:rsidRDefault="00A75FB1" w:rsidP="00727191">
            <w:pPr>
              <w:pStyle w:val="TAC"/>
              <w:rPr>
                <w:lang w:val="en-US"/>
              </w:rPr>
            </w:pPr>
            <w:r w:rsidRPr="00E73A70">
              <w:rPr>
                <w:lang w:val="en-US"/>
              </w:rPr>
              <w:t>2.178</w:t>
            </w:r>
          </w:p>
        </w:tc>
      </w:tr>
      <w:tr w:rsidR="00A75FB1" w:rsidRPr="00156FBD" w14:paraId="555BC3B4" w14:textId="77777777" w:rsidTr="00727191">
        <w:trPr>
          <w:jc w:val="center"/>
        </w:trPr>
        <w:tc>
          <w:tcPr>
            <w:tcW w:w="0" w:type="auto"/>
            <w:vMerge/>
            <w:shd w:val="clear" w:color="auto" w:fill="DBE5F1"/>
            <w:vAlign w:val="center"/>
          </w:tcPr>
          <w:p w14:paraId="338B0BBF" w14:textId="77777777" w:rsidR="00A75FB1" w:rsidRPr="008707EF" w:rsidRDefault="00A75FB1" w:rsidP="00727191">
            <w:pPr>
              <w:pStyle w:val="TAC"/>
              <w:rPr>
                <w:lang w:val="en-US"/>
              </w:rPr>
            </w:pPr>
          </w:p>
        </w:tc>
        <w:tc>
          <w:tcPr>
            <w:tcW w:w="0" w:type="auto"/>
            <w:vMerge/>
            <w:shd w:val="clear" w:color="auto" w:fill="DBE5F1"/>
            <w:vAlign w:val="center"/>
          </w:tcPr>
          <w:p w14:paraId="784E627E" w14:textId="77777777" w:rsidR="00A75FB1" w:rsidRPr="008707EF" w:rsidRDefault="00A75FB1" w:rsidP="00727191">
            <w:pPr>
              <w:pStyle w:val="TAC"/>
              <w:rPr>
                <w:lang w:val="en-US"/>
              </w:rPr>
            </w:pPr>
          </w:p>
        </w:tc>
        <w:tc>
          <w:tcPr>
            <w:tcW w:w="0" w:type="auto"/>
            <w:shd w:val="clear" w:color="auto" w:fill="DBE5F1"/>
            <w:vAlign w:val="center"/>
          </w:tcPr>
          <w:p w14:paraId="7225803E"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3B5D01F" w14:textId="77777777" w:rsidR="00A75FB1" w:rsidRPr="00E73A70" w:rsidRDefault="00A75FB1" w:rsidP="00727191">
            <w:pPr>
              <w:pStyle w:val="TAC"/>
              <w:rPr>
                <w:lang w:val="en-US"/>
              </w:rPr>
            </w:pPr>
            <w:r w:rsidRPr="008F71D8">
              <w:rPr>
                <w:lang w:val="en-US"/>
              </w:rPr>
              <w:t>32.48%</w:t>
            </w:r>
          </w:p>
        </w:tc>
        <w:tc>
          <w:tcPr>
            <w:tcW w:w="0" w:type="auto"/>
            <w:shd w:val="clear" w:color="auto" w:fill="DBE5F1"/>
            <w:vAlign w:val="bottom"/>
          </w:tcPr>
          <w:p w14:paraId="10FE0A02" w14:textId="77777777" w:rsidR="00A75FB1" w:rsidRPr="00E73A70" w:rsidRDefault="00A75FB1" w:rsidP="00727191">
            <w:pPr>
              <w:pStyle w:val="TAC"/>
              <w:rPr>
                <w:lang w:val="en-US"/>
              </w:rPr>
            </w:pPr>
            <w:r w:rsidRPr="008F71D8">
              <w:rPr>
                <w:lang w:val="en-US"/>
              </w:rPr>
              <w:t>33.08%</w:t>
            </w:r>
          </w:p>
        </w:tc>
        <w:tc>
          <w:tcPr>
            <w:tcW w:w="0" w:type="auto"/>
            <w:shd w:val="clear" w:color="auto" w:fill="DBE5F1"/>
            <w:vAlign w:val="bottom"/>
          </w:tcPr>
          <w:p w14:paraId="7CD2B2E8" w14:textId="77777777" w:rsidR="00A75FB1" w:rsidRPr="00E73A70" w:rsidRDefault="00A75FB1" w:rsidP="00727191">
            <w:pPr>
              <w:pStyle w:val="TAC"/>
              <w:rPr>
                <w:lang w:val="en-US"/>
              </w:rPr>
            </w:pPr>
            <w:r w:rsidRPr="008F71D8">
              <w:rPr>
                <w:lang w:val="en-US"/>
              </w:rPr>
              <w:t>14.83%</w:t>
            </w:r>
          </w:p>
        </w:tc>
        <w:tc>
          <w:tcPr>
            <w:tcW w:w="0" w:type="auto"/>
            <w:shd w:val="clear" w:color="auto" w:fill="DBE5F1"/>
            <w:vAlign w:val="bottom"/>
          </w:tcPr>
          <w:p w14:paraId="3A2679B9" w14:textId="77777777" w:rsidR="00A75FB1" w:rsidRPr="00E73A70" w:rsidRDefault="00A75FB1" w:rsidP="00727191">
            <w:pPr>
              <w:pStyle w:val="TAC"/>
              <w:rPr>
                <w:lang w:val="en-US"/>
              </w:rPr>
            </w:pPr>
            <w:r w:rsidRPr="008F71D8">
              <w:rPr>
                <w:lang w:val="en-US"/>
              </w:rPr>
              <w:t>7.92%</w:t>
            </w:r>
          </w:p>
        </w:tc>
        <w:tc>
          <w:tcPr>
            <w:tcW w:w="0" w:type="auto"/>
            <w:shd w:val="clear" w:color="auto" w:fill="DBE5F1"/>
            <w:vAlign w:val="bottom"/>
          </w:tcPr>
          <w:p w14:paraId="71188964" w14:textId="77777777" w:rsidR="00A75FB1" w:rsidRPr="00E73A70" w:rsidRDefault="00A75FB1" w:rsidP="00727191">
            <w:pPr>
              <w:pStyle w:val="TAC"/>
              <w:rPr>
                <w:lang w:val="en-US"/>
              </w:rPr>
            </w:pPr>
            <w:r w:rsidRPr="008F71D8">
              <w:rPr>
                <w:lang w:val="en-US"/>
              </w:rPr>
              <w:t>3.76%</w:t>
            </w:r>
          </w:p>
        </w:tc>
      </w:tr>
      <w:tr w:rsidR="00A75FB1" w:rsidRPr="00156FBD" w14:paraId="25959DBE" w14:textId="77777777" w:rsidTr="00727191">
        <w:trPr>
          <w:jc w:val="center"/>
        </w:trPr>
        <w:tc>
          <w:tcPr>
            <w:tcW w:w="0" w:type="auto"/>
            <w:vMerge/>
            <w:shd w:val="clear" w:color="auto" w:fill="DBE5F1"/>
            <w:vAlign w:val="center"/>
          </w:tcPr>
          <w:p w14:paraId="3C6FAC54" w14:textId="77777777" w:rsidR="00A75FB1" w:rsidRPr="008707EF" w:rsidRDefault="00A75FB1" w:rsidP="00727191">
            <w:pPr>
              <w:pStyle w:val="TAC"/>
              <w:rPr>
                <w:lang w:val="en-US"/>
              </w:rPr>
            </w:pPr>
          </w:p>
        </w:tc>
        <w:tc>
          <w:tcPr>
            <w:tcW w:w="0" w:type="auto"/>
            <w:vMerge w:val="restart"/>
            <w:shd w:val="clear" w:color="auto" w:fill="DBE5F1"/>
            <w:vAlign w:val="center"/>
          </w:tcPr>
          <w:p w14:paraId="2332E77D" w14:textId="77777777" w:rsidR="00A75FB1" w:rsidRPr="00E73A70" w:rsidRDefault="00A75FB1" w:rsidP="00727191">
            <w:pPr>
              <w:pStyle w:val="TAC"/>
              <w:rPr>
                <w:lang w:val="en-US"/>
              </w:rPr>
            </w:pPr>
            <w:r w:rsidRPr="005E5451">
              <w:rPr>
                <w:lang w:val="en-US"/>
              </w:rPr>
              <w:t>30%</w:t>
            </w:r>
          </w:p>
        </w:tc>
        <w:tc>
          <w:tcPr>
            <w:tcW w:w="0" w:type="auto"/>
            <w:shd w:val="clear" w:color="auto" w:fill="DBE5F1"/>
            <w:vAlign w:val="center"/>
          </w:tcPr>
          <w:p w14:paraId="72E75922"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30536C6E"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0B739434" w14:textId="77777777" w:rsidR="00A75FB1" w:rsidRPr="00E73A70" w:rsidRDefault="00A75FB1" w:rsidP="00727191">
            <w:pPr>
              <w:pStyle w:val="TAC"/>
              <w:rPr>
                <w:lang w:val="en-US"/>
              </w:rPr>
            </w:pPr>
            <w:r w:rsidRPr="00E73A70">
              <w:rPr>
                <w:lang w:val="en-US"/>
              </w:rPr>
              <w:t>0.177</w:t>
            </w:r>
          </w:p>
        </w:tc>
        <w:tc>
          <w:tcPr>
            <w:tcW w:w="0" w:type="auto"/>
            <w:shd w:val="clear" w:color="auto" w:fill="DBE5F1"/>
            <w:vAlign w:val="center"/>
          </w:tcPr>
          <w:p w14:paraId="6C093301" w14:textId="77777777" w:rsidR="00A75FB1" w:rsidRPr="00E73A70" w:rsidRDefault="00A75FB1" w:rsidP="00727191">
            <w:pPr>
              <w:pStyle w:val="TAC"/>
              <w:rPr>
                <w:lang w:val="en-US"/>
              </w:rPr>
            </w:pPr>
            <w:r w:rsidRPr="00E73A70">
              <w:rPr>
                <w:lang w:val="en-US"/>
              </w:rPr>
              <w:t>0.596</w:t>
            </w:r>
          </w:p>
        </w:tc>
        <w:tc>
          <w:tcPr>
            <w:tcW w:w="0" w:type="auto"/>
            <w:shd w:val="clear" w:color="auto" w:fill="DBE5F1"/>
            <w:vAlign w:val="center"/>
          </w:tcPr>
          <w:p w14:paraId="37F69C55" w14:textId="77777777" w:rsidR="00A75FB1" w:rsidRPr="00E73A70" w:rsidRDefault="00A75FB1" w:rsidP="00727191">
            <w:pPr>
              <w:pStyle w:val="TAC"/>
              <w:rPr>
                <w:lang w:val="en-US"/>
              </w:rPr>
            </w:pPr>
            <w:r w:rsidRPr="00E73A70">
              <w:rPr>
                <w:lang w:val="en-US"/>
              </w:rPr>
              <w:t>1.062</w:t>
            </w:r>
          </w:p>
        </w:tc>
        <w:tc>
          <w:tcPr>
            <w:tcW w:w="0" w:type="auto"/>
            <w:shd w:val="clear" w:color="auto" w:fill="DBE5F1"/>
            <w:vAlign w:val="center"/>
          </w:tcPr>
          <w:p w14:paraId="0AD8432C" w14:textId="77777777" w:rsidR="00A75FB1" w:rsidRPr="00E73A70" w:rsidRDefault="00A75FB1" w:rsidP="00727191">
            <w:pPr>
              <w:pStyle w:val="TAC"/>
              <w:rPr>
                <w:lang w:val="en-US"/>
              </w:rPr>
            </w:pPr>
            <w:r w:rsidRPr="00E73A70">
              <w:rPr>
                <w:lang w:val="en-US"/>
              </w:rPr>
              <w:t>2.464</w:t>
            </w:r>
          </w:p>
        </w:tc>
      </w:tr>
      <w:tr w:rsidR="00A75FB1" w:rsidRPr="00156FBD" w14:paraId="0EDBA0BF" w14:textId="77777777" w:rsidTr="00727191">
        <w:trPr>
          <w:jc w:val="center"/>
        </w:trPr>
        <w:tc>
          <w:tcPr>
            <w:tcW w:w="0" w:type="auto"/>
            <w:vMerge/>
            <w:shd w:val="clear" w:color="auto" w:fill="DBE5F1"/>
            <w:vAlign w:val="center"/>
          </w:tcPr>
          <w:p w14:paraId="77D142AF" w14:textId="77777777" w:rsidR="00A75FB1" w:rsidRPr="008707EF" w:rsidRDefault="00A75FB1" w:rsidP="00727191">
            <w:pPr>
              <w:pStyle w:val="TAC"/>
              <w:rPr>
                <w:lang w:val="en-US"/>
              </w:rPr>
            </w:pPr>
          </w:p>
        </w:tc>
        <w:tc>
          <w:tcPr>
            <w:tcW w:w="0" w:type="auto"/>
            <w:vMerge/>
            <w:shd w:val="clear" w:color="auto" w:fill="DBE5F1"/>
            <w:vAlign w:val="center"/>
          </w:tcPr>
          <w:p w14:paraId="31F82A69" w14:textId="77777777" w:rsidR="00A75FB1" w:rsidRPr="008707EF" w:rsidRDefault="00A75FB1" w:rsidP="00727191">
            <w:pPr>
              <w:pStyle w:val="TAC"/>
              <w:rPr>
                <w:lang w:val="en-US"/>
              </w:rPr>
            </w:pPr>
          </w:p>
        </w:tc>
        <w:tc>
          <w:tcPr>
            <w:tcW w:w="0" w:type="auto"/>
            <w:shd w:val="clear" w:color="auto" w:fill="DBE5F1"/>
            <w:vAlign w:val="center"/>
          </w:tcPr>
          <w:p w14:paraId="187FDB48" w14:textId="77777777" w:rsidR="00A75FB1" w:rsidRPr="00004283" w:rsidRDefault="00A75FB1" w:rsidP="00727191">
            <w:pPr>
              <w:pStyle w:val="TAC"/>
              <w:rPr>
                <w:lang w:val="en-US"/>
              </w:rPr>
            </w:pPr>
            <w:r w:rsidRPr="005E5451">
              <w:rPr>
                <w:lang w:val="en-US"/>
              </w:rPr>
              <w:t>Gain</w:t>
            </w:r>
          </w:p>
        </w:tc>
        <w:tc>
          <w:tcPr>
            <w:tcW w:w="0" w:type="auto"/>
            <w:shd w:val="clear" w:color="auto" w:fill="DBE5F1"/>
            <w:vAlign w:val="bottom"/>
          </w:tcPr>
          <w:p w14:paraId="7C0C2A86" w14:textId="77777777" w:rsidR="00A75FB1" w:rsidRPr="00E73A70" w:rsidRDefault="00A75FB1" w:rsidP="00727191">
            <w:pPr>
              <w:pStyle w:val="TAC"/>
              <w:rPr>
                <w:lang w:val="en-US"/>
              </w:rPr>
            </w:pPr>
            <w:r w:rsidRPr="000C1A47">
              <w:rPr>
                <w:lang w:val="en-US"/>
              </w:rPr>
              <w:t>31.85%</w:t>
            </w:r>
          </w:p>
        </w:tc>
        <w:tc>
          <w:tcPr>
            <w:tcW w:w="0" w:type="auto"/>
            <w:shd w:val="clear" w:color="auto" w:fill="DBE5F1"/>
            <w:vAlign w:val="bottom"/>
          </w:tcPr>
          <w:p w14:paraId="79C860EB" w14:textId="77777777" w:rsidR="00A75FB1" w:rsidRPr="00E73A70" w:rsidRDefault="00A75FB1" w:rsidP="00727191">
            <w:pPr>
              <w:pStyle w:val="TAC"/>
              <w:rPr>
                <w:lang w:val="en-US"/>
              </w:rPr>
            </w:pPr>
            <w:r w:rsidRPr="008F71D8">
              <w:rPr>
                <w:lang w:val="en-US"/>
              </w:rPr>
              <w:t>32.70%</w:t>
            </w:r>
          </w:p>
        </w:tc>
        <w:tc>
          <w:tcPr>
            <w:tcW w:w="0" w:type="auto"/>
            <w:shd w:val="clear" w:color="auto" w:fill="DBE5F1"/>
            <w:vAlign w:val="bottom"/>
          </w:tcPr>
          <w:p w14:paraId="173B1C86" w14:textId="77777777" w:rsidR="00A75FB1" w:rsidRPr="00E73A70" w:rsidRDefault="00A75FB1" w:rsidP="00727191">
            <w:pPr>
              <w:pStyle w:val="TAC"/>
              <w:rPr>
                <w:lang w:val="en-US"/>
              </w:rPr>
            </w:pPr>
            <w:r w:rsidRPr="008F71D8">
              <w:rPr>
                <w:lang w:val="en-US"/>
              </w:rPr>
              <w:t>5.99%</w:t>
            </w:r>
          </w:p>
        </w:tc>
        <w:tc>
          <w:tcPr>
            <w:tcW w:w="0" w:type="auto"/>
            <w:shd w:val="clear" w:color="auto" w:fill="DBE5F1"/>
            <w:vAlign w:val="bottom"/>
          </w:tcPr>
          <w:p w14:paraId="51C1EB9D" w14:textId="77777777" w:rsidR="00A75FB1" w:rsidRPr="00E73A70" w:rsidRDefault="00A75FB1" w:rsidP="00727191">
            <w:pPr>
              <w:pStyle w:val="TAC"/>
              <w:rPr>
                <w:lang w:val="en-US"/>
              </w:rPr>
            </w:pPr>
            <w:r w:rsidRPr="008F71D8">
              <w:rPr>
                <w:lang w:val="en-US"/>
              </w:rPr>
              <w:t>-2.51%</w:t>
            </w:r>
          </w:p>
        </w:tc>
        <w:tc>
          <w:tcPr>
            <w:tcW w:w="0" w:type="auto"/>
            <w:shd w:val="clear" w:color="auto" w:fill="DBE5F1"/>
            <w:vAlign w:val="bottom"/>
          </w:tcPr>
          <w:p w14:paraId="1778C2F3" w14:textId="77777777" w:rsidR="00A75FB1" w:rsidRPr="00E73A70" w:rsidRDefault="00A75FB1" w:rsidP="00727191">
            <w:pPr>
              <w:pStyle w:val="TAC"/>
              <w:rPr>
                <w:lang w:val="en-US"/>
              </w:rPr>
            </w:pPr>
            <w:r w:rsidRPr="008F71D8">
              <w:rPr>
                <w:lang w:val="en-US"/>
              </w:rPr>
              <w:t>-8.88%</w:t>
            </w:r>
          </w:p>
        </w:tc>
      </w:tr>
      <w:tr w:rsidR="00A75FB1" w:rsidRPr="00156FBD" w14:paraId="5DCB48DA" w14:textId="77777777" w:rsidTr="00727191">
        <w:trPr>
          <w:jc w:val="center"/>
        </w:trPr>
        <w:tc>
          <w:tcPr>
            <w:tcW w:w="0" w:type="auto"/>
            <w:vMerge/>
            <w:shd w:val="clear" w:color="auto" w:fill="DBE5F1"/>
            <w:vAlign w:val="center"/>
          </w:tcPr>
          <w:p w14:paraId="1AB28945" w14:textId="77777777" w:rsidR="00A75FB1" w:rsidRPr="008707EF" w:rsidRDefault="00A75FB1" w:rsidP="00727191">
            <w:pPr>
              <w:pStyle w:val="TAC"/>
              <w:rPr>
                <w:lang w:val="en-US"/>
              </w:rPr>
            </w:pPr>
          </w:p>
        </w:tc>
        <w:tc>
          <w:tcPr>
            <w:tcW w:w="0" w:type="auto"/>
            <w:vMerge w:val="restart"/>
            <w:shd w:val="clear" w:color="auto" w:fill="DBE5F1"/>
            <w:vAlign w:val="center"/>
          </w:tcPr>
          <w:p w14:paraId="4E48D34A" w14:textId="77777777" w:rsidR="00A75FB1" w:rsidRPr="00E73A70" w:rsidRDefault="00A75FB1" w:rsidP="00727191">
            <w:pPr>
              <w:pStyle w:val="TAC"/>
              <w:rPr>
                <w:lang w:val="en-US"/>
              </w:rPr>
            </w:pPr>
            <w:r w:rsidRPr="005E5451">
              <w:rPr>
                <w:lang w:val="en-US"/>
              </w:rPr>
              <w:t>50%</w:t>
            </w:r>
          </w:p>
        </w:tc>
        <w:tc>
          <w:tcPr>
            <w:tcW w:w="0" w:type="auto"/>
            <w:shd w:val="clear" w:color="auto" w:fill="DBE5F1"/>
            <w:vAlign w:val="center"/>
          </w:tcPr>
          <w:p w14:paraId="5ADE92B3"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27AECE8C"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78368B73" w14:textId="77777777" w:rsidR="00A75FB1" w:rsidRPr="00E73A70" w:rsidRDefault="00A75FB1" w:rsidP="00727191">
            <w:pPr>
              <w:pStyle w:val="TAC"/>
              <w:rPr>
                <w:lang w:val="en-US"/>
              </w:rPr>
            </w:pPr>
            <w:r w:rsidRPr="00E73A70">
              <w:rPr>
                <w:lang w:val="en-US"/>
              </w:rPr>
              <w:t>0.186</w:t>
            </w:r>
          </w:p>
        </w:tc>
        <w:tc>
          <w:tcPr>
            <w:tcW w:w="0" w:type="auto"/>
            <w:shd w:val="clear" w:color="auto" w:fill="DBE5F1"/>
            <w:vAlign w:val="center"/>
          </w:tcPr>
          <w:p w14:paraId="5F90BCA0" w14:textId="77777777" w:rsidR="00A75FB1" w:rsidRPr="00E73A70" w:rsidRDefault="00A75FB1" w:rsidP="00727191">
            <w:pPr>
              <w:pStyle w:val="TAC"/>
              <w:rPr>
                <w:lang w:val="en-US"/>
              </w:rPr>
            </w:pPr>
            <w:r w:rsidRPr="00E73A70">
              <w:rPr>
                <w:lang w:val="en-US"/>
              </w:rPr>
              <w:t>0.774</w:t>
            </w:r>
          </w:p>
        </w:tc>
        <w:tc>
          <w:tcPr>
            <w:tcW w:w="0" w:type="auto"/>
            <w:shd w:val="clear" w:color="auto" w:fill="DBE5F1"/>
            <w:vAlign w:val="center"/>
          </w:tcPr>
          <w:p w14:paraId="4EA13E16" w14:textId="77777777" w:rsidR="00A75FB1" w:rsidRPr="00E73A70" w:rsidRDefault="00A75FB1" w:rsidP="00727191">
            <w:pPr>
              <w:pStyle w:val="TAC"/>
              <w:rPr>
                <w:lang w:val="en-US"/>
              </w:rPr>
            </w:pPr>
            <w:r w:rsidRPr="00E73A70">
              <w:rPr>
                <w:lang w:val="en-US"/>
              </w:rPr>
              <w:t>1.428</w:t>
            </w:r>
          </w:p>
        </w:tc>
        <w:tc>
          <w:tcPr>
            <w:tcW w:w="0" w:type="auto"/>
            <w:shd w:val="clear" w:color="auto" w:fill="DBE5F1"/>
            <w:vAlign w:val="center"/>
          </w:tcPr>
          <w:p w14:paraId="1AD7A46A" w14:textId="77777777" w:rsidR="00A75FB1" w:rsidRPr="00E73A70" w:rsidRDefault="00A75FB1" w:rsidP="00727191">
            <w:pPr>
              <w:pStyle w:val="TAC"/>
              <w:rPr>
                <w:lang w:val="en-US"/>
              </w:rPr>
            </w:pPr>
            <w:r w:rsidRPr="00E73A70">
              <w:rPr>
                <w:lang w:val="en-US"/>
              </w:rPr>
              <w:t>3.381</w:t>
            </w:r>
          </w:p>
        </w:tc>
      </w:tr>
      <w:tr w:rsidR="00A75FB1" w:rsidRPr="00156FBD" w14:paraId="2CAF92E4" w14:textId="77777777" w:rsidTr="00727191">
        <w:trPr>
          <w:jc w:val="center"/>
        </w:trPr>
        <w:tc>
          <w:tcPr>
            <w:tcW w:w="0" w:type="auto"/>
            <w:vMerge/>
            <w:shd w:val="clear" w:color="auto" w:fill="DBE5F1"/>
            <w:vAlign w:val="center"/>
          </w:tcPr>
          <w:p w14:paraId="5AB6C4EF" w14:textId="77777777" w:rsidR="00A75FB1" w:rsidRPr="008707EF" w:rsidRDefault="00A75FB1" w:rsidP="00727191">
            <w:pPr>
              <w:pStyle w:val="TAC"/>
              <w:rPr>
                <w:lang w:val="en-US"/>
              </w:rPr>
            </w:pPr>
          </w:p>
        </w:tc>
        <w:tc>
          <w:tcPr>
            <w:tcW w:w="0" w:type="auto"/>
            <w:vMerge/>
            <w:shd w:val="clear" w:color="auto" w:fill="DBE5F1"/>
            <w:vAlign w:val="center"/>
          </w:tcPr>
          <w:p w14:paraId="30ADFAB0" w14:textId="77777777" w:rsidR="00A75FB1" w:rsidRPr="008707EF" w:rsidRDefault="00A75FB1" w:rsidP="00727191">
            <w:pPr>
              <w:pStyle w:val="TAC"/>
              <w:rPr>
                <w:lang w:val="en-US"/>
              </w:rPr>
            </w:pPr>
          </w:p>
        </w:tc>
        <w:tc>
          <w:tcPr>
            <w:tcW w:w="0" w:type="auto"/>
            <w:shd w:val="clear" w:color="auto" w:fill="DBE5F1"/>
            <w:vAlign w:val="center"/>
          </w:tcPr>
          <w:p w14:paraId="1D770110"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79709575" w14:textId="77777777" w:rsidR="00A75FB1" w:rsidRPr="00E73A70" w:rsidRDefault="00A75FB1" w:rsidP="00727191">
            <w:pPr>
              <w:pStyle w:val="TAC"/>
              <w:rPr>
                <w:lang w:val="en-US"/>
              </w:rPr>
            </w:pPr>
            <w:r w:rsidRPr="008F71D8">
              <w:rPr>
                <w:lang w:val="en-US"/>
              </w:rPr>
              <w:t>31.85%</w:t>
            </w:r>
          </w:p>
        </w:tc>
        <w:tc>
          <w:tcPr>
            <w:tcW w:w="0" w:type="auto"/>
            <w:shd w:val="clear" w:color="auto" w:fill="DBE5F1"/>
            <w:vAlign w:val="bottom"/>
          </w:tcPr>
          <w:p w14:paraId="6F2290C1" w14:textId="77777777" w:rsidR="00A75FB1" w:rsidRPr="00E73A70" w:rsidRDefault="00A75FB1" w:rsidP="00727191">
            <w:pPr>
              <w:pStyle w:val="TAC"/>
              <w:rPr>
                <w:lang w:val="en-US"/>
              </w:rPr>
            </w:pPr>
            <w:r w:rsidRPr="008F71D8">
              <w:rPr>
                <w:lang w:val="en-US"/>
              </w:rPr>
              <w:t>29.28%</w:t>
            </w:r>
          </w:p>
        </w:tc>
        <w:tc>
          <w:tcPr>
            <w:tcW w:w="0" w:type="auto"/>
            <w:shd w:val="clear" w:color="auto" w:fill="DBE5F1"/>
            <w:vAlign w:val="bottom"/>
          </w:tcPr>
          <w:p w14:paraId="1C1821A5" w14:textId="77777777" w:rsidR="00A75FB1" w:rsidRPr="008F71D8" w:rsidRDefault="00A75FB1" w:rsidP="00727191">
            <w:pPr>
              <w:pStyle w:val="TAC"/>
              <w:rPr>
                <w:lang w:val="en-US"/>
              </w:rPr>
            </w:pPr>
            <w:r w:rsidRPr="008F71D8">
              <w:rPr>
                <w:lang w:val="en-US"/>
              </w:rPr>
              <w:t>-22.08%</w:t>
            </w:r>
          </w:p>
        </w:tc>
        <w:tc>
          <w:tcPr>
            <w:tcW w:w="0" w:type="auto"/>
            <w:shd w:val="clear" w:color="auto" w:fill="DBE5F1"/>
            <w:vAlign w:val="bottom"/>
          </w:tcPr>
          <w:p w14:paraId="64CF6F36" w14:textId="77777777" w:rsidR="00A75FB1" w:rsidRPr="00E73A70" w:rsidRDefault="00A75FB1" w:rsidP="00727191">
            <w:pPr>
              <w:pStyle w:val="TAC"/>
              <w:rPr>
                <w:lang w:val="en-US"/>
              </w:rPr>
            </w:pPr>
            <w:r w:rsidRPr="00EB329D">
              <w:rPr>
                <w:lang w:val="en-US"/>
              </w:rPr>
              <w:t>-37.84%</w:t>
            </w:r>
          </w:p>
        </w:tc>
        <w:tc>
          <w:tcPr>
            <w:tcW w:w="0" w:type="auto"/>
            <w:shd w:val="clear" w:color="auto" w:fill="DBE5F1"/>
            <w:vAlign w:val="bottom"/>
          </w:tcPr>
          <w:p w14:paraId="04EA5445" w14:textId="77777777" w:rsidR="00A75FB1" w:rsidRPr="00E73A70" w:rsidRDefault="00A75FB1" w:rsidP="00727191">
            <w:pPr>
              <w:pStyle w:val="TAC"/>
              <w:rPr>
                <w:lang w:val="en-US"/>
              </w:rPr>
            </w:pPr>
            <w:r w:rsidRPr="008F71D8">
              <w:rPr>
                <w:lang w:val="en-US"/>
              </w:rPr>
              <w:t>-49.40%</w:t>
            </w:r>
          </w:p>
        </w:tc>
      </w:tr>
      <w:tr w:rsidR="00A75FB1" w:rsidRPr="00156FBD" w14:paraId="577ECA1F" w14:textId="77777777" w:rsidTr="00727191">
        <w:trPr>
          <w:jc w:val="center"/>
        </w:trPr>
        <w:tc>
          <w:tcPr>
            <w:tcW w:w="0" w:type="auto"/>
            <w:vMerge w:val="restart"/>
            <w:shd w:val="clear" w:color="auto" w:fill="F2DBDB"/>
            <w:vAlign w:val="center"/>
          </w:tcPr>
          <w:p w14:paraId="66A2F4AA" w14:textId="77777777" w:rsidR="00A75FB1" w:rsidRPr="00E73A70" w:rsidRDefault="00A75FB1" w:rsidP="00727191">
            <w:pPr>
              <w:pStyle w:val="TAC"/>
              <w:rPr>
                <w:lang w:val="en-US"/>
              </w:rPr>
            </w:pPr>
            <w:r w:rsidRPr="008F71D8">
              <w:rPr>
                <w:lang w:val="en-US"/>
              </w:rPr>
              <w:t>3 symbol</w:t>
            </w:r>
          </w:p>
        </w:tc>
        <w:tc>
          <w:tcPr>
            <w:tcW w:w="0" w:type="auto"/>
            <w:vMerge w:val="restart"/>
            <w:shd w:val="clear" w:color="auto" w:fill="F2DBDB"/>
            <w:vAlign w:val="center"/>
          </w:tcPr>
          <w:p w14:paraId="149114AC" w14:textId="77777777" w:rsidR="00A75FB1" w:rsidRPr="00E73A70" w:rsidRDefault="00A75FB1" w:rsidP="00727191">
            <w:pPr>
              <w:pStyle w:val="TAC"/>
              <w:rPr>
                <w:lang w:val="en-US"/>
              </w:rPr>
            </w:pPr>
            <w:r w:rsidRPr="008F71D8">
              <w:rPr>
                <w:lang w:val="en-US"/>
              </w:rPr>
              <w:t>10%</w:t>
            </w:r>
          </w:p>
        </w:tc>
        <w:tc>
          <w:tcPr>
            <w:tcW w:w="0" w:type="auto"/>
            <w:shd w:val="clear" w:color="auto" w:fill="F2DBDB"/>
            <w:vAlign w:val="center"/>
          </w:tcPr>
          <w:p w14:paraId="1CD2C814"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D526694"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3D362843" w14:textId="77777777" w:rsidR="00A75FB1" w:rsidRPr="00E73A70" w:rsidRDefault="00A75FB1" w:rsidP="00727191">
            <w:pPr>
              <w:pStyle w:val="TAC"/>
              <w:rPr>
                <w:lang w:val="en-US"/>
              </w:rPr>
            </w:pPr>
            <w:r w:rsidRPr="00E73A70">
              <w:rPr>
                <w:lang w:val="en-US"/>
              </w:rPr>
              <w:t>0.124</w:t>
            </w:r>
          </w:p>
        </w:tc>
        <w:tc>
          <w:tcPr>
            <w:tcW w:w="0" w:type="auto"/>
            <w:shd w:val="clear" w:color="auto" w:fill="F2DBDB"/>
            <w:vAlign w:val="bottom"/>
          </w:tcPr>
          <w:p w14:paraId="61B36CC7" w14:textId="77777777" w:rsidR="00A75FB1" w:rsidRPr="00E73A70" w:rsidRDefault="00A75FB1" w:rsidP="00727191">
            <w:pPr>
              <w:pStyle w:val="TAC"/>
              <w:rPr>
                <w:lang w:val="en-US"/>
              </w:rPr>
            </w:pPr>
            <w:r w:rsidRPr="00E73A70">
              <w:rPr>
                <w:lang w:val="en-US"/>
              </w:rPr>
              <w:t>0.450</w:t>
            </w:r>
          </w:p>
        </w:tc>
        <w:tc>
          <w:tcPr>
            <w:tcW w:w="0" w:type="auto"/>
            <w:shd w:val="clear" w:color="auto" w:fill="F2DBDB"/>
            <w:vAlign w:val="bottom"/>
          </w:tcPr>
          <w:p w14:paraId="3B60F159" w14:textId="77777777" w:rsidR="00A75FB1" w:rsidRPr="00E73A70" w:rsidRDefault="00A75FB1" w:rsidP="00727191">
            <w:pPr>
              <w:pStyle w:val="TAC"/>
              <w:rPr>
                <w:lang w:val="en-US"/>
              </w:rPr>
            </w:pPr>
            <w:r w:rsidRPr="00E73A70">
              <w:rPr>
                <w:lang w:val="en-US"/>
              </w:rPr>
              <w:t>0.813</w:t>
            </w:r>
          </w:p>
        </w:tc>
        <w:tc>
          <w:tcPr>
            <w:tcW w:w="0" w:type="auto"/>
            <w:shd w:val="clear" w:color="auto" w:fill="F2DBDB"/>
            <w:vAlign w:val="bottom"/>
          </w:tcPr>
          <w:p w14:paraId="1117C21F" w14:textId="77777777" w:rsidR="00A75FB1" w:rsidRPr="00E73A70" w:rsidRDefault="00A75FB1" w:rsidP="00727191">
            <w:pPr>
              <w:pStyle w:val="TAC"/>
              <w:rPr>
                <w:lang w:val="en-US"/>
              </w:rPr>
            </w:pPr>
            <w:r w:rsidRPr="00E73A70">
              <w:rPr>
                <w:lang w:val="en-US"/>
              </w:rPr>
              <w:t>1.905</w:t>
            </w:r>
          </w:p>
        </w:tc>
      </w:tr>
      <w:tr w:rsidR="00A75FB1" w:rsidRPr="00156FBD" w14:paraId="494D984A" w14:textId="77777777" w:rsidTr="00727191">
        <w:trPr>
          <w:jc w:val="center"/>
        </w:trPr>
        <w:tc>
          <w:tcPr>
            <w:tcW w:w="0" w:type="auto"/>
            <w:vMerge/>
            <w:shd w:val="clear" w:color="auto" w:fill="F2DBDB"/>
            <w:vAlign w:val="center"/>
          </w:tcPr>
          <w:p w14:paraId="361CDD35" w14:textId="77777777" w:rsidR="00A75FB1" w:rsidRPr="008707EF" w:rsidRDefault="00A75FB1" w:rsidP="00727191">
            <w:pPr>
              <w:pStyle w:val="TAC"/>
              <w:rPr>
                <w:lang w:val="en-US"/>
              </w:rPr>
            </w:pPr>
          </w:p>
        </w:tc>
        <w:tc>
          <w:tcPr>
            <w:tcW w:w="0" w:type="auto"/>
            <w:vMerge/>
            <w:shd w:val="clear" w:color="auto" w:fill="F2DBDB"/>
            <w:vAlign w:val="center"/>
          </w:tcPr>
          <w:p w14:paraId="0C5EFAD8" w14:textId="77777777" w:rsidR="00A75FB1" w:rsidRPr="008707EF" w:rsidRDefault="00A75FB1" w:rsidP="00727191">
            <w:pPr>
              <w:pStyle w:val="TAC"/>
              <w:rPr>
                <w:lang w:val="en-US"/>
              </w:rPr>
            </w:pPr>
          </w:p>
        </w:tc>
        <w:tc>
          <w:tcPr>
            <w:tcW w:w="0" w:type="auto"/>
            <w:shd w:val="clear" w:color="auto" w:fill="F2DBDB"/>
            <w:vAlign w:val="center"/>
          </w:tcPr>
          <w:p w14:paraId="32C9F9F9"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987A691"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340DCBBD" w14:textId="77777777" w:rsidR="00A75FB1" w:rsidRPr="008F71D8" w:rsidRDefault="00A75FB1" w:rsidP="00727191">
            <w:pPr>
              <w:pStyle w:val="TAC"/>
              <w:rPr>
                <w:lang w:val="en-US"/>
              </w:rPr>
            </w:pPr>
            <w:r w:rsidRPr="008F71D8">
              <w:rPr>
                <w:lang w:val="en-US"/>
              </w:rPr>
              <w:t>52.85%</w:t>
            </w:r>
          </w:p>
        </w:tc>
        <w:tc>
          <w:tcPr>
            <w:tcW w:w="0" w:type="auto"/>
            <w:shd w:val="clear" w:color="auto" w:fill="F2DBDB"/>
            <w:vAlign w:val="bottom"/>
          </w:tcPr>
          <w:p w14:paraId="104DDAF1" w14:textId="77777777" w:rsidR="00A75FB1" w:rsidRPr="00E73A70" w:rsidRDefault="00A75FB1" w:rsidP="00727191">
            <w:pPr>
              <w:pStyle w:val="TAC"/>
              <w:rPr>
                <w:lang w:val="en-US"/>
              </w:rPr>
            </w:pPr>
            <w:r w:rsidRPr="00EB329D">
              <w:rPr>
                <w:lang w:val="en-US"/>
              </w:rPr>
              <w:t>29.02%</w:t>
            </w:r>
          </w:p>
        </w:tc>
        <w:tc>
          <w:tcPr>
            <w:tcW w:w="0" w:type="auto"/>
            <w:shd w:val="clear" w:color="auto" w:fill="F2DBDB"/>
            <w:vAlign w:val="bottom"/>
          </w:tcPr>
          <w:p w14:paraId="15D51BC1" w14:textId="77777777" w:rsidR="00A75FB1" w:rsidRPr="008F71D8" w:rsidRDefault="00A75FB1" w:rsidP="00727191">
            <w:pPr>
              <w:pStyle w:val="TAC"/>
              <w:rPr>
                <w:lang w:val="en-US"/>
              </w:rPr>
            </w:pPr>
            <w:r w:rsidRPr="008F71D8">
              <w:rPr>
                <w:lang w:val="en-US"/>
              </w:rPr>
              <w:t>21.53%</w:t>
            </w:r>
          </w:p>
        </w:tc>
        <w:tc>
          <w:tcPr>
            <w:tcW w:w="0" w:type="auto"/>
            <w:shd w:val="clear" w:color="auto" w:fill="F2DBDB"/>
            <w:vAlign w:val="bottom"/>
          </w:tcPr>
          <w:p w14:paraId="2B968A8A" w14:textId="77777777" w:rsidR="00A75FB1" w:rsidRPr="00E73A70" w:rsidRDefault="00A75FB1" w:rsidP="00727191">
            <w:pPr>
              <w:pStyle w:val="TAC"/>
              <w:rPr>
                <w:lang w:val="en-US"/>
              </w:rPr>
            </w:pPr>
            <w:r w:rsidRPr="00EB329D">
              <w:rPr>
                <w:lang w:val="en-US"/>
              </w:rPr>
              <w:t>15.82%</w:t>
            </w:r>
          </w:p>
        </w:tc>
      </w:tr>
      <w:tr w:rsidR="00A75FB1" w:rsidRPr="00156FBD" w14:paraId="40C8AB23" w14:textId="77777777" w:rsidTr="00727191">
        <w:trPr>
          <w:jc w:val="center"/>
        </w:trPr>
        <w:tc>
          <w:tcPr>
            <w:tcW w:w="0" w:type="auto"/>
            <w:vMerge/>
            <w:shd w:val="clear" w:color="auto" w:fill="F2DBDB"/>
            <w:vAlign w:val="center"/>
          </w:tcPr>
          <w:p w14:paraId="40D825A6" w14:textId="77777777" w:rsidR="00A75FB1" w:rsidRPr="008707EF" w:rsidRDefault="00A75FB1" w:rsidP="00727191">
            <w:pPr>
              <w:pStyle w:val="TAC"/>
              <w:rPr>
                <w:lang w:val="en-US"/>
              </w:rPr>
            </w:pPr>
          </w:p>
        </w:tc>
        <w:tc>
          <w:tcPr>
            <w:tcW w:w="0" w:type="auto"/>
            <w:vMerge w:val="restart"/>
            <w:shd w:val="clear" w:color="auto" w:fill="F2DBDB"/>
            <w:vAlign w:val="center"/>
          </w:tcPr>
          <w:p w14:paraId="3F29382E" w14:textId="77777777" w:rsidR="00A75FB1" w:rsidRPr="00E73A70" w:rsidRDefault="00A75FB1" w:rsidP="00727191">
            <w:pPr>
              <w:pStyle w:val="TAC"/>
              <w:rPr>
                <w:lang w:val="en-US"/>
              </w:rPr>
            </w:pPr>
            <w:r w:rsidRPr="005E5451">
              <w:rPr>
                <w:lang w:val="en-US"/>
              </w:rPr>
              <w:t>20%</w:t>
            </w:r>
          </w:p>
        </w:tc>
        <w:tc>
          <w:tcPr>
            <w:tcW w:w="0" w:type="auto"/>
            <w:shd w:val="clear" w:color="auto" w:fill="F2DBDB"/>
            <w:vAlign w:val="center"/>
          </w:tcPr>
          <w:p w14:paraId="2B5D259D"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2F78B6E7"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450D7E9B" w14:textId="77777777" w:rsidR="00A75FB1" w:rsidRPr="00E73A70" w:rsidRDefault="00A75FB1" w:rsidP="00727191">
            <w:pPr>
              <w:pStyle w:val="TAC"/>
              <w:rPr>
                <w:lang w:val="en-US"/>
              </w:rPr>
            </w:pPr>
            <w:r w:rsidRPr="00E73A70">
              <w:rPr>
                <w:lang w:val="en-US"/>
              </w:rPr>
              <w:t>0.127</w:t>
            </w:r>
          </w:p>
        </w:tc>
        <w:tc>
          <w:tcPr>
            <w:tcW w:w="0" w:type="auto"/>
            <w:shd w:val="clear" w:color="auto" w:fill="F2DBDB"/>
            <w:vAlign w:val="bottom"/>
          </w:tcPr>
          <w:p w14:paraId="31BECD1C" w14:textId="77777777" w:rsidR="00A75FB1" w:rsidRPr="00E73A70" w:rsidRDefault="00A75FB1" w:rsidP="00727191">
            <w:pPr>
              <w:pStyle w:val="TAC"/>
              <w:rPr>
                <w:lang w:val="en-US"/>
              </w:rPr>
            </w:pPr>
            <w:r w:rsidRPr="00E73A70">
              <w:rPr>
                <w:lang w:val="en-US"/>
              </w:rPr>
              <w:t>0.494</w:t>
            </w:r>
          </w:p>
        </w:tc>
        <w:tc>
          <w:tcPr>
            <w:tcW w:w="0" w:type="auto"/>
            <w:shd w:val="clear" w:color="auto" w:fill="F2DBDB"/>
            <w:vAlign w:val="bottom"/>
          </w:tcPr>
          <w:p w14:paraId="7FCF8BFA" w14:textId="77777777" w:rsidR="00A75FB1" w:rsidRPr="00E73A70" w:rsidRDefault="00A75FB1" w:rsidP="00727191">
            <w:pPr>
              <w:pStyle w:val="TAC"/>
              <w:rPr>
                <w:lang w:val="en-US"/>
              </w:rPr>
            </w:pPr>
            <w:r w:rsidRPr="00E73A70">
              <w:rPr>
                <w:lang w:val="en-US"/>
              </w:rPr>
              <w:t>0.902</w:t>
            </w:r>
          </w:p>
        </w:tc>
        <w:tc>
          <w:tcPr>
            <w:tcW w:w="0" w:type="auto"/>
            <w:shd w:val="clear" w:color="auto" w:fill="F2DBDB"/>
            <w:vAlign w:val="bottom"/>
          </w:tcPr>
          <w:p w14:paraId="5839E9BC" w14:textId="77777777" w:rsidR="00A75FB1" w:rsidRPr="00E73A70" w:rsidRDefault="00A75FB1" w:rsidP="00727191">
            <w:pPr>
              <w:pStyle w:val="TAC"/>
              <w:rPr>
                <w:lang w:val="en-US"/>
              </w:rPr>
            </w:pPr>
            <w:r w:rsidRPr="00E73A70">
              <w:rPr>
                <w:lang w:val="en-US"/>
              </w:rPr>
              <w:t>2.129</w:t>
            </w:r>
          </w:p>
        </w:tc>
      </w:tr>
      <w:tr w:rsidR="00A75FB1" w:rsidRPr="00156FBD" w14:paraId="73D8BD1F" w14:textId="77777777" w:rsidTr="00727191">
        <w:trPr>
          <w:jc w:val="center"/>
        </w:trPr>
        <w:tc>
          <w:tcPr>
            <w:tcW w:w="0" w:type="auto"/>
            <w:vMerge/>
            <w:shd w:val="clear" w:color="auto" w:fill="F2DBDB"/>
            <w:vAlign w:val="center"/>
          </w:tcPr>
          <w:p w14:paraId="6D5A2F62" w14:textId="77777777" w:rsidR="00A75FB1" w:rsidRPr="008707EF" w:rsidRDefault="00A75FB1" w:rsidP="00727191">
            <w:pPr>
              <w:pStyle w:val="TAC"/>
              <w:rPr>
                <w:lang w:val="en-US"/>
              </w:rPr>
            </w:pPr>
          </w:p>
        </w:tc>
        <w:tc>
          <w:tcPr>
            <w:tcW w:w="0" w:type="auto"/>
            <w:vMerge/>
            <w:shd w:val="clear" w:color="auto" w:fill="F2DBDB"/>
            <w:vAlign w:val="center"/>
          </w:tcPr>
          <w:p w14:paraId="37D8C25B" w14:textId="77777777" w:rsidR="00A75FB1" w:rsidRPr="008707EF" w:rsidRDefault="00A75FB1" w:rsidP="00727191">
            <w:pPr>
              <w:pStyle w:val="TAC"/>
              <w:rPr>
                <w:lang w:val="en-US"/>
              </w:rPr>
            </w:pPr>
          </w:p>
        </w:tc>
        <w:tc>
          <w:tcPr>
            <w:tcW w:w="0" w:type="auto"/>
            <w:shd w:val="clear" w:color="auto" w:fill="F2DBDB"/>
            <w:vAlign w:val="center"/>
          </w:tcPr>
          <w:p w14:paraId="11A4EB5D"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7EE5FB24"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7E0824C" w14:textId="77777777" w:rsidR="00A75FB1" w:rsidRPr="00E73A70" w:rsidRDefault="00A75FB1" w:rsidP="00727191">
            <w:pPr>
              <w:pStyle w:val="TAC"/>
              <w:rPr>
                <w:lang w:val="en-US"/>
              </w:rPr>
            </w:pPr>
            <w:r w:rsidRPr="008F71D8">
              <w:rPr>
                <w:lang w:val="en-US"/>
              </w:rPr>
              <w:t>51.71%</w:t>
            </w:r>
          </w:p>
        </w:tc>
        <w:tc>
          <w:tcPr>
            <w:tcW w:w="0" w:type="auto"/>
            <w:shd w:val="clear" w:color="auto" w:fill="F2DBDB"/>
            <w:vAlign w:val="bottom"/>
          </w:tcPr>
          <w:p w14:paraId="5AF37EF1" w14:textId="77777777" w:rsidR="00A75FB1" w:rsidRPr="00E73A70" w:rsidRDefault="00A75FB1" w:rsidP="00727191">
            <w:pPr>
              <w:pStyle w:val="TAC"/>
              <w:rPr>
                <w:lang w:val="en-US"/>
              </w:rPr>
            </w:pPr>
            <w:r w:rsidRPr="008F71D8">
              <w:rPr>
                <w:lang w:val="en-US"/>
              </w:rPr>
              <w:t>22.08%</w:t>
            </w:r>
          </w:p>
        </w:tc>
        <w:tc>
          <w:tcPr>
            <w:tcW w:w="0" w:type="auto"/>
            <w:shd w:val="clear" w:color="auto" w:fill="F2DBDB"/>
            <w:vAlign w:val="bottom"/>
          </w:tcPr>
          <w:p w14:paraId="4A59BB84" w14:textId="77777777" w:rsidR="00A75FB1" w:rsidRPr="00E73A70" w:rsidRDefault="00A75FB1" w:rsidP="00727191">
            <w:pPr>
              <w:pStyle w:val="TAC"/>
              <w:rPr>
                <w:lang w:val="en-US"/>
              </w:rPr>
            </w:pPr>
            <w:r w:rsidRPr="008F71D8">
              <w:rPr>
                <w:lang w:val="en-US"/>
              </w:rPr>
              <w:t>12.93%</w:t>
            </w:r>
          </w:p>
        </w:tc>
        <w:tc>
          <w:tcPr>
            <w:tcW w:w="0" w:type="auto"/>
            <w:shd w:val="clear" w:color="auto" w:fill="F2DBDB"/>
            <w:vAlign w:val="bottom"/>
          </w:tcPr>
          <w:p w14:paraId="6F7B9A3B" w14:textId="77777777" w:rsidR="00A75FB1" w:rsidRPr="008F71D8" w:rsidRDefault="00A75FB1" w:rsidP="00727191">
            <w:pPr>
              <w:pStyle w:val="TAC"/>
              <w:rPr>
                <w:lang w:val="en-US"/>
              </w:rPr>
            </w:pPr>
            <w:r w:rsidRPr="008F71D8">
              <w:rPr>
                <w:lang w:val="en-US"/>
              </w:rPr>
              <w:t>5.92%</w:t>
            </w:r>
          </w:p>
        </w:tc>
      </w:tr>
      <w:tr w:rsidR="00A75FB1" w:rsidRPr="00156FBD" w14:paraId="0C9FE66A" w14:textId="77777777" w:rsidTr="00727191">
        <w:trPr>
          <w:jc w:val="center"/>
        </w:trPr>
        <w:tc>
          <w:tcPr>
            <w:tcW w:w="0" w:type="auto"/>
            <w:vMerge/>
            <w:shd w:val="clear" w:color="auto" w:fill="F2DBDB"/>
            <w:vAlign w:val="center"/>
          </w:tcPr>
          <w:p w14:paraId="5CDC397C" w14:textId="77777777" w:rsidR="00A75FB1" w:rsidRPr="008707EF" w:rsidRDefault="00A75FB1" w:rsidP="00727191">
            <w:pPr>
              <w:pStyle w:val="TAC"/>
              <w:rPr>
                <w:lang w:val="en-US"/>
              </w:rPr>
            </w:pPr>
          </w:p>
        </w:tc>
        <w:tc>
          <w:tcPr>
            <w:tcW w:w="0" w:type="auto"/>
            <w:vMerge w:val="restart"/>
            <w:shd w:val="clear" w:color="auto" w:fill="F2DBDB"/>
            <w:vAlign w:val="center"/>
          </w:tcPr>
          <w:p w14:paraId="07962131" w14:textId="77777777" w:rsidR="00A75FB1" w:rsidRPr="00E73A70" w:rsidRDefault="00A75FB1" w:rsidP="00727191">
            <w:pPr>
              <w:pStyle w:val="TAC"/>
              <w:rPr>
                <w:lang w:val="en-US"/>
              </w:rPr>
            </w:pPr>
            <w:r w:rsidRPr="005E5451">
              <w:rPr>
                <w:lang w:val="en-US"/>
              </w:rPr>
              <w:t>30%</w:t>
            </w:r>
          </w:p>
        </w:tc>
        <w:tc>
          <w:tcPr>
            <w:tcW w:w="0" w:type="auto"/>
            <w:shd w:val="clear" w:color="auto" w:fill="F2DBDB"/>
            <w:vAlign w:val="center"/>
          </w:tcPr>
          <w:p w14:paraId="258411CB"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6AB6D0A"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0982FFBD" w14:textId="77777777" w:rsidR="00A75FB1" w:rsidRPr="00E73A70" w:rsidRDefault="00A75FB1" w:rsidP="00727191">
            <w:pPr>
              <w:pStyle w:val="TAC"/>
              <w:rPr>
                <w:lang w:val="en-US"/>
              </w:rPr>
            </w:pPr>
            <w:r w:rsidRPr="00E73A70">
              <w:rPr>
                <w:lang w:val="en-US"/>
              </w:rPr>
              <w:t>0.130</w:t>
            </w:r>
          </w:p>
        </w:tc>
        <w:tc>
          <w:tcPr>
            <w:tcW w:w="0" w:type="auto"/>
            <w:shd w:val="clear" w:color="auto" w:fill="F2DBDB"/>
            <w:vAlign w:val="bottom"/>
          </w:tcPr>
          <w:p w14:paraId="0199A6BE" w14:textId="77777777" w:rsidR="00A75FB1" w:rsidRPr="00E73A70" w:rsidRDefault="00A75FB1" w:rsidP="00727191">
            <w:pPr>
              <w:pStyle w:val="TAC"/>
              <w:rPr>
                <w:lang w:val="en-US"/>
              </w:rPr>
            </w:pPr>
            <w:r w:rsidRPr="00E73A70">
              <w:rPr>
                <w:lang w:val="en-US"/>
              </w:rPr>
              <w:t>0.551</w:t>
            </w:r>
          </w:p>
        </w:tc>
        <w:tc>
          <w:tcPr>
            <w:tcW w:w="0" w:type="auto"/>
            <w:shd w:val="clear" w:color="auto" w:fill="F2DBDB"/>
            <w:vAlign w:val="bottom"/>
          </w:tcPr>
          <w:p w14:paraId="7E9E7986" w14:textId="77777777" w:rsidR="00A75FB1" w:rsidRPr="00E73A70" w:rsidRDefault="00A75FB1" w:rsidP="00727191">
            <w:pPr>
              <w:pStyle w:val="TAC"/>
              <w:rPr>
                <w:lang w:val="en-US"/>
              </w:rPr>
            </w:pPr>
            <w:r w:rsidRPr="00E73A70">
              <w:rPr>
                <w:lang w:val="en-US"/>
              </w:rPr>
              <w:t>1.016</w:t>
            </w:r>
          </w:p>
        </w:tc>
        <w:tc>
          <w:tcPr>
            <w:tcW w:w="0" w:type="auto"/>
            <w:shd w:val="clear" w:color="auto" w:fill="F2DBDB"/>
            <w:vAlign w:val="bottom"/>
          </w:tcPr>
          <w:p w14:paraId="20A8F3DB" w14:textId="77777777" w:rsidR="00A75FB1" w:rsidRPr="00E73A70" w:rsidRDefault="00A75FB1" w:rsidP="00727191">
            <w:pPr>
              <w:pStyle w:val="TAC"/>
              <w:rPr>
                <w:lang w:val="en-US"/>
              </w:rPr>
            </w:pPr>
            <w:r w:rsidRPr="00E73A70">
              <w:rPr>
                <w:lang w:val="en-US"/>
              </w:rPr>
              <w:t>2.417</w:t>
            </w:r>
          </w:p>
        </w:tc>
      </w:tr>
      <w:tr w:rsidR="00A75FB1" w:rsidRPr="00156FBD" w14:paraId="4EBB3492" w14:textId="77777777" w:rsidTr="00727191">
        <w:trPr>
          <w:jc w:val="center"/>
        </w:trPr>
        <w:tc>
          <w:tcPr>
            <w:tcW w:w="0" w:type="auto"/>
            <w:vMerge/>
            <w:shd w:val="clear" w:color="auto" w:fill="F2DBDB"/>
            <w:vAlign w:val="center"/>
          </w:tcPr>
          <w:p w14:paraId="6D57196B" w14:textId="77777777" w:rsidR="00A75FB1" w:rsidRPr="008707EF" w:rsidRDefault="00A75FB1" w:rsidP="00727191">
            <w:pPr>
              <w:pStyle w:val="TAC"/>
              <w:rPr>
                <w:lang w:val="en-US"/>
              </w:rPr>
            </w:pPr>
          </w:p>
        </w:tc>
        <w:tc>
          <w:tcPr>
            <w:tcW w:w="0" w:type="auto"/>
            <w:vMerge/>
            <w:shd w:val="clear" w:color="auto" w:fill="F2DBDB"/>
            <w:vAlign w:val="center"/>
          </w:tcPr>
          <w:p w14:paraId="4176FE74" w14:textId="77777777" w:rsidR="00A75FB1" w:rsidRPr="008707EF" w:rsidRDefault="00A75FB1" w:rsidP="00727191">
            <w:pPr>
              <w:pStyle w:val="TAC"/>
              <w:rPr>
                <w:lang w:val="en-US"/>
              </w:rPr>
            </w:pPr>
          </w:p>
        </w:tc>
        <w:tc>
          <w:tcPr>
            <w:tcW w:w="0" w:type="auto"/>
            <w:shd w:val="clear" w:color="auto" w:fill="F2DBDB"/>
            <w:vAlign w:val="center"/>
          </w:tcPr>
          <w:p w14:paraId="0D0C873A"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34AC82CE"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922DE4B" w14:textId="77777777" w:rsidR="00A75FB1" w:rsidRPr="00E73A70" w:rsidRDefault="00A75FB1" w:rsidP="00727191">
            <w:pPr>
              <w:pStyle w:val="TAC"/>
              <w:rPr>
                <w:lang w:val="en-US"/>
              </w:rPr>
            </w:pPr>
            <w:r w:rsidRPr="008F71D8">
              <w:rPr>
                <w:lang w:val="en-US"/>
              </w:rPr>
              <w:t>50.57%</w:t>
            </w:r>
          </w:p>
        </w:tc>
        <w:tc>
          <w:tcPr>
            <w:tcW w:w="0" w:type="auto"/>
            <w:shd w:val="clear" w:color="auto" w:fill="F2DBDB"/>
            <w:vAlign w:val="bottom"/>
          </w:tcPr>
          <w:p w14:paraId="29B6CBB3" w14:textId="77777777" w:rsidR="00A75FB1" w:rsidRPr="00E73A70" w:rsidRDefault="00A75FB1" w:rsidP="00727191">
            <w:pPr>
              <w:pStyle w:val="TAC"/>
              <w:rPr>
                <w:lang w:val="en-US"/>
              </w:rPr>
            </w:pPr>
            <w:r w:rsidRPr="008F71D8">
              <w:rPr>
                <w:lang w:val="en-US"/>
              </w:rPr>
              <w:t>13.09%</w:t>
            </w:r>
          </w:p>
        </w:tc>
        <w:tc>
          <w:tcPr>
            <w:tcW w:w="0" w:type="auto"/>
            <w:shd w:val="clear" w:color="auto" w:fill="F2DBDB"/>
            <w:vAlign w:val="bottom"/>
          </w:tcPr>
          <w:p w14:paraId="64B14D72" w14:textId="77777777" w:rsidR="00A75FB1" w:rsidRPr="00E73A70" w:rsidRDefault="00A75FB1" w:rsidP="00727191">
            <w:pPr>
              <w:pStyle w:val="TAC"/>
              <w:rPr>
                <w:lang w:val="en-US"/>
              </w:rPr>
            </w:pPr>
            <w:r w:rsidRPr="008F71D8">
              <w:rPr>
                <w:lang w:val="en-US"/>
              </w:rPr>
              <w:t>1.93%</w:t>
            </w:r>
          </w:p>
        </w:tc>
        <w:tc>
          <w:tcPr>
            <w:tcW w:w="0" w:type="auto"/>
            <w:shd w:val="clear" w:color="auto" w:fill="F2DBDB"/>
            <w:vAlign w:val="bottom"/>
          </w:tcPr>
          <w:p w14:paraId="00F4E9D5" w14:textId="77777777" w:rsidR="00A75FB1" w:rsidRPr="00E73A70" w:rsidRDefault="00A75FB1" w:rsidP="00727191">
            <w:pPr>
              <w:pStyle w:val="TAC"/>
              <w:rPr>
                <w:lang w:val="en-US"/>
              </w:rPr>
            </w:pPr>
            <w:r w:rsidRPr="008F71D8">
              <w:rPr>
                <w:lang w:val="en-US"/>
              </w:rPr>
              <w:t>-6.81%</w:t>
            </w:r>
          </w:p>
        </w:tc>
      </w:tr>
      <w:tr w:rsidR="00A75FB1" w:rsidRPr="00156FBD" w14:paraId="6948AA13" w14:textId="77777777" w:rsidTr="00727191">
        <w:trPr>
          <w:jc w:val="center"/>
        </w:trPr>
        <w:tc>
          <w:tcPr>
            <w:tcW w:w="0" w:type="auto"/>
            <w:vMerge/>
            <w:shd w:val="clear" w:color="auto" w:fill="F2DBDB"/>
            <w:vAlign w:val="center"/>
          </w:tcPr>
          <w:p w14:paraId="7EDC949C" w14:textId="77777777" w:rsidR="00A75FB1" w:rsidRPr="008707EF" w:rsidRDefault="00A75FB1" w:rsidP="00727191">
            <w:pPr>
              <w:pStyle w:val="TAC"/>
              <w:rPr>
                <w:lang w:val="en-US"/>
              </w:rPr>
            </w:pPr>
          </w:p>
        </w:tc>
        <w:tc>
          <w:tcPr>
            <w:tcW w:w="0" w:type="auto"/>
            <w:vMerge w:val="restart"/>
            <w:shd w:val="clear" w:color="auto" w:fill="F2DBDB"/>
            <w:vAlign w:val="center"/>
          </w:tcPr>
          <w:p w14:paraId="6F3E2C97" w14:textId="77777777" w:rsidR="00A75FB1" w:rsidRPr="00E73A70" w:rsidRDefault="00A75FB1" w:rsidP="00727191">
            <w:pPr>
              <w:pStyle w:val="TAC"/>
              <w:rPr>
                <w:lang w:val="en-US"/>
              </w:rPr>
            </w:pPr>
            <w:r w:rsidRPr="005E5451">
              <w:rPr>
                <w:lang w:val="en-US"/>
              </w:rPr>
              <w:t>50%</w:t>
            </w:r>
          </w:p>
        </w:tc>
        <w:tc>
          <w:tcPr>
            <w:tcW w:w="0" w:type="auto"/>
            <w:shd w:val="clear" w:color="auto" w:fill="F2DBDB"/>
            <w:vAlign w:val="center"/>
          </w:tcPr>
          <w:p w14:paraId="3F4189E0"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0533B4E" w14:textId="77777777" w:rsidR="00A75FB1" w:rsidRPr="00E73A70" w:rsidRDefault="00A75FB1" w:rsidP="00727191">
            <w:pPr>
              <w:pStyle w:val="TAC"/>
              <w:rPr>
                <w:lang w:val="en-US"/>
              </w:rPr>
            </w:pPr>
            <w:r w:rsidRPr="00E73A70">
              <w:rPr>
                <w:lang w:val="en-US"/>
              </w:rPr>
              <w:t>0.075</w:t>
            </w:r>
          </w:p>
        </w:tc>
        <w:tc>
          <w:tcPr>
            <w:tcW w:w="0" w:type="auto"/>
            <w:shd w:val="clear" w:color="auto" w:fill="F2DBDB"/>
            <w:vAlign w:val="bottom"/>
          </w:tcPr>
          <w:p w14:paraId="2416EC84" w14:textId="77777777" w:rsidR="00A75FB1" w:rsidRPr="00E73A70" w:rsidRDefault="00A75FB1" w:rsidP="00727191">
            <w:pPr>
              <w:pStyle w:val="TAC"/>
              <w:rPr>
                <w:lang w:val="en-US"/>
              </w:rPr>
            </w:pPr>
            <w:r w:rsidRPr="00E73A70">
              <w:rPr>
                <w:lang w:val="en-US"/>
              </w:rPr>
              <w:t>0.143</w:t>
            </w:r>
          </w:p>
        </w:tc>
        <w:tc>
          <w:tcPr>
            <w:tcW w:w="0" w:type="auto"/>
            <w:shd w:val="clear" w:color="auto" w:fill="F2DBDB"/>
            <w:vAlign w:val="bottom"/>
          </w:tcPr>
          <w:p w14:paraId="1E7C3AE1" w14:textId="77777777" w:rsidR="00A75FB1" w:rsidRPr="00E73A70" w:rsidRDefault="00A75FB1" w:rsidP="00727191">
            <w:pPr>
              <w:pStyle w:val="TAC"/>
              <w:rPr>
                <w:lang w:val="en-US"/>
              </w:rPr>
            </w:pPr>
            <w:r w:rsidRPr="00E73A70">
              <w:rPr>
                <w:lang w:val="en-US"/>
              </w:rPr>
              <w:t>0.731</w:t>
            </w:r>
          </w:p>
        </w:tc>
        <w:tc>
          <w:tcPr>
            <w:tcW w:w="0" w:type="auto"/>
            <w:shd w:val="clear" w:color="auto" w:fill="F2DBDB"/>
            <w:vAlign w:val="bottom"/>
          </w:tcPr>
          <w:p w14:paraId="1EEB82B0" w14:textId="77777777" w:rsidR="00A75FB1" w:rsidRPr="00E73A70" w:rsidRDefault="00A75FB1" w:rsidP="00727191">
            <w:pPr>
              <w:pStyle w:val="TAC"/>
              <w:rPr>
                <w:lang w:val="en-US"/>
              </w:rPr>
            </w:pPr>
            <w:r w:rsidRPr="00E73A70">
              <w:rPr>
                <w:lang w:val="en-US"/>
              </w:rPr>
              <w:t>1.384</w:t>
            </w:r>
          </w:p>
        </w:tc>
        <w:tc>
          <w:tcPr>
            <w:tcW w:w="0" w:type="auto"/>
            <w:shd w:val="clear" w:color="auto" w:fill="F2DBDB"/>
            <w:vAlign w:val="bottom"/>
          </w:tcPr>
          <w:p w14:paraId="4C014F36" w14:textId="77777777" w:rsidR="00A75FB1" w:rsidRPr="00E73A70" w:rsidRDefault="00A75FB1" w:rsidP="00727191">
            <w:pPr>
              <w:pStyle w:val="TAC"/>
              <w:rPr>
                <w:lang w:val="en-US"/>
              </w:rPr>
            </w:pPr>
            <w:r w:rsidRPr="00E73A70">
              <w:rPr>
                <w:lang w:val="en-US"/>
              </w:rPr>
              <w:t>3.342</w:t>
            </w:r>
          </w:p>
        </w:tc>
      </w:tr>
      <w:tr w:rsidR="00A75FB1" w:rsidRPr="00156FBD" w14:paraId="5FE38DA3" w14:textId="77777777" w:rsidTr="00727191">
        <w:trPr>
          <w:jc w:val="center"/>
        </w:trPr>
        <w:tc>
          <w:tcPr>
            <w:tcW w:w="0" w:type="auto"/>
            <w:vMerge/>
            <w:shd w:val="clear" w:color="auto" w:fill="F2DBDB"/>
            <w:vAlign w:val="center"/>
          </w:tcPr>
          <w:p w14:paraId="23B1847A" w14:textId="77777777" w:rsidR="00A75FB1" w:rsidRPr="008707EF" w:rsidRDefault="00A75FB1" w:rsidP="00727191">
            <w:pPr>
              <w:pStyle w:val="TAC"/>
              <w:rPr>
                <w:lang w:val="en-US"/>
              </w:rPr>
            </w:pPr>
          </w:p>
        </w:tc>
        <w:tc>
          <w:tcPr>
            <w:tcW w:w="0" w:type="auto"/>
            <w:vMerge/>
            <w:shd w:val="clear" w:color="auto" w:fill="F2DBDB"/>
            <w:vAlign w:val="center"/>
          </w:tcPr>
          <w:p w14:paraId="6C341389" w14:textId="77777777" w:rsidR="00A75FB1" w:rsidRPr="008707EF" w:rsidRDefault="00A75FB1" w:rsidP="00727191">
            <w:pPr>
              <w:pStyle w:val="TAC"/>
              <w:rPr>
                <w:lang w:val="en-US"/>
              </w:rPr>
            </w:pPr>
          </w:p>
        </w:tc>
        <w:tc>
          <w:tcPr>
            <w:tcW w:w="0" w:type="auto"/>
            <w:shd w:val="clear" w:color="auto" w:fill="F2DBDB"/>
            <w:vAlign w:val="center"/>
          </w:tcPr>
          <w:p w14:paraId="24DE5918"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10CBDF9" w14:textId="77777777" w:rsidR="00A75FB1" w:rsidRPr="00E73A70" w:rsidRDefault="00A75FB1" w:rsidP="00727191">
            <w:pPr>
              <w:pStyle w:val="TAC"/>
              <w:rPr>
                <w:lang w:val="en-US"/>
              </w:rPr>
            </w:pPr>
            <w:r w:rsidRPr="008F71D8">
              <w:rPr>
                <w:lang w:val="en-US"/>
              </w:rPr>
              <w:t>52.23%</w:t>
            </w:r>
          </w:p>
        </w:tc>
        <w:tc>
          <w:tcPr>
            <w:tcW w:w="0" w:type="auto"/>
            <w:shd w:val="clear" w:color="auto" w:fill="F2DBDB"/>
            <w:vAlign w:val="bottom"/>
          </w:tcPr>
          <w:p w14:paraId="60E09B2C" w14:textId="77777777" w:rsidR="00A75FB1" w:rsidRPr="00E73A70" w:rsidRDefault="00A75FB1" w:rsidP="00727191">
            <w:pPr>
              <w:pStyle w:val="TAC"/>
              <w:rPr>
                <w:lang w:val="en-US"/>
              </w:rPr>
            </w:pPr>
            <w:r w:rsidRPr="008F71D8">
              <w:rPr>
                <w:lang w:val="en-US"/>
              </w:rPr>
              <w:t>45.63%</w:t>
            </w:r>
          </w:p>
        </w:tc>
        <w:tc>
          <w:tcPr>
            <w:tcW w:w="0" w:type="auto"/>
            <w:shd w:val="clear" w:color="auto" w:fill="F2DBDB"/>
            <w:vAlign w:val="bottom"/>
          </w:tcPr>
          <w:p w14:paraId="23ADDD26" w14:textId="77777777" w:rsidR="00A75FB1" w:rsidRPr="00E73A70" w:rsidRDefault="00A75FB1" w:rsidP="00727191">
            <w:pPr>
              <w:pStyle w:val="TAC"/>
              <w:rPr>
                <w:lang w:val="en-US"/>
              </w:rPr>
            </w:pPr>
            <w:r w:rsidRPr="008F71D8">
              <w:rPr>
                <w:lang w:val="en-US"/>
              </w:rPr>
              <w:t>-15.30%</w:t>
            </w:r>
          </w:p>
        </w:tc>
        <w:tc>
          <w:tcPr>
            <w:tcW w:w="0" w:type="auto"/>
            <w:shd w:val="clear" w:color="auto" w:fill="F2DBDB"/>
            <w:vAlign w:val="bottom"/>
          </w:tcPr>
          <w:p w14:paraId="6009CAE7" w14:textId="77777777" w:rsidR="00A75FB1" w:rsidRPr="00E73A70" w:rsidRDefault="00A75FB1" w:rsidP="00727191">
            <w:pPr>
              <w:pStyle w:val="TAC"/>
              <w:rPr>
                <w:lang w:val="en-US"/>
              </w:rPr>
            </w:pPr>
            <w:r w:rsidRPr="008F71D8">
              <w:rPr>
                <w:lang w:val="en-US"/>
              </w:rPr>
              <w:t>-33.59%</w:t>
            </w:r>
          </w:p>
        </w:tc>
        <w:tc>
          <w:tcPr>
            <w:tcW w:w="0" w:type="auto"/>
            <w:shd w:val="clear" w:color="auto" w:fill="F2DBDB"/>
            <w:vAlign w:val="bottom"/>
          </w:tcPr>
          <w:p w14:paraId="72B9E06C" w14:textId="77777777" w:rsidR="00A75FB1" w:rsidRPr="00E73A70" w:rsidRDefault="00A75FB1" w:rsidP="00727191">
            <w:pPr>
              <w:pStyle w:val="TAC"/>
              <w:rPr>
                <w:lang w:val="en-US"/>
              </w:rPr>
            </w:pPr>
            <w:r w:rsidRPr="008F71D8">
              <w:rPr>
                <w:lang w:val="en-US"/>
              </w:rPr>
              <w:t>-47.68%</w:t>
            </w:r>
          </w:p>
        </w:tc>
      </w:tr>
      <w:tr w:rsidR="00A75FB1" w:rsidRPr="00156FBD" w14:paraId="0DCED818" w14:textId="77777777" w:rsidTr="00727191">
        <w:trPr>
          <w:jc w:val="center"/>
        </w:trPr>
        <w:tc>
          <w:tcPr>
            <w:tcW w:w="0" w:type="auto"/>
            <w:vMerge w:val="restart"/>
            <w:shd w:val="clear" w:color="auto" w:fill="EAF1DD"/>
            <w:vAlign w:val="center"/>
          </w:tcPr>
          <w:p w14:paraId="37BD908A" w14:textId="77777777" w:rsidR="00A75FB1" w:rsidRPr="00E73A70" w:rsidRDefault="00A75FB1" w:rsidP="00727191">
            <w:pPr>
              <w:pStyle w:val="TAC"/>
              <w:rPr>
                <w:lang w:val="en-US"/>
              </w:rPr>
            </w:pPr>
            <w:r w:rsidRPr="008F71D8">
              <w:rPr>
                <w:lang w:val="en-US"/>
              </w:rPr>
              <w:t>1 symbol</w:t>
            </w:r>
          </w:p>
        </w:tc>
        <w:tc>
          <w:tcPr>
            <w:tcW w:w="0" w:type="auto"/>
            <w:vMerge w:val="restart"/>
            <w:shd w:val="clear" w:color="auto" w:fill="EAF1DD"/>
            <w:vAlign w:val="center"/>
          </w:tcPr>
          <w:p w14:paraId="7E5ECE4D" w14:textId="77777777" w:rsidR="00A75FB1" w:rsidRPr="00E73A70" w:rsidRDefault="00A75FB1" w:rsidP="00727191">
            <w:pPr>
              <w:pStyle w:val="TAC"/>
              <w:rPr>
                <w:lang w:val="en-US"/>
              </w:rPr>
            </w:pPr>
            <w:r w:rsidRPr="008F71D8">
              <w:rPr>
                <w:lang w:val="en-US"/>
              </w:rPr>
              <w:t>10%</w:t>
            </w:r>
          </w:p>
        </w:tc>
        <w:tc>
          <w:tcPr>
            <w:tcW w:w="0" w:type="auto"/>
            <w:shd w:val="clear" w:color="auto" w:fill="EAF1DD"/>
            <w:vAlign w:val="center"/>
          </w:tcPr>
          <w:p w14:paraId="161D6DD1"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020A9890"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B8B712D" w14:textId="77777777" w:rsidR="00A75FB1" w:rsidRPr="00E73A70" w:rsidRDefault="00A75FB1" w:rsidP="00727191">
            <w:pPr>
              <w:pStyle w:val="TAC"/>
              <w:rPr>
                <w:lang w:val="en-US"/>
              </w:rPr>
            </w:pPr>
            <w:r w:rsidRPr="00E73A70">
              <w:rPr>
                <w:lang w:val="en-US"/>
              </w:rPr>
              <w:t>0.103</w:t>
            </w:r>
          </w:p>
        </w:tc>
        <w:tc>
          <w:tcPr>
            <w:tcW w:w="0" w:type="auto"/>
            <w:shd w:val="clear" w:color="auto" w:fill="EAF1DD"/>
            <w:vAlign w:val="center"/>
          </w:tcPr>
          <w:p w14:paraId="5F81B346" w14:textId="77777777" w:rsidR="00A75FB1" w:rsidRPr="00E73A70" w:rsidRDefault="00A75FB1" w:rsidP="00727191">
            <w:pPr>
              <w:pStyle w:val="TAC"/>
              <w:rPr>
                <w:lang w:val="en-US"/>
              </w:rPr>
            </w:pPr>
            <w:r w:rsidRPr="00E73A70">
              <w:rPr>
                <w:lang w:val="en-US"/>
              </w:rPr>
              <w:t>0.430</w:t>
            </w:r>
          </w:p>
        </w:tc>
        <w:tc>
          <w:tcPr>
            <w:tcW w:w="0" w:type="auto"/>
            <w:shd w:val="clear" w:color="auto" w:fill="EAF1DD"/>
            <w:vAlign w:val="center"/>
          </w:tcPr>
          <w:p w14:paraId="0DC772CD" w14:textId="77777777" w:rsidR="00A75FB1" w:rsidRPr="00E73A70" w:rsidRDefault="00A75FB1" w:rsidP="00727191">
            <w:pPr>
              <w:pStyle w:val="TAC"/>
              <w:rPr>
                <w:lang w:val="en-US"/>
              </w:rPr>
            </w:pPr>
            <w:r w:rsidRPr="00E73A70">
              <w:rPr>
                <w:lang w:val="en-US"/>
              </w:rPr>
              <w:t>0.793</w:t>
            </w:r>
          </w:p>
        </w:tc>
        <w:tc>
          <w:tcPr>
            <w:tcW w:w="0" w:type="auto"/>
            <w:shd w:val="clear" w:color="auto" w:fill="EAF1DD"/>
            <w:vAlign w:val="center"/>
          </w:tcPr>
          <w:p w14:paraId="378BEB4E" w14:textId="77777777" w:rsidR="00A75FB1" w:rsidRPr="00E73A70" w:rsidRDefault="00A75FB1" w:rsidP="00727191">
            <w:pPr>
              <w:pStyle w:val="TAC"/>
              <w:rPr>
                <w:lang w:val="en-US"/>
              </w:rPr>
            </w:pPr>
            <w:r w:rsidRPr="00E73A70">
              <w:rPr>
                <w:lang w:val="en-US"/>
              </w:rPr>
              <w:t>1.883</w:t>
            </w:r>
          </w:p>
        </w:tc>
      </w:tr>
      <w:tr w:rsidR="00A75FB1" w:rsidRPr="00156FBD" w14:paraId="4285CB41" w14:textId="77777777" w:rsidTr="00727191">
        <w:trPr>
          <w:jc w:val="center"/>
        </w:trPr>
        <w:tc>
          <w:tcPr>
            <w:tcW w:w="0" w:type="auto"/>
            <w:vMerge/>
            <w:shd w:val="clear" w:color="auto" w:fill="EAF1DD"/>
            <w:vAlign w:val="center"/>
          </w:tcPr>
          <w:p w14:paraId="5344D281" w14:textId="77777777" w:rsidR="00A75FB1" w:rsidRPr="008707EF" w:rsidRDefault="00A75FB1" w:rsidP="00727191">
            <w:pPr>
              <w:pStyle w:val="TAC"/>
              <w:rPr>
                <w:lang w:val="en-US"/>
              </w:rPr>
            </w:pPr>
          </w:p>
        </w:tc>
        <w:tc>
          <w:tcPr>
            <w:tcW w:w="0" w:type="auto"/>
            <w:vMerge/>
            <w:shd w:val="clear" w:color="auto" w:fill="EAF1DD"/>
            <w:vAlign w:val="center"/>
          </w:tcPr>
          <w:p w14:paraId="124C8B23" w14:textId="77777777" w:rsidR="00A75FB1" w:rsidRPr="008707EF" w:rsidRDefault="00A75FB1" w:rsidP="00727191">
            <w:pPr>
              <w:pStyle w:val="TAC"/>
              <w:rPr>
                <w:lang w:val="en-US"/>
              </w:rPr>
            </w:pPr>
          </w:p>
        </w:tc>
        <w:tc>
          <w:tcPr>
            <w:tcW w:w="0" w:type="auto"/>
            <w:shd w:val="clear" w:color="auto" w:fill="EAF1DD"/>
            <w:vAlign w:val="center"/>
          </w:tcPr>
          <w:p w14:paraId="1D828340"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32F1F74E"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07A94900" w14:textId="77777777" w:rsidR="00A75FB1" w:rsidRPr="00E73A70" w:rsidRDefault="00A75FB1" w:rsidP="00727191">
            <w:pPr>
              <w:pStyle w:val="TAC"/>
              <w:rPr>
                <w:lang w:val="en-US"/>
              </w:rPr>
            </w:pPr>
            <w:r w:rsidRPr="008F71D8">
              <w:rPr>
                <w:lang w:val="en-US"/>
              </w:rPr>
              <w:t>60.84%</w:t>
            </w:r>
          </w:p>
        </w:tc>
        <w:tc>
          <w:tcPr>
            <w:tcW w:w="0" w:type="auto"/>
            <w:shd w:val="clear" w:color="auto" w:fill="EAF1DD"/>
            <w:vAlign w:val="bottom"/>
          </w:tcPr>
          <w:p w14:paraId="04623A6E" w14:textId="77777777" w:rsidR="00A75FB1" w:rsidRPr="00E73A70" w:rsidRDefault="00A75FB1" w:rsidP="00727191">
            <w:pPr>
              <w:pStyle w:val="TAC"/>
              <w:rPr>
                <w:lang w:val="en-US"/>
              </w:rPr>
            </w:pPr>
            <w:r w:rsidRPr="008F71D8">
              <w:rPr>
                <w:lang w:val="en-US"/>
              </w:rPr>
              <w:t>32.18%</w:t>
            </w:r>
          </w:p>
        </w:tc>
        <w:tc>
          <w:tcPr>
            <w:tcW w:w="0" w:type="auto"/>
            <w:shd w:val="clear" w:color="auto" w:fill="EAF1DD"/>
            <w:vAlign w:val="bottom"/>
          </w:tcPr>
          <w:p w14:paraId="47682EA1" w14:textId="77777777" w:rsidR="00A75FB1" w:rsidRPr="00E73A70" w:rsidRDefault="00A75FB1" w:rsidP="00727191">
            <w:pPr>
              <w:pStyle w:val="TAC"/>
              <w:rPr>
                <w:lang w:val="en-US"/>
              </w:rPr>
            </w:pPr>
            <w:r w:rsidRPr="008F71D8">
              <w:rPr>
                <w:lang w:val="en-US"/>
              </w:rPr>
              <w:t>23.46%</w:t>
            </w:r>
          </w:p>
        </w:tc>
        <w:tc>
          <w:tcPr>
            <w:tcW w:w="0" w:type="auto"/>
            <w:shd w:val="clear" w:color="auto" w:fill="EAF1DD"/>
            <w:vAlign w:val="bottom"/>
          </w:tcPr>
          <w:p w14:paraId="02D1B7D3" w14:textId="77777777" w:rsidR="00A75FB1" w:rsidRPr="00E73A70" w:rsidRDefault="00A75FB1" w:rsidP="00727191">
            <w:pPr>
              <w:pStyle w:val="TAC"/>
              <w:rPr>
                <w:lang w:val="en-US"/>
              </w:rPr>
            </w:pPr>
            <w:r w:rsidRPr="008F71D8">
              <w:rPr>
                <w:lang w:val="en-US"/>
              </w:rPr>
              <w:t>16.79%</w:t>
            </w:r>
          </w:p>
        </w:tc>
      </w:tr>
      <w:tr w:rsidR="00A75FB1" w:rsidRPr="00156FBD" w14:paraId="276054AB" w14:textId="77777777" w:rsidTr="00727191">
        <w:trPr>
          <w:jc w:val="center"/>
        </w:trPr>
        <w:tc>
          <w:tcPr>
            <w:tcW w:w="0" w:type="auto"/>
            <w:vMerge/>
            <w:shd w:val="clear" w:color="auto" w:fill="EAF1DD"/>
            <w:vAlign w:val="center"/>
          </w:tcPr>
          <w:p w14:paraId="21D35FE6" w14:textId="77777777" w:rsidR="00A75FB1" w:rsidRPr="008707EF" w:rsidRDefault="00A75FB1" w:rsidP="00727191">
            <w:pPr>
              <w:pStyle w:val="TAC"/>
              <w:rPr>
                <w:lang w:val="en-US"/>
              </w:rPr>
            </w:pPr>
          </w:p>
        </w:tc>
        <w:tc>
          <w:tcPr>
            <w:tcW w:w="0" w:type="auto"/>
            <w:vMerge w:val="restart"/>
            <w:shd w:val="clear" w:color="auto" w:fill="EAF1DD"/>
            <w:vAlign w:val="center"/>
          </w:tcPr>
          <w:p w14:paraId="4512B885" w14:textId="77777777" w:rsidR="00A75FB1" w:rsidRPr="00E73A70" w:rsidRDefault="00A75FB1" w:rsidP="00727191">
            <w:pPr>
              <w:pStyle w:val="TAC"/>
              <w:rPr>
                <w:lang w:val="en-US"/>
              </w:rPr>
            </w:pPr>
            <w:r w:rsidRPr="005E5451">
              <w:rPr>
                <w:lang w:val="en-US"/>
              </w:rPr>
              <w:t>20%</w:t>
            </w:r>
          </w:p>
        </w:tc>
        <w:tc>
          <w:tcPr>
            <w:tcW w:w="0" w:type="auto"/>
            <w:shd w:val="clear" w:color="auto" w:fill="EAF1DD"/>
            <w:vAlign w:val="center"/>
          </w:tcPr>
          <w:p w14:paraId="7A3DA878"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A7501D9"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5D4BE37" w14:textId="77777777" w:rsidR="00A75FB1" w:rsidRPr="00E73A70" w:rsidRDefault="00A75FB1" w:rsidP="00727191">
            <w:pPr>
              <w:pStyle w:val="TAC"/>
              <w:rPr>
                <w:lang w:val="en-US"/>
              </w:rPr>
            </w:pPr>
            <w:r w:rsidRPr="00E73A70">
              <w:rPr>
                <w:lang w:val="en-US"/>
              </w:rPr>
              <w:t>0.106</w:t>
            </w:r>
          </w:p>
        </w:tc>
        <w:tc>
          <w:tcPr>
            <w:tcW w:w="0" w:type="auto"/>
            <w:shd w:val="clear" w:color="auto" w:fill="EAF1DD"/>
            <w:vAlign w:val="center"/>
          </w:tcPr>
          <w:p w14:paraId="2D9242C3" w14:textId="77777777" w:rsidR="00A75FB1" w:rsidRPr="00E73A70" w:rsidRDefault="00A75FB1" w:rsidP="00727191">
            <w:pPr>
              <w:pStyle w:val="TAC"/>
              <w:rPr>
                <w:lang w:val="en-US"/>
              </w:rPr>
            </w:pPr>
            <w:r w:rsidRPr="00E73A70">
              <w:rPr>
                <w:lang w:val="en-US"/>
              </w:rPr>
              <w:t>0.474</w:t>
            </w:r>
          </w:p>
        </w:tc>
        <w:tc>
          <w:tcPr>
            <w:tcW w:w="0" w:type="auto"/>
            <w:shd w:val="clear" w:color="auto" w:fill="EAF1DD"/>
            <w:vAlign w:val="center"/>
          </w:tcPr>
          <w:p w14:paraId="5F17F334" w14:textId="77777777" w:rsidR="00A75FB1" w:rsidRPr="00E73A70" w:rsidRDefault="00A75FB1" w:rsidP="00727191">
            <w:pPr>
              <w:pStyle w:val="TAC"/>
              <w:rPr>
                <w:lang w:val="en-US"/>
              </w:rPr>
            </w:pPr>
            <w:r w:rsidRPr="00E73A70">
              <w:rPr>
                <w:lang w:val="en-US"/>
              </w:rPr>
              <w:t>0.882</w:t>
            </w:r>
          </w:p>
        </w:tc>
        <w:tc>
          <w:tcPr>
            <w:tcW w:w="0" w:type="auto"/>
            <w:shd w:val="clear" w:color="auto" w:fill="EAF1DD"/>
            <w:vAlign w:val="center"/>
          </w:tcPr>
          <w:p w14:paraId="34D9ECDB" w14:textId="77777777" w:rsidR="00A75FB1" w:rsidRPr="00E73A70" w:rsidRDefault="00A75FB1" w:rsidP="00727191">
            <w:pPr>
              <w:pStyle w:val="TAC"/>
              <w:rPr>
                <w:lang w:val="en-US"/>
              </w:rPr>
            </w:pPr>
            <w:r w:rsidRPr="00E73A70">
              <w:rPr>
                <w:lang w:val="en-US"/>
              </w:rPr>
              <w:t>2.108</w:t>
            </w:r>
          </w:p>
        </w:tc>
      </w:tr>
      <w:tr w:rsidR="00A75FB1" w:rsidRPr="00156FBD" w14:paraId="54D1B2A0" w14:textId="77777777" w:rsidTr="00727191">
        <w:trPr>
          <w:jc w:val="center"/>
        </w:trPr>
        <w:tc>
          <w:tcPr>
            <w:tcW w:w="0" w:type="auto"/>
            <w:vMerge/>
            <w:shd w:val="clear" w:color="auto" w:fill="EAF1DD"/>
            <w:vAlign w:val="center"/>
          </w:tcPr>
          <w:p w14:paraId="359CE60F" w14:textId="77777777" w:rsidR="00A75FB1" w:rsidRPr="008707EF" w:rsidRDefault="00A75FB1" w:rsidP="00727191">
            <w:pPr>
              <w:pStyle w:val="TAC"/>
              <w:rPr>
                <w:lang w:val="en-US"/>
              </w:rPr>
            </w:pPr>
          </w:p>
        </w:tc>
        <w:tc>
          <w:tcPr>
            <w:tcW w:w="0" w:type="auto"/>
            <w:vMerge/>
            <w:shd w:val="clear" w:color="auto" w:fill="EAF1DD"/>
            <w:vAlign w:val="center"/>
          </w:tcPr>
          <w:p w14:paraId="5F32A14B" w14:textId="77777777" w:rsidR="00A75FB1" w:rsidRPr="008707EF" w:rsidRDefault="00A75FB1" w:rsidP="00727191">
            <w:pPr>
              <w:pStyle w:val="TAC"/>
              <w:rPr>
                <w:lang w:val="en-US"/>
              </w:rPr>
            </w:pPr>
          </w:p>
        </w:tc>
        <w:tc>
          <w:tcPr>
            <w:tcW w:w="0" w:type="auto"/>
            <w:shd w:val="clear" w:color="auto" w:fill="EAF1DD"/>
            <w:vAlign w:val="center"/>
          </w:tcPr>
          <w:p w14:paraId="34629DE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465070B9"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17013FD4" w14:textId="77777777" w:rsidR="00A75FB1" w:rsidRPr="008F71D8" w:rsidRDefault="00A75FB1" w:rsidP="00727191">
            <w:pPr>
              <w:pStyle w:val="TAC"/>
              <w:rPr>
                <w:lang w:val="en-US"/>
              </w:rPr>
            </w:pPr>
            <w:r w:rsidRPr="008F71D8">
              <w:rPr>
                <w:lang w:val="en-US"/>
              </w:rPr>
              <w:t>59.70%</w:t>
            </w:r>
          </w:p>
        </w:tc>
        <w:tc>
          <w:tcPr>
            <w:tcW w:w="0" w:type="auto"/>
            <w:shd w:val="clear" w:color="auto" w:fill="EAF1DD"/>
            <w:vAlign w:val="bottom"/>
          </w:tcPr>
          <w:p w14:paraId="25FA5A98" w14:textId="77777777" w:rsidR="00A75FB1" w:rsidRPr="00E73A70" w:rsidRDefault="00A75FB1" w:rsidP="00727191">
            <w:pPr>
              <w:pStyle w:val="TAC"/>
              <w:rPr>
                <w:lang w:val="en-US"/>
              </w:rPr>
            </w:pPr>
            <w:r w:rsidRPr="00EB329D">
              <w:rPr>
                <w:lang w:val="en-US"/>
              </w:rPr>
              <w:t>25.24%</w:t>
            </w:r>
          </w:p>
        </w:tc>
        <w:tc>
          <w:tcPr>
            <w:tcW w:w="0" w:type="auto"/>
            <w:shd w:val="clear" w:color="auto" w:fill="EAF1DD"/>
            <w:vAlign w:val="bottom"/>
          </w:tcPr>
          <w:p w14:paraId="10724400" w14:textId="77777777" w:rsidR="00A75FB1" w:rsidRPr="008F71D8" w:rsidRDefault="00A75FB1" w:rsidP="00727191">
            <w:pPr>
              <w:pStyle w:val="TAC"/>
              <w:rPr>
                <w:lang w:val="en-US"/>
              </w:rPr>
            </w:pPr>
            <w:r w:rsidRPr="008F71D8">
              <w:rPr>
                <w:lang w:val="en-US"/>
              </w:rPr>
              <w:t>14.86%</w:t>
            </w:r>
          </w:p>
        </w:tc>
        <w:tc>
          <w:tcPr>
            <w:tcW w:w="0" w:type="auto"/>
            <w:shd w:val="clear" w:color="auto" w:fill="EAF1DD"/>
            <w:vAlign w:val="bottom"/>
          </w:tcPr>
          <w:p w14:paraId="0AA7721E" w14:textId="77777777" w:rsidR="00A75FB1" w:rsidRPr="00E73A70" w:rsidRDefault="00A75FB1" w:rsidP="00727191">
            <w:pPr>
              <w:pStyle w:val="TAC"/>
              <w:rPr>
                <w:lang w:val="en-US"/>
              </w:rPr>
            </w:pPr>
            <w:r w:rsidRPr="00EB329D">
              <w:rPr>
                <w:lang w:val="en-US"/>
              </w:rPr>
              <w:t>6.85%</w:t>
            </w:r>
          </w:p>
        </w:tc>
      </w:tr>
      <w:tr w:rsidR="00A75FB1" w:rsidRPr="00156FBD" w14:paraId="63FDBC87" w14:textId="77777777" w:rsidTr="00727191">
        <w:trPr>
          <w:jc w:val="center"/>
        </w:trPr>
        <w:tc>
          <w:tcPr>
            <w:tcW w:w="0" w:type="auto"/>
            <w:vMerge/>
            <w:shd w:val="clear" w:color="auto" w:fill="EAF1DD"/>
            <w:vAlign w:val="center"/>
          </w:tcPr>
          <w:p w14:paraId="0BBE9A24" w14:textId="77777777" w:rsidR="00A75FB1" w:rsidRPr="008707EF" w:rsidRDefault="00A75FB1" w:rsidP="00727191">
            <w:pPr>
              <w:pStyle w:val="TAC"/>
              <w:rPr>
                <w:lang w:val="en-US"/>
              </w:rPr>
            </w:pPr>
          </w:p>
        </w:tc>
        <w:tc>
          <w:tcPr>
            <w:tcW w:w="0" w:type="auto"/>
            <w:vMerge w:val="restart"/>
            <w:shd w:val="clear" w:color="auto" w:fill="EAF1DD"/>
            <w:vAlign w:val="center"/>
          </w:tcPr>
          <w:p w14:paraId="2A2C0DC7" w14:textId="77777777" w:rsidR="00A75FB1" w:rsidRPr="00E73A70" w:rsidRDefault="00A75FB1" w:rsidP="00727191">
            <w:pPr>
              <w:pStyle w:val="TAC"/>
              <w:rPr>
                <w:lang w:val="en-US"/>
              </w:rPr>
            </w:pPr>
            <w:r w:rsidRPr="005E5451">
              <w:rPr>
                <w:lang w:val="en-US"/>
              </w:rPr>
              <w:t>30%</w:t>
            </w:r>
          </w:p>
        </w:tc>
        <w:tc>
          <w:tcPr>
            <w:tcW w:w="0" w:type="auto"/>
            <w:shd w:val="clear" w:color="auto" w:fill="EAF1DD"/>
            <w:vAlign w:val="center"/>
          </w:tcPr>
          <w:p w14:paraId="771955B2"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1F975AB"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7A23D917" w14:textId="77777777" w:rsidR="00A75FB1" w:rsidRPr="00E73A70" w:rsidRDefault="00A75FB1" w:rsidP="00727191">
            <w:pPr>
              <w:pStyle w:val="TAC"/>
              <w:rPr>
                <w:lang w:val="en-US"/>
              </w:rPr>
            </w:pPr>
            <w:r w:rsidRPr="00E73A70">
              <w:rPr>
                <w:lang w:val="en-US"/>
              </w:rPr>
              <w:t>0.110</w:t>
            </w:r>
          </w:p>
        </w:tc>
        <w:tc>
          <w:tcPr>
            <w:tcW w:w="0" w:type="auto"/>
            <w:shd w:val="clear" w:color="auto" w:fill="EAF1DD"/>
            <w:vAlign w:val="center"/>
          </w:tcPr>
          <w:p w14:paraId="4C4C3B7E" w14:textId="77777777" w:rsidR="00A75FB1" w:rsidRPr="00E73A70" w:rsidRDefault="00A75FB1" w:rsidP="00727191">
            <w:pPr>
              <w:pStyle w:val="TAC"/>
              <w:rPr>
                <w:lang w:val="en-US"/>
              </w:rPr>
            </w:pPr>
            <w:r w:rsidRPr="00E73A70">
              <w:rPr>
                <w:lang w:val="en-US"/>
              </w:rPr>
              <w:t>0.529</w:t>
            </w:r>
          </w:p>
        </w:tc>
        <w:tc>
          <w:tcPr>
            <w:tcW w:w="0" w:type="auto"/>
            <w:shd w:val="clear" w:color="auto" w:fill="EAF1DD"/>
            <w:vAlign w:val="center"/>
          </w:tcPr>
          <w:p w14:paraId="23933F98" w14:textId="77777777" w:rsidR="00A75FB1" w:rsidRPr="00E73A70" w:rsidRDefault="00A75FB1" w:rsidP="00727191">
            <w:pPr>
              <w:pStyle w:val="TAC"/>
              <w:rPr>
                <w:lang w:val="en-US"/>
              </w:rPr>
            </w:pPr>
            <w:r w:rsidRPr="00E73A70">
              <w:rPr>
                <w:lang w:val="en-US"/>
              </w:rPr>
              <w:t>0.997</w:t>
            </w:r>
          </w:p>
        </w:tc>
        <w:tc>
          <w:tcPr>
            <w:tcW w:w="0" w:type="auto"/>
            <w:shd w:val="clear" w:color="auto" w:fill="EAF1DD"/>
            <w:vAlign w:val="center"/>
          </w:tcPr>
          <w:p w14:paraId="62FB767E" w14:textId="77777777" w:rsidR="00A75FB1" w:rsidRPr="00E73A70" w:rsidRDefault="00A75FB1" w:rsidP="00727191">
            <w:pPr>
              <w:pStyle w:val="TAC"/>
              <w:rPr>
                <w:lang w:val="en-US"/>
              </w:rPr>
            </w:pPr>
            <w:r w:rsidRPr="00E73A70">
              <w:rPr>
                <w:lang w:val="en-US"/>
              </w:rPr>
              <w:t>2.396</w:t>
            </w:r>
          </w:p>
        </w:tc>
      </w:tr>
      <w:tr w:rsidR="00A75FB1" w:rsidRPr="00156FBD" w14:paraId="2F8D49C4" w14:textId="77777777" w:rsidTr="00727191">
        <w:trPr>
          <w:jc w:val="center"/>
        </w:trPr>
        <w:tc>
          <w:tcPr>
            <w:tcW w:w="0" w:type="auto"/>
            <w:vMerge/>
            <w:shd w:val="clear" w:color="auto" w:fill="EAF1DD"/>
            <w:vAlign w:val="center"/>
          </w:tcPr>
          <w:p w14:paraId="18367172" w14:textId="77777777" w:rsidR="00A75FB1" w:rsidRPr="008707EF" w:rsidRDefault="00A75FB1" w:rsidP="00727191">
            <w:pPr>
              <w:pStyle w:val="TAC"/>
              <w:rPr>
                <w:lang w:val="en-US"/>
              </w:rPr>
            </w:pPr>
          </w:p>
        </w:tc>
        <w:tc>
          <w:tcPr>
            <w:tcW w:w="0" w:type="auto"/>
            <w:vMerge/>
            <w:shd w:val="clear" w:color="auto" w:fill="EAF1DD"/>
            <w:vAlign w:val="center"/>
          </w:tcPr>
          <w:p w14:paraId="7BAAD330" w14:textId="77777777" w:rsidR="00A75FB1" w:rsidRPr="008707EF" w:rsidRDefault="00A75FB1" w:rsidP="00727191">
            <w:pPr>
              <w:pStyle w:val="TAC"/>
              <w:rPr>
                <w:lang w:val="en-US"/>
              </w:rPr>
            </w:pPr>
          </w:p>
        </w:tc>
        <w:tc>
          <w:tcPr>
            <w:tcW w:w="0" w:type="auto"/>
            <w:shd w:val="clear" w:color="auto" w:fill="EAF1DD"/>
            <w:vAlign w:val="center"/>
          </w:tcPr>
          <w:p w14:paraId="6374E22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614ECFA"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3BD4017F" w14:textId="77777777" w:rsidR="00A75FB1" w:rsidRPr="00E73A70" w:rsidRDefault="00A75FB1" w:rsidP="00727191">
            <w:pPr>
              <w:pStyle w:val="TAC"/>
              <w:rPr>
                <w:lang w:val="en-US"/>
              </w:rPr>
            </w:pPr>
            <w:r w:rsidRPr="008F71D8">
              <w:rPr>
                <w:lang w:val="en-US"/>
              </w:rPr>
              <w:t>58.17%</w:t>
            </w:r>
          </w:p>
        </w:tc>
        <w:tc>
          <w:tcPr>
            <w:tcW w:w="0" w:type="auto"/>
            <w:shd w:val="clear" w:color="auto" w:fill="EAF1DD"/>
            <w:vAlign w:val="bottom"/>
          </w:tcPr>
          <w:p w14:paraId="4F4A3456" w14:textId="77777777" w:rsidR="00A75FB1" w:rsidRPr="00E73A70" w:rsidRDefault="00A75FB1" w:rsidP="00727191">
            <w:pPr>
              <w:pStyle w:val="TAC"/>
              <w:rPr>
                <w:lang w:val="en-US"/>
              </w:rPr>
            </w:pPr>
            <w:r w:rsidRPr="008F71D8">
              <w:rPr>
                <w:lang w:val="en-US"/>
              </w:rPr>
              <w:t>16.56%</w:t>
            </w:r>
          </w:p>
        </w:tc>
        <w:tc>
          <w:tcPr>
            <w:tcW w:w="0" w:type="auto"/>
            <w:shd w:val="clear" w:color="auto" w:fill="EAF1DD"/>
            <w:vAlign w:val="bottom"/>
          </w:tcPr>
          <w:p w14:paraId="6CC6A0DB" w14:textId="77777777" w:rsidR="00A75FB1" w:rsidRPr="00E73A70" w:rsidRDefault="00A75FB1" w:rsidP="00727191">
            <w:pPr>
              <w:pStyle w:val="TAC"/>
              <w:rPr>
                <w:lang w:val="en-US"/>
              </w:rPr>
            </w:pPr>
            <w:r w:rsidRPr="008F71D8">
              <w:rPr>
                <w:lang w:val="en-US"/>
              </w:rPr>
              <w:t>3.76%</w:t>
            </w:r>
          </w:p>
        </w:tc>
        <w:tc>
          <w:tcPr>
            <w:tcW w:w="0" w:type="auto"/>
            <w:shd w:val="clear" w:color="auto" w:fill="EAF1DD"/>
            <w:vAlign w:val="bottom"/>
          </w:tcPr>
          <w:p w14:paraId="1B15D4B1" w14:textId="77777777" w:rsidR="00A75FB1" w:rsidRPr="00E73A70" w:rsidRDefault="00A75FB1" w:rsidP="00727191">
            <w:pPr>
              <w:pStyle w:val="TAC"/>
              <w:rPr>
                <w:lang w:val="en-US"/>
              </w:rPr>
            </w:pPr>
            <w:r w:rsidRPr="008F71D8">
              <w:rPr>
                <w:lang w:val="en-US"/>
              </w:rPr>
              <w:t>-5.88%</w:t>
            </w:r>
          </w:p>
        </w:tc>
      </w:tr>
      <w:tr w:rsidR="00A75FB1" w:rsidRPr="00156FBD" w14:paraId="7E914A46" w14:textId="77777777" w:rsidTr="00727191">
        <w:trPr>
          <w:jc w:val="center"/>
        </w:trPr>
        <w:tc>
          <w:tcPr>
            <w:tcW w:w="0" w:type="auto"/>
            <w:vMerge/>
            <w:shd w:val="clear" w:color="auto" w:fill="EAF1DD"/>
            <w:vAlign w:val="center"/>
          </w:tcPr>
          <w:p w14:paraId="5A53B845" w14:textId="77777777" w:rsidR="00A75FB1" w:rsidRPr="008707EF" w:rsidRDefault="00A75FB1" w:rsidP="00727191">
            <w:pPr>
              <w:pStyle w:val="TAC"/>
              <w:rPr>
                <w:lang w:val="en-US"/>
              </w:rPr>
            </w:pPr>
          </w:p>
        </w:tc>
        <w:tc>
          <w:tcPr>
            <w:tcW w:w="0" w:type="auto"/>
            <w:vMerge w:val="restart"/>
            <w:shd w:val="clear" w:color="auto" w:fill="EAF1DD"/>
            <w:vAlign w:val="center"/>
          </w:tcPr>
          <w:p w14:paraId="58D127A0" w14:textId="77777777" w:rsidR="00A75FB1" w:rsidRPr="00004283" w:rsidRDefault="00A75FB1" w:rsidP="00727191">
            <w:pPr>
              <w:pStyle w:val="TAC"/>
              <w:rPr>
                <w:lang w:val="en-US"/>
              </w:rPr>
            </w:pPr>
            <w:r w:rsidRPr="005E5451">
              <w:rPr>
                <w:lang w:val="en-US"/>
              </w:rPr>
              <w:t>50%</w:t>
            </w:r>
          </w:p>
        </w:tc>
        <w:tc>
          <w:tcPr>
            <w:tcW w:w="0" w:type="auto"/>
            <w:shd w:val="clear" w:color="auto" w:fill="EAF1DD"/>
            <w:vAlign w:val="center"/>
          </w:tcPr>
          <w:p w14:paraId="6AEA08ED"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F656A34"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60A81B57" w14:textId="77777777" w:rsidR="00A75FB1" w:rsidRPr="00E73A70" w:rsidRDefault="00A75FB1" w:rsidP="00727191">
            <w:pPr>
              <w:pStyle w:val="TAC"/>
              <w:rPr>
                <w:lang w:val="en-US"/>
              </w:rPr>
            </w:pPr>
            <w:r w:rsidRPr="00E73A70">
              <w:rPr>
                <w:lang w:val="en-US"/>
              </w:rPr>
              <w:t>0.124</w:t>
            </w:r>
          </w:p>
        </w:tc>
        <w:tc>
          <w:tcPr>
            <w:tcW w:w="0" w:type="auto"/>
            <w:shd w:val="clear" w:color="auto" w:fill="EAF1DD"/>
            <w:vAlign w:val="center"/>
          </w:tcPr>
          <w:p w14:paraId="2C2DB944" w14:textId="77777777" w:rsidR="00A75FB1" w:rsidRPr="00E73A70" w:rsidRDefault="00A75FB1" w:rsidP="00727191">
            <w:pPr>
              <w:pStyle w:val="TAC"/>
              <w:rPr>
                <w:lang w:val="en-US"/>
              </w:rPr>
            </w:pPr>
            <w:r w:rsidRPr="00E73A70">
              <w:rPr>
                <w:lang w:val="en-US"/>
              </w:rPr>
              <w:t>0.712</w:t>
            </w:r>
          </w:p>
        </w:tc>
        <w:tc>
          <w:tcPr>
            <w:tcW w:w="0" w:type="auto"/>
            <w:shd w:val="clear" w:color="auto" w:fill="EAF1DD"/>
            <w:vAlign w:val="center"/>
          </w:tcPr>
          <w:p w14:paraId="71292551" w14:textId="77777777" w:rsidR="00A75FB1" w:rsidRPr="00E73A70" w:rsidRDefault="00A75FB1" w:rsidP="00727191">
            <w:pPr>
              <w:pStyle w:val="TAC"/>
              <w:rPr>
                <w:lang w:val="en-US"/>
              </w:rPr>
            </w:pPr>
            <w:r w:rsidRPr="00E73A70">
              <w:rPr>
                <w:lang w:val="en-US"/>
              </w:rPr>
              <w:t>1.366</w:t>
            </w:r>
          </w:p>
        </w:tc>
        <w:tc>
          <w:tcPr>
            <w:tcW w:w="0" w:type="auto"/>
            <w:shd w:val="clear" w:color="auto" w:fill="EAF1DD"/>
            <w:vAlign w:val="center"/>
          </w:tcPr>
          <w:p w14:paraId="5289766E" w14:textId="77777777" w:rsidR="00A75FB1" w:rsidRPr="00E73A70" w:rsidRDefault="00A75FB1" w:rsidP="00727191">
            <w:pPr>
              <w:pStyle w:val="TAC"/>
              <w:rPr>
                <w:lang w:val="en-US"/>
              </w:rPr>
            </w:pPr>
            <w:r w:rsidRPr="00E73A70">
              <w:rPr>
                <w:lang w:val="en-US"/>
              </w:rPr>
              <w:t>3.323</w:t>
            </w:r>
          </w:p>
        </w:tc>
      </w:tr>
      <w:tr w:rsidR="00A75FB1" w:rsidRPr="00156FBD" w14:paraId="0CA9279E" w14:textId="77777777" w:rsidTr="00727191">
        <w:trPr>
          <w:jc w:val="center"/>
        </w:trPr>
        <w:tc>
          <w:tcPr>
            <w:tcW w:w="0" w:type="auto"/>
            <w:vMerge/>
            <w:shd w:val="clear" w:color="auto" w:fill="EAF1DD"/>
            <w:vAlign w:val="center"/>
          </w:tcPr>
          <w:p w14:paraId="26DB6A59" w14:textId="77777777" w:rsidR="00A75FB1" w:rsidRPr="008707EF" w:rsidRDefault="00A75FB1" w:rsidP="00727191">
            <w:pPr>
              <w:pStyle w:val="TAC"/>
              <w:rPr>
                <w:lang w:val="en-US"/>
              </w:rPr>
            </w:pPr>
          </w:p>
        </w:tc>
        <w:tc>
          <w:tcPr>
            <w:tcW w:w="0" w:type="auto"/>
            <w:vMerge/>
            <w:shd w:val="clear" w:color="auto" w:fill="EAF1DD"/>
            <w:vAlign w:val="center"/>
          </w:tcPr>
          <w:p w14:paraId="4A8BA92E" w14:textId="77777777" w:rsidR="00A75FB1" w:rsidRPr="008707EF" w:rsidRDefault="00A75FB1" w:rsidP="00727191">
            <w:pPr>
              <w:pStyle w:val="TAC"/>
              <w:rPr>
                <w:lang w:val="en-US"/>
              </w:rPr>
            </w:pPr>
          </w:p>
        </w:tc>
        <w:tc>
          <w:tcPr>
            <w:tcW w:w="0" w:type="auto"/>
            <w:shd w:val="clear" w:color="auto" w:fill="EAF1DD"/>
            <w:vAlign w:val="center"/>
          </w:tcPr>
          <w:p w14:paraId="6AE6232C"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9E04A8B"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4C987E34" w14:textId="77777777" w:rsidR="00A75FB1" w:rsidRPr="00E73A70" w:rsidRDefault="00A75FB1" w:rsidP="00727191">
            <w:pPr>
              <w:pStyle w:val="TAC"/>
              <w:rPr>
                <w:lang w:val="en-US"/>
              </w:rPr>
            </w:pPr>
            <w:r w:rsidRPr="008F71D8">
              <w:rPr>
                <w:lang w:val="en-US"/>
              </w:rPr>
              <w:t>52.85%</w:t>
            </w:r>
          </w:p>
        </w:tc>
        <w:tc>
          <w:tcPr>
            <w:tcW w:w="0" w:type="auto"/>
            <w:shd w:val="clear" w:color="auto" w:fill="EAF1DD"/>
            <w:vAlign w:val="bottom"/>
          </w:tcPr>
          <w:p w14:paraId="112E6437" w14:textId="77777777" w:rsidR="00A75FB1" w:rsidRPr="00E73A70" w:rsidRDefault="00A75FB1" w:rsidP="00727191">
            <w:pPr>
              <w:pStyle w:val="TAC"/>
              <w:rPr>
                <w:lang w:val="en-US"/>
              </w:rPr>
            </w:pPr>
            <w:r w:rsidRPr="008F71D8">
              <w:rPr>
                <w:lang w:val="en-US"/>
              </w:rPr>
              <w:t>-12.30%</w:t>
            </w:r>
          </w:p>
        </w:tc>
        <w:tc>
          <w:tcPr>
            <w:tcW w:w="0" w:type="auto"/>
            <w:shd w:val="clear" w:color="auto" w:fill="EAF1DD"/>
            <w:vAlign w:val="bottom"/>
          </w:tcPr>
          <w:p w14:paraId="3BC744DB" w14:textId="77777777" w:rsidR="00A75FB1" w:rsidRPr="00E73A70" w:rsidRDefault="00A75FB1" w:rsidP="00727191">
            <w:pPr>
              <w:pStyle w:val="TAC"/>
              <w:rPr>
                <w:lang w:val="en-US"/>
              </w:rPr>
            </w:pPr>
            <w:r w:rsidRPr="008F71D8">
              <w:rPr>
                <w:lang w:val="en-US"/>
              </w:rPr>
              <w:t>-31.85%</w:t>
            </w:r>
          </w:p>
        </w:tc>
        <w:tc>
          <w:tcPr>
            <w:tcW w:w="0" w:type="auto"/>
            <w:shd w:val="clear" w:color="auto" w:fill="EAF1DD"/>
            <w:vAlign w:val="bottom"/>
          </w:tcPr>
          <w:p w14:paraId="66A96C35" w14:textId="77777777" w:rsidR="00A75FB1" w:rsidRPr="00E73A70" w:rsidRDefault="00A75FB1" w:rsidP="00727191">
            <w:pPr>
              <w:pStyle w:val="TAC"/>
              <w:rPr>
                <w:lang w:val="en-US"/>
              </w:rPr>
            </w:pPr>
            <w:r w:rsidRPr="008F71D8">
              <w:rPr>
                <w:lang w:val="en-US"/>
              </w:rPr>
              <w:t>-46.84%</w:t>
            </w:r>
          </w:p>
        </w:tc>
      </w:tr>
    </w:tbl>
    <w:p w14:paraId="50617D43" w14:textId="77777777" w:rsidR="00A75FB1" w:rsidRDefault="00A75FB1" w:rsidP="00A75FB1">
      <w:pPr>
        <w:rPr>
          <w:b/>
        </w:rPr>
      </w:pPr>
    </w:p>
    <w:p w14:paraId="470F5B44" w14:textId="77777777" w:rsidR="00A75FB1" w:rsidRPr="007F0F03" w:rsidRDefault="00A75FB1" w:rsidP="00A75FB1">
      <w:pPr>
        <w:pStyle w:val="TF"/>
      </w:pPr>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332D1712" w14:textId="77777777" w:rsidR="00A75FB1" w:rsidRPr="007F0F03" w:rsidRDefault="00A75FB1" w:rsidP="00A75FB1">
      <w:pPr>
        <w:pStyle w:val="TF"/>
      </w:pPr>
      <w:r w:rsidRPr="002757BF">
        <w:rPr>
          <w:noProof/>
          <w:lang w:val="sv-SE" w:eastAsia="sv-SE"/>
        </w:rPr>
        <w:drawing>
          <wp:inline distT="0" distB="0" distL="0" distR="0" wp14:anchorId="7C53E9B6" wp14:editId="3A39F390">
            <wp:extent cx="2819400" cy="1981200"/>
            <wp:effectExtent l="0" t="0" r="0" b="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r w:rsidRPr="007F0F03">
        <w:rPr>
          <w:rFonts w:hint="eastAsia"/>
        </w:rPr>
        <w:t xml:space="preserve">   </w:t>
      </w:r>
      <w:r w:rsidRPr="002757BF">
        <w:rPr>
          <w:noProof/>
          <w:lang w:val="sv-SE" w:eastAsia="sv-SE"/>
        </w:rPr>
        <w:drawing>
          <wp:inline distT="0" distB="0" distL="0" distR="0" wp14:anchorId="5C41AC4F" wp14:editId="5E7C3A19">
            <wp:extent cx="2819400" cy="1981200"/>
            <wp:effectExtent l="0" t="0" r="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63DADF6F" w14:textId="77777777" w:rsidR="00A75FB1" w:rsidRPr="007F0F03" w:rsidRDefault="00A75FB1" w:rsidP="00A75FB1">
      <w:pPr>
        <w:pStyle w:val="TF"/>
      </w:pPr>
      <w:r w:rsidRPr="002757BF">
        <w:rPr>
          <w:noProof/>
          <w:lang w:val="sv-SE" w:eastAsia="sv-SE"/>
        </w:rPr>
        <w:drawing>
          <wp:inline distT="0" distB="0" distL="0" distR="0" wp14:anchorId="5ECDC465" wp14:editId="16F44570">
            <wp:extent cx="2819400" cy="198120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5EBA939E" w14:textId="77777777" w:rsidR="00A75FB1" w:rsidRPr="007F0F03" w:rsidRDefault="00A75FB1" w:rsidP="00A75FB1">
      <w:pPr>
        <w:pStyle w:val="TF"/>
      </w:pPr>
      <w:r w:rsidRPr="007F0F03">
        <w:rPr>
          <w:rFonts w:hint="eastAsia"/>
        </w:rPr>
        <w:t xml:space="preserve">TTI = 1 OFDM Symbol </w:t>
      </w:r>
    </w:p>
    <w:p w14:paraId="36BDFCA0" w14:textId="19E2B378" w:rsidR="00A75FB1" w:rsidRDefault="00A75FB1" w:rsidP="00A75FB1">
      <w:pPr>
        <w:pStyle w:val="TF"/>
      </w:pPr>
      <w:r w:rsidRPr="007F0F03">
        <w:rPr>
          <w:rFonts w:hint="eastAsia"/>
        </w:rPr>
        <w:lastRenderedPageBreak/>
        <w:t xml:space="preserve">Figure </w:t>
      </w:r>
      <w:r w:rsidR="008A3FCD">
        <w:t>9.1.</w:t>
      </w:r>
      <w:r w:rsidR="00E7472E">
        <w:t>5</w:t>
      </w:r>
      <w:r>
        <w:t>-</w:t>
      </w:r>
      <w:r w:rsidRPr="007F0F03">
        <w:rPr>
          <w:rFonts w:hint="eastAsia"/>
        </w:rPr>
        <w:t>2</w:t>
      </w:r>
      <w:r>
        <w:t>:</w:t>
      </w:r>
      <w:r w:rsidRPr="007F0F03">
        <w:rPr>
          <w:rFonts w:hint="eastAsia"/>
        </w:rPr>
        <w:tab/>
        <w:t>Gain for various file size</w:t>
      </w:r>
    </w:p>
    <w:p w14:paraId="31915301" w14:textId="77777777" w:rsidR="00A75FB1" w:rsidRPr="007F0F03" w:rsidRDefault="00A75FB1" w:rsidP="00A75FB1">
      <w:pPr>
        <w:pStyle w:val="TAH"/>
      </w:pPr>
    </w:p>
    <w:p w14:paraId="2F2A0EC7" w14:textId="45AA304B" w:rsidR="00A75FB1" w:rsidRPr="007F0F03" w:rsidRDefault="00A75FB1" w:rsidP="00A75FB1">
      <w:r w:rsidRPr="007F0F03">
        <w:rPr>
          <w:rFonts w:hint="eastAsia"/>
        </w:rPr>
        <w:t xml:space="preserve">From Table </w:t>
      </w:r>
      <w:r w:rsidR="008A3FCD">
        <w:t>9.1.5-3</w:t>
      </w:r>
      <w:r w:rsidRPr="007F0F03">
        <w:rPr>
          <w:rFonts w:hint="eastAsia"/>
        </w:rPr>
        <w:t xml:space="preserve">,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r w:rsidRPr="007F0F03">
        <w:t>factors, which lead to the performance decrease,</w:t>
      </w:r>
      <w:r w:rsidRPr="007F0F03">
        <w:rPr>
          <w:rFonts w:hint="eastAsia"/>
        </w:rPr>
        <w:t xml:space="preserve"> are list</w:t>
      </w:r>
      <w:r>
        <w:t>ed</w:t>
      </w:r>
      <w:r w:rsidRPr="007F0F03">
        <w:rPr>
          <w:rFonts w:hint="eastAsia"/>
        </w:rPr>
        <w:t xml:space="preserve"> as below:</w:t>
      </w:r>
    </w:p>
    <w:p w14:paraId="7B85B1B8" w14:textId="77777777" w:rsidR="00A75FB1" w:rsidRPr="007F0F03" w:rsidRDefault="00A75FB1" w:rsidP="00A75FB1">
      <w:pPr>
        <w:pStyle w:val="B1"/>
      </w:pPr>
      <w:r>
        <w:t>1</w:t>
      </w:r>
      <w:r>
        <w:tab/>
      </w:r>
      <w:r w:rsidRPr="007F0F03">
        <w:rPr>
          <w:rFonts w:hint="eastAsia"/>
        </w:rPr>
        <w:t>The throughput in Uu interface is significantly affected by physical control channel and RS overhead, especially for larger files, and lack of Uu capacity leads to longer latency in RAN side;</w:t>
      </w:r>
    </w:p>
    <w:p w14:paraId="52FFE058" w14:textId="77777777" w:rsidR="00A75FB1" w:rsidRPr="007F0F03" w:rsidRDefault="00A75FB1" w:rsidP="00A75FB1">
      <w:pPr>
        <w:pStyle w:val="B1"/>
      </w:pPr>
      <w:r>
        <w:t>2</w:t>
      </w:r>
      <w:r>
        <w:tab/>
      </w:r>
      <w:r w:rsidRPr="007F0F03">
        <w:rPr>
          <w:rFonts w:hint="eastAsia"/>
        </w:rPr>
        <w:t xml:space="preserve">The latency reduction mainly speeds the TCP slow start phase. </w:t>
      </w:r>
      <w:r w:rsidRPr="007F0F03">
        <w:t>With</w:t>
      </w:r>
      <w:r w:rsidRPr="007F0F03">
        <w:rPr>
          <w:rFonts w:hint="eastAsia"/>
        </w:rPr>
        <w:t xml:space="preserve"> file size increasing, the total download time is increasing, and the ratio </w:t>
      </w:r>
      <w:r w:rsidRPr="007F0F03">
        <w:t>of TCP</w:t>
      </w:r>
      <w:r w:rsidRPr="007F0F03">
        <w:rPr>
          <w:rFonts w:hint="eastAsia"/>
        </w:rPr>
        <w:t xml:space="preserve"> slow start phase in entire download period would be smaller.</w:t>
      </w:r>
    </w:p>
    <w:p w14:paraId="3D4E7D97" w14:textId="77777777" w:rsidR="00A75FB1" w:rsidRPr="007F0F03" w:rsidRDefault="00A75FB1" w:rsidP="00E57498">
      <w:pPr>
        <w:pStyle w:val="Observation"/>
        <w:numPr>
          <w:ilvl w:val="0"/>
          <w:numId w:val="2"/>
        </w:numPr>
      </w:pPr>
      <w:r w:rsidRPr="007F0F03">
        <w:t xml:space="preserve">For FTP download application, the </w:t>
      </w:r>
      <w:r w:rsidRPr="007F0F03">
        <w:rPr>
          <w:rFonts w:hint="eastAsia"/>
        </w:rPr>
        <w:t>larger</w:t>
      </w:r>
      <w:r w:rsidRPr="007F0F03">
        <w:t xml:space="preserve"> the download file size, the less (even negative) the gain on DRT brought by shorter TTI.</w:t>
      </w:r>
    </w:p>
    <w:p w14:paraId="0734D9BC" w14:textId="77777777" w:rsidR="00A75FB1" w:rsidRPr="007F0F03" w:rsidRDefault="00A75FB1" w:rsidP="00E57498">
      <w:pPr>
        <w:pStyle w:val="Observation"/>
        <w:numPr>
          <w:ilvl w:val="0"/>
          <w:numId w:val="2"/>
        </w:numPr>
      </w:pPr>
      <w:r w:rsidRPr="007F0F03">
        <w:t>With the same TTI length, the higher the L1 overhead, the less</w:t>
      </w:r>
      <w:r w:rsidRPr="007F0F03">
        <w:rPr>
          <w:rFonts w:hint="eastAsia"/>
        </w:rPr>
        <w:t xml:space="preserve"> </w:t>
      </w:r>
      <w:r w:rsidRPr="007F0F03">
        <w:t>(even negative) the gain on DRT.</w:t>
      </w:r>
    </w:p>
    <w:p w14:paraId="1191A68A" w14:textId="08C76E4F" w:rsidR="00A75FB1" w:rsidRPr="007F0F03" w:rsidRDefault="00A75FB1" w:rsidP="00A75FB1">
      <w:pPr>
        <w:pStyle w:val="Heading5"/>
      </w:pPr>
      <w:bookmarkStart w:id="187" w:name="_Toc441661480"/>
      <w:bookmarkStart w:id="188" w:name="_Toc323198786"/>
      <w:r>
        <w:t>9.1.</w:t>
      </w:r>
      <w:r w:rsidR="00E7472E">
        <w:t>5</w:t>
      </w:r>
      <w:r>
        <w:t>.3.3</w:t>
      </w:r>
      <w:r>
        <w:tab/>
      </w:r>
      <w:r w:rsidRPr="007F0F03">
        <w:t>V</w:t>
      </w:r>
      <w:r w:rsidRPr="007F0F03">
        <w:rPr>
          <w:rFonts w:hint="eastAsia"/>
        </w:rPr>
        <w:t>arious Uu throughput</w:t>
      </w:r>
      <w:bookmarkEnd w:id="187"/>
      <w:bookmarkEnd w:id="188"/>
    </w:p>
    <w:p w14:paraId="1BAEBA2D" w14:textId="565ED393" w:rsidR="00A75FB1" w:rsidRPr="007F0F03" w:rsidRDefault="00A75FB1" w:rsidP="00A75FB1">
      <w:r w:rsidRPr="007F0F03">
        <w:rPr>
          <w:rFonts w:hint="eastAsia"/>
        </w:rPr>
        <w:t>Assuming backhaul delay 5ms and</w:t>
      </w:r>
      <w:r w:rsidR="008A3FCD">
        <w:rPr>
          <w:rFonts w:hint="eastAsia"/>
        </w:rPr>
        <w:t xml:space="preserve"> FTP file size 100KByte, Table 9.1.5-4</w:t>
      </w:r>
      <w:r w:rsidRPr="007F0F03">
        <w:rPr>
          <w:rFonts w:hint="eastAsia"/>
        </w:rPr>
        <w:t xml:space="preserve"> gives the improvement of each TTI length for different Uu throughput.</w:t>
      </w:r>
    </w:p>
    <w:p w14:paraId="1929131D" w14:textId="368A2BA0" w:rsidR="00A75FB1" w:rsidRPr="007F0F03" w:rsidRDefault="00A75FB1" w:rsidP="00A75FB1">
      <w:pPr>
        <w:pStyle w:val="TH"/>
      </w:pPr>
      <w:r w:rsidRPr="007F0F03">
        <w:rPr>
          <w:rFonts w:hint="eastAsia"/>
        </w:rPr>
        <w:t xml:space="preserve">Table </w:t>
      </w:r>
      <w:r w:rsidR="008A3FCD">
        <w:t>9.1.5-4</w:t>
      </w:r>
      <w:r>
        <w:t>:</w:t>
      </w:r>
      <w:r w:rsidRPr="007F0F03">
        <w:rPr>
          <w:rFonts w:hint="eastAsia"/>
        </w:rPr>
        <w:tab/>
        <w:t>V</w:t>
      </w:r>
      <w:r w:rsidRPr="007F0F03">
        <w:t>arious</w:t>
      </w:r>
      <w:r w:rsidRPr="007F0F03">
        <w:rPr>
          <w:rFonts w:hint="eastAsia"/>
        </w:rPr>
        <w:t xml:space="preserve"> air interface condition</w:t>
      </w:r>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787"/>
        <w:gridCol w:w="597"/>
        <w:gridCol w:w="1372"/>
        <w:gridCol w:w="1372"/>
      </w:tblGrid>
      <w:tr w:rsidR="00A75FB1" w:rsidRPr="003B5DAB" w14:paraId="277252E2" w14:textId="77777777" w:rsidTr="00727191">
        <w:trPr>
          <w:trHeight w:val="395"/>
          <w:jc w:val="center"/>
        </w:trPr>
        <w:tc>
          <w:tcPr>
            <w:tcW w:w="0" w:type="auto"/>
            <w:vMerge w:val="restart"/>
            <w:shd w:val="clear" w:color="000000" w:fill="FFFF00"/>
            <w:vAlign w:val="center"/>
            <w:hideMark/>
          </w:tcPr>
          <w:p w14:paraId="57CEECF1" w14:textId="77777777" w:rsidR="00A75FB1" w:rsidRPr="003B5DAB" w:rsidRDefault="00A75FB1" w:rsidP="00727191">
            <w:pPr>
              <w:pStyle w:val="TAC"/>
              <w:rPr>
                <w:lang w:val="en-US"/>
              </w:rPr>
            </w:pPr>
            <w:r w:rsidRPr="003B5DAB">
              <w:rPr>
                <w:lang w:val="en-US"/>
              </w:rPr>
              <w:t>TTI length (in OFDM symbol number)</w:t>
            </w:r>
          </w:p>
        </w:tc>
        <w:tc>
          <w:tcPr>
            <w:tcW w:w="0" w:type="auto"/>
            <w:vMerge w:val="restart"/>
            <w:shd w:val="clear" w:color="000000" w:fill="FFFF00"/>
            <w:vAlign w:val="center"/>
            <w:hideMark/>
          </w:tcPr>
          <w:p w14:paraId="3864B63D" w14:textId="77777777" w:rsidR="00A75FB1" w:rsidRPr="003B5DAB" w:rsidRDefault="00A75FB1" w:rsidP="00727191">
            <w:pPr>
              <w:pStyle w:val="TAC"/>
              <w:rPr>
                <w:lang w:val="en-US"/>
              </w:rPr>
            </w:pPr>
            <w:r w:rsidRPr="003B5DAB">
              <w:rPr>
                <w:lang w:val="en-US"/>
              </w:rPr>
              <w:t>L1_OH</w:t>
            </w:r>
          </w:p>
        </w:tc>
        <w:tc>
          <w:tcPr>
            <w:tcW w:w="0" w:type="auto"/>
            <w:vMerge w:val="restart"/>
            <w:shd w:val="clear" w:color="000000" w:fill="FFFF00"/>
            <w:vAlign w:val="center"/>
            <w:hideMark/>
          </w:tcPr>
          <w:p w14:paraId="0AB01017" w14:textId="77777777" w:rsidR="00A75FB1" w:rsidRPr="00EC6D5D" w:rsidRDefault="00A75FB1" w:rsidP="00727191">
            <w:pPr>
              <w:pStyle w:val="TAC"/>
              <w:rPr>
                <w:lang w:val="en-US"/>
              </w:rPr>
            </w:pPr>
          </w:p>
        </w:tc>
        <w:tc>
          <w:tcPr>
            <w:tcW w:w="0" w:type="auto"/>
            <w:shd w:val="clear" w:color="000000" w:fill="FFFF00"/>
            <w:vAlign w:val="center"/>
            <w:hideMark/>
          </w:tcPr>
          <w:p w14:paraId="1F65F23D" w14:textId="77777777" w:rsidR="00A75FB1" w:rsidRPr="00316D90" w:rsidRDefault="00A75FB1" w:rsidP="00727191">
            <w:pPr>
              <w:pStyle w:val="TAC"/>
              <w:rPr>
                <w:lang w:val="en-US"/>
              </w:rPr>
            </w:pPr>
            <w:r w:rsidRPr="00316D90">
              <w:rPr>
                <w:lang w:val="en-US"/>
              </w:rPr>
              <w:t xml:space="preserve">Uu Rate </w:t>
            </w:r>
            <w:r w:rsidRPr="00316D90">
              <w:rPr>
                <w:rFonts w:hint="eastAsia"/>
                <w:lang w:val="en-US"/>
              </w:rPr>
              <w:t>=</w:t>
            </w:r>
          </w:p>
          <w:p w14:paraId="250AC443" w14:textId="77777777" w:rsidR="00A75FB1" w:rsidRPr="007606BC" w:rsidRDefault="00A75FB1" w:rsidP="00727191">
            <w:pPr>
              <w:pStyle w:val="TAC"/>
              <w:rPr>
                <w:lang w:val="en-US"/>
              </w:rPr>
            </w:pPr>
            <w:r w:rsidRPr="007606BC">
              <w:rPr>
                <w:lang w:val="en-US"/>
              </w:rPr>
              <w:t>27.907Mbps</w:t>
            </w:r>
          </w:p>
        </w:tc>
        <w:tc>
          <w:tcPr>
            <w:tcW w:w="0" w:type="auto"/>
            <w:shd w:val="clear" w:color="000000" w:fill="FFFF00"/>
            <w:vAlign w:val="center"/>
            <w:hideMark/>
          </w:tcPr>
          <w:p w14:paraId="2917F75D" w14:textId="77777777" w:rsidR="00A75FB1" w:rsidRPr="00C836D7" w:rsidRDefault="00A75FB1" w:rsidP="00727191">
            <w:pPr>
              <w:pStyle w:val="TAC"/>
              <w:rPr>
                <w:lang w:val="en-US"/>
              </w:rPr>
            </w:pPr>
            <w:r w:rsidRPr="000F220B">
              <w:rPr>
                <w:lang w:val="en-US"/>
              </w:rPr>
              <w:t>Uu Rate</w:t>
            </w:r>
            <w:r w:rsidRPr="004820C2">
              <w:rPr>
                <w:rFonts w:hint="eastAsia"/>
                <w:lang w:val="en-US"/>
              </w:rPr>
              <w:t xml:space="preserve"> =</w:t>
            </w:r>
          </w:p>
          <w:p w14:paraId="17796708" w14:textId="77777777" w:rsidR="00A75FB1" w:rsidRPr="00B82A5B" w:rsidRDefault="00A75FB1" w:rsidP="00727191">
            <w:pPr>
              <w:pStyle w:val="TAC"/>
              <w:rPr>
                <w:lang w:val="en-US"/>
              </w:rPr>
            </w:pPr>
            <w:r w:rsidRPr="00B82A5B">
              <w:rPr>
                <w:lang w:val="en-US"/>
              </w:rPr>
              <w:t>2.848Mbps</w:t>
            </w:r>
          </w:p>
        </w:tc>
      </w:tr>
      <w:tr w:rsidR="00A75FB1" w:rsidRPr="003B5DAB" w14:paraId="41EE9704" w14:textId="77777777" w:rsidTr="00727191">
        <w:trPr>
          <w:trHeight w:val="395"/>
          <w:jc w:val="center"/>
        </w:trPr>
        <w:tc>
          <w:tcPr>
            <w:tcW w:w="0" w:type="auto"/>
            <w:vMerge/>
            <w:vAlign w:val="center"/>
            <w:hideMark/>
          </w:tcPr>
          <w:p w14:paraId="67E26BAF" w14:textId="77777777" w:rsidR="00A75FB1" w:rsidRPr="008707EF" w:rsidRDefault="00A75FB1" w:rsidP="00727191">
            <w:pPr>
              <w:pStyle w:val="TAC"/>
              <w:rPr>
                <w:lang w:val="en-US"/>
              </w:rPr>
            </w:pPr>
          </w:p>
        </w:tc>
        <w:tc>
          <w:tcPr>
            <w:tcW w:w="0" w:type="auto"/>
            <w:vMerge/>
            <w:vAlign w:val="center"/>
            <w:hideMark/>
          </w:tcPr>
          <w:p w14:paraId="744A12A1" w14:textId="77777777" w:rsidR="00A75FB1" w:rsidRPr="008707EF" w:rsidRDefault="00A75FB1" w:rsidP="00727191">
            <w:pPr>
              <w:pStyle w:val="TAC"/>
              <w:rPr>
                <w:lang w:val="en-US"/>
              </w:rPr>
            </w:pPr>
          </w:p>
        </w:tc>
        <w:tc>
          <w:tcPr>
            <w:tcW w:w="0" w:type="auto"/>
            <w:vMerge/>
            <w:vAlign w:val="center"/>
            <w:hideMark/>
          </w:tcPr>
          <w:p w14:paraId="58B9A691" w14:textId="77777777" w:rsidR="00A75FB1" w:rsidRPr="008707EF" w:rsidRDefault="00A75FB1" w:rsidP="00727191">
            <w:pPr>
              <w:pStyle w:val="TAC"/>
              <w:rPr>
                <w:lang w:val="en-US"/>
              </w:rPr>
            </w:pPr>
          </w:p>
        </w:tc>
        <w:tc>
          <w:tcPr>
            <w:tcW w:w="0" w:type="auto"/>
            <w:shd w:val="clear" w:color="000000" w:fill="FFFF00"/>
            <w:vAlign w:val="center"/>
            <w:hideMark/>
          </w:tcPr>
          <w:p w14:paraId="65380115" w14:textId="77777777" w:rsidR="00A75FB1" w:rsidRPr="00803572" w:rsidRDefault="00A75FB1" w:rsidP="00727191">
            <w:pPr>
              <w:pStyle w:val="TAC"/>
              <w:rPr>
                <w:lang w:val="en-US"/>
              </w:rPr>
            </w:pPr>
            <w:r w:rsidRPr="005E5451">
              <w:rPr>
                <w:lang w:val="en-US"/>
              </w:rPr>
              <w:t>MCS=20</w:t>
            </w:r>
          </w:p>
          <w:p w14:paraId="308E7EDC" w14:textId="77777777" w:rsidR="00A75FB1" w:rsidRPr="00803572" w:rsidRDefault="00A75FB1" w:rsidP="00727191">
            <w:pPr>
              <w:pStyle w:val="TAC"/>
              <w:rPr>
                <w:lang w:val="en-US"/>
              </w:rPr>
            </w:pPr>
            <w:r w:rsidRPr="008F71D8">
              <w:rPr>
                <w:lang w:val="en-US"/>
              </w:rPr>
              <w:t>PRB_Num=50</w:t>
            </w:r>
          </w:p>
        </w:tc>
        <w:tc>
          <w:tcPr>
            <w:tcW w:w="0" w:type="auto"/>
            <w:shd w:val="clear" w:color="000000" w:fill="FFFF00"/>
            <w:vAlign w:val="center"/>
            <w:hideMark/>
          </w:tcPr>
          <w:p w14:paraId="65A59DE7" w14:textId="77777777" w:rsidR="00A75FB1" w:rsidRPr="00803572" w:rsidRDefault="00A75FB1" w:rsidP="00727191">
            <w:pPr>
              <w:pStyle w:val="TAC"/>
              <w:rPr>
                <w:lang w:val="en-US"/>
              </w:rPr>
            </w:pPr>
            <w:r w:rsidRPr="008F71D8">
              <w:rPr>
                <w:lang w:val="en-US"/>
              </w:rPr>
              <w:t>MCS=12</w:t>
            </w:r>
          </w:p>
          <w:p w14:paraId="1DA79AE9" w14:textId="77777777" w:rsidR="00A75FB1" w:rsidRPr="00803572" w:rsidRDefault="00A75FB1" w:rsidP="00727191">
            <w:pPr>
              <w:pStyle w:val="TAC"/>
              <w:rPr>
                <w:lang w:val="en-US"/>
              </w:rPr>
            </w:pPr>
            <w:r w:rsidRPr="008F71D8">
              <w:rPr>
                <w:lang w:val="en-US"/>
              </w:rPr>
              <w:t>PRB_Num=10</w:t>
            </w:r>
          </w:p>
        </w:tc>
      </w:tr>
      <w:tr w:rsidR="00A75FB1" w:rsidRPr="003B5DAB" w14:paraId="325DF373" w14:textId="77777777" w:rsidTr="00727191">
        <w:trPr>
          <w:trHeight w:val="468"/>
          <w:jc w:val="center"/>
        </w:trPr>
        <w:tc>
          <w:tcPr>
            <w:tcW w:w="0" w:type="auto"/>
            <w:shd w:val="clear" w:color="000000" w:fill="DDD9C3"/>
            <w:vAlign w:val="center"/>
            <w:hideMark/>
          </w:tcPr>
          <w:p w14:paraId="79243B08" w14:textId="77777777" w:rsidR="00A75FB1" w:rsidRPr="003B5DAB" w:rsidRDefault="00A75FB1" w:rsidP="00727191">
            <w:pPr>
              <w:pStyle w:val="TAC"/>
              <w:rPr>
                <w:lang w:val="en-US"/>
              </w:rPr>
            </w:pPr>
            <w:r w:rsidRPr="003B5DAB">
              <w:rPr>
                <w:lang w:val="en-US"/>
              </w:rPr>
              <w:t>14 symbol (baseline)</w:t>
            </w:r>
          </w:p>
        </w:tc>
        <w:tc>
          <w:tcPr>
            <w:tcW w:w="0" w:type="auto"/>
            <w:shd w:val="clear" w:color="000000" w:fill="DDD9C3"/>
            <w:vAlign w:val="center"/>
            <w:hideMark/>
          </w:tcPr>
          <w:p w14:paraId="7DF9A627" w14:textId="77777777" w:rsidR="00A75FB1" w:rsidRPr="003B5DAB" w:rsidRDefault="00A75FB1" w:rsidP="00727191">
            <w:pPr>
              <w:pStyle w:val="TAC"/>
              <w:spacing w:before="120"/>
              <w:ind w:left="1701" w:hanging="1701"/>
              <w:outlineLvl w:val="4"/>
              <w:rPr>
                <w:lang w:val="en-US"/>
              </w:rPr>
            </w:pPr>
            <w:r w:rsidRPr="003B5DAB">
              <w:rPr>
                <w:lang w:val="en-US"/>
              </w:rPr>
              <w:t>20%</w:t>
            </w:r>
          </w:p>
        </w:tc>
        <w:tc>
          <w:tcPr>
            <w:tcW w:w="0" w:type="auto"/>
            <w:shd w:val="clear" w:color="000000" w:fill="DDD9C3"/>
            <w:vAlign w:val="center"/>
            <w:hideMark/>
          </w:tcPr>
          <w:p w14:paraId="6D6816EF" w14:textId="77777777" w:rsidR="00A75FB1" w:rsidRPr="007606BC" w:rsidRDefault="00A75FB1" w:rsidP="00727191">
            <w:pPr>
              <w:pStyle w:val="TAC"/>
              <w:rPr>
                <w:lang w:val="en-US"/>
              </w:rPr>
            </w:pPr>
            <w:r w:rsidRPr="007606BC">
              <w:rPr>
                <w:lang w:val="en-US"/>
              </w:rPr>
              <w:t>DRT</w:t>
            </w:r>
          </w:p>
        </w:tc>
        <w:tc>
          <w:tcPr>
            <w:tcW w:w="0" w:type="auto"/>
            <w:shd w:val="clear" w:color="000000" w:fill="DDD9C3"/>
            <w:vAlign w:val="center"/>
            <w:hideMark/>
          </w:tcPr>
          <w:p w14:paraId="4D44B6E6" w14:textId="77777777" w:rsidR="00A75FB1" w:rsidRPr="007606BC" w:rsidRDefault="00A75FB1" w:rsidP="00727191">
            <w:pPr>
              <w:pStyle w:val="TAC"/>
              <w:rPr>
                <w:lang w:val="en-US"/>
              </w:rPr>
            </w:pPr>
            <w:r w:rsidRPr="007606BC">
              <w:rPr>
                <w:lang w:val="en-US"/>
              </w:rPr>
              <w:t>0.263</w:t>
            </w:r>
          </w:p>
        </w:tc>
        <w:tc>
          <w:tcPr>
            <w:tcW w:w="0" w:type="auto"/>
            <w:shd w:val="clear" w:color="000000" w:fill="DDD9C3"/>
            <w:vAlign w:val="center"/>
            <w:hideMark/>
          </w:tcPr>
          <w:p w14:paraId="60297AEE" w14:textId="77777777" w:rsidR="00A75FB1" w:rsidRPr="007606BC" w:rsidRDefault="00A75FB1" w:rsidP="00727191">
            <w:pPr>
              <w:pStyle w:val="TAC"/>
              <w:rPr>
                <w:lang w:val="en-US"/>
              </w:rPr>
            </w:pPr>
            <w:r w:rsidRPr="007606BC">
              <w:rPr>
                <w:lang w:val="en-US"/>
              </w:rPr>
              <w:t>0.536</w:t>
            </w:r>
          </w:p>
        </w:tc>
      </w:tr>
      <w:tr w:rsidR="00A75FB1" w:rsidRPr="003B5DAB" w14:paraId="0DA481DA" w14:textId="77777777" w:rsidTr="00727191">
        <w:trPr>
          <w:trHeight w:val="285"/>
          <w:jc w:val="center"/>
        </w:trPr>
        <w:tc>
          <w:tcPr>
            <w:tcW w:w="0" w:type="auto"/>
            <w:vMerge w:val="restart"/>
            <w:shd w:val="clear" w:color="000000" w:fill="DBE5F1"/>
            <w:vAlign w:val="center"/>
            <w:hideMark/>
          </w:tcPr>
          <w:p w14:paraId="59514756" w14:textId="77777777" w:rsidR="00A75FB1" w:rsidRPr="003B5DAB" w:rsidRDefault="00A75FB1" w:rsidP="00727191">
            <w:pPr>
              <w:pStyle w:val="TAC"/>
              <w:spacing w:before="120"/>
              <w:ind w:left="1701" w:hanging="1701"/>
              <w:outlineLvl w:val="4"/>
              <w:rPr>
                <w:lang w:val="en-US"/>
              </w:rPr>
            </w:pPr>
            <w:r w:rsidRPr="003B5DAB">
              <w:rPr>
                <w:lang w:val="en-US"/>
              </w:rPr>
              <w:t>7 symbol</w:t>
            </w:r>
          </w:p>
        </w:tc>
        <w:tc>
          <w:tcPr>
            <w:tcW w:w="0" w:type="auto"/>
            <w:vMerge w:val="restart"/>
            <w:shd w:val="clear" w:color="000000" w:fill="DBE5F1"/>
            <w:vAlign w:val="center"/>
            <w:hideMark/>
          </w:tcPr>
          <w:p w14:paraId="1E2A8FCD"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DBE5F1"/>
            <w:vAlign w:val="center"/>
            <w:hideMark/>
          </w:tcPr>
          <w:p w14:paraId="61DB71FA"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AB0811A" w14:textId="77777777" w:rsidR="00A75FB1" w:rsidRPr="007606BC" w:rsidRDefault="00A75FB1" w:rsidP="00727191">
            <w:pPr>
              <w:pStyle w:val="TAC"/>
              <w:rPr>
                <w:lang w:val="en-US"/>
              </w:rPr>
            </w:pPr>
            <w:r w:rsidRPr="007606BC">
              <w:rPr>
                <w:lang w:val="en-US"/>
              </w:rPr>
              <w:t>0.171</w:t>
            </w:r>
          </w:p>
        </w:tc>
        <w:tc>
          <w:tcPr>
            <w:tcW w:w="0" w:type="auto"/>
            <w:shd w:val="clear" w:color="000000" w:fill="DBE5F1"/>
            <w:vAlign w:val="center"/>
            <w:hideMark/>
          </w:tcPr>
          <w:p w14:paraId="205590E6" w14:textId="77777777" w:rsidR="00A75FB1" w:rsidRPr="007606BC" w:rsidRDefault="00A75FB1" w:rsidP="00727191">
            <w:pPr>
              <w:pStyle w:val="TAC"/>
              <w:rPr>
                <w:lang w:val="en-US"/>
              </w:rPr>
            </w:pPr>
            <w:r w:rsidRPr="007606BC">
              <w:rPr>
                <w:lang w:val="en-US"/>
              </w:rPr>
              <w:t>0.438</w:t>
            </w:r>
          </w:p>
        </w:tc>
      </w:tr>
      <w:tr w:rsidR="00A75FB1" w:rsidRPr="003B5DAB" w14:paraId="3061DA29" w14:textId="77777777" w:rsidTr="00727191">
        <w:trPr>
          <w:trHeight w:val="285"/>
          <w:jc w:val="center"/>
        </w:trPr>
        <w:tc>
          <w:tcPr>
            <w:tcW w:w="0" w:type="auto"/>
            <w:vMerge/>
            <w:vAlign w:val="center"/>
            <w:hideMark/>
          </w:tcPr>
          <w:p w14:paraId="7B1647CE" w14:textId="77777777" w:rsidR="00A75FB1" w:rsidRPr="008707EF" w:rsidRDefault="00A75FB1" w:rsidP="00727191">
            <w:pPr>
              <w:pStyle w:val="TAC"/>
              <w:rPr>
                <w:lang w:val="en-US"/>
              </w:rPr>
            </w:pPr>
          </w:p>
        </w:tc>
        <w:tc>
          <w:tcPr>
            <w:tcW w:w="0" w:type="auto"/>
            <w:vMerge/>
            <w:vAlign w:val="center"/>
            <w:hideMark/>
          </w:tcPr>
          <w:p w14:paraId="20CDB235" w14:textId="77777777" w:rsidR="00A75FB1" w:rsidRPr="008707EF" w:rsidRDefault="00A75FB1" w:rsidP="00727191">
            <w:pPr>
              <w:pStyle w:val="TAC"/>
              <w:rPr>
                <w:lang w:val="en-US"/>
              </w:rPr>
            </w:pPr>
          </w:p>
        </w:tc>
        <w:tc>
          <w:tcPr>
            <w:tcW w:w="0" w:type="auto"/>
            <w:shd w:val="clear" w:color="000000" w:fill="DBE5F1"/>
            <w:vAlign w:val="center"/>
            <w:hideMark/>
          </w:tcPr>
          <w:p w14:paraId="0E3A6536"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714986CE" w14:textId="77777777" w:rsidR="00A75FB1" w:rsidRPr="003B5DAB" w:rsidRDefault="00A75FB1" w:rsidP="00727191">
            <w:pPr>
              <w:pStyle w:val="TAC"/>
              <w:rPr>
                <w:lang w:val="en-US"/>
              </w:rPr>
            </w:pPr>
            <w:r w:rsidRPr="003B5DAB">
              <w:rPr>
                <w:lang w:val="en-US"/>
              </w:rPr>
              <w:t>34.98%</w:t>
            </w:r>
          </w:p>
        </w:tc>
        <w:tc>
          <w:tcPr>
            <w:tcW w:w="0" w:type="auto"/>
            <w:shd w:val="clear" w:color="000000" w:fill="DBE5F1"/>
            <w:vAlign w:val="center"/>
            <w:hideMark/>
          </w:tcPr>
          <w:p w14:paraId="2CC583E6" w14:textId="77777777" w:rsidR="00A75FB1" w:rsidRPr="003B5DAB" w:rsidRDefault="00A75FB1" w:rsidP="00727191">
            <w:pPr>
              <w:pStyle w:val="TAC"/>
              <w:rPr>
                <w:lang w:val="en-US"/>
              </w:rPr>
            </w:pPr>
            <w:r w:rsidRPr="003B5DAB">
              <w:rPr>
                <w:lang w:val="en-US"/>
              </w:rPr>
              <w:t>18.28%</w:t>
            </w:r>
          </w:p>
        </w:tc>
      </w:tr>
      <w:tr w:rsidR="00A75FB1" w:rsidRPr="003B5DAB" w14:paraId="51472CC3" w14:textId="77777777" w:rsidTr="00727191">
        <w:trPr>
          <w:trHeight w:val="285"/>
          <w:jc w:val="center"/>
        </w:trPr>
        <w:tc>
          <w:tcPr>
            <w:tcW w:w="0" w:type="auto"/>
            <w:vMerge/>
            <w:vAlign w:val="center"/>
            <w:hideMark/>
          </w:tcPr>
          <w:p w14:paraId="34FB14F0"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1F5EFDF3" w14:textId="77777777" w:rsidR="00A75FB1" w:rsidRPr="00803572" w:rsidRDefault="00A75FB1" w:rsidP="00727191">
            <w:pPr>
              <w:pStyle w:val="TAC"/>
              <w:rPr>
                <w:lang w:val="en-US"/>
              </w:rPr>
            </w:pPr>
            <w:r w:rsidRPr="005E5451">
              <w:rPr>
                <w:lang w:val="en-US"/>
              </w:rPr>
              <w:t>20%</w:t>
            </w:r>
          </w:p>
        </w:tc>
        <w:tc>
          <w:tcPr>
            <w:tcW w:w="0" w:type="auto"/>
            <w:shd w:val="clear" w:color="000000" w:fill="DBE5F1"/>
            <w:vAlign w:val="center"/>
            <w:hideMark/>
          </w:tcPr>
          <w:p w14:paraId="1A41270D"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5083D40C" w14:textId="77777777" w:rsidR="00A75FB1" w:rsidRPr="007606BC" w:rsidRDefault="00A75FB1" w:rsidP="00727191">
            <w:pPr>
              <w:pStyle w:val="TAC"/>
              <w:rPr>
                <w:lang w:val="en-US"/>
              </w:rPr>
            </w:pPr>
            <w:r w:rsidRPr="007606BC">
              <w:rPr>
                <w:lang w:val="en-US"/>
              </w:rPr>
              <w:t>0.176</w:t>
            </w:r>
          </w:p>
        </w:tc>
        <w:tc>
          <w:tcPr>
            <w:tcW w:w="0" w:type="auto"/>
            <w:shd w:val="clear" w:color="000000" w:fill="DBE5F1"/>
            <w:vAlign w:val="center"/>
            <w:hideMark/>
          </w:tcPr>
          <w:p w14:paraId="6C6A9E48" w14:textId="77777777" w:rsidR="00A75FB1" w:rsidRPr="007606BC" w:rsidRDefault="00A75FB1" w:rsidP="00727191">
            <w:pPr>
              <w:pStyle w:val="TAC"/>
              <w:rPr>
                <w:lang w:val="en-US"/>
              </w:rPr>
            </w:pPr>
            <w:r w:rsidRPr="007606BC">
              <w:rPr>
                <w:lang w:val="en-US"/>
              </w:rPr>
              <w:t>0.479</w:t>
            </w:r>
          </w:p>
        </w:tc>
      </w:tr>
      <w:tr w:rsidR="00A75FB1" w:rsidRPr="003B5DAB" w14:paraId="175FBCBA" w14:textId="77777777" w:rsidTr="00727191">
        <w:trPr>
          <w:trHeight w:val="285"/>
          <w:jc w:val="center"/>
        </w:trPr>
        <w:tc>
          <w:tcPr>
            <w:tcW w:w="0" w:type="auto"/>
            <w:vMerge/>
            <w:vAlign w:val="center"/>
            <w:hideMark/>
          </w:tcPr>
          <w:p w14:paraId="328D1161" w14:textId="77777777" w:rsidR="00A75FB1" w:rsidRPr="008707EF" w:rsidRDefault="00A75FB1" w:rsidP="00727191">
            <w:pPr>
              <w:pStyle w:val="TAC"/>
              <w:rPr>
                <w:lang w:val="en-US"/>
              </w:rPr>
            </w:pPr>
          </w:p>
        </w:tc>
        <w:tc>
          <w:tcPr>
            <w:tcW w:w="0" w:type="auto"/>
            <w:vMerge/>
            <w:vAlign w:val="center"/>
            <w:hideMark/>
          </w:tcPr>
          <w:p w14:paraId="68E0763A" w14:textId="77777777" w:rsidR="00A75FB1" w:rsidRPr="008707EF" w:rsidRDefault="00A75FB1" w:rsidP="00727191">
            <w:pPr>
              <w:pStyle w:val="TAC"/>
              <w:rPr>
                <w:lang w:val="en-US"/>
              </w:rPr>
            </w:pPr>
          </w:p>
        </w:tc>
        <w:tc>
          <w:tcPr>
            <w:tcW w:w="0" w:type="auto"/>
            <w:shd w:val="clear" w:color="000000" w:fill="DBE5F1"/>
            <w:vAlign w:val="center"/>
            <w:hideMark/>
          </w:tcPr>
          <w:p w14:paraId="06246D8F"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E8BBC4C" w14:textId="77777777" w:rsidR="00A75FB1" w:rsidRPr="003B5DAB" w:rsidRDefault="00A75FB1" w:rsidP="00727191">
            <w:pPr>
              <w:pStyle w:val="TAC"/>
              <w:rPr>
                <w:lang w:val="en-US"/>
              </w:rPr>
            </w:pPr>
            <w:r w:rsidRPr="003B5DAB">
              <w:rPr>
                <w:lang w:val="en-US"/>
              </w:rPr>
              <w:t>33.08%</w:t>
            </w:r>
          </w:p>
        </w:tc>
        <w:tc>
          <w:tcPr>
            <w:tcW w:w="0" w:type="auto"/>
            <w:shd w:val="clear" w:color="000000" w:fill="DBE5F1"/>
            <w:vAlign w:val="center"/>
            <w:hideMark/>
          </w:tcPr>
          <w:p w14:paraId="11C3960A" w14:textId="77777777" w:rsidR="00A75FB1" w:rsidRPr="003B5DAB" w:rsidRDefault="00A75FB1" w:rsidP="00727191">
            <w:pPr>
              <w:pStyle w:val="TAC"/>
              <w:rPr>
                <w:lang w:val="en-US"/>
              </w:rPr>
            </w:pPr>
            <w:r w:rsidRPr="003B5DAB">
              <w:rPr>
                <w:lang w:val="en-US"/>
              </w:rPr>
              <w:t>10.63%</w:t>
            </w:r>
          </w:p>
        </w:tc>
      </w:tr>
      <w:tr w:rsidR="00A75FB1" w:rsidRPr="003B5DAB" w14:paraId="0D2E6BED" w14:textId="77777777" w:rsidTr="00727191">
        <w:trPr>
          <w:trHeight w:val="285"/>
          <w:jc w:val="center"/>
        </w:trPr>
        <w:tc>
          <w:tcPr>
            <w:tcW w:w="0" w:type="auto"/>
            <w:vMerge/>
            <w:vAlign w:val="center"/>
            <w:hideMark/>
          </w:tcPr>
          <w:p w14:paraId="4ED7DCC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4A3E64E9" w14:textId="77777777" w:rsidR="00A75FB1" w:rsidRPr="00803572" w:rsidRDefault="00A75FB1" w:rsidP="00727191">
            <w:pPr>
              <w:pStyle w:val="TAC"/>
              <w:rPr>
                <w:lang w:val="en-US"/>
              </w:rPr>
            </w:pPr>
            <w:r w:rsidRPr="005E5451">
              <w:rPr>
                <w:lang w:val="en-US"/>
              </w:rPr>
              <w:t>30%</w:t>
            </w:r>
          </w:p>
        </w:tc>
        <w:tc>
          <w:tcPr>
            <w:tcW w:w="0" w:type="auto"/>
            <w:shd w:val="clear" w:color="000000" w:fill="DBE5F1"/>
            <w:vAlign w:val="center"/>
            <w:hideMark/>
          </w:tcPr>
          <w:p w14:paraId="56B22093"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0A9890C1" w14:textId="77777777" w:rsidR="00A75FB1" w:rsidRPr="007606BC" w:rsidRDefault="00A75FB1" w:rsidP="00727191">
            <w:pPr>
              <w:pStyle w:val="TAC"/>
              <w:rPr>
                <w:lang w:val="en-US"/>
              </w:rPr>
            </w:pPr>
            <w:r w:rsidRPr="007606BC">
              <w:rPr>
                <w:lang w:val="en-US"/>
              </w:rPr>
              <w:t>0.177</w:t>
            </w:r>
          </w:p>
        </w:tc>
        <w:tc>
          <w:tcPr>
            <w:tcW w:w="0" w:type="auto"/>
            <w:shd w:val="clear" w:color="000000" w:fill="DBE5F1"/>
            <w:vAlign w:val="center"/>
            <w:hideMark/>
          </w:tcPr>
          <w:p w14:paraId="19F5FE6D" w14:textId="77777777" w:rsidR="00A75FB1" w:rsidRPr="007606BC" w:rsidRDefault="00A75FB1" w:rsidP="00727191">
            <w:pPr>
              <w:pStyle w:val="TAC"/>
              <w:rPr>
                <w:lang w:val="en-US"/>
              </w:rPr>
            </w:pPr>
            <w:r w:rsidRPr="007606BC">
              <w:rPr>
                <w:lang w:val="en-US"/>
              </w:rPr>
              <w:t>0.536</w:t>
            </w:r>
          </w:p>
        </w:tc>
      </w:tr>
      <w:tr w:rsidR="00A75FB1" w:rsidRPr="003B5DAB" w14:paraId="68AC2C91" w14:textId="77777777" w:rsidTr="00727191">
        <w:trPr>
          <w:trHeight w:val="285"/>
          <w:jc w:val="center"/>
        </w:trPr>
        <w:tc>
          <w:tcPr>
            <w:tcW w:w="0" w:type="auto"/>
            <w:vMerge/>
            <w:vAlign w:val="center"/>
            <w:hideMark/>
          </w:tcPr>
          <w:p w14:paraId="48EF0BC9" w14:textId="77777777" w:rsidR="00A75FB1" w:rsidRPr="008707EF" w:rsidRDefault="00A75FB1" w:rsidP="00727191">
            <w:pPr>
              <w:pStyle w:val="TAC"/>
              <w:rPr>
                <w:lang w:val="en-US"/>
              </w:rPr>
            </w:pPr>
          </w:p>
        </w:tc>
        <w:tc>
          <w:tcPr>
            <w:tcW w:w="0" w:type="auto"/>
            <w:vMerge/>
            <w:vAlign w:val="center"/>
            <w:hideMark/>
          </w:tcPr>
          <w:p w14:paraId="15A3E9B3" w14:textId="77777777" w:rsidR="00A75FB1" w:rsidRPr="008707EF" w:rsidRDefault="00A75FB1" w:rsidP="00727191">
            <w:pPr>
              <w:pStyle w:val="TAC"/>
              <w:rPr>
                <w:lang w:val="en-US"/>
              </w:rPr>
            </w:pPr>
          </w:p>
        </w:tc>
        <w:tc>
          <w:tcPr>
            <w:tcW w:w="0" w:type="auto"/>
            <w:shd w:val="clear" w:color="000000" w:fill="DBE5F1"/>
            <w:vAlign w:val="center"/>
            <w:hideMark/>
          </w:tcPr>
          <w:p w14:paraId="4C493D09"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0B76746" w14:textId="77777777" w:rsidR="00A75FB1" w:rsidRPr="003B5DAB" w:rsidRDefault="00A75FB1" w:rsidP="00727191">
            <w:pPr>
              <w:pStyle w:val="TAC"/>
              <w:rPr>
                <w:lang w:val="en-US"/>
              </w:rPr>
            </w:pPr>
            <w:r w:rsidRPr="003B5DAB">
              <w:rPr>
                <w:lang w:val="en-US"/>
              </w:rPr>
              <w:t>32.70%</w:t>
            </w:r>
          </w:p>
        </w:tc>
        <w:tc>
          <w:tcPr>
            <w:tcW w:w="0" w:type="auto"/>
            <w:shd w:val="clear" w:color="000000" w:fill="DBE5F1"/>
            <w:vAlign w:val="center"/>
            <w:hideMark/>
          </w:tcPr>
          <w:p w14:paraId="0701BC94" w14:textId="77777777" w:rsidR="00A75FB1" w:rsidRPr="003B5DAB" w:rsidRDefault="00A75FB1" w:rsidP="00727191">
            <w:pPr>
              <w:pStyle w:val="TAC"/>
              <w:rPr>
                <w:lang w:val="en-US"/>
              </w:rPr>
            </w:pPr>
            <w:r w:rsidRPr="003B5DAB">
              <w:rPr>
                <w:lang w:val="en-US"/>
              </w:rPr>
              <w:t>0.00%</w:t>
            </w:r>
          </w:p>
        </w:tc>
      </w:tr>
      <w:tr w:rsidR="00A75FB1" w:rsidRPr="003B5DAB" w14:paraId="5EE6D1A6" w14:textId="77777777" w:rsidTr="00727191">
        <w:trPr>
          <w:trHeight w:val="285"/>
          <w:jc w:val="center"/>
        </w:trPr>
        <w:tc>
          <w:tcPr>
            <w:tcW w:w="0" w:type="auto"/>
            <w:vMerge/>
            <w:vAlign w:val="center"/>
            <w:hideMark/>
          </w:tcPr>
          <w:p w14:paraId="3036965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39331F8A" w14:textId="77777777" w:rsidR="00A75FB1" w:rsidRPr="00803572" w:rsidRDefault="00A75FB1" w:rsidP="00727191">
            <w:pPr>
              <w:pStyle w:val="TAC"/>
              <w:rPr>
                <w:lang w:val="en-US"/>
              </w:rPr>
            </w:pPr>
            <w:r w:rsidRPr="005E5451">
              <w:rPr>
                <w:lang w:val="en-US"/>
              </w:rPr>
              <w:t>50%</w:t>
            </w:r>
          </w:p>
        </w:tc>
        <w:tc>
          <w:tcPr>
            <w:tcW w:w="0" w:type="auto"/>
            <w:shd w:val="clear" w:color="000000" w:fill="DBE5F1"/>
            <w:vAlign w:val="center"/>
            <w:hideMark/>
          </w:tcPr>
          <w:p w14:paraId="794DBBFC"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6319DFF" w14:textId="77777777" w:rsidR="00A75FB1" w:rsidRPr="007606BC" w:rsidRDefault="00A75FB1" w:rsidP="00727191">
            <w:pPr>
              <w:pStyle w:val="TAC"/>
              <w:rPr>
                <w:lang w:val="en-US"/>
              </w:rPr>
            </w:pPr>
            <w:r w:rsidRPr="007606BC">
              <w:rPr>
                <w:lang w:val="en-US"/>
              </w:rPr>
              <w:t>0.186</w:t>
            </w:r>
          </w:p>
        </w:tc>
        <w:tc>
          <w:tcPr>
            <w:tcW w:w="0" w:type="auto"/>
            <w:shd w:val="clear" w:color="000000" w:fill="DBE5F1"/>
            <w:vAlign w:val="center"/>
            <w:hideMark/>
          </w:tcPr>
          <w:p w14:paraId="28870566" w14:textId="77777777" w:rsidR="00A75FB1" w:rsidRPr="007606BC" w:rsidRDefault="00A75FB1" w:rsidP="00727191">
            <w:pPr>
              <w:pStyle w:val="TAC"/>
              <w:rPr>
                <w:lang w:val="en-US"/>
              </w:rPr>
            </w:pPr>
            <w:r w:rsidRPr="007606BC">
              <w:rPr>
                <w:lang w:val="en-US"/>
              </w:rPr>
              <w:t>0.713</w:t>
            </w:r>
          </w:p>
        </w:tc>
      </w:tr>
      <w:tr w:rsidR="00A75FB1" w:rsidRPr="003B5DAB" w14:paraId="7EC22CC8" w14:textId="77777777" w:rsidTr="00727191">
        <w:trPr>
          <w:trHeight w:val="285"/>
          <w:jc w:val="center"/>
        </w:trPr>
        <w:tc>
          <w:tcPr>
            <w:tcW w:w="0" w:type="auto"/>
            <w:vMerge/>
            <w:vAlign w:val="center"/>
            <w:hideMark/>
          </w:tcPr>
          <w:p w14:paraId="5805C4F7" w14:textId="77777777" w:rsidR="00A75FB1" w:rsidRPr="008707EF" w:rsidRDefault="00A75FB1" w:rsidP="00727191">
            <w:pPr>
              <w:pStyle w:val="TAC"/>
              <w:rPr>
                <w:lang w:val="en-US"/>
              </w:rPr>
            </w:pPr>
          </w:p>
        </w:tc>
        <w:tc>
          <w:tcPr>
            <w:tcW w:w="0" w:type="auto"/>
            <w:vMerge/>
            <w:vAlign w:val="center"/>
            <w:hideMark/>
          </w:tcPr>
          <w:p w14:paraId="706214A4" w14:textId="77777777" w:rsidR="00A75FB1" w:rsidRPr="008707EF" w:rsidRDefault="00A75FB1" w:rsidP="00727191">
            <w:pPr>
              <w:pStyle w:val="TAC"/>
              <w:rPr>
                <w:lang w:val="en-US"/>
              </w:rPr>
            </w:pPr>
          </w:p>
        </w:tc>
        <w:tc>
          <w:tcPr>
            <w:tcW w:w="0" w:type="auto"/>
            <w:shd w:val="clear" w:color="000000" w:fill="DBE5F1"/>
            <w:vAlign w:val="center"/>
            <w:hideMark/>
          </w:tcPr>
          <w:p w14:paraId="7DBEBA68"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1902181A" w14:textId="77777777" w:rsidR="00A75FB1" w:rsidRPr="003B5DAB" w:rsidRDefault="00A75FB1" w:rsidP="00727191">
            <w:pPr>
              <w:pStyle w:val="TAC"/>
              <w:rPr>
                <w:lang w:val="en-US"/>
              </w:rPr>
            </w:pPr>
            <w:r w:rsidRPr="003B5DAB">
              <w:rPr>
                <w:lang w:val="en-US"/>
              </w:rPr>
              <w:t>29.28%</w:t>
            </w:r>
          </w:p>
        </w:tc>
        <w:tc>
          <w:tcPr>
            <w:tcW w:w="0" w:type="auto"/>
            <w:shd w:val="clear" w:color="000000" w:fill="DBE5F1"/>
            <w:vAlign w:val="center"/>
            <w:hideMark/>
          </w:tcPr>
          <w:p w14:paraId="00635BB7" w14:textId="77777777" w:rsidR="00A75FB1" w:rsidRPr="003B5DAB" w:rsidRDefault="00A75FB1" w:rsidP="00727191">
            <w:pPr>
              <w:pStyle w:val="TAC"/>
              <w:rPr>
                <w:lang w:val="en-US"/>
              </w:rPr>
            </w:pPr>
            <w:r w:rsidRPr="003B5DAB">
              <w:rPr>
                <w:lang w:val="en-US"/>
              </w:rPr>
              <w:t>-33.02%</w:t>
            </w:r>
          </w:p>
        </w:tc>
      </w:tr>
      <w:tr w:rsidR="00A75FB1" w:rsidRPr="003B5DAB" w14:paraId="056E9831" w14:textId="77777777" w:rsidTr="00727191">
        <w:trPr>
          <w:trHeight w:val="285"/>
          <w:jc w:val="center"/>
        </w:trPr>
        <w:tc>
          <w:tcPr>
            <w:tcW w:w="0" w:type="auto"/>
            <w:vMerge w:val="restart"/>
            <w:shd w:val="clear" w:color="000000" w:fill="F2DBDB"/>
            <w:vAlign w:val="center"/>
            <w:hideMark/>
          </w:tcPr>
          <w:p w14:paraId="7A3CE26D" w14:textId="77777777" w:rsidR="00A75FB1" w:rsidRPr="003B5DAB" w:rsidRDefault="00A75FB1" w:rsidP="00727191">
            <w:pPr>
              <w:pStyle w:val="TAC"/>
              <w:spacing w:before="120"/>
              <w:ind w:left="1701" w:hanging="1701"/>
              <w:outlineLvl w:val="4"/>
              <w:rPr>
                <w:lang w:val="en-US"/>
              </w:rPr>
            </w:pPr>
            <w:r w:rsidRPr="003B5DAB">
              <w:rPr>
                <w:lang w:val="en-US"/>
              </w:rPr>
              <w:t>3 symbol</w:t>
            </w:r>
          </w:p>
        </w:tc>
        <w:tc>
          <w:tcPr>
            <w:tcW w:w="0" w:type="auto"/>
            <w:vMerge w:val="restart"/>
            <w:shd w:val="clear" w:color="000000" w:fill="F2DBDB"/>
            <w:vAlign w:val="center"/>
            <w:hideMark/>
          </w:tcPr>
          <w:p w14:paraId="0CC75BDF"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F2DBDB"/>
            <w:vAlign w:val="center"/>
            <w:hideMark/>
          </w:tcPr>
          <w:p w14:paraId="571C3F9E"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71C186C8" w14:textId="77777777" w:rsidR="00A75FB1" w:rsidRPr="007606BC" w:rsidRDefault="00A75FB1" w:rsidP="00727191">
            <w:pPr>
              <w:pStyle w:val="TAC"/>
              <w:rPr>
                <w:lang w:val="en-US"/>
              </w:rPr>
            </w:pPr>
            <w:r w:rsidRPr="007606BC">
              <w:rPr>
                <w:lang w:val="en-US"/>
              </w:rPr>
              <w:t>0.124</w:t>
            </w:r>
          </w:p>
        </w:tc>
        <w:tc>
          <w:tcPr>
            <w:tcW w:w="0" w:type="auto"/>
            <w:shd w:val="clear" w:color="000000" w:fill="F2DBDB"/>
            <w:vAlign w:val="center"/>
            <w:hideMark/>
          </w:tcPr>
          <w:p w14:paraId="285CA690" w14:textId="77777777" w:rsidR="00A75FB1" w:rsidRPr="007606BC" w:rsidRDefault="00A75FB1" w:rsidP="00727191">
            <w:pPr>
              <w:pStyle w:val="TAC"/>
              <w:rPr>
                <w:lang w:val="en-US"/>
              </w:rPr>
            </w:pPr>
            <w:r w:rsidRPr="007606BC">
              <w:rPr>
                <w:lang w:val="en-US"/>
              </w:rPr>
              <w:t>0.409</w:t>
            </w:r>
          </w:p>
        </w:tc>
      </w:tr>
      <w:tr w:rsidR="00A75FB1" w:rsidRPr="003B5DAB" w14:paraId="3D2A1E31" w14:textId="77777777" w:rsidTr="00727191">
        <w:trPr>
          <w:trHeight w:val="285"/>
          <w:jc w:val="center"/>
        </w:trPr>
        <w:tc>
          <w:tcPr>
            <w:tcW w:w="0" w:type="auto"/>
            <w:vMerge/>
            <w:vAlign w:val="center"/>
            <w:hideMark/>
          </w:tcPr>
          <w:p w14:paraId="7ED133EA" w14:textId="77777777" w:rsidR="00A75FB1" w:rsidRPr="008707EF" w:rsidRDefault="00A75FB1" w:rsidP="00727191">
            <w:pPr>
              <w:pStyle w:val="TAC"/>
              <w:rPr>
                <w:lang w:val="en-US"/>
              </w:rPr>
            </w:pPr>
          </w:p>
        </w:tc>
        <w:tc>
          <w:tcPr>
            <w:tcW w:w="0" w:type="auto"/>
            <w:vMerge/>
            <w:vAlign w:val="center"/>
            <w:hideMark/>
          </w:tcPr>
          <w:p w14:paraId="3AC186FA" w14:textId="77777777" w:rsidR="00A75FB1" w:rsidRPr="008707EF" w:rsidRDefault="00A75FB1" w:rsidP="00727191">
            <w:pPr>
              <w:pStyle w:val="TAC"/>
              <w:rPr>
                <w:lang w:val="en-US"/>
              </w:rPr>
            </w:pPr>
          </w:p>
        </w:tc>
        <w:tc>
          <w:tcPr>
            <w:tcW w:w="0" w:type="auto"/>
            <w:shd w:val="clear" w:color="000000" w:fill="F2DBDB"/>
            <w:vAlign w:val="center"/>
            <w:hideMark/>
          </w:tcPr>
          <w:p w14:paraId="2D63FF1C"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703EAA4A" w14:textId="77777777" w:rsidR="00A75FB1" w:rsidRPr="003B5DAB" w:rsidRDefault="00A75FB1" w:rsidP="00727191">
            <w:pPr>
              <w:pStyle w:val="TAC"/>
              <w:rPr>
                <w:lang w:val="en-US"/>
              </w:rPr>
            </w:pPr>
            <w:r w:rsidRPr="003B5DAB">
              <w:rPr>
                <w:lang w:val="en-US"/>
              </w:rPr>
              <w:t>52.85%</w:t>
            </w:r>
          </w:p>
        </w:tc>
        <w:tc>
          <w:tcPr>
            <w:tcW w:w="0" w:type="auto"/>
            <w:shd w:val="clear" w:color="000000" w:fill="F2DBDB"/>
            <w:vAlign w:val="center"/>
            <w:hideMark/>
          </w:tcPr>
          <w:p w14:paraId="2F17BFE9" w14:textId="77777777" w:rsidR="00A75FB1" w:rsidRPr="003B5DAB" w:rsidRDefault="00A75FB1" w:rsidP="00727191">
            <w:pPr>
              <w:pStyle w:val="TAC"/>
              <w:rPr>
                <w:lang w:val="en-US"/>
              </w:rPr>
            </w:pPr>
            <w:r w:rsidRPr="003B5DAB">
              <w:rPr>
                <w:lang w:val="en-US"/>
              </w:rPr>
              <w:t>23.69%</w:t>
            </w:r>
          </w:p>
        </w:tc>
      </w:tr>
      <w:tr w:rsidR="00A75FB1" w:rsidRPr="003B5DAB" w14:paraId="1A649034" w14:textId="77777777" w:rsidTr="00727191">
        <w:trPr>
          <w:trHeight w:val="285"/>
          <w:jc w:val="center"/>
        </w:trPr>
        <w:tc>
          <w:tcPr>
            <w:tcW w:w="0" w:type="auto"/>
            <w:vMerge/>
            <w:vAlign w:val="center"/>
            <w:hideMark/>
          </w:tcPr>
          <w:p w14:paraId="13D521C2"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727CCECA" w14:textId="77777777" w:rsidR="00A75FB1" w:rsidRPr="00803572" w:rsidRDefault="00A75FB1" w:rsidP="00727191">
            <w:pPr>
              <w:pStyle w:val="TAC"/>
              <w:rPr>
                <w:lang w:val="en-US"/>
              </w:rPr>
            </w:pPr>
            <w:r w:rsidRPr="005E5451">
              <w:rPr>
                <w:lang w:val="en-US"/>
              </w:rPr>
              <w:t>20%</w:t>
            </w:r>
          </w:p>
        </w:tc>
        <w:tc>
          <w:tcPr>
            <w:tcW w:w="0" w:type="auto"/>
            <w:shd w:val="clear" w:color="000000" w:fill="F2DBDB"/>
            <w:vAlign w:val="center"/>
            <w:hideMark/>
          </w:tcPr>
          <w:p w14:paraId="391607E1"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D391D2E" w14:textId="77777777" w:rsidR="00A75FB1" w:rsidRPr="007606BC" w:rsidRDefault="00A75FB1" w:rsidP="00727191">
            <w:pPr>
              <w:pStyle w:val="TAC"/>
              <w:rPr>
                <w:lang w:val="en-US"/>
              </w:rPr>
            </w:pPr>
            <w:r w:rsidRPr="007606BC">
              <w:rPr>
                <w:lang w:val="en-US"/>
              </w:rPr>
              <w:t>0.127</w:t>
            </w:r>
          </w:p>
        </w:tc>
        <w:tc>
          <w:tcPr>
            <w:tcW w:w="0" w:type="auto"/>
            <w:shd w:val="clear" w:color="000000" w:fill="F2DBDB"/>
            <w:vAlign w:val="center"/>
            <w:hideMark/>
          </w:tcPr>
          <w:p w14:paraId="33212A67" w14:textId="77777777" w:rsidR="00A75FB1" w:rsidRPr="007606BC" w:rsidRDefault="00A75FB1" w:rsidP="00727191">
            <w:pPr>
              <w:pStyle w:val="TAC"/>
              <w:rPr>
                <w:lang w:val="en-US"/>
              </w:rPr>
            </w:pPr>
            <w:r w:rsidRPr="007606BC">
              <w:rPr>
                <w:lang w:val="en-US"/>
              </w:rPr>
              <w:t>0.453</w:t>
            </w:r>
          </w:p>
        </w:tc>
      </w:tr>
      <w:tr w:rsidR="00A75FB1" w:rsidRPr="003B5DAB" w14:paraId="1D6DCBE3" w14:textId="77777777" w:rsidTr="00727191">
        <w:trPr>
          <w:trHeight w:val="285"/>
          <w:jc w:val="center"/>
        </w:trPr>
        <w:tc>
          <w:tcPr>
            <w:tcW w:w="0" w:type="auto"/>
            <w:vMerge/>
            <w:vAlign w:val="center"/>
            <w:hideMark/>
          </w:tcPr>
          <w:p w14:paraId="1EFCEC1E" w14:textId="77777777" w:rsidR="00A75FB1" w:rsidRPr="008707EF" w:rsidRDefault="00A75FB1" w:rsidP="00727191">
            <w:pPr>
              <w:pStyle w:val="TAC"/>
              <w:rPr>
                <w:lang w:val="en-US"/>
              </w:rPr>
            </w:pPr>
          </w:p>
        </w:tc>
        <w:tc>
          <w:tcPr>
            <w:tcW w:w="0" w:type="auto"/>
            <w:vMerge/>
            <w:vAlign w:val="center"/>
            <w:hideMark/>
          </w:tcPr>
          <w:p w14:paraId="67FAEA7A" w14:textId="77777777" w:rsidR="00A75FB1" w:rsidRPr="008707EF" w:rsidRDefault="00A75FB1" w:rsidP="00727191">
            <w:pPr>
              <w:pStyle w:val="TAC"/>
              <w:rPr>
                <w:lang w:val="en-US"/>
              </w:rPr>
            </w:pPr>
          </w:p>
        </w:tc>
        <w:tc>
          <w:tcPr>
            <w:tcW w:w="0" w:type="auto"/>
            <w:shd w:val="clear" w:color="000000" w:fill="F2DBDB"/>
            <w:vAlign w:val="center"/>
            <w:hideMark/>
          </w:tcPr>
          <w:p w14:paraId="20023146"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0F2913F0" w14:textId="77777777" w:rsidR="00A75FB1" w:rsidRPr="003B5DAB" w:rsidRDefault="00A75FB1" w:rsidP="00727191">
            <w:pPr>
              <w:pStyle w:val="TAC"/>
              <w:rPr>
                <w:lang w:val="en-US"/>
              </w:rPr>
            </w:pPr>
            <w:r w:rsidRPr="003B5DAB">
              <w:rPr>
                <w:lang w:val="en-US"/>
              </w:rPr>
              <w:t>51.71%</w:t>
            </w:r>
          </w:p>
        </w:tc>
        <w:tc>
          <w:tcPr>
            <w:tcW w:w="0" w:type="auto"/>
            <w:shd w:val="clear" w:color="000000" w:fill="F2DBDB"/>
            <w:vAlign w:val="center"/>
            <w:hideMark/>
          </w:tcPr>
          <w:p w14:paraId="35EE98EF" w14:textId="77777777" w:rsidR="00A75FB1" w:rsidRPr="003B5DAB" w:rsidRDefault="00A75FB1" w:rsidP="00727191">
            <w:pPr>
              <w:pStyle w:val="TAC"/>
              <w:rPr>
                <w:lang w:val="en-US"/>
              </w:rPr>
            </w:pPr>
            <w:r w:rsidRPr="003B5DAB">
              <w:rPr>
                <w:lang w:val="en-US"/>
              </w:rPr>
              <w:t>15.49%</w:t>
            </w:r>
          </w:p>
        </w:tc>
      </w:tr>
      <w:tr w:rsidR="00A75FB1" w:rsidRPr="003B5DAB" w14:paraId="65661BE4" w14:textId="77777777" w:rsidTr="00727191">
        <w:trPr>
          <w:trHeight w:val="285"/>
          <w:jc w:val="center"/>
        </w:trPr>
        <w:tc>
          <w:tcPr>
            <w:tcW w:w="0" w:type="auto"/>
            <w:vMerge/>
            <w:vAlign w:val="center"/>
            <w:hideMark/>
          </w:tcPr>
          <w:p w14:paraId="18338CBF"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CAB4798" w14:textId="77777777" w:rsidR="00A75FB1" w:rsidRPr="00803572" w:rsidRDefault="00A75FB1" w:rsidP="00727191">
            <w:pPr>
              <w:pStyle w:val="TAC"/>
              <w:rPr>
                <w:lang w:val="en-US"/>
              </w:rPr>
            </w:pPr>
            <w:r w:rsidRPr="005E5451">
              <w:rPr>
                <w:lang w:val="en-US"/>
              </w:rPr>
              <w:t>30%</w:t>
            </w:r>
          </w:p>
        </w:tc>
        <w:tc>
          <w:tcPr>
            <w:tcW w:w="0" w:type="auto"/>
            <w:shd w:val="clear" w:color="000000" w:fill="F2DBDB"/>
            <w:vAlign w:val="center"/>
            <w:hideMark/>
          </w:tcPr>
          <w:p w14:paraId="21E63B48"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87D0151" w14:textId="77777777" w:rsidR="00A75FB1" w:rsidRPr="007606BC" w:rsidRDefault="00A75FB1" w:rsidP="00727191">
            <w:pPr>
              <w:pStyle w:val="TAC"/>
              <w:rPr>
                <w:lang w:val="en-US"/>
              </w:rPr>
            </w:pPr>
            <w:r w:rsidRPr="007606BC">
              <w:rPr>
                <w:lang w:val="en-US"/>
              </w:rPr>
              <w:t>0.13</w:t>
            </w:r>
          </w:p>
        </w:tc>
        <w:tc>
          <w:tcPr>
            <w:tcW w:w="0" w:type="auto"/>
            <w:shd w:val="clear" w:color="000000" w:fill="F2DBDB"/>
            <w:vAlign w:val="center"/>
            <w:hideMark/>
          </w:tcPr>
          <w:p w14:paraId="0EA830D5" w14:textId="77777777" w:rsidR="00A75FB1" w:rsidRPr="007606BC" w:rsidRDefault="00A75FB1" w:rsidP="00727191">
            <w:pPr>
              <w:pStyle w:val="TAC"/>
              <w:rPr>
                <w:lang w:val="en-US"/>
              </w:rPr>
            </w:pPr>
            <w:r w:rsidRPr="007606BC">
              <w:rPr>
                <w:lang w:val="en-US"/>
              </w:rPr>
              <w:t>0.509</w:t>
            </w:r>
          </w:p>
        </w:tc>
      </w:tr>
      <w:tr w:rsidR="00A75FB1" w:rsidRPr="003B5DAB" w14:paraId="62BE0682" w14:textId="77777777" w:rsidTr="00727191">
        <w:trPr>
          <w:trHeight w:val="285"/>
          <w:jc w:val="center"/>
        </w:trPr>
        <w:tc>
          <w:tcPr>
            <w:tcW w:w="0" w:type="auto"/>
            <w:vMerge/>
            <w:vAlign w:val="center"/>
            <w:hideMark/>
          </w:tcPr>
          <w:p w14:paraId="1948E2BB" w14:textId="77777777" w:rsidR="00A75FB1" w:rsidRPr="008707EF" w:rsidRDefault="00A75FB1" w:rsidP="00727191">
            <w:pPr>
              <w:pStyle w:val="TAC"/>
              <w:rPr>
                <w:lang w:val="en-US"/>
              </w:rPr>
            </w:pPr>
          </w:p>
        </w:tc>
        <w:tc>
          <w:tcPr>
            <w:tcW w:w="0" w:type="auto"/>
            <w:vMerge/>
            <w:vAlign w:val="center"/>
            <w:hideMark/>
          </w:tcPr>
          <w:p w14:paraId="1C2EDECD" w14:textId="77777777" w:rsidR="00A75FB1" w:rsidRPr="008707EF" w:rsidRDefault="00A75FB1" w:rsidP="00727191">
            <w:pPr>
              <w:pStyle w:val="TAC"/>
              <w:rPr>
                <w:lang w:val="en-US"/>
              </w:rPr>
            </w:pPr>
          </w:p>
        </w:tc>
        <w:tc>
          <w:tcPr>
            <w:tcW w:w="0" w:type="auto"/>
            <w:shd w:val="clear" w:color="000000" w:fill="F2DBDB"/>
            <w:vAlign w:val="center"/>
            <w:hideMark/>
          </w:tcPr>
          <w:p w14:paraId="4D262129"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4AD2EEB2" w14:textId="77777777" w:rsidR="00A75FB1" w:rsidRPr="003B5DAB" w:rsidRDefault="00A75FB1" w:rsidP="00727191">
            <w:pPr>
              <w:pStyle w:val="TAC"/>
              <w:rPr>
                <w:lang w:val="en-US"/>
              </w:rPr>
            </w:pPr>
            <w:r w:rsidRPr="003B5DAB">
              <w:rPr>
                <w:lang w:val="en-US"/>
              </w:rPr>
              <w:t>50.57%</w:t>
            </w:r>
          </w:p>
        </w:tc>
        <w:tc>
          <w:tcPr>
            <w:tcW w:w="0" w:type="auto"/>
            <w:shd w:val="clear" w:color="000000" w:fill="F2DBDB"/>
            <w:vAlign w:val="center"/>
            <w:hideMark/>
          </w:tcPr>
          <w:p w14:paraId="191C0379" w14:textId="77777777" w:rsidR="00A75FB1" w:rsidRPr="003B5DAB" w:rsidRDefault="00A75FB1" w:rsidP="00727191">
            <w:pPr>
              <w:pStyle w:val="TAC"/>
              <w:rPr>
                <w:lang w:val="en-US"/>
              </w:rPr>
            </w:pPr>
            <w:r w:rsidRPr="003B5DAB">
              <w:rPr>
                <w:lang w:val="en-US"/>
              </w:rPr>
              <w:t>5.04%</w:t>
            </w:r>
          </w:p>
        </w:tc>
      </w:tr>
      <w:tr w:rsidR="00A75FB1" w:rsidRPr="003B5DAB" w14:paraId="3A5984D6" w14:textId="77777777" w:rsidTr="00727191">
        <w:trPr>
          <w:trHeight w:val="285"/>
          <w:jc w:val="center"/>
        </w:trPr>
        <w:tc>
          <w:tcPr>
            <w:tcW w:w="0" w:type="auto"/>
            <w:vMerge/>
            <w:vAlign w:val="center"/>
            <w:hideMark/>
          </w:tcPr>
          <w:p w14:paraId="2F0C82FE"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E0A14FB" w14:textId="77777777" w:rsidR="00A75FB1" w:rsidRPr="00803572" w:rsidRDefault="00A75FB1" w:rsidP="00727191">
            <w:pPr>
              <w:pStyle w:val="TAC"/>
              <w:rPr>
                <w:lang w:val="en-US"/>
              </w:rPr>
            </w:pPr>
            <w:r w:rsidRPr="005E5451">
              <w:rPr>
                <w:lang w:val="en-US"/>
              </w:rPr>
              <w:t>50%</w:t>
            </w:r>
          </w:p>
        </w:tc>
        <w:tc>
          <w:tcPr>
            <w:tcW w:w="0" w:type="auto"/>
            <w:shd w:val="clear" w:color="000000" w:fill="F2DBDB"/>
            <w:vAlign w:val="center"/>
            <w:hideMark/>
          </w:tcPr>
          <w:p w14:paraId="33D39855"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5787C2BA" w14:textId="77777777" w:rsidR="00A75FB1" w:rsidRPr="007606BC" w:rsidRDefault="00A75FB1" w:rsidP="00727191">
            <w:pPr>
              <w:pStyle w:val="TAC"/>
              <w:rPr>
                <w:lang w:val="en-US"/>
              </w:rPr>
            </w:pPr>
            <w:r w:rsidRPr="007606BC">
              <w:rPr>
                <w:lang w:val="en-US"/>
              </w:rPr>
              <w:t>0.143</w:t>
            </w:r>
          </w:p>
        </w:tc>
        <w:tc>
          <w:tcPr>
            <w:tcW w:w="0" w:type="auto"/>
            <w:shd w:val="clear" w:color="000000" w:fill="F2DBDB"/>
            <w:vAlign w:val="center"/>
            <w:hideMark/>
          </w:tcPr>
          <w:p w14:paraId="0E464F36" w14:textId="77777777" w:rsidR="00A75FB1" w:rsidRPr="007606BC" w:rsidRDefault="00A75FB1" w:rsidP="00727191">
            <w:pPr>
              <w:pStyle w:val="TAC"/>
              <w:rPr>
                <w:lang w:val="en-US"/>
              </w:rPr>
            </w:pPr>
            <w:r w:rsidRPr="007606BC">
              <w:rPr>
                <w:lang w:val="en-US"/>
              </w:rPr>
              <w:t>0.69</w:t>
            </w:r>
          </w:p>
        </w:tc>
      </w:tr>
      <w:tr w:rsidR="00A75FB1" w:rsidRPr="003B5DAB" w14:paraId="7CC7667D" w14:textId="77777777" w:rsidTr="00727191">
        <w:trPr>
          <w:trHeight w:val="285"/>
          <w:jc w:val="center"/>
        </w:trPr>
        <w:tc>
          <w:tcPr>
            <w:tcW w:w="0" w:type="auto"/>
            <w:vMerge/>
            <w:vAlign w:val="center"/>
            <w:hideMark/>
          </w:tcPr>
          <w:p w14:paraId="1749E4C1" w14:textId="77777777" w:rsidR="00A75FB1" w:rsidRPr="008707EF" w:rsidRDefault="00A75FB1" w:rsidP="00727191">
            <w:pPr>
              <w:pStyle w:val="TAC"/>
              <w:rPr>
                <w:lang w:val="en-US"/>
              </w:rPr>
            </w:pPr>
          </w:p>
        </w:tc>
        <w:tc>
          <w:tcPr>
            <w:tcW w:w="0" w:type="auto"/>
            <w:vMerge/>
            <w:vAlign w:val="center"/>
            <w:hideMark/>
          </w:tcPr>
          <w:p w14:paraId="08D97FE2" w14:textId="77777777" w:rsidR="00A75FB1" w:rsidRPr="008707EF" w:rsidRDefault="00A75FB1" w:rsidP="00727191">
            <w:pPr>
              <w:pStyle w:val="TAC"/>
              <w:rPr>
                <w:lang w:val="en-US"/>
              </w:rPr>
            </w:pPr>
          </w:p>
        </w:tc>
        <w:tc>
          <w:tcPr>
            <w:tcW w:w="0" w:type="auto"/>
            <w:shd w:val="clear" w:color="000000" w:fill="F2DBDB"/>
            <w:vAlign w:val="center"/>
            <w:hideMark/>
          </w:tcPr>
          <w:p w14:paraId="1B0BA452"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28AB9F81" w14:textId="77777777" w:rsidR="00A75FB1" w:rsidRPr="003B5DAB" w:rsidRDefault="00A75FB1" w:rsidP="00727191">
            <w:pPr>
              <w:pStyle w:val="TAC"/>
              <w:rPr>
                <w:lang w:val="en-US"/>
              </w:rPr>
            </w:pPr>
            <w:r w:rsidRPr="003B5DAB">
              <w:rPr>
                <w:lang w:val="en-US"/>
              </w:rPr>
              <w:t>45.63%</w:t>
            </w:r>
          </w:p>
        </w:tc>
        <w:tc>
          <w:tcPr>
            <w:tcW w:w="0" w:type="auto"/>
            <w:shd w:val="clear" w:color="000000" w:fill="F2DBDB"/>
            <w:vAlign w:val="center"/>
            <w:hideMark/>
          </w:tcPr>
          <w:p w14:paraId="5B12D6CD" w14:textId="77777777" w:rsidR="00A75FB1" w:rsidRPr="003B5DAB" w:rsidRDefault="00A75FB1" w:rsidP="00727191">
            <w:pPr>
              <w:pStyle w:val="TAC"/>
              <w:rPr>
                <w:lang w:val="en-US"/>
              </w:rPr>
            </w:pPr>
            <w:r w:rsidRPr="003B5DAB">
              <w:rPr>
                <w:lang w:val="en-US"/>
              </w:rPr>
              <w:t>-28.73%</w:t>
            </w:r>
          </w:p>
        </w:tc>
      </w:tr>
      <w:tr w:rsidR="00A75FB1" w:rsidRPr="003B5DAB" w14:paraId="7FE7904B" w14:textId="77777777" w:rsidTr="00727191">
        <w:trPr>
          <w:trHeight w:val="285"/>
          <w:jc w:val="center"/>
        </w:trPr>
        <w:tc>
          <w:tcPr>
            <w:tcW w:w="0" w:type="auto"/>
            <w:vMerge w:val="restart"/>
            <w:shd w:val="clear" w:color="000000" w:fill="EAF1DD"/>
            <w:vAlign w:val="center"/>
            <w:hideMark/>
          </w:tcPr>
          <w:p w14:paraId="08B3B875" w14:textId="77777777" w:rsidR="00A75FB1" w:rsidRPr="003B5DAB" w:rsidRDefault="00A75FB1" w:rsidP="00727191">
            <w:pPr>
              <w:pStyle w:val="TAC"/>
              <w:spacing w:before="120"/>
              <w:ind w:left="1701" w:hanging="1701"/>
              <w:outlineLvl w:val="4"/>
              <w:rPr>
                <w:lang w:val="en-US"/>
              </w:rPr>
            </w:pPr>
            <w:r w:rsidRPr="003B5DAB">
              <w:rPr>
                <w:lang w:val="en-US"/>
              </w:rPr>
              <w:t>1 symbol</w:t>
            </w:r>
          </w:p>
        </w:tc>
        <w:tc>
          <w:tcPr>
            <w:tcW w:w="0" w:type="auto"/>
            <w:vMerge w:val="restart"/>
            <w:shd w:val="clear" w:color="000000" w:fill="EAF1DD"/>
            <w:vAlign w:val="center"/>
            <w:hideMark/>
          </w:tcPr>
          <w:p w14:paraId="71B81B78"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EAF1DD"/>
            <w:vAlign w:val="center"/>
            <w:hideMark/>
          </w:tcPr>
          <w:p w14:paraId="3F02C8EC"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8E2E929" w14:textId="77777777" w:rsidR="00A75FB1" w:rsidRPr="007606BC" w:rsidRDefault="00A75FB1" w:rsidP="00727191">
            <w:pPr>
              <w:pStyle w:val="TAC"/>
              <w:rPr>
                <w:lang w:val="en-US"/>
              </w:rPr>
            </w:pPr>
            <w:r w:rsidRPr="007606BC">
              <w:rPr>
                <w:lang w:val="en-US"/>
              </w:rPr>
              <w:t>0.103</w:t>
            </w:r>
          </w:p>
        </w:tc>
        <w:tc>
          <w:tcPr>
            <w:tcW w:w="0" w:type="auto"/>
            <w:shd w:val="clear" w:color="000000" w:fill="EAF1DD"/>
            <w:vAlign w:val="center"/>
            <w:hideMark/>
          </w:tcPr>
          <w:p w14:paraId="6417CB85" w14:textId="77777777" w:rsidR="00A75FB1" w:rsidRPr="007606BC" w:rsidRDefault="00A75FB1" w:rsidP="00727191">
            <w:pPr>
              <w:pStyle w:val="TAC"/>
              <w:rPr>
                <w:lang w:val="en-US"/>
              </w:rPr>
            </w:pPr>
            <w:r w:rsidRPr="007606BC">
              <w:rPr>
                <w:lang w:val="en-US"/>
              </w:rPr>
              <w:t>0.397</w:t>
            </w:r>
          </w:p>
        </w:tc>
      </w:tr>
      <w:tr w:rsidR="00A75FB1" w:rsidRPr="003B5DAB" w14:paraId="0A379E34" w14:textId="77777777" w:rsidTr="00727191">
        <w:trPr>
          <w:trHeight w:val="285"/>
          <w:jc w:val="center"/>
        </w:trPr>
        <w:tc>
          <w:tcPr>
            <w:tcW w:w="0" w:type="auto"/>
            <w:vMerge/>
            <w:vAlign w:val="center"/>
            <w:hideMark/>
          </w:tcPr>
          <w:p w14:paraId="71978B6C" w14:textId="77777777" w:rsidR="00A75FB1" w:rsidRPr="008707EF" w:rsidRDefault="00A75FB1" w:rsidP="00727191">
            <w:pPr>
              <w:pStyle w:val="TAC"/>
              <w:rPr>
                <w:lang w:val="en-US"/>
              </w:rPr>
            </w:pPr>
          </w:p>
        </w:tc>
        <w:tc>
          <w:tcPr>
            <w:tcW w:w="0" w:type="auto"/>
            <w:vMerge/>
            <w:vAlign w:val="center"/>
            <w:hideMark/>
          </w:tcPr>
          <w:p w14:paraId="5DCCA9F1" w14:textId="77777777" w:rsidR="00A75FB1" w:rsidRPr="008707EF" w:rsidRDefault="00A75FB1" w:rsidP="00727191">
            <w:pPr>
              <w:pStyle w:val="TAC"/>
              <w:rPr>
                <w:lang w:val="en-US"/>
              </w:rPr>
            </w:pPr>
          </w:p>
        </w:tc>
        <w:tc>
          <w:tcPr>
            <w:tcW w:w="0" w:type="auto"/>
            <w:shd w:val="clear" w:color="000000" w:fill="EAF1DD"/>
            <w:vAlign w:val="center"/>
            <w:hideMark/>
          </w:tcPr>
          <w:p w14:paraId="0FA05832"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1564413F" w14:textId="77777777" w:rsidR="00A75FB1" w:rsidRPr="003B5DAB" w:rsidRDefault="00A75FB1" w:rsidP="00727191">
            <w:pPr>
              <w:pStyle w:val="TAC"/>
              <w:rPr>
                <w:lang w:val="en-US"/>
              </w:rPr>
            </w:pPr>
            <w:r w:rsidRPr="003B5DAB">
              <w:rPr>
                <w:lang w:val="en-US"/>
              </w:rPr>
              <w:t>60.84%</w:t>
            </w:r>
          </w:p>
        </w:tc>
        <w:tc>
          <w:tcPr>
            <w:tcW w:w="0" w:type="auto"/>
            <w:shd w:val="clear" w:color="000000" w:fill="EAF1DD"/>
            <w:vAlign w:val="center"/>
            <w:hideMark/>
          </w:tcPr>
          <w:p w14:paraId="4227C183" w14:textId="77777777" w:rsidR="00A75FB1" w:rsidRPr="003B5DAB" w:rsidRDefault="00A75FB1" w:rsidP="00727191">
            <w:pPr>
              <w:pStyle w:val="TAC"/>
              <w:rPr>
                <w:lang w:val="en-US"/>
              </w:rPr>
            </w:pPr>
            <w:r w:rsidRPr="003B5DAB">
              <w:rPr>
                <w:lang w:val="en-US"/>
              </w:rPr>
              <w:t>25.93%</w:t>
            </w:r>
          </w:p>
        </w:tc>
      </w:tr>
      <w:tr w:rsidR="00A75FB1" w:rsidRPr="003B5DAB" w14:paraId="23C480C6" w14:textId="77777777" w:rsidTr="00727191">
        <w:trPr>
          <w:trHeight w:val="285"/>
          <w:jc w:val="center"/>
        </w:trPr>
        <w:tc>
          <w:tcPr>
            <w:tcW w:w="0" w:type="auto"/>
            <w:vMerge/>
            <w:vAlign w:val="center"/>
            <w:hideMark/>
          </w:tcPr>
          <w:p w14:paraId="12BCDBAE"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72444AD2" w14:textId="77777777" w:rsidR="00A75FB1" w:rsidRPr="003B5DAB" w:rsidRDefault="00A75FB1" w:rsidP="00727191">
            <w:pPr>
              <w:pStyle w:val="TAC"/>
              <w:rPr>
                <w:lang w:val="en-US"/>
              </w:rPr>
            </w:pPr>
            <w:r w:rsidRPr="003B5DAB">
              <w:rPr>
                <w:lang w:val="en-US"/>
              </w:rPr>
              <w:t>20%</w:t>
            </w:r>
          </w:p>
        </w:tc>
        <w:tc>
          <w:tcPr>
            <w:tcW w:w="0" w:type="auto"/>
            <w:shd w:val="clear" w:color="000000" w:fill="EAF1DD"/>
            <w:vAlign w:val="center"/>
            <w:hideMark/>
          </w:tcPr>
          <w:p w14:paraId="40F7455D"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92CC9FD" w14:textId="77777777" w:rsidR="00A75FB1" w:rsidRPr="007606BC" w:rsidRDefault="00A75FB1" w:rsidP="00727191">
            <w:pPr>
              <w:pStyle w:val="TAC"/>
              <w:rPr>
                <w:lang w:val="en-US"/>
              </w:rPr>
            </w:pPr>
            <w:r w:rsidRPr="007606BC">
              <w:rPr>
                <w:lang w:val="en-US"/>
              </w:rPr>
              <w:t>0.106</w:t>
            </w:r>
          </w:p>
        </w:tc>
        <w:tc>
          <w:tcPr>
            <w:tcW w:w="0" w:type="auto"/>
            <w:shd w:val="clear" w:color="000000" w:fill="EAF1DD"/>
            <w:vAlign w:val="center"/>
            <w:hideMark/>
          </w:tcPr>
          <w:p w14:paraId="764DDA81" w14:textId="77777777" w:rsidR="00A75FB1" w:rsidRPr="007606BC" w:rsidRDefault="00A75FB1" w:rsidP="00727191">
            <w:pPr>
              <w:pStyle w:val="TAC"/>
              <w:rPr>
                <w:lang w:val="en-US"/>
              </w:rPr>
            </w:pPr>
            <w:r w:rsidRPr="007606BC">
              <w:rPr>
                <w:lang w:val="en-US"/>
              </w:rPr>
              <w:t>0.44</w:t>
            </w:r>
          </w:p>
        </w:tc>
      </w:tr>
      <w:tr w:rsidR="00A75FB1" w:rsidRPr="003B5DAB" w14:paraId="6374A8BA" w14:textId="77777777" w:rsidTr="00727191">
        <w:trPr>
          <w:trHeight w:val="285"/>
          <w:jc w:val="center"/>
        </w:trPr>
        <w:tc>
          <w:tcPr>
            <w:tcW w:w="0" w:type="auto"/>
            <w:vMerge/>
            <w:vAlign w:val="center"/>
            <w:hideMark/>
          </w:tcPr>
          <w:p w14:paraId="448CF3C9" w14:textId="77777777" w:rsidR="00A75FB1" w:rsidRPr="008707EF" w:rsidRDefault="00A75FB1" w:rsidP="00727191">
            <w:pPr>
              <w:pStyle w:val="TAC"/>
              <w:rPr>
                <w:lang w:val="en-US"/>
              </w:rPr>
            </w:pPr>
          </w:p>
        </w:tc>
        <w:tc>
          <w:tcPr>
            <w:tcW w:w="0" w:type="auto"/>
            <w:vMerge/>
            <w:vAlign w:val="center"/>
            <w:hideMark/>
          </w:tcPr>
          <w:p w14:paraId="6E714746" w14:textId="77777777" w:rsidR="00A75FB1" w:rsidRPr="008707EF" w:rsidRDefault="00A75FB1" w:rsidP="00727191">
            <w:pPr>
              <w:pStyle w:val="TAC"/>
              <w:rPr>
                <w:lang w:val="en-US"/>
              </w:rPr>
            </w:pPr>
          </w:p>
        </w:tc>
        <w:tc>
          <w:tcPr>
            <w:tcW w:w="0" w:type="auto"/>
            <w:shd w:val="clear" w:color="000000" w:fill="EAF1DD"/>
            <w:vAlign w:val="center"/>
            <w:hideMark/>
          </w:tcPr>
          <w:p w14:paraId="0AC83FCB"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3F440FDC" w14:textId="77777777" w:rsidR="00A75FB1" w:rsidRPr="003B5DAB" w:rsidRDefault="00A75FB1" w:rsidP="00727191">
            <w:pPr>
              <w:pStyle w:val="TAC"/>
              <w:rPr>
                <w:lang w:val="en-US"/>
              </w:rPr>
            </w:pPr>
            <w:r w:rsidRPr="003B5DAB">
              <w:rPr>
                <w:lang w:val="en-US"/>
              </w:rPr>
              <w:t>59.70%</w:t>
            </w:r>
          </w:p>
        </w:tc>
        <w:tc>
          <w:tcPr>
            <w:tcW w:w="0" w:type="auto"/>
            <w:shd w:val="clear" w:color="000000" w:fill="EAF1DD"/>
            <w:vAlign w:val="center"/>
            <w:hideMark/>
          </w:tcPr>
          <w:p w14:paraId="31213ED8" w14:textId="77777777" w:rsidR="00A75FB1" w:rsidRPr="003B5DAB" w:rsidRDefault="00A75FB1" w:rsidP="00727191">
            <w:pPr>
              <w:pStyle w:val="TAC"/>
              <w:rPr>
                <w:lang w:val="en-US"/>
              </w:rPr>
            </w:pPr>
            <w:r w:rsidRPr="003B5DAB">
              <w:rPr>
                <w:lang w:val="en-US"/>
              </w:rPr>
              <w:t>17.91%</w:t>
            </w:r>
          </w:p>
        </w:tc>
      </w:tr>
      <w:tr w:rsidR="00A75FB1" w:rsidRPr="003B5DAB" w14:paraId="188CA17B" w14:textId="77777777" w:rsidTr="00727191">
        <w:trPr>
          <w:trHeight w:val="285"/>
          <w:jc w:val="center"/>
        </w:trPr>
        <w:tc>
          <w:tcPr>
            <w:tcW w:w="0" w:type="auto"/>
            <w:vMerge/>
            <w:vAlign w:val="center"/>
            <w:hideMark/>
          </w:tcPr>
          <w:p w14:paraId="0D79D39F"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15B82B65" w14:textId="77777777" w:rsidR="00A75FB1" w:rsidRPr="003B5DAB" w:rsidRDefault="00A75FB1" w:rsidP="00727191">
            <w:pPr>
              <w:pStyle w:val="TAC"/>
              <w:rPr>
                <w:lang w:val="en-US"/>
              </w:rPr>
            </w:pPr>
            <w:r w:rsidRPr="003B5DAB">
              <w:rPr>
                <w:lang w:val="en-US"/>
              </w:rPr>
              <w:t>30%</w:t>
            </w:r>
          </w:p>
        </w:tc>
        <w:tc>
          <w:tcPr>
            <w:tcW w:w="0" w:type="auto"/>
            <w:shd w:val="clear" w:color="000000" w:fill="EAF1DD"/>
            <w:vAlign w:val="center"/>
            <w:hideMark/>
          </w:tcPr>
          <w:p w14:paraId="556570BF"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2FA32BED" w14:textId="77777777" w:rsidR="00A75FB1" w:rsidRPr="007606BC" w:rsidRDefault="00A75FB1" w:rsidP="00727191">
            <w:pPr>
              <w:pStyle w:val="TAC"/>
              <w:rPr>
                <w:lang w:val="en-US"/>
              </w:rPr>
            </w:pPr>
            <w:r w:rsidRPr="007606BC">
              <w:rPr>
                <w:lang w:val="en-US"/>
              </w:rPr>
              <w:t>0.11</w:t>
            </w:r>
          </w:p>
        </w:tc>
        <w:tc>
          <w:tcPr>
            <w:tcW w:w="0" w:type="auto"/>
            <w:shd w:val="clear" w:color="000000" w:fill="EAF1DD"/>
            <w:vAlign w:val="center"/>
            <w:hideMark/>
          </w:tcPr>
          <w:p w14:paraId="21D8E317" w14:textId="77777777" w:rsidR="00A75FB1" w:rsidRPr="007606BC" w:rsidRDefault="00A75FB1" w:rsidP="00727191">
            <w:pPr>
              <w:pStyle w:val="TAC"/>
              <w:rPr>
                <w:lang w:val="en-US"/>
              </w:rPr>
            </w:pPr>
            <w:r w:rsidRPr="007606BC">
              <w:rPr>
                <w:lang w:val="en-US"/>
              </w:rPr>
              <w:t>0.497</w:t>
            </w:r>
          </w:p>
        </w:tc>
      </w:tr>
      <w:tr w:rsidR="00A75FB1" w:rsidRPr="003B5DAB" w14:paraId="56AAF29F" w14:textId="77777777" w:rsidTr="00727191">
        <w:trPr>
          <w:trHeight w:val="285"/>
          <w:jc w:val="center"/>
        </w:trPr>
        <w:tc>
          <w:tcPr>
            <w:tcW w:w="0" w:type="auto"/>
            <w:vMerge/>
            <w:vAlign w:val="center"/>
            <w:hideMark/>
          </w:tcPr>
          <w:p w14:paraId="661BA108" w14:textId="77777777" w:rsidR="00A75FB1" w:rsidRPr="008707EF" w:rsidRDefault="00A75FB1" w:rsidP="00727191">
            <w:pPr>
              <w:pStyle w:val="TAC"/>
              <w:rPr>
                <w:lang w:val="en-US"/>
              </w:rPr>
            </w:pPr>
          </w:p>
        </w:tc>
        <w:tc>
          <w:tcPr>
            <w:tcW w:w="0" w:type="auto"/>
            <w:vMerge/>
            <w:vAlign w:val="center"/>
            <w:hideMark/>
          </w:tcPr>
          <w:p w14:paraId="4CFD9655" w14:textId="77777777" w:rsidR="00A75FB1" w:rsidRPr="008707EF" w:rsidRDefault="00A75FB1" w:rsidP="00727191">
            <w:pPr>
              <w:pStyle w:val="TAC"/>
              <w:rPr>
                <w:lang w:val="en-US"/>
              </w:rPr>
            </w:pPr>
          </w:p>
        </w:tc>
        <w:tc>
          <w:tcPr>
            <w:tcW w:w="0" w:type="auto"/>
            <w:shd w:val="clear" w:color="000000" w:fill="EAF1DD"/>
            <w:vAlign w:val="center"/>
            <w:hideMark/>
          </w:tcPr>
          <w:p w14:paraId="377D2055"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564E3478" w14:textId="77777777" w:rsidR="00A75FB1" w:rsidRPr="003B5DAB" w:rsidRDefault="00A75FB1" w:rsidP="00727191">
            <w:pPr>
              <w:pStyle w:val="TAC"/>
              <w:rPr>
                <w:lang w:val="en-US"/>
              </w:rPr>
            </w:pPr>
            <w:r w:rsidRPr="003B5DAB">
              <w:rPr>
                <w:lang w:val="en-US"/>
              </w:rPr>
              <w:t>58.17%</w:t>
            </w:r>
          </w:p>
        </w:tc>
        <w:tc>
          <w:tcPr>
            <w:tcW w:w="0" w:type="auto"/>
            <w:shd w:val="clear" w:color="000000" w:fill="EAF1DD"/>
            <w:vAlign w:val="center"/>
            <w:hideMark/>
          </w:tcPr>
          <w:p w14:paraId="113FC666" w14:textId="77777777" w:rsidR="00A75FB1" w:rsidRPr="003B5DAB" w:rsidRDefault="00A75FB1" w:rsidP="00727191">
            <w:pPr>
              <w:pStyle w:val="TAC"/>
              <w:rPr>
                <w:lang w:val="en-US"/>
              </w:rPr>
            </w:pPr>
            <w:r w:rsidRPr="003B5DAB">
              <w:rPr>
                <w:lang w:val="en-US"/>
              </w:rPr>
              <w:t>7.28%</w:t>
            </w:r>
          </w:p>
        </w:tc>
      </w:tr>
      <w:tr w:rsidR="00A75FB1" w:rsidRPr="003B5DAB" w14:paraId="29C7D06A" w14:textId="77777777" w:rsidTr="00727191">
        <w:trPr>
          <w:trHeight w:val="285"/>
          <w:jc w:val="center"/>
        </w:trPr>
        <w:tc>
          <w:tcPr>
            <w:tcW w:w="0" w:type="auto"/>
            <w:vMerge/>
            <w:vAlign w:val="center"/>
            <w:hideMark/>
          </w:tcPr>
          <w:p w14:paraId="772AA71C"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3A59C5D9" w14:textId="77777777" w:rsidR="00A75FB1" w:rsidRPr="003B5DAB" w:rsidRDefault="00A75FB1" w:rsidP="00727191">
            <w:pPr>
              <w:pStyle w:val="TAC"/>
              <w:rPr>
                <w:lang w:val="en-US"/>
              </w:rPr>
            </w:pPr>
            <w:r w:rsidRPr="003B5DAB">
              <w:rPr>
                <w:lang w:val="en-US"/>
              </w:rPr>
              <w:t>50%</w:t>
            </w:r>
          </w:p>
        </w:tc>
        <w:tc>
          <w:tcPr>
            <w:tcW w:w="0" w:type="auto"/>
            <w:shd w:val="clear" w:color="000000" w:fill="EAF1DD"/>
            <w:vAlign w:val="center"/>
            <w:hideMark/>
          </w:tcPr>
          <w:p w14:paraId="2107E63B"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47183B73" w14:textId="77777777" w:rsidR="00A75FB1" w:rsidRPr="007606BC" w:rsidRDefault="00A75FB1" w:rsidP="00727191">
            <w:pPr>
              <w:pStyle w:val="TAC"/>
              <w:rPr>
                <w:lang w:val="en-US"/>
              </w:rPr>
            </w:pPr>
            <w:r w:rsidRPr="007606BC">
              <w:rPr>
                <w:lang w:val="en-US"/>
              </w:rPr>
              <w:t>0.124</w:t>
            </w:r>
          </w:p>
        </w:tc>
        <w:tc>
          <w:tcPr>
            <w:tcW w:w="0" w:type="auto"/>
            <w:shd w:val="clear" w:color="000000" w:fill="EAF1DD"/>
            <w:vAlign w:val="center"/>
            <w:hideMark/>
          </w:tcPr>
          <w:p w14:paraId="07AD98B3" w14:textId="77777777" w:rsidR="00A75FB1" w:rsidRPr="007606BC" w:rsidRDefault="00A75FB1" w:rsidP="00727191">
            <w:pPr>
              <w:pStyle w:val="TAC"/>
              <w:rPr>
                <w:lang w:val="en-US"/>
              </w:rPr>
            </w:pPr>
            <w:r w:rsidRPr="007606BC">
              <w:rPr>
                <w:lang w:val="en-US"/>
              </w:rPr>
              <w:t>0.676</w:t>
            </w:r>
          </w:p>
        </w:tc>
      </w:tr>
      <w:tr w:rsidR="00A75FB1" w:rsidRPr="003B5DAB" w14:paraId="3881D7D6" w14:textId="77777777" w:rsidTr="00727191">
        <w:trPr>
          <w:trHeight w:val="285"/>
          <w:jc w:val="center"/>
        </w:trPr>
        <w:tc>
          <w:tcPr>
            <w:tcW w:w="0" w:type="auto"/>
            <w:vMerge/>
            <w:vAlign w:val="center"/>
            <w:hideMark/>
          </w:tcPr>
          <w:p w14:paraId="71932DA0" w14:textId="77777777" w:rsidR="00A75FB1" w:rsidRPr="008707EF" w:rsidRDefault="00A75FB1" w:rsidP="00727191">
            <w:pPr>
              <w:pStyle w:val="TAC"/>
              <w:rPr>
                <w:lang w:val="en-US"/>
              </w:rPr>
            </w:pPr>
          </w:p>
        </w:tc>
        <w:tc>
          <w:tcPr>
            <w:tcW w:w="0" w:type="auto"/>
            <w:vMerge/>
            <w:vAlign w:val="center"/>
            <w:hideMark/>
          </w:tcPr>
          <w:p w14:paraId="364A3907" w14:textId="77777777" w:rsidR="00A75FB1" w:rsidRPr="008707EF" w:rsidRDefault="00A75FB1" w:rsidP="00727191">
            <w:pPr>
              <w:pStyle w:val="TAC"/>
              <w:rPr>
                <w:lang w:val="en-US"/>
              </w:rPr>
            </w:pPr>
          </w:p>
        </w:tc>
        <w:tc>
          <w:tcPr>
            <w:tcW w:w="0" w:type="auto"/>
            <w:shd w:val="clear" w:color="000000" w:fill="EAF1DD"/>
            <w:vAlign w:val="center"/>
            <w:hideMark/>
          </w:tcPr>
          <w:p w14:paraId="587A9C94" w14:textId="77777777" w:rsidR="00A75FB1" w:rsidRPr="007606BC" w:rsidRDefault="00A75FB1" w:rsidP="00727191">
            <w:pPr>
              <w:pStyle w:val="TAC"/>
              <w:rPr>
                <w:lang w:val="en-US"/>
              </w:rPr>
            </w:pPr>
            <w:r w:rsidRPr="003B5DAB">
              <w:rPr>
                <w:lang w:val="en-US"/>
              </w:rPr>
              <w:t>Gain</w:t>
            </w:r>
          </w:p>
        </w:tc>
        <w:tc>
          <w:tcPr>
            <w:tcW w:w="0" w:type="auto"/>
            <w:shd w:val="clear" w:color="000000" w:fill="EAF1DD"/>
            <w:vAlign w:val="center"/>
            <w:hideMark/>
          </w:tcPr>
          <w:p w14:paraId="72D5CE34" w14:textId="77777777" w:rsidR="00A75FB1" w:rsidRPr="003B5DAB" w:rsidRDefault="00A75FB1" w:rsidP="00727191">
            <w:pPr>
              <w:pStyle w:val="TAC"/>
              <w:rPr>
                <w:lang w:val="en-US"/>
              </w:rPr>
            </w:pPr>
            <w:r w:rsidRPr="003B5DAB">
              <w:rPr>
                <w:lang w:val="en-US"/>
              </w:rPr>
              <w:t>52.85%</w:t>
            </w:r>
          </w:p>
        </w:tc>
        <w:tc>
          <w:tcPr>
            <w:tcW w:w="0" w:type="auto"/>
            <w:shd w:val="clear" w:color="000000" w:fill="EAF1DD"/>
            <w:vAlign w:val="center"/>
            <w:hideMark/>
          </w:tcPr>
          <w:p w14:paraId="0F548513" w14:textId="77777777" w:rsidR="00A75FB1" w:rsidRPr="003B5DAB" w:rsidRDefault="00A75FB1" w:rsidP="00727191">
            <w:pPr>
              <w:pStyle w:val="TAC"/>
              <w:rPr>
                <w:lang w:val="en-US"/>
              </w:rPr>
            </w:pPr>
            <w:r w:rsidRPr="003B5DAB">
              <w:rPr>
                <w:lang w:val="en-US"/>
              </w:rPr>
              <w:t>-26.12%</w:t>
            </w:r>
          </w:p>
        </w:tc>
      </w:tr>
    </w:tbl>
    <w:p w14:paraId="6841ED7A" w14:textId="77777777" w:rsidR="00A75FB1" w:rsidRDefault="00A75FB1" w:rsidP="00A75FB1">
      <w:pPr>
        <w:rPr>
          <w:b/>
        </w:rPr>
      </w:pPr>
    </w:p>
    <w:p w14:paraId="44405F20" w14:textId="77777777" w:rsidR="00A75FB1" w:rsidRPr="007F0F03" w:rsidRDefault="00A75FB1" w:rsidP="00A75FB1">
      <w:pPr>
        <w:pStyle w:val="TF"/>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748E277D" w14:textId="77777777" w:rsidR="00A75FB1" w:rsidRDefault="00A75FB1" w:rsidP="00A75FB1">
      <w:pPr>
        <w:pStyle w:val="TH"/>
      </w:pPr>
      <w:r w:rsidRPr="000C1A47">
        <w:rPr>
          <w:noProof/>
          <w:lang w:val="sv-SE" w:eastAsia="sv-SE"/>
        </w:rPr>
        <w:drawing>
          <wp:inline distT="0" distB="0" distL="0" distR="0" wp14:anchorId="34189EFF" wp14:editId="2F987727">
            <wp:extent cx="2819400" cy="1989455"/>
            <wp:effectExtent l="0" t="0" r="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r w:rsidRPr="007F0F03">
        <w:rPr>
          <w:rFonts w:hint="eastAsia"/>
        </w:rPr>
        <w:t xml:space="preserve">   </w:t>
      </w:r>
      <w:r w:rsidRPr="000C1A47">
        <w:rPr>
          <w:noProof/>
          <w:lang w:val="sv-SE" w:eastAsia="sv-SE"/>
        </w:rPr>
        <w:drawing>
          <wp:inline distT="0" distB="0" distL="0" distR="0" wp14:anchorId="071FD6D5" wp14:editId="6B815DAD">
            <wp:extent cx="2819400" cy="1989455"/>
            <wp:effectExtent l="0" t="0" r="0" b="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0C8DD096" w14:textId="77777777" w:rsidR="00A75FB1" w:rsidRPr="007F0F03" w:rsidRDefault="00A75FB1" w:rsidP="00A75FB1">
      <w:pPr>
        <w:pStyle w:val="TH"/>
      </w:pPr>
      <w:r w:rsidRPr="007F0F03">
        <w:rPr>
          <w:rFonts w:hint="eastAsia"/>
        </w:rPr>
        <w:t xml:space="preserve">TTI = 1 OFDM Symbol </w:t>
      </w:r>
    </w:p>
    <w:p w14:paraId="3787CCCE" w14:textId="77777777" w:rsidR="00A75FB1" w:rsidRPr="007F0F03" w:rsidRDefault="00A75FB1" w:rsidP="00A75FB1">
      <w:pPr>
        <w:pStyle w:val="TH"/>
      </w:pPr>
      <w:r w:rsidRPr="000C1A47">
        <w:rPr>
          <w:noProof/>
          <w:lang w:val="sv-SE" w:eastAsia="sv-SE"/>
        </w:rPr>
        <w:drawing>
          <wp:inline distT="0" distB="0" distL="0" distR="0" wp14:anchorId="5CF3ADCE" wp14:editId="0B5FB0B3">
            <wp:extent cx="2819400" cy="1989455"/>
            <wp:effectExtent l="0" t="0" r="0" b="0"/>
            <wp:docPr id="6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6FC8CB28" w14:textId="0EE7A504"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3</w:t>
      </w:r>
      <w:r>
        <w:t>:</w:t>
      </w:r>
      <w:r w:rsidRPr="007F0F03">
        <w:rPr>
          <w:rFonts w:hint="eastAsia"/>
        </w:rPr>
        <w:tab/>
        <w:t>V</w:t>
      </w:r>
      <w:r w:rsidRPr="007F0F03">
        <w:t>arious</w:t>
      </w:r>
      <w:r w:rsidRPr="007F0F03">
        <w:rPr>
          <w:rFonts w:hint="eastAsia"/>
        </w:rPr>
        <w:t xml:space="preserve"> Uu Throughput</w:t>
      </w:r>
    </w:p>
    <w:p w14:paraId="0526B2F3" w14:textId="77777777" w:rsidR="00A75FB1" w:rsidRPr="007F0F03" w:rsidRDefault="00A75FB1" w:rsidP="00A75FB1">
      <w:pPr>
        <w:pStyle w:val="TH"/>
      </w:pPr>
      <w:r w:rsidRPr="000C1A47">
        <w:rPr>
          <w:noProof/>
          <w:lang w:val="sv-SE" w:eastAsia="sv-SE"/>
        </w:rPr>
        <w:drawing>
          <wp:inline distT="0" distB="0" distL="0" distR="0" wp14:anchorId="710A75FA" wp14:editId="395CE571">
            <wp:extent cx="5071745" cy="3149600"/>
            <wp:effectExtent l="0" t="0" r="8255" b="0"/>
            <wp:docPr id="6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71745" cy="3149600"/>
                    </a:xfrm>
                    <a:prstGeom prst="rect">
                      <a:avLst/>
                    </a:prstGeom>
                    <a:noFill/>
                    <a:ln>
                      <a:noFill/>
                    </a:ln>
                  </pic:spPr>
                </pic:pic>
              </a:graphicData>
            </a:graphic>
          </wp:inline>
        </w:drawing>
      </w:r>
    </w:p>
    <w:p w14:paraId="38ABB9AB" w14:textId="67B25288"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4</w:t>
      </w:r>
      <w:r>
        <w:t>:</w:t>
      </w:r>
      <w:r w:rsidRPr="007F0F03">
        <w:rPr>
          <w:rFonts w:hint="eastAsia"/>
        </w:rPr>
        <w:tab/>
        <w:t>V</w:t>
      </w:r>
      <w:r w:rsidRPr="007F0F03">
        <w:t>arious</w:t>
      </w:r>
      <w:r w:rsidRPr="007F0F03">
        <w:rPr>
          <w:rFonts w:hint="eastAsia"/>
        </w:rPr>
        <w:t xml:space="preserve"> Uu Throughput</w:t>
      </w:r>
    </w:p>
    <w:p w14:paraId="2EFEA11A" w14:textId="5ABEA739" w:rsidR="00A75FB1" w:rsidRPr="007F0F03" w:rsidRDefault="008A3FCD" w:rsidP="00A75FB1">
      <w:r>
        <w:rPr>
          <w:rFonts w:hint="eastAsia"/>
        </w:rPr>
        <w:t>From Table 9.1</w:t>
      </w:r>
      <w:r>
        <w:t>.5-4</w:t>
      </w:r>
      <w:r w:rsidR="00A75FB1" w:rsidRPr="007F0F03">
        <w:rPr>
          <w:rFonts w:hint="eastAsia"/>
        </w:rPr>
        <w:t xml:space="preserve"> and Figure </w:t>
      </w:r>
      <w:r>
        <w:t>9.1.5-</w:t>
      </w:r>
      <w:r w:rsidR="00DA0A97">
        <w:t>3</w:t>
      </w:r>
      <w:r w:rsidR="00A75FB1" w:rsidRPr="007F0F03">
        <w:rPr>
          <w:rFonts w:hint="eastAsia"/>
        </w:rPr>
        <w:t>, it can be seen that the gain on DRT brought by shorter T</w:t>
      </w:r>
      <w:r w:rsidR="00A75FB1" w:rsidRPr="007F0F03">
        <w:t xml:space="preserve">TI </w:t>
      </w:r>
      <w:r w:rsidR="00A75FB1" w:rsidRPr="007F0F03">
        <w:rPr>
          <w:rFonts w:hint="eastAsia"/>
        </w:rPr>
        <w:t xml:space="preserve">is less when the provided Uu throughput is smaller; and in case of L1 overhead 50% and 1 symbol TTI, there is negative gain in case of </w:t>
      </w:r>
      <w:r w:rsidR="00A75FB1" w:rsidRPr="007F0F03">
        <w:rPr>
          <w:rFonts w:hint="eastAsia"/>
        </w:rPr>
        <w:lastRenderedPageBreak/>
        <w:t xml:space="preserve">Uu throughput </w:t>
      </w:r>
      <w:r w:rsidR="00A75FB1" w:rsidRPr="007F0F03">
        <w:t>2.848Mbps</w:t>
      </w:r>
      <w:r w:rsidR="00A75FB1" w:rsidRPr="007F0F03">
        <w:rPr>
          <w:rFonts w:hint="eastAsia"/>
        </w:rPr>
        <w:t>. We think that the main reason is that the smaller Uu throughput brings the bottleneck for FTP downloading.</w:t>
      </w:r>
    </w:p>
    <w:p w14:paraId="79771CF6" w14:textId="77777777" w:rsidR="00A75FB1" w:rsidRPr="007F0F03" w:rsidRDefault="00A75FB1" w:rsidP="00E57498">
      <w:pPr>
        <w:pStyle w:val="Observation"/>
        <w:numPr>
          <w:ilvl w:val="0"/>
          <w:numId w:val="2"/>
        </w:numPr>
      </w:pPr>
      <w:r w:rsidRPr="007F0F03">
        <w:t>The smaller the Uu throughput, the less the gain on DRT brought by shorter TTI.</w:t>
      </w:r>
    </w:p>
    <w:p w14:paraId="699F043F" w14:textId="77777777" w:rsidR="00A75FB1" w:rsidRPr="007F0F03" w:rsidRDefault="00A75FB1" w:rsidP="00A75FB1">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 </w:t>
      </w:r>
    </w:p>
    <w:p w14:paraId="1472E0E5" w14:textId="138275C9" w:rsidR="00A75FB1" w:rsidRPr="007F0F03" w:rsidRDefault="00A75FB1" w:rsidP="00A75FB1">
      <w:r w:rsidRPr="007F0F03">
        <w:rPr>
          <w:rFonts w:hint="eastAsia"/>
        </w:rPr>
        <w:t xml:space="preserve">From Figure </w:t>
      </w:r>
      <w:r w:rsidR="008A3FCD">
        <w:t>9.1.5-</w:t>
      </w:r>
      <w:r w:rsidRPr="007F0F03">
        <w:rPr>
          <w:rFonts w:hint="eastAsia"/>
        </w:rPr>
        <w:t xml:space="preserve">4, it can be seen that in case of smaller Uu throughput, considering the same L1 overhead, there are not so much difference on the gain for each shorter TTI (i.e. 10.63% Vs. 15.49% Vs. 17.91%). In addition, Since the </w:t>
      </w:r>
      <w:r w:rsidRPr="007F0F03">
        <w:t>existence</w:t>
      </w:r>
      <w:r w:rsidRPr="007F0F03">
        <w:rPr>
          <w:rFonts w:hint="eastAsia"/>
        </w:rPr>
        <w:t xml:space="preserve"> of RS signal and L1 control channel are inevitable for efficient data transmission</w:t>
      </w:r>
      <w:r w:rsidRPr="007F0F03">
        <w:t>, the</w:t>
      </w:r>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p>
    <w:p w14:paraId="162A7C46" w14:textId="77777777" w:rsidR="00A75FB1" w:rsidRPr="007F0F03" w:rsidRDefault="00A75FB1" w:rsidP="00E57498">
      <w:pPr>
        <w:pStyle w:val="Observation"/>
        <w:numPr>
          <w:ilvl w:val="0"/>
          <w:numId w:val="2"/>
        </w:numPr>
      </w:pPr>
      <w:r w:rsidRPr="007F0F03">
        <w:t>When evaluating and comparing the gain of different TTI length, it is reasonable to assume shorter TTI length leads to more L1 overhead.</w:t>
      </w:r>
    </w:p>
    <w:p w14:paraId="76EE3D0D" w14:textId="77777777" w:rsidR="00A75FB1" w:rsidRPr="007F0F03" w:rsidRDefault="00A75FB1" w:rsidP="00E57498">
      <w:pPr>
        <w:pStyle w:val="Observation"/>
        <w:numPr>
          <w:ilvl w:val="0"/>
          <w:numId w:val="2"/>
        </w:numPr>
      </w:pPr>
      <w:r w:rsidRPr="007F0F03">
        <w:t>In case of small Uu throughput, the gain brought by 20% L1 overhead and 7 symbols TTI is more than by 30% L1 overhead and 3 symbols TTI.</w:t>
      </w:r>
    </w:p>
    <w:p w14:paraId="2CA921B2" w14:textId="1A8CE419" w:rsidR="00A75FB1" w:rsidRPr="007F0F03" w:rsidRDefault="00A75FB1" w:rsidP="00A75FB1">
      <w:pPr>
        <w:pStyle w:val="Heading5"/>
      </w:pPr>
      <w:bookmarkStart w:id="189" w:name="_Toc441661481"/>
      <w:bookmarkStart w:id="190" w:name="_Toc323198787"/>
      <w:r>
        <w:t>9.1.</w:t>
      </w:r>
      <w:r w:rsidR="00E7472E">
        <w:t>5</w:t>
      </w:r>
      <w:r>
        <w:t>.3.4</w:t>
      </w:r>
      <w:r>
        <w:tab/>
      </w:r>
      <w:r w:rsidRPr="007F0F03">
        <w:t>Fast UL access</w:t>
      </w:r>
      <w:bookmarkEnd w:id="189"/>
      <w:bookmarkEnd w:id="190"/>
    </w:p>
    <w:p w14:paraId="6F7E7ACF" w14:textId="77777777" w:rsidR="00A75FB1" w:rsidRPr="007F0F03" w:rsidRDefault="00A75FB1" w:rsidP="00A75FB1">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p>
    <w:p w14:paraId="623A4C89" w14:textId="77777777" w:rsidR="00A75FB1" w:rsidRPr="007F0F03" w:rsidRDefault="00A75FB1" w:rsidP="00A75FB1">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p>
    <w:p w14:paraId="71970EFD" w14:textId="55222A67" w:rsidR="00A75FB1" w:rsidRPr="007F0F03" w:rsidRDefault="00A75FB1" w:rsidP="00A75FB1">
      <w:r w:rsidRPr="007F0F03">
        <w:rPr>
          <w:rFonts w:hint="eastAsia"/>
        </w:rPr>
        <w:t xml:space="preserve">Assuming download file size 100KByte and backhaul delay 5ms, Table </w:t>
      </w:r>
      <w:r w:rsidR="00642300" w:rsidRPr="00642300">
        <w:t>9.1.5-</w:t>
      </w:r>
      <w:r w:rsidR="00642300" w:rsidRPr="00642300">
        <w:rPr>
          <w:rFonts w:hint="eastAsia"/>
        </w:rPr>
        <w:t>5</w:t>
      </w:r>
      <w:r w:rsidRPr="007F0F03">
        <w:rPr>
          <w:rFonts w:hint="eastAsia"/>
        </w:rPr>
        <w:t xml:space="preserve">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w:t>
      </w:r>
      <w:r w:rsidR="00642300" w:rsidRPr="00642300">
        <w:t>9.1.5-</w:t>
      </w:r>
      <w:r w:rsidR="00642300" w:rsidRPr="00642300">
        <w:rPr>
          <w:rFonts w:hint="eastAsia"/>
        </w:rPr>
        <w:t>5</w:t>
      </w:r>
      <w:r w:rsidRPr="007F0F03">
        <w:rPr>
          <w:rFonts w:hint="eastAsia"/>
        </w:rPr>
        <w:t xml:space="preserve">,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p>
    <w:p w14:paraId="4B26FD57" w14:textId="7C4FFD2C" w:rsidR="00A75FB1" w:rsidRPr="007F0F03" w:rsidRDefault="00A75FB1" w:rsidP="00A75FB1">
      <w:pPr>
        <w:pStyle w:val="NO"/>
      </w:pPr>
      <w:r w:rsidRPr="007F0F03">
        <w:rPr>
          <w:rFonts w:hint="eastAsia"/>
        </w:rPr>
        <w:t xml:space="preserve">Note: the UL access latency components for UL access solutions are stated as in Annex </w:t>
      </w:r>
      <w:r w:rsidR="00DA0A97" w:rsidRPr="00DA0A97">
        <w:t>A1.</w:t>
      </w:r>
      <w:r w:rsidR="00521D82">
        <w:t>5</w:t>
      </w:r>
      <w:r w:rsidRPr="001B1B7B">
        <w:t>.</w:t>
      </w:r>
    </w:p>
    <w:p w14:paraId="31D1CF25" w14:textId="7185DB15" w:rsidR="00A75FB1" w:rsidRPr="007F0F03" w:rsidRDefault="00A75FB1" w:rsidP="00A75FB1">
      <w:pPr>
        <w:pStyle w:val="TH"/>
      </w:pPr>
      <w:r w:rsidRPr="007F0F03">
        <w:rPr>
          <w:rFonts w:hint="eastAsia"/>
        </w:rPr>
        <w:t xml:space="preserve">Table </w:t>
      </w:r>
      <w:r w:rsidR="00642300">
        <w:t>9.1.</w:t>
      </w:r>
      <w:r w:rsidR="00E7472E">
        <w:t>5</w:t>
      </w:r>
      <w:r>
        <w:t>-</w:t>
      </w:r>
      <w:r w:rsidR="00642300">
        <w:rPr>
          <w:rFonts w:hint="eastAsia"/>
        </w:rPr>
        <w:t>5</w:t>
      </w:r>
      <w:r>
        <w:t>:</w:t>
      </w:r>
      <w:r w:rsidRPr="007F0F03">
        <w:rPr>
          <w:rFonts w:hint="eastAsia"/>
        </w:rPr>
        <w:tab/>
        <w:t>V</w:t>
      </w:r>
      <w:r w:rsidRPr="007F0F03">
        <w:t>arious</w:t>
      </w:r>
      <w:r w:rsidRPr="007F0F03">
        <w:rPr>
          <w:rFonts w:hint="eastAsia"/>
        </w:rPr>
        <w:t xml:space="preserve"> UL latency combining with TTI shortening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907"/>
        <w:gridCol w:w="1037"/>
        <w:gridCol w:w="937"/>
        <w:gridCol w:w="937"/>
        <w:gridCol w:w="937"/>
      </w:tblGrid>
      <w:tr w:rsidR="00A75FB1" w:rsidRPr="007606BC" w14:paraId="1BBC5F0E" w14:textId="77777777" w:rsidTr="00727191">
        <w:trPr>
          <w:jc w:val="center"/>
        </w:trPr>
        <w:tc>
          <w:tcPr>
            <w:tcW w:w="0" w:type="auto"/>
            <w:vMerge w:val="restart"/>
            <w:shd w:val="clear" w:color="auto" w:fill="FFFF00"/>
            <w:vAlign w:val="center"/>
          </w:tcPr>
          <w:p w14:paraId="59047E6E" w14:textId="77777777" w:rsidR="00A75FB1" w:rsidRPr="007606BC" w:rsidRDefault="00A75FB1" w:rsidP="00DA0A97">
            <w:pPr>
              <w:pStyle w:val="TAC"/>
              <w:rPr>
                <w:lang w:val="en-US"/>
              </w:rPr>
            </w:pPr>
            <w:r w:rsidRPr="007606BC">
              <w:rPr>
                <w:rFonts w:hint="eastAsia"/>
                <w:lang w:val="en-US"/>
              </w:rPr>
              <w:t>UL Access</w:t>
            </w:r>
          </w:p>
        </w:tc>
        <w:tc>
          <w:tcPr>
            <w:tcW w:w="0" w:type="auto"/>
            <w:vMerge w:val="restart"/>
            <w:shd w:val="clear" w:color="auto" w:fill="FFFF00"/>
            <w:vAlign w:val="center"/>
          </w:tcPr>
          <w:p w14:paraId="1C732073" w14:textId="77777777" w:rsidR="00A75FB1" w:rsidRPr="007606BC" w:rsidRDefault="00A75FB1" w:rsidP="00986B57">
            <w:pPr>
              <w:pStyle w:val="TAC"/>
              <w:rPr>
                <w:lang w:val="en-US"/>
              </w:rPr>
            </w:pPr>
          </w:p>
        </w:tc>
        <w:tc>
          <w:tcPr>
            <w:tcW w:w="0" w:type="auto"/>
            <w:gridSpan w:val="4"/>
            <w:shd w:val="clear" w:color="auto" w:fill="FFFF00"/>
            <w:vAlign w:val="center"/>
          </w:tcPr>
          <w:p w14:paraId="07B09121" w14:textId="77777777" w:rsidR="00A75FB1" w:rsidRPr="007606BC" w:rsidRDefault="00A75FB1" w:rsidP="00D61530">
            <w:pPr>
              <w:pStyle w:val="TAC"/>
              <w:rPr>
                <w:lang w:val="en-US"/>
              </w:rPr>
            </w:pPr>
            <w:r w:rsidRPr="007606BC">
              <w:rPr>
                <w:rFonts w:hint="eastAsia"/>
                <w:lang w:val="en-US"/>
              </w:rPr>
              <w:t>TTI Length (in OFDM symbol number)</w:t>
            </w:r>
          </w:p>
        </w:tc>
      </w:tr>
      <w:tr w:rsidR="00A75FB1" w:rsidRPr="007606BC" w14:paraId="4A9F2540" w14:textId="77777777" w:rsidTr="00727191">
        <w:trPr>
          <w:jc w:val="center"/>
        </w:trPr>
        <w:tc>
          <w:tcPr>
            <w:tcW w:w="0" w:type="auto"/>
            <w:vMerge/>
            <w:shd w:val="clear" w:color="auto" w:fill="FFFF00"/>
            <w:vAlign w:val="center"/>
          </w:tcPr>
          <w:p w14:paraId="24975B2D" w14:textId="77777777" w:rsidR="00A75FB1" w:rsidRPr="008707EF" w:rsidRDefault="00A75FB1">
            <w:pPr>
              <w:pStyle w:val="TAC"/>
              <w:rPr>
                <w:lang w:val="en-US"/>
              </w:rPr>
            </w:pPr>
          </w:p>
        </w:tc>
        <w:tc>
          <w:tcPr>
            <w:tcW w:w="0" w:type="auto"/>
            <w:vMerge/>
            <w:shd w:val="clear" w:color="auto" w:fill="FFFF00"/>
            <w:vAlign w:val="center"/>
          </w:tcPr>
          <w:p w14:paraId="5D91A4F0" w14:textId="77777777" w:rsidR="00A75FB1" w:rsidRPr="008707EF" w:rsidRDefault="00A75FB1">
            <w:pPr>
              <w:pStyle w:val="TAC"/>
              <w:rPr>
                <w:lang w:val="en-US"/>
              </w:rPr>
            </w:pPr>
          </w:p>
        </w:tc>
        <w:tc>
          <w:tcPr>
            <w:tcW w:w="0" w:type="auto"/>
            <w:shd w:val="clear" w:color="auto" w:fill="FFFF00"/>
            <w:vAlign w:val="center"/>
          </w:tcPr>
          <w:p w14:paraId="377171FD" w14:textId="77777777" w:rsidR="00A75FB1" w:rsidRPr="0061350E" w:rsidRDefault="00A75FB1">
            <w:pPr>
              <w:pStyle w:val="TAC"/>
              <w:rPr>
                <w:lang w:val="en-US"/>
              </w:rPr>
            </w:pPr>
            <w:r w:rsidRPr="005E5451">
              <w:rPr>
                <w:lang w:val="en-US"/>
              </w:rPr>
              <w:t>14 symbol</w:t>
            </w:r>
          </w:p>
        </w:tc>
        <w:tc>
          <w:tcPr>
            <w:tcW w:w="0" w:type="auto"/>
            <w:shd w:val="clear" w:color="auto" w:fill="FFFF00"/>
            <w:vAlign w:val="center"/>
          </w:tcPr>
          <w:p w14:paraId="162ED8D8" w14:textId="77777777" w:rsidR="00A75FB1" w:rsidRPr="0061350E" w:rsidRDefault="00A75FB1">
            <w:pPr>
              <w:pStyle w:val="TAC"/>
              <w:rPr>
                <w:lang w:val="en-US"/>
              </w:rPr>
            </w:pPr>
            <w:r w:rsidRPr="008F71D8">
              <w:rPr>
                <w:lang w:val="en-US"/>
              </w:rPr>
              <w:t>7 symbol</w:t>
            </w:r>
          </w:p>
        </w:tc>
        <w:tc>
          <w:tcPr>
            <w:tcW w:w="0" w:type="auto"/>
            <w:shd w:val="clear" w:color="auto" w:fill="FFFF00"/>
            <w:vAlign w:val="center"/>
          </w:tcPr>
          <w:p w14:paraId="1E419975" w14:textId="77777777" w:rsidR="00A75FB1" w:rsidRPr="0061350E" w:rsidRDefault="00A75FB1">
            <w:pPr>
              <w:pStyle w:val="TAC"/>
              <w:rPr>
                <w:lang w:val="en-US"/>
              </w:rPr>
            </w:pPr>
            <w:r w:rsidRPr="008F71D8">
              <w:rPr>
                <w:lang w:val="en-US"/>
              </w:rPr>
              <w:t>3 symbol</w:t>
            </w:r>
          </w:p>
        </w:tc>
        <w:tc>
          <w:tcPr>
            <w:tcW w:w="0" w:type="auto"/>
            <w:shd w:val="clear" w:color="auto" w:fill="FFFF00"/>
            <w:vAlign w:val="center"/>
          </w:tcPr>
          <w:p w14:paraId="55A8DFD0" w14:textId="77777777" w:rsidR="00A75FB1" w:rsidRPr="0061350E" w:rsidRDefault="00A75FB1">
            <w:pPr>
              <w:pStyle w:val="TAC"/>
              <w:rPr>
                <w:lang w:val="en-US"/>
              </w:rPr>
            </w:pPr>
            <w:r w:rsidRPr="008F71D8">
              <w:rPr>
                <w:lang w:val="en-US"/>
              </w:rPr>
              <w:t>1 symbol</w:t>
            </w:r>
          </w:p>
        </w:tc>
      </w:tr>
      <w:tr w:rsidR="00A75FB1" w:rsidRPr="007606BC" w14:paraId="1A4E449C" w14:textId="77777777" w:rsidTr="00727191">
        <w:trPr>
          <w:jc w:val="center"/>
        </w:trPr>
        <w:tc>
          <w:tcPr>
            <w:tcW w:w="0" w:type="auto"/>
            <w:vMerge w:val="restart"/>
            <w:shd w:val="clear" w:color="auto" w:fill="F2DBDB"/>
            <w:vAlign w:val="center"/>
          </w:tcPr>
          <w:p w14:paraId="5664D74C" w14:textId="77777777" w:rsidR="00A75FB1" w:rsidRPr="007606BC" w:rsidRDefault="00A75FB1" w:rsidP="001B1B7B">
            <w:pPr>
              <w:pStyle w:val="TAC"/>
              <w:rPr>
                <w:lang w:val="en-US"/>
              </w:rPr>
            </w:pPr>
            <w:r w:rsidRPr="007606BC">
              <w:rPr>
                <w:lang w:val="en-US"/>
              </w:rPr>
              <w:t>Normal D-SR</w:t>
            </w:r>
          </w:p>
          <w:p w14:paraId="75A470A6" w14:textId="77777777" w:rsidR="00A75FB1" w:rsidRPr="007606BC" w:rsidRDefault="00A75FB1" w:rsidP="001B1B7B">
            <w:pPr>
              <w:pStyle w:val="TAC"/>
              <w:rPr>
                <w:lang w:val="en-US"/>
              </w:rPr>
            </w:pPr>
            <w:r w:rsidRPr="007606BC">
              <w:rPr>
                <w:lang w:val="en-US"/>
              </w:rPr>
              <w:t>(D-SR Interval = 5TTI)</w:t>
            </w:r>
          </w:p>
        </w:tc>
        <w:tc>
          <w:tcPr>
            <w:tcW w:w="0" w:type="auto"/>
            <w:shd w:val="clear" w:color="auto" w:fill="F2DBDB"/>
            <w:vAlign w:val="center"/>
          </w:tcPr>
          <w:p w14:paraId="40827BAD"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tcPr>
          <w:p w14:paraId="68CF80EC" w14:textId="77777777" w:rsidR="00A75FB1" w:rsidRPr="007606BC" w:rsidRDefault="00A75FB1" w:rsidP="00986B57">
            <w:pPr>
              <w:pStyle w:val="TAC"/>
              <w:rPr>
                <w:lang w:val="en-US"/>
              </w:rPr>
            </w:pPr>
            <w:r w:rsidRPr="007606BC">
              <w:rPr>
                <w:lang w:val="en-US"/>
              </w:rPr>
              <w:t>0.263</w:t>
            </w:r>
          </w:p>
        </w:tc>
        <w:tc>
          <w:tcPr>
            <w:tcW w:w="0" w:type="auto"/>
            <w:shd w:val="clear" w:color="auto" w:fill="F2DBDB"/>
            <w:vAlign w:val="center"/>
          </w:tcPr>
          <w:p w14:paraId="7B91DF35" w14:textId="77777777" w:rsidR="00A75FB1" w:rsidRPr="007606BC" w:rsidRDefault="00A75FB1" w:rsidP="00D61530">
            <w:pPr>
              <w:pStyle w:val="TAC"/>
              <w:rPr>
                <w:lang w:val="en-US"/>
              </w:rPr>
            </w:pPr>
            <w:r w:rsidRPr="007606BC">
              <w:rPr>
                <w:rFonts w:hint="eastAsia"/>
                <w:lang w:val="en-US"/>
              </w:rPr>
              <w:t>0.176</w:t>
            </w:r>
          </w:p>
        </w:tc>
        <w:tc>
          <w:tcPr>
            <w:tcW w:w="0" w:type="auto"/>
            <w:shd w:val="clear" w:color="auto" w:fill="F2DBDB"/>
            <w:vAlign w:val="center"/>
          </w:tcPr>
          <w:p w14:paraId="262CEFAA" w14:textId="77777777" w:rsidR="00A75FB1" w:rsidRPr="007606BC" w:rsidRDefault="00A75FB1">
            <w:pPr>
              <w:pStyle w:val="TAC"/>
              <w:rPr>
                <w:lang w:val="en-US"/>
              </w:rPr>
            </w:pPr>
            <w:r w:rsidRPr="007606BC">
              <w:rPr>
                <w:rFonts w:hint="eastAsia"/>
                <w:lang w:val="en-US"/>
              </w:rPr>
              <w:t>0.127</w:t>
            </w:r>
          </w:p>
        </w:tc>
        <w:tc>
          <w:tcPr>
            <w:tcW w:w="0" w:type="auto"/>
            <w:shd w:val="clear" w:color="auto" w:fill="F2DBDB"/>
            <w:vAlign w:val="center"/>
          </w:tcPr>
          <w:p w14:paraId="24F30688" w14:textId="77777777" w:rsidR="00A75FB1" w:rsidRPr="007606BC" w:rsidRDefault="00A75FB1">
            <w:pPr>
              <w:pStyle w:val="TAC"/>
              <w:rPr>
                <w:lang w:val="en-US"/>
              </w:rPr>
            </w:pPr>
            <w:r w:rsidRPr="007606BC">
              <w:rPr>
                <w:rFonts w:hint="eastAsia"/>
                <w:lang w:val="en-US"/>
              </w:rPr>
              <w:t>0.106</w:t>
            </w:r>
          </w:p>
        </w:tc>
      </w:tr>
      <w:tr w:rsidR="00A75FB1" w:rsidRPr="007606BC" w14:paraId="1126B9AE" w14:textId="77777777" w:rsidTr="00727191">
        <w:trPr>
          <w:jc w:val="center"/>
        </w:trPr>
        <w:tc>
          <w:tcPr>
            <w:tcW w:w="0" w:type="auto"/>
            <w:vMerge/>
            <w:shd w:val="clear" w:color="auto" w:fill="F2DBDB"/>
            <w:vAlign w:val="center"/>
          </w:tcPr>
          <w:p w14:paraId="47AAC6CC" w14:textId="77777777" w:rsidR="00A75FB1" w:rsidRPr="008707EF" w:rsidRDefault="00A75FB1">
            <w:pPr>
              <w:pStyle w:val="TAC"/>
              <w:rPr>
                <w:lang w:val="en-US"/>
              </w:rPr>
            </w:pPr>
          </w:p>
        </w:tc>
        <w:tc>
          <w:tcPr>
            <w:tcW w:w="0" w:type="auto"/>
            <w:shd w:val="clear" w:color="auto" w:fill="F2DBDB"/>
            <w:vAlign w:val="center"/>
          </w:tcPr>
          <w:p w14:paraId="7D996DCD" w14:textId="77777777" w:rsidR="00A75FB1" w:rsidRPr="007606BC" w:rsidRDefault="00A75FB1">
            <w:pPr>
              <w:pStyle w:val="TAC"/>
              <w:rPr>
                <w:lang w:val="en-US"/>
              </w:rPr>
            </w:pPr>
            <w:r w:rsidRPr="005E5451">
              <w:rPr>
                <w:lang w:val="en-US"/>
              </w:rPr>
              <w:t>gain (C)</w:t>
            </w:r>
          </w:p>
        </w:tc>
        <w:tc>
          <w:tcPr>
            <w:tcW w:w="0" w:type="auto"/>
            <w:shd w:val="clear" w:color="auto" w:fill="F2DBDB"/>
            <w:vAlign w:val="bottom"/>
          </w:tcPr>
          <w:p w14:paraId="02164EAF" w14:textId="77777777" w:rsidR="00A75FB1" w:rsidRPr="007606BC" w:rsidRDefault="00A75FB1">
            <w:pPr>
              <w:pStyle w:val="TAC"/>
              <w:rPr>
                <w:lang w:val="en-US"/>
              </w:rPr>
            </w:pPr>
            <w:r w:rsidRPr="007606BC">
              <w:rPr>
                <w:rFonts w:hint="eastAsia"/>
                <w:lang w:val="en-US"/>
              </w:rPr>
              <w:t>0.00%</w:t>
            </w:r>
          </w:p>
        </w:tc>
        <w:tc>
          <w:tcPr>
            <w:tcW w:w="0" w:type="auto"/>
            <w:shd w:val="clear" w:color="auto" w:fill="F2DBDB"/>
            <w:vAlign w:val="bottom"/>
          </w:tcPr>
          <w:p w14:paraId="2CD530C5" w14:textId="77777777" w:rsidR="00A75FB1" w:rsidRPr="007606BC" w:rsidRDefault="00A75FB1">
            <w:pPr>
              <w:pStyle w:val="TAC"/>
              <w:rPr>
                <w:lang w:val="en-US"/>
              </w:rPr>
            </w:pPr>
            <w:r w:rsidRPr="007606BC">
              <w:rPr>
                <w:rFonts w:hint="eastAsia"/>
                <w:lang w:val="en-US"/>
              </w:rPr>
              <w:t>33.08%</w:t>
            </w:r>
          </w:p>
        </w:tc>
        <w:tc>
          <w:tcPr>
            <w:tcW w:w="0" w:type="auto"/>
            <w:shd w:val="clear" w:color="auto" w:fill="F2DBDB"/>
            <w:vAlign w:val="bottom"/>
          </w:tcPr>
          <w:p w14:paraId="09BCBAF5" w14:textId="77777777" w:rsidR="00A75FB1" w:rsidRPr="004820C2" w:rsidRDefault="00A75FB1">
            <w:pPr>
              <w:pStyle w:val="TAC"/>
              <w:rPr>
                <w:lang w:val="en-US"/>
              </w:rPr>
            </w:pPr>
            <w:r w:rsidRPr="000F220B">
              <w:rPr>
                <w:rFonts w:hint="eastAsia"/>
                <w:lang w:val="en-US"/>
              </w:rPr>
              <w:t>51.71%</w:t>
            </w:r>
          </w:p>
        </w:tc>
        <w:tc>
          <w:tcPr>
            <w:tcW w:w="0" w:type="auto"/>
            <w:shd w:val="clear" w:color="auto" w:fill="F2DBDB"/>
            <w:vAlign w:val="bottom"/>
          </w:tcPr>
          <w:p w14:paraId="285CF4C4" w14:textId="77777777" w:rsidR="00A75FB1" w:rsidRPr="00C836D7" w:rsidRDefault="00A75FB1">
            <w:pPr>
              <w:pStyle w:val="TAC"/>
              <w:rPr>
                <w:lang w:val="en-US"/>
              </w:rPr>
            </w:pPr>
            <w:r w:rsidRPr="00C836D7">
              <w:rPr>
                <w:rFonts w:hint="eastAsia"/>
                <w:lang w:val="en-US"/>
              </w:rPr>
              <w:t>59.70%</w:t>
            </w:r>
          </w:p>
        </w:tc>
      </w:tr>
      <w:tr w:rsidR="00A75FB1" w:rsidRPr="007606BC" w14:paraId="23EFE09B" w14:textId="77777777" w:rsidTr="00727191">
        <w:trPr>
          <w:jc w:val="center"/>
        </w:trPr>
        <w:tc>
          <w:tcPr>
            <w:tcW w:w="0" w:type="auto"/>
            <w:vMerge/>
            <w:shd w:val="clear" w:color="auto" w:fill="F2DBDB"/>
            <w:vAlign w:val="center"/>
          </w:tcPr>
          <w:p w14:paraId="15ADFDB6" w14:textId="77777777" w:rsidR="00A75FB1" w:rsidRPr="008707EF" w:rsidRDefault="00A75FB1">
            <w:pPr>
              <w:pStyle w:val="TAC"/>
              <w:rPr>
                <w:lang w:val="en-US"/>
              </w:rPr>
            </w:pPr>
          </w:p>
        </w:tc>
        <w:tc>
          <w:tcPr>
            <w:tcW w:w="0" w:type="auto"/>
            <w:shd w:val="clear" w:color="auto" w:fill="F2DBDB"/>
            <w:vAlign w:val="center"/>
          </w:tcPr>
          <w:p w14:paraId="4EEAFD1E" w14:textId="77777777" w:rsidR="00A75FB1" w:rsidRPr="0061350E" w:rsidRDefault="00A75FB1">
            <w:pPr>
              <w:pStyle w:val="TAC"/>
              <w:rPr>
                <w:lang w:val="en-US"/>
              </w:rPr>
            </w:pPr>
            <w:r w:rsidRPr="005E5451">
              <w:rPr>
                <w:lang w:val="en-US"/>
              </w:rPr>
              <w:t>gain(UL)</w:t>
            </w:r>
          </w:p>
        </w:tc>
        <w:tc>
          <w:tcPr>
            <w:tcW w:w="0" w:type="auto"/>
            <w:shd w:val="clear" w:color="auto" w:fill="F2DBDB"/>
            <w:vAlign w:val="bottom"/>
          </w:tcPr>
          <w:p w14:paraId="27FD451C"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3A511B83" w14:textId="77777777" w:rsidR="00A75FB1" w:rsidRPr="008F71D8" w:rsidRDefault="00A75FB1">
            <w:pPr>
              <w:pStyle w:val="TAC"/>
              <w:rPr>
                <w:lang w:val="en-US"/>
              </w:rPr>
            </w:pPr>
            <w:r w:rsidRPr="008F71D8">
              <w:rPr>
                <w:lang w:val="en-US"/>
              </w:rPr>
              <w:t>0.00%</w:t>
            </w:r>
          </w:p>
        </w:tc>
        <w:tc>
          <w:tcPr>
            <w:tcW w:w="0" w:type="auto"/>
            <w:shd w:val="clear" w:color="auto" w:fill="F2DBDB"/>
            <w:vAlign w:val="bottom"/>
          </w:tcPr>
          <w:p w14:paraId="54995059"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18AC456B" w14:textId="77777777" w:rsidR="00A75FB1" w:rsidRPr="008F71D8" w:rsidRDefault="00A75FB1">
            <w:pPr>
              <w:pStyle w:val="TAC"/>
              <w:rPr>
                <w:lang w:val="en-US"/>
              </w:rPr>
            </w:pPr>
            <w:r w:rsidRPr="008F71D8">
              <w:rPr>
                <w:lang w:val="en-US"/>
              </w:rPr>
              <w:t>0.00%</w:t>
            </w:r>
          </w:p>
        </w:tc>
      </w:tr>
      <w:tr w:rsidR="00A75FB1" w:rsidRPr="007606BC" w14:paraId="7D51B36F" w14:textId="77777777" w:rsidTr="00727191">
        <w:trPr>
          <w:jc w:val="center"/>
        </w:trPr>
        <w:tc>
          <w:tcPr>
            <w:tcW w:w="0" w:type="auto"/>
            <w:vMerge w:val="restart"/>
            <w:shd w:val="clear" w:color="auto" w:fill="F2DBDB"/>
            <w:vAlign w:val="center"/>
          </w:tcPr>
          <w:p w14:paraId="44885FC4" w14:textId="77777777" w:rsidR="00A75FB1" w:rsidRPr="007606BC" w:rsidRDefault="00A75FB1" w:rsidP="001B1B7B">
            <w:pPr>
              <w:pStyle w:val="TAC"/>
              <w:rPr>
                <w:lang w:val="en-US"/>
              </w:rPr>
            </w:pPr>
            <w:r w:rsidRPr="007606BC">
              <w:rPr>
                <w:lang w:val="en-US"/>
              </w:rPr>
              <w:t>Short D-SR</w:t>
            </w:r>
          </w:p>
          <w:p w14:paraId="3ECECAA7"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p>
        </w:tc>
        <w:tc>
          <w:tcPr>
            <w:tcW w:w="0" w:type="auto"/>
            <w:shd w:val="clear" w:color="auto" w:fill="F2DBDB"/>
            <w:vAlign w:val="center"/>
          </w:tcPr>
          <w:p w14:paraId="1E414A74"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vAlign w:val="center"/>
          </w:tcPr>
          <w:p w14:paraId="49D1F931" w14:textId="77777777" w:rsidR="00A75FB1" w:rsidRPr="007606BC" w:rsidRDefault="00A75FB1" w:rsidP="00986B57">
            <w:pPr>
              <w:pStyle w:val="TAC"/>
              <w:rPr>
                <w:lang w:val="en-US"/>
              </w:rPr>
            </w:pPr>
            <w:r w:rsidRPr="007606BC">
              <w:rPr>
                <w:rFonts w:hint="eastAsia"/>
                <w:lang w:val="en-US"/>
              </w:rPr>
              <w:t>0.244</w:t>
            </w:r>
          </w:p>
        </w:tc>
        <w:tc>
          <w:tcPr>
            <w:tcW w:w="0" w:type="auto"/>
            <w:shd w:val="clear" w:color="auto" w:fill="F2DBDB"/>
            <w:vAlign w:val="center"/>
          </w:tcPr>
          <w:p w14:paraId="1751975B" w14:textId="77777777" w:rsidR="00A75FB1" w:rsidRPr="007606BC" w:rsidRDefault="00A75FB1" w:rsidP="00D61530">
            <w:pPr>
              <w:pStyle w:val="TAC"/>
              <w:rPr>
                <w:lang w:val="en-US"/>
              </w:rPr>
            </w:pPr>
            <w:r w:rsidRPr="007606BC">
              <w:rPr>
                <w:rFonts w:hint="eastAsia"/>
                <w:lang w:val="en-US"/>
              </w:rPr>
              <w:t>0.168</w:t>
            </w:r>
          </w:p>
        </w:tc>
        <w:tc>
          <w:tcPr>
            <w:tcW w:w="0" w:type="auto"/>
            <w:shd w:val="clear" w:color="auto" w:fill="F2DBDB"/>
            <w:vAlign w:val="center"/>
          </w:tcPr>
          <w:p w14:paraId="30284DA2" w14:textId="77777777" w:rsidR="00A75FB1" w:rsidRPr="007606BC" w:rsidRDefault="00A75FB1">
            <w:pPr>
              <w:pStyle w:val="TAC"/>
              <w:rPr>
                <w:lang w:val="en-US"/>
              </w:rPr>
            </w:pPr>
            <w:r w:rsidRPr="007606BC">
              <w:rPr>
                <w:rFonts w:hint="eastAsia"/>
                <w:lang w:val="en-US"/>
              </w:rPr>
              <w:t>0.124</w:t>
            </w:r>
          </w:p>
        </w:tc>
        <w:tc>
          <w:tcPr>
            <w:tcW w:w="0" w:type="auto"/>
            <w:shd w:val="clear" w:color="auto" w:fill="F2DBDB"/>
            <w:vAlign w:val="center"/>
          </w:tcPr>
          <w:p w14:paraId="153715F2" w14:textId="77777777" w:rsidR="00A75FB1" w:rsidRPr="007606BC" w:rsidRDefault="00A75FB1">
            <w:pPr>
              <w:pStyle w:val="TAC"/>
              <w:rPr>
                <w:lang w:val="en-US"/>
              </w:rPr>
            </w:pPr>
            <w:r w:rsidRPr="007606BC">
              <w:rPr>
                <w:rFonts w:hint="eastAsia"/>
                <w:lang w:val="en-US"/>
              </w:rPr>
              <w:t>0.105</w:t>
            </w:r>
          </w:p>
        </w:tc>
      </w:tr>
      <w:tr w:rsidR="00A75FB1" w:rsidRPr="007606BC" w14:paraId="15700FA6" w14:textId="77777777" w:rsidTr="00727191">
        <w:trPr>
          <w:jc w:val="center"/>
        </w:trPr>
        <w:tc>
          <w:tcPr>
            <w:tcW w:w="0" w:type="auto"/>
            <w:vMerge/>
            <w:shd w:val="clear" w:color="auto" w:fill="F2DBDB"/>
            <w:vAlign w:val="center"/>
          </w:tcPr>
          <w:p w14:paraId="425DB750" w14:textId="77777777" w:rsidR="00A75FB1" w:rsidRPr="008707EF" w:rsidRDefault="00A75FB1">
            <w:pPr>
              <w:pStyle w:val="TAC"/>
              <w:rPr>
                <w:lang w:val="en-US"/>
              </w:rPr>
            </w:pPr>
          </w:p>
        </w:tc>
        <w:tc>
          <w:tcPr>
            <w:tcW w:w="0" w:type="auto"/>
            <w:shd w:val="clear" w:color="auto" w:fill="F2DBDB"/>
            <w:vAlign w:val="center"/>
          </w:tcPr>
          <w:p w14:paraId="204E59FF" w14:textId="77777777" w:rsidR="00A75FB1" w:rsidRPr="00004283" w:rsidRDefault="00A75FB1">
            <w:pPr>
              <w:pStyle w:val="TAC"/>
              <w:rPr>
                <w:lang w:val="en-US"/>
              </w:rPr>
            </w:pPr>
            <w:r w:rsidRPr="005E5451">
              <w:rPr>
                <w:lang w:val="en-US"/>
              </w:rPr>
              <w:t>gain (C)</w:t>
            </w:r>
          </w:p>
        </w:tc>
        <w:tc>
          <w:tcPr>
            <w:tcW w:w="0" w:type="auto"/>
            <w:shd w:val="clear" w:color="auto" w:fill="F2DBDB"/>
            <w:vAlign w:val="bottom"/>
          </w:tcPr>
          <w:p w14:paraId="78DF4E9F" w14:textId="77777777" w:rsidR="00A75FB1" w:rsidRPr="0061350E" w:rsidRDefault="00A75FB1">
            <w:pPr>
              <w:pStyle w:val="TAC"/>
              <w:rPr>
                <w:lang w:val="en-US"/>
              </w:rPr>
            </w:pPr>
            <w:r w:rsidRPr="000C1A47">
              <w:rPr>
                <w:lang w:val="en-US"/>
              </w:rPr>
              <w:t>7.22%</w:t>
            </w:r>
          </w:p>
        </w:tc>
        <w:tc>
          <w:tcPr>
            <w:tcW w:w="0" w:type="auto"/>
            <w:shd w:val="clear" w:color="auto" w:fill="F2DBDB"/>
            <w:vAlign w:val="bottom"/>
          </w:tcPr>
          <w:p w14:paraId="29D81270" w14:textId="77777777" w:rsidR="00A75FB1" w:rsidRPr="0061350E" w:rsidRDefault="00A75FB1">
            <w:pPr>
              <w:pStyle w:val="TAC"/>
              <w:rPr>
                <w:lang w:val="en-US"/>
              </w:rPr>
            </w:pPr>
            <w:r w:rsidRPr="008F71D8">
              <w:rPr>
                <w:lang w:val="en-US"/>
              </w:rPr>
              <w:t>36.12%</w:t>
            </w:r>
          </w:p>
        </w:tc>
        <w:tc>
          <w:tcPr>
            <w:tcW w:w="0" w:type="auto"/>
            <w:shd w:val="clear" w:color="auto" w:fill="F2DBDB"/>
            <w:vAlign w:val="bottom"/>
          </w:tcPr>
          <w:p w14:paraId="61482315" w14:textId="77777777" w:rsidR="00A75FB1" w:rsidRPr="0061350E" w:rsidRDefault="00A75FB1">
            <w:pPr>
              <w:pStyle w:val="TAC"/>
              <w:rPr>
                <w:lang w:val="en-US"/>
              </w:rPr>
            </w:pPr>
            <w:r w:rsidRPr="008F71D8">
              <w:rPr>
                <w:lang w:val="en-US"/>
              </w:rPr>
              <w:t>52.85%</w:t>
            </w:r>
          </w:p>
        </w:tc>
        <w:tc>
          <w:tcPr>
            <w:tcW w:w="0" w:type="auto"/>
            <w:shd w:val="clear" w:color="auto" w:fill="F2DBDB"/>
            <w:vAlign w:val="bottom"/>
          </w:tcPr>
          <w:p w14:paraId="2776D903" w14:textId="77777777" w:rsidR="00A75FB1" w:rsidRPr="0061350E" w:rsidRDefault="00A75FB1">
            <w:pPr>
              <w:pStyle w:val="TAC"/>
              <w:rPr>
                <w:lang w:val="en-US"/>
              </w:rPr>
            </w:pPr>
            <w:r w:rsidRPr="008F71D8">
              <w:rPr>
                <w:lang w:val="en-US"/>
              </w:rPr>
              <w:t>60.08%</w:t>
            </w:r>
          </w:p>
        </w:tc>
      </w:tr>
      <w:tr w:rsidR="00A75FB1" w:rsidRPr="007606BC" w14:paraId="40B0566F" w14:textId="77777777" w:rsidTr="00727191">
        <w:trPr>
          <w:jc w:val="center"/>
        </w:trPr>
        <w:tc>
          <w:tcPr>
            <w:tcW w:w="0" w:type="auto"/>
            <w:vMerge/>
            <w:shd w:val="clear" w:color="auto" w:fill="F2DBDB"/>
            <w:vAlign w:val="center"/>
          </w:tcPr>
          <w:p w14:paraId="071518B1" w14:textId="77777777" w:rsidR="00A75FB1" w:rsidRPr="008707EF" w:rsidRDefault="00A75FB1">
            <w:pPr>
              <w:pStyle w:val="TAC"/>
              <w:rPr>
                <w:lang w:val="en-US"/>
              </w:rPr>
            </w:pPr>
          </w:p>
        </w:tc>
        <w:tc>
          <w:tcPr>
            <w:tcW w:w="0" w:type="auto"/>
            <w:shd w:val="clear" w:color="auto" w:fill="F2DBDB"/>
            <w:vAlign w:val="center"/>
          </w:tcPr>
          <w:p w14:paraId="4F60F96B" w14:textId="77777777" w:rsidR="00A75FB1" w:rsidRPr="0061350E" w:rsidRDefault="00A75FB1">
            <w:pPr>
              <w:pStyle w:val="TAC"/>
              <w:rPr>
                <w:lang w:val="en-US"/>
              </w:rPr>
            </w:pPr>
            <w:r w:rsidRPr="005E5451">
              <w:rPr>
                <w:lang w:val="en-US"/>
              </w:rPr>
              <w:t>gain(UL)</w:t>
            </w:r>
          </w:p>
        </w:tc>
        <w:tc>
          <w:tcPr>
            <w:tcW w:w="0" w:type="auto"/>
            <w:shd w:val="clear" w:color="auto" w:fill="F2DBDB"/>
            <w:vAlign w:val="bottom"/>
          </w:tcPr>
          <w:p w14:paraId="564D63C6" w14:textId="77777777" w:rsidR="00A75FB1" w:rsidRPr="0061350E" w:rsidRDefault="00A75FB1">
            <w:pPr>
              <w:pStyle w:val="TAC"/>
              <w:rPr>
                <w:lang w:val="en-US"/>
              </w:rPr>
            </w:pPr>
            <w:r w:rsidRPr="008F71D8">
              <w:rPr>
                <w:lang w:val="en-US"/>
              </w:rPr>
              <w:t>7.22%</w:t>
            </w:r>
          </w:p>
        </w:tc>
        <w:tc>
          <w:tcPr>
            <w:tcW w:w="0" w:type="auto"/>
            <w:shd w:val="clear" w:color="auto" w:fill="F2DBDB"/>
            <w:vAlign w:val="bottom"/>
          </w:tcPr>
          <w:p w14:paraId="71F97DF7" w14:textId="77777777" w:rsidR="00A75FB1" w:rsidRPr="0061350E" w:rsidRDefault="00A75FB1">
            <w:pPr>
              <w:pStyle w:val="TAC"/>
              <w:rPr>
                <w:lang w:val="en-US"/>
              </w:rPr>
            </w:pPr>
            <w:r w:rsidRPr="008F71D8">
              <w:rPr>
                <w:lang w:val="en-US"/>
              </w:rPr>
              <w:t>4.55%</w:t>
            </w:r>
          </w:p>
        </w:tc>
        <w:tc>
          <w:tcPr>
            <w:tcW w:w="0" w:type="auto"/>
            <w:shd w:val="clear" w:color="auto" w:fill="F2DBDB"/>
            <w:vAlign w:val="bottom"/>
          </w:tcPr>
          <w:p w14:paraId="0B62612C" w14:textId="77777777" w:rsidR="00A75FB1" w:rsidRPr="0061350E" w:rsidRDefault="00A75FB1">
            <w:pPr>
              <w:pStyle w:val="TAC"/>
              <w:rPr>
                <w:lang w:val="en-US"/>
              </w:rPr>
            </w:pPr>
            <w:r w:rsidRPr="008F71D8">
              <w:rPr>
                <w:lang w:val="en-US"/>
              </w:rPr>
              <w:t>2.36%</w:t>
            </w:r>
          </w:p>
        </w:tc>
        <w:tc>
          <w:tcPr>
            <w:tcW w:w="0" w:type="auto"/>
            <w:shd w:val="clear" w:color="auto" w:fill="F2DBDB"/>
            <w:vAlign w:val="bottom"/>
          </w:tcPr>
          <w:p w14:paraId="583692F3" w14:textId="77777777" w:rsidR="00A75FB1" w:rsidRPr="0061350E" w:rsidRDefault="00A75FB1">
            <w:pPr>
              <w:pStyle w:val="TAC"/>
              <w:rPr>
                <w:lang w:val="en-US"/>
              </w:rPr>
            </w:pPr>
            <w:r w:rsidRPr="008F71D8">
              <w:rPr>
                <w:lang w:val="en-US"/>
              </w:rPr>
              <w:t>0.94%</w:t>
            </w:r>
          </w:p>
        </w:tc>
      </w:tr>
      <w:tr w:rsidR="00A75FB1" w:rsidRPr="007606BC" w14:paraId="402BB038" w14:textId="77777777" w:rsidTr="00727191">
        <w:trPr>
          <w:jc w:val="center"/>
        </w:trPr>
        <w:tc>
          <w:tcPr>
            <w:tcW w:w="0" w:type="auto"/>
            <w:vMerge w:val="restart"/>
            <w:shd w:val="clear" w:color="auto" w:fill="DAEEF3"/>
            <w:vAlign w:val="center"/>
          </w:tcPr>
          <w:p w14:paraId="47F0B837" w14:textId="77777777" w:rsidR="00A75FB1" w:rsidRPr="007606BC" w:rsidRDefault="00A75FB1" w:rsidP="001B1B7B">
            <w:pPr>
              <w:pStyle w:val="TAC"/>
              <w:rPr>
                <w:lang w:val="en-US"/>
              </w:rPr>
            </w:pPr>
            <w:r w:rsidRPr="007606BC">
              <w:rPr>
                <w:lang w:val="en-US"/>
              </w:rPr>
              <w:t>Pre-allocation</w:t>
            </w:r>
          </w:p>
          <w:p w14:paraId="78D7F24A"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p>
        </w:tc>
        <w:tc>
          <w:tcPr>
            <w:tcW w:w="0" w:type="auto"/>
            <w:shd w:val="clear" w:color="auto" w:fill="DAEEF3"/>
            <w:vAlign w:val="center"/>
          </w:tcPr>
          <w:p w14:paraId="0F76F8B2"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DAEEF3"/>
            <w:vAlign w:val="center"/>
          </w:tcPr>
          <w:p w14:paraId="622F8939" w14:textId="77777777" w:rsidR="00A75FB1" w:rsidRPr="007606BC" w:rsidRDefault="00A75FB1" w:rsidP="00986B57">
            <w:pPr>
              <w:pStyle w:val="TAC"/>
              <w:rPr>
                <w:lang w:val="en-US"/>
              </w:rPr>
            </w:pPr>
            <w:r w:rsidRPr="007606BC">
              <w:rPr>
                <w:rFonts w:hint="eastAsia"/>
                <w:lang w:val="en-US"/>
              </w:rPr>
              <w:t>0.219</w:t>
            </w:r>
          </w:p>
        </w:tc>
        <w:tc>
          <w:tcPr>
            <w:tcW w:w="0" w:type="auto"/>
            <w:shd w:val="clear" w:color="auto" w:fill="DAEEF3"/>
            <w:vAlign w:val="center"/>
          </w:tcPr>
          <w:p w14:paraId="54B03143" w14:textId="77777777" w:rsidR="00A75FB1" w:rsidRPr="007606BC" w:rsidRDefault="00A75FB1" w:rsidP="00D61530">
            <w:pPr>
              <w:pStyle w:val="TAC"/>
              <w:rPr>
                <w:lang w:val="en-US"/>
              </w:rPr>
            </w:pPr>
            <w:r w:rsidRPr="007606BC">
              <w:rPr>
                <w:rFonts w:hint="eastAsia"/>
                <w:lang w:val="en-US"/>
              </w:rPr>
              <w:t>0.155</w:t>
            </w:r>
          </w:p>
        </w:tc>
        <w:tc>
          <w:tcPr>
            <w:tcW w:w="0" w:type="auto"/>
            <w:shd w:val="clear" w:color="auto" w:fill="DAEEF3"/>
            <w:vAlign w:val="center"/>
          </w:tcPr>
          <w:p w14:paraId="065EC437" w14:textId="77777777" w:rsidR="00A75FB1" w:rsidRPr="007606BC" w:rsidRDefault="00A75FB1">
            <w:pPr>
              <w:pStyle w:val="TAC"/>
              <w:rPr>
                <w:lang w:val="en-US"/>
              </w:rPr>
            </w:pPr>
            <w:r w:rsidRPr="007606BC">
              <w:rPr>
                <w:rFonts w:hint="eastAsia"/>
                <w:lang w:val="en-US"/>
              </w:rPr>
              <w:t>0.119</w:t>
            </w:r>
          </w:p>
        </w:tc>
        <w:tc>
          <w:tcPr>
            <w:tcW w:w="0" w:type="auto"/>
            <w:shd w:val="clear" w:color="auto" w:fill="DAEEF3"/>
            <w:vAlign w:val="center"/>
          </w:tcPr>
          <w:p w14:paraId="7C9A2288" w14:textId="77777777" w:rsidR="00A75FB1" w:rsidRPr="007606BC" w:rsidRDefault="00A75FB1">
            <w:pPr>
              <w:pStyle w:val="TAC"/>
              <w:rPr>
                <w:lang w:val="en-US"/>
              </w:rPr>
            </w:pPr>
            <w:r w:rsidRPr="007606BC">
              <w:rPr>
                <w:rFonts w:hint="eastAsia"/>
                <w:lang w:val="en-US"/>
              </w:rPr>
              <w:t>0.103</w:t>
            </w:r>
          </w:p>
        </w:tc>
      </w:tr>
      <w:tr w:rsidR="00A75FB1" w:rsidRPr="007606BC" w14:paraId="5031C90B" w14:textId="77777777" w:rsidTr="00727191">
        <w:trPr>
          <w:jc w:val="center"/>
        </w:trPr>
        <w:tc>
          <w:tcPr>
            <w:tcW w:w="0" w:type="auto"/>
            <w:vMerge/>
            <w:shd w:val="clear" w:color="auto" w:fill="DAEEF3"/>
            <w:vAlign w:val="center"/>
          </w:tcPr>
          <w:p w14:paraId="67143513" w14:textId="77777777" w:rsidR="00A75FB1" w:rsidRPr="008707EF" w:rsidRDefault="00A75FB1">
            <w:pPr>
              <w:pStyle w:val="TAC"/>
              <w:rPr>
                <w:lang w:val="en-US"/>
              </w:rPr>
            </w:pPr>
          </w:p>
        </w:tc>
        <w:tc>
          <w:tcPr>
            <w:tcW w:w="0" w:type="auto"/>
            <w:shd w:val="clear" w:color="auto" w:fill="DAEEF3"/>
            <w:vAlign w:val="center"/>
          </w:tcPr>
          <w:p w14:paraId="0D4506DA" w14:textId="77777777" w:rsidR="00A75FB1" w:rsidRPr="0061350E" w:rsidRDefault="00A75FB1">
            <w:pPr>
              <w:pStyle w:val="TAC"/>
              <w:rPr>
                <w:lang w:val="en-US"/>
              </w:rPr>
            </w:pPr>
            <w:r w:rsidRPr="005E5451">
              <w:rPr>
                <w:lang w:val="en-US"/>
              </w:rPr>
              <w:t>gain (C)</w:t>
            </w:r>
          </w:p>
        </w:tc>
        <w:tc>
          <w:tcPr>
            <w:tcW w:w="0" w:type="auto"/>
            <w:shd w:val="clear" w:color="auto" w:fill="DAEEF3"/>
            <w:vAlign w:val="bottom"/>
          </w:tcPr>
          <w:p w14:paraId="2C2490B8"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11D0AD2D" w14:textId="77777777" w:rsidR="00A75FB1" w:rsidRPr="0061350E" w:rsidRDefault="00A75FB1">
            <w:pPr>
              <w:pStyle w:val="TAC"/>
              <w:rPr>
                <w:lang w:val="en-US"/>
              </w:rPr>
            </w:pPr>
            <w:r w:rsidRPr="008F71D8">
              <w:rPr>
                <w:lang w:val="en-US"/>
              </w:rPr>
              <w:t>41.06%</w:t>
            </w:r>
          </w:p>
        </w:tc>
        <w:tc>
          <w:tcPr>
            <w:tcW w:w="0" w:type="auto"/>
            <w:shd w:val="clear" w:color="auto" w:fill="DAEEF3"/>
            <w:vAlign w:val="bottom"/>
          </w:tcPr>
          <w:p w14:paraId="0D905205" w14:textId="77777777" w:rsidR="00A75FB1" w:rsidRPr="0061350E" w:rsidRDefault="00A75FB1">
            <w:pPr>
              <w:pStyle w:val="TAC"/>
              <w:rPr>
                <w:lang w:val="en-US"/>
              </w:rPr>
            </w:pPr>
            <w:r w:rsidRPr="008F71D8">
              <w:rPr>
                <w:lang w:val="en-US"/>
              </w:rPr>
              <w:t>54.75%</w:t>
            </w:r>
          </w:p>
        </w:tc>
        <w:tc>
          <w:tcPr>
            <w:tcW w:w="0" w:type="auto"/>
            <w:shd w:val="clear" w:color="auto" w:fill="DAEEF3"/>
            <w:vAlign w:val="bottom"/>
          </w:tcPr>
          <w:p w14:paraId="74A745E8" w14:textId="77777777" w:rsidR="00A75FB1" w:rsidRPr="0061350E" w:rsidRDefault="00A75FB1">
            <w:pPr>
              <w:pStyle w:val="TAC"/>
              <w:rPr>
                <w:lang w:val="en-US"/>
              </w:rPr>
            </w:pPr>
            <w:r w:rsidRPr="008F71D8">
              <w:rPr>
                <w:lang w:val="en-US"/>
              </w:rPr>
              <w:t>60.84%</w:t>
            </w:r>
          </w:p>
        </w:tc>
      </w:tr>
      <w:tr w:rsidR="00A75FB1" w:rsidRPr="007606BC" w14:paraId="37D2937F" w14:textId="77777777" w:rsidTr="00727191">
        <w:trPr>
          <w:jc w:val="center"/>
        </w:trPr>
        <w:tc>
          <w:tcPr>
            <w:tcW w:w="0" w:type="auto"/>
            <w:vMerge/>
            <w:shd w:val="clear" w:color="auto" w:fill="DAEEF3"/>
            <w:vAlign w:val="center"/>
          </w:tcPr>
          <w:p w14:paraId="20FA9D44" w14:textId="77777777" w:rsidR="00A75FB1" w:rsidRPr="008707EF" w:rsidRDefault="00A75FB1">
            <w:pPr>
              <w:pStyle w:val="TAC"/>
              <w:rPr>
                <w:lang w:val="en-US"/>
              </w:rPr>
            </w:pPr>
          </w:p>
        </w:tc>
        <w:tc>
          <w:tcPr>
            <w:tcW w:w="0" w:type="auto"/>
            <w:shd w:val="clear" w:color="auto" w:fill="DAEEF3"/>
            <w:vAlign w:val="center"/>
          </w:tcPr>
          <w:p w14:paraId="496FED41" w14:textId="77777777" w:rsidR="00A75FB1" w:rsidRPr="0061350E" w:rsidRDefault="00A75FB1">
            <w:pPr>
              <w:pStyle w:val="TAC"/>
              <w:rPr>
                <w:lang w:val="en-US"/>
              </w:rPr>
            </w:pPr>
            <w:r w:rsidRPr="005E5451">
              <w:rPr>
                <w:lang w:val="en-US"/>
              </w:rPr>
              <w:t>gain(UL)</w:t>
            </w:r>
          </w:p>
        </w:tc>
        <w:tc>
          <w:tcPr>
            <w:tcW w:w="0" w:type="auto"/>
            <w:shd w:val="clear" w:color="auto" w:fill="DAEEF3"/>
            <w:vAlign w:val="bottom"/>
          </w:tcPr>
          <w:p w14:paraId="65EDAF40"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6A6925E1" w14:textId="77777777" w:rsidR="00A75FB1" w:rsidRPr="0061350E" w:rsidRDefault="00A75FB1">
            <w:pPr>
              <w:pStyle w:val="TAC"/>
              <w:rPr>
                <w:lang w:val="en-US"/>
              </w:rPr>
            </w:pPr>
            <w:r w:rsidRPr="008F71D8">
              <w:rPr>
                <w:lang w:val="en-US"/>
              </w:rPr>
              <w:t>11.93%</w:t>
            </w:r>
          </w:p>
        </w:tc>
        <w:tc>
          <w:tcPr>
            <w:tcW w:w="0" w:type="auto"/>
            <w:shd w:val="clear" w:color="auto" w:fill="DAEEF3"/>
            <w:vAlign w:val="bottom"/>
          </w:tcPr>
          <w:p w14:paraId="5EDF1DB3" w14:textId="77777777" w:rsidR="00A75FB1" w:rsidRPr="008F71D8" w:rsidRDefault="00A75FB1">
            <w:pPr>
              <w:pStyle w:val="TAC"/>
              <w:rPr>
                <w:lang w:val="en-US"/>
              </w:rPr>
            </w:pPr>
            <w:r w:rsidRPr="008F71D8">
              <w:rPr>
                <w:lang w:val="en-US"/>
              </w:rPr>
              <w:t>6.30%</w:t>
            </w:r>
          </w:p>
        </w:tc>
        <w:tc>
          <w:tcPr>
            <w:tcW w:w="0" w:type="auto"/>
            <w:shd w:val="clear" w:color="auto" w:fill="DAEEF3"/>
            <w:vAlign w:val="bottom"/>
          </w:tcPr>
          <w:p w14:paraId="30834A9F" w14:textId="77777777" w:rsidR="00A75FB1" w:rsidRPr="0061350E" w:rsidRDefault="00A75FB1">
            <w:pPr>
              <w:pStyle w:val="TAC"/>
              <w:rPr>
                <w:lang w:val="en-US"/>
              </w:rPr>
            </w:pPr>
            <w:r w:rsidRPr="008F71D8">
              <w:rPr>
                <w:lang w:val="en-US"/>
              </w:rPr>
              <w:t>2.83%</w:t>
            </w:r>
          </w:p>
        </w:tc>
      </w:tr>
    </w:tbl>
    <w:p w14:paraId="247151E5" w14:textId="77777777" w:rsidR="00A75FB1" w:rsidRPr="007F0F03" w:rsidRDefault="00A75FB1" w:rsidP="00A75FB1"/>
    <w:p w14:paraId="2A5F811B" w14:textId="77777777" w:rsidR="00A75FB1" w:rsidRPr="007F0F03" w:rsidRDefault="00A75FB1" w:rsidP="00A75FB1">
      <w:pPr>
        <w:pStyle w:val="TF"/>
      </w:pPr>
      <w:r w:rsidRPr="000C1A47">
        <w:rPr>
          <w:noProof/>
          <w:lang w:val="sv-SE" w:eastAsia="sv-SE"/>
        </w:rPr>
        <w:lastRenderedPageBreak/>
        <w:drawing>
          <wp:inline distT="0" distB="0" distL="0" distR="0" wp14:anchorId="3BDAF000" wp14:editId="59360292">
            <wp:extent cx="4419600" cy="2565400"/>
            <wp:effectExtent l="0" t="0" r="0" b="0"/>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2CE8A427" w14:textId="21247D22" w:rsidR="00A75FB1" w:rsidRPr="007F0F03" w:rsidRDefault="00A75FB1" w:rsidP="00A75FB1">
      <w:pPr>
        <w:pStyle w:val="TF"/>
      </w:pPr>
      <w:r w:rsidRPr="007F0F03">
        <w:rPr>
          <w:rFonts w:hint="eastAsia"/>
        </w:rPr>
        <w:t xml:space="preserve">Figure </w:t>
      </w:r>
      <w:r w:rsidR="00642300">
        <w:t>9.1.</w:t>
      </w:r>
      <w:r w:rsidR="00E7472E">
        <w:t>5</w:t>
      </w:r>
      <w:r>
        <w:t>-</w:t>
      </w:r>
      <w:r w:rsidRPr="007F0F03">
        <w:rPr>
          <w:rFonts w:hint="eastAsia"/>
        </w:rPr>
        <w:t>5</w:t>
      </w:r>
      <w:r>
        <w:t>:</w:t>
      </w:r>
      <w:r w:rsidRPr="007F0F03">
        <w:rPr>
          <w:rFonts w:hint="eastAsia"/>
        </w:rPr>
        <w:tab/>
        <w:t>Gain(C) for v</w:t>
      </w:r>
      <w:r w:rsidRPr="007F0F03">
        <w:t>arious</w:t>
      </w:r>
      <w:r w:rsidRPr="007F0F03">
        <w:rPr>
          <w:rFonts w:hint="eastAsia"/>
        </w:rPr>
        <w:t xml:space="preserve"> UL access solutions</w:t>
      </w:r>
    </w:p>
    <w:p w14:paraId="73EE409C" w14:textId="77777777" w:rsidR="00A75FB1" w:rsidRPr="007F0F03" w:rsidRDefault="00A75FB1" w:rsidP="00A75FB1">
      <w:pPr>
        <w:pStyle w:val="TF"/>
      </w:pPr>
      <w:r w:rsidRPr="000C1A47">
        <w:rPr>
          <w:noProof/>
          <w:lang w:val="sv-SE" w:eastAsia="sv-SE"/>
        </w:rPr>
        <w:drawing>
          <wp:inline distT="0" distB="0" distL="0" distR="0" wp14:anchorId="080D7B53" wp14:editId="0840E24B">
            <wp:extent cx="4419600" cy="2565400"/>
            <wp:effectExtent l="0" t="0" r="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163195B6" w14:textId="72809377" w:rsidR="00A75FB1" w:rsidRDefault="00A75FB1" w:rsidP="00A75FB1">
      <w:pPr>
        <w:pStyle w:val="TF"/>
      </w:pPr>
      <w:r w:rsidRPr="007F0F03">
        <w:rPr>
          <w:rFonts w:hint="eastAsia"/>
        </w:rPr>
        <w:t xml:space="preserve">Figure </w:t>
      </w:r>
      <w:r w:rsidR="00642300">
        <w:t>9.1.</w:t>
      </w:r>
      <w:r w:rsidR="00E7472E">
        <w:t>5</w:t>
      </w:r>
      <w:r>
        <w:t>-</w:t>
      </w:r>
      <w:r w:rsidRPr="007F0F03">
        <w:rPr>
          <w:rFonts w:hint="eastAsia"/>
        </w:rPr>
        <w:t>6</w:t>
      </w:r>
      <w:r>
        <w:t>:</w:t>
      </w:r>
      <w:r w:rsidRPr="007F0F03">
        <w:rPr>
          <w:rFonts w:hint="eastAsia"/>
        </w:rPr>
        <w:tab/>
      </w:r>
      <w:r w:rsidRPr="007F0F03">
        <w:t>Gain (</w:t>
      </w:r>
      <w:r w:rsidRPr="007F0F03">
        <w:rPr>
          <w:rFonts w:hint="eastAsia"/>
        </w:rPr>
        <w:t>UL) for v</w:t>
      </w:r>
      <w:r w:rsidRPr="007F0F03">
        <w:t>arious</w:t>
      </w:r>
      <w:r w:rsidRPr="007F0F03">
        <w:rPr>
          <w:rFonts w:hint="eastAsia"/>
        </w:rPr>
        <w:t xml:space="preserve"> UL access solutions</w:t>
      </w:r>
      <w:r w:rsidRPr="007F0F03" w:rsidDel="007A6E41">
        <w:t xml:space="preserve"> </w:t>
      </w:r>
    </w:p>
    <w:p w14:paraId="07493678" w14:textId="2DFD092D" w:rsidR="00A75FB1" w:rsidRPr="007F0F03" w:rsidRDefault="00A75FB1" w:rsidP="00A75FB1">
      <w:r w:rsidRPr="007F0F03">
        <w:rPr>
          <w:rFonts w:hint="eastAsia"/>
        </w:rPr>
        <w:t xml:space="preserve">Figure </w:t>
      </w:r>
      <w:r w:rsidR="00642300" w:rsidRPr="00642300">
        <w:t>9.1.5-</w:t>
      </w:r>
      <w:r w:rsidR="00642300" w:rsidRPr="00642300">
        <w:rPr>
          <w:rFonts w:hint="eastAsia"/>
        </w:rPr>
        <w:t>5</w:t>
      </w:r>
      <w:r w:rsidR="00740DD9">
        <w:t xml:space="preserve"> </w:t>
      </w:r>
      <w:r w:rsidRPr="007F0F03">
        <w:rPr>
          <w:rFonts w:hint="eastAsia"/>
        </w:rPr>
        <w:t xml:space="preserve">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w:t>
      </w:r>
      <w:r w:rsidR="00740DD9" w:rsidRPr="00740DD9">
        <w:t>9.1.5-</w:t>
      </w:r>
      <w:r w:rsidR="00740DD9">
        <w:rPr>
          <w:rFonts w:hint="eastAsia"/>
        </w:rPr>
        <w:t>4</w:t>
      </w:r>
      <w:r w:rsidRPr="007F0F03">
        <w:rPr>
          <w:rFonts w:hint="eastAsia"/>
        </w:rPr>
        <w:t xml:space="preserve"> (in case of PRB_Num=50, MCS=20, L1 OH=20</w:t>
      </w:r>
      <w:r w:rsidRPr="007F0F03">
        <w:t>%)</w:t>
      </w:r>
      <w:r w:rsidRPr="007F0F03">
        <w:rPr>
          <w:rFonts w:hint="eastAsia"/>
        </w:rPr>
        <w:t>, TTI shortening gives most contribution.</w:t>
      </w:r>
    </w:p>
    <w:p w14:paraId="1EBB5AC9" w14:textId="77777777" w:rsidR="00A75FB1" w:rsidRPr="007F0F03" w:rsidRDefault="00A75FB1" w:rsidP="00E57498">
      <w:pPr>
        <w:pStyle w:val="Observation"/>
        <w:numPr>
          <w:ilvl w:val="0"/>
          <w:numId w:val="2"/>
        </w:numPr>
      </w:pPr>
      <w:r w:rsidRPr="007F0F03">
        <w:rPr>
          <w:rFonts w:hint="eastAsia"/>
        </w:rPr>
        <w:t xml:space="preserve">Shorter TTI and shorter UL latency leads to shorter DRT, and most contribution is given from TTI shortening. </w:t>
      </w:r>
    </w:p>
    <w:p w14:paraId="1496858C" w14:textId="5F55C9EE" w:rsidR="00A75FB1" w:rsidRPr="007F0F03" w:rsidRDefault="00A75FB1" w:rsidP="00A75FB1">
      <w:r w:rsidRPr="007F0F03">
        <w:rPr>
          <w:rFonts w:hint="eastAsia"/>
        </w:rPr>
        <w:t xml:space="preserve">Figure </w:t>
      </w:r>
      <w:r w:rsidR="00740DD9">
        <w:t>9.1.5-</w:t>
      </w:r>
      <w:r w:rsidRPr="007F0F03">
        <w:rPr>
          <w:rFonts w:hint="eastAsia"/>
        </w:rPr>
        <w:t>6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r w:rsidRPr="007F0F03">
        <w:t>access;</w:t>
      </w:r>
      <w:r w:rsidRPr="007F0F03">
        <w:rPr>
          <w:rFonts w:hint="eastAsia"/>
        </w:rPr>
        <w:t xml:space="preserve"> so with shorter TTI, we can</w:t>
      </w:r>
      <w:r w:rsidRPr="007F0F03">
        <w:t>’</w:t>
      </w:r>
      <w:r w:rsidRPr="007F0F03">
        <w:rPr>
          <w:rFonts w:hint="eastAsia"/>
        </w:rPr>
        <w:t>t see an obvious gain using fast UL access solutions as we see in normal TTI length.</w:t>
      </w:r>
    </w:p>
    <w:p w14:paraId="6D8E0BFF" w14:textId="23B08828" w:rsidR="00A75FB1" w:rsidRPr="007F0F03" w:rsidRDefault="00A75FB1" w:rsidP="00E57498">
      <w:pPr>
        <w:pStyle w:val="Observation"/>
        <w:numPr>
          <w:ilvl w:val="0"/>
          <w:numId w:val="2"/>
        </w:numPr>
      </w:pPr>
      <w:r w:rsidRPr="007F0F03">
        <w:t>With the same TTI length, the shorter the UL access latency, the shorter the DRT.</w:t>
      </w:r>
    </w:p>
    <w:p w14:paraId="7D6F220E" w14:textId="77777777" w:rsidR="00A75FB1" w:rsidRPr="007F0F03" w:rsidRDefault="00A75FB1" w:rsidP="00E57498">
      <w:pPr>
        <w:pStyle w:val="Observation"/>
        <w:numPr>
          <w:ilvl w:val="0"/>
          <w:numId w:val="2"/>
        </w:numPr>
      </w:pPr>
      <w:r w:rsidRPr="007F0F03">
        <w:t>With TTI shortening, the performance gain brought by fast UL access decreased.</w:t>
      </w:r>
    </w:p>
    <w:p w14:paraId="2B7A6CFF" w14:textId="77777777" w:rsidR="00A75FB1" w:rsidRPr="007F0F03" w:rsidRDefault="00A75FB1" w:rsidP="00A75FB1"/>
    <w:p w14:paraId="12B43A7F" w14:textId="07E6A0B4" w:rsidR="00A75FB1" w:rsidRDefault="00A75FB1" w:rsidP="00A75FB1">
      <w:pPr>
        <w:pStyle w:val="Heading3"/>
      </w:pPr>
      <w:bookmarkStart w:id="191" w:name="_Toc441661482"/>
      <w:bookmarkStart w:id="192" w:name="_Toc323198788"/>
      <w:r>
        <w:lastRenderedPageBreak/>
        <w:t>9.1.</w:t>
      </w:r>
      <w:r w:rsidR="00E7472E">
        <w:t>6</w:t>
      </w:r>
      <w:r>
        <w:tab/>
        <w:t xml:space="preserve">Simulation </w:t>
      </w:r>
      <w:r w:rsidR="00E7472E">
        <w:t>6</w:t>
      </w:r>
      <w:bookmarkEnd w:id="191"/>
      <w:bookmarkEnd w:id="192"/>
    </w:p>
    <w:p w14:paraId="2734D508" w14:textId="77777777" w:rsidR="00A75FB1" w:rsidRPr="008F71D8" w:rsidRDefault="00A75FB1" w:rsidP="00A75FB1">
      <w:pPr>
        <w:rPr>
          <w:rFonts w:ascii="Arial" w:hAnsi="Arial" w:cs="Arial"/>
          <w:sz w:val="28"/>
          <w:szCs w:val="28"/>
        </w:rPr>
      </w:pPr>
      <w:r w:rsidRPr="008F71D8">
        <w:rPr>
          <w:rFonts w:ascii="Arial" w:hAnsi="Arial" w:cs="Arial"/>
          <w:sz w:val="28"/>
          <w:szCs w:val="28"/>
        </w:rPr>
        <w:t>Evaluation results for TTI reduction [6]</w:t>
      </w:r>
    </w:p>
    <w:p w14:paraId="30DD64E8" w14:textId="32594915" w:rsidR="00A75FB1" w:rsidRPr="00BB2C21" w:rsidRDefault="00A75FB1" w:rsidP="00A75FB1">
      <w:pPr>
        <w:pStyle w:val="Heading5"/>
      </w:pPr>
      <w:bookmarkStart w:id="193" w:name="_Toc441661483"/>
      <w:bookmarkStart w:id="194" w:name="_Toc323198789"/>
      <w:r>
        <w:t>9.1.</w:t>
      </w:r>
      <w:r w:rsidR="00E7472E">
        <w:t>6</w:t>
      </w:r>
      <w:r>
        <w:t>.1</w:t>
      </w:r>
      <w:r>
        <w:tab/>
      </w:r>
      <w:r w:rsidRPr="00BB2C21">
        <w:t>Simulation assumptions</w:t>
      </w:r>
      <w:bookmarkEnd w:id="193"/>
      <w:bookmarkEnd w:id="194"/>
    </w:p>
    <w:p w14:paraId="3874D952" w14:textId="517F01BD" w:rsidR="00A75FB1" w:rsidRPr="00BB2C21" w:rsidRDefault="00A75FB1" w:rsidP="00A75FB1">
      <w:r w:rsidRPr="00BB2C21">
        <w:rPr>
          <w:rFonts w:hint="eastAsia"/>
        </w:rPr>
        <w:t xml:space="preserve">When evaluating the gains provided by one symbol length TTI, we will consider various </w:t>
      </w:r>
      <w:r w:rsidRPr="00BB2C21">
        <w:t>losses</w:t>
      </w:r>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w:t>
      </w:r>
      <w:r w:rsidR="00076D76">
        <w:rPr>
          <w:rFonts w:hint="eastAsia"/>
        </w:rPr>
        <w:t>educed TTI length. In Annex A1.3</w:t>
      </w:r>
      <w:r w:rsidRPr="00BB2C21">
        <w:rPr>
          <w:rFonts w:hint="eastAsia"/>
        </w:rPr>
        <w:t xml:space="preserve">, we provide the </w:t>
      </w:r>
      <w:r w:rsidRPr="00BB2C21">
        <w:t>estimated</w:t>
      </w:r>
      <w:r w:rsidRPr="00BB2C21">
        <w:rPr>
          <w:rFonts w:hint="eastAsia"/>
        </w:rPr>
        <w:t xml:space="preserve"> L1 data rate loss for one symbol l</w:t>
      </w:r>
      <w:r w:rsidR="006641CA">
        <w:rPr>
          <w:rFonts w:hint="eastAsia"/>
        </w:rPr>
        <w:t>ength TTI. Table A1.3</w:t>
      </w:r>
      <w:r w:rsidRPr="00BB2C21">
        <w:rPr>
          <w:rFonts w:hint="eastAsia"/>
        </w:rPr>
        <w:t xml:space="preserve">-1 assumes </w:t>
      </w:r>
      <w:r w:rsidRPr="00BB2C21">
        <w:t>that</w:t>
      </w:r>
      <w:r w:rsidRPr="00BB2C21">
        <w:rPr>
          <w:rFonts w:hint="eastAsia"/>
        </w:rPr>
        <w:t xml:space="preserve"> the DL channel </w:t>
      </w:r>
      <w:r w:rsidRPr="00BB2C21">
        <w:t>estimation</w:t>
      </w:r>
      <w:r w:rsidR="006641CA">
        <w:rPr>
          <w:rFonts w:hint="eastAsia"/>
        </w:rPr>
        <w:t xml:space="preserve"> is based on CRS, and Table A1.3</w:t>
      </w:r>
      <w:r w:rsidRPr="00BB2C21">
        <w:rPr>
          <w:rFonts w:hint="eastAsia"/>
        </w:rPr>
        <w:t xml:space="preserve">-2 assumes </w:t>
      </w:r>
      <w:r w:rsidRPr="00BB2C21">
        <w:t>that</w:t>
      </w:r>
      <w:r w:rsidRPr="00BB2C21">
        <w:rPr>
          <w:rFonts w:hint="eastAsia"/>
        </w:rPr>
        <w:t xml:space="preserve"> the DL channel </w:t>
      </w:r>
      <w:r w:rsidRPr="00BB2C21">
        <w:t>estimation</w:t>
      </w:r>
      <w:r w:rsidRPr="00BB2C21">
        <w:rPr>
          <w:rFonts w:hint="eastAsia"/>
        </w:rPr>
        <w:t xml:space="preserve"> is</w:t>
      </w:r>
      <w:r w:rsidR="006641CA">
        <w:rPr>
          <w:rFonts w:hint="eastAsia"/>
        </w:rPr>
        <w:t xml:space="preserve"> based on DM-RS. From Table A1.3-1 and Table A1.3</w:t>
      </w:r>
      <w:r w:rsidRPr="00BB2C21">
        <w:rPr>
          <w:rFonts w:hint="eastAsia"/>
        </w:rPr>
        <w:t>-2,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p>
    <w:p w14:paraId="75C1EBBD" w14:textId="77777777" w:rsidR="00A75FB1" w:rsidRPr="00BB2C21" w:rsidRDefault="00A75FB1" w:rsidP="00A75FB1">
      <w:r w:rsidRPr="00BB2C21">
        <w:rPr>
          <w:rFonts w:hint="eastAsia"/>
        </w:rPr>
        <w:t xml:space="preserve">The simulation assumptions on radio aspects, TCP parameters and FTP traffic model are provided in Annex A1.2. </w:t>
      </w:r>
    </w:p>
    <w:p w14:paraId="2B7DA068" w14:textId="77777777" w:rsidR="00A75FB1" w:rsidRPr="00BB2C21" w:rsidRDefault="00A75FB1" w:rsidP="00A75FB1">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p>
    <w:p w14:paraId="0D7F7B3E" w14:textId="77777777" w:rsidR="00A75FB1" w:rsidRPr="00CE5829" w:rsidRDefault="00A75FB1" w:rsidP="00A75FB1">
      <w:pPr>
        <w:tabs>
          <w:tab w:val="num" w:pos="720"/>
        </w:tabs>
        <w:rPr>
          <w:lang w:val="en-US"/>
        </w:rPr>
      </w:pPr>
      <w:r w:rsidRPr="00BB2C21">
        <w:rPr>
          <w:rFonts w:hint="eastAsia"/>
        </w:rPr>
        <w:t>Simulation results on UPT gain</w:t>
      </w:r>
    </w:p>
    <w:p w14:paraId="6EA7BB9C" w14:textId="1687745D" w:rsidR="00A75FB1" w:rsidRPr="00BB2C21" w:rsidRDefault="00076D76" w:rsidP="00A75FB1">
      <w:r>
        <w:rPr>
          <w:rFonts w:hint="eastAsia"/>
        </w:rPr>
        <w:t>Figure 9.1.6-1</w:t>
      </w:r>
      <w:r w:rsidR="00A75FB1" w:rsidRPr="00BB2C21">
        <w:rPr>
          <w:rFonts w:hint="eastAsia"/>
        </w:rPr>
        <w:t xml:space="preserve"> illustrates the average UPT gain </w:t>
      </w:r>
      <w:r w:rsidR="00A75FB1" w:rsidRPr="00BB2C21">
        <w:t>provide</w:t>
      </w:r>
      <w:r w:rsidR="00A75FB1" w:rsidRPr="00BB2C21">
        <w:rPr>
          <w:rFonts w:hint="eastAsia"/>
        </w:rPr>
        <w:t xml:space="preserve">d by one symbol length TTI for different L1 data rate loss, when the FTP file size is 0.5Mbytes. </w:t>
      </w:r>
      <w:r w:rsidR="00A75FB1" w:rsidRPr="00BB2C21">
        <w:t>The</w:t>
      </w:r>
      <w:r w:rsidR="00A75FB1" w:rsidRPr="00BB2C21">
        <w:rPr>
          <w:rFonts w:hint="eastAsia"/>
        </w:rPr>
        <w:t xml:space="preserve"> number of UEs per cell assumed in the simulation is 1, 5, 10, 20 </w:t>
      </w:r>
      <w:r w:rsidR="00A75FB1" w:rsidRPr="00BB2C21">
        <w:t>and</w:t>
      </w:r>
      <w:r w:rsidR="00A75FB1" w:rsidRPr="00BB2C21">
        <w:rPr>
          <w:rFonts w:hint="eastAsia"/>
        </w:rPr>
        <w:t xml:space="preserve"> 35, which </w:t>
      </w:r>
      <w:r w:rsidR="00A75FB1" w:rsidRPr="00BB2C21">
        <w:t>roughly</w:t>
      </w:r>
      <w:r w:rsidR="00A75FB1" w:rsidRPr="00BB2C21">
        <w:rPr>
          <w:rFonts w:hint="eastAsia"/>
        </w:rPr>
        <w:t xml:space="preserve"> </w:t>
      </w:r>
      <w:r w:rsidR="00A75FB1" w:rsidRPr="00BB2C21">
        <w:t>correspond</w:t>
      </w:r>
      <w:r w:rsidR="00A75FB1" w:rsidRPr="00BB2C21">
        <w:rPr>
          <w:rFonts w:hint="eastAsia"/>
        </w:rPr>
        <w:t>s to the system load of 3</w:t>
      </w:r>
      <w:r w:rsidR="00A75FB1" w:rsidRPr="00BB2C21">
        <w:t>%</w:t>
      </w:r>
      <w:r w:rsidR="00A75FB1" w:rsidRPr="00BB2C21">
        <w:rPr>
          <w:rFonts w:hint="eastAsia"/>
        </w:rPr>
        <w:t xml:space="preserve">, </w:t>
      </w:r>
      <w:r w:rsidR="00A75FB1" w:rsidRPr="00BB2C21">
        <w:t>12%</w:t>
      </w:r>
      <w:r w:rsidR="00A75FB1" w:rsidRPr="00BB2C21">
        <w:rPr>
          <w:rFonts w:hint="eastAsia"/>
        </w:rPr>
        <w:t xml:space="preserve">, </w:t>
      </w:r>
      <w:r w:rsidR="00A75FB1" w:rsidRPr="00BB2C21">
        <w:t>25%</w:t>
      </w:r>
      <w:r w:rsidR="00A75FB1" w:rsidRPr="00BB2C21">
        <w:rPr>
          <w:rFonts w:hint="eastAsia"/>
        </w:rPr>
        <w:t xml:space="preserve">, </w:t>
      </w:r>
      <w:r w:rsidR="00A75FB1" w:rsidRPr="00BB2C21">
        <w:t>50%</w:t>
      </w:r>
      <w:r w:rsidR="00A75FB1" w:rsidRPr="00BB2C21">
        <w:rPr>
          <w:rFonts w:hint="eastAsia"/>
        </w:rPr>
        <w:t xml:space="preserve"> and </w:t>
      </w:r>
      <w:r w:rsidR="00A75FB1" w:rsidRPr="00BB2C21">
        <w:t>8</w:t>
      </w:r>
      <w:r w:rsidR="00A75FB1" w:rsidRPr="00BB2C21">
        <w:rPr>
          <w:rFonts w:hint="eastAsia"/>
        </w:rPr>
        <w:t>7</w:t>
      </w:r>
      <w:r w:rsidR="00A75FB1" w:rsidRPr="00BB2C21">
        <w:t>%</w:t>
      </w:r>
      <w:r w:rsidR="00A75FB1" w:rsidRPr="00BB2C21">
        <w:rPr>
          <w:rFonts w:hint="eastAsia"/>
        </w:rPr>
        <w:t xml:space="preserve"> respectively.</w:t>
      </w:r>
    </w:p>
    <w:p w14:paraId="33D53174" w14:textId="77777777" w:rsidR="00A75FB1" w:rsidRPr="00BB2C21" w:rsidRDefault="00A75FB1" w:rsidP="00A75FB1">
      <w:pPr>
        <w:pStyle w:val="TH"/>
      </w:pPr>
      <w:r w:rsidRPr="00BB2C21">
        <w:rPr>
          <w:noProof/>
          <w:lang w:val="sv-SE" w:eastAsia="sv-SE"/>
        </w:rPr>
        <w:drawing>
          <wp:inline distT="0" distB="0" distL="0" distR="0" wp14:anchorId="3C360122" wp14:editId="7ED63D6E">
            <wp:extent cx="4462145" cy="2463800"/>
            <wp:effectExtent l="0" t="0" r="8255" b="0"/>
            <wp:docPr id="64"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59">
                      <a:extLst>
                        <a:ext uri="{28A0092B-C50C-407E-A947-70E740481C1C}">
                          <a14:useLocalDpi xmlns:a14="http://schemas.microsoft.com/office/drawing/2010/main" val="0"/>
                        </a:ext>
                      </a:extLst>
                    </a:blip>
                    <a:srcRect b="-139"/>
                    <a:stretch>
                      <a:fillRect/>
                    </a:stretch>
                  </pic:blipFill>
                  <pic:spPr bwMode="auto">
                    <a:xfrm>
                      <a:off x="0" y="0"/>
                      <a:ext cx="4462145" cy="2463800"/>
                    </a:xfrm>
                    <a:prstGeom prst="rect">
                      <a:avLst/>
                    </a:prstGeom>
                    <a:noFill/>
                    <a:ln>
                      <a:noFill/>
                    </a:ln>
                  </pic:spPr>
                </pic:pic>
              </a:graphicData>
            </a:graphic>
          </wp:inline>
        </w:drawing>
      </w:r>
    </w:p>
    <w:p w14:paraId="14D70AA2" w14:textId="6587C828" w:rsidR="00A75FB1" w:rsidRPr="00BB2C21" w:rsidRDefault="00A75FB1" w:rsidP="00A75FB1">
      <w:pPr>
        <w:pStyle w:val="TF"/>
      </w:pPr>
      <w:r w:rsidRPr="00BB2C21">
        <w:rPr>
          <w:rFonts w:hint="eastAsia"/>
        </w:rPr>
        <w:t xml:space="preserve">Figure </w:t>
      </w:r>
      <w:r w:rsidR="00076D76">
        <w:t>9.1.</w:t>
      </w:r>
      <w:r w:rsidR="00E7472E">
        <w:t>6</w:t>
      </w:r>
      <w:r w:rsidRPr="00907F17">
        <w:t>-</w:t>
      </w:r>
      <w:r w:rsidRPr="00907F17">
        <w:rPr>
          <w:rFonts w:hint="eastAsia"/>
        </w:rPr>
        <w:t>1:</w:t>
      </w:r>
      <w:r w:rsidRPr="00BB2C21">
        <w:rPr>
          <w:rFonts w:hint="eastAsia"/>
        </w:rPr>
        <w:t xml:space="preserve"> Average UPT gain provided by one symbol length TTI, for different L1 data rate loss</w:t>
      </w:r>
    </w:p>
    <w:p w14:paraId="18BF9403" w14:textId="46C409D3" w:rsidR="00A75FB1" w:rsidRPr="00BB2C21" w:rsidRDefault="00A75FB1" w:rsidP="00A75FB1">
      <w:r w:rsidRPr="00BB2C21">
        <w:rPr>
          <w:rFonts w:hint="eastAsia"/>
        </w:rPr>
        <w:t xml:space="preserve">From Figure </w:t>
      </w:r>
      <w:r w:rsidR="00076D76" w:rsidRPr="00076D76">
        <w:t>9.1.6-</w:t>
      </w:r>
      <w:r w:rsidR="00076D76" w:rsidRPr="00076D76">
        <w:rPr>
          <w:rFonts w:hint="eastAsia"/>
        </w:rPr>
        <w:t>1</w:t>
      </w:r>
      <w:r w:rsidRPr="00BB2C21">
        <w:rPr>
          <w:rFonts w:hint="eastAsia"/>
        </w:rPr>
        <w:t xml:space="preserve">, it could be observed that </w:t>
      </w:r>
      <w:r w:rsidRPr="00BB2C21">
        <w:t xml:space="preserve">one symbol length TTI can bring </w:t>
      </w:r>
      <w:r w:rsidRPr="00BB2C21">
        <w:rPr>
          <w:rFonts w:hint="eastAsia"/>
        </w:rPr>
        <w:t>significant UPT gain in general, and more specially:</w:t>
      </w:r>
    </w:p>
    <w:p w14:paraId="089E028C" w14:textId="77777777" w:rsidR="00A75FB1" w:rsidRPr="00BB2C21" w:rsidRDefault="00A75FB1" w:rsidP="00A75FB1">
      <w:pPr>
        <w:pStyle w:val="B1"/>
      </w:pPr>
      <w:r>
        <w:t>-</w:t>
      </w:r>
      <w:r>
        <w:tab/>
      </w:r>
      <w:r w:rsidRPr="00BB2C21">
        <w:rPr>
          <w:rFonts w:hint="eastAsia"/>
        </w:rPr>
        <w:t xml:space="preserve">The UPT gain gradually decreases when the </w:t>
      </w:r>
      <w:r w:rsidRPr="00BB2C21">
        <w:t xml:space="preserve">loss in L1 data rate </w:t>
      </w:r>
      <w:r w:rsidRPr="00BB2C21">
        <w:rPr>
          <w:rFonts w:hint="eastAsia"/>
        </w:rPr>
        <w:t xml:space="preserve">increases, as the available PDSCH capacity for data transmission is decreased. </w:t>
      </w:r>
      <w:r w:rsidRPr="00BB2C21">
        <w:t>Nevertheless</w:t>
      </w:r>
      <w:r w:rsidRPr="00BB2C21">
        <w:rPr>
          <w:rFonts w:hint="eastAsia"/>
        </w:rPr>
        <w:t xml:space="preserve">, even when the </w:t>
      </w:r>
      <w:r w:rsidRPr="00BB2C21">
        <w:t>loss in L1 data rate</w:t>
      </w:r>
      <w:r w:rsidRPr="00BB2C21">
        <w:rPr>
          <w:rFonts w:hint="eastAsia"/>
        </w:rPr>
        <w:t xml:space="preserve"> reaches </w:t>
      </w:r>
      <w:r w:rsidRPr="00BB2C21">
        <w:t>3</w:t>
      </w:r>
      <w:r w:rsidRPr="00BB2C21">
        <w:rPr>
          <w:rFonts w:hint="eastAsia"/>
        </w:rPr>
        <w:t>0%, the UPT gain is still considerable, e.g. beyond 20%.</w:t>
      </w:r>
    </w:p>
    <w:p w14:paraId="30D464F7" w14:textId="77777777" w:rsidR="00A75FB1" w:rsidRPr="00BB2C21" w:rsidRDefault="00A75FB1" w:rsidP="00A75FB1">
      <w:pPr>
        <w:pStyle w:val="B1"/>
      </w:pPr>
      <w:r>
        <w:t>-</w:t>
      </w:r>
      <w:r>
        <w:tab/>
      </w:r>
      <w:r w:rsidRPr="00BB2C21">
        <w:rPr>
          <w:rFonts w:hint="eastAsia"/>
        </w:rPr>
        <w:t>The UPT gain gradually decreases when the system load</w:t>
      </w:r>
      <w:r w:rsidRPr="00BB2C21">
        <w:t xml:space="preserve"> </w:t>
      </w:r>
      <w:r w:rsidRPr="00BB2C21">
        <w:rPr>
          <w:rFonts w:hint="eastAsia"/>
        </w:rPr>
        <w:t xml:space="preserve">increases (i.e. when there are more UEs in the cell), this is because the UPT gain provided by shortened TCP layer RTT will be </w:t>
      </w:r>
      <w:r w:rsidRPr="00BB2C21">
        <w:t>compromise</w:t>
      </w:r>
      <w:r w:rsidRPr="00BB2C21">
        <w:rPr>
          <w:rFonts w:hint="eastAsia"/>
        </w:rPr>
        <w:t xml:space="preserve">d by the decreased transmission/reception data rate of the UE. In case the system is heavy loaded (i.e. 35 UEs per cell), one symbol length TTI only </w:t>
      </w:r>
      <w:r w:rsidRPr="00BB2C21">
        <w:t>brings</w:t>
      </w:r>
      <w:r w:rsidRPr="00BB2C21">
        <w:rPr>
          <w:rFonts w:hint="eastAsia"/>
        </w:rPr>
        <w:t xml:space="preserve"> marginal UPT gain even negative UPT gain.</w:t>
      </w:r>
    </w:p>
    <w:p w14:paraId="5F3222BB" w14:textId="577DF8FF" w:rsidR="00A75FB1" w:rsidRPr="00BB2C21" w:rsidRDefault="00A75FB1" w:rsidP="00A75FB1">
      <w:r w:rsidRPr="00BB2C21">
        <w:rPr>
          <w:rFonts w:hint="eastAsia"/>
        </w:rPr>
        <w:t xml:space="preserve">Figure </w:t>
      </w:r>
      <w:r w:rsidR="00076D76" w:rsidRPr="00076D76">
        <w:t>9.1.6-</w:t>
      </w:r>
      <w:r w:rsidR="00076D76">
        <w:rPr>
          <w:rFonts w:hint="eastAsia"/>
        </w:rPr>
        <w:t>2</w:t>
      </w:r>
      <w:r w:rsidRPr="00BB2C21">
        <w:rPr>
          <w:rFonts w:hint="eastAsia"/>
        </w:rPr>
        <w:t xml:space="preserve"> illustrates the 5% UPT gain </w:t>
      </w:r>
      <w:r w:rsidRPr="00BB2C21">
        <w:t>provide</w:t>
      </w:r>
      <w:r w:rsidRPr="00BB2C21">
        <w:rPr>
          <w:rFonts w:hint="eastAsia"/>
        </w:rPr>
        <w:t>d by one symbol length TTI for different L1 data rate loss, when the FTP file size is 0.5Mbytes.</w:t>
      </w:r>
    </w:p>
    <w:p w14:paraId="216B5952" w14:textId="77777777" w:rsidR="00A75FB1" w:rsidRDefault="00A75FB1" w:rsidP="00A75FB1">
      <w:pPr>
        <w:pStyle w:val="TF"/>
      </w:pPr>
      <w:r w:rsidRPr="00A22163">
        <w:rPr>
          <w:noProof/>
          <w:lang w:val="sv-SE" w:eastAsia="sv-SE"/>
        </w:rPr>
        <w:lastRenderedPageBreak/>
        <w:drawing>
          <wp:inline distT="0" distB="0" distL="0" distR="0" wp14:anchorId="7BFF9B1F" wp14:editId="17EEDF56">
            <wp:extent cx="4572000" cy="2588895"/>
            <wp:effectExtent l="0" t="0" r="0" b="1905"/>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72000" cy="2588895"/>
                    </a:xfrm>
                    <a:prstGeom prst="rect">
                      <a:avLst/>
                    </a:prstGeom>
                    <a:noFill/>
                    <a:ln>
                      <a:noFill/>
                    </a:ln>
                  </pic:spPr>
                </pic:pic>
              </a:graphicData>
            </a:graphic>
          </wp:inline>
        </w:drawing>
      </w:r>
    </w:p>
    <w:p w14:paraId="2E4E5C28" w14:textId="16C63E0F"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2: 5% UPT gain provided by one symbol length TTI, for different L1 data rate loss</w:t>
      </w:r>
    </w:p>
    <w:p w14:paraId="0F323B4F" w14:textId="1CCA48A5" w:rsidR="00A75FB1" w:rsidRPr="00BB2C21" w:rsidRDefault="00A75FB1" w:rsidP="00A75FB1">
      <w:r w:rsidRPr="00BB2C21">
        <w:rPr>
          <w:rFonts w:hint="eastAsia"/>
        </w:rPr>
        <w:t xml:space="preserve">From Figure </w:t>
      </w:r>
      <w:r w:rsidR="00076D76" w:rsidRPr="00076D76">
        <w:t>9.1.6-</w:t>
      </w:r>
      <w:r w:rsidR="00076D76">
        <w:rPr>
          <w:rFonts w:hint="eastAsia"/>
        </w:rPr>
        <w:t>2</w:t>
      </w:r>
      <w:r w:rsidRPr="00BB2C21">
        <w:rPr>
          <w:rFonts w:hint="eastAsia"/>
        </w:rPr>
        <w:t>,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r w:rsidRPr="00BB2C21">
        <w:t>limitation, which</w:t>
      </w:r>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p>
    <w:p w14:paraId="1519F1D6" w14:textId="77777777" w:rsidR="00A75FB1" w:rsidRPr="00BB2C21" w:rsidRDefault="00A75FB1" w:rsidP="00E57498">
      <w:pPr>
        <w:pStyle w:val="Observation"/>
        <w:numPr>
          <w:ilvl w:val="0"/>
          <w:numId w:val="2"/>
        </w:numPr>
      </w:pPr>
      <w:r w:rsidRPr="00BB2C21">
        <w:rPr>
          <w:rFonts w:hint="eastAsia"/>
        </w:rPr>
        <w:t>O</w:t>
      </w:r>
      <w:r w:rsidRPr="00BB2C21">
        <w:t xml:space="preserve">ne symbol length TTI can bring </w:t>
      </w:r>
      <w:r w:rsidRPr="00BB2C21">
        <w:rPr>
          <w:rFonts w:hint="eastAsia"/>
        </w:rPr>
        <w:t>significant UPT gain</w:t>
      </w:r>
      <w:r w:rsidRPr="00BB2C21">
        <w:t xml:space="preserve"> </w:t>
      </w:r>
      <w:r w:rsidRPr="00BB2C21">
        <w:rPr>
          <w:rFonts w:hint="eastAsia"/>
        </w:rPr>
        <w:t xml:space="preserve">in average, even if </w:t>
      </w:r>
      <w:r w:rsidRPr="00BB2C21">
        <w:t>the loss in L1 data rate reaches 30%.</w:t>
      </w:r>
      <w:r w:rsidRPr="00BB2C21">
        <w:rPr>
          <w:rFonts w:hint="eastAsia"/>
        </w:rPr>
        <w:t xml:space="preserve"> </w:t>
      </w:r>
    </w:p>
    <w:p w14:paraId="1F5F51B2" w14:textId="77777777" w:rsidR="00A75FB1" w:rsidRPr="00BB2C21" w:rsidRDefault="00A75FB1" w:rsidP="00E57498">
      <w:pPr>
        <w:pStyle w:val="Observation"/>
        <w:numPr>
          <w:ilvl w:val="0"/>
          <w:numId w:val="2"/>
        </w:numPr>
      </w:pPr>
      <w:r w:rsidRPr="00BB2C21">
        <w:rPr>
          <w:rFonts w:hint="eastAsia"/>
        </w:rPr>
        <w:t xml:space="preserve">If the system is high loaded, or if </w:t>
      </w:r>
      <w:r w:rsidRPr="00BB2C21">
        <w:t>the</w:t>
      </w:r>
      <w:r w:rsidRPr="00BB2C21">
        <w:rPr>
          <w:rFonts w:hint="eastAsia"/>
        </w:rPr>
        <w:t xml:space="preserve"> UE is in cell edge, o</w:t>
      </w:r>
      <w:r w:rsidRPr="00BB2C21">
        <w:t xml:space="preserve">ne symbol length TTI </w:t>
      </w:r>
      <w:r w:rsidRPr="00BB2C21">
        <w:rPr>
          <w:rFonts w:hint="eastAsia"/>
        </w:rPr>
        <w:t>may</w:t>
      </w:r>
      <w:r w:rsidRPr="00BB2C21">
        <w:t xml:space="preserve"> bring </w:t>
      </w:r>
      <w:r w:rsidRPr="00BB2C21">
        <w:rPr>
          <w:rFonts w:hint="eastAsia"/>
        </w:rPr>
        <w:t>negative UPT gain</w:t>
      </w:r>
      <w:r w:rsidRPr="00BB2C21">
        <w:t>.</w:t>
      </w:r>
    </w:p>
    <w:p w14:paraId="26CDE0EC" w14:textId="1751AF45" w:rsidR="00A75FB1" w:rsidRPr="00BB2C21" w:rsidRDefault="00A75FB1" w:rsidP="00A75FB1">
      <w:r w:rsidRPr="00BB2C21">
        <w:rPr>
          <w:rFonts w:hint="eastAsia"/>
        </w:rPr>
        <w:t xml:space="preserve">Figure </w:t>
      </w:r>
      <w:r w:rsidR="00076D76">
        <w:t>9.1.</w:t>
      </w:r>
      <w:r w:rsidR="00E7472E">
        <w:t>6</w:t>
      </w:r>
      <w:r>
        <w:t>-</w:t>
      </w:r>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p>
    <w:p w14:paraId="433A8D9C" w14:textId="77777777" w:rsidR="00A75FB1" w:rsidRDefault="00A75FB1" w:rsidP="00A75FB1">
      <w:pPr>
        <w:pStyle w:val="TF"/>
      </w:pPr>
      <w:r w:rsidRPr="0061350E">
        <w:rPr>
          <w:noProof/>
          <w:lang w:val="sv-SE" w:eastAsia="sv-SE"/>
        </w:rPr>
        <w:drawing>
          <wp:inline distT="0" distB="0" distL="0" distR="0" wp14:anchorId="41FAAF73" wp14:editId="49299403">
            <wp:extent cx="3945255" cy="22396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45255" cy="2239645"/>
                    </a:xfrm>
                    <a:prstGeom prst="rect">
                      <a:avLst/>
                    </a:prstGeom>
                    <a:noFill/>
                    <a:ln>
                      <a:noFill/>
                    </a:ln>
                  </pic:spPr>
                </pic:pic>
              </a:graphicData>
            </a:graphic>
          </wp:inline>
        </w:drawing>
      </w:r>
    </w:p>
    <w:p w14:paraId="38576546" w14:textId="33BDAEED"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3: UPT gain provided by one symbol length TTI, for different file sizes</w:t>
      </w:r>
    </w:p>
    <w:p w14:paraId="0BD512D6" w14:textId="0EEC912B" w:rsidR="00A75FB1" w:rsidRPr="00BB2C21" w:rsidRDefault="00A75FB1" w:rsidP="00A75FB1">
      <w:r w:rsidRPr="00BB2C21">
        <w:rPr>
          <w:rFonts w:hint="eastAsia"/>
        </w:rPr>
        <w:t xml:space="preserve">From Figure </w:t>
      </w:r>
      <w:r w:rsidR="00076D76">
        <w:t>9.1.</w:t>
      </w:r>
      <w:r w:rsidR="00E7472E">
        <w:t>6</w:t>
      </w:r>
      <w:r>
        <w:t>-</w:t>
      </w:r>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p>
    <w:p w14:paraId="08405E82" w14:textId="77777777" w:rsidR="00A75FB1" w:rsidRPr="00BB2C21" w:rsidRDefault="00A75FB1" w:rsidP="00E57498">
      <w:pPr>
        <w:pStyle w:val="Observation"/>
        <w:numPr>
          <w:ilvl w:val="0"/>
          <w:numId w:val="2"/>
        </w:numPr>
      </w:pPr>
      <w:r w:rsidRPr="00BB2C21">
        <w:rPr>
          <w:rFonts w:hint="eastAsia"/>
        </w:rPr>
        <w:lastRenderedPageBreak/>
        <w:t>O</w:t>
      </w:r>
      <w:r w:rsidRPr="00BB2C21">
        <w:t xml:space="preserve">ne symbol length TTI can </w:t>
      </w:r>
      <w:r w:rsidRPr="00BB2C21">
        <w:rPr>
          <w:rFonts w:hint="eastAsia"/>
        </w:rPr>
        <w:t xml:space="preserve">also </w:t>
      </w:r>
      <w:r w:rsidRPr="00BB2C21">
        <w:t xml:space="preserve">bring </w:t>
      </w:r>
      <w:r w:rsidRPr="00BB2C21">
        <w:rPr>
          <w:rFonts w:hint="eastAsia"/>
        </w:rPr>
        <w:t>significant UPT gain</w:t>
      </w:r>
      <w:r w:rsidRPr="00BB2C21">
        <w:t xml:space="preserve"> </w:t>
      </w:r>
      <w:r w:rsidRPr="00BB2C21">
        <w:rPr>
          <w:rFonts w:hint="eastAsia"/>
        </w:rPr>
        <w:t>in average for large file size.</w:t>
      </w:r>
    </w:p>
    <w:p w14:paraId="28764EA3" w14:textId="77777777" w:rsidR="00A75FB1" w:rsidRDefault="00A75FB1" w:rsidP="00A75FB1"/>
    <w:p w14:paraId="5DB37989" w14:textId="14306DF5" w:rsidR="00A75FB1" w:rsidRDefault="00A75FB1" w:rsidP="00A75FB1">
      <w:pPr>
        <w:pStyle w:val="Heading3"/>
      </w:pPr>
      <w:bookmarkStart w:id="195" w:name="_Toc441661484"/>
      <w:bookmarkStart w:id="196" w:name="_Toc323198790"/>
      <w:r>
        <w:t>9.1.</w:t>
      </w:r>
      <w:r w:rsidR="00E7472E">
        <w:t>7</w:t>
      </w:r>
      <w:r>
        <w:tab/>
        <w:t xml:space="preserve">Simulation </w:t>
      </w:r>
      <w:r w:rsidR="00E7472E">
        <w:t>7</w:t>
      </w:r>
      <w:bookmarkEnd w:id="195"/>
      <w:bookmarkEnd w:id="196"/>
    </w:p>
    <w:p w14:paraId="494A710F" w14:textId="77777777" w:rsidR="00A75FB1" w:rsidRPr="008F71D8" w:rsidRDefault="00A75FB1" w:rsidP="00A75FB1">
      <w:pPr>
        <w:rPr>
          <w:rFonts w:cs="Arial"/>
          <w:szCs w:val="28"/>
        </w:rPr>
      </w:pPr>
      <w:r w:rsidRPr="00E819EE">
        <w:rPr>
          <w:rFonts w:ascii="Arial" w:hAnsi="Arial" w:cs="Arial"/>
          <w:sz w:val="28"/>
          <w:szCs w:val="28"/>
        </w:rPr>
        <w:t>Performance evaluation of latency reduction enhancements [6]</w:t>
      </w:r>
    </w:p>
    <w:p w14:paraId="47E022B1" w14:textId="3E9C9D85" w:rsidR="00A75FB1" w:rsidRPr="00C330DA" w:rsidRDefault="00A75FB1" w:rsidP="00A75FB1">
      <w:pPr>
        <w:pStyle w:val="Heading5"/>
      </w:pPr>
      <w:bookmarkStart w:id="197" w:name="_Toc441661485"/>
      <w:bookmarkStart w:id="198" w:name="_Toc323198791"/>
      <w:r>
        <w:t>9.1.</w:t>
      </w:r>
      <w:r w:rsidR="00E7472E">
        <w:t>7</w:t>
      </w:r>
      <w:r>
        <w:t>.1</w:t>
      </w:r>
      <w:r>
        <w:tab/>
      </w:r>
      <w:r w:rsidRPr="00C330DA">
        <w:t>Simulation setup</w:t>
      </w:r>
      <w:bookmarkEnd w:id="197"/>
      <w:bookmarkEnd w:id="198"/>
    </w:p>
    <w:p w14:paraId="7C9FBCC2" w14:textId="77777777" w:rsidR="00A75FB1" w:rsidRPr="00C330DA" w:rsidRDefault="00A75FB1" w:rsidP="00A75FB1">
      <w:r w:rsidRPr="00C330DA">
        <w:t>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3 km/h speed.</w:t>
      </w:r>
    </w:p>
    <w:p w14:paraId="1719643A" w14:textId="77777777" w:rsidR="00A75FB1" w:rsidRPr="00C330DA" w:rsidRDefault="00A75FB1" w:rsidP="00A75FB1">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p>
    <w:p w14:paraId="4426C163" w14:textId="14062CD8" w:rsidR="00A75FB1" w:rsidRPr="00C330DA" w:rsidRDefault="00A75FB1" w:rsidP="00A75FB1">
      <w:r w:rsidRPr="00C330DA">
        <w:t xml:space="preserve">Additional L1 and L2 overhead due to the shorter TTI is modelled so that in the reference case (14 symbol TTI) the overhead is assumed to be 20% and we have additional cases with 30%, 40%, 50% overhead. We range several different </w:t>
      </w:r>
      <w:r w:rsidR="006642FA" w:rsidRPr="00C330DA">
        <w:t>values,</w:t>
      </w:r>
      <w:r w:rsidRPr="00C330DA">
        <w:t xml:space="preserve"> as it is not yet clear what would be a realistic assumption here.</w:t>
      </w:r>
    </w:p>
    <w:p w14:paraId="1DD5D546" w14:textId="6A2659C9" w:rsidR="00A75FB1" w:rsidRPr="00C330DA" w:rsidRDefault="00A75FB1" w:rsidP="00A75FB1">
      <w:r w:rsidRPr="00C330DA">
        <w:t xml:space="preserve">More details of simulation assumptions can be found in table </w:t>
      </w:r>
      <w:r w:rsidR="006642FA" w:rsidRPr="006642FA">
        <w:t>9.1.7-1</w:t>
      </w:r>
      <w:r w:rsidRPr="00C330DA">
        <w:t xml:space="preserve">. Section </w:t>
      </w:r>
      <w:r w:rsidR="006642FA">
        <w:t>9.7.1.2</w:t>
      </w:r>
      <w:r w:rsidRPr="00C330DA">
        <w:t xml:space="preserve"> describes the simulated schemes and Section </w:t>
      </w:r>
      <w:r w:rsidR="006642FA">
        <w:t>9.7.1.3</w:t>
      </w:r>
      <w:r w:rsidR="006642FA" w:rsidRPr="006642FA">
        <w:t xml:space="preserve"> </w:t>
      </w:r>
      <w:r w:rsidRPr="00C330DA">
        <w:t xml:space="preserve">and </w:t>
      </w:r>
      <w:r w:rsidR="006642FA">
        <w:t>9.7.1.3</w:t>
      </w:r>
      <w:r w:rsidR="006642FA" w:rsidRPr="006642FA">
        <w:t xml:space="preserve"> </w:t>
      </w:r>
      <w:r w:rsidRPr="00C330DA">
        <w:t>present the performance evaluation results.</w:t>
      </w:r>
      <w:r w:rsidRPr="00C330DA">
        <w:tab/>
      </w:r>
    </w:p>
    <w:p w14:paraId="2F639DE5" w14:textId="4BF3283E" w:rsidR="00A75FB1" w:rsidRPr="00C330DA" w:rsidRDefault="00A75FB1" w:rsidP="00A75FB1">
      <w:pPr>
        <w:pStyle w:val="TH"/>
      </w:pPr>
      <w:r w:rsidRPr="00C330DA">
        <w:lastRenderedPageBreak/>
        <w:t xml:space="preserve">Table </w:t>
      </w:r>
      <w:r w:rsidR="006642FA">
        <w:t>9.1.7-</w:t>
      </w:r>
      <w:r w:rsidRPr="00C330DA">
        <w:t>1 Simulation parameters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A75FB1" w:rsidRPr="00C330DA" w14:paraId="3F067593" w14:textId="77777777" w:rsidTr="00727191">
        <w:trPr>
          <w:tblHeader/>
          <w:jc w:val="center"/>
        </w:trPr>
        <w:tc>
          <w:tcPr>
            <w:tcW w:w="2629" w:type="dxa"/>
            <w:tcBorders>
              <w:bottom w:val="single" w:sz="4" w:space="0" w:color="auto"/>
            </w:tcBorders>
            <w:shd w:val="clear" w:color="auto" w:fill="C0C0C0"/>
            <w:vAlign w:val="center"/>
          </w:tcPr>
          <w:p w14:paraId="1BAD2E43" w14:textId="77777777" w:rsidR="00A75FB1" w:rsidRPr="00C330DA" w:rsidRDefault="00A75FB1" w:rsidP="00727191">
            <w:pPr>
              <w:pStyle w:val="TH"/>
            </w:pPr>
            <w:r w:rsidRPr="00C330DA">
              <w:t>Parameter</w:t>
            </w:r>
          </w:p>
        </w:tc>
        <w:tc>
          <w:tcPr>
            <w:tcW w:w="4898" w:type="dxa"/>
            <w:tcBorders>
              <w:bottom w:val="single" w:sz="4" w:space="0" w:color="auto"/>
            </w:tcBorders>
            <w:shd w:val="clear" w:color="auto" w:fill="C0C0C0"/>
            <w:vAlign w:val="center"/>
          </w:tcPr>
          <w:p w14:paraId="5DD49289" w14:textId="77777777" w:rsidR="00A75FB1" w:rsidRPr="00C330DA" w:rsidRDefault="00A75FB1" w:rsidP="00727191">
            <w:pPr>
              <w:pStyle w:val="TH"/>
            </w:pPr>
            <w:r w:rsidRPr="00C330DA">
              <w:t>Assumption</w:t>
            </w:r>
          </w:p>
        </w:tc>
      </w:tr>
      <w:tr w:rsidR="00A75FB1" w:rsidRPr="00C330DA" w14:paraId="4D98E0C4" w14:textId="77777777" w:rsidTr="00727191">
        <w:trPr>
          <w:cantSplit/>
          <w:jc w:val="center"/>
        </w:trPr>
        <w:tc>
          <w:tcPr>
            <w:tcW w:w="2629" w:type="dxa"/>
            <w:shd w:val="clear" w:color="auto" w:fill="auto"/>
            <w:vAlign w:val="center"/>
          </w:tcPr>
          <w:p w14:paraId="75D96024" w14:textId="77777777" w:rsidR="00A75FB1" w:rsidRPr="00C330DA" w:rsidRDefault="00A75FB1" w:rsidP="00727191">
            <w:pPr>
              <w:pStyle w:val="TAC"/>
            </w:pPr>
            <w:r w:rsidRPr="00C330DA">
              <w:t>System bandwidth</w:t>
            </w:r>
          </w:p>
        </w:tc>
        <w:tc>
          <w:tcPr>
            <w:tcW w:w="4898" w:type="dxa"/>
            <w:shd w:val="clear" w:color="auto" w:fill="auto"/>
            <w:vAlign w:val="center"/>
          </w:tcPr>
          <w:p w14:paraId="2F4A39D1" w14:textId="77777777" w:rsidR="00A75FB1" w:rsidRPr="00C330DA" w:rsidRDefault="00A75FB1" w:rsidP="00727191">
            <w:pPr>
              <w:pStyle w:val="TAC"/>
            </w:pPr>
            <w:r w:rsidRPr="00C330DA">
              <w:t>20 MHz</w:t>
            </w:r>
          </w:p>
        </w:tc>
      </w:tr>
      <w:tr w:rsidR="00A75FB1" w:rsidRPr="00C330DA" w14:paraId="3B4EBF81" w14:textId="77777777" w:rsidTr="00727191">
        <w:trPr>
          <w:cantSplit/>
          <w:jc w:val="center"/>
        </w:trPr>
        <w:tc>
          <w:tcPr>
            <w:tcW w:w="2629" w:type="dxa"/>
            <w:shd w:val="clear" w:color="auto" w:fill="auto"/>
            <w:vAlign w:val="center"/>
          </w:tcPr>
          <w:p w14:paraId="7CF390DF" w14:textId="77777777" w:rsidR="00A75FB1" w:rsidRPr="00C330DA" w:rsidRDefault="00A75FB1" w:rsidP="00727191">
            <w:pPr>
              <w:pStyle w:val="TAC"/>
            </w:pPr>
            <w:r w:rsidRPr="00C330DA">
              <w:t>Duplex mode</w:t>
            </w:r>
          </w:p>
        </w:tc>
        <w:tc>
          <w:tcPr>
            <w:tcW w:w="4898" w:type="dxa"/>
            <w:shd w:val="clear" w:color="auto" w:fill="auto"/>
            <w:vAlign w:val="center"/>
          </w:tcPr>
          <w:p w14:paraId="2709BAC4" w14:textId="77777777" w:rsidR="00A75FB1" w:rsidRPr="00C330DA" w:rsidRDefault="00A75FB1" w:rsidP="00727191">
            <w:pPr>
              <w:pStyle w:val="TAC"/>
            </w:pPr>
            <w:r w:rsidRPr="00C330DA">
              <w:t>FDD</w:t>
            </w:r>
          </w:p>
        </w:tc>
      </w:tr>
      <w:tr w:rsidR="00A75FB1" w:rsidRPr="00C330DA" w14:paraId="6F808B96" w14:textId="77777777" w:rsidTr="00727191">
        <w:trPr>
          <w:cantSplit/>
          <w:jc w:val="center"/>
        </w:trPr>
        <w:tc>
          <w:tcPr>
            <w:tcW w:w="2629" w:type="dxa"/>
            <w:shd w:val="clear" w:color="auto" w:fill="auto"/>
            <w:vAlign w:val="center"/>
          </w:tcPr>
          <w:p w14:paraId="57158A95" w14:textId="77777777" w:rsidR="00A75FB1" w:rsidRPr="00C330DA" w:rsidRDefault="00A75FB1" w:rsidP="00727191">
            <w:pPr>
              <w:pStyle w:val="TAC"/>
            </w:pPr>
            <w:r w:rsidRPr="00C330DA">
              <w:t>Carrier frequency</w:t>
            </w:r>
          </w:p>
        </w:tc>
        <w:tc>
          <w:tcPr>
            <w:tcW w:w="4898" w:type="dxa"/>
            <w:shd w:val="clear" w:color="auto" w:fill="auto"/>
            <w:vAlign w:val="center"/>
          </w:tcPr>
          <w:p w14:paraId="70726459" w14:textId="77777777" w:rsidR="00A75FB1" w:rsidRPr="00C330DA" w:rsidRDefault="00A75FB1" w:rsidP="00727191">
            <w:pPr>
              <w:pStyle w:val="TAC"/>
            </w:pPr>
            <w:r w:rsidRPr="00C330DA">
              <w:t>2GHz</w:t>
            </w:r>
          </w:p>
        </w:tc>
      </w:tr>
      <w:tr w:rsidR="00A75FB1" w:rsidRPr="00C330DA" w14:paraId="0E48E830" w14:textId="77777777" w:rsidTr="00727191">
        <w:trPr>
          <w:cantSplit/>
          <w:jc w:val="center"/>
        </w:trPr>
        <w:tc>
          <w:tcPr>
            <w:tcW w:w="2629" w:type="dxa"/>
            <w:shd w:val="clear" w:color="auto" w:fill="auto"/>
            <w:vAlign w:val="center"/>
          </w:tcPr>
          <w:p w14:paraId="3177F101" w14:textId="77777777" w:rsidR="00A75FB1" w:rsidRPr="00C330DA" w:rsidRDefault="00A75FB1" w:rsidP="00727191">
            <w:pPr>
              <w:pStyle w:val="TAC"/>
            </w:pPr>
            <w:r w:rsidRPr="00C330DA">
              <w:t>Cell layout</w:t>
            </w:r>
          </w:p>
        </w:tc>
        <w:tc>
          <w:tcPr>
            <w:tcW w:w="4898" w:type="dxa"/>
            <w:shd w:val="clear" w:color="auto" w:fill="auto"/>
            <w:vAlign w:val="center"/>
          </w:tcPr>
          <w:p w14:paraId="61658269" w14:textId="77777777" w:rsidR="00A75FB1" w:rsidRPr="00C330DA" w:rsidRDefault="00A75FB1" w:rsidP="00727191">
            <w:pPr>
              <w:pStyle w:val="TAC"/>
            </w:pPr>
            <w:r w:rsidRPr="00C330DA">
              <w:t>Hexagonal grid, 7 sites, 21 cells per site, with wrap-around</w:t>
            </w:r>
          </w:p>
        </w:tc>
      </w:tr>
      <w:tr w:rsidR="00A75FB1" w:rsidRPr="00C330DA" w14:paraId="66135D03" w14:textId="77777777" w:rsidTr="00727191">
        <w:trPr>
          <w:cantSplit/>
          <w:jc w:val="center"/>
        </w:trPr>
        <w:tc>
          <w:tcPr>
            <w:tcW w:w="2629" w:type="dxa"/>
            <w:shd w:val="clear" w:color="auto" w:fill="auto"/>
            <w:vAlign w:val="center"/>
          </w:tcPr>
          <w:p w14:paraId="1E003E73" w14:textId="77777777" w:rsidR="00A75FB1" w:rsidRPr="00C330DA" w:rsidRDefault="00A75FB1" w:rsidP="00727191">
            <w:pPr>
              <w:pStyle w:val="TAC"/>
            </w:pPr>
            <w:r w:rsidRPr="00C330DA">
              <w:t>Number of UEs</w:t>
            </w:r>
          </w:p>
        </w:tc>
        <w:tc>
          <w:tcPr>
            <w:tcW w:w="4898" w:type="dxa"/>
            <w:shd w:val="clear" w:color="auto" w:fill="auto"/>
            <w:vAlign w:val="center"/>
          </w:tcPr>
          <w:p w14:paraId="0A68806C" w14:textId="77777777" w:rsidR="00A75FB1" w:rsidRPr="00C330DA" w:rsidRDefault="00A75FB1" w:rsidP="00727191">
            <w:pPr>
              <w:pStyle w:val="TAC"/>
            </w:pPr>
            <w:r w:rsidRPr="00C330DA">
              <w:t>According to offered load</w:t>
            </w:r>
          </w:p>
        </w:tc>
      </w:tr>
      <w:tr w:rsidR="00A75FB1" w:rsidRPr="00C330DA" w14:paraId="630689BE" w14:textId="77777777" w:rsidTr="00727191">
        <w:trPr>
          <w:cantSplit/>
          <w:jc w:val="center"/>
        </w:trPr>
        <w:tc>
          <w:tcPr>
            <w:tcW w:w="2629" w:type="dxa"/>
            <w:shd w:val="clear" w:color="auto" w:fill="auto"/>
            <w:vAlign w:val="center"/>
          </w:tcPr>
          <w:p w14:paraId="0FE43B9F" w14:textId="77777777" w:rsidR="00A75FB1" w:rsidRPr="00C330DA" w:rsidRDefault="00A75FB1" w:rsidP="00727191">
            <w:pPr>
              <w:pStyle w:val="TAC"/>
            </w:pPr>
            <w:r w:rsidRPr="00C330DA">
              <w:t>Inter-site distance</w:t>
            </w:r>
          </w:p>
        </w:tc>
        <w:tc>
          <w:tcPr>
            <w:tcW w:w="4898" w:type="dxa"/>
            <w:shd w:val="clear" w:color="auto" w:fill="auto"/>
            <w:vAlign w:val="center"/>
          </w:tcPr>
          <w:p w14:paraId="41CFFC15" w14:textId="77777777" w:rsidR="00A75FB1" w:rsidRPr="00C330DA" w:rsidRDefault="00A75FB1" w:rsidP="00727191">
            <w:pPr>
              <w:pStyle w:val="TAC"/>
            </w:pPr>
            <w:r w:rsidRPr="00C330DA">
              <w:t>500m</w:t>
            </w:r>
          </w:p>
        </w:tc>
      </w:tr>
      <w:tr w:rsidR="00A75FB1" w:rsidRPr="00C330DA" w14:paraId="2A508048" w14:textId="77777777" w:rsidTr="00727191">
        <w:trPr>
          <w:cantSplit/>
          <w:jc w:val="center"/>
        </w:trPr>
        <w:tc>
          <w:tcPr>
            <w:tcW w:w="2629" w:type="dxa"/>
            <w:shd w:val="clear" w:color="auto" w:fill="auto"/>
            <w:vAlign w:val="center"/>
          </w:tcPr>
          <w:p w14:paraId="0CDF2F3E" w14:textId="77777777" w:rsidR="00A75FB1" w:rsidRPr="00C330DA" w:rsidRDefault="00A75FB1" w:rsidP="00727191">
            <w:pPr>
              <w:pStyle w:val="TAC"/>
            </w:pPr>
            <w:r w:rsidRPr="00C330DA">
              <w:t>UE speed</w:t>
            </w:r>
          </w:p>
        </w:tc>
        <w:tc>
          <w:tcPr>
            <w:tcW w:w="4898" w:type="dxa"/>
            <w:shd w:val="clear" w:color="auto" w:fill="auto"/>
            <w:vAlign w:val="center"/>
          </w:tcPr>
          <w:p w14:paraId="6924229B" w14:textId="77777777" w:rsidR="00A75FB1" w:rsidRPr="00C330DA" w:rsidRDefault="00A75FB1" w:rsidP="00727191">
            <w:pPr>
              <w:pStyle w:val="TAC"/>
            </w:pPr>
            <w:r w:rsidRPr="00C330DA">
              <w:t>3 km/h, quasi-static model</w:t>
            </w:r>
          </w:p>
        </w:tc>
      </w:tr>
      <w:tr w:rsidR="00A75FB1" w:rsidRPr="00C330DA" w14:paraId="2F42E37D" w14:textId="77777777" w:rsidTr="00727191">
        <w:trPr>
          <w:cantSplit/>
          <w:jc w:val="center"/>
        </w:trPr>
        <w:tc>
          <w:tcPr>
            <w:tcW w:w="2629" w:type="dxa"/>
            <w:shd w:val="clear" w:color="auto" w:fill="auto"/>
            <w:vAlign w:val="center"/>
          </w:tcPr>
          <w:p w14:paraId="6D561A2D" w14:textId="77777777" w:rsidR="00A75FB1" w:rsidRPr="00C330DA" w:rsidRDefault="00A75FB1" w:rsidP="00727191">
            <w:pPr>
              <w:pStyle w:val="TAC"/>
            </w:pPr>
            <w:r w:rsidRPr="00C330DA">
              <w:t>Antenna configuration</w:t>
            </w:r>
          </w:p>
        </w:tc>
        <w:tc>
          <w:tcPr>
            <w:tcW w:w="4898" w:type="dxa"/>
            <w:shd w:val="clear" w:color="auto" w:fill="auto"/>
            <w:vAlign w:val="center"/>
          </w:tcPr>
          <w:p w14:paraId="1B373041" w14:textId="657840ED" w:rsidR="00A75FB1" w:rsidRPr="00C330DA" w:rsidRDefault="00A75FB1" w:rsidP="00727191">
            <w:pPr>
              <w:pStyle w:val="TAC"/>
            </w:pPr>
            <w:r w:rsidRPr="00C330DA">
              <w:t>1</w:t>
            </w:r>
            <w:r w:rsidR="00E7472E">
              <w:t>5</w:t>
            </w:r>
            <w:r w:rsidRPr="00C330DA">
              <w:t xml:space="preserve"> MRC</w:t>
            </w:r>
          </w:p>
        </w:tc>
      </w:tr>
      <w:tr w:rsidR="00A75FB1" w:rsidRPr="00C330DA" w14:paraId="05D49F8B" w14:textId="77777777" w:rsidTr="00727191">
        <w:trPr>
          <w:cantSplit/>
          <w:jc w:val="center"/>
        </w:trPr>
        <w:tc>
          <w:tcPr>
            <w:tcW w:w="2629" w:type="dxa"/>
            <w:shd w:val="clear" w:color="auto" w:fill="auto"/>
            <w:vAlign w:val="center"/>
          </w:tcPr>
          <w:p w14:paraId="341DFCE4" w14:textId="77777777" w:rsidR="00A75FB1" w:rsidRPr="00C330DA" w:rsidRDefault="00A75FB1" w:rsidP="00727191">
            <w:pPr>
              <w:pStyle w:val="TAC"/>
            </w:pPr>
            <w:r w:rsidRPr="00C330DA">
              <w:t>eNB TX power</w:t>
            </w:r>
          </w:p>
        </w:tc>
        <w:tc>
          <w:tcPr>
            <w:tcW w:w="4898" w:type="dxa"/>
            <w:shd w:val="clear" w:color="auto" w:fill="auto"/>
            <w:vAlign w:val="center"/>
          </w:tcPr>
          <w:p w14:paraId="7D7B7F6E" w14:textId="77777777" w:rsidR="00A75FB1" w:rsidRPr="00C330DA" w:rsidRDefault="00A75FB1" w:rsidP="00727191">
            <w:pPr>
              <w:pStyle w:val="TAC"/>
            </w:pPr>
            <w:r w:rsidRPr="00C330DA">
              <w:t>46 dBm</w:t>
            </w:r>
          </w:p>
        </w:tc>
      </w:tr>
      <w:tr w:rsidR="00A75FB1" w:rsidRPr="00C330DA" w14:paraId="47C8B86F" w14:textId="77777777" w:rsidTr="00727191">
        <w:trPr>
          <w:cantSplit/>
          <w:jc w:val="center"/>
        </w:trPr>
        <w:tc>
          <w:tcPr>
            <w:tcW w:w="2629" w:type="dxa"/>
            <w:shd w:val="clear" w:color="auto" w:fill="auto"/>
            <w:vAlign w:val="center"/>
          </w:tcPr>
          <w:p w14:paraId="48F93F48" w14:textId="77777777" w:rsidR="00A75FB1" w:rsidRPr="00C330DA" w:rsidRDefault="00A75FB1" w:rsidP="00727191">
            <w:pPr>
              <w:pStyle w:val="TAC"/>
            </w:pPr>
            <w:r w:rsidRPr="00C330DA">
              <w:t>UE Tx power</w:t>
            </w:r>
          </w:p>
        </w:tc>
        <w:tc>
          <w:tcPr>
            <w:tcW w:w="4898" w:type="dxa"/>
            <w:shd w:val="clear" w:color="auto" w:fill="auto"/>
            <w:vAlign w:val="center"/>
          </w:tcPr>
          <w:p w14:paraId="1CFD984E" w14:textId="77777777" w:rsidR="00A75FB1" w:rsidRPr="00C330DA" w:rsidRDefault="00A75FB1" w:rsidP="00727191">
            <w:pPr>
              <w:pStyle w:val="TAC"/>
            </w:pPr>
            <w:r w:rsidRPr="00C330DA">
              <w:t>23dBm</w:t>
            </w:r>
          </w:p>
        </w:tc>
      </w:tr>
      <w:tr w:rsidR="00A75FB1" w:rsidRPr="00C330DA" w14:paraId="0F227433" w14:textId="77777777" w:rsidTr="00727191">
        <w:trPr>
          <w:cantSplit/>
          <w:jc w:val="center"/>
        </w:trPr>
        <w:tc>
          <w:tcPr>
            <w:tcW w:w="2629" w:type="dxa"/>
            <w:shd w:val="clear" w:color="auto" w:fill="auto"/>
            <w:vAlign w:val="center"/>
          </w:tcPr>
          <w:p w14:paraId="7A585AD4" w14:textId="77777777" w:rsidR="00A75FB1" w:rsidRPr="00C330DA" w:rsidRDefault="00A75FB1" w:rsidP="00727191">
            <w:pPr>
              <w:pStyle w:val="TAC"/>
            </w:pPr>
            <w:r w:rsidRPr="00C330DA">
              <w:t>Channel model</w:t>
            </w:r>
          </w:p>
        </w:tc>
        <w:tc>
          <w:tcPr>
            <w:tcW w:w="4898" w:type="dxa"/>
            <w:shd w:val="clear" w:color="auto" w:fill="auto"/>
            <w:vAlign w:val="center"/>
          </w:tcPr>
          <w:p w14:paraId="2AA1756C" w14:textId="77777777" w:rsidR="00A75FB1" w:rsidRPr="00C330DA" w:rsidRDefault="00A75FB1" w:rsidP="00727191">
            <w:pPr>
              <w:pStyle w:val="TAC"/>
            </w:pPr>
            <w:r w:rsidRPr="00C330DA">
              <w:t>Typical Urban</w:t>
            </w:r>
          </w:p>
        </w:tc>
      </w:tr>
      <w:tr w:rsidR="00A75FB1" w:rsidRPr="00C330DA" w14:paraId="0C564AC4" w14:textId="77777777" w:rsidTr="00727191">
        <w:trPr>
          <w:cantSplit/>
          <w:jc w:val="center"/>
        </w:trPr>
        <w:tc>
          <w:tcPr>
            <w:tcW w:w="2629" w:type="dxa"/>
            <w:shd w:val="clear" w:color="auto" w:fill="auto"/>
            <w:vAlign w:val="center"/>
          </w:tcPr>
          <w:p w14:paraId="37D07257" w14:textId="77777777" w:rsidR="00A75FB1" w:rsidRPr="00C330DA" w:rsidRDefault="00A75FB1" w:rsidP="00727191">
            <w:pPr>
              <w:pStyle w:val="TAC"/>
            </w:pPr>
            <w:r w:rsidRPr="00C330DA">
              <w:t>Pathloss model</w:t>
            </w:r>
          </w:p>
        </w:tc>
        <w:tc>
          <w:tcPr>
            <w:tcW w:w="4898" w:type="dxa"/>
            <w:shd w:val="clear" w:color="auto" w:fill="auto"/>
            <w:vAlign w:val="center"/>
          </w:tcPr>
          <w:p w14:paraId="52BF34B8" w14:textId="77777777" w:rsidR="00A75FB1" w:rsidRPr="00C330DA" w:rsidRDefault="00A75FB1" w:rsidP="00727191">
            <w:pPr>
              <w:pStyle w:val="TAC"/>
            </w:pPr>
            <w:r w:rsidRPr="00C330DA">
              <w:t>25.814</w:t>
            </w:r>
          </w:p>
        </w:tc>
      </w:tr>
      <w:tr w:rsidR="00A75FB1" w:rsidRPr="00C330DA" w14:paraId="3295C700" w14:textId="77777777" w:rsidTr="00727191">
        <w:trPr>
          <w:cantSplit/>
          <w:jc w:val="center"/>
        </w:trPr>
        <w:tc>
          <w:tcPr>
            <w:tcW w:w="2629" w:type="dxa"/>
            <w:shd w:val="clear" w:color="auto" w:fill="auto"/>
            <w:vAlign w:val="center"/>
          </w:tcPr>
          <w:p w14:paraId="657F0576" w14:textId="77777777" w:rsidR="00A75FB1" w:rsidRPr="00C330DA" w:rsidRDefault="00A75FB1" w:rsidP="00727191">
            <w:pPr>
              <w:pStyle w:val="TAC"/>
            </w:pPr>
            <w:r w:rsidRPr="00C330DA">
              <w:t>Lognormal shadowing, std. dev.</w:t>
            </w:r>
          </w:p>
        </w:tc>
        <w:tc>
          <w:tcPr>
            <w:tcW w:w="4898" w:type="dxa"/>
            <w:shd w:val="clear" w:color="auto" w:fill="auto"/>
            <w:vAlign w:val="center"/>
          </w:tcPr>
          <w:p w14:paraId="55016BEA" w14:textId="77777777" w:rsidR="00A75FB1" w:rsidRPr="00C330DA" w:rsidRDefault="00A75FB1" w:rsidP="00727191">
            <w:pPr>
              <w:pStyle w:val="TAC"/>
            </w:pPr>
            <w:r w:rsidRPr="00C330DA">
              <w:t>8dB</w:t>
            </w:r>
          </w:p>
        </w:tc>
      </w:tr>
      <w:tr w:rsidR="00A75FB1" w:rsidRPr="00C330DA" w14:paraId="6552CD22" w14:textId="77777777" w:rsidTr="00727191">
        <w:trPr>
          <w:cantSplit/>
          <w:trHeight w:val="80"/>
          <w:jc w:val="center"/>
        </w:trPr>
        <w:tc>
          <w:tcPr>
            <w:tcW w:w="2629" w:type="dxa"/>
            <w:shd w:val="clear" w:color="auto" w:fill="auto"/>
            <w:vAlign w:val="center"/>
          </w:tcPr>
          <w:p w14:paraId="3700206B" w14:textId="77777777" w:rsidR="00A75FB1" w:rsidRPr="00C330DA" w:rsidRDefault="00A75FB1" w:rsidP="00727191">
            <w:pPr>
              <w:pStyle w:val="TAC"/>
            </w:pPr>
            <w:r w:rsidRPr="00C330DA">
              <w:t>Penetration loss</w:t>
            </w:r>
          </w:p>
        </w:tc>
        <w:tc>
          <w:tcPr>
            <w:tcW w:w="4898" w:type="dxa"/>
            <w:shd w:val="clear" w:color="auto" w:fill="auto"/>
            <w:vAlign w:val="center"/>
          </w:tcPr>
          <w:p w14:paraId="1AE88569" w14:textId="77777777" w:rsidR="00A75FB1" w:rsidRPr="00C330DA" w:rsidRDefault="00A75FB1" w:rsidP="00727191">
            <w:pPr>
              <w:pStyle w:val="TAC"/>
            </w:pPr>
            <w:r w:rsidRPr="00C330DA">
              <w:t>20dB</w:t>
            </w:r>
          </w:p>
        </w:tc>
      </w:tr>
      <w:tr w:rsidR="00A75FB1" w:rsidRPr="00C330DA" w14:paraId="551C8891" w14:textId="77777777" w:rsidTr="00727191">
        <w:trPr>
          <w:cantSplit/>
          <w:trHeight w:val="80"/>
          <w:jc w:val="center"/>
        </w:trPr>
        <w:tc>
          <w:tcPr>
            <w:tcW w:w="2629" w:type="dxa"/>
            <w:shd w:val="clear" w:color="auto" w:fill="auto"/>
            <w:vAlign w:val="center"/>
          </w:tcPr>
          <w:p w14:paraId="34946FD6" w14:textId="77777777" w:rsidR="00A75FB1" w:rsidRPr="00C330DA" w:rsidRDefault="00A75FB1" w:rsidP="00727191">
            <w:pPr>
              <w:pStyle w:val="TAC"/>
            </w:pPr>
            <w:r w:rsidRPr="00C330DA">
              <w:t>CQI measurement period</w:t>
            </w:r>
          </w:p>
        </w:tc>
        <w:tc>
          <w:tcPr>
            <w:tcW w:w="4898" w:type="dxa"/>
            <w:shd w:val="clear" w:color="auto" w:fill="auto"/>
            <w:vAlign w:val="center"/>
          </w:tcPr>
          <w:p w14:paraId="3D934074" w14:textId="77777777" w:rsidR="00A75FB1" w:rsidRPr="00C330DA" w:rsidRDefault="00A75FB1" w:rsidP="00727191">
            <w:pPr>
              <w:pStyle w:val="TAC"/>
            </w:pPr>
            <w:r w:rsidRPr="00C330DA">
              <w:t>5 ms</w:t>
            </w:r>
          </w:p>
        </w:tc>
      </w:tr>
      <w:tr w:rsidR="00A75FB1" w:rsidRPr="00C330DA" w14:paraId="5E8D6191" w14:textId="77777777" w:rsidTr="00727191">
        <w:trPr>
          <w:cantSplit/>
          <w:trHeight w:val="80"/>
          <w:jc w:val="center"/>
        </w:trPr>
        <w:tc>
          <w:tcPr>
            <w:tcW w:w="2629" w:type="dxa"/>
            <w:shd w:val="clear" w:color="auto" w:fill="auto"/>
            <w:vAlign w:val="center"/>
          </w:tcPr>
          <w:p w14:paraId="42B00821" w14:textId="77777777" w:rsidR="00A75FB1" w:rsidRPr="00C330DA" w:rsidRDefault="00A75FB1" w:rsidP="00727191">
            <w:pPr>
              <w:pStyle w:val="TAC"/>
            </w:pPr>
            <w:r w:rsidRPr="00C330DA">
              <w:t>SRS reporting period</w:t>
            </w:r>
          </w:p>
        </w:tc>
        <w:tc>
          <w:tcPr>
            <w:tcW w:w="4898" w:type="dxa"/>
            <w:shd w:val="clear" w:color="auto" w:fill="auto"/>
            <w:vAlign w:val="center"/>
          </w:tcPr>
          <w:p w14:paraId="7634B194" w14:textId="77777777" w:rsidR="00A75FB1" w:rsidRPr="00C330DA" w:rsidRDefault="00A75FB1" w:rsidP="00727191">
            <w:pPr>
              <w:pStyle w:val="TAC"/>
            </w:pPr>
            <w:r w:rsidRPr="00C330DA">
              <w:t>5 ms</w:t>
            </w:r>
          </w:p>
        </w:tc>
      </w:tr>
      <w:tr w:rsidR="00A75FB1" w:rsidRPr="00C330DA" w14:paraId="535C2DDB" w14:textId="77777777" w:rsidTr="00727191">
        <w:trPr>
          <w:cantSplit/>
          <w:trHeight w:val="80"/>
          <w:jc w:val="center"/>
        </w:trPr>
        <w:tc>
          <w:tcPr>
            <w:tcW w:w="2629" w:type="dxa"/>
            <w:shd w:val="clear" w:color="auto" w:fill="auto"/>
            <w:vAlign w:val="center"/>
          </w:tcPr>
          <w:p w14:paraId="70E4D99B" w14:textId="77777777" w:rsidR="00A75FB1" w:rsidRPr="00C330DA" w:rsidRDefault="00A75FB1" w:rsidP="00727191">
            <w:pPr>
              <w:pStyle w:val="TAC"/>
            </w:pPr>
            <w:r w:rsidRPr="00C330DA">
              <w:t>SR to grant</w:t>
            </w:r>
          </w:p>
        </w:tc>
        <w:tc>
          <w:tcPr>
            <w:tcW w:w="4898" w:type="dxa"/>
            <w:shd w:val="clear" w:color="auto" w:fill="auto"/>
            <w:vAlign w:val="center"/>
          </w:tcPr>
          <w:p w14:paraId="167CF8A9" w14:textId="77777777" w:rsidR="00A75FB1" w:rsidRPr="00C330DA" w:rsidRDefault="00A75FB1" w:rsidP="00727191">
            <w:pPr>
              <w:pStyle w:val="TAC"/>
            </w:pPr>
            <w:r w:rsidRPr="00C330DA">
              <w:t>8ms – scaled down with shorter TTI</w:t>
            </w:r>
          </w:p>
        </w:tc>
      </w:tr>
      <w:tr w:rsidR="00A75FB1" w:rsidRPr="00C330DA" w14:paraId="6883B682" w14:textId="77777777" w:rsidTr="00727191">
        <w:trPr>
          <w:cantSplit/>
          <w:trHeight w:val="80"/>
          <w:jc w:val="center"/>
        </w:trPr>
        <w:tc>
          <w:tcPr>
            <w:tcW w:w="2629" w:type="dxa"/>
            <w:shd w:val="clear" w:color="auto" w:fill="auto"/>
            <w:vAlign w:val="center"/>
          </w:tcPr>
          <w:p w14:paraId="125808D2" w14:textId="77777777" w:rsidR="00A75FB1" w:rsidRPr="00C330DA" w:rsidRDefault="00A75FB1" w:rsidP="00727191">
            <w:pPr>
              <w:pStyle w:val="TAC"/>
            </w:pPr>
            <w:r w:rsidRPr="00C330DA">
              <w:t>HARQ RTT</w:t>
            </w:r>
          </w:p>
        </w:tc>
        <w:tc>
          <w:tcPr>
            <w:tcW w:w="4898" w:type="dxa"/>
            <w:shd w:val="clear" w:color="auto" w:fill="auto"/>
            <w:vAlign w:val="center"/>
          </w:tcPr>
          <w:p w14:paraId="56572718" w14:textId="77777777" w:rsidR="00A75FB1" w:rsidRPr="00C330DA" w:rsidRDefault="00A75FB1" w:rsidP="00727191">
            <w:pPr>
              <w:pStyle w:val="TAC"/>
            </w:pPr>
            <w:r w:rsidRPr="00C330DA">
              <w:t>8ms – scaled down with shorter TTI</w:t>
            </w:r>
          </w:p>
        </w:tc>
      </w:tr>
      <w:tr w:rsidR="00A75FB1" w:rsidRPr="00C330DA" w14:paraId="0EF85AEB" w14:textId="77777777" w:rsidTr="00727191">
        <w:trPr>
          <w:cantSplit/>
          <w:trHeight w:val="80"/>
          <w:jc w:val="center"/>
        </w:trPr>
        <w:tc>
          <w:tcPr>
            <w:tcW w:w="2629" w:type="dxa"/>
            <w:shd w:val="clear" w:color="auto" w:fill="auto"/>
            <w:vAlign w:val="center"/>
          </w:tcPr>
          <w:p w14:paraId="1FFD7D8F" w14:textId="77777777" w:rsidR="00A75FB1" w:rsidRPr="00C330DA" w:rsidRDefault="00A75FB1" w:rsidP="00727191">
            <w:pPr>
              <w:pStyle w:val="TAC"/>
            </w:pPr>
            <w:r w:rsidRPr="00C330DA">
              <w:t xml:space="preserve">SR Period </w:t>
            </w:r>
          </w:p>
        </w:tc>
        <w:tc>
          <w:tcPr>
            <w:tcW w:w="4898" w:type="dxa"/>
            <w:shd w:val="clear" w:color="auto" w:fill="auto"/>
            <w:vAlign w:val="center"/>
          </w:tcPr>
          <w:p w14:paraId="5AC692BE" w14:textId="77777777" w:rsidR="00A75FB1" w:rsidRPr="00C330DA" w:rsidRDefault="00A75FB1" w:rsidP="00727191">
            <w:pPr>
              <w:pStyle w:val="TAC"/>
            </w:pPr>
            <w:r w:rsidRPr="00C330DA">
              <w:t>Varied 1,5,10,20 ms</w:t>
            </w:r>
          </w:p>
        </w:tc>
      </w:tr>
      <w:tr w:rsidR="00A75FB1" w:rsidRPr="00C330DA" w14:paraId="39FA8EA5" w14:textId="77777777" w:rsidTr="00727191">
        <w:trPr>
          <w:cantSplit/>
          <w:trHeight w:val="80"/>
          <w:jc w:val="center"/>
        </w:trPr>
        <w:tc>
          <w:tcPr>
            <w:tcW w:w="2629" w:type="dxa"/>
            <w:shd w:val="clear" w:color="auto" w:fill="auto"/>
            <w:vAlign w:val="center"/>
          </w:tcPr>
          <w:p w14:paraId="68C49F51" w14:textId="77777777" w:rsidR="00A75FB1" w:rsidRPr="00C330DA" w:rsidRDefault="00A75FB1" w:rsidP="00727191">
            <w:pPr>
              <w:pStyle w:val="TAC"/>
            </w:pPr>
            <w:r w:rsidRPr="00C330DA">
              <w:t>DRX</w:t>
            </w:r>
          </w:p>
        </w:tc>
        <w:tc>
          <w:tcPr>
            <w:tcW w:w="4898" w:type="dxa"/>
            <w:shd w:val="clear" w:color="auto" w:fill="auto"/>
            <w:vAlign w:val="center"/>
          </w:tcPr>
          <w:p w14:paraId="5A20DE3C" w14:textId="77777777" w:rsidR="00A75FB1" w:rsidRPr="00C330DA" w:rsidRDefault="00A75FB1" w:rsidP="00727191">
            <w:pPr>
              <w:pStyle w:val="TAC"/>
            </w:pPr>
            <w:r w:rsidRPr="00C330DA">
              <w:t>OFF</w:t>
            </w:r>
          </w:p>
        </w:tc>
      </w:tr>
      <w:tr w:rsidR="00A75FB1" w:rsidRPr="00C330DA" w14:paraId="483D25D0" w14:textId="77777777" w:rsidTr="00727191">
        <w:trPr>
          <w:cantSplit/>
          <w:trHeight w:val="80"/>
          <w:jc w:val="center"/>
        </w:trPr>
        <w:tc>
          <w:tcPr>
            <w:tcW w:w="2629" w:type="dxa"/>
            <w:shd w:val="clear" w:color="auto" w:fill="auto"/>
            <w:vAlign w:val="center"/>
          </w:tcPr>
          <w:p w14:paraId="5C3F2A87" w14:textId="77777777" w:rsidR="00A75FB1" w:rsidRPr="00C330DA" w:rsidRDefault="00A75FB1" w:rsidP="00727191">
            <w:pPr>
              <w:pStyle w:val="TAC"/>
            </w:pPr>
            <w:r w:rsidRPr="00C330DA">
              <w:t>Initial TCP Window</w:t>
            </w:r>
          </w:p>
        </w:tc>
        <w:tc>
          <w:tcPr>
            <w:tcW w:w="4898" w:type="dxa"/>
            <w:shd w:val="clear" w:color="auto" w:fill="auto"/>
            <w:vAlign w:val="center"/>
          </w:tcPr>
          <w:p w14:paraId="7E4F6E08" w14:textId="77777777" w:rsidR="00A75FB1" w:rsidRPr="00C330DA" w:rsidRDefault="00A75FB1" w:rsidP="00727191">
            <w:pPr>
              <w:pStyle w:val="TAC"/>
            </w:pPr>
            <w:r w:rsidRPr="00C330DA">
              <w:t>3 x 1500 Bytes (MSS), RFC 5681, section 3.1</w:t>
            </w:r>
          </w:p>
        </w:tc>
      </w:tr>
      <w:tr w:rsidR="00A75FB1" w:rsidRPr="00C330DA" w14:paraId="16B98A45" w14:textId="77777777" w:rsidTr="00727191">
        <w:trPr>
          <w:cantSplit/>
          <w:trHeight w:val="80"/>
          <w:jc w:val="center"/>
        </w:trPr>
        <w:tc>
          <w:tcPr>
            <w:tcW w:w="2629" w:type="dxa"/>
            <w:shd w:val="clear" w:color="auto" w:fill="auto"/>
            <w:vAlign w:val="center"/>
          </w:tcPr>
          <w:p w14:paraId="6CE06E9B" w14:textId="77777777" w:rsidR="00A75FB1" w:rsidRPr="00C330DA" w:rsidRDefault="00A75FB1" w:rsidP="00727191">
            <w:pPr>
              <w:pStyle w:val="TAC"/>
            </w:pPr>
            <w:r w:rsidRPr="00C330DA">
              <w:t>Initial Ssthresh</w:t>
            </w:r>
          </w:p>
        </w:tc>
        <w:tc>
          <w:tcPr>
            <w:tcW w:w="4898" w:type="dxa"/>
            <w:shd w:val="clear" w:color="auto" w:fill="auto"/>
            <w:vAlign w:val="center"/>
          </w:tcPr>
          <w:p w14:paraId="79002C89" w14:textId="77777777" w:rsidR="00A75FB1" w:rsidRPr="00C330DA" w:rsidRDefault="00A75FB1" w:rsidP="00727191">
            <w:pPr>
              <w:pStyle w:val="TAC"/>
            </w:pPr>
            <w:r w:rsidRPr="00C330DA">
              <w:t>150 x 1500 Bytes (MSS)</w:t>
            </w:r>
          </w:p>
        </w:tc>
      </w:tr>
      <w:tr w:rsidR="00A75FB1" w:rsidRPr="00C330DA" w14:paraId="2C731263" w14:textId="77777777" w:rsidTr="00727191">
        <w:trPr>
          <w:cantSplit/>
          <w:trHeight w:val="80"/>
          <w:jc w:val="center"/>
        </w:trPr>
        <w:tc>
          <w:tcPr>
            <w:tcW w:w="2629" w:type="dxa"/>
            <w:shd w:val="clear" w:color="auto" w:fill="auto"/>
            <w:vAlign w:val="center"/>
          </w:tcPr>
          <w:p w14:paraId="66FA2E57" w14:textId="77777777" w:rsidR="00A75FB1" w:rsidRPr="00C330DA" w:rsidRDefault="00A75FB1" w:rsidP="00727191">
            <w:pPr>
              <w:pStyle w:val="TAC"/>
            </w:pPr>
            <w:r w:rsidRPr="00C330DA">
              <w:t>Ssthresh</w:t>
            </w:r>
          </w:p>
        </w:tc>
        <w:tc>
          <w:tcPr>
            <w:tcW w:w="4898" w:type="dxa"/>
            <w:shd w:val="clear" w:color="auto" w:fill="auto"/>
            <w:vAlign w:val="center"/>
          </w:tcPr>
          <w:p w14:paraId="26D09F11" w14:textId="77777777" w:rsidR="00A75FB1" w:rsidRPr="00C330DA" w:rsidRDefault="00A75FB1" w:rsidP="00727191">
            <w:pPr>
              <w:pStyle w:val="TAC"/>
            </w:pPr>
            <w:r w:rsidRPr="00C330DA">
              <w:t>Dynamic according to RFC 5681 [11], sections 3.1 and 3.2</w:t>
            </w:r>
          </w:p>
        </w:tc>
      </w:tr>
      <w:tr w:rsidR="00A75FB1" w:rsidRPr="00C330DA" w14:paraId="46BD8B71" w14:textId="77777777" w:rsidTr="00727191">
        <w:trPr>
          <w:cantSplit/>
          <w:trHeight w:val="80"/>
          <w:jc w:val="center"/>
        </w:trPr>
        <w:tc>
          <w:tcPr>
            <w:tcW w:w="2629" w:type="dxa"/>
            <w:shd w:val="clear" w:color="auto" w:fill="auto"/>
            <w:vAlign w:val="center"/>
          </w:tcPr>
          <w:p w14:paraId="5595372E" w14:textId="77777777" w:rsidR="00A75FB1" w:rsidRPr="00C330DA" w:rsidRDefault="00A75FB1" w:rsidP="00727191">
            <w:pPr>
              <w:pStyle w:val="TAC"/>
            </w:pPr>
            <w:r w:rsidRPr="00C330DA">
              <w:t>FTP file size</w:t>
            </w:r>
          </w:p>
        </w:tc>
        <w:tc>
          <w:tcPr>
            <w:tcW w:w="4898" w:type="dxa"/>
            <w:shd w:val="clear" w:color="auto" w:fill="auto"/>
            <w:vAlign w:val="center"/>
          </w:tcPr>
          <w:p w14:paraId="5872CA08" w14:textId="77777777" w:rsidR="00A75FB1" w:rsidRPr="00C330DA" w:rsidRDefault="00A75FB1" w:rsidP="00727191">
            <w:pPr>
              <w:pStyle w:val="TAC"/>
            </w:pPr>
            <w:r w:rsidRPr="00C330DA">
              <w:t>0.5 MB</w:t>
            </w:r>
          </w:p>
        </w:tc>
      </w:tr>
      <w:tr w:rsidR="00A75FB1" w:rsidRPr="00C330DA" w14:paraId="60FE9AFD" w14:textId="77777777" w:rsidTr="00727191">
        <w:trPr>
          <w:cantSplit/>
          <w:trHeight w:val="80"/>
          <w:jc w:val="center"/>
        </w:trPr>
        <w:tc>
          <w:tcPr>
            <w:tcW w:w="2629" w:type="dxa"/>
            <w:shd w:val="clear" w:color="auto" w:fill="auto"/>
            <w:vAlign w:val="center"/>
          </w:tcPr>
          <w:p w14:paraId="709B5586" w14:textId="77777777" w:rsidR="00A75FB1" w:rsidRPr="00C330DA" w:rsidRDefault="00A75FB1" w:rsidP="00727191">
            <w:pPr>
              <w:pStyle w:val="TAC"/>
            </w:pPr>
            <w:r w:rsidRPr="00C330DA">
              <w:t>User arrival rate λ</w:t>
            </w:r>
          </w:p>
        </w:tc>
        <w:tc>
          <w:tcPr>
            <w:tcW w:w="4898" w:type="dxa"/>
            <w:shd w:val="clear" w:color="auto" w:fill="auto"/>
            <w:vAlign w:val="center"/>
          </w:tcPr>
          <w:p w14:paraId="122CEFF7" w14:textId="77777777" w:rsidR="00A75FB1" w:rsidRPr="00C330DA" w:rsidRDefault="00A75FB1" w:rsidP="00727191">
            <w:pPr>
              <w:pStyle w:val="TAC"/>
            </w:pPr>
            <w:r w:rsidRPr="00C330DA">
              <w:t>FTP model 1 with UE arrival according to Poisson process [10]</w:t>
            </w:r>
          </w:p>
        </w:tc>
      </w:tr>
      <w:tr w:rsidR="00A75FB1" w:rsidRPr="00C330DA" w14:paraId="5F94840E" w14:textId="77777777" w:rsidTr="00727191">
        <w:trPr>
          <w:cantSplit/>
          <w:trHeight w:val="80"/>
          <w:jc w:val="center"/>
        </w:trPr>
        <w:tc>
          <w:tcPr>
            <w:tcW w:w="2629" w:type="dxa"/>
            <w:shd w:val="clear" w:color="auto" w:fill="auto"/>
            <w:vAlign w:val="center"/>
          </w:tcPr>
          <w:p w14:paraId="228CC7F5" w14:textId="77777777" w:rsidR="00A75FB1" w:rsidRPr="00C330DA" w:rsidRDefault="00A75FB1" w:rsidP="00727191">
            <w:pPr>
              <w:pStyle w:val="TAC"/>
            </w:pPr>
            <w:r w:rsidRPr="00C330DA">
              <w:t>Scheduler</w:t>
            </w:r>
          </w:p>
        </w:tc>
        <w:tc>
          <w:tcPr>
            <w:tcW w:w="4898" w:type="dxa"/>
            <w:shd w:val="clear" w:color="auto" w:fill="auto"/>
            <w:vAlign w:val="center"/>
          </w:tcPr>
          <w:p w14:paraId="0DDFD900" w14:textId="77777777" w:rsidR="00A75FB1" w:rsidRPr="00C330DA" w:rsidRDefault="00A75FB1" w:rsidP="00727191">
            <w:pPr>
              <w:pStyle w:val="TAC"/>
            </w:pPr>
            <w:r w:rsidRPr="00C330DA">
              <w:t>TD: PF, FD: PF</w:t>
            </w:r>
          </w:p>
        </w:tc>
      </w:tr>
      <w:tr w:rsidR="00A75FB1" w:rsidRPr="00C330DA" w14:paraId="30AABA05" w14:textId="77777777" w:rsidTr="00727191">
        <w:trPr>
          <w:cantSplit/>
          <w:trHeight w:val="80"/>
          <w:jc w:val="center"/>
        </w:trPr>
        <w:tc>
          <w:tcPr>
            <w:tcW w:w="2629" w:type="dxa"/>
            <w:shd w:val="clear" w:color="auto" w:fill="auto"/>
            <w:vAlign w:val="center"/>
          </w:tcPr>
          <w:p w14:paraId="5F9AE99F" w14:textId="77777777" w:rsidR="00A75FB1" w:rsidRPr="00C330DA" w:rsidRDefault="00A75FB1" w:rsidP="00727191">
            <w:pPr>
              <w:pStyle w:val="TAC"/>
            </w:pPr>
            <w:r w:rsidRPr="00C330DA">
              <w:t>Maximum number of scheduled users per TTI</w:t>
            </w:r>
          </w:p>
        </w:tc>
        <w:tc>
          <w:tcPr>
            <w:tcW w:w="4898" w:type="dxa"/>
            <w:shd w:val="clear" w:color="auto" w:fill="auto"/>
            <w:vAlign w:val="center"/>
          </w:tcPr>
          <w:p w14:paraId="55015F1D" w14:textId="77777777" w:rsidR="00A75FB1" w:rsidRPr="00C330DA" w:rsidRDefault="00A75FB1" w:rsidP="00727191">
            <w:pPr>
              <w:pStyle w:val="TAC"/>
            </w:pPr>
            <w:r w:rsidRPr="00C330DA">
              <w:t>10 (max)</w:t>
            </w:r>
          </w:p>
        </w:tc>
      </w:tr>
      <w:tr w:rsidR="00A75FB1" w:rsidRPr="00C330DA" w14:paraId="71D1330B" w14:textId="77777777" w:rsidTr="00727191">
        <w:trPr>
          <w:cantSplit/>
          <w:trHeight w:val="80"/>
          <w:jc w:val="center"/>
        </w:trPr>
        <w:tc>
          <w:tcPr>
            <w:tcW w:w="2629" w:type="dxa"/>
            <w:shd w:val="clear" w:color="auto" w:fill="auto"/>
            <w:vAlign w:val="center"/>
          </w:tcPr>
          <w:p w14:paraId="20AF2D88" w14:textId="77777777" w:rsidR="00A75FB1" w:rsidRPr="00C330DA" w:rsidRDefault="00A75FB1" w:rsidP="00727191">
            <w:pPr>
              <w:pStyle w:val="TAC"/>
            </w:pPr>
            <w:r w:rsidRPr="00C330DA">
              <w:t>L1 overhead</w:t>
            </w:r>
          </w:p>
        </w:tc>
        <w:tc>
          <w:tcPr>
            <w:tcW w:w="4898" w:type="dxa"/>
            <w:shd w:val="clear" w:color="auto" w:fill="auto"/>
            <w:vAlign w:val="center"/>
          </w:tcPr>
          <w:p w14:paraId="7B727A77" w14:textId="77777777" w:rsidR="00A75FB1" w:rsidRPr="00C330DA" w:rsidRDefault="00A75FB1" w:rsidP="00727191">
            <w:pPr>
              <w:pStyle w:val="TAC"/>
            </w:pPr>
            <w:r w:rsidRPr="00C330DA">
              <w:t>Varied (ref (20%), 10, 20, 30 %-units increase in overhead)</w:t>
            </w:r>
          </w:p>
        </w:tc>
      </w:tr>
      <w:tr w:rsidR="00A75FB1" w:rsidRPr="00C330DA" w14:paraId="0652FBDB" w14:textId="77777777" w:rsidTr="00727191">
        <w:trPr>
          <w:cantSplit/>
          <w:trHeight w:val="80"/>
          <w:jc w:val="center"/>
        </w:trPr>
        <w:tc>
          <w:tcPr>
            <w:tcW w:w="2629" w:type="dxa"/>
            <w:shd w:val="clear" w:color="auto" w:fill="auto"/>
            <w:vAlign w:val="center"/>
          </w:tcPr>
          <w:p w14:paraId="01A02B1B" w14:textId="77777777" w:rsidR="00A75FB1" w:rsidRPr="00C330DA" w:rsidRDefault="00A75FB1" w:rsidP="00727191">
            <w:pPr>
              <w:pStyle w:val="TAC"/>
            </w:pPr>
            <w:r w:rsidRPr="00C330DA">
              <w:t>Core network delay</w:t>
            </w:r>
          </w:p>
        </w:tc>
        <w:tc>
          <w:tcPr>
            <w:tcW w:w="4898" w:type="dxa"/>
            <w:shd w:val="clear" w:color="auto" w:fill="auto"/>
            <w:vAlign w:val="center"/>
          </w:tcPr>
          <w:p w14:paraId="78A252E4" w14:textId="77777777" w:rsidR="00A75FB1" w:rsidRPr="00C330DA" w:rsidRDefault="00A75FB1" w:rsidP="00727191">
            <w:pPr>
              <w:pStyle w:val="TAC"/>
            </w:pPr>
            <w:r w:rsidRPr="00C330DA">
              <w:t>2ms, 10ms</w:t>
            </w:r>
          </w:p>
        </w:tc>
      </w:tr>
      <w:tr w:rsidR="00A75FB1" w:rsidRPr="00C330DA" w14:paraId="1D4E7A5F" w14:textId="77777777" w:rsidTr="00727191">
        <w:trPr>
          <w:cantSplit/>
          <w:trHeight w:val="80"/>
          <w:jc w:val="center"/>
        </w:trPr>
        <w:tc>
          <w:tcPr>
            <w:tcW w:w="2629" w:type="dxa"/>
            <w:shd w:val="clear" w:color="auto" w:fill="auto"/>
            <w:vAlign w:val="center"/>
          </w:tcPr>
          <w:p w14:paraId="3894A559" w14:textId="77777777" w:rsidR="00A75FB1" w:rsidRPr="00C330DA" w:rsidRDefault="00A75FB1" w:rsidP="00727191">
            <w:pPr>
              <w:pStyle w:val="TAC"/>
            </w:pPr>
            <w:r w:rsidRPr="00C330DA">
              <w:t>Load per macro cell</w:t>
            </w:r>
          </w:p>
        </w:tc>
        <w:tc>
          <w:tcPr>
            <w:tcW w:w="4898" w:type="dxa"/>
            <w:shd w:val="clear" w:color="auto" w:fill="auto"/>
            <w:vAlign w:val="center"/>
          </w:tcPr>
          <w:p w14:paraId="3998284A" w14:textId="77777777" w:rsidR="00A75FB1" w:rsidRPr="00C330DA" w:rsidRDefault="00A75FB1" w:rsidP="00727191">
            <w:pPr>
              <w:pStyle w:val="TAC"/>
            </w:pPr>
            <w:r w:rsidRPr="00C330DA">
              <w:t>5, 10, 15, 20 Mbps</w:t>
            </w:r>
          </w:p>
        </w:tc>
      </w:tr>
      <w:tr w:rsidR="00A75FB1" w:rsidRPr="00C330DA" w14:paraId="2C1003AD" w14:textId="77777777" w:rsidTr="00727191">
        <w:trPr>
          <w:cantSplit/>
          <w:trHeight w:val="80"/>
          <w:jc w:val="center"/>
        </w:trPr>
        <w:tc>
          <w:tcPr>
            <w:tcW w:w="2629" w:type="dxa"/>
            <w:shd w:val="clear" w:color="auto" w:fill="auto"/>
            <w:vAlign w:val="center"/>
          </w:tcPr>
          <w:p w14:paraId="66B96008" w14:textId="77777777" w:rsidR="00A75FB1" w:rsidRPr="00C330DA" w:rsidRDefault="00A75FB1" w:rsidP="00727191">
            <w:pPr>
              <w:pStyle w:val="TAC"/>
            </w:pPr>
            <w:r w:rsidRPr="00C330DA">
              <w:t xml:space="preserve">TTI Length </w:t>
            </w:r>
          </w:p>
        </w:tc>
        <w:tc>
          <w:tcPr>
            <w:tcW w:w="4898" w:type="dxa"/>
            <w:shd w:val="clear" w:color="auto" w:fill="auto"/>
            <w:vAlign w:val="center"/>
          </w:tcPr>
          <w:p w14:paraId="70A604B8" w14:textId="77777777" w:rsidR="00A75FB1" w:rsidRPr="00C330DA" w:rsidRDefault="00A75FB1" w:rsidP="00727191">
            <w:pPr>
              <w:pStyle w:val="TAC"/>
            </w:pPr>
            <w:r w:rsidRPr="00C330DA">
              <w:t>Varied (2symbols, 7 symbols, 14 symbols)</w:t>
            </w:r>
          </w:p>
        </w:tc>
      </w:tr>
    </w:tbl>
    <w:p w14:paraId="7D69CEFF" w14:textId="77777777" w:rsidR="00A75FB1" w:rsidRPr="00C330DA" w:rsidRDefault="00A75FB1" w:rsidP="00A75FB1">
      <w:pPr>
        <w:rPr>
          <w:bCs/>
        </w:rPr>
      </w:pPr>
    </w:p>
    <w:p w14:paraId="5F3713F5" w14:textId="77777777" w:rsidR="00A75FB1" w:rsidRPr="00C330DA" w:rsidRDefault="00A75FB1" w:rsidP="00A75FB1"/>
    <w:p w14:paraId="5F0579A4" w14:textId="3E104E46" w:rsidR="00A75FB1" w:rsidRPr="00C330DA" w:rsidRDefault="00A75FB1" w:rsidP="00A75FB1">
      <w:pPr>
        <w:pStyle w:val="Heading5"/>
      </w:pPr>
      <w:bookmarkStart w:id="199" w:name="_Toc441661486"/>
      <w:bookmarkStart w:id="200" w:name="_Toc323198792"/>
      <w:r>
        <w:t>9.1.</w:t>
      </w:r>
      <w:r w:rsidR="00E7472E">
        <w:t>7</w:t>
      </w:r>
      <w:r>
        <w:t>.2</w:t>
      </w:r>
      <w:r>
        <w:tab/>
      </w:r>
      <w:r w:rsidRPr="00C330DA">
        <w:t>Simulated schemes</w:t>
      </w:r>
      <w:bookmarkEnd w:id="199"/>
      <w:bookmarkEnd w:id="200"/>
    </w:p>
    <w:p w14:paraId="70186809" w14:textId="77777777" w:rsidR="00A75FB1" w:rsidRPr="00C330DA" w:rsidRDefault="00A75FB1" w:rsidP="00A75FB1">
      <w:pPr>
        <w:pStyle w:val="B1"/>
      </w:pPr>
      <w:r>
        <w:t>-</w:t>
      </w:r>
      <w:r>
        <w:tab/>
      </w:r>
      <w:r w:rsidRPr="00C330DA">
        <w:t>Shorter TTI (7 symbols or 2 symbols)</w:t>
      </w:r>
    </w:p>
    <w:p w14:paraId="735C0AD7" w14:textId="77777777" w:rsidR="00A75FB1" w:rsidRPr="00C330DA" w:rsidRDefault="00A75FB1" w:rsidP="00A75FB1">
      <w:r w:rsidRPr="00C330DA">
        <w:t xml:space="preserve">Shorter TTI approach refers to shortening the TTI length from the currently specified 14 symbols and 1 ms to 7 symbols i.e. 0.5 ms, or even going down to a 2 symbol TTI i.e. 0.14 ms. Having shorter length TTI and high data rates would imply that more PDUs need to be handled with higher L1 and L2 overhead, which can at least to some degree offset the benefits of the reduced round trip time. </w:t>
      </w:r>
    </w:p>
    <w:p w14:paraId="2D18D7C3" w14:textId="77777777" w:rsidR="00A75FB1" w:rsidRPr="00C330DA" w:rsidRDefault="00A75FB1" w:rsidP="00A75FB1">
      <w:pPr>
        <w:pStyle w:val="B1"/>
      </w:pPr>
      <w:r>
        <w:t>-</w:t>
      </w:r>
      <w:r>
        <w:tab/>
      </w:r>
      <w:r w:rsidRPr="00C330DA">
        <w:t>Fast UL grant (i.e. pre-scheduling)</w:t>
      </w:r>
    </w:p>
    <w:p w14:paraId="2D1A1ED8" w14:textId="77777777" w:rsidR="00A75FB1" w:rsidRPr="00C330DA" w:rsidRDefault="00A75FB1" w:rsidP="00A75FB1">
      <w:r w:rsidRPr="00C330DA">
        <w:t>In the simulations the UE is assumed to always have resource granted (in practice this would be when the eNB expects some UL data from the UE, e.g. TCP ACK). Fast uplink scheduling can be achieved with protocol enhancements in L2 like in MAC protocol without changing physical layer principles like TTI length. However, it is applicable not only with the current 14 symbol TTI, but also with shorter TTI lengths.</w:t>
      </w:r>
    </w:p>
    <w:p w14:paraId="5E1E177D" w14:textId="77777777" w:rsidR="00A75FB1" w:rsidRPr="00C330DA" w:rsidRDefault="00A75FB1" w:rsidP="00A75FB1">
      <w:pPr>
        <w:pStyle w:val="B1"/>
      </w:pPr>
      <w:r>
        <w:t>-</w:t>
      </w:r>
      <w:r>
        <w:tab/>
      </w:r>
      <w:r w:rsidRPr="00C330DA">
        <w:t>UL scheduling based on SR (as presented in Figure 1)</w:t>
      </w:r>
    </w:p>
    <w:p w14:paraId="4377FA24" w14:textId="77777777" w:rsidR="00A75FB1" w:rsidRPr="00C330DA" w:rsidRDefault="00A75FB1" w:rsidP="00A75FB1">
      <w:r w:rsidRPr="00C330DA">
        <w:t>SR based UL grant refers to the (baseline) approach of UE sending SR in order to get an UL grant. This scheme was used as a reference for the other cases.</w:t>
      </w:r>
    </w:p>
    <w:p w14:paraId="6CC407D9" w14:textId="77777777" w:rsidR="00A75FB1" w:rsidRPr="00C330DA" w:rsidRDefault="00A75FB1" w:rsidP="00A75FB1">
      <w:pPr>
        <w:pStyle w:val="TH"/>
      </w:pPr>
      <w:r w:rsidRPr="00C330DA">
        <w:object w:dxaOrig="9964" w:dyaOrig="5535" w14:anchorId="7DE8DC77">
          <v:shape id="_x0000_i1037" type="#_x0000_t75" style="width:338.7pt;height:189.7pt" o:ole="">
            <v:imagedata r:id="rId62" o:title=""/>
          </v:shape>
          <o:OLEObject Type="Embed" ProgID="Visio.Drawing.11" ShapeID="_x0000_i1037" DrawAspect="Content" ObjectID="_1525662490" r:id="rId63"/>
        </w:object>
      </w:r>
    </w:p>
    <w:p w14:paraId="376E08B1" w14:textId="2F572EB6" w:rsidR="00A75FB1" w:rsidRPr="00C330DA" w:rsidRDefault="00A75FB1" w:rsidP="00A75FB1">
      <w:pPr>
        <w:pStyle w:val="TF"/>
      </w:pPr>
      <w:r w:rsidRPr="00C330DA">
        <w:t xml:space="preserve">Figure </w:t>
      </w:r>
      <w:r w:rsidR="006642FA">
        <w:t>9.1.7</w:t>
      </w:r>
      <w:r>
        <w:t>-2</w:t>
      </w:r>
      <w:r w:rsidRPr="00C330DA">
        <w:t xml:space="preserve"> SR based UL grant procedure</w:t>
      </w:r>
    </w:p>
    <w:p w14:paraId="135047B1" w14:textId="77777777" w:rsidR="00A75FB1" w:rsidRPr="00C330DA" w:rsidRDefault="00A75FB1" w:rsidP="00A75FB1"/>
    <w:p w14:paraId="09DB1F88" w14:textId="5A037762" w:rsidR="00A75FB1" w:rsidRPr="00C330DA" w:rsidRDefault="00A75FB1" w:rsidP="00A75FB1">
      <w:pPr>
        <w:pStyle w:val="Heading5"/>
      </w:pPr>
      <w:bookmarkStart w:id="201" w:name="_Toc441661487"/>
      <w:bookmarkStart w:id="202" w:name="_Toc323198793"/>
      <w:r>
        <w:t>9.1.</w:t>
      </w:r>
      <w:r w:rsidR="00E7472E">
        <w:t>7</w:t>
      </w:r>
      <w:r>
        <w:t>.3</w:t>
      </w:r>
      <w:r>
        <w:tab/>
      </w:r>
      <w:r w:rsidRPr="00C330DA">
        <w:t>Simulation results for shorter TTI</w:t>
      </w:r>
      <w:bookmarkEnd w:id="201"/>
      <w:bookmarkEnd w:id="202"/>
    </w:p>
    <w:p w14:paraId="365549CC" w14:textId="77777777" w:rsidR="00A75FB1" w:rsidRPr="00C330DA" w:rsidRDefault="00A75FB1" w:rsidP="00A75FB1">
      <w:r w:rsidRPr="00C330DA">
        <w:t>The performance metric used for comparing the different schemes is the user throughput measured over the entire FTP file transfer. This is inversely proportional to the total delay of the file.</w:t>
      </w:r>
    </w:p>
    <w:p w14:paraId="00FCE317" w14:textId="77777777" w:rsidR="00A75FB1" w:rsidRPr="00C330DA" w:rsidRDefault="00A75FB1" w:rsidP="00A75FB1">
      <w:pPr>
        <w:pStyle w:val="B1"/>
      </w:pPr>
      <w:r w:rsidRPr="00C330DA">
        <w:t xml:space="preserve"> </w:t>
      </w:r>
      <w:r>
        <w:t>A:</w:t>
      </w:r>
      <w:r>
        <w:tab/>
      </w:r>
      <w:r w:rsidRPr="00C330DA">
        <w:t>Effect of shorter TTI</w:t>
      </w:r>
    </w:p>
    <w:p w14:paraId="00A0A3E1" w14:textId="77777777" w:rsidR="00A75FB1" w:rsidRPr="00C330DA" w:rsidRDefault="00A75FB1" w:rsidP="00A75FB1">
      <w:pPr>
        <w:rPr>
          <w:b/>
          <w:bCs/>
        </w:rPr>
      </w:pPr>
      <w:r w:rsidRPr="00C330DA">
        <w:t>Performance with 2 and 7 symbol TTI compared to the 14 symbol TTI for different L1 overhead, and core network delay (CN delay) assumptions. The results are presented for SR based UL grant (i.e. without pre-scheduling enhancement).</w:t>
      </w:r>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418"/>
        <w:gridCol w:w="4719"/>
      </w:tblGrid>
      <w:tr w:rsidR="00A75FB1" w:rsidRPr="00C330DA" w14:paraId="245D3E0F" w14:textId="77777777" w:rsidTr="00727191">
        <w:tc>
          <w:tcPr>
            <w:tcW w:w="4426" w:type="dxa"/>
          </w:tcPr>
          <w:p w14:paraId="2DBB9CE6" w14:textId="77777777" w:rsidR="00A75FB1" w:rsidRPr="00C330DA" w:rsidRDefault="00A75FB1" w:rsidP="00727191">
            <w:pPr>
              <w:pStyle w:val="TF"/>
            </w:pPr>
            <w:r w:rsidRPr="00C330DA">
              <w:rPr>
                <w:noProof/>
                <w:lang w:val="sv-SE" w:eastAsia="sv-SE"/>
              </w:rPr>
              <w:drawing>
                <wp:inline distT="0" distB="0" distL="0" distR="0" wp14:anchorId="5B200AA2" wp14:editId="7744D6FE">
                  <wp:extent cx="2726055" cy="2413000"/>
                  <wp:effectExtent l="0" t="0" r="0" b="0"/>
                  <wp:docPr id="75"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64">
                            <a:extLst>
                              <a:ext uri="{28A0092B-C50C-407E-A947-70E740481C1C}">
                                <a14:useLocalDpi xmlns:a14="http://schemas.microsoft.com/office/drawing/2010/main" val="0"/>
                              </a:ext>
                            </a:extLst>
                          </a:blip>
                          <a:srcRect l="4828" r="23161"/>
                          <a:stretch>
                            <a:fillRect/>
                          </a:stretch>
                        </pic:blipFill>
                        <pic:spPr bwMode="auto">
                          <a:xfrm>
                            <a:off x="0" y="0"/>
                            <a:ext cx="2726055" cy="2413000"/>
                          </a:xfrm>
                          <a:prstGeom prst="rect">
                            <a:avLst/>
                          </a:prstGeom>
                          <a:noFill/>
                          <a:ln>
                            <a:noFill/>
                          </a:ln>
                        </pic:spPr>
                      </pic:pic>
                    </a:graphicData>
                  </a:graphic>
                </wp:inline>
              </w:drawing>
            </w:r>
          </w:p>
          <w:p w14:paraId="117EDE56" w14:textId="46492AC9" w:rsidR="00A75FB1" w:rsidRPr="00C330DA" w:rsidRDefault="00A75FB1" w:rsidP="00727191">
            <w:pPr>
              <w:pStyle w:val="TF"/>
            </w:pPr>
            <w:r w:rsidRPr="00C330DA">
              <w:t>Figure</w:t>
            </w:r>
            <w:r>
              <w:t xml:space="preserve"> </w:t>
            </w:r>
            <w:r w:rsidR="00243051" w:rsidRPr="00243051">
              <w:t>9.1.7-</w:t>
            </w:r>
            <w:r>
              <w:t>3a:</w:t>
            </w:r>
            <w:r w:rsidRPr="00C330DA">
              <w:t> shorter TTI with 2ms CN delay, 5%-tile throughput</w:t>
            </w:r>
          </w:p>
        </w:tc>
        <w:tc>
          <w:tcPr>
            <w:tcW w:w="4709" w:type="dxa"/>
          </w:tcPr>
          <w:p w14:paraId="4B244BF7" w14:textId="77777777" w:rsidR="00A75FB1" w:rsidRPr="00C330DA" w:rsidRDefault="00A75FB1" w:rsidP="00727191">
            <w:pPr>
              <w:pStyle w:val="TF"/>
            </w:pPr>
            <w:r w:rsidRPr="00C330DA">
              <w:rPr>
                <w:noProof/>
                <w:lang w:val="sv-SE" w:eastAsia="sv-SE"/>
              </w:rPr>
              <w:drawing>
                <wp:inline distT="0" distB="0" distL="0" distR="0" wp14:anchorId="26F8CEED" wp14:editId="32272F4B">
                  <wp:extent cx="2827655" cy="2413000"/>
                  <wp:effectExtent l="0" t="0" r="0" b="0"/>
                  <wp:docPr id="74"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65">
                            <a:extLst>
                              <a:ext uri="{28A0092B-C50C-407E-A947-70E740481C1C}">
                                <a14:useLocalDpi xmlns:a14="http://schemas.microsoft.com/office/drawing/2010/main" val="0"/>
                              </a:ext>
                            </a:extLst>
                          </a:blip>
                          <a:srcRect l="4951" r="20532"/>
                          <a:stretch>
                            <a:fillRect/>
                          </a:stretch>
                        </pic:blipFill>
                        <pic:spPr bwMode="auto">
                          <a:xfrm>
                            <a:off x="0" y="0"/>
                            <a:ext cx="2827655" cy="2413000"/>
                          </a:xfrm>
                          <a:prstGeom prst="rect">
                            <a:avLst/>
                          </a:prstGeom>
                          <a:noFill/>
                          <a:ln>
                            <a:noFill/>
                          </a:ln>
                        </pic:spPr>
                      </pic:pic>
                    </a:graphicData>
                  </a:graphic>
                </wp:inline>
              </w:drawing>
            </w:r>
          </w:p>
          <w:p w14:paraId="4A832633" w14:textId="49E03FB9" w:rsidR="00A75FB1" w:rsidRPr="00C330DA" w:rsidRDefault="00A75FB1" w:rsidP="00727191">
            <w:pPr>
              <w:pStyle w:val="TF"/>
            </w:pPr>
            <w:r w:rsidRPr="00C330DA">
              <w:t xml:space="preserve">Figure </w:t>
            </w:r>
            <w:r w:rsidR="00243051">
              <w:t>9.1.7-</w:t>
            </w:r>
            <w:r w:rsidRPr="00C330DA">
              <w:t>3</w:t>
            </w:r>
            <w:r>
              <w:t>b:</w:t>
            </w:r>
            <w:r w:rsidRPr="00C330DA">
              <w:t> shorter TTI with 10ms CN delay, 5%-tile throughput</w:t>
            </w:r>
          </w:p>
        </w:tc>
      </w:tr>
      <w:tr w:rsidR="00A75FB1" w:rsidRPr="00C330DA" w14:paraId="4D68C4E6" w14:textId="77777777" w:rsidTr="00727191">
        <w:tc>
          <w:tcPr>
            <w:tcW w:w="4426" w:type="dxa"/>
          </w:tcPr>
          <w:p w14:paraId="28227C86" w14:textId="77777777" w:rsidR="00A75FB1" w:rsidRPr="00C330DA" w:rsidRDefault="00A75FB1" w:rsidP="00727191">
            <w:r w:rsidRPr="00C330DA">
              <w:rPr>
                <w:noProof/>
                <w:lang w:val="sv-SE" w:eastAsia="sv-SE"/>
              </w:rPr>
              <w:lastRenderedPageBreak/>
              <w:drawing>
                <wp:inline distT="0" distB="0" distL="0" distR="0" wp14:anchorId="244E17E1" wp14:editId="62F6DF17">
                  <wp:extent cx="2700655" cy="2413000"/>
                  <wp:effectExtent l="0" t="0" r="0" b="0"/>
                  <wp:docPr id="73"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710" r="24120"/>
                          <a:stretch>
                            <a:fillRect/>
                          </a:stretch>
                        </pic:blipFill>
                        <pic:spPr bwMode="auto">
                          <a:xfrm>
                            <a:off x="0" y="0"/>
                            <a:ext cx="2700655" cy="2413000"/>
                          </a:xfrm>
                          <a:prstGeom prst="rect">
                            <a:avLst/>
                          </a:prstGeom>
                          <a:noFill/>
                          <a:ln>
                            <a:noFill/>
                          </a:ln>
                        </pic:spPr>
                      </pic:pic>
                    </a:graphicData>
                  </a:graphic>
                </wp:inline>
              </w:drawing>
            </w:r>
          </w:p>
          <w:p w14:paraId="4E0FE790" w14:textId="6BE4915A" w:rsidR="00A75FB1" w:rsidRPr="00C330DA" w:rsidRDefault="00A75FB1" w:rsidP="00727191">
            <w:pPr>
              <w:pStyle w:val="TF"/>
            </w:pPr>
            <w:r w:rsidRPr="00C330DA">
              <w:t xml:space="preserve">Figure </w:t>
            </w:r>
            <w:r w:rsidR="00243051">
              <w:t>9.1.7</w:t>
            </w:r>
            <w:r>
              <w:t>-</w:t>
            </w:r>
            <w:r w:rsidRPr="00C330DA">
              <w:t>4 shorter TTI with 2ms CN delay, 50%-tile throughput</w:t>
            </w:r>
          </w:p>
        </w:tc>
        <w:tc>
          <w:tcPr>
            <w:tcW w:w="4709" w:type="dxa"/>
          </w:tcPr>
          <w:p w14:paraId="533352B5" w14:textId="77777777" w:rsidR="00A75FB1" w:rsidRPr="00C330DA" w:rsidRDefault="00A75FB1" w:rsidP="00727191">
            <w:r w:rsidRPr="00C330DA">
              <w:rPr>
                <w:noProof/>
                <w:lang w:val="sv-SE" w:eastAsia="sv-SE"/>
              </w:rPr>
              <w:drawing>
                <wp:inline distT="0" distB="0" distL="0" distR="0" wp14:anchorId="33D952B8" wp14:editId="33471CC2">
                  <wp:extent cx="2912745" cy="2413000"/>
                  <wp:effectExtent l="0" t="0" r="8255" b="0"/>
                  <wp:docPr id="72"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67">
                            <a:extLst>
                              <a:ext uri="{28A0092B-C50C-407E-A947-70E740481C1C}">
                                <a14:useLocalDpi xmlns:a14="http://schemas.microsoft.com/office/drawing/2010/main" val="0"/>
                              </a:ext>
                            </a:extLst>
                          </a:blip>
                          <a:srcRect l="4350" r="18500"/>
                          <a:stretch>
                            <a:fillRect/>
                          </a:stretch>
                        </pic:blipFill>
                        <pic:spPr bwMode="auto">
                          <a:xfrm>
                            <a:off x="0" y="0"/>
                            <a:ext cx="2912745" cy="2413000"/>
                          </a:xfrm>
                          <a:prstGeom prst="rect">
                            <a:avLst/>
                          </a:prstGeom>
                          <a:noFill/>
                          <a:ln>
                            <a:noFill/>
                          </a:ln>
                        </pic:spPr>
                      </pic:pic>
                    </a:graphicData>
                  </a:graphic>
                </wp:inline>
              </w:drawing>
            </w:r>
          </w:p>
          <w:p w14:paraId="72F8C9F6" w14:textId="52D648B5" w:rsidR="00A75FB1" w:rsidRPr="00C330DA" w:rsidRDefault="00A75FB1" w:rsidP="00727191">
            <w:pPr>
              <w:pStyle w:val="TF"/>
            </w:pPr>
            <w:r w:rsidRPr="00C330DA">
              <w:t xml:space="preserve">Figure </w:t>
            </w:r>
            <w:r w:rsidR="00243051">
              <w:t>9.1.7-</w:t>
            </w:r>
            <w:r w:rsidRPr="00C330DA">
              <w:t>5 shorter TTI with 10ms CN delay, 5%-tile throughput</w:t>
            </w:r>
          </w:p>
        </w:tc>
      </w:tr>
      <w:tr w:rsidR="00A75FB1" w:rsidRPr="00C330DA" w14:paraId="34CC120C" w14:textId="77777777" w:rsidTr="007271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26" w:type="dxa"/>
          </w:tcPr>
          <w:p w14:paraId="47568000" w14:textId="77777777" w:rsidR="00A75FB1" w:rsidRPr="00C330DA" w:rsidRDefault="00A75FB1" w:rsidP="00727191"/>
        </w:tc>
        <w:tc>
          <w:tcPr>
            <w:tcW w:w="4709" w:type="dxa"/>
          </w:tcPr>
          <w:p w14:paraId="5C794EAC" w14:textId="77777777" w:rsidR="00A75FB1" w:rsidRPr="00C330DA" w:rsidRDefault="00A75FB1" w:rsidP="00727191"/>
        </w:tc>
      </w:tr>
    </w:tbl>
    <w:p w14:paraId="13DD2FFA" w14:textId="77777777" w:rsidR="00A75FB1" w:rsidRPr="00C330DA" w:rsidRDefault="00A75FB1" w:rsidP="00A75FB1">
      <w:r w:rsidRPr="00C330DA">
        <w:t>As indicated by the results, the potential gain from shorter TTI depends on how much L1/L2 overhead is assumed, the load of the cell as well as the CN delay. With L1/L2 overhead increased by 10 %-units, the difference between 2 symbol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p>
    <w:p w14:paraId="27864697" w14:textId="77777777" w:rsidR="00A75FB1" w:rsidRPr="00C330DA" w:rsidRDefault="00A75FB1" w:rsidP="00E57498">
      <w:pPr>
        <w:pStyle w:val="Observation"/>
        <w:numPr>
          <w:ilvl w:val="0"/>
          <w:numId w:val="2"/>
        </w:numPr>
      </w:pPr>
      <w:r w:rsidRPr="00C330DA">
        <w:t>The potential gain from having shorter TTI depends on how much L1/L2 overhead is assumed and the load of the cell. It would be beneficial to control when shorter TTI are being used.</w:t>
      </w:r>
    </w:p>
    <w:p w14:paraId="654ECE3E" w14:textId="77777777" w:rsidR="00A75FB1" w:rsidRPr="00C330DA" w:rsidRDefault="00A75FB1" w:rsidP="00E57498">
      <w:pPr>
        <w:pStyle w:val="Observation"/>
        <w:numPr>
          <w:ilvl w:val="0"/>
          <w:numId w:val="2"/>
        </w:numPr>
      </w:pPr>
      <w:r w:rsidRPr="00C330DA">
        <w:t xml:space="preserve">The difference between 2 symbol TTI and 7 symbol TTI is visible only in low load situation. </w:t>
      </w:r>
    </w:p>
    <w:p w14:paraId="1B4B13FE" w14:textId="77777777" w:rsidR="00A75FB1" w:rsidRPr="00C330DA" w:rsidRDefault="00A75FB1" w:rsidP="00E57498">
      <w:pPr>
        <w:pStyle w:val="Observation"/>
        <w:numPr>
          <w:ilvl w:val="0"/>
          <w:numId w:val="2"/>
        </w:numPr>
      </w:pPr>
      <w:r w:rsidRPr="00C330DA">
        <w:t xml:space="preserve">Increasing the load the performance starts to deteriorate resulting in negative gain with shorter TTI when the effect of scheduling delay becomes visible. </w:t>
      </w:r>
    </w:p>
    <w:p w14:paraId="2A4AA73B" w14:textId="77777777" w:rsidR="00A75FB1" w:rsidRPr="00C330DA" w:rsidRDefault="00A75FB1" w:rsidP="00A75FB1">
      <w:pPr>
        <w:rPr>
          <w:b/>
        </w:rPr>
      </w:pPr>
    </w:p>
    <w:p w14:paraId="0CFE3F81" w14:textId="77777777" w:rsidR="00A75FB1" w:rsidRPr="00AA1CEB" w:rsidRDefault="00A75FB1" w:rsidP="00AA1CEB">
      <w:pPr>
        <w:rPr>
          <w:rStyle w:val="Strong"/>
        </w:rPr>
      </w:pPr>
      <w:r w:rsidRPr="00AA1CEB">
        <w:rPr>
          <w:rStyle w:val="Strong"/>
        </w:rPr>
        <w:t>A:</w:t>
      </w:r>
      <w:r w:rsidRPr="00AA1CEB">
        <w:rPr>
          <w:rStyle w:val="Strong"/>
        </w:rPr>
        <w:tab/>
        <w:t>Effect of shorter TTI: comparing different file sizes</w:t>
      </w:r>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4890"/>
      </w:tblGrid>
      <w:tr w:rsidR="00A75FB1" w:rsidRPr="00C330DA" w14:paraId="14CA6DBD" w14:textId="77777777" w:rsidTr="00727191">
        <w:tc>
          <w:tcPr>
            <w:tcW w:w="5665" w:type="dxa"/>
          </w:tcPr>
          <w:p w14:paraId="10D6ECC4" w14:textId="77777777" w:rsidR="00A75FB1" w:rsidRPr="00C330DA" w:rsidRDefault="00A75FB1" w:rsidP="00727191">
            <w:pPr>
              <w:pStyle w:val="TF"/>
            </w:pPr>
            <w:r w:rsidRPr="00C330DA">
              <w:rPr>
                <w:noProof/>
                <w:lang w:val="sv-SE" w:eastAsia="sv-SE"/>
              </w:rPr>
              <w:drawing>
                <wp:inline distT="0" distB="0" distL="0" distR="0" wp14:anchorId="4A2715FE" wp14:editId="5883911B">
                  <wp:extent cx="2844800" cy="2379345"/>
                  <wp:effectExtent l="0" t="0" r="0" b="8255"/>
                  <wp:docPr id="71"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68">
                            <a:extLst>
                              <a:ext uri="{28A0092B-C50C-407E-A947-70E740481C1C}">
                                <a14:useLocalDpi xmlns:a14="http://schemas.microsoft.com/office/drawing/2010/main" val="0"/>
                              </a:ext>
                            </a:extLst>
                          </a:blip>
                          <a:srcRect l="4921" r="19685"/>
                          <a:stretch>
                            <a:fillRect/>
                          </a:stretch>
                        </pic:blipFill>
                        <pic:spPr bwMode="auto">
                          <a:xfrm>
                            <a:off x="0" y="0"/>
                            <a:ext cx="2844800" cy="2379345"/>
                          </a:xfrm>
                          <a:prstGeom prst="rect">
                            <a:avLst/>
                          </a:prstGeom>
                          <a:noFill/>
                          <a:ln>
                            <a:noFill/>
                          </a:ln>
                        </pic:spPr>
                      </pic:pic>
                    </a:graphicData>
                  </a:graphic>
                </wp:inline>
              </w:drawing>
            </w:r>
          </w:p>
          <w:p w14:paraId="2045D7D3" w14:textId="01B03754" w:rsidR="00A75FB1" w:rsidRPr="00C330DA" w:rsidRDefault="00A75FB1" w:rsidP="00727191">
            <w:pPr>
              <w:pStyle w:val="TF"/>
              <w:rPr>
                <w:bCs/>
              </w:rPr>
            </w:pPr>
            <w:r w:rsidRPr="00C330DA">
              <w:rPr>
                <w:bCs/>
              </w:rPr>
              <w:t xml:space="preserve">Figure </w:t>
            </w:r>
            <w:r w:rsidR="00243051">
              <w:t>9.1.7-</w:t>
            </w:r>
            <w:r w:rsidRPr="00C330DA">
              <w:rPr>
                <w:bCs/>
              </w:rPr>
              <w:t>6</w:t>
            </w:r>
            <w:r>
              <w:rPr>
                <w:bCs/>
              </w:rPr>
              <w:t>:</w:t>
            </w:r>
            <w:r w:rsidRPr="00C330DA">
              <w:rPr>
                <w:bCs/>
              </w:rPr>
              <w:t> 100kB file size, 5%-ile UE throughput</w:t>
            </w:r>
          </w:p>
        </w:tc>
        <w:tc>
          <w:tcPr>
            <w:tcW w:w="4890" w:type="dxa"/>
          </w:tcPr>
          <w:p w14:paraId="32756B1B" w14:textId="77777777" w:rsidR="00A75FB1" w:rsidRPr="00C330DA" w:rsidRDefault="00A75FB1" w:rsidP="00727191">
            <w:pPr>
              <w:pStyle w:val="TF"/>
              <w:rPr>
                <w:bCs/>
              </w:rPr>
            </w:pPr>
            <w:r w:rsidRPr="001B1B7B">
              <w:rPr>
                <w:bCs/>
                <w:noProof/>
                <w:lang w:val="sv-SE" w:eastAsia="sv-SE"/>
              </w:rPr>
              <w:drawing>
                <wp:inline distT="0" distB="0" distL="0" distR="0" wp14:anchorId="4A629EDC" wp14:editId="447546E5">
                  <wp:extent cx="2853055" cy="2413000"/>
                  <wp:effectExtent l="0" t="0" r="0" b="0"/>
                  <wp:docPr id="70"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69">
                            <a:extLst>
                              <a:ext uri="{28A0092B-C50C-407E-A947-70E740481C1C}">
                                <a14:useLocalDpi xmlns:a14="http://schemas.microsoft.com/office/drawing/2010/main" val="0"/>
                              </a:ext>
                            </a:extLst>
                          </a:blip>
                          <a:srcRect l="4921" r="19685"/>
                          <a:stretch>
                            <a:fillRect/>
                          </a:stretch>
                        </pic:blipFill>
                        <pic:spPr bwMode="auto">
                          <a:xfrm>
                            <a:off x="0" y="0"/>
                            <a:ext cx="2853055" cy="2413000"/>
                          </a:xfrm>
                          <a:prstGeom prst="rect">
                            <a:avLst/>
                          </a:prstGeom>
                          <a:noFill/>
                          <a:ln>
                            <a:noFill/>
                          </a:ln>
                        </pic:spPr>
                      </pic:pic>
                    </a:graphicData>
                  </a:graphic>
                </wp:inline>
              </w:drawing>
            </w:r>
          </w:p>
          <w:p w14:paraId="5D9AC027" w14:textId="60474763" w:rsidR="00A75FB1" w:rsidRPr="00C330DA" w:rsidRDefault="00A75FB1" w:rsidP="00727191">
            <w:pPr>
              <w:pStyle w:val="TF"/>
              <w:rPr>
                <w:bCs/>
              </w:rPr>
            </w:pPr>
            <w:r w:rsidRPr="00C330DA">
              <w:rPr>
                <w:bCs/>
              </w:rPr>
              <w:t xml:space="preserve">Figure </w:t>
            </w:r>
            <w:r w:rsidR="00243051">
              <w:t>9.1.7-</w:t>
            </w:r>
            <w:r w:rsidRPr="00C330DA">
              <w:rPr>
                <w:bCs/>
              </w:rPr>
              <w:t>7</w:t>
            </w:r>
            <w:r>
              <w:rPr>
                <w:bCs/>
              </w:rPr>
              <w:t>:</w:t>
            </w:r>
            <w:r w:rsidRPr="00C330DA">
              <w:rPr>
                <w:bCs/>
              </w:rPr>
              <w:t xml:space="preserve"> 100kB file size, 50%-ile UE throughput</w:t>
            </w:r>
          </w:p>
        </w:tc>
      </w:tr>
      <w:tr w:rsidR="00A75FB1" w:rsidRPr="00C330DA" w14:paraId="29181331" w14:textId="77777777" w:rsidTr="00727191">
        <w:tc>
          <w:tcPr>
            <w:tcW w:w="5665" w:type="dxa"/>
          </w:tcPr>
          <w:p w14:paraId="34E0AFC5" w14:textId="77777777" w:rsidR="00A75FB1" w:rsidRPr="00C330DA" w:rsidRDefault="00A75FB1" w:rsidP="00727191">
            <w:pPr>
              <w:pStyle w:val="TF"/>
            </w:pPr>
            <w:r w:rsidRPr="00C330DA">
              <w:rPr>
                <w:noProof/>
                <w:lang w:val="sv-SE" w:eastAsia="sv-SE"/>
              </w:rPr>
              <w:lastRenderedPageBreak/>
              <w:drawing>
                <wp:inline distT="0" distB="0" distL="0" distR="0" wp14:anchorId="622DAB63" wp14:editId="0D14D9E6">
                  <wp:extent cx="2878455" cy="2413000"/>
                  <wp:effectExtent l="0" t="0" r="0" b="0"/>
                  <wp:docPr id="69"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64">
                            <a:extLst>
                              <a:ext uri="{28A0092B-C50C-407E-A947-70E740481C1C}">
                                <a14:useLocalDpi xmlns:a14="http://schemas.microsoft.com/office/drawing/2010/main" val="0"/>
                              </a:ext>
                            </a:extLst>
                          </a:blip>
                          <a:srcRect l="4921" r="19685"/>
                          <a:stretch>
                            <a:fillRect/>
                          </a:stretch>
                        </pic:blipFill>
                        <pic:spPr bwMode="auto">
                          <a:xfrm>
                            <a:off x="0" y="0"/>
                            <a:ext cx="2878455" cy="2413000"/>
                          </a:xfrm>
                          <a:prstGeom prst="rect">
                            <a:avLst/>
                          </a:prstGeom>
                          <a:noFill/>
                          <a:ln>
                            <a:noFill/>
                          </a:ln>
                        </pic:spPr>
                      </pic:pic>
                    </a:graphicData>
                  </a:graphic>
                </wp:inline>
              </w:drawing>
            </w:r>
          </w:p>
          <w:p w14:paraId="2AC3F6AE" w14:textId="17CE8359" w:rsidR="00A75FB1" w:rsidRPr="00C330DA" w:rsidRDefault="00A75FB1" w:rsidP="00727191">
            <w:pPr>
              <w:pStyle w:val="TF"/>
              <w:rPr>
                <w:bCs/>
              </w:rPr>
            </w:pPr>
            <w:r w:rsidRPr="00C330DA">
              <w:rPr>
                <w:bCs/>
              </w:rPr>
              <w:t xml:space="preserve">Figure </w:t>
            </w:r>
            <w:r w:rsidR="00243051">
              <w:t>9.1.7-</w:t>
            </w:r>
            <w:r w:rsidRPr="00C330DA">
              <w:rPr>
                <w:bCs/>
              </w:rPr>
              <w:t>8 500kB file size, 5%-ile UE throughput</w:t>
            </w:r>
          </w:p>
        </w:tc>
        <w:tc>
          <w:tcPr>
            <w:tcW w:w="4890" w:type="dxa"/>
          </w:tcPr>
          <w:p w14:paraId="3ADB2A15" w14:textId="77777777" w:rsidR="00A75FB1" w:rsidRPr="00C330DA" w:rsidRDefault="00A75FB1" w:rsidP="00727191">
            <w:pPr>
              <w:pStyle w:val="TF"/>
              <w:rPr>
                <w:bCs/>
              </w:rPr>
            </w:pPr>
            <w:r w:rsidRPr="001B1B7B">
              <w:rPr>
                <w:bCs/>
                <w:noProof/>
                <w:lang w:val="sv-SE" w:eastAsia="sv-SE"/>
              </w:rPr>
              <w:drawing>
                <wp:inline distT="0" distB="0" distL="0" distR="0" wp14:anchorId="73F7F35D" wp14:editId="0A403A70">
                  <wp:extent cx="2844800" cy="2413000"/>
                  <wp:effectExtent l="0" t="0" r="0" b="0"/>
                  <wp:docPr id="68"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921" r="19685"/>
                          <a:stretch>
                            <a:fillRect/>
                          </a:stretch>
                        </pic:blipFill>
                        <pic:spPr bwMode="auto">
                          <a:xfrm>
                            <a:off x="0" y="0"/>
                            <a:ext cx="2844800" cy="2413000"/>
                          </a:xfrm>
                          <a:prstGeom prst="rect">
                            <a:avLst/>
                          </a:prstGeom>
                          <a:noFill/>
                          <a:ln>
                            <a:noFill/>
                          </a:ln>
                        </pic:spPr>
                      </pic:pic>
                    </a:graphicData>
                  </a:graphic>
                </wp:inline>
              </w:drawing>
            </w:r>
          </w:p>
          <w:p w14:paraId="04EA3C4D" w14:textId="10477047" w:rsidR="00A75FB1" w:rsidRPr="00C330DA" w:rsidRDefault="00A75FB1" w:rsidP="00727191">
            <w:pPr>
              <w:pStyle w:val="TF"/>
              <w:rPr>
                <w:bCs/>
              </w:rPr>
            </w:pPr>
            <w:r w:rsidRPr="00C330DA">
              <w:rPr>
                <w:bCs/>
              </w:rPr>
              <w:t xml:space="preserve">Figure </w:t>
            </w:r>
            <w:r w:rsidR="00243051">
              <w:t>9.1.7-</w:t>
            </w:r>
            <w:r w:rsidRPr="00C330DA">
              <w:rPr>
                <w:bCs/>
              </w:rPr>
              <w:t>9 500kB file size, 50%-ile UE throughput</w:t>
            </w:r>
          </w:p>
        </w:tc>
      </w:tr>
      <w:tr w:rsidR="00A75FB1" w:rsidRPr="00C330DA" w14:paraId="72A5224E" w14:textId="77777777" w:rsidTr="00727191">
        <w:tc>
          <w:tcPr>
            <w:tcW w:w="5665" w:type="dxa"/>
          </w:tcPr>
          <w:p w14:paraId="1BA501A4" w14:textId="77777777" w:rsidR="00A75FB1" w:rsidRPr="00C330DA" w:rsidRDefault="00A75FB1" w:rsidP="00727191">
            <w:pPr>
              <w:pStyle w:val="TF"/>
            </w:pPr>
            <w:r w:rsidRPr="00C330DA">
              <w:rPr>
                <w:noProof/>
                <w:lang w:val="sv-SE" w:eastAsia="sv-SE"/>
              </w:rPr>
              <w:drawing>
                <wp:inline distT="0" distB="0" distL="0" distR="0" wp14:anchorId="5D0E93B5" wp14:editId="1345695D">
                  <wp:extent cx="2675255" cy="2413000"/>
                  <wp:effectExtent l="0" t="0" r="0" b="0"/>
                  <wp:docPr id="67"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70">
                            <a:extLst>
                              <a:ext uri="{28A0092B-C50C-407E-A947-70E740481C1C}">
                                <a14:useLocalDpi xmlns:a14="http://schemas.microsoft.com/office/drawing/2010/main" val="0"/>
                              </a:ext>
                            </a:extLst>
                          </a:blip>
                          <a:srcRect l="4921" r="19685"/>
                          <a:stretch>
                            <a:fillRect/>
                          </a:stretch>
                        </pic:blipFill>
                        <pic:spPr bwMode="auto">
                          <a:xfrm>
                            <a:off x="0" y="0"/>
                            <a:ext cx="2675255" cy="2413000"/>
                          </a:xfrm>
                          <a:prstGeom prst="rect">
                            <a:avLst/>
                          </a:prstGeom>
                          <a:noFill/>
                          <a:ln>
                            <a:noFill/>
                          </a:ln>
                        </pic:spPr>
                      </pic:pic>
                    </a:graphicData>
                  </a:graphic>
                </wp:inline>
              </w:drawing>
            </w:r>
          </w:p>
          <w:p w14:paraId="243CA4F4" w14:textId="4491C34E" w:rsidR="00A75FB1" w:rsidRPr="00C330DA" w:rsidRDefault="00A75FB1" w:rsidP="00727191">
            <w:pPr>
              <w:pStyle w:val="TF"/>
              <w:rPr>
                <w:bCs/>
              </w:rPr>
            </w:pPr>
            <w:r w:rsidRPr="00C330DA">
              <w:rPr>
                <w:bCs/>
              </w:rPr>
              <w:t xml:space="preserve">Figure </w:t>
            </w:r>
            <w:r w:rsidR="00243051">
              <w:t>9.1.7-</w:t>
            </w:r>
            <w:r w:rsidRPr="00C330DA">
              <w:rPr>
                <w:bCs/>
              </w:rPr>
              <w:t>10 2MB file size, 5%-ile UE throughput</w:t>
            </w:r>
          </w:p>
        </w:tc>
        <w:tc>
          <w:tcPr>
            <w:tcW w:w="4890" w:type="dxa"/>
          </w:tcPr>
          <w:p w14:paraId="4590FD35" w14:textId="77777777" w:rsidR="00A75FB1" w:rsidRPr="00C330DA" w:rsidRDefault="00A75FB1" w:rsidP="00727191">
            <w:pPr>
              <w:pStyle w:val="TF"/>
              <w:rPr>
                <w:bCs/>
              </w:rPr>
            </w:pPr>
            <w:r w:rsidRPr="001B1B7B">
              <w:rPr>
                <w:bCs/>
                <w:noProof/>
                <w:lang w:val="sv-SE" w:eastAsia="sv-SE"/>
              </w:rPr>
              <w:drawing>
                <wp:inline distT="0" distB="0" distL="0" distR="0" wp14:anchorId="68E7C9C2" wp14:editId="1F34016D">
                  <wp:extent cx="2667000" cy="2413000"/>
                  <wp:effectExtent l="0" t="0" r="0" b="0"/>
                  <wp:docPr id="66"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71">
                            <a:extLst>
                              <a:ext uri="{28A0092B-C50C-407E-A947-70E740481C1C}">
                                <a14:useLocalDpi xmlns:a14="http://schemas.microsoft.com/office/drawing/2010/main" val="0"/>
                              </a:ext>
                            </a:extLst>
                          </a:blip>
                          <a:srcRect l="4921" r="19685"/>
                          <a:stretch>
                            <a:fillRect/>
                          </a:stretch>
                        </pic:blipFill>
                        <pic:spPr bwMode="auto">
                          <a:xfrm>
                            <a:off x="0" y="0"/>
                            <a:ext cx="2667000" cy="2413000"/>
                          </a:xfrm>
                          <a:prstGeom prst="rect">
                            <a:avLst/>
                          </a:prstGeom>
                          <a:noFill/>
                          <a:ln>
                            <a:noFill/>
                          </a:ln>
                        </pic:spPr>
                      </pic:pic>
                    </a:graphicData>
                  </a:graphic>
                </wp:inline>
              </w:drawing>
            </w:r>
          </w:p>
          <w:p w14:paraId="664EA88D" w14:textId="792BCA9F" w:rsidR="00A75FB1" w:rsidRPr="00C330DA" w:rsidRDefault="00A75FB1" w:rsidP="00727191">
            <w:pPr>
              <w:pStyle w:val="TF"/>
              <w:rPr>
                <w:bCs/>
              </w:rPr>
            </w:pPr>
            <w:r w:rsidRPr="00C330DA">
              <w:rPr>
                <w:bCs/>
              </w:rPr>
              <w:t xml:space="preserve">Figure </w:t>
            </w:r>
            <w:r w:rsidR="00243051">
              <w:t>9.1.7-</w:t>
            </w:r>
            <w:r w:rsidRPr="00C330DA">
              <w:rPr>
                <w:bCs/>
              </w:rPr>
              <w:t>11 2MB file size, 50%-ile UE throughput</w:t>
            </w:r>
          </w:p>
        </w:tc>
      </w:tr>
    </w:tbl>
    <w:p w14:paraId="4421F88E" w14:textId="77777777" w:rsidR="00A75FB1" w:rsidRPr="00C330DA" w:rsidRDefault="00A75FB1" w:rsidP="00A75FB1">
      <w:pPr>
        <w:pStyle w:val="TF"/>
      </w:pPr>
      <w:r>
        <w:br w:type="textWrapping" w:clear="all"/>
      </w:r>
    </w:p>
    <w:p w14:paraId="664940EA" w14:textId="77777777" w:rsidR="00A75FB1" w:rsidRPr="00C330DA" w:rsidRDefault="00A75FB1" w:rsidP="00A75FB1">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5%-ile and 50%-ile UE throughput.</w:t>
      </w:r>
    </w:p>
    <w:p w14:paraId="234C4F57" w14:textId="77777777" w:rsidR="00A75FB1" w:rsidRPr="00C330DA" w:rsidRDefault="00A75FB1" w:rsidP="00E57498">
      <w:pPr>
        <w:pStyle w:val="Observation"/>
        <w:numPr>
          <w:ilvl w:val="0"/>
          <w:numId w:val="2"/>
        </w:numPr>
      </w:pPr>
      <w:r w:rsidRPr="00C330DA">
        <w:t>The potential gain of shorter TTI depends on file size. The benefits of shorter TTI diminish with larger file size. It would be beneficial to control when latency-reducing techniques are being used.</w:t>
      </w:r>
    </w:p>
    <w:p w14:paraId="418C7986" w14:textId="77777777" w:rsidR="00A75FB1" w:rsidRPr="00C330DA" w:rsidRDefault="00A75FB1" w:rsidP="00A75FB1"/>
    <w:p w14:paraId="451ED701" w14:textId="313BB8BD" w:rsidR="00A75FB1" w:rsidRPr="00C330DA" w:rsidRDefault="00A75FB1" w:rsidP="00A75FB1">
      <w:pPr>
        <w:pStyle w:val="Heading4"/>
      </w:pPr>
      <w:bookmarkStart w:id="203" w:name="_Toc441661488"/>
      <w:bookmarkStart w:id="204" w:name="_Toc323198794"/>
      <w:r>
        <w:t>9.1.</w:t>
      </w:r>
      <w:r w:rsidR="00E7472E">
        <w:t>7</w:t>
      </w:r>
      <w:r>
        <w:t>.4</w:t>
      </w:r>
      <w:r>
        <w:tab/>
      </w:r>
      <w:r w:rsidRPr="00C330DA">
        <w:t>Simulation results for Fast UL grant with shorter TTI</w:t>
      </w:r>
      <w:bookmarkEnd w:id="203"/>
      <w:bookmarkEnd w:id="204"/>
    </w:p>
    <w:p w14:paraId="4B2B2C96" w14:textId="77777777" w:rsidR="00A75FB1" w:rsidRPr="00C330DA" w:rsidRDefault="00A75FB1" w:rsidP="00A75FB1">
      <w:r w:rsidRPr="00C330DA">
        <w:t>‘SR based UL grant’ is used as reference scheme for the ‘Fast UL grant’.</w:t>
      </w:r>
    </w:p>
    <w:p w14:paraId="525A4D8F" w14:textId="77777777" w:rsidR="00A75FB1" w:rsidRPr="00C330DA" w:rsidRDefault="00A75FB1" w:rsidP="00A75FB1">
      <w:pPr>
        <w:pStyle w:val="B1"/>
      </w:pPr>
      <w:r>
        <w:t>A:</w:t>
      </w:r>
      <w:r>
        <w:tab/>
      </w:r>
      <w:r w:rsidRPr="00C330DA">
        <w:t>Comparison of ‘Fast UL grant’ vs. ‘SR based UL grant’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4555"/>
      </w:tblGrid>
      <w:tr w:rsidR="00A75FB1" w:rsidRPr="00C330DA" w14:paraId="25F51429" w14:textId="77777777" w:rsidTr="00727191">
        <w:tc>
          <w:tcPr>
            <w:tcW w:w="4553" w:type="dxa"/>
          </w:tcPr>
          <w:p w14:paraId="6D5E4355" w14:textId="77777777" w:rsidR="00A75FB1" w:rsidRPr="00C330DA" w:rsidRDefault="00A75FB1" w:rsidP="00727191">
            <w:pPr>
              <w:pStyle w:val="TF"/>
            </w:pPr>
            <w:r w:rsidRPr="000C1A47">
              <w:rPr>
                <w:noProof/>
                <w:lang w:val="sv-SE" w:eastAsia="sv-SE"/>
              </w:rPr>
              <w:lastRenderedPageBreak/>
              <w:drawing>
                <wp:inline distT="0" distB="0" distL="0" distR="0" wp14:anchorId="2927864B" wp14:editId="6C57C0F6">
                  <wp:extent cx="2819400" cy="2413000"/>
                  <wp:effectExtent l="0" t="0" r="0" b="0"/>
                  <wp:docPr id="76"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72">
                            <a:extLst>
                              <a:ext uri="{28A0092B-C50C-407E-A947-70E740481C1C}">
                                <a14:useLocalDpi xmlns:a14="http://schemas.microsoft.com/office/drawing/2010/main" val="0"/>
                              </a:ext>
                            </a:extLst>
                          </a:blip>
                          <a:srcRect l="4472" r="21465"/>
                          <a:stretch>
                            <a:fillRect/>
                          </a:stretch>
                        </pic:blipFill>
                        <pic:spPr bwMode="auto">
                          <a:xfrm>
                            <a:off x="0" y="0"/>
                            <a:ext cx="2819400" cy="2413000"/>
                          </a:xfrm>
                          <a:prstGeom prst="rect">
                            <a:avLst/>
                          </a:prstGeom>
                          <a:noFill/>
                          <a:ln>
                            <a:noFill/>
                          </a:ln>
                        </pic:spPr>
                      </pic:pic>
                    </a:graphicData>
                  </a:graphic>
                </wp:inline>
              </w:drawing>
            </w:r>
          </w:p>
          <w:p w14:paraId="544A12A8" w14:textId="03BFB15B" w:rsidR="00A75FB1" w:rsidRPr="00C330DA" w:rsidRDefault="00A75FB1" w:rsidP="00727191">
            <w:pPr>
              <w:pStyle w:val="TF"/>
            </w:pPr>
            <w:r w:rsidRPr="00C330DA">
              <w:t xml:space="preserve">Figure </w:t>
            </w:r>
            <w:r w:rsidR="00EE59FA">
              <w:t>9.1.</w:t>
            </w:r>
            <w:r w:rsidR="00E7472E">
              <w:t>7</w:t>
            </w:r>
            <w:r>
              <w:t>-</w:t>
            </w:r>
            <w:r w:rsidRPr="00C330DA">
              <w:t xml:space="preserve">12 50%-ile throughput with 2 symbol TTI </w:t>
            </w:r>
          </w:p>
        </w:tc>
        <w:tc>
          <w:tcPr>
            <w:tcW w:w="4582" w:type="dxa"/>
          </w:tcPr>
          <w:p w14:paraId="38BA9DC2" w14:textId="77777777" w:rsidR="00A75FB1" w:rsidRPr="00C330DA" w:rsidRDefault="00A75FB1" w:rsidP="00727191">
            <w:pPr>
              <w:pStyle w:val="TF"/>
            </w:pPr>
            <w:r w:rsidRPr="000C1A47">
              <w:rPr>
                <w:noProof/>
                <w:lang w:val="sv-SE" w:eastAsia="sv-SE"/>
              </w:rPr>
              <w:drawing>
                <wp:inline distT="0" distB="0" distL="0" distR="0" wp14:anchorId="7D9295C6" wp14:editId="7B88C93B">
                  <wp:extent cx="2802255" cy="2413000"/>
                  <wp:effectExtent l="0" t="0" r="0" b="0"/>
                  <wp:docPr id="77"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73">
                            <a:extLst>
                              <a:ext uri="{28A0092B-C50C-407E-A947-70E740481C1C}">
                                <a14:useLocalDpi xmlns:a14="http://schemas.microsoft.com/office/drawing/2010/main" val="0"/>
                              </a:ext>
                            </a:extLst>
                          </a:blip>
                          <a:srcRect l="5014" r="21048"/>
                          <a:stretch>
                            <a:fillRect/>
                          </a:stretch>
                        </pic:blipFill>
                        <pic:spPr bwMode="auto">
                          <a:xfrm>
                            <a:off x="0" y="0"/>
                            <a:ext cx="2802255" cy="2413000"/>
                          </a:xfrm>
                          <a:prstGeom prst="rect">
                            <a:avLst/>
                          </a:prstGeom>
                          <a:noFill/>
                          <a:ln>
                            <a:noFill/>
                          </a:ln>
                        </pic:spPr>
                      </pic:pic>
                    </a:graphicData>
                  </a:graphic>
                </wp:inline>
              </w:drawing>
            </w:r>
          </w:p>
          <w:p w14:paraId="6A42F670" w14:textId="31CC10E8" w:rsidR="00A75FB1" w:rsidRPr="00C330DA" w:rsidRDefault="00A75FB1" w:rsidP="00727191">
            <w:pPr>
              <w:pStyle w:val="TF"/>
            </w:pPr>
            <w:r w:rsidRPr="00C330DA">
              <w:t xml:space="preserve">Figure </w:t>
            </w:r>
            <w:r w:rsidR="00EE59FA">
              <w:t>9.1.7-</w:t>
            </w:r>
            <w:r w:rsidRPr="00C330DA">
              <w:t xml:space="preserve">13 50%-ile throughput with 7 symbol TTI </w:t>
            </w:r>
          </w:p>
        </w:tc>
      </w:tr>
      <w:tr w:rsidR="00A75FB1" w:rsidRPr="00C330DA" w14:paraId="1FBECB5D" w14:textId="77777777" w:rsidTr="00727191">
        <w:tc>
          <w:tcPr>
            <w:tcW w:w="9135" w:type="dxa"/>
            <w:gridSpan w:val="2"/>
          </w:tcPr>
          <w:p w14:paraId="46132AD5" w14:textId="77777777" w:rsidR="00A75FB1" w:rsidRPr="00C330DA" w:rsidRDefault="00A75FB1" w:rsidP="00727191">
            <w:pPr>
              <w:pStyle w:val="TF"/>
            </w:pPr>
            <w:r w:rsidRPr="00C330DA">
              <w:rPr>
                <w:noProof/>
                <w:lang w:val="sv-SE" w:eastAsia="sv-SE"/>
              </w:rPr>
              <w:drawing>
                <wp:inline distT="0" distB="0" distL="0" distR="0" wp14:anchorId="499CE9D3" wp14:editId="23C31434">
                  <wp:extent cx="2963545" cy="2413000"/>
                  <wp:effectExtent l="0" t="0" r="8255" b="0"/>
                  <wp:docPr id="78"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74">
                            <a:extLst>
                              <a:ext uri="{28A0092B-C50C-407E-A947-70E740481C1C}">
                                <a14:useLocalDpi xmlns:a14="http://schemas.microsoft.com/office/drawing/2010/main" val="0"/>
                              </a:ext>
                            </a:extLst>
                          </a:blip>
                          <a:srcRect l="4488" r="17435"/>
                          <a:stretch>
                            <a:fillRect/>
                          </a:stretch>
                        </pic:blipFill>
                        <pic:spPr bwMode="auto">
                          <a:xfrm>
                            <a:off x="0" y="0"/>
                            <a:ext cx="2963545" cy="2413000"/>
                          </a:xfrm>
                          <a:prstGeom prst="rect">
                            <a:avLst/>
                          </a:prstGeom>
                          <a:noFill/>
                          <a:ln>
                            <a:noFill/>
                          </a:ln>
                        </pic:spPr>
                      </pic:pic>
                    </a:graphicData>
                  </a:graphic>
                </wp:inline>
              </w:drawing>
            </w:r>
          </w:p>
          <w:p w14:paraId="685F0139" w14:textId="4C8A423D" w:rsidR="00A75FB1" w:rsidRPr="00C330DA" w:rsidRDefault="00A75FB1" w:rsidP="00727191">
            <w:pPr>
              <w:pStyle w:val="TF"/>
            </w:pPr>
            <w:r w:rsidRPr="00C330DA">
              <w:t xml:space="preserve">Figure </w:t>
            </w:r>
            <w:r w:rsidR="00EE59FA">
              <w:t>9.1.7-</w:t>
            </w:r>
            <w:r w:rsidRPr="00C330DA">
              <w:t xml:space="preserve">14 50%-ile throughput with 14 symbol TTI </w:t>
            </w:r>
          </w:p>
        </w:tc>
      </w:tr>
    </w:tbl>
    <w:p w14:paraId="758C7896" w14:textId="77777777" w:rsidR="00A75FB1" w:rsidRPr="00C330DA" w:rsidRDefault="00A75FB1" w:rsidP="00A75FB1"/>
    <w:p w14:paraId="28FB0F79" w14:textId="77777777" w:rsidR="00A75FB1" w:rsidRPr="005C28E7" w:rsidRDefault="00A75FB1" w:rsidP="00E57498">
      <w:pPr>
        <w:pStyle w:val="Observation"/>
        <w:numPr>
          <w:ilvl w:val="0"/>
          <w:numId w:val="2"/>
        </w:numPr>
      </w:pPr>
      <w:r w:rsidRPr="005C28E7">
        <w:t>Fast UL grant approach can give a significant performance improvement over (legacy) SR based UL grant. This is especially the case when longer SR periodicities are used.</w:t>
      </w:r>
    </w:p>
    <w:p w14:paraId="428D6DE6" w14:textId="77777777" w:rsidR="00A75FB1" w:rsidRPr="00C330DA" w:rsidRDefault="00A75FB1" w:rsidP="00E57498">
      <w:pPr>
        <w:pStyle w:val="Observation"/>
        <w:numPr>
          <w:ilvl w:val="0"/>
          <w:numId w:val="2"/>
        </w:numPr>
      </w:pPr>
      <w:r w:rsidRPr="005C28E7">
        <w:t>Pre-scheduling is beneficial over SR based Ul grant with shorter TTI as well.</w:t>
      </w:r>
    </w:p>
    <w:p w14:paraId="46BDDB55" w14:textId="77777777" w:rsidR="00A75FB1" w:rsidRPr="00C330DA" w:rsidRDefault="00A75FB1" w:rsidP="00A75FB1">
      <w:r w:rsidRPr="00C330DA">
        <w:t>Similar observations can be seen for 5%-ile UE throughput.</w:t>
      </w:r>
    </w:p>
    <w:p w14:paraId="7C94305B" w14:textId="77777777" w:rsidR="00A75FB1" w:rsidRPr="00C330DA" w:rsidRDefault="00A75FB1" w:rsidP="00A75FB1"/>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8"/>
        <w:gridCol w:w="4549"/>
      </w:tblGrid>
      <w:tr w:rsidR="00A75FB1" w:rsidRPr="00C330DA" w14:paraId="0204DCCF" w14:textId="77777777" w:rsidTr="00727191">
        <w:tc>
          <w:tcPr>
            <w:tcW w:w="4552" w:type="dxa"/>
          </w:tcPr>
          <w:p w14:paraId="5C100326" w14:textId="77777777" w:rsidR="00A75FB1" w:rsidRPr="00C330DA" w:rsidRDefault="00A75FB1" w:rsidP="00727191">
            <w:pPr>
              <w:pStyle w:val="TF"/>
            </w:pPr>
            <w:r w:rsidRPr="00C330DA">
              <w:rPr>
                <w:noProof/>
                <w:lang w:val="sv-SE" w:eastAsia="sv-SE"/>
              </w:rPr>
              <w:lastRenderedPageBreak/>
              <w:drawing>
                <wp:inline distT="0" distB="0" distL="0" distR="0" wp14:anchorId="0DEACC7C" wp14:editId="03B3705E">
                  <wp:extent cx="2827655" cy="2379345"/>
                  <wp:effectExtent l="0" t="0" r="0" b="8255"/>
                  <wp:docPr id="79"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75">
                            <a:extLst>
                              <a:ext uri="{28A0092B-C50C-407E-A947-70E740481C1C}">
                                <a14:useLocalDpi xmlns:a14="http://schemas.microsoft.com/office/drawing/2010/main" val="0"/>
                              </a:ext>
                            </a:extLst>
                          </a:blip>
                          <a:srcRect l="5069" r="19456"/>
                          <a:stretch>
                            <a:fillRect/>
                          </a:stretch>
                        </pic:blipFill>
                        <pic:spPr bwMode="auto">
                          <a:xfrm>
                            <a:off x="0" y="0"/>
                            <a:ext cx="2827655" cy="2379345"/>
                          </a:xfrm>
                          <a:prstGeom prst="rect">
                            <a:avLst/>
                          </a:prstGeom>
                          <a:noFill/>
                          <a:ln>
                            <a:noFill/>
                          </a:ln>
                        </pic:spPr>
                      </pic:pic>
                    </a:graphicData>
                  </a:graphic>
                </wp:inline>
              </w:drawing>
            </w:r>
          </w:p>
          <w:p w14:paraId="6D55BED0" w14:textId="19823380" w:rsidR="00A75FB1" w:rsidRPr="00C330DA" w:rsidRDefault="00A75FB1" w:rsidP="00727191">
            <w:pPr>
              <w:pStyle w:val="TF"/>
            </w:pPr>
            <w:r w:rsidRPr="00C330DA">
              <w:t xml:space="preserve">Figure </w:t>
            </w:r>
            <w:r w:rsidR="00EE59FA">
              <w:t>9.1.7-</w:t>
            </w:r>
            <w:r w:rsidRPr="00C330DA">
              <w:t xml:space="preserve">15 5%-ile throughput with 2 symbol TTI </w:t>
            </w:r>
          </w:p>
        </w:tc>
        <w:tc>
          <w:tcPr>
            <w:tcW w:w="4583" w:type="dxa"/>
          </w:tcPr>
          <w:p w14:paraId="0D8634FD" w14:textId="77777777" w:rsidR="00A75FB1" w:rsidRPr="00C330DA" w:rsidRDefault="00A75FB1" w:rsidP="00727191">
            <w:pPr>
              <w:pStyle w:val="TF"/>
            </w:pPr>
            <w:r w:rsidRPr="00C330DA">
              <w:rPr>
                <w:noProof/>
                <w:lang w:val="sv-SE" w:eastAsia="sv-SE"/>
              </w:rPr>
              <w:drawing>
                <wp:inline distT="0" distB="0" distL="0" distR="0" wp14:anchorId="15EA65EC" wp14:editId="5C54C2CF">
                  <wp:extent cx="2802255" cy="2413000"/>
                  <wp:effectExtent l="0" t="0" r="0" b="0"/>
                  <wp:docPr id="80"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76">
                            <a:extLst>
                              <a:ext uri="{28A0092B-C50C-407E-A947-70E740481C1C}">
                                <a14:useLocalDpi xmlns:a14="http://schemas.microsoft.com/office/drawing/2010/main" val="0"/>
                              </a:ext>
                            </a:extLst>
                          </a:blip>
                          <a:srcRect l="4756" r="21306"/>
                          <a:stretch>
                            <a:fillRect/>
                          </a:stretch>
                        </pic:blipFill>
                        <pic:spPr bwMode="auto">
                          <a:xfrm>
                            <a:off x="0" y="0"/>
                            <a:ext cx="2802255" cy="2413000"/>
                          </a:xfrm>
                          <a:prstGeom prst="rect">
                            <a:avLst/>
                          </a:prstGeom>
                          <a:noFill/>
                          <a:ln>
                            <a:noFill/>
                          </a:ln>
                        </pic:spPr>
                      </pic:pic>
                    </a:graphicData>
                  </a:graphic>
                </wp:inline>
              </w:drawing>
            </w:r>
          </w:p>
          <w:p w14:paraId="70AB9876" w14:textId="6DAD8EAC" w:rsidR="00A75FB1" w:rsidRPr="00C330DA" w:rsidRDefault="00A75FB1" w:rsidP="00727191">
            <w:pPr>
              <w:pStyle w:val="TF"/>
            </w:pPr>
            <w:r w:rsidRPr="00C330DA">
              <w:t xml:space="preserve">Figure </w:t>
            </w:r>
            <w:r w:rsidR="00EE59FA">
              <w:t>9.1.7-</w:t>
            </w:r>
            <w:r w:rsidRPr="00C330DA">
              <w:t xml:space="preserve">16 5%-ile throughput with 7 symbol TTI </w:t>
            </w:r>
          </w:p>
        </w:tc>
      </w:tr>
      <w:tr w:rsidR="00A75FB1" w:rsidRPr="00C330DA" w14:paraId="1957CDF6" w14:textId="77777777" w:rsidTr="00727191">
        <w:tc>
          <w:tcPr>
            <w:tcW w:w="9135" w:type="dxa"/>
            <w:gridSpan w:val="2"/>
          </w:tcPr>
          <w:p w14:paraId="0F97A115" w14:textId="77777777" w:rsidR="00A75FB1" w:rsidRPr="00C330DA" w:rsidRDefault="00A75FB1" w:rsidP="00727191">
            <w:pPr>
              <w:pStyle w:val="TF"/>
            </w:pPr>
            <w:r w:rsidRPr="00C330DA">
              <w:rPr>
                <w:noProof/>
                <w:lang w:val="sv-SE" w:eastAsia="sv-SE"/>
              </w:rPr>
              <w:drawing>
                <wp:inline distT="0" distB="0" distL="0" distR="0" wp14:anchorId="3AC26241" wp14:editId="4E403666">
                  <wp:extent cx="2929255" cy="2413000"/>
                  <wp:effectExtent l="0" t="0" r="0" b="0"/>
                  <wp:docPr id="81"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77">
                            <a:extLst>
                              <a:ext uri="{28A0092B-C50C-407E-A947-70E740481C1C}">
                                <a14:useLocalDpi xmlns:a14="http://schemas.microsoft.com/office/drawing/2010/main" val="0"/>
                              </a:ext>
                            </a:extLst>
                          </a:blip>
                          <a:srcRect l="4497" r="17693"/>
                          <a:stretch>
                            <a:fillRect/>
                          </a:stretch>
                        </pic:blipFill>
                        <pic:spPr bwMode="auto">
                          <a:xfrm>
                            <a:off x="0" y="0"/>
                            <a:ext cx="2929255" cy="2413000"/>
                          </a:xfrm>
                          <a:prstGeom prst="rect">
                            <a:avLst/>
                          </a:prstGeom>
                          <a:noFill/>
                          <a:ln>
                            <a:noFill/>
                          </a:ln>
                        </pic:spPr>
                      </pic:pic>
                    </a:graphicData>
                  </a:graphic>
                </wp:inline>
              </w:drawing>
            </w:r>
          </w:p>
          <w:p w14:paraId="470B58BB" w14:textId="2128DF76" w:rsidR="00A75FB1" w:rsidRPr="00C330DA" w:rsidRDefault="00A75FB1" w:rsidP="00727191">
            <w:pPr>
              <w:pStyle w:val="TF"/>
            </w:pPr>
            <w:r w:rsidRPr="00C330DA">
              <w:t xml:space="preserve">Figure </w:t>
            </w:r>
            <w:r w:rsidR="00EE59FA">
              <w:t>9.1.7-</w:t>
            </w:r>
            <w:r w:rsidRPr="00C330DA">
              <w:t xml:space="preserve">17 5%-ile throughput with 14 symbol TTI </w:t>
            </w:r>
          </w:p>
        </w:tc>
      </w:tr>
    </w:tbl>
    <w:p w14:paraId="5885098B" w14:textId="77777777" w:rsidR="00A75FB1" w:rsidRPr="00C330DA" w:rsidRDefault="00A75FB1" w:rsidP="00A75FB1"/>
    <w:p w14:paraId="02CBF5A9" w14:textId="5557B060" w:rsidR="00A75FB1" w:rsidRDefault="00A75FB1" w:rsidP="00A75FB1">
      <w:pPr>
        <w:pStyle w:val="Heading3"/>
      </w:pPr>
      <w:bookmarkStart w:id="205" w:name="_Toc441661489"/>
      <w:bookmarkStart w:id="206" w:name="_Toc323198795"/>
      <w:r>
        <w:t>9.1.</w:t>
      </w:r>
      <w:r w:rsidR="00E7472E">
        <w:t>8</w:t>
      </w:r>
      <w:r>
        <w:tab/>
        <w:t xml:space="preserve">Simulation </w:t>
      </w:r>
      <w:r w:rsidR="00E7472E">
        <w:t>8</w:t>
      </w:r>
      <w:bookmarkEnd w:id="205"/>
      <w:bookmarkEnd w:id="206"/>
    </w:p>
    <w:p w14:paraId="659C17E7" w14:textId="77777777" w:rsidR="00A75FB1" w:rsidRPr="008F71D8" w:rsidRDefault="00A75FB1" w:rsidP="00A75FB1">
      <w:pPr>
        <w:rPr>
          <w:rFonts w:cs="Arial"/>
          <w:szCs w:val="28"/>
        </w:rPr>
      </w:pPr>
      <w:r w:rsidRPr="00532901">
        <w:rPr>
          <w:rFonts w:ascii="Arial" w:hAnsi="Arial" w:cs="Arial"/>
          <w:sz w:val="28"/>
          <w:szCs w:val="28"/>
        </w:rPr>
        <w:t>TTI reduction gain with additional L1/L2 overhead [6]</w:t>
      </w:r>
    </w:p>
    <w:p w14:paraId="304DEC03" w14:textId="0F1FCA40" w:rsidR="00A75FB1" w:rsidRPr="00C73FFA" w:rsidRDefault="00A75FB1" w:rsidP="00A75FB1">
      <w:pPr>
        <w:pStyle w:val="Heading4"/>
      </w:pPr>
      <w:bookmarkStart w:id="207" w:name="_Toc441661490"/>
      <w:bookmarkStart w:id="208" w:name="_Toc323198796"/>
      <w:r>
        <w:t>9.1.</w:t>
      </w:r>
      <w:r w:rsidR="00E7472E">
        <w:t>8</w:t>
      </w:r>
      <w:r>
        <w:t>.1</w:t>
      </w:r>
      <w:r>
        <w:tab/>
      </w:r>
      <w:r w:rsidRPr="00C73FFA">
        <w:t>Simulation assumptions</w:t>
      </w:r>
      <w:bookmarkEnd w:id="207"/>
      <w:bookmarkEnd w:id="208"/>
    </w:p>
    <w:p w14:paraId="3863F992" w14:textId="77777777" w:rsidR="00A75FB1" w:rsidRPr="00C73FFA" w:rsidRDefault="00A75FB1" w:rsidP="00A75FB1">
      <w:r w:rsidRPr="00C73FFA">
        <w:t>In this evaluation, it is assumed that the core network and the Internet delay is very small and is independent of the TTI values. The assumed latency between eNB and TCP Server is 1-2 ms.</w:t>
      </w:r>
    </w:p>
    <w:p w14:paraId="6E6A1EA4" w14:textId="77777777" w:rsidR="00A75FB1" w:rsidRPr="00C73FFA" w:rsidRDefault="00A75FB1" w:rsidP="00A75FB1">
      <w:r w:rsidRPr="00C73FFA">
        <w:t xml:space="preserve">The average DL data-rate is kept the same for different TTIs. This is achieved by scaling the TBS sizes according to the duration of TTI compared to the current 1ms TTI. </w:t>
      </w:r>
    </w:p>
    <w:p w14:paraId="78267A27" w14:textId="77777777" w:rsidR="00A75FB1" w:rsidRPr="00C73FFA" w:rsidRDefault="00A75FB1" w:rsidP="00A75FB1">
      <w:r w:rsidRPr="00C73FFA">
        <w:t xml:space="preserve">For the FTP based file download using TCP protocol, TCP New Reno is used. </w:t>
      </w:r>
    </w:p>
    <w:p w14:paraId="77291EAE" w14:textId="77777777" w:rsidR="00A75FB1" w:rsidRPr="00C73FFA" w:rsidRDefault="00A75FB1" w:rsidP="00A75FB1">
      <w:r w:rsidRPr="00C73FFA">
        <w:t xml:space="preserve">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7F8AE46E" w14:textId="77777777" w:rsidR="00A75FB1" w:rsidRPr="00C73FFA" w:rsidRDefault="00A75FB1" w:rsidP="00A75FB1">
      <w:r w:rsidRPr="00C73FFA">
        <w:lastRenderedPageBreak/>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0E6A4D78" w14:textId="77777777" w:rsidR="00A75FB1" w:rsidRPr="00C73FFA" w:rsidRDefault="00A75FB1" w:rsidP="00A75FB1">
      <w:r w:rsidRPr="00C73FFA">
        <w:rPr>
          <w:lang w:val="en-US"/>
        </w:rPr>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p>
    <w:p w14:paraId="1F2AB1AA" w14:textId="4E0A9C1D" w:rsidR="00A75FB1" w:rsidRPr="00C73FFA" w:rsidRDefault="00A75FB1" w:rsidP="00A75FB1">
      <w:pPr>
        <w:pStyle w:val="Heading4"/>
      </w:pPr>
      <w:bookmarkStart w:id="209" w:name="_Toc441661491"/>
      <w:bookmarkStart w:id="210" w:name="_Toc323198797"/>
      <w:r>
        <w:t>9.1.</w:t>
      </w:r>
      <w:r w:rsidR="00E7472E">
        <w:t>8</w:t>
      </w:r>
      <w:r>
        <w:t>.2</w:t>
      </w:r>
      <w:r>
        <w:tab/>
      </w:r>
      <w:r w:rsidRPr="00C73FFA">
        <w:t>Evaluation results</w:t>
      </w:r>
      <w:bookmarkEnd w:id="209"/>
      <w:bookmarkEnd w:id="210"/>
    </w:p>
    <w:p w14:paraId="43EE7BA8" w14:textId="4F5DA1EA" w:rsidR="00A75FB1" w:rsidRPr="00C73FFA" w:rsidRDefault="00872421" w:rsidP="00A75FB1">
      <w:pPr>
        <w:rPr>
          <w:lang w:val="en-US"/>
        </w:rPr>
      </w:pPr>
      <w:r>
        <w:rPr>
          <w:lang w:val="en-US"/>
        </w:rPr>
        <w:t xml:space="preserve">Figure </w:t>
      </w:r>
      <w:r w:rsidRPr="00872421">
        <w:t xml:space="preserve">9.1.8-1 </w:t>
      </w:r>
      <w:r w:rsidR="00A75FB1" w:rsidRPr="00C73FFA">
        <w:rPr>
          <w:lang w:val="en-US"/>
        </w:rPr>
        <w:t xml:space="preserve">and </w:t>
      </w:r>
      <w:r>
        <w:rPr>
          <w:lang w:val="en-US"/>
        </w:rPr>
        <w:t xml:space="preserve">Table </w:t>
      </w:r>
      <w:r w:rsidRPr="00872421">
        <w:t xml:space="preserve">9.1.8-1 </w:t>
      </w:r>
      <w:r w:rsidR="00A75FB1" w:rsidRPr="00C73FFA">
        <w:rPr>
          <w:lang w:val="en-US"/>
        </w:rPr>
        <w:t xml:space="preserve">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 </w:t>
      </w:r>
    </w:p>
    <w:p w14:paraId="2F0ABF03" w14:textId="77777777" w:rsidR="00A75FB1" w:rsidRPr="00C73FFA" w:rsidRDefault="00A75FB1" w:rsidP="00A75FB1">
      <w:pPr>
        <w:rPr>
          <w:lang w:val="en-US"/>
        </w:rPr>
      </w:pPr>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p>
    <w:p w14:paraId="4A4EADE8" w14:textId="77777777" w:rsidR="00A75FB1" w:rsidRPr="00C73FFA" w:rsidRDefault="00A75FB1" w:rsidP="00E57498">
      <w:pPr>
        <w:pStyle w:val="Observation"/>
        <w:numPr>
          <w:ilvl w:val="0"/>
          <w:numId w:val="2"/>
        </w:numPr>
      </w:pPr>
      <w:bookmarkStart w:id="211" w:name="_Ref427188765"/>
      <w:r w:rsidRPr="00C73FFA">
        <w:t xml:space="preserve">For smaller FTP download using TCP, the user perceived throughput improvement from the TCP slow-start outperforms the potential degradation </w:t>
      </w:r>
      <w:r w:rsidRPr="00C73FFA">
        <w:rPr>
          <w:rFonts w:hint="eastAsia"/>
        </w:rPr>
        <w:t xml:space="preserve">even with </w:t>
      </w:r>
      <w:r w:rsidRPr="00C73FFA">
        <w:t xml:space="preserve">additional L1/L2 overhead </w:t>
      </w:r>
      <w:r w:rsidRPr="00C73FFA">
        <w:rPr>
          <w:rFonts w:hint="eastAsia"/>
        </w:rPr>
        <w:t>in the shorter TTI</w:t>
      </w:r>
      <w:r w:rsidRPr="00C73FFA">
        <w:t>.</w:t>
      </w:r>
      <w:bookmarkEnd w:id="211"/>
    </w:p>
    <w:p w14:paraId="477272A0" w14:textId="77777777" w:rsidR="00A75FB1" w:rsidRPr="00C73FFA" w:rsidRDefault="00A75FB1" w:rsidP="00A75FB1">
      <w:pPr>
        <w:rPr>
          <w:lang w:val="en-US"/>
        </w:rPr>
      </w:pPr>
      <w:r w:rsidRPr="00C73FFA">
        <w:rPr>
          <w:lang w:val="en-US"/>
        </w:rPr>
        <w:t xml:space="preserve">For medium file size (500KB), similar UPT compared to 1ms baseline TTI is observed with 20-30% additional overhead in 0.5ms TTI and even when more than 30% additional L1/L2 overhead is present in 0.1ms TTI. </w:t>
      </w:r>
    </w:p>
    <w:p w14:paraId="0CA439B2" w14:textId="77777777" w:rsidR="00A75FB1" w:rsidRPr="00C73FFA" w:rsidRDefault="00A75FB1" w:rsidP="00A75FB1">
      <w:pPr>
        <w:rPr>
          <w:lang w:val="en-US"/>
        </w:rPr>
      </w:pPr>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p>
    <w:p w14:paraId="134625C7" w14:textId="77777777" w:rsidR="00A75FB1" w:rsidRPr="00C73FFA" w:rsidRDefault="00A75FB1" w:rsidP="00E57498">
      <w:pPr>
        <w:pStyle w:val="Observation"/>
        <w:numPr>
          <w:ilvl w:val="0"/>
          <w:numId w:val="2"/>
        </w:numPr>
      </w:pPr>
      <w:bookmarkStart w:id="212" w:name="_Ref427322584"/>
      <w:r w:rsidRPr="00C73FFA">
        <w:t xml:space="preserve">For higher size FTP download using TCP, the user perceived throughput </w:t>
      </w:r>
      <w:r w:rsidRPr="00C73FFA">
        <w:rPr>
          <w:rFonts w:hint="eastAsia"/>
        </w:rPr>
        <w:t>may be degraded in the shorter TTI</w:t>
      </w:r>
      <w:r w:rsidRPr="00C73FFA" w:rsidDel="00911DA6">
        <w:rPr>
          <w:rFonts w:hint="eastAsia"/>
        </w:rPr>
        <w:t xml:space="preserve"> </w:t>
      </w:r>
      <w:r w:rsidRPr="00C73FFA">
        <w:t>if additional L1/L2 overhead is high.</w:t>
      </w:r>
      <w:bookmarkEnd w:id="212"/>
    </w:p>
    <w:p w14:paraId="0523FB0B" w14:textId="77777777" w:rsidR="00A75FB1" w:rsidRPr="00C73FFA" w:rsidRDefault="00A75FB1" w:rsidP="00A75FB1">
      <w:pPr>
        <w:rPr>
          <w:b/>
        </w:rPr>
      </w:pPr>
    </w:p>
    <w:p w14:paraId="50628DDE" w14:textId="77777777" w:rsidR="00A75FB1" w:rsidRPr="00C73FFA" w:rsidRDefault="00A75FB1" w:rsidP="00A75FB1">
      <w:pPr>
        <w:pStyle w:val="TF"/>
      </w:pPr>
      <w:r w:rsidRPr="00C73FFA">
        <w:rPr>
          <w:noProof/>
          <w:lang w:val="sv-SE" w:eastAsia="sv-SE"/>
        </w:rPr>
        <w:lastRenderedPageBreak/>
        <w:drawing>
          <wp:inline distT="0" distB="0" distL="0" distR="0" wp14:anchorId="1073B848" wp14:editId="427151BC">
            <wp:extent cx="4462145" cy="4055745"/>
            <wp:effectExtent l="0" t="0" r="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t="12335" b="3545"/>
                    <a:stretch>
                      <a:fillRect/>
                    </a:stretch>
                  </pic:blipFill>
                  <pic:spPr bwMode="auto">
                    <a:xfrm>
                      <a:off x="0" y="0"/>
                      <a:ext cx="4462145" cy="4055745"/>
                    </a:xfrm>
                    <a:prstGeom prst="rect">
                      <a:avLst/>
                    </a:prstGeom>
                    <a:noFill/>
                    <a:ln>
                      <a:noFill/>
                    </a:ln>
                  </pic:spPr>
                </pic:pic>
              </a:graphicData>
            </a:graphic>
          </wp:inline>
        </w:drawing>
      </w:r>
    </w:p>
    <w:p w14:paraId="6FE95251" w14:textId="259F99BD" w:rsidR="00A75FB1" w:rsidRPr="00C73FFA" w:rsidRDefault="00A75FB1" w:rsidP="00A75FB1">
      <w:pPr>
        <w:pStyle w:val="TF"/>
        <w:rPr>
          <w:lang w:val="en-US"/>
        </w:rPr>
      </w:pPr>
      <w:bookmarkStart w:id="213" w:name="_Ref427322259"/>
      <w:r w:rsidRPr="00C73FFA">
        <w:t xml:space="preserve">Figure </w:t>
      </w:r>
      <w:bookmarkEnd w:id="213"/>
      <w:r w:rsidR="00872421">
        <w:t>9.1.8-1</w:t>
      </w:r>
      <w:r w:rsidR="00872421" w:rsidRPr="00C73FFA">
        <w:t xml:space="preserve"> </w:t>
      </w:r>
      <w:r w:rsidRPr="00C73FFA">
        <w:t xml:space="preserve">FTP file download performance with TTI reduction and different L1/L2 overhead </w:t>
      </w:r>
    </w:p>
    <w:p w14:paraId="6507D101" w14:textId="77777777" w:rsidR="00A75FB1" w:rsidRPr="00C73FFA" w:rsidRDefault="00A75FB1" w:rsidP="00A75FB1">
      <w:pPr>
        <w:rPr>
          <w:b/>
        </w:rPr>
      </w:pPr>
    </w:p>
    <w:p w14:paraId="77E9FCA2" w14:textId="445DC2CC" w:rsidR="00A75FB1" w:rsidRPr="00C73FFA" w:rsidRDefault="00A75FB1" w:rsidP="00A75FB1">
      <w:pPr>
        <w:pStyle w:val="TH"/>
      </w:pPr>
      <w:bookmarkStart w:id="214" w:name="_Ref419448549"/>
      <w:r w:rsidRPr="00C73FFA">
        <w:t xml:space="preserve">Table </w:t>
      </w:r>
      <w:r w:rsidR="00872421">
        <w:t>9.1.</w:t>
      </w:r>
      <w:r w:rsidR="00E7472E">
        <w:t>8</w:t>
      </w:r>
      <w:r>
        <w:t>-</w:t>
      </w:r>
      <w:bookmarkEnd w:id="214"/>
      <w:r>
        <w:t>1</w:t>
      </w:r>
      <w:r w:rsidRPr="00C73FFA">
        <w:t xml:space="preserve"> Comparison of FTP file download performance with different L1/L2 overhead</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53"/>
        <w:gridCol w:w="1172"/>
        <w:gridCol w:w="1068"/>
        <w:gridCol w:w="1349"/>
        <w:gridCol w:w="1069"/>
        <w:gridCol w:w="1172"/>
        <w:gridCol w:w="939"/>
      </w:tblGrid>
      <w:tr w:rsidR="00A75FB1" w:rsidRPr="00C73FFA" w14:paraId="05A8E5ED" w14:textId="77777777" w:rsidTr="00727191">
        <w:trPr>
          <w:trHeight w:val="144"/>
          <w:jc w:val="center"/>
        </w:trPr>
        <w:tc>
          <w:tcPr>
            <w:tcW w:w="1129" w:type="dxa"/>
            <w:vMerge w:val="restart"/>
            <w:shd w:val="clear" w:color="auto" w:fill="auto"/>
            <w:vAlign w:val="center"/>
            <w:hideMark/>
          </w:tcPr>
          <w:p w14:paraId="668DDAEB" w14:textId="77777777" w:rsidR="00A75FB1" w:rsidRPr="00C73FFA" w:rsidRDefault="00A75FB1" w:rsidP="00727191">
            <w:pPr>
              <w:pStyle w:val="TAC"/>
              <w:rPr>
                <w:lang w:val="en-US"/>
              </w:rPr>
            </w:pPr>
            <w:r w:rsidRPr="00C73FFA">
              <w:t>TTI</w:t>
            </w:r>
          </w:p>
        </w:tc>
        <w:tc>
          <w:tcPr>
            <w:tcW w:w="1453" w:type="dxa"/>
            <w:vMerge w:val="restart"/>
            <w:vAlign w:val="center"/>
          </w:tcPr>
          <w:p w14:paraId="6B14642D" w14:textId="77777777" w:rsidR="00A75FB1" w:rsidRPr="00C73FFA" w:rsidRDefault="00A75FB1" w:rsidP="00727191">
            <w:pPr>
              <w:pStyle w:val="TAC"/>
            </w:pPr>
            <w:r w:rsidRPr="00C73FFA">
              <w:t>Additional L1/L2 overhead</w:t>
            </w:r>
          </w:p>
        </w:tc>
        <w:tc>
          <w:tcPr>
            <w:tcW w:w="2240" w:type="dxa"/>
            <w:gridSpan w:val="2"/>
            <w:shd w:val="clear" w:color="auto" w:fill="auto"/>
            <w:vAlign w:val="center"/>
            <w:hideMark/>
          </w:tcPr>
          <w:p w14:paraId="08540764" w14:textId="77777777" w:rsidR="00A75FB1" w:rsidRPr="00C73FFA" w:rsidRDefault="00A75FB1" w:rsidP="00727191">
            <w:pPr>
              <w:pStyle w:val="TAC"/>
            </w:pPr>
            <w:r w:rsidRPr="00C73FFA">
              <w:t>FTP File size 100 KB</w:t>
            </w:r>
          </w:p>
        </w:tc>
        <w:tc>
          <w:tcPr>
            <w:tcW w:w="2418" w:type="dxa"/>
            <w:gridSpan w:val="2"/>
            <w:vAlign w:val="center"/>
          </w:tcPr>
          <w:p w14:paraId="1AAC3051" w14:textId="77777777" w:rsidR="00A75FB1" w:rsidRPr="00C73FFA" w:rsidRDefault="00A75FB1" w:rsidP="00727191">
            <w:pPr>
              <w:pStyle w:val="TAC"/>
            </w:pPr>
            <w:r w:rsidRPr="00C73FFA">
              <w:t>FTP File Size 500KB</w:t>
            </w:r>
          </w:p>
        </w:tc>
        <w:tc>
          <w:tcPr>
            <w:tcW w:w="2111" w:type="dxa"/>
            <w:gridSpan w:val="2"/>
            <w:vAlign w:val="center"/>
          </w:tcPr>
          <w:p w14:paraId="5AC6549D" w14:textId="77777777" w:rsidR="00A75FB1" w:rsidRPr="00C73FFA" w:rsidRDefault="00A75FB1" w:rsidP="00727191">
            <w:pPr>
              <w:pStyle w:val="TAC"/>
            </w:pPr>
            <w:r w:rsidRPr="00C73FFA">
              <w:t>FTP File Size 1MB</w:t>
            </w:r>
          </w:p>
        </w:tc>
      </w:tr>
      <w:tr w:rsidR="00A75FB1" w:rsidRPr="00C73FFA" w14:paraId="0D2044B6" w14:textId="77777777" w:rsidTr="00727191">
        <w:trPr>
          <w:trHeight w:val="144"/>
          <w:jc w:val="center"/>
        </w:trPr>
        <w:tc>
          <w:tcPr>
            <w:tcW w:w="1129" w:type="dxa"/>
            <w:vMerge/>
            <w:shd w:val="clear" w:color="auto" w:fill="auto"/>
            <w:vAlign w:val="center"/>
          </w:tcPr>
          <w:p w14:paraId="3B89753D" w14:textId="77777777" w:rsidR="00A75FB1" w:rsidRPr="00C73FFA" w:rsidRDefault="00A75FB1" w:rsidP="00727191">
            <w:pPr>
              <w:pStyle w:val="TAC"/>
              <w:rPr>
                <w:noProof/>
                <w:sz w:val="22"/>
              </w:rPr>
            </w:pPr>
          </w:p>
        </w:tc>
        <w:tc>
          <w:tcPr>
            <w:tcW w:w="1453" w:type="dxa"/>
            <w:vMerge/>
            <w:vAlign w:val="center"/>
          </w:tcPr>
          <w:p w14:paraId="23636B38" w14:textId="77777777" w:rsidR="00A75FB1" w:rsidRPr="00C73FFA" w:rsidRDefault="00A75FB1" w:rsidP="00727191">
            <w:pPr>
              <w:pStyle w:val="TAC"/>
              <w:rPr>
                <w:noProof/>
                <w:sz w:val="22"/>
              </w:rPr>
            </w:pPr>
          </w:p>
        </w:tc>
        <w:tc>
          <w:tcPr>
            <w:tcW w:w="1172" w:type="dxa"/>
            <w:shd w:val="clear" w:color="auto" w:fill="auto"/>
            <w:vAlign w:val="center"/>
          </w:tcPr>
          <w:p w14:paraId="381516D1" w14:textId="77777777" w:rsidR="00A75FB1" w:rsidRPr="00C73FFA" w:rsidRDefault="00A75FB1" w:rsidP="00727191">
            <w:pPr>
              <w:pStyle w:val="TAC"/>
            </w:pPr>
            <w:r w:rsidRPr="00C73FFA">
              <w:t>File Download Time (ms)</w:t>
            </w:r>
          </w:p>
        </w:tc>
        <w:tc>
          <w:tcPr>
            <w:tcW w:w="1068" w:type="dxa"/>
            <w:shd w:val="clear" w:color="auto" w:fill="auto"/>
            <w:vAlign w:val="center"/>
          </w:tcPr>
          <w:p w14:paraId="1C1910BE" w14:textId="77777777" w:rsidR="00A75FB1" w:rsidRPr="00C73FFA" w:rsidRDefault="00A75FB1" w:rsidP="00727191">
            <w:pPr>
              <w:pStyle w:val="TAC"/>
            </w:pPr>
            <w:r w:rsidRPr="00C73FFA">
              <w:t>UPT (Mbps)</w:t>
            </w:r>
          </w:p>
        </w:tc>
        <w:tc>
          <w:tcPr>
            <w:tcW w:w="1349" w:type="dxa"/>
            <w:vAlign w:val="center"/>
          </w:tcPr>
          <w:p w14:paraId="08A40113" w14:textId="77777777" w:rsidR="00A75FB1" w:rsidRPr="00C73FFA" w:rsidRDefault="00A75FB1" w:rsidP="00727191">
            <w:pPr>
              <w:pStyle w:val="TAC"/>
            </w:pPr>
            <w:r w:rsidRPr="00C73FFA">
              <w:t>File Download Time (ms)</w:t>
            </w:r>
          </w:p>
        </w:tc>
        <w:tc>
          <w:tcPr>
            <w:tcW w:w="1069" w:type="dxa"/>
            <w:vAlign w:val="center"/>
          </w:tcPr>
          <w:p w14:paraId="16C9E449" w14:textId="77777777" w:rsidR="00A75FB1" w:rsidRPr="00C73FFA" w:rsidRDefault="00A75FB1" w:rsidP="00727191">
            <w:pPr>
              <w:pStyle w:val="TAC"/>
            </w:pPr>
            <w:r w:rsidRPr="00C73FFA">
              <w:t>UPT (Mbps)</w:t>
            </w:r>
          </w:p>
        </w:tc>
        <w:tc>
          <w:tcPr>
            <w:tcW w:w="1172" w:type="dxa"/>
            <w:vAlign w:val="center"/>
          </w:tcPr>
          <w:p w14:paraId="5A4788B4" w14:textId="77777777" w:rsidR="00A75FB1" w:rsidRPr="00C73FFA" w:rsidRDefault="00A75FB1" w:rsidP="00727191">
            <w:pPr>
              <w:pStyle w:val="TAC"/>
            </w:pPr>
            <w:r w:rsidRPr="00C73FFA">
              <w:t>File Download Time (ms)</w:t>
            </w:r>
          </w:p>
        </w:tc>
        <w:tc>
          <w:tcPr>
            <w:tcW w:w="939" w:type="dxa"/>
            <w:vAlign w:val="center"/>
          </w:tcPr>
          <w:p w14:paraId="05544679" w14:textId="77777777" w:rsidR="00A75FB1" w:rsidRPr="00C73FFA" w:rsidRDefault="00A75FB1" w:rsidP="00727191">
            <w:pPr>
              <w:pStyle w:val="TAC"/>
            </w:pPr>
            <w:r w:rsidRPr="00C73FFA">
              <w:t>UPT (Mbps)</w:t>
            </w:r>
          </w:p>
        </w:tc>
      </w:tr>
      <w:tr w:rsidR="00A75FB1" w:rsidRPr="00C73FFA" w14:paraId="5086BDF5" w14:textId="77777777" w:rsidTr="00727191">
        <w:trPr>
          <w:trHeight w:val="144"/>
          <w:jc w:val="center"/>
        </w:trPr>
        <w:tc>
          <w:tcPr>
            <w:tcW w:w="1129" w:type="dxa"/>
            <w:shd w:val="clear" w:color="auto" w:fill="C6D9F1"/>
            <w:vAlign w:val="center"/>
          </w:tcPr>
          <w:p w14:paraId="29F8A8CD" w14:textId="77777777" w:rsidR="00A75FB1" w:rsidRPr="00C73FFA" w:rsidRDefault="00A75FB1" w:rsidP="00727191">
            <w:pPr>
              <w:pStyle w:val="TAC"/>
            </w:pPr>
            <w:r w:rsidRPr="00C73FFA">
              <w:t>1ms</w:t>
            </w:r>
          </w:p>
        </w:tc>
        <w:tc>
          <w:tcPr>
            <w:tcW w:w="1453" w:type="dxa"/>
            <w:shd w:val="clear" w:color="auto" w:fill="C6D9F1"/>
            <w:vAlign w:val="center"/>
          </w:tcPr>
          <w:p w14:paraId="43707A2B" w14:textId="77777777" w:rsidR="00A75FB1" w:rsidRPr="00C73FFA" w:rsidRDefault="00A75FB1" w:rsidP="00727191">
            <w:pPr>
              <w:pStyle w:val="TAC"/>
            </w:pPr>
            <w:r w:rsidRPr="00C73FFA">
              <w:t>Baseline 0%</w:t>
            </w:r>
          </w:p>
        </w:tc>
        <w:tc>
          <w:tcPr>
            <w:tcW w:w="1172" w:type="dxa"/>
            <w:shd w:val="clear" w:color="auto" w:fill="C6D9F1"/>
            <w:vAlign w:val="center"/>
          </w:tcPr>
          <w:p w14:paraId="4D0B9837" w14:textId="77777777" w:rsidR="00A75FB1" w:rsidRPr="00C73FFA" w:rsidRDefault="00A75FB1" w:rsidP="00727191">
            <w:pPr>
              <w:pStyle w:val="TAC"/>
              <w:rPr>
                <w:lang w:val="en-US"/>
              </w:rPr>
            </w:pPr>
            <w:r w:rsidRPr="00C73FFA">
              <w:t>148</w:t>
            </w:r>
          </w:p>
        </w:tc>
        <w:tc>
          <w:tcPr>
            <w:tcW w:w="1068" w:type="dxa"/>
            <w:shd w:val="clear" w:color="auto" w:fill="C6D9F1"/>
            <w:vAlign w:val="center"/>
          </w:tcPr>
          <w:p w14:paraId="50DB5297" w14:textId="77777777" w:rsidR="00A75FB1" w:rsidRPr="00C73FFA" w:rsidRDefault="00A75FB1" w:rsidP="00727191">
            <w:pPr>
              <w:pStyle w:val="TAC"/>
            </w:pPr>
            <w:r w:rsidRPr="00C73FFA">
              <w:t>5.4</w:t>
            </w:r>
          </w:p>
        </w:tc>
        <w:tc>
          <w:tcPr>
            <w:tcW w:w="1349" w:type="dxa"/>
            <w:shd w:val="clear" w:color="auto" w:fill="C6D9F1"/>
            <w:vAlign w:val="center"/>
          </w:tcPr>
          <w:p w14:paraId="08FC582E" w14:textId="77777777" w:rsidR="00A75FB1" w:rsidRPr="00C73FFA" w:rsidRDefault="00A75FB1" w:rsidP="00727191">
            <w:pPr>
              <w:pStyle w:val="TAC"/>
            </w:pPr>
            <w:r w:rsidRPr="00C73FFA">
              <w:t>308</w:t>
            </w:r>
          </w:p>
        </w:tc>
        <w:tc>
          <w:tcPr>
            <w:tcW w:w="1069" w:type="dxa"/>
            <w:shd w:val="clear" w:color="auto" w:fill="C6D9F1"/>
            <w:vAlign w:val="center"/>
          </w:tcPr>
          <w:p w14:paraId="53CF90B6" w14:textId="77777777" w:rsidR="00A75FB1" w:rsidRPr="00C73FFA" w:rsidRDefault="00A75FB1" w:rsidP="00727191">
            <w:pPr>
              <w:pStyle w:val="TAC"/>
            </w:pPr>
            <w:r w:rsidRPr="00C73FFA">
              <w:t>13.0</w:t>
            </w:r>
          </w:p>
        </w:tc>
        <w:tc>
          <w:tcPr>
            <w:tcW w:w="1172" w:type="dxa"/>
            <w:shd w:val="clear" w:color="auto" w:fill="C6D9F1"/>
            <w:vAlign w:val="center"/>
          </w:tcPr>
          <w:p w14:paraId="5CEF7234" w14:textId="77777777" w:rsidR="00A75FB1" w:rsidRPr="00C73FFA" w:rsidRDefault="00A75FB1" w:rsidP="00727191">
            <w:pPr>
              <w:pStyle w:val="TAC"/>
            </w:pPr>
            <w:r w:rsidRPr="00C73FFA">
              <w:t>503</w:t>
            </w:r>
          </w:p>
        </w:tc>
        <w:tc>
          <w:tcPr>
            <w:tcW w:w="939" w:type="dxa"/>
            <w:shd w:val="clear" w:color="auto" w:fill="C6D9F1"/>
            <w:vAlign w:val="center"/>
          </w:tcPr>
          <w:p w14:paraId="68FD17CB" w14:textId="77777777" w:rsidR="00A75FB1" w:rsidRPr="00C73FFA" w:rsidRDefault="00A75FB1" w:rsidP="00727191">
            <w:pPr>
              <w:pStyle w:val="TAC"/>
            </w:pPr>
            <w:r w:rsidRPr="00C73FFA">
              <w:t>15.9</w:t>
            </w:r>
          </w:p>
        </w:tc>
      </w:tr>
      <w:tr w:rsidR="00A75FB1" w:rsidRPr="00C73FFA" w14:paraId="14B6E848" w14:textId="77777777" w:rsidTr="00727191">
        <w:trPr>
          <w:trHeight w:val="144"/>
          <w:jc w:val="center"/>
        </w:trPr>
        <w:tc>
          <w:tcPr>
            <w:tcW w:w="1129" w:type="dxa"/>
            <w:shd w:val="clear" w:color="auto" w:fill="auto"/>
            <w:vAlign w:val="center"/>
          </w:tcPr>
          <w:p w14:paraId="5C323978" w14:textId="77777777" w:rsidR="00A75FB1" w:rsidRPr="00C73FFA" w:rsidRDefault="00A75FB1" w:rsidP="00727191">
            <w:pPr>
              <w:pStyle w:val="TAC"/>
            </w:pPr>
            <w:r w:rsidRPr="00C73FFA">
              <w:t>0.5ms</w:t>
            </w:r>
          </w:p>
        </w:tc>
        <w:tc>
          <w:tcPr>
            <w:tcW w:w="1453" w:type="dxa"/>
            <w:vAlign w:val="center"/>
          </w:tcPr>
          <w:p w14:paraId="0DD385CA" w14:textId="77777777" w:rsidR="00A75FB1" w:rsidRPr="00C73FFA" w:rsidRDefault="00A75FB1" w:rsidP="00727191">
            <w:pPr>
              <w:pStyle w:val="TAC"/>
            </w:pPr>
            <w:r w:rsidRPr="00C73FFA">
              <w:t>0%</w:t>
            </w:r>
          </w:p>
        </w:tc>
        <w:tc>
          <w:tcPr>
            <w:tcW w:w="1172" w:type="dxa"/>
            <w:shd w:val="clear" w:color="auto" w:fill="auto"/>
            <w:vAlign w:val="center"/>
          </w:tcPr>
          <w:p w14:paraId="06C05E05" w14:textId="77777777" w:rsidR="00A75FB1" w:rsidRPr="00C73FFA" w:rsidRDefault="00A75FB1" w:rsidP="00727191">
            <w:pPr>
              <w:pStyle w:val="TAC"/>
              <w:rPr>
                <w:lang w:val="en-US"/>
              </w:rPr>
            </w:pPr>
            <w:r w:rsidRPr="00C73FFA">
              <w:t>79</w:t>
            </w:r>
          </w:p>
        </w:tc>
        <w:tc>
          <w:tcPr>
            <w:tcW w:w="1068" w:type="dxa"/>
            <w:shd w:val="clear" w:color="auto" w:fill="92D050"/>
            <w:vAlign w:val="center"/>
          </w:tcPr>
          <w:p w14:paraId="1CE38BCF" w14:textId="77777777" w:rsidR="00A75FB1" w:rsidRPr="00C73FFA" w:rsidRDefault="00A75FB1" w:rsidP="00727191">
            <w:pPr>
              <w:pStyle w:val="TAC"/>
            </w:pPr>
            <w:r w:rsidRPr="00C73FFA">
              <w:t>10.1</w:t>
            </w:r>
          </w:p>
        </w:tc>
        <w:tc>
          <w:tcPr>
            <w:tcW w:w="1349" w:type="dxa"/>
            <w:shd w:val="clear" w:color="auto" w:fill="auto"/>
            <w:vAlign w:val="center"/>
          </w:tcPr>
          <w:p w14:paraId="60773B32" w14:textId="77777777" w:rsidR="00A75FB1" w:rsidRPr="00C73FFA" w:rsidRDefault="00A75FB1" w:rsidP="00727191">
            <w:pPr>
              <w:pStyle w:val="TAC"/>
            </w:pPr>
            <w:r w:rsidRPr="00C73FFA">
              <w:t>234</w:t>
            </w:r>
          </w:p>
        </w:tc>
        <w:tc>
          <w:tcPr>
            <w:tcW w:w="1069" w:type="dxa"/>
            <w:shd w:val="clear" w:color="auto" w:fill="92D050"/>
            <w:vAlign w:val="center"/>
          </w:tcPr>
          <w:p w14:paraId="5926D371" w14:textId="77777777" w:rsidR="00A75FB1" w:rsidRPr="00C73FFA" w:rsidRDefault="00A75FB1" w:rsidP="00727191">
            <w:pPr>
              <w:pStyle w:val="TAC"/>
            </w:pPr>
            <w:r w:rsidRPr="00C73FFA">
              <w:t>17.1</w:t>
            </w:r>
          </w:p>
        </w:tc>
        <w:tc>
          <w:tcPr>
            <w:tcW w:w="1172" w:type="dxa"/>
            <w:shd w:val="clear" w:color="auto" w:fill="auto"/>
            <w:vAlign w:val="center"/>
          </w:tcPr>
          <w:p w14:paraId="418A6D91" w14:textId="77777777" w:rsidR="00A75FB1" w:rsidRPr="00C73FFA" w:rsidRDefault="00A75FB1" w:rsidP="00727191">
            <w:pPr>
              <w:pStyle w:val="TAC"/>
            </w:pPr>
            <w:r w:rsidRPr="00C73FFA">
              <w:t>434</w:t>
            </w:r>
          </w:p>
        </w:tc>
        <w:tc>
          <w:tcPr>
            <w:tcW w:w="939" w:type="dxa"/>
            <w:shd w:val="clear" w:color="auto" w:fill="92D050"/>
            <w:vAlign w:val="center"/>
          </w:tcPr>
          <w:p w14:paraId="769A3382" w14:textId="77777777" w:rsidR="00A75FB1" w:rsidRPr="00C73FFA" w:rsidRDefault="00A75FB1" w:rsidP="00727191">
            <w:pPr>
              <w:pStyle w:val="TAC"/>
            </w:pPr>
            <w:r w:rsidRPr="00C73FFA">
              <w:t>18.4</w:t>
            </w:r>
          </w:p>
        </w:tc>
      </w:tr>
      <w:tr w:rsidR="00A75FB1" w:rsidRPr="00C73FFA" w14:paraId="31862E58" w14:textId="77777777" w:rsidTr="00727191">
        <w:trPr>
          <w:trHeight w:val="144"/>
          <w:jc w:val="center"/>
        </w:trPr>
        <w:tc>
          <w:tcPr>
            <w:tcW w:w="1129" w:type="dxa"/>
            <w:shd w:val="clear" w:color="auto" w:fill="auto"/>
            <w:vAlign w:val="center"/>
          </w:tcPr>
          <w:p w14:paraId="47F9D4EB" w14:textId="77777777" w:rsidR="00A75FB1" w:rsidRPr="00C73FFA" w:rsidRDefault="00A75FB1" w:rsidP="00727191">
            <w:pPr>
              <w:pStyle w:val="TAC"/>
            </w:pPr>
          </w:p>
        </w:tc>
        <w:tc>
          <w:tcPr>
            <w:tcW w:w="1453" w:type="dxa"/>
            <w:vAlign w:val="center"/>
          </w:tcPr>
          <w:p w14:paraId="566A0F24" w14:textId="77777777" w:rsidR="00A75FB1" w:rsidRPr="00C73FFA" w:rsidRDefault="00A75FB1" w:rsidP="00727191">
            <w:pPr>
              <w:pStyle w:val="TAC"/>
            </w:pPr>
            <w:r w:rsidRPr="00C73FFA">
              <w:t>10%</w:t>
            </w:r>
          </w:p>
        </w:tc>
        <w:tc>
          <w:tcPr>
            <w:tcW w:w="1172" w:type="dxa"/>
            <w:shd w:val="clear" w:color="auto" w:fill="auto"/>
            <w:vAlign w:val="center"/>
          </w:tcPr>
          <w:p w14:paraId="3DD3B4C4" w14:textId="77777777" w:rsidR="00A75FB1" w:rsidRPr="00C73FFA" w:rsidRDefault="00A75FB1" w:rsidP="00727191">
            <w:pPr>
              <w:pStyle w:val="TAC"/>
            </w:pPr>
            <w:r w:rsidRPr="00C73FFA">
              <w:t>81</w:t>
            </w:r>
          </w:p>
        </w:tc>
        <w:tc>
          <w:tcPr>
            <w:tcW w:w="1068" w:type="dxa"/>
            <w:shd w:val="clear" w:color="auto" w:fill="92D050"/>
            <w:vAlign w:val="center"/>
          </w:tcPr>
          <w:p w14:paraId="7DCA9120" w14:textId="77777777" w:rsidR="00A75FB1" w:rsidRPr="00C73FFA" w:rsidRDefault="00A75FB1" w:rsidP="00727191">
            <w:pPr>
              <w:pStyle w:val="TAC"/>
            </w:pPr>
            <w:r w:rsidRPr="00C73FFA">
              <w:t>9.9</w:t>
            </w:r>
          </w:p>
        </w:tc>
        <w:tc>
          <w:tcPr>
            <w:tcW w:w="1349" w:type="dxa"/>
            <w:shd w:val="clear" w:color="auto" w:fill="auto"/>
            <w:vAlign w:val="center"/>
          </w:tcPr>
          <w:p w14:paraId="5F2E753B" w14:textId="77777777" w:rsidR="00A75FB1" w:rsidRPr="00C73FFA" w:rsidRDefault="00A75FB1" w:rsidP="00727191">
            <w:pPr>
              <w:pStyle w:val="TAC"/>
            </w:pPr>
            <w:r w:rsidRPr="00C73FFA">
              <w:t>254</w:t>
            </w:r>
          </w:p>
        </w:tc>
        <w:tc>
          <w:tcPr>
            <w:tcW w:w="1069" w:type="dxa"/>
            <w:shd w:val="clear" w:color="auto" w:fill="92D050"/>
            <w:vAlign w:val="center"/>
          </w:tcPr>
          <w:p w14:paraId="145434F9" w14:textId="77777777" w:rsidR="00A75FB1" w:rsidRPr="00C73FFA" w:rsidRDefault="00A75FB1" w:rsidP="00727191">
            <w:pPr>
              <w:pStyle w:val="TAC"/>
            </w:pPr>
            <w:r w:rsidRPr="00C73FFA">
              <w:t>15.7</w:t>
            </w:r>
          </w:p>
        </w:tc>
        <w:tc>
          <w:tcPr>
            <w:tcW w:w="1172" w:type="dxa"/>
            <w:shd w:val="clear" w:color="auto" w:fill="auto"/>
            <w:vAlign w:val="center"/>
          </w:tcPr>
          <w:p w14:paraId="7D80F471" w14:textId="77777777" w:rsidR="00A75FB1" w:rsidRPr="00C73FFA" w:rsidRDefault="00A75FB1" w:rsidP="00727191">
            <w:pPr>
              <w:pStyle w:val="TAC"/>
            </w:pPr>
            <w:r w:rsidRPr="00C73FFA">
              <w:t>474</w:t>
            </w:r>
          </w:p>
        </w:tc>
        <w:tc>
          <w:tcPr>
            <w:tcW w:w="939" w:type="dxa"/>
            <w:shd w:val="clear" w:color="auto" w:fill="92D050"/>
            <w:vAlign w:val="center"/>
          </w:tcPr>
          <w:p w14:paraId="572E97E6" w14:textId="77777777" w:rsidR="00A75FB1" w:rsidRPr="00C73FFA" w:rsidRDefault="00A75FB1" w:rsidP="00727191">
            <w:pPr>
              <w:pStyle w:val="TAC"/>
            </w:pPr>
            <w:r w:rsidRPr="00C73FFA">
              <w:t>16.9</w:t>
            </w:r>
          </w:p>
        </w:tc>
      </w:tr>
      <w:tr w:rsidR="00A75FB1" w:rsidRPr="00C73FFA" w14:paraId="4AAE283E" w14:textId="77777777" w:rsidTr="00727191">
        <w:trPr>
          <w:trHeight w:val="144"/>
          <w:jc w:val="center"/>
        </w:trPr>
        <w:tc>
          <w:tcPr>
            <w:tcW w:w="1129" w:type="dxa"/>
            <w:shd w:val="clear" w:color="auto" w:fill="auto"/>
            <w:vAlign w:val="center"/>
          </w:tcPr>
          <w:p w14:paraId="03ACAD01" w14:textId="77777777" w:rsidR="00A75FB1" w:rsidRPr="00C73FFA" w:rsidRDefault="00A75FB1" w:rsidP="00727191">
            <w:pPr>
              <w:pStyle w:val="TAC"/>
            </w:pPr>
          </w:p>
        </w:tc>
        <w:tc>
          <w:tcPr>
            <w:tcW w:w="1453" w:type="dxa"/>
            <w:vAlign w:val="center"/>
          </w:tcPr>
          <w:p w14:paraId="1275BA56" w14:textId="77777777" w:rsidR="00A75FB1" w:rsidRPr="00C73FFA" w:rsidRDefault="00A75FB1" w:rsidP="00727191">
            <w:pPr>
              <w:pStyle w:val="TAC"/>
            </w:pPr>
            <w:r w:rsidRPr="00C73FFA">
              <w:t>20%</w:t>
            </w:r>
          </w:p>
        </w:tc>
        <w:tc>
          <w:tcPr>
            <w:tcW w:w="1172" w:type="dxa"/>
            <w:shd w:val="clear" w:color="auto" w:fill="auto"/>
            <w:vAlign w:val="center"/>
          </w:tcPr>
          <w:p w14:paraId="497A26D8" w14:textId="77777777" w:rsidR="00A75FB1" w:rsidRPr="00C73FFA" w:rsidRDefault="00A75FB1" w:rsidP="00727191">
            <w:pPr>
              <w:pStyle w:val="TAC"/>
            </w:pPr>
            <w:r w:rsidRPr="00C73FFA">
              <w:t>86</w:t>
            </w:r>
          </w:p>
        </w:tc>
        <w:tc>
          <w:tcPr>
            <w:tcW w:w="1068" w:type="dxa"/>
            <w:shd w:val="clear" w:color="auto" w:fill="92D050"/>
            <w:vAlign w:val="center"/>
          </w:tcPr>
          <w:p w14:paraId="6E310FBF" w14:textId="77777777" w:rsidR="00A75FB1" w:rsidRPr="00C73FFA" w:rsidRDefault="00A75FB1" w:rsidP="00727191">
            <w:pPr>
              <w:pStyle w:val="TAC"/>
            </w:pPr>
            <w:r w:rsidRPr="00C73FFA">
              <w:t>9.3</w:t>
            </w:r>
          </w:p>
        </w:tc>
        <w:tc>
          <w:tcPr>
            <w:tcW w:w="1349" w:type="dxa"/>
            <w:shd w:val="clear" w:color="auto" w:fill="auto"/>
            <w:vAlign w:val="center"/>
          </w:tcPr>
          <w:p w14:paraId="6B360613" w14:textId="77777777" w:rsidR="00A75FB1" w:rsidRPr="00C73FFA" w:rsidRDefault="00A75FB1" w:rsidP="00727191">
            <w:pPr>
              <w:pStyle w:val="TAC"/>
            </w:pPr>
            <w:r w:rsidRPr="00C73FFA">
              <w:t>281</w:t>
            </w:r>
          </w:p>
        </w:tc>
        <w:tc>
          <w:tcPr>
            <w:tcW w:w="1069" w:type="dxa"/>
            <w:shd w:val="clear" w:color="auto" w:fill="92D050"/>
            <w:vAlign w:val="center"/>
          </w:tcPr>
          <w:p w14:paraId="1293F221" w14:textId="77777777" w:rsidR="00A75FB1" w:rsidRPr="00C73FFA" w:rsidRDefault="00A75FB1" w:rsidP="00727191">
            <w:pPr>
              <w:pStyle w:val="TAC"/>
            </w:pPr>
            <w:r w:rsidRPr="00C73FFA">
              <w:t>14.2</w:t>
            </w:r>
          </w:p>
        </w:tc>
        <w:tc>
          <w:tcPr>
            <w:tcW w:w="1172" w:type="dxa"/>
            <w:shd w:val="clear" w:color="auto" w:fill="auto"/>
            <w:vAlign w:val="center"/>
          </w:tcPr>
          <w:p w14:paraId="50BC8CC4" w14:textId="77777777" w:rsidR="00A75FB1" w:rsidRPr="00C73FFA" w:rsidRDefault="00A75FB1" w:rsidP="00727191">
            <w:pPr>
              <w:pStyle w:val="TAC"/>
            </w:pPr>
            <w:r w:rsidRPr="00C73FFA">
              <w:t>529</w:t>
            </w:r>
          </w:p>
        </w:tc>
        <w:tc>
          <w:tcPr>
            <w:tcW w:w="939" w:type="dxa"/>
            <w:shd w:val="clear" w:color="auto" w:fill="FF0000"/>
            <w:vAlign w:val="center"/>
          </w:tcPr>
          <w:p w14:paraId="6C711E8E" w14:textId="77777777" w:rsidR="00A75FB1" w:rsidRPr="00C73FFA" w:rsidRDefault="00A75FB1" w:rsidP="00727191">
            <w:pPr>
              <w:pStyle w:val="TAC"/>
            </w:pPr>
            <w:r w:rsidRPr="00C73FFA">
              <w:t>15.1</w:t>
            </w:r>
          </w:p>
        </w:tc>
      </w:tr>
      <w:tr w:rsidR="00A75FB1" w:rsidRPr="00C73FFA" w14:paraId="145F4ACD" w14:textId="77777777" w:rsidTr="00727191">
        <w:trPr>
          <w:trHeight w:val="144"/>
          <w:jc w:val="center"/>
        </w:trPr>
        <w:tc>
          <w:tcPr>
            <w:tcW w:w="1129" w:type="dxa"/>
            <w:shd w:val="clear" w:color="auto" w:fill="auto"/>
            <w:vAlign w:val="center"/>
          </w:tcPr>
          <w:p w14:paraId="164AB9B4" w14:textId="77777777" w:rsidR="00A75FB1" w:rsidRPr="00C73FFA" w:rsidRDefault="00A75FB1" w:rsidP="00727191">
            <w:pPr>
              <w:pStyle w:val="TAC"/>
            </w:pPr>
          </w:p>
        </w:tc>
        <w:tc>
          <w:tcPr>
            <w:tcW w:w="1453" w:type="dxa"/>
            <w:vAlign w:val="center"/>
          </w:tcPr>
          <w:p w14:paraId="4BC2E670" w14:textId="77777777" w:rsidR="00A75FB1" w:rsidRPr="00C73FFA" w:rsidRDefault="00A75FB1" w:rsidP="00727191">
            <w:pPr>
              <w:pStyle w:val="TAC"/>
            </w:pPr>
            <w:r w:rsidRPr="00C73FFA">
              <w:t>30%</w:t>
            </w:r>
          </w:p>
        </w:tc>
        <w:tc>
          <w:tcPr>
            <w:tcW w:w="1172" w:type="dxa"/>
            <w:shd w:val="clear" w:color="auto" w:fill="auto"/>
            <w:vAlign w:val="center"/>
          </w:tcPr>
          <w:p w14:paraId="0F0F2B6F" w14:textId="77777777" w:rsidR="00A75FB1" w:rsidRPr="00C73FFA" w:rsidRDefault="00A75FB1" w:rsidP="00727191">
            <w:pPr>
              <w:pStyle w:val="TAC"/>
            </w:pPr>
            <w:r w:rsidRPr="00C73FFA">
              <w:t>99</w:t>
            </w:r>
          </w:p>
        </w:tc>
        <w:tc>
          <w:tcPr>
            <w:tcW w:w="1068" w:type="dxa"/>
            <w:shd w:val="clear" w:color="auto" w:fill="92D050"/>
            <w:vAlign w:val="center"/>
          </w:tcPr>
          <w:p w14:paraId="54020582" w14:textId="77777777" w:rsidR="00A75FB1" w:rsidRPr="00C73FFA" w:rsidRDefault="00A75FB1" w:rsidP="00727191">
            <w:pPr>
              <w:pStyle w:val="TAC"/>
            </w:pPr>
            <w:r w:rsidRPr="00C73FFA">
              <w:t>8.1</w:t>
            </w:r>
          </w:p>
        </w:tc>
        <w:tc>
          <w:tcPr>
            <w:tcW w:w="1349" w:type="dxa"/>
            <w:shd w:val="clear" w:color="auto" w:fill="auto"/>
            <w:vAlign w:val="center"/>
          </w:tcPr>
          <w:p w14:paraId="6C9A314D" w14:textId="77777777" w:rsidR="00A75FB1" w:rsidRPr="00C73FFA" w:rsidRDefault="00A75FB1" w:rsidP="00727191">
            <w:pPr>
              <w:pStyle w:val="TAC"/>
            </w:pPr>
            <w:r w:rsidRPr="00C73FFA">
              <w:t>331</w:t>
            </w:r>
          </w:p>
        </w:tc>
        <w:tc>
          <w:tcPr>
            <w:tcW w:w="1069" w:type="dxa"/>
            <w:shd w:val="clear" w:color="auto" w:fill="FF0000"/>
            <w:vAlign w:val="center"/>
          </w:tcPr>
          <w:p w14:paraId="72625872" w14:textId="77777777" w:rsidR="00A75FB1" w:rsidRPr="00C73FFA" w:rsidRDefault="00A75FB1" w:rsidP="00727191">
            <w:pPr>
              <w:pStyle w:val="TAC"/>
            </w:pPr>
            <w:r w:rsidRPr="00C73FFA">
              <w:t>12.1</w:t>
            </w:r>
          </w:p>
        </w:tc>
        <w:tc>
          <w:tcPr>
            <w:tcW w:w="1172" w:type="dxa"/>
            <w:shd w:val="clear" w:color="auto" w:fill="auto"/>
            <w:vAlign w:val="center"/>
          </w:tcPr>
          <w:p w14:paraId="41E808D2" w14:textId="77777777" w:rsidR="00A75FB1" w:rsidRPr="00C73FFA" w:rsidRDefault="00A75FB1" w:rsidP="00727191">
            <w:pPr>
              <w:pStyle w:val="TAC"/>
            </w:pPr>
            <w:r w:rsidRPr="00C73FFA">
              <w:t>609</w:t>
            </w:r>
          </w:p>
        </w:tc>
        <w:tc>
          <w:tcPr>
            <w:tcW w:w="939" w:type="dxa"/>
            <w:shd w:val="clear" w:color="auto" w:fill="FF0000"/>
            <w:vAlign w:val="center"/>
          </w:tcPr>
          <w:p w14:paraId="7DA7406B" w14:textId="77777777" w:rsidR="00A75FB1" w:rsidRPr="00C73FFA" w:rsidRDefault="00A75FB1" w:rsidP="00727191">
            <w:pPr>
              <w:pStyle w:val="TAC"/>
            </w:pPr>
            <w:r w:rsidRPr="00C73FFA">
              <w:t>13.1</w:t>
            </w:r>
          </w:p>
        </w:tc>
      </w:tr>
      <w:tr w:rsidR="00A75FB1" w:rsidRPr="00C73FFA" w14:paraId="19998FC3" w14:textId="77777777" w:rsidTr="00727191">
        <w:trPr>
          <w:trHeight w:val="144"/>
          <w:jc w:val="center"/>
        </w:trPr>
        <w:tc>
          <w:tcPr>
            <w:tcW w:w="1129" w:type="dxa"/>
            <w:shd w:val="clear" w:color="auto" w:fill="auto"/>
            <w:vAlign w:val="center"/>
          </w:tcPr>
          <w:p w14:paraId="26C54CC0" w14:textId="77777777" w:rsidR="00A75FB1" w:rsidRPr="00C73FFA" w:rsidRDefault="00A75FB1" w:rsidP="00727191">
            <w:pPr>
              <w:pStyle w:val="TAC"/>
            </w:pPr>
          </w:p>
        </w:tc>
        <w:tc>
          <w:tcPr>
            <w:tcW w:w="1453" w:type="dxa"/>
            <w:vAlign w:val="center"/>
          </w:tcPr>
          <w:p w14:paraId="7A1E3704" w14:textId="77777777" w:rsidR="00A75FB1" w:rsidRPr="00C73FFA" w:rsidRDefault="00A75FB1" w:rsidP="00727191">
            <w:pPr>
              <w:pStyle w:val="TAC"/>
            </w:pPr>
            <w:r w:rsidRPr="00C73FFA">
              <w:t>40%</w:t>
            </w:r>
          </w:p>
        </w:tc>
        <w:tc>
          <w:tcPr>
            <w:tcW w:w="1172" w:type="dxa"/>
            <w:shd w:val="clear" w:color="auto" w:fill="auto"/>
            <w:vAlign w:val="center"/>
          </w:tcPr>
          <w:p w14:paraId="7431896A" w14:textId="77777777" w:rsidR="00A75FB1" w:rsidRPr="00C73FFA" w:rsidRDefault="00A75FB1" w:rsidP="00727191">
            <w:pPr>
              <w:pStyle w:val="TAC"/>
            </w:pPr>
            <w:r w:rsidRPr="00C73FFA">
              <w:t>104</w:t>
            </w:r>
          </w:p>
        </w:tc>
        <w:tc>
          <w:tcPr>
            <w:tcW w:w="1068" w:type="dxa"/>
            <w:shd w:val="clear" w:color="auto" w:fill="92D050"/>
            <w:vAlign w:val="center"/>
          </w:tcPr>
          <w:p w14:paraId="2B71962E" w14:textId="77777777" w:rsidR="00A75FB1" w:rsidRPr="00C73FFA" w:rsidRDefault="00A75FB1" w:rsidP="00727191">
            <w:pPr>
              <w:pStyle w:val="TAC"/>
            </w:pPr>
            <w:r w:rsidRPr="00C73FFA">
              <w:t xml:space="preserve">7.7 </w:t>
            </w:r>
          </w:p>
        </w:tc>
        <w:tc>
          <w:tcPr>
            <w:tcW w:w="1349" w:type="dxa"/>
            <w:shd w:val="clear" w:color="auto" w:fill="auto"/>
            <w:vAlign w:val="center"/>
          </w:tcPr>
          <w:p w14:paraId="3F9B2120" w14:textId="77777777" w:rsidR="00A75FB1" w:rsidRPr="00C73FFA" w:rsidRDefault="00A75FB1" w:rsidP="00727191">
            <w:pPr>
              <w:pStyle w:val="TAC"/>
            </w:pPr>
            <w:r w:rsidRPr="00C73FFA">
              <w:t>369</w:t>
            </w:r>
          </w:p>
        </w:tc>
        <w:tc>
          <w:tcPr>
            <w:tcW w:w="1069" w:type="dxa"/>
            <w:shd w:val="clear" w:color="auto" w:fill="FF0000"/>
            <w:vAlign w:val="center"/>
          </w:tcPr>
          <w:p w14:paraId="3D52AE3A" w14:textId="77777777" w:rsidR="00A75FB1" w:rsidRPr="00C73FFA" w:rsidRDefault="00A75FB1" w:rsidP="00727191">
            <w:pPr>
              <w:pStyle w:val="TAC"/>
            </w:pPr>
            <w:r w:rsidRPr="00C73FFA">
              <w:t>10.8</w:t>
            </w:r>
          </w:p>
        </w:tc>
        <w:tc>
          <w:tcPr>
            <w:tcW w:w="1172" w:type="dxa"/>
            <w:shd w:val="clear" w:color="auto" w:fill="auto"/>
            <w:vAlign w:val="center"/>
          </w:tcPr>
          <w:p w14:paraId="27F2CC9A" w14:textId="77777777" w:rsidR="00A75FB1" w:rsidRPr="00C73FFA" w:rsidRDefault="00A75FB1" w:rsidP="00727191">
            <w:pPr>
              <w:pStyle w:val="TAC"/>
            </w:pPr>
            <w:r w:rsidRPr="00C73FFA">
              <w:t>699</w:t>
            </w:r>
          </w:p>
        </w:tc>
        <w:tc>
          <w:tcPr>
            <w:tcW w:w="939" w:type="dxa"/>
            <w:shd w:val="clear" w:color="auto" w:fill="FF0000"/>
            <w:vAlign w:val="center"/>
          </w:tcPr>
          <w:p w14:paraId="289FE825" w14:textId="77777777" w:rsidR="00A75FB1" w:rsidRPr="00C73FFA" w:rsidRDefault="00A75FB1" w:rsidP="00727191">
            <w:pPr>
              <w:pStyle w:val="TAC"/>
            </w:pPr>
            <w:r w:rsidRPr="00C73FFA">
              <w:t>11.4</w:t>
            </w:r>
          </w:p>
        </w:tc>
      </w:tr>
      <w:tr w:rsidR="00A75FB1" w:rsidRPr="00C73FFA" w14:paraId="2CDA0905" w14:textId="77777777" w:rsidTr="00727191">
        <w:trPr>
          <w:trHeight w:val="144"/>
          <w:jc w:val="center"/>
        </w:trPr>
        <w:tc>
          <w:tcPr>
            <w:tcW w:w="1129" w:type="dxa"/>
            <w:shd w:val="clear" w:color="auto" w:fill="auto"/>
            <w:vAlign w:val="center"/>
          </w:tcPr>
          <w:p w14:paraId="332CE7C9" w14:textId="77777777" w:rsidR="00A75FB1" w:rsidRPr="00C73FFA" w:rsidRDefault="00A75FB1" w:rsidP="00727191">
            <w:pPr>
              <w:pStyle w:val="TAC"/>
            </w:pPr>
            <w:r w:rsidRPr="00C73FFA">
              <w:t>0.1ms</w:t>
            </w:r>
          </w:p>
        </w:tc>
        <w:tc>
          <w:tcPr>
            <w:tcW w:w="1453" w:type="dxa"/>
            <w:vAlign w:val="center"/>
          </w:tcPr>
          <w:p w14:paraId="5CC4C97B" w14:textId="77777777" w:rsidR="00A75FB1" w:rsidRPr="00C73FFA" w:rsidRDefault="00A75FB1" w:rsidP="00727191">
            <w:pPr>
              <w:pStyle w:val="TAC"/>
            </w:pPr>
            <w:r w:rsidRPr="00C73FFA">
              <w:t>0%</w:t>
            </w:r>
          </w:p>
        </w:tc>
        <w:tc>
          <w:tcPr>
            <w:tcW w:w="1172" w:type="dxa"/>
            <w:shd w:val="clear" w:color="auto" w:fill="auto"/>
            <w:vAlign w:val="center"/>
          </w:tcPr>
          <w:p w14:paraId="04726E1F" w14:textId="77777777" w:rsidR="00A75FB1" w:rsidRPr="00C73FFA" w:rsidRDefault="00A75FB1" w:rsidP="00727191">
            <w:pPr>
              <w:pStyle w:val="TAC"/>
              <w:rPr>
                <w:lang w:val="en-US"/>
              </w:rPr>
            </w:pPr>
            <w:r w:rsidRPr="00C73FFA">
              <w:t>46</w:t>
            </w:r>
          </w:p>
        </w:tc>
        <w:tc>
          <w:tcPr>
            <w:tcW w:w="1068" w:type="dxa"/>
            <w:shd w:val="clear" w:color="auto" w:fill="92D050"/>
            <w:vAlign w:val="center"/>
          </w:tcPr>
          <w:p w14:paraId="34F74719" w14:textId="77777777" w:rsidR="00A75FB1" w:rsidRPr="00C73FFA" w:rsidRDefault="00A75FB1" w:rsidP="00727191">
            <w:pPr>
              <w:pStyle w:val="TAC"/>
            </w:pPr>
            <w:r w:rsidRPr="00C73FFA">
              <w:t>17.4</w:t>
            </w:r>
          </w:p>
        </w:tc>
        <w:tc>
          <w:tcPr>
            <w:tcW w:w="1349" w:type="dxa"/>
            <w:shd w:val="clear" w:color="auto" w:fill="auto"/>
            <w:vAlign w:val="center"/>
          </w:tcPr>
          <w:p w14:paraId="0D6F4787" w14:textId="77777777" w:rsidR="00A75FB1" w:rsidRPr="00C73FFA" w:rsidRDefault="00A75FB1" w:rsidP="00727191">
            <w:pPr>
              <w:pStyle w:val="TAC"/>
            </w:pPr>
            <w:r w:rsidRPr="00C73FFA">
              <w:t>208</w:t>
            </w:r>
          </w:p>
        </w:tc>
        <w:tc>
          <w:tcPr>
            <w:tcW w:w="1069" w:type="dxa"/>
            <w:shd w:val="clear" w:color="auto" w:fill="92D050"/>
            <w:vAlign w:val="center"/>
          </w:tcPr>
          <w:p w14:paraId="0117B76D" w14:textId="77777777" w:rsidR="00A75FB1" w:rsidRPr="00C73FFA" w:rsidRDefault="00A75FB1" w:rsidP="00727191">
            <w:pPr>
              <w:pStyle w:val="TAC"/>
            </w:pPr>
            <w:r w:rsidRPr="00C73FFA">
              <w:t>19.2</w:t>
            </w:r>
          </w:p>
        </w:tc>
        <w:tc>
          <w:tcPr>
            <w:tcW w:w="1172" w:type="dxa"/>
            <w:shd w:val="clear" w:color="auto" w:fill="auto"/>
            <w:vAlign w:val="center"/>
          </w:tcPr>
          <w:p w14:paraId="05E4789D" w14:textId="77777777" w:rsidR="00A75FB1" w:rsidRPr="00C73FFA" w:rsidRDefault="00A75FB1" w:rsidP="00727191">
            <w:pPr>
              <w:pStyle w:val="TAC"/>
            </w:pPr>
            <w:r w:rsidRPr="00C73FFA">
              <w:t>410</w:t>
            </w:r>
          </w:p>
        </w:tc>
        <w:tc>
          <w:tcPr>
            <w:tcW w:w="939" w:type="dxa"/>
            <w:shd w:val="clear" w:color="auto" w:fill="92D050"/>
            <w:vAlign w:val="center"/>
          </w:tcPr>
          <w:p w14:paraId="28F3D25D" w14:textId="77777777" w:rsidR="00A75FB1" w:rsidRPr="00C73FFA" w:rsidRDefault="00A75FB1" w:rsidP="00727191">
            <w:pPr>
              <w:pStyle w:val="TAC"/>
            </w:pPr>
            <w:r w:rsidRPr="00C73FFA">
              <w:t>19.5</w:t>
            </w:r>
          </w:p>
        </w:tc>
      </w:tr>
      <w:tr w:rsidR="00A75FB1" w:rsidRPr="00C73FFA" w14:paraId="01C9EAFA" w14:textId="77777777" w:rsidTr="00727191">
        <w:trPr>
          <w:trHeight w:val="144"/>
          <w:jc w:val="center"/>
        </w:trPr>
        <w:tc>
          <w:tcPr>
            <w:tcW w:w="1129" w:type="dxa"/>
            <w:shd w:val="clear" w:color="auto" w:fill="auto"/>
            <w:vAlign w:val="center"/>
          </w:tcPr>
          <w:p w14:paraId="4398C717" w14:textId="77777777" w:rsidR="00A75FB1" w:rsidRPr="00C73FFA" w:rsidRDefault="00A75FB1" w:rsidP="00727191">
            <w:pPr>
              <w:pStyle w:val="TAC"/>
            </w:pPr>
          </w:p>
        </w:tc>
        <w:tc>
          <w:tcPr>
            <w:tcW w:w="1453" w:type="dxa"/>
            <w:vAlign w:val="center"/>
          </w:tcPr>
          <w:p w14:paraId="571A9D60" w14:textId="77777777" w:rsidR="00A75FB1" w:rsidRPr="00C73FFA" w:rsidRDefault="00A75FB1" w:rsidP="00727191">
            <w:pPr>
              <w:pStyle w:val="TAC"/>
            </w:pPr>
            <w:r w:rsidRPr="00C73FFA">
              <w:t>10%</w:t>
            </w:r>
          </w:p>
        </w:tc>
        <w:tc>
          <w:tcPr>
            <w:tcW w:w="1172" w:type="dxa"/>
            <w:shd w:val="clear" w:color="auto" w:fill="auto"/>
            <w:vAlign w:val="center"/>
          </w:tcPr>
          <w:p w14:paraId="33145021" w14:textId="77777777" w:rsidR="00A75FB1" w:rsidRPr="00C73FFA" w:rsidRDefault="00A75FB1" w:rsidP="00727191">
            <w:pPr>
              <w:pStyle w:val="TAC"/>
            </w:pPr>
            <w:r w:rsidRPr="00C73FFA">
              <w:t>50</w:t>
            </w:r>
          </w:p>
        </w:tc>
        <w:tc>
          <w:tcPr>
            <w:tcW w:w="1068" w:type="dxa"/>
            <w:shd w:val="clear" w:color="auto" w:fill="92D050"/>
            <w:vAlign w:val="center"/>
          </w:tcPr>
          <w:p w14:paraId="2D52DD2D" w14:textId="77777777" w:rsidR="00A75FB1" w:rsidRPr="00C73FFA" w:rsidRDefault="00A75FB1" w:rsidP="00727191">
            <w:pPr>
              <w:pStyle w:val="TAC"/>
            </w:pPr>
            <w:r w:rsidRPr="00C73FFA">
              <w:t>16.0</w:t>
            </w:r>
          </w:p>
        </w:tc>
        <w:tc>
          <w:tcPr>
            <w:tcW w:w="1349" w:type="dxa"/>
            <w:shd w:val="clear" w:color="auto" w:fill="auto"/>
            <w:vAlign w:val="center"/>
          </w:tcPr>
          <w:p w14:paraId="5EFBE35C" w14:textId="77777777" w:rsidR="00A75FB1" w:rsidRPr="00C73FFA" w:rsidRDefault="00A75FB1" w:rsidP="00727191">
            <w:pPr>
              <w:pStyle w:val="TAC"/>
            </w:pPr>
            <w:r w:rsidRPr="00C73FFA">
              <w:t>230</w:t>
            </w:r>
          </w:p>
        </w:tc>
        <w:tc>
          <w:tcPr>
            <w:tcW w:w="1069" w:type="dxa"/>
            <w:shd w:val="clear" w:color="auto" w:fill="92D050"/>
            <w:vAlign w:val="center"/>
          </w:tcPr>
          <w:p w14:paraId="004E1C5D" w14:textId="77777777" w:rsidR="00A75FB1" w:rsidRPr="00C73FFA" w:rsidRDefault="00A75FB1" w:rsidP="00727191">
            <w:pPr>
              <w:pStyle w:val="TAC"/>
            </w:pPr>
            <w:r w:rsidRPr="00C73FFA">
              <w:t>17.4</w:t>
            </w:r>
          </w:p>
        </w:tc>
        <w:tc>
          <w:tcPr>
            <w:tcW w:w="1172" w:type="dxa"/>
            <w:shd w:val="clear" w:color="auto" w:fill="auto"/>
            <w:vAlign w:val="center"/>
          </w:tcPr>
          <w:p w14:paraId="4FA2CA64" w14:textId="77777777" w:rsidR="00A75FB1" w:rsidRPr="00C73FFA" w:rsidRDefault="00A75FB1" w:rsidP="00727191">
            <w:pPr>
              <w:pStyle w:val="TAC"/>
            </w:pPr>
            <w:r w:rsidRPr="00C73FFA">
              <w:t>455</w:t>
            </w:r>
          </w:p>
        </w:tc>
        <w:tc>
          <w:tcPr>
            <w:tcW w:w="939" w:type="dxa"/>
            <w:shd w:val="clear" w:color="auto" w:fill="92D050"/>
            <w:vAlign w:val="center"/>
          </w:tcPr>
          <w:p w14:paraId="333B376C" w14:textId="77777777" w:rsidR="00A75FB1" w:rsidRPr="00C73FFA" w:rsidRDefault="00A75FB1" w:rsidP="00727191">
            <w:pPr>
              <w:pStyle w:val="TAC"/>
            </w:pPr>
            <w:r w:rsidRPr="00C73FFA">
              <w:t>17.6</w:t>
            </w:r>
          </w:p>
        </w:tc>
      </w:tr>
      <w:tr w:rsidR="00A75FB1" w:rsidRPr="00C73FFA" w14:paraId="11C6E001" w14:textId="77777777" w:rsidTr="00727191">
        <w:trPr>
          <w:trHeight w:val="144"/>
          <w:jc w:val="center"/>
        </w:trPr>
        <w:tc>
          <w:tcPr>
            <w:tcW w:w="1129" w:type="dxa"/>
            <w:shd w:val="clear" w:color="auto" w:fill="auto"/>
            <w:vAlign w:val="center"/>
          </w:tcPr>
          <w:p w14:paraId="3A4829E6" w14:textId="77777777" w:rsidR="00A75FB1" w:rsidRPr="00C73FFA" w:rsidRDefault="00A75FB1" w:rsidP="00727191">
            <w:pPr>
              <w:pStyle w:val="TAC"/>
            </w:pPr>
          </w:p>
        </w:tc>
        <w:tc>
          <w:tcPr>
            <w:tcW w:w="1453" w:type="dxa"/>
            <w:vAlign w:val="center"/>
          </w:tcPr>
          <w:p w14:paraId="7D7C356B" w14:textId="77777777" w:rsidR="00A75FB1" w:rsidRPr="00C73FFA" w:rsidRDefault="00A75FB1" w:rsidP="00727191">
            <w:pPr>
              <w:pStyle w:val="TAC"/>
            </w:pPr>
            <w:r w:rsidRPr="00C73FFA">
              <w:t>20%</w:t>
            </w:r>
          </w:p>
        </w:tc>
        <w:tc>
          <w:tcPr>
            <w:tcW w:w="1172" w:type="dxa"/>
            <w:shd w:val="clear" w:color="auto" w:fill="auto"/>
            <w:vAlign w:val="center"/>
          </w:tcPr>
          <w:p w14:paraId="211A4B0D" w14:textId="77777777" w:rsidR="00A75FB1" w:rsidRPr="00C73FFA" w:rsidRDefault="00A75FB1" w:rsidP="00727191">
            <w:pPr>
              <w:pStyle w:val="TAC"/>
            </w:pPr>
            <w:r w:rsidRPr="00C73FFA">
              <w:t>56</w:t>
            </w:r>
          </w:p>
        </w:tc>
        <w:tc>
          <w:tcPr>
            <w:tcW w:w="1068" w:type="dxa"/>
            <w:shd w:val="clear" w:color="auto" w:fill="92D050"/>
            <w:vAlign w:val="center"/>
          </w:tcPr>
          <w:p w14:paraId="08BDEAE6" w14:textId="77777777" w:rsidR="00A75FB1" w:rsidRPr="00C73FFA" w:rsidRDefault="00A75FB1" w:rsidP="00727191">
            <w:pPr>
              <w:pStyle w:val="TAC"/>
            </w:pPr>
            <w:r w:rsidRPr="00C73FFA">
              <w:t>14.3</w:t>
            </w:r>
          </w:p>
        </w:tc>
        <w:tc>
          <w:tcPr>
            <w:tcW w:w="1349" w:type="dxa"/>
            <w:shd w:val="clear" w:color="auto" w:fill="auto"/>
            <w:vAlign w:val="center"/>
          </w:tcPr>
          <w:p w14:paraId="78E91D5E" w14:textId="77777777" w:rsidR="00A75FB1" w:rsidRPr="00C73FFA" w:rsidRDefault="00A75FB1" w:rsidP="00727191">
            <w:pPr>
              <w:pStyle w:val="TAC"/>
            </w:pPr>
            <w:r w:rsidRPr="00C73FFA">
              <w:t>260</w:t>
            </w:r>
          </w:p>
        </w:tc>
        <w:tc>
          <w:tcPr>
            <w:tcW w:w="1069" w:type="dxa"/>
            <w:shd w:val="clear" w:color="auto" w:fill="92D050"/>
            <w:vAlign w:val="center"/>
          </w:tcPr>
          <w:p w14:paraId="2218989C" w14:textId="77777777" w:rsidR="00A75FB1" w:rsidRPr="00C73FFA" w:rsidRDefault="00A75FB1" w:rsidP="00727191">
            <w:pPr>
              <w:pStyle w:val="TAC"/>
            </w:pPr>
            <w:r w:rsidRPr="00C73FFA">
              <w:t>15.4</w:t>
            </w:r>
          </w:p>
        </w:tc>
        <w:tc>
          <w:tcPr>
            <w:tcW w:w="1172" w:type="dxa"/>
            <w:shd w:val="clear" w:color="auto" w:fill="auto"/>
            <w:vAlign w:val="center"/>
          </w:tcPr>
          <w:p w14:paraId="24A35D15" w14:textId="77777777" w:rsidR="00A75FB1" w:rsidRPr="00C73FFA" w:rsidRDefault="00A75FB1" w:rsidP="00727191">
            <w:pPr>
              <w:pStyle w:val="TAC"/>
            </w:pPr>
            <w:r w:rsidRPr="00C73FFA">
              <w:t>515</w:t>
            </w:r>
          </w:p>
        </w:tc>
        <w:tc>
          <w:tcPr>
            <w:tcW w:w="939" w:type="dxa"/>
            <w:shd w:val="clear" w:color="auto" w:fill="FF0000"/>
            <w:vAlign w:val="center"/>
          </w:tcPr>
          <w:p w14:paraId="2A36C240" w14:textId="77777777" w:rsidR="00A75FB1" w:rsidRPr="00C73FFA" w:rsidRDefault="00A75FB1" w:rsidP="00727191">
            <w:pPr>
              <w:pStyle w:val="TAC"/>
            </w:pPr>
            <w:r w:rsidRPr="00C73FFA">
              <w:t>15.5</w:t>
            </w:r>
          </w:p>
        </w:tc>
      </w:tr>
      <w:tr w:rsidR="00A75FB1" w:rsidRPr="00C73FFA" w14:paraId="4D9830F3" w14:textId="77777777" w:rsidTr="00727191">
        <w:trPr>
          <w:trHeight w:val="144"/>
          <w:jc w:val="center"/>
        </w:trPr>
        <w:tc>
          <w:tcPr>
            <w:tcW w:w="1129" w:type="dxa"/>
            <w:shd w:val="clear" w:color="auto" w:fill="auto"/>
            <w:vAlign w:val="center"/>
          </w:tcPr>
          <w:p w14:paraId="158C362C" w14:textId="77777777" w:rsidR="00A75FB1" w:rsidRPr="00C73FFA" w:rsidRDefault="00A75FB1" w:rsidP="00727191">
            <w:pPr>
              <w:pStyle w:val="TAC"/>
            </w:pPr>
          </w:p>
        </w:tc>
        <w:tc>
          <w:tcPr>
            <w:tcW w:w="1453" w:type="dxa"/>
            <w:vAlign w:val="center"/>
          </w:tcPr>
          <w:p w14:paraId="3F06E51D" w14:textId="77777777" w:rsidR="00A75FB1" w:rsidRPr="00C73FFA" w:rsidRDefault="00A75FB1" w:rsidP="00727191">
            <w:pPr>
              <w:pStyle w:val="TAC"/>
            </w:pPr>
            <w:r w:rsidRPr="00C73FFA">
              <w:t>30%</w:t>
            </w:r>
          </w:p>
        </w:tc>
        <w:tc>
          <w:tcPr>
            <w:tcW w:w="1172" w:type="dxa"/>
            <w:shd w:val="clear" w:color="auto" w:fill="auto"/>
            <w:vAlign w:val="center"/>
          </w:tcPr>
          <w:p w14:paraId="06906D0B" w14:textId="77777777" w:rsidR="00A75FB1" w:rsidRPr="00C73FFA" w:rsidRDefault="00A75FB1" w:rsidP="00727191">
            <w:pPr>
              <w:pStyle w:val="TAC"/>
            </w:pPr>
            <w:r w:rsidRPr="00C73FFA">
              <w:t>64</w:t>
            </w:r>
          </w:p>
        </w:tc>
        <w:tc>
          <w:tcPr>
            <w:tcW w:w="1068" w:type="dxa"/>
            <w:shd w:val="clear" w:color="auto" w:fill="92D050"/>
            <w:vAlign w:val="center"/>
          </w:tcPr>
          <w:p w14:paraId="6DB3FADD" w14:textId="77777777" w:rsidR="00A75FB1" w:rsidRPr="00C73FFA" w:rsidRDefault="00A75FB1" w:rsidP="00727191">
            <w:pPr>
              <w:pStyle w:val="TAC"/>
            </w:pPr>
            <w:r w:rsidRPr="00C73FFA">
              <w:t>12.5</w:t>
            </w:r>
          </w:p>
        </w:tc>
        <w:tc>
          <w:tcPr>
            <w:tcW w:w="1349" w:type="dxa"/>
            <w:shd w:val="clear" w:color="auto" w:fill="auto"/>
            <w:vAlign w:val="center"/>
          </w:tcPr>
          <w:p w14:paraId="2CABCF25" w14:textId="77777777" w:rsidR="00A75FB1" w:rsidRPr="00C73FFA" w:rsidRDefault="00A75FB1" w:rsidP="00727191">
            <w:pPr>
              <w:pStyle w:val="TAC"/>
            </w:pPr>
            <w:r w:rsidRPr="00C73FFA">
              <w:t>299</w:t>
            </w:r>
          </w:p>
        </w:tc>
        <w:tc>
          <w:tcPr>
            <w:tcW w:w="1069" w:type="dxa"/>
            <w:shd w:val="clear" w:color="auto" w:fill="92D050"/>
            <w:vAlign w:val="center"/>
          </w:tcPr>
          <w:p w14:paraId="563696C8" w14:textId="77777777" w:rsidR="00A75FB1" w:rsidRPr="00C73FFA" w:rsidRDefault="00A75FB1" w:rsidP="00727191">
            <w:pPr>
              <w:pStyle w:val="TAC"/>
            </w:pPr>
            <w:r w:rsidRPr="00C73FFA">
              <w:t>13.4</w:t>
            </w:r>
          </w:p>
        </w:tc>
        <w:tc>
          <w:tcPr>
            <w:tcW w:w="1172" w:type="dxa"/>
            <w:shd w:val="clear" w:color="auto" w:fill="auto"/>
            <w:vAlign w:val="center"/>
          </w:tcPr>
          <w:p w14:paraId="0743566B" w14:textId="77777777" w:rsidR="00A75FB1" w:rsidRPr="00C73FFA" w:rsidRDefault="00A75FB1" w:rsidP="00727191">
            <w:pPr>
              <w:pStyle w:val="TAC"/>
            </w:pPr>
            <w:r w:rsidRPr="00C73FFA">
              <w:t>592</w:t>
            </w:r>
          </w:p>
        </w:tc>
        <w:tc>
          <w:tcPr>
            <w:tcW w:w="939" w:type="dxa"/>
            <w:shd w:val="clear" w:color="auto" w:fill="FF0000"/>
            <w:vAlign w:val="center"/>
          </w:tcPr>
          <w:p w14:paraId="3D56FF98" w14:textId="77777777" w:rsidR="00A75FB1" w:rsidRPr="00C73FFA" w:rsidRDefault="00A75FB1" w:rsidP="00727191">
            <w:pPr>
              <w:pStyle w:val="TAC"/>
            </w:pPr>
            <w:r w:rsidRPr="00C73FFA">
              <w:t>13.5</w:t>
            </w:r>
          </w:p>
        </w:tc>
      </w:tr>
      <w:tr w:rsidR="00A75FB1" w:rsidRPr="00C73FFA" w14:paraId="6D619E8D" w14:textId="77777777" w:rsidTr="00727191">
        <w:trPr>
          <w:trHeight w:val="144"/>
          <w:jc w:val="center"/>
        </w:trPr>
        <w:tc>
          <w:tcPr>
            <w:tcW w:w="1129" w:type="dxa"/>
            <w:shd w:val="clear" w:color="auto" w:fill="auto"/>
            <w:vAlign w:val="center"/>
          </w:tcPr>
          <w:p w14:paraId="629AC619" w14:textId="77777777" w:rsidR="00A75FB1" w:rsidRPr="00C73FFA" w:rsidRDefault="00A75FB1" w:rsidP="00727191">
            <w:pPr>
              <w:pStyle w:val="TAC"/>
            </w:pPr>
          </w:p>
        </w:tc>
        <w:tc>
          <w:tcPr>
            <w:tcW w:w="1453" w:type="dxa"/>
            <w:vAlign w:val="center"/>
          </w:tcPr>
          <w:p w14:paraId="66AE9588" w14:textId="77777777" w:rsidR="00A75FB1" w:rsidRPr="00C73FFA" w:rsidRDefault="00A75FB1" w:rsidP="00727191">
            <w:pPr>
              <w:pStyle w:val="TAC"/>
            </w:pPr>
            <w:r w:rsidRPr="00C73FFA">
              <w:t>40%</w:t>
            </w:r>
          </w:p>
        </w:tc>
        <w:tc>
          <w:tcPr>
            <w:tcW w:w="1172" w:type="dxa"/>
            <w:shd w:val="clear" w:color="auto" w:fill="auto"/>
            <w:vAlign w:val="center"/>
          </w:tcPr>
          <w:p w14:paraId="52AB6430" w14:textId="77777777" w:rsidR="00A75FB1" w:rsidRPr="00C73FFA" w:rsidRDefault="00A75FB1" w:rsidP="00727191">
            <w:pPr>
              <w:pStyle w:val="TAC"/>
            </w:pPr>
            <w:r w:rsidRPr="00C73FFA">
              <w:t>73</w:t>
            </w:r>
          </w:p>
        </w:tc>
        <w:tc>
          <w:tcPr>
            <w:tcW w:w="1068" w:type="dxa"/>
            <w:shd w:val="clear" w:color="auto" w:fill="92D050"/>
            <w:vAlign w:val="center"/>
          </w:tcPr>
          <w:p w14:paraId="142F60DA" w14:textId="77777777" w:rsidR="00A75FB1" w:rsidRPr="00C73FFA" w:rsidRDefault="00A75FB1" w:rsidP="00727191">
            <w:pPr>
              <w:pStyle w:val="TAC"/>
            </w:pPr>
            <w:r w:rsidRPr="00C73FFA">
              <w:t>11.0</w:t>
            </w:r>
          </w:p>
        </w:tc>
        <w:tc>
          <w:tcPr>
            <w:tcW w:w="1349" w:type="dxa"/>
            <w:shd w:val="clear" w:color="auto" w:fill="auto"/>
            <w:vAlign w:val="center"/>
          </w:tcPr>
          <w:p w14:paraId="78A355BF" w14:textId="77777777" w:rsidR="00A75FB1" w:rsidRPr="00C73FFA" w:rsidRDefault="00A75FB1" w:rsidP="00727191">
            <w:pPr>
              <w:pStyle w:val="TAC"/>
            </w:pPr>
            <w:r w:rsidRPr="00C73FFA">
              <w:t>347</w:t>
            </w:r>
          </w:p>
        </w:tc>
        <w:tc>
          <w:tcPr>
            <w:tcW w:w="1069" w:type="dxa"/>
            <w:shd w:val="clear" w:color="auto" w:fill="FF0000"/>
            <w:vAlign w:val="center"/>
          </w:tcPr>
          <w:p w14:paraId="2D1D7653" w14:textId="77777777" w:rsidR="00A75FB1" w:rsidRPr="00C73FFA" w:rsidRDefault="00A75FB1" w:rsidP="00727191">
            <w:pPr>
              <w:pStyle w:val="TAC"/>
            </w:pPr>
            <w:r w:rsidRPr="00C73FFA">
              <w:t>11.5</w:t>
            </w:r>
          </w:p>
        </w:tc>
        <w:tc>
          <w:tcPr>
            <w:tcW w:w="1172" w:type="dxa"/>
            <w:shd w:val="clear" w:color="auto" w:fill="auto"/>
            <w:vAlign w:val="center"/>
          </w:tcPr>
          <w:p w14:paraId="5E512465" w14:textId="77777777" w:rsidR="00A75FB1" w:rsidRPr="00C73FFA" w:rsidRDefault="00A75FB1" w:rsidP="00727191">
            <w:pPr>
              <w:pStyle w:val="TAC"/>
            </w:pPr>
            <w:r w:rsidRPr="00C73FFA">
              <w:t>692</w:t>
            </w:r>
          </w:p>
        </w:tc>
        <w:tc>
          <w:tcPr>
            <w:tcW w:w="939" w:type="dxa"/>
            <w:shd w:val="clear" w:color="auto" w:fill="FF0000"/>
            <w:vAlign w:val="center"/>
          </w:tcPr>
          <w:p w14:paraId="69EE1327" w14:textId="77777777" w:rsidR="00A75FB1" w:rsidRPr="00C73FFA" w:rsidRDefault="00A75FB1" w:rsidP="00727191">
            <w:pPr>
              <w:pStyle w:val="TAC"/>
            </w:pPr>
            <w:r w:rsidRPr="00C73FFA">
              <w:t>11.6</w:t>
            </w:r>
          </w:p>
        </w:tc>
      </w:tr>
    </w:tbl>
    <w:p w14:paraId="550C69D4" w14:textId="77777777" w:rsidR="00A75FB1" w:rsidRDefault="00A75FB1" w:rsidP="00A75FB1">
      <w:pPr>
        <w:rPr>
          <w:b/>
        </w:rPr>
      </w:pPr>
    </w:p>
    <w:p w14:paraId="5844C55A" w14:textId="767EBD9C" w:rsidR="00A75FB1" w:rsidRDefault="00A75FB1" w:rsidP="00A75FB1">
      <w:pPr>
        <w:pStyle w:val="Heading3"/>
      </w:pPr>
      <w:bookmarkStart w:id="215" w:name="_Toc441661492"/>
      <w:bookmarkStart w:id="216" w:name="_Toc323198798"/>
      <w:r>
        <w:t>9.1.</w:t>
      </w:r>
      <w:r w:rsidR="00E7472E">
        <w:t>9</w:t>
      </w:r>
      <w:r>
        <w:tab/>
        <w:t xml:space="preserve">Simulation </w:t>
      </w:r>
      <w:r w:rsidR="00E7472E">
        <w:t>9</w:t>
      </w:r>
      <w:bookmarkEnd w:id="215"/>
      <w:bookmarkEnd w:id="216"/>
    </w:p>
    <w:p w14:paraId="6153F7A4" w14:textId="77777777" w:rsidR="00A75FB1" w:rsidRPr="008F71D8" w:rsidRDefault="00A75FB1" w:rsidP="00A75FB1">
      <w:pPr>
        <w:rPr>
          <w:rFonts w:cs="Arial"/>
          <w:szCs w:val="28"/>
        </w:rPr>
      </w:pPr>
      <w:r w:rsidRPr="00F261BB">
        <w:rPr>
          <w:rFonts w:ascii="Arial" w:hAnsi="Arial" w:cs="Arial"/>
          <w:sz w:val="28"/>
          <w:szCs w:val="28"/>
        </w:rPr>
        <w:t>Effect of UE and eNB processing times on TCP performance [6]</w:t>
      </w:r>
    </w:p>
    <w:p w14:paraId="6D5048A2" w14:textId="77777777" w:rsidR="00A75FB1" w:rsidRPr="004C4C05" w:rsidRDefault="00A75FB1" w:rsidP="00A75FB1">
      <w:pPr>
        <w:rPr>
          <w:lang w:val="en-US"/>
        </w:rPr>
      </w:pPr>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the UE should send HARQ-ACK in subframe n+4</w:t>
      </w:r>
      <w:r w:rsidRPr="004C4C05">
        <w:t xml:space="preserve"> </w:t>
      </w:r>
      <w:r w:rsidRPr="004C4C05">
        <w:rPr>
          <w:rFonts w:hint="eastAsia"/>
        </w:rPr>
        <w:t>where the UE receives PDSCH in subframe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subframe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subframe n.</w:t>
      </w:r>
    </w:p>
    <w:p w14:paraId="3BFF6AEF" w14:textId="20E0027D" w:rsidR="00A75FB1" w:rsidRDefault="00A75FB1" w:rsidP="00A75FB1">
      <w:pPr>
        <w:rPr>
          <w:lang w:val="en-US"/>
        </w:rPr>
      </w:pPr>
      <w:r w:rsidRPr="004C4C05">
        <w:rPr>
          <w:lang w:val="en-US"/>
        </w:rPr>
        <w:lastRenderedPageBreak/>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r w:rsidR="00122A41">
        <w:rPr>
          <w:lang w:val="en-US"/>
        </w:rPr>
        <w:t xml:space="preserve">Figure </w:t>
      </w:r>
      <w:r w:rsidR="00122A41" w:rsidRPr="00122A41">
        <w:t>9.1.9-</w:t>
      </w:r>
      <w:r w:rsidR="00122A41">
        <w:t xml:space="preserve">1 </w:t>
      </w:r>
      <w:r w:rsidRPr="004C4C05">
        <w:rPr>
          <w:lang w:val="en-US"/>
        </w:rPr>
        <w:t>below.</w:t>
      </w:r>
      <w:r w:rsidRPr="004C4C05">
        <w:rPr>
          <w:rFonts w:hint="eastAsia"/>
          <w:lang w:val="en-US"/>
        </w:rPr>
        <w:t xml:space="preserve"> </w:t>
      </w:r>
    </w:p>
    <w:p w14:paraId="50B624DF" w14:textId="77777777" w:rsidR="00A75FB1" w:rsidRPr="004C4C05" w:rsidRDefault="00A75FB1" w:rsidP="00A75FB1">
      <w:pPr>
        <w:rPr>
          <w:lang w:val="en-US"/>
        </w:rPr>
      </w:pPr>
      <w:r w:rsidRPr="00502763">
        <w:rPr>
          <w:noProof/>
          <w:lang w:val="sv-SE" w:eastAsia="sv-SE"/>
        </w:rPr>
        <w:drawing>
          <wp:inline distT="0" distB="0" distL="0" distR="0" wp14:anchorId="10598040" wp14:editId="5499E0C1">
            <wp:extent cx="4952365" cy="1972945"/>
            <wp:effectExtent l="0" t="0" r="635" b="8255"/>
            <wp:docPr id="1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952365" cy="1972945"/>
                    </a:xfrm>
                    <a:prstGeom prst="rect">
                      <a:avLst/>
                    </a:prstGeom>
                    <a:noFill/>
                    <a:ln>
                      <a:noFill/>
                    </a:ln>
                  </pic:spPr>
                </pic:pic>
              </a:graphicData>
            </a:graphic>
          </wp:inline>
        </w:drawing>
      </w:r>
    </w:p>
    <w:p w14:paraId="76B154E0" w14:textId="529107AB" w:rsidR="00A75FB1" w:rsidRPr="0014352C" w:rsidRDefault="00A75FB1" w:rsidP="00A75FB1">
      <w:pPr>
        <w:pStyle w:val="TF"/>
      </w:pPr>
      <w:bookmarkStart w:id="217" w:name="_Ref427231095"/>
      <w:r w:rsidRPr="004C4C05">
        <w:t xml:space="preserve">Figure </w:t>
      </w:r>
      <w:r w:rsidR="00122A41">
        <w:t>9.1.</w:t>
      </w:r>
      <w:r w:rsidR="00E7472E">
        <w:t>9</w:t>
      </w:r>
      <w:r>
        <w:t>-</w:t>
      </w:r>
      <w:bookmarkEnd w:id="217"/>
      <w:r w:rsidR="00122A41">
        <w:t xml:space="preserve">1 </w:t>
      </w:r>
      <w:r w:rsidRPr="004C4C05">
        <w:t>UE's actual available processing time is reduced due to propagation delays</w:t>
      </w:r>
    </w:p>
    <w:p w14:paraId="0C121BBA" w14:textId="77777777" w:rsidR="00A75FB1" w:rsidRPr="004C4C05" w:rsidRDefault="00A75FB1" w:rsidP="00A75FB1">
      <w:pPr>
        <w:rPr>
          <w:lang w:val="en-US"/>
        </w:rPr>
      </w:pPr>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eNB side </w:t>
      </w:r>
      <w:r w:rsidRPr="004C4C05">
        <w:rPr>
          <w:lang w:val="en-US"/>
        </w:rPr>
        <w:t xml:space="preserve">because </w:t>
      </w:r>
      <w:r w:rsidRPr="004C4C05">
        <w:rPr>
          <w:rFonts w:hint="eastAsia"/>
          <w:lang w:val="en-US"/>
        </w:rPr>
        <w:t>the UP delay can be achieved by reducing UE/eNB processing time even in the normal TTI</w:t>
      </w:r>
      <w:r w:rsidRPr="004C4C05">
        <w:rPr>
          <w:lang w:val="en-US"/>
        </w:rPr>
        <w:t xml:space="preserve"> (1ms)</w:t>
      </w:r>
      <w:r w:rsidRPr="004C4C05">
        <w:rPr>
          <w:rFonts w:hint="eastAsia"/>
          <w:lang w:val="en-US"/>
        </w:rPr>
        <w:t xml:space="preserve">. </w:t>
      </w:r>
    </w:p>
    <w:p w14:paraId="2DBE55E9" w14:textId="77777777" w:rsidR="00A75FB1" w:rsidRPr="004C4C05" w:rsidRDefault="00A75FB1" w:rsidP="00A75FB1">
      <w:r w:rsidRPr="004C4C05">
        <w:rPr>
          <w:rFonts w:hint="eastAsia"/>
          <w:lang w:val="en-US"/>
        </w:rPr>
        <w:t xml:space="preserve">We </w:t>
      </w:r>
      <w:r w:rsidRPr="004C4C05">
        <w:rPr>
          <w:lang w:val="en-US"/>
        </w:rPr>
        <w:t>assume decreased processing times of 2ms and 1ms (i.e., eNB takes 2ms / 1ms to process SR and send grant; UE takes 2ms / 1ms from receiving DL data to sending ACK).</w:t>
      </w:r>
    </w:p>
    <w:p w14:paraId="79F28CFB" w14:textId="77777777" w:rsidR="00A75FB1" w:rsidRPr="004C4C05" w:rsidRDefault="00A75FB1" w:rsidP="00A75FB1">
      <w:pPr>
        <w:rPr>
          <w:bCs/>
        </w:rPr>
      </w:pPr>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 xml:space="preserve">owever, the exact solution can be discussed in RAN1. </w:t>
      </w:r>
    </w:p>
    <w:p w14:paraId="69176202" w14:textId="102181EC" w:rsidR="00A75FB1" w:rsidRPr="004C4C05" w:rsidRDefault="00A75FB1" w:rsidP="00A75FB1">
      <w:pPr>
        <w:pStyle w:val="Heading4"/>
      </w:pPr>
      <w:bookmarkStart w:id="218" w:name="_Toc441661493"/>
      <w:bookmarkStart w:id="219" w:name="_Toc323198799"/>
      <w:r>
        <w:t>9.1.</w:t>
      </w:r>
      <w:r w:rsidR="00E7472E">
        <w:t>9</w:t>
      </w:r>
      <w:r>
        <w:t>.1</w:t>
      </w:r>
      <w:r>
        <w:tab/>
      </w:r>
      <w:r w:rsidRPr="004C4C05">
        <w:t>Simulation assumptions</w:t>
      </w:r>
      <w:bookmarkEnd w:id="218"/>
      <w:bookmarkEnd w:id="219"/>
    </w:p>
    <w:p w14:paraId="4117C510" w14:textId="77777777" w:rsidR="00A75FB1" w:rsidRPr="004C4C05" w:rsidRDefault="00A75FB1" w:rsidP="00A75FB1">
      <w:r w:rsidRPr="004C4C05">
        <w:rPr>
          <w:lang w:val="en-US"/>
        </w:rPr>
        <w:t>For this study, we consider 1ms and 0.5ms TTI lengths with 5TTI SR periodicity.</w:t>
      </w:r>
    </w:p>
    <w:p w14:paraId="47EFC497" w14:textId="77777777" w:rsidR="00A75FB1" w:rsidRPr="004C4C05" w:rsidRDefault="00A75FB1" w:rsidP="00A75FB1">
      <w:r w:rsidRPr="004C4C05">
        <w:t>In this evaluation it is assumed that the core network and the Internet delay is very small and is independent of the TTI values and eNB/UE processing times. The assumed latency between eNB and TCP Server is 1-2 ms.</w:t>
      </w:r>
    </w:p>
    <w:p w14:paraId="54559D29" w14:textId="77777777" w:rsidR="00A75FB1" w:rsidRPr="004C4C05" w:rsidRDefault="00A75FB1" w:rsidP="00A75FB1">
      <w:r w:rsidRPr="004C4C05">
        <w:t xml:space="preserve">The average DL data-rate is kept the same for different scenarios. This is achieved by scaling the TBS sizes according to the duration of TTI compared to the current 1ms TTI. </w:t>
      </w:r>
    </w:p>
    <w:p w14:paraId="737B1298" w14:textId="77777777" w:rsidR="00A75FB1" w:rsidRPr="004C4C05" w:rsidRDefault="00A75FB1" w:rsidP="00A75FB1">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p>
    <w:p w14:paraId="53855637" w14:textId="77777777" w:rsidR="00A75FB1" w:rsidRPr="004C4C05" w:rsidRDefault="00A75FB1" w:rsidP="00A75FB1">
      <w:r w:rsidRPr="004C4C05">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3D4965B4" w14:textId="77777777" w:rsidR="00A75FB1" w:rsidRPr="004C4C05" w:rsidRDefault="00A75FB1" w:rsidP="00A75FB1">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43CF8F8B" w14:textId="77777777" w:rsidR="00A75FB1" w:rsidRPr="004C4C05" w:rsidRDefault="00A75FB1" w:rsidP="00A75FB1">
      <w:r w:rsidRPr="004C4C05">
        <w:t>The results for TTI reduction in this simulation do not take into account possible overhead due to e.g. additional L1/2 overhead.</w:t>
      </w:r>
    </w:p>
    <w:p w14:paraId="0CC2A995" w14:textId="44A1F385" w:rsidR="00A75FB1" w:rsidRPr="004C4C05" w:rsidRDefault="00A75FB1" w:rsidP="00A75FB1">
      <w:pPr>
        <w:pStyle w:val="Heading4"/>
      </w:pPr>
      <w:bookmarkStart w:id="220" w:name="_Toc441661494"/>
      <w:bookmarkStart w:id="221" w:name="_Toc323198800"/>
      <w:r>
        <w:t>9.1.</w:t>
      </w:r>
      <w:r w:rsidR="00E7472E">
        <w:t>9</w:t>
      </w:r>
      <w:r>
        <w:t>.1</w:t>
      </w:r>
      <w:r>
        <w:tab/>
      </w:r>
      <w:r w:rsidRPr="004C4C05">
        <w:t>Evaluation results</w:t>
      </w:r>
      <w:bookmarkEnd w:id="220"/>
      <w:bookmarkEnd w:id="221"/>
    </w:p>
    <w:p w14:paraId="22F063B1" w14:textId="0AED960B" w:rsidR="00A75FB1" w:rsidRPr="004C4C05" w:rsidRDefault="00122A41" w:rsidP="00A75FB1">
      <w:pPr>
        <w:rPr>
          <w:lang w:val="en-US"/>
        </w:rPr>
      </w:pPr>
      <w:r>
        <w:rPr>
          <w:lang w:val="en-US"/>
        </w:rPr>
        <w:t xml:space="preserve">Figure </w:t>
      </w:r>
      <w:r>
        <w:t xml:space="preserve">9.1.9-1 </w:t>
      </w:r>
      <w:r w:rsidR="00A75FB1" w:rsidRPr="004C4C05">
        <w:rPr>
          <w:lang w:val="en-US"/>
        </w:rPr>
        <w:t xml:space="preserve">and </w:t>
      </w:r>
      <w:r>
        <w:rPr>
          <w:lang w:val="en-US"/>
        </w:rPr>
        <w:t xml:space="preserve">Figure </w:t>
      </w:r>
      <w:r>
        <w:t xml:space="preserve">9.1.9-2 </w:t>
      </w:r>
      <w:r w:rsidR="00A75FB1" w:rsidRPr="004C4C05">
        <w:rPr>
          <w:lang w:val="en-US"/>
        </w:rPr>
        <w:t xml:space="preserve">show the comparison of TCP slow-start for different node processing delays. For simplicity, the processing delays for UE and eNB (denoted by </w:t>
      </w:r>
      <w:r w:rsidR="00A75FB1" w:rsidRPr="004C4C05">
        <w:rPr>
          <w:bCs/>
        </w:rPr>
        <w:t>∆</w:t>
      </w:r>
      <w:r w:rsidR="00A75FB1" w:rsidRPr="004C4C05">
        <w:rPr>
          <w:bCs/>
          <w:vertAlign w:val="subscript"/>
        </w:rPr>
        <w:t>UE</w:t>
      </w:r>
      <w:r w:rsidR="00A75FB1" w:rsidRPr="004C4C05">
        <w:rPr>
          <w:lang w:val="en-US"/>
        </w:rPr>
        <w:t xml:space="preserve"> and </w:t>
      </w:r>
      <w:r w:rsidR="00A75FB1" w:rsidRPr="004C4C05">
        <w:rPr>
          <w:bCs/>
        </w:rPr>
        <w:t>∆</w:t>
      </w:r>
      <w:r w:rsidR="00A75FB1" w:rsidRPr="004C4C05">
        <w:rPr>
          <w:bCs/>
          <w:vertAlign w:val="subscript"/>
        </w:rPr>
        <w:t xml:space="preserve">eNB </w:t>
      </w:r>
      <w:r w:rsidR="00A75FB1" w:rsidRPr="004C4C05">
        <w:rPr>
          <w:lang w:val="en-US"/>
        </w:rPr>
        <w:t xml:space="preserve">respectively) are assumed to be equal in the following results. The performance of current processing delay (3ms) is compared with reduced values (2ms and 1ms) for UE and eNB processing delays. As expected the TCP ramps up quickly with smaller node processing times. </w:t>
      </w:r>
    </w:p>
    <w:p w14:paraId="7B2D375E" w14:textId="77777777" w:rsidR="00A75FB1" w:rsidRPr="004C4C05" w:rsidRDefault="00A75FB1" w:rsidP="00A75FB1">
      <w:pPr>
        <w:pStyle w:val="TF"/>
        <w:rPr>
          <w:lang w:val="en-US"/>
        </w:rPr>
      </w:pPr>
      <w:r w:rsidRPr="0014352C">
        <w:rPr>
          <w:noProof/>
          <w:lang w:val="sv-SE" w:eastAsia="sv-SE"/>
        </w:rPr>
        <w:lastRenderedPageBreak/>
        <w:drawing>
          <wp:inline distT="0" distB="0" distL="0" distR="0" wp14:anchorId="2E502D39" wp14:editId="54E3A6C4">
            <wp:extent cx="5943600" cy="3369945"/>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3600" cy="3369945"/>
                    </a:xfrm>
                    <a:prstGeom prst="rect">
                      <a:avLst/>
                    </a:prstGeom>
                    <a:noFill/>
                    <a:ln>
                      <a:noFill/>
                    </a:ln>
                  </pic:spPr>
                </pic:pic>
              </a:graphicData>
            </a:graphic>
          </wp:inline>
        </w:drawing>
      </w:r>
    </w:p>
    <w:p w14:paraId="10B20896" w14:textId="61D3351F" w:rsidR="00A75FB1" w:rsidRPr="004C4C05" w:rsidRDefault="00A75FB1" w:rsidP="00A75FB1">
      <w:pPr>
        <w:pStyle w:val="TF"/>
      </w:pPr>
      <w:bookmarkStart w:id="222" w:name="_Ref427231292"/>
      <w:r w:rsidRPr="004C4C05">
        <w:t xml:space="preserve">Figure </w:t>
      </w:r>
      <w:bookmarkEnd w:id="222"/>
      <w:r w:rsidR="00122A41" w:rsidRPr="00122A41">
        <w:t>9.1.9-</w:t>
      </w:r>
      <w:r w:rsidR="00122A41">
        <w:t xml:space="preserve">2 </w:t>
      </w:r>
      <w:r w:rsidRPr="004C4C05">
        <w:t>Effect of reduced node processing times on TCP slow-start behaviour with 1ms TTI</w:t>
      </w:r>
    </w:p>
    <w:p w14:paraId="19002AA7" w14:textId="77777777" w:rsidR="00A75FB1" w:rsidRPr="004C4C05" w:rsidRDefault="00A75FB1" w:rsidP="00A75FB1">
      <w:pPr>
        <w:pStyle w:val="TF"/>
      </w:pPr>
      <w:r w:rsidRPr="0014352C">
        <w:rPr>
          <w:noProof/>
          <w:lang w:val="sv-SE" w:eastAsia="sv-SE"/>
        </w:rPr>
        <w:drawing>
          <wp:inline distT="0" distB="0" distL="0" distR="0" wp14:anchorId="3C819CD9" wp14:editId="536AFD09">
            <wp:extent cx="5943600" cy="32258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3600" cy="3225800"/>
                    </a:xfrm>
                    <a:prstGeom prst="rect">
                      <a:avLst/>
                    </a:prstGeom>
                    <a:noFill/>
                    <a:ln>
                      <a:noFill/>
                    </a:ln>
                  </pic:spPr>
                </pic:pic>
              </a:graphicData>
            </a:graphic>
          </wp:inline>
        </w:drawing>
      </w:r>
    </w:p>
    <w:p w14:paraId="3670F913" w14:textId="599CF1AC" w:rsidR="00A75FB1" w:rsidRPr="004C4C05" w:rsidRDefault="00A75FB1" w:rsidP="00A75FB1">
      <w:pPr>
        <w:pStyle w:val="TF"/>
      </w:pPr>
      <w:bookmarkStart w:id="223" w:name="_Ref427231328"/>
      <w:r w:rsidRPr="004C4C05">
        <w:t xml:space="preserve">Figure </w:t>
      </w:r>
      <w:bookmarkEnd w:id="223"/>
      <w:r w:rsidR="00122A41" w:rsidRPr="00122A41">
        <w:t>9.1.9-</w:t>
      </w:r>
      <w:r w:rsidR="00122A41">
        <w:t>3</w:t>
      </w:r>
      <w:r w:rsidRPr="004C4C05">
        <w:t xml:space="preserve"> Effect of reduced node processing times on TCP slow-start behaviour with 0.5ms TTI</w:t>
      </w:r>
    </w:p>
    <w:p w14:paraId="27100E6B" w14:textId="77777777" w:rsidR="00A75FB1" w:rsidRPr="004C4C05" w:rsidRDefault="00A75FB1" w:rsidP="00A75FB1">
      <w:pPr>
        <w:rPr>
          <w:b/>
        </w:rPr>
      </w:pPr>
    </w:p>
    <w:p w14:paraId="2E05E169" w14:textId="214263F8" w:rsidR="00A75FB1" w:rsidRPr="004C4C05" w:rsidRDefault="00122A41" w:rsidP="00A75FB1">
      <w:r>
        <w:rPr>
          <w:lang w:val="en-US"/>
        </w:rPr>
        <w:t xml:space="preserve">Table </w:t>
      </w:r>
      <w:r w:rsidRPr="00122A41">
        <w:t xml:space="preserve">9.1.9-1 </w:t>
      </w:r>
      <w:r w:rsidR="00A75FB1" w:rsidRPr="004C4C05">
        <w:rPr>
          <w:lang w:val="en-US"/>
        </w:rPr>
        <w:t>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00A75FB1" w:rsidRPr="004C4C05">
        <w:rPr>
          <w:vertAlign w:val="superscript"/>
          <w:lang w:val="en-US"/>
        </w:rPr>
        <w:t>rd</w:t>
      </w:r>
      <w:r w:rsidR="00A75FB1" w:rsidRPr="004C4C05">
        <w:rPr>
          <w:lang w:val="en-US"/>
        </w:rPr>
        <w:t xml:space="preserve">.  The ramp-up time can be decreased by more than half with 0.5ms TTI compared to 1ms TTI, even with a more relaxed 4TTI UE processing time. </w:t>
      </w:r>
    </w:p>
    <w:p w14:paraId="32A53803" w14:textId="77777777" w:rsidR="00A75FB1" w:rsidRPr="004C4C05" w:rsidRDefault="00A75FB1" w:rsidP="00E57498">
      <w:pPr>
        <w:pStyle w:val="Observation"/>
        <w:numPr>
          <w:ilvl w:val="0"/>
          <w:numId w:val="2"/>
        </w:numPr>
      </w:pPr>
      <w:r w:rsidRPr="004C4C05">
        <w:t>TCP slow-start performance is improved with the reduced UE/eNB processing times.</w:t>
      </w:r>
    </w:p>
    <w:p w14:paraId="07628DC8" w14:textId="36D73D42" w:rsidR="00A75FB1" w:rsidRPr="004C4C05" w:rsidRDefault="00A75FB1" w:rsidP="00A75FB1">
      <w:pPr>
        <w:pStyle w:val="TF"/>
      </w:pPr>
      <w:r w:rsidRPr="004C4C05">
        <w:t xml:space="preserve">Table </w:t>
      </w:r>
      <w:r w:rsidR="00122A41">
        <w:t>9.1.9-1</w:t>
      </w:r>
      <w:r w:rsidRPr="004C4C05">
        <w:t xml:space="preserve"> Comparison of TCP slow-start performance</w:t>
      </w:r>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65"/>
        <w:gridCol w:w="1660"/>
        <w:gridCol w:w="1654"/>
        <w:gridCol w:w="1863"/>
      </w:tblGrid>
      <w:tr w:rsidR="00A75FB1" w:rsidRPr="004C4C05" w14:paraId="521093C2" w14:textId="77777777" w:rsidTr="00727191">
        <w:trPr>
          <w:trHeight w:val="410"/>
          <w:jc w:val="center"/>
        </w:trPr>
        <w:tc>
          <w:tcPr>
            <w:tcW w:w="2152" w:type="dxa"/>
            <w:vMerge w:val="restart"/>
            <w:shd w:val="clear" w:color="auto" w:fill="auto"/>
            <w:vAlign w:val="center"/>
            <w:hideMark/>
          </w:tcPr>
          <w:p w14:paraId="6AE5D818"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(ms)</w:t>
            </w:r>
          </w:p>
        </w:tc>
        <w:tc>
          <w:tcPr>
            <w:tcW w:w="1565" w:type="dxa"/>
            <w:vMerge w:val="restart"/>
            <w:shd w:val="clear" w:color="auto" w:fill="auto"/>
            <w:vAlign w:val="center"/>
            <w:hideMark/>
          </w:tcPr>
          <w:p w14:paraId="0E9FF188" w14:textId="77777777" w:rsidR="00A75FB1" w:rsidRPr="004C4C05" w:rsidRDefault="00A75FB1" w:rsidP="00727191">
            <w:pPr>
              <w:pStyle w:val="TAC"/>
            </w:pPr>
            <w:r w:rsidRPr="004C4C05">
              <w:t>Time for TCP ramp-up to  90% of saturation rate*</w:t>
            </w:r>
          </w:p>
        </w:tc>
        <w:tc>
          <w:tcPr>
            <w:tcW w:w="1660" w:type="dxa"/>
            <w:vMerge w:val="restart"/>
            <w:shd w:val="clear" w:color="auto" w:fill="auto"/>
            <w:vAlign w:val="center"/>
            <w:hideMark/>
          </w:tcPr>
          <w:p w14:paraId="29019598" w14:textId="77777777" w:rsidR="00A75FB1" w:rsidRPr="004C4C05" w:rsidRDefault="00A75FB1" w:rsidP="00727191">
            <w:pPr>
              <w:pStyle w:val="TAC"/>
            </w:pPr>
            <w:r w:rsidRPr="004C4C05">
              <w:t>Min file size for TCP ramp-up to 90% of saturation rate</w:t>
            </w:r>
          </w:p>
        </w:tc>
        <w:tc>
          <w:tcPr>
            <w:tcW w:w="1654" w:type="dxa"/>
            <w:vMerge w:val="restart"/>
            <w:shd w:val="clear" w:color="auto" w:fill="auto"/>
            <w:vAlign w:val="center"/>
            <w:hideMark/>
          </w:tcPr>
          <w:p w14:paraId="3CD4C1FC" w14:textId="77777777" w:rsidR="00A75FB1" w:rsidRPr="004C4C05" w:rsidRDefault="00A75FB1" w:rsidP="00727191">
            <w:pPr>
              <w:pStyle w:val="TAC"/>
            </w:pPr>
            <w:r w:rsidRPr="004C4C05">
              <w:t>Time taken for UPT to be 90% of saturation rate*</w:t>
            </w:r>
          </w:p>
        </w:tc>
        <w:tc>
          <w:tcPr>
            <w:tcW w:w="1863" w:type="dxa"/>
            <w:vMerge w:val="restart"/>
            <w:shd w:val="clear" w:color="auto" w:fill="auto"/>
            <w:vAlign w:val="center"/>
            <w:hideMark/>
          </w:tcPr>
          <w:p w14:paraId="4922AB40" w14:textId="77777777" w:rsidR="00A75FB1" w:rsidRPr="004C4C05" w:rsidRDefault="00A75FB1" w:rsidP="00727191">
            <w:pPr>
              <w:pStyle w:val="TAC"/>
            </w:pPr>
            <w:r w:rsidRPr="004C4C05">
              <w:t>Min file size for UPT to be 90% of saturation rate</w:t>
            </w:r>
          </w:p>
        </w:tc>
      </w:tr>
      <w:tr w:rsidR="00A75FB1" w:rsidRPr="004C4C05" w14:paraId="636F920F" w14:textId="77777777" w:rsidTr="00727191">
        <w:trPr>
          <w:trHeight w:val="410"/>
          <w:jc w:val="center"/>
        </w:trPr>
        <w:tc>
          <w:tcPr>
            <w:tcW w:w="2152" w:type="dxa"/>
            <w:vMerge/>
            <w:shd w:val="clear" w:color="auto" w:fill="auto"/>
            <w:vAlign w:val="center"/>
          </w:tcPr>
          <w:p w14:paraId="61016DB0" w14:textId="77777777" w:rsidR="00A75FB1" w:rsidRPr="004C4C05" w:rsidRDefault="00A75FB1" w:rsidP="00727191">
            <w:pPr>
              <w:pStyle w:val="TAC"/>
              <w:rPr>
                <w:noProof/>
                <w:sz w:val="22"/>
              </w:rPr>
            </w:pPr>
          </w:p>
        </w:tc>
        <w:tc>
          <w:tcPr>
            <w:tcW w:w="1565" w:type="dxa"/>
            <w:vMerge/>
            <w:shd w:val="clear" w:color="auto" w:fill="auto"/>
            <w:vAlign w:val="center"/>
          </w:tcPr>
          <w:p w14:paraId="0ED9EE94" w14:textId="77777777" w:rsidR="00A75FB1" w:rsidRPr="004C4C05" w:rsidRDefault="00A75FB1" w:rsidP="00727191">
            <w:pPr>
              <w:pStyle w:val="TAC"/>
              <w:rPr>
                <w:noProof/>
                <w:sz w:val="22"/>
              </w:rPr>
            </w:pPr>
          </w:p>
        </w:tc>
        <w:tc>
          <w:tcPr>
            <w:tcW w:w="1660" w:type="dxa"/>
            <w:vMerge/>
            <w:shd w:val="clear" w:color="auto" w:fill="auto"/>
            <w:vAlign w:val="center"/>
          </w:tcPr>
          <w:p w14:paraId="59A25DFC" w14:textId="77777777" w:rsidR="00A75FB1" w:rsidRPr="004C4C05" w:rsidRDefault="00A75FB1" w:rsidP="00727191">
            <w:pPr>
              <w:pStyle w:val="TAC"/>
              <w:rPr>
                <w:noProof/>
                <w:sz w:val="22"/>
              </w:rPr>
            </w:pPr>
          </w:p>
        </w:tc>
        <w:tc>
          <w:tcPr>
            <w:tcW w:w="1654" w:type="dxa"/>
            <w:vMerge/>
            <w:shd w:val="clear" w:color="auto" w:fill="auto"/>
            <w:vAlign w:val="center"/>
          </w:tcPr>
          <w:p w14:paraId="44FC6B8E" w14:textId="77777777" w:rsidR="00A75FB1" w:rsidRPr="004C4C05" w:rsidRDefault="00A75FB1" w:rsidP="00727191">
            <w:pPr>
              <w:pStyle w:val="TAC"/>
              <w:rPr>
                <w:noProof/>
                <w:sz w:val="22"/>
              </w:rPr>
            </w:pPr>
          </w:p>
        </w:tc>
        <w:tc>
          <w:tcPr>
            <w:tcW w:w="1863" w:type="dxa"/>
            <w:vMerge/>
            <w:shd w:val="clear" w:color="auto" w:fill="auto"/>
            <w:vAlign w:val="center"/>
          </w:tcPr>
          <w:p w14:paraId="22B70CB7" w14:textId="77777777" w:rsidR="00A75FB1" w:rsidRPr="004C4C05" w:rsidRDefault="00A75FB1" w:rsidP="00727191">
            <w:pPr>
              <w:pStyle w:val="TAC"/>
              <w:rPr>
                <w:noProof/>
                <w:sz w:val="22"/>
              </w:rPr>
            </w:pPr>
          </w:p>
        </w:tc>
      </w:tr>
      <w:tr w:rsidR="00A75FB1" w:rsidRPr="004C4C05" w14:paraId="6D9FA0BC" w14:textId="77777777" w:rsidTr="00727191">
        <w:trPr>
          <w:trHeight w:val="410"/>
          <w:jc w:val="center"/>
        </w:trPr>
        <w:tc>
          <w:tcPr>
            <w:tcW w:w="2152" w:type="dxa"/>
            <w:vMerge/>
            <w:shd w:val="clear" w:color="auto" w:fill="auto"/>
            <w:vAlign w:val="center"/>
          </w:tcPr>
          <w:p w14:paraId="4A433186" w14:textId="77777777" w:rsidR="00A75FB1" w:rsidRPr="004C4C05" w:rsidRDefault="00A75FB1" w:rsidP="00727191">
            <w:pPr>
              <w:pStyle w:val="TAC"/>
              <w:rPr>
                <w:noProof/>
                <w:sz w:val="22"/>
              </w:rPr>
            </w:pPr>
          </w:p>
        </w:tc>
        <w:tc>
          <w:tcPr>
            <w:tcW w:w="1565" w:type="dxa"/>
            <w:vMerge/>
            <w:shd w:val="clear" w:color="auto" w:fill="auto"/>
            <w:vAlign w:val="center"/>
          </w:tcPr>
          <w:p w14:paraId="0ECFC6FC" w14:textId="77777777" w:rsidR="00A75FB1" w:rsidRPr="004C4C05" w:rsidRDefault="00A75FB1" w:rsidP="00727191">
            <w:pPr>
              <w:pStyle w:val="TAC"/>
              <w:rPr>
                <w:noProof/>
                <w:sz w:val="22"/>
              </w:rPr>
            </w:pPr>
          </w:p>
        </w:tc>
        <w:tc>
          <w:tcPr>
            <w:tcW w:w="1660" w:type="dxa"/>
            <w:vMerge/>
            <w:shd w:val="clear" w:color="auto" w:fill="auto"/>
            <w:vAlign w:val="center"/>
          </w:tcPr>
          <w:p w14:paraId="54117B33" w14:textId="77777777" w:rsidR="00A75FB1" w:rsidRPr="004C4C05" w:rsidRDefault="00A75FB1" w:rsidP="00727191">
            <w:pPr>
              <w:pStyle w:val="TAC"/>
              <w:rPr>
                <w:noProof/>
                <w:sz w:val="22"/>
              </w:rPr>
            </w:pPr>
          </w:p>
        </w:tc>
        <w:tc>
          <w:tcPr>
            <w:tcW w:w="1654" w:type="dxa"/>
            <w:vMerge/>
            <w:shd w:val="clear" w:color="auto" w:fill="auto"/>
            <w:vAlign w:val="center"/>
          </w:tcPr>
          <w:p w14:paraId="3DB04292" w14:textId="77777777" w:rsidR="00A75FB1" w:rsidRPr="004C4C05" w:rsidRDefault="00A75FB1" w:rsidP="00727191">
            <w:pPr>
              <w:pStyle w:val="TAC"/>
              <w:rPr>
                <w:noProof/>
                <w:sz w:val="22"/>
              </w:rPr>
            </w:pPr>
          </w:p>
        </w:tc>
        <w:tc>
          <w:tcPr>
            <w:tcW w:w="1863" w:type="dxa"/>
            <w:vMerge/>
            <w:shd w:val="clear" w:color="auto" w:fill="auto"/>
            <w:vAlign w:val="center"/>
          </w:tcPr>
          <w:p w14:paraId="2DF6BC39" w14:textId="77777777" w:rsidR="00A75FB1" w:rsidRPr="004C4C05" w:rsidRDefault="00A75FB1" w:rsidP="00727191">
            <w:pPr>
              <w:pStyle w:val="TAC"/>
              <w:rPr>
                <w:noProof/>
                <w:sz w:val="22"/>
              </w:rPr>
            </w:pPr>
          </w:p>
        </w:tc>
      </w:tr>
      <w:tr w:rsidR="00A75FB1" w:rsidRPr="004C4C05" w14:paraId="5DF83FF0" w14:textId="77777777" w:rsidTr="00727191">
        <w:trPr>
          <w:trHeight w:val="288"/>
          <w:jc w:val="center"/>
        </w:trPr>
        <w:tc>
          <w:tcPr>
            <w:tcW w:w="8894" w:type="dxa"/>
            <w:gridSpan w:val="5"/>
            <w:shd w:val="clear" w:color="auto" w:fill="auto"/>
            <w:vAlign w:val="center"/>
          </w:tcPr>
          <w:p w14:paraId="1FE637D2" w14:textId="77777777" w:rsidR="00A75FB1" w:rsidRPr="004C4C05" w:rsidRDefault="00A75FB1" w:rsidP="00727191">
            <w:pPr>
              <w:pStyle w:val="TAC"/>
            </w:pPr>
            <w:r w:rsidRPr="004C4C05">
              <w:t>1ms TTI</w:t>
            </w:r>
          </w:p>
        </w:tc>
      </w:tr>
      <w:tr w:rsidR="00A75FB1" w:rsidRPr="004C4C05" w14:paraId="579E5C5C" w14:textId="77777777" w:rsidTr="00727191">
        <w:trPr>
          <w:trHeight w:val="288"/>
          <w:jc w:val="center"/>
        </w:trPr>
        <w:tc>
          <w:tcPr>
            <w:tcW w:w="2152" w:type="dxa"/>
            <w:shd w:val="clear" w:color="auto" w:fill="auto"/>
            <w:vAlign w:val="center"/>
          </w:tcPr>
          <w:p w14:paraId="17B9D36D" w14:textId="77777777" w:rsidR="00A75FB1" w:rsidRPr="004C4C05" w:rsidRDefault="00A75FB1" w:rsidP="00727191">
            <w:pPr>
              <w:pStyle w:val="TAC"/>
            </w:pPr>
            <w:r w:rsidRPr="004C4C05">
              <w:t>3ms - baseline</w:t>
            </w:r>
          </w:p>
        </w:tc>
        <w:tc>
          <w:tcPr>
            <w:tcW w:w="1565" w:type="dxa"/>
            <w:shd w:val="clear" w:color="auto" w:fill="auto"/>
            <w:vAlign w:val="center"/>
            <w:hideMark/>
          </w:tcPr>
          <w:p w14:paraId="4EF0AC07" w14:textId="77777777" w:rsidR="00A75FB1" w:rsidRPr="004C4C05" w:rsidRDefault="00A75FB1" w:rsidP="00727191">
            <w:pPr>
              <w:pStyle w:val="TAC"/>
            </w:pPr>
            <w:r w:rsidRPr="004C4C05">
              <w:t xml:space="preserve">176ms </w:t>
            </w:r>
          </w:p>
        </w:tc>
        <w:tc>
          <w:tcPr>
            <w:tcW w:w="1660" w:type="dxa"/>
            <w:shd w:val="clear" w:color="auto" w:fill="auto"/>
            <w:vAlign w:val="center"/>
            <w:hideMark/>
          </w:tcPr>
          <w:p w14:paraId="02046190" w14:textId="77777777" w:rsidR="00A75FB1" w:rsidRPr="004C4C05" w:rsidRDefault="00A75FB1" w:rsidP="00727191">
            <w:pPr>
              <w:pStyle w:val="TAC"/>
            </w:pPr>
            <w:r w:rsidRPr="004C4C05">
              <w:t>142KB</w:t>
            </w:r>
          </w:p>
        </w:tc>
        <w:tc>
          <w:tcPr>
            <w:tcW w:w="1654" w:type="dxa"/>
            <w:shd w:val="clear" w:color="auto" w:fill="auto"/>
            <w:vAlign w:val="center"/>
            <w:hideMark/>
          </w:tcPr>
          <w:p w14:paraId="7D1F7CB1" w14:textId="77777777" w:rsidR="00A75FB1" w:rsidRPr="004C4C05" w:rsidRDefault="00A75FB1" w:rsidP="00727191">
            <w:pPr>
              <w:pStyle w:val="TAC"/>
            </w:pPr>
            <w:r w:rsidRPr="004C4C05">
              <w:t>1.31s</w:t>
            </w:r>
          </w:p>
        </w:tc>
        <w:tc>
          <w:tcPr>
            <w:tcW w:w="1863" w:type="dxa"/>
            <w:shd w:val="clear" w:color="auto" w:fill="auto"/>
            <w:vAlign w:val="center"/>
            <w:hideMark/>
          </w:tcPr>
          <w:p w14:paraId="3BFF9906" w14:textId="77777777" w:rsidR="00A75FB1" w:rsidRPr="004C4C05" w:rsidRDefault="00A75FB1" w:rsidP="00727191">
            <w:pPr>
              <w:pStyle w:val="TAC"/>
            </w:pPr>
            <w:r w:rsidRPr="004C4C05">
              <w:t>3.12MB</w:t>
            </w:r>
          </w:p>
        </w:tc>
      </w:tr>
      <w:tr w:rsidR="00A75FB1" w:rsidRPr="004C4C05" w14:paraId="28344514" w14:textId="77777777" w:rsidTr="00727191">
        <w:trPr>
          <w:trHeight w:val="288"/>
          <w:jc w:val="center"/>
        </w:trPr>
        <w:tc>
          <w:tcPr>
            <w:tcW w:w="2152" w:type="dxa"/>
            <w:shd w:val="clear" w:color="auto" w:fill="auto"/>
            <w:vAlign w:val="center"/>
          </w:tcPr>
          <w:p w14:paraId="714A25D0" w14:textId="77777777" w:rsidR="00A75FB1" w:rsidRPr="004C4C05" w:rsidRDefault="00A75FB1" w:rsidP="00727191">
            <w:pPr>
              <w:pStyle w:val="TAC"/>
            </w:pPr>
            <w:r w:rsidRPr="004C4C05">
              <w:t>2ms</w:t>
            </w:r>
          </w:p>
        </w:tc>
        <w:tc>
          <w:tcPr>
            <w:tcW w:w="1565" w:type="dxa"/>
            <w:shd w:val="clear" w:color="auto" w:fill="auto"/>
            <w:vAlign w:val="center"/>
          </w:tcPr>
          <w:p w14:paraId="44998816" w14:textId="77777777" w:rsidR="00A75FB1" w:rsidRPr="004C4C05" w:rsidRDefault="00A75FB1" w:rsidP="00727191">
            <w:pPr>
              <w:pStyle w:val="TAC"/>
            </w:pPr>
            <w:r w:rsidRPr="004C4C05">
              <w:t>152ms (-14%)</w:t>
            </w:r>
          </w:p>
        </w:tc>
        <w:tc>
          <w:tcPr>
            <w:tcW w:w="1660" w:type="dxa"/>
            <w:shd w:val="clear" w:color="auto" w:fill="auto"/>
            <w:vAlign w:val="center"/>
          </w:tcPr>
          <w:p w14:paraId="510680A5" w14:textId="77777777" w:rsidR="00A75FB1" w:rsidRPr="004C4C05" w:rsidRDefault="00A75FB1" w:rsidP="00727191">
            <w:pPr>
              <w:pStyle w:val="TAC"/>
            </w:pPr>
            <w:r w:rsidRPr="004C4C05">
              <w:t>124KB (-13%)</w:t>
            </w:r>
          </w:p>
        </w:tc>
        <w:tc>
          <w:tcPr>
            <w:tcW w:w="1654" w:type="dxa"/>
            <w:shd w:val="clear" w:color="auto" w:fill="auto"/>
            <w:vAlign w:val="center"/>
          </w:tcPr>
          <w:p w14:paraId="01820CD1" w14:textId="77777777" w:rsidR="00A75FB1" w:rsidRPr="004C4C05" w:rsidRDefault="00A75FB1" w:rsidP="00727191">
            <w:pPr>
              <w:pStyle w:val="TAC"/>
            </w:pPr>
            <w:r w:rsidRPr="004C4C05">
              <w:t>1.06s (-19%)</w:t>
            </w:r>
          </w:p>
        </w:tc>
        <w:tc>
          <w:tcPr>
            <w:tcW w:w="1863" w:type="dxa"/>
            <w:shd w:val="clear" w:color="auto" w:fill="auto"/>
            <w:vAlign w:val="center"/>
          </w:tcPr>
          <w:p w14:paraId="75325D5A" w14:textId="77777777" w:rsidR="00A75FB1" w:rsidRPr="004C4C05" w:rsidRDefault="00A75FB1" w:rsidP="00727191">
            <w:pPr>
              <w:pStyle w:val="TAC"/>
            </w:pPr>
            <w:r w:rsidRPr="004C4C05">
              <w:t>2.53MB (-19%)</w:t>
            </w:r>
          </w:p>
        </w:tc>
      </w:tr>
      <w:tr w:rsidR="00A75FB1" w:rsidRPr="004C4C05" w14:paraId="6DD6B9AC" w14:textId="77777777" w:rsidTr="00727191">
        <w:trPr>
          <w:trHeight w:val="288"/>
          <w:jc w:val="center"/>
        </w:trPr>
        <w:tc>
          <w:tcPr>
            <w:tcW w:w="2152" w:type="dxa"/>
            <w:shd w:val="clear" w:color="auto" w:fill="auto"/>
            <w:vAlign w:val="center"/>
          </w:tcPr>
          <w:p w14:paraId="784AC72F" w14:textId="77777777" w:rsidR="00A75FB1" w:rsidRPr="004C4C05" w:rsidRDefault="00A75FB1" w:rsidP="00727191">
            <w:pPr>
              <w:pStyle w:val="TAC"/>
            </w:pPr>
            <w:r w:rsidRPr="004C4C05">
              <w:t>1ms</w:t>
            </w:r>
          </w:p>
        </w:tc>
        <w:tc>
          <w:tcPr>
            <w:tcW w:w="1565" w:type="dxa"/>
            <w:shd w:val="clear" w:color="auto" w:fill="auto"/>
            <w:vAlign w:val="center"/>
            <w:hideMark/>
          </w:tcPr>
          <w:p w14:paraId="67C85BBF" w14:textId="77777777" w:rsidR="00A75FB1" w:rsidRPr="004C4C05" w:rsidRDefault="00A75FB1" w:rsidP="00727191">
            <w:pPr>
              <w:pStyle w:val="TAC"/>
            </w:pPr>
            <w:r w:rsidRPr="004C4C05">
              <w:t>107ms (-39%)</w:t>
            </w:r>
          </w:p>
        </w:tc>
        <w:tc>
          <w:tcPr>
            <w:tcW w:w="1660" w:type="dxa"/>
            <w:shd w:val="clear" w:color="auto" w:fill="auto"/>
            <w:vAlign w:val="center"/>
            <w:hideMark/>
          </w:tcPr>
          <w:p w14:paraId="0C748A07" w14:textId="77777777" w:rsidR="00A75FB1" w:rsidRPr="004C4C05" w:rsidRDefault="00A75FB1" w:rsidP="00727191">
            <w:pPr>
              <w:pStyle w:val="TAC"/>
            </w:pPr>
            <w:r w:rsidRPr="004C4C05">
              <w:t>84KB (-41%)</w:t>
            </w:r>
          </w:p>
        </w:tc>
        <w:tc>
          <w:tcPr>
            <w:tcW w:w="1654" w:type="dxa"/>
            <w:shd w:val="clear" w:color="auto" w:fill="auto"/>
            <w:vAlign w:val="center"/>
            <w:hideMark/>
          </w:tcPr>
          <w:p w14:paraId="6DDFE7A3" w14:textId="77777777" w:rsidR="00A75FB1" w:rsidRPr="004C4C05" w:rsidRDefault="00A75FB1" w:rsidP="00727191">
            <w:pPr>
              <w:pStyle w:val="TAC"/>
            </w:pPr>
            <w:r w:rsidRPr="004C4C05">
              <w:t>768ms (-41%)</w:t>
            </w:r>
          </w:p>
        </w:tc>
        <w:tc>
          <w:tcPr>
            <w:tcW w:w="1863" w:type="dxa"/>
            <w:shd w:val="clear" w:color="auto" w:fill="auto"/>
            <w:vAlign w:val="center"/>
            <w:hideMark/>
          </w:tcPr>
          <w:p w14:paraId="41C641CA" w14:textId="77777777" w:rsidR="00A75FB1" w:rsidRPr="004C4C05" w:rsidRDefault="00A75FB1" w:rsidP="00727191">
            <w:pPr>
              <w:pStyle w:val="TAC"/>
            </w:pPr>
            <w:r w:rsidRPr="004C4C05">
              <w:t>1.84MB (-41%)</w:t>
            </w:r>
          </w:p>
        </w:tc>
      </w:tr>
      <w:tr w:rsidR="00A75FB1" w:rsidRPr="004C4C05" w14:paraId="02915A59" w14:textId="77777777" w:rsidTr="00727191">
        <w:trPr>
          <w:trHeight w:val="288"/>
          <w:jc w:val="center"/>
        </w:trPr>
        <w:tc>
          <w:tcPr>
            <w:tcW w:w="8894" w:type="dxa"/>
            <w:gridSpan w:val="5"/>
            <w:shd w:val="clear" w:color="auto" w:fill="auto"/>
            <w:vAlign w:val="center"/>
          </w:tcPr>
          <w:p w14:paraId="619DECC6" w14:textId="77777777" w:rsidR="00A75FB1" w:rsidRPr="004C4C05" w:rsidRDefault="00A75FB1" w:rsidP="00727191">
            <w:pPr>
              <w:pStyle w:val="TAC"/>
            </w:pPr>
            <w:r w:rsidRPr="004C4C05">
              <w:t>0.5ms TTI</w:t>
            </w:r>
          </w:p>
        </w:tc>
      </w:tr>
      <w:tr w:rsidR="00A75FB1" w:rsidRPr="004C4C05" w14:paraId="3FE5E565" w14:textId="77777777" w:rsidTr="00727191">
        <w:trPr>
          <w:trHeight w:val="288"/>
          <w:jc w:val="center"/>
        </w:trPr>
        <w:tc>
          <w:tcPr>
            <w:tcW w:w="2152" w:type="dxa"/>
            <w:shd w:val="clear" w:color="auto" w:fill="auto"/>
            <w:vAlign w:val="center"/>
          </w:tcPr>
          <w:p w14:paraId="1D43C9D2" w14:textId="77777777" w:rsidR="00A75FB1" w:rsidRPr="004C4C05" w:rsidRDefault="00A75FB1" w:rsidP="00727191">
            <w:pPr>
              <w:pStyle w:val="TAC"/>
            </w:pPr>
            <w:r w:rsidRPr="004C4C05">
              <w:t>3ms (6TTI)</w:t>
            </w:r>
          </w:p>
        </w:tc>
        <w:tc>
          <w:tcPr>
            <w:tcW w:w="1565" w:type="dxa"/>
            <w:shd w:val="clear" w:color="auto" w:fill="auto"/>
            <w:vAlign w:val="center"/>
          </w:tcPr>
          <w:p w14:paraId="4CA24DB0" w14:textId="77777777" w:rsidR="00A75FB1" w:rsidRPr="004C4C05" w:rsidRDefault="00A75FB1" w:rsidP="00727191">
            <w:pPr>
              <w:pStyle w:val="TAC"/>
            </w:pPr>
            <w:r w:rsidRPr="004C4C05">
              <w:t>116ms (-34%)</w:t>
            </w:r>
          </w:p>
        </w:tc>
        <w:tc>
          <w:tcPr>
            <w:tcW w:w="1660" w:type="dxa"/>
            <w:shd w:val="clear" w:color="auto" w:fill="auto"/>
            <w:vAlign w:val="center"/>
          </w:tcPr>
          <w:p w14:paraId="098B45F6" w14:textId="77777777" w:rsidR="00A75FB1" w:rsidRPr="004C4C05" w:rsidRDefault="00A75FB1" w:rsidP="00727191">
            <w:pPr>
              <w:pStyle w:val="TAC"/>
            </w:pPr>
            <w:r w:rsidRPr="004C4C05">
              <w:t>114KB (-20%)</w:t>
            </w:r>
          </w:p>
        </w:tc>
        <w:tc>
          <w:tcPr>
            <w:tcW w:w="1654" w:type="dxa"/>
            <w:shd w:val="clear" w:color="auto" w:fill="auto"/>
            <w:vAlign w:val="center"/>
          </w:tcPr>
          <w:p w14:paraId="3F07ACDC" w14:textId="77777777" w:rsidR="00A75FB1" w:rsidRPr="004C4C05" w:rsidRDefault="00A75FB1" w:rsidP="00727191">
            <w:pPr>
              <w:pStyle w:val="TAC"/>
            </w:pPr>
            <w:r w:rsidRPr="004C4C05">
              <w:t>813ms (-38%)</w:t>
            </w:r>
          </w:p>
        </w:tc>
        <w:tc>
          <w:tcPr>
            <w:tcW w:w="1863" w:type="dxa"/>
            <w:shd w:val="clear" w:color="auto" w:fill="auto"/>
            <w:vAlign w:val="center"/>
          </w:tcPr>
          <w:p w14:paraId="247F3A22" w14:textId="77777777" w:rsidR="00A75FB1" w:rsidRPr="004C4C05" w:rsidRDefault="00A75FB1" w:rsidP="00727191">
            <w:pPr>
              <w:pStyle w:val="TAC"/>
            </w:pPr>
            <w:r w:rsidRPr="004C4C05">
              <w:t>1.93MB (-38%)</w:t>
            </w:r>
          </w:p>
        </w:tc>
      </w:tr>
      <w:tr w:rsidR="00A75FB1" w:rsidRPr="004C4C05" w14:paraId="726E61F4" w14:textId="77777777" w:rsidTr="00727191">
        <w:trPr>
          <w:trHeight w:val="288"/>
          <w:jc w:val="center"/>
        </w:trPr>
        <w:tc>
          <w:tcPr>
            <w:tcW w:w="2152" w:type="dxa"/>
            <w:shd w:val="clear" w:color="auto" w:fill="auto"/>
            <w:vAlign w:val="center"/>
          </w:tcPr>
          <w:p w14:paraId="719E329F" w14:textId="77777777" w:rsidR="00A75FB1" w:rsidRPr="004C4C05" w:rsidRDefault="00A75FB1" w:rsidP="00727191">
            <w:pPr>
              <w:pStyle w:val="TAC"/>
            </w:pPr>
            <w:r w:rsidRPr="004C4C05">
              <w:t>2ms (4TTI)</w:t>
            </w:r>
          </w:p>
        </w:tc>
        <w:tc>
          <w:tcPr>
            <w:tcW w:w="1565" w:type="dxa"/>
            <w:shd w:val="clear" w:color="auto" w:fill="auto"/>
            <w:vAlign w:val="center"/>
          </w:tcPr>
          <w:p w14:paraId="5D090348" w14:textId="77777777" w:rsidR="00A75FB1" w:rsidRPr="004C4C05" w:rsidRDefault="00A75FB1" w:rsidP="00727191">
            <w:pPr>
              <w:pStyle w:val="TAC"/>
            </w:pPr>
            <w:r w:rsidRPr="004C4C05">
              <w:t>82ms (-53%)</w:t>
            </w:r>
          </w:p>
        </w:tc>
        <w:tc>
          <w:tcPr>
            <w:tcW w:w="1660" w:type="dxa"/>
            <w:shd w:val="clear" w:color="auto" w:fill="auto"/>
            <w:vAlign w:val="center"/>
          </w:tcPr>
          <w:p w14:paraId="3DCFD55F" w14:textId="77777777" w:rsidR="00A75FB1" w:rsidRPr="004C4C05" w:rsidRDefault="00A75FB1" w:rsidP="00727191">
            <w:pPr>
              <w:pStyle w:val="TAC"/>
            </w:pPr>
            <w:r w:rsidRPr="004C4C05">
              <w:t>65KB (-54%)</w:t>
            </w:r>
          </w:p>
        </w:tc>
        <w:tc>
          <w:tcPr>
            <w:tcW w:w="1654" w:type="dxa"/>
            <w:shd w:val="clear" w:color="auto" w:fill="auto"/>
            <w:vAlign w:val="center"/>
          </w:tcPr>
          <w:p w14:paraId="69396CC9" w14:textId="77777777" w:rsidR="00A75FB1" w:rsidRPr="004C4C05" w:rsidRDefault="00A75FB1" w:rsidP="00727191">
            <w:pPr>
              <w:pStyle w:val="TAC"/>
            </w:pPr>
            <w:r w:rsidRPr="004C4C05">
              <w:t>644ms (-51%)</w:t>
            </w:r>
          </w:p>
        </w:tc>
        <w:tc>
          <w:tcPr>
            <w:tcW w:w="1863" w:type="dxa"/>
            <w:shd w:val="clear" w:color="auto" w:fill="auto"/>
            <w:vAlign w:val="center"/>
          </w:tcPr>
          <w:p w14:paraId="5B0F3B9A" w14:textId="77777777" w:rsidR="00A75FB1" w:rsidRPr="004C4C05" w:rsidRDefault="00A75FB1" w:rsidP="00727191">
            <w:pPr>
              <w:pStyle w:val="TAC"/>
            </w:pPr>
            <w:r w:rsidRPr="004C4C05">
              <w:t>1.53MB (-51%)</w:t>
            </w:r>
          </w:p>
        </w:tc>
      </w:tr>
      <w:tr w:rsidR="00A75FB1" w:rsidRPr="004C4C05" w14:paraId="17A309E8" w14:textId="77777777" w:rsidTr="00727191">
        <w:trPr>
          <w:trHeight w:val="288"/>
          <w:jc w:val="center"/>
        </w:trPr>
        <w:tc>
          <w:tcPr>
            <w:tcW w:w="2152" w:type="dxa"/>
            <w:shd w:val="clear" w:color="auto" w:fill="auto"/>
            <w:vAlign w:val="center"/>
          </w:tcPr>
          <w:p w14:paraId="0FB0B3C5" w14:textId="77777777" w:rsidR="00A75FB1" w:rsidRPr="004C4C05" w:rsidRDefault="00A75FB1" w:rsidP="00727191">
            <w:pPr>
              <w:pStyle w:val="TAC"/>
            </w:pPr>
            <w:r w:rsidRPr="004C4C05">
              <w:t>1ms (2TTI)</w:t>
            </w:r>
          </w:p>
        </w:tc>
        <w:tc>
          <w:tcPr>
            <w:tcW w:w="1565" w:type="dxa"/>
            <w:shd w:val="clear" w:color="auto" w:fill="auto"/>
            <w:vAlign w:val="center"/>
          </w:tcPr>
          <w:p w14:paraId="08ED5639" w14:textId="77777777" w:rsidR="00A75FB1" w:rsidRPr="004C4C05" w:rsidRDefault="00A75FB1" w:rsidP="00727191">
            <w:pPr>
              <w:pStyle w:val="TAC"/>
            </w:pPr>
            <w:r w:rsidRPr="004C4C05">
              <w:t>67ms (-62%)</w:t>
            </w:r>
          </w:p>
        </w:tc>
        <w:tc>
          <w:tcPr>
            <w:tcW w:w="1660" w:type="dxa"/>
            <w:shd w:val="clear" w:color="auto" w:fill="auto"/>
            <w:vAlign w:val="center"/>
          </w:tcPr>
          <w:p w14:paraId="14119164" w14:textId="77777777" w:rsidR="00A75FB1" w:rsidRPr="004C4C05" w:rsidRDefault="00A75FB1" w:rsidP="00727191">
            <w:pPr>
              <w:pStyle w:val="TAC"/>
            </w:pPr>
            <w:r w:rsidRPr="004C4C05">
              <w:t>63KB (-56%)</w:t>
            </w:r>
          </w:p>
        </w:tc>
        <w:tc>
          <w:tcPr>
            <w:tcW w:w="1654" w:type="dxa"/>
            <w:shd w:val="clear" w:color="auto" w:fill="auto"/>
            <w:vAlign w:val="center"/>
          </w:tcPr>
          <w:p w14:paraId="01036427" w14:textId="77777777" w:rsidR="00A75FB1" w:rsidRPr="004C4C05" w:rsidRDefault="00A75FB1" w:rsidP="00727191">
            <w:pPr>
              <w:pStyle w:val="TAC"/>
            </w:pPr>
            <w:r w:rsidRPr="004C4C05">
              <w:t>457ms (-65%)</w:t>
            </w:r>
          </w:p>
        </w:tc>
        <w:tc>
          <w:tcPr>
            <w:tcW w:w="1863" w:type="dxa"/>
            <w:shd w:val="clear" w:color="auto" w:fill="auto"/>
            <w:vAlign w:val="center"/>
          </w:tcPr>
          <w:p w14:paraId="7A25CFD5" w14:textId="77777777" w:rsidR="00A75FB1" w:rsidRPr="004C4C05" w:rsidRDefault="00A75FB1" w:rsidP="00727191">
            <w:pPr>
              <w:pStyle w:val="TAC"/>
            </w:pPr>
            <w:r w:rsidRPr="004C4C05">
              <w:t>1.1MB (-65%)</w:t>
            </w:r>
          </w:p>
        </w:tc>
      </w:tr>
    </w:tbl>
    <w:p w14:paraId="64BFBB1B" w14:textId="77777777" w:rsidR="00A75FB1" w:rsidRPr="004C4C05" w:rsidRDefault="00A75FB1" w:rsidP="00A75FB1">
      <w:pPr>
        <w:rPr>
          <w:b/>
          <w:lang w:val="en-US"/>
        </w:rPr>
      </w:pPr>
    </w:p>
    <w:p w14:paraId="2A79F2FF" w14:textId="626C146A" w:rsidR="00A75FB1" w:rsidRPr="004C4C05" w:rsidRDefault="00A75FB1" w:rsidP="00A75FB1">
      <w:pPr>
        <w:rPr>
          <w:lang w:val="en-US"/>
        </w:rPr>
      </w:pPr>
      <w:r w:rsidRPr="004C4C05">
        <w:rPr>
          <w:lang w:val="en-US"/>
        </w:rPr>
        <w:t xml:space="preserve">It is also observed from </w:t>
      </w:r>
      <w:r w:rsidR="00122A41">
        <w:rPr>
          <w:lang w:val="en-US"/>
        </w:rPr>
        <w:t xml:space="preserve">Table </w:t>
      </w:r>
      <w:r w:rsidR="00122A41" w:rsidRPr="00122A41">
        <w:t xml:space="preserve">9.1.9-1 </w:t>
      </w:r>
      <w:r w:rsidRPr="004C4C05">
        <w:rPr>
          <w:lang w:val="en-US"/>
        </w:rPr>
        <w:t>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p>
    <w:p w14:paraId="236BE19A" w14:textId="77777777" w:rsidR="00A75FB1" w:rsidRPr="004C4C05" w:rsidRDefault="00A75FB1" w:rsidP="00E57498">
      <w:pPr>
        <w:pStyle w:val="Observation"/>
        <w:numPr>
          <w:ilvl w:val="0"/>
          <w:numId w:val="2"/>
        </w:numPr>
      </w:pPr>
      <w:bookmarkStart w:id="224" w:name="_Ref427335105"/>
      <w:r w:rsidRPr="004C4C05">
        <w:t xml:space="preserve">TTI reduction is more effective than simply reducing processing time without TTI reduction. </w:t>
      </w:r>
      <w:bookmarkEnd w:id="224"/>
    </w:p>
    <w:p w14:paraId="7CBA96ED" w14:textId="6526B5FA" w:rsidR="00A75FB1" w:rsidRPr="004C4C05" w:rsidRDefault="00A75FB1" w:rsidP="00A75FB1">
      <w:pPr>
        <w:rPr>
          <w:b/>
          <w:lang w:val="en-US"/>
        </w:rPr>
      </w:pPr>
      <w:r w:rsidRPr="00E819EE">
        <w:t xml:space="preserve">It should be noted that with the change in processing time, the HARQ RTT changes (as shown in </w:t>
      </w:r>
      <w:r w:rsidRPr="00096315">
        <w:t xml:space="preserve">Appendix </w:t>
      </w:r>
      <w:r w:rsidRPr="00AA1CEB">
        <w:t>A</w:t>
      </w:r>
      <w:r w:rsidR="00096315">
        <w:t>1.4</w:t>
      </w:r>
      <w:r w:rsidRPr="00E819EE">
        <w:t xml:space="preserve">). Therefore different number of HARQ processes can be supported based on the TTI, as shown in </w:t>
      </w:r>
      <w:r w:rsidR="00F95F70">
        <w:t xml:space="preserve">Table </w:t>
      </w:r>
      <w:r w:rsidR="00F95F70" w:rsidRPr="00F95F70">
        <w:t xml:space="preserve">9.1.9-2 </w:t>
      </w:r>
      <w:r w:rsidRPr="00E819EE">
        <w:t>below</w:t>
      </w:r>
      <w:r w:rsidRPr="004C4C05">
        <w:rPr>
          <w:b/>
          <w:lang w:val="en-US"/>
        </w:rPr>
        <w:t xml:space="preserve">. </w:t>
      </w:r>
    </w:p>
    <w:p w14:paraId="1D3CF4F7" w14:textId="36B8B2AE" w:rsidR="00A75FB1" w:rsidRPr="004C4C05" w:rsidRDefault="00A75FB1" w:rsidP="00A75FB1">
      <w:pPr>
        <w:pStyle w:val="TF"/>
      </w:pPr>
      <w:bookmarkStart w:id="225" w:name="_Ref427231951"/>
      <w:bookmarkStart w:id="226" w:name="_Ref427231925"/>
      <w:r w:rsidRPr="004C4C05">
        <w:t xml:space="preserve">Table </w:t>
      </w:r>
      <w:bookmarkEnd w:id="225"/>
      <w:r w:rsidR="00E7472E">
        <w:t>9</w:t>
      </w:r>
      <w:r w:rsidR="00122A41">
        <w:t>.1.9</w:t>
      </w:r>
      <w:r w:rsidR="00F95F70">
        <w:t>-2</w:t>
      </w:r>
      <w:r w:rsidRPr="004C4C05">
        <w:t xml:space="preserve"> Number of possible HARQ processes</w:t>
      </w:r>
      <w:bookmarkEnd w:id="226"/>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940"/>
        <w:gridCol w:w="1276"/>
        <w:gridCol w:w="1148"/>
        <w:gridCol w:w="1211"/>
      </w:tblGrid>
      <w:tr w:rsidR="00A75FB1" w:rsidRPr="004C4C05" w14:paraId="1AA6BB16" w14:textId="77777777" w:rsidTr="00727191">
        <w:trPr>
          <w:cantSplit/>
          <w:trHeight w:val="288"/>
          <w:jc w:val="center"/>
        </w:trPr>
        <w:tc>
          <w:tcPr>
            <w:tcW w:w="1592" w:type="dxa"/>
            <w:vMerge w:val="restart"/>
            <w:shd w:val="clear" w:color="auto" w:fill="auto"/>
            <w:vAlign w:val="center"/>
            <w:hideMark/>
          </w:tcPr>
          <w:p w14:paraId="468E6CBD" w14:textId="77777777" w:rsidR="00A75FB1" w:rsidRPr="004C4C05" w:rsidRDefault="00A75FB1" w:rsidP="00727191">
            <w:pPr>
              <w:pStyle w:val="TAC"/>
              <w:rPr>
                <w:lang w:val="en-US"/>
              </w:rPr>
            </w:pPr>
            <w:r w:rsidRPr="004C4C05">
              <w:t>∆</w:t>
            </w:r>
            <w:r w:rsidRPr="004C4C05">
              <w:rPr>
                <w:vertAlign w:val="subscript"/>
              </w:rPr>
              <w:t xml:space="preserve">UE, </w:t>
            </w:r>
            <w:r w:rsidRPr="004C4C05">
              <w:t>∆</w:t>
            </w:r>
            <w:r w:rsidRPr="004C4C05">
              <w:rPr>
                <w:vertAlign w:val="subscript"/>
              </w:rPr>
              <w:t xml:space="preserve">eNB </w:t>
            </w:r>
            <w:r w:rsidRPr="004C4C05">
              <w:t>(ms)</w:t>
            </w:r>
          </w:p>
        </w:tc>
        <w:tc>
          <w:tcPr>
            <w:tcW w:w="2216" w:type="dxa"/>
            <w:gridSpan w:val="2"/>
            <w:shd w:val="clear" w:color="auto" w:fill="auto"/>
            <w:vAlign w:val="center"/>
            <w:hideMark/>
          </w:tcPr>
          <w:p w14:paraId="60EE73A9" w14:textId="77777777" w:rsidR="00A75FB1" w:rsidRPr="004C4C05" w:rsidRDefault="00A75FB1" w:rsidP="00727191">
            <w:pPr>
              <w:pStyle w:val="TAC"/>
            </w:pPr>
            <w:r w:rsidRPr="004C4C05">
              <w:t>1ms TTI</w:t>
            </w:r>
          </w:p>
        </w:tc>
        <w:tc>
          <w:tcPr>
            <w:tcW w:w="2359" w:type="dxa"/>
            <w:gridSpan w:val="2"/>
            <w:shd w:val="clear" w:color="auto" w:fill="auto"/>
            <w:vAlign w:val="center"/>
            <w:hideMark/>
          </w:tcPr>
          <w:p w14:paraId="36D814E7" w14:textId="77777777" w:rsidR="00A75FB1" w:rsidRPr="004C4C05" w:rsidRDefault="00A75FB1" w:rsidP="00727191">
            <w:pPr>
              <w:pStyle w:val="TAC"/>
            </w:pPr>
            <w:r w:rsidRPr="004C4C05">
              <w:t>0.5ms TTI</w:t>
            </w:r>
          </w:p>
        </w:tc>
      </w:tr>
      <w:tr w:rsidR="00A75FB1" w:rsidRPr="004C4C05" w14:paraId="0EB83CCE" w14:textId="77777777" w:rsidTr="00727191">
        <w:trPr>
          <w:cantSplit/>
          <w:trHeight w:val="410"/>
          <w:jc w:val="center"/>
        </w:trPr>
        <w:tc>
          <w:tcPr>
            <w:tcW w:w="1592" w:type="dxa"/>
            <w:vMerge/>
            <w:shd w:val="clear" w:color="auto" w:fill="auto"/>
            <w:vAlign w:val="center"/>
          </w:tcPr>
          <w:p w14:paraId="0963F451" w14:textId="77777777" w:rsidR="00A75FB1" w:rsidRPr="004C4C05" w:rsidRDefault="00A75FB1" w:rsidP="00727191">
            <w:pPr>
              <w:pStyle w:val="TAC"/>
              <w:rPr>
                <w:noProof/>
                <w:sz w:val="22"/>
              </w:rPr>
            </w:pPr>
          </w:p>
        </w:tc>
        <w:tc>
          <w:tcPr>
            <w:tcW w:w="940" w:type="dxa"/>
            <w:vMerge w:val="restart"/>
            <w:shd w:val="clear" w:color="auto" w:fill="auto"/>
            <w:vAlign w:val="center"/>
          </w:tcPr>
          <w:p w14:paraId="5AA0792D" w14:textId="77777777" w:rsidR="00A75FB1" w:rsidRPr="004C4C05" w:rsidRDefault="00A75FB1" w:rsidP="00727191">
            <w:pPr>
              <w:pStyle w:val="TAC"/>
            </w:pPr>
            <w:r w:rsidRPr="004C4C05">
              <w:t>HARQ RTT (ms)</w:t>
            </w:r>
          </w:p>
        </w:tc>
        <w:tc>
          <w:tcPr>
            <w:tcW w:w="1276" w:type="dxa"/>
            <w:vMerge w:val="restart"/>
            <w:shd w:val="clear" w:color="auto" w:fill="auto"/>
            <w:vAlign w:val="center"/>
          </w:tcPr>
          <w:p w14:paraId="5955A490" w14:textId="77777777" w:rsidR="00A75FB1" w:rsidRPr="004C4C05" w:rsidRDefault="00A75FB1" w:rsidP="00727191">
            <w:pPr>
              <w:pStyle w:val="TAC"/>
            </w:pPr>
            <w:r w:rsidRPr="004C4C05">
              <w:t>Max num of UL HARQ processes</w:t>
            </w:r>
          </w:p>
        </w:tc>
        <w:tc>
          <w:tcPr>
            <w:tcW w:w="1148" w:type="dxa"/>
            <w:vMerge w:val="restart"/>
            <w:shd w:val="clear" w:color="auto" w:fill="auto"/>
            <w:vAlign w:val="center"/>
          </w:tcPr>
          <w:p w14:paraId="459713C2" w14:textId="77777777" w:rsidR="00A75FB1" w:rsidRPr="004C4C05" w:rsidRDefault="00A75FB1" w:rsidP="00727191">
            <w:pPr>
              <w:pStyle w:val="TAC"/>
            </w:pPr>
            <w:r w:rsidRPr="004C4C05">
              <w:t>HARQ RTT (ms)</w:t>
            </w:r>
          </w:p>
        </w:tc>
        <w:tc>
          <w:tcPr>
            <w:tcW w:w="1211" w:type="dxa"/>
            <w:vMerge w:val="restart"/>
            <w:shd w:val="clear" w:color="auto" w:fill="auto"/>
            <w:vAlign w:val="center"/>
          </w:tcPr>
          <w:p w14:paraId="4FDDE573" w14:textId="77777777" w:rsidR="00A75FB1" w:rsidRPr="004C4C05" w:rsidRDefault="00A75FB1" w:rsidP="00727191">
            <w:pPr>
              <w:pStyle w:val="TAC"/>
            </w:pPr>
            <w:r w:rsidRPr="004C4C05">
              <w:t>Max num of UL HARQ processes</w:t>
            </w:r>
          </w:p>
        </w:tc>
      </w:tr>
      <w:tr w:rsidR="00A75FB1" w:rsidRPr="004C4C05" w14:paraId="71AA1071" w14:textId="77777777" w:rsidTr="00727191">
        <w:trPr>
          <w:cantSplit/>
          <w:trHeight w:val="410"/>
          <w:jc w:val="center"/>
        </w:trPr>
        <w:tc>
          <w:tcPr>
            <w:tcW w:w="1592" w:type="dxa"/>
            <w:vMerge/>
            <w:shd w:val="clear" w:color="auto" w:fill="auto"/>
            <w:vAlign w:val="center"/>
          </w:tcPr>
          <w:p w14:paraId="4D015E03" w14:textId="77777777" w:rsidR="00A75FB1" w:rsidRPr="004C4C05" w:rsidRDefault="00A75FB1" w:rsidP="00727191">
            <w:pPr>
              <w:pStyle w:val="TAC"/>
              <w:rPr>
                <w:noProof/>
                <w:sz w:val="22"/>
              </w:rPr>
            </w:pPr>
          </w:p>
        </w:tc>
        <w:tc>
          <w:tcPr>
            <w:tcW w:w="940" w:type="dxa"/>
            <w:vMerge/>
            <w:shd w:val="clear" w:color="auto" w:fill="auto"/>
            <w:vAlign w:val="center"/>
          </w:tcPr>
          <w:p w14:paraId="48807540" w14:textId="77777777" w:rsidR="00A75FB1" w:rsidRPr="004C4C05" w:rsidRDefault="00A75FB1" w:rsidP="00727191">
            <w:pPr>
              <w:pStyle w:val="TAC"/>
              <w:rPr>
                <w:noProof/>
                <w:sz w:val="22"/>
              </w:rPr>
            </w:pPr>
          </w:p>
        </w:tc>
        <w:tc>
          <w:tcPr>
            <w:tcW w:w="1276" w:type="dxa"/>
            <w:vMerge/>
            <w:shd w:val="clear" w:color="auto" w:fill="auto"/>
            <w:vAlign w:val="center"/>
          </w:tcPr>
          <w:p w14:paraId="031F0221" w14:textId="77777777" w:rsidR="00A75FB1" w:rsidRPr="004C4C05" w:rsidRDefault="00A75FB1" w:rsidP="00727191">
            <w:pPr>
              <w:pStyle w:val="TAC"/>
              <w:rPr>
                <w:noProof/>
                <w:sz w:val="22"/>
              </w:rPr>
            </w:pPr>
          </w:p>
        </w:tc>
        <w:tc>
          <w:tcPr>
            <w:tcW w:w="1148" w:type="dxa"/>
            <w:vMerge/>
            <w:shd w:val="clear" w:color="auto" w:fill="auto"/>
            <w:vAlign w:val="center"/>
          </w:tcPr>
          <w:p w14:paraId="57A1525A" w14:textId="77777777" w:rsidR="00A75FB1" w:rsidRPr="004C4C05" w:rsidRDefault="00A75FB1" w:rsidP="00727191">
            <w:pPr>
              <w:pStyle w:val="TAC"/>
              <w:rPr>
                <w:noProof/>
                <w:sz w:val="22"/>
              </w:rPr>
            </w:pPr>
          </w:p>
        </w:tc>
        <w:tc>
          <w:tcPr>
            <w:tcW w:w="1211" w:type="dxa"/>
            <w:vMerge/>
            <w:shd w:val="clear" w:color="auto" w:fill="auto"/>
            <w:vAlign w:val="center"/>
          </w:tcPr>
          <w:p w14:paraId="62E12089" w14:textId="77777777" w:rsidR="00A75FB1" w:rsidRPr="004C4C05" w:rsidRDefault="00A75FB1" w:rsidP="00727191">
            <w:pPr>
              <w:pStyle w:val="TAC"/>
              <w:rPr>
                <w:noProof/>
                <w:sz w:val="22"/>
              </w:rPr>
            </w:pPr>
          </w:p>
        </w:tc>
      </w:tr>
      <w:tr w:rsidR="00A75FB1" w:rsidRPr="004C4C05" w14:paraId="3ED48F10" w14:textId="77777777" w:rsidTr="00727191">
        <w:trPr>
          <w:cantSplit/>
          <w:trHeight w:val="288"/>
          <w:jc w:val="center"/>
        </w:trPr>
        <w:tc>
          <w:tcPr>
            <w:tcW w:w="1592" w:type="dxa"/>
            <w:shd w:val="clear" w:color="auto" w:fill="auto"/>
            <w:vAlign w:val="center"/>
          </w:tcPr>
          <w:p w14:paraId="2445B5BD" w14:textId="77777777" w:rsidR="00A75FB1" w:rsidRPr="004C4C05" w:rsidRDefault="00A75FB1" w:rsidP="00727191">
            <w:pPr>
              <w:pStyle w:val="TAC"/>
            </w:pPr>
            <w:r w:rsidRPr="004C4C05">
              <w:t>3ms</w:t>
            </w:r>
          </w:p>
        </w:tc>
        <w:tc>
          <w:tcPr>
            <w:tcW w:w="940" w:type="dxa"/>
            <w:shd w:val="clear" w:color="auto" w:fill="auto"/>
            <w:vAlign w:val="center"/>
            <w:hideMark/>
          </w:tcPr>
          <w:p w14:paraId="2159E2B6" w14:textId="77777777" w:rsidR="00A75FB1" w:rsidRPr="004C4C05" w:rsidRDefault="00A75FB1" w:rsidP="00727191">
            <w:pPr>
              <w:pStyle w:val="TAC"/>
            </w:pPr>
            <w:r w:rsidRPr="004C4C05">
              <w:t>8</w:t>
            </w:r>
          </w:p>
        </w:tc>
        <w:tc>
          <w:tcPr>
            <w:tcW w:w="1276" w:type="dxa"/>
            <w:shd w:val="clear" w:color="auto" w:fill="auto"/>
            <w:vAlign w:val="center"/>
            <w:hideMark/>
          </w:tcPr>
          <w:p w14:paraId="105B2BCC" w14:textId="77777777" w:rsidR="00A75FB1" w:rsidRPr="004C4C05" w:rsidRDefault="00A75FB1" w:rsidP="00727191">
            <w:pPr>
              <w:pStyle w:val="TAC"/>
            </w:pPr>
            <w:r w:rsidRPr="004C4C05">
              <w:t>8</w:t>
            </w:r>
          </w:p>
        </w:tc>
        <w:tc>
          <w:tcPr>
            <w:tcW w:w="1148" w:type="dxa"/>
            <w:shd w:val="clear" w:color="auto" w:fill="auto"/>
            <w:vAlign w:val="center"/>
            <w:hideMark/>
          </w:tcPr>
          <w:p w14:paraId="14ABF61F" w14:textId="77777777" w:rsidR="00A75FB1" w:rsidRPr="004C4C05" w:rsidRDefault="00A75FB1" w:rsidP="00727191">
            <w:pPr>
              <w:pStyle w:val="TAC"/>
            </w:pPr>
            <w:r w:rsidRPr="004C4C05">
              <w:t>7</w:t>
            </w:r>
          </w:p>
        </w:tc>
        <w:tc>
          <w:tcPr>
            <w:tcW w:w="1211" w:type="dxa"/>
            <w:shd w:val="clear" w:color="auto" w:fill="auto"/>
            <w:vAlign w:val="center"/>
          </w:tcPr>
          <w:p w14:paraId="240DC1E7" w14:textId="77777777" w:rsidR="00A75FB1" w:rsidRPr="004C4C05" w:rsidRDefault="00A75FB1" w:rsidP="00727191">
            <w:pPr>
              <w:pStyle w:val="TAC"/>
            </w:pPr>
            <w:r w:rsidRPr="004C4C05">
              <w:t>14</w:t>
            </w:r>
          </w:p>
        </w:tc>
      </w:tr>
      <w:tr w:rsidR="00A75FB1" w:rsidRPr="004C4C05" w14:paraId="616073A7" w14:textId="77777777" w:rsidTr="00727191">
        <w:trPr>
          <w:cantSplit/>
          <w:trHeight w:val="288"/>
          <w:jc w:val="center"/>
        </w:trPr>
        <w:tc>
          <w:tcPr>
            <w:tcW w:w="1592" w:type="dxa"/>
            <w:shd w:val="clear" w:color="auto" w:fill="auto"/>
            <w:vAlign w:val="center"/>
          </w:tcPr>
          <w:p w14:paraId="7B8131F9" w14:textId="77777777" w:rsidR="00A75FB1" w:rsidRPr="004C4C05" w:rsidRDefault="00A75FB1" w:rsidP="00727191">
            <w:pPr>
              <w:pStyle w:val="TAC"/>
            </w:pPr>
            <w:r w:rsidRPr="004C4C05">
              <w:t>2ms</w:t>
            </w:r>
          </w:p>
        </w:tc>
        <w:tc>
          <w:tcPr>
            <w:tcW w:w="940" w:type="dxa"/>
            <w:shd w:val="clear" w:color="auto" w:fill="auto"/>
            <w:vAlign w:val="center"/>
          </w:tcPr>
          <w:p w14:paraId="26672381" w14:textId="77777777" w:rsidR="00A75FB1" w:rsidRPr="004C4C05" w:rsidRDefault="00A75FB1" w:rsidP="00727191">
            <w:pPr>
              <w:pStyle w:val="TAC"/>
            </w:pPr>
            <w:r w:rsidRPr="004C4C05">
              <w:t>6</w:t>
            </w:r>
          </w:p>
        </w:tc>
        <w:tc>
          <w:tcPr>
            <w:tcW w:w="1276" w:type="dxa"/>
            <w:shd w:val="clear" w:color="auto" w:fill="auto"/>
            <w:vAlign w:val="center"/>
          </w:tcPr>
          <w:p w14:paraId="5DC9E40D" w14:textId="77777777" w:rsidR="00A75FB1" w:rsidRPr="004C4C05" w:rsidRDefault="00A75FB1" w:rsidP="00727191">
            <w:pPr>
              <w:pStyle w:val="TAC"/>
            </w:pPr>
            <w:r w:rsidRPr="004C4C05">
              <w:t>6</w:t>
            </w:r>
          </w:p>
        </w:tc>
        <w:tc>
          <w:tcPr>
            <w:tcW w:w="1148" w:type="dxa"/>
            <w:shd w:val="clear" w:color="auto" w:fill="auto"/>
            <w:vAlign w:val="center"/>
          </w:tcPr>
          <w:p w14:paraId="253EBEE9" w14:textId="77777777" w:rsidR="00A75FB1" w:rsidRPr="004C4C05" w:rsidRDefault="00A75FB1" w:rsidP="00727191">
            <w:pPr>
              <w:pStyle w:val="TAC"/>
            </w:pPr>
            <w:r w:rsidRPr="004C4C05">
              <w:t>5</w:t>
            </w:r>
          </w:p>
        </w:tc>
        <w:tc>
          <w:tcPr>
            <w:tcW w:w="1211" w:type="dxa"/>
            <w:shd w:val="clear" w:color="auto" w:fill="auto"/>
            <w:vAlign w:val="center"/>
          </w:tcPr>
          <w:p w14:paraId="732EB19B" w14:textId="77777777" w:rsidR="00A75FB1" w:rsidRPr="004C4C05" w:rsidRDefault="00A75FB1" w:rsidP="00727191">
            <w:pPr>
              <w:pStyle w:val="TAC"/>
            </w:pPr>
            <w:r w:rsidRPr="004C4C05">
              <w:t>10</w:t>
            </w:r>
          </w:p>
        </w:tc>
      </w:tr>
      <w:tr w:rsidR="00A75FB1" w:rsidRPr="004C4C05" w14:paraId="0FBB50EC" w14:textId="77777777" w:rsidTr="00727191">
        <w:trPr>
          <w:cantSplit/>
          <w:trHeight w:val="288"/>
          <w:jc w:val="center"/>
        </w:trPr>
        <w:tc>
          <w:tcPr>
            <w:tcW w:w="1592" w:type="dxa"/>
            <w:shd w:val="clear" w:color="auto" w:fill="auto"/>
            <w:vAlign w:val="center"/>
          </w:tcPr>
          <w:p w14:paraId="4C41C0AF" w14:textId="77777777" w:rsidR="00A75FB1" w:rsidRPr="004C4C05" w:rsidRDefault="00A75FB1" w:rsidP="00727191">
            <w:pPr>
              <w:pStyle w:val="TAC"/>
            </w:pPr>
            <w:r w:rsidRPr="004C4C05">
              <w:t>1ms</w:t>
            </w:r>
          </w:p>
        </w:tc>
        <w:tc>
          <w:tcPr>
            <w:tcW w:w="940" w:type="dxa"/>
            <w:shd w:val="clear" w:color="auto" w:fill="auto"/>
            <w:vAlign w:val="center"/>
            <w:hideMark/>
          </w:tcPr>
          <w:p w14:paraId="1189CC73" w14:textId="77777777" w:rsidR="00A75FB1" w:rsidRPr="004C4C05" w:rsidRDefault="00A75FB1" w:rsidP="00727191">
            <w:pPr>
              <w:pStyle w:val="TAC"/>
            </w:pPr>
            <w:r w:rsidRPr="004C4C05">
              <w:t>4</w:t>
            </w:r>
          </w:p>
        </w:tc>
        <w:tc>
          <w:tcPr>
            <w:tcW w:w="1276" w:type="dxa"/>
            <w:shd w:val="clear" w:color="auto" w:fill="auto"/>
            <w:vAlign w:val="center"/>
            <w:hideMark/>
          </w:tcPr>
          <w:p w14:paraId="6E750734" w14:textId="77777777" w:rsidR="00A75FB1" w:rsidRPr="004C4C05" w:rsidRDefault="00A75FB1" w:rsidP="00727191">
            <w:pPr>
              <w:pStyle w:val="TAC"/>
            </w:pPr>
            <w:r w:rsidRPr="004C4C05">
              <w:t>4</w:t>
            </w:r>
          </w:p>
        </w:tc>
        <w:tc>
          <w:tcPr>
            <w:tcW w:w="1148" w:type="dxa"/>
            <w:shd w:val="clear" w:color="auto" w:fill="auto"/>
            <w:vAlign w:val="center"/>
            <w:hideMark/>
          </w:tcPr>
          <w:p w14:paraId="1AA25545" w14:textId="77777777" w:rsidR="00A75FB1" w:rsidRPr="004C4C05" w:rsidRDefault="00A75FB1" w:rsidP="00727191">
            <w:pPr>
              <w:pStyle w:val="TAC"/>
            </w:pPr>
            <w:r w:rsidRPr="004C4C05">
              <w:t>3</w:t>
            </w:r>
          </w:p>
        </w:tc>
        <w:tc>
          <w:tcPr>
            <w:tcW w:w="1211" w:type="dxa"/>
            <w:shd w:val="clear" w:color="auto" w:fill="auto"/>
            <w:vAlign w:val="center"/>
          </w:tcPr>
          <w:p w14:paraId="60AE09D0" w14:textId="77777777" w:rsidR="00A75FB1" w:rsidRPr="004C4C05" w:rsidRDefault="00A75FB1" w:rsidP="00727191">
            <w:pPr>
              <w:pStyle w:val="TAC"/>
            </w:pPr>
            <w:r w:rsidRPr="004C4C05">
              <w:t>6</w:t>
            </w:r>
          </w:p>
        </w:tc>
      </w:tr>
    </w:tbl>
    <w:p w14:paraId="201C37D7" w14:textId="77777777" w:rsidR="00A75FB1" w:rsidRPr="004C4C05" w:rsidRDefault="00A75FB1" w:rsidP="00A75FB1">
      <w:pPr>
        <w:rPr>
          <w:b/>
          <w:lang w:val="en-US"/>
        </w:rPr>
      </w:pPr>
    </w:p>
    <w:p w14:paraId="7596FF3B" w14:textId="3D17DAB4" w:rsidR="00A75FB1" w:rsidRPr="004C4C05" w:rsidRDefault="00DC52FD" w:rsidP="00A75FB1">
      <w:pPr>
        <w:rPr>
          <w:bCs/>
        </w:rPr>
      </w:pPr>
      <w:r>
        <w:rPr>
          <w:lang w:val="en-US"/>
        </w:rPr>
        <w:t xml:space="preserve">Table </w:t>
      </w:r>
      <w:r w:rsidRPr="00F95F70">
        <w:t>9.1.9-</w:t>
      </w:r>
      <w:r>
        <w:t xml:space="preserve">3 </w:t>
      </w:r>
      <w:r w:rsidR="00A75FB1" w:rsidRPr="004C4C05">
        <w:rPr>
          <w:lang w:val="en-US"/>
        </w:rPr>
        <w:t>below shows the average air-interface latency for UEs in connected mode. Average downlink latency and latency for the UE initiated uplink data transmission for a UE with uplink synchronization are calculated following the timing analysis of as explained in Appendix A</w:t>
      </w:r>
      <w:r w:rsidR="00383EDB">
        <w:rPr>
          <w:lang w:val="en-US"/>
        </w:rPr>
        <w:t>1.4</w:t>
      </w:r>
      <w:r w:rsidR="00A75FB1" w:rsidRPr="004C4C05">
        <w:rPr>
          <w:lang w:val="en-US"/>
        </w:rPr>
        <w:t xml:space="preserve">. As expected, both DL and UL average delays (SR-related steps and Data transmission steps) can be reduced with reduction in node processing times. </w:t>
      </w:r>
    </w:p>
    <w:p w14:paraId="3CCA6941" w14:textId="77777777" w:rsidR="00A75FB1" w:rsidRPr="004C4C05" w:rsidRDefault="00A75FB1" w:rsidP="00A75FB1">
      <w:pPr>
        <w:rPr>
          <w:b/>
          <w:lang w:val="en-US"/>
        </w:rPr>
      </w:pPr>
    </w:p>
    <w:p w14:paraId="3C34AEF7" w14:textId="1D953A29" w:rsidR="00A75FB1" w:rsidRPr="004C4C05" w:rsidRDefault="00A75FB1" w:rsidP="00A75FB1">
      <w:pPr>
        <w:pStyle w:val="TF"/>
      </w:pPr>
      <w:bookmarkStart w:id="227" w:name="_Ref419447425"/>
      <w:r w:rsidRPr="004C4C05">
        <w:t xml:space="preserve">Table </w:t>
      </w:r>
      <w:bookmarkEnd w:id="227"/>
      <w:r w:rsidR="00DC52FD" w:rsidRPr="00DC52FD">
        <w:t>9.1.9-</w:t>
      </w:r>
      <w:r w:rsidR="00DC52FD">
        <w:t xml:space="preserve">3 </w:t>
      </w:r>
      <w:r w:rsidRPr="004C4C05">
        <w:t>Average Air-interface latency for different processing delays and TTI</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05"/>
        <w:gridCol w:w="992"/>
        <w:gridCol w:w="999"/>
        <w:gridCol w:w="867"/>
        <w:gridCol w:w="978"/>
        <w:gridCol w:w="999"/>
        <w:gridCol w:w="860"/>
        <w:gridCol w:w="978"/>
      </w:tblGrid>
      <w:tr w:rsidR="00A75FB1" w:rsidRPr="004C4C05" w14:paraId="2863255F" w14:textId="77777777" w:rsidTr="00727191">
        <w:trPr>
          <w:trHeight w:val="288"/>
          <w:jc w:val="center"/>
        </w:trPr>
        <w:tc>
          <w:tcPr>
            <w:tcW w:w="1514" w:type="dxa"/>
            <w:vMerge w:val="restart"/>
            <w:shd w:val="clear" w:color="auto" w:fill="auto"/>
            <w:vAlign w:val="center"/>
            <w:hideMark/>
          </w:tcPr>
          <w:p w14:paraId="4C291717"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(ms)</w:t>
            </w:r>
          </w:p>
        </w:tc>
        <w:tc>
          <w:tcPr>
            <w:tcW w:w="7693" w:type="dxa"/>
            <w:gridSpan w:val="8"/>
            <w:vAlign w:val="center"/>
          </w:tcPr>
          <w:p w14:paraId="5F67B3A2" w14:textId="77777777" w:rsidR="00A75FB1" w:rsidRPr="004C4C05" w:rsidRDefault="00A75FB1" w:rsidP="00727191">
            <w:pPr>
              <w:pStyle w:val="TAC"/>
            </w:pPr>
            <w:r w:rsidRPr="004C4C05">
              <w:t>Average air-interface latency</w:t>
            </w:r>
          </w:p>
        </w:tc>
      </w:tr>
      <w:tr w:rsidR="00A75FB1" w:rsidRPr="004C4C05" w14:paraId="176B9895" w14:textId="77777777" w:rsidTr="00727191">
        <w:trPr>
          <w:trHeight w:val="288"/>
          <w:jc w:val="center"/>
        </w:trPr>
        <w:tc>
          <w:tcPr>
            <w:tcW w:w="1602" w:type="dxa"/>
            <w:vMerge/>
            <w:shd w:val="clear" w:color="auto" w:fill="auto"/>
            <w:vAlign w:val="center"/>
          </w:tcPr>
          <w:p w14:paraId="7E9D66FA" w14:textId="77777777" w:rsidR="00A75FB1" w:rsidRPr="004C4C05" w:rsidRDefault="00A75FB1" w:rsidP="00727191">
            <w:pPr>
              <w:pStyle w:val="TAC"/>
              <w:rPr>
                <w:noProof/>
                <w:sz w:val="22"/>
              </w:rPr>
            </w:pPr>
          </w:p>
        </w:tc>
        <w:tc>
          <w:tcPr>
            <w:tcW w:w="2042" w:type="dxa"/>
            <w:gridSpan w:val="2"/>
            <w:vAlign w:val="center"/>
          </w:tcPr>
          <w:p w14:paraId="7784913C" w14:textId="77777777" w:rsidR="00A75FB1" w:rsidRPr="004C4C05" w:rsidRDefault="00A75FB1" w:rsidP="00727191">
            <w:pPr>
              <w:pStyle w:val="TAC"/>
            </w:pPr>
            <w:r w:rsidRPr="004C4C05">
              <w:t>DL</w:t>
            </w:r>
          </w:p>
        </w:tc>
        <w:tc>
          <w:tcPr>
            <w:tcW w:w="5563" w:type="dxa"/>
            <w:gridSpan w:val="6"/>
            <w:vAlign w:val="center"/>
          </w:tcPr>
          <w:p w14:paraId="33C493EC" w14:textId="77777777" w:rsidR="00A75FB1" w:rsidRPr="004C4C05" w:rsidRDefault="00A75FB1" w:rsidP="00727191">
            <w:pPr>
              <w:pStyle w:val="TAC"/>
            </w:pPr>
            <w:r w:rsidRPr="004C4C05">
              <w:t>UL (SR periodicity 5ms)</w:t>
            </w:r>
          </w:p>
        </w:tc>
      </w:tr>
      <w:tr w:rsidR="00A75FB1" w:rsidRPr="004C4C05" w14:paraId="7612C81D" w14:textId="77777777" w:rsidTr="00727191">
        <w:trPr>
          <w:trHeight w:val="288"/>
          <w:jc w:val="center"/>
        </w:trPr>
        <w:tc>
          <w:tcPr>
            <w:tcW w:w="1602" w:type="dxa"/>
            <w:vMerge/>
            <w:shd w:val="clear" w:color="auto" w:fill="auto"/>
            <w:vAlign w:val="center"/>
          </w:tcPr>
          <w:p w14:paraId="15C9496C" w14:textId="77777777" w:rsidR="00A75FB1" w:rsidRPr="004C4C05" w:rsidRDefault="00A75FB1" w:rsidP="00727191">
            <w:pPr>
              <w:pStyle w:val="TAC"/>
              <w:rPr>
                <w:noProof/>
                <w:sz w:val="22"/>
              </w:rPr>
            </w:pPr>
          </w:p>
        </w:tc>
        <w:tc>
          <w:tcPr>
            <w:tcW w:w="1028" w:type="dxa"/>
            <w:vMerge w:val="restart"/>
            <w:vAlign w:val="center"/>
          </w:tcPr>
          <w:p w14:paraId="66127E09" w14:textId="77777777" w:rsidR="00A75FB1" w:rsidRPr="004C4C05" w:rsidRDefault="00A75FB1" w:rsidP="00727191">
            <w:pPr>
              <w:pStyle w:val="TAC"/>
            </w:pPr>
            <w:r w:rsidRPr="004C4C05">
              <w:t>error free</w:t>
            </w:r>
          </w:p>
        </w:tc>
        <w:tc>
          <w:tcPr>
            <w:tcW w:w="1014" w:type="dxa"/>
            <w:vMerge w:val="restart"/>
            <w:vAlign w:val="center"/>
          </w:tcPr>
          <w:p w14:paraId="6E7A1C3F" w14:textId="77777777" w:rsidR="00A75FB1" w:rsidRPr="004C4C05" w:rsidRDefault="00A75FB1" w:rsidP="00727191">
            <w:pPr>
              <w:pStyle w:val="TAC"/>
            </w:pPr>
            <w:r w:rsidRPr="004C4C05">
              <w:t>10% error</w:t>
            </w:r>
          </w:p>
        </w:tc>
        <w:tc>
          <w:tcPr>
            <w:tcW w:w="2805" w:type="dxa"/>
            <w:gridSpan w:val="3"/>
            <w:vAlign w:val="center"/>
          </w:tcPr>
          <w:p w14:paraId="5D9A9C30" w14:textId="77777777" w:rsidR="00A75FB1" w:rsidRPr="004C4C05" w:rsidRDefault="00A75FB1" w:rsidP="00727191">
            <w:pPr>
              <w:pStyle w:val="TAC"/>
            </w:pPr>
            <w:r w:rsidRPr="004C4C05">
              <w:t>error free</w:t>
            </w:r>
          </w:p>
        </w:tc>
        <w:tc>
          <w:tcPr>
            <w:tcW w:w="2758" w:type="dxa"/>
            <w:gridSpan w:val="3"/>
            <w:vAlign w:val="center"/>
          </w:tcPr>
          <w:p w14:paraId="0F66CEA8" w14:textId="77777777" w:rsidR="00A75FB1" w:rsidRPr="004C4C05" w:rsidRDefault="00A75FB1" w:rsidP="00727191">
            <w:pPr>
              <w:pStyle w:val="TAC"/>
            </w:pPr>
            <w:r w:rsidRPr="004C4C05">
              <w:t>10% error</w:t>
            </w:r>
          </w:p>
        </w:tc>
      </w:tr>
      <w:tr w:rsidR="00A75FB1" w:rsidRPr="004C4C05" w14:paraId="70897699" w14:textId="77777777" w:rsidTr="00727191">
        <w:trPr>
          <w:trHeight w:val="288"/>
          <w:jc w:val="center"/>
        </w:trPr>
        <w:tc>
          <w:tcPr>
            <w:tcW w:w="1602" w:type="dxa"/>
            <w:vMerge/>
            <w:shd w:val="clear" w:color="auto" w:fill="auto"/>
            <w:vAlign w:val="center"/>
          </w:tcPr>
          <w:p w14:paraId="4993EC82" w14:textId="77777777" w:rsidR="00A75FB1" w:rsidRPr="004C4C05" w:rsidRDefault="00A75FB1" w:rsidP="00727191">
            <w:pPr>
              <w:pStyle w:val="TAC"/>
              <w:rPr>
                <w:noProof/>
                <w:sz w:val="22"/>
              </w:rPr>
            </w:pPr>
          </w:p>
        </w:tc>
        <w:tc>
          <w:tcPr>
            <w:tcW w:w="1028" w:type="dxa"/>
            <w:vMerge/>
            <w:vAlign w:val="center"/>
          </w:tcPr>
          <w:p w14:paraId="4AE50753" w14:textId="77777777" w:rsidR="00A75FB1" w:rsidRPr="004C4C05" w:rsidRDefault="00A75FB1" w:rsidP="00727191">
            <w:pPr>
              <w:pStyle w:val="TAC"/>
              <w:rPr>
                <w:noProof/>
                <w:sz w:val="22"/>
              </w:rPr>
            </w:pPr>
          </w:p>
        </w:tc>
        <w:tc>
          <w:tcPr>
            <w:tcW w:w="1014" w:type="dxa"/>
            <w:vMerge/>
            <w:vAlign w:val="center"/>
          </w:tcPr>
          <w:p w14:paraId="4F56DBA9" w14:textId="77777777" w:rsidR="00A75FB1" w:rsidRPr="004C4C05" w:rsidRDefault="00A75FB1" w:rsidP="00727191">
            <w:pPr>
              <w:pStyle w:val="TAC"/>
              <w:rPr>
                <w:noProof/>
                <w:sz w:val="22"/>
              </w:rPr>
            </w:pPr>
          </w:p>
        </w:tc>
        <w:tc>
          <w:tcPr>
            <w:tcW w:w="1014" w:type="dxa"/>
            <w:vAlign w:val="center"/>
          </w:tcPr>
          <w:p w14:paraId="5235BA6F" w14:textId="77777777" w:rsidR="00A75FB1" w:rsidRPr="004C4C05" w:rsidRDefault="00A75FB1" w:rsidP="00727191">
            <w:pPr>
              <w:pStyle w:val="TAC"/>
            </w:pPr>
            <w:r w:rsidRPr="004C4C05">
              <w:t>SR-related</w:t>
            </w:r>
          </w:p>
        </w:tc>
        <w:tc>
          <w:tcPr>
            <w:tcW w:w="880" w:type="dxa"/>
            <w:vAlign w:val="center"/>
          </w:tcPr>
          <w:p w14:paraId="723E1E92" w14:textId="77777777" w:rsidR="00A75FB1" w:rsidRPr="004C4C05" w:rsidRDefault="00A75FB1" w:rsidP="00727191">
            <w:pPr>
              <w:pStyle w:val="TAC"/>
            </w:pPr>
            <w:r w:rsidRPr="004C4C05">
              <w:t>Data Tx</w:t>
            </w:r>
          </w:p>
        </w:tc>
        <w:tc>
          <w:tcPr>
            <w:tcW w:w="911" w:type="dxa"/>
            <w:vAlign w:val="center"/>
          </w:tcPr>
          <w:p w14:paraId="5427B69B" w14:textId="77777777" w:rsidR="00A75FB1" w:rsidRPr="004C4C05" w:rsidRDefault="00A75FB1" w:rsidP="00727191">
            <w:pPr>
              <w:pStyle w:val="TAC"/>
            </w:pPr>
            <w:r w:rsidRPr="004C4C05">
              <w:t>Total</w:t>
            </w:r>
          </w:p>
        </w:tc>
        <w:tc>
          <w:tcPr>
            <w:tcW w:w="1014" w:type="dxa"/>
            <w:vAlign w:val="center"/>
          </w:tcPr>
          <w:p w14:paraId="129543FC" w14:textId="77777777" w:rsidR="00A75FB1" w:rsidRPr="004C4C05" w:rsidRDefault="00A75FB1" w:rsidP="00727191">
            <w:pPr>
              <w:pStyle w:val="TAC"/>
            </w:pPr>
            <w:r w:rsidRPr="004C4C05">
              <w:t>SR-related</w:t>
            </w:r>
          </w:p>
        </w:tc>
        <w:tc>
          <w:tcPr>
            <w:tcW w:w="872" w:type="dxa"/>
            <w:vAlign w:val="center"/>
          </w:tcPr>
          <w:p w14:paraId="035DCEB3" w14:textId="77777777" w:rsidR="00A75FB1" w:rsidRPr="004C4C05" w:rsidRDefault="00A75FB1" w:rsidP="00727191">
            <w:pPr>
              <w:pStyle w:val="TAC"/>
            </w:pPr>
            <w:r w:rsidRPr="004C4C05">
              <w:t>Data Tx</w:t>
            </w:r>
          </w:p>
        </w:tc>
        <w:tc>
          <w:tcPr>
            <w:tcW w:w="872" w:type="dxa"/>
            <w:vAlign w:val="center"/>
          </w:tcPr>
          <w:p w14:paraId="40CF6CB0" w14:textId="77777777" w:rsidR="00A75FB1" w:rsidRPr="004C4C05" w:rsidRDefault="00A75FB1" w:rsidP="00727191">
            <w:pPr>
              <w:pStyle w:val="TAC"/>
            </w:pPr>
            <w:r w:rsidRPr="004C4C05">
              <w:t>Total</w:t>
            </w:r>
          </w:p>
        </w:tc>
      </w:tr>
      <w:tr w:rsidR="00A75FB1" w:rsidRPr="004C4C05" w14:paraId="2D357DFE"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497C38A" w14:textId="77777777" w:rsidR="00A75FB1" w:rsidRPr="004C4C05" w:rsidRDefault="00A75FB1" w:rsidP="00727191">
            <w:pPr>
              <w:pStyle w:val="TAC"/>
            </w:pPr>
            <w:r w:rsidRPr="004C4C05">
              <w:t>1ms TTI</w:t>
            </w:r>
          </w:p>
        </w:tc>
      </w:tr>
      <w:tr w:rsidR="00A75FB1" w:rsidRPr="004C4C05" w14:paraId="2A400ECD" w14:textId="77777777" w:rsidTr="00727191">
        <w:trPr>
          <w:trHeight w:val="288"/>
          <w:jc w:val="center"/>
        </w:trPr>
        <w:tc>
          <w:tcPr>
            <w:tcW w:w="1602" w:type="dxa"/>
            <w:shd w:val="clear" w:color="auto" w:fill="auto"/>
            <w:vAlign w:val="center"/>
          </w:tcPr>
          <w:p w14:paraId="782F5296" w14:textId="77777777" w:rsidR="00A75FB1" w:rsidRPr="004C4C05" w:rsidRDefault="00A75FB1" w:rsidP="00727191">
            <w:pPr>
              <w:pStyle w:val="TAC"/>
            </w:pPr>
            <w:r w:rsidRPr="004C4C05">
              <w:t>3ms</w:t>
            </w:r>
          </w:p>
        </w:tc>
        <w:tc>
          <w:tcPr>
            <w:tcW w:w="1028" w:type="dxa"/>
            <w:vAlign w:val="center"/>
          </w:tcPr>
          <w:p w14:paraId="4A80321D" w14:textId="77777777" w:rsidR="00A75FB1" w:rsidRPr="004C4C05" w:rsidRDefault="00A75FB1" w:rsidP="00727191">
            <w:pPr>
              <w:pStyle w:val="TAC"/>
            </w:pPr>
            <w:r w:rsidRPr="004C4C05">
              <w:t>4ms</w:t>
            </w:r>
          </w:p>
        </w:tc>
        <w:tc>
          <w:tcPr>
            <w:tcW w:w="1014" w:type="dxa"/>
            <w:vAlign w:val="center"/>
          </w:tcPr>
          <w:p w14:paraId="330F527C" w14:textId="77777777" w:rsidR="00A75FB1" w:rsidRPr="004C4C05" w:rsidRDefault="00A75FB1" w:rsidP="00727191">
            <w:pPr>
              <w:pStyle w:val="TAC"/>
            </w:pPr>
            <w:r w:rsidRPr="004C4C05">
              <w:t>4.8ms</w:t>
            </w:r>
          </w:p>
        </w:tc>
        <w:tc>
          <w:tcPr>
            <w:tcW w:w="1014" w:type="dxa"/>
            <w:vAlign w:val="center"/>
          </w:tcPr>
          <w:p w14:paraId="6DDC319E" w14:textId="77777777" w:rsidR="00A75FB1" w:rsidRPr="004C4C05" w:rsidRDefault="00A75FB1" w:rsidP="00727191">
            <w:pPr>
              <w:pStyle w:val="TAC"/>
            </w:pPr>
            <w:r w:rsidRPr="004C4C05">
              <w:t>9ms</w:t>
            </w:r>
          </w:p>
        </w:tc>
        <w:tc>
          <w:tcPr>
            <w:tcW w:w="880" w:type="dxa"/>
            <w:vAlign w:val="center"/>
          </w:tcPr>
          <w:p w14:paraId="33685AAF" w14:textId="77777777" w:rsidR="00A75FB1" w:rsidRPr="004C4C05" w:rsidRDefault="00A75FB1" w:rsidP="00727191">
            <w:pPr>
              <w:pStyle w:val="TAC"/>
            </w:pPr>
            <w:r w:rsidRPr="004C4C05">
              <w:t>4ms</w:t>
            </w:r>
          </w:p>
        </w:tc>
        <w:tc>
          <w:tcPr>
            <w:tcW w:w="911" w:type="dxa"/>
            <w:vAlign w:val="center"/>
          </w:tcPr>
          <w:p w14:paraId="456BAEC9" w14:textId="77777777" w:rsidR="00A75FB1" w:rsidRPr="004C4C05" w:rsidRDefault="00A75FB1" w:rsidP="00727191">
            <w:pPr>
              <w:pStyle w:val="TAC"/>
            </w:pPr>
            <w:r w:rsidRPr="004C4C05">
              <w:t>13ms</w:t>
            </w:r>
          </w:p>
        </w:tc>
        <w:tc>
          <w:tcPr>
            <w:tcW w:w="1014" w:type="dxa"/>
            <w:vAlign w:val="center"/>
          </w:tcPr>
          <w:p w14:paraId="4F1D2C3C" w14:textId="77777777" w:rsidR="00A75FB1" w:rsidRPr="004C4C05" w:rsidRDefault="00A75FB1" w:rsidP="00727191">
            <w:pPr>
              <w:pStyle w:val="TAC"/>
            </w:pPr>
            <w:r w:rsidRPr="004C4C05">
              <w:t>9ms</w:t>
            </w:r>
          </w:p>
        </w:tc>
        <w:tc>
          <w:tcPr>
            <w:tcW w:w="872" w:type="dxa"/>
            <w:vAlign w:val="center"/>
          </w:tcPr>
          <w:p w14:paraId="2D36E41F" w14:textId="77777777" w:rsidR="00A75FB1" w:rsidRPr="004C4C05" w:rsidRDefault="00A75FB1" w:rsidP="00727191">
            <w:pPr>
              <w:pStyle w:val="TAC"/>
            </w:pPr>
            <w:r w:rsidRPr="004C4C05">
              <w:t>4.8ms</w:t>
            </w:r>
          </w:p>
        </w:tc>
        <w:tc>
          <w:tcPr>
            <w:tcW w:w="872" w:type="dxa"/>
            <w:vAlign w:val="center"/>
          </w:tcPr>
          <w:p w14:paraId="2DDA4970" w14:textId="77777777" w:rsidR="00A75FB1" w:rsidRPr="004C4C05" w:rsidRDefault="00A75FB1" w:rsidP="00727191">
            <w:pPr>
              <w:pStyle w:val="TAC"/>
            </w:pPr>
            <w:r w:rsidRPr="004C4C05">
              <w:t>13.8ms</w:t>
            </w:r>
          </w:p>
        </w:tc>
      </w:tr>
      <w:tr w:rsidR="00A75FB1" w:rsidRPr="004C4C05" w14:paraId="634C1CEA" w14:textId="77777777" w:rsidTr="00727191">
        <w:trPr>
          <w:trHeight w:val="288"/>
          <w:jc w:val="center"/>
        </w:trPr>
        <w:tc>
          <w:tcPr>
            <w:tcW w:w="1532" w:type="dxa"/>
            <w:shd w:val="clear" w:color="auto" w:fill="auto"/>
            <w:vAlign w:val="center"/>
          </w:tcPr>
          <w:p w14:paraId="7684A264" w14:textId="77777777" w:rsidR="00A75FB1" w:rsidRPr="004C4C05" w:rsidRDefault="00A75FB1" w:rsidP="00727191">
            <w:pPr>
              <w:pStyle w:val="TAC"/>
            </w:pPr>
            <w:r w:rsidRPr="004C4C05">
              <w:t>2ms</w:t>
            </w:r>
          </w:p>
        </w:tc>
        <w:tc>
          <w:tcPr>
            <w:tcW w:w="998" w:type="dxa"/>
            <w:vAlign w:val="center"/>
          </w:tcPr>
          <w:p w14:paraId="5956C0F3" w14:textId="77777777" w:rsidR="00A75FB1" w:rsidRPr="004C4C05" w:rsidRDefault="00A75FB1" w:rsidP="00727191">
            <w:pPr>
              <w:pStyle w:val="TAC"/>
            </w:pPr>
            <w:r w:rsidRPr="004C4C05">
              <w:t>3ms</w:t>
            </w:r>
          </w:p>
        </w:tc>
        <w:tc>
          <w:tcPr>
            <w:tcW w:w="986" w:type="dxa"/>
            <w:vAlign w:val="center"/>
          </w:tcPr>
          <w:p w14:paraId="70351665" w14:textId="77777777" w:rsidR="00A75FB1" w:rsidRPr="004C4C05" w:rsidRDefault="00A75FB1" w:rsidP="00727191">
            <w:pPr>
              <w:pStyle w:val="TAC"/>
            </w:pPr>
            <w:r w:rsidRPr="004C4C05">
              <w:t>3.6ms</w:t>
            </w:r>
          </w:p>
        </w:tc>
        <w:tc>
          <w:tcPr>
            <w:tcW w:w="998" w:type="dxa"/>
            <w:vAlign w:val="center"/>
          </w:tcPr>
          <w:p w14:paraId="3FA92504" w14:textId="77777777" w:rsidR="00A75FB1" w:rsidRPr="004C4C05" w:rsidRDefault="00A75FB1" w:rsidP="00727191">
            <w:pPr>
              <w:pStyle w:val="TAC"/>
            </w:pPr>
            <w:r w:rsidRPr="004C4C05">
              <w:t>7.5ms</w:t>
            </w:r>
          </w:p>
        </w:tc>
        <w:tc>
          <w:tcPr>
            <w:tcW w:w="867" w:type="dxa"/>
            <w:vAlign w:val="center"/>
          </w:tcPr>
          <w:p w14:paraId="56FDDBE6" w14:textId="77777777" w:rsidR="00A75FB1" w:rsidRPr="004C4C05" w:rsidRDefault="00A75FB1" w:rsidP="00727191">
            <w:pPr>
              <w:pStyle w:val="TAC"/>
            </w:pPr>
            <w:r w:rsidRPr="004C4C05">
              <w:t>3ms</w:t>
            </w:r>
          </w:p>
        </w:tc>
        <w:tc>
          <w:tcPr>
            <w:tcW w:w="984" w:type="dxa"/>
            <w:vAlign w:val="center"/>
          </w:tcPr>
          <w:p w14:paraId="63E9F167" w14:textId="77777777" w:rsidR="00A75FB1" w:rsidRPr="004C4C05" w:rsidRDefault="00A75FB1" w:rsidP="00727191">
            <w:pPr>
              <w:pStyle w:val="TAC"/>
            </w:pPr>
            <w:r w:rsidRPr="004C4C05">
              <w:t>10.5ms</w:t>
            </w:r>
          </w:p>
        </w:tc>
        <w:tc>
          <w:tcPr>
            <w:tcW w:w="998" w:type="dxa"/>
            <w:vAlign w:val="center"/>
          </w:tcPr>
          <w:p w14:paraId="20DED702" w14:textId="77777777" w:rsidR="00A75FB1" w:rsidRPr="004C4C05" w:rsidRDefault="00A75FB1" w:rsidP="00727191">
            <w:pPr>
              <w:pStyle w:val="TAC"/>
            </w:pPr>
            <w:r w:rsidRPr="004C4C05">
              <w:t>7.5ms</w:t>
            </w:r>
          </w:p>
        </w:tc>
        <w:tc>
          <w:tcPr>
            <w:tcW w:w="860" w:type="dxa"/>
            <w:vAlign w:val="center"/>
          </w:tcPr>
          <w:p w14:paraId="1FEB325C" w14:textId="77777777" w:rsidR="00A75FB1" w:rsidRPr="004C4C05" w:rsidRDefault="00A75FB1" w:rsidP="00727191">
            <w:pPr>
              <w:pStyle w:val="TAC"/>
            </w:pPr>
            <w:r w:rsidRPr="004C4C05">
              <w:t>3.6ms</w:t>
            </w:r>
          </w:p>
        </w:tc>
        <w:tc>
          <w:tcPr>
            <w:tcW w:w="984" w:type="dxa"/>
            <w:vAlign w:val="center"/>
          </w:tcPr>
          <w:p w14:paraId="1CF7A39A" w14:textId="77777777" w:rsidR="00A75FB1" w:rsidRPr="004C4C05" w:rsidRDefault="00A75FB1" w:rsidP="00727191">
            <w:pPr>
              <w:pStyle w:val="TAC"/>
            </w:pPr>
            <w:r w:rsidRPr="004C4C05">
              <w:t>11.1ms</w:t>
            </w:r>
          </w:p>
        </w:tc>
      </w:tr>
      <w:tr w:rsidR="00A75FB1" w:rsidRPr="004C4C05" w14:paraId="56B28200" w14:textId="77777777" w:rsidTr="00727191">
        <w:trPr>
          <w:trHeight w:val="288"/>
          <w:jc w:val="center"/>
        </w:trPr>
        <w:tc>
          <w:tcPr>
            <w:tcW w:w="1532" w:type="dxa"/>
            <w:shd w:val="clear" w:color="auto" w:fill="auto"/>
            <w:vAlign w:val="center"/>
          </w:tcPr>
          <w:p w14:paraId="79FE3244" w14:textId="77777777" w:rsidR="00A75FB1" w:rsidRPr="004C4C05" w:rsidRDefault="00A75FB1" w:rsidP="00727191">
            <w:pPr>
              <w:pStyle w:val="TAC"/>
            </w:pPr>
            <w:r w:rsidRPr="004C4C05">
              <w:t>1ms</w:t>
            </w:r>
          </w:p>
        </w:tc>
        <w:tc>
          <w:tcPr>
            <w:tcW w:w="998" w:type="dxa"/>
            <w:vAlign w:val="center"/>
          </w:tcPr>
          <w:p w14:paraId="27DB652C" w14:textId="77777777" w:rsidR="00A75FB1" w:rsidRPr="004C4C05" w:rsidRDefault="00A75FB1" w:rsidP="00727191">
            <w:pPr>
              <w:pStyle w:val="TAC"/>
            </w:pPr>
            <w:r w:rsidRPr="004C4C05">
              <w:t>2ms</w:t>
            </w:r>
          </w:p>
        </w:tc>
        <w:tc>
          <w:tcPr>
            <w:tcW w:w="986" w:type="dxa"/>
            <w:vAlign w:val="center"/>
          </w:tcPr>
          <w:p w14:paraId="26C5163D" w14:textId="77777777" w:rsidR="00A75FB1" w:rsidRPr="004C4C05" w:rsidRDefault="00A75FB1" w:rsidP="00727191">
            <w:pPr>
              <w:pStyle w:val="TAC"/>
            </w:pPr>
            <w:r w:rsidRPr="004C4C05">
              <w:t>2.4ms</w:t>
            </w:r>
          </w:p>
        </w:tc>
        <w:tc>
          <w:tcPr>
            <w:tcW w:w="998" w:type="dxa"/>
            <w:vAlign w:val="center"/>
          </w:tcPr>
          <w:p w14:paraId="71F2E00C" w14:textId="77777777" w:rsidR="00A75FB1" w:rsidRPr="004C4C05" w:rsidRDefault="00A75FB1" w:rsidP="00727191">
            <w:pPr>
              <w:pStyle w:val="TAC"/>
            </w:pPr>
            <w:r w:rsidRPr="004C4C05">
              <w:t>6ms</w:t>
            </w:r>
          </w:p>
        </w:tc>
        <w:tc>
          <w:tcPr>
            <w:tcW w:w="867" w:type="dxa"/>
            <w:vAlign w:val="center"/>
          </w:tcPr>
          <w:p w14:paraId="0D8A2DEA" w14:textId="77777777" w:rsidR="00A75FB1" w:rsidRPr="004C4C05" w:rsidRDefault="00A75FB1" w:rsidP="00727191">
            <w:pPr>
              <w:pStyle w:val="TAC"/>
            </w:pPr>
            <w:r w:rsidRPr="004C4C05">
              <w:t>2ms</w:t>
            </w:r>
          </w:p>
        </w:tc>
        <w:tc>
          <w:tcPr>
            <w:tcW w:w="984" w:type="dxa"/>
            <w:vAlign w:val="center"/>
          </w:tcPr>
          <w:p w14:paraId="09101FBC" w14:textId="77777777" w:rsidR="00A75FB1" w:rsidRPr="004C4C05" w:rsidRDefault="00A75FB1" w:rsidP="00727191">
            <w:pPr>
              <w:pStyle w:val="TAC"/>
            </w:pPr>
            <w:r w:rsidRPr="004C4C05">
              <w:t>8ms</w:t>
            </w:r>
          </w:p>
        </w:tc>
        <w:tc>
          <w:tcPr>
            <w:tcW w:w="998" w:type="dxa"/>
            <w:vAlign w:val="center"/>
          </w:tcPr>
          <w:p w14:paraId="4A9E2BD7" w14:textId="77777777" w:rsidR="00A75FB1" w:rsidRPr="004C4C05" w:rsidRDefault="00A75FB1" w:rsidP="00727191">
            <w:pPr>
              <w:pStyle w:val="TAC"/>
            </w:pPr>
            <w:r w:rsidRPr="004C4C05">
              <w:t>6ms</w:t>
            </w:r>
          </w:p>
        </w:tc>
        <w:tc>
          <w:tcPr>
            <w:tcW w:w="860" w:type="dxa"/>
            <w:vAlign w:val="center"/>
          </w:tcPr>
          <w:p w14:paraId="3104A7F4" w14:textId="77777777" w:rsidR="00A75FB1" w:rsidRPr="004C4C05" w:rsidRDefault="00A75FB1" w:rsidP="00727191">
            <w:pPr>
              <w:pStyle w:val="TAC"/>
            </w:pPr>
            <w:r w:rsidRPr="004C4C05">
              <w:t>2.4ms</w:t>
            </w:r>
          </w:p>
        </w:tc>
        <w:tc>
          <w:tcPr>
            <w:tcW w:w="984" w:type="dxa"/>
            <w:vAlign w:val="center"/>
          </w:tcPr>
          <w:p w14:paraId="1AAC151C" w14:textId="77777777" w:rsidR="00A75FB1" w:rsidRPr="004C4C05" w:rsidRDefault="00A75FB1" w:rsidP="00727191">
            <w:pPr>
              <w:pStyle w:val="TAC"/>
            </w:pPr>
            <w:r w:rsidRPr="004C4C05">
              <w:t>8.4ms</w:t>
            </w:r>
          </w:p>
        </w:tc>
      </w:tr>
      <w:tr w:rsidR="00A75FB1" w:rsidRPr="004C4C05" w14:paraId="34352DFD"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93227FF" w14:textId="77777777" w:rsidR="00A75FB1" w:rsidRPr="004C4C05" w:rsidRDefault="00A75FB1" w:rsidP="00727191">
            <w:pPr>
              <w:pStyle w:val="TAC"/>
            </w:pPr>
            <w:r w:rsidRPr="004C4C05">
              <w:t>0.5ms TTI</w:t>
            </w:r>
          </w:p>
        </w:tc>
      </w:tr>
      <w:tr w:rsidR="00A75FB1" w:rsidRPr="004C4C05" w14:paraId="0F5295B2" w14:textId="77777777" w:rsidTr="00727191">
        <w:trPr>
          <w:trHeight w:val="288"/>
          <w:jc w:val="center"/>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14:paraId="77322045" w14:textId="77777777" w:rsidR="00A75FB1" w:rsidRPr="004C4C05" w:rsidRDefault="00A75FB1" w:rsidP="00727191">
            <w:pPr>
              <w:pStyle w:val="TAC"/>
            </w:pPr>
            <w:r w:rsidRPr="004C4C05">
              <w:t>3ms</w:t>
            </w:r>
          </w:p>
        </w:tc>
        <w:tc>
          <w:tcPr>
            <w:tcW w:w="998" w:type="dxa"/>
            <w:tcBorders>
              <w:top w:val="single" w:sz="4" w:space="0" w:color="auto"/>
              <w:left w:val="single" w:sz="4" w:space="0" w:color="auto"/>
              <w:bottom w:val="single" w:sz="4" w:space="0" w:color="auto"/>
              <w:right w:val="single" w:sz="4" w:space="0" w:color="auto"/>
            </w:tcBorders>
            <w:vAlign w:val="center"/>
          </w:tcPr>
          <w:p w14:paraId="590CDD58" w14:textId="77777777" w:rsidR="00A75FB1" w:rsidRPr="004C4C05" w:rsidRDefault="00A75FB1" w:rsidP="00727191">
            <w:pPr>
              <w:pStyle w:val="TAC"/>
            </w:pPr>
            <w:r w:rsidRPr="004C4C05">
              <w:t>3.5ms</w:t>
            </w:r>
          </w:p>
        </w:tc>
        <w:tc>
          <w:tcPr>
            <w:tcW w:w="986" w:type="dxa"/>
            <w:tcBorders>
              <w:top w:val="single" w:sz="4" w:space="0" w:color="auto"/>
              <w:left w:val="single" w:sz="4" w:space="0" w:color="auto"/>
              <w:bottom w:val="single" w:sz="4" w:space="0" w:color="auto"/>
              <w:right w:val="single" w:sz="4" w:space="0" w:color="auto"/>
            </w:tcBorders>
            <w:vAlign w:val="center"/>
          </w:tcPr>
          <w:p w14:paraId="5D94508F" w14:textId="77777777" w:rsidR="00A75FB1" w:rsidRPr="004C4C05" w:rsidRDefault="00A75FB1" w:rsidP="00727191">
            <w:pPr>
              <w:pStyle w:val="TAC"/>
            </w:pPr>
            <w:r w:rsidRPr="004C4C05">
              <w:t>4.2ms</w:t>
            </w:r>
          </w:p>
        </w:tc>
        <w:tc>
          <w:tcPr>
            <w:tcW w:w="998" w:type="dxa"/>
            <w:tcBorders>
              <w:top w:val="single" w:sz="4" w:space="0" w:color="auto"/>
              <w:left w:val="single" w:sz="4" w:space="0" w:color="auto"/>
              <w:bottom w:val="single" w:sz="4" w:space="0" w:color="auto"/>
              <w:right w:val="single" w:sz="4" w:space="0" w:color="auto"/>
            </w:tcBorders>
            <w:vAlign w:val="center"/>
          </w:tcPr>
          <w:p w14:paraId="1DE364C1" w14:textId="77777777" w:rsidR="00A75FB1" w:rsidRPr="004C4C05" w:rsidRDefault="00A75FB1" w:rsidP="00727191">
            <w:pPr>
              <w:pStyle w:val="TAC"/>
            </w:pPr>
            <w:r w:rsidRPr="004C4C05">
              <w:t>6.75ms</w:t>
            </w:r>
          </w:p>
        </w:tc>
        <w:tc>
          <w:tcPr>
            <w:tcW w:w="867" w:type="dxa"/>
            <w:tcBorders>
              <w:top w:val="single" w:sz="4" w:space="0" w:color="auto"/>
              <w:left w:val="single" w:sz="4" w:space="0" w:color="auto"/>
              <w:bottom w:val="single" w:sz="4" w:space="0" w:color="auto"/>
              <w:right w:val="single" w:sz="4" w:space="0" w:color="auto"/>
            </w:tcBorders>
            <w:vAlign w:val="center"/>
          </w:tcPr>
          <w:p w14:paraId="379CFBAF" w14:textId="77777777" w:rsidR="00A75FB1" w:rsidRPr="004C4C05" w:rsidRDefault="00A75FB1" w:rsidP="00727191">
            <w:pPr>
              <w:pStyle w:val="TAC"/>
            </w:pPr>
            <w:r w:rsidRPr="004C4C05">
              <w:t>3.5ms</w:t>
            </w:r>
          </w:p>
        </w:tc>
        <w:tc>
          <w:tcPr>
            <w:tcW w:w="984" w:type="dxa"/>
            <w:tcBorders>
              <w:top w:val="single" w:sz="4" w:space="0" w:color="auto"/>
              <w:left w:val="single" w:sz="4" w:space="0" w:color="auto"/>
              <w:bottom w:val="single" w:sz="4" w:space="0" w:color="auto"/>
              <w:right w:val="single" w:sz="4" w:space="0" w:color="auto"/>
            </w:tcBorders>
            <w:vAlign w:val="center"/>
          </w:tcPr>
          <w:p w14:paraId="1C702B90" w14:textId="77777777" w:rsidR="00A75FB1" w:rsidRPr="004C4C05" w:rsidRDefault="00A75FB1" w:rsidP="00727191">
            <w:pPr>
              <w:pStyle w:val="TAC"/>
            </w:pPr>
            <w:r w:rsidRPr="004C4C05">
              <w:t>10.25ms</w:t>
            </w:r>
          </w:p>
        </w:tc>
        <w:tc>
          <w:tcPr>
            <w:tcW w:w="998" w:type="dxa"/>
            <w:tcBorders>
              <w:top w:val="single" w:sz="4" w:space="0" w:color="auto"/>
              <w:left w:val="single" w:sz="4" w:space="0" w:color="auto"/>
              <w:bottom w:val="single" w:sz="4" w:space="0" w:color="auto"/>
              <w:right w:val="single" w:sz="4" w:space="0" w:color="auto"/>
            </w:tcBorders>
            <w:vAlign w:val="center"/>
          </w:tcPr>
          <w:p w14:paraId="1643F5A0" w14:textId="77777777" w:rsidR="00A75FB1" w:rsidRPr="004C4C05" w:rsidRDefault="00A75FB1" w:rsidP="00727191">
            <w:pPr>
              <w:pStyle w:val="TAC"/>
            </w:pPr>
            <w:r w:rsidRPr="004C4C05">
              <w:t>6.75ms</w:t>
            </w:r>
          </w:p>
        </w:tc>
        <w:tc>
          <w:tcPr>
            <w:tcW w:w="860" w:type="dxa"/>
            <w:tcBorders>
              <w:top w:val="single" w:sz="4" w:space="0" w:color="auto"/>
              <w:left w:val="single" w:sz="4" w:space="0" w:color="auto"/>
              <w:bottom w:val="single" w:sz="4" w:space="0" w:color="auto"/>
              <w:right w:val="single" w:sz="4" w:space="0" w:color="auto"/>
            </w:tcBorders>
            <w:vAlign w:val="center"/>
          </w:tcPr>
          <w:p w14:paraId="4832CB73" w14:textId="77777777" w:rsidR="00A75FB1" w:rsidRPr="004C4C05" w:rsidRDefault="00A75FB1" w:rsidP="00727191">
            <w:pPr>
              <w:pStyle w:val="TAC"/>
            </w:pPr>
            <w:r w:rsidRPr="004C4C05">
              <w:t>4.2ms</w:t>
            </w:r>
          </w:p>
        </w:tc>
        <w:tc>
          <w:tcPr>
            <w:tcW w:w="984" w:type="dxa"/>
            <w:tcBorders>
              <w:top w:val="single" w:sz="4" w:space="0" w:color="auto"/>
              <w:left w:val="single" w:sz="4" w:space="0" w:color="auto"/>
              <w:bottom w:val="single" w:sz="4" w:space="0" w:color="auto"/>
              <w:right w:val="single" w:sz="4" w:space="0" w:color="auto"/>
            </w:tcBorders>
            <w:vAlign w:val="center"/>
          </w:tcPr>
          <w:p w14:paraId="5FB3C9D3" w14:textId="77777777" w:rsidR="00A75FB1" w:rsidRPr="004C4C05" w:rsidRDefault="00A75FB1" w:rsidP="00727191">
            <w:pPr>
              <w:pStyle w:val="TAC"/>
            </w:pPr>
            <w:r w:rsidRPr="004C4C05">
              <w:t>10.95ms</w:t>
            </w:r>
          </w:p>
        </w:tc>
      </w:tr>
      <w:tr w:rsidR="00A75FB1" w:rsidRPr="004C4C05" w14:paraId="058719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6E4592AC" w14:textId="77777777" w:rsidR="00A75FB1" w:rsidRPr="004C4C05" w:rsidRDefault="00A75FB1" w:rsidP="00727191">
            <w:pPr>
              <w:pStyle w:val="TAC"/>
            </w:pPr>
            <w:r w:rsidRPr="004C4C05">
              <w:t>2ms</w:t>
            </w:r>
          </w:p>
        </w:tc>
        <w:tc>
          <w:tcPr>
            <w:tcW w:w="1003" w:type="dxa"/>
            <w:tcBorders>
              <w:top w:val="single" w:sz="4" w:space="0" w:color="auto"/>
              <w:left w:val="single" w:sz="4" w:space="0" w:color="auto"/>
              <w:bottom w:val="single" w:sz="4" w:space="0" w:color="auto"/>
              <w:right w:val="single" w:sz="4" w:space="0" w:color="auto"/>
            </w:tcBorders>
            <w:vAlign w:val="center"/>
          </w:tcPr>
          <w:p w14:paraId="7E18B57C" w14:textId="77777777" w:rsidR="00A75FB1" w:rsidRPr="004C4C05" w:rsidRDefault="00A75FB1" w:rsidP="00727191">
            <w:pPr>
              <w:pStyle w:val="TAC"/>
            </w:pPr>
            <w:r w:rsidRPr="004C4C05">
              <w:t>2.5ms</w:t>
            </w:r>
          </w:p>
        </w:tc>
        <w:tc>
          <w:tcPr>
            <w:tcW w:w="990" w:type="dxa"/>
            <w:tcBorders>
              <w:top w:val="single" w:sz="4" w:space="0" w:color="auto"/>
              <w:left w:val="single" w:sz="4" w:space="0" w:color="auto"/>
              <w:bottom w:val="single" w:sz="4" w:space="0" w:color="auto"/>
              <w:right w:val="single" w:sz="4" w:space="0" w:color="auto"/>
            </w:tcBorders>
            <w:vAlign w:val="center"/>
          </w:tcPr>
          <w:p w14:paraId="14F7508F" w14:textId="77777777" w:rsidR="00A75FB1" w:rsidRPr="004C4C05" w:rsidRDefault="00A75FB1" w:rsidP="00727191">
            <w:pPr>
              <w:pStyle w:val="TAC"/>
            </w:pPr>
            <w:r w:rsidRPr="004C4C05">
              <w:t>3ms</w:t>
            </w:r>
          </w:p>
        </w:tc>
        <w:tc>
          <w:tcPr>
            <w:tcW w:w="1001" w:type="dxa"/>
            <w:tcBorders>
              <w:top w:val="single" w:sz="4" w:space="0" w:color="auto"/>
              <w:left w:val="single" w:sz="4" w:space="0" w:color="auto"/>
              <w:bottom w:val="single" w:sz="4" w:space="0" w:color="auto"/>
              <w:right w:val="single" w:sz="4" w:space="0" w:color="auto"/>
            </w:tcBorders>
            <w:vAlign w:val="center"/>
          </w:tcPr>
          <w:p w14:paraId="6EDA30D3" w14:textId="77777777" w:rsidR="00A75FB1" w:rsidRPr="004C4C05" w:rsidRDefault="00A75FB1" w:rsidP="00727191">
            <w:pPr>
              <w:pStyle w:val="TAC"/>
            </w:pPr>
            <w:r w:rsidRPr="004C4C05">
              <w:t>5.25ms</w:t>
            </w:r>
          </w:p>
        </w:tc>
        <w:tc>
          <w:tcPr>
            <w:tcW w:w="869" w:type="dxa"/>
            <w:tcBorders>
              <w:top w:val="single" w:sz="4" w:space="0" w:color="auto"/>
              <w:left w:val="single" w:sz="4" w:space="0" w:color="auto"/>
              <w:bottom w:val="single" w:sz="4" w:space="0" w:color="auto"/>
              <w:right w:val="single" w:sz="4" w:space="0" w:color="auto"/>
            </w:tcBorders>
            <w:vAlign w:val="center"/>
          </w:tcPr>
          <w:p w14:paraId="438FF54E" w14:textId="77777777" w:rsidR="00A75FB1" w:rsidRPr="004C4C05" w:rsidRDefault="00A75FB1" w:rsidP="00727191">
            <w:pPr>
              <w:pStyle w:val="TAC"/>
            </w:pPr>
            <w:r w:rsidRPr="004C4C05">
              <w:t>2.5ms</w:t>
            </w:r>
          </w:p>
        </w:tc>
        <w:tc>
          <w:tcPr>
            <w:tcW w:w="984" w:type="dxa"/>
            <w:tcBorders>
              <w:top w:val="single" w:sz="4" w:space="0" w:color="auto"/>
              <w:left w:val="single" w:sz="4" w:space="0" w:color="auto"/>
              <w:bottom w:val="single" w:sz="4" w:space="0" w:color="auto"/>
              <w:right w:val="single" w:sz="4" w:space="0" w:color="auto"/>
            </w:tcBorders>
            <w:vAlign w:val="center"/>
          </w:tcPr>
          <w:p w14:paraId="04C2857C" w14:textId="77777777" w:rsidR="00A75FB1" w:rsidRPr="004C4C05" w:rsidRDefault="00A75FB1" w:rsidP="00727191">
            <w:pPr>
              <w:pStyle w:val="TAC"/>
            </w:pPr>
            <w:r w:rsidRPr="004C4C05">
              <w:t>7.75ms</w:t>
            </w:r>
          </w:p>
        </w:tc>
        <w:tc>
          <w:tcPr>
            <w:tcW w:w="1001" w:type="dxa"/>
            <w:tcBorders>
              <w:top w:val="single" w:sz="4" w:space="0" w:color="auto"/>
              <w:left w:val="single" w:sz="4" w:space="0" w:color="auto"/>
              <w:bottom w:val="single" w:sz="4" w:space="0" w:color="auto"/>
              <w:right w:val="single" w:sz="4" w:space="0" w:color="auto"/>
            </w:tcBorders>
            <w:vAlign w:val="center"/>
          </w:tcPr>
          <w:p w14:paraId="358798D9" w14:textId="77777777" w:rsidR="00A75FB1" w:rsidRPr="004C4C05" w:rsidRDefault="00A75FB1" w:rsidP="00727191">
            <w:pPr>
              <w:pStyle w:val="TAC"/>
            </w:pPr>
            <w:r w:rsidRPr="004C4C05">
              <w:t>5.25ms</w:t>
            </w:r>
          </w:p>
        </w:tc>
        <w:tc>
          <w:tcPr>
            <w:tcW w:w="861" w:type="dxa"/>
            <w:tcBorders>
              <w:top w:val="single" w:sz="4" w:space="0" w:color="auto"/>
              <w:left w:val="single" w:sz="4" w:space="0" w:color="auto"/>
              <w:bottom w:val="single" w:sz="4" w:space="0" w:color="auto"/>
              <w:right w:val="single" w:sz="4" w:space="0" w:color="auto"/>
            </w:tcBorders>
            <w:vAlign w:val="center"/>
          </w:tcPr>
          <w:p w14:paraId="2DFF9C84" w14:textId="77777777" w:rsidR="00A75FB1" w:rsidRPr="004C4C05" w:rsidRDefault="00A75FB1" w:rsidP="00727191">
            <w:pPr>
              <w:pStyle w:val="TAC"/>
            </w:pPr>
            <w:r w:rsidRPr="004C4C05">
              <w:t>3ms</w:t>
            </w:r>
          </w:p>
        </w:tc>
        <w:tc>
          <w:tcPr>
            <w:tcW w:w="984" w:type="dxa"/>
            <w:tcBorders>
              <w:top w:val="single" w:sz="4" w:space="0" w:color="auto"/>
              <w:left w:val="single" w:sz="4" w:space="0" w:color="auto"/>
              <w:bottom w:val="single" w:sz="4" w:space="0" w:color="auto"/>
              <w:right w:val="single" w:sz="4" w:space="0" w:color="auto"/>
            </w:tcBorders>
            <w:vAlign w:val="center"/>
          </w:tcPr>
          <w:p w14:paraId="42244C12" w14:textId="77777777" w:rsidR="00A75FB1" w:rsidRPr="004C4C05" w:rsidRDefault="00A75FB1" w:rsidP="00727191">
            <w:pPr>
              <w:pStyle w:val="TAC"/>
            </w:pPr>
            <w:r w:rsidRPr="004C4C05">
              <w:t>8.25ms</w:t>
            </w:r>
          </w:p>
        </w:tc>
      </w:tr>
      <w:tr w:rsidR="00A75FB1" w:rsidRPr="004C4C05" w14:paraId="1CE164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2AE5FCC7" w14:textId="77777777" w:rsidR="00A75FB1" w:rsidRPr="004C4C05" w:rsidRDefault="00A75FB1" w:rsidP="00727191">
            <w:pPr>
              <w:pStyle w:val="TAC"/>
            </w:pPr>
            <w:r w:rsidRPr="004C4C05">
              <w:t>1ms</w:t>
            </w:r>
          </w:p>
        </w:tc>
        <w:tc>
          <w:tcPr>
            <w:tcW w:w="1003" w:type="dxa"/>
            <w:tcBorders>
              <w:top w:val="single" w:sz="4" w:space="0" w:color="auto"/>
              <w:left w:val="single" w:sz="4" w:space="0" w:color="auto"/>
              <w:bottom w:val="single" w:sz="4" w:space="0" w:color="auto"/>
              <w:right w:val="single" w:sz="4" w:space="0" w:color="auto"/>
            </w:tcBorders>
            <w:vAlign w:val="center"/>
          </w:tcPr>
          <w:p w14:paraId="541F23E7" w14:textId="77777777" w:rsidR="00A75FB1" w:rsidRPr="004C4C05" w:rsidRDefault="00A75FB1" w:rsidP="00727191">
            <w:pPr>
              <w:pStyle w:val="TAC"/>
            </w:pPr>
            <w:r w:rsidRPr="004C4C05">
              <w:t>1.5ms</w:t>
            </w:r>
          </w:p>
        </w:tc>
        <w:tc>
          <w:tcPr>
            <w:tcW w:w="990" w:type="dxa"/>
            <w:tcBorders>
              <w:top w:val="single" w:sz="4" w:space="0" w:color="auto"/>
              <w:left w:val="single" w:sz="4" w:space="0" w:color="auto"/>
              <w:bottom w:val="single" w:sz="4" w:space="0" w:color="auto"/>
              <w:right w:val="single" w:sz="4" w:space="0" w:color="auto"/>
            </w:tcBorders>
            <w:vAlign w:val="center"/>
          </w:tcPr>
          <w:p w14:paraId="49B124F1" w14:textId="77777777" w:rsidR="00A75FB1" w:rsidRPr="004C4C05" w:rsidRDefault="00A75FB1" w:rsidP="00727191">
            <w:pPr>
              <w:pStyle w:val="TAC"/>
            </w:pPr>
            <w:r w:rsidRPr="004C4C05">
              <w:t>1.8ms</w:t>
            </w:r>
          </w:p>
        </w:tc>
        <w:tc>
          <w:tcPr>
            <w:tcW w:w="1001" w:type="dxa"/>
            <w:tcBorders>
              <w:top w:val="single" w:sz="4" w:space="0" w:color="auto"/>
              <w:left w:val="single" w:sz="4" w:space="0" w:color="auto"/>
              <w:bottom w:val="single" w:sz="4" w:space="0" w:color="auto"/>
              <w:right w:val="single" w:sz="4" w:space="0" w:color="auto"/>
            </w:tcBorders>
            <w:vAlign w:val="center"/>
          </w:tcPr>
          <w:p w14:paraId="2BE30B17" w14:textId="77777777" w:rsidR="00A75FB1" w:rsidRPr="004C4C05" w:rsidRDefault="00A75FB1" w:rsidP="00727191">
            <w:pPr>
              <w:pStyle w:val="TAC"/>
            </w:pPr>
            <w:r w:rsidRPr="004C4C05">
              <w:t>3.75ms</w:t>
            </w:r>
          </w:p>
        </w:tc>
        <w:tc>
          <w:tcPr>
            <w:tcW w:w="869" w:type="dxa"/>
            <w:tcBorders>
              <w:top w:val="single" w:sz="4" w:space="0" w:color="auto"/>
              <w:left w:val="single" w:sz="4" w:space="0" w:color="auto"/>
              <w:bottom w:val="single" w:sz="4" w:space="0" w:color="auto"/>
              <w:right w:val="single" w:sz="4" w:space="0" w:color="auto"/>
            </w:tcBorders>
            <w:vAlign w:val="center"/>
          </w:tcPr>
          <w:p w14:paraId="402D4D85" w14:textId="77777777" w:rsidR="00A75FB1" w:rsidRPr="004C4C05" w:rsidRDefault="00A75FB1" w:rsidP="00727191">
            <w:pPr>
              <w:pStyle w:val="TAC"/>
            </w:pPr>
            <w:r w:rsidRPr="004C4C05">
              <w:t>1.5ms</w:t>
            </w:r>
          </w:p>
        </w:tc>
        <w:tc>
          <w:tcPr>
            <w:tcW w:w="984" w:type="dxa"/>
            <w:tcBorders>
              <w:top w:val="single" w:sz="4" w:space="0" w:color="auto"/>
              <w:left w:val="single" w:sz="4" w:space="0" w:color="auto"/>
              <w:bottom w:val="single" w:sz="4" w:space="0" w:color="auto"/>
              <w:right w:val="single" w:sz="4" w:space="0" w:color="auto"/>
            </w:tcBorders>
            <w:vAlign w:val="center"/>
          </w:tcPr>
          <w:p w14:paraId="2503AAD4" w14:textId="77777777" w:rsidR="00A75FB1" w:rsidRPr="004C4C05" w:rsidRDefault="00A75FB1" w:rsidP="00727191">
            <w:pPr>
              <w:pStyle w:val="TAC"/>
            </w:pPr>
            <w:r w:rsidRPr="004C4C05">
              <w:t>5.25ms</w:t>
            </w:r>
          </w:p>
        </w:tc>
        <w:tc>
          <w:tcPr>
            <w:tcW w:w="1001" w:type="dxa"/>
            <w:tcBorders>
              <w:top w:val="single" w:sz="4" w:space="0" w:color="auto"/>
              <w:left w:val="single" w:sz="4" w:space="0" w:color="auto"/>
              <w:bottom w:val="single" w:sz="4" w:space="0" w:color="auto"/>
              <w:right w:val="single" w:sz="4" w:space="0" w:color="auto"/>
            </w:tcBorders>
            <w:vAlign w:val="center"/>
          </w:tcPr>
          <w:p w14:paraId="18BD53BF" w14:textId="77777777" w:rsidR="00A75FB1" w:rsidRPr="004C4C05" w:rsidRDefault="00A75FB1" w:rsidP="00727191">
            <w:pPr>
              <w:pStyle w:val="TAC"/>
            </w:pPr>
            <w:r w:rsidRPr="004C4C05">
              <w:t>3.75ms</w:t>
            </w:r>
          </w:p>
        </w:tc>
        <w:tc>
          <w:tcPr>
            <w:tcW w:w="861" w:type="dxa"/>
            <w:tcBorders>
              <w:top w:val="single" w:sz="4" w:space="0" w:color="auto"/>
              <w:left w:val="single" w:sz="4" w:space="0" w:color="auto"/>
              <w:bottom w:val="single" w:sz="4" w:space="0" w:color="auto"/>
              <w:right w:val="single" w:sz="4" w:space="0" w:color="auto"/>
            </w:tcBorders>
            <w:vAlign w:val="center"/>
          </w:tcPr>
          <w:p w14:paraId="324279DD" w14:textId="77777777" w:rsidR="00A75FB1" w:rsidRPr="004C4C05" w:rsidRDefault="00A75FB1" w:rsidP="00727191">
            <w:pPr>
              <w:pStyle w:val="TAC"/>
            </w:pPr>
            <w:r w:rsidRPr="004C4C05">
              <w:t>1.8ms</w:t>
            </w:r>
          </w:p>
        </w:tc>
        <w:tc>
          <w:tcPr>
            <w:tcW w:w="984" w:type="dxa"/>
            <w:tcBorders>
              <w:top w:val="single" w:sz="4" w:space="0" w:color="auto"/>
              <w:left w:val="single" w:sz="4" w:space="0" w:color="auto"/>
              <w:bottom w:val="single" w:sz="4" w:space="0" w:color="auto"/>
              <w:right w:val="single" w:sz="4" w:space="0" w:color="auto"/>
            </w:tcBorders>
            <w:vAlign w:val="center"/>
          </w:tcPr>
          <w:p w14:paraId="3B49E4F5" w14:textId="77777777" w:rsidR="00A75FB1" w:rsidRPr="004C4C05" w:rsidRDefault="00A75FB1" w:rsidP="00727191">
            <w:pPr>
              <w:pStyle w:val="TAC"/>
            </w:pPr>
            <w:r w:rsidRPr="004C4C05">
              <w:t>5.55ms</w:t>
            </w:r>
          </w:p>
        </w:tc>
      </w:tr>
    </w:tbl>
    <w:p w14:paraId="0DD544EC" w14:textId="77777777" w:rsidR="00A75FB1" w:rsidRPr="004C4C05" w:rsidRDefault="00A75FB1" w:rsidP="00A75FB1">
      <w:pPr>
        <w:rPr>
          <w:b/>
        </w:rPr>
      </w:pPr>
    </w:p>
    <w:p w14:paraId="49C1B720" w14:textId="3E440CBC" w:rsidR="00A75FB1" w:rsidRPr="004C4C05" w:rsidRDefault="00A75FB1" w:rsidP="00A75FB1">
      <w:r w:rsidRPr="004C4C05">
        <w:t xml:space="preserve">It is observed from the latency values in </w:t>
      </w:r>
      <w:r w:rsidR="000E00D9">
        <w:t xml:space="preserve">Table 9.1.9-3 </w:t>
      </w:r>
      <w:r w:rsidRPr="004C4C05">
        <w:t xml:space="preserve">and TCP ramp-up performance results in </w:t>
      </w:r>
      <w:r w:rsidR="000E00D9" w:rsidRPr="000E00D9">
        <w:t xml:space="preserve">Table 9.1.9-1 </w:t>
      </w:r>
      <w:r w:rsidRPr="004C4C05">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79B129B" w14:textId="77777777" w:rsidR="00A75FB1" w:rsidRPr="004C4C05" w:rsidRDefault="00A75FB1" w:rsidP="00A75FB1"/>
    <w:p w14:paraId="03257ED5" w14:textId="14280DBC" w:rsidR="00A75FB1" w:rsidRDefault="00A75FB1" w:rsidP="00A75FB1">
      <w:pPr>
        <w:pStyle w:val="Heading3"/>
      </w:pPr>
      <w:bookmarkStart w:id="228" w:name="_Toc441661495"/>
      <w:bookmarkStart w:id="229" w:name="_Toc323198801"/>
      <w:r>
        <w:t>9.1.</w:t>
      </w:r>
      <w:r w:rsidR="00E7472E">
        <w:t>10</w:t>
      </w:r>
      <w:r>
        <w:tab/>
        <w:t xml:space="preserve">Simulation </w:t>
      </w:r>
      <w:r w:rsidR="00E7472E">
        <w:t>10</w:t>
      </w:r>
      <w:bookmarkEnd w:id="228"/>
      <w:bookmarkEnd w:id="229"/>
    </w:p>
    <w:p w14:paraId="507F5F89" w14:textId="77777777" w:rsidR="00A75FB1" w:rsidRPr="008F71D8" w:rsidRDefault="00A75FB1" w:rsidP="00A75FB1">
      <w:pPr>
        <w:rPr>
          <w:rFonts w:cs="Arial"/>
          <w:szCs w:val="28"/>
        </w:rPr>
      </w:pPr>
      <w:r w:rsidRPr="008D210D">
        <w:rPr>
          <w:rFonts w:ascii="Arial" w:hAnsi="Arial" w:cs="Arial"/>
          <w:sz w:val="28"/>
          <w:szCs w:val="28"/>
        </w:rPr>
        <w:t xml:space="preserve">System Performance Gain with TTI </w:t>
      </w:r>
      <w:r w:rsidRPr="00C16D56">
        <w:rPr>
          <w:rFonts w:ascii="Arial" w:hAnsi="Arial" w:cs="Arial"/>
          <w:sz w:val="28"/>
          <w:szCs w:val="28"/>
        </w:rPr>
        <w:t>reduction [</w:t>
      </w:r>
      <w:r w:rsidRPr="008D210D">
        <w:rPr>
          <w:rFonts w:ascii="Arial" w:hAnsi="Arial" w:cs="Arial"/>
          <w:sz w:val="28"/>
          <w:szCs w:val="28"/>
        </w:rPr>
        <w:t>6]</w:t>
      </w:r>
    </w:p>
    <w:p w14:paraId="4180E06A" w14:textId="22A1702C" w:rsidR="00A75FB1" w:rsidRDefault="00A75FB1" w:rsidP="00A75FB1">
      <w:pPr>
        <w:pStyle w:val="Heading4"/>
        <w:rPr>
          <w:lang w:val="en-US"/>
        </w:rPr>
      </w:pPr>
      <w:bookmarkStart w:id="230" w:name="_Toc441661496"/>
      <w:bookmarkStart w:id="231" w:name="_Toc323198802"/>
      <w:r>
        <w:rPr>
          <w:lang w:val="en-US"/>
        </w:rPr>
        <w:t>9.1.</w:t>
      </w:r>
      <w:r w:rsidR="00E7472E">
        <w:rPr>
          <w:lang w:val="en-US"/>
        </w:rPr>
        <w:t>10</w:t>
      </w:r>
      <w:r>
        <w:rPr>
          <w:lang w:val="en-US"/>
        </w:rPr>
        <w:t>.1</w:t>
      </w:r>
      <w:r>
        <w:rPr>
          <w:lang w:val="en-US"/>
        </w:rPr>
        <w:tab/>
      </w:r>
      <w:r w:rsidRPr="00C2037B">
        <w:rPr>
          <w:lang w:val="en-US"/>
        </w:rPr>
        <w:t>Faster UE Feedback and Rate Control</w:t>
      </w:r>
      <w:bookmarkEnd w:id="230"/>
      <w:bookmarkEnd w:id="231"/>
    </w:p>
    <w:p w14:paraId="082E2498" w14:textId="77777777" w:rsidR="00A75FB1" w:rsidRPr="00945071" w:rsidRDefault="00A75FB1" w:rsidP="00A75FB1">
      <w:pPr>
        <w:pStyle w:val="BodyText"/>
        <w:rPr>
          <w:lang w:val="en-US"/>
        </w:rPr>
      </w:pPr>
      <w:r w:rsidRPr="0096657C">
        <w:rPr>
          <w:lang w:val="en-US"/>
        </w:rPr>
        <w:t xml:space="preserve">The current LTE TTI is 1ms and composed of two 0.5ms slots with seven symbols (in case of normal CP length) per slot. In selection of a new shorter TTI, keeping the necessary </w:t>
      </w:r>
      <w:r w:rsidRPr="00945071">
        <w:rPr>
          <w:lang w:val="en-US"/>
        </w:rPr>
        <w:t xml:space="preserve">work, backwards compatibility and co-existence in mind, it should be chosen as a multiple of the symbol length. Therefore, here we assume that the shortest TTI possible is one symbol and use that to compare with the current TTI duration. </w:t>
      </w:r>
    </w:p>
    <w:p w14:paraId="6D3E85C7" w14:textId="30E4E80F" w:rsidR="00A75FB1" w:rsidRPr="006575BD" w:rsidRDefault="00A75FB1" w:rsidP="00A75FB1">
      <w:pPr>
        <w:pStyle w:val="BodyText"/>
        <w:rPr>
          <w:i/>
        </w:rPr>
      </w:pPr>
      <w:r w:rsidRPr="00571D6E">
        <w:rPr>
          <w:lang w:val="en-US"/>
        </w:rPr>
        <w:t xml:space="preserve">For the possible shorter TTIs, we will assume that processing and feedback times are scaled with TTI duration; for example the HARQ feedback is always after four TTIs. This is based on the RAN2#90 agreement that </w:t>
      </w:r>
      <w:r w:rsidRPr="006575BD">
        <w:rPr>
          <w:i/>
          <w:lang w:val="en-US"/>
        </w:rPr>
        <w:t>“</w:t>
      </w:r>
      <w:r w:rsidRPr="006575BD">
        <w:rPr>
          <w:i/>
        </w:rPr>
        <w:t>We assume that the UE and eNB processing time (HARQ RTT) scales with the TTI duration”.</w:t>
      </w:r>
    </w:p>
    <w:p w14:paraId="129F03BB" w14:textId="6EC74B4A" w:rsidR="00A75FB1" w:rsidRPr="009B6838" w:rsidRDefault="00A75FB1" w:rsidP="00A75FB1">
      <w:pPr>
        <w:pStyle w:val="BodyText"/>
      </w:pPr>
      <w:r w:rsidRPr="00135537">
        <w:rPr>
          <w:lang w:val="en-US"/>
        </w:rPr>
        <w:t xml:space="preserve">A shorter TTI can provide faster CSI and HARQ, which can lead to more accurate rate control algorithms that </w:t>
      </w:r>
      <w:r w:rsidRPr="00317C86">
        <w:t>better match selected data rates with rapidly changing radio conditions. This is beneficial even for low mobility U</w:t>
      </w:r>
      <w:r w:rsidRPr="009B6838">
        <w:t xml:space="preserve">Es since radio conditions can change quickly due to bursty interference from neighbour cells. As shown in Figure </w:t>
      </w:r>
      <w:r w:rsidR="00755940">
        <w:t>9.1.</w:t>
      </w:r>
      <w:r w:rsidR="00E7472E">
        <w:t>10</w:t>
      </w:r>
      <w:r>
        <w:t>-</w:t>
      </w:r>
      <w:r w:rsidRPr="009B6838">
        <w:t>1, the reported CSI and adjusted value after rate control is much closer to the actual channel conditions observed by the UE.</w:t>
      </w:r>
    </w:p>
    <w:p w14:paraId="795EC7B7" w14:textId="77777777" w:rsidR="00A75FB1" w:rsidRPr="00C2037B" w:rsidRDefault="00A75FB1" w:rsidP="00A75FB1">
      <w:pPr>
        <w:rPr>
          <w:b/>
        </w:rPr>
      </w:pPr>
      <w:r w:rsidRPr="00C2037B">
        <w:rPr>
          <w:b/>
        </w:rPr>
        <w:br w:type="page"/>
      </w:r>
    </w:p>
    <w:tbl>
      <w:tblPr>
        <w:tblW w:w="9108" w:type="dxa"/>
        <w:tblLook w:val="04A0" w:firstRow="1" w:lastRow="0" w:firstColumn="1" w:lastColumn="0" w:noHBand="0" w:noVBand="1"/>
      </w:tblPr>
      <w:tblGrid>
        <w:gridCol w:w="2808"/>
        <w:gridCol w:w="3150"/>
        <w:gridCol w:w="3150"/>
      </w:tblGrid>
      <w:tr w:rsidR="00A75FB1" w:rsidRPr="00C2037B" w14:paraId="51E1F066" w14:textId="77777777" w:rsidTr="00727191">
        <w:trPr>
          <w:trHeight w:val="430"/>
        </w:trPr>
        <w:tc>
          <w:tcPr>
            <w:tcW w:w="2808" w:type="dxa"/>
            <w:shd w:val="clear" w:color="auto" w:fill="auto"/>
          </w:tcPr>
          <w:p w14:paraId="4420ACD1" w14:textId="77777777" w:rsidR="00A75FB1" w:rsidRPr="00C2037B" w:rsidRDefault="00A75FB1" w:rsidP="00727191">
            <w:pPr>
              <w:pStyle w:val="TF"/>
              <w:rPr>
                <w:lang w:val="en-US"/>
              </w:rPr>
            </w:pPr>
            <w:r w:rsidRPr="00C2037B">
              <w:rPr>
                <w:lang w:val="en-US"/>
              </w:rPr>
              <w:lastRenderedPageBreak/>
              <w:t>Release-8 LTE</w:t>
            </w:r>
          </w:p>
        </w:tc>
        <w:tc>
          <w:tcPr>
            <w:tcW w:w="3150" w:type="dxa"/>
            <w:shd w:val="clear" w:color="auto" w:fill="auto"/>
          </w:tcPr>
          <w:p w14:paraId="3492B926" w14:textId="77777777" w:rsidR="00A75FB1" w:rsidRPr="00C2037B" w:rsidRDefault="00A75FB1" w:rsidP="00727191">
            <w:pPr>
              <w:pStyle w:val="TF"/>
              <w:rPr>
                <w:lang w:val="en-US"/>
              </w:rPr>
            </w:pPr>
            <w:r w:rsidRPr="00C2037B">
              <w:rPr>
                <w:lang w:val="en-US"/>
              </w:rPr>
              <w:t>Short TTI with slow feedback</w:t>
            </w:r>
          </w:p>
        </w:tc>
        <w:tc>
          <w:tcPr>
            <w:tcW w:w="3150" w:type="dxa"/>
            <w:shd w:val="clear" w:color="auto" w:fill="auto"/>
          </w:tcPr>
          <w:p w14:paraId="7BD5BDDE" w14:textId="77777777" w:rsidR="00A75FB1" w:rsidRPr="00C2037B" w:rsidRDefault="00A75FB1" w:rsidP="00727191">
            <w:pPr>
              <w:pStyle w:val="TF"/>
              <w:rPr>
                <w:lang w:val="en-US"/>
              </w:rPr>
            </w:pPr>
            <w:r w:rsidRPr="00C2037B">
              <w:rPr>
                <w:lang w:val="en-US"/>
              </w:rPr>
              <w:t>Short TTI with fast feedback</w:t>
            </w:r>
          </w:p>
        </w:tc>
      </w:tr>
    </w:tbl>
    <w:p w14:paraId="63D0518B" w14:textId="77777777" w:rsidR="00A75FB1" w:rsidRPr="00C2037B" w:rsidRDefault="00A75FB1" w:rsidP="00A75FB1">
      <w:pPr>
        <w:pStyle w:val="TF"/>
      </w:pPr>
      <w:r w:rsidRPr="00C2037B">
        <w:rPr>
          <w:noProof/>
          <w:lang w:val="sv-SE" w:eastAsia="sv-SE"/>
        </w:rPr>
        <w:drawing>
          <wp:inline distT="0" distB="0" distL="0" distR="0" wp14:anchorId="4A7A11B1" wp14:editId="4805A1D2">
            <wp:extent cx="5156200" cy="2938145"/>
            <wp:effectExtent l="0" t="0" r="0" b="825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156200" cy="2938145"/>
                    </a:xfrm>
                    <a:prstGeom prst="rect">
                      <a:avLst/>
                    </a:prstGeom>
                    <a:noFill/>
                    <a:ln>
                      <a:noFill/>
                    </a:ln>
                  </pic:spPr>
                </pic:pic>
              </a:graphicData>
            </a:graphic>
          </wp:inline>
        </w:drawing>
      </w:r>
    </w:p>
    <w:p w14:paraId="49D52F31" w14:textId="3019F48B" w:rsidR="00A75FB1" w:rsidRPr="004E3802" w:rsidRDefault="00A75FB1" w:rsidP="00A75FB1">
      <w:pPr>
        <w:pStyle w:val="TF"/>
      </w:pPr>
      <w:r w:rsidRPr="004E3802">
        <w:t xml:space="preserve">Figure </w:t>
      </w:r>
      <w:r w:rsidR="00755940">
        <w:t>9.1.</w:t>
      </w:r>
      <w:r w:rsidR="00E7472E">
        <w:t>10</w:t>
      </w:r>
      <w:r>
        <w:t>-1</w:t>
      </w:r>
      <w:r w:rsidRPr="004E3802">
        <w:t xml:space="preserve"> Benefits of Fast Rate Adaptation (slow feedback is not scaled with TTI while fast feedback is scaled with TTI)</w:t>
      </w:r>
    </w:p>
    <w:p w14:paraId="128041A5" w14:textId="18132E6C" w:rsidR="00A75FB1" w:rsidRDefault="00A75FB1" w:rsidP="00A75FB1">
      <w:pPr>
        <w:pStyle w:val="Heading4"/>
      </w:pPr>
      <w:bookmarkStart w:id="232" w:name="_Toc441661497"/>
      <w:bookmarkStart w:id="233" w:name="_Toc323198803"/>
      <w:r>
        <w:t>9.1.</w:t>
      </w:r>
      <w:r w:rsidR="00E7472E">
        <w:t>10</w:t>
      </w:r>
      <w:r>
        <w:t>.2</w:t>
      </w:r>
      <w:r>
        <w:tab/>
      </w:r>
      <w:r w:rsidRPr="00C2037B">
        <w:t>Simulation Assumptions:</w:t>
      </w:r>
      <w:bookmarkEnd w:id="232"/>
      <w:bookmarkEnd w:id="233"/>
    </w:p>
    <w:p w14:paraId="5D631E6C" w14:textId="77777777" w:rsidR="00A75FB1" w:rsidRDefault="00A75FB1" w:rsidP="00A75FB1">
      <w:pPr>
        <w:pStyle w:val="B1"/>
      </w:pPr>
      <w:r>
        <w:t>-</w:t>
      </w:r>
      <w:r>
        <w:tab/>
      </w:r>
      <w:r w:rsidRPr="00C2037B">
        <w:t>3GPP D1 Configuration:</w:t>
      </w:r>
    </w:p>
    <w:p w14:paraId="3E92FA03" w14:textId="77777777" w:rsidR="00A75FB1" w:rsidRPr="00C2037B" w:rsidRDefault="00A75FB1" w:rsidP="00A75FB1">
      <w:pPr>
        <w:pStyle w:val="TF"/>
      </w:pPr>
      <w:r w:rsidRPr="00C2037B">
        <w:rPr>
          <w:noProof/>
          <w:lang w:val="sv-SE" w:eastAsia="sv-SE"/>
        </w:rPr>
        <w:drawing>
          <wp:inline distT="0" distB="0" distL="0" distR="0" wp14:anchorId="1B1DCC0F" wp14:editId="612A1BF6">
            <wp:extent cx="6113145" cy="990600"/>
            <wp:effectExtent l="0" t="0" r="8255"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13145" cy="990600"/>
                    </a:xfrm>
                    <a:prstGeom prst="rect">
                      <a:avLst/>
                    </a:prstGeom>
                    <a:noFill/>
                    <a:ln>
                      <a:noFill/>
                    </a:ln>
                  </pic:spPr>
                </pic:pic>
              </a:graphicData>
            </a:graphic>
          </wp:inline>
        </w:drawing>
      </w:r>
    </w:p>
    <w:p w14:paraId="278E2AB2" w14:textId="77777777" w:rsidR="00A75FB1" w:rsidRDefault="00A75FB1" w:rsidP="00A75FB1">
      <w:pPr>
        <w:pStyle w:val="B1"/>
        <w:rPr>
          <w:lang w:val="en-US"/>
        </w:rPr>
      </w:pPr>
      <w:r>
        <w:rPr>
          <w:lang w:val="en-US"/>
        </w:rPr>
        <w:t>-</w:t>
      </w:r>
      <w:r>
        <w:rPr>
          <w:lang w:val="en-US"/>
        </w:rPr>
        <w:tab/>
      </w:r>
      <w:r w:rsidRPr="00C2037B">
        <w:rPr>
          <w:lang w:val="en-US"/>
        </w:rPr>
        <w:t>1 channel of 10Mhz with one LTE macro site of 3 sectors.</w:t>
      </w:r>
    </w:p>
    <w:p w14:paraId="1408ADD5" w14:textId="77777777" w:rsidR="00A75FB1" w:rsidRDefault="00A75FB1" w:rsidP="00A75FB1">
      <w:pPr>
        <w:pStyle w:val="B1"/>
        <w:rPr>
          <w:lang w:val="en-US"/>
        </w:rPr>
      </w:pPr>
      <w:r>
        <w:rPr>
          <w:lang w:val="en-US"/>
        </w:rPr>
        <w:t>-</w:t>
      </w:r>
      <w:r>
        <w:rPr>
          <w:lang w:val="en-US"/>
        </w:rPr>
        <w:tab/>
      </w:r>
      <w:r w:rsidRPr="00C2037B">
        <w:rPr>
          <w:lang w:val="en-US"/>
        </w:rPr>
        <w:t>10 UEs are dropped randomly in each cell, 3 cells per site, 7 sites.</w:t>
      </w:r>
    </w:p>
    <w:p w14:paraId="2C017C94" w14:textId="77777777" w:rsidR="00A75FB1" w:rsidRDefault="00A75FB1" w:rsidP="00A75FB1">
      <w:pPr>
        <w:pStyle w:val="B1"/>
        <w:rPr>
          <w:lang w:val="en-US"/>
        </w:rPr>
      </w:pPr>
      <w:r>
        <w:rPr>
          <w:lang w:val="en-US"/>
        </w:rPr>
        <w:t>-</w:t>
      </w:r>
      <w:r>
        <w:rPr>
          <w:lang w:val="en-US"/>
        </w:rPr>
        <w:tab/>
      </w:r>
      <w:r w:rsidRPr="00C2037B">
        <w:rPr>
          <w:lang w:val="en-US"/>
        </w:rPr>
        <w:t>3 km/h slow fading.</w:t>
      </w:r>
    </w:p>
    <w:p w14:paraId="5014F615" w14:textId="77777777" w:rsidR="00A75FB1" w:rsidRDefault="00A75FB1" w:rsidP="00A75FB1">
      <w:pPr>
        <w:pStyle w:val="B1"/>
        <w:rPr>
          <w:lang w:val="en-US"/>
        </w:rPr>
      </w:pPr>
      <w:r>
        <w:rPr>
          <w:lang w:val="en-US"/>
        </w:rPr>
        <w:t>-</w:t>
      </w:r>
      <w:r>
        <w:rPr>
          <w:lang w:val="en-US"/>
        </w:rPr>
        <w:tab/>
      </w:r>
      <w:r w:rsidRPr="00C2037B">
        <w:rPr>
          <w:lang w:val="en-US"/>
        </w:rPr>
        <w:t xml:space="preserve">FTP: Poisson arrivals with </w:t>
      </w:r>
    </w:p>
    <w:p w14:paraId="4F3165EF" w14:textId="77777777" w:rsidR="00A75FB1" w:rsidRDefault="00A75FB1" w:rsidP="00A75FB1">
      <w:pPr>
        <w:pStyle w:val="B2"/>
        <w:rPr>
          <w:lang w:val="en-US"/>
        </w:rPr>
      </w:pPr>
      <w:r>
        <w:rPr>
          <w:lang w:val="en-US"/>
        </w:rPr>
        <w:t>-</w:t>
      </w:r>
      <w:r>
        <w:rPr>
          <w:lang w:val="en-US"/>
        </w:rPr>
        <w:tab/>
      </w:r>
      <w:r w:rsidRPr="00C2037B">
        <w:rPr>
          <w:lang w:val="en-US"/>
        </w:rPr>
        <w:t>Case 1: inter arrival time = 0.1/sec, PktSize=100kbits</w:t>
      </w:r>
    </w:p>
    <w:p w14:paraId="352067A7" w14:textId="77777777" w:rsidR="00A75FB1" w:rsidRDefault="00A75FB1" w:rsidP="00A75FB1">
      <w:pPr>
        <w:pStyle w:val="B2"/>
        <w:rPr>
          <w:lang w:val="en-US"/>
        </w:rPr>
      </w:pPr>
      <w:r>
        <w:rPr>
          <w:lang w:val="en-US"/>
        </w:rPr>
        <w:t>-</w:t>
      </w:r>
      <w:r>
        <w:rPr>
          <w:lang w:val="en-US"/>
        </w:rPr>
        <w:tab/>
      </w:r>
      <w:r w:rsidRPr="00C2037B">
        <w:rPr>
          <w:lang w:val="en-US"/>
        </w:rPr>
        <w:t>Case 2: inter arrival time = 1/sec, PktSize=1Mkbits</w:t>
      </w:r>
    </w:p>
    <w:p w14:paraId="373545BD" w14:textId="77777777" w:rsidR="00A75FB1" w:rsidRDefault="00A75FB1" w:rsidP="00A75FB1">
      <w:pPr>
        <w:pStyle w:val="B2"/>
        <w:rPr>
          <w:lang w:val="en-US"/>
        </w:rPr>
      </w:pPr>
      <w:r>
        <w:rPr>
          <w:lang w:val="en-US"/>
        </w:rPr>
        <w:t>-</w:t>
      </w:r>
      <w:r>
        <w:rPr>
          <w:lang w:val="en-US"/>
        </w:rPr>
        <w:tab/>
      </w:r>
      <w:r w:rsidRPr="00C2037B">
        <w:rPr>
          <w:lang w:val="en-US"/>
        </w:rPr>
        <w:t>Case 3: inter arrival time = 4/sec, PktSize=4Mbits</w:t>
      </w:r>
    </w:p>
    <w:p w14:paraId="11C135DC" w14:textId="77777777" w:rsidR="00A75FB1" w:rsidRDefault="00A75FB1" w:rsidP="00A75FB1">
      <w:pPr>
        <w:pStyle w:val="B1"/>
        <w:rPr>
          <w:lang w:val="en-US"/>
        </w:rPr>
      </w:pPr>
      <w:r>
        <w:rPr>
          <w:lang w:val="en-US"/>
        </w:rPr>
        <w:t>-</w:t>
      </w:r>
      <w:r>
        <w:rPr>
          <w:lang w:val="en-US"/>
        </w:rPr>
        <w:tab/>
      </w:r>
      <w:r w:rsidRPr="00C2037B">
        <w:rPr>
          <w:lang w:val="en-US"/>
        </w:rPr>
        <w:t>TTI durations: 1 symbol and 1ms</w:t>
      </w:r>
    </w:p>
    <w:p w14:paraId="3C3BF65D" w14:textId="77777777" w:rsidR="00A75FB1" w:rsidRDefault="00A75FB1" w:rsidP="00A75FB1">
      <w:pPr>
        <w:pStyle w:val="B1"/>
        <w:rPr>
          <w:lang w:val="en-US"/>
        </w:rPr>
      </w:pPr>
      <w:r>
        <w:rPr>
          <w:lang w:val="en-US"/>
        </w:rPr>
        <w:t>-</w:t>
      </w:r>
      <w:r>
        <w:rPr>
          <w:lang w:val="en-US"/>
        </w:rPr>
        <w:tab/>
      </w:r>
      <w:r w:rsidRPr="00C2037B">
        <w:rPr>
          <w:lang w:val="en-US"/>
        </w:rPr>
        <w:t>HARQ ACK/NAK Delay = 4*TTI</w:t>
      </w:r>
    </w:p>
    <w:p w14:paraId="63672586" w14:textId="77777777" w:rsidR="00A75FB1" w:rsidRDefault="00A75FB1" w:rsidP="00A75FB1">
      <w:pPr>
        <w:pStyle w:val="B1"/>
        <w:rPr>
          <w:lang w:val="en-US"/>
        </w:rPr>
      </w:pPr>
      <w:r>
        <w:rPr>
          <w:lang w:val="en-US"/>
        </w:rPr>
        <w:t>-</w:t>
      </w:r>
      <w:r>
        <w:rPr>
          <w:lang w:val="en-US"/>
        </w:rPr>
        <w:tab/>
      </w:r>
      <w:r w:rsidRPr="00C2037B">
        <w:rPr>
          <w:lang w:val="en-US"/>
        </w:rPr>
        <w:t>CQI Feedback Cycle = 4*TTI or 4ms (for TTI=1symbol, slow feedback assumes 4ms)</w:t>
      </w:r>
    </w:p>
    <w:p w14:paraId="07177A6C" w14:textId="20C70953" w:rsidR="00A75FB1" w:rsidRDefault="00A75FB1" w:rsidP="00A75FB1">
      <w:pPr>
        <w:pStyle w:val="Heading5"/>
        <w:rPr>
          <w:lang w:val="en-US"/>
        </w:rPr>
      </w:pPr>
      <w:bookmarkStart w:id="234" w:name="_Toc441661498"/>
      <w:bookmarkStart w:id="235" w:name="_Toc323198804"/>
      <w:r>
        <w:rPr>
          <w:lang w:val="en-US"/>
        </w:rPr>
        <w:t>9.1.</w:t>
      </w:r>
      <w:r w:rsidR="00E7472E">
        <w:rPr>
          <w:lang w:val="en-US"/>
        </w:rPr>
        <w:t>10</w:t>
      </w:r>
      <w:r>
        <w:rPr>
          <w:lang w:val="en-US"/>
        </w:rPr>
        <w:t>.3</w:t>
      </w:r>
      <w:r>
        <w:rPr>
          <w:lang w:val="en-US"/>
        </w:rPr>
        <w:tab/>
      </w:r>
      <w:r w:rsidRPr="00C2037B">
        <w:rPr>
          <w:lang w:val="en-US"/>
        </w:rPr>
        <w:t>Simulation Results</w:t>
      </w:r>
      <w:bookmarkEnd w:id="234"/>
      <w:bookmarkEnd w:id="235"/>
    </w:p>
    <w:p w14:paraId="2AC03490" w14:textId="71882F4E" w:rsidR="00A75FB1" w:rsidRPr="00945071" w:rsidRDefault="00A75FB1" w:rsidP="00A75FB1">
      <w:pPr>
        <w:rPr>
          <w:lang w:val="en-US"/>
        </w:rPr>
      </w:pPr>
      <w:r w:rsidRPr="0096657C">
        <w:rPr>
          <w:lang w:val="en-US"/>
        </w:rPr>
        <w:t xml:space="preserve">System level simulation results under the 3GPP methodology for FTP traffic are shown in Table </w:t>
      </w:r>
      <w:r w:rsidR="00755940">
        <w:rPr>
          <w:lang w:val="en-US"/>
        </w:rPr>
        <w:t>9.1.</w:t>
      </w:r>
      <w:r w:rsidR="00E7472E">
        <w:rPr>
          <w:lang w:val="en-US"/>
        </w:rPr>
        <w:t>10</w:t>
      </w:r>
      <w:r>
        <w:rPr>
          <w:lang w:val="en-US"/>
        </w:rPr>
        <w:t>-</w:t>
      </w:r>
      <w:r w:rsidR="00755940">
        <w:rPr>
          <w:lang w:val="en-US"/>
        </w:rPr>
        <w:t>1</w:t>
      </w:r>
      <w:r w:rsidRPr="0096657C">
        <w:rPr>
          <w:lang w:val="en-US"/>
        </w:rPr>
        <w:t xml:space="preserve">. The details of simulation assumptions are provided in the </w:t>
      </w:r>
      <w:r w:rsidRPr="00755940">
        <w:rPr>
          <w:lang w:val="en-US"/>
        </w:rPr>
        <w:t>Appendix</w:t>
      </w:r>
      <w:r w:rsidRPr="0096657C">
        <w:rPr>
          <w:lang w:val="en-US"/>
        </w:rPr>
        <w:t>. TTI duration of 1 symbol was compared to the current 1ms TTI. The results are for the UE-perceived throughput and median delay, which are calculated as the average throughput, and delay for the received FTP packets. Three file sizes chosen for the FTP packets were 100Kbits, 1Mbits, and 4Mbits.</w:t>
      </w:r>
    </w:p>
    <w:p w14:paraId="2AAD3C0D" w14:textId="77777777" w:rsidR="00A75FB1" w:rsidRPr="009B6838" w:rsidRDefault="00A75FB1" w:rsidP="00A75FB1">
      <w:pPr>
        <w:rPr>
          <w:lang w:val="en-US"/>
        </w:rPr>
      </w:pPr>
      <w:r w:rsidRPr="00945071">
        <w:rPr>
          <w:lang w:val="en-US"/>
        </w:rPr>
        <w:lastRenderedPageBreak/>
        <w:t xml:space="preserve">As seen in the results, even with the same </w:t>
      </w:r>
      <w:r w:rsidRPr="00571D6E">
        <w:rPr>
          <w:lang w:val="en-US"/>
        </w:rPr>
        <w:t>absolute CSI feedback frequency, th</w:t>
      </w:r>
      <w:r w:rsidRPr="006575BD">
        <w:rPr>
          <w:lang w:val="en-US"/>
        </w:rPr>
        <w:t>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transmission</w:t>
      </w:r>
      <w:r w:rsidRPr="00135537">
        <w:rPr>
          <w:lang w:val="en-US"/>
        </w:rPr>
        <w:t xml:space="preserve"> time </w:t>
      </w:r>
      <w:r w:rsidRPr="00317C86">
        <w:rPr>
          <w:lang w:val="en-US"/>
        </w:rPr>
        <w:t>increase</w:t>
      </w:r>
      <w:r w:rsidRPr="009B6838">
        <w:rPr>
          <w:lang w:val="en-US"/>
        </w:rPr>
        <w:t xml:space="preserve"> with larger packet sizes, which allows rate adaptation for 1ms TTI to improve. </w:t>
      </w:r>
    </w:p>
    <w:p w14:paraId="52E579FD" w14:textId="6741944B" w:rsidR="00A75FB1" w:rsidRDefault="00A75FB1" w:rsidP="00A75FB1">
      <w:pPr>
        <w:pStyle w:val="TF"/>
      </w:pPr>
      <w:r w:rsidRPr="00C2037B">
        <w:t>Table</w:t>
      </w:r>
      <w:r w:rsidR="00755940">
        <w:t xml:space="preserve"> 9.1.</w:t>
      </w:r>
      <w:r w:rsidR="00E7472E">
        <w:t>10</w:t>
      </w:r>
      <w:r>
        <w:t>-1</w:t>
      </w:r>
      <w:r w:rsidRPr="00C2037B">
        <w:t xml:space="preserve"> UE-perceived throughput comparison between 1 symbol and 1ms TTI</w:t>
      </w:r>
    </w:p>
    <w:tbl>
      <w:tblPr>
        <w:tblW w:w="9367" w:type="dxa"/>
        <w:tblCellMar>
          <w:left w:w="0" w:type="dxa"/>
          <w:right w:w="0" w:type="dxa"/>
        </w:tblCellMar>
        <w:tblLook w:val="0600" w:firstRow="0" w:lastRow="0" w:firstColumn="0" w:lastColumn="0" w:noHBand="1" w:noVBand="1"/>
      </w:tblPr>
      <w:tblGrid>
        <w:gridCol w:w="2232"/>
        <w:gridCol w:w="1652"/>
        <w:gridCol w:w="1652"/>
        <w:gridCol w:w="2074"/>
        <w:gridCol w:w="1757"/>
      </w:tblGrid>
      <w:tr w:rsidR="00A75FB1" w:rsidRPr="000206C8" w14:paraId="29F1AF71" w14:textId="77777777" w:rsidTr="00727191">
        <w:trPr>
          <w:trHeight w:val="334"/>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885D2C0" w14:textId="77777777" w:rsidR="00A75FB1" w:rsidRPr="000206C8" w:rsidRDefault="00A75FB1" w:rsidP="00727191">
            <w:pPr>
              <w:pStyle w:val="TAC"/>
              <w:rPr>
                <w:lang w:val="en-US"/>
              </w:rPr>
            </w:pPr>
            <w:r w:rsidRPr="000206C8">
              <w:rPr>
                <w:lang w:val="en-US"/>
              </w:rPr>
              <w:t>File size (100 Kbits)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0F2E28C" w14:textId="77777777" w:rsidR="00A75FB1" w:rsidRPr="000206C8" w:rsidRDefault="00A75FB1" w:rsidP="00727191">
            <w:pPr>
              <w:pStyle w:val="TAC"/>
              <w:rPr>
                <w:lang w:val="en-US"/>
              </w:rPr>
            </w:pPr>
            <w:r w:rsidRPr="000206C8">
              <w:rPr>
                <w:lang w:val="en-US"/>
              </w:rPr>
              <w:t>5-th %ile tput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0E9E3B0" w14:textId="77777777" w:rsidR="00A75FB1" w:rsidRPr="00D16459" w:rsidRDefault="00A75FB1" w:rsidP="00727191">
            <w:pPr>
              <w:pStyle w:val="TAC"/>
              <w:rPr>
                <w:lang w:val="en-US"/>
              </w:rPr>
            </w:pPr>
            <w:r w:rsidRPr="00D16459">
              <w:rPr>
                <w:lang w:val="en-US"/>
              </w:rPr>
              <w:t>median tput</w:t>
            </w:r>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D08DB5" w14:textId="77777777" w:rsidR="00A75FB1" w:rsidRPr="00C16D56" w:rsidRDefault="00A75FB1" w:rsidP="00727191">
            <w:pPr>
              <w:pStyle w:val="TAC"/>
              <w:rPr>
                <w:lang w:val="en-US"/>
              </w:rPr>
            </w:pPr>
            <w:r w:rsidRPr="00C16D56">
              <w:rPr>
                <w:lang w:val="en-US"/>
              </w:rPr>
              <w:t>95-th %ile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6D9507E" w14:textId="77777777" w:rsidR="00A75FB1" w:rsidRPr="004E07E8" w:rsidRDefault="00A75FB1" w:rsidP="00727191">
            <w:pPr>
              <w:pStyle w:val="TAC"/>
              <w:rPr>
                <w:lang w:val="en-US"/>
              </w:rPr>
            </w:pPr>
            <w:r w:rsidRPr="004E07E8">
              <w:rPr>
                <w:lang w:val="en-US"/>
              </w:rPr>
              <w:t>median delay</w:t>
            </w:r>
          </w:p>
        </w:tc>
      </w:tr>
      <w:tr w:rsidR="00A75FB1" w:rsidRPr="000206C8" w14:paraId="57F6408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E44856"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B7CD41" w14:textId="77777777" w:rsidR="00A75FB1" w:rsidRPr="000206C8" w:rsidRDefault="00A75FB1" w:rsidP="00727191">
            <w:pPr>
              <w:pStyle w:val="TAC"/>
              <w:spacing w:before="120"/>
              <w:ind w:left="1701" w:hanging="1701"/>
              <w:outlineLvl w:val="4"/>
              <w:rPr>
                <w:lang w:val="en-US"/>
              </w:rPr>
            </w:pPr>
            <w:r w:rsidRPr="000206C8">
              <w:rPr>
                <w:bCs/>
                <w:lang w:val="en-US"/>
              </w:rPr>
              <w:t>4.8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4A116D" w14:textId="77777777" w:rsidR="00A75FB1" w:rsidRPr="000206C8" w:rsidRDefault="00A75FB1" w:rsidP="00727191">
            <w:pPr>
              <w:pStyle w:val="TAC"/>
              <w:spacing w:before="120"/>
              <w:ind w:left="1701" w:hanging="1701"/>
              <w:outlineLvl w:val="4"/>
              <w:rPr>
                <w:lang w:val="en-US"/>
              </w:rPr>
            </w:pPr>
            <w:r w:rsidRPr="000206C8">
              <w:rPr>
                <w:bCs/>
                <w:lang w:val="en-US"/>
              </w:rPr>
              <w:t>8.87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8B6221" w14:textId="77777777" w:rsidR="00A75FB1" w:rsidRPr="000206C8" w:rsidRDefault="00A75FB1" w:rsidP="00727191">
            <w:pPr>
              <w:pStyle w:val="TAC"/>
              <w:rPr>
                <w:lang w:val="en-US"/>
              </w:rPr>
            </w:pPr>
            <w:r w:rsidRPr="000206C8">
              <w:rPr>
                <w:bCs/>
                <w:lang w:val="en-US"/>
              </w:rPr>
              <w:t>20.8 ms</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407C88" w14:textId="77777777" w:rsidR="00A75FB1" w:rsidRPr="000206C8" w:rsidRDefault="00A75FB1" w:rsidP="00727191">
            <w:pPr>
              <w:pStyle w:val="TAC"/>
              <w:spacing w:before="120"/>
              <w:ind w:left="1701" w:hanging="1701"/>
              <w:outlineLvl w:val="4"/>
              <w:rPr>
                <w:lang w:val="en-US"/>
              </w:rPr>
            </w:pPr>
            <w:r w:rsidRPr="000206C8">
              <w:rPr>
                <w:bCs/>
                <w:lang w:val="en-US"/>
              </w:rPr>
              <w:t>11.3 ms</w:t>
            </w:r>
          </w:p>
        </w:tc>
      </w:tr>
      <w:tr w:rsidR="00A75FB1" w:rsidRPr="000206C8" w14:paraId="4F357F5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D155933"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70BC62E" w14:textId="77777777" w:rsidR="00A75FB1" w:rsidRPr="000206C8" w:rsidRDefault="00A75FB1" w:rsidP="00727191">
            <w:pPr>
              <w:pStyle w:val="TAC"/>
              <w:spacing w:before="120"/>
              <w:ind w:left="1701" w:hanging="1701"/>
              <w:outlineLvl w:val="4"/>
              <w:rPr>
                <w:lang w:val="en-US"/>
              </w:rPr>
            </w:pPr>
            <w:r w:rsidRPr="000206C8">
              <w:rPr>
                <w:lang w:val="en-US"/>
              </w:rPr>
              <w:t>2.32x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9BEA594" w14:textId="77777777" w:rsidR="00A75FB1" w:rsidRPr="000206C8" w:rsidRDefault="00A75FB1" w:rsidP="00727191">
            <w:pPr>
              <w:pStyle w:val="TAC"/>
              <w:spacing w:before="120"/>
              <w:ind w:left="1701" w:hanging="1701"/>
              <w:outlineLvl w:val="4"/>
              <w:rPr>
                <w:lang w:val="en-US"/>
              </w:rPr>
            </w:pPr>
            <w:r w:rsidRPr="000206C8">
              <w:rPr>
                <w:lang w:val="en-US"/>
              </w:rPr>
              <w:t>2.27x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1E31AED" w14:textId="77777777" w:rsidR="00A75FB1" w:rsidRPr="000206C8" w:rsidRDefault="00A75FB1" w:rsidP="00727191">
            <w:pPr>
              <w:pStyle w:val="TAC"/>
              <w:spacing w:before="120"/>
              <w:ind w:left="1701" w:hanging="1701"/>
              <w:outlineLvl w:val="4"/>
              <w:rPr>
                <w:lang w:val="en-US"/>
              </w:rPr>
            </w:pPr>
            <w:r w:rsidRPr="000206C8">
              <w:rPr>
                <w:lang w:val="en-US"/>
              </w:rPr>
              <w:t>0.43x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8CA8D4" w14:textId="77777777" w:rsidR="00A75FB1" w:rsidRPr="000206C8" w:rsidRDefault="00A75FB1" w:rsidP="00727191">
            <w:pPr>
              <w:pStyle w:val="TAC"/>
              <w:spacing w:before="120"/>
              <w:ind w:left="1701" w:hanging="1701"/>
              <w:outlineLvl w:val="4"/>
              <w:rPr>
                <w:lang w:val="en-US"/>
              </w:rPr>
            </w:pPr>
            <w:r w:rsidRPr="000206C8">
              <w:rPr>
                <w:lang w:val="en-US"/>
              </w:rPr>
              <w:t>0.44x</w:t>
            </w:r>
          </w:p>
        </w:tc>
      </w:tr>
      <w:tr w:rsidR="00A75FB1" w:rsidRPr="000206C8" w14:paraId="53B1B23C"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641562"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954171" w14:textId="77777777" w:rsidR="00A75FB1" w:rsidRPr="000206C8" w:rsidRDefault="00A75FB1" w:rsidP="00727191">
            <w:pPr>
              <w:pStyle w:val="TAC"/>
              <w:spacing w:before="120"/>
              <w:ind w:left="1701" w:hanging="1701"/>
              <w:outlineLvl w:val="4"/>
              <w:rPr>
                <w:lang w:val="en-US"/>
              </w:rPr>
            </w:pPr>
            <w:r w:rsidRPr="000206C8">
              <w:rPr>
                <w:lang w:val="en-US"/>
              </w:rPr>
              <w:t>4.39x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FC7B05" w14:textId="77777777" w:rsidR="00A75FB1" w:rsidRPr="000206C8" w:rsidRDefault="00A75FB1" w:rsidP="00727191">
            <w:pPr>
              <w:pStyle w:val="TAC"/>
              <w:spacing w:before="120"/>
              <w:ind w:left="1701" w:hanging="1701"/>
              <w:outlineLvl w:val="4"/>
              <w:rPr>
                <w:lang w:val="en-US"/>
              </w:rPr>
            </w:pPr>
            <w:r w:rsidRPr="000206C8">
              <w:rPr>
                <w:lang w:val="en-US"/>
              </w:rPr>
              <w:t>3.63x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D084909" w14:textId="77777777" w:rsidR="00A75FB1" w:rsidRPr="000206C8" w:rsidRDefault="00A75FB1" w:rsidP="00727191">
            <w:pPr>
              <w:pStyle w:val="TAC"/>
              <w:spacing w:before="120"/>
              <w:ind w:left="1701" w:hanging="1701"/>
              <w:outlineLvl w:val="4"/>
              <w:rPr>
                <w:lang w:val="en-US"/>
              </w:rPr>
            </w:pPr>
            <w:r w:rsidRPr="000206C8">
              <w:rPr>
                <w:lang w:val="en-US"/>
              </w:rPr>
              <w:t>0.23x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1E6860F" w14:textId="77777777" w:rsidR="00A75FB1" w:rsidRPr="000206C8" w:rsidRDefault="00A75FB1" w:rsidP="00727191">
            <w:pPr>
              <w:pStyle w:val="TAC"/>
              <w:spacing w:before="120"/>
              <w:ind w:left="1701" w:hanging="1701"/>
              <w:outlineLvl w:val="4"/>
              <w:rPr>
                <w:lang w:val="en-US"/>
              </w:rPr>
            </w:pPr>
            <w:r w:rsidRPr="000206C8">
              <w:rPr>
                <w:lang w:val="en-US"/>
              </w:rPr>
              <w:t>0.28x</w:t>
            </w:r>
          </w:p>
        </w:tc>
      </w:tr>
      <w:tr w:rsidR="00A75FB1" w:rsidRPr="000206C8" w14:paraId="31CC72D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0F77E5" w14:textId="77777777" w:rsidR="00A75FB1" w:rsidRPr="000206C8" w:rsidRDefault="00A75FB1" w:rsidP="00727191">
            <w:pPr>
              <w:pStyle w:val="TAC"/>
              <w:spacing w:before="120"/>
              <w:ind w:left="1701" w:hanging="1701"/>
              <w:outlineLvl w:val="4"/>
              <w:rPr>
                <w:lang w:val="en-US"/>
              </w:rPr>
            </w:pPr>
            <w:r w:rsidRPr="000206C8">
              <w:rPr>
                <w:lang w:val="en-US"/>
              </w:rPr>
              <w:t>File size (1 Mbits)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776CB2" w14:textId="77777777" w:rsidR="00A75FB1" w:rsidRPr="000206C8" w:rsidRDefault="00A75FB1" w:rsidP="00727191">
            <w:pPr>
              <w:pStyle w:val="TAC"/>
              <w:spacing w:before="120"/>
              <w:ind w:left="1701" w:hanging="1701"/>
              <w:outlineLvl w:val="4"/>
              <w:rPr>
                <w:lang w:val="en-US"/>
              </w:rPr>
            </w:pPr>
            <w:r w:rsidRPr="000206C8">
              <w:rPr>
                <w:lang w:val="en-US"/>
              </w:rPr>
              <w:t>5-th %ile tput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91E711" w14:textId="77777777" w:rsidR="00A75FB1" w:rsidRPr="000206C8" w:rsidRDefault="00A75FB1" w:rsidP="00727191">
            <w:pPr>
              <w:pStyle w:val="TAC"/>
              <w:spacing w:before="120"/>
              <w:ind w:left="1701" w:hanging="1701"/>
              <w:outlineLvl w:val="4"/>
              <w:rPr>
                <w:lang w:val="en-US"/>
              </w:rPr>
            </w:pPr>
            <w:r w:rsidRPr="000206C8">
              <w:rPr>
                <w:lang w:val="en-US"/>
              </w:rPr>
              <w:t>median tput</w:t>
            </w:r>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5A616D" w14:textId="77777777" w:rsidR="00A75FB1" w:rsidRPr="000206C8" w:rsidRDefault="00A75FB1" w:rsidP="00727191">
            <w:pPr>
              <w:pStyle w:val="TAC"/>
              <w:spacing w:before="120"/>
              <w:ind w:left="1701" w:hanging="1701"/>
              <w:outlineLvl w:val="4"/>
              <w:rPr>
                <w:lang w:val="en-US"/>
              </w:rPr>
            </w:pPr>
            <w:r w:rsidRPr="000206C8">
              <w:rPr>
                <w:lang w:val="en-US"/>
              </w:rPr>
              <w:t>95-th %ile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D585BF4" w14:textId="77777777" w:rsidR="00A75FB1" w:rsidRPr="000206C8" w:rsidRDefault="00A75FB1" w:rsidP="00727191">
            <w:pPr>
              <w:pStyle w:val="TAC"/>
              <w:spacing w:before="120"/>
              <w:ind w:left="1701" w:hanging="1701"/>
              <w:outlineLvl w:val="4"/>
              <w:rPr>
                <w:lang w:val="en-US"/>
              </w:rPr>
            </w:pPr>
            <w:r w:rsidRPr="000206C8">
              <w:rPr>
                <w:lang w:val="en-US"/>
              </w:rPr>
              <w:t>median delay</w:t>
            </w:r>
          </w:p>
        </w:tc>
      </w:tr>
      <w:tr w:rsidR="00A75FB1" w:rsidRPr="000206C8" w14:paraId="022F0784"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5D60DE"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59ED2F" w14:textId="77777777" w:rsidR="00A75FB1" w:rsidRPr="000206C8" w:rsidRDefault="00A75FB1" w:rsidP="00727191">
            <w:pPr>
              <w:pStyle w:val="TAC"/>
              <w:spacing w:before="120"/>
              <w:ind w:left="1701" w:hanging="1701"/>
              <w:outlineLvl w:val="4"/>
              <w:rPr>
                <w:lang w:val="en-US"/>
              </w:rPr>
            </w:pPr>
            <w:r w:rsidRPr="000206C8">
              <w:rPr>
                <w:bCs/>
                <w:lang w:val="en-US"/>
              </w:rPr>
              <w:t>12.4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ECD0F5" w14:textId="77777777" w:rsidR="00A75FB1" w:rsidRPr="000206C8" w:rsidRDefault="00A75FB1" w:rsidP="00727191">
            <w:pPr>
              <w:pStyle w:val="TAC"/>
              <w:spacing w:before="120"/>
              <w:ind w:left="1701" w:hanging="1701"/>
              <w:outlineLvl w:val="4"/>
              <w:rPr>
                <w:lang w:val="en-US"/>
              </w:rPr>
            </w:pPr>
            <w:r w:rsidRPr="000206C8">
              <w:rPr>
                <w:bCs/>
                <w:lang w:val="en-US"/>
              </w:rPr>
              <w:t>22.4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191947" w14:textId="77777777" w:rsidR="00A75FB1" w:rsidRPr="000206C8" w:rsidRDefault="00A75FB1" w:rsidP="00727191">
            <w:pPr>
              <w:pStyle w:val="TAC"/>
              <w:spacing w:before="120"/>
              <w:ind w:left="1701" w:hanging="1701"/>
              <w:outlineLvl w:val="4"/>
              <w:rPr>
                <w:lang w:val="en-US"/>
              </w:rPr>
            </w:pPr>
            <w:r w:rsidRPr="000206C8">
              <w:rPr>
                <w:bCs/>
                <w:lang w:val="en-US"/>
              </w:rPr>
              <w:t>80.4 ms</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1EB7D34" w14:textId="77777777" w:rsidR="00A75FB1" w:rsidRPr="000206C8" w:rsidRDefault="00A75FB1" w:rsidP="00727191">
            <w:pPr>
              <w:pStyle w:val="TAC"/>
              <w:spacing w:before="120"/>
              <w:ind w:left="1701" w:hanging="1701"/>
              <w:outlineLvl w:val="4"/>
              <w:rPr>
                <w:lang w:val="en-US"/>
              </w:rPr>
            </w:pPr>
            <w:r w:rsidRPr="000206C8">
              <w:rPr>
                <w:bCs/>
                <w:lang w:val="en-US"/>
              </w:rPr>
              <w:t>44.7 ms</w:t>
            </w:r>
          </w:p>
        </w:tc>
      </w:tr>
      <w:tr w:rsidR="00A75FB1" w:rsidRPr="000206C8" w14:paraId="508430F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3FFB56"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9A0EC6" w14:textId="77777777" w:rsidR="00A75FB1" w:rsidRPr="000206C8" w:rsidRDefault="00A75FB1" w:rsidP="00727191">
            <w:pPr>
              <w:pStyle w:val="TAC"/>
              <w:rPr>
                <w:lang w:val="en-US"/>
              </w:rPr>
            </w:pPr>
            <w:r w:rsidRPr="000206C8">
              <w:rPr>
                <w:lang w:val="en-US"/>
              </w:rPr>
              <w:t>1.45x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735AE6D" w14:textId="77777777" w:rsidR="00A75FB1" w:rsidRPr="000206C8" w:rsidRDefault="00A75FB1" w:rsidP="00727191">
            <w:pPr>
              <w:pStyle w:val="TAC"/>
              <w:spacing w:before="120"/>
              <w:ind w:left="1701" w:hanging="1701"/>
              <w:outlineLvl w:val="4"/>
              <w:rPr>
                <w:lang w:val="en-US"/>
              </w:rPr>
            </w:pPr>
            <w:r w:rsidRPr="000206C8">
              <w:rPr>
                <w:lang w:val="en-US"/>
              </w:rPr>
              <w:t>1.44x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716609"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6644A54" w14:textId="77777777" w:rsidR="00A75FB1" w:rsidRPr="000206C8" w:rsidRDefault="00A75FB1" w:rsidP="00727191">
            <w:pPr>
              <w:pStyle w:val="TAC"/>
              <w:spacing w:before="120"/>
              <w:ind w:left="1701" w:hanging="1701"/>
              <w:outlineLvl w:val="4"/>
              <w:rPr>
                <w:lang w:val="en-US"/>
              </w:rPr>
            </w:pPr>
            <w:r w:rsidRPr="000206C8">
              <w:rPr>
                <w:lang w:val="en-US"/>
              </w:rPr>
              <w:t>0.70x</w:t>
            </w:r>
          </w:p>
        </w:tc>
      </w:tr>
      <w:tr w:rsidR="00A75FB1" w:rsidRPr="000206C8" w14:paraId="6E158E72"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A563868"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8BEEA16" w14:textId="77777777" w:rsidR="00A75FB1" w:rsidRPr="000206C8" w:rsidRDefault="00A75FB1" w:rsidP="00727191">
            <w:pPr>
              <w:pStyle w:val="TAC"/>
              <w:spacing w:before="120"/>
              <w:ind w:left="1701" w:hanging="1701"/>
              <w:outlineLvl w:val="4"/>
              <w:rPr>
                <w:lang w:val="en-US"/>
              </w:rPr>
            </w:pPr>
            <w:r w:rsidRPr="000206C8">
              <w:rPr>
                <w:lang w:val="en-US"/>
              </w:rPr>
              <w:t>1.98x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273505" w14:textId="77777777" w:rsidR="00A75FB1" w:rsidRPr="000206C8" w:rsidRDefault="00A75FB1" w:rsidP="00727191">
            <w:pPr>
              <w:pStyle w:val="TAC"/>
              <w:spacing w:before="120"/>
              <w:ind w:left="1701" w:hanging="1701"/>
              <w:outlineLvl w:val="4"/>
              <w:rPr>
                <w:lang w:val="en-US"/>
              </w:rPr>
            </w:pPr>
            <w:r w:rsidRPr="000206C8">
              <w:rPr>
                <w:lang w:val="en-US"/>
              </w:rPr>
              <w:t>1.77x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29D14B" w14:textId="77777777" w:rsidR="00A75FB1" w:rsidRPr="000206C8" w:rsidRDefault="00A75FB1" w:rsidP="00727191">
            <w:pPr>
              <w:pStyle w:val="TAC"/>
              <w:spacing w:before="120"/>
              <w:ind w:left="1701" w:hanging="1701"/>
              <w:outlineLvl w:val="4"/>
              <w:rPr>
                <w:lang w:val="en-US"/>
              </w:rPr>
            </w:pPr>
            <w:r w:rsidRPr="000206C8">
              <w:rPr>
                <w:lang w:val="en-US"/>
              </w:rPr>
              <w:t>0.50x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54EE0DE" w14:textId="77777777" w:rsidR="00A75FB1" w:rsidRPr="000206C8" w:rsidRDefault="00A75FB1" w:rsidP="00727191">
            <w:pPr>
              <w:pStyle w:val="TAC"/>
              <w:spacing w:before="120"/>
              <w:ind w:left="1701" w:hanging="1701"/>
              <w:outlineLvl w:val="4"/>
              <w:rPr>
                <w:lang w:val="en-US"/>
              </w:rPr>
            </w:pPr>
            <w:r w:rsidRPr="000206C8">
              <w:rPr>
                <w:lang w:val="en-US"/>
              </w:rPr>
              <w:t>0.57x</w:t>
            </w:r>
          </w:p>
        </w:tc>
      </w:tr>
      <w:tr w:rsidR="00A75FB1" w:rsidRPr="000206C8" w14:paraId="2487AAB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C069789" w14:textId="77777777" w:rsidR="00A75FB1" w:rsidRPr="000206C8" w:rsidRDefault="00A75FB1" w:rsidP="00727191">
            <w:pPr>
              <w:pStyle w:val="TAC"/>
              <w:spacing w:before="120"/>
              <w:ind w:left="1701" w:hanging="1701"/>
              <w:outlineLvl w:val="4"/>
              <w:rPr>
                <w:lang w:val="en-US"/>
              </w:rPr>
            </w:pPr>
            <w:r w:rsidRPr="000206C8">
              <w:rPr>
                <w:lang w:val="en-US"/>
              </w:rPr>
              <w:t>File size (4 Mbits)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F040CE" w14:textId="77777777" w:rsidR="00A75FB1" w:rsidRPr="000206C8" w:rsidRDefault="00A75FB1" w:rsidP="00727191">
            <w:pPr>
              <w:pStyle w:val="TAC"/>
              <w:spacing w:before="120"/>
              <w:ind w:left="1701" w:hanging="1701"/>
              <w:outlineLvl w:val="4"/>
              <w:rPr>
                <w:lang w:val="en-US"/>
              </w:rPr>
            </w:pPr>
            <w:r w:rsidRPr="000206C8">
              <w:rPr>
                <w:lang w:val="en-US"/>
              </w:rPr>
              <w:t>5-th %ile tput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2F2F71B" w14:textId="77777777" w:rsidR="00A75FB1" w:rsidRPr="000206C8" w:rsidRDefault="00A75FB1" w:rsidP="00727191">
            <w:pPr>
              <w:pStyle w:val="TAC"/>
              <w:spacing w:before="120"/>
              <w:ind w:left="1701" w:hanging="1701"/>
              <w:outlineLvl w:val="4"/>
              <w:rPr>
                <w:lang w:val="en-US"/>
              </w:rPr>
            </w:pPr>
            <w:r w:rsidRPr="000206C8">
              <w:rPr>
                <w:lang w:val="en-US"/>
              </w:rPr>
              <w:t>median tput</w:t>
            </w:r>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DFE793C" w14:textId="77777777" w:rsidR="00A75FB1" w:rsidRPr="000206C8" w:rsidRDefault="00A75FB1" w:rsidP="00727191">
            <w:pPr>
              <w:pStyle w:val="TAC"/>
              <w:spacing w:before="120"/>
              <w:ind w:left="1701" w:hanging="1701"/>
              <w:outlineLvl w:val="4"/>
              <w:rPr>
                <w:lang w:val="en-US"/>
              </w:rPr>
            </w:pPr>
            <w:r w:rsidRPr="000206C8">
              <w:rPr>
                <w:lang w:val="en-US"/>
              </w:rPr>
              <w:t>95-th %ile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067DD601" w14:textId="77777777" w:rsidR="00A75FB1" w:rsidRPr="000206C8" w:rsidRDefault="00A75FB1" w:rsidP="00727191">
            <w:pPr>
              <w:pStyle w:val="TAC"/>
              <w:spacing w:before="120"/>
              <w:ind w:left="1701" w:hanging="1701"/>
              <w:outlineLvl w:val="4"/>
              <w:rPr>
                <w:lang w:val="en-US"/>
              </w:rPr>
            </w:pPr>
            <w:r w:rsidRPr="000206C8">
              <w:rPr>
                <w:lang w:val="en-US"/>
              </w:rPr>
              <w:t>median delay</w:t>
            </w:r>
          </w:p>
        </w:tc>
      </w:tr>
      <w:tr w:rsidR="00A75FB1" w:rsidRPr="000206C8" w14:paraId="4792930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AD4431"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91DBC22" w14:textId="77777777" w:rsidR="00A75FB1" w:rsidRPr="000206C8" w:rsidRDefault="00A75FB1" w:rsidP="00727191">
            <w:pPr>
              <w:pStyle w:val="TAC"/>
              <w:spacing w:before="120"/>
              <w:ind w:left="1701" w:hanging="1701"/>
              <w:outlineLvl w:val="4"/>
              <w:rPr>
                <w:lang w:val="en-US"/>
              </w:rPr>
            </w:pPr>
            <w:r w:rsidRPr="000206C8">
              <w:rPr>
                <w:bCs/>
                <w:lang w:val="en-US"/>
              </w:rPr>
              <w:t>15.0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4C71DE5" w14:textId="77777777" w:rsidR="00A75FB1" w:rsidRPr="000206C8" w:rsidRDefault="00A75FB1" w:rsidP="00727191">
            <w:pPr>
              <w:pStyle w:val="TAC"/>
              <w:spacing w:before="120"/>
              <w:ind w:left="1701" w:hanging="1701"/>
              <w:outlineLvl w:val="4"/>
              <w:rPr>
                <w:lang w:val="en-US"/>
              </w:rPr>
            </w:pPr>
            <w:r w:rsidRPr="000206C8">
              <w:rPr>
                <w:bCs/>
                <w:lang w:val="en-US"/>
              </w:rPr>
              <w:t>28.0 Mps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5D2C737" w14:textId="77777777" w:rsidR="00A75FB1" w:rsidRPr="000206C8" w:rsidRDefault="00A75FB1" w:rsidP="00727191">
            <w:pPr>
              <w:pStyle w:val="TAC"/>
              <w:spacing w:before="120"/>
              <w:ind w:left="1701" w:hanging="1701"/>
              <w:outlineLvl w:val="4"/>
              <w:rPr>
                <w:lang w:val="en-US"/>
              </w:rPr>
            </w:pPr>
            <w:r w:rsidRPr="000206C8">
              <w:rPr>
                <w:bCs/>
                <w:lang w:val="en-US"/>
              </w:rPr>
              <w:t>267 ms</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31478B" w14:textId="77777777" w:rsidR="00A75FB1" w:rsidRPr="000206C8" w:rsidRDefault="00A75FB1" w:rsidP="00727191">
            <w:pPr>
              <w:pStyle w:val="TAC"/>
              <w:spacing w:before="120"/>
              <w:ind w:left="1701" w:hanging="1701"/>
              <w:outlineLvl w:val="4"/>
              <w:rPr>
                <w:lang w:val="en-US"/>
              </w:rPr>
            </w:pPr>
            <w:r w:rsidRPr="000206C8">
              <w:rPr>
                <w:bCs/>
                <w:lang w:val="en-US"/>
              </w:rPr>
              <w:t>143 ms</w:t>
            </w:r>
          </w:p>
        </w:tc>
      </w:tr>
      <w:tr w:rsidR="00A75FB1" w:rsidRPr="000206C8" w14:paraId="263236A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1F9D8E"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EC2FE6" w14:textId="77777777" w:rsidR="00A75FB1" w:rsidRPr="000206C8" w:rsidRDefault="00A75FB1" w:rsidP="00727191">
            <w:pPr>
              <w:pStyle w:val="TAC"/>
              <w:spacing w:before="120"/>
              <w:ind w:left="1701" w:hanging="1701"/>
              <w:outlineLvl w:val="4"/>
              <w:rPr>
                <w:lang w:val="en-US"/>
              </w:rPr>
            </w:pPr>
            <w:r w:rsidRPr="000206C8">
              <w:rPr>
                <w:lang w:val="en-US"/>
              </w:rPr>
              <w:t>1.15x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F63FD5" w14:textId="77777777" w:rsidR="00A75FB1" w:rsidRPr="000206C8" w:rsidRDefault="00A75FB1" w:rsidP="00727191">
            <w:pPr>
              <w:pStyle w:val="TAC"/>
              <w:spacing w:before="120"/>
              <w:ind w:left="1701" w:hanging="1701"/>
              <w:outlineLvl w:val="4"/>
              <w:rPr>
                <w:lang w:val="en-US"/>
              </w:rPr>
            </w:pPr>
            <w:r w:rsidRPr="000206C8">
              <w:rPr>
                <w:lang w:val="en-US"/>
              </w:rPr>
              <w:t>1.17x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FB8779" w14:textId="77777777" w:rsidR="00A75FB1" w:rsidRPr="000206C8" w:rsidRDefault="00A75FB1" w:rsidP="00727191">
            <w:pPr>
              <w:pStyle w:val="TAC"/>
              <w:spacing w:before="120"/>
              <w:ind w:left="1701" w:hanging="1701"/>
              <w:outlineLvl w:val="4"/>
              <w:rPr>
                <w:lang w:val="en-US"/>
              </w:rPr>
            </w:pPr>
            <w:r w:rsidRPr="000206C8">
              <w:rPr>
                <w:lang w:val="en-US"/>
              </w:rPr>
              <w:t>0.87x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891689" w14:textId="77777777" w:rsidR="00A75FB1" w:rsidRPr="000206C8" w:rsidRDefault="00A75FB1" w:rsidP="00727191">
            <w:pPr>
              <w:pStyle w:val="TAC"/>
              <w:spacing w:before="120"/>
              <w:ind w:left="1701" w:hanging="1701"/>
              <w:outlineLvl w:val="4"/>
              <w:rPr>
                <w:lang w:val="en-US"/>
              </w:rPr>
            </w:pPr>
            <w:r w:rsidRPr="000206C8">
              <w:rPr>
                <w:lang w:val="en-US"/>
              </w:rPr>
              <w:t>0.85x</w:t>
            </w:r>
          </w:p>
        </w:tc>
      </w:tr>
      <w:tr w:rsidR="00A75FB1" w:rsidRPr="000206C8" w14:paraId="0E39EC3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F665C15"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E793AB" w14:textId="77777777" w:rsidR="00A75FB1" w:rsidRPr="000206C8" w:rsidRDefault="00A75FB1" w:rsidP="00727191">
            <w:pPr>
              <w:pStyle w:val="TAC"/>
              <w:spacing w:before="120"/>
              <w:ind w:left="1701" w:hanging="1701"/>
              <w:outlineLvl w:val="4"/>
              <w:rPr>
                <w:lang w:val="en-US"/>
              </w:rPr>
            </w:pPr>
            <w:r w:rsidRPr="000206C8">
              <w:rPr>
                <w:lang w:val="en-US"/>
              </w:rPr>
              <w:t>1.46x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18D6EC" w14:textId="77777777" w:rsidR="00A75FB1" w:rsidRPr="000206C8" w:rsidRDefault="00A75FB1" w:rsidP="00727191">
            <w:pPr>
              <w:pStyle w:val="TAC"/>
              <w:spacing w:before="120"/>
              <w:ind w:left="1701" w:hanging="1701"/>
              <w:outlineLvl w:val="4"/>
              <w:rPr>
                <w:lang w:val="en-US"/>
              </w:rPr>
            </w:pPr>
            <w:r w:rsidRPr="000206C8">
              <w:rPr>
                <w:lang w:val="en-US"/>
              </w:rPr>
              <w:t>1.27x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AF9E05E"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215EAE" w14:textId="77777777" w:rsidR="00A75FB1" w:rsidRPr="000206C8" w:rsidRDefault="00A75FB1" w:rsidP="00727191">
            <w:pPr>
              <w:pStyle w:val="TAC"/>
              <w:spacing w:before="120"/>
              <w:ind w:left="1701" w:hanging="1701"/>
              <w:outlineLvl w:val="4"/>
              <w:rPr>
                <w:lang w:val="en-US"/>
              </w:rPr>
            </w:pPr>
            <w:r w:rsidRPr="000206C8">
              <w:rPr>
                <w:lang w:val="en-US"/>
              </w:rPr>
              <w:t>0.79x</w:t>
            </w:r>
          </w:p>
        </w:tc>
      </w:tr>
    </w:tbl>
    <w:p w14:paraId="5F28AE62" w14:textId="77777777" w:rsidR="00A75FB1" w:rsidRDefault="00A75FB1" w:rsidP="00A75FB1"/>
    <w:p w14:paraId="7FFE65C0" w14:textId="58A155A9" w:rsidR="007206DE" w:rsidRPr="007206DE" w:rsidRDefault="007206DE" w:rsidP="00927791">
      <w:pPr>
        <w:pStyle w:val="Heading3"/>
      </w:pPr>
      <w:bookmarkStart w:id="236" w:name="_Toc441661499"/>
      <w:bookmarkStart w:id="237" w:name="_Toc323198805"/>
      <w:r w:rsidRPr="007206DE">
        <w:t>9.1.</w:t>
      </w:r>
      <w:r>
        <w:t>11</w:t>
      </w:r>
      <w:r w:rsidRPr="007206DE">
        <w:tab/>
        <w:t xml:space="preserve">Simulation </w:t>
      </w:r>
      <w:r>
        <w:t>11</w:t>
      </w:r>
      <w:bookmarkEnd w:id="236"/>
      <w:bookmarkEnd w:id="237"/>
    </w:p>
    <w:p w14:paraId="5D927CF2" w14:textId="6CEFFD68" w:rsidR="007206DE" w:rsidRPr="00927791" w:rsidRDefault="007206DE" w:rsidP="007206DE">
      <w:pPr>
        <w:rPr>
          <w:rFonts w:ascii="Arial" w:hAnsi="Arial" w:cs="Arial"/>
          <w:sz w:val="28"/>
          <w:szCs w:val="28"/>
        </w:rPr>
      </w:pPr>
      <w:r w:rsidRPr="00927791">
        <w:rPr>
          <w:rFonts w:ascii="Arial" w:hAnsi="Arial" w:cs="Arial"/>
          <w:sz w:val="28"/>
          <w:szCs w:val="28"/>
        </w:rPr>
        <w:t>TTI reduction gain with additional L2 overhead [9]</w:t>
      </w:r>
    </w:p>
    <w:p w14:paraId="57D0360A" w14:textId="29291B0E" w:rsidR="007206DE" w:rsidRPr="007206DE" w:rsidRDefault="007206DE" w:rsidP="00927791">
      <w:pPr>
        <w:pStyle w:val="Heading4"/>
      </w:pPr>
      <w:bookmarkStart w:id="238" w:name="_Toc441661500"/>
      <w:bookmarkStart w:id="239" w:name="_Toc323198806"/>
      <w:r>
        <w:t>9.1.11</w:t>
      </w:r>
      <w:r w:rsidRPr="007206DE">
        <w:t>.1</w:t>
      </w:r>
      <w:r w:rsidRPr="007206DE">
        <w:tab/>
        <w:t>Simulation assumptions</w:t>
      </w:r>
      <w:bookmarkEnd w:id="238"/>
      <w:bookmarkEnd w:id="239"/>
    </w:p>
    <w:p w14:paraId="69B60D93" w14:textId="122894A4" w:rsidR="007206DE" w:rsidRPr="007206DE" w:rsidRDefault="007206DE">
      <w:r w:rsidRPr="007206DE">
        <w:rPr>
          <w:rFonts w:hint="eastAsia"/>
        </w:rPr>
        <w:t xml:space="preserve">The details of the TBS (Transport Block Size) calculation assumptions for short TTI </w:t>
      </w:r>
      <w:r w:rsidR="000F7831">
        <w:rPr>
          <w:rFonts w:hint="eastAsia"/>
        </w:rPr>
        <w:t>duration are given in Annex A1.6</w:t>
      </w:r>
      <w:r w:rsidRPr="007206DE">
        <w:rPr>
          <w:rFonts w:hint="eastAsia"/>
        </w:rPr>
        <w:t xml:space="preserve">. The detailed simulation assumptions </w:t>
      </w:r>
      <w:r w:rsidRPr="007206DE">
        <w:t>including</w:t>
      </w:r>
      <w:r w:rsidRPr="007206DE">
        <w:rPr>
          <w:rFonts w:hint="eastAsia"/>
        </w:rPr>
        <w:t xml:space="preserve"> the header bits for ea</w:t>
      </w:r>
      <w:r w:rsidR="000F7831">
        <w:rPr>
          <w:rFonts w:hint="eastAsia"/>
        </w:rPr>
        <w:t>ch layer are given in Annex A1.6</w:t>
      </w:r>
      <w:r w:rsidRPr="007206DE">
        <w:rPr>
          <w:rFonts w:hint="eastAsia"/>
        </w:rPr>
        <w:t>. The performance of 1ms TTI duration is the baseline. T</w:t>
      </w:r>
      <w:r w:rsidRPr="007206DE">
        <w:t>h</w:t>
      </w:r>
      <w:r w:rsidRPr="007206DE">
        <w:rPr>
          <w:rFonts w:hint="eastAsia"/>
        </w:rPr>
        <w:t>e L1 loss rate for the 1ms TTI duration is assumed as 8.3%, which is c</w:t>
      </w:r>
      <w:r w:rsidR="000F7831">
        <w:rPr>
          <w:rFonts w:hint="eastAsia"/>
        </w:rPr>
        <w:t>alculated as given in Annex A1.6</w:t>
      </w:r>
      <w:r w:rsidRPr="007206DE">
        <w:rPr>
          <w:rFonts w:hint="eastAsia"/>
        </w:rPr>
        <w:t>. Only small file size (etc. 0.5Mbyte) is evaluated.</w:t>
      </w:r>
    </w:p>
    <w:p w14:paraId="0833A87B" w14:textId="74D9A89F" w:rsidR="007206DE" w:rsidRPr="00CE5829" w:rsidRDefault="007206DE" w:rsidP="00927791">
      <w:pPr>
        <w:pStyle w:val="Heading4"/>
        <w:rPr>
          <w:lang w:val="en-US"/>
        </w:rPr>
      </w:pPr>
      <w:bookmarkStart w:id="240" w:name="_Toc441661501"/>
      <w:bookmarkStart w:id="241" w:name="_Toc323198807"/>
      <w:r w:rsidRPr="007206DE">
        <w:t>9.1.</w:t>
      </w:r>
      <w:r>
        <w:t>11</w:t>
      </w:r>
      <w:r w:rsidRPr="007206DE">
        <w:t>.2</w:t>
      </w:r>
      <w:r w:rsidRPr="007206DE">
        <w:tab/>
        <w:t>Evaluation results</w:t>
      </w:r>
      <w:bookmarkEnd w:id="240"/>
      <w:bookmarkEnd w:id="241"/>
    </w:p>
    <w:p w14:paraId="69B2E161" w14:textId="77777777" w:rsidR="000F7831" w:rsidRDefault="007206DE" w:rsidP="000F7831">
      <w:r w:rsidRPr="007206DE">
        <w:rPr>
          <w:rFonts w:hint="eastAsia"/>
          <w:lang w:val="en-US"/>
        </w:rPr>
        <w:t xml:space="preserve">The header overhead rate is the total header bits (from the TCP layer to the MAC layer) divided by </w:t>
      </w:r>
      <w:r w:rsidRPr="007206DE">
        <w:rPr>
          <w:rFonts w:hint="eastAsia"/>
        </w:rPr>
        <w:t>the total TBS(s) used for data transmission. The header</w:t>
      </w:r>
      <w:r w:rsidRPr="007206DE">
        <w:t xml:space="preserve"> overheads in the </w:t>
      </w:r>
      <w:r w:rsidRPr="007206DE">
        <w:rPr>
          <w:rFonts w:hint="eastAsia"/>
        </w:rPr>
        <w:t xml:space="preserve">RLC/HARQ </w:t>
      </w:r>
      <w:r w:rsidRPr="007206DE">
        <w:t>retransmission</w:t>
      </w:r>
      <w:r w:rsidRPr="007206DE">
        <w:rPr>
          <w:rFonts w:hint="eastAsia"/>
        </w:rPr>
        <w:t xml:space="preserve"> are not considered for the calculation.</w:t>
      </w:r>
      <w:r w:rsidRPr="007206DE">
        <w:t xml:space="preserve"> </w:t>
      </w:r>
    </w:p>
    <w:p w14:paraId="0E7D2CF8" w14:textId="77777777" w:rsidR="000F7831" w:rsidRDefault="000F7831" w:rsidP="000F7831">
      <w:pPr>
        <w:pStyle w:val="TAC"/>
      </w:pPr>
      <w:r>
        <w:rPr>
          <w:noProof/>
          <w:lang w:val="sv-SE" w:eastAsia="sv-SE"/>
        </w:rPr>
        <w:lastRenderedPageBreak/>
        <w:drawing>
          <wp:inline distT="0" distB="0" distL="0" distR="0" wp14:anchorId="2CF71E5E" wp14:editId="1F54C0DC">
            <wp:extent cx="4470555" cy="33528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s2UE.jpg"/>
                    <pic:cNvPicPr/>
                  </pic:nvPicPr>
                  <pic:blipFill>
                    <a:blip r:embed="rId84">
                      <a:extLst>
                        <a:ext uri="{28A0092B-C50C-407E-A947-70E740481C1C}">
                          <a14:useLocalDpi xmlns:a14="http://schemas.microsoft.com/office/drawing/2010/main" val="0"/>
                        </a:ext>
                      </a:extLst>
                    </a:blip>
                    <a:stretch>
                      <a:fillRect/>
                    </a:stretch>
                  </pic:blipFill>
                  <pic:spPr>
                    <a:xfrm>
                      <a:off x="0" y="0"/>
                      <a:ext cx="4471949" cy="3353846"/>
                    </a:xfrm>
                    <a:prstGeom prst="rect">
                      <a:avLst/>
                    </a:prstGeom>
                  </pic:spPr>
                </pic:pic>
              </a:graphicData>
            </a:graphic>
          </wp:inline>
        </w:drawing>
      </w:r>
    </w:p>
    <w:p w14:paraId="7332DAB1" w14:textId="7FA28F30" w:rsidR="000F7831" w:rsidRDefault="000F7831" w:rsidP="00EB18D7">
      <w:pPr>
        <w:pStyle w:val="TF"/>
        <w:rPr>
          <w:lang w:val="en-US"/>
        </w:rPr>
      </w:pPr>
      <w:r>
        <w:t>Figure 9.1.11-1</w:t>
      </w:r>
      <w:r>
        <w:rPr>
          <w:rFonts w:eastAsiaTheme="minorEastAsia" w:hint="eastAsia"/>
        </w:rPr>
        <w:t>: H</w:t>
      </w:r>
      <w:r w:rsidRPr="007C76C8">
        <w:rPr>
          <w:rFonts w:eastAsiaTheme="minorEastAsia"/>
        </w:rPr>
        <w:t>eader overhead rate</w:t>
      </w:r>
    </w:p>
    <w:p w14:paraId="00FCA5C6" w14:textId="77777777" w:rsidR="000F7831" w:rsidRDefault="000F7831" w:rsidP="000F7831">
      <w:pPr>
        <w:rPr>
          <w:lang w:val="en-US"/>
        </w:rPr>
      </w:pPr>
      <w:r>
        <w:rPr>
          <w:rFonts w:hint="eastAsia"/>
          <w:lang w:val="en-US"/>
        </w:rPr>
        <w:t xml:space="preserve">As the figure given above, the header overheads generally increase with the reduction of the TTI </w:t>
      </w:r>
      <w:r>
        <w:rPr>
          <w:lang w:val="en-US"/>
        </w:rPr>
        <w:t>duration</w:t>
      </w:r>
      <w:r>
        <w:rPr>
          <w:rFonts w:hint="eastAsia"/>
          <w:lang w:val="en-US"/>
        </w:rPr>
        <w:t>, as the shorter TTI duration leads to smaller TBS which in turn results in more segments in the RLC layer, and brings more header bits in RLC and MAC.</w:t>
      </w:r>
    </w:p>
    <w:p w14:paraId="77705EF0" w14:textId="6E2A51D8" w:rsidR="000F7831" w:rsidRPr="00A8428E" w:rsidRDefault="000F7831" w:rsidP="00E57498">
      <w:pPr>
        <w:pStyle w:val="Observation"/>
        <w:numPr>
          <w:ilvl w:val="0"/>
          <w:numId w:val="2"/>
        </w:numPr>
      </w:pPr>
      <w:r w:rsidRPr="00A8428E">
        <w:rPr>
          <w:rFonts w:hint="eastAsia"/>
        </w:rPr>
        <w:t xml:space="preserve">The </w:t>
      </w:r>
      <w:r>
        <w:rPr>
          <w:rFonts w:hint="eastAsia"/>
        </w:rPr>
        <w:t>header overheads increase</w:t>
      </w:r>
      <w:r w:rsidRPr="00A8428E">
        <w:rPr>
          <w:rFonts w:hint="eastAsia"/>
        </w:rPr>
        <w:t xml:space="preserve"> with the reduction of TTI duration.</w:t>
      </w:r>
    </w:p>
    <w:p w14:paraId="40D335A0" w14:textId="77777777" w:rsidR="007206DE" w:rsidRDefault="007206DE"/>
    <w:p w14:paraId="3A6C995A" w14:textId="3512ABA4" w:rsidR="00E95C35" w:rsidRDefault="00E95C35" w:rsidP="00E95C35">
      <w:pPr>
        <w:pStyle w:val="Heading3"/>
      </w:pPr>
      <w:bookmarkStart w:id="242" w:name="_Toc441661502"/>
      <w:bookmarkStart w:id="243" w:name="_Toc323198808"/>
      <w:r>
        <w:t>9.1.12</w:t>
      </w:r>
      <w:r>
        <w:tab/>
        <w:t>Simulation 12</w:t>
      </w:r>
      <w:bookmarkEnd w:id="242"/>
      <w:bookmarkEnd w:id="243"/>
    </w:p>
    <w:p w14:paraId="7343F57D" w14:textId="54E35151" w:rsidR="00E95C35" w:rsidRPr="00927791" w:rsidRDefault="00E95C35" w:rsidP="00A42070">
      <w:pPr>
        <w:rPr>
          <w:rFonts w:ascii="Arial" w:hAnsi="Arial" w:cs="Arial"/>
          <w:sz w:val="28"/>
          <w:szCs w:val="28"/>
        </w:rPr>
      </w:pPr>
      <w:r w:rsidRPr="00927791">
        <w:rPr>
          <w:rFonts w:ascii="Arial" w:hAnsi="Arial" w:cs="Arial"/>
          <w:sz w:val="28"/>
          <w:szCs w:val="28"/>
        </w:rPr>
        <w:t>TTI reduction gain with additional L2 overhead</w:t>
      </w:r>
      <w:r w:rsidR="00A42070" w:rsidRPr="00927791">
        <w:rPr>
          <w:rFonts w:ascii="Arial" w:hAnsi="Arial" w:cs="Arial"/>
          <w:sz w:val="28"/>
          <w:szCs w:val="28"/>
        </w:rPr>
        <w:t xml:space="preserve"> [10</w:t>
      </w:r>
      <w:r w:rsidRPr="00927791">
        <w:rPr>
          <w:rFonts w:ascii="Arial" w:hAnsi="Arial" w:cs="Arial"/>
          <w:sz w:val="28"/>
          <w:szCs w:val="28"/>
        </w:rPr>
        <w:t>]</w:t>
      </w:r>
    </w:p>
    <w:p w14:paraId="112DAB3B" w14:textId="70125568" w:rsidR="00E95C35" w:rsidRPr="00B66E97" w:rsidRDefault="00582217" w:rsidP="00E95C35">
      <w:pPr>
        <w:pStyle w:val="Heading4"/>
      </w:pPr>
      <w:bookmarkStart w:id="244" w:name="_Toc441661503"/>
      <w:bookmarkStart w:id="245" w:name="_Toc323198809"/>
      <w:r>
        <w:t>9.1.12</w:t>
      </w:r>
      <w:r w:rsidR="00E95C35">
        <w:t>.1</w:t>
      </w:r>
      <w:r w:rsidR="00E95C35">
        <w:tab/>
      </w:r>
      <w:r w:rsidR="00E95C35" w:rsidRPr="00B66E97">
        <w:t>Simulation assumptions</w:t>
      </w:r>
      <w:bookmarkEnd w:id="244"/>
      <w:bookmarkEnd w:id="245"/>
    </w:p>
    <w:p w14:paraId="200EC2CA" w14:textId="1AE74A17" w:rsidR="00E95C35" w:rsidRDefault="00E95C35" w:rsidP="00E95C35">
      <w:r>
        <w:t xml:space="preserve">In our analysis, TBS of legacy 14 OFDM </w:t>
      </w:r>
      <w:r w:rsidR="00DE25A2">
        <w:t>symbol TTI length from 36.213 [8</w:t>
      </w:r>
      <w:r>
        <w:t>] is used as reference for calculating TBS for 7 symbols and 2 symbols TTI length, assuming same L1 overhead and same MCS.</w:t>
      </w:r>
    </w:p>
    <w:p w14:paraId="71537661" w14:textId="77777777" w:rsidR="00E95C35" w:rsidRDefault="00E95C35" w:rsidP="00E95C35">
      <w:r>
        <w:t>Minimum L2 overhead</w:t>
      </w:r>
      <w:r w:rsidRPr="002E79C7">
        <w:t xml:space="preserve"> </w:t>
      </w:r>
      <w:r>
        <w:t>is assumed with 1 byte PDCP header, 1 byte RLC header, 1 byte MAC header and 3 byte CRC, i.e. in total 6 bytes for a TB.</w:t>
      </w:r>
    </w:p>
    <w:p w14:paraId="29F14D84" w14:textId="1888E18F" w:rsidR="00E95C35" w:rsidRPr="00E52F5A" w:rsidRDefault="00EB18D7" w:rsidP="00E95C35">
      <w:r>
        <w:t>Table 9.1.12-1 to 9.1.12-5 and Figure 9.1.12-1 to 9.1.12</w:t>
      </w:r>
      <w:r w:rsidR="00E95C35">
        <w:t>-5 illustrate the L2 overhead varies with TBS for TTI length of 14, 7 and 2 OFDM symbols, with 50 PRB and 5 PRB allocated.</w:t>
      </w:r>
    </w:p>
    <w:p w14:paraId="2937988C" w14:textId="25374EF4" w:rsidR="00E95C35" w:rsidRPr="00CE5829" w:rsidRDefault="00582217" w:rsidP="00E95C35">
      <w:pPr>
        <w:pStyle w:val="Heading4"/>
        <w:rPr>
          <w:lang w:val="en-US"/>
        </w:rPr>
      </w:pPr>
      <w:bookmarkStart w:id="246" w:name="_Toc441661504"/>
      <w:bookmarkStart w:id="247" w:name="_Toc323198810"/>
      <w:r>
        <w:lastRenderedPageBreak/>
        <w:t>9.1.12</w:t>
      </w:r>
      <w:r w:rsidR="00E95C35">
        <w:t>.2</w:t>
      </w:r>
      <w:r w:rsidR="00E95C35">
        <w:tab/>
        <w:t>Evaluation results</w:t>
      </w:r>
      <w:bookmarkEnd w:id="246"/>
      <w:bookmarkEnd w:id="247"/>
    </w:p>
    <w:p w14:paraId="54E3F34C" w14:textId="67EEB335" w:rsidR="00E95C35" w:rsidRDefault="00E95C35" w:rsidP="00C02C60">
      <w:pPr>
        <w:pStyle w:val="TH"/>
      </w:pPr>
      <w:r w:rsidRPr="006E13D1">
        <w:t xml:space="preserve">Table </w:t>
      </w:r>
      <w:r w:rsidR="00C02C60">
        <w:t>9.1.12</w:t>
      </w:r>
      <w:r>
        <w:t>-1</w:t>
      </w:r>
      <w:r w:rsidRPr="006E13D1">
        <w:t xml:space="preserve">: </w:t>
      </w:r>
      <w:r>
        <w:t>L1 overhead with 50PRBs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10647B8A" w14:textId="77777777" w:rsidTr="00500DDF">
        <w:tc>
          <w:tcPr>
            <w:tcW w:w="959" w:type="dxa"/>
            <w:shd w:val="clear" w:color="auto" w:fill="auto"/>
            <w:vAlign w:val="bottom"/>
          </w:tcPr>
          <w:p w14:paraId="47F98C8A" w14:textId="77777777" w:rsidR="00E95C35" w:rsidRPr="00F170B7" w:rsidRDefault="00E95C35" w:rsidP="00500DDF">
            <w:pPr>
              <w:pStyle w:val="TAH"/>
              <w:spacing w:before="20" w:after="20"/>
              <w:ind w:left="57" w:right="57"/>
              <w:rPr>
                <w:i/>
              </w:rPr>
            </w:pPr>
            <w:r w:rsidRPr="00F170B7">
              <w:rPr>
                <w:i/>
              </w:rPr>
              <w:t>I</w:t>
            </w:r>
            <w:r w:rsidRPr="00F170B7">
              <w:rPr>
                <w:i/>
                <w:vertAlign w:val="subscript"/>
              </w:rPr>
              <w:t>TBS</w:t>
            </w:r>
          </w:p>
        </w:tc>
        <w:tc>
          <w:tcPr>
            <w:tcW w:w="1417" w:type="dxa"/>
            <w:shd w:val="clear" w:color="auto" w:fill="auto"/>
            <w:vAlign w:val="bottom"/>
          </w:tcPr>
          <w:p w14:paraId="4B91737B"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26081E5C"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0817FBF"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230E9170"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00EE415F"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4F4E7828"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0E2F430" w14:textId="77777777" w:rsidTr="00500DDF">
        <w:tc>
          <w:tcPr>
            <w:tcW w:w="959" w:type="dxa"/>
            <w:shd w:val="clear" w:color="auto" w:fill="auto"/>
            <w:vAlign w:val="bottom"/>
          </w:tcPr>
          <w:p w14:paraId="79E41660" w14:textId="77777777" w:rsidR="00E95C35" w:rsidRPr="004E4848" w:rsidRDefault="00E95C35" w:rsidP="00500DDF">
            <w:pPr>
              <w:pStyle w:val="TAC"/>
              <w:spacing w:before="20" w:after="20"/>
              <w:ind w:left="57" w:right="57"/>
            </w:pPr>
            <w:r w:rsidRPr="004E4848">
              <w:t>0</w:t>
            </w:r>
          </w:p>
        </w:tc>
        <w:tc>
          <w:tcPr>
            <w:tcW w:w="1417" w:type="dxa"/>
            <w:shd w:val="clear" w:color="auto" w:fill="auto"/>
            <w:vAlign w:val="center"/>
          </w:tcPr>
          <w:p w14:paraId="3E3B5863" w14:textId="77777777" w:rsidR="00E95C35" w:rsidRPr="004E4848" w:rsidRDefault="00E95C35" w:rsidP="00500DDF">
            <w:pPr>
              <w:pStyle w:val="TAC"/>
              <w:spacing w:before="20" w:after="20"/>
              <w:ind w:left="57" w:right="57"/>
            </w:pPr>
            <w:r w:rsidRPr="004E4848">
              <w:rPr>
                <w:rFonts w:hint="eastAsia"/>
              </w:rPr>
              <w:t>1384</w:t>
            </w:r>
          </w:p>
        </w:tc>
        <w:tc>
          <w:tcPr>
            <w:tcW w:w="1418" w:type="dxa"/>
            <w:shd w:val="clear" w:color="auto" w:fill="auto"/>
            <w:vAlign w:val="bottom"/>
          </w:tcPr>
          <w:p w14:paraId="05BA9D05" w14:textId="77777777" w:rsidR="00E95C35" w:rsidRPr="004E4848" w:rsidRDefault="00E95C35" w:rsidP="00500DDF">
            <w:pPr>
              <w:pStyle w:val="TAC"/>
              <w:spacing w:before="20" w:after="20"/>
              <w:ind w:left="57" w:right="57"/>
            </w:pPr>
            <w:r w:rsidRPr="004E4848">
              <w:rPr>
                <w:rFonts w:hint="eastAsia"/>
              </w:rPr>
              <w:t>680</w:t>
            </w:r>
          </w:p>
        </w:tc>
        <w:tc>
          <w:tcPr>
            <w:tcW w:w="1417" w:type="dxa"/>
            <w:shd w:val="clear" w:color="auto" w:fill="auto"/>
            <w:vAlign w:val="bottom"/>
          </w:tcPr>
          <w:p w14:paraId="63266E21" w14:textId="77777777" w:rsidR="00E95C35" w:rsidRPr="004E4848" w:rsidRDefault="00E95C35" w:rsidP="00500DDF">
            <w:pPr>
              <w:pStyle w:val="TAC"/>
              <w:spacing w:before="20" w:after="20"/>
              <w:ind w:left="57" w:right="57"/>
            </w:pPr>
            <w:r w:rsidRPr="004E4848">
              <w:rPr>
                <w:rFonts w:hint="eastAsia"/>
              </w:rPr>
              <w:t xml:space="preserve">177 </w:t>
            </w:r>
          </w:p>
        </w:tc>
        <w:tc>
          <w:tcPr>
            <w:tcW w:w="1560" w:type="dxa"/>
            <w:shd w:val="clear" w:color="auto" w:fill="auto"/>
            <w:vAlign w:val="bottom"/>
          </w:tcPr>
          <w:p w14:paraId="545BD35C" w14:textId="77777777" w:rsidR="00E95C35" w:rsidRPr="004E4848" w:rsidRDefault="00E95C35" w:rsidP="00500DDF">
            <w:pPr>
              <w:pStyle w:val="TAC"/>
              <w:spacing w:before="20" w:after="20"/>
              <w:ind w:left="57" w:right="57"/>
            </w:pPr>
            <w:r w:rsidRPr="004E4848">
              <w:rPr>
                <w:rFonts w:hint="eastAsia"/>
              </w:rPr>
              <w:t>0.034</w:t>
            </w:r>
          </w:p>
        </w:tc>
        <w:tc>
          <w:tcPr>
            <w:tcW w:w="1559" w:type="dxa"/>
            <w:shd w:val="clear" w:color="auto" w:fill="auto"/>
            <w:vAlign w:val="bottom"/>
          </w:tcPr>
          <w:p w14:paraId="61C8556C" w14:textId="77777777" w:rsidR="00E95C35" w:rsidRPr="004E4848" w:rsidRDefault="00E95C35" w:rsidP="00500DDF">
            <w:pPr>
              <w:pStyle w:val="TAC"/>
              <w:spacing w:before="20" w:after="20"/>
              <w:ind w:left="57" w:right="57"/>
            </w:pPr>
            <w:r w:rsidRPr="004E4848">
              <w:rPr>
                <w:rFonts w:hint="eastAsia"/>
              </w:rPr>
              <w:t>0.068</w:t>
            </w:r>
          </w:p>
        </w:tc>
        <w:tc>
          <w:tcPr>
            <w:tcW w:w="1526" w:type="dxa"/>
            <w:shd w:val="clear" w:color="auto" w:fill="auto"/>
            <w:vAlign w:val="bottom"/>
          </w:tcPr>
          <w:p w14:paraId="5D820ABE" w14:textId="77777777" w:rsidR="00E95C35" w:rsidRPr="004E4848" w:rsidRDefault="00E95C35" w:rsidP="00500DDF">
            <w:pPr>
              <w:pStyle w:val="TAC"/>
              <w:spacing w:before="20" w:after="20"/>
              <w:ind w:left="57" w:right="57"/>
            </w:pPr>
            <w:r w:rsidRPr="004E4848">
              <w:rPr>
                <w:rFonts w:hint="eastAsia"/>
              </w:rPr>
              <w:t>0.239</w:t>
            </w:r>
          </w:p>
        </w:tc>
      </w:tr>
      <w:tr w:rsidR="00E95C35" w14:paraId="63F2273B" w14:textId="77777777" w:rsidTr="00500DDF">
        <w:tc>
          <w:tcPr>
            <w:tcW w:w="959" w:type="dxa"/>
            <w:shd w:val="clear" w:color="auto" w:fill="auto"/>
            <w:vAlign w:val="bottom"/>
          </w:tcPr>
          <w:p w14:paraId="7DBEB51E" w14:textId="77777777" w:rsidR="00E95C35" w:rsidRPr="004E4848" w:rsidRDefault="00E95C35" w:rsidP="00500DDF">
            <w:pPr>
              <w:pStyle w:val="TAC"/>
              <w:spacing w:before="20" w:after="20"/>
              <w:ind w:left="57" w:right="57"/>
            </w:pPr>
            <w:r w:rsidRPr="004E4848">
              <w:t>1</w:t>
            </w:r>
          </w:p>
        </w:tc>
        <w:tc>
          <w:tcPr>
            <w:tcW w:w="1417" w:type="dxa"/>
            <w:shd w:val="clear" w:color="auto" w:fill="auto"/>
            <w:vAlign w:val="center"/>
          </w:tcPr>
          <w:p w14:paraId="18373E61" w14:textId="77777777" w:rsidR="00E95C35" w:rsidRPr="004E4848" w:rsidRDefault="00E95C35" w:rsidP="00500DDF">
            <w:pPr>
              <w:pStyle w:val="TAC"/>
              <w:spacing w:before="20" w:after="20"/>
              <w:ind w:left="57" w:right="57"/>
            </w:pPr>
            <w:r w:rsidRPr="004E4848">
              <w:rPr>
                <w:rFonts w:hint="eastAsia"/>
              </w:rPr>
              <w:t>1800</w:t>
            </w:r>
          </w:p>
        </w:tc>
        <w:tc>
          <w:tcPr>
            <w:tcW w:w="1418" w:type="dxa"/>
            <w:shd w:val="clear" w:color="auto" w:fill="auto"/>
            <w:vAlign w:val="bottom"/>
          </w:tcPr>
          <w:p w14:paraId="1A60DA18" w14:textId="77777777" w:rsidR="00E95C35" w:rsidRPr="004E4848" w:rsidRDefault="00E95C35" w:rsidP="00500DDF">
            <w:pPr>
              <w:pStyle w:val="TAC"/>
              <w:spacing w:before="20" w:after="20"/>
              <w:ind w:left="57" w:right="57"/>
            </w:pPr>
            <w:r w:rsidRPr="004E4848">
              <w:rPr>
                <w:rFonts w:hint="eastAsia"/>
              </w:rPr>
              <w:t>888</w:t>
            </w:r>
          </w:p>
        </w:tc>
        <w:tc>
          <w:tcPr>
            <w:tcW w:w="1417" w:type="dxa"/>
            <w:shd w:val="clear" w:color="auto" w:fill="auto"/>
            <w:vAlign w:val="bottom"/>
          </w:tcPr>
          <w:p w14:paraId="109B8FCE" w14:textId="77777777" w:rsidR="00E95C35" w:rsidRPr="004E4848" w:rsidRDefault="00E95C35" w:rsidP="00500DDF">
            <w:pPr>
              <w:pStyle w:val="TAC"/>
              <w:spacing w:before="20" w:after="20"/>
              <w:ind w:left="57" w:right="57"/>
            </w:pPr>
            <w:r w:rsidRPr="004E4848">
              <w:rPr>
                <w:rFonts w:hint="eastAsia"/>
              </w:rPr>
              <w:t xml:space="preserve">237 </w:t>
            </w:r>
          </w:p>
        </w:tc>
        <w:tc>
          <w:tcPr>
            <w:tcW w:w="1560" w:type="dxa"/>
            <w:shd w:val="clear" w:color="auto" w:fill="auto"/>
            <w:vAlign w:val="bottom"/>
          </w:tcPr>
          <w:p w14:paraId="3AE89772" w14:textId="77777777" w:rsidR="00E95C35" w:rsidRPr="004E4848" w:rsidRDefault="00E95C35" w:rsidP="00500DDF">
            <w:pPr>
              <w:pStyle w:val="TAC"/>
              <w:spacing w:before="20" w:after="20"/>
              <w:ind w:left="57" w:right="57"/>
            </w:pPr>
            <w:r w:rsidRPr="004E4848">
              <w:rPr>
                <w:rFonts w:hint="eastAsia"/>
              </w:rPr>
              <w:t>0.026</w:t>
            </w:r>
          </w:p>
        </w:tc>
        <w:tc>
          <w:tcPr>
            <w:tcW w:w="1559" w:type="dxa"/>
            <w:shd w:val="clear" w:color="auto" w:fill="auto"/>
            <w:vAlign w:val="bottom"/>
          </w:tcPr>
          <w:p w14:paraId="0806C071" w14:textId="77777777" w:rsidR="00E95C35" w:rsidRPr="004E4848" w:rsidRDefault="00E95C35" w:rsidP="00500DDF">
            <w:pPr>
              <w:pStyle w:val="TAC"/>
              <w:spacing w:before="20" w:after="20"/>
              <w:ind w:left="57" w:right="57"/>
            </w:pPr>
            <w:r w:rsidRPr="004E4848">
              <w:rPr>
                <w:rFonts w:hint="eastAsia"/>
              </w:rPr>
              <w:t>0.053</w:t>
            </w:r>
          </w:p>
        </w:tc>
        <w:tc>
          <w:tcPr>
            <w:tcW w:w="1526" w:type="dxa"/>
            <w:shd w:val="clear" w:color="auto" w:fill="auto"/>
            <w:vAlign w:val="bottom"/>
          </w:tcPr>
          <w:p w14:paraId="0611623B" w14:textId="77777777" w:rsidR="00E95C35" w:rsidRPr="004E4848" w:rsidRDefault="00E95C35" w:rsidP="00500DDF">
            <w:pPr>
              <w:pStyle w:val="TAC"/>
              <w:spacing w:before="20" w:after="20"/>
              <w:ind w:left="57" w:right="57"/>
            </w:pPr>
            <w:r w:rsidRPr="004E4848">
              <w:rPr>
                <w:rFonts w:hint="eastAsia"/>
              </w:rPr>
              <w:t>0.184</w:t>
            </w:r>
          </w:p>
        </w:tc>
      </w:tr>
      <w:tr w:rsidR="00E95C35" w14:paraId="17B966C5" w14:textId="77777777" w:rsidTr="00500DDF">
        <w:tc>
          <w:tcPr>
            <w:tcW w:w="959" w:type="dxa"/>
            <w:shd w:val="clear" w:color="auto" w:fill="auto"/>
            <w:vAlign w:val="bottom"/>
          </w:tcPr>
          <w:p w14:paraId="5BD7EC4E" w14:textId="77777777" w:rsidR="00E95C35" w:rsidRPr="004E4848" w:rsidRDefault="00E95C35" w:rsidP="00500DDF">
            <w:pPr>
              <w:pStyle w:val="TAC"/>
              <w:spacing w:before="20" w:after="20"/>
              <w:ind w:left="57" w:right="57"/>
            </w:pPr>
            <w:r w:rsidRPr="004E4848">
              <w:t>2</w:t>
            </w:r>
          </w:p>
        </w:tc>
        <w:tc>
          <w:tcPr>
            <w:tcW w:w="1417" w:type="dxa"/>
            <w:shd w:val="clear" w:color="auto" w:fill="auto"/>
            <w:vAlign w:val="center"/>
          </w:tcPr>
          <w:p w14:paraId="05915F6E" w14:textId="77777777" w:rsidR="00E95C35" w:rsidRPr="004E4848" w:rsidRDefault="00E95C35" w:rsidP="00500DDF">
            <w:pPr>
              <w:pStyle w:val="TAC"/>
              <w:spacing w:before="20" w:after="20"/>
              <w:ind w:left="57" w:right="57"/>
            </w:pPr>
            <w:r w:rsidRPr="004E4848">
              <w:rPr>
                <w:rFonts w:hint="eastAsia"/>
              </w:rPr>
              <w:t>2216</w:t>
            </w:r>
          </w:p>
        </w:tc>
        <w:tc>
          <w:tcPr>
            <w:tcW w:w="1418" w:type="dxa"/>
            <w:shd w:val="clear" w:color="auto" w:fill="auto"/>
            <w:vAlign w:val="bottom"/>
          </w:tcPr>
          <w:p w14:paraId="3506B270" w14:textId="77777777" w:rsidR="00E95C35" w:rsidRPr="004E4848" w:rsidRDefault="00E95C35" w:rsidP="00500DDF">
            <w:pPr>
              <w:pStyle w:val="TAC"/>
              <w:spacing w:before="20" w:after="20"/>
              <w:ind w:left="57" w:right="57"/>
            </w:pPr>
            <w:r w:rsidRPr="004E4848">
              <w:rPr>
                <w:rFonts w:hint="eastAsia"/>
              </w:rPr>
              <w:t>1096</w:t>
            </w:r>
          </w:p>
        </w:tc>
        <w:tc>
          <w:tcPr>
            <w:tcW w:w="1417" w:type="dxa"/>
            <w:shd w:val="clear" w:color="auto" w:fill="auto"/>
            <w:vAlign w:val="bottom"/>
          </w:tcPr>
          <w:p w14:paraId="5CF8445C" w14:textId="77777777" w:rsidR="00E95C35" w:rsidRPr="004E4848" w:rsidRDefault="00E95C35" w:rsidP="00500DDF">
            <w:pPr>
              <w:pStyle w:val="TAC"/>
              <w:spacing w:before="20" w:after="20"/>
              <w:ind w:left="57" w:right="57"/>
            </w:pPr>
            <w:r w:rsidRPr="004E4848">
              <w:rPr>
                <w:rFonts w:hint="eastAsia"/>
              </w:rPr>
              <w:t xml:space="preserve">296 </w:t>
            </w:r>
          </w:p>
        </w:tc>
        <w:tc>
          <w:tcPr>
            <w:tcW w:w="1560" w:type="dxa"/>
            <w:shd w:val="clear" w:color="auto" w:fill="auto"/>
            <w:vAlign w:val="bottom"/>
          </w:tcPr>
          <w:p w14:paraId="3B6356D0" w14:textId="77777777" w:rsidR="00E95C35" w:rsidRPr="004E4848" w:rsidRDefault="00E95C35" w:rsidP="00500DDF">
            <w:pPr>
              <w:pStyle w:val="TAC"/>
              <w:spacing w:before="20" w:after="20"/>
              <w:ind w:left="57" w:right="57"/>
            </w:pPr>
            <w:r w:rsidRPr="004E4848">
              <w:rPr>
                <w:rFonts w:hint="eastAsia"/>
              </w:rPr>
              <w:t>0.021</w:t>
            </w:r>
          </w:p>
        </w:tc>
        <w:tc>
          <w:tcPr>
            <w:tcW w:w="1559" w:type="dxa"/>
            <w:shd w:val="clear" w:color="auto" w:fill="auto"/>
            <w:vAlign w:val="bottom"/>
          </w:tcPr>
          <w:p w14:paraId="6D0637C9" w14:textId="77777777" w:rsidR="00E95C35" w:rsidRPr="004E4848" w:rsidRDefault="00E95C35" w:rsidP="00500DDF">
            <w:pPr>
              <w:pStyle w:val="TAC"/>
              <w:spacing w:before="20" w:after="20"/>
              <w:ind w:left="57" w:right="57"/>
            </w:pPr>
            <w:r w:rsidRPr="004E4848">
              <w:rPr>
                <w:rFonts w:hint="eastAsia"/>
              </w:rPr>
              <w:t>0.043</w:t>
            </w:r>
          </w:p>
        </w:tc>
        <w:tc>
          <w:tcPr>
            <w:tcW w:w="1526" w:type="dxa"/>
            <w:shd w:val="clear" w:color="auto" w:fill="auto"/>
            <w:vAlign w:val="bottom"/>
          </w:tcPr>
          <w:p w14:paraId="22970C23" w14:textId="77777777" w:rsidR="00E95C35" w:rsidRPr="004E4848" w:rsidRDefault="00E95C35" w:rsidP="00500DDF">
            <w:pPr>
              <w:pStyle w:val="TAC"/>
              <w:spacing w:before="20" w:after="20"/>
              <w:ind w:left="57" w:right="57"/>
            </w:pPr>
            <w:r w:rsidRPr="004E4848">
              <w:rPr>
                <w:rFonts w:hint="eastAsia"/>
              </w:rPr>
              <w:t>0.150</w:t>
            </w:r>
          </w:p>
        </w:tc>
      </w:tr>
      <w:tr w:rsidR="00E95C35" w14:paraId="0C102F3B" w14:textId="77777777" w:rsidTr="00500DDF">
        <w:tc>
          <w:tcPr>
            <w:tcW w:w="959" w:type="dxa"/>
            <w:shd w:val="clear" w:color="auto" w:fill="auto"/>
            <w:vAlign w:val="bottom"/>
          </w:tcPr>
          <w:p w14:paraId="3EA8550E" w14:textId="77777777" w:rsidR="00E95C35" w:rsidRPr="004E4848" w:rsidRDefault="00E95C35" w:rsidP="00500DDF">
            <w:pPr>
              <w:pStyle w:val="TAC"/>
              <w:spacing w:before="20" w:after="20"/>
              <w:ind w:left="57" w:right="57"/>
            </w:pPr>
            <w:r w:rsidRPr="004E4848">
              <w:t>3</w:t>
            </w:r>
          </w:p>
        </w:tc>
        <w:tc>
          <w:tcPr>
            <w:tcW w:w="1417" w:type="dxa"/>
            <w:shd w:val="clear" w:color="auto" w:fill="auto"/>
            <w:vAlign w:val="center"/>
          </w:tcPr>
          <w:p w14:paraId="5AD3CA7C" w14:textId="77777777" w:rsidR="00E95C35" w:rsidRPr="004E4848" w:rsidRDefault="00E95C35" w:rsidP="00500DDF">
            <w:pPr>
              <w:pStyle w:val="TAC"/>
              <w:spacing w:before="20" w:after="20"/>
              <w:ind w:left="57" w:right="57"/>
            </w:pPr>
            <w:r w:rsidRPr="004E4848">
              <w:rPr>
                <w:rFonts w:hint="eastAsia"/>
              </w:rPr>
              <w:t>2856</w:t>
            </w:r>
          </w:p>
        </w:tc>
        <w:tc>
          <w:tcPr>
            <w:tcW w:w="1418" w:type="dxa"/>
            <w:shd w:val="clear" w:color="auto" w:fill="auto"/>
            <w:vAlign w:val="bottom"/>
          </w:tcPr>
          <w:p w14:paraId="0A0BCD11" w14:textId="77777777" w:rsidR="00E95C35" w:rsidRPr="004E4848" w:rsidRDefault="00E95C35" w:rsidP="00500DDF">
            <w:pPr>
              <w:pStyle w:val="TAC"/>
              <w:spacing w:before="20" w:after="20"/>
              <w:ind w:left="57" w:right="57"/>
            </w:pPr>
            <w:r w:rsidRPr="004E4848">
              <w:rPr>
                <w:rFonts w:hint="eastAsia"/>
              </w:rPr>
              <w:t>1416</w:t>
            </w:r>
          </w:p>
        </w:tc>
        <w:tc>
          <w:tcPr>
            <w:tcW w:w="1417" w:type="dxa"/>
            <w:shd w:val="clear" w:color="auto" w:fill="auto"/>
            <w:vAlign w:val="bottom"/>
          </w:tcPr>
          <w:p w14:paraId="01C6CCBD" w14:textId="77777777" w:rsidR="00E95C35" w:rsidRPr="004E4848" w:rsidRDefault="00E95C35" w:rsidP="00500DDF">
            <w:pPr>
              <w:pStyle w:val="TAC"/>
              <w:spacing w:before="20" w:after="20"/>
              <w:ind w:left="57" w:right="57"/>
            </w:pPr>
            <w:r w:rsidRPr="004E4848">
              <w:rPr>
                <w:rFonts w:hint="eastAsia"/>
              </w:rPr>
              <w:t xml:space="preserve">387 </w:t>
            </w:r>
          </w:p>
        </w:tc>
        <w:tc>
          <w:tcPr>
            <w:tcW w:w="1560" w:type="dxa"/>
            <w:shd w:val="clear" w:color="auto" w:fill="auto"/>
            <w:vAlign w:val="bottom"/>
          </w:tcPr>
          <w:p w14:paraId="42A90DAE" w14:textId="77777777" w:rsidR="00E95C35" w:rsidRPr="004E4848" w:rsidRDefault="00E95C35" w:rsidP="00500DDF">
            <w:pPr>
              <w:pStyle w:val="TAC"/>
              <w:spacing w:before="20" w:after="20"/>
              <w:ind w:left="57" w:right="57"/>
            </w:pPr>
            <w:r w:rsidRPr="004E4848">
              <w:rPr>
                <w:rFonts w:hint="eastAsia"/>
              </w:rPr>
              <w:t>0.017</w:t>
            </w:r>
          </w:p>
        </w:tc>
        <w:tc>
          <w:tcPr>
            <w:tcW w:w="1559" w:type="dxa"/>
            <w:shd w:val="clear" w:color="auto" w:fill="auto"/>
            <w:vAlign w:val="bottom"/>
          </w:tcPr>
          <w:p w14:paraId="6A7EADB1" w14:textId="77777777" w:rsidR="00E95C35" w:rsidRPr="004E4848" w:rsidRDefault="00E95C35" w:rsidP="00500DDF">
            <w:pPr>
              <w:pStyle w:val="TAC"/>
              <w:spacing w:before="20" w:after="20"/>
              <w:ind w:left="57" w:right="57"/>
            </w:pPr>
            <w:r w:rsidRPr="004E4848">
              <w:rPr>
                <w:rFonts w:hint="eastAsia"/>
              </w:rPr>
              <w:t>0.033</w:t>
            </w:r>
          </w:p>
        </w:tc>
        <w:tc>
          <w:tcPr>
            <w:tcW w:w="1526" w:type="dxa"/>
            <w:shd w:val="clear" w:color="auto" w:fill="auto"/>
            <w:vAlign w:val="bottom"/>
          </w:tcPr>
          <w:p w14:paraId="18DA5C35" w14:textId="77777777" w:rsidR="00E95C35" w:rsidRPr="004E4848" w:rsidRDefault="00E95C35" w:rsidP="00500DDF">
            <w:pPr>
              <w:pStyle w:val="TAC"/>
              <w:spacing w:before="20" w:after="20"/>
              <w:ind w:left="57" w:right="57"/>
            </w:pPr>
            <w:r w:rsidRPr="004E4848">
              <w:rPr>
                <w:rFonts w:hint="eastAsia"/>
              </w:rPr>
              <w:t>0.117</w:t>
            </w:r>
          </w:p>
        </w:tc>
      </w:tr>
      <w:tr w:rsidR="00E95C35" w14:paraId="38D6740B" w14:textId="77777777" w:rsidTr="00500DDF">
        <w:tc>
          <w:tcPr>
            <w:tcW w:w="959" w:type="dxa"/>
            <w:shd w:val="clear" w:color="auto" w:fill="auto"/>
            <w:vAlign w:val="bottom"/>
          </w:tcPr>
          <w:p w14:paraId="63F092F8" w14:textId="77777777" w:rsidR="00E95C35" w:rsidRPr="004E4848" w:rsidRDefault="00E95C35" w:rsidP="00500DDF">
            <w:pPr>
              <w:pStyle w:val="TAC"/>
              <w:spacing w:before="20" w:after="20"/>
              <w:ind w:left="57" w:right="57"/>
            </w:pPr>
            <w:r w:rsidRPr="004E4848">
              <w:t>4</w:t>
            </w:r>
          </w:p>
        </w:tc>
        <w:tc>
          <w:tcPr>
            <w:tcW w:w="1417" w:type="dxa"/>
            <w:shd w:val="clear" w:color="auto" w:fill="auto"/>
            <w:vAlign w:val="center"/>
          </w:tcPr>
          <w:p w14:paraId="1F431833" w14:textId="77777777" w:rsidR="00E95C35" w:rsidRPr="004E4848" w:rsidRDefault="00E95C35" w:rsidP="00500DDF">
            <w:pPr>
              <w:pStyle w:val="TAC"/>
              <w:spacing w:before="20" w:after="20"/>
              <w:ind w:left="57" w:right="57"/>
            </w:pPr>
            <w:r w:rsidRPr="004E4848">
              <w:rPr>
                <w:rFonts w:hint="eastAsia"/>
              </w:rPr>
              <w:t>3624</w:t>
            </w:r>
          </w:p>
        </w:tc>
        <w:tc>
          <w:tcPr>
            <w:tcW w:w="1418" w:type="dxa"/>
            <w:shd w:val="clear" w:color="auto" w:fill="auto"/>
            <w:vAlign w:val="bottom"/>
          </w:tcPr>
          <w:p w14:paraId="6C0429C7" w14:textId="77777777" w:rsidR="00E95C35" w:rsidRPr="004E4848" w:rsidRDefault="00E95C35" w:rsidP="00500DDF">
            <w:pPr>
              <w:pStyle w:val="TAC"/>
              <w:spacing w:before="20" w:after="20"/>
              <w:ind w:left="57" w:right="57"/>
            </w:pPr>
            <w:r w:rsidRPr="004E4848">
              <w:rPr>
                <w:rFonts w:hint="eastAsia"/>
              </w:rPr>
              <w:t>1800</w:t>
            </w:r>
          </w:p>
        </w:tc>
        <w:tc>
          <w:tcPr>
            <w:tcW w:w="1417" w:type="dxa"/>
            <w:shd w:val="clear" w:color="auto" w:fill="auto"/>
            <w:vAlign w:val="bottom"/>
          </w:tcPr>
          <w:p w14:paraId="76C39B8B" w14:textId="77777777" w:rsidR="00E95C35" w:rsidRPr="004E4848" w:rsidRDefault="00E95C35" w:rsidP="00500DDF">
            <w:pPr>
              <w:pStyle w:val="TAC"/>
              <w:spacing w:before="20" w:after="20"/>
              <w:ind w:left="57" w:right="57"/>
            </w:pPr>
            <w:r w:rsidRPr="004E4848">
              <w:rPr>
                <w:rFonts w:hint="eastAsia"/>
              </w:rPr>
              <w:t xml:space="preserve">497 </w:t>
            </w:r>
          </w:p>
        </w:tc>
        <w:tc>
          <w:tcPr>
            <w:tcW w:w="1560" w:type="dxa"/>
            <w:shd w:val="clear" w:color="auto" w:fill="auto"/>
            <w:vAlign w:val="bottom"/>
          </w:tcPr>
          <w:p w14:paraId="49332532" w14:textId="77777777" w:rsidR="00E95C35" w:rsidRPr="004E4848" w:rsidRDefault="00E95C35" w:rsidP="00500DDF">
            <w:pPr>
              <w:pStyle w:val="TAC"/>
              <w:spacing w:before="20" w:after="20"/>
              <w:ind w:left="57" w:right="57"/>
            </w:pPr>
            <w:r w:rsidRPr="004E4848">
              <w:rPr>
                <w:rFonts w:hint="eastAsia"/>
              </w:rPr>
              <w:t>0.013</w:t>
            </w:r>
          </w:p>
        </w:tc>
        <w:tc>
          <w:tcPr>
            <w:tcW w:w="1559" w:type="dxa"/>
            <w:shd w:val="clear" w:color="auto" w:fill="auto"/>
            <w:vAlign w:val="bottom"/>
          </w:tcPr>
          <w:p w14:paraId="4A26D930" w14:textId="77777777" w:rsidR="00E95C35" w:rsidRPr="004E4848" w:rsidRDefault="00E95C35" w:rsidP="00500DDF">
            <w:pPr>
              <w:pStyle w:val="TAC"/>
              <w:spacing w:before="20" w:after="20"/>
              <w:ind w:left="57" w:right="57"/>
            </w:pPr>
            <w:r w:rsidRPr="004E4848">
              <w:rPr>
                <w:rFonts w:hint="eastAsia"/>
              </w:rPr>
              <w:t>0.026</w:t>
            </w:r>
          </w:p>
        </w:tc>
        <w:tc>
          <w:tcPr>
            <w:tcW w:w="1526" w:type="dxa"/>
            <w:shd w:val="clear" w:color="auto" w:fill="auto"/>
            <w:vAlign w:val="bottom"/>
          </w:tcPr>
          <w:p w14:paraId="4F66E11A" w14:textId="77777777" w:rsidR="00E95C35" w:rsidRPr="004E4848" w:rsidRDefault="00E95C35" w:rsidP="00500DDF">
            <w:pPr>
              <w:pStyle w:val="TAC"/>
              <w:spacing w:before="20" w:after="20"/>
              <w:ind w:left="57" w:right="57"/>
            </w:pPr>
            <w:r w:rsidRPr="004E4848">
              <w:rPr>
                <w:rFonts w:hint="eastAsia"/>
              </w:rPr>
              <w:t>0.092</w:t>
            </w:r>
          </w:p>
        </w:tc>
      </w:tr>
      <w:tr w:rsidR="00E95C35" w14:paraId="2BD582AB" w14:textId="77777777" w:rsidTr="00500DDF">
        <w:tc>
          <w:tcPr>
            <w:tcW w:w="959" w:type="dxa"/>
            <w:shd w:val="clear" w:color="auto" w:fill="auto"/>
            <w:vAlign w:val="bottom"/>
          </w:tcPr>
          <w:p w14:paraId="162E9C6C" w14:textId="77777777" w:rsidR="00E95C35" w:rsidRPr="004E4848" w:rsidRDefault="00E95C35" w:rsidP="00500DDF">
            <w:pPr>
              <w:pStyle w:val="TAC"/>
              <w:spacing w:before="20" w:after="20"/>
              <w:ind w:left="57" w:right="57"/>
            </w:pPr>
            <w:r w:rsidRPr="004E4848">
              <w:t>5</w:t>
            </w:r>
          </w:p>
        </w:tc>
        <w:tc>
          <w:tcPr>
            <w:tcW w:w="1417" w:type="dxa"/>
            <w:shd w:val="clear" w:color="auto" w:fill="auto"/>
            <w:vAlign w:val="center"/>
          </w:tcPr>
          <w:p w14:paraId="15338738" w14:textId="77777777" w:rsidR="00E95C35" w:rsidRPr="004E4848" w:rsidRDefault="00E95C35" w:rsidP="00500DDF">
            <w:pPr>
              <w:pStyle w:val="TAC"/>
              <w:spacing w:before="20" w:after="20"/>
              <w:ind w:left="57" w:right="57"/>
            </w:pPr>
            <w:r w:rsidRPr="004E4848">
              <w:rPr>
                <w:rFonts w:hint="eastAsia"/>
              </w:rPr>
              <w:t>4392</w:t>
            </w:r>
          </w:p>
        </w:tc>
        <w:tc>
          <w:tcPr>
            <w:tcW w:w="1418" w:type="dxa"/>
            <w:shd w:val="clear" w:color="auto" w:fill="auto"/>
            <w:vAlign w:val="bottom"/>
          </w:tcPr>
          <w:p w14:paraId="74D73AB8" w14:textId="77777777" w:rsidR="00E95C35" w:rsidRPr="004E4848" w:rsidRDefault="00E95C35" w:rsidP="00500DDF">
            <w:pPr>
              <w:pStyle w:val="TAC"/>
              <w:spacing w:before="20" w:after="20"/>
              <w:ind w:left="57" w:right="57"/>
            </w:pPr>
            <w:r w:rsidRPr="004E4848">
              <w:rPr>
                <w:rFonts w:hint="eastAsia"/>
              </w:rPr>
              <w:t>2184</w:t>
            </w:r>
          </w:p>
        </w:tc>
        <w:tc>
          <w:tcPr>
            <w:tcW w:w="1417" w:type="dxa"/>
            <w:shd w:val="clear" w:color="auto" w:fill="auto"/>
            <w:vAlign w:val="bottom"/>
          </w:tcPr>
          <w:p w14:paraId="7FF49AB4" w14:textId="77777777" w:rsidR="00E95C35" w:rsidRPr="004E4848" w:rsidRDefault="00E95C35" w:rsidP="00500DDF">
            <w:pPr>
              <w:pStyle w:val="TAC"/>
              <w:spacing w:before="20" w:after="20"/>
              <w:ind w:left="57" w:right="57"/>
            </w:pPr>
            <w:r w:rsidRPr="004E4848">
              <w:rPr>
                <w:rFonts w:hint="eastAsia"/>
              </w:rPr>
              <w:t xml:space="preserve">607 </w:t>
            </w:r>
          </w:p>
        </w:tc>
        <w:tc>
          <w:tcPr>
            <w:tcW w:w="1560" w:type="dxa"/>
            <w:shd w:val="clear" w:color="auto" w:fill="auto"/>
            <w:vAlign w:val="bottom"/>
          </w:tcPr>
          <w:p w14:paraId="65DFE0F3" w14:textId="77777777" w:rsidR="00E95C35" w:rsidRPr="004E4848" w:rsidRDefault="00E95C35" w:rsidP="00500DDF">
            <w:pPr>
              <w:pStyle w:val="TAC"/>
              <w:spacing w:before="20" w:after="20"/>
              <w:ind w:left="57" w:right="57"/>
            </w:pPr>
            <w:r w:rsidRPr="004E4848">
              <w:rPr>
                <w:rFonts w:hint="eastAsia"/>
              </w:rPr>
              <w:t>0.011</w:t>
            </w:r>
          </w:p>
        </w:tc>
        <w:tc>
          <w:tcPr>
            <w:tcW w:w="1559" w:type="dxa"/>
            <w:shd w:val="clear" w:color="auto" w:fill="auto"/>
            <w:vAlign w:val="bottom"/>
          </w:tcPr>
          <w:p w14:paraId="58C5CA54" w14:textId="77777777" w:rsidR="00E95C35" w:rsidRPr="004E4848" w:rsidRDefault="00E95C35" w:rsidP="00500DDF">
            <w:pPr>
              <w:pStyle w:val="TAC"/>
              <w:spacing w:before="20" w:after="20"/>
              <w:ind w:left="57" w:right="57"/>
            </w:pPr>
            <w:r w:rsidRPr="004E4848">
              <w:rPr>
                <w:rFonts w:hint="eastAsia"/>
              </w:rPr>
              <w:t>0.022</w:t>
            </w:r>
          </w:p>
        </w:tc>
        <w:tc>
          <w:tcPr>
            <w:tcW w:w="1526" w:type="dxa"/>
            <w:shd w:val="clear" w:color="auto" w:fill="auto"/>
            <w:vAlign w:val="bottom"/>
          </w:tcPr>
          <w:p w14:paraId="36EFE29D" w14:textId="77777777" w:rsidR="00E95C35" w:rsidRPr="004E4848" w:rsidRDefault="00E95C35" w:rsidP="00500DDF">
            <w:pPr>
              <w:pStyle w:val="TAC"/>
              <w:spacing w:before="20" w:after="20"/>
              <w:ind w:left="57" w:right="57"/>
            </w:pPr>
            <w:r w:rsidRPr="004E4848">
              <w:rPr>
                <w:rFonts w:hint="eastAsia"/>
              </w:rPr>
              <w:t>0.076</w:t>
            </w:r>
          </w:p>
        </w:tc>
      </w:tr>
      <w:tr w:rsidR="00E95C35" w14:paraId="5C976646" w14:textId="77777777" w:rsidTr="00500DDF">
        <w:tc>
          <w:tcPr>
            <w:tcW w:w="959" w:type="dxa"/>
            <w:shd w:val="clear" w:color="auto" w:fill="auto"/>
            <w:vAlign w:val="bottom"/>
          </w:tcPr>
          <w:p w14:paraId="3902A799" w14:textId="77777777" w:rsidR="00E95C35" w:rsidRPr="004E4848" w:rsidRDefault="00E95C35" w:rsidP="00500DDF">
            <w:pPr>
              <w:pStyle w:val="TAC"/>
              <w:spacing w:before="20" w:after="20"/>
              <w:ind w:left="57" w:right="57"/>
            </w:pPr>
            <w:r w:rsidRPr="004E4848">
              <w:t>6</w:t>
            </w:r>
          </w:p>
        </w:tc>
        <w:tc>
          <w:tcPr>
            <w:tcW w:w="1417" w:type="dxa"/>
            <w:shd w:val="clear" w:color="auto" w:fill="auto"/>
            <w:vAlign w:val="center"/>
          </w:tcPr>
          <w:p w14:paraId="35E46B61" w14:textId="77777777" w:rsidR="00E95C35" w:rsidRPr="004E4848" w:rsidRDefault="00E95C35" w:rsidP="00500DDF">
            <w:pPr>
              <w:pStyle w:val="TAC"/>
              <w:spacing w:before="20" w:after="20"/>
              <w:ind w:left="57" w:right="57"/>
            </w:pPr>
            <w:r w:rsidRPr="004E4848">
              <w:rPr>
                <w:rFonts w:hint="eastAsia"/>
              </w:rPr>
              <w:t>5160</w:t>
            </w:r>
          </w:p>
        </w:tc>
        <w:tc>
          <w:tcPr>
            <w:tcW w:w="1418" w:type="dxa"/>
            <w:shd w:val="clear" w:color="auto" w:fill="auto"/>
            <w:vAlign w:val="bottom"/>
          </w:tcPr>
          <w:p w14:paraId="16F83711" w14:textId="77777777" w:rsidR="00E95C35" w:rsidRPr="004E4848" w:rsidRDefault="00E95C35" w:rsidP="00500DDF">
            <w:pPr>
              <w:pStyle w:val="TAC"/>
              <w:spacing w:before="20" w:after="20"/>
              <w:ind w:left="57" w:right="57"/>
            </w:pPr>
            <w:r w:rsidRPr="004E4848">
              <w:rPr>
                <w:rFonts w:hint="eastAsia"/>
              </w:rPr>
              <w:t>2568</w:t>
            </w:r>
          </w:p>
        </w:tc>
        <w:tc>
          <w:tcPr>
            <w:tcW w:w="1417" w:type="dxa"/>
            <w:shd w:val="clear" w:color="auto" w:fill="auto"/>
            <w:vAlign w:val="bottom"/>
          </w:tcPr>
          <w:p w14:paraId="4B653DF3" w14:textId="77777777" w:rsidR="00E95C35" w:rsidRPr="004E4848" w:rsidRDefault="00E95C35" w:rsidP="00500DDF">
            <w:pPr>
              <w:pStyle w:val="TAC"/>
              <w:spacing w:before="20" w:after="20"/>
              <w:ind w:left="57" w:right="57"/>
            </w:pPr>
            <w:r w:rsidRPr="004E4848">
              <w:rPr>
                <w:rFonts w:hint="eastAsia"/>
              </w:rPr>
              <w:t xml:space="preserve">717 </w:t>
            </w:r>
          </w:p>
        </w:tc>
        <w:tc>
          <w:tcPr>
            <w:tcW w:w="1560" w:type="dxa"/>
            <w:shd w:val="clear" w:color="auto" w:fill="auto"/>
            <w:vAlign w:val="bottom"/>
          </w:tcPr>
          <w:p w14:paraId="060664A7" w14:textId="77777777" w:rsidR="00E95C35" w:rsidRPr="004E4848" w:rsidRDefault="00E95C35" w:rsidP="00500DDF">
            <w:pPr>
              <w:pStyle w:val="TAC"/>
              <w:spacing w:before="20" w:after="20"/>
              <w:ind w:left="57" w:right="57"/>
            </w:pPr>
            <w:r w:rsidRPr="004E4848">
              <w:rPr>
                <w:rFonts w:hint="eastAsia"/>
              </w:rPr>
              <w:t>0.009</w:t>
            </w:r>
          </w:p>
        </w:tc>
        <w:tc>
          <w:tcPr>
            <w:tcW w:w="1559" w:type="dxa"/>
            <w:shd w:val="clear" w:color="auto" w:fill="auto"/>
            <w:vAlign w:val="bottom"/>
          </w:tcPr>
          <w:p w14:paraId="3E50182F" w14:textId="77777777" w:rsidR="00E95C35" w:rsidRPr="004E4848" w:rsidRDefault="00E95C35" w:rsidP="00500DDF">
            <w:pPr>
              <w:pStyle w:val="TAC"/>
              <w:spacing w:before="20" w:after="20"/>
              <w:ind w:left="57" w:right="57"/>
            </w:pPr>
            <w:r w:rsidRPr="004E4848">
              <w:rPr>
                <w:rFonts w:hint="eastAsia"/>
              </w:rPr>
              <w:t>0.019</w:t>
            </w:r>
          </w:p>
        </w:tc>
        <w:tc>
          <w:tcPr>
            <w:tcW w:w="1526" w:type="dxa"/>
            <w:shd w:val="clear" w:color="auto" w:fill="auto"/>
            <w:vAlign w:val="bottom"/>
          </w:tcPr>
          <w:p w14:paraId="21BCA1C9" w14:textId="77777777" w:rsidR="00E95C35" w:rsidRPr="004E4848" w:rsidRDefault="00E95C35" w:rsidP="00500DDF">
            <w:pPr>
              <w:pStyle w:val="TAC"/>
              <w:spacing w:before="20" w:after="20"/>
              <w:ind w:left="57" w:right="57"/>
            </w:pPr>
            <w:r w:rsidRPr="004E4848">
              <w:rPr>
                <w:rFonts w:hint="eastAsia"/>
              </w:rPr>
              <w:t>0.065</w:t>
            </w:r>
          </w:p>
        </w:tc>
      </w:tr>
      <w:tr w:rsidR="00E95C35" w14:paraId="46C1ADB5" w14:textId="77777777" w:rsidTr="00500DDF">
        <w:tc>
          <w:tcPr>
            <w:tcW w:w="959" w:type="dxa"/>
            <w:shd w:val="clear" w:color="auto" w:fill="auto"/>
            <w:vAlign w:val="bottom"/>
          </w:tcPr>
          <w:p w14:paraId="373B657F" w14:textId="77777777" w:rsidR="00E95C35" w:rsidRPr="004E4848" w:rsidRDefault="00E95C35" w:rsidP="00500DDF">
            <w:pPr>
              <w:pStyle w:val="TAC"/>
              <w:spacing w:before="20" w:after="20"/>
              <w:ind w:left="57" w:right="57"/>
            </w:pPr>
            <w:r w:rsidRPr="004E4848">
              <w:t>7</w:t>
            </w:r>
          </w:p>
        </w:tc>
        <w:tc>
          <w:tcPr>
            <w:tcW w:w="1417" w:type="dxa"/>
            <w:shd w:val="clear" w:color="auto" w:fill="auto"/>
            <w:vAlign w:val="center"/>
          </w:tcPr>
          <w:p w14:paraId="7CB17959" w14:textId="77777777" w:rsidR="00E95C35" w:rsidRPr="004E4848" w:rsidRDefault="00E95C35" w:rsidP="00500DDF">
            <w:pPr>
              <w:pStyle w:val="TAC"/>
              <w:spacing w:before="20" w:after="20"/>
              <w:ind w:left="57" w:right="57"/>
            </w:pPr>
            <w:r w:rsidRPr="004E4848">
              <w:rPr>
                <w:rFonts w:hint="eastAsia"/>
              </w:rPr>
              <w:t>6200</w:t>
            </w:r>
          </w:p>
        </w:tc>
        <w:tc>
          <w:tcPr>
            <w:tcW w:w="1418" w:type="dxa"/>
            <w:shd w:val="clear" w:color="auto" w:fill="auto"/>
            <w:vAlign w:val="bottom"/>
          </w:tcPr>
          <w:p w14:paraId="3F893EB9" w14:textId="77777777" w:rsidR="00E95C35" w:rsidRPr="004E4848" w:rsidRDefault="00E95C35" w:rsidP="00500DDF">
            <w:pPr>
              <w:pStyle w:val="TAC"/>
              <w:spacing w:before="20" w:after="20"/>
              <w:ind w:left="57" w:right="57"/>
            </w:pPr>
            <w:r w:rsidRPr="004E4848">
              <w:rPr>
                <w:rFonts w:hint="eastAsia"/>
              </w:rPr>
              <w:t>3088</w:t>
            </w:r>
          </w:p>
        </w:tc>
        <w:tc>
          <w:tcPr>
            <w:tcW w:w="1417" w:type="dxa"/>
            <w:shd w:val="clear" w:color="auto" w:fill="auto"/>
            <w:vAlign w:val="bottom"/>
          </w:tcPr>
          <w:p w14:paraId="0F380E8F" w14:textId="77777777" w:rsidR="00E95C35" w:rsidRPr="004E4848" w:rsidRDefault="00E95C35" w:rsidP="00500DDF">
            <w:pPr>
              <w:pStyle w:val="TAC"/>
              <w:spacing w:before="20" w:after="20"/>
              <w:ind w:left="57" w:right="57"/>
            </w:pPr>
            <w:r w:rsidRPr="004E4848">
              <w:rPr>
                <w:rFonts w:hint="eastAsia"/>
              </w:rPr>
              <w:t xml:space="preserve">865 </w:t>
            </w:r>
          </w:p>
        </w:tc>
        <w:tc>
          <w:tcPr>
            <w:tcW w:w="1560" w:type="dxa"/>
            <w:shd w:val="clear" w:color="auto" w:fill="auto"/>
            <w:vAlign w:val="bottom"/>
          </w:tcPr>
          <w:p w14:paraId="74934522" w14:textId="77777777" w:rsidR="00E95C35" w:rsidRPr="004E4848" w:rsidRDefault="00E95C35" w:rsidP="00500DDF">
            <w:pPr>
              <w:pStyle w:val="TAC"/>
              <w:spacing w:before="20" w:after="20"/>
              <w:ind w:left="57" w:right="57"/>
            </w:pPr>
            <w:r w:rsidRPr="004E4848">
              <w:rPr>
                <w:rFonts w:hint="eastAsia"/>
              </w:rPr>
              <w:t>0.008</w:t>
            </w:r>
          </w:p>
        </w:tc>
        <w:tc>
          <w:tcPr>
            <w:tcW w:w="1559" w:type="dxa"/>
            <w:shd w:val="clear" w:color="auto" w:fill="auto"/>
            <w:vAlign w:val="bottom"/>
          </w:tcPr>
          <w:p w14:paraId="50D02A9A" w14:textId="77777777" w:rsidR="00E95C35" w:rsidRPr="004E4848" w:rsidRDefault="00E95C35" w:rsidP="00500DDF">
            <w:pPr>
              <w:pStyle w:val="TAC"/>
              <w:spacing w:before="20" w:after="20"/>
              <w:ind w:left="57" w:right="57"/>
            </w:pPr>
            <w:r w:rsidRPr="004E4848">
              <w:rPr>
                <w:rFonts w:hint="eastAsia"/>
              </w:rPr>
              <w:t>0.015</w:t>
            </w:r>
          </w:p>
        </w:tc>
        <w:tc>
          <w:tcPr>
            <w:tcW w:w="1526" w:type="dxa"/>
            <w:shd w:val="clear" w:color="auto" w:fill="auto"/>
            <w:vAlign w:val="bottom"/>
          </w:tcPr>
          <w:p w14:paraId="5CFF3C85" w14:textId="77777777" w:rsidR="00E95C35" w:rsidRPr="004E4848" w:rsidRDefault="00E95C35" w:rsidP="00500DDF">
            <w:pPr>
              <w:pStyle w:val="TAC"/>
              <w:spacing w:before="20" w:after="20"/>
              <w:ind w:left="57" w:right="57"/>
            </w:pPr>
            <w:r w:rsidRPr="004E4848">
              <w:rPr>
                <w:rFonts w:hint="eastAsia"/>
              </w:rPr>
              <w:t>0.054</w:t>
            </w:r>
          </w:p>
        </w:tc>
      </w:tr>
      <w:tr w:rsidR="00E95C35" w14:paraId="7EB73487" w14:textId="77777777" w:rsidTr="00500DDF">
        <w:tc>
          <w:tcPr>
            <w:tcW w:w="959" w:type="dxa"/>
            <w:shd w:val="clear" w:color="auto" w:fill="auto"/>
            <w:vAlign w:val="bottom"/>
          </w:tcPr>
          <w:p w14:paraId="0F31C81B" w14:textId="77777777" w:rsidR="00E95C35" w:rsidRPr="004E4848" w:rsidRDefault="00E95C35" w:rsidP="00500DDF">
            <w:pPr>
              <w:pStyle w:val="TAC"/>
              <w:spacing w:before="20" w:after="20"/>
              <w:ind w:left="57" w:right="57"/>
            </w:pPr>
            <w:r w:rsidRPr="004E4848">
              <w:t>8</w:t>
            </w:r>
          </w:p>
        </w:tc>
        <w:tc>
          <w:tcPr>
            <w:tcW w:w="1417" w:type="dxa"/>
            <w:shd w:val="clear" w:color="auto" w:fill="auto"/>
            <w:vAlign w:val="center"/>
          </w:tcPr>
          <w:p w14:paraId="03D67500" w14:textId="77777777" w:rsidR="00E95C35" w:rsidRPr="004E4848" w:rsidRDefault="00E95C35" w:rsidP="00500DDF">
            <w:pPr>
              <w:pStyle w:val="TAC"/>
              <w:spacing w:before="20" w:after="20"/>
              <w:ind w:left="57" w:right="57"/>
            </w:pPr>
            <w:r w:rsidRPr="004E4848">
              <w:rPr>
                <w:rFonts w:hint="eastAsia"/>
              </w:rPr>
              <w:t>6968</w:t>
            </w:r>
          </w:p>
        </w:tc>
        <w:tc>
          <w:tcPr>
            <w:tcW w:w="1418" w:type="dxa"/>
            <w:shd w:val="clear" w:color="auto" w:fill="auto"/>
            <w:vAlign w:val="bottom"/>
          </w:tcPr>
          <w:p w14:paraId="55533586" w14:textId="77777777" w:rsidR="00E95C35" w:rsidRPr="004E4848" w:rsidRDefault="00E95C35" w:rsidP="00500DDF">
            <w:pPr>
              <w:pStyle w:val="TAC"/>
              <w:spacing w:before="20" w:after="20"/>
              <w:ind w:left="57" w:right="57"/>
            </w:pPr>
            <w:r w:rsidRPr="004E4848">
              <w:rPr>
                <w:rFonts w:hint="eastAsia"/>
              </w:rPr>
              <w:t>3472</w:t>
            </w:r>
          </w:p>
        </w:tc>
        <w:tc>
          <w:tcPr>
            <w:tcW w:w="1417" w:type="dxa"/>
            <w:shd w:val="clear" w:color="auto" w:fill="auto"/>
            <w:vAlign w:val="bottom"/>
          </w:tcPr>
          <w:p w14:paraId="74393C2E" w14:textId="77777777" w:rsidR="00E95C35" w:rsidRPr="004E4848" w:rsidRDefault="00E95C35" w:rsidP="00500DDF">
            <w:pPr>
              <w:pStyle w:val="TAC"/>
              <w:spacing w:before="20" w:after="20"/>
              <w:ind w:left="57" w:right="57"/>
            </w:pPr>
            <w:r w:rsidRPr="004E4848">
              <w:rPr>
                <w:rFonts w:hint="eastAsia"/>
              </w:rPr>
              <w:t xml:space="preserve">975 </w:t>
            </w:r>
          </w:p>
        </w:tc>
        <w:tc>
          <w:tcPr>
            <w:tcW w:w="1560" w:type="dxa"/>
            <w:shd w:val="clear" w:color="auto" w:fill="auto"/>
            <w:vAlign w:val="bottom"/>
          </w:tcPr>
          <w:p w14:paraId="52C69D22" w14:textId="77777777" w:rsidR="00E95C35" w:rsidRPr="004E4848" w:rsidRDefault="00E95C35" w:rsidP="00500DDF">
            <w:pPr>
              <w:pStyle w:val="TAC"/>
              <w:spacing w:before="20" w:after="20"/>
              <w:ind w:left="57" w:right="57"/>
            </w:pPr>
            <w:r w:rsidRPr="004E4848">
              <w:rPr>
                <w:rFonts w:hint="eastAsia"/>
              </w:rPr>
              <w:t>0.007</w:t>
            </w:r>
          </w:p>
        </w:tc>
        <w:tc>
          <w:tcPr>
            <w:tcW w:w="1559" w:type="dxa"/>
            <w:shd w:val="clear" w:color="auto" w:fill="auto"/>
            <w:vAlign w:val="bottom"/>
          </w:tcPr>
          <w:p w14:paraId="2886F4E6" w14:textId="77777777" w:rsidR="00E95C35" w:rsidRPr="004E4848" w:rsidRDefault="00E95C35" w:rsidP="00500DDF">
            <w:pPr>
              <w:pStyle w:val="TAC"/>
              <w:spacing w:before="20" w:after="20"/>
              <w:ind w:left="57" w:right="57"/>
            </w:pPr>
            <w:r w:rsidRPr="004E4848">
              <w:rPr>
                <w:rFonts w:hint="eastAsia"/>
              </w:rPr>
              <w:t>0.014</w:t>
            </w:r>
          </w:p>
        </w:tc>
        <w:tc>
          <w:tcPr>
            <w:tcW w:w="1526" w:type="dxa"/>
            <w:shd w:val="clear" w:color="auto" w:fill="auto"/>
            <w:vAlign w:val="bottom"/>
          </w:tcPr>
          <w:p w14:paraId="5C6DE356" w14:textId="77777777" w:rsidR="00E95C35" w:rsidRPr="004E4848" w:rsidRDefault="00E95C35" w:rsidP="00500DDF">
            <w:pPr>
              <w:pStyle w:val="TAC"/>
              <w:spacing w:before="20" w:after="20"/>
              <w:ind w:left="57" w:right="57"/>
            </w:pPr>
            <w:r w:rsidRPr="004E4848">
              <w:rPr>
                <w:rFonts w:hint="eastAsia"/>
              </w:rPr>
              <w:t>0.048</w:t>
            </w:r>
          </w:p>
        </w:tc>
      </w:tr>
      <w:tr w:rsidR="00E95C35" w14:paraId="6A830966" w14:textId="77777777" w:rsidTr="00500DDF">
        <w:tc>
          <w:tcPr>
            <w:tcW w:w="959" w:type="dxa"/>
            <w:shd w:val="clear" w:color="auto" w:fill="auto"/>
            <w:vAlign w:val="bottom"/>
          </w:tcPr>
          <w:p w14:paraId="55671A86" w14:textId="77777777" w:rsidR="00E95C35" w:rsidRPr="004E4848" w:rsidRDefault="00E95C35" w:rsidP="00500DDF">
            <w:pPr>
              <w:pStyle w:val="TAC"/>
              <w:spacing w:before="20" w:after="20"/>
              <w:ind w:left="57" w:right="57"/>
            </w:pPr>
            <w:r w:rsidRPr="004E4848">
              <w:t>9</w:t>
            </w:r>
          </w:p>
        </w:tc>
        <w:tc>
          <w:tcPr>
            <w:tcW w:w="1417" w:type="dxa"/>
            <w:shd w:val="clear" w:color="auto" w:fill="auto"/>
            <w:vAlign w:val="center"/>
          </w:tcPr>
          <w:p w14:paraId="6F716DB4" w14:textId="77777777" w:rsidR="00E95C35" w:rsidRPr="004E4848" w:rsidRDefault="00E95C35" w:rsidP="00500DDF">
            <w:pPr>
              <w:pStyle w:val="TAC"/>
              <w:spacing w:before="20" w:after="20"/>
              <w:ind w:left="57" w:right="57"/>
            </w:pPr>
            <w:r w:rsidRPr="004E4848">
              <w:rPr>
                <w:rFonts w:hint="eastAsia"/>
              </w:rPr>
              <w:t>7992</w:t>
            </w:r>
          </w:p>
        </w:tc>
        <w:tc>
          <w:tcPr>
            <w:tcW w:w="1418" w:type="dxa"/>
            <w:shd w:val="clear" w:color="auto" w:fill="auto"/>
            <w:vAlign w:val="bottom"/>
          </w:tcPr>
          <w:p w14:paraId="6D8A8939" w14:textId="77777777" w:rsidR="00E95C35" w:rsidRPr="004E4848" w:rsidRDefault="00E95C35" w:rsidP="00500DDF">
            <w:pPr>
              <w:pStyle w:val="TAC"/>
              <w:spacing w:before="20" w:after="20"/>
              <w:ind w:left="57" w:right="57"/>
            </w:pPr>
            <w:r w:rsidRPr="004E4848">
              <w:rPr>
                <w:rFonts w:hint="eastAsia"/>
              </w:rPr>
              <w:t>3984</w:t>
            </w:r>
          </w:p>
        </w:tc>
        <w:tc>
          <w:tcPr>
            <w:tcW w:w="1417" w:type="dxa"/>
            <w:shd w:val="clear" w:color="auto" w:fill="auto"/>
            <w:vAlign w:val="bottom"/>
          </w:tcPr>
          <w:p w14:paraId="76BF5334" w14:textId="77777777" w:rsidR="00E95C35" w:rsidRPr="004E4848" w:rsidRDefault="00E95C35" w:rsidP="00500DDF">
            <w:pPr>
              <w:pStyle w:val="TAC"/>
              <w:spacing w:before="20" w:after="20"/>
              <w:ind w:left="57" w:right="57"/>
            </w:pPr>
            <w:r w:rsidRPr="004E4848">
              <w:rPr>
                <w:rFonts w:hint="eastAsia"/>
              </w:rPr>
              <w:t xml:space="preserve">1121 </w:t>
            </w:r>
          </w:p>
        </w:tc>
        <w:tc>
          <w:tcPr>
            <w:tcW w:w="1560" w:type="dxa"/>
            <w:shd w:val="clear" w:color="auto" w:fill="auto"/>
            <w:vAlign w:val="bottom"/>
          </w:tcPr>
          <w:p w14:paraId="24E7E9B4" w14:textId="77777777" w:rsidR="00E95C35" w:rsidRPr="004E4848" w:rsidRDefault="00E95C35" w:rsidP="00500DDF">
            <w:pPr>
              <w:pStyle w:val="TAC"/>
              <w:spacing w:before="20" w:after="20"/>
              <w:ind w:left="57" w:right="57"/>
            </w:pPr>
            <w:r w:rsidRPr="004E4848">
              <w:rPr>
                <w:rFonts w:hint="eastAsia"/>
              </w:rPr>
              <w:t>0.006</w:t>
            </w:r>
          </w:p>
        </w:tc>
        <w:tc>
          <w:tcPr>
            <w:tcW w:w="1559" w:type="dxa"/>
            <w:shd w:val="clear" w:color="auto" w:fill="auto"/>
            <w:vAlign w:val="bottom"/>
          </w:tcPr>
          <w:p w14:paraId="6FFD62F3" w14:textId="77777777" w:rsidR="00E95C35" w:rsidRPr="004E4848" w:rsidRDefault="00E95C35" w:rsidP="00500DDF">
            <w:pPr>
              <w:pStyle w:val="TAC"/>
              <w:spacing w:before="20" w:after="20"/>
              <w:ind w:left="57" w:right="57"/>
            </w:pPr>
            <w:r w:rsidRPr="004E4848">
              <w:rPr>
                <w:rFonts w:hint="eastAsia"/>
              </w:rPr>
              <w:t>0.012</w:t>
            </w:r>
          </w:p>
        </w:tc>
        <w:tc>
          <w:tcPr>
            <w:tcW w:w="1526" w:type="dxa"/>
            <w:shd w:val="clear" w:color="auto" w:fill="auto"/>
            <w:vAlign w:val="bottom"/>
          </w:tcPr>
          <w:p w14:paraId="66C9E5D5" w14:textId="77777777" w:rsidR="00E95C35" w:rsidRPr="004E4848" w:rsidRDefault="00E95C35" w:rsidP="00500DDF">
            <w:pPr>
              <w:pStyle w:val="TAC"/>
              <w:spacing w:before="20" w:after="20"/>
              <w:ind w:left="57" w:right="57"/>
            </w:pPr>
            <w:r w:rsidRPr="004E4848">
              <w:rPr>
                <w:rFonts w:hint="eastAsia"/>
              </w:rPr>
              <w:t>0.042</w:t>
            </w:r>
          </w:p>
        </w:tc>
      </w:tr>
      <w:tr w:rsidR="00E95C35" w14:paraId="2884A9E4" w14:textId="77777777" w:rsidTr="00500DDF">
        <w:tc>
          <w:tcPr>
            <w:tcW w:w="959" w:type="dxa"/>
            <w:shd w:val="clear" w:color="auto" w:fill="auto"/>
            <w:vAlign w:val="bottom"/>
          </w:tcPr>
          <w:p w14:paraId="400C72E9" w14:textId="77777777" w:rsidR="00E95C35" w:rsidRPr="004E4848" w:rsidRDefault="00E95C35" w:rsidP="00500DDF">
            <w:pPr>
              <w:pStyle w:val="TAC"/>
              <w:spacing w:before="20" w:after="20"/>
              <w:ind w:left="57" w:right="57"/>
            </w:pPr>
            <w:r w:rsidRPr="004E4848">
              <w:t>10</w:t>
            </w:r>
          </w:p>
        </w:tc>
        <w:tc>
          <w:tcPr>
            <w:tcW w:w="1417" w:type="dxa"/>
            <w:shd w:val="clear" w:color="auto" w:fill="auto"/>
            <w:vAlign w:val="center"/>
          </w:tcPr>
          <w:p w14:paraId="38A11ADA" w14:textId="77777777" w:rsidR="00E95C35" w:rsidRPr="004E4848" w:rsidRDefault="00E95C35" w:rsidP="00500DDF">
            <w:pPr>
              <w:pStyle w:val="TAC"/>
              <w:spacing w:before="20" w:after="20"/>
              <w:ind w:left="57" w:right="57"/>
            </w:pPr>
            <w:r w:rsidRPr="004E4848">
              <w:rPr>
                <w:rFonts w:hint="eastAsia"/>
              </w:rPr>
              <w:t>8760</w:t>
            </w:r>
          </w:p>
        </w:tc>
        <w:tc>
          <w:tcPr>
            <w:tcW w:w="1418" w:type="dxa"/>
            <w:shd w:val="clear" w:color="auto" w:fill="auto"/>
            <w:vAlign w:val="bottom"/>
          </w:tcPr>
          <w:p w14:paraId="178FFE9B" w14:textId="77777777" w:rsidR="00E95C35" w:rsidRPr="004E4848" w:rsidRDefault="00E95C35" w:rsidP="00500DDF">
            <w:pPr>
              <w:pStyle w:val="TAC"/>
              <w:spacing w:before="20" w:after="20"/>
              <w:ind w:left="57" w:right="57"/>
            </w:pPr>
            <w:r w:rsidRPr="004E4848">
              <w:rPr>
                <w:rFonts w:hint="eastAsia"/>
              </w:rPr>
              <w:t>4368</w:t>
            </w:r>
          </w:p>
        </w:tc>
        <w:tc>
          <w:tcPr>
            <w:tcW w:w="1417" w:type="dxa"/>
            <w:shd w:val="clear" w:color="auto" w:fill="auto"/>
            <w:vAlign w:val="bottom"/>
          </w:tcPr>
          <w:p w14:paraId="0A2738E2" w14:textId="77777777" w:rsidR="00E95C35" w:rsidRPr="004E4848" w:rsidRDefault="00E95C35" w:rsidP="00500DDF">
            <w:pPr>
              <w:pStyle w:val="TAC"/>
              <w:spacing w:before="20" w:after="20"/>
              <w:ind w:left="57" w:right="57"/>
            </w:pPr>
            <w:r w:rsidRPr="004E4848">
              <w:rPr>
                <w:rFonts w:hint="eastAsia"/>
              </w:rPr>
              <w:t xml:space="preserve">1231 </w:t>
            </w:r>
          </w:p>
        </w:tc>
        <w:tc>
          <w:tcPr>
            <w:tcW w:w="1560" w:type="dxa"/>
            <w:shd w:val="clear" w:color="auto" w:fill="auto"/>
            <w:vAlign w:val="bottom"/>
          </w:tcPr>
          <w:p w14:paraId="1DBDEEE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A82BB42" w14:textId="77777777" w:rsidR="00E95C35" w:rsidRPr="004E4848" w:rsidRDefault="00E95C35" w:rsidP="00500DDF">
            <w:pPr>
              <w:pStyle w:val="TAC"/>
              <w:spacing w:before="20" w:after="20"/>
              <w:ind w:left="57" w:right="57"/>
            </w:pPr>
            <w:r w:rsidRPr="004E4848">
              <w:rPr>
                <w:rFonts w:hint="eastAsia"/>
              </w:rPr>
              <w:t>0.011</w:t>
            </w:r>
          </w:p>
        </w:tc>
        <w:tc>
          <w:tcPr>
            <w:tcW w:w="1526" w:type="dxa"/>
            <w:shd w:val="clear" w:color="auto" w:fill="auto"/>
            <w:vAlign w:val="bottom"/>
          </w:tcPr>
          <w:p w14:paraId="24569451" w14:textId="77777777" w:rsidR="00E95C35" w:rsidRPr="004E4848" w:rsidRDefault="00E95C35" w:rsidP="00500DDF">
            <w:pPr>
              <w:pStyle w:val="TAC"/>
              <w:spacing w:before="20" w:after="20"/>
              <w:ind w:left="57" w:right="57"/>
            </w:pPr>
            <w:r w:rsidRPr="004E4848">
              <w:rPr>
                <w:rFonts w:hint="eastAsia"/>
              </w:rPr>
              <w:t>0.038</w:t>
            </w:r>
          </w:p>
        </w:tc>
      </w:tr>
      <w:tr w:rsidR="00E95C35" w14:paraId="28059F45" w14:textId="77777777" w:rsidTr="00500DDF">
        <w:tc>
          <w:tcPr>
            <w:tcW w:w="959" w:type="dxa"/>
            <w:shd w:val="clear" w:color="auto" w:fill="auto"/>
            <w:vAlign w:val="bottom"/>
          </w:tcPr>
          <w:p w14:paraId="047647BB" w14:textId="77777777" w:rsidR="00E95C35" w:rsidRPr="004E4848" w:rsidRDefault="00E95C35" w:rsidP="00500DDF">
            <w:pPr>
              <w:pStyle w:val="TAC"/>
              <w:spacing w:before="20" w:after="20"/>
              <w:ind w:left="57" w:right="57"/>
            </w:pPr>
            <w:r w:rsidRPr="004E4848">
              <w:t>11</w:t>
            </w:r>
          </w:p>
        </w:tc>
        <w:tc>
          <w:tcPr>
            <w:tcW w:w="1417" w:type="dxa"/>
            <w:shd w:val="clear" w:color="auto" w:fill="auto"/>
            <w:vAlign w:val="center"/>
          </w:tcPr>
          <w:p w14:paraId="48AA7161" w14:textId="77777777" w:rsidR="00E95C35" w:rsidRPr="004E4848" w:rsidRDefault="00E95C35" w:rsidP="00500DDF">
            <w:pPr>
              <w:pStyle w:val="TAC"/>
              <w:spacing w:before="20" w:after="20"/>
              <w:ind w:left="57" w:right="57"/>
            </w:pPr>
            <w:r w:rsidRPr="004E4848">
              <w:rPr>
                <w:rFonts w:hint="eastAsia"/>
              </w:rPr>
              <w:t>9912</w:t>
            </w:r>
          </w:p>
        </w:tc>
        <w:tc>
          <w:tcPr>
            <w:tcW w:w="1418" w:type="dxa"/>
            <w:shd w:val="clear" w:color="auto" w:fill="auto"/>
            <w:vAlign w:val="bottom"/>
          </w:tcPr>
          <w:p w14:paraId="4DCC62AA" w14:textId="77777777" w:rsidR="00E95C35" w:rsidRPr="004E4848" w:rsidRDefault="00E95C35" w:rsidP="00500DDF">
            <w:pPr>
              <w:pStyle w:val="TAC"/>
              <w:spacing w:before="20" w:after="20"/>
              <w:ind w:left="57" w:right="57"/>
            </w:pPr>
            <w:r w:rsidRPr="004E4848">
              <w:rPr>
                <w:rFonts w:hint="eastAsia"/>
              </w:rPr>
              <w:t>4944</w:t>
            </w:r>
          </w:p>
        </w:tc>
        <w:tc>
          <w:tcPr>
            <w:tcW w:w="1417" w:type="dxa"/>
            <w:shd w:val="clear" w:color="auto" w:fill="auto"/>
            <w:vAlign w:val="bottom"/>
          </w:tcPr>
          <w:p w14:paraId="34F1F816" w14:textId="77777777" w:rsidR="00E95C35" w:rsidRPr="004E4848" w:rsidRDefault="00E95C35" w:rsidP="00500DDF">
            <w:pPr>
              <w:pStyle w:val="TAC"/>
              <w:spacing w:before="20" w:after="20"/>
              <w:ind w:left="57" w:right="57"/>
            </w:pPr>
            <w:r w:rsidRPr="004E4848">
              <w:rPr>
                <w:rFonts w:hint="eastAsia"/>
              </w:rPr>
              <w:t xml:space="preserve">1395 </w:t>
            </w:r>
          </w:p>
        </w:tc>
        <w:tc>
          <w:tcPr>
            <w:tcW w:w="1560" w:type="dxa"/>
            <w:shd w:val="clear" w:color="auto" w:fill="auto"/>
            <w:vAlign w:val="bottom"/>
          </w:tcPr>
          <w:p w14:paraId="41C7462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4DAF7B3" w14:textId="77777777" w:rsidR="00E95C35" w:rsidRPr="004E4848" w:rsidRDefault="00E95C35" w:rsidP="00500DDF">
            <w:pPr>
              <w:pStyle w:val="TAC"/>
              <w:spacing w:before="20" w:after="20"/>
              <w:ind w:left="57" w:right="57"/>
            </w:pPr>
            <w:r w:rsidRPr="004E4848">
              <w:rPr>
                <w:rFonts w:hint="eastAsia"/>
              </w:rPr>
              <w:t>0.010</w:t>
            </w:r>
          </w:p>
        </w:tc>
        <w:tc>
          <w:tcPr>
            <w:tcW w:w="1526" w:type="dxa"/>
            <w:shd w:val="clear" w:color="auto" w:fill="auto"/>
            <w:vAlign w:val="bottom"/>
          </w:tcPr>
          <w:p w14:paraId="2F5D43FA" w14:textId="77777777" w:rsidR="00E95C35" w:rsidRPr="004E4848" w:rsidRDefault="00E95C35" w:rsidP="00500DDF">
            <w:pPr>
              <w:pStyle w:val="TAC"/>
              <w:spacing w:before="20" w:after="20"/>
              <w:ind w:left="57" w:right="57"/>
            </w:pPr>
            <w:r w:rsidRPr="004E4848">
              <w:rPr>
                <w:rFonts w:hint="eastAsia"/>
              </w:rPr>
              <w:t>0.034</w:t>
            </w:r>
          </w:p>
        </w:tc>
      </w:tr>
      <w:tr w:rsidR="00E95C35" w14:paraId="3F928742" w14:textId="77777777" w:rsidTr="00500DDF">
        <w:tc>
          <w:tcPr>
            <w:tcW w:w="959" w:type="dxa"/>
            <w:shd w:val="clear" w:color="auto" w:fill="auto"/>
            <w:vAlign w:val="bottom"/>
          </w:tcPr>
          <w:p w14:paraId="7ABBDE8C" w14:textId="77777777" w:rsidR="00E95C35" w:rsidRPr="004E4848" w:rsidRDefault="00E95C35" w:rsidP="00500DDF">
            <w:pPr>
              <w:pStyle w:val="TAC"/>
              <w:spacing w:before="20" w:after="20"/>
              <w:ind w:left="57" w:right="57"/>
            </w:pPr>
            <w:r w:rsidRPr="004E4848">
              <w:t>12</w:t>
            </w:r>
          </w:p>
        </w:tc>
        <w:tc>
          <w:tcPr>
            <w:tcW w:w="1417" w:type="dxa"/>
            <w:shd w:val="clear" w:color="auto" w:fill="auto"/>
            <w:vAlign w:val="center"/>
          </w:tcPr>
          <w:p w14:paraId="1455A1D0" w14:textId="77777777" w:rsidR="00E95C35" w:rsidRPr="004E4848" w:rsidRDefault="00E95C35" w:rsidP="00500DDF">
            <w:pPr>
              <w:pStyle w:val="TAC"/>
              <w:spacing w:before="20" w:after="20"/>
              <w:ind w:left="57" w:right="57"/>
            </w:pPr>
            <w:r w:rsidRPr="004E4848">
              <w:rPr>
                <w:rFonts w:hint="eastAsia"/>
              </w:rPr>
              <w:t>11448</w:t>
            </w:r>
          </w:p>
        </w:tc>
        <w:tc>
          <w:tcPr>
            <w:tcW w:w="1418" w:type="dxa"/>
            <w:shd w:val="clear" w:color="auto" w:fill="auto"/>
            <w:vAlign w:val="bottom"/>
          </w:tcPr>
          <w:p w14:paraId="342D7344" w14:textId="77777777" w:rsidR="00E95C35" w:rsidRPr="004E4848" w:rsidRDefault="00E95C35" w:rsidP="00500DDF">
            <w:pPr>
              <w:pStyle w:val="TAC"/>
              <w:spacing w:before="20" w:after="20"/>
              <w:ind w:left="57" w:right="57"/>
            </w:pPr>
            <w:r w:rsidRPr="004E4848">
              <w:rPr>
                <w:rFonts w:hint="eastAsia"/>
              </w:rPr>
              <w:t>5712</w:t>
            </w:r>
          </w:p>
        </w:tc>
        <w:tc>
          <w:tcPr>
            <w:tcW w:w="1417" w:type="dxa"/>
            <w:shd w:val="clear" w:color="auto" w:fill="auto"/>
            <w:vAlign w:val="bottom"/>
          </w:tcPr>
          <w:p w14:paraId="4EABD537" w14:textId="77777777" w:rsidR="00E95C35" w:rsidRPr="004E4848" w:rsidRDefault="00E95C35" w:rsidP="00500DDF">
            <w:pPr>
              <w:pStyle w:val="TAC"/>
              <w:spacing w:before="20" w:after="20"/>
              <w:ind w:left="57" w:right="57"/>
            </w:pPr>
            <w:r w:rsidRPr="004E4848">
              <w:rPr>
                <w:rFonts w:hint="eastAsia"/>
              </w:rPr>
              <w:t xml:space="preserve">1615 </w:t>
            </w:r>
          </w:p>
        </w:tc>
        <w:tc>
          <w:tcPr>
            <w:tcW w:w="1560" w:type="dxa"/>
            <w:shd w:val="clear" w:color="auto" w:fill="auto"/>
            <w:vAlign w:val="bottom"/>
          </w:tcPr>
          <w:p w14:paraId="311F6CD5"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1D9EF6A8" w14:textId="77777777" w:rsidR="00E95C35" w:rsidRPr="004E4848" w:rsidRDefault="00E95C35" w:rsidP="00500DDF">
            <w:pPr>
              <w:pStyle w:val="TAC"/>
              <w:spacing w:before="20" w:after="20"/>
              <w:ind w:left="57" w:right="57"/>
            </w:pPr>
            <w:r w:rsidRPr="004E4848">
              <w:rPr>
                <w:rFonts w:hint="eastAsia"/>
              </w:rPr>
              <w:t>0.008</w:t>
            </w:r>
          </w:p>
        </w:tc>
        <w:tc>
          <w:tcPr>
            <w:tcW w:w="1526" w:type="dxa"/>
            <w:shd w:val="clear" w:color="auto" w:fill="auto"/>
            <w:vAlign w:val="bottom"/>
          </w:tcPr>
          <w:p w14:paraId="7669453F" w14:textId="77777777" w:rsidR="00E95C35" w:rsidRPr="004E4848" w:rsidRDefault="00E95C35" w:rsidP="00500DDF">
            <w:pPr>
              <w:pStyle w:val="TAC"/>
              <w:spacing w:before="20" w:after="20"/>
              <w:ind w:left="57" w:right="57"/>
            </w:pPr>
            <w:r w:rsidRPr="004E4848">
              <w:rPr>
                <w:rFonts w:hint="eastAsia"/>
              </w:rPr>
              <w:t>0.029</w:t>
            </w:r>
          </w:p>
        </w:tc>
      </w:tr>
      <w:tr w:rsidR="00E95C35" w14:paraId="2BC772C1" w14:textId="77777777" w:rsidTr="00500DDF">
        <w:tc>
          <w:tcPr>
            <w:tcW w:w="959" w:type="dxa"/>
            <w:shd w:val="clear" w:color="auto" w:fill="auto"/>
            <w:vAlign w:val="bottom"/>
          </w:tcPr>
          <w:p w14:paraId="735BD51A" w14:textId="77777777" w:rsidR="00E95C35" w:rsidRPr="004E4848" w:rsidRDefault="00E95C35" w:rsidP="00500DDF">
            <w:pPr>
              <w:pStyle w:val="TAC"/>
              <w:spacing w:before="20" w:after="20"/>
              <w:ind w:left="57" w:right="57"/>
            </w:pPr>
            <w:r w:rsidRPr="004E4848">
              <w:t>13</w:t>
            </w:r>
          </w:p>
        </w:tc>
        <w:tc>
          <w:tcPr>
            <w:tcW w:w="1417" w:type="dxa"/>
            <w:shd w:val="clear" w:color="auto" w:fill="auto"/>
            <w:vAlign w:val="center"/>
          </w:tcPr>
          <w:p w14:paraId="250B3664" w14:textId="77777777" w:rsidR="00E95C35" w:rsidRPr="004E4848" w:rsidRDefault="00E95C35" w:rsidP="00500DDF">
            <w:pPr>
              <w:pStyle w:val="TAC"/>
              <w:spacing w:before="20" w:after="20"/>
              <w:ind w:left="57" w:right="57"/>
            </w:pPr>
            <w:r w:rsidRPr="004E4848">
              <w:rPr>
                <w:rFonts w:hint="eastAsia"/>
              </w:rPr>
              <w:t>12960</w:t>
            </w:r>
          </w:p>
        </w:tc>
        <w:tc>
          <w:tcPr>
            <w:tcW w:w="1418" w:type="dxa"/>
            <w:shd w:val="clear" w:color="auto" w:fill="auto"/>
            <w:vAlign w:val="bottom"/>
          </w:tcPr>
          <w:p w14:paraId="3A325C31" w14:textId="77777777" w:rsidR="00E95C35" w:rsidRPr="004E4848" w:rsidRDefault="00E95C35" w:rsidP="00500DDF">
            <w:pPr>
              <w:pStyle w:val="TAC"/>
              <w:spacing w:before="20" w:after="20"/>
              <w:ind w:left="57" w:right="57"/>
            </w:pPr>
            <w:r w:rsidRPr="004E4848">
              <w:rPr>
                <w:rFonts w:hint="eastAsia"/>
              </w:rPr>
              <w:t>6468</w:t>
            </w:r>
          </w:p>
        </w:tc>
        <w:tc>
          <w:tcPr>
            <w:tcW w:w="1417" w:type="dxa"/>
            <w:shd w:val="clear" w:color="auto" w:fill="auto"/>
            <w:vAlign w:val="bottom"/>
          </w:tcPr>
          <w:p w14:paraId="390790AE" w14:textId="77777777" w:rsidR="00E95C35" w:rsidRPr="004E4848" w:rsidRDefault="00E95C35" w:rsidP="00500DDF">
            <w:pPr>
              <w:pStyle w:val="TAC"/>
              <w:spacing w:before="20" w:after="20"/>
              <w:ind w:left="57" w:right="57"/>
            </w:pPr>
            <w:r w:rsidRPr="004E4848">
              <w:rPr>
                <w:rFonts w:hint="eastAsia"/>
              </w:rPr>
              <w:t xml:space="preserve">1831 </w:t>
            </w:r>
          </w:p>
        </w:tc>
        <w:tc>
          <w:tcPr>
            <w:tcW w:w="1560" w:type="dxa"/>
            <w:shd w:val="clear" w:color="auto" w:fill="auto"/>
            <w:vAlign w:val="bottom"/>
          </w:tcPr>
          <w:p w14:paraId="7246249F"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07F7D78F"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4A153CB9" w14:textId="77777777" w:rsidR="00E95C35" w:rsidRPr="004E4848" w:rsidRDefault="00E95C35" w:rsidP="00500DDF">
            <w:pPr>
              <w:pStyle w:val="TAC"/>
              <w:spacing w:before="20" w:after="20"/>
              <w:ind w:left="57" w:right="57"/>
            </w:pPr>
            <w:r w:rsidRPr="004E4848">
              <w:rPr>
                <w:rFonts w:hint="eastAsia"/>
              </w:rPr>
              <w:t>0.026</w:t>
            </w:r>
          </w:p>
        </w:tc>
      </w:tr>
      <w:tr w:rsidR="00E95C35" w14:paraId="238229B1" w14:textId="77777777" w:rsidTr="00500DDF">
        <w:tc>
          <w:tcPr>
            <w:tcW w:w="959" w:type="dxa"/>
            <w:shd w:val="clear" w:color="auto" w:fill="auto"/>
            <w:vAlign w:val="bottom"/>
          </w:tcPr>
          <w:p w14:paraId="1D8A1F05" w14:textId="77777777" w:rsidR="00E95C35" w:rsidRPr="004E4848" w:rsidRDefault="00E95C35" w:rsidP="00500DDF">
            <w:pPr>
              <w:pStyle w:val="TAC"/>
              <w:spacing w:before="20" w:after="20"/>
              <w:ind w:left="57" w:right="57"/>
            </w:pPr>
            <w:r w:rsidRPr="004E4848">
              <w:t>14</w:t>
            </w:r>
          </w:p>
        </w:tc>
        <w:tc>
          <w:tcPr>
            <w:tcW w:w="1417" w:type="dxa"/>
            <w:shd w:val="clear" w:color="auto" w:fill="auto"/>
            <w:vAlign w:val="center"/>
          </w:tcPr>
          <w:p w14:paraId="56D4D28A" w14:textId="77777777" w:rsidR="00E95C35" w:rsidRPr="004E4848" w:rsidRDefault="00E95C35" w:rsidP="00500DDF">
            <w:pPr>
              <w:pStyle w:val="TAC"/>
              <w:spacing w:before="20" w:after="20"/>
              <w:ind w:left="57" w:right="57"/>
            </w:pPr>
            <w:r w:rsidRPr="004E4848">
              <w:rPr>
                <w:rFonts w:hint="eastAsia"/>
              </w:rPr>
              <w:t>14112</w:t>
            </w:r>
          </w:p>
        </w:tc>
        <w:tc>
          <w:tcPr>
            <w:tcW w:w="1418" w:type="dxa"/>
            <w:shd w:val="clear" w:color="auto" w:fill="auto"/>
            <w:vAlign w:val="bottom"/>
          </w:tcPr>
          <w:p w14:paraId="3D9DDC2A" w14:textId="77777777" w:rsidR="00E95C35" w:rsidRPr="004E4848" w:rsidRDefault="00E95C35" w:rsidP="00500DDF">
            <w:pPr>
              <w:pStyle w:val="TAC"/>
              <w:spacing w:before="20" w:after="20"/>
              <w:ind w:left="57" w:right="57"/>
            </w:pPr>
            <w:r w:rsidRPr="004E4848">
              <w:rPr>
                <w:rFonts w:hint="eastAsia"/>
              </w:rPr>
              <w:t>7044</w:t>
            </w:r>
          </w:p>
        </w:tc>
        <w:tc>
          <w:tcPr>
            <w:tcW w:w="1417" w:type="dxa"/>
            <w:shd w:val="clear" w:color="auto" w:fill="auto"/>
            <w:vAlign w:val="bottom"/>
          </w:tcPr>
          <w:p w14:paraId="6C13FD8A" w14:textId="77777777" w:rsidR="00E95C35" w:rsidRPr="004E4848" w:rsidRDefault="00E95C35" w:rsidP="00500DDF">
            <w:pPr>
              <w:pStyle w:val="TAC"/>
              <w:spacing w:before="20" w:after="20"/>
              <w:ind w:left="57" w:right="57"/>
            </w:pPr>
            <w:r w:rsidRPr="004E4848">
              <w:rPr>
                <w:rFonts w:hint="eastAsia"/>
              </w:rPr>
              <w:t xml:space="preserve">1995 </w:t>
            </w:r>
          </w:p>
        </w:tc>
        <w:tc>
          <w:tcPr>
            <w:tcW w:w="1560" w:type="dxa"/>
            <w:shd w:val="clear" w:color="auto" w:fill="auto"/>
            <w:vAlign w:val="bottom"/>
          </w:tcPr>
          <w:p w14:paraId="55F27F82"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5312791D"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06BD340A" w14:textId="77777777" w:rsidR="00E95C35" w:rsidRPr="004E4848" w:rsidRDefault="00E95C35" w:rsidP="00500DDF">
            <w:pPr>
              <w:pStyle w:val="TAC"/>
              <w:spacing w:before="20" w:after="20"/>
              <w:ind w:left="57" w:right="57"/>
            </w:pPr>
            <w:r w:rsidRPr="004E4848">
              <w:rPr>
                <w:rFonts w:hint="eastAsia"/>
              </w:rPr>
              <w:t>0.024</w:t>
            </w:r>
          </w:p>
        </w:tc>
      </w:tr>
      <w:tr w:rsidR="00E95C35" w14:paraId="69A25EAD" w14:textId="77777777" w:rsidTr="00500DDF">
        <w:tc>
          <w:tcPr>
            <w:tcW w:w="959" w:type="dxa"/>
            <w:shd w:val="clear" w:color="auto" w:fill="auto"/>
            <w:vAlign w:val="bottom"/>
          </w:tcPr>
          <w:p w14:paraId="53863EC5" w14:textId="77777777" w:rsidR="00E95C35" w:rsidRPr="004E4848" w:rsidRDefault="00E95C35" w:rsidP="00500DDF">
            <w:pPr>
              <w:pStyle w:val="TAC"/>
              <w:spacing w:before="20" w:after="20"/>
              <w:ind w:left="57" w:right="57"/>
            </w:pPr>
            <w:r w:rsidRPr="004E4848">
              <w:t>15</w:t>
            </w:r>
          </w:p>
        </w:tc>
        <w:tc>
          <w:tcPr>
            <w:tcW w:w="1417" w:type="dxa"/>
            <w:shd w:val="clear" w:color="auto" w:fill="auto"/>
            <w:vAlign w:val="center"/>
          </w:tcPr>
          <w:p w14:paraId="6022F2BE" w14:textId="77777777" w:rsidR="00E95C35" w:rsidRPr="004E4848" w:rsidRDefault="00E95C35" w:rsidP="00500DDF">
            <w:pPr>
              <w:pStyle w:val="TAC"/>
              <w:spacing w:before="20" w:after="20"/>
              <w:ind w:left="57" w:right="57"/>
            </w:pPr>
            <w:r w:rsidRPr="004E4848">
              <w:rPr>
                <w:rFonts w:hint="eastAsia"/>
              </w:rPr>
              <w:t>15264</w:t>
            </w:r>
          </w:p>
        </w:tc>
        <w:tc>
          <w:tcPr>
            <w:tcW w:w="1418" w:type="dxa"/>
            <w:shd w:val="clear" w:color="auto" w:fill="auto"/>
            <w:vAlign w:val="bottom"/>
          </w:tcPr>
          <w:p w14:paraId="37C7416F" w14:textId="77777777" w:rsidR="00E95C35" w:rsidRPr="004E4848" w:rsidRDefault="00E95C35" w:rsidP="00500DDF">
            <w:pPr>
              <w:pStyle w:val="TAC"/>
              <w:spacing w:before="20" w:after="20"/>
              <w:ind w:left="57" w:right="57"/>
            </w:pPr>
            <w:r w:rsidRPr="004E4848">
              <w:rPr>
                <w:rFonts w:hint="eastAsia"/>
              </w:rPr>
              <w:t>7620</w:t>
            </w:r>
          </w:p>
        </w:tc>
        <w:tc>
          <w:tcPr>
            <w:tcW w:w="1417" w:type="dxa"/>
            <w:shd w:val="clear" w:color="auto" w:fill="auto"/>
            <w:vAlign w:val="bottom"/>
          </w:tcPr>
          <w:p w14:paraId="72261411" w14:textId="77777777" w:rsidR="00E95C35" w:rsidRPr="004E4848" w:rsidRDefault="00E95C35" w:rsidP="00500DDF">
            <w:pPr>
              <w:pStyle w:val="TAC"/>
              <w:spacing w:before="20" w:after="20"/>
              <w:ind w:left="57" w:right="57"/>
            </w:pPr>
            <w:r w:rsidRPr="004E4848">
              <w:rPr>
                <w:rFonts w:hint="eastAsia"/>
              </w:rPr>
              <w:t xml:space="preserve">2160 </w:t>
            </w:r>
          </w:p>
        </w:tc>
        <w:tc>
          <w:tcPr>
            <w:tcW w:w="1560" w:type="dxa"/>
            <w:shd w:val="clear" w:color="auto" w:fill="auto"/>
            <w:vAlign w:val="bottom"/>
          </w:tcPr>
          <w:p w14:paraId="39DCBAB9"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63F4306F"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29F2FB60" w14:textId="77777777" w:rsidR="00E95C35" w:rsidRPr="004E4848" w:rsidRDefault="00E95C35" w:rsidP="00500DDF">
            <w:pPr>
              <w:pStyle w:val="TAC"/>
              <w:spacing w:before="20" w:after="20"/>
              <w:ind w:left="57" w:right="57"/>
            </w:pPr>
            <w:r w:rsidRPr="004E4848">
              <w:rPr>
                <w:rFonts w:hint="eastAsia"/>
              </w:rPr>
              <w:t>0.022</w:t>
            </w:r>
          </w:p>
        </w:tc>
      </w:tr>
      <w:tr w:rsidR="00E95C35" w14:paraId="748DB9B0" w14:textId="77777777" w:rsidTr="00500DDF">
        <w:tc>
          <w:tcPr>
            <w:tcW w:w="959" w:type="dxa"/>
            <w:shd w:val="clear" w:color="auto" w:fill="auto"/>
            <w:vAlign w:val="bottom"/>
          </w:tcPr>
          <w:p w14:paraId="1516F3A8" w14:textId="77777777" w:rsidR="00E95C35" w:rsidRPr="004E4848" w:rsidRDefault="00E95C35" w:rsidP="00500DDF">
            <w:pPr>
              <w:pStyle w:val="TAC"/>
              <w:spacing w:before="20" w:after="20"/>
              <w:ind w:left="57" w:right="57"/>
            </w:pPr>
            <w:r w:rsidRPr="004E4848">
              <w:t>16</w:t>
            </w:r>
          </w:p>
        </w:tc>
        <w:tc>
          <w:tcPr>
            <w:tcW w:w="1417" w:type="dxa"/>
            <w:shd w:val="clear" w:color="auto" w:fill="auto"/>
            <w:vAlign w:val="center"/>
          </w:tcPr>
          <w:p w14:paraId="2C8E4195" w14:textId="77777777" w:rsidR="00E95C35" w:rsidRPr="004E4848" w:rsidRDefault="00E95C35" w:rsidP="00500DDF">
            <w:pPr>
              <w:pStyle w:val="TAC"/>
              <w:spacing w:before="20" w:after="20"/>
              <w:ind w:left="57" w:right="57"/>
            </w:pPr>
            <w:r w:rsidRPr="004E4848">
              <w:rPr>
                <w:rFonts w:hint="eastAsia"/>
              </w:rPr>
              <w:t>16416</w:t>
            </w:r>
          </w:p>
        </w:tc>
        <w:tc>
          <w:tcPr>
            <w:tcW w:w="1418" w:type="dxa"/>
            <w:shd w:val="clear" w:color="auto" w:fill="auto"/>
            <w:vAlign w:val="bottom"/>
          </w:tcPr>
          <w:p w14:paraId="6876CAE4" w14:textId="77777777" w:rsidR="00E95C35" w:rsidRPr="004E4848" w:rsidRDefault="00E95C35" w:rsidP="00500DDF">
            <w:pPr>
              <w:pStyle w:val="TAC"/>
              <w:spacing w:before="20" w:after="20"/>
              <w:ind w:left="57" w:right="57"/>
            </w:pPr>
            <w:r w:rsidRPr="004E4848">
              <w:rPr>
                <w:rFonts w:hint="eastAsia"/>
              </w:rPr>
              <w:t>8196</w:t>
            </w:r>
          </w:p>
        </w:tc>
        <w:tc>
          <w:tcPr>
            <w:tcW w:w="1417" w:type="dxa"/>
            <w:shd w:val="clear" w:color="auto" w:fill="auto"/>
            <w:vAlign w:val="bottom"/>
          </w:tcPr>
          <w:p w14:paraId="30527DE5" w14:textId="77777777" w:rsidR="00E95C35" w:rsidRPr="004E4848" w:rsidRDefault="00E95C35" w:rsidP="00500DDF">
            <w:pPr>
              <w:pStyle w:val="TAC"/>
              <w:spacing w:before="20" w:after="20"/>
              <w:ind w:left="57" w:right="57"/>
            </w:pPr>
            <w:r w:rsidRPr="004E4848">
              <w:rPr>
                <w:rFonts w:hint="eastAsia"/>
              </w:rPr>
              <w:t xml:space="preserve">2325 </w:t>
            </w:r>
          </w:p>
        </w:tc>
        <w:tc>
          <w:tcPr>
            <w:tcW w:w="1560" w:type="dxa"/>
            <w:shd w:val="clear" w:color="auto" w:fill="auto"/>
            <w:vAlign w:val="bottom"/>
          </w:tcPr>
          <w:p w14:paraId="67B497B3"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162CA23E"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4958F3CC" w14:textId="77777777" w:rsidR="00E95C35" w:rsidRPr="004E4848" w:rsidRDefault="00E95C35" w:rsidP="00500DDF">
            <w:pPr>
              <w:pStyle w:val="TAC"/>
              <w:spacing w:before="20" w:after="20"/>
              <w:ind w:left="57" w:right="57"/>
            </w:pPr>
            <w:r w:rsidRPr="004E4848">
              <w:rPr>
                <w:rFonts w:hint="eastAsia"/>
              </w:rPr>
              <w:t>0.020</w:t>
            </w:r>
          </w:p>
        </w:tc>
      </w:tr>
      <w:tr w:rsidR="00E95C35" w14:paraId="4D503B55" w14:textId="77777777" w:rsidTr="00500DDF">
        <w:tc>
          <w:tcPr>
            <w:tcW w:w="959" w:type="dxa"/>
            <w:shd w:val="clear" w:color="auto" w:fill="auto"/>
            <w:vAlign w:val="bottom"/>
          </w:tcPr>
          <w:p w14:paraId="7C199A4E" w14:textId="77777777" w:rsidR="00E95C35" w:rsidRPr="004E4848" w:rsidRDefault="00E95C35" w:rsidP="00500DDF">
            <w:pPr>
              <w:pStyle w:val="TAC"/>
              <w:spacing w:before="20" w:after="20"/>
              <w:ind w:left="57" w:right="57"/>
            </w:pPr>
            <w:r w:rsidRPr="004E4848">
              <w:t>17</w:t>
            </w:r>
          </w:p>
        </w:tc>
        <w:tc>
          <w:tcPr>
            <w:tcW w:w="1417" w:type="dxa"/>
            <w:shd w:val="clear" w:color="auto" w:fill="auto"/>
            <w:vAlign w:val="center"/>
          </w:tcPr>
          <w:p w14:paraId="7D41AED3" w14:textId="77777777" w:rsidR="00E95C35" w:rsidRPr="004E4848" w:rsidRDefault="00E95C35" w:rsidP="00500DDF">
            <w:pPr>
              <w:pStyle w:val="TAC"/>
              <w:spacing w:before="20" w:after="20"/>
              <w:ind w:left="57" w:right="57"/>
            </w:pPr>
            <w:r w:rsidRPr="004E4848">
              <w:rPr>
                <w:rFonts w:hint="eastAsia"/>
              </w:rPr>
              <w:t>18336</w:t>
            </w:r>
          </w:p>
        </w:tc>
        <w:tc>
          <w:tcPr>
            <w:tcW w:w="1418" w:type="dxa"/>
            <w:shd w:val="clear" w:color="auto" w:fill="auto"/>
            <w:vAlign w:val="bottom"/>
          </w:tcPr>
          <w:p w14:paraId="5BDCC4AB" w14:textId="77777777" w:rsidR="00E95C35" w:rsidRPr="004E4848" w:rsidRDefault="00E95C35" w:rsidP="00500DDF">
            <w:pPr>
              <w:pStyle w:val="TAC"/>
              <w:spacing w:before="20" w:after="20"/>
              <w:ind w:left="57" w:right="57"/>
            </w:pPr>
            <w:r w:rsidRPr="004E4848">
              <w:rPr>
                <w:rFonts w:hint="eastAsia"/>
              </w:rPr>
              <w:t>9156</w:t>
            </w:r>
          </w:p>
        </w:tc>
        <w:tc>
          <w:tcPr>
            <w:tcW w:w="1417" w:type="dxa"/>
            <w:shd w:val="clear" w:color="auto" w:fill="auto"/>
            <w:vAlign w:val="bottom"/>
          </w:tcPr>
          <w:p w14:paraId="3F71C33D" w14:textId="77777777" w:rsidR="00E95C35" w:rsidRPr="004E4848" w:rsidRDefault="00E95C35" w:rsidP="00500DDF">
            <w:pPr>
              <w:pStyle w:val="TAC"/>
              <w:spacing w:before="20" w:after="20"/>
              <w:ind w:left="57" w:right="57"/>
            </w:pPr>
            <w:r w:rsidRPr="004E4848">
              <w:rPr>
                <w:rFonts w:hint="eastAsia"/>
              </w:rPr>
              <w:t xml:space="preserve">2599 </w:t>
            </w:r>
          </w:p>
        </w:tc>
        <w:tc>
          <w:tcPr>
            <w:tcW w:w="1560" w:type="dxa"/>
            <w:shd w:val="clear" w:color="auto" w:fill="auto"/>
            <w:vAlign w:val="bottom"/>
          </w:tcPr>
          <w:p w14:paraId="0A5BE350"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022C39FA"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75B8CAFD" w14:textId="77777777" w:rsidR="00E95C35" w:rsidRPr="004E4848" w:rsidRDefault="00E95C35" w:rsidP="00500DDF">
            <w:pPr>
              <w:pStyle w:val="TAC"/>
              <w:spacing w:before="20" w:after="20"/>
              <w:ind w:left="57" w:right="57"/>
            </w:pPr>
            <w:r w:rsidRPr="004E4848">
              <w:rPr>
                <w:rFonts w:hint="eastAsia"/>
              </w:rPr>
              <w:t>0.018</w:t>
            </w:r>
          </w:p>
        </w:tc>
      </w:tr>
      <w:tr w:rsidR="00E95C35" w14:paraId="67A1D13B" w14:textId="77777777" w:rsidTr="00500DDF">
        <w:tc>
          <w:tcPr>
            <w:tcW w:w="959" w:type="dxa"/>
            <w:shd w:val="clear" w:color="auto" w:fill="auto"/>
            <w:vAlign w:val="bottom"/>
          </w:tcPr>
          <w:p w14:paraId="1A00FA2E" w14:textId="77777777" w:rsidR="00E95C35" w:rsidRPr="004E4848" w:rsidRDefault="00E95C35" w:rsidP="00500DDF">
            <w:pPr>
              <w:pStyle w:val="TAC"/>
              <w:spacing w:before="20" w:after="20"/>
              <w:ind w:left="57" w:right="57"/>
            </w:pPr>
            <w:r w:rsidRPr="004E4848">
              <w:t>18</w:t>
            </w:r>
          </w:p>
        </w:tc>
        <w:tc>
          <w:tcPr>
            <w:tcW w:w="1417" w:type="dxa"/>
            <w:shd w:val="clear" w:color="auto" w:fill="auto"/>
            <w:vAlign w:val="center"/>
          </w:tcPr>
          <w:p w14:paraId="328A896F" w14:textId="77777777" w:rsidR="00E95C35" w:rsidRPr="004E4848" w:rsidRDefault="00E95C35" w:rsidP="00500DDF">
            <w:pPr>
              <w:pStyle w:val="TAC"/>
              <w:spacing w:before="20" w:after="20"/>
              <w:ind w:left="57" w:right="57"/>
            </w:pPr>
            <w:r w:rsidRPr="004E4848">
              <w:rPr>
                <w:rFonts w:hint="eastAsia"/>
              </w:rPr>
              <w:t>19848</w:t>
            </w:r>
          </w:p>
        </w:tc>
        <w:tc>
          <w:tcPr>
            <w:tcW w:w="1418" w:type="dxa"/>
            <w:shd w:val="clear" w:color="auto" w:fill="auto"/>
            <w:vAlign w:val="bottom"/>
          </w:tcPr>
          <w:p w14:paraId="07C72F2F" w14:textId="77777777" w:rsidR="00E95C35" w:rsidRPr="004E4848" w:rsidRDefault="00E95C35" w:rsidP="00500DDF">
            <w:pPr>
              <w:pStyle w:val="TAC"/>
              <w:spacing w:before="20" w:after="20"/>
              <w:ind w:left="57" w:right="57"/>
            </w:pPr>
            <w:r w:rsidRPr="004E4848">
              <w:rPr>
                <w:rFonts w:hint="eastAsia"/>
              </w:rPr>
              <w:t>9912</w:t>
            </w:r>
          </w:p>
        </w:tc>
        <w:tc>
          <w:tcPr>
            <w:tcW w:w="1417" w:type="dxa"/>
            <w:shd w:val="clear" w:color="auto" w:fill="auto"/>
            <w:vAlign w:val="bottom"/>
          </w:tcPr>
          <w:p w14:paraId="7F69D8F7" w14:textId="77777777" w:rsidR="00E95C35" w:rsidRPr="004E4848" w:rsidRDefault="00E95C35" w:rsidP="00500DDF">
            <w:pPr>
              <w:pStyle w:val="TAC"/>
              <w:spacing w:before="20" w:after="20"/>
              <w:ind w:left="57" w:right="57"/>
            </w:pPr>
            <w:r w:rsidRPr="004E4848">
              <w:rPr>
                <w:rFonts w:hint="eastAsia"/>
              </w:rPr>
              <w:t xml:space="preserve">2815 </w:t>
            </w:r>
          </w:p>
        </w:tc>
        <w:tc>
          <w:tcPr>
            <w:tcW w:w="1560" w:type="dxa"/>
            <w:shd w:val="clear" w:color="auto" w:fill="auto"/>
            <w:vAlign w:val="bottom"/>
          </w:tcPr>
          <w:p w14:paraId="1AB5731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3E0D20D5"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18B15F4D" w14:textId="77777777" w:rsidR="00E95C35" w:rsidRPr="004E4848" w:rsidRDefault="00E95C35" w:rsidP="00500DDF">
            <w:pPr>
              <w:pStyle w:val="TAC"/>
              <w:spacing w:before="20" w:after="20"/>
              <w:ind w:left="57" w:right="57"/>
            </w:pPr>
            <w:r w:rsidRPr="004E4848">
              <w:rPr>
                <w:rFonts w:hint="eastAsia"/>
              </w:rPr>
              <w:t>0.017</w:t>
            </w:r>
          </w:p>
        </w:tc>
      </w:tr>
      <w:tr w:rsidR="00E95C35" w14:paraId="3B6CC755" w14:textId="77777777" w:rsidTr="00500DDF">
        <w:tc>
          <w:tcPr>
            <w:tcW w:w="959" w:type="dxa"/>
            <w:shd w:val="clear" w:color="auto" w:fill="auto"/>
            <w:vAlign w:val="bottom"/>
          </w:tcPr>
          <w:p w14:paraId="45E4B07B" w14:textId="77777777" w:rsidR="00E95C35" w:rsidRPr="004E4848" w:rsidRDefault="00E95C35" w:rsidP="00500DDF">
            <w:pPr>
              <w:pStyle w:val="TAC"/>
              <w:spacing w:before="20" w:after="20"/>
              <w:ind w:left="57" w:right="57"/>
            </w:pPr>
            <w:r w:rsidRPr="004E4848">
              <w:t>19</w:t>
            </w:r>
          </w:p>
        </w:tc>
        <w:tc>
          <w:tcPr>
            <w:tcW w:w="1417" w:type="dxa"/>
            <w:shd w:val="clear" w:color="auto" w:fill="auto"/>
            <w:vAlign w:val="center"/>
          </w:tcPr>
          <w:p w14:paraId="715335AC" w14:textId="77777777" w:rsidR="00E95C35" w:rsidRPr="004E4848" w:rsidRDefault="00E95C35" w:rsidP="00500DDF">
            <w:pPr>
              <w:pStyle w:val="TAC"/>
              <w:spacing w:before="20" w:after="20"/>
              <w:ind w:left="57" w:right="57"/>
            </w:pPr>
            <w:r w:rsidRPr="004E4848">
              <w:rPr>
                <w:rFonts w:hint="eastAsia"/>
              </w:rPr>
              <w:t>21384</w:t>
            </w:r>
          </w:p>
        </w:tc>
        <w:tc>
          <w:tcPr>
            <w:tcW w:w="1418" w:type="dxa"/>
            <w:shd w:val="clear" w:color="auto" w:fill="auto"/>
            <w:vAlign w:val="bottom"/>
          </w:tcPr>
          <w:p w14:paraId="203F0345" w14:textId="77777777" w:rsidR="00E95C35" w:rsidRPr="004E4848" w:rsidRDefault="00E95C35" w:rsidP="00500DDF">
            <w:pPr>
              <w:pStyle w:val="TAC"/>
              <w:spacing w:before="20" w:after="20"/>
              <w:ind w:left="57" w:right="57"/>
            </w:pPr>
            <w:r w:rsidRPr="004E4848">
              <w:rPr>
                <w:rFonts w:hint="eastAsia"/>
              </w:rPr>
              <w:t>10680</w:t>
            </w:r>
          </w:p>
        </w:tc>
        <w:tc>
          <w:tcPr>
            <w:tcW w:w="1417" w:type="dxa"/>
            <w:shd w:val="clear" w:color="auto" w:fill="auto"/>
            <w:vAlign w:val="bottom"/>
          </w:tcPr>
          <w:p w14:paraId="2C6D243E" w14:textId="77777777" w:rsidR="00E95C35" w:rsidRPr="004E4848" w:rsidRDefault="00E95C35" w:rsidP="00500DDF">
            <w:pPr>
              <w:pStyle w:val="TAC"/>
              <w:spacing w:before="20" w:after="20"/>
              <w:ind w:left="57" w:right="57"/>
            </w:pPr>
            <w:r w:rsidRPr="004E4848">
              <w:rPr>
                <w:rFonts w:hint="eastAsia"/>
              </w:rPr>
              <w:t xml:space="preserve">3034 </w:t>
            </w:r>
          </w:p>
        </w:tc>
        <w:tc>
          <w:tcPr>
            <w:tcW w:w="1560" w:type="dxa"/>
            <w:shd w:val="clear" w:color="auto" w:fill="auto"/>
            <w:vAlign w:val="bottom"/>
          </w:tcPr>
          <w:p w14:paraId="72141E82"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08E36614"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16CFC2B1" w14:textId="77777777" w:rsidR="00E95C35" w:rsidRPr="004E4848" w:rsidRDefault="00E95C35" w:rsidP="00500DDF">
            <w:pPr>
              <w:pStyle w:val="TAC"/>
              <w:spacing w:before="20" w:after="20"/>
              <w:ind w:left="57" w:right="57"/>
            </w:pPr>
            <w:r w:rsidRPr="004E4848">
              <w:rPr>
                <w:rFonts w:hint="eastAsia"/>
              </w:rPr>
              <w:t>0.016</w:t>
            </w:r>
          </w:p>
        </w:tc>
      </w:tr>
      <w:tr w:rsidR="00E95C35" w14:paraId="74FD05CF" w14:textId="77777777" w:rsidTr="00500DDF">
        <w:tc>
          <w:tcPr>
            <w:tcW w:w="959" w:type="dxa"/>
            <w:shd w:val="clear" w:color="auto" w:fill="auto"/>
            <w:vAlign w:val="bottom"/>
          </w:tcPr>
          <w:p w14:paraId="5727E936" w14:textId="77777777" w:rsidR="00E95C35" w:rsidRPr="004E4848" w:rsidRDefault="00E95C35" w:rsidP="00500DDF">
            <w:pPr>
              <w:pStyle w:val="TAC"/>
              <w:spacing w:before="20" w:after="20"/>
              <w:ind w:left="57" w:right="57"/>
            </w:pPr>
            <w:r w:rsidRPr="004E4848">
              <w:t>20</w:t>
            </w:r>
          </w:p>
        </w:tc>
        <w:tc>
          <w:tcPr>
            <w:tcW w:w="1417" w:type="dxa"/>
            <w:shd w:val="clear" w:color="auto" w:fill="auto"/>
            <w:vAlign w:val="center"/>
          </w:tcPr>
          <w:p w14:paraId="312A9496" w14:textId="77777777" w:rsidR="00E95C35" w:rsidRPr="004E4848" w:rsidRDefault="00E95C35" w:rsidP="00500DDF">
            <w:pPr>
              <w:pStyle w:val="TAC"/>
              <w:spacing w:before="20" w:after="20"/>
              <w:ind w:left="57" w:right="57"/>
            </w:pPr>
            <w:r w:rsidRPr="004E4848">
              <w:rPr>
                <w:rFonts w:hint="eastAsia"/>
              </w:rPr>
              <w:t>22920</w:t>
            </w:r>
          </w:p>
        </w:tc>
        <w:tc>
          <w:tcPr>
            <w:tcW w:w="1418" w:type="dxa"/>
            <w:shd w:val="clear" w:color="auto" w:fill="auto"/>
            <w:vAlign w:val="bottom"/>
          </w:tcPr>
          <w:p w14:paraId="4992FB69" w14:textId="77777777" w:rsidR="00E95C35" w:rsidRPr="004E4848" w:rsidRDefault="00E95C35" w:rsidP="00500DDF">
            <w:pPr>
              <w:pStyle w:val="TAC"/>
              <w:spacing w:before="20" w:after="20"/>
              <w:ind w:left="57" w:right="57"/>
            </w:pPr>
            <w:r w:rsidRPr="004E4848">
              <w:rPr>
                <w:rFonts w:hint="eastAsia"/>
              </w:rPr>
              <w:t>11448</w:t>
            </w:r>
          </w:p>
        </w:tc>
        <w:tc>
          <w:tcPr>
            <w:tcW w:w="1417" w:type="dxa"/>
            <w:shd w:val="clear" w:color="auto" w:fill="auto"/>
            <w:vAlign w:val="bottom"/>
          </w:tcPr>
          <w:p w14:paraId="26C3B879" w14:textId="77777777" w:rsidR="00E95C35" w:rsidRPr="004E4848" w:rsidRDefault="00E95C35" w:rsidP="00500DDF">
            <w:pPr>
              <w:pStyle w:val="TAC"/>
              <w:spacing w:before="20" w:after="20"/>
              <w:ind w:left="57" w:right="57"/>
            </w:pPr>
            <w:r w:rsidRPr="004E4848">
              <w:rPr>
                <w:rFonts w:hint="eastAsia"/>
              </w:rPr>
              <w:t xml:space="preserve">3254 </w:t>
            </w:r>
          </w:p>
        </w:tc>
        <w:tc>
          <w:tcPr>
            <w:tcW w:w="1560" w:type="dxa"/>
            <w:shd w:val="clear" w:color="auto" w:fill="auto"/>
            <w:vAlign w:val="bottom"/>
          </w:tcPr>
          <w:p w14:paraId="3D88BED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420D2EFE"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0ED0A2AA" w14:textId="77777777" w:rsidR="00E95C35" w:rsidRPr="004E4848" w:rsidRDefault="00E95C35" w:rsidP="00500DDF">
            <w:pPr>
              <w:pStyle w:val="TAC"/>
              <w:spacing w:before="20" w:after="20"/>
              <w:ind w:left="57" w:right="57"/>
            </w:pPr>
            <w:r w:rsidRPr="004E4848">
              <w:rPr>
                <w:rFonts w:hint="eastAsia"/>
              </w:rPr>
              <w:t>0.015</w:t>
            </w:r>
          </w:p>
        </w:tc>
      </w:tr>
      <w:tr w:rsidR="00E95C35" w14:paraId="7352A327" w14:textId="77777777" w:rsidTr="00500DDF">
        <w:tc>
          <w:tcPr>
            <w:tcW w:w="959" w:type="dxa"/>
            <w:shd w:val="clear" w:color="auto" w:fill="auto"/>
            <w:vAlign w:val="bottom"/>
          </w:tcPr>
          <w:p w14:paraId="29D4BCED" w14:textId="77777777" w:rsidR="00E95C35" w:rsidRPr="004E4848" w:rsidRDefault="00E95C35" w:rsidP="00500DDF">
            <w:pPr>
              <w:pStyle w:val="TAC"/>
              <w:spacing w:before="20" w:after="20"/>
              <w:ind w:left="57" w:right="57"/>
            </w:pPr>
            <w:r w:rsidRPr="004E4848">
              <w:t>21</w:t>
            </w:r>
          </w:p>
        </w:tc>
        <w:tc>
          <w:tcPr>
            <w:tcW w:w="1417" w:type="dxa"/>
            <w:shd w:val="clear" w:color="auto" w:fill="auto"/>
            <w:vAlign w:val="center"/>
          </w:tcPr>
          <w:p w14:paraId="6160AB22" w14:textId="77777777" w:rsidR="00E95C35" w:rsidRPr="004E4848" w:rsidRDefault="00E95C35" w:rsidP="00500DDF">
            <w:pPr>
              <w:pStyle w:val="TAC"/>
              <w:spacing w:before="20" w:after="20"/>
              <w:ind w:left="57" w:right="57"/>
            </w:pPr>
            <w:r w:rsidRPr="004E4848">
              <w:rPr>
                <w:rFonts w:hint="eastAsia"/>
              </w:rPr>
              <w:t>25456</w:t>
            </w:r>
          </w:p>
        </w:tc>
        <w:tc>
          <w:tcPr>
            <w:tcW w:w="1418" w:type="dxa"/>
            <w:shd w:val="clear" w:color="auto" w:fill="auto"/>
            <w:vAlign w:val="bottom"/>
          </w:tcPr>
          <w:p w14:paraId="54922BCA" w14:textId="77777777" w:rsidR="00E95C35" w:rsidRPr="004E4848" w:rsidRDefault="00E95C35" w:rsidP="00500DDF">
            <w:pPr>
              <w:pStyle w:val="TAC"/>
              <w:spacing w:before="20" w:after="20"/>
              <w:ind w:left="57" w:right="57"/>
            </w:pPr>
            <w:r w:rsidRPr="004E4848">
              <w:rPr>
                <w:rFonts w:hint="eastAsia"/>
              </w:rPr>
              <w:t>12716</w:t>
            </w:r>
          </w:p>
        </w:tc>
        <w:tc>
          <w:tcPr>
            <w:tcW w:w="1417" w:type="dxa"/>
            <w:shd w:val="clear" w:color="auto" w:fill="auto"/>
            <w:vAlign w:val="bottom"/>
          </w:tcPr>
          <w:p w14:paraId="06A6C891" w14:textId="77777777" w:rsidR="00E95C35" w:rsidRPr="004E4848" w:rsidRDefault="00E95C35" w:rsidP="00500DDF">
            <w:pPr>
              <w:pStyle w:val="TAC"/>
              <w:spacing w:before="20" w:after="20"/>
              <w:ind w:left="57" w:right="57"/>
            </w:pPr>
            <w:r w:rsidRPr="004E4848">
              <w:rPr>
                <w:rFonts w:hint="eastAsia"/>
              </w:rPr>
              <w:t xml:space="preserve">3616 </w:t>
            </w:r>
          </w:p>
        </w:tc>
        <w:tc>
          <w:tcPr>
            <w:tcW w:w="1560" w:type="dxa"/>
            <w:shd w:val="clear" w:color="auto" w:fill="auto"/>
            <w:vAlign w:val="bottom"/>
          </w:tcPr>
          <w:p w14:paraId="4769108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24AC118B"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7829B6B1" w14:textId="77777777" w:rsidR="00E95C35" w:rsidRPr="004E4848" w:rsidRDefault="00E95C35" w:rsidP="00500DDF">
            <w:pPr>
              <w:pStyle w:val="TAC"/>
              <w:spacing w:before="20" w:after="20"/>
              <w:ind w:left="57" w:right="57"/>
            </w:pPr>
            <w:r w:rsidRPr="004E4848">
              <w:rPr>
                <w:rFonts w:hint="eastAsia"/>
              </w:rPr>
              <w:t>0.013</w:t>
            </w:r>
          </w:p>
        </w:tc>
      </w:tr>
      <w:tr w:rsidR="00E95C35" w14:paraId="1292A68D" w14:textId="77777777" w:rsidTr="00500DDF">
        <w:tc>
          <w:tcPr>
            <w:tcW w:w="959" w:type="dxa"/>
            <w:shd w:val="clear" w:color="auto" w:fill="auto"/>
            <w:vAlign w:val="bottom"/>
          </w:tcPr>
          <w:p w14:paraId="4449FCF0" w14:textId="77777777" w:rsidR="00E95C35" w:rsidRPr="004E4848" w:rsidRDefault="00E95C35" w:rsidP="00500DDF">
            <w:pPr>
              <w:pStyle w:val="TAC"/>
              <w:spacing w:before="20" w:after="20"/>
              <w:ind w:left="57" w:right="57"/>
            </w:pPr>
            <w:r w:rsidRPr="004E4848">
              <w:t>22</w:t>
            </w:r>
          </w:p>
        </w:tc>
        <w:tc>
          <w:tcPr>
            <w:tcW w:w="1417" w:type="dxa"/>
            <w:shd w:val="clear" w:color="auto" w:fill="auto"/>
            <w:vAlign w:val="center"/>
          </w:tcPr>
          <w:p w14:paraId="65796112" w14:textId="77777777" w:rsidR="00E95C35" w:rsidRPr="004E4848" w:rsidRDefault="00E95C35" w:rsidP="00500DDF">
            <w:pPr>
              <w:pStyle w:val="TAC"/>
              <w:spacing w:before="20" w:after="20"/>
              <w:ind w:left="57" w:right="57"/>
            </w:pPr>
            <w:r w:rsidRPr="004E4848">
              <w:rPr>
                <w:rFonts w:hint="eastAsia"/>
              </w:rPr>
              <w:t>27376</w:t>
            </w:r>
          </w:p>
        </w:tc>
        <w:tc>
          <w:tcPr>
            <w:tcW w:w="1418" w:type="dxa"/>
            <w:shd w:val="clear" w:color="auto" w:fill="auto"/>
            <w:vAlign w:val="bottom"/>
          </w:tcPr>
          <w:p w14:paraId="7C8DE03A" w14:textId="77777777" w:rsidR="00E95C35" w:rsidRPr="004E4848" w:rsidRDefault="00E95C35" w:rsidP="00500DDF">
            <w:pPr>
              <w:pStyle w:val="TAC"/>
              <w:spacing w:before="20" w:after="20"/>
              <w:ind w:left="57" w:right="57"/>
            </w:pPr>
            <w:r w:rsidRPr="004E4848">
              <w:rPr>
                <w:rFonts w:hint="eastAsia"/>
              </w:rPr>
              <w:t>13676</w:t>
            </w:r>
          </w:p>
        </w:tc>
        <w:tc>
          <w:tcPr>
            <w:tcW w:w="1417" w:type="dxa"/>
            <w:shd w:val="clear" w:color="auto" w:fill="auto"/>
            <w:vAlign w:val="bottom"/>
          </w:tcPr>
          <w:p w14:paraId="69E01877" w14:textId="77777777" w:rsidR="00E95C35" w:rsidRPr="004E4848" w:rsidRDefault="00E95C35" w:rsidP="00500DDF">
            <w:pPr>
              <w:pStyle w:val="TAC"/>
              <w:spacing w:before="20" w:after="20"/>
              <w:ind w:left="57" w:right="57"/>
            </w:pPr>
            <w:r w:rsidRPr="004E4848">
              <w:rPr>
                <w:rFonts w:hint="eastAsia"/>
              </w:rPr>
              <w:t xml:space="preserve">3890 </w:t>
            </w:r>
          </w:p>
        </w:tc>
        <w:tc>
          <w:tcPr>
            <w:tcW w:w="1560" w:type="dxa"/>
            <w:shd w:val="clear" w:color="auto" w:fill="auto"/>
            <w:vAlign w:val="bottom"/>
          </w:tcPr>
          <w:p w14:paraId="55176FC3"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7F276035"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24A2BF53" w14:textId="77777777" w:rsidR="00E95C35" w:rsidRPr="004E4848" w:rsidRDefault="00E95C35" w:rsidP="00500DDF">
            <w:pPr>
              <w:pStyle w:val="TAC"/>
              <w:spacing w:before="20" w:after="20"/>
              <w:ind w:left="57" w:right="57"/>
            </w:pPr>
            <w:r w:rsidRPr="004E4848">
              <w:rPr>
                <w:rFonts w:hint="eastAsia"/>
              </w:rPr>
              <w:t>0.012</w:t>
            </w:r>
          </w:p>
        </w:tc>
      </w:tr>
      <w:tr w:rsidR="00E95C35" w14:paraId="18CAC9E1" w14:textId="77777777" w:rsidTr="00500DDF">
        <w:tc>
          <w:tcPr>
            <w:tcW w:w="959" w:type="dxa"/>
            <w:shd w:val="clear" w:color="auto" w:fill="auto"/>
            <w:vAlign w:val="bottom"/>
          </w:tcPr>
          <w:p w14:paraId="1F0C2912" w14:textId="77777777" w:rsidR="00E95C35" w:rsidRPr="004E4848" w:rsidRDefault="00E95C35" w:rsidP="00500DDF">
            <w:pPr>
              <w:pStyle w:val="TAC"/>
              <w:spacing w:before="20" w:after="20"/>
              <w:ind w:left="57" w:right="57"/>
            </w:pPr>
            <w:r w:rsidRPr="004E4848">
              <w:t>23</w:t>
            </w:r>
          </w:p>
        </w:tc>
        <w:tc>
          <w:tcPr>
            <w:tcW w:w="1417" w:type="dxa"/>
            <w:shd w:val="clear" w:color="auto" w:fill="auto"/>
            <w:vAlign w:val="center"/>
          </w:tcPr>
          <w:p w14:paraId="309053B5" w14:textId="77777777" w:rsidR="00E95C35" w:rsidRPr="004E4848" w:rsidRDefault="00E95C35" w:rsidP="00500DDF">
            <w:pPr>
              <w:pStyle w:val="TAC"/>
              <w:spacing w:before="20" w:after="20"/>
              <w:ind w:left="57" w:right="57"/>
            </w:pPr>
            <w:r w:rsidRPr="004E4848">
              <w:rPr>
                <w:rFonts w:hint="eastAsia"/>
              </w:rPr>
              <w:t>28336</w:t>
            </w:r>
          </w:p>
        </w:tc>
        <w:tc>
          <w:tcPr>
            <w:tcW w:w="1418" w:type="dxa"/>
            <w:shd w:val="clear" w:color="auto" w:fill="auto"/>
            <w:vAlign w:val="bottom"/>
          </w:tcPr>
          <w:p w14:paraId="2BE81B20" w14:textId="77777777" w:rsidR="00E95C35" w:rsidRPr="004E4848" w:rsidRDefault="00E95C35" w:rsidP="00500DDF">
            <w:pPr>
              <w:pStyle w:val="TAC"/>
              <w:spacing w:before="20" w:after="20"/>
              <w:ind w:left="57" w:right="57"/>
            </w:pPr>
            <w:r w:rsidRPr="004E4848">
              <w:rPr>
                <w:rFonts w:hint="eastAsia"/>
              </w:rPr>
              <w:t>14156</w:t>
            </w:r>
          </w:p>
        </w:tc>
        <w:tc>
          <w:tcPr>
            <w:tcW w:w="1417" w:type="dxa"/>
            <w:shd w:val="clear" w:color="auto" w:fill="auto"/>
            <w:vAlign w:val="bottom"/>
          </w:tcPr>
          <w:p w14:paraId="02656256" w14:textId="77777777" w:rsidR="00E95C35" w:rsidRPr="004E4848" w:rsidRDefault="00E95C35" w:rsidP="00500DDF">
            <w:pPr>
              <w:pStyle w:val="TAC"/>
              <w:spacing w:before="20" w:after="20"/>
              <w:ind w:left="57" w:right="57"/>
            </w:pPr>
            <w:r w:rsidRPr="004E4848">
              <w:rPr>
                <w:rFonts w:hint="eastAsia"/>
              </w:rPr>
              <w:t xml:space="preserve">4027 </w:t>
            </w:r>
          </w:p>
        </w:tc>
        <w:tc>
          <w:tcPr>
            <w:tcW w:w="1560" w:type="dxa"/>
            <w:shd w:val="clear" w:color="auto" w:fill="auto"/>
            <w:vAlign w:val="bottom"/>
          </w:tcPr>
          <w:p w14:paraId="067A2A34"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17B1BFC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916BFDA" w14:textId="77777777" w:rsidR="00E95C35" w:rsidRPr="004E4848" w:rsidRDefault="00E95C35" w:rsidP="00500DDF">
            <w:pPr>
              <w:pStyle w:val="TAC"/>
              <w:spacing w:before="20" w:after="20"/>
              <w:ind w:left="57" w:right="57"/>
            </w:pPr>
            <w:r w:rsidRPr="004E4848">
              <w:rPr>
                <w:rFonts w:hint="eastAsia"/>
              </w:rPr>
              <w:t>0.012</w:t>
            </w:r>
          </w:p>
        </w:tc>
      </w:tr>
      <w:tr w:rsidR="00E95C35" w14:paraId="2E3FF1B2" w14:textId="77777777" w:rsidTr="00500DDF">
        <w:tc>
          <w:tcPr>
            <w:tcW w:w="959" w:type="dxa"/>
            <w:shd w:val="clear" w:color="auto" w:fill="auto"/>
            <w:vAlign w:val="bottom"/>
          </w:tcPr>
          <w:p w14:paraId="36AF76FF" w14:textId="77777777" w:rsidR="00E95C35" w:rsidRPr="004E4848" w:rsidRDefault="00E95C35" w:rsidP="00500DDF">
            <w:pPr>
              <w:pStyle w:val="TAC"/>
              <w:spacing w:before="20" w:after="20"/>
              <w:ind w:left="57" w:right="57"/>
            </w:pPr>
            <w:r w:rsidRPr="004E4848">
              <w:t>24</w:t>
            </w:r>
          </w:p>
        </w:tc>
        <w:tc>
          <w:tcPr>
            <w:tcW w:w="1417" w:type="dxa"/>
            <w:shd w:val="clear" w:color="auto" w:fill="auto"/>
            <w:vAlign w:val="center"/>
          </w:tcPr>
          <w:p w14:paraId="0474E3F4" w14:textId="77777777" w:rsidR="00E95C35" w:rsidRPr="004E4848" w:rsidRDefault="00E95C35" w:rsidP="00500DDF">
            <w:pPr>
              <w:pStyle w:val="TAC"/>
              <w:spacing w:before="20" w:after="20"/>
              <w:ind w:left="57" w:right="57"/>
            </w:pPr>
            <w:r w:rsidRPr="004E4848">
              <w:rPr>
                <w:rFonts w:hint="eastAsia"/>
              </w:rPr>
              <w:t>30576</w:t>
            </w:r>
          </w:p>
        </w:tc>
        <w:tc>
          <w:tcPr>
            <w:tcW w:w="1418" w:type="dxa"/>
            <w:shd w:val="clear" w:color="auto" w:fill="auto"/>
            <w:vAlign w:val="bottom"/>
          </w:tcPr>
          <w:p w14:paraId="1359B234" w14:textId="77777777" w:rsidR="00E95C35" w:rsidRPr="004E4848" w:rsidRDefault="00E95C35" w:rsidP="00500DDF">
            <w:pPr>
              <w:pStyle w:val="TAC"/>
              <w:spacing w:before="20" w:after="20"/>
              <w:ind w:left="57" w:right="57"/>
            </w:pPr>
            <w:r w:rsidRPr="004E4848">
              <w:rPr>
                <w:rFonts w:hint="eastAsia"/>
              </w:rPr>
              <w:t>15276</w:t>
            </w:r>
          </w:p>
        </w:tc>
        <w:tc>
          <w:tcPr>
            <w:tcW w:w="1417" w:type="dxa"/>
            <w:shd w:val="clear" w:color="auto" w:fill="auto"/>
            <w:vAlign w:val="bottom"/>
          </w:tcPr>
          <w:p w14:paraId="73162EF5" w14:textId="77777777" w:rsidR="00E95C35" w:rsidRPr="004E4848" w:rsidRDefault="00E95C35" w:rsidP="00500DDF">
            <w:pPr>
              <w:pStyle w:val="TAC"/>
              <w:spacing w:before="20" w:after="20"/>
              <w:ind w:left="57" w:right="57"/>
            </w:pPr>
            <w:r w:rsidRPr="004E4848">
              <w:rPr>
                <w:rFonts w:hint="eastAsia"/>
              </w:rPr>
              <w:t xml:space="preserve">4347 </w:t>
            </w:r>
          </w:p>
        </w:tc>
        <w:tc>
          <w:tcPr>
            <w:tcW w:w="1560" w:type="dxa"/>
            <w:shd w:val="clear" w:color="auto" w:fill="auto"/>
            <w:vAlign w:val="bottom"/>
          </w:tcPr>
          <w:p w14:paraId="3514647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A5E0B34"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34E0C706" w14:textId="77777777" w:rsidR="00E95C35" w:rsidRPr="004E4848" w:rsidRDefault="00E95C35" w:rsidP="00500DDF">
            <w:pPr>
              <w:pStyle w:val="TAC"/>
              <w:spacing w:before="20" w:after="20"/>
              <w:ind w:left="57" w:right="57"/>
            </w:pPr>
            <w:r w:rsidRPr="004E4848">
              <w:rPr>
                <w:rFonts w:hint="eastAsia"/>
              </w:rPr>
              <w:t>0.011</w:t>
            </w:r>
          </w:p>
        </w:tc>
      </w:tr>
      <w:tr w:rsidR="00E95C35" w14:paraId="52B3830D" w14:textId="77777777" w:rsidTr="00500DDF">
        <w:tc>
          <w:tcPr>
            <w:tcW w:w="959" w:type="dxa"/>
            <w:shd w:val="clear" w:color="auto" w:fill="auto"/>
            <w:vAlign w:val="bottom"/>
          </w:tcPr>
          <w:p w14:paraId="6627FC33" w14:textId="77777777" w:rsidR="00E95C35" w:rsidRPr="004E4848" w:rsidRDefault="00E95C35" w:rsidP="00500DDF">
            <w:pPr>
              <w:pStyle w:val="TAC"/>
              <w:spacing w:before="20" w:after="20"/>
              <w:ind w:left="57" w:right="57"/>
            </w:pPr>
            <w:r w:rsidRPr="004E4848">
              <w:t>25</w:t>
            </w:r>
          </w:p>
        </w:tc>
        <w:tc>
          <w:tcPr>
            <w:tcW w:w="1417" w:type="dxa"/>
            <w:shd w:val="clear" w:color="auto" w:fill="auto"/>
            <w:vAlign w:val="center"/>
          </w:tcPr>
          <w:p w14:paraId="270315C2" w14:textId="77777777" w:rsidR="00E95C35" w:rsidRPr="004E4848" w:rsidRDefault="00E95C35" w:rsidP="00500DDF">
            <w:pPr>
              <w:pStyle w:val="TAC"/>
              <w:spacing w:before="20" w:after="20"/>
              <w:ind w:left="57" w:right="57"/>
            </w:pPr>
            <w:r w:rsidRPr="004E4848">
              <w:rPr>
                <w:rFonts w:hint="eastAsia"/>
              </w:rPr>
              <w:t>31704</w:t>
            </w:r>
          </w:p>
        </w:tc>
        <w:tc>
          <w:tcPr>
            <w:tcW w:w="1418" w:type="dxa"/>
            <w:shd w:val="clear" w:color="auto" w:fill="auto"/>
            <w:vAlign w:val="bottom"/>
          </w:tcPr>
          <w:p w14:paraId="3C66762A" w14:textId="77777777" w:rsidR="00E95C35" w:rsidRPr="004E4848" w:rsidRDefault="00E95C35" w:rsidP="00500DDF">
            <w:pPr>
              <w:pStyle w:val="TAC"/>
              <w:spacing w:before="20" w:after="20"/>
              <w:ind w:left="57" w:right="57"/>
            </w:pPr>
            <w:r w:rsidRPr="004E4848">
              <w:rPr>
                <w:rFonts w:hint="eastAsia"/>
              </w:rPr>
              <w:t>15840</w:t>
            </w:r>
          </w:p>
        </w:tc>
        <w:tc>
          <w:tcPr>
            <w:tcW w:w="1417" w:type="dxa"/>
            <w:shd w:val="clear" w:color="auto" w:fill="auto"/>
            <w:vAlign w:val="bottom"/>
          </w:tcPr>
          <w:p w14:paraId="41CFF60F" w14:textId="77777777" w:rsidR="00E95C35" w:rsidRPr="004E4848" w:rsidRDefault="00E95C35" w:rsidP="00500DDF">
            <w:pPr>
              <w:pStyle w:val="TAC"/>
              <w:spacing w:before="20" w:after="20"/>
              <w:ind w:left="57" w:right="57"/>
            </w:pPr>
            <w:r w:rsidRPr="004E4848">
              <w:rPr>
                <w:rFonts w:hint="eastAsia"/>
              </w:rPr>
              <w:t xml:space="preserve">4509 </w:t>
            </w:r>
          </w:p>
        </w:tc>
        <w:tc>
          <w:tcPr>
            <w:tcW w:w="1560" w:type="dxa"/>
            <w:shd w:val="clear" w:color="auto" w:fill="auto"/>
            <w:vAlign w:val="bottom"/>
          </w:tcPr>
          <w:p w14:paraId="621F7E4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D3B778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D654FCF" w14:textId="77777777" w:rsidR="00E95C35" w:rsidRPr="004E4848" w:rsidRDefault="00E95C35" w:rsidP="00500DDF">
            <w:pPr>
              <w:pStyle w:val="TAC"/>
              <w:spacing w:before="20" w:after="20"/>
              <w:ind w:left="57" w:right="57"/>
            </w:pPr>
            <w:r w:rsidRPr="004E4848">
              <w:rPr>
                <w:rFonts w:hint="eastAsia"/>
              </w:rPr>
              <w:t>0.011</w:t>
            </w:r>
          </w:p>
        </w:tc>
      </w:tr>
      <w:tr w:rsidR="00E95C35" w14:paraId="1BE7F028" w14:textId="77777777" w:rsidTr="00500DDF">
        <w:tc>
          <w:tcPr>
            <w:tcW w:w="959" w:type="dxa"/>
            <w:shd w:val="clear" w:color="auto" w:fill="auto"/>
            <w:vAlign w:val="bottom"/>
          </w:tcPr>
          <w:p w14:paraId="4BB7752B" w14:textId="77777777" w:rsidR="00E95C35" w:rsidRPr="004E4848" w:rsidRDefault="00E95C35" w:rsidP="00500DDF">
            <w:pPr>
              <w:pStyle w:val="TAC"/>
              <w:spacing w:before="20" w:after="20"/>
              <w:ind w:left="57" w:right="57"/>
            </w:pPr>
            <w:r w:rsidRPr="004E4848">
              <w:t>26</w:t>
            </w:r>
          </w:p>
        </w:tc>
        <w:tc>
          <w:tcPr>
            <w:tcW w:w="1417" w:type="dxa"/>
            <w:shd w:val="clear" w:color="auto" w:fill="auto"/>
            <w:vAlign w:val="center"/>
          </w:tcPr>
          <w:p w14:paraId="5816DE97" w14:textId="77777777" w:rsidR="00E95C35" w:rsidRPr="004E4848" w:rsidRDefault="00E95C35" w:rsidP="00500DDF">
            <w:pPr>
              <w:pStyle w:val="TAC"/>
              <w:spacing w:before="20" w:after="20"/>
              <w:ind w:left="57" w:right="57"/>
            </w:pPr>
            <w:r w:rsidRPr="004E4848">
              <w:rPr>
                <w:rFonts w:hint="eastAsia"/>
              </w:rPr>
              <w:t>36696</w:t>
            </w:r>
          </w:p>
        </w:tc>
        <w:tc>
          <w:tcPr>
            <w:tcW w:w="1418" w:type="dxa"/>
            <w:shd w:val="clear" w:color="auto" w:fill="auto"/>
            <w:vAlign w:val="bottom"/>
          </w:tcPr>
          <w:p w14:paraId="00663D3F" w14:textId="77777777" w:rsidR="00E95C35" w:rsidRPr="004E4848" w:rsidRDefault="00E95C35" w:rsidP="00500DDF">
            <w:pPr>
              <w:pStyle w:val="TAC"/>
              <w:spacing w:before="20" w:after="20"/>
              <w:ind w:left="57" w:right="57"/>
            </w:pPr>
            <w:r w:rsidRPr="004E4848">
              <w:rPr>
                <w:rFonts w:hint="eastAsia"/>
              </w:rPr>
              <w:t>18336</w:t>
            </w:r>
          </w:p>
        </w:tc>
        <w:tc>
          <w:tcPr>
            <w:tcW w:w="1417" w:type="dxa"/>
            <w:shd w:val="clear" w:color="auto" w:fill="auto"/>
            <w:vAlign w:val="bottom"/>
          </w:tcPr>
          <w:p w14:paraId="6D484D0F" w14:textId="77777777" w:rsidR="00E95C35" w:rsidRPr="004E4848" w:rsidRDefault="00E95C35" w:rsidP="00500DDF">
            <w:pPr>
              <w:pStyle w:val="TAC"/>
              <w:spacing w:before="20" w:after="20"/>
              <w:ind w:left="57" w:right="57"/>
            </w:pPr>
            <w:r w:rsidRPr="004E4848">
              <w:rPr>
                <w:rFonts w:hint="eastAsia"/>
              </w:rPr>
              <w:t xml:space="preserve">5222 </w:t>
            </w:r>
          </w:p>
        </w:tc>
        <w:tc>
          <w:tcPr>
            <w:tcW w:w="1560" w:type="dxa"/>
            <w:shd w:val="clear" w:color="auto" w:fill="auto"/>
            <w:vAlign w:val="bottom"/>
          </w:tcPr>
          <w:p w14:paraId="09C13AFB" w14:textId="77777777" w:rsidR="00E95C35" w:rsidRPr="004E4848" w:rsidRDefault="00E95C35" w:rsidP="00500DDF">
            <w:pPr>
              <w:pStyle w:val="TAC"/>
              <w:spacing w:before="20" w:after="20"/>
              <w:ind w:left="57" w:right="57"/>
            </w:pPr>
            <w:r w:rsidRPr="004E4848">
              <w:rPr>
                <w:rFonts w:hint="eastAsia"/>
              </w:rPr>
              <w:t>0.001</w:t>
            </w:r>
          </w:p>
        </w:tc>
        <w:tc>
          <w:tcPr>
            <w:tcW w:w="1559" w:type="dxa"/>
            <w:shd w:val="clear" w:color="auto" w:fill="auto"/>
            <w:vAlign w:val="bottom"/>
          </w:tcPr>
          <w:p w14:paraId="55005AB7"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09A50CC7" w14:textId="77777777" w:rsidR="00E95C35" w:rsidRPr="004E4848" w:rsidRDefault="00E95C35" w:rsidP="00500DDF">
            <w:pPr>
              <w:pStyle w:val="TAC"/>
              <w:spacing w:before="20" w:after="20"/>
              <w:ind w:left="57" w:right="57"/>
            </w:pPr>
            <w:r w:rsidRPr="004E4848">
              <w:rPr>
                <w:rFonts w:hint="eastAsia"/>
              </w:rPr>
              <w:t>0.009</w:t>
            </w:r>
          </w:p>
        </w:tc>
      </w:tr>
      <w:tr w:rsidR="00E95C35" w14:paraId="3F875281" w14:textId="77777777" w:rsidTr="00500DDF">
        <w:tc>
          <w:tcPr>
            <w:tcW w:w="959" w:type="dxa"/>
            <w:shd w:val="clear" w:color="auto" w:fill="auto"/>
            <w:vAlign w:val="bottom"/>
          </w:tcPr>
          <w:p w14:paraId="2BF4FB69" w14:textId="77777777" w:rsidR="00E95C35" w:rsidRPr="004E4848" w:rsidRDefault="00E95C35" w:rsidP="00500DDF">
            <w:pPr>
              <w:pStyle w:val="TAC"/>
              <w:spacing w:before="20" w:after="20"/>
              <w:ind w:left="57" w:right="57"/>
              <w:rPr>
                <w:lang w:eastAsia="zh-CN"/>
              </w:rPr>
            </w:pPr>
          </w:p>
        </w:tc>
        <w:tc>
          <w:tcPr>
            <w:tcW w:w="1417" w:type="dxa"/>
            <w:shd w:val="clear" w:color="auto" w:fill="auto"/>
            <w:vAlign w:val="center"/>
          </w:tcPr>
          <w:p w14:paraId="705DAC8E" w14:textId="77777777" w:rsidR="00E95C35" w:rsidRPr="004E4848" w:rsidRDefault="00E95C35" w:rsidP="00500DDF">
            <w:pPr>
              <w:pStyle w:val="TAC"/>
              <w:spacing w:before="20" w:after="20"/>
              <w:ind w:left="57" w:right="57"/>
            </w:pPr>
          </w:p>
        </w:tc>
        <w:tc>
          <w:tcPr>
            <w:tcW w:w="1418" w:type="dxa"/>
            <w:shd w:val="clear" w:color="auto" w:fill="auto"/>
            <w:vAlign w:val="bottom"/>
          </w:tcPr>
          <w:p w14:paraId="54B1B361" w14:textId="77777777" w:rsidR="00E95C35" w:rsidRPr="004E4848" w:rsidRDefault="00E95C35" w:rsidP="00500DDF">
            <w:pPr>
              <w:pStyle w:val="TAC"/>
              <w:spacing w:before="20" w:after="20"/>
              <w:ind w:left="57" w:right="57"/>
            </w:pPr>
          </w:p>
        </w:tc>
        <w:tc>
          <w:tcPr>
            <w:tcW w:w="1417" w:type="dxa"/>
            <w:shd w:val="clear" w:color="auto" w:fill="auto"/>
            <w:vAlign w:val="bottom"/>
          </w:tcPr>
          <w:p w14:paraId="403B6A61" w14:textId="77777777" w:rsidR="00E95C35" w:rsidRPr="004E4848" w:rsidRDefault="00E95C35" w:rsidP="00500DDF">
            <w:pPr>
              <w:pStyle w:val="TAC"/>
              <w:spacing w:before="20" w:after="20"/>
              <w:ind w:left="57" w:right="57"/>
            </w:pPr>
          </w:p>
        </w:tc>
        <w:tc>
          <w:tcPr>
            <w:tcW w:w="1560" w:type="dxa"/>
            <w:shd w:val="clear" w:color="auto" w:fill="auto"/>
            <w:vAlign w:val="bottom"/>
          </w:tcPr>
          <w:p w14:paraId="426CD26C" w14:textId="77777777" w:rsidR="00E95C35" w:rsidRPr="004E4848" w:rsidRDefault="00E95C35" w:rsidP="00500DDF">
            <w:pPr>
              <w:pStyle w:val="TAC"/>
              <w:spacing w:before="20" w:after="20"/>
              <w:ind w:left="57" w:right="57"/>
            </w:pPr>
          </w:p>
        </w:tc>
        <w:tc>
          <w:tcPr>
            <w:tcW w:w="1559" w:type="dxa"/>
            <w:shd w:val="clear" w:color="auto" w:fill="auto"/>
            <w:vAlign w:val="bottom"/>
          </w:tcPr>
          <w:p w14:paraId="63D14223" w14:textId="77777777" w:rsidR="00E95C35" w:rsidRPr="004E4848" w:rsidRDefault="00E95C35" w:rsidP="00500DDF">
            <w:pPr>
              <w:pStyle w:val="TAC"/>
              <w:spacing w:before="20" w:after="20"/>
              <w:ind w:left="57" w:right="57"/>
            </w:pPr>
          </w:p>
        </w:tc>
        <w:tc>
          <w:tcPr>
            <w:tcW w:w="1526" w:type="dxa"/>
            <w:shd w:val="clear" w:color="auto" w:fill="auto"/>
            <w:vAlign w:val="bottom"/>
          </w:tcPr>
          <w:p w14:paraId="6DE32ECD" w14:textId="77777777" w:rsidR="00E95C35" w:rsidRPr="004E4848" w:rsidRDefault="00E95C35" w:rsidP="00500DDF">
            <w:pPr>
              <w:pStyle w:val="TAC"/>
              <w:spacing w:before="20" w:after="20"/>
              <w:ind w:left="57" w:right="57"/>
            </w:pPr>
          </w:p>
        </w:tc>
      </w:tr>
    </w:tbl>
    <w:p w14:paraId="4574E539" w14:textId="77777777" w:rsidR="00E95C35" w:rsidRDefault="00E95C35" w:rsidP="00E95C35">
      <w:pPr>
        <w:pStyle w:val="TF"/>
      </w:pPr>
    </w:p>
    <w:p w14:paraId="308A84B0" w14:textId="0D9DC537" w:rsidR="00E95C35" w:rsidRDefault="00E95C35" w:rsidP="00EB18D7">
      <w:pPr>
        <w:pStyle w:val="TF"/>
      </w:pPr>
      <w:r>
        <w:rPr>
          <w:noProof/>
          <w:lang w:val="sv-SE" w:eastAsia="sv-SE"/>
        </w:rPr>
        <w:drawing>
          <wp:inline distT="0" distB="0" distL="0" distR="0" wp14:anchorId="025EDDE4" wp14:editId="7A0E63C7">
            <wp:extent cx="6138545" cy="3322320"/>
            <wp:effectExtent l="0" t="0" r="0" b="0"/>
            <wp:docPr id="134" name="Objec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r w:rsidRPr="004E4848">
        <w:t xml:space="preserve"> </w:t>
      </w:r>
      <w:r w:rsidRPr="006E13D1">
        <w:t xml:space="preserve">Figure </w:t>
      </w:r>
      <w:r w:rsidR="00582217">
        <w:t>9.1.12</w:t>
      </w:r>
      <w:r>
        <w:t>-1</w:t>
      </w:r>
      <w:r w:rsidRPr="006E13D1">
        <w:t xml:space="preserve">: </w:t>
      </w:r>
      <w:r>
        <w:t>L2 overhead with 50PRB</w:t>
      </w:r>
    </w:p>
    <w:p w14:paraId="4D112AA1" w14:textId="3748CC37" w:rsidR="00E95C35" w:rsidRDefault="00E95C35" w:rsidP="00EB18D7">
      <w:pPr>
        <w:pStyle w:val="TH"/>
      </w:pPr>
      <w:r w:rsidRPr="006E13D1">
        <w:lastRenderedPageBreak/>
        <w:t xml:space="preserve">Table </w:t>
      </w:r>
      <w:r w:rsidR="00582217">
        <w:t>9.1.12</w:t>
      </w:r>
      <w:r>
        <w:t>-2</w:t>
      </w:r>
      <w:r w:rsidRPr="006E13D1">
        <w:t xml:space="preserve">: </w:t>
      </w:r>
      <w:r>
        <w:t>L1 overhead with 5PRBs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75AB71CE" w14:textId="77777777" w:rsidTr="00500DDF">
        <w:tc>
          <w:tcPr>
            <w:tcW w:w="959" w:type="dxa"/>
            <w:shd w:val="clear" w:color="auto" w:fill="auto"/>
            <w:vAlign w:val="bottom"/>
          </w:tcPr>
          <w:p w14:paraId="269D4266" w14:textId="77777777" w:rsidR="00E95C35" w:rsidRPr="006F6ADD" w:rsidRDefault="00E95C35" w:rsidP="00500DDF">
            <w:pPr>
              <w:pStyle w:val="TAH"/>
              <w:spacing w:before="20" w:after="20"/>
              <w:ind w:left="57" w:right="57"/>
            </w:pPr>
            <w:r w:rsidRPr="00F85A61">
              <w:rPr>
                <w:i/>
              </w:rPr>
              <w:t>I</w:t>
            </w:r>
            <w:r w:rsidRPr="00F85A61">
              <w:rPr>
                <w:i/>
                <w:vertAlign w:val="subscript"/>
              </w:rPr>
              <w:t>TBS</w:t>
            </w:r>
          </w:p>
        </w:tc>
        <w:tc>
          <w:tcPr>
            <w:tcW w:w="1417" w:type="dxa"/>
            <w:shd w:val="clear" w:color="auto" w:fill="auto"/>
            <w:vAlign w:val="bottom"/>
          </w:tcPr>
          <w:p w14:paraId="7A0909B5"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47C66FF8"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2C269D1"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17623FE9"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2F3A7DFA"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71FF995D"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F528085" w14:textId="77777777" w:rsidTr="00500DDF">
        <w:tc>
          <w:tcPr>
            <w:tcW w:w="959" w:type="dxa"/>
            <w:shd w:val="clear" w:color="auto" w:fill="auto"/>
            <w:vAlign w:val="bottom"/>
          </w:tcPr>
          <w:p w14:paraId="4D39D0C4" w14:textId="77777777" w:rsidR="00E95C35" w:rsidRPr="00CF3378" w:rsidRDefault="00E95C35" w:rsidP="00500DDF">
            <w:pPr>
              <w:pStyle w:val="TAC"/>
              <w:spacing w:before="20" w:after="20"/>
              <w:ind w:left="57" w:right="57"/>
            </w:pPr>
            <w:r w:rsidRPr="00CF3378">
              <w:t>0</w:t>
            </w:r>
          </w:p>
        </w:tc>
        <w:tc>
          <w:tcPr>
            <w:tcW w:w="1417" w:type="dxa"/>
            <w:shd w:val="clear" w:color="auto" w:fill="auto"/>
            <w:vAlign w:val="bottom"/>
          </w:tcPr>
          <w:p w14:paraId="3E0ABC74" w14:textId="77777777" w:rsidR="00E95C35" w:rsidRPr="00CF3378" w:rsidRDefault="00E95C35" w:rsidP="00500DDF">
            <w:pPr>
              <w:pStyle w:val="TAC"/>
              <w:spacing w:before="20" w:after="20"/>
              <w:ind w:left="57" w:right="57"/>
            </w:pPr>
            <w:r w:rsidRPr="00CF3378">
              <w:rPr>
                <w:rFonts w:hint="eastAsia"/>
              </w:rPr>
              <w:t>120</w:t>
            </w:r>
          </w:p>
        </w:tc>
        <w:tc>
          <w:tcPr>
            <w:tcW w:w="1418" w:type="dxa"/>
            <w:shd w:val="clear" w:color="auto" w:fill="auto"/>
            <w:vAlign w:val="bottom"/>
          </w:tcPr>
          <w:p w14:paraId="3CEC9265" w14:textId="77777777" w:rsidR="00E95C35" w:rsidRPr="00CF3378" w:rsidRDefault="00E95C35" w:rsidP="00500DDF">
            <w:pPr>
              <w:pStyle w:val="TAC"/>
              <w:spacing w:before="20" w:after="20"/>
              <w:ind w:left="57" w:right="57"/>
            </w:pPr>
            <w:r w:rsidRPr="00CF3378">
              <w:rPr>
                <w:rFonts w:hint="eastAsia"/>
              </w:rPr>
              <w:t>48</w:t>
            </w:r>
          </w:p>
        </w:tc>
        <w:tc>
          <w:tcPr>
            <w:tcW w:w="1417" w:type="dxa"/>
            <w:shd w:val="clear" w:color="auto" w:fill="auto"/>
            <w:vAlign w:val="bottom"/>
          </w:tcPr>
          <w:p w14:paraId="5AB907E1" w14:textId="77777777" w:rsidR="00E95C35" w:rsidRPr="00CF3378" w:rsidRDefault="00E95C35" w:rsidP="00500DDF">
            <w:pPr>
              <w:pStyle w:val="TAC"/>
              <w:spacing w:before="20" w:after="20"/>
              <w:ind w:left="57" w:right="57"/>
            </w:pPr>
            <w:r w:rsidRPr="00CF3378">
              <w:rPr>
                <w:rFonts w:hint="eastAsia"/>
              </w:rPr>
              <w:t xml:space="preserve">0 </w:t>
            </w:r>
          </w:p>
        </w:tc>
        <w:tc>
          <w:tcPr>
            <w:tcW w:w="1560" w:type="dxa"/>
            <w:shd w:val="clear" w:color="auto" w:fill="auto"/>
            <w:vAlign w:val="bottom"/>
          </w:tcPr>
          <w:p w14:paraId="07701EC1" w14:textId="77777777" w:rsidR="00E95C35" w:rsidRPr="00CF3378" w:rsidRDefault="00E95C35" w:rsidP="00500DDF">
            <w:pPr>
              <w:pStyle w:val="TAC"/>
              <w:spacing w:before="20" w:after="20"/>
              <w:ind w:left="57" w:right="57"/>
            </w:pPr>
            <w:r w:rsidRPr="00CF3378">
              <w:rPr>
                <w:rFonts w:hint="eastAsia"/>
              </w:rPr>
              <w:t>0.333</w:t>
            </w:r>
          </w:p>
        </w:tc>
        <w:tc>
          <w:tcPr>
            <w:tcW w:w="1559" w:type="dxa"/>
            <w:shd w:val="clear" w:color="auto" w:fill="auto"/>
            <w:vAlign w:val="bottom"/>
          </w:tcPr>
          <w:p w14:paraId="735887AF" w14:textId="77777777" w:rsidR="00E95C35" w:rsidRPr="00CF3378" w:rsidRDefault="00E95C35" w:rsidP="00500DDF">
            <w:pPr>
              <w:pStyle w:val="TAC"/>
              <w:spacing w:before="20" w:after="20"/>
              <w:ind w:left="57" w:right="57"/>
            </w:pPr>
            <w:r w:rsidRPr="00CF3378">
              <w:rPr>
                <w:rFonts w:hint="eastAsia"/>
              </w:rPr>
              <w:t>0.667</w:t>
            </w:r>
          </w:p>
        </w:tc>
        <w:tc>
          <w:tcPr>
            <w:tcW w:w="1526" w:type="dxa"/>
            <w:shd w:val="clear" w:color="auto" w:fill="auto"/>
            <w:vAlign w:val="bottom"/>
          </w:tcPr>
          <w:p w14:paraId="265A3FE8" w14:textId="77777777" w:rsidR="00E95C35" w:rsidRPr="00CF3378" w:rsidRDefault="00E95C35" w:rsidP="00500DDF">
            <w:pPr>
              <w:pStyle w:val="TAC"/>
              <w:spacing w:before="20" w:after="20"/>
              <w:ind w:left="57" w:right="57"/>
            </w:pPr>
            <w:r w:rsidRPr="00CF3378">
              <w:rPr>
                <w:rFonts w:hint="eastAsia"/>
              </w:rPr>
              <w:t>1.000</w:t>
            </w:r>
          </w:p>
        </w:tc>
      </w:tr>
      <w:tr w:rsidR="00E95C35" w14:paraId="65E972D8" w14:textId="77777777" w:rsidTr="00500DDF">
        <w:tc>
          <w:tcPr>
            <w:tcW w:w="959" w:type="dxa"/>
            <w:shd w:val="clear" w:color="auto" w:fill="auto"/>
            <w:vAlign w:val="bottom"/>
          </w:tcPr>
          <w:p w14:paraId="4B1954F8" w14:textId="77777777" w:rsidR="00E95C35" w:rsidRPr="00CF3378" w:rsidRDefault="00E95C35" w:rsidP="00500DDF">
            <w:pPr>
              <w:pStyle w:val="TAC"/>
              <w:spacing w:before="20" w:after="20"/>
              <w:ind w:left="57" w:right="57"/>
            </w:pPr>
            <w:r w:rsidRPr="00CF3378">
              <w:t>1</w:t>
            </w:r>
          </w:p>
        </w:tc>
        <w:tc>
          <w:tcPr>
            <w:tcW w:w="1417" w:type="dxa"/>
            <w:shd w:val="clear" w:color="auto" w:fill="auto"/>
            <w:vAlign w:val="bottom"/>
          </w:tcPr>
          <w:p w14:paraId="25DD823D" w14:textId="77777777" w:rsidR="00E95C35" w:rsidRPr="00CF3378" w:rsidRDefault="00E95C35" w:rsidP="00500DDF">
            <w:pPr>
              <w:pStyle w:val="TAC"/>
              <w:spacing w:before="20" w:after="20"/>
              <w:ind w:left="57" w:right="57"/>
            </w:pPr>
            <w:r w:rsidRPr="00CF3378">
              <w:rPr>
                <w:rFonts w:hint="eastAsia"/>
              </w:rPr>
              <w:t>176</w:t>
            </w:r>
          </w:p>
        </w:tc>
        <w:tc>
          <w:tcPr>
            <w:tcW w:w="1418" w:type="dxa"/>
            <w:shd w:val="clear" w:color="auto" w:fill="auto"/>
            <w:vAlign w:val="bottom"/>
          </w:tcPr>
          <w:p w14:paraId="3DDA3753" w14:textId="77777777" w:rsidR="00E95C35" w:rsidRPr="00CF3378" w:rsidRDefault="00E95C35" w:rsidP="00500DDF">
            <w:pPr>
              <w:pStyle w:val="TAC"/>
              <w:spacing w:before="20" w:after="20"/>
              <w:ind w:left="57" w:right="57"/>
            </w:pPr>
            <w:r w:rsidRPr="00CF3378">
              <w:rPr>
                <w:rFonts w:hint="eastAsia"/>
              </w:rPr>
              <w:t>76</w:t>
            </w:r>
          </w:p>
        </w:tc>
        <w:tc>
          <w:tcPr>
            <w:tcW w:w="1417" w:type="dxa"/>
            <w:shd w:val="clear" w:color="auto" w:fill="auto"/>
            <w:vAlign w:val="bottom"/>
          </w:tcPr>
          <w:p w14:paraId="77894AD5" w14:textId="77777777" w:rsidR="00E95C35" w:rsidRPr="00CF3378" w:rsidRDefault="00E95C35" w:rsidP="00500DDF">
            <w:pPr>
              <w:pStyle w:val="TAC"/>
              <w:spacing w:before="20" w:after="20"/>
              <w:ind w:left="57" w:right="57"/>
            </w:pPr>
            <w:r w:rsidRPr="00CF3378">
              <w:rPr>
                <w:rFonts w:hint="eastAsia"/>
              </w:rPr>
              <w:t xml:space="preserve">5 </w:t>
            </w:r>
          </w:p>
        </w:tc>
        <w:tc>
          <w:tcPr>
            <w:tcW w:w="1560" w:type="dxa"/>
            <w:shd w:val="clear" w:color="auto" w:fill="auto"/>
            <w:vAlign w:val="bottom"/>
          </w:tcPr>
          <w:p w14:paraId="6908CBDB" w14:textId="77777777" w:rsidR="00E95C35" w:rsidRPr="00CF3378" w:rsidRDefault="00E95C35" w:rsidP="00500DDF">
            <w:pPr>
              <w:pStyle w:val="TAC"/>
              <w:spacing w:before="20" w:after="20"/>
              <w:ind w:left="57" w:right="57"/>
            </w:pPr>
            <w:r w:rsidRPr="00CF3378">
              <w:rPr>
                <w:rFonts w:hint="eastAsia"/>
              </w:rPr>
              <w:t>0.240</w:t>
            </w:r>
          </w:p>
        </w:tc>
        <w:tc>
          <w:tcPr>
            <w:tcW w:w="1559" w:type="dxa"/>
            <w:shd w:val="clear" w:color="auto" w:fill="auto"/>
            <w:vAlign w:val="bottom"/>
          </w:tcPr>
          <w:p w14:paraId="118181C7" w14:textId="77777777" w:rsidR="00E95C35" w:rsidRPr="00CF3378" w:rsidRDefault="00E95C35" w:rsidP="00500DDF">
            <w:pPr>
              <w:pStyle w:val="TAC"/>
              <w:spacing w:before="20" w:after="20"/>
              <w:ind w:left="57" w:right="57"/>
            </w:pPr>
            <w:r w:rsidRPr="00CF3378">
              <w:rPr>
                <w:rFonts w:hint="eastAsia"/>
              </w:rPr>
              <w:t>0.480</w:t>
            </w:r>
          </w:p>
        </w:tc>
        <w:tc>
          <w:tcPr>
            <w:tcW w:w="1526" w:type="dxa"/>
            <w:shd w:val="clear" w:color="auto" w:fill="auto"/>
            <w:vAlign w:val="bottom"/>
          </w:tcPr>
          <w:p w14:paraId="305C7461" w14:textId="77777777" w:rsidR="00E95C35" w:rsidRPr="00CF3378" w:rsidRDefault="00E95C35" w:rsidP="00500DDF">
            <w:pPr>
              <w:pStyle w:val="TAC"/>
              <w:spacing w:before="20" w:after="20"/>
              <w:ind w:left="57" w:right="57"/>
            </w:pPr>
            <w:r w:rsidRPr="00CF3378">
              <w:rPr>
                <w:rFonts w:hint="eastAsia"/>
              </w:rPr>
              <w:t>1.000</w:t>
            </w:r>
          </w:p>
        </w:tc>
      </w:tr>
      <w:tr w:rsidR="00E95C35" w14:paraId="3FDB3A97" w14:textId="77777777" w:rsidTr="00500DDF">
        <w:tc>
          <w:tcPr>
            <w:tcW w:w="959" w:type="dxa"/>
            <w:shd w:val="clear" w:color="auto" w:fill="auto"/>
            <w:vAlign w:val="bottom"/>
          </w:tcPr>
          <w:p w14:paraId="47E7BEDB" w14:textId="77777777" w:rsidR="00E95C35" w:rsidRPr="00CF3378" w:rsidRDefault="00E95C35" w:rsidP="00500DDF">
            <w:pPr>
              <w:pStyle w:val="TAC"/>
              <w:spacing w:before="20" w:after="20"/>
              <w:ind w:left="57" w:right="57"/>
            </w:pPr>
            <w:r w:rsidRPr="00CF3378">
              <w:t>2</w:t>
            </w:r>
          </w:p>
        </w:tc>
        <w:tc>
          <w:tcPr>
            <w:tcW w:w="1417" w:type="dxa"/>
            <w:shd w:val="clear" w:color="auto" w:fill="auto"/>
            <w:vAlign w:val="bottom"/>
          </w:tcPr>
          <w:p w14:paraId="2091B11A" w14:textId="77777777" w:rsidR="00E95C35" w:rsidRPr="00CF3378" w:rsidRDefault="00E95C35" w:rsidP="00500DDF">
            <w:pPr>
              <w:pStyle w:val="TAC"/>
              <w:spacing w:before="20" w:after="20"/>
              <w:ind w:left="57" w:right="57"/>
            </w:pPr>
            <w:r w:rsidRPr="00CF3378">
              <w:rPr>
                <w:rFonts w:hint="eastAsia"/>
              </w:rPr>
              <w:t>208</w:t>
            </w:r>
          </w:p>
        </w:tc>
        <w:tc>
          <w:tcPr>
            <w:tcW w:w="1418" w:type="dxa"/>
            <w:shd w:val="clear" w:color="auto" w:fill="auto"/>
            <w:vAlign w:val="bottom"/>
          </w:tcPr>
          <w:p w14:paraId="1043E83F" w14:textId="77777777" w:rsidR="00E95C35" w:rsidRPr="00CF3378" w:rsidRDefault="00E95C35" w:rsidP="00500DDF">
            <w:pPr>
              <w:pStyle w:val="TAC"/>
              <w:spacing w:before="20" w:after="20"/>
              <w:ind w:left="57" w:right="57"/>
            </w:pPr>
            <w:r w:rsidRPr="00CF3378">
              <w:rPr>
                <w:rFonts w:hint="eastAsia"/>
              </w:rPr>
              <w:t>92</w:t>
            </w:r>
          </w:p>
        </w:tc>
        <w:tc>
          <w:tcPr>
            <w:tcW w:w="1417" w:type="dxa"/>
            <w:shd w:val="clear" w:color="auto" w:fill="auto"/>
            <w:vAlign w:val="bottom"/>
          </w:tcPr>
          <w:p w14:paraId="18317C66" w14:textId="77777777" w:rsidR="00E95C35" w:rsidRPr="00CF3378" w:rsidRDefault="00E95C35" w:rsidP="00500DDF">
            <w:pPr>
              <w:pStyle w:val="TAC"/>
              <w:spacing w:before="20" w:after="20"/>
              <w:ind w:left="57" w:right="57"/>
            </w:pPr>
            <w:r w:rsidRPr="00CF3378">
              <w:rPr>
                <w:rFonts w:hint="eastAsia"/>
              </w:rPr>
              <w:t xml:space="preserve">9 </w:t>
            </w:r>
          </w:p>
        </w:tc>
        <w:tc>
          <w:tcPr>
            <w:tcW w:w="1560" w:type="dxa"/>
            <w:shd w:val="clear" w:color="auto" w:fill="auto"/>
            <w:vAlign w:val="bottom"/>
          </w:tcPr>
          <w:p w14:paraId="3D7E21C8" w14:textId="77777777" w:rsidR="00E95C35" w:rsidRPr="00CF3378" w:rsidRDefault="00E95C35" w:rsidP="00500DDF">
            <w:pPr>
              <w:pStyle w:val="TAC"/>
              <w:spacing w:before="20" w:after="20"/>
              <w:ind w:left="57" w:right="57"/>
            </w:pPr>
            <w:r w:rsidRPr="00CF3378">
              <w:rPr>
                <w:rFonts w:hint="eastAsia"/>
              </w:rPr>
              <w:t>0.207</w:t>
            </w:r>
          </w:p>
        </w:tc>
        <w:tc>
          <w:tcPr>
            <w:tcW w:w="1559" w:type="dxa"/>
            <w:shd w:val="clear" w:color="auto" w:fill="auto"/>
            <w:vAlign w:val="bottom"/>
          </w:tcPr>
          <w:p w14:paraId="2AE2CF7F" w14:textId="77777777" w:rsidR="00E95C35" w:rsidRPr="00CF3378" w:rsidRDefault="00E95C35" w:rsidP="00500DDF">
            <w:pPr>
              <w:pStyle w:val="TAC"/>
              <w:spacing w:before="20" w:after="20"/>
              <w:ind w:left="57" w:right="57"/>
            </w:pPr>
            <w:r w:rsidRPr="00CF3378">
              <w:rPr>
                <w:rFonts w:hint="eastAsia"/>
              </w:rPr>
              <w:t>0.414</w:t>
            </w:r>
          </w:p>
        </w:tc>
        <w:tc>
          <w:tcPr>
            <w:tcW w:w="1526" w:type="dxa"/>
            <w:shd w:val="clear" w:color="auto" w:fill="auto"/>
            <w:vAlign w:val="bottom"/>
          </w:tcPr>
          <w:p w14:paraId="5A3F0CCF" w14:textId="77777777" w:rsidR="00E95C35" w:rsidRPr="00CF3378" w:rsidRDefault="00E95C35" w:rsidP="00500DDF">
            <w:pPr>
              <w:pStyle w:val="TAC"/>
              <w:spacing w:before="20" w:after="20"/>
              <w:ind w:left="57" w:right="57"/>
            </w:pPr>
            <w:r w:rsidRPr="00CF3378">
              <w:rPr>
                <w:rFonts w:hint="eastAsia"/>
              </w:rPr>
              <w:t>1.000</w:t>
            </w:r>
          </w:p>
        </w:tc>
      </w:tr>
      <w:tr w:rsidR="00E95C35" w14:paraId="484C8189" w14:textId="77777777" w:rsidTr="00500DDF">
        <w:tc>
          <w:tcPr>
            <w:tcW w:w="959" w:type="dxa"/>
            <w:shd w:val="clear" w:color="auto" w:fill="auto"/>
            <w:vAlign w:val="bottom"/>
          </w:tcPr>
          <w:p w14:paraId="58638114" w14:textId="77777777" w:rsidR="00E95C35" w:rsidRPr="00CF3378" w:rsidRDefault="00E95C35" w:rsidP="00500DDF">
            <w:pPr>
              <w:pStyle w:val="TAC"/>
              <w:spacing w:before="20" w:after="20"/>
              <w:ind w:left="57" w:right="57"/>
            </w:pPr>
            <w:r w:rsidRPr="00CF3378">
              <w:t>3</w:t>
            </w:r>
          </w:p>
        </w:tc>
        <w:tc>
          <w:tcPr>
            <w:tcW w:w="1417" w:type="dxa"/>
            <w:shd w:val="clear" w:color="auto" w:fill="auto"/>
            <w:vAlign w:val="bottom"/>
          </w:tcPr>
          <w:p w14:paraId="7C5BCE61" w14:textId="77777777" w:rsidR="00E95C35" w:rsidRPr="00CF3378" w:rsidRDefault="00E95C35" w:rsidP="00500DDF">
            <w:pPr>
              <w:pStyle w:val="TAC"/>
              <w:spacing w:before="20" w:after="20"/>
              <w:ind w:left="57" w:right="57"/>
            </w:pPr>
            <w:r w:rsidRPr="00CF3378">
              <w:rPr>
                <w:rFonts w:hint="eastAsia"/>
              </w:rPr>
              <w:t>256</w:t>
            </w:r>
          </w:p>
        </w:tc>
        <w:tc>
          <w:tcPr>
            <w:tcW w:w="1418" w:type="dxa"/>
            <w:shd w:val="clear" w:color="auto" w:fill="auto"/>
            <w:vAlign w:val="bottom"/>
          </w:tcPr>
          <w:p w14:paraId="69095194" w14:textId="77777777" w:rsidR="00E95C35" w:rsidRPr="00CF3378" w:rsidRDefault="00E95C35" w:rsidP="00500DDF">
            <w:pPr>
              <w:pStyle w:val="TAC"/>
              <w:spacing w:before="20" w:after="20"/>
              <w:ind w:left="57" w:right="57"/>
            </w:pPr>
            <w:r w:rsidRPr="00CF3378">
              <w:rPr>
                <w:rFonts w:hint="eastAsia"/>
              </w:rPr>
              <w:t>116</w:t>
            </w:r>
          </w:p>
        </w:tc>
        <w:tc>
          <w:tcPr>
            <w:tcW w:w="1417" w:type="dxa"/>
            <w:shd w:val="clear" w:color="auto" w:fill="auto"/>
            <w:vAlign w:val="bottom"/>
          </w:tcPr>
          <w:p w14:paraId="258B7BCD" w14:textId="77777777" w:rsidR="00E95C35" w:rsidRPr="00CF3378" w:rsidRDefault="00E95C35" w:rsidP="00500DDF">
            <w:pPr>
              <w:pStyle w:val="TAC"/>
              <w:spacing w:before="20" w:after="20"/>
              <w:ind w:left="57" w:right="57"/>
            </w:pPr>
            <w:r w:rsidRPr="00CF3378">
              <w:rPr>
                <w:rFonts w:hint="eastAsia"/>
              </w:rPr>
              <w:t xml:space="preserve">16 </w:t>
            </w:r>
          </w:p>
        </w:tc>
        <w:tc>
          <w:tcPr>
            <w:tcW w:w="1560" w:type="dxa"/>
            <w:shd w:val="clear" w:color="auto" w:fill="auto"/>
            <w:vAlign w:val="bottom"/>
          </w:tcPr>
          <w:p w14:paraId="73192390" w14:textId="77777777" w:rsidR="00E95C35" w:rsidRPr="00CF3378" w:rsidRDefault="00E95C35" w:rsidP="00500DDF">
            <w:pPr>
              <w:pStyle w:val="TAC"/>
              <w:spacing w:before="20" w:after="20"/>
              <w:ind w:left="57" w:right="57"/>
            </w:pPr>
            <w:r w:rsidRPr="00CF3378">
              <w:rPr>
                <w:rFonts w:hint="eastAsia"/>
              </w:rPr>
              <w:t>0.171</w:t>
            </w:r>
          </w:p>
        </w:tc>
        <w:tc>
          <w:tcPr>
            <w:tcW w:w="1559" w:type="dxa"/>
            <w:shd w:val="clear" w:color="auto" w:fill="auto"/>
            <w:vAlign w:val="bottom"/>
          </w:tcPr>
          <w:p w14:paraId="26763F14" w14:textId="77777777" w:rsidR="00E95C35" w:rsidRPr="00CF3378" w:rsidRDefault="00E95C35" w:rsidP="00500DDF">
            <w:pPr>
              <w:pStyle w:val="TAC"/>
              <w:spacing w:before="20" w:after="20"/>
              <w:ind w:left="57" w:right="57"/>
            </w:pPr>
            <w:r w:rsidRPr="00CF3378">
              <w:rPr>
                <w:rFonts w:hint="eastAsia"/>
              </w:rPr>
              <w:t>0.343</w:t>
            </w:r>
          </w:p>
        </w:tc>
        <w:tc>
          <w:tcPr>
            <w:tcW w:w="1526" w:type="dxa"/>
            <w:shd w:val="clear" w:color="auto" w:fill="auto"/>
            <w:vAlign w:val="bottom"/>
          </w:tcPr>
          <w:p w14:paraId="215EAE2C" w14:textId="77777777" w:rsidR="00E95C35" w:rsidRPr="00CF3378" w:rsidRDefault="00E95C35" w:rsidP="00500DDF">
            <w:pPr>
              <w:pStyle w:val="TAC"/>
              <w:spacing w:before="20" w:after="20"/>
              <w:ind w:left="57" w:right="57"/>
            </w:pPr>
            <w:r w:rsidRPr="00CF3378">
              <w:rPr>
                <w:rFonts w:hint="eastAsia"/>
              </w:rPr>
              <w:t>1.000</w:t>
            </w:r>
          </w:p>
        </w:tc>
      </w:tr>
      <w:tr w:rsidR="00E95C35" w14:paraId="460D0F53" w14:textId="77777777" w:rsidTr="00500DDF">
        <w:tc>
          <w:tcPr>
            <w:tcW w:w="959" w:type="dxa"/>
            <w:shd w:val="clear" w:color="auto" w:fill="auto"/>
            <w:vAlign w:val="bottom"/>
          </w:tcPr>
          <w:p w14:paraId="3A123D69" w14:textId="77777777" w:rsidR="00E95C35" w:rsidRPr="00CF3378" w:rsidRDefault="00E95C35" w:rsidP="00500DDF">
            <w:pPr>
              <w:pStyle w:val="TAC"/>
              <w:spacing w:before="20" w:after="20"/>
              <w:ind w:left="57" w:right="57"/>
            </w:pPr>
            <w:r w:rsidRPr="00CF3378">
              <w:t>4</w:t>
            </w:r>
          </w:p>
        </w:tc>
        <w:tc>
          <w:tcPr>
            <w:tcW w:w="1417" w:type="dxa"/>
            <w:shd w:val="clear" w:color="auto" w:fill="auto"/>
            <w:vAlign w:val="bottom"/>
          </w:tcPr>
          <w:p w14:paraId="68CABA69" w14:textId="77777777" w:rsidR="00E95C35" w:rsidRPr="00CF3378" w:rsidRDefault="00E95C35" w:rsidP="00500DDF">
            <w:pPr>
              <w:pStyle w:val="TAC"/>
              <w:spacing w:before="20" w:after="20"/>
              <w:ind w:left="57" w:right="57"/>
            </w:pPr>
            <w:r w:rsidRPr="00CF3378">
              <w:rPr>
                <w:rFonts w:hint="eastAsia"/>
              </w:rPr>
              <w:t>328</w:t>
            </w:r>
          </w:p>
        </w:tc>
        <w:tc>
          <w:tcPr>
            <w:tcW w:w="1418" w:type="dxa"/>
            <w:shd w:val="clear" w:color="auto" w:fill="auto"/>
            <w:vAlign w:val="bottom"/>
          </w:tcPr>
          <w:p w14:paraId="445E431C" w14:textId="77777777" w:rsidR="00E95C35" w:rsidRPr="00CF3378" w:rsidRDefault="00E95C35" w:rsidP="00500DDF">
            <w:pPr>
              <w:pStyle w:val="TAC"/>
              <w:spacing w:before="20" w:after="20"/>
              <w:ind w:left="57" w:right="57"/>
            </w:pPr>
            <w:r w:rsidRPr="00CF3378">
              <w:rPr>
                <w:rFonts w:hint="eastAsia"/>
              </w:rPr>
              <w:t>152</w:t>
            </w:r>
          </w:p>
        </w:tc>
        <w:tc>
          <w:tcPr>
            <w:tcW w:w="1417" w:type="dxa"/>
            <w:shd w:val="clear" w:color="auto" w:fill="auto"/>
            <w:vAlign w:val="bottom"/>
          </w:tcPr>
          <w:p w14:paraId="6F415166" w14:textId="77777777" w:rsidR="00E95C35" w:rsidRPr="00CF3378" w:rsidRDefault="00E95C35" w:rsidP="00500DDF">
            <w:pPr>
              <w:pStyle w:val="TAC"/>
              <w:spacing w:before="20" w:after="20"/>
              <w:ind w:left="57" w:right="57"/>
            </w:pPr>
            <w:r w:rsidRPr="00CF3378">
              <w:rPr>
                <w:rFonts w:hint="eastAsia"/>
              </w:rPr>
              <w:t xml:space="preserve">26 </w:t>
            </w:r>
          </w:p>
        </w:tc>
        <w:tc>
          <w:tcPr>
            <w:tcW w:w="1560" w:type="dxa"/>
            <w:shd w:val="clear" w:color="auto" w:fill="auto"/>
            <w:vAlign w:val="bottom"/>
          </w:tcPr>
          <w:p w14:paraId="37DCBA27" w14:textId="77777777" w:rsidR="00E95C35" w:rsidRPr="00CF3378" w:rsidRDefault="00E95C35" w:rsidP="00500DDF">
            <w:pPr>
              <w:pStyle w:val="TAC"/>
              <w:spacing w:before="20" w:after="20"/>
              <w:ind w:left="57" w:right="57"/>
            </w:pPr>
            <w:r w:rsidRPr="00CF3378">
              <w:rPr>
                <w:rFonts w:hint="eastAsia"/>
              </w:rPr>
              <w:t>0.136</w:t>
            </w:r>
          </w:p>
        </w:tc>
        <w:tc>
          <w:tcPr>
            <w:tcW w:w="1559" w:type="dxa"/>
            <w:shd w:val="clear" w:color="auto" w:fill="auto"/>
            <w:vAlign w:val="bottom"/>
          </w:tcPr>
          <w:p w14:paraId="29DE4D00" w14:textId="77777777" w:rsidR="00E95C35" w:rsidRPr="00CF3378" w:rsidRDefault="00E95C35" w:rsidP="00500DDF">
            <w:pPr>
              <w:pStyle w:val="TAC"/>
              <w:spacing w:before="20" w:after="20"/>
              <w:ind w:left="57" w:right="57"/>
            </w:pPr>
            <w:r w:rsidRPr="00CF3378">
              <w:rPr>
                <w:rFonts w:hint="eastAsia"/>
              </w:rPr>
              <w:t>0.273</w:t>
            </w:r>
          </w:p>
        </w:tc>
        <w:tc>
          <w:tcPr>
            <w:tcW w:w="1526" w:type="dxa"/>
            <w:shd w:val="clear" w:color="auto" w:fill="auto"/>
            <w:vAlign w:val="bottom"/>
          </w:tcPr>
          <w:p w14:paraId="503CC2E1" w14:textId="77777777" w:rsidR="00E95C35" w:rsidRPr="00CF3378" w:rsidRDefault="00E95C35" w:rsidP="00500DDF">
            <w:pPr>
              <w:pStyle w:val="TAC"/>
              <w:spacing w:before="20" w:after="20"/>
              <w:ind w:left="57" w:right="57"/>
            </w:pPr>
            <w:r w:rsidRPr="00CF3378">
              <w:rPr>
                <w:rFonts w:hint="eastAsia"/>
              </w:rPr>
              <w:t>0.955</w:t>
            </w:r>
          </w:p>
        </w:tc>
      </w:tr>
      <w:tr w:rsidR="00E95C35" w14:paraId="69497B30" w14:textId="77777777" w:rsidTr="00500DDF">
        <w:tc>
          <w:tcPr>
            <w:tcW w:w="959" w:type="dxa"/>
            <w:shd w:val="clear" w:color="auto" w:fill="auto"/>
            <w:vAlign w:val="bottom"/>
          </w:tcPr>
          <w:p w14:paraId="7E11B7F8" w14:textId="77777777" w:rsidR="00E95C35" w:rsidRPr="00CF3378" w:rsidRDefault="00E95C35" w:rsidP="00500DDF">
            <w:pPr>
              <w:pStyle w:val="TAC"/>
              <w:spacing w:before="20" w:after="20"/>
              <w:ind w:left="57" w:right="57"/>
            </w:pPr>
            <w:r w:rsidRPr="00CF3378">
              <w:t>5</w:t>
            </w:r>
          </w:p>
        </w:tc>
        <w:tc>
          <w:tcPr>
            <w:tcW w:w="1417" w:type="dxa"/>
            <w:shd w:val="clear" w:color="auto" w:fill="auto"/>
            <w:vAlign w:val="bottom"/>
          </w:tcPr>
          <w:p w14:paraId="08CB969D" w14:textId="77777777" w:rsidR="00E95C35" w:rsidRPr="00CF3378" w:rsidRDefault="00E95C35" w:rsidP="00500DDF">
            <w:pPr>
              <w:pStyle w:val="TAC"/>
              <w:spacing w:before="20" w:after="20"/>
              <w:ind w:left="57" w:right="57"/>
            </w:pPr>
            <w:r w:rsidRPr="00CF3378">
              <w:rPr>
                <w:rFonts w:hint="eastAsia"/>
              </w:rPr>
              <w:t>424</w:t>
            </w:r>
          </w:p>
        </w:tc>
        <w:tc>
          <w:tcPr>
            <w:tcW w:w="1418" w:type="dxa"/>
            <w:shd w:val="clear" w:color="auto" w:fill="auto"/>
            <w:vAlign w:val="bottom"/>
          </w:tcPr>
          <w:p w14:paraId="055DBFB5" w14:textId="77777777" w:rsidR="00E95C35" w:rsidRPr="00CF3378" w:rsidRDefault="00E95C35" w:rsidP="00500DDF">
            <w:pPr>
              <w:pStyle w:val="TAC"/>
              <w:spacing w:before="20" w:after="20"/>
              <w:ind w:left="57" w:right="57"/>
            </w:pPr>
            <w:r w:rsidRPr="00CF3378">
              <w:rPr>
                <w:rFonts w:hint="eastAsia"/>
              </w:rPr>
              <w:t>200</w:t>
            </w:r>
          </w:p>
        </w:tc>
        <w:tc>
          <w:tcPr>
            <w:tcW w:w="1417" w:type="dxa"/>
            <w:shd w:val="clear" w:color="auto" w:fill="auto"/>
            <w:vAlign w:val="bottom"/>
          </w:tcPr>
          <w:p w14:paraId="78903ED8" w14:textId="77777777" w:rsidR="00E95C35" w:rsidRPr="00CF3378" w:rsidRDefault="00E95C35" w:rsidP="00500DDF">
            <w:pPr>
              <w:pStyle w:val="TAC"/>
              <w:spacing w:before="20" w:after="20"/>
              <w:ind w:left="57" w:right="57"/>
            </w:pPr>
            <w:r w:rsidRPr="00CF3378">
              <w:rPr>
                <w:rFonts w:hint="eastAsia"/>
              </w:rPr>
              <w:t xml:space="preserve">40 </w:t>
            </w:r>
          </w:p>
        </w:tc>
        <w:tc>
          <w:tcPr>
            <w:tcW w:w="1560" w:type="dxa"/>
            <w:shd w:val="clear" w:color="auto" w:fill="auto"/>
            <w:vAlign w:val="bottom"/>
          </w:tcPr>
          <w:p w14:paraId="50C7D83B" w14:textId="77777777" w:rsidR="00E95C35" w:rsidRPr="00CF3378" w:rsidRDefault="00E95C35" w:rsidP="00500DDF">
            <w:pPr>
              <w:pStyle w:val="TAC"/>
              <w:spacing w:before="20" w:after="20"/>
              <w:ind w:left="57" w:right="57"/>
            </w:pPr>
            <w:r w:rsidRPr="00CF3378">
              <w:rPr>
                <w:rFonts w:hint="eastAsia"/>
              </w:rPr>
              <w:t>0.107</w:t>
            </w:r>
          </w:p>
        </w:tc>
        <w:tc>
          <w:tcPr>
            <w:tcW w:w="1559" w:type="dxa"/>
            <w:shd w:val="clear" w:color="auto" w:fill="auto"/>
            <w:vAlign w:val="bottom"/>
          </w:tcPr>
          <w:p w14:paraId="1DBF41B4" w14:textId="77777777" w:rsidR="00E95C35" w:rsidRPr="00CF3378" w:rsidRDefault="00E95C35" w:rsidP="00500DDF">
            <w:pPr>
              <w:pStyle w:val="TAC"/>
              <w:spacing w:before="20" w:after="20"/>
              <w:ind w:left="57" w:right="57"/>
            </w:pPr>
            <w:r w:rsidRPr="00CF3378">
              <w:rPr>
                <w:rFonts w:hint="eastAsia"/>
              </w:rPr>
              <w:t>0.214</w:t>
            </w:r>
          </w:p>
        </w:tc>
        <w:tc>
          <w:tcPr>
            <w:tcW w:w="1526" w:type="dxa"/>
            <w:shd w:val="clear" w:color="auto" w:fill="auto"/>
            <w:vAlign w:val="bottom"/>
          </w:tcPr>
          <w:p w14:paraId="4D4849F1" w14:textId="77777777" w:rsidR="00E95C35" w:rsidRPr="00CF3378" w:rsidRDefault="00E95C35" w:rsidP="00500DDF">
            <w:pPr>
              <w:pStyle w:val="TAC"/>
              <w:spacing w:before="20" w:after="20"/>
              <w:ind w:left="57" w:right="57"/>
            </w:pPr>
            <w:r w:rsidRPr="00CF3378">
              <w:rPr>
                <w:rFonts w:hint="eastAsia"/>
              </w:rPr>
              <w:t>0.750</w:t>
            </w:r>
          </w:p>
        </w:tc>
      </w:tr>
      <w:tr w:rsidR="00E95C35" w14:paraId="7B2C028C" w14:textId="77777777" w:rsidTr="00500DDF">
        <w:tc>
          <w:tcPr>
            <w:tcW w:w="959" w:type="dxa"/>
            <w:shd w:val="clear" w:color="auto" w:fill="auto"/>
            <w:vAlign w:val="bottom"/>
          </w:tcPr>
          <w:p w14:paraId="4307DC12" w14:textId="77777777" w:rsidR="00E95C35" w:rsidRPr="00CF3378" w:rsidRDefault="00E95C35" w:rsidP="00500DDF">
            <w:pPr>
              <w:pStyle w:val="TAC"/>
              <w:spacing w:before="20" w:after="20"/>
              <w:ind w:left="57" w:right="57"/>
            </w:pPr>
            <w:r w:rsidRPr="00CF3378">
              <w:t>6</w:t>
            </w:r>
          </w:p>
        </w:tc>
        <w:tc>
          <w:tcPr>
            <w:tcW w:w="1417" w:type="dxa"/>
            <w:shd w:val="clear" w:color="auto" w:fill="auto"/>
            <w:vAlign w:val="bottom"/>
          </w:tcPr>
          <w:p w14:paraId="1F926D24" w14:textId="77777777" w:rsidR="00E95C35" w:rsidRPr="00CF3378" w:rsidRDefault="00E95C35" w:rsidP="00500DDF">
            <w:pPr>
              <w:pStyle w:val="TAC"/>
              <w:spacing w:before="20" w:after="20"/>
              <w:ind w:left="57" w:right="57"/>
            </w:pPr>
            <w:r w:rsidRPr="00CF3378">
              <w:rPr>
                <w:rFonts w:hint="eastAsia"/>
              </w:rPr>
              <w:t>504</w:t>
            </w:r>
          </w:p>
        </w:tc>
        <w:tc>
          <w:tcPr>
            <w:tcW w:w="1418" w:type="dxa"/>
            <w:shd w:val="clear" w:color="auto" w:fill="auto"/>
            <w:vAlign w:val="bottom"/>
          </w:tcPr>
          <w:p w14:paraId="4F71C64F" w14:textId="77777777" w:rsidR="00E95C35" w:rsidRPr="00CF3378" w:rsidRDefault="00E95C35" w:rsidP="00500DDF">
            <w:pPr>
              <w:pStyle w:val="TAC"/>
              <w:spacing w:before="20" w:after="20"/>
              <w:ind w:left="57" w:right="57"/>
            </w:pPr>
            <w:r w:rsidRPr="00CF3378">
              <w:rPr>
                <w:rFonts w:hint="eastAsia"/>
              </w:rPr>
              <w:t>240</w:t>
            </w:r>
          </w:p>
        </w:tc>
        <w:tc>
          <w:tcPr>
            <w:tcW w:w="1417" w:type="dxa"/>
            <w:shd w:val="clear" w:color="auto" w:fill="auto"/>
            <w:vAlign w:val="bottom"/>
          </w:tcPr>
          <w:p w14:paraId="5AD1A26F" w14:textId="77777777" w:rsidR="00E95C35" w:rsidRPr="00CF3378" w:rsidRDefault="00E95C35" w:rsidP="00500DDF">
            <w:pPr>
              <w:pStyle w:val="TAC"/>
              <w:spacing w:before="20" w:after="20"/>
              <w:ind w:left="57" w:right="57"/>
            </w:pPr>
            <w:r w:rsidRPr="00CF3378">
              <w:rPr>
                <w:rFonts w:hint="eastAsia"/>
              </w:rPr>
              <w:t xml:space="preserve">51 </w:t>
            </w:r>
          </w:p>
        </w:tc>
        <w:tc>
          <w:tcPr>
            <w:tcW w:w="1560" w:type="dxa"/>
            <w:shd w:val="clear" w:color="auto" w:fill="auto"/>
            <w:vAlign w:val="bottom"/>
          </w:tcPr>
          <w:p w14:paraId="37515F15" w14:textId="77777777" w:rsidR="00E95C35" w:rsidRPr="00CF3378" w:rsidRDefault="00E95C35" w:rsidP="00500DDF">
            <w:pPr>
              <w:pStyle w:val="TAC"/>
              <w:spacing w:before="20" w:after="20"/>
              <w:ind w:left="57" w:right="57"/>
            </w:pPr>
            <w:r w:rsidRPr="00CF3378">
              <w:rPr>
                <w:rFonts w:hint="eastAsia"/>
              </w:rPr>
              <w:t>0.091</w:t>
            </w:r>
          </w:p>
        </w:tc>
        <w:tc>
          <w:tcPr>
            <w:tcW w:w="1559" w:type="dxa"/>
            <w:shd w:val="clear" w:color="auto" w:fill="auto"/>
            <w:vAlign w:val="bottom"/>
          </w:tcPr>
          <w:p w14:paraId="47B96B8A" w14:textId="77777777" w:rsidR="00E95C35" w:rsidRPr="00CF3378" w:rsidRDefault="00E95C35" w:rsidP="00500DDF">
            <w:pPr>
              <w:pStyle w:val="TAC"/>
              <w:spacing w:before="20" w:after="20"/>
              <w:ind w:left="57" w:right="57"/>
            </w:pPr>
            <w:r w:rsidRPr="00CF3378">
              <w:rPr>
                <w:rFonts w:hint="eastAsia"/>
              </w:rPr>
              <w:t>0.182</w:t>
            </w:r>
          </w:p>
        </w:tc>
        <w:tc>
          <w:tcPr>
            <w:tcW w:w="1526" w:type="dxa"/>
            <w:shd w:val="clear" w:color="auto" w:fill="auto"/>
            <w:vAlign w:val="bottom"/>
          </w:tcPr>
          <w:p w14:paraId="2F5F6ED7" w14:textId="77777777" w:rsidR="00E95C35" w:rsidRPr="00CF3378" w:rsidRDefault="00E95C35" w:rsidP="00500DDF">
            <w:pPr>
              <w:pStyle w:val="TAC"/>
              <w:spacing w:before="20" w:after="20"/>
              <w:ind w:left="57" w:right="57"/>
            </w:pPr>
            <w:r w:rsidRPr="00CF3378">
              <w:rPr>
                <w:rFonts w:hint="eastAsia"/>
              </w:rPr>
              <w:t>0.636</w:t>
            </w:r>
          </w:p>
        </w:tc>
      </w:tr>
      <w:tr w:rsidR="00E95C35" w14:paraId="389AD27C" w14:textId="77777777" w:rsidTr="00500DDF">
        <w:tc>
          <w:tcPr>
            <w:tcW w:w="959" w:type="dxa"/>
            <w:shd w:val="clear" w:color="auto" w:fill="auto"/>
            <w:vAlign w:val="bottom"/>
          </w:tcPr>
          <w:p w14:paraId="626AA9E5" w14:textId="77777777" w:rsidR="00E95C35" w:rsidRPr="00CF3378" w:rsidRDefault="00E95C35" w:rsidP="00500DDF">
            <w:pPr>
              <w:pStyle w:val="TAC"/>
              <w:spacing w:before="20" w:after="20"/>
              <w:ind w:left="57" w:right="57"/>
            </w:pPr>
            <w:r w:rsidRPr="00CF3378">
              <w:t>7</w:t>
            </w:r>
          </w:p>
        </w:tc>
        <w:tc>
          <w:tcPr>
            <w:tcW w:w="1417" w:type="dxa"/>
            <w:shd w:val="clear" w:color="auto" w:fill="auto"/>
            <w:vAlign w:val="bottom"/>
          </w:tcPr>
          <w:p w14:paraId="3104ABE8" w14:textId="77777777" w:rsidR="00E95C35" w:rsidRPr="00CF3378" w:rsidRDefault="00E95C35" w:rsidP="00500DDF">
            <w:pPr>
              <w:pStyle w:val="TAC"/>
              <w:spacing w:before="20" w:after="20"/>
              <w:ind w:left="57" w:right="57"/>
            </w:pPr>
            <w:r w:rsidRPr="00CF3378">
              <w:rPr>
                <w:rFonts w:hint="eastAsia"/>
              </w:rPr>
              <w:t>584</w:t>
            </w:r>
          </w:p>
        </w:tc>
        <w:tc>
          <w:tcPr>
            <w:tcW w:w="1418" w:type="dxa"/>
            <w:shd w:val="clear" w:color="auto" w:fill="auto"/>
            <w:vAlign w:val="bottom"/>
          </w:tcPr>
          <w:p w14:paraId="1B43A479" w14:textId="77777777" w:rsidR="00E95C35" w:rsidRPr="00CF3378" w:rsidRDefault="00E95C35" w:rsidP="00500DDF">
            <w:pPr>
              <w:pStyle w:val="TAC"/>
              <w:spacing w:before="20" w:after="20"/>
              <w:ind w:left="57" w:right="57"/>
            </w:pPr>
            <w:r w:rsidRPr="00CF3378">
              <w:rPr>
                <w:rFonts w:hint="eastAsia"/>
              </w:rPr>
              <w:t>280</w:t>
            </w:r>
          </w:p>
        </w:tc>
        <w:tc>
          <w:tcPr>
            <w:tcW w:w="1417" w:type="dxa"/>
            <w:shd w:val="clear" w:color="auto" w:fill="auto"/>
            <w:vAlign w:val="bottom"/>
          </w:tcPr>
          <w:p w14:paraId="0D096A7C" w14:textId="77777777" w:rsidR="00E95C35" w:rsidRPr="00CF3378" w:rsidRDefault="00E95C35" w:rsidP="00500DDF">
            <w:pPr>
              <w:pStyle w:val="TAC"/>
              <w:spacing w:before="20" w:after="20"/>
              <w:ind w:left="57" w:right="57"/>
            </w:pPr>
            <w:r w:rsidRPr="00CF3378">
              <w:rPr>
                <w:rFonts w:hint="eastAsia"/>
              </w:rPr>
              <w:t xml:space="preserve">63 </w:t>
            </w:r>
          </w:p>
        </w:tc>
        <w:tc>
          <w:tcPr>
            <w:tcW w:w="1560" w:type="dxa"/>
            <w:shd w:val="clear" w:color="auto" w:fill="auto"/>
            <w:vAlign w:val="bottom"/>
          </w:tcPr>
          <w:p w14:paraId="3D46D730" w14:textId="77777777" w:rsidR="00E95C35" w:rsidRPr="00CF3378" w:rsidRDefault="00E95C35" w:rsidP="00500DDF">
            <w:pPr>
              <w:pStyle w:val="TAC"/>
              <w:spacing w:before="20" w:after="20"/>
              <w:ind w:left="57" w:right="57"/>
            </w:pPr>
            <w:r w:rsidRPr="00CF3378">
              <w:rPr>
                <w:rFonts w:hint="eastAsia"/>
              </w:rPr>
              <w:t>0.079</w:t>
            </w:r>
          </w:p>
        </w:tc>
        <w:tc>
          <w:tcPr>
            <w:tcW w:w="1559" w:type="dxa"/>
            <w:shd w:val="clear" w:color="auto" w:fill="auto"/>
            <w:vAlign w:val="bottom"/>
          </w:tcPr>
          <w:p w14:paraId="61BA127E" w14:textId="77777777" w:rsidR="00E95C35" w:rsidRPr="00CF3378" w:rsidRDefault="00E95C35" w:rsidP="00500DDF">
            <w:pPr>
              <w:pStyle w:val="TAC"/>
              <w:spacing w:before="20" w:after="20"/>
              <w:ind w:left="57" w:right="57"/>
            </w:pPr>
            <w:r w:rsidRPr="00CF3378">
              <w:rPr>
                <w:rFonts w:hint="eastAsia"/>
              </w:rPr>
              <w:t>0.158</w:t>
            </w:r>
          </w:p>
        </w:tc>
        <w:tc>
          <w:tcPr>
            <w:tcW w:w="1526" w:type="dxa"/>
            <w:shd w:val="clear" w:color="auto" w:fill="auto"/>
            <w:vAlign w:val="bottom"/>
          </w:tcPr>
          <w:p w14:paraId="3A64659C" w14:textId="77777777" w:rsidR="00E95C35" w:rsidRPr="00CF3378" w:rsidRDefault="00E95C35" w:rsidP="00500DDF">
            <w:pPr>
              <w:pStyle w:val="TAC"/>
              <w:spacing w:before="20" w:after="20"/>
              <w:ind w:left="57" w:right="57"/>
            </w:pPr>
            <w:r w:rsidRPr="00CF3378">
              <w:rPr>
                <w:rFonts w:hint="eastAsia"/>
              </w:rPr>
              <w:t>0.553</w:t>
            </w:r>
          </w:p>
        </w:tc>
      </w:tr>
      <w:tr w:rsidR="00E95C35" w14:paraId="2419536F" w14:textId="77777777" w:rsidTr="00500DDF">
        <w:tc>
          <w:tcPr>
            <w:tcW w:w="959" w:type="dxa"/>
            <w:shd w:val="clear" w:color="auto" w:fill="auto"/>
            <w:vAlign w:val="bottom"/>
          </w:tcPr>
          <w:p w14:paraId="2689BD75" w14:textId="77777777" w:rsidR="00E95C35" w:rsidRPr="00CF3378" w:rsidRDefault="00E95C35" w:rsidP="00500DDF">
            <w:pPr>
              <w:pStyle w:val="TAC"/>
              <w:spacing w:before="20" w:after="20"/>
              <w:ind w:left="57" w:right="57"/>
            </w:pPr>
            <w:r w:rsidRPr="00CF3378">
              <w:t>8</w:t>
            </w:r>
          </w:p>
        </w:tc>
        <w:tc>
          <w:tcPr>
            <w:tcW w:w="1417" w:type="dxa"/>
            <w:shd w:val="clear" w:color="auto" w:fill="auto"/>
            <w:vAlign w:val="bottom"/>
          </w:tcPr>
          <w:p w14:paraId="0D360640" w14:textId="77777777" w:rsidR="00E95C35" w:rsidRPr="00CF3378" w:rsidRDefault="00E95C35" w:rsidP="00500DDF">
            <w:pPr>
              <w:pStyle w:val="TAC"/>
              <w:spacing w:before="20" w:after="20"/>
              <w:ind w:left="57" w:right="57"/>
            </w:pPr>
            <w:r w:rsidRPr="00CF3378">
              <w:rPr>
                <w:rFonts w:hint="eastAsia"/>
              </w:rPr>
              <w:t>680</w:t>
            </w:r>
          </w:p>
        </w:tc>
        <w:tc>
          <w:tcPr>
            <w:tcW w:w="1418" w:type="dxa"/>
            <w:shd w:val="clear" w:color="auto" w:fill="auto"/>
            <w:vAlign w:val="bottom"/>
          </w:tcPr>
          <w:p w14:paraId="6C9A896F" w14:textId="77777777" w:rsidR="00E95C35" w:rsidRPr="00CF3378" w:rsidRDefault="00E95C35" w:rsidP="00500DDF">
            <w:pPr>
              <w:pStyle w:val="TAC"/>
              <w:spacing w:before="20" w:after="20"/>
              <w:ind w:left="57" w:right="57"/>
            </w:pPr>
            <w:r w:rsidRPr="00CF3378">
              <w:rPr>
                <w:rFonts w:hint="eastAsia"/>
              </w:rPr>
              <w:t>328</w:t>
            </w:r>
          </w:p>
        </w:tc>
        <w:tc>
          <w:tcPr>
            <w:tcW w:w="1417" w:type="dxa"/>
            <w:shd w:val="clear" w:color="auto" w:fill="auto"/>
            <w:vAlign w:val="bottom"/>
          </w:tcPr>
          <w:p w14:paraId="7F974C66" w14:textId="77777777" w:rsidR="00E95C35" w:rsidRPr="00CF3378" w:rsidRDefault="00E95C35" w:rsidP="00500DDF">
            <w:pPr>
              <w:pStyle w:val="TAC"/>
              <w:spacing w:before="20" w:after="20"/>
              <w:ind w:left="57" w:right="57"/>
            </w:pPr>
            <w:r w:rsidRPr="00CF3378">
              <w:rPr>
                <w:rFonts w:hint="eastAsia"/>
              </w:rPr>
              <w:t xml:space="preserve">77 </w:t>
            </w:r>
          </w:p>
        </w:tc>
        <w:tc>
          <w:tcPr>
            <w:tcW w:w="1560" w:type="dxa"/>
            <w:shd w:val="clear" w:color="auto" w:fill="auto"/>
            <w:vAlign w:val="bottom"/>
          </w:tcPr>
          <w:p w14:paraId="6A5AE69A" w14:textId="77777777" w:rsidR="00E95C35" w:rsidRPr="00CF3378" w:rsidRDefault="00E95C35" w:rsidP="00500DDF">
            <w:pPr>
              <w:pStyle w:val="TAC"/>
              <w:spacing w:before="20" w:after="20"/>
              <w:ind w:left="57" w:right="57"/>
            </w:pPr>
            <w:r w:rsidRPr="00CF3378">
              <w:rPr>
                <w:rFonts w:hint="eastAsia"/>
              </w:rPr>
              <w:t>0.068</w:t>
            </w:r>
          </w:p>
        </w:tc>
        <w:tc>
          <w:tcPr>
            <w:tcW w:w="1559" w:type="dxa"/>
            <w:shd w:val="clear" w:color="auto" w:fill="auto"/>
            <w:vAlign w:val="bottom"/>
          </w:tcPr>
          <w:p w14:paraId="3C4DA465" w14:textId="77777777" w:rsidR="00E95C35" w:rsidRPr="00CF3378" w:rsidRDefault="00E95C35" w:rsidP="00500DDF">
            <w:pPr>
              <w:pStyle w:val="TAC"/>
              <w:spacing w:before="20" w:after="20"/>
              <w:ind w:left="57" w:right="57"/>
            </w:pPr>
            <w:r w:rsidRPr="00CF3378">
              <w:rPr>
                <w:rFonts w:hint="eastAsia"/>
              </w:rPr>
              <w:t>0.136</w:t>
            </w:r>
          </w:p>
        </w:tc>
        <w:tc>
          <w:tcPr>
            <w:tcW w:w="1526" w:type="dxa"/>
            <w:shd w:val="clear" w:color="auto" w:fill="auto"/>
            <w:vAlign w:val="bottom"/>
          </w:tcPr>
          <w:p w14:paraId="09A8999A" w14:textId="77777777" w:rsidR="00E95C35" w:rsidRPr="00CF3378" w:rsidRDefault="00E95C35" w:rsidP="00500DDF">
            <w:pPr>
              <w:pStyle w:val="TAC"/>
              <w:spacing w:before="20" w:after="20"/>
              <w:ind w:left="57" w:right="57"/>
            </w:pPr>
            <w:r w:rsidRPr="00CF3378">
              <w:rPr>
                <w:rFonts w:hint="eastAsia"/>
              </w:rPr>
              <w:t>0.477</w:t>
            </w:r>
          </w:p>
        </w:tc>
      </w:tr>
      <w:tr w:rsidR="00E95C35" w14:paraId="1A5F8F84" w14:textId="77777777" w:rsidTr="00500DDF">
        <w:tc>
          <w:tcPr>
            <w:tcW w:w="959" w:type="dxa"/>
            <w:shd w:val="clear" w:color="auto" w:fill="auto"/>
            <w:vAlign w:val="bottom"/>
          </w:tcPr>
          <w:p w14:paraId="7AA27C6C" w14:textId="77777777" w:rsidR="00E95C35" w:rsidRPr="00CF3378" w:rsidRDefault="00E95C35" w:rsidP="00500DDF">
            <w:pPr>
              <w:pStyle w:val="TAC"/>
              <w:spacing w:before="20" w:after="20"/>
              <w:ind w:left="57" w:right="57"/>
            </w:pPr>
            <w:r w:rsidRPr="00CF3378">
              <w:t>9</w:t>
            </w:r>
          </w:p>
        </w:tc>
        <w:tc>
          <w:tcPr>
            <w:tcW w:w="1417" w:type="dxa"/>
            <w:shd w:val="clear" w:color="auto" w:fill="auto"/>
            <w:vAlign w:val="bottom"/>
          </w:tcPr>
          <w:p w14:paraId="468C36CB" w14:textId="77777777" w:rsidR="00E95C35" w:rsidRPr="00CF3378" w:rsidRDefault="00E95C35" w:rsidP="00500DDF">
            <w:pPr>
              <w:pStyle w:val="TAC"/>
              <w:spacing w:before="20" w:after="20"/>
              <w:ind w:left="57" w:right="57"/>
            </w:pPr>
            <w:r w:rsidRPr="00CF3378">
              <w:rPr>
                <w:rFonts w:hint="eastAsia"/>
              </w:rPr>
              <w:t>776</w:t>
            </w:r>
          </w:p>
        </w:tc>
        <w:tc>
          <w:tcPr>
            <w:tcW w:w="1418" w:type="dxa"/>
            <w:shd w:val="clear" w:color="auto" w:fill="auto"/>
            <w:vAlign w:val="bottom"/>
          </w:tcPr>
          <w:p w14:paraId="0C1ED175" w14:textId="77777777" w:rsidR="00E95C35" w:rsidRPr="00CF3378" w:rsidRDefault="00E95C35" w:rsidP="00500DDF">
            <w:pPr>
              <w:pStyle w:val="TAC"/>
              <w:spacing w:before="20" w:after="20"/>
              <w:ind w:left="57" w:right="57"/>
            </w:pPr>
            <w:r w:rsidRPr="00CF3378">
              <w:rPr>
                <w:rFonts w:hint="eastAsia"/>
              </w:rPr>
              <w:t>376</w:t>
            </w:r>
          </w:p>
        </w:tc>
        <w:tc>
          <w:tcPr>
            <w:tcW w:w="1417" w:type="dxa"/>
            <w:shd w:val="clear" w:color="auto" w:fill="auto"/>
            <w:vAlign w:val="bottom"/>
          </w:tcPr>
          <w:p w14:paraId="15562277" w14:textId="77777777" w:rsidR="00E95C35" w:rsidRPr="00CF3378" w:rsidRDefault="00E95C35" w:rsidP="00500DDF">
            <w:pPr>
              <w:pStyle w:val="TAC"/>
              <w:spacing w:before="20" w:after="20"/>
              <w:ind w:left="57" w:right="57"/>
            </w:pPr>
            <w:r w:rsidRPr="00CF3378">
              <w:rPr>
                <w:rFonts w:hint="eastAsia"/>
              </w:rPr>
              <w:t xml:space="preserve">90 </w:t>
            </w:r>
          </w:p>
        </w:tc>
        <w:tc>
          <w:tcPr>
            <w:tcW w:w="1560" w:type="dxa"/>
            <w:shd w:val="clear" w:color="auto" w:fill="auto"/>
            <w:vAlign w:val="bottom"/>
          </w:tcPr>
          <w:p w14:paraId="2474E21C" w14:textId="77777777" w:rsidR="00E95C35" w:rsidRPr="00CF3378" w:rsidRDefault="00E95C35" w:rsidP="00500DDF">
            <w:pPr>
              <w:pStyle w:val="TAC"/>
              <w:spacing w:before="20" w:after="20"/>
              <w:ind w:left="57" w:right="57"/>
            </w:pPr>
            <w:r w:rsidRPr="00CF3378">
              <w:rPr>
                <w:rFonts w:hint="eastAsia"/>
              </w:rPr>
              <w:t>0.060</w:t>
            </w:r>
          </w:p>
        </w:tc>
        <w:tc>
          <w:tcPr>
            <w:tcW w:w="1559" w:type="dxa"/>
            <w:shd w:val="clear" w:color="auto" w:fill="auto"/>
            <w:vAlign w:val="bottom"/>
          </w:tcPr>
          <w:p w14:paraId="33130C76" w14:textId="77777777" w:rsidR="00E95C35" w:rsidRPr="00CF3378" w:rsidRDefault="00E95C35" w:rsidP="00500DDF">
            <w:pPr>
              <w:pStyle w:val="TAC"/>
              <w:spacing w:before="20" w:after="20"/>
              <w:ind w:left="57" w:right="57"/>
            </w:pPr>
            <w:r w:rsidRPr="00CF3378">
              <w:rPr>
                <w:rFonts w:hint="eastAsia"/>
              </w:rPr>
              <w:t>0.120</w:t>
            </w:r>
          </w:p>
        </w:tc>
        <w:tc>
          <w:tcPr>
            <w:tcW w:w="1526" w:type="dxa"/>
            <w:shd w:val="clear" w:color="auto" w:fill="auto"/>
            <w:vAlign w:val="bottom"/>
          </w:tcPr>
          <w:p w14:paraId="7CD1DEDC" w14:textId="77777777" w:rsidR="00E95C35" w:rsidRPr="00CF3378" w:rsidRDefault="00E95C35" w:rsidP="00500DDF">
            <w:pPr>
              <w:pStyle w:val="TAC"/>
              <w:spacing w:before="20" w:after="20"/>
              <w:ind w:left="57" w:right="57"/>
            </w:pPr>
            <w:r w:rsidRPr="00CF3378">
              <w:rPr>
                <w:rFonts w:hint="eastAsia"/>
              </w:rPr>
              <w:t>0.420</w:t>
            </w:r>
          </w:p>
        </w:tc>
      </w:tr>
      <w:tr w:rsidR="00E95C35" w14:paraId="7BFAEBB6" w14:textId="77777777" w:rsidTr="00500DDF">
        <w:tc>
          <w:tcPr>
            <w:tcW w:w="959" w:type="dxa"/>
            <w:shd w:val="clear" w:color="auto" w:fill="auto"/>
            <w:vAlign w:val="bottom"/>
          </w:tcPr>
          <w:p w14:paraId="5F117C84" w14:textId="77777777" w:rsidR="00E95C35" w:rsidRPr="00CF3378" w:rsidRDefault="00E95C35" w:rsidP="00500DDF">
            <w:pPr>
              <w:pStyle w:val="TAC"/>
              <w:spacing w:before="20" w:after="20"/>
              <w:ind w:left="57" w:right="57"/>
            </w:pPr>
            <w:r w:rsidRPr="00CF3378">
              <w:t>10</w:t>
            </w:r>
          </w:p>
        </w:tc>
        <w:tc>
          <w:tcPr>
            <w:tcW w:w="1417" w:type="dxa"/>
            <w:shd w:val="clear" w:color="auto" w:fill="auto"/>
            <w:vAlign w:val="bottom"/>
          </w:tcPr>
          <w:p w14:paraId="3CE2AB52" w14:textId="77777777" w:rsidR="00E95C35" w:rsidRPr="00CF3378" w:rsidRDefault="00E95C35" w:rsidP="00500DDF">
            <w:pPr>
              <w:pStyle w:val="TAC"/>
              <w:spacing w:before="20" w:after="20"/>
              <w:ind w:left="57" w:right="57"/>
            </w:pPr>
            <w:r w:rsidRPr="00CF3378">
              <w:rPr>
                <w:rFonts w:hint="eastAsia"/>
              </w:rPr>
              <w:t>872</w:t>
            </w:r>
          </w:p>
        </w:tc>
        <w:tc>
          <w:tcPr>
            <w:tcW w:w="1418" w:type="dxa"/>
            <w:shd w:val="clear" w:color="auto" w:fill="auto"/>
            <w:vAlign w:val="bottom"/>
          </w:tcPr>
          <w:p w14:paraId="5ED33AAF" w14:textId="77777777" w:rsidR="00E95C35" w:rsidRPr="00CF3378" w:rsidRDefault="00E95C35" w:rsidP="00500DDF">
            <w:pPr>
              <w:pStyle w:val="TAC"/>
              <w:spacing w:before="20" w:after="20"/>
              <w:ind w:left="57" w:right="57"/>
            </w:pPr>
            <w:r w:rsidRPr="00CF3378">
              <w:rPr>
                <w:rFonts w:hint="eastAsia"/>
              </w:rPr>
              <w:t>424</w:t>
            </w:r>
          </w:p>
        </w:tc>
        <w:tc>
          <w:tcPr>
            <w:tcW w:w="1417" w:type="dxa"/>
            <w:shd w:val="clear" w:color="auto" w:fill="auto"/>
            <w:vAlign w:val="bottom"/>
          </w:tcPr>
          <w:p w14:paraId="687F39DE" w14:textId="77777777" w:rsidR="00E95C35" w:rsidRPr="00CF3378" w:rsidRDefault="00E95C35" w:rsidP="00500DDF">
            <w:pPr>
              <w:pStyle w:val="TAC"/>
              <w:spacing w:before="20" w:after="20"/>
              <w:ind w:left="57" w:right="57"/>
            </w:pPr>
            <w:r w:rsidRPr="00CF3378">
              <w:rPr>
                <w:rFonts w:hint="eastAsia"/>
              </w:rPr>
              <w:t xml:space="preserve">104 </w:t>
            </w:r>
          </w:p>
        </w:tc>
        <w:tc>
          <w:tcPr>
            <w:tcW w:w="1560" w:type="dxa"/>
            <w:shd w:val="clear" w:color="auto" w:fill="auto"/>
            <w:vAlign w:val="bottom"/>
          </w:tcPr>
          <w:p w14:paraId="73DBE1DF" w14:textId="77777777" w:rsidR="00E95C35" w:rsidRPr="00CF3378" w:rsidRDefault="00E95C35" w:rsidP="00500DDF">
            <w:pPr>
              <w:pStyle w:val="TAC"/>
              <w:spacing w:before="20" w:after="20"/>
              <w:ind w:left="57" w:right="57"/>
            </w:pPr>
            <w:r w:rsidRPr="00CF3378">
              <w:rPr>
                <w:rFonts w:hint="eastAsia"/>
              </w:rPr>
              <w:t>0.054</w:t>
            </w:r>
          </w:p>
        </w:tc>
        <w:tc>
          <w:tcPr>
            <w:tcW w:w="1559" w:type="dxa"/>
            <w:shd w:val="clear" w:color="auto" w:fill="auto"/>
            <w:vAlign w:val="bottom"/>
          </w:tcPr>
          <w:p w14:paraId="55751B40" w14:textId="77777777" w:rsidR="00E95C35" w:rsidRPr="00CF3378" w:rsidRDefault="00E95C35" w:rsidP="00500DDF">
            <w:pPr>
              <w:pStyle w:val="TAC"/>
              <w:spacing w:before="20" w:after="20"/>
              <w:ind w:left="57" w:right="57"/>
            </w:pPr>
            <w:r w:rsidRPr="00CF3378">
              <w:rPr>
                <w:rFonts w:hint="eastAsia"/>
              </w:rPr>
              <w:t>0.107</w:t>
            </w:r>
          </w:p>
        </w:tc>
        <w:tc>
          <w:tcPr>
            <w:tcW w:w="1526" w:type="dxa"/>
            <w:shd w:val="clear" w:color="auto" w:fill="auto"/>
            <w:vAlign w:val="bottom"/>
          </w:tcPr>
          <w:p w14:paraId="08A34E2E" w14:textId="77777777" w:rsidR="00E95C35" w:rsidRPr="00CF3378" w:rsidRDefault="00E95C35" w:rsidP="00500DDF">
            <w:pPr>
              <w:pStyle w:val="TAC"/>
              <w:spacing w:before="20" w:after="20"/>
              <w:ind w:left="57" w:right="57"/>
            </w:pPr>
            <w:r w:rsidRPr="00CF3378">
              <w:rPr>
                <w:rFonts w:hint="eastAsia"/>
              </w:rPr>
              <w:t>0.375</w:t>
            </w:r>
          </w:p>
        </w:tc>
      </w:tr>
      <w:tr w:rsidR="00E95C35" w14:paraId="18EA81A5" w14:textId="77777777" w:rsidTr="00500DDF">
        <w:tc>
          <w:tcPr>
            <w:tcW w:w="959" w:type="dxa"/>
            <w:shd w:val="clear" w:color="auto" w:fill="auto"/>
            <w:vAlign w:val="bottom"/>
          </w:tcPr>
          <w:p w14:paraId="64319D60" w14:textId="77777777" w:rsidR="00E95C35" w:rsidRPr="00CF3378" w:rsidRDefault="00E95C35" w:rsidP="00500DDF">
            <w:pPr>
              <w:pStyle w:val="TAC"/>
              <w:spacing w:before="20" w:after="20"/>
              <w:ind w:left="57" w:right="57"/>
            </w:pPr>
            <w:r w:rsidRPr="00CF3378">
              <w:t>11</w:t>
            </w:r>
          </w:p>
        </w:tc>
        <w:tc>
          <w:tcPr>
            <w:tcW w:w="1417" w:type="dxa"/>
            <w:shd w:val="clear" w:color="auto" w:fill="auto"/>
            <w:vAlign w:val="bottom"/>
          </w:tcPr>
          <w:p w14:paraId="5E6F5A3E" w14:textId="77777777" w:rsidR="00E95C35" w:rsidRPr="00CF3378" w:rsidRDefault="00E95C35" w:rsidP="00500DDF">
            <w:pPr>
              <w:pStyle w:val="TAC"/>
              <w:spacing w:before="20" w:after="20"/>
              <w:ind w:left="57" w:right="57"/>
            </w:pPr>
            <w:r w:rsidRPr="00CF3378">
              <w:rPr>
                <w:rFonts w:hint="eastAsia"/>
              </w:rPr>
              <w:t>1000</w:t>
            </w:r>
          </w:p>
        </w:tc>
        <w:tc>
          <w:tcPr>
            <w:tcW w:w="1418" w:type="dxa"/>
            <w:shd w:val="clear" w:color="auto" w:fill="auto"/>
            <w:vAlign w:val="bottom"/>
          </w:tcPr>
          <w:p w14:paraId="70E5EBB7" w14:textId="77777777" w:rsidR="00E95C35" w:rsidRPr="00CF3378" w:rsidRDefault="00E95C35" w:rsidP="00500DDF">
            <w:pPr>
              <w:pStyle w:val="TAC"/>
              <w:spacing w:before="20" w:after="20"/>
              <w:ind w:left="57" w:right="57"/>
            </w:pPr>
            <w:r w:rsidRPr="00CF3378">
              <w:rPr>
                <w:rFonts w:hint="eastAsia"/>
              </w:rPr>
              <w:t>488</w:t>
            </w:r>
          </w:p>
        </w:tc>
        <w:tc>
          <w:tcPr>
            <w:tcW w:w="1417" w:type="dxa"/>
            <w:shd w:val="clear" w:color="auto" w:fill="auto"/>
            <w:vAlign w:val="bottom"/>
          </w:tcPr>
          <w:p w14:paraId="3F90BA99" w14:textId="77777777" w:rsidR="00E95C35" w:rsidRPr="00CF3378" w:rsidRDefault="00E95C35" w:rsidP="00500DDF">
            <w:pPr>
              <w:pStyle w:val="TAC"/>
              <w:spacing w:before="20" w:after="20"/>
              <w:ind w:left="57" w:right="57"/>
            </w:pPr>
            <w:r w:rsidRPr="00CF3378">
              <w:rPr>
                <w:rFonts w:hint="eastAsia"/>
              </w:rPr>
              <w:t xml:space="preserve">122 </w:t>
            </w:r>
          </w:p>
        </w:tc>
        <w:tc>
          <w:tcPr>
            <w:tcW w:w="1560" w:type="dxa"/>
            <w:shd w:val="clear" w:color="auto" w:fill="auto"/>
            <w:vAlign w:val="bottom"/>
          </w:tcPr>
          <w:p w14:paraId="2E5367CF" w14:textId="77777777" w:rsidR="00E95C35" w:rsidRPr="00CF3378" w:rsidRDefault="00E95C35" w:rsidP="00500DDF">
            <w:pPr>
              <w:pStyle w:val="TAC"/>
              <w:spacing w:before="20" w:after="20"/>
              <w:ind w:left="57" w:right="57"/>
            </w:pPr>
            <w:r w:rsidRPr="00CF3378">
              <w:rPr>
                <w:rFonts w:hint="eastAsia"/>
              </w:rPr>
              <w:t>0.047</w:t>
            </w:r>
          </w:p>
        </w:tc>
        <w:tc>
          <w:tcPr>
            <w:tcW w:w="1559" w:type="dxa"/>
            <w:shd w:val="clear" w:color="auto" w:fill="auto"/>
            <w:vAlign w:val="bottom"/>
          </w:tcPr>
          <w:p w14:paraId="50C23D13" w14:textId="77777777" w:rsidR="00E95C35" w:rsidRPr="00CF3378" w:rsidRDefault="00E95C35" w:rsidP="00500DDF">
            <w:pPr>
              <w:pStyle w:val="TAC"/>
              <w:spacing w:before="20" w:after="20"/>
              <w:ind w:left="57" w:right="57"/>
            </w:pPr>
            <w:r w:rsidRPr="00CF3378">
              <w:rPr>
                <w:rFonts w:hint="eastAsia"/>
              </w:rPr>
              <w:t>0.094</w:t>
            </w:r>
          </w:p>
        </w:tc>
        <w:tc>
          <w:tcPr>
            <w:tcW w:w="1526" w:type="dxa"/>
            <w:shd w:val="clear" w:color="auto" w:fill="auto"/>
            <w:vAlign w:val="bottom"/>
          </w:tcPr>
          <w:p w14:paraId="46ADE9AE" w14:textId="77777777" w:rsidR="00E95C35" w:rsidRPr="00CF3378" w:rsidRDefault="00E95C35" w:rsidP="00500DDF">
            <w:pPr>
              <w:pStyle w:val="TAC"/>
              <w:spacing w:before="20" w:after="20"/>
              <w:ind w:left="57" w:right="57"/>
            </w:pPr>
            <w:r w:rsidRPr="00CF3378">
              <w:rPr>
                <w:rFonts w:hint="eastAsia"/>
              </w:rPr>
              <w:t>0.328</w:t>
            </w:r>
          </w:p>
        </w:tc>
      </w:tr>
      <w:tr w:rsidR="00E95C35" w14:paraId="1E455E0F" w14:textId="77777777" w:rsidTr="00500DDF">
        <w:tc>
          <w:tcPr>
            <w:tcW w:w="959" w:type="dxa"/>
            <w:shd w:val="clear" w:color="auto" w:fill="auto"/>
            <w:vAlign w:val="bottom"/>
          </w:tcPr>
          <w:p w14:paraId="777C4AB7" w14:textId="77777777" w:rsidR="00E95C35" w:rsidRPr="00CF3378" w:rsidRDefault="00E95C35" w:rsidP="00500DDF">
            <w:pPr>
              <w:pStyle w:val="TAC"/>
              <w:spacing w:before="20" w:after="20"/>
              <w:ind w:left="57" w:right="57"/>
            </w:pPr>
            <w:r w:rsidRPr="00CF3378">
              <w:t>12</w:t>
            </w:r>
          </w:p>
        </w:tc>
        <w:tc>
          <w:tcPr>
            <w:tcW w:w="1417" w:type="dxa"/>
            <w:shd w:val="clear" w:color="auto" w:fill="auto"/>
            <w:vAlign w:val="bottom"/>
          </w:tcPr>
          <w:p w14:paraId="764B3C06" w14:textId="77777777" w:rsidR="00E95C35" w:rsidRPr="00CF3378" w:rsidRDefault="00E95C35" w:rsidP="00500DDF">
            <w:pPr>
              <w:pStyle w:val="TAC"/>
              <w:spacing w:before="20" w:after="20"/>
              <w:ind w:left="57" w:right="57"/>
            </w:pPr>
            <w:r w:rsidRPr="00CF3378">
              <w:rPr>
                <w:rFonts w:hint="eastAsia"/>
              </w:rPr>
              <w:t>1128</w:t>
            </w:r>
          </w:p>
        </w:tc>
        <w:tc>
          <w:tcPr>
            <w:tcW w:w="1418" w:type="dxa"/>
            <w:shd w:val="clear" w:color="auto" w:fill="auto"/>
            <w:vAlign w:val="bottom"/>
          </w:tcPr>
          <w:p w14:paraId="3F4AA199" w14:textId="77777777" w:rsidR="00E95C35" w:rsidRPr="00CF3378" w:rsidRDefault="00E95C35" w:rsidP="00500DDF">
            <w:pPr>
              <w:pStyle w:val="TAC"/>
              <w:spacing w:before="20" w:after="20"/>
              <w:ind w:left="57" w:right="57"/>
            </w:pPr>
            <w:r w:rsidRPr="00CF3378">
              <w:rPr>
                <w:rFonts w:hint="eastAsia"/>
              </w:rPr>
              <w:t>552</w:t>
            </w:r>
          </w:p>
        </w:tc>
        <w:tc>
          <w:tcPr>
            <w:tcW w:w="1417" w:type="dxa"/>
            <w:shd w:val="clear" w:color="auto" w:fill="auto"/>
            <w:vAlign w:val="bottom"/>
          </w:tcPr>
          <w:p w14:paraId="2D264852" w14:textId="77777777" w:rsidR="00E95C35" w:rsidRPr="00CF3378" w:rsidRDefault="00E95C35" w:rsidP="00500DDF">
            <w:pPr>
              <w:pStyle w:val="TAC"/>
              <w:spacing w:before="20" w:after="20"/>
              <w:ind w:left="57" w:right="57"/>
            </w:pPr>
            <w:r w:rsidRPr="00CF3378">
              <w:rPr>
                <w:rFonts w:hint="eastAsia"/>
              </w:rPr>
              <w:t xml:space="preserve">141 </w:t>
            </w:r>
          </w:p>
        </w:tc>
        <w:tc>
          <w:tcPr>
            <w:tcW w:w="1560" w:type="dxa"/>
            <w:shd w:val="clear" w:color="auto" w:fill="auto"/>
            <w:vAlign w:val="bottom"/>
          </w:tcPr>
          <w:p w14:paraId="30B12E2F" w14:textId="77777777" w:rsidR="00E95C35" w:rsidRPr="00CF3378" w:rsidRDefault="00E95C35" w:rsidP="00500DDF">
            <w:pPr>
              <w:pStyle w:val="TAC"/>
              <w:spacing w:before="20" w:after="20"/>
              <w:ind w:left="57" w:right="57"/>
            </w:pPr>
            <w:r w:rsidRPr="00CF3378">
              <w:rPr>
                <w:rFonts w:hint="eastAsia"/>
              </w:rPr>
              <w:t>0.042</w:t>
            </w:r>
          </w:p>
        </w:tc>
        <w:tc>
          <w:tcPr>
            <w:tcW w:w="1559" w:type="dxa"/>
            <w:shd w:val="clear" w:color="auto" w:fill="auto"/>
            <w:vAlign w:val="bottom"/>
          </w:tcPr>
          <w:p w14:paraId="184583FD" w14:textId="77777777" w:rsidR="00E95C35" w:rsidRPr="00CF3378" w:rsidRDefault="00E95C35" w:rsidP="00500DDF">
            <w:pPr>
              <w:pStyle w:val="TAC"/>
              <w:spacing w:before="20" w:after="20"/>
              <w:ind w:left="57" w:right="57"/>
            </w:pPr>
            <w:r w:rsidRPr="00CF3378">
              <w:rPr>
                <w:rFonts w:hint="eastAsia"/>
              </w:rPr>
              <w:t>0.083</w:t>
            </w:r>
          </w:p>
        </w:tc>
        <w:tc>
          <w:tcPr>
            <w:tcW w:w="1526" w:type="dxa"/>
            <w:shd w:val="clear" w:color="auto" w:fill="auto"/>
            <w:vAlign w:val="bottom"/>
          </w:tcPr>
          <w:p w14:paraId="3DE53C41" w14:textId="77777777" w:rsidR="00E95C35" w:rsidRPr="00CF3378" w:rsidRDefault="00E95C35" w:rsidP="00500DDF">
            <w:pPr>
              <w:pStyle w:val="TAC"/>
              <w:spacing w:before="20" w:after="20"/>
              <w:ind w:left="57" w:right="57"/>
            </w:pPr>
            <w:r w:rsidRPr="00CF3378">
              <w:rPr>
                <w:rFonts w:hint="eastAsia"/>
              </w:rPr>
              <w:t>0.292</w:t>
            </w:r>
          </w:p>
        </w:tc>
      </w:tr>
      <w:tr w:rsidR="00E95C35" w14:paraId="255862DE" w14:textId="77777777" w:rsidTr="00500DDF">
        <w:tc>
          <w:tcPr>
            <w:tcW w:w="959" w:type="dxa"/>
            <w:shd w:val="clear" w:color="auto" w:fill="auto"/>
            <w:vAlign w:val="bottom"/>
          </w:tcPr>
          <w:p w14:paraId="6636341F" w14:textId="77777777" w:rsidR="00E95C35" w:rsidRPr="00CF3378" w:rsidRDefault="00E95C35" w:rsidP="00500DDF">
            <w:pPr>
              <w:pStyle w:val="TAC"/>
              <w:spacing w:before="20" w:after="20"/>
              <w:ind w:left="57" w:right="57"/>
            </w:pPr>
            <w:r w:rsidRPr="00CF3378">
              <w:t>13</w:t>
            </w:r>
          </w:p>
        </w:tc>
        <w:tc>
          <w:tcPr>
            <w:tcW w:w="1417" w:type="dxa"/>
            <w:shd w:val="clear" w:color="auto" w:fill="auto"/>
            <w:vAlign w:val="bottom"/>
          </w:tcPr>
          <w:p w14:paraId="487A7ED3" w14:textId="77777777" w:rsidR="00E95C35" w:rsidRPr="00CF3378" w:rsidRDefault="00E95C35" w:rsidP="00500DDF">
            <w:pPr>
              <w:pStyle w:val="TAC"/>
              <w:spacing w:before="20" w:after="20"/>
              <w:ind w:left="57" w:right="57"/>
            </w:pPr>
            <w:r w:rsidRPr="00CF3378">
              <w:rPr>
                <w:rFonts w:hint="eastAsia"/>
              </w:rPr>
              <w:t>1256</w:t>
            </w:r>
          </w:p>
        </w:tc>
        <w:tc>
          <w:tcPr>
            <w:tcW w:w="1418" w:type="dxa"/>
            <w:shd w:val="clear" w:color="auto" w:fill="auto"/>
            <w:vAlign w:val="bottom"/>
          </w:tcPr>
          <w:p w14:paraId="1E603E45" w14:textId="77777777" w:rsidR="00E95C35" w:rsidRPr="00CF3378" w:rsidRDefault="00E95C35" w:rsidP="00500DDF">
            <w:pPr>
              <w:pStyle w:val="TAC"/>
              <w:spacing w:before="20" w:after="20"/>
              <w:ind w:left="57" w:right="57"/>
            </w:pPr>
            <w:r w:rsidRPr="00CF3378">
              <w:rPr>
                <w:rFonts w:hint="eastAsia"/>
              </w:rPr>
              <w:t>616</w:t>
            </w:r>
          </w:p>
        </w:tc>
        <w:tc>
          <w:tcPr>
            <w:tcW w:w="1417" w:type="dxa"/>
            <w:shd w:val="clear" w:color="auto" w:fill="auto"/>
            <w:vAlign w:val="bottom"/>
          </w:tcPr>
          <w:p w14:paraId="6D4199D5" w14:textId="77777777" w:rsidR="00E95C35" w:rsidRPr="00CF3378" w:rsidRDefault="00E95C35" w:rsidP="00500DDF">
            <w:pPr>
              <w:pStyle w:val="TAC"/>
              <w:spacing w:before="20" w:after="20"/>
              <w:ind w:left="57" w:right="57"/>
            </w:pPr>
            <w:r w:rsidRPr="00CF3378">
              <w:rPr>
                <w:rFonts w:hint="eastAsia"/>
              </w:rPr>
              <w:t xml:space="preserve">159 </w:t>
            </w:r>
          </w:p>
        </w:tc>
        <w:tc>
          <w:tcPr>
            <w:tcW w:w="1560" w:type="dxa"/>
            <w:shd w:val="clear" w:color="auto" w:fill="auto"/>
            <w:vAlign w:val="bottom"/>
          </w:tcPr>
          <w:p w14:paraId="08B76623" w14:textId="77777777" w:rsidR="00E95C35" w:rsidRPr="00CF3378" w:rsidRDefault="00E95C35" w:rsidP="00500DDF">
            <w:pPr>
              <w:pStyle w:val="TAC"/>
              <w:spacing w:before="20" w:after="20"/>
              <w:ind w:left="57" w:right="57"/>
            </w:pPr>
            <w:r w:rsidRPr="00CF3378">
              <w:rPr>
                <w:rFonts w:hint="eastAsia"/>
              </w:rPr>
              <w:t>0.038</w:t>
            </w:r>
          </w:p>
        </w:tc>
        <w:tc>
          <w:tcPr>
            <w:tcW w:w="1559" w:type="dxa"/>
            <w:shd w:val="clear" w:color="auto" w:fill="auto"/>
            <w:vAlign w:val="bottom"/>
          </w:tcPr>
          <w:p w14:paraId="7ED5F399" w14:textId="77777777" w:rsidR="00E95C35" w:rsidRPr="00CF3378" w:rsidRDefault="00E95C35" w:rsidP="00500DDF">
            <w:pPr>
              <w:pStyle w:val="TAC"/>
              <w:spacing w:before="20" w:after="20"/>
              <w:ind w:left="57" w:right="57"/>
            </w:pPr>
            <w:r w:rsidRPr="00CF3378">
              <w:rPr>
                <w:rFonts w:hint="eastAsia"/>
              </w:rPr>
              <w:t>0.075</w:t>
            </w:r>
          </w:p>
        </w:tc>
        <w:tc>
          <w:tcPr>
            <w:tcW w:w="1526" w:type="dxa"/>
            <w:shd w:val="clear" w:color="auto" w:fill="auto"/>
            <w:vAlign w:val="bottom"/>
          </w:tcPr>
          <w:p w14:paraId="70EF3F32" w14:textId="77777777" w:rsidR="00E95C35" w:rsidRPr="00CF3378" w:rsidRDefault="00E95C35" w:rsidP="00500DDF">
            <w:pPr>
              <w:pStyle w:val="TAC"/>
              <w:spacing w:before="20" w:after="20"/>
              <w:ind w:left="57" w:right="57"/>
            </w:pPr>
            <w:r w:rsidRPr="00CF3378">
              <w:rPr>
                <w:rFonts w:hint="eastAsia"/>
              </w:rPr>
              <w:t>0.263</w:t>
            </w:r>
          </w:p>
        </w:tc>
      </w:tr>
      <w:tr w:rsidR="00E95C35" w14:paraId="66AF30A5" w14:textId="77777777" w:rsidTr="00500DDF">
        <w:tc>
          <w:tcPr>
            <w:tcW w:w="959" w:type="dxa"/>
            <w:shd w:val="clear" w:color="auto" w:fill="auto"/>
            <w:vAlign w:val="bottom"/>
          </w:tcPr>
          <w:p w14:paraId="4AD5A24F" w14:textId="77777777" w:rsidR="00E95C35" w:rsidRPr="00CF3378" w:rsidRDefault="00E95C35" w:rsidP="00500DDF">
            <w:pPr>
              <w:pStyle w:val="TAC"/>
              <w:spacing w:before="20" w:after="20"/>
              <w:ind w:left="57" w:right="57"/>
            </w:pPr>
            <w:r w:rsidRPr="00CF3378">
              <w:t>14</w:t>
            </w:r>
          </w:p>
        </w:tc>
        <w:tc>
          <w:tcPr>
            <w:tcW w:w="1417" w:type="dxa"/>
            <w:shd w:val="clear" w:color="auto" w:fill="auto"/>
            <w:vAlign w:val="bottom"/>
          </w:tcPr>
          <w:p w14:paraId="00C08B5E" w14:textId="77777777" w:rsidR="00E95C35" w:rsidRPr="00CF3378" w:rsidRDefault="00E95C35" w:rsidP="00500DDF">
            <w:pPr>
              <w:pStyle w:val="TAC"/>
              <w:spacing w:before="20" w:after="20"/>
              <w:ind w:left="57" w:right="57"/>
            </w:pPr>
            <w:r w:rsidRPr="00CF3378">
              <w:rPr>
                <w:rFonts w:hint="eastAsia"/>
              </w:rPr>
              <w:t>1416</w:t>
            </w:r>
          </w:p>
        </w:tc>
        <w:tc>
          <w:tcPr>
            <w:tcW w:w="1418" w:type="dxa"/>
            <w:shd w:val="clear" w:color="auto" w:fill="auto"/>
            <w:vAlign w:val="bottom"/>
          </w:tcPr>
          <w:p w14:paraId="75AF4061" w14:textId="77777777" w:rsidR="00E95C35" w:rsidRPr="00CF3378" w:rsidRDefault="00E95C35" w:rsidP="00500DDF">
            <w:pPr>
              <w:pStyle w:val="TAC"/>
              <w:spacing w:before="20" w:after="20"/>
              <w:ind w:left="57" w:right="57"/>
            </w:pPr>
            <w:r w:rsidRPr="00CF3378">
              <w:rPr>
                <w:rFonts w:hint="eastAsia"/>
              </w:rPr>
              <w:t>696</w:t>
            </w:r>
          </w:p>
        </w:tc>
        <w:tc>
          <w:tcPr>
            <w:tcW w:w="1417" w:type="dxa"/>
            <w:shd w:val="clear" w:color="auto" w:fill="auto"/>
            <w:vAlign w:val="bottom"/>
          </w:tcPr>
          <w:p w14:paraId="5F45C206" w14:textId="77777777" w:rsidR="00E95C35" w:rsidRPr="00CF3378" w:rsidRDefault="00E95C35" w:rsidP="00500DDF">
            <w:pPr>
              <w:pStyle w:val="TAC"/>
              <w:spacing w:before="20" w:after="20"/>
              <w:ind w:left="57" w:right="57"/>
            </w:pPr>
            <w:r w:rsidRPr="00CF3378">
              <w:rPr>
                <w:rFonts w:hint="eastAsia"/>
              </w:rPr>
              <w:t xml:space="preserve">182 </w:t>
            </w:r>
          </w:p>
        </w:tc>
        <w:tc>
          <w:tcPr>
            <w:tcW w:w="1560" w:type="dxa"/>
            <w:shd w:val="clear" w:color="auto" w:fill="auto"/>
            <w:vAlign w:val="bottom"/>
          </w:tcPr>
          <w:p w14:paraId="12313E11" w14:textId="77777777" w:rsidR="00E95C35" w:rsidRPr="00CF3378" w:rsidRDefault="00E95C35" w:rsidP="00500DDF">
            <w:pPr>
              <w:pStyle w:val="TAC"/>
              <w:spacing w:before="20" w:after="20"/>
              <w:ind w:left="57" w:right="57"/>
            </w:pPr>
            <w:r w:rsidRPr="00CF3378">
              <w:rPr>
                <w:rFonts w:hint="eastAsia"/>
              </w:rPr>
              <w:t>0.033</w:t>
            </w:r>
          </w:p>
        </w:tc>
        <w:tc>
          <w:tcPr>
            <w:tcW w:w="1559" w:type="dxa"/>
            <w:shd w:val="clear" w:color="auto" w:fill="auto"/>
            <w:vAlign w:val="bottom"/>
          </w:tcPr>
          <w:p w14:paraId="0626DC82" w14:textId="77777777" w:rsidR="00E95C35" w:rsidRPr="00CF3378" w:rsidRDefault="00E95C35" w:rsidP="00500DDF">
            <w:pPr>
              <w:pStyle w:val="TAC"/>
              <w:spacing w:before="20" w:after="20"/>
              <w:ind w:left="57" w:right="57"/>
            </w:pPr>
            <w:r w:rsidRPr="00CF3378">
              <w:rPr>
                <w:rFonts w:hint="eastAsia"/>
              </w:rPr>
              <w:t>0.067</w:t>
            </w:r>
          </w:p>
        </w:tc>
        <w:tc>
          <w:tcPr>
            <w:tcW w:w="1526" w:type="dxa"/>
            <w:shd w:val="clear" w:color="auto" w:fill="auto"/>
            <w:vAlign w:val="bottom"/>
          </w:tcPr>
          <w:p w14:paraId="1BE621E6" w14:textId="77777777" w:rsidR="00E95C35" w:rsidRPr="00CF3378" w:rsidRDefault="00E95C35" w:rsidP="00500DDF">
            <w:pPr>
              <w:pStyle w:val="TAC"/>
              <w:spacing w:before="20" w:after="20"/>
              <w:ind w:left="57" w:right="57"/>
            </w:pPr>
            <w:r w:rsidRPr="00CF3378">
              <w:rPr>
                <w:rFonts w:hint="eastAsia"/>
              </w:rPr>
              <w:t>0.233</w:t>
            </w:r>
          </w:p>
        </w:tc>
      </w:tr>
      <w:tr w:rsidR="00E95C35" w14:paraId="207CEC48" w14:textId="77777777" w:rsidTr="00500DDF">
        <w:tc>
          <w:tcPr>
            <w:tcW w:w="959" w:type="dxa"/>
            <w:shd w:val="clear" w:color="auto" w:fill="auto"/>
            <w:vAlign w:val="bottom"/>
          </w:tcPr>
          <w:p w14:paraId="69EA1DB4" w14:textId="77777777" w:rsidR="00E95C35" w:rsidRPr="00CF3378" w:rsidRDefault="00E95C35" w:rsidP="00500DDF">
            <w:pPr>
              <w:pStyle w:val="TAC"/>
              <w:spacing w:before="20" w:after="20"/>
              <w:ind w:left="57" w:right="57"/>
            </w:pPr>
            <w:r w:rsidRPr="00CF3378">
              <w:t>15</w:t>
            </w:r>
          </w:p>
        </w:tc>
        <w:tc>
          <w:tcPr>
            <w:tcW w:w="1417" w:type="dxa"/>
            <w:shd w:val="clear" w:color="auto" w:fill="auto"/>
            <w:vAlign w:val="bottom"/>
          </w:tcPr>
          <w:p w14:paraId="55827495" w14:textId="77777777" w:rsidR="00E95C35" w:rsidRPr="00CF3378" w:rsidRDefault="00E95C35" w:rsidP="00500DDF">
            <w:pPr>
              <w:pStyle w:val="TAC"/>
              <w:spacing w:before="20" w:after="20"/>
              <w:ind w:left="57" w:right="57"/>
            </w:pPr>
            <w:r w:rsidRPr="00CF3378">
              <w:rPr>
                <w:rFonts w:hint="eastAsia"/>
              </w:rPr>
              <w:t>1544</w:t>
            </w:r>
          </w:p>
        </w:tc>
        <w:tc>
          <w:tcPr>
            <w:tcW w:w="1418" w:type="dxa"/>
            <w:shd w:val="clear" w:color="auto" w:fill="auto"/>
            <w:vAlign w:val="bottom"/>
          </w:tcPr>
          <w:p w14:paraId="08BF4B14" w14:textId="77777777" w:rsidR="00E95C35" w:rsidRPr="00CF3378" w:rsidRDefault="00E95C35" w:rsidP="00500DDF">
            <w:pPr>
              <w:pStyle w:val="TAC"/>
              <w:spacing w:before="20" w:after="20"/>
              <w:ind w:left="57" w:right="57"/>
            </w:pPr>
            <w:r w:rsidRPr="00CF3378">
              <w:rPr>
                <w:rFonts w:hint="eastAsia"/>
              </w:rPr>
              <w:t>760</w:t>
            </w:r>
          </w:p>
        </w:tc>
        <w:tc>
          <w:tcPr>
            <w:tcW w:w="1417" w:type="dxa"/>
            <w:shd w:val="clear" w:color="auto" w:fill="auto"/>
            <w:vAlign w:val="bottom"/>
          </w:tcPr>
          <w:p w14:paraId="2DAFF4AA" w14:textId="77777777" w:rsidR="00E95C35" w:rsidRPr="00CF3378" w:rsidRDefault="00E95C35" w:rsidP="00500DDF">
            <w:pPr>
              <w:pStyle w:val="TAC"/>
              <w:spacing w:before="20" w:after="20"/>
              <w:ind w:left="57" w:right="57"/>
            </w:pPr>
            <w:r w:rsidRPr="00CF3378">
              <w:rPr>
                <w:rFonts w:hint="eastAsia"/>
              </w:rPr>
              <w:t xml:space="preserve">200 </w:t>
            </w:r>
          </w:p>
        </w:tc>
        <w:tc>
          <w:tcPr>
            <w:tcW w:w="1560" w:type="dxa"/>
            <w:shd w:val="clear" w:color="auto" w:fill="auto"/>
            <w:vAlign w:val="bottom"/>
          </w:tcPr>
          <w:p w14:paraId="5249F2A7" w14:textId="77777777" w:rsidR="00E95C35" w:rsidRPr="00CF3378" w:rsidRDefault="00E95C35" w:rsidP="00500DDF">
            <w:pPr>
              <w:pStyle w:val="TAC"/>
              <w:spacing w:before="20" w:after="20"/>
              <w:ind w:left="57" w:right="57"/>
            </w:pPr>
            <w:r w:rsidRPr="00CF3378">
              <w:rPr>
                <w:rFonts w:hint="eastAsia"/>
              </w:rPr>
              <w:t>0.031</w:t>
            </w:r>
          </w:p>
        </w:tc>
        <w:tc>
          <w:tcPr>
            <w:tcW w:w="1559" w:type="dxa"/>
            <w:shd w:val="clear" w:color="auto" w:fill="auto"/>
            <w:vAlign w:val="bottom"/>
          </w:tcPr>
          <w:p w14:paraId="79EEC2C9" w14:textId="77777777" w:rsidR="00E95C35" w:rsidRPr="00CF3378" w:rsidRDefault="00E95C35" w:rsidP="00500DDF">
            <w:pPr>
              <w:pStyle w:val="TAC"/>
              <w:spacing w:before="20" w:after="20"/>
              <w:ind w:left="57" w:right="57"/>
            </w:pPr>
            <w:r w:rsidRPr="00CF3378">
              <w:rPr>
                <w:rFonts w:hint="eastAsia"/>
              </w:rPr>
              <w:t>0.061</w:t>
            </w:r>
          </w:p>
        </w:tc>
        <w:tc>
          <w:tcPr>
            <w:tcW w:w="1526" w:type="dxa"/>
            <w:shd w:val="clear" w:color="auto" w:fill="auto"/>
            <w:vAlign w:val="bottom"/>
          </w:tcPr>
          <w:p w14:paraId="57B39C38" w14:textId="77777777" w:rsidR="00E95C35" w:rsidRPr="00CF3378" w:rsidRDefault="00E95C35" w:rsidP="00500DDF">
            <w:pPr>
              <w:pStyle w:val="TAC"/>
              <w:spacing w:before="20" w:after="20"/>
              <w:ind w:left="57" w:right="57"/>
            </w:pPr>
            <w:r w:rsidRPr="00CF3378">
              <w:rPr>
                <w:rFonts w:hint="eastAsia"/>
              </w:rPr>
              <w:t>0.214</w:t>
            </w:r>
          </w:p>
        </w:tc>
      </w:tr>
      <w:tr w:rsidR="00E95C35" w14:paraId="5018194E" w14:textId="77777777" w:rsidTr="00500DDF">
        <w:tc>
          <w:tcPr>
            <w:tcW w:w="959" w:type="dxa"/>
            <w:shd w:val="clear" w:color="auto" w:fill="auto"/>
            <w:vAlign w:val="bottom"/>
          </w:tcPr>
          <w:p w14:paraId="73815B1F" w14:textId="77777777" w:rsidR="00E95C35" w:rsidRPr="00CF3378" w:rsidRDefault="00E95C35" w:rsidP="00500DDF">
            <w:pPr>
              <w:pStyle w:val="TAC"/>
              <w:spacing w:before="20" w:after="20"/>
              <w:ind w:left="57" w:right="57"/>
            </w:pPr>
            <w:r w:rsidRPr="00CF3378">
              <w:t>16</w:t>
            </w:r>
          </w:p>
        </w:tc>
        <w:tc>
          <w:tcPr>
            <w:tcW w:w="1417" w:type="dxa"/>
            <w:shd w:val="clear" w:color="auto" w:fill="auto"/>
            <w:vAlign w:val="bottom"/>
          </w:tcPr>
          <w:p w14:paraId="4491B3B7" w14:textId="77777777" w:rsidR="00E95C35" w:rsidRPr="00CF3378" w:rsidRDefault="00E95C35" w:rsidP="00500DDF">
            <w:pPr>
              <w:pStyle w:val="TAC"/>
              <w:spacing w:before="20" w:after="20"/>
              <w:ind w:left="57" w:right="57"/>
            </w:pPr>
            <w:r w:rsidRPr="00CF3378">
              <w:rPr>
                <w:rFonts w:hint="eastAsia"/>
              </w:rPr>
              <w:t>1608</w:t>
            </w:r>
          </w:p>
        </w:tc>
        <w:tc>
          <w:tcPr>
            <w:tcW w:w="1418" w:type="dxa"/>
            <w:shd w:val="clear" w:color="auto" w:fill="auto"/>
            <w:vAlign w:val="bottom"/>
          </w:tcPr>
          <w:p w14:paraId="24A84C46" w14:textId="77777777" w:rsidR="00E95C35" w:rsidRPr="00CF3378" w:rsidRDefault="00E95C35" w:rsidP="00500DDF">
            <w:pPr>
              <w:pStyle w:val="TAC"/>
              <w:spacing w:before="20" w:after="20"/>
              <w:ind w:left="57" w:right="57"/>
            </w:pPr>
            <w:r w:rsidRPr="00CF3378">
              <w:rPr>
                <w:rFonts w:hint="eastAsia"/>
              </w:rPr>
              <w:t>792</w:t>
            </w:r>
          </w:p>
        </w:tc>
        <w:tc>
          <w:tcPr>
            <w:tcW w:w="1417" w:type="dxa"/>
            <w:shd w:val="clear" w:color="auto" w:fill="auto"/>
            <w:vAlign w:val="bottom"/>
          </w:tcPr>
          <w:p w14:paraId="6782D645" w14:textId="77777777" w:rsidR="00E95C35" w:rsidRPr="00CF3378" w:rsidRDefault="00E95C35" w:rsidP="00500DDF">
            <w:pPr>
              <w:pStyle w:val="TAC"/>
              <w:spacing w:before="20" w:after="20"/>
              <w:ind w:left="57" w:right="57"/>
            </w:pPr>
            <w:r w:rsidRPr="00CF3378">
              <w:rPr>
                <w:rFonts w:hint="eastAsia"/>
              </w:rPr>
              <w:t xml:space="preserve">209 </w:t>
            </w:r>
          </w:p>
        </w:tc>
        <w:tc>
          <w:tcPr>
            <w:tcW w:w="1560" w:type="dxa"/>
            <w:shd w:val="clear" w:color="auto" w:fill="auto"/>
            <w:vAlign w:val="bottom"/>
          </w:tcPr>
          <w:p w14:paraId="216301CA" w14:textId="77777777" w:rsidR="00E95C35" w:rsidRPr="00CF3378" w:rsidRDefault="00E95C35" w:rsidP="00500DDF">
            <w:pPr>
              <w:pStyle w:val="TAC"/>
              <w:spacing w:before="20" w:after="20"/>
              <w:ind w:left="57" w:right="57"/>
            </w:pPr>
            <w:r w:rsidRPr="00CF3378">
              <w:rPr>
                <w:rFonts w:hint="eastAsia"/>
              </w:rPr>
              <w:t>0.029</w:t>
            </w:r>
          </w:p>
        </w:tc>
        <w:tc>
          <w:tcPr>
            <w:tcW w:w="1559" w:type="dxa"/>
            <w:shd w:val="clear" w:color="auto" w:fill="auto"/>
            <w:vAlign w:val="bottom"/>
          </w:tcPr>
          <w:p w14:paraId="6E486B5C" w14:textId="77777777" w:rsidR="00E95C35" w:rsidRPr="00CF3378" w:rsidRDefault="00E95C35" w:rsidP="00500DDF">
            <w:pPr>
              <w:pStyle w:val="TAC"/>
              <w:spacing w:before="20" w:after="20"/>
              <w:ind w:left="57" w:right="57"/>
            </w:pPr>
            <w:r w:rsidRPr="00CF3378">
              <w:rPr>
                <w:rFonts w:hint="eastAsia"/>
              </w:rPr>
              <w:t>0.059</w:t>
            </w:r>
          </w:p>
        </w:tc>
        <w:tc>
          <w:tcPr>
            <w:tcW w:w="1526" w:type="dxa"/>
            <w:shd w:val="clear" w:color="auto" w:fill="auto"/>
            <w:vAlign w:val="bottom"/>
          </w:tcPr>
          <w:p w14:paraId="6B4BA57A" w14:textId="77777777" w:rsidR="00E95C35" w:rsidRPr="00CF3378" w:rsidRDefault="00E95C35" w:rsidP="00500DDF">
            <w:pPr>
              <w:pStyle w:val="TAC"/>
              <w:spacing w:before="20" w:after="20"/>
              <w:ind w:left="57" w:right="57"/>
            </w:pPr>
            <w:r w:rsidRPr="00CF3378">
              <w:rPr>
                <w:rFonts w:hint="eastAsia"/>
              </w:rPr>
              <w:t>0.206</w:t>
            </w:r>
          </w:p>
        </w:tc>
      </w:tr>
      <w:tr w:rsidR="00E95C35" w14:paraId="566BB18E" w14:textId="77777777" w:rsidTr="00500DDF">
        <w:tc>
          <w:tcPr>
            <w:tcW w:w="959" w:type="dxa"/>
            <w:shd w:val="clear" w:color="auto" w:fill="auto"/>
            <w:vAlign w:val="bottom"/>
          </w:tcPr>
          <w:p w14:paraId="478F9309" w14:textId="77777777" w:rsidR="00E95C35" w:rsidRPr="00CF3378" w:rsidRDefault="00E95C35" w:rsidP="00500DDF">
            <w:pPr>
              <w:pStyle w:val="TAC"/>
              <w:spacing w:before="20" w:after="20"/>
              <w:ind w:left="57" w:right="57"/>
            </w:pPr>
            <w:r w:rsidRPr="00CF3378">
              <w:t>17</w:t>
            </w:r>
          </w:p>
        </w:tc>
        <w:tc>
          <w:tcPr>
            <w:tcW w:w="1417" w:type="dxa"/>
            <w:shd w:val="clear" w:color="auto" w:fill="auto"/>
            <w:vAlign w:val="bottom"/>
          </w:tcPr>
          <w:p w14:paraId="6A08A7F8" w14:textId="77777777" w:rsidR="00E95C35" w:rsidRPr="00CF3378" w:rsidRDefault="00E95C35" w:rsidP="00500DDF">
            <w:pPr>
              <w:pStyle w:val="TAC"/>
              <w:spacing w:before="20" w:after="20"/>
              <w:ind w:left="57" w:right="57"/>
            </w:pPr>
            <w:r w:rsidRPr="00CF3378">
              <w:rPr>
                <w:rFonts w:hint="eastAsia"/>
              </w:rPr>
              <w:t>1800</w:t>
            </w:r>
          </w:p>
        </w:tc>
        <w:tc>
          <w:tcPr>
            <w:tcW w:w="1418" w:type="dxa"/>
            <w:shd w:val="clear" w:color="auto" w:fill="auto"/>
            <w:vAlign w:val="bottom"/>
          </w:tcPr>
          <w:p w14:paraId="6920BDEB" w14:textId="77777777" w:rsidR="00E95C35" w:rsidRPr="00CF3378" w:rsidRDefault="00E95C35" w:rsidP="00500DDF">
            <w:pPr>
              <w:pStyle w:val="TAC"/>
              <w:spacing w:before="20" w:after="20"/>
              <w:ind w:left="57" w:right="57"/>
            </w:pPr>
            <w:r w:rsidRPr="00CF3378">
              <w:rPr>
                <w:rFonts w:hint="eastAsia"/>
              </w:rPr>
              <w:t>888</w:t>
            </w:r>
          </w:p>
        </w:tc>
        <w:tc>
          <w:tcPr>
            <w:tcW w:w="1417" w:type="dxa"/>
            <w:shd w:val="clear" w:color="auto" w:fill="auto"/>
            <w:vAlign w:val="bottom"/>
          </w:tcPr>
          <w:p w14:paraId="2822BEA2" w14:textId="77777777" w:rsidR="00E95C35" w:rsidRPr="00CF3378" w:rsidRDefault="00E95C35" w:rsidP="00500DDF">
            <w:pPr>
              <w:pStyle w:val="TAC"/>
              <w:spacing w:before="20" w:after="20"/>
              <w:ind w:left="57" w:right="57"/>
            </w:pPr>
            <w:r w:rsidRPr="00CF3378">
              <w:rPr>
                <w:rFonts w:hint="eastAsia"/>
              </w:rPr>
              <w:t xml:space="preserve">237 </w:t>
            </w:r>
          </w:p>
        </w:tc>
        <w:tc>
          <w:tcPr>
            <w:tcW w:w="1560" w:type="dxa"/>
            <w:shd w:val="clear" w:color="auto" w:fill="auto"/>
            <w:vAlign w:val="bottom"/>
          </w:tcPr>
          <w:p w14:paraId="57F813A8" w14:textId="77777777" w:rsidR="00E95C35" w:rsidRPr="00CF3378" w:rsidRDefault="00E95C35" w:rsidP="00500DDF">
            <w:pPr>
              <w:pStyle w:val="TAC"/>
              <w:spacing w:before="20" w:after="20"/>
              <w:ind w:left="57" w:right="57"/>
            </w:pPr>
            <w:r w:rsidRPr="00CF3378">
              <w:rPr>
                <w:rFonts w:hint="eastAsia"/>
              </w:rPr>
              <w:t>0.026</w:t>
            </w:r>
          </w:p>
        </w:tc>
        <w:tc>
          <w:tcPr>
            <w:tcW w:w="1559" w:type="dxa"/>
            <w:shd w:val="clear" w:color="auto" w:fill="auto"/>
            <w:vAlign w:val="bottom"/>
          </w:tcPr>
          <w:p w14:paraId="631706D2" w14:textId="77777777" w:rsidR="00E95C35" w:rsidRPr="00CF3378" w:rsidRDefault="00E95C35" w:rsidP="00500DDF">
            <w:pPr>
              <w:pStyle w:val="TAC"/>
              <w:spacing w:before="20" w:after="20"/>
              <w:ind w:left="57" w:right="57"/>
            </w:pPr>
            <w:r w:rsidRPr="00CF3378">
              <w:rPr>
                <w:rFonts w:hint="eastAsia"/>
              </w:rPr>
              <w:t>0.053</w:t>
            </w:r>
          </w:p>
        </w:tc>
        <w:tc>
          <w:tcPr>
            <w:tcW w:w="1526" w:type="dxa"/>
            <w:shd w:val="clear" w:color="auto" w:fill="auto"/>
            <w:vAlign w:val="bottom"/>
          </w:tcPr>
          <w:p w14:paraId="056D8A9F" w14:textId="77777777" w:rsidR="00E95C35" w:rsidRPr="00CF3378" w:rsidRDefault="00E95C35" w:rsidP="00500DDF">
            <w:pPr>
              <w:pStyle w:val="TAC"/>
              <w:spacing w:before="20" w:after="20"/>
              <w:ind w:left="57" w:right="57"/>
            </w:pPr>
            <w:r w:rsidRPr="00CF3378">
              <w:rPr>
                <w:rFonts w:hint="eastAsia"/>
              </w:rPr>
              <w:t>0.184</w:t>
            </w:r>
          </w:p>
        </w:tc>
      </w:tr>
      <w:tr w:rsidR="00E95C35" w14:paraId="6EA926B7" w14:textId="77777777" w:rsidTr="00500DDF">
        <w:tc>
          <w:tcPr>
            <w:tcW w:w="959" w:type="dxa"/>
            <w:shd w:val="clear" w:color="auto" w:fill="auto"/>
            <w:vAlign w:val="bottom"/>
          </w:tcPr>
          <w:p w14:paraId="7C876C79" w14:textId="77777777" w:rsidR="00E95C35" w:rsidRPr="00CF3378" w:rsidRDefault="00E95C35" w:rsidP="00500DDF">
            <w:pPr>
              <w:pStyle w:val="TAC"/>
              <w:spacing w:before="20" w:after="20"/>
              <w:ind w:left="57" w:right="57"/>
            </w:pPr>
            <w:r w:rsidRPr="00CF3378">
              <w:t>18</w:t>
            </w:r>
          </w:p>
        </w:tc>
        <w:tc>
          <w:tcPr>
            <w:tcW w:w="1417" w:type="dxa"/>
            <w:shd w:val="clear" w:color="auto" w:fill="auto"/>
            <w:vAlign w:val="bottom"/>
          </w:tcPr>
          <w:p w14:paraId="725960A1" w14:textId="77777777" w:rsidR="00E95C35" w:rsidRPr="00CF3378" w:rsidRDefault="00E95C35" w:rsidP="00500DDF">
            <w:pPr>
              <w:pStyle w:val="TAC"/>
              <w:spacing w:before="20" w:after="20"/>
              <w:ind w:left="57" w:right="57"/>
            </w:pPr>
            <w:r w:rsidRPr="00CF3378">
              <w:rPr>
                <w:rFonts w:hint="eastAsia"/>
              </w:rPr>
              <w:t>1992</w:t>
            </w:r>
          </w:p>
        </w:tc>
        <w:tc>
          <w:tcPr>
            <w:tcW w:w="1418" w:type="dxa"/>
            <w:shd w:val="clear" w:color="auto" w:fill="auto"/>
            <w:vAlign w:val="bottom"/>
          </w:tcPr>
          <w:p w14:paraId="69DCF84C" w14:textId="77777777" w:rsidR="00E95C35" w:rsidRPr="00CF3378" w:rsidRDefault="00E95C35" w:rsidP="00500DDF">
            <w:pPr>
              <w:pStyle w:val="TAC"/>
              <w:spacing w:before="20" w:after="20"/>
              <w:ind w:left="57" w:right="57"/>
            </w:pPr>
            <w:r w:rsidRPr="00CF3378">
              <w:rPr>
                <w:rFonts w:hint="eastAsia"/>
              </w:rPr>
              <w:t>984</w:t>
            </w:r>
          </w:p>
        </w:tc>
        <w:tc>
          <w:tcPr>
            <w:tcW w:w="1417" w:type="dxa"/>
            <w:shd w:val="clear" w:color="auto" w:fill="auto"/>
            <w:vAlign w:val="bottom"/>
          </w:tcPr>
          <w:p w14:paraId="5D2E6688" w14:textId="77777777" w:rsidR="00E95C35" w:rsidRPr="00CF3378" w:rsidRDefault="00E95C35" w:rsidP="00500DDF">
            <w:pPr>
              <w:pStyle w:val="TAC"/>
              <w:spacing w:before="20" w:after="20"/>
              <w:ind w:left="57" w:right="57"/>
            </w:pPr>
            <w:r w:rsidRPr="00CF3378">
              <w:rPr>
                <w:rFonts w:hint="eastAsia"/>
              </w:rPr>
              <w:t xml:space="preserve">264 </w:t>
            </w:r>
          </w:p>
        </w:tc>
        <w:tc>
          <w:tcPr>
            <w:tcW w:w="1560" w:type="dxa"/>
            <w:shd w:val="clear" w:color="auto" w:fill="auto"/>
            <w:vAlign w:val="bottom"/>
          </w:tcPr>
          <w:p w14:paraId="582050F6" w14:textId="77777777" w:rsidR="00E95C35" w:rsidRPr="00CF3378" w:rsidRDefault="00E95C35" w:rsidP="00500DDF">
            <w:pPr>
              <w:pStyle w:val="TAC"/>
              <w:spacing w:before="20" w:after="20"/>
              <w:ind w:left="57" w:right="57"/>
            </w:pPr>
            <w:r w:rsidRPr="00CF3378">
              <w:rPr>
                <w:rFonts w:hint="eastAsia"/>
              </w:rPr>
              <w:t>0.024</w:t>
            </w:r>
          </w:p>
        </w:tc>
        <w:tc>
          <w:tcPr>
            <w:tcW w:w="1559" w:type="dxa"/>
            <w:shd w:val="clear" w:color="auto" w:fill="auto"/>
            <w:vAlign w:val="bottom"/>
          </w:tcPr>
          <w:p w14:paraId="6ACEDA3C" w14:textId="77777777" w:rsidR="00E95C35" w:rsidRPr="00CF3378" w:rsidRDefault="00E95C35" w:rsidP="00500DDF">
            <w:pPr>
              <w:pStyle w:val="TAC"/>
              <w:spacing w:before="20" w:after="20"/>
              <w:ind w:left="57" w:right="57"/>
            </w:pPr>
            <w:r w:rsidRPr="00CF3378">
              <w:rPr>
                <w:rFonts w:hint="eastAsia"/>
              </w:rPr>
              <w:t>0.048</w:t>
            </w:r>
          </w:p>
        </w:tc>
        <w:tc>
          <w:tcPr>
            <w:tcW w:w="1526" w:type="dxa"/>
            <w:shd w:val="clear" w:color="auto" w:fill="auto"/>
            <w:vAlign w:val="bottom"/>
          </w:tcPr>
          <w:p w14:paraId="1C972D14" w14:textId="77777777" w:rsidR="00E95C35" w:rsidRPr="00CF3378" w:rsidRDefault="00E95C35" w:rsidP="00500DDF">
            <w:pPr>
              <w:pStyle w:val="TAC"/>
              <w:spacing w:before="20" w:after="20"/>
              <w:ind w:left="57" w:right="57"/>
            </w:pPr>
            <w:r w:rsidRPr="00CF3378">
              <w:rPr>
                <w:rFonts w:hint="eastAsia"/>
              </w:rPr>
              <w:t>0.167</w:t>
            </w:r>
          </w:p>
        </w:tc>
      </w:tr>
      <w:tr w:rsidR="00E95C35" w14:paraId="781E1E97" w14:textId="77777777" w:rsidTr="00500DDF">
        <w:tc>
          <w:tcPr>
            <w:tcW w:w="959" w:type="dxa"/>
            <w:shd w:val="clear" w:color="auto" w:fill="auto"/>
            <w:vAlign w:val="bottom"/>
          </w:tcPr>
          <w:p w14:paraId="6A3F1B23" w14:textId="77777777" w:rsidR="00E95C35" w:rsidRPr="00CF3378" w:rsidRDefault="00E95C35" w:rsidP="00500DDF">
            <w:pPr>
              <w:pStyle w:val="TAC"/>
              <w:spacing w:before="20" w:after="20"/>
              <w:ind w:left="57" w:right="57"/>
            </w:pPr>
            <w:r w:rsidRPr="00CF3378">
              <w:t>19</w:t>
            </w:r>
          </w:p>
        </w:tc>
        <w:tc>
          <w:tcPr>
            <w:tcW w:w="1417" w:type="dxa"/>
            <w:shd w:val="clear" w:color="auto" w:fill="auto"/>
            <w:vAlign w:val="bottom"/>
          </w:tcPr>
          <w:p w14:paraId="1200F3D8" w14:textId="77777777" w:rsidR="00E95C35" w:rsidRPr="00CF3378" w:rsidRDefault="00E95C35" w:rsidP="00500DDF">
            <w:pPr>
              <w:pStyle w:val="TAC"/>
              <w:spacing w:before="20" w:after="20"/>
              <w:ind w:left="57" w:right="57"/>
            </w:pPr>
            <w:r w:rsidRPr="00CF3378">
              <w:rPr>
                <w:rFonts w:hint="eastAsia"/>
              </w:rPr>
              <w:t>2152</w:t>
            </w:r>
          </w:p>
        </w:tc>
        <w:tc>
          <w:tcPr>
            <w:tcW w:w="1418" w:type="dxa"/>
            <w:shd w:val="clear" w:color="auto" w:fill="auto"/>
            <w:vAlign w:val="bottom"/>
          </w:tcPr>
          <w:p w14:paraId="49976F0C" w14:textId="77777777" w:rsidR="00E95C35" w:rsidRPr="00CF3378" w:rsidRDefault="00E95C35" w:rsidP="00500DDF">
            <w:pPr>
              <w:pStyle w:val="TAC"/>
              <w:spacing w:before="20" w:after="20"/>
              <w:ind w:left="57" w:right="57"/>
            </w:pPr>
            <w:r w:rsidRPr="00CF3378">
              <w:rPr>
                <w:rFonts w:hint="eastAsia"/>
              </w:rPr>
              <w:t>1064</w:t>
            </w:r>
          </w:p>
        </w:tc>
        <w:tc>
          <w:tcPr>
            <w:tcW w:w="1417" w:type="dxa"/>
            <w:shd w:val="clear" w:color="auto" w:fill="auto"/>
            <w:vAlign w:val="bottom"/>
          </w:tcPr>
          <w:p w14:paraId="518C076F" w14:textId="77777777" w:rsidR="00E95C35" w:rsidRPr="00CF3378" w:rsidRDefault="00E95C35" w:rsidP="00500DDF">
            <w:pPr>
              <w:pStyle w:val="TAC"/>
              <w:spacing w:before="20" w:after="20"/>
              <w:ind w:left="57" w:right="57"/>
            </w:pPr>
            <w:r w:rsidRPr="00CF3378">
              <w:rPr>
                <w:rFonts w:hint="eastAsia"/>
              </w:rPr>
              <w:t xml:space="preserve">287 </w:t>
            </w:r>
          </w:p>
        </w:tc>
        <w:tc>
          <w:tcPr>
            <w:tcW w:w="1560" w:type="dxa"/>
            <w:shd w:val="clear" w:color="auto" w:fill="auto"/>
            <w:vAlign w:val="bottom"/>
          </w:tcPr>
          <w:p w14:paraId="040612A2" w14:textId="77777777" w:rsidR="00E95C35" w:rsidRPr="00CF3378" w:rsidRDefault="00E95C35" w:rsidP="00500DDF">
            <w:pPr>
              <w:pStyle w:val="TAC"/>
              <w:spacing w:before="20" w:after="20"/>
              <w:ind w:left="57" w:right="57"/>
            </w:pPr>
            <w:r w:rsidRPr="00CF3378">
              <w:rPr>
                <w:rFonts w:hint="eastAsia"/>
              </w:rPr>
              <w:t>0.022</w:t>
            </w:r>
          </w:p>
        </w:tc>
        <w:tc>
          <w:tcPr>
            <w:tcW w:w="1559" w:type="dxa"/>
            <w:shd w:val="clear" w:color="auto" w:fill="auto"/>
            <w:vAlign w:val="bottom"/>
          </w:tcPr>
          <w:p w14:paraId="78057424" w14:textId="77777777" w:rsidR="00E95C35" w:rsidRPr="00CF3378" w:rsidRDefault="00E95C35" w:rsidP="00500DDF">
            <w:pPr>
              <w:pStyle w:val="TAC"/>
              <w:spacing w:before="20" w:after="20"/>
              <w:ind w:left="57" w:right="57"/>
            </w:pPr>
            <w:r w:rsidRPr="00CF3378">
              <w:rPr>
                <w:rFonts w:hint="eastAsia"/>
              </w:rPr>
              <w:t>0.044</w:t>
            </w:r>
          </w:p>
        </w:tc>
        <w:tc>
          <w:tcPr>
            <w:tcW w:w="1526" w:type="dxa"/>
            <w:shd w:val="clear" w:color="auto" w:fill="auto"/>
            <w:vAlign w:val="bottom"/>
          </w:tcPr>
          <w:p w14:paraId="04457820" w14:textId="77777777" w:rsidR="00E95C35" w:rsidRPr="00CF3378" w:rsidRDefault="00E95C35" w:rsidP="00500DDF">
            <w:pPr>
              <w:pStyle w:val="TAC"/>
              <w:spacing w:before="20" w:after="20"/>
              <w:ind w:left="57" w:right="57"/>
            </w:pPr>
            <w:r w:rsidRPr="00CF3378">
              <w:rPr>
                <w:rFonts w:hint="eastAsia"/>
              </w:rPr>
              <w:t>0.154</w:t>
            </w:r>
          </w:p>
        </w:tc>
      </w:tr>
      <w:tr w:rsidR="00E95C35" w14:paraId="04F27FDF" w14:textId="77777777" w:rsidTr="00500DDF">
        <w:tc>
          <w:tcPr>
            <w:tcW w:w="959" w:type="dxa"/>
            <w:shd w:val="clear" w:color="auto" w:fill="auto"/>
            <w:vAlign w:val="bottom"/>
          </w:tcPr>
          <w:p w14:paraId="3688852F" w14:textId="77777777" w:rsidR="00E95C35" w:rsidRPr="00CF3378" w:rsidRDefault="00E95C35" w:rsidP="00500DDF">
            <w:pPr>
              <w:pStyle w:val="TAC"/>
              <w:spacing w:before="20" w:after="20"/>
              <w:ind w:left="57" w:right="57"/>
            </w:pPr>
            <w:r w:rsidRPr="00CF3378">
              <w:t>20</w:t>
            </w:r>
          </w:p>
        </w:tc>
        <w:tc>
          <w:tcPr>
            <w:tcW w:w="1417" w:type="dxa"/>
            <w:shd w:val="clear" w:color="auto" w:fill="auto"/>
            <w:vAlign w:val="bottom"/>
          </w:tcPr>
          <w:p w14:paraId="2E6A3F81" w14:textId="77777777" w:rsidR="00E95C35" w:rsidRPr="00CF3378" w:rsidRDefault="00E95C35" w:rsidP="00500DDF">
            <w:pPr>
              <w:pStyle w:val="TAC"/>
              <w:spacing w:before="20" w:after="20"/>
              <w:ind w:left="57" w:right="57"/>
            </w:pPr>
            <w:r w:rsidRPr="00CF3378">
              <w:rPr>
                <w:rFonts w:hint="eastAsia"/>
              </w:rPr>
              <w:t>2344</w:t>
            </w:r>
          </w:p>
        </w:tc>
        <w:tc>
          <w:tcPr>
            <w:tcW w:w="1418" w:type="dxa"/>
            <w:shd w:val="clear" w:color="auto" w:fill="auto"/>
            <w:vAlign w:val="bottom"/>
          </w:tcPr>
          <w:p w14:paraId="3D131320" w14:textId="77777777" w:rsidR="00E95C35" w:rsidRPr="00CF3378" w:rsidRDefault="00E95C35" w:rsidP="00500DDF">
            <w:pPr>
              <w:pStyle w:val="TAC"/>
              <w:spacing w:before="20" w:after="20"/>
              <w:ind w:left="57" w:right="57"/>
            </w:pPr>
            <w:r w:rsidRPr="00CF3378">
              <w:rPr>
                <w:rFonts w:hint="eastAsia"/>
              </w:rPr>
              <w:t>1160</w:t>
            </w:r>
          </w:p>
        </w:tc>
        <w:tc>
          <w:tcPr>
            <w:tcW w:w="1417" w:type="dxa"/>
            <w:shd w:val="clear" w:color="auto" w:fill="auto"/>
            <w:vAlign w:val="bottom"/>
          </w:tcPr>
          <w:p w14:paraId="1FD1959C" w14:textId="77777777" w:rsidR="00E95C35" w:rsidRPr="00CF3378" w:rsidRDefault="00E95C35" w:rsidP="00500DDF">
            <w:pPr>
              <w:pStyle w:val="TAC"/>
              <w:spacing w:before="20" w:after="20"/>
              <w:ind w:left="57" w:right="57"/>
            </w:pPr>
            <w:r w:rsidRPr="00CF3378">
              <w:rPr>
                <w:rFonts w:hint="eastAsia"/>
              </w:rPr>
              <w:t xml:space="preserve">314 </w:t>
            </w:r>
          </w:p>
        </w:tc>
        <w:tc>
          <w:tcPr>
            <w:tcW w:w="1560" w:type="dxa"/>
            <w:shd w:val="clear" w:color="auto" w:fill="auto"/>
            <w:vAlign w:val="bottom"/>
          </w:tcPr>
          <w:p w14:paraId="46653320" w14:textId="77777777" w:rsidR="00E95C35" w:rsidRPr="00CF3378" w:rsidRDefault="00E95C35" w:rsidP="00500DDF">
            <w:pPr>
              <w:pStyle w:val="TAC"/>
              <w:spacing w:before="20" w:after="20"/>
              <w:ind w:left="57" w:right="57"/>
            </w:pPr>
            <w:r w:rsidRPr="00CF3378">
              <w:rPr>
                <w:rFonts w:hint="eastAsia"/>
              </w:rPr>
              <w:t>0.020</w:t>
            </w:r>
          </w:p>
        </w:tc>
        <w:tc>
          <w:tcPr>
            <w:tcW w:w="1559" w:type="dxa"/>
            <w:shd w:val="clear" w:color="auto" w:fill="auto"/>
            <w:vAlign w:val="bottom"/>
          </w:tcPr>
          <w:p w14:paraId="336727F8" w14:textId="77777777" w:rsidR="00E95C35" w:rsidRPr="00CF3378" w:rsidRDefault="00E95C35" w:rsidP="00500DDF">
            <w:pPr>
              <w:pStyle w:val="TAC"/>
              <w:spacing w:before="20" w:after="20"/>
              <w:ind w:left="57" w:right="57"/>
            </w:pPr>
            <w:r w:rsidRPr="00CF3378">
              <w:rPr>
                <w:rFonts w:hint="eastAsia"/>
              </w:rPr>
              <w:t>0.041</w:t>
            </w:r>
          </w:p>
        </w:tc>
        <w:tc>
          <w:tcPr>
            <w:tcW w:w="1526" w:type="dxa"/>
            <w:shd w:val="clear" w:color="auto" w:fill="auto"/>
            <w:vAlign w:val="bottom"/>
          </w:tcPr>
          <w:p w14:paraId="17752AAA" w14:textId="77777777" w:rsidR="00E95C35" w:rsidRPr="00CF3378" w:rsidRDefault="00E95C35" w:rsidP="00500DDF">
            <w:pPr>
              <w:pStyle w:val="TAC"/>
              <w:spacing w:before="20" w:after="20"/>
              <w:ind w:left="57" w:right="57"/>
            </w:pPr>
            <w:r w:rsidRPr="00CF3378">
              <w:rPr>
                <w:rFonts w:hint="eastAsia"/>
              </w:rPr>
              <w:t>0.142</w:t>
            </w:r>
          </w:p>
        </w:tc>
      </w:tr>
      <w:tr w:rsidR="00E95C35" w14:paraId="360A4F04" w14:textId="77777777" w:rsidTr="00500DDF">
        <w:tc>
          <w:tcPr>
            <w:tcW w:w="959" w:type="dxa"/>
            <w:shd w:val="clear" w:color="auto" w:fill="auto"/>
            <w:vAlign w:val="bottom"/>
          </w:tcPr>
          <w:p w14:paraId="662045C2" w14:textId="77777777" w:rsidR="00E95C35" w:rsidRPr="00CF3378" w:rsidRDefault="00E95C35" w:rsidP="00500DDF">
            <w:pPr>
              <w:pStyle w:val="TAC"/>
              <w:spacing w:before="20" w:after="20"/>
              <w:ind w:left="57" w:right="57"/>
            </w:pPr>
            <w:r w:rsidRPr="00CF3378">
              <w:t>21</w:t>
            </w:r>
          </w:p>
        </w:tc>
        <w:tc>
          <w:tcPr>
            <w:tcW w:w="1417" w:type="dxa"/>
            <w:shd w:val="clear" w:color="auto" w:fill="auto"/>
            <w:vAlign w:val="bottom"/>
          </w:tcPr>
          <w:p w14:paraId="7F2102B5" w14:textId="77777777" w:rsidR="00E95C35" w:rsidRPr="00CF3378" w:rsidRDefault="00E95C35" w:rsidP="00500DDF">
            <w:pPr>
              <w:pStyle w:val="TAC"/>
              <w:spacing w:before="20" w:after="20"/>
              <w:ind w:left="57" w:right="57"/>
            </w:pPr>
            <w:r w:rsidRPr="00CF3378">
              <w:rPr>
                <w:rFonts w:hint="eastAsia"/>
              </w:rPr>
              <w:t>2472</w:t>
            </w:r>
          </w:p>
        </w:tc>
        <w:tc>
          <w:tcPr>
            <w:tcW w:w="1418" w:type="dxa"/>
            <w:shd w:val="clear" w:color="auto" w:fill="auto"/>
            <w:vAlign w:val="bottom"/>
          </w:tcPr>
          <w:p w14:paraId="3071D4CA" w14:textId="77777777" w:rsidR="00E95C35" w:rsidRPr="00CF3378" w:rsidRDefault="00E95C35" w:rsidP="00500DDF">
            <w:pPr>
              <w:pStyle w:val="TAC"/>
              <w:spacing w:before="20" w:after="20"/>
              <w:ind w:left="57" w:right="57"/>
            </w:pPr>
            <w:r w:rsidRPr="00CF3378">
              <w:rPr>
                <w:rFonts w:hint="eastAsia"/>
              </w:rPr>
              <w:t>1224</w:t>
            </w:r>
          </w:p>
        </w:tc>
        <w:tc>
          <w:tcPr>
            <w:tcW w:w="1417" w:type="dxa"/>
            <w:shd w:val="clear" w:color="auto" w:fill="auto"/>
            <w:vAlign w:val="bottom"/>
          </w:tcPr>
          <w:p w14:paraId="19FD06C0" w14:textId="77777777" w:rsidR="00E95C35" w:rsidRPr="00CF3378" w:rsidRDefault="00E95C35" w:rsidP="00500DDF">
            <w:pPr>
              <w:pStyle w:val="TAC"/>
              <w:spacing w:before="20" w:after="20"/>
              <w:ind w:left="57" w:right="57"/>
            </w:pPr>
            <w:r w:rsidRPr="00CF3378">
              <w:rPr>
                <w:rFonts w:hint="eastAsia"/>
              </w:rPr>
              <w:t xml:space="preserve">333 </w:t>
            </w:r>
          </w:p>
        </w:tc>
        <w:tc>
          <w:tcPr>
            <w:tcW w:w="1560" w:type="dxa"/>
            <w:shd w:val="clear" w:color="auto" w:fill="auto"/>
            <w:vAlign w:val="bottom"/>
          </w:tcPr>
          <w:p w14:paraId="1AF8C486" w14:textId="77777777" w:rsidR="00E95C35" w:rsidRPr="00CF3378" w:rsidRDefault="00E95C35" w:rsidP="00500DDF">
            <w:pPr>
              <w:pStyle w:val="TAC"/>
              <w:spacing w:before="20" w:after="20"/>
              <w:ind w:left="57" w:right="57"/>
            </w:pPr>
            <w:r w:rsidRPr="00CF3378">
              <w:rPr>
                <w:rFonts w:hint="eastAsia"/>
              </w:rPr>
              <w:t>0.019</w:t>
            </w:r>
          </w:p>
        </w:tc>
        <w:tc>
          <w:tcPr>
            <w:tcW w:w="1559" w:type="dxa"/>
            <w:shd w:val="clear" w:color="auto" w:fill="auto"/>
            <w:vAlign w:val="bottom"/>
          </w:tcPr>
          <w:p w14:paraId="54981B2D" w14:textId="77777777" w:rsidR="00E95C35" w:rsidRPr="00CF3378" w:rsidRDefault="00E95C35" w:rsidP="00500DDF">
            <w:pPr>
              <w:pStyle w:val="TAC"/>
              <w:spacing w:before="20" w:after="20"/>
              <w:ind w:left="57" w:right="57"/>
            </w:pPr>
            <w:r w:rsidRPr="00CF3378">
              <w:rPr>
                <w:rFonts w:hint="eastAsia"/>
              </w:rPr>
              <w:t>0.038</w:t>
            </w:r>
          </w:p>
        </w:tc>
        <w:tc>
          <w:tcPr>
            <w:tcW w:w="1526" w:type="dxa"/>
            <w:shd w:val="clear" w:color="auto" w:fill="auto"/>
            <w:vAlign w:val="bottom"/>
          </w:tcPr>
          <w:p w14:paraId="6A5766A9" w14:textId="77777777" w:rsidR="00E95C35" w:rsidRPr="00CF3378" w:rsidRDefault="00E95C35" w:rsidP="00500DDF">
            <w:pPr>
              <w:pStyle w:val="TAC"/>
              <w:spacing w:before="20" w:after="20"/>
              <w:ind w:left="57" w:right="57"/>
            </w:pPr>
            <w:r w:rsidRPr="00CF3378">
              <w:rPr>
                <w:rFonts w:hint="eastAsia"/>
              </w:rPr>
              <w:t>0.135</w:t>
            </w:r>
          </w:p>
        </w:tc>
      </w:tr>
      <w:tr w:rsidR="00E95C35" w14:paraId="0B69EFFE" w14:textId="77777777" w:rsidTr="00500DDF">
        <w:tc>
          <w:tcPr>
            <w:tcW w:w="959" w:type="dxa"/>
            <w:shd w:val="clear" w:color="auto" w:fill="auto"/>
            <w:vAlign w:val="bottom"/>
          </w:tcPr>
          <w:p w14:paraId="44861C54" w14:textId="77777777" w:rsidR="00E95C35" w:rsidRPr="00CF3378" w:rsidRDefault="00E95C35" w:rsidP="00500DDF">
            <w:pPr>
              <w:pStyle w:val="TAC"/>
              <w:spacing w:before="20" w:after="20"/>
              <w:ind w:left="57" w:right="57"/>
            </w:pPr>
            <w:r w:rsidRPr="00CF3378">
              <w:t>22</w:t>
            </w:r>
          </w:p>
        </w:tc>
        <w:tc>
          <w:tcPr>
            <w:tcW w:w="1417" w:type="dxa"/>
            <w:shd w:val="clear" w:color="auto" w:fill="auto"/>
            <w:vAlign w:val="bottom"/>
          </w:tcPr>
          <w:p w14:paraId="67F98E1E" w14:textId="77777777" w:rsidR="00E95C35" w:rsidRPr="00CF3378" w:rsidRDefault="00E95C35" w:rsidP="00500DDF">
            <w:pPr>
              <w:pStyle w:val="TAC"/>
              <w:spacing w:before="20" w:after="20"/>
              <w:ind w:left="57" w:right="57"/>
            </w:pPr>
            <w:r w:rsidRPr="00CF3378">
              <w:rPr>
                <w:rFonts w:hint="eastAsia"/>
              </w:rPr>
              <w:t>2664</w:t>
            </w:r>
          </w:p>
        </w:tc>
        <w:tc>
          <w:tcPr>
            <w:tcW w:w="1418" w:type="dxa"/>
            <w:shd w:val="clear" w:color="auto" w:fill="auto"/>
            <w:vAlign w:val="bottom"/>
          </w:tcPr>
          <w:p w14:paraId="6BCDF94D" w14:textId="77777777" w:rsidR="00E95C35" w:rsidRPr="00CF3378" w:rsidRDefault="00E95C35" w:rsidP="00500DDF">
            <w:pPr>
              <w:pStyle w:val="TAC"/>
              <w:spacing w:before="20" w:after="20"/>
              <w:ind w:left="57" w:right="57"/>
            </w:pPr>
            <w:r w:rsidRPr="00CF3378">
              <w:rPr>
                <w:rFonts w:hint="eastAsia"/>
              </w:rPr>
              <w:t>1320</w:t>
            </w:r>
          </w:p>
        </w:tc>
        <w:tc>
          <w:tcPr>
            <w:tcW w:w="1417" w:type="dxa"/>
            <w:shd w:val="clear" w:color="auto" w:fill="auto"/>
            <w:vAlign w:val="bottom"/>
          </w:tcPr>
          <w:p w14:paraId="57E1E819" w14:textId="77777777" w:rsidR="00E95C35" w:rsidRPr="00CF3378" w:rsidRDefault="00E95C35" w:rsidP="00500DDF">
            <w:pPr>
              <w:pStyle w:val="TAC"/>
              <w:spacing w:before="20" w:after="20"/>
              <w:ind w:left="57" w:right="57"/>
            </w:pPr>
            <w:r w:rsidRPr="00CF3378">
              <w:rPr>
                <w:rFonts w:hint="eastAsia"/>
              </w:rPr>
              <w:t xml:space="preserve">360 </w:t>
            </w:r>
          </w:p>
        </w:tc>
        <w:tc>
          <w:tcPr>
            <w:tcW w:w="1560" w:type="dxa"/>
            <w:shd w:val="clear" w:color="auto" w:fill="auto"/>
            <w:vAlign w:val="bottom"/>
          </w:tcPr>
          <w:p w14:paraId="1091DAEE" w14:textId="77777777" w:rsidR="00E95C35" w:rsidRPr="00CF3378" w:rsidRDefault="00E95C35" w:rsidP="00500DDF">
            <w:pPr>
              <w:pStyle w:val="TAC"/>
              <w:spacing w:before="20" w:after="20"/>
              <w:ind w:left="57" w:right="57"/>
            </w:pPr>
            <w:r w:rsidRPr="00CF3378">
              <w:rPr>
                <w:rFonts w:hint="eastAsia"/>
              </w:rPr>
              <w:t>0.018</w:t>
            </w:r>
          </w:p>
        </w:tc>
        <w:tc>
          <w:tcPr>
            <w:tcW w:w="1559" w:type="dxa"/>
            <w:shd w:val="clear" w:color="auto" w:fill="auto"/>
            <w:vAlign w:val="bottom"/>
          </w:tcPr>
          <w:p w14:paraId="468899C1" w14:textId="77777777" w:rsidR="00E95C35" w:rsidRPr="00CF3378" w:rsidRDefault="00E95C35" w:rsidP="00500DDF">
            <w:pPr>
              <w:pStyle w:val="TAC"/>
              <w:spacing w:before="20" w:after="20"/>
              <w:ind w:left="57" w:right="57"/>
            </w:pPr>
            <w:r w:rsidRPr="00CF3378">
              <w:rPr>
                <w:rFonts w:hint="eastAsia"/>
              </w:rPr>
              <w:t>0.036</w:t>
            </w:r>
          </w:p>
        </w:tc>
        <w:tc>
          <w:tcPr>
            <w:tcW w:w="1526" w:type="dxa"/>
            <w:shd w:val="clear" w:color="auto" w:fill="auto"/>
            <w:vAlign w:val="bottom"/>
          </w:tcPr>
          <w:p w14:paraId="017F4AEC" w14:textId="77777777" w:rsidR="00E95C35" w:rsidRPr="00CF3378" w:rsidRDefault="00E95C35" w:rsidP="00500DDF">
            <w:pPr>
              <w:pStyle w:val="TAC"/>
              <w:spacing w:before="20" w:after="20"/>
              <w:ind w:left="57" w:right="57"/>
            </w:pPr>
            <w:r w:rsidRPr="00CF3378">
              <w:rPr>
                <w:rFonts w:hint="eastAsia"/>
              </w:rPr>
              <w:t>0.125</w:t>
            </w:r>
          </w:p>
        </w:tc>
      </w:tr>
      <w:tr w:rsidR="00E95C35" w14:paraId="66B6377D" w14:textId="77777777" w:rsidTr="00500DDF">
        <w:tc>
          <w:tcPr>
            <w:tcW w:w="959" w:type="dxa"/>
            <w:shd w:val="clear" w:color="auto" w:fill="auto"/>
            <w:vAlign w:val="bottom"/>
          </w:tcPr>
          <w:p w14:paraId="7A2895D9" w14:textId="77777777" w:rsidR="00E95C35" w:rsidRPr="00CF3378" w:rsidRDefault="00E95C35" w:rsidP="00500DDF">
            <w:pPr>
              <w:pStyle w:val="TAC"/>
              <w:spacing w:before="20" w:after="20"/>
              <w:ind w:left="57" w:right="57"/>
            </w:pPr>
            <w:r w:rsidRPr="00CF3378">
              <w:t>23</w:t>
            </w:r>
          </w:p>
        </w:tc>
        <w:tc>
          <w:tcPr>
            <w:tcW w:w="1417" w:type="dxa"/>
            <w:shd w:val="clear" w:color="auto" w:fill="auto"/>
            <w:vAlign w:val="bottom"/>
          </w:tcPr>
          <w:p w14:paraId="0209A27B" w14:textId="77777777" w:rsidR="00E95C35" w:rsidRPr="00CF3378" w:rsidRDefault="00E95C35" w:rsidP="00500DDF">
            <w:pPr>
              <w:pStyle w:val="TAC"/>
              <w:spacing w:before="20" w:after="20"/>
              <w:ind w:left="57" w:right="57"/>
            </w:pPr>
            <w:r w:rsidRPr="00CF3378">
              <w:rPr>
                <w:rFonts w:hint="eastAsia"/>
              </w:rPr>
              <w:t>2856</w:t>
            </w:r>
          </w:p>
        </w:tc>
        <w:tc>
          <w:tcPr>
            <w:tcW w:w="1418" w:type="dxa"/>
            <w:shd w:val="clear" w:color="auto" w:fill="auto"/>
            <w:vAlign w:val="bottom"/>
          </w:tcPr>
          <w:p w14:paraId="46AAEF1F" w14:textId="77777777" w:rsidR="00E95C35" w:rsidRPr="00CF3378" w:rsidRDefault="00E95C35" w:rsidP="00500DDF">
            <w:pPr>
              <w:pStyle w:val="TAC"/>
              <w:spacing w:before="20" w:after="20"/>
              <w:ind w:left="57" w:right="57"/>
            </w:pPr>
            <w:r w:rsidRPr="00CF3378">
              <w:rPr>
                <w:rFonts w:hint="eastAsia"/>
              </w:rPr>
              <w:t>1416</w:t>
            </w:r>
          </w:p>
        </w:tc>
        <w:tc>
          <w:tcPr>
            <w:tcW w:w="1417" w:type="dxa"/>
            <w:shd w:val="clear" w:color="auto" w:fill="auto"/>
            <w:vAlign w:val="bottom"/>
          </w:tcPr>
          <w:p w14:paraId="26A45913" w14:textId="77777777" w:rsidR="00E95C35" w:rsidRPr="00CF3378" w:rsidRDefault="00E95C35" w:rsidP="00500DDF">
            <w:pPr>
              <w:pStyle w:val="TAC"/>
              <w:spacing w:before="20" w:after="20"/>
              <w:ind w:left="57" w:right="57"/>
            </w:pPr>
            <w:r w:rsidRPr="00CF3378">
              <w:rPr>
                <w:rFonts w:hint="eastAsia"/>
              </w:rPr>
              <w:t xml:space="preserve">387 </w:t>
            </w:r>
          </w:p>
        </w:tc>
        <w:tc>
          <w:tcPr>
            <w:tcW w:w="1560" w:type="dxa"/>
            <w:shd w:val="clear" w:color="auto" w:fill="auto"/>
            <w:vAlign w:val="bottom"/>
          </w:tcPr>
          <w:p w14:paraId="09F9EC19" w14:textId="77777777" w:rsidR="00E95C35" w:rsidRPr="00CF3378" w:rsidRDefault="00E95C35" w:rsidP="00500DDF">
            <w:pPr>
              <w:pStyle w:val="TAC"/>
              <w:spacing w:before="20" w:after="20"/>
              <w:ind w:left="57" w:right="57"/>
            </w:pPr>
            <w:r w:rsidRPr="00CF3378">
              <w:rPr>
                <w:rFonts w:hint="eastAsia"/>
              </w:rPr>
              <w:t>0.017</w:t>
            </w:r>
          </w:p>
        </w:tc>
        <w:tc>
          <w:tcPr>
            <w:tcW w:w="1559" w:type="dxa"/>
            <w:shd w:val="clear" w:color="auto" w:fill="auto"/>
            <w:vAlign w:val="bottom"/>
          </w:tcPr>
          <w:p w14:paraId="53E3256A" w14:textId="77777777" w:rsidR="00E95C35" w:rsidRPr="00CF3378" w:rsidRDefault="00E95C35" w:rsidP="00500DDF">
            <w:pPr>
              <w:pStyle w:val="TAC"/>
              <w:spacing w:before="20" w:after="20"/>
              <w:ind w:left="57" w:right="57"/>
            </w:pPr>
            <w:r w:rsidRPr="00CF3378">
              <w:rPr>
                <w:rFonts w:hint="eastAsia"/>
              </w:rPr>
              <w:t>0.033</w:t>
            </w:r>
          </w:p>
        </w:tc>
        <w:tc>
          <w:tcPr>
            <w:tcW w:w="1526" w:type="dxa"/>
            <w:shd w:val="clear" w:color="auto" w:fill="auto"/>
            <w:vAlign w:val="bottom"/>
          </w:tcPr>
          <w:p w14:paraId="4C1F4566" w14:textId="77777777" w:rsidR="00E95C35" w:rsidRPr="00CF3378" w:rsidRDefault="00E95C35" w:rsidP="00500DDF">
            <w:pPr>
              <w:pStyle w:val="TAC"/>
              <w:spacing w:before="20" w:after="20"/>
              <w:ind w:left="57" w:right="57"/>
            </w:pPr>
            <w:r w:rsidRPr="00CF3378">
              <w:rPr>
                <w:rFonts w:hint="eastAsia"/>
              </w:rPr>
              <w:t>0.117</w:t>
            </w:r>
          </w:p>
        </w:tc>
      </w:tr>
      <w:tr w:rsidR="00E95C35" w14:paraId="501F6289" w14:textId="77777777" w:rsidTr="00500DDF">
        <w:tc>
          <w:tcPr>
            <w:tcW w:w="959" w:type="dxa"/>
            <w:shd w:val="clear" w:color="auto" w:fill="auto"/>
            <w:vAlign w:val="bottom"/>
          </w:tcPr>
          <w:p w14:paraId="777BA3A7" w14:textId="77777777" w:rsidR="00E95C35" w:rsidRPr="00CF3378" w:rsidRDefault="00E95C35" w:rsidP="00500DDF">
            <w:pPr>
              <w:pStyle w:val="TAC"/>
              <w:spacing w:before="20" w:after="20"/>
              <w:ind w:left="57" w:right="57"/>
            </w:pPr>
            <w:r w:rsidRPr="00CF3378">
              <w:t>24</w:t>
            </w:r>
          </w:p>
        </w:tc>
        <w:tc>
          <w:tcPr>
            <w:tcW w:w="1417" w:type="dxa"/>
            <w:shd w:val="clear" w:color="auto" w:fill="auto"/>
            <w:vAlign w:val="bottom"/>
          </w:tcPr>
          <w:p w14:paraId="5D42376D" w14:textId="77777777" w:rsidR="00E95C35" w:rsidRPr="00CF3378" w:rsidRDefault="00E95C35" w:rsidP="00500DDF">
            <w:pPr>
              <w:pStyle w:val="TAC"/>
              <w:spacing w:before="20" w:after="20"/>
              <w:ind w:left="57" w:right="57"/>
            </w:pPr>
            <w:r w:rsidRPr="00CF3378">
              <w:rPr>
                <w:rFonts w:hint="eastAsia"/>
              </w:rPr>
              <w:t>2984</w:t>
            </w:r>
          </w:p>
        </w:tc>
        <w:tc>
          <w:tcPr>
            <w:tcW w:w="1418" w:type="dxa"/>
            <w:shd w:val="clear" w:color="auto" w:fill="auto"/>
            <w:vAlign w:val="bottom"/>
          </w:tcPr>
          <w:p w14:paraId="505530E1" w14:textId="77777777" w:rsidR="00E95C35" w:rsidRPr="00CF3378" w:rsidRDefault="00E95C35" w:rsidP="00500DDF">
            <w:pPr>
              <w:pStyle w:val="TAC"/>
              <w:spacing w:before="20" w:after="20"/>
              <w:ind w:left="57" w:right="57"/>
            </w:pPr>
            <w:r w:rsidRPr="00CF3378">
              <w:rPr>
                <w:rFonts w:hint="eastAsia"/>
              </w:rPr>
              <w:t>1480</w:t>
            </w:r>
          </w:p>
        </w:tc>
        <w:tc>
          <w:tcPr>
            <w:tcW w:w="1417" w:type="dxa"/>
            <w:shd w:val="clear" w:color="auto" w:fill="auto"/>
            <w:vAlign w:val="bottom"/>
          </w:tcPr>
          <w:p w14:paraId="6F41113C" w14:textId="77777777" w:rsidR="00E95C35" w:rsidRPr="00CF3378" w:rsidRDefault="00E95C35" w:rsidP="00500DDF">
            <w:pPr>
              <w:pStyle w:val="TAC"/>
              <w:spacing w:before="20" w:after="20"/>
              <w:ind w:left="57" w:right="57"/>
            </w:pPr>
            <w:r w:rsidRPr="00CF3378">
              <w:rPr>
                <w:rFonts w:hint="eastAsia"/>
              </w:rPr>
              <w:t xml:space="preserve">406 </w:t>
            </w:r>
          </w:p>
        </w:tc>
        <w:tc>
          <w:tcPr>
            <w:tcW w:w="1560" w:type="dxa"/>
            <w:shd w:val="clear" w:color="auto" w:fill="auto"/>
            <w:vAlign w:val="bottom"/>
          </w:tcPr>
          <w:p w14:paraId="2E3F2169" w14:textId="77777777" w:rsidR="00E95C35" w:rsidRPr="00CF3378" w:rsidRDefault="00E95C35" w:rsidP="00500DDF">
            <w:pPr>
              <w:pStyle w:val="TAC"/>
              <w:spacing w:before="20" w:after="20"/>
              <w:ind w:left="57" w:right="57"/>
            </w:pPr>
            <w:r w:rsidRPr="00CF3378">
              <w:rPr>
                <w:rFonts w:hint="eastAsia"/>
              </w:rPr>
              <w:t>0.016</w:t>
            </w:r>
          </w:p>
        </w:tc>
        <w:tc>
          <w:tcPr>
            <w:tcW w:w="1559" w:type="dxa"/>
            <w:shd w:val="clear" w:color="auto" w:fill="auto"/>
            <w:vAlign w:val="bottom"/>
          </w:tcPr>
          <w:p w14:paraId="46F1814D" w14:textId="77777777" w:rsidR="00E95C35" w:rsidRPr="00CF3378" w:rsidRDefault="00E95C35" w:rsidP="00500DDF">
            <w:pPr>
              <w:pStyle w:val="TAC"/>
              <w:spacing w:before="20" w:after="20"/>
              <w:ind w:left="57" w:right="57"/>
            </w:pPr>
            <w:r w:rsidRPr="00CF3378">
              <w:rPr>
                <w:rFonts w:hint="eastAsia"/>
              </w:rPr>
              <w:t>0.032</w:t>
            </w:r>
          </w:p>
        </w:tc>
        <w:tc>
          <w:tcPr>
            <w:tcW w:w="1526" w:type="dxa"/>
            <w:shd w:val="clear" w:color="auto" w:fill="auto"/>
            <w:vAlign w:val="bottom"/>
          </w:tcPr>
          <w:p w14:paraId="39FA3DBE" w14:textId="77777777" w:rsidR="00E95C35" w:rsidRPr="00CF3378" w:rsidRDefault="00E95C35" w:rsidP="00500DDF">
            <w:pPr>
              <w:pStyle w:val="TAC"/>
              <w:spacing w:before="20" w:after="20"/>
              <w:ind w:left="57" w:right="57"/>
            </w:pPr>
            <w:r w:rsidRPr="00CF3378">
              <w:rPr>
                <w:rFonts w:hint="eastAsia"/>
              </w:rPr>
              <w:t>0.112</w:t>
            </w:r>
          </w:p>
        </w:tc>
      </w:tr>
      <w:tr w:rsidR="00E95C35" w14:paraId="0A87BAC0" w14:textId="77777777" w:rsidTr="00500DDF">
        <w:tc>
          <w:tcPr>
            <w:tcW w:w="959" w:type="dxa"/>
            <w:shd w:val="clear" w:color="auto" w:fill="auto"/>
            <w:vAlign w:val="bottom"/>
          </w:tcPr>
          <w:p w14:paraId="5F140AAB" w14:textId="77777777" w:rsidR="00E95C35" w:rsidRPr="00CF3378" w:rsidRDefault="00E95C35" w:rsidP="00500DDF">
            <w:pPr>
              <w:pStyle w:val="TAC"/>
              <w:spacing w:before="20" w:after="20"/>
              <w:ind w:left="57" w:right="57"/>
            </w:pPr>
            <w:r w:rsidRPr="00CF3378">
              <w:t>25</w:t>
            </w:r>
          </w:p>
        </w:tc>
        <w:tc>
          <w:tcPr>
            <w:tcW w:w="1417" w:type="dxa"/>
            <w:shd w:val="clear" w:color="auto" w:fill="auto"/>
            <w:vAlign w:val="bottom"/>
          </w:tcPr>
          <w:p w14:paraId="1EEA275A" w14:textId="77777777" w:rsidR="00E95C35" w:rsidRPr="00CF3378" w:rsidRDefault="00E95C35" w:rsidP="00500DDF">
            <w:pPr>
              <w:pStyle w:val="TAC"/>
              <w:spacing w:before="20" w:after="20"/>
              <w:ind w:left="57" w:right="57"/>
            </w:pPr>
            <w:r w:rsidRPr="00CF3378">
              <w:rPr>
                <w:rFonts w:hint="eastAsia"/>
              </w:rPr>
              <w:t>3112</w:t>
            </w:r>
          </w:p>
        </w:tc>
        <w:tc>
          <w:tcPr>
            <w:tcW w:w="1418" w:type="dxa"/>
            <w:shd w:val="clear" w:color="auto" w:fill="auto"/>
            <w:vAlign w:val="bottom"/>
          </w:tcPr>
          <w:p w14:paraId="17F46A62" w14:textId="77777777" w:rsidR="00E95C35" w:rsidRPr="00CF3378" w:rsidRDefault="00E95C35" w:rsidP="00500DDF">
            <w:pPr>
              <w:pStyle w:val="TAC"/>
              <w:spacing w:before="20" w:after="20"/>
              <w:ind w:left="57" w:right="57"/>
            </w:pPr>
            <w:r w:rsidRPr="00CF3378">
              <w:rPr>
                <w:rFonts w:hint="eastAsia"/>
              </w:rPr>
              <w:t>1544</w:t>
            </w:r>
          </w:p>
        </w:tc>
        <w:tc>
          <w:tcPr>
            <w:tcW w:w="1417" w:type="dxa"/>
            <w:shd w:val="clear" w:color="auto" w:fill="auto"/>
            <w:vAlign w:val="bottom"/>
          </w:tcPr>
          <w:p w14:paraId="16A1FE68" w14:textId="77777777" w:rsidR="00E95C35" w:rsidRPr="00CF3378" w:rsidRDefault="00E95C35" w:rsidP="00500DDF">
            <w:pPr>
              <w:pStyle w:val="TAC"/>
              <w:spacing w:before="20" w:after="20"/>
              <w:ind w:left="57" w:right="57"/>
            </w:pPr>
            <w:r w:rsidRPr="00CF3378">
              <w:rPr>
                <w:rFonts w:hint="eastAsia"/>
              </w:rPr>
              <w:t xml:space="preserve">424 </w:t>
            </w:r>
          </w:p>
        </w:tc>
        <w:tc>
          <w:tcPr>
            <w:tcW w:w="1560" w:type="dxa"/>
            <w:shd w:val="clear" w:color="auto" w:fill="auto"/>
            <w:vAlign w:val="bottom"/>
          </w:tcPr>
          <w:p w14:paraId="5FA99639" w14:textId="77777777" w:rsidR="00E95C35" w:rsidRPr="00CF3378" w:rsidRDefault="00E95C35" w:rsidP="00500DDF">
            <w:pPr>
              <w:pStyle w:val="TAC"/>
              <w:spacing w:before="20" w:after="20"/>
              <w:ind w:left="57" w:right="57"/>
            </w:pPr>
            <w:r w:rsidRPr="00CF3378">
              <w:rPr>
                <w:rFonts w:hint="eastAsia"/>
              </w:rPr>
              <w:t>0.015</w:t>
            </w:r>
          </w:p>
        </w:tc>
        <w:tc>
          <w:tcPr>
            <w:tcW w:w="1559" w:type="dxa"/>
            <w:shd w:val="clear" w:color="auto" w:fill="auto"/>
            <w:vAlign w:val="bottom"/>
          </w:tcPr>
          <w:p w14:paraId="07F4FCA0" w14:textId="77777777" w:rsidR="00E95C35" w:rsidRPr="00CF3378" w:rsidRDefault="00E95C35" w:rsidP="00500DDF">
            <w:pPr>
              <w:pStyle w:val="TAC"/>
              <w:spacing w:before="20" w:after="20"/>
              <w:ind w:left="57" w:right="57"/>
            </w:pPr>
            <w:r w:rsidRPr="00CF3378">
              <w:rPr>
                <w:rFonts w:hint="eastAsia"/>
              </w:rPr>
              <w:t>0.031</w:t>
            </w:r>
          </w:p>
        </w:tc>
        <w:tc>
          <w:tcPr>
            <w:tcW w:w="1526" w:type="dxa"/>
            <w:shd w:val="clear" w:color="auto" w:fill="auto"/>
            <w:vAlign w:val="bottom"/>
          </w:tcPr>
          <w:p w14:paraId="5C8C3986" w14:textId="77777777" w:rsidR="00E95C35" w:rsidRPr="00CF3378" w:rsidRDefault="00E95C35" w:rsidP="00500DDF">
            <w:pPr>
              <w:pStyle w:val="TAC"/>
              <w:spacing w:before="20" w:after="20"/>
              <w:ind w:left="57" w:right="57"/>
            </w:pPr>
            <w:r w:rsidRPr="00CF3378">
              <w:rPr>
                <w:rFonts w:hint="eastAsia"/>
              </w:rPr>
              <w:t>0.107</w:t>
            </w:r>
          </w:p>
        </w:tc>
      </w:tr>
      <w:tr w:rsidR="00E95C35" w14:paraId="740C1865" w14:textId="77777777" w:rsidTr="00500DDF">
        <w:tc>
          <w:tcPr>
            <w:tcW w:w="959" w:type="dxa"/>
            <w:shd w:val="clear" w:color="auto" w:fill="auto"/>
            <w:vAlign w:val="bottom"/>
          </w:tcPr>
          <w:p w14:paraId="14140EE6" w14:textId="77777777" w:rsidR="00E95C35" w:rsidRPr="00CF3378" w:rsidRDefault="00E95C35" w:rsidP="00500DDF">
            <w:pPr>
              <w:pStyle w:val="TAC"/>
              <w:spacing w:before="20" w:after="20"/>
              <w:ind w:left="57" w:right="57"/>
            </w:pPr>
            <w:r w:rsidRPr="00CF3378">
              <w:t>26</w:t>
            </w:r>
          </w:p>
        </w:tc>
        <w:tc>
          <w:tcPr>
            <w:tcW w:w="1417" w:type="dxa"/>
            <w:shd w:val="clear" w:color="auto" w:fill="auto"/>
            <w:vAlign w:val="bottom"/>
          </w:tcPr>
          <w:p w14:paraId="608C5B67" w14:textId="77777777" w:rsidR="00E95C35" w:rsidRPr="00CF3378" w:rsidRDefault="00E95C35" w:rsidP="00500DDF">
            <w:pPr>
              <w:pStyle w:val="TAC"/>
              <w:spacing w:before="20" w:after="20"/>
              <w:ind w:left="57" w:right="57"/>
            </w:pPr>
            <w:r w:rsidRPr="00CF3378">
              <w:rPr>
                <w:rFonts w:hint="eastAsia"/>
              </w:rPr>
              <w:t>3752</w:t>
            </w:r>
          </w:p>
        </w:tc>
        <w:tc>
          <w:tcPr>
            <w:tcW w:w="1418" w:type="dxa"/>
            <w:shd w:val="clear" w:color="auto" w:fill="auto"/>
            <w:vAlign w:val="bottom"/>
          </w:tcPr>
          <w:p w14:paraId="039B740F" w14:textId="77777777" w:rsidR="00E95C35" w:rsidRPr="00CF3378" w:rsidRDefault="00E95C35" w:rsidP="00500DDF">
            <w:pPr>
              <w:pStyle w:val="TAC"/>
              <w:spacing w:before="20" w:after="20"/>
              <w:ind w:left="57" w:right="57"/>
            </w:pPr>
            <w:r w:rsidRPr="00CF3378">
              <w:rPr>
                <w:rFonts w:hint="eastAsia"/>
              </w:rPr>
              <w:t>1864</w:t>
            </w:r>
          </w:p>
        </w:tc>
        <w:tc>
          <w:tcPr>
            <w:tcW w:w="1417" w:type="dxa"/>
            <w:shd w:val="clear" w:color="auto" w:fill="auto"/>
            <w:vAlign w:val="bottom"/>
          </w:tcPr>
          <w:p w14:paraId="7DC01DAA" w14:textId="77777777" w:rsidR="00E95C35" w:rsidRPr="00CF3378" w:rsidRDefault="00E95C35" w:rsidP="00500DDF">
            <w:pPr>
              <w:pStyle w:val="TAC"/>
              <w:spacing w:before="20" w:after="20"/>
              <w:ind w:left="57" w:right="57"/>
            </w:pPr>
            <w:r w:rsidRPr="00CF3378">
              <w:rPr>
                <w:rFonts w:hint="eastAsia"/>
              </w:rPr>
              <w:t xml:space="preserve">515 </w:t>
            </w:r>
          </w:p>
        </w:tc>
        <w:tc>
          <w:tcPr>
            <w:tcW w:w="1560" w:type="dxa"/>
            <w:shd w:val="clear" w:color="auto" w:fill="auto"/>
            <w:vAlign w:val="bottom"/>
          </w:tcPr>
          <w:p w14:paraId="4E3F0821" w14:textId="77777777" w:rsidR="00E95C35" w:rsidRPr="00CF3378" w:rsidRDefault="00E95C35" w:rsidP="00500DDF">
            <w:pPr>
              <w:pStyle w:val="TAC"/>
              <w:spacing w:before="20" w:after="20"/>
              <w:ind w:left="57" w:right="57"/>
            </w:pPr>
            <w:r w:rsidRPr="00CF3378">
              <w:rPr>
                <w:rFonts w:hint="eastAsia"/>
              </w:rPr>
              <w:t>0.013</w:t>
            </w:r>
          </w:p>
        </w:tc>
        <w:tc>
          <w:tcPr>
            <w:tcW w:w="1559" w:type="dxa"/>
            <w:shd w:val="clear" w:color="auto" w:fill="auto"/>
            <w:vAlign w:val="bottom"/>
          </w:tcPr>
          <w:p w14:paraId="6327C01D" w14:textId="77777777" w:rsidR="00E95C35" w:rsidRPr="00CF3378" w:rsidRDefault="00E95C35" w:rsidP="00500DDF">
            <w:pPr>
              <w:pStyle w:val="TAC"/>
              <w:spacing w:before="20" w:after="20"/>
              <w:ind w:left="57" w:right="57"/>
            </w:pPr>
            <w:r w:rsidRPr="00CF3378">
              <w:rPr>
                <w:rFonts w:hint="eastAsia"/>
              </w:rPr>
              <w:t>0.025</w:t>
            </w:r>
          </w:p>
        </w:tc>
        <w:tc>
          <w:tcPr>
            <w:tcW w:w="1526" w:type="dxa"/>
            <w:shd w:val="clear" w:color="auto" w:fill="auto"/>
            <w:vAlign w:val="bottom"/>
          </w:tcPr>
          <w:p w14:paraId="0702087B" w14:textId="77777777" w:rsidR="00E95C35" w:rsidRPr="00CF3378" w:rsidRDefault="00E95C35" w:rsidP="00500DDF">
            <w:pPr>
              <w:pStyle w:val="TAC"/>
              <w:spacing w:before="20" w:after="20"/>
              <w:ind w:left="57" w:right="57"/>
            </w:pPr>
            <w:r w:rsidRPr="00CF3378">
              <w:rPr>
                <w:rFonts w:hint="eastAsia"/>
              </w:rPr>
              <w:t>0.089</w:t>
            </w:r>
          </w:p>
        </w:tc>
      </w:tr>
    </w:tbl>
    <w:p w14:paraId="0F10BFFF" w14:textId="77777777" w:rsidR="00E95C35" w:rsidRDefault="00E95C35" w:rsidP="00E95C35">
      <w:pPr>
        <w:pStyle w:val="TF"/>
      </w:pPr>
    </w:p>
    <w:p w14:paraId="10A2634B" w14:textId="77777777" w:rsidR="00E95C35" w:rsidRDefault="00E95C35" w:rsidP="00E95C35">
      <w:pPr>
        <w:pStyle w:val="TF"/>
      </w:pPr>
    </w:p>
    <w:p w14:paraId="40C7FCED" w14:textId="6CD8DE69" w:rsidR="00E95C35" w:rsidRDefault="00E95C35" w:rsidP="00EB18D7">
      <w:pPr>
        <w:pStyle w:val="TF"/>
      </w:pPr>
      <w:r>
        <w:rPr>
          <w:noProof/>
          <w:lang w:val="sv-SE" w:eastAsia="sv-SE"/>
        </w:rPr>
        <w:drawing>
          <wp:inline distT="0" distB="0" distL="0" distR="0" wp14:anchorId="0C7332B2" wp14:editId="4AAC6519">
            <wp:extent cx="6129020" cy="2770505"/>
            <wp:effectExtent l="0" t="0" r="0" b="0"/>
            <wp:docPr id="133" name="Object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r w:rsidRPr="004E4848">
        <w:t xml:space="preserve"> </w:t>
      </w:r>
      <w:r w:rsidRPr="006E13D1">
        <w:t xml:space="preserve">Figure </w:t>
      </w:r>
      <w:r w:rsidR="00582217">
        <w:t>9.1.12</w:t>
      </w:r>
      <w:r>
        <w:t>-2</w:t>
      </w:r>
      <w:r w:rsidRPr="006E13D1">
        <w:t xml:space="preserve">: </w:t>
      </w:r>
      <w:r>
        <w:t>L2 overhead with 5PRB</w:t>
      </w:r>
    </w:p>
    <w:p w14:paraId="533EF147" w14:textId="4C0A58B7" w:rsidR="00E95C35" w:rsidRDefault="00E95C35" w:rsidP="00E57498">
      <w:pPr>
        <w:pStyle w:val="Observation"/>
        <w:numPr>
          <w:ilvl w:val="0"/>
          <w:numId w:val="2"/>
        </w:numPr>
      </w:pPr>
      <w:r w:rsidRPr="00472591">
        <w:t>L2 overhead increases</w:t>
      </w:r>
      <w:r>
        <w:t xml:space="preserve"> significantly for shorter TTI length with smaller TBS.</w:t>
      </w:r>
    </w:p>
    <w:p w14:paraId="30BB2130" w14:textId="12BEE71C" w:rsidR="00E95C35" w:rsidRDefault="00E95C35" w:rsidP="00E57498">
      <w:pPr>
        <w:pStyle w:val="Observation"/>
        <w:numPr>
          <w:ilvl w:val="0"/>
          <w:numId w:val="2"/>
        </w:numPr>
      </w:pPr>
      <w:r>
        <w:t>L2 overhead is very high when the number of PRBs used for shorter TTI is limited and when low MCS is used, for some cases</w:t>
      </w:r>
      <w:r w:rsidRPr="00891209">
        <w:t xml:space="preserve"> </w:t>
      </w:r>
      <w:r>
        <w:t>the TBS is not even enough just for the L2 headers and CRC.</w:t>
      </w:r>
    </w:p>
    <w:p w14:paraId="2E5245AD" w14:textId="77777777" w:rsidR="00BC3446" w:rsidRDefault="00BC3446" w:rsidP="00431BFB"/>
    <w:p w14:paraId="061BCB8F" w14:textId="4DF4098D" w:rsidR="00BC3446" w:rsidRDefault="00BC3446" w:rsidP="00BC3446">
      <w:pPr>
        <w:pStyle w:val="Heading2"/>
      </w:pPr>
      <w:bookmarkStart w:id="248" w:name="_Toc441661505"/>
      <w:bookmarkStart w:id="249" w:name="_Toc323198811"/>
      <w:r>
        <w:t>9.2</w:t>
      </w:r>
      <w:r>
        <w:tab/>
      </w:r>
      <w:r w:rsidRPr="00965589">
        <w:t>Protocol</w:t>
      </w:r>
      <w:r>
        <w:t xml:space="preserve"> evaluations</w:t>
      </w:r>
      <w:r>
        <w:rPr>
          <w:rFonts w:hint="eastAsia"/>
        </w:rPr>
        <w:t xml:space="preserve"> on Contention based PUSCH </w:t>
      </w:r>
      <w:r>
        <w:t>transmission</w:t>
      </w:r>
      <w:bookmarkEnd w:id="248"/>
      <w:bookmarkEnd w:id="249"/>
    </w:p>
    <w:p w14:paraId="735CF0AE" w14:textId="77777777" w:rsidR="00BC3446" w:rsidRDefault="00BC3446" w:rsidP="00BC3446">
      <w:pPr>
        <w:pStyle w:val="Heading3"/>
      </w:pPr>
      <w:bookmarkStart w:id="250" w:name="_Toc441661506"/>
      <w:bookmarkStart w:id="251" w:name="_Toc323198812"/>
      <w:r>
        <w:t>9.</w:t>
      </w:r>
      <w:r>
        <w:rPr>
          <w:rFonts w:hint="eastAsia"/>
        </w:rPr>
        <w:t>2</w:t>
      </w:r>
      <w:r>
        <w:t>.</w:t>
      </w:r>
      <w:r>
        <w:rPr>
          <w:rFonts w:hint="eastAsia"/>
        </w:rPr>
        <w:t>1</w:t>
      </w:r>
      <w:r>
        <w:tab/>
      </w:r>
      <w:r>
        <w:rPr>
          <w:rFonts w:hint="eastAsia"/>
        </w:rPr>
        <w:t>E</w:t>
      </w:r>
      <w:r w:rsidRPr="00753D8D">
        <w:t xml:space="preserve">valuation </w:t>
      </w:r>
      <w:r>
        <w:rPr>
          <w:rFonts w:hint="eastAsia"/>
        </w:rPr>
        <w:t>1 on</w:t>
      </w:r>
      <w:r>
        <w:t xml:space="preserve"> </w:t>
      </w:r>
      <w:r>
        <w:rPr>
          <w:rFonts w:hint="eastAsia"/>
        </w:rPr>
        <w:t>solution 1 [</w:t>
      </w:r>
      <w:r>
        <w:t>16</w:t>
      </w:r>
      <w:r>
        <w:rPr>
          <w:rFonts w:hint="eastAsia"/>
        </w:rPr>
        <w:t>]</w:t>
      </w:r>
      <w:bookmarkEnd w:id="250"/>
      <w:bookmarkEnd w:id="251"/>
    </w:p>
    <w:p w14:paraId="4F8A4B35" w14:textId="77777777" w:rsidR="00BC3446" w:rsidRPr="001678FB" w:rsidRDefault="00BC3446" w:rsidP="00BC3446">
      <w:pPr>
        <w:rPr>
          <w:lang w:eastAsia="zh-CN"/>
        </w:rPr>
      </w:pPr>
      <w:r>
        <w:rPr>
          <w:rFonts w:hint="eastAsia"/>
          <w:lang w:val="en-US" w:eastAsia="zh-CN"/>
        </w:rPr>
        <w:t xml:space="preserve">In the following evaluations, we assume that 4 different UEs share the same </w:t>
      </w:r>
      <w:r>
        <w:rPr>
          <w:rFonts w:hint="eastAsia"/>
        </w:rPr>
        <w:t>PUSCH</w:t>
      </w:r>
      <w:r>
        <w:rPr>
          <w:rFonts w:hint="eastAsia"/>
          <w:lang w:eastAsia="zh-CN"/>
        </w:rPr>
        <w:t xml:space="preserve"> resource</w:t>
      </w:r>
      <w:r>
        <w:rPr>
          <w:rFonts w:hint="eastAsia"/>
          <w:lang w:val="en-US" w:eastAsia="zh-CN"/>
        </w:rPr>
        <w:t>.</w:t>
      </w:r>
    </w:p>
    <w:p w14:paraId="0773FDCF" w14:textId="77777777" w:rsidR="00BC3446" w:rsidRDefault="00BC3446" w:rsidP="00BC3446">
      <w:pPr>
        <w:pStyle w:val="Heading4"/>
      </w:pPr>
      <w:bookmarkStart w:id="252" w:name="_Toc441661507"/>
      <w:bookmarkStart w:id="253" w:name="_Toc323198813"/>
      <w:r>
        <w:rPr>
          <w:rFonts w:hint="eastAsia"/>
        </w:rPr>
        <w:t>9.2.1.1</w:t>
      </w:r>
      <w:r>
        <w:rPr>
          <w:rFonts w:hint="eastAsia"/>
        </w:rPr>
        <w:tab/>
        <w:t>R</w:t>
      </w:r>
      <w:r w:rsidRPr="00753D8D">
        <w:t>esource efficiency</w:t>
      </w:r>
      <w:bookmarkEnd w:id="252"/>
      <w:bookmarkEnd w:id="253"/>
    </w:p>
    <w:p w14:paraId="07DCA19B"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from system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36305BA6" w14:textId="77777777" w:rsidR="00BC3446" w:rsidRDefault="00BC3446" w:rsidP="00BC3446">
      <w:pPr>
        <w:rPr>
          <w:lang w:val="en-US" w:eastAsia="zh-CN"/>
        </w:rPr>
      </w:pPr>
      <w:r>
        <w:rPr>
          <w:rFonts w:hint="eastAsia"/>
          <w:lang w:eastAsia="zh-CN"/>
        </w:rPr>
        <w:t>6*a^2*(1-a</w:t>
      </w:r>
      <w:r w:rsidRPr="009E08D5">
        <w:rPr>
          <w:rFonts w:hint="eastAsia"/>
          <w:lang w:eastAsia="zh-CN"/>
        </w:rPr>
        <w:t>)^2</w:t>
      </w:r>
      <w:r>
        <w:rPr>
          <w:rFonts w:hint="eastAsia"/>
        </w:rPr>
        <w:t xml:space="preserve"> </w:t>
      </w:r>
      <w:r>
        <w:rPr>
          <w:rFonts w:hint="eastAsia"/>
          <w:lang w:eastAsia="zh-CN"/>
        </w:rPr>
        <w:t>+</w:t>
      </w:r>
      <w:r w:rsidRPr="009E08D5">
        <w:rPr>
          <w:rFonts w:hint="eastAsia"/>
        </w:rPr>
        <w:t xml:space="preserve"> </w:t>
      </w:r>
      <w:r>
        <w:rPr>
          <w:rFonts w:hint="eastAsia"/>
          <w:lang w:eastAsia="zh-CN"/>
        </w:rPr>
        <w:t>4*a^3*(1-a</w:t>
      </w:r>
      <w:r w:rsidRPr="009E08D5">
        <w:rPr>
          <w:rFonts w:hint="eastAsia"/>
          <w:lang w:eastAsia="zh-CN"/>
        </w:rPr>
        <w:t>)</w:t>
      </w:r>
      <w:r>
        <w:rPr>
          <w:rFonts w:hint="eastAsia"/>
        </w:rPr>
        <w:t xml:space="preserve"> </w:t>
      </w:r>
      <w:r>
        <w:rPr>
          <w:rFonts w:hint="eastAsia"/>
          <w:lang w:eastAsia="zh-CN"/>
        </w:rPr>
        <w:t>+</w:t>
      </w:r>
      <w:r w:rsidRPr="009E08D5">
        <w:rPr>
          <w:rFonts w:hint="eastAsia"/>
        </w:rPr>
        <w:t xml:space="preserve"> </w:t>
      </w:r>
      <w:r>
        <w:rPr>
          <w:rFonts w:hint="eastAsia"/>
          <w:lang w:eastAsia="zh-CN"/>
        </w:rPr>
        <w:t>a</w:t>
      </w:r>
      <w:r w:rsidRPr="009E08D5">
        <w:rPr>
          <w:rFonts w:hint="eastAsia"/>
          <w:lang w:eastAsia="zh-CN"/>
        </w:rPr>
        <w:t>^4</w:t>
      </w:r>
      <w:r>
        <w:rPr>
          <w:rFonts w:hint="eastAsia"/>
          <w:lang w:eastAsia="zh-CN"/>
        </w:rPr>
        <w:t xml:space="preserve"> (i.e. </w:t>
      </w:r>
      <w:r>
        <w:rPr>
          <w:rFonts w:hint="eastAsia"/>
          <w:lang w:val="en-US" w:eastAsia="zh-CN"/>
        </w:rPr>
        <w:t>probability for 2, 3 and 4 colliding UEs respectively</w:t>
      </w:r>
      <w:r>
        <w:rPr>
          <w:rFonts w:hint="eastAsia"/>
          <w:lang w:eastAsia="zh-CN"/>
        </w:rPr>
        <w:t>)</w:t>
      </w:r>
    </w:p>
    <w:p w14:paraId="7838CCD0" w14:textId="77777777" w:rsidR="00BC3446" w:rsidRDefault="00BC3446" w:rsidP="00BC3446">
      <w:pPr>
        <w:rPr>
          <w:lang w:val="en-US" w:eastAsia="zh-CN"/>
        </w:rPr>
      </w:pPr>
      <w:r>
        <w:rPr>
          <w:rFonts w:hint="eastAsia"/>
          <w:lang w:val="en-US" w:eastAsia="zh-CN"/>
        </w:rPr>
        <w:t xml:space="preserve">Figure </w:t>
      </w:r>
      <w:r>
        <w:rPr>
          <w:rFonts w:hint="eastAsia"/>
        </w:rPr>
        <w:t>9.2.1.1</w:t>
      </w:r>
      <w:r>
        <w:rPr>
          <w:rFonts w:hint="eastAsia"/>
          <w:lang w:eastAsia="zh-CN"/>
        </w:rPr>
        <w:t xml:space="preserve">-1 </w:t>
      </w:r>
      <w:r>
        <w:rPr>
          <w:lang w:eastAsia="zh-CN"/>
        </w:rPr>
        <w:t>illustrates</w:t>
      </w:r>
      <w:r>
        <w:rPr>
          <w:rFonts w:hint="eastAsia"/>
          <w:lang w:eastAsia="zh-CN"/>
        </w:rPr>
        <w:t xml:space="preserve"> the </w:t>
      </w:r>
      <w:r>
        <w:rPr>
          <w:rFonts w:hint="eastAsia"/>
          <w:lang w:val="en-US" w:eastAsia="zh-CN"/>
        </w:rPr>
        <w:t xml:space="preserve">resource efficiency gain provided by </w:t>
      </w:r>
      <w:r>
        <w:rPr>
          <w:rFonts w:hint="eastAsia"/>
          <w:lang w:eastAsia="zh-CN"/>
        </w:rPr>
        <w:t xml:space="preserve">contention based PUSCH transmission (compared to the </w:t>
      </w:r>
      <w:r>
        <w:rPr>
          <w:rFonts w:hint="eastAsia"/>
          <w:lang w:val="en-US" w:eastAsia="zh-CN"/>
        </w:rPr>
        <w:t xml:space="preserve">pre-scheduling scheme allowed by </w:t>
      </w:r>
      <w:r w:rsidRPr="00244827">
        <w:rPr>
          <w:lang w:val="en-US"/>
        </w:rPr>
        <w:t>current specifications</w:t>
      </w:r>
      <w:r>
        <w:rPr>
          <w:rFonts w:hint="eastAsia"/>
          <w:lang w:val="en-US" w:eastAsia="zh-CN"/>
        </w:rPr>
        <w:t xml:space="preserve"> for which UL grant is assigned every 1ms) and the corresponding collision probability with different </w:t>
      </w:r>
      <w:r>
        <w:rPr>
          <w:rFonts w:hint="eastAsia"/>
          <w:lang w:eastAsia="zh-CN"/>
        </w:rPr>
        <w:t xml:space="preserve">UE packet arrival rates (i.e. 10% means in average one UL packet every 10ms). It is observed </w:t>
      </w:r>
      <w:r>
        <w:rPr>
          <w:lang w:eastAsia="zh-CN"/>
        </w:rPr>
        <w:t>that</w:t>
      </w:r>
      <w:r>
        <w:rPr>
          <w:rFonts w:hint="eastAsia"/>
          <w:lang w:eastAsia="zh-CN"/>
        </w:rPr>
        <w:t xml:space="preserve"> the </w:t>
      </w:r>
      <w:r>
        <w:rPr>
          <w:rFonts w:hint="eastAsia"/>
          <w:lang w:val="en-US" w:eastAsia="zh-CN"/>
        </w:rPr>
        <w:t xml:space="preserve">collision probability increases with the increase of </w:t>
      </w:r>
      <w:r>
        <w:rPr>
          <w:rFonts w:hint="eastAsia"/>
          <w:lang w:eastAsia="zh-CN"/>
        </w:rPr>
        <w:t xml:space="preserve">UE packet arrival rate, and the </w:t>
      </w:r>
      <w:r>
        <w:rPr>
          <w:rFonts w:hint="eastAsia"/>
          <w:lang w:val="en-US" w:eastAsia="zh-CN"/>
        </w:rPr>
        <w:t xml:space="preserve">resource efficiency gain decreases </w:t>
      </w:r>
      <w:r>
        <w:rPr>
          <w:lang w:val="en-US" w:eastAsia="zh-CN"/>
        </w:rPr>
        <w:t>with</w:t>
      </w:r>
      <w:r>
        <w:rPr>
          <w:rFonts w:hint="eastAsia"/>
          <w:lang w:val="en-US" w:eastAsia="zh-CN"/>
        </w:rPr>
        <w:t xml:space="preserve"> the increase of</w:t>
      </w:r>
      <w:r w:rsidRPr="00B03DEE">
        <w:rPr>
          <w:rFonts w:hint="eastAsia"/>
          <w:lang w:val="en-US" w:eastAsia="zh-CN"/>
        </w:rPr>
        <w:t xml:space="preserve"> </w:t>
      </w:r>
      <w:r>
        <w:rPr>
          <w:rFonts w:hint="eastAsia"/>
          <w:lang w:val="en-US" w:eastAsia="zh-CN"/>
        </w:rPr>
        <w:t>collision probability.</w:t>
      </w:r>
      <w:r w:rsidRPr="00B03DEE">
        <w:rPr>
          <w:rFonts w:hint="eastAsia"/>
        </w:rPr>
        <w:t xml:space="preserve"> </w:t>
      </w:r>
      <w:r>
        <w:rPr>
          <w:rFonts w:hint="eastAsia"/>
          <w:lang w:eastAsia="zh-CN"/>
        </w:rPr>
        <w:t xml:space="preserve">The </w:t>
      </w:r>
      <w:r>
        <w:rPr>
          <w:rFonts w:hint="eastAsia"/>
        </w:rPr>
        <w:t xml:space="preserve">radio </w:t>
      </w:r>
      <w:r>
        <w:t>efficiency</w:t>
      </w:r>
      <w:r>
        <w:rPr>
          <w:rFonts w:hint="eastAsia"/>
        </w:rPr>
        <w:t xml:space="preserve"> </w:t>
      </w:r>
      <w:r>
        <w:rPr>
          <w:rFonts w:hint="eastAsia"/>
          <w:lang w:eastAsia="zh-CN"/>
        </w:rPr>
        <w:t xml:space="preserve">gain is significant when the </w:t>
      </w:r>
      <w:r>
        <w:rPr>
          <w:rFonts w:hint="eastAsia"/>
          <w:lang w:val="en-US" w:eastAsia="zh-CN"/>
        </w:rPr>
        <w:t>collision probability is low (e.g.&lt;30%).</w:t>
      </w:r>
    </w:p>
    <w:p w14:paraId="36163BC7" w14:textId="71145989" w:rsidR="00BC3446" w:rsidRDefault="00BC3446" w:rsidP="00BC3446">
      <w:pPr>
        <w:jc w:val="center"/>
        <w:rPr>
          <w:noProof/>
          <w:lang w:val="en-US" w:eastAsia="zh-CN"/>
        </w:rPr>
      </w:pPr>
      <w:r>
        <w:rPr>
          <w:noProof/>
          <w:lang w:val="sv-SE" w:eastAsia="sv-SE"/>
        </w:rPr>
        <w:drawing>
          <wp:inline distT="0" distB="0" distL="0" distR="0" wp14:anchorId="1D55FEC8" wp14:editId="6F0A16AA">
            <wp:extent cx="3597910" cy="2700655"/>
            <wp:effectExtent l="0" t="0" r="0" b="0"/>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597910" cy="2700655"/>
                    </a:xfrm>
                    <a:prstGeom prst="rect">
                      <a:avLst/>
                    </a:prstGeom>
                    <a:noFill/>
                    <a:ln>
                      <a:noFill/>
                    </a:ln>
                  </pic:spPr>
                </pic:pic>
              </a:graphicData>
            </a:graphic>
          </wp:inline>
        </w:drawing>
      </w:r>
    </w:p>
    <w:p w14:paraId="0E0010A5" w14:textId="77777777" w:rsidR="00BC3446" w:rsidRPr="00ED0BAD" w:rsidRDefault="00BC3446" w:rsidP="00D17344">
      <w:pPr>
        <w:pStyle w:val="TF"/>
        <w:rPr>
          <w:lang w:val="en-US" w:eastAsia="zh-CN"/>
        </w:rPr>
      </w:pPr>
      <w:r w:rsidRPr="00ED0BAD">
        <w:rPr>
          <w:rFonts w:hint="eastAsia"/>
          <w:noProof/>
          <w:lang w:val="en-US" w:eastAsia="zh-CN"/>
        </w:rPr>
        <w:t xml:space="preserve">Figure </w:t>
      </w:r>
      <w:r w:rsidRPr="00ED0BAD">
        <w:rPr>
          <w:rFonts w:hint="eastAsia"/>
        </w:rPr>
        <w:t>9.2.1.1</w:t>
      </w:r>
      <w:r w:rsidRPr="00ED0BAD">
        <w:rPr>
          <w:rFonts w:hint="eastAsia"/>
          <w:lang w:eastAsia="zh-CN"/>
        </w:rPr>
        <w:t>-1:</w:t>
      </w:r>
      <w:r w:rsidRPr="00ED0BAD">
        <w:rPr>
          <w:rFonts w:hint="eastAsia"/>
          <w:noProof/>
          <w:lang w:val="en-US" w:eastAsia="zh-CN"/>
        </w:rPr>
        <w:t xml:space="preserve"> </w:t>
      </w:r>
      <w:r w:rsidRPr="00ED0BAD">
        <w:rPr>
          <w:rFonts w:hint="eastAsia"/>
          <w:lang w:val="en-US" w:eastAsia="zh-CN"/>
        </w:rPr>
        <w:t xml:space="preserve">Resource efficiency gain 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338B4B21" w14:textId="77777777" w:rsidR="00BC3446" w:rsidRPr="001D1391" w:rsidRDefault="00BC3446" w:rsidP="00BC3446">
      <w:pPr>
        <w:pStyle w:val="NO"/>
        <w:rPr>
          <w:lang w:eastAsia="zh-CN"/>
        </w:rPr>
      </w:pPr>
      <w:r>
        <w:rPr>
          <w:rFonts w:hint="eastAsia"/>
        </w:rPr>
        <w:t>Note:</w:t>
      </w:r>
      <w:r>
        <w:rPr>
          <w:rFonts w:hint="eastAsia"/>
          <w:lang w:eastAsia="zh-CN"/>
        </w:rPr>
        <w:tab/>
        <w:t xml:space="preserve">Even if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no extra PUSCH resource is needed for </w:t>
      </w:r>
      <w:r>
        <w:rPr>
          <w:lang w:eastAsia="zh-CN"/>
        </w:rPr>
        <w:t>the</w:t>
      </w:r>
      <w:r>
        <w:rPr>
          <w:rFonts w:hint="eastAsia"/>
          <w:lang w:eastAsia="zh-CN"/>
        </w:rPr>
        <w:t xml:space="preserve"> </w:t>
      </w:r>
      <w:r>
        <w:rPr>
          <w:lang w:eastAsia="zh-CN"/>
        </w:rPr>
        <w:t>retransmission</w:t>
      </w:r>
      <w:r>
        <w:rPr>
          <w:rFonts w:hint="eastAsia"/>
          <w:lang w:eastAsia="zh-CN"/>
        </w:rPr>
        <w:t>.</w:t>
      </w:r>
    </w:p>
    <w:p w14:paraId="01CE0BE1" w14:textId="41935371" w:rsidR="00BC3446" w:rsidRDefault="00BC3446" w:rsidP="00E57498">
      <w:pPr>
        <w:pStyle w:val="Observation"/>
        <w:numPr>
          <w:ilvl w:val="0"/>
          <w:numId w:val="2"/>
        </w:numPr>
      </w:pPr>
      <w:r>
        <w:rPr>
          <w:rFonts w:hint="eastAsia"/>
        </w:rPr>
        <w:t xml:space="preserve">Compared to the pre-scheduling scheme allowed by </w:t>
      </w:r>
      <w:r w:rsidRPr="00244827">
        <w:t>current specifications</w:t>
      </w:r>
      <w:r>
        <w:rPr>
          <w:rFonts w:hint="eastAsia"/>
        </w:rPr>
        <w:t xml:space="preserve">, contention based PUSCH transmission can significantly improve the radio </w:t>
      </w:r>
      <w:r>
        <w:t>efficiency</w:t>
      </w:r>
      <w:r>
        <w:rPr>
          <w:rFonts w:hint="eastAsia"/>
        </w:rPr>
        <w:t xml:space="preserve"> when the collision probability is low (e.g.&lt;30%).</w:t>
      </w:r>
    </w:p>
    <w:p w14:paraId="58AA76E0" w14:textId="77777777" w:rsidR="00BC3446" w:rsidRDefault="00BC3446" w:rsidP="00BC3446">
      <w:pPr>
        <w:pStyle w:val="Heading4"/>
      </w:pPr>
      <w:bookmarkStart w:id="254" w:name="_Toc441661508"/>
      <w:bookmarkStart w:id="255" w:name="_Toc323198814"/>
      <w:r>
        <w:rPr>
          <w:rFonts w:hint="eastAsia"/>
        </w:rPr>
        <w:t>9.2.1.2</w:t>
      </w:r>
      <w:r>
        <w:rPr>
          <w:rFonts w:hint="eastAsia"/>
        </w:rPr>
        <w:tab/>
        <w:t>Uplink latency</w:t>
      </w:r>
      <w:bookmarkEnd w:id="254"/>
      <w:bookmarkEnd w:id="255"/>
    </w:p>
    <w:p w14:paraId="1E9F5BCD" w14:textId="77777777" w:rsidR="00BC3446" w:rsidRDefault="00BC3446" w:rsidP="00BC3446">
      <w:pPr>
        <w:rPr>
          <w:lang w:eastAsia="zh-CN"/>
        </w:rPr>
      </w:pPr>
      <w:r>
        <w:rPr>
          <w:rFonts w:hint="eastAsia"/>
          <w:lang w:eastAsia="zh-CN"/>
        </w:rPr>
        <w:t>Table 9.2.1.2-1</w:t>
      </w:r>
      <w:r w:rsidRPr="00D95EFB">
        <w:t xml:space="preserve"> </w:t>
      </w:r>
      <w:r w:rsidRPr="00D16FC8">
        <w:t>provide</w:t>
      </w:r>
      <w:r>
        <w:t xml:space="preserve">s </w:t>
      </w:r>
      <w:r>
        <w:rPr>
          <w:rFonts w:hint="eastAsia"/>
          <w:lang w:eastAsia="zh-CN"/>
        </w:rPr>
        <w:t>the</w:t>
      </w:r>
      <w:r>
        <w:t xml:space="preserve"> </w:t>
      </w:r>
      <w:r>
        <w:rPr>
          <w:rFonts w:hint="eastAsia"/>
          <w:lang w:eastAsia="zh-CN"/>
        </w:rPr>
        <w:t>latency</w:t>
      </w:r>
      <w:r>
        <w:t xml:space="preserve"> analysis </w:t>
      </w:r>
      <w:r>
        <w:rPr>
          <w:rFonts w:hint="eastAsia"/>
          <w:lang w:eastAsia="zh-CN"/>
        </w:rPr>
        <w:t>on</w:t>
      </w:r>
      <w:r>
        <w:t xml:space="preserve"> </w:t>
      </w:r>
      <w:r>
        <w:rPr>
          <w:rFonts w:hint="eastAsia"/>
          <w:lang w:eastAsia="zh-CN"/>
        </w:rPr>
        <w:t xml:space="preserve">contention based PUSCH transmission if no collision happens, assuming that the contention based PUSCH </w:t>
      </w:r>
      <w:r>
        <w:rPr>
          <w:lang w:eastAsia="zh-CN"/>
        </w:rPr>
        <w:t>resource</w:t>
      </w:r>
      <w:r>
        <w:rPr>
          <w:rFonts w:hint="eastAsia"/>
          <w:lang w:eastAsia="zh-CN"/>
        </w:rPr>
        <w:t xml:space="preserve"> i</w:t>
      </w:r>
      <w:r w:rsidRPr="00C36ECE">
        <w:rPr>
          <w:rFonts w:hint="eastAsia"/>
          <w:lang w:eastAsia="zh-CN"/>
        </w:rPr>
        <w:t xml:space="preserve">s provided by </w:t>
      </w:r>
      <w:r w:rsidRPr="00C36ECE">
        <w:rPr>
          <w:lang w:eastAsia="zh-CN"/>
        </w:rPr>
        <w:t>dynamic</w:t>
      </w:r>
      <w:r w:rsidRPr="00C36ECE">
        <w:rPr>
          <w:rFonts w:hint="eastAsia"/>
          <w:lang w:eastAsia="zh-CN"/>
        </w:rPr>
        <w:t xml:space="preserve"> scheduling every 1ms. </w:t>
      </w:r>
      <w:r w:rsidRPr="00C36ECE">
        <w:t xml:space="preserve">The analysis </w:t>
      </w:r>
      <w:r w:rsidRPr="00C36ECE">
        <w:rPr>
          <w:rFonts w:hint="eastAsia"/>
          <w:lang w:eastAsia="zh-CN"/>
        </w:rPr>
        <w:t>shows</w:t>
      </w:r>
      <w:r w:rsidRPr="00C36ECE">
        <w:t xml:space="preserve"> that the uplink </w:t>
      </w:r>
      <w:r w:rsidRPr="00C36ECE">
        <w:rPr>
          <w:rFonts w:hint="eastAsia"/>
          <w:lang w:eastAsia="zh-CN"/>
        </w:rPr>
        <w:t xml:space="preserve">data </w:t>
      </w:r>
      <w:r w:rsidRPr="00C36ECE">
        <w:rPr>
          <w:lang w:eastAsia="zh-CN"/>
        </w:rPr>
        <w:t>transmission</w:t>
      </w:r>
      <w:r w:rsidRPr="00C36ECE">
        <w:rPr>
          <w:rFonts w:hint="eastAsia"/>
          <w:lang w:eastAsia="zh-CN"/>
        </w:rPr>
        <w:t xml:space="preserve"> </w:t>
      </w:r>
      <w:r w:rsidRPr="00C36ECE">
        <w:t xml:space="preserve">can be achieved within </w:t>
      </w:r>
      <w:r w:rsidRPr="00C36ECE">
        <w:rPr>
          <w:rFonts w:hint="eastAsia"/>
          <w:lang w:eastAsia="zh-CN"/>
        </w:rPr>
        <w:t>8</w:t>
      </w:r>
      <w:r w:rsidRPr="00C36ECE">
        <w:t>.5ms</w:t>
      </w:r>
      <w:r w:rsidRPr="00C36ECE">
        <w:rPr>
          <w:rFonts w:hint="eastAsia"/>
          <w:lang w:eastAsia="zh-CN"/>
        </w:rPr>
        <w:t xml:space="preserve">. In case the contention based PUSCH </w:t>
      </w:r>
      <w:r w:rsidRPr="00C36ECE">
        <w:rPr>
          <w:lang w:eastAsia="zh-CN"/>
        </w:rPr>
        <w:t>resource</w:t>
      </w:r>
      <w:r w:rsidRPr="00C36ECE">
        <w:rPr>
          <w:rFonts w:hint="eastAsia"/>
          <w:lang w:eastAsia="zh-CN"/>
        </w:rPr>
        <w:t xml:space="preserve"> is provided by SPS, the uplink latency will be shorter (e.g. 6.5ms)</w:t>
      </w:r>
      <w:r>
        <w:rPr>
          <w:rFonts w:hint="eastAsia"/>
          <w:lang w:eastAsia="zh-CN"/>
        </w:rPr>
        <w:t xml:space="preserve"> as the UE doesn</w:t>
      </w:r>
      <w:r>
        <w:rPr>
          <w:lang w:eastAsia="zh-CN"/>
        </w:rPr>
        <w:t>’</w:t>
      </w:r>
      <w:r>
        <w:rPr>
          <w:rFonts w:hint="eastAsia"/>
          <w:lang w:eastAsia="zh-CN"/>
        </w:rPr>
        <w:t>t need to receive and decode the UL grant on PDCCH.</w:t>
      </w:r>
    </w:p>
    <w:p w14:paraId="62918B95" w14:textId="77777777" w:rsidR="00BC3446" w:rsidRDefault="00BC3446" w:rsidP="00D17344">
      <w:pPr>
        <w:pStyle w:val="TH"/>
        <w:rPr>
          <w:lang w:eastAsia="zh-CN"/>
        </w:rPr>
      </w:pPr>
      <w:r w:rsidRPr="00F30A31">
        <w:rPr>
          <w:lang w:eastAsia="zh-CN"/>
        </w:rPr>
        <w:lastRenderedPageBreak/>
        <w:t xml:space="preserve">Table </w:t>
      </w:r>
      <w:r>
        <w:rPr>
          <w:rFonts w:hint="eastAsia"/>
          <w:lang w:eastAsia="zh-CN"/>
        </w:rPr>
        <w:t>9.2.1.2-1</w:t>
      </w:r>
      <w:r w:rsidRPr="00F30A31">
        <w:rPr>
          <w:rFonts w:hint="eastAsia"/>
          <w:lang w:eastAsia="zh-CN"/>
        </w:rPr>
        <w:t>:</w:t>
      </w:r>
      <w:r>
        <w:rPr>
          <w:rFonts w:hint="eastAsia"/>
          <w:lang w:eastAsia="zh-CN"/>
        </w:rPr>
        <w:t xml:space="preserve"> Uplink latency for contention based PUSCH transmission without collision </w:t>
      </w:r>
      <w:r w:rsidRPr="00F30A31">
        <w:rPr>
          <w:lang w:eastAsia="zh-CN"/>
        </w:rPr>
        <w:t>(error free)</w:t>
      </w:r>
    </w:p>
    <w:tbl>
      <w:tblPr>
        <w:tblW w:w="8025" w:type="dxa"/>
        <w:jc w:val="center"/>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3"/>
        <w:gridCol w:w="4924"/>
        <w:gridCol w:w="1788"/>
      </w:tblGrid>
      <w:tr w:rsidR="00BC3446" w:rsidRPr="00AA04F5" w14:paraId="52A15A6C" w14:textId="77777777" w:rsidTr="00BC3446">
        <w:trPr>
          <w:trHeight w:val="255"/>
          <w:jc w:val="center"/>
        </w:trPr>
        <w:tc>
          <w:tcPr>
            <w:tcW w:w="1313" w:type="dxa"/>
            <w:tcMar>
              <w:left w:w="28" w:type="dxa"/>
              <w:right w:w="28" w:type="dxa"/>
            </w:tcMar>
          </w:tcPr>
          <w:p w14:paraId="04A4B13E" w14:textId="77777777" w:rsidR="00BC3446" w:rsidRDefault="00BC3446" w:rsidP="00BC3446">
            <w:pPr>
              <w:pStyle w:val="TAH"/>
              <w:rPr>
                <w:lang w:val="en-US" w:eastAsia="zh-CN"/>
              </w:rPr>
            </w:pPr>
            <w:r w:rsidRPr="00D61377">
              <w:rPr>
                <w:lang w:val="en-US" w:eastAsia="zh-CN"/>
              </w:rPr>
              <w:t>Component</w:t>
            </w:r>
          </w:p>
          <w:p w14:paraId="3D305065" w14:textId="77777777" w:rsidR="00BC3446" w:rsidRPr="00D61377" w:rsidRDefault="00BC3446" w:rsidP="00BC3446">
            <w:pPr>
              <w:pStyle w:val="TAH"/>
              <w:rPr>
                <w:lang w:val="en-US" w:eastAsia="zh-CN"/>
              </w:rPr>
            </w:pPr>
          </w:p>
        </w:tc>
        <w:tc>
          <w:tcPr>
            <w:tcW w:w="4924" w:type="dxa"/>
            <w:shd w:val="clear" w:color="auto" w:fill="auto"/>
            <w:noWrap/>
            <w:tcMar>
              <w:left w:w="28" w:type="dxa"/>
              <w:right w:w="28" w:type="dxa"/>
            </w:tcMar>
            <w:vAlign w:val="bottom"/>
          </w:tcPr>
          <w:p w14:paraId="0189075D" w14:textId="77777777" w:rsidR="00BC3446" w:rsidRDefault="00BC3446" w:rsidP="00BC3446">
            <w:pPr>
              <w:pStyle w:val="TAH"/>
              <w:rPr>
                <w:lang w:val="en-US" w:eastAsia="zh-CN"/>
              </w:rPr>
            </w:pPr>
            <w:r w:rsidRPr="00D61377">
              <w:rPr>
                <w:lang w:val="en-US" w:eastAsia="zh-CN"/>
              </w:rPr>
              <w:t>Description</w:t>
            </w:r>
          </w:p>
          <w:p w14:paraId="00EC3801" w14:textId="77777777" w:rsidR="00BC3446" w:rsidRPr="001B57D3" w:rsidRDefault="00BC3446" w:rsidP="00BC3446">
            <w:pPr>
              <w:pStyle w:val="TAH"/>
              <w:rPr>
                <w:lang w:val="en-US" w:eastAsia="zh-CN"/>
              </w:rPr>
            </w:pPr>
          </w:p>
        </w:tc>
        <w:tc>
          <w:tcPr>
            <w:tcW w:w="1788" w:type="dxa"/>
            <w:shd w:val="clear" w:color="auto" w:fill="auto"/>
            <w:noWrap/>
            <w:tcMar>
              <w:left w:w="28" w:type="dxa"/>
              <w:right w:w="28" w:type="dxa"/>
            </w:tcMar>
            <w:vAlign w:val="bottom"/>
          </w:tcPr>
          <w:p w14:paraId="012D4134" w14:textId="77777777" w:rsidR="00BC3446" w:rsidRDefault="00BC3446" w:rsidP="00BC3446">
            <w:pPr>
              <w:pStyle w:val="TAH"/>
              <w:rPr>
                <w:lang w:val="en-US" w:eastAsia="zh-CN"/>
              </w:rPr>
            </w:pPr>
            <w:r>
              <w:rPr>
                <w:rFonts w:hint="eastAsia"/>
                <w:lang w:val="en-US" w:eastAsia="zh-CN"/>
              </w:rPr>
              <w:t xml:space="preserve">Time </w:t>
            </w:r>
          </w:p>
          <w:p w14:paraId="402B27C4" w14:textId="77777777" w:rsidR="00BC3446" w:rsidRPr="001B57D3" w:rsidRDefault="00BC3446" w:rsidP="00BC3446">
            <w:pPr>
              <w:pStyle w:val="TAH"/>
              <w:rPr>
                <w:lang w:val="en-US" w:eastAsia="zh-CN"/>
              </w:rPr>
            </w:pPr>
            <w:r>
              <w:rPr>
                <w:rFonts w:hint="eastAsia"/>
                <w:lang w:val="en-US" w:eastAsia="zh-CN"/>
              </w:rPr>
              <w:t>[ms]</w:t>
            </w:r>
          </w:p>
        </w:tc>
      </w:tr>
      <w:tr w:rsidR="00BC3446" w:rsidRPr="00AA04F5" w14:paraId="5849EFA2" w14:textId="77777777" w:rsidTr="00BC3446">
        <w:trPr>
          <w:trHeight w:val="255"/>
          <w:jc w:val="center"/>
        </w:trPr>
        <w:tc>
          <w:tcPr>
            <w:tcW w:w="1313" w:type="dxa"/>
            <w:tcMar>
              <w:left w:w="28" w:type="dxa"/>
              <w:right w:w="28" w:type="dxa"/>
            </w:tcMar>
          </w:tcPr>
          <w:p w14:paraId="1316BCCD" w14:textId="77777777" w:rsidR="00BC3446" w:rsidRPr="00704165" w:rsidRDefault="00BC3446" w:rsidP="00BC3446">
            <w:pPr>
              <w:pStyle w:val="TAH"/>
              <w:rPr>
                <w:b w:val="0"/>
                <w:lang w:val="en-US" w:eastAsia="zh-CN"/>
              </w:rPr>
            </w:pPr>
            <w:r w:rsidRPr="00704165">
              <w:rPr>
                <w:rFonts w:hint="eastAsia"/>
                <w:b w:val="0"/>
                <w:lang w:val="en-US" w:eastAsia="zh-CN"/>
              </w:rPr>
              <w:t>1</w:t>
            </w:r>
          </w:p>
        </w:tc>
        <w:tc>
          <w:tcPr>
            <w:tcW w:w="4924" w:type="dxa"/>
            <w:shd w:val="clear" w:color="auto" w:fill="auto"/>
            <w:noWrap/>
            <w:tcMar>
              <w:left w:w="28" w:type="dxa"/>
              <w:right w:w="28" w:type="dxa"/>
            </w:tcMar>
            <w:vAlign w:val="bottom"/>
          </w:tcPr>
          <w:p w14:paraId="6A55B699" w14:textId="77777777" w:rsidR="00BC3446" w:rsidRPr="00704165" w:rsidRDefault="00BC3446" w:rsidP="00BC3446">
            <w:pPr>
              <w:pStyle w:val="TAH"/>
              <w:rPr>
                <w:b w:val="0"/>
                <w:lang w:val="en-US" w:eastAsia="zh-CN"/>
              </w:rPr>
            </w:pPr>
            <w:r w:rsidRPr="00704165">
              <w:rPr>
                <w:b w:val="0"/>
                <w:lang w:val="en-US"/>
              </w:rPr>
              <w:t>Average delay to</w:t>
            </w:r>
            <w:r>
              <w:rPr>
                <w:rFonts w:hint="eastAsia"/>
                <w:b w:val="0"/>
                <w:lang w:val="en-US" w:eastAsia="zh-CN"/>
              </w:rPr>
              <w:t xml:space="preserve"> TTI border</w:t>
            </w:r>
          </w:p>
        </w:tc>
        <w:tc>
          <w:tcPr>
            <w:tcW w:w="1788" w:type="dxa"/>
            <w:shd w:val="clear" w:color="auto" w:fill="auto"/>
            <w:noWrap/>
            <w:tcMar>
              <w:left w:w="28" w:type="dxa"/>
              <w:right w:w="28" w:type="dxa"/>
            </w:tcMar>
            <w:vAlign w:val="bottom"/>
          </w:tcPr>
          <w:p w14:paraId="754AF946" w14:textId="77777777" w:rsidR="00BC3446" w:rsidRPr="00704165" w:rsidRDefault="00BC3446" w:rsidP="00BC3446">
            <w:pPr>
              <w:pStyle w:val="TAH"/>
              <w:rPr>
                <w:b w:val="0"/>
                <w:lang w:val="en-US" w:eastAsia="zh-CN"/>
              </w:rPr>
            </w:pPr>
            <w:r w:rsidRPr="00704165">
              <w:rPr>
                <w:rFonts w:hint="eastAsia"/>
                <w:b w:val="0"/>
                <w:lang w:val="en-US" w:eastAsia="zh-CN"/>
              </w:rPr>
              <w:t>0.5</w:t>
            </w:r>
          </w:p>
        </w:tc>
      </w:tr>
      <w:tr w:rsidR="00BC3446" w:rsidRPr="00AA04F5" w14:paraId="44BD3C66" w14:textId="77777777" w:rsidTr="00BC3446">
        <w:trPr>
          <w:trHeight w:val="255"/>
          <w:jc w:val="center"/>
        </w:trPr>
        <w:tc>
          <w:tcPr>
            <w:tcW w:w="1313" w:type="dxa"/>
            <w:tcMar>
              <w:left w:w="28" w:type="dxa"/>
              <w:right w:w="28" w:type="dxa"/>
            </w:tcMar>
          </w:tcPr>
          <w:p w14:paraId="277B07C6" w14:textId="77777777" w:rsidR="00BC3446" w:rsidRPr="00704165" w:rsidRDefault="00BC3446" w:rsidP="00BC3446">
            <w:pPr>
              <w:pStyle w:val="TAC"/>
              <w:rPr>
                <w:lang w:val="en-US" w:eastAsia="zh-CN"/>
              </w:rPr>
            </w:pPr>
            <w:r w:rsidRPr="00704165">
              <w:rPr>
                <w:rFonts w:hint="eastAsia"/>
                <w:lang w:val="en-US" w:eastAsia="zh-CN"/>
              </w:rPr>
              <w:t>2</w:t>
            </w:r>
          </w:p>
        </w:tc>
        <w:tc>
          <w:tcPr>
            <w:tcW w:w="4924" w:type="dxa"/>
            <w:shd w:val="clear" w:color="auto" w:fill="auto"/>
            <w:tcMar>
              <w:left w:w="28" w:type="dxa"/>
              <w:right w:w="28" w:type="dxa"/>
            </w:tcMar>
          </w:tcPr>
          <w:p w14:paraId="35E5FC50" w14:textId="77777777" w:rsidR="00BC3446" w:rsidRPr="00FB120C" w:rsidRDefault="00BC3446" w:rsidP="00BC3446">
            <w:pPr>
              <w:pStyle w:val="TAC"/>
              <w:rPr>
                <w:lang w:val="en-US" w:eastAsia="zh-CN"/>
              </w:rPr>
            </w:pPr>
            <w:r>
              <w:rPr>
                <w:rFonts w:hint="eastAsia"/>
                <w:lang w:val="en-US" w:eastAsia="zh-CN"/>
              </w:rPr>
              <w:t>eNB transmits UL</w:t>
            </w:r>
            <w:r w:rsidRPr="00AA04F5">
              <w:rPr>
                <w:lang w:val="en-US"/>
              </w:rPr>
              <w:t xml:space="preserve"> Grant</w:t>
            </w:r>
            <w:r>
              <w:rPr>
                <w:rFonts w:hint="eastAsia"/>
                <w:lang w:val="en-US" w:eastAsia="zh-CN"/>
              </w:rPr>
              <w:t xml:space="preserve"> on PDCCH</w:t>
            </w:r>
          </w:p>
        </w:tc>
        <w:tc>
          <w:tcPr>
            <w:tcW w:w="1788" w:type="dxa"/>
            <w:shd w:val="clear" w:color="auto" w:fill="auto"/>
            <w:tcMar>
              <w:left w:w="28" w:type="dxa"/>
              <w:right w:w="28" w:type="dxa"/>
            </w:tcMar>
          </w:tcPr>
          <w:p w14:paraId="530D6A8B" w14:textId="77777777" w:rsidR="00BC3446" w:rsidRPr="00FC119E" w:rsidRDefault="00BC3446" w:rsidP="00BC3446">
            <w:pPr>
              <w:pStyle w:val="TAC"/>
              <w:rPr>
                <w:lang w:val="en-US" w:eastAsia="zh-CN"/>
              </w:rPr>
            </w:pPr>
            <w:r>
              <w:rPr>
                <w:rFonts w:hint="eastAsia"/>
                <w:lang w:val="en-US" w:eastAsia="zh-CN"/>
              </w:rPr>
              <w:t>1</w:t>
            </w:r>
          </w:p>
        </w:tc>
      </w:tr>
      <w:tr w:rsidR="00BC3446" w:rsidRPr="00AA04F5" w14:paraId="4E22D151" w14:textId="77777777" w:rsidTr="00BC3446">
        <w:trPr>
          <w:trHeight w:val="255"/>
          <w:jc w:val="center"/>
        </w:trPr>
        <w:tc>
          <w:tcPr>
            <w:tcW w:w="1313" w:type="dxa"/>
            <w:tcMar>
              <w:left w:w="28" w:type="dxa"/>
              <w:right w:w="28" w:type="dxa"/>
            </w:tcMar>
          </w:tcPr>
          <w:p w14:paraId="2AC2F018" w14:textId="77777777" w:rsidR="00BC3446" w:rsidRPr="00704165" w:rsidRDefault="00BC3446" w:rsidP="00BC3446">
            <w:pPr>
              <w:pStyle w:val="TAC"/>
              <w:rPr>
                <w:lang w:val="en-US" w:eastAsia="zh-CN"/>
              </w:rPr>
            </w:pPr>
            <w:r w:rsidRPr="00704165">
              <w:rPr>
                <w:rFonts w:hint="eastAsia"/>
                <w:lang w:val="en-US" w:eastAsia="zh-CN"/>
              </w:rPr>
              <w:t>3</w:t>
            </w:r>
          </w:p>
        </w:tc>
        <w:tc>
          <w:tcPr>
            <w:tcW w:w="4924" w:type="dxa"/>
            <w:shd w:val="clear" w:color="auto" w:fill="auto"/>
            <w:tcMar>
              <w:left w:w="28" w:type="dxa"/>
              <w:right w:w="28" w:type="dxa"/>
            </w:tcMar>
          </w:tcPr>
          <w:p w14:paraId="138196CC" w14:textId="77777777" w:rsidR="00BC3446" w:rsidRPr="00AA04F5" w:rsidRDefault="00BC3446" w:rsidP="00BC3446">
            <w:pPr>
              <w:pStyle w:val="TAC"/>
              <w:rPr>
                <w:lang w:val="en-US"/>
              </w:rPr>
            </w:pPr>
            <w:r w:rsidRPr="00AA04F5">
              <w:rPr>
                <w:lang w:val="en-US"/>
              </w:rPr>
              <w:t>UE Processing Delay (decoding of scheduling grant + L1 encoding of UL data)</w:t>
            </w:r>
          </w:p>
        </w:tc>
        <w:tc>
          <w:tcPr>
            <w:tcW w:w="1788" w:type="dxa"/>
            <w:shd w:val="clear" w:color="auto" w:fill="auto"/>
            <w:tcMar>
              <w:left w:w="28" w:type="dxa"/>
              <w:right w:w="28" w:type="dxa"/>
            </w:tcMar>
          </w:tcPr>
          <w:p w14:paraId="6D82CDEC" w14:textId="77777777" w:rsidR="00BC3446" w:rsidRPr="003609CB" w:rsidRDefault="00BC3446" w:rsidP="00BC3446">
            <w:pPr>
              <w:pStyle w:val="TAC"/>
              <w:rPr>
                <w:lang w:val="en-US" w:eastAsia="zh-CN"/>
              </w:rPr>
            </w:pPr>
            <w:r>
              <w:rPr>
                <w:rFonts w:hint="eastAsia"/>
                <w:lang w:val="en-US" w:eastAsia="zh-CN"/>
              </w:rPr>
              <w:t>3</w:t>
            </w:r>
          </w:p>
        </w:tc>
      </w:tr>
      <w:tr w:rsidR="00BC3446" w:rsidRPr="00AA04F5" w14:paraId="54213FF6" w14:textId="77777777" w:rsidTr="00BC3446">
        <w:trPr>
          <w:trHeight w:val="255"/>
          <w:jc w:val="center"/>
        </w:trPr>
        <w:tc>
          <w:tcPr>
            <w:tcW w:w="1313" w:type="dxa"/>
            <w:tcMar>
              <w:left w:w="28" w:type="dxa"/>
              <w:right w:w="28" w:type="dxa"/>
            </w:tcMar>
          </w:tcPr>
          <w:p w14:paraId="28C4F08F" w14:textId="77777777" w:rsidR="00BC3446" w:rsidRPr="00704165" w:rsidRDefault="00BC3446" w:rsidP="00BC3446">
            <w:pPr>
              <w:pStyle w:val="TAC"/>
              <w:rPr>
                <w:lang w:val="en-US" w:eastAsia="zh-CN"/>
              </w:rPr>
            </w:pPr>
            <w:r w:rsidRPr="00704165">
              <w:rPr>
                <w:rFonts w:hint="eastAsia"/>
                <w:lang w:val="en-US" w:eastAsia="zh-CN"/>
              </w:rPr>
              <w:t>4</w:t>
            </w:r>
          </w:p>
        </w:tc>
        <w:tc>
          <w:tcPr>
            <w:tcW w:w="4924" w:type="dxa"/>
            <w:shd w:val="clear" w:color="auto" w:fill="auto"/>
            <w:tcMar>
              <w:left w:w="28" w:type="dxa"/>
              <w:right w:w="28" w:type="dxa"/>
            </w:tcMar>
          </w:tcPr>
          <w:p w14:paraId="264D7983" w14:textId="77777777" w:rsidR="00BC3446" w:rsidRPr="00AA04F5" w:rsidRDefault="00BC3446" w:rsidP="00BC3446">
            <w:pPr>
              <w:pStyle w:val="TAC"/>
              <w:rPr>
                <w:lang w:val="en-US"/>
              </w:rPr>
            </w:pPr>
            <w:r w:rsidRPr="00AA04F5">
              <w:rPr>
                <w:lang w:val="en-US"/>
              </w:rPr>
              <w:t>Transmission of UL data</w:t>
            </w:r>
          </w:p>
        </w:tc>
        <w:tc>
          <w:tcPr>
            <w:tcW w:w="1788" w:type="dxa"/>
            <w:shd w:val="clear" w:color="auto" w:fill="auto"/>
            <w:tcMar>
              <w:left w:w="28" w:type="dxa"/>
              <w:right w:w="28" w:type="dxa"/>
            </w:tcMar>
          </w:tcPr>
          <w:p w14:paraId="053B6F16" w14:textId="77777777" w:rsidR="00BC3446" w:rsidRPr="00AA04F5" w:rsidRDefault="00BC3446" w:rsidP="00BC3446">
            <w:pPr>
              <w:pStyle w:val="TAC"/>
              <w:rPr>
                <w:lang w:val="en-US"/>
              </w:rPr>
            </w:pPr>
            <w:r w:rsidRPr="00AA04F5">
              <w:rPr>
                <w:lang w:val="en-US"/>
              </w:rPr>
              <w:t>1</w:t>
            </w:r>
          </w:p>
        </w:tc>
      </w:tr>
      <w:tr w:rsidR="00BC3446" w:rsidRPr="00AA04F5" w14:paraId="1D871E9A" w14:textId="77777777" w:rsidTr="00BC3446">
        <w:trPr>
          <w:trHeight w:val="255"/>
          <w:jc w:val="center"/>
        </w:trPr>
        <w:tc>
          <w:tcPr>
            <w:tcW w:w="1313" w:type="dxa"/>
            <w:tcMar>
              <w:left w:w="28" w:type="dxa"/>
              <w:right w:w="28" w:type="dxa"/>
            </w:tcMar>
          </w:tcPr>
          <w:p w14:paraId="1A9F9736" w14:textId="77777777" w:rsidR="00BC3446" w:rsidRPr="00C36ECE" w:rsidRDefault="00BC3446" w:rsidP="00BC3446">
            <w:pPr>
              <w:pStyle w:val="TAC"/>
              <w:rPr>
                <w:lang w:val="en-US" w:eastAsia="zh-CN"/>
              </w:rPr>
            </w:pPr>
            <w:r w:rsidRPr="00C36ECE">
              <w:rPr>
                <w:rFonts w:hint="eastAsia"/>
                <w:lang w:val="en-US" w:eastAsia="zh-CN"/>
              </w:rPr>
              <w:t>5</w:t>
            </w:r>
          </w:p>
        </w:tc>
        <w:tc>
          <w:tcPr>
            <w:tcW w:w="4924" w:type="dxa"/>
            <w:shd w:val="clear" w:color="auto" w:fill="auto"/>
            <w:tcMar>
              <w:left w:w="28" w:type="dxa"/>
              <w:right w:w="28" w:type="dxa"/>
            </w:tcMar>
          </w:tcPr>
          <w:p w14:paraId="7778BA19" w14:textId="77777777" w:rsidR="00BC3446" w:rsidRPr="00C36ECE" w:rsidRDefault="00BC3446" w:rsidP="00BC3446">
            <w:pPr>
              <w:pStyle w:val="TAC"/>
              <w:rPr>
                <w:lang w:val="en-US"/>
              </w:rPr>
            </w:pPr>
            <w:r w:rsidRPr="00C36ECE">
              <w:rPr>
                <w:lang w:val="en-US"/>
              </w:rPr>
              <w:t xml:space="preserve">Data decoding </w:t>
            </w:r>
            <w:r w:rsidRPr="00C36ECE">
              <w:rPr>
                <w:rFonts w:hint="eastAsia"/>
                <w:lang w:val="en-US"/>
              </w:rPr>
              <w:t xml:space="preserve">and processing </w:t>
            </w:r>
            <w:r w:rsidRPr="00C36ECE">
              <w:rPr>
                <w:lang w:val="en-US"/>
              </w:rPr>
              <w:t>in e</w:t>
            </w:r>
            <w:r w:rsidRPr="00C36ECE">
              <w:rPr>
                <w:rFonts w:hint="eastAsia"/>
                <w:lang w:val="en-US" w:eastAsia="zh-CN"/>
              </w:rPr>
              <w:t>N</w:t>
            </w:r>
            <w:r w:rsidRPr="00C36ECE">
              <w:rPr>
                <w:lang w:val="en-US"/>
              </w:rPr>
              <w:t>B</w:t>
            </w:r>
          </w:p>
        </w:tc>
        <w:tc>
          <w:tcPr>
            <w:tcW w:w="1788" w:type="dxa"/>
            <w:shd w:val="clear" w:color="auto" w:fill="auto"/>
            <w:tcMar>
              <w:left w:w="28" w:type="dxa"/>
              <w:right w:w="28" w:type="dxa"/>
            </w:tcMar>
          </w:tcPr>
          <w:p w14:paraId="6D8835DC" w14:textId="77777777" w:rsidR="00BC3446" w:rsidRPr="00C36ECE" w:rsidRDefault="00BC3446" w:rsidP="00BC3446">
            <w:pPr>
              <w:pStyle w:val="TAC"/>
              <w:rPr>
                <w:lang w:val="en-US" w:eastAsia="zh-CN"/>
              </w:rPr>
            </w:pPr>
            <w:r w:rsidRPr="00C36ECE">
              <w:rPr>
                <w:rFonts w:hint="eastAsia"/>
                <w:lang w:val="en-US" w:eastAsia="zh-CN"/>
              </w:rPr>
              <w:t>3</w:t>
            </w:r>
          </w:p>
        </w:tc>
      </w:tr>
      <w:tr w:rsidR="00BC3446" w:rsidRPr="00AA04F5" w14:paraId="30985167" w14:textId="77777777" w:rsidTr="00BC3446">
        <w:trPr>
          <w:trHeight w:val="255"/>
          <w:jc w:val="center"/>
        </w:trPr>
        <w:tc>
          <w:tcPr>
            <w:tcW w:w="1313" w:type="dxa"/>
            <w:tcMar>
              <w:left w:w="28" w:type="dxa"/>
              <w:right w:w="28" w:type="dxa"/>
            </w:tcMar>
          </w:tcPr>
          <w:p w14:paraId="63ADC027" w14:textId="77777777" w:rsidR="00BC3446" w:rsidRPr="00C36ECE" w:rsidRDefault="00BC3446" w:rsidP="00BC3446">
            <w:pPr>
              <w:pStyle w:val="TAC"/>
              <w:jc w:val="left"/>
              <w:rPr>
                <w:lang w:val="en-US"/>
              </w:rPr>
            </w:pPr>
          </w:p>
        </w:tc>
        <w:tc>
          <w:tcPr>
            <w:tcW w:w="4924" w:type="dxa"/>
            <w:shd w:val="clear" w:color="auto" w:fill="auto"/>
            <w:tcMar>
              <w:left w:w="28" w:type="dxa"/>
              <w:right w:w="28" w:type="dxa"/>
            </w:tcMar>
          </w:tcPr>
          <w:p w14:paraId="1BB17994" w14:textId="77777777" w:rsidR="00BC3446" w:rsidRPr="00C36ECE" w:rsidRDefault="00BC3446" w:rsidP="00BC3446">
            <w:pPr>
              <w:pStyle w:val="TAC"/>
              <w:rPr>
                <w:lang w:val="en-US"/>
              </w:rPr>
            </w:pPr>
            <w:r w:rsidRPr="00C36ECE">
              <w:rPr>
                <w:lang w:val="en-US"/>
              </w:rPr>
              <w:t>Total delay</w:t>
            </w:r>
          </w:p>
        </w:tc>
        <w:tc>
          <w:tcPr>
            <w:tcW w:w="1788" w:type="dxa"/>
            <w:shd w:val="clear" w:color="auto" w:fill="auto"/>
            <w:tcMar>
              <w:left w:w="28" w:type="dxa"/>
              <w:right w:w="28" w:type="dxa"/>
            </w:tcMar>
          </w:tcPr>
          <w:p w14:paraId="0291DB57" w14:textId="77777777" w:rsidR="00BC3446" w:rsidRPr="00C36ECE" w:rsidRDefault="00BC3446" w:rsidP="00BC3446">
            <w:pPr>
              <w:pStyle w:val="TAC"/>
              <w:rPr>
                <w:lang w:val="en-US" w:eastAsia="zh-CN"/>
              </w:rPr>
            </w:pPr>
            <w:r w:rsidRPr="00C36ECE">
              <w:rPr>
                <w:rFonts w:hint="eastAsia"/>
                <w:lang w:val="en-US" w:eastAsia="zh-CN"/>
              </w:rPr>
              <w:t>8.5</w:t>
            </w:r>
          </w:p>
        </w:tc>
      </w:tr>
    </w:tbl>
    <w:p w14:paraId="5E77AA1F" w14:textId="77777777" w:rsidR="00BC3446" w:rsidRDefault="00BC3446" w:rsidP="00BC3446">
      <w:pPr>
        <w:rPr>
          <w:lang w:eastAsia="zh-CN"/>
        </w:rPr>
      </w:pPr>
    </w:p>
    <w:p w14:paraId="2FC63F9A" w14:textId="77777777" w:rsidR="00BC3446" w:rsidRDefault="00BC3446" w:rsidP="00BC3446">
      <w:pPr>
        <w:rPr>
          <w:lang w:eastAsia="zh-CN"/>
        </w:rPr>
      </w:pPr>
      <w:r>
        <w:rPr>
          <w:rFonts w:hint="eastAsia"/>
          <w:lang w:eastAsia="zh-CN"/>
        </w:rPr>
        <w:t xml:space="preserve">If collision happens for contention based PUSCH transmission, the </w:t>
      </w:r>
      <w:r>
        <w:rPr>
          <w:rFonts w:hint="eastAsia"/>
          <w:noProof/>
          <w:lang w:eastAsia="zh-CN"/>
        </w:rPr>
        <w:t xml:space="preserve">colliding UEs will suffer additional delay caused by the retransmission over dedicated PUSCH resource. The total </w:t>
      </w:r>
      <w:r>
        <w:rPr>
          <w:rFonts w:hint="eastAsia"/>
          <w:lang w:eastAsia="zh-CN"/>
        </w:rPr>
        <w:t xml:space="preserve">uplink latency can be </w:t>
      </w:r>
      <w:r>
        <w:rPr>
          <w:lang w:eastAsia="zh-CN"/>
        </w:rPr>
        <w:t>calculated</w:t>
      </w:r>
      <w:r>
        <w:rPr>
          <w:rFonts w:hint="eastAsia"/>
          <w:lang w:eastAsia="zh-CN"/>
        </w:rPr>
        <w:t xml:space="preserve"> as follow:</w:t>
      </w:r>
    </w:p>
    <w:p w14:paraId="6382D6B4" w14:textId="77777777" w:rsidR="00BC3446" w:rsidRDefault="00BC3446" w:rsidP="00BC3446">
      <w:pPr>
        <w:rPr>
          <w:lang w:eastAsia="zh-CN"/>
        </w:rPr>
      </w:pPr>
      <w:r w:rsidRPr="00CF66ED">
        <w:rPr>
          <w:position w:val="-14"/>
          <w:sz w:val="18"/>
          <w:szCs w:val="18"/>
          <w:lang w:val="en-US"/>
        </w:rPr>
        <w:object w:dxaOrig="3060" w:dyaOrig="380" w14:anchorId="071C058B">
          <v:shape id="_x0000_i1038" type="#_x0000_t75" style="width:152.15pt;height:20.05pt" o:ole="">
            <v:imagedata r:id="rId88" o:title=""/>
          </v:shape>
          <o:OLEObject Type="Embed" ProgID="Equation.3" ShapeID="_x0000_i1038" DrawAspect="Content" ObjectID="_1525662491" r:id="rId89"/>
        </w:object>
      </w:r>
      <w:r>
        <w:rPr>
          <w:rFonts w:hint="eastAsia"/>
          <w:sz w:val="18"/>
          <w:szCs w:val="18"/>
          <w:lang w:val="en-US" w:eastAsia="zh-CN"/>
        </w:rPr>
        <w:t xml:space="preserve">, </w:t>
      </w:r>
      <w:r w:rsidRPr="000853EC">
        <w:rPr>
          <w:rFonts w:hint="eastAsia"/>
          <w:lang w:eastAsia="zh-CN"/>
        </w:rPr>
        <w:t>where P</w:t>
      </w:r>
      <w:r w:rsidRPr="000853EC">
        <w:rPr>
          <w:rFonts w:hint="eastAsia"/>
          <w:sz w:val="16"/>
          <w:szCs w:val="16"/>
          <w:lang w:eastAsia="zh-CN"/>
        </w:rPr>
        <w:t>c</w:t>
      </w:r>
      <w:r w:rsidRPr="000853EC">
        <w:rPr>
          <w:sz w:val="16"/>
          <w:szCs w:val="16"/>
          <w:lang w:eastAsia="zh-CN"/>
        </w:rPr>
        <w:t>ollision</w:t>
      </w:r>
      <w:r w:rsidRPr="000853EC">
        <w:rPr>
          <w:rFonts w:hint="eastAsia"/>
          <w:lang w:eastAsia="zh-CN"/>
        </w:rPr>
        <w:t xml:space="preserve"> is the </w:t>
      </w:r>
      <w:r>
        <w:rPr>
          <w:lang w:eastAsia="zh-CN"/>
        </w:rPr>
        <w:t>collision probabi</w:t>
      </w:r>
      <w:r>
        <w:rPr>
          <w:rFonts w:hint="eastAsia"/>
          <w:lang w:eastAsia="zh-CN"/>
        </w:rPr>
        <w:t>lity.</w:t>
      </w:r>
    </w:p>
    <w:p w14:paraId="2D73967A"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w:t>
      </w:r>
      <w:r w:rsidRPr="000853EC">
        <w:rPr>
          <w:rFonts w:hint="eastAsia"/>
          <w:lang w:eastAsia="zh-CN"/>
        </w:rPr>
        <w:t>P</w:t>
      </w:r>
      <w:r w:rsidRPr="000853EC">
        <w:rPr>
          <w:rFonts w:hint="eastAsia"/>
          <w:sz w:val="16"/>
          <w:szCs w:val="16"/>
          <w:lang w:eastAsia="zh-CN"/>
        </w:rPr>
        <w:t>c</w:t>
      </w:r>
      <w:r w:rsidRPr="000853EC">
        <w:rPr>
          <w:sz w:val="16"/>
          <w:szCs w:val="16"/>
          <w:lang w:eastAsia="zh-CN"/>
        </w:rPr>
        <w:t>ollision</w:t>
      </w:r>
      <w:r>
        <w:rPr>
          <w:rFonts w:hint="eastAsia"/>
          <w:lang w:val="en-US" w:eastAsia="zh-CN"/>
        </w:rPr>
        <w:t xml:space="preserve"> from UE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46608D0D" w14:textId="77777777" w:rsidR="00BC3446" w:rsidRDefault="00BC3446" w:rsidP="00BC3446">
      <w:pPr>
        <w:rPr>
          <w:lang w:eastAsia="zh-CN"/>
        </w:rPr>
      </w:pPr>
      <w:r w:rsidRPr="00D74A56">
        <w:rPr>
          <w:rFonts w:hint="eastAsia"/>
          <w:lang w:eastAsia="zh-CN"/>
        </w:rPr>
        <w:t>1</w:t>
      </w:r>
      <w:r>
        <w:rPr>
          <w:rFonts w:hint="eastAsia"/>
          <w:lang w:eastAsia="zh-CN"/>
        </w:rPr>
        <w:t xml:space="preserve"> </w:t>
      </w:r>
      <w:r w:rsidRPr="00D74A56">
        <w:rPr>
          <w:rFonts w:hint="eastAsia"/>
          <w:lang w:eastAsia="zh-CN"/>
        </w:rPr>
        <w:t>-</w:t>
      </w:r>
      <w:r>
        <w:rPr>
          <w:rFonts w:hint="eastAsia"/>
          <w:lang w:eastAsia="zh-CN"/>
        </w:rPr>
        <w:t xml:space="preserve"> (1-a</w:t>
      </w:r>
      <w:r w:rsidRPr="00D74A56">
        <w:rPr>
          <w:rFonts w:hint="eastAsia"/>
          <w:lang w:eastAsia="zh-CN"/>
        </w:rPr>
        <w:t>)^3</w:t>
      </w:r>
    </w:p>
    <w:p w14:paraId="0110178C" w14:textId="77777777" w:rsidR="00BC3446" w:rsidRDefault="00BC3446" w:rsidP="00BC3446">
      <w:pPr>
        <w:rPr>
          <w:lang w:eastAsia="zh-CN"/>
        </w:rPr>
      </w:pPr>
      <w:r w:rsidRPr="00D74A56">
        <w:rPr>
          <w:rFonts w:hint="eastAsia"/>
          <w:lang w:eastAsia="zh-CN"/>
        </w:rPr>
        <w:t xml:space="preserve">Figure </w:t>
      </w:r>
      <w:r>
        <w:rPr>
          <w:rFonts w:hint="eastAsia"/>
          <w:lang w:eastAsia="zh-CN"/>
        </w:rPr>
        <w:t xml:space="preserve">9.2.1.1-2 </w:t>
      </w:r>
      <w:r>
        <w:rPr>
          <w:lang w:eastAsia="zh-CN"/>
        </w:rPr>
        <w:t>illustrates</w:t>
      </w:r>
      <w:r>
        <w:rPr>
          <w:rFonts w:hint="eastAsia"/>
          <w:lang w:eastAsia="zh-CN"/>
        </w:rPr>
        <w:t xml:space="preserve"> the uplink latency </w:t>
      </w:r>
      <w:r w:rsidRPr="00D74A56">
        <w:rPr>
          <w:rFonts w:hint="eastAsia"/>
          <w:lang w:eastAsia="zh-CN"/>
        </w:rPr>
        <w:t xml:space="preserve">of </w:t>
      </w:r>
      <w:r>
        <w:rPr>
          <w:rFonts w:hint="eastAsia"/>
          <w:lang w:eastAsia="zh-CN"/>
        </w:rPr>
        <w:t>contention based PUSCH transmission and</w:t>
      </w:r>
      <w:r w:rsidRPr="00D74A56">
        <w:rPr>
          <w:rFonts w:hint="eastAsia"/>
          <w:lang w:eastAsia="zh-CN"/>
        </w:rPr>
        <w:t xml:space="preserve"> the corresponding collision probability with different </w:t>
      </w:r>
      <w:r>
        <w:rPr>
          <w:rFonts w:hint="eastAsia"/>
          <w:lang w:eastAsia="zh-CN"/>
        </w:rPr>
        <w:t>UE packet arrival rates (i.e. 10% means in average one UL packet every 10ms).</w:t>
      </w:r>
      <w:r w:rsidRPr="00D74A56">
        <w:rPr>
          <w:rFonts w:hint="eastAsia"/>
          <w:lang w:eastAsia="zh-CN"/>
        </w:rPr>
        <w:t xml:space="preserve"> </w:t>
      </w:r>
      <w:r>
        <w:rPr>
          <w:rFonts w:hint="eastAsia"/>
          <w:lang w:eastAsia="zh-CN"/>
        </w:rPr>
        <w:t xml:space="preserve">It is observed </w:t>
      </w:r>
      <w:r>
        <w:rPr>
          <w:lang w:eastAsia="zh-CN"/>
        </w:rPr>
        <w:t>that</w:t>
      </w:r>
      <w:r>
        <w:rPr>
          <w:rFonts w:hint="eastAsia"/>
          <w:lang w:eastAsia="zh-CN"/>
        </w:rPr>
        <w:t xml:space="preserve"> the </w:t>
      </w:r>
      <w:r w:rsidRPr="00D74A56">
        <w:rPr>
          <w:rFonts w:hint="eastAsia"/>
          <w:lang w:eastAsia="zh-CN"/>
        </w:rPr>
        <w:t xml:space="preserve">collision probability increases with the increase of </w:t>
      </w:r>
      <w:r>
        <w:rPr>
          <w:rFonts w:hint="eastAsia"/>
          <w:lang w:eastAsia="zh-CN"/>
        </w:rPr>
        <w:t xml:space="preserve">UE packet arrival rate, and the uplink latency increases </w:t>
      </w:r>
      <w:r w:rsidRPr="00D74A56">
        <w:rPr>
          <w:lang w:eastAsia="zh-CN"/>
        </w:rPr>
        <w:t>with</w:t>
      </w:r>
      <w:r w:rsidRPr="00D74A56">
        <w:rPr>
          <w:rFonts w:hint="eastAsia"/>
          <w:lang w:eastAsia="zh-CN"/>
        </w:rPr>
        <w:t xml:space="preserve"> the increase of collision probability.</w:t>
      </w:r>
      <w:r w:rsidRPr="00D74A56">
        <w:rPr>
          <w:lang w:eastAsia="zh-CN"/>
        </w:rPr>
        <w:t xml:space="preserve"> </w:t>
      </w:r>
      <w:r>
        <w:rPr>
          <w:rFonts w:hint="eastAsia"/>
          <w:lang w:eastAsia="zh-CN"/>
        </w:rPr>
        <w:t xml:space="preserve">In case of low collision probability (e.g. </w:t>
      </w:r>
      <w:r>
        <w:rPr>
          <w:lang w:eastAsia="zh-CN"/>
        </w:rPr>
        <w:t>1</w:t>
      </w:r>
      <w:r>
        <w:rPr>
          <w:rFonts w:hint="eastAsia"/>
          <w:lang w:eastAsia="zh-CN"/>
        </w:rPr>
        <w:t>0</w:t>
      </w:r>
      <w:r>
        <w:rPr>
          <w:lang w:eastAsia="zh-CN"/>
        </w:rPr>
        <w:t>%</w:t>
      </w:r>
      <w:r>
        <w:rPr>
          <w:rFonts w:hint="eastAsia"/>
          <w:lang w:eastAsia="zh-CN"/>
        </w:rPr>
        <w:t xml:space="preserve">), the increased uplink latency is </w:t>
      </w:r>
      <w:r w:rsidRPr="00E31A0F">
        <w:rPr>
          <w:lang w:eastAsia="zh-CN"/>
        </w:rPr>
        <w:t>marginal</w:t>
      </w:r>
      <w:r w:rsidRPr="00E31A0F">
        <w:rPr>
          <w:rFonts w:hint="eastAsia"/>
          <w:lang w:eastAsia="zh-CN"/>
        </w:rPr>
        <w:t xml:space="preserve"> </w:t>
      </w:r>
      <w:r>
        <w:rPr>
          <w:rFonts w:hint="eastAsia"/>
          <w:lang w:eastAsia="zh-CN"/>
        </w:rPr>
        <w:t xml:space="preserve">and the </w:t>
      </w:r>
      <w:r>
        <w:rPr>
          <w:lang w:eastAsia="zh-CN"/>
        </w:rPr>
        <w:t>total</w:t>
      </w:r>
      <w:r>
        <w:rPr>
          <w:rFonts w:hint="eastAsia"/>
          <w:lang w:eastAsia="zh-CN"/>
        </w:rPr>
        <w:t xml:space="preserve"> uplink latency is on</w:t>
      </w:r>
      <w:r w:rsidRPr="00C36ECE">
        <w:rPr>
          <w:rFonts w:hint="eastAsia"/>
          <w:lang w:eastAsia="zh-CN"/>
        </w:rPr>
        <w:t xml:space="preserve">ly 9.3ms. If the contention based PUSCH </w:t>
      </w:r>
      <w:r w:rsidRPr="00C36ECE">
        <w:rPr>
          <w:lang w:eastAsia="zh-CN"/>
        </w:rPr>
        <w:t>resource</w:t>
      </w:r>
      <w:r w:rsidRPr="00C36ECE">
        <w:rPr>
          <w:rFonts w:hint="eastAsia"/>
          <w:lang w:eastAsia="zh-CN"/>
        </w:rPr>
        <w:t xml:space="preserve"> is provided by SPS, the </w:t>
      </w:r>
      <w:r w:rsidRPr="00C36ECE">
        <w:rPr>
          <w:lang w:eastAsia="zh-CN"/>
        </w:rPr>
        <w:t>total</w:t>
      </w:r>
      <w:r w:rsidRPr="00C36ECE">
        <w:rPr>
          <w:rFonts w:hint="eastAsia"/>
          <w:lang w:eastAsia="zh-CN"/>
        </w:rPr>
        <w:t xml:space="preserve"> uplink latency will be even shorter (e.g. 7.3ms) i</w:t>
      </w:r>
      <w:r>
        <w:rPr>
          <w:rFonts w:hint="eastAsia"/>
          <w:lang w:eastAsia="zh-CN"/>
        </w:rPr>
        <w:t>n this case.</w:t>
      </w:r>
    </w:p>
    <w:p w14:paraId="616417F2" w14:textId="3A08CFEC" w:rsidR="00BC3446" w:rsidRDefault="00BC3446" w:rsidP="00D17344">
      <w:pPr>
        <w:pStyle w:val="TF"/>
        <w:rPr>
          <w:noProof/>
          <w:lang w:val="en-US" w:eastAsia="zh-CN"/>
        </w:rPr>
      </w:pPr>
      <w:r>
        <w:rPr>
          <w:noProof/>
          <w:lang w:val="sv-SE" w:eastAsia="sv-SE"/>
        </w:rPr>
        <w:drawing>
          <wp:inline distT="0" distB="0" distL="0" distR="0" wp14:anchorId="590D5287" wp14:editId="585B1A32">
            <wp:extent cx="3768725" cy="2820035"/>
            <wp:effectExtent l="0" t="0" r="0" b="0"/>
            <wp:docPr id="1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68725" cy="2820035"/>
                    </a:xfrm>
                    <a:prstGeom prst="rect">
                      <a:avLst/>
                    </a:prstGeom>
                    <a:noFill/>
                    <a:ln>
                      <a:noFill/>
                    </a:ln>
                  </pic:spPr>
                </pic:pic>
              </a:graphicData>
            </a:graphic>
          </wp:inline>
        </w:drawing>
      </w:r>
    </w:p>
    <w:p w14:paraId="57F780B2" w14:textId="77777777" w:rsidR="00BC3446" w:rsidRPr="009515EE" w:rsidRDefault="00BC3446" w:rsidP="00D17344">
      <w:pPr>
        <w:pStyle w:val="TF"/>
        <w:rPr>
          <w:lang w:val="en-US" w:eastAsia="zh-CN"/>
        </w:rPr>
      </w:pPr>
      <w:r w:rsidRPr="009515EE">
        <w:rPr>
          <w:rFonts w:hint="eastAsia"/>
          <w:noProof/>
          <w:lang w:val="en-US" w:eastAsia="zh-CN"/>
        </w:rPr>
        <w:t xml:space="preserve">Figure </w:t>
      </w:r>
      <w:r w:rsidRPr="009515EE">
        <w:rPr>
          <w:rFonts w:hint="eastAsia"/>
        </w:rPr>
        <w:t>9.2.1.1</w:t>
      </w:r>
      <w:r>
        <w:rPr>
          <w:rFonts w:hint="eastAsia"/>
          <w:lang w:eastAsia="zh-CN"/>
        </w:rPr>
        <w:t>-2</w:t>
      </w:r>
      <w:r w:rsidRPr="009515EE">
        <w:rPr>
          <w:rFonts w:hint="eastAsia"/>
          <w:lang w:eastAsia="zh-CN"/>
        </w:rPr>
        <w:t>:</w:t>
      </w:r>
      <w:r w:rsidRPr="009515EE">
        <w:rPr>
          <w:rFonts w:hint="eastAsia"/>
          <w:noProof/>
          <w:lang w:val="en-US" w:eastAsia="zh-CN"/>
        </w:rPr>
        <w:t xml:space="preserve"> </w:t>
      </w:r>
      <w:r>
        <w:rPr>
          <w:rFonts w:hint="eastAsia"/>
          <w:noProof/>
          <w:lang w:val="en-US" w:eastAsia="zh-CN"/>
        </w:rPr>
        <w:t xml:space="preserve">Uplink lantecy </w:t>
      </w:r>
      <w:r w:rsidRPr="00ED0BAD">
        <w:rPr>
          <w:rFonts w:hint="eastAsia"/>
          <w:lang w:val="en-US" w:eastAsia="zh-CN"/>
        </w:rPr>
        <w:t xml:space="preserve">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4D11138A" w14:textId="77777777" w:rsidR="00BC3446" w:rsidRPr="003635C2" w:rsidRDefault="00BC3446" w:rsidP="008615B2">
      <w:pPr>
        <w:pStyle w:val="NO"/>
        <w:rPr>
          <w:lang w:eastAsia="zh-CN"/>
        </w:rPr>
      </w:pPr>
      <w:r>
        <w:rPr>
          <w:rFonts w:hint="eastAsia"/>
        </w:rPr>
        <w:t>Note:</w:t>
      </w:r>
      <w:r>
        <w:rPr>
          <w:rFonts w:hint="eastAsia"/>
          <w:lang w:eastAsia="zh-CN"/>
        </w:rPr>
        <w:tab/>
        <w:t xml:space="preserve">Even in case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there is no additional uplink latency.</w:t>
      </w:r>
    </w:p>
    <w:p w14:paraId="23277E09" w14:textId="5886628F" w:rsidR="00BC3446" w:rsidRPr="008615B2" w:rsidRDefault="00BC3446" w:rsidP="00E57498">
      <w:pPr>
        <w:pStyle w:val="Observation"/>
        <w:numPr>
          <w:ilvl w:val="0"/>
          <w:numId w:val="2"/>
        </w:numPr>
      </w:pPr>
      <w:r w:rsidRPr="008615B2">
        <w:rPr>
          <w:rFonts w:hint="eastAsia"/>
        </w:rPr>
        <w:t xml:space="preserve">For contention based PUSCH transmission, the increased uplink </w:t>
      </w:r>
      <w:r w:rsidRPr="008615B2">
        <w:t>latency</w:t>
      </w:r>
      <w:r w:rsidRPr="008615B2">
        <w:rPr>
          <w:rFonts w:hint="eastAsia"/>
        </w:rPr>
        <w:t xml:space="preserve"> due to collision is marginal if the collision probability is low (e.g. 0.8ms if the collision probability is 10%) and the maximum value is 8ms</w:t>
      </w:r>
      <w:r w:rsidRPr="008615B2">
        <w:t>, assuming</w:t>
      </w:r>
      <w:r w:rsidRPr="008615B2">
        <w:rPr>
          <w:rFonts w:hint="eastAsia"/>
        </w:rPr>
        <w:t xml:space="preserve"> PUSCH</w:t>
      </w:r>
      <w:r w:rsidRPr="008615B2">
        <w:t xml:space="preserve"> resources for adaptive HARQ retransmission are available for all colliding UEs</w:t>
      </w:r>
      <w:r w:rsidRPr="008615B2">
        <w:rPr>
          <w:rFonts w:hint="eastAsia"/>
        </w:rPr>
        <w:t>.</w:t>
      </w:r>
    </w:p>
    <w:p w14:paraId="3D1ADE23" w14:textId="77777777" w:rsidR="00BC3446" w:rsidRDefault="00BC3446" w:rsidP="00BC3446">
      <w:pPr>
        <w:pStyle w:val="Heading3"/>
      </w:pPr>
      <w:bookmarkStart w:id="256" w:name="_Toc441661509"/>
      <w:bookmarkStart w:id="257" w:name="_Toc323198815"/>
      <w:r>
        <w:lastRenderedPageBreak/>
        <w:t>9.</w:t>
      </w:r>
      <w:r>
        <w:rPr>
          <w:rFonts w:hint="eastAsia"/>
        </w:rPr>
        <w:t>2</w:t>
      </w:r>
      <w:r>
        <w:t>.</w:t>
      </w:r>
      <w:r>
        <w:rPr>
          <w:rFonts w:hint="eastAsia"/>
        </w:rPr>
        <w:t>2</w:t>
      </w:r>
      <w:r>
        <w:tab/>
      </w:r>
      <w:r>
        <w:rPr>
          <w:rFonts w:hint="eastAsia"/>
        </w:rPr>
        <w:t>E</w:t>
      </w:r>
      <w:r w:rsidRPr="00753D8D">
        <w:t xml:space="preserve">valuation </w:t>
      </w:r>
      <w:r>
        <w:rPr>
          <w:rFonts w:hint="eastAsia"/>
        </w:rPr>
        <w:t>on</w:t>
      </w:r>
      <w:r>
        <w:t xml:space="preserve"> </w:t>
      </w:r>
      <w:r>
        <w:rPr>
          <w:rFonts w:hint="eastAsia"/>
        </w:rPr>
        <w:t>solution 2 [</w:t>
      </w:r>
      <w:r>
        <w:t>17</w:t>
      </w:r>
      <w:r>
        <w:rPr>
          <w:rFonts w:hint="eastAsia"/>
        </w:rPr>
        <w:t>]</w:t>
      </w:r>
      <w:bookmarkEnd w:id="256"/>
      <w:bookmarkEnd w:id="257"/>
    </w:p>
    <w:p w14:paraId="4AC8A767" w14:textId="523114FB" w:rsidR="00BC3446" w:rsidRDefault="00431BFB" w:rsidP="00431BFB">
      <w:pPr>
        <w:pStyle w:val="Heading4"/>
      </w:pPr>
      <w:bookmarkStart w:id="258" w:name="_Toc441661510"/>
      <w:bookmarkStart w:id="259" w:name="_Toc323198816"/>
      <w:r>
        <w:rPr>
          <w:rFonts w:hint="eastAsia"/>
        </w:rPr>
        <w:t>9.2.2.1</w:t>
      </w:r>
      <w:r>
        <w:rPr>
          <w:rFonts w:hint="eastAsia"/>
        </w:rPr>
        <w:tab/>
      </w:r>
      <w:r w:rsidR="00BC3446">
        <w:rPr>
          <w:rFonts w:hint="eastAsia"/>
        </w:rPr>
        <w:t>Resource efficiency analysis on current solutions</w:t>
      </w:r>
      <w:bookmarkEnd w:id="258"/>
      <w:bookmarkEnd w:id="259"/>
    </w:p>
    <w:p w14:paraId="0ECAE739" w14:textId="3A259699" w:rsidR="00BC3446" w:rsidRPr="009924BD" w:rsidRDefault="00BC3446" w:rsidP="00BC3446">
      <w:pPr>
        <w:pStyle w:val="BodyText"/>
        <w:rPr>
          <w:b/>
          <w:lang w:eastAsia="zh-CN"/>
        </w:rPr>
      </w:pPr>
      <w:r>
        <w:rPr>
          <w:rFonts w:hint="eastAsia"/>
          <w:lang w:eastAsia="zh-CN"/>
        </w:rPr>
        <w:t>Currently there are three uplink access solutions: D-SR (1ms/10ms D-</w:t>
      </w:r>
      <w:r w:rsidRPr="00237331">
        <w:rPr>
          <w:lang w:eastAsia="zh-CN"/>
        </w:rPr>
        <w:t>SR period</w:t>
      </w:r>
      <w:r>
        <w:rPr>
          <w:rFonts w:hint="eastAsia"/>
          <w:lang w:eastAsia="zh-CN"/>
        </w:rPr>
        <w:t xml:space="preserve">), SPS (1ms/10ms interval) and pre-scheduling.  For D-SR solution, the uplink latency is given in </w:t>
      </w:r>
      <w:r w:rsidRPr="00A35E89">
        <w:t xml:space="preserve">Table </w:t>
      </w:r>
      <w:r w:rsidR="00010AAA">
        <w:t>5.2.1-</w:t>
      </w:r>
      <w:r w:rsidRPr="00A35E89">
        <w:t>1</w:t>
      </w:r>
      <w:r>
        <w:rPr>
          <w:rFonts w:hint="eastAsia"/>
          <w:lang w:eastAsia="zh-CN"/>
        </w:rPr>
        <w:t xml:space="preserve"> in section </w:t>
      </w:r>
      <w:r>
        <w:t>5.2</w:t>
      </w:r>
      <w:r>
        <w:rPr>
          <w:rFonts w:hint="eastAsia"/>
          <w:lang w:eastAsia="zh-CN"/>
        </w:rPr>
        <w:t xml:space="preserve">, and for SPS and pre-scheduling solutions, the uplink latency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1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2. </w:t>
      </w:r>
    </w:p>
    <w:p w14:paraId="19153027" w14:textId="77777777" w:rsidR="00BC3446"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1:</w:t>
      </w:r>
      <w:r w:rsidRPr="009924BD">
        <w:rPr>
          <w:rFonts w:hint="eastAsia"/>
          <w:lang w:eastAsia="zh-CN"/>
        </w:rPr>
        <w:t xml:space="preserve"> Typical uplink access latency component in case of SPS</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BFB1463"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CE515B8"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5B7F0D9B" w14:textId="77777777" w:rsidR="00BC3446" w:rsidRPr="00671F93" w:rsidRDefault="00BC3446" w:rsidP="00D17344">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3439E460" w14:textId="77777777" w:rsidR="00BC3446" w:rsidRPr="00627B44" w:rsidRDefault="00BC3446" w:rsidP="00D17344">
            <w:pPr>
              <w:pStyle w:val="TAC"/>
              <w:rPr>
                <w:lang w:val="en-US" w:eastAsia="zh-CN"/>
              </w:rPr>
            </w:pPr>
            <w:r w:rsidRPr="00627B44">
              <w:rPr>
                <w:lang w:val="en-US" w:eastAsia="zh-CN"/>
              </w:rPr>
              <w:t>Time (ms)</w:t>
            </w:r>
          </w:p>
        </w:tc>
      </w:tr>
      <w:tr w:rsidR="00BC3446" w:rsidRPr="00D17344" w14:paraId="6B2FCE2E"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5A49E7D0" w14:textId="77777777" w:rsidR="00BC3446" w:rsidRPr="00D17344" w:rsidRDefault="00BC3446" w:rsidP="00D17344">
            <w:pPr>
              <w:pStyle w:val="TAC"/>
              <w:rPr>
                <w:lang w:val="en-US" w:eastAsia="zh-CN"/>
              </w:rPr>
            </w:pPr>
            <w:r w:rsidRPr="00D17344">
              <w:rPr>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04F0C33" w14:textId="77777777" w:rsidR="00BC3446" w:rsidRPr="00D17344" w:rsidRDefault="00BC3446" w:rsidP="00D17344">
            <w:pPr>
              <w:pStyle w:val="TAC"/>
              <w:rPr>
                <w:lang w:val="en-US" w:eastAsia="zh-CN"/>
              </w:rPr>
            </w:pPr>
            <w:r w:rsidRPr="00D17344">
              <w:rPr>
                <w:lang w:val="en-US" w:eastAsia="zh-CN"/>
              </w:rPr>
              <w:t xml:space="preserve">Average waiting time for </w:t>
            </w:r>
            <w:r w:rsidRPr="00D17344">
              <w:rPr>
                <w:rFonts w:hint="eastAsia"/>
                <w:lang w:val="en-US" w:eastAsia="zh-CN"/>
              </w:rPr>
              <w:t>configured UL grant</w:t>
            </w:r>
            <w:r w:rsidRPr="00D17344">
              <w:rPr>
                <w:lang w:val="en-US" w:eastAsia="zh-CN"/>
              </w:rPr>
              <w:t xml:space="preserve"> (10 ms/1ms </w:t>
            </w:r>
            <w:r w:rsidRPr="00D17344">
              <w:rPr>
                <w:rFonts w:hint="eastAsia"/>
                <w:lang w:val="en-US" w:eastAsia="zh-CN"/>
              </w:rPr>
              <w:t>SPS interval</w:t>
            </w:r>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5393E11C" w14:textId="77777777" w:rsidR="00BC3446" w:rsidRPr="00D17344" w:rsidRDefault="00BC3446" w:rsidP="00D17344">
            <w:pPr>
              <w:pStyle w:val="TAC"/>
              <w:rPr>
                <w:lang w:val="en-US" w:eastAsia="zh-CN"/>
              </w:rPr>
            </w:pPr>
            <w:r w:rsidRPr="00D17344">
              <w:rPr>
                <w:rFonts w:hint="eastAsia"/>
                <w:lang w:val="en-US" w:eastAsia="zh-CN"/>
              </w:rPr>
              <w:t>5/0.5</w:t>
            </w:r>
          </w:p>
        </w:tc>
      </w:tr>
      <w:tr w:rsidR="00BC3446" w:rsidRPr="00D17344" w14:paraId="7DB8157F"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2405A0D7"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6F821C4"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851" w:type="dxa"/>
            <w:tcBorders>
              <w:top w:val="nil"/>
              <w:left w:val="nil"/>
              <w:bottom w:val="single" w:sz="8" w:space="0" w:color="auto"/>
              <w:right w:val="single" w:sz="8" w:space="0" w:color="auto"/>
            </w:tcBorders>
            <w:shd w:val="clear" w:color="auto" w:fill="auto"/>
            <w:vAlign w:val="center"/>
          </w:tcPr>
          <w:p w14:paraId="7833FE84" w14:textId="77777777" w:rsidR="00BC3446" w:rsidRPr="00D17344" w:rsidRDefault="00BC3446" w:rsidP="00D17344">
            <w:pPr>
              <w:pStyle w:val="TAC"/>
              <w:rPr>
                <w:lang w:val="en-US" w:eastAsia="zh-CN"/>
              </w:rPr>
            </w:pPr>
            <w:r w:rsidRPr="00D17344">
              <w:rPr>
                <w:lang w:val="en-US" w:eastAsia="zh-CN"/>
              </w:rPr>
              <w:t>3</w:t>
            </w:r>
          </w:p>
        </w:tc>
      </w:tr>
      <w:tr w:rsidR="00BC3446" w:rsidRPr="00D17344" w14:paraId="656F219B"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1A1D999B"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C9A9B8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524CC003" w14:textId="77777777" w:rsidR="00BC3446" w:rsidRPr="00D17344" w:rsidRDefault="00BC3446" w:rsidP="00D17344">
            <w:pPr>
              <w:pStyle w:val="TAC"/>
              <w:rPr>
                <w:lang w:val="en-US" w:eastAsia="zh-CN"/>
              </w:rPr>
            </w:pPr>
            <w:r w:rsidRPr="00D17344">
              <w:rPr>
                <w:lang w:val="en-US" w:eastAsia="zh-CN"/>
              </w:rPr>
              <w:t>1</w:t>
            </w:r>
          </w:p>
        </w:tc>
      </w:tr>
      <w:tr w:rsidR="00BC3446" w:rsidRPr="00D17344" w14:paraId="285CB0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73693470"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260D9391"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14:paraId="71E2E449" w14:textId="77777777" w:rsidR="00BC3446" w:rsidRPr="00D17344" w:rsidRDefault="00BC3446" w:rsidP="00D17344">
            <w:pPr>
              <w:pStyle w:val="TAC"/>
              <w:rPr>
                <w:lang w:val="en-US" w:eastAsia="zh-CN"/>
              </w:rPr>
            </w:pPr>
            <w:r w:rsidRPr="00D17344">
              <w:rPr>
                <w:lang w:val="en-US" w:eastAsia="zh-CN"/>
              </w:rPr>
              <w:t>3</w:t>
            </w:r>
          </w:p>
        </w:tc>
      </w:tr>
      <w:tr w:rsidR="00BC3446" w:rsidRPr="00D17344" w14:paraId="4916B93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6F4416A"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637E2652" w14:textId="77777777" w:rsidR="00BC3446" w:rsidRPr="00D17344" w:rsidRDefault="00BC3446" w:rsidP="00D17344">
            <w:pPr>
              <w:pStyle w:val="TAC"/>
              <w:rPr>
                <w:lang w:val="en-US" w:eastAsia="zh-CN"/>
              </w:rPr>
            </w:pPr>
            <w:r w:rsidRPr="00D17344">
              <w:rPr>
                <w:lang w:val="en-US" w:eastAsia="zh-CN"/>
              </w:rPr>
              <w:t>Total delay [ms]</w:t>
            </w:r>
          </w:p>
        </w:tc>
        <w:tc>
          <w:tcPr>
            <w:tcW w:w="851" w:type="dxa"/>
            <w:tcBorders>
              <w:top w:val="nil"/>
              <w:left w:val="nil"/>
              <w:bottom w:val="single" w:sz="8" w:space="0" w:color="auto"/>
              <w:right w:val="single" w:sz="8" w:space="0" w:color="auto"/>
            </w:tcBorders>
            <w:shd w:val="clear" w:color="auto" w:fill="auto"/>
            <w:vAlign w:val="center"/>
          </w:tcPr>
          <w:p w14:paraId="7990F512" w14:textId="77777777" w:rsidR="00BC3446" w:rsidRPr="00D17344" w:rsidRDefault="00BC3446" w:rsidP="00D17344">
            <w:pPr>
              <w:pStyle w:val="TAC"/>
              <w:rPr>
                <w:lang w:val="en-US" w:eastAsia="zh-CN"/>
              </w:rPr>
            </w:pPr>
            <w:r w:rsidRPr="00D17344">
              <w:rPr>
                <w:rFonts w:hint="eastAsia"/>
                <w:lang w:val="en-US" w:eastAsia="zh-CN"/>
              </w:rPr>
              <w:t>12/7.5</w:t>
            </w:r>
          </w:p>
        </w:tc>
      </w:tr>
    </w:tbl>
    <w:p w14:paraId="07CC2842" w14:textId="77777777" w:rsidR="00BC3446" w:rsidRPr="009924BD" w:rsidRDefault="00BC3446" w:rsidP="00BC3446">
      <w:pPr>
        <w:pStyle w:val="BodyText"/>
        <w:ind w:left="360"/>
        <w:jc w:val="center"/>
        <w:rPr>
          <w:b/>
          <w:lang w:eastAsia="zh-CN"/>
        </w:rPr>
      </w:pPr>
    </w:p>
    <w:p w14:paraId="3E312513" w14:textId="77777777" w:rsidR="00BC3446" w:rsidRPr="00BF60C0"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2:</w:t>
      </w:r>
      <w:r w:rsidRPr="009924BD">
        <w:rPr>
          <w:rFonts w:hint="eastAsia"/>
          <w:lang w:eastAsia="zh-CN"/>
        </w:rPr>
        <w:t xml:space="preserve">  </w:t>
      </w:r>
      <w:r>
        <w:rPr>
          <w:rFonts w:hint="eastAsia"/>
          <w:lang w:eastAsia="zh-CN"/>
        </w:rPr>
        <w:t>Minimum</w:t>
      </w:r>
      <w:r w:rsidRPr="009924BD">
        <w:rPr>
          <w:rFonts w:hint="eastAsia"/>
          <w:lang w:eastAsia="zh-CN"/>
        </w:rPr>
        <w:t xml:space="preserve"> uplink access latency component in case of </w:t>
      </w:r>
      <w:r>
        <w:rPr>
          <w:rFonts w:hint="eastAsia"/>
          <w:lang w:eastAsia="zh-CN"/>
        </w:rPr>
        <w:t>pre-scheduling</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3B5C127"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E680D1C"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78CBE8C0" w14:textId="77777777" w:rsidR="00BC3446" w:rsidRPr="00671F93" w:rsidRDefault="00BC3446" w:rsidP="00671F93">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41ACF813" w14:textId="77777777" w:rsidR="00BC3446" w:rsidRPr="00627B44" w:rsidRDefault="00BC3446" w:rsidP="00627B44">
            <w:pPr>
              <w:pStyle w:val="TAC"/>
              <w:rPr>
                <w:lang w:val="en-US" w:eastAsia="zh-CN"/>
              </w:rPr>
            </w:pPr>
            <w:r w:rsidRPr="00627B44">
              <w:rPr>
                <w:lang w:val="en-US" w:eastAsia="zh-CN"/>
              </w:rPr>
              <w:t>Time (ms)</w:t>
            </w:r>
          </w:p>
        </w:tc>
      </w:tr>
      <w:tr w:rsidR="00BC3446" w:rsidRPr="00D17344" w14:paraId="22A5969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EBFBD41" w14:textId="77777777" w:rsidR="00BC3446" w:rsidRPr="00D17344" w:rsidRDefault="00BC3446" w:rsidP="00D17344">
            <w:pPr>
              <w:pStyle w:val="TAC"/>
              <w:rPr>
                <w:lang w:val="en-US" w:eastAsia="zh-CN"/>
              </w:rPr>
            </w:pPr>
            <w:r w:rsidRPr="00D17344">
              <w:rPr>
                <w:rFonts w:hint="eastAsia"/>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CCC100C" w14:textId="77777777" w:rsidR="00BC3446" w:rsidRPr="00D17344" w:rsidRDefault="00BC3446" w:rsidP="00D17344">
            <w:pPr>
              <w:pStyle w:val="TAC"/>
              <w:rPr>
                <w:lang w:val="en-US" w:eastAsia="zh-CN"/>
              </w:rPr>
            </w:pPr>
            <w:r w:rsidRPr="00D17344">
              <w:rPr>
                <w:lang w:val="en-US" w:eastAsia="zh-CN"/>
              </w:rPr>
              <w:t>TTI alignment</w:t>
            </w:r>
          </w:p>
        </w:tc>
        <w:tc>
          <w:tcPr>
            <w:tcW w:w="851" w:type="dxa"/>
            <w:tcBorders>
              <w:top w:val="nil"/>
              <w:left w:val="nil"/>
              <w:bottom w:val="single" w:sz="8" w:space="0" w:color="auto"/>
              <w:right w:val="single" w:sz="8" w:space="0" w:color="auto"/>
            </w:tcBorders>
            <w:shd w:val="clear" w:color="auto" w:fill="auto"/>
            <w:vAlign w:val="center"/>
          </w:tcPr>
          <w:p w14:paraId="6B90875B" w14:textId="77777777" w:rsidR="00BC3446" w:rsidRPr="00D17344" w:rsidRDefault="00BC3446" w:rsidP="00671F93">
            <w:pPr>
              <w:pStyle w:val="TAC"/>
              <w:rPr>
                <w:lang w:val="en-US" w:eastAsia="zh-CN"/>
              </w:rPr>
            </w:pPr>
            <w:r w:rsidRPr="00D17344">
              <w:rPr>
                <w:lang w:val="en-US" w:eastAsia="zh-CN"/>
              </w:rPr>
              <w:t>0.5</w:t>
            </w:r>
          </w:p>
        </w:tc>
      </w:tr>
      <w:tr w:rsidR="00BC3446" w:rsidRPr="00D17344" w14:paraId="19570000"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458EBAF4"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FA700E7" w14:textId="77777777" w:rsidR="00BC3446" w:rsidRPr="00D17344" w:rsidRDefault="00BC3446" w:rsidP="00D17344">
            <w:pPr>
              <w:pStyle w:val="TAC"/>
              <w:rPr>
                <w:lang w:val="en-US" w:eastAsia="zh-CN"/>
              </w:rPr>
            </w:pPr>
            <w:r w:rsidRPr="00D17344">
              <w:rPr>
                <w:lang w:val="en-US" w:eastAsia="zh-CN"/>
              </w:rPr>
              <w:t>UE Processing Delay (decoding of scheduling grant + L1 encoding of UL data)</w:t>
            </w:r>
          </w:p>
        </w:tc>
        <w:tc>
          <w:tcPr>
            <w:tcW w:w="851" w:type="dxa"/>
            <w:tcBorders>
              <w:top w:val="nil"/>
              <w:left w:val="nil"/>
              <w:bottom w:val="single" w:sz="8" w:space="0" w:color="auto"/>
              <w:right w:val="single" w:sz="8" w:space="0" w:color="auto"/>
            </w:tcBorders>
            <w:shd w:val="clear" w:color="auto" w:fill="auto"/>
            <w:vAlign w:val="center"/>
          </w:tcPr>
          <w:p w14:paraId="14DA64BA" w14:textId="77777777" w:rsidR="00BC3446" w:rsidRPr="00D17344" w:rsidRDefault="00BC3446" w:rsidP="00671F93">
            <w:pPr>
              <w:pStyle w:val="TAC"/>
              <w:rPr>
                <w:lang w:val="en-US" w:eastAsia="zh-CN"/>
              </w:rPr>
            </w:pPr>
            <w:r w:rsidRPr="00D17344">
              <w:rPr>
                <w:lang w:val="en-US" w:eastAsia="zh-CN"/>
              </w:rPr>
              <w:t>3</w:t>
            </w:r>
          </w:p>
        </w:tc>
      </w:tr>
      <w:tr w:rsidR="00BC3446" w:rsidRPr="00D17344" w14:paraId="6DF4E971"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39A7BDF7"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32F8EE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0289725C" w14:textId="77777777" w:rsidR="00BC3446" w:rsidRPr="00D17344" w:rsidRDefault="00BC3446" w:rsidP="00671F93">
            <w:pPr>
              <w:pStyle w:val="TAC"/>
              <w:rPr>
                <w:lang w:val="en-US" w:eastAsia="zh-CN"/>
              </w:rPr>
            </w:pPr>
            <w:r w:rsidRPr="00D17344">
              <w:rPr>
                <w:lang w:val="en-US" w:eastAsia="zh-CN"/>
              </w:rPr>
              <w:t>1</w:t>
            </w:r>
          </w:p>
        </w:tc>
      </w:tr>
      <w:tr w:rsidR="00BC3446" w:rsidRPr="00D17344" w14:paraId="5BFF5B57"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7AC92D4"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6289CCD2"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14:paraId="5B836D27" w14:textId="77777777" w:rsidR="00BC3446" w:rsidRPr="00D17344" w:rsidRDefault="00BC3446" w:rsidP="00671F93">
            <w:pPr>
              <w:pStyle w:val="TAC"/>
              <w:rPr>
                <w:lang w:val="en-US" w:eastAsia="zh-CN"/>
              </w:rPr>
            </w:pPr>
            <w:r w:rsidRPr="00D17344">
              <w:rPr>
                <w:lang w:val="en-US" w:eastAsia="zh-CN"/>
              </w:rPr>
              <w:t>3</w:t>
            </w:r>
          </w:p>
        </w:tc>
      </w:tr>
      <w:tr w:rsidR="00BC3446" w:rsidRPr="00D17344" w14:paraId="29289F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E600134"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741B179B" w14:textId="77777777" w:rsidR="00BC3446" w:rsidRPr="00D17344" w:rsidRDefault="00BC3446" w:rsidP="00D17344">
            <w:pPr>
              <w:pStyle w:val="TAC"/>
              <w:rPr>
                <w:lang w:val="en-US" w:eastAsia="zh-CN"/>
              </w:rPr>
            </w:pPr>
            <w:r w:rsidRPr="00D17344">
              <w:rPr>
                <w:lang w:val="en-US" w:eastAsia="zh-CN"/>
              </w:rPr>
              <w:t>Total delay [ms]</w:t>
            </w:r>
          </w:p>
        </w:tc>
        <w:tc>
          <w:tcPr>
            <w:tcW w:w="851" w:type="dxa"/>
            <w:tcBorders>
              <w:top w:val="nil"/>
              <w:left w:val="nil"/>
              <w:bottom w:val="single" w:sz="8" w:space="0" w:color="auto"/>
              <w:right w:val="single" w:sz="8" w:space="0" w:color="auto"/>
            </w:tcBorders>
            <w:shd w:val="clear" w:color="auto" w:fill="auto"/>
            <w:vAlign w:val="center"/>
          </w:tcPr>
          <w:p w14:paraId="4E658EEB" w14:textId="77777777" w:rsidR="00BC3446" w:rsidRPr="00D17344" w:rsidRDefault="00BC3446" w:rsidP="00671F93">
            <w:pPr>
              <w:pStyle w:val="TAC"/>
              <w:rPr>
                <w:lang w:val="en-US" w:eastAsia="zh-CN"/>
              </w:rPr>
            </w:pPr>
            <w:r w:rsidRPr="00D17344">
              <w:rPr>
                <w:lang w:val="en-US" w:eastAsia="zh-CN"/>
              </w:rPr>
              <w:t>7.5</w:t>
            </w:r>
          </w:p>
        </w:tc>
      </w:tr>
      <w:tr w:rsidR="00BC3446" w:rsidRPr="00D17344" w14:paraId="65FB5734" w14:textId="77777777" w:rsidTr="00BC3446">
        <w:trPr>
          <w:trHeight w:val="695"/>
          <w:jc w:val="center"/>
        </w:trPr>
        <w:tc>
          <w:tcPr>
            <w:tcW w:w="7812" w:type="dxa"/>
            <w:gridSpan w:val="3"/>
            <w:tcBorders>
              <w:top w:val="nil"/>
              <w:left w:val="single" w:sz="8" w:space="0" w:color="auto"/>
              <w:bottom w:val="single" w:sz="8" w:space="0" w:color="auto"/>
              <w:right w:val="single" w:sz="8" w:space="0" w:color="auto"/>
            </w:tcBorders>
            <w:shd w:val="clear" w:color="auto" w:fill="auto"/>
            <w:noWrap/>
            <w:vAlign w:val="center"/>
          </w:tcPr>
          <w:p w14:paraId="16842139" w14:textId="77777777" w:rsidR="00BC3446" w:rsidRPr="00D17344" w:rsidRDefault="00BC3446" w:rsidP="00D17344">
            <w:pPr>
              <w:pStyle w:val="TAC"/>
              <w:rPr>
                <w:lang w:val="en-US" w:eastAsia="zh-CN"/>
              </w:rPr>
            </w:pPr>
            <w:r w:rsidRPr="00D17344">
              <w:rPr>
                <w:rFonts w:hint="eastAsia"/>
                <w:lang w:val="en-US" w:eastAsia="zh-CN"/>
              </w:rPr>
              <w:t xml:space="preserve">Note: In pre-scheduling, eNB schedules UE to perform UL </w:t>
            </w:r>
            <w:r w:rsidRPr="00D17344">
              <w:rPr>
                <w:lang w:val="en-US" w:eastAsia="zh-CN"/>
              </w:rPr>
              <w:t>transmission blindly</w:t>
            </w:r>
            <w:r w:rsidRPr="00D17344">
              <w:rPr>
                <w:rFonts w:hint="eastAsia"/>
                <w:lang w:val="en-US" w:eastAsia="zh-CN"/>
              </w:rPr>
              <w:t xml:space="preserve">. When and how to perform blind schedule is totally up to eNB implementation. To </w:t>
            </w:r>
            <w:r w:rsidRPr="00D17344">
              <w:rPr>
                <w:lang w:val="en-US" w:eastAsia="zh-CN"/>
              </w:rPr>
              <w:t>achieve</w:t>
            </w:r>
            <w:r w:rsidRPr="00D17344">
              <w:rPr>
                <w:rFonts w:hint="eastAsia"/>
                <w:lang w:val="en-US" w:eastAsia="zh-CN"/>
              </w:rPr>
              <w:t xml:space="preserve"> the minimum uplink latency, it is assumed that there is no extra delay between acquiring the uplink grant from eNB and obtaining data from upper layer, and eNB is required to give the uplink grant to the UE every TTI.</w:t>
            </w:r>
          </w:p>
        </w:tc>
      </w:tr>
    </w:tbl>
    <w:p w14:paraId="764D5B60" w14:textId="77777777" w:rsidR="00BC3446" w:rsidRPr="009924BD" w:rsidRDefault="00BC3446" w:rsidP="00BC3446">
      <w:pPr>
        <w:pStyle w:val="BodyText"/>
        <w:ind w:left="360"/>
        <w:jc w:val="center"/>
        <w:rPr>
          <w:b/>
          <w:lang w:eastAsia="zh-CN"/>
        </w:rPr>
      </w:pPr>
    </w:p>
    <w:p w14:paraId="10B76AE3" w14:textId="77777777" w:rsidR="00BC3446" w:rsidRDefault="00BC3446" w:rsidP="00BC3446">
      <w:pPr>
        <w:pStyle w:val="BodyText"/>
        <w:rPr>
          <w:lang w:eastAsia="zh-CN"/>
        </w:rPr>
      </w:pPr>
      <w:r>
        <w:rPr>
          <w:rFonts w:hint="eastAsia"/>
          <w:lang w:eastAsia="zh-CN"/>
        </w:rPr>
        <w:t xml:space="preserve">To compare the resource efficiency and latency amongst the three solutions, same UE UL data transmission frequency is assumed. With the assumption of UE UL packet arrival rate 5% (i.e. average 1Tx/20ms), the comparison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w:t>
      </w:r>
    </w:p>
    <w:p w14:paraId="678C476D" w14:textId="77777777" w:rsidR="00BC3446" w:rsidRPr="001814B1"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3:</w:t>
      </w:r>
      <w:r w:rsidRPr="009924BD">
        <w:rPr>
          <w:rFonts w:hint="eastAsia"/>
          <w:lang w:eastAsia="zh-CN"/>
        </w:rPr>
        <w:t xml:space="preserve">  </w:t>
      </w:r>
      <w:r>
        <w:rPr>
          <w:lang w:eastAsia="zh-CN"/>
        </w:rPr>
        <w:t>Comparison</w:t>
      </w:r>
      <w:r>
        <w:rPr>
          <w:rFonts w:hint="eastAsia"/>
          <w:lang w:eastAsia="zh-CN"/>
        </w:rPr>
        <w:t xml:space="preserve"> of the three current uplink access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2207"/>
        <w:gridCol w:w="2207"/>
        <w:gridCol w:w="2397"/>
      </w:tblGrid>
      <w:tr w:rsidR="00BC3446" w:rsidRPr="00A02B12" w14:paraId="2F6FA047" w14:textId="77777777" w:rsidTr="00BC3446">
        <w:trPr>
          <w:jc w:val="center"/>
        </w:trPr>
        <w:tc>
          <w:tcPr>
            <w:tcW w:w="0" w:type="auto"/>
            <w:vAlign w:val="center"/>
          </w:tcPr>
          <w:p w14:paraId="0B9D0CF3" w14:textId="77777777" w:rsidR="00BC3446" w:rsidRPr="007E4805" w:rsidRDefault="00BC3446" w:rsidP="008615B2">
            <w:pPr>
              <w:pStyle w:val="TAC"/>
              <w:rPr>
                <w:lang w:eastAsia="zh-CN"/>
              </w:rPr>
            </w:pPr>
          </w:p>
        </w:tc>
        <w:tc>
          <w:tcPr>
            <w:tcW w:w="0" w:type="auto"/>
            <w:vAlign w:val="center"/>
          </w:tcPr>
          <w:p w14:paraId="23066C6B" w14:textId="77777777" w:rsidR="00BC3446" w:rsidRPr="00A02B12" w:rsidRDefault="00BC3446" w:rsidP="008615B2">
            <w:pPr>
              <w:pStyle w:val="TAC"/>
              <w:rPr>
                <w:lang w:val="en-US" w:eastAsia="zh-CN"/>
              </w:rPr>
            </w:pPr>
            <w:r w:rsidRPr="00A02B12">
              <w:rPr>
                <w:rFonts w:hint="eastAsia"/>
                <w:lang w:val="en-US" w:eastAsia="zh-CN"/>
              </w:rPr>
              <w:t>D-SR</w:t>
            </w:r>
          </w:p>
        </w:tc>
        <w:tc>
          <w:tcPr>
            <w:tcW w:w="0" w:type="auto"/>
            <w:vAlign w:val="center"/>
          </w:tcPr>
          <w:p w14:paraId="487A09CE" w14:textId="77777777" w:rsidR="00BC3446" w:rsidRPr="00A02B12" w:rsidRDefault="00BC3446" w:rsidP="008615B2">
            <w:pPr>
              <w:pStyle w:val="TAC"/>
              <w:rPr>
                <w:lang w:val="en-US" w:eastAsia="zh-CN"/>
              </w:rPr>
            </w:pPr>
            <w:r w:rsidRPr="00A02B12">
              <w:rPr>
                <w:rFonts w:hint="eastAsia"/>
                <w:lang w:val="en-US" w:eastAsia="zh-CN"/>
              </w:rPr>
              <w:t>SPS</w:t>
            </w:r>
          </w:p>
        </w:tc>
        <w:tc>
          <w:tcPr>
            <w:tcW w:w="0" w:type="auto"/>
            <w:vAlign w:val="center"/>
          </w:tcPr>
          <w:p w14:paraId="0CD701E0" w14:textId="77777777" w:rsidR="00BC3446" w:rsidRPr="00A02B12" w:rsidRDefault="00BC3446" w:rsidP="008615B2">
            <w:pPr>
              <w:pStyle w:val="TAC"/>
              <w:rPr>
                <w:lang w:val="en-US" w:eastAsia="zh-CN"/>
              </w:rPr>
            </w:pPr>
            <w:r w:rsidRPr="00A02B12">
              <w:rPr>
                <w:rFonts w:hint="eastAsia"/>
                <w:lang w:val="en-US" w:eastAsia="zh-CN"/>
              </w:rPr>
              <w:t>Pre</w:t>
            </w:r>
            <w:r>
              <w:rPr>
                <w:rFonts w:hint="eastAsia"/>
                <w:lang w:val="en-US" w:eastAsia="zh-CN"/>
              </w:rPr>
              <w:t>-</w:t>
            </w:r>
            <w:r w:rsidRPr="00A02B12">
              <w:rPr>
                <w:rFonts w:hint="eastAsia"/>
                <w:lang w:val="en-US" w:eastAsia="zh-CN"/>
              </w:rPr>
              <w:t>scheduling</w:t>
            </w:r>
          </w:p>
        </w:tc>
      </w:tr>
      <w:tr w:rsidR="00BC3446" w:rsidRPr="00A02B12" w14:paraId="259B7C24" w14:textId="77777777" w:rsidTr="00BC3446">
        <w:trPr>
          <w:jc w:val="center"/>
        </w:trPr>
        <w:tc>
          <w:tcPr>
            <w:tcW w:w="0" w:type="auto"/>
            <w:vAlign w:val="center"/>
          </w:tcPr>
          <w:p w14:paraId="68649C95" w14:textId="77777777" w:rsidR="00BC3446" w:rsidRPr="00A02B12" w:rsidRDefault="00BC3446" w:rsidP="008615B2">
            <w:pPr>
              <w:pStyle w:val="TAC"/>
              <w:rPr>
                <w:lang w:val="en-US" w:eastAsia="zh-CN"/>
              </w:rPr>
            </w:pPr>
            <w:r w:rsidRPr="00A02B12">
              <w:rPr>
                <w:lang w:val="en-US" w:eastAsia="zh-CN"/>
              </w:rPr>
              <w:t>M</w:t>
            </w:r>
            <w:r w:rsidRPr="00A02B12">
              <w:rPr>
                <w:rFonts w:hint="eastAsia"/>
                <w:lang w:val="en-US" w:eastAsia="zh-CN"/>
              </w:rPr>
              <w:t>in Average UL latency</w:t>
            </w:r>
          </w:p>
        </w:tc>
        <w:tc>
          <w:tcPr>
            <w:tcW w:w="0" w:type="auto"/>
            <w:vAlign w:val="center"/>
          </w:tcPr>
          <w:p w14:paraId="76D7E355" w14:textId="77777777" w:rsidR="00BC3446" w:rsidRPr="00A02B12" w:rsidRDefault="00BC3446" w:rsidP="008615B2">
            <w:pPr>
              <w:pStyle w:val="TAC"/>
              <w:rPr>
                <w:lang w:val="en-US" w:eastAsia="zh-CN"/>
              </w:rPr>
            </w:pPr>
            <w:r w:rsidRPr="00A02B12">
              <w:rPr>
                <w:lang w:val="en-US" w:eastAsia="zh-CN"/>
              </w:rPr>
              <w:t>17</w:t>
            </w:r>
            <w:r w:rsidRPr="00A02B12">
              <w:rPr>
                <w:rFonts w:hint="eastAsia"/>
                <w:lang w:val="en-US" w:eastAsia="zh-CN"/>
              </w:rPr>
              <w:t>ms</w:t>
            </w:r>
            <w:r w:rsidRPr="00A02B12">
              <w:rPr>
                <w:lang w:val="en-US" w:eastAsia="zh-CN"/>
              </w:rPr>
              <w:t>/12.5</w:t>
            </w:r>
            <w:r w:rsidRPr="00A02B12">
              <w:rPr>
                <w:rFonts w:hint="eastAsia"/>
                <w:lang w:val="en-US" w:eastAsia="zh-CN"/>
              </w:rPr>
              <w:t>ms</w:t>
            </w:r>
            <w:r>
              <w:rPr>
                <w:rFonts w:hint="eastAsia"/>
                <w:lang w:val="en-US" w:eastAsia="zh-CN"/>
              </w:rPr>
              <w:t xml:space="preserve"> </w:t>
            </w:r>
            <w:r w:rsidRPr="00A02B12">
              <w:rPr>
                <w:rFonts w:hint="eastAsia"/>
                <w:lang w:val="en-US" w:eastAsia="zh-CN"/>
              </w:rPr>
              <w:t>(</w:t>
            </w:r>
            <w:r w:rsidRPr="00A02B12">
              <w:rPr>
                <w:lang w:val="en-US" w:eastAsia="zh-CN"/>
              </w:rPr>
              <w:sym w:font="Wingdings" w:char="F04C"/>
            </w:r>
            <w:r w:rsidRPr="00A02B12">
              <w:rPr>
                <w:rFonts w:hint="eastAsia"/>
                <w:lang w:val="en-US" w:eastAsia="zh-CN"/>
              </w:rPr>
              <w:t>)</w:t>
            </w:r>
          </w:p>
          <w:p w14:paraId="53392099" w14:textId="77777777" w:rsidR="00BC3446" w:rsidRPr="009D4AE8" w:rsidRDefault="00BC3446" w:rsidP="008615B2">
            <w:pPr>
              <w:pStyle w:val="TAC"/>
              <w:rPr>
                <w:szCs w:val="18"/>
                <w:lang w:val="en-US" w:eastAsia="zh-CN"/>
              </w:rPr>
            </w:pPr>
            <w:r w:rsidRPr="009D4AE8">
              <w:rPr>
                <w:rFonts w:hint="eastAsia"/>
                <w:szCs w:val="18"/>
                <w:lang w:val="en-US" w:eastAsia="zh-CN"/>
              </w:rPr>
              <w:t>(D-SR period 10ms/1ms)</w:t>
            </w:r>
          </w:p>
        </w:tc>
        <w:tc>
          <w:tcPr>
            <w:tcW w:w="0" w:type="auto"/>
            <w:vAlign w:val="center"/>
          </w:tcPr>
          <w:p w14:paraId="51A47D00" w14:textId="77777777" w:rsidR="00BC3446" w:rsidRPr="00A02B12" w:rsidRDefault="00BC3446" w:rsidP="008615B2">
            <w:pPr>
              <w:pStyle w:val="TAC"/>
              <w:rPr>
                <w:lang w:val="en-US" w:eastAsia="zh-CN"/>
              </w:rPr>
            </w:pPr>
            <w:r w:rsidRPr="00A02B12">
              <w:rPr>
                <w:rFonts w:hint="eastAsia"/>
                <w:lang w:val="en-US" w:eastAsia="zh-CN"/>
              </w:rPr>
              <w:t>12 ms</w:t>
            </w:r>
            <w:r>
              <w:rPr>
                <w:rFonts w:hint="eastAsia"/>
                <w:lang w:val="en-US" w:eastAsia="zh-CN"/>
              </w:rPr>
              <w:t>/7.5ms (</w:t>
            </w:r>
            <w:r w:rsidRPr="00534A93">
              <w:rPr>
                <w:lang w:val="en-US" w:eastAsia="zh-CN"/>
              </w:rPr>
              <w:sym w:font="Wingdings" w:char="F04B"/>
            </w:r>
            <w:r>
              <w:rPr>
                <w:rFonts w:hint="eastAsia"/>
                <w:lang w:val="en-US" w:eastAsia="zh-CN"/>
              </w:rPr>
              <w:t>/</w:t>
            </w:r>
            <w:r w:rsidRPr="00A02B12">
              <w:rPr>
                <w:lang w:val="en-US" w:eastAsia="zh-CN"/>
              </w:rPr>
              <w:sym w:font="Wingdings" w:char="F04A"/>
            </w:r>
            <w:r>
              <w:rPr>
                <w:rFonts w:hint="eastAsia"/>
                <w:lang w:val="en-US" w:eastAsia="zh-CN"/>
              </w:rPr>
              <w:t>)</w:t>
            </w:r>
          </w:p>
          <w:p w14:paraId="2E5C46A9" w14:textId="77777777" w:rsidR="00BC3446" w:rsidRPr="009D4AE8" w:rsidRDefault="00BC3446" w:rsidP="008615B2">
            <w:pPr>
              <w:pStyle w:val="TAC"/>
              <w:rPr>
                <w:szCs w:val="18"/>
                <w:lang w:val="en-US" w:eastAsia="zh-CN"/>
              </w:rPr>
            </w:pPr>
            <w:r w:rsidRPr="009D4AE8">
              <w:rPr>
                <w:rFonts w:hint="eastAsia"/>
                <w:szCs w:val="18"/>
                <w:lang w:val="en-US" w:eastAsia="zh-CN"/>
              </w:rPr>
              <w:t>(SPS interval</w:t>
            </w:r>
            <w:r>
              <w:rPr>
                <w:rFonts w:hint="eastAsia"/>
                <w:szCs w:val="18"/>
                <w:lang w:val="en-US" w:eastAsia="zh-CN"/>
              </w:rPr>
              <w:t xml:space="preserve"> </w:t>
            </w:r>
            <w:r w:rsidRPr="009D4AE8">
              <w:rPr>
                <w:rFonts w:hint="eastAsia"/>
                <w:szCs w:val="18"/>
                <w:lang w:val="en-US" w:eastAsia="zh-CN"/>
              </w:rPr>
              <w:t>10ms/1ms)</w:t>
            </w:r>
          </w:p>
        </w:tc>
        <w:tc>
          <w:tcPr>
            <w:tcW w:w="0" w:type="auto"/>
            <w:vAlign w:val="center"/>
          </w:tcPr>
          <w:p w14:paraId="250F9D2F" w14:textId="77777777" w:rsidR="00BC3446" w:rsidRPr="00A02B12" w:rsidRDefault="00BC3446" w:rsidP="008615B2">
            <w:pPr>
              <w:pStyle w:val="TAC"/>
              <w:rPr>
                <w:lang w:val="en-US" w:eastAsia="zh-CN"/>
              </w:rPr>
            </w:pPr>
            <w:r w:rsidRPr="00A02B12">
              <w:rPr>
                <w:lang w:val="en-US" w:eastAsia="zh-CN"/>
              </w:rPr>
              <w:t>7.5</w:t>
            </w:r>
            <w:r w:rsidRPr="00A02B12">
              <w:rPr>
                <w:rFonts w:hint="eastAsia"/>
                <w:lang w:val="en-US" w:eastAsia="zh-CN"/>
              </w:rPr>
              <w:t xml:space="preserve"> ms</w:t>
            </w:r>
            <w:r>
              <w:rPr>
                <w:rFonts w:hint="eastAsia"/>
                <w:lang w:val="en-US" w:eastAsia="zh-CN"/>
              </w:rPr>
              <w:t xml:space="preserve"> </w:t>
            </w:r>
            <w:r w:rsidRPr="00A02B12">
              <w:rPr>
                <w:rFonts w:hint="eastAsia"/>
                <w:lang w:val="en-US" w:eastAsia="zh-CN"/>
              </w:rPr>
              <w:t>(</w:t>
            </w:r>
            <w:r w:rsidRPr="00A02B12">
              <w:rPr>
                <w:lang w:val="en-US" w:eastAsia="zh-CN"/>
              </w:rPr>
              <w:sym w:font="Wingdings" w:char="F04A"/>
            </w:r>
            <w:r w:rsidRPr="00A02B12">
              <w:rPr>
                <w:rFonts w:hint="eastAsia"/>
                <w:lang w:val="en-US" w:eastAsia="zh-CN"/>
              </w:rPr>
              <w:t>)</w:t>
            </w:r>
          </w:p>
          <w:p w14:paraId="630DDB1B" w14:textId="77777777" w:rsidR="00BC3446" w:rsidRPr="009D4AE8" w:rsidRDefault="00BC3446" w:rsidP="008615B2">
            <w:pPr>
              <w:pStyle w:val="TAC"/>
              <w:rPr>
                <w:szCs w:val="18"/>
                <w:lang w:val="en-US" w:eastAsia="zh-CN"/>
              </w:rPr>
            </w:pPr>
            <w:r w:rsidRPr="009D4AE8">
              <w:rPr>
                <w:rFonts w:hint="eastAsia"/>
                <w:szCs w:val="18"/>
                <w:lang w:val="en-US" w:eastAsia="zh-CN"/>
              </w:rPr>
              <w:t>(pre</w:t>
            </w:r>
            <w:r>
              <w:rPr>
                <w:rFonts w:hint="eastAsia"/>
                <w:lang w:val="en-US" w:eastAsia="zh-CN"/>
              </w:rPr>
              <w:t>-</w:t>
            </w:r>
            <w:r w:rsidRPr="009D4AE8">
              <w:rPr>
                <w:rFonts w:hint="eastAsia"/>
                <w:szCs w:val="18"/>
                <w:lang w:val="en-US" w:eastAsia="zh-CN"/>
              </w:rPr>
              <w:t>scheduling every 1ms)</w:t>
            </w:r>
          </w:p>
        </w:tc>
      </w:tr>
      <w:tr w:rsidR="00BC3446" w:rsidRPr="00A02B12" w14:paraId="5BE0B7B1" w14:textId="77777777" w:rsidTr="00BC3446">
        <w:trPr>
          <w:jc w:val="center"/>
        </w:trPr>
        <w:tc>
          <w:tcPr>
            <w:tcW w:w="0" w:type="auto"/>
            <w:vAlign w:val="center"/>
          </w:tcPr>
          <w:p w14:paraId="58F6490B" w14:textId="77777777" w:rsidR="00BC3446" w:rsidRPr="00A02B12" w:rsidRDefault="00BC3446" w:rsidP="008615B2">
            <w:pPr>
              <w:pStyle w:val="TAC"/>
              <w:rPr>
                <w:lang w:val="en-US" w:eastAsia="zh-CN"/>
              </w:rPr>
            </w:pPr>
            <w:r w:rsidRPr="00A02B12">
              <w:rPr>
                <w:rFonts w:hint="eastAsia"/>
                <w:lang w:val="en-US" w:eastAsia="zh-CN"/>
              </w:rPr>
              <w:t xml:space="preserve">Resource Utilization in 20ms </w:t>
            </w:r>
          </w:p>
        </w:tc>
        <w:tc>
          <w:tcPr>
            <w:tcW w:w="0" w:type="auto"/>
            <w:vAlign w:val="center"/>
          </w:tcPr>
          <w:p w14:paraId="7B5D0E46" w14:textId="77777777" w:rsidR="00BC3446" w:rsidRPr="00A02B12" w:rsidRDefault="00BC3446" w:rsidP="008615B2">
            <w:pPr>
              <w:pStyle w:val="TAC"/>
              <w:rPr>
                <w:lang w:val="en-US" w:eastAsia="zh-CN"/>
              </w:rPr>
            </w:pPr>
            <w:r w:rsidRPr="00A02B12">
              <w:rPr>
                <w:rFonts w:hint="eastAsia"/>
                <w:lang w:val="en-US" w:eastAsia="zh-CN"/>
              </w:rPr>
              <w:t>D-SR PUCCH cfg: 2/20</w:t>
            </w:r>
          </w:p>
          <w:p w14:paraId="3BF9871F" w14:textId="77777777" w:rsidR="00BC3446" w:rsidRPr="00A02B12" w:rsidRDefault="00BC3446" w:rsidP="008615B2">
            <w:pPr>
              <w:pStyle w:val="TAC"/>
              <w:rPr>
                <w:lang w:val="en-US" w:eastAsia="zh-CN"/>
              </w:rPr>
            </w:pPr>
            <w:r w:rsidRPr="00A02B12">
              <w:rPr>
                <w:rFonts w:hint="eastAsia"/>
                <w:lang w:val="en-US" w:eastAsia="zh-CN"/>
              </w:rPr>
              <w:t>D-SR PUCCH Tx: 1</w:t>
            </w:r>
          </w:p>
          <w:p w14:paraId="6EC1751E" w14:textId="77777777" w:rsidR="00BC3446" w:rsidRPr="00A02B12" w:rsidRDefault="00BC3446" w:rsidP="008615B2">
            <w:pPr>
              <w:pStyle w:val="TAC"/>
              <w:rPr>
                <w:lang w:val="en-US" w:eastAsia="zh-CN"/>
              </w:rPr>
            </w:pPr>
            <w:r w:rsidRPr="00A02B12">
              <w:rPr>
                <w:rFonts w:hint="eastAsia"/>
                <w:lang w:val="en-US" w:eastAsia="zh-CN"/>
              </w:rPr>
              <w:t>PDCCH: 1</w:t>
            </w:r>
          </w:p>
          <w:p w14:paraId="0EB6FD55" w14:textId="77777777" w:rsidR="00BC3446" w:rsidRPr="00A02B12" w:rsidRDefault="00BC3446" w:rsidP="008615B2">
            <w:pPr>
              <w:pStyle w:val="TAC"/>
              <w:rPr>
                <w:lang w:val="en-US" w:eastAsia="zh-CN"/>
              </w:rPr>
            </w:pPr>
            <w:r w:rsidRPr="00A02B12">
              <w:rPr>
                <w:rFonts w:hint="eastAsia"/>
                <w:lang w:val="en-US" w:eastAsia="zh-CN"/>
              </w:rPr>
              <w:t>PUSCH: 1</w:t>
            </w:r>
          </w:p>
          <w:p w14:paraId="1D215C0E" w14:textId="77777777" w:rsidR="00BC3446" w:rsidRPr="00A02B12" w:rsidRDefault="00BC3446" w:rsidP="008615B2">
            <w:pPr>
              <w:pStyle w:val="TAC"/>
              <w:rPr>
                <w:lang w:val="en-US" w:eastAsia="zh-CN"/>
              </w:rPr>
            </w:pPr>
            <w:r w:rsidRPr="00A02B12">
              <w:rPr>
                <w:rFonts w:hint="eastAsia"/>
                <w:lang w:val="en-US" w:eastAsia="zh-CN"/>
              </w:rPr>
              <w:t>PHICH: 1</w:t>
            </w:r>
          </w:p>
        </w:tc>
        <w:tc>
          <w:tcPr>
            <w:tcW w:w="0" w:type="auto"/>
            <w:vAlign w:val="center"/>
          </w:tcPr>
          <w:p w14:paraId="23D54514" w14:textId="77777777" w:rsidR="00BC3446" w:rsidRPr="00A02B12" w:rsidRDefault="00BC3446" w:rsidP="008615B2">
            <w:pPr>
              <w:pStyle w:val="TAC"/>
              <w:rPr>
                <w:lang w:val="en-US" w:eastAsia="zh-CN"/>
              </w:rPr>
            </w:pPr>
            <w:r w:rsidRPr="00A02B12">
              <w:rPr>
                <w:rFonts w:hint="eastAsia"/>
                <w:lang w:val="en-US" w:eastAsia="zh-CN"/>
              </w:rPr>
              <w:t>PUSCH: 2</w:t>
            </w:r>
            <w:r>
              <w:rPr>
                <w:rFonts w:hint="eastAsia"/>
                <w:lang w:val="en-US" w:eastAsia="zh-CN"/>
              </w:rPr>
              <w:t>/20</w:t>
            </w:r>
          </w:p>
          <w:p w14:paraId="47C7C863" w14:textId="77777777" w:rsidR="00BC3446" w:rsidRPr="00A02B12" w:rsidRDefault="00BC3446" w:rsidP="008615B2">
            <w:pPr>
              <w:pStyle w:val="TAC"/>
              <w:rPr>
                <w:lang w:val="en-US" w:eastAsia="zh-CN"/>
              </w:rPr>
            </w:pPr>
            <w:r w:rsidRPr="00A02B12">
              <w:rPr>
                <w:rFonts w:hint="eastAsia"/>
                <w:lang w:val="en-US" w:eastAsia="zh-CN"/>
              </w:rPr>
              <w:t>PHICH: 2</w:t>
            </w:r>
            <w:r>
              <w:rPr>
                <w:rFonts w:hint="eastAsia"/>
                <w:lang w:val="en-US" w:eastAsia="zh-CN"/>
              </w:rPr>
              <w:t>/20</w:t>
            </w:r>
          </w:p>
        </w:tc>
        <w:tc>
          <w:tcPr>
            <w:tcW w:w="0" w:type="auto"/>
            <w:vAlign w:val="center"/>
          </w:tcPr>
          <w:p w14:paraId="565F59AD" w14:textId="77777777" w:rsidR="00BC3446" w:rsidRPr="00A02B12" w:rsidRDefault="00BC3446" w:rsidP="008615B2">
            <w:pPr>
              <w:pStyle w:val="TAC"/>
              <w:rPr>
                <w:lang w:val="en-US" w:eastAsia="zh-CN"/>
              </w:rPr>
            </w:pPr>
            <w:r w:rsidRPr="00A02B12">
              <w:rPr>
                <w:rFonts w:hint="eastAsia"/>
                <w:lang w:val="en-US" w:eastAsia="zh-CN"/>
              </w:rPr>
              <w:t>PDCCH: 20</w:t>
            </w:r>
          </w:p>
          <w:p w14:paraId="23002847" w14:textId="77777777" w:rsidR="00BC3446" w:rsidRPr="00A02B12" w:rsidRDefault="00BC3446" w:rsidP="008615B2">
            <w:pPr>
              <w:pStyle w:val="TAC"/>
              <w:rPr>
                <w:lang w:val="en-US" w:eastAsia="zh-CN"/>
              </w:rPr>
            </w:pPr>
            <w:r w:rsidRPr="00A02B12">
              <w:rPr>
                <w:rFonts w:hint="eastAsia"/>
                <w:lang w:val="en-US" w:eastAsia="zh-CN"/>
              </w:rPr>
              <w:t>PUSCH: 20</w:t>
            </w:r>
          </w:p>
          <w:p w14:paraId="5815EAE2" w14:textId="77777777" w:rsidR="00BC3446" w:rsidRPr="00A02B12" w:rsidRDefault="00BC3446" w:rsidP="008615B2">
            <w:pPr>
              <w:pStyle w:val="TAC"/>
              <w:rPr>
                <w:lang w:val="en-US" w:eastAsia="zh-CN"/>
              </w:rPr>
            </w:pPr>
            <w:r w:rsidRPr="00A02B12">
              <w:rPr>
                <w:rFonts w:hint="eastAsia"/>
                <w:lang w:val="en-US" w:eastAsia="zh-CN"/>
              </w:rPr>
              <w:t>PHICH: 20</w:t>
            </w:r>
          </w:p>
        </w:tc>
      </w:tr>
      <w:tr w:rsidR="00BC3446" w:rsidRPr="00A02B12" w14:paraId="0BC73DEE" w14:textId="77777777" w:rsidTr="00BC3446">
        <w:trPr>
          <w:jc w:val="center"/>
        </w:trPr>
        <w:tc>
          <w:tcPr>
            <w:tcW w:w="0" w:type="auto"/>
            <w:vAlign w:val="center"/>
          </w:tcPr>
          <w:p w14:paraId="56F3E81A" w14:textId="77777777" w:rsidR="00BC3446" w:rsidRPr="00BE671A" w:rsidRDefault="00BC3446" w:rsidP="008615B2">
            <w:pPr>
              <w:pStyle w:val="TAC"/>
              <w:rPr>
                <w:lang w:val="en-US" w:eastAsia="zh-CN"/>
              </w:rPr>
            </w:pPr>
            <w:r w:rsidRPr="00BE671A">
              <w:rPr>
                <w:rFonts w:hint="eastAsia"/>
                <w:lang w:val="en-US" w:eastAsia="zh-CN"/>
              </w:rPr>
              <w:t xml:space="preserve">Resource efficiency </w:t>
            </w:r>
          </w:p>
        </w:tc>
        <w:tc>
          <w:tcPr>
            <w:tcW w:w="0" w:type="auto"/>
            <w:vAlign w:val="center"/>
          </w:tcPr>
          <w:p w14:paraId="661C0F60" w14:textId="77777777" w:rsidR="00BC3446" w:rsidRPr="00BE671A" w:rsidRDefault="00BC3446" w:rsidP="008615B2">
            <w:pPr>
              <w:pStyle w:val="TAC"/>
              <w:rPr>
                <w:lang w:val="en-US" w:eastAsia="zh-CN"/>
              </w:rPr>
            </w:pPr>
            <w:r w:rsidRPr="00BE671A">
              <w:rPr>
                <w:rFonts w:hint="eastAsia"/>
                <w:lang w:val="en-US" w:eastAsia="zh-CN"/>
              </w:rPr>
              <w:t>High (</w:t>
            </w:r>
            <w:r w:rsidRPr="00BE671A">
              <w:rPr>
                <w:lang w:val="en-US" w:eastAsia="zh-CN"/>
              </w:rPr>
              <w:sym w:font="Wingdings" w:char="F04A"/>
            </w:r>
            <w:r w:rsidRPr="00BE671A">
              <w:rPr>
                <w:rFonts w:hint="eastAsia"/>
                <w:lang w:val="en-US" w:eastAsia="zh-CN"/>
              </w:rPr>
              <w:t>)</w:t>
            </w:r>
          </w:p>
        </w:tc>
        <w:tc>
          <w:tcPr>
            <w:tcW w:w="0" w:type="auto"/>
            <w:vAlign w:val="center"/>
          </w:tcPr>
          <w:p w14:paraId="5D86BF39" w14:textId="3487F789" w:rsidR="00BC3446" w:rsidRPr="00BE671A" w:rsidRDefault="008615B2" w:rsidP="008615B2">
            <w:pPr>
              <w:pStyle w:val="TAC"/>
              <w:rPr>
                <w:lang w:val="en-US" w:eastAsia="zh-CN"/>
              </w:rPr>
            </w:pPr>
            <w:r w:rsidRPr="00BE671A">
              <w:rPr>
                <w:lang w:val="en-US" w:eastAsia="zh-CN"/>
              </w:rPr>
              <w:t>Medium (</w:t>
            </w:r>
            <w:r w:rsidR="00BC3446" w:rsidRPr="00BE671A">
              <w:rPr>
                <w:lang w:val="en-US" w:eastAsia="zh-CN"/>
              </w:rPr>
              <w:sym w:font="Wingdings" w:char="F04B"/>
            </w:r>
            <w:r w:rsidR="00BC3446" w:rsidRPr="00BE671A">
              <w:rPr>
                <w:rFonts w:hint="eastAsia"/>
                <w:lang w:val="en-US" w:eastAsia="zh-CN"/>
              </w:rPr>
              <w:t>)/</w:t>
            </w:r>
            <w:r w:rsidR="00BC3446" w:rsidRPr="00BE671A">
              <w:rPr>
                <w:lang w:val="en-US" w:eastAsia="zh-CN"/>
              </w:rPr>
              <w:t xml:space="preserve"> L</w:t>
            </w:r>
            <w:r w:rsidR="00BC3446" w:rsidRPr="00BE671A">
              <w:rPr>
                <w:rFonts w:hint="eastAsia"/>
                <w:lang w:val="en-US" w:eastAsia="zh-CN"/>
              </w:rPr>
              <w:t>ow (</w:t>
            </w:r>
            <w:r w:rsidR="00BC3446" w:rsidRPr="00BE671A">
              <w:rPr>
                <w:lang w:val="en-US" w:eastAsia="zh-CN"/>
              </w:rPr>
              <w:sym w:font="Wingdings" w:char="F04C"/>
            </w:r>
            <w:r w:rsidR="00BC3446" w:rsidRPr="00BE671A">
              <w:rPr>
                <w:rFonts w:hint="eastAsia"/>
                <w:lang w:val="en-US" w:eastAsia="zh-CN"/>
              </w:rPr>
              <w:t>)</w:t>
            </w:r>
          </w:p>
        </w:tc>
        <w:tc>
          <w:tcPr>
            <w:tcW w:w="0" w:type="auto"/>
            <w:vAlign w:val="center"/>
          </w:tcPr>
          <w:p w14:paraId="1562D663" w14:textId="77777777" w:rsidR="00BC3446" w:rsidRPr="00BE671A" w:rsidRDefault="00BC3446" w:rsidP="008615B2">
            <w:pPr>
              <w:pStyle w:val="TAC"/>
              <w:rPr>
                <w:lang w:val="en-US" w:eastAsia="zh-CN"/>
              </w:rPr>
            </w:pPr>
            <w:r w:rsidRPr="00BE671A">
              <w:rPr>
                <w:lang w:val="en-US" w:eastAsia="zh-CN"/>
              </w:rPr>
              <w:t>L</w:t>
            </w:r>
            <w:r w:rsidRPr="00BE671A">
              <w:rPr>
                <w:rFonts w:hint="eastAsia"/>
                <w:lang w:val="en-US" w:eastAsia="zh-CN"/>
              </w:rPr>
              <w:t>ow (</w:t>
            </w:r>
            <w:r w:rsidRPr="00BE671A">
              <w:rPr>
                <w:lang w:val="en-US" w:eastAsia="zh-CN"/>
              </w:rPr>
              <w:sym w:font="Wingdings" w:char="F04C"/>
            </w:r>
            <w:r w:rsidRPr="00BE671A">
              <w:rPr>
                <w:rFonts w:hint="eastAsia"/>
                <w:lang w:val="en-US" w:eastAsia="zh-CN"/>
              </w:rPr>
              <w:t>)</w:t>
            </w:r>
          </w:p>
        </w:tc>
      </w:tr>
    </w:tbl>
    <w:p w14:paraId="759F7C25" w14:textId="77777777" w:rsidR="00BC3446" w:rsidRDefault="00BC3446" w:rsidP="00BC3446">
      <w:pPr>
        <w:pStyle w:val="BodyText"/>
        <w:rPr>
          <w:lang w:eastAsia="zh-CN"/>
        </w:rPr>
      </w:pPr>
    </w:p>
    <w:p w14:paraId="026A897D"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 the observation can be given as below:</w:t>
      </w:r>
    </w:p>
    <w:p w14:paraId="4C291F35" w14:textId="4653241A" w:rsidR="00BC3446" w:rsidRPr="00530389" w:rsidRDefault="00BC3446" w:rsidP="00E57498">
      <w:pPr>
        <w:pStyle w:val="Observation"/>
        <w:numPr>
          <w:ilvl w:val="0"/>
          <w:numId w:val="2"/>
        </w:numPr>
      </w:pPr>
      <w:r>
        <w:rPr>
          <w:rFonts w:hint="eastAsia"/>
        </w:rPr>
        <w:t xml:space="preserve">1ms interval SPS and pre-scheduling have lowest uplink latency, but have worst resource efficiency. </w:t>
      </w:r>
    </w:p>
    <w:p w14:paraId="609F00D5" w14:textId="77777777" w:rsidR="00BC3446" w:rsidRPr="00781C0F" w:rsidRDefault="00BC3446" w:rsidP="00BC3446">
      <w:pPr>
        <w:pStyle w:val="BodyText"/>
        <w:rPr>
          <w:lang w:eastAsia="zh-CN"/>
        </w:rPr>
      </w:pPr>
      <w:r>
        <w:rPr>
          <w:rFonts w:hint="eastAsia"/>
          <w:lang w:eastAsia="zh-CN"/>
        </w:rPr>
        <w:t>Hence, based on the shorten SPS interval and pre</w:t>
      </w:r>
      <w:r>
        <w:rPr>
          <w:rFonts w:hint="eastAsia"/>
          <w:lang w:val="en-US" w:eastAsia="zh-CN"/>
        </w:rPr>
        <w:t>-</w:t>
      </w:r>
      <w:r>
        <w:rPr>
          <w:rFonts w:hint="eastAsia"/>
          <w:lang w:eastAsia="zh-CN"/>
        </w:rPr>
        <w:t xml:space="preserve">scheduling solution, some </w:t>
      </w:r>
      <w:r>
        <w:rPr>
          <w:lang w:eastAsia="zh-CN"/>
        </w:rPr>
        <w:t>enhancement</w:t>
      </w:r>
      <w:r>
        <w:rPr>
          <w:rFonts w:hint="eastAsia"/>
          <w:lang w:eastAsia="zh-CN"/>
        </w:rPr>
        <w:t>s should be considered to improve resource efficiency, and the direct way is to share the resource with more than one U</w:t>
      </w:r>
      <w:r>
        <w:rPr>
          <w:lang w:eastAsia="zh-CN"/>
        </w:rPr>
        <w:t>Es</w:t>
      </w:r>
      <w:r>
        <w:rPr>
          <w:rFonts w:hint="eastAsia"/>
          <w:lang w:eastAsia="zh-CN"/>
        </w:rPr>
        <w:t xml:space="preserve"> (i.e. CB-PUSCH).  </w:t>
      </w:r>
    </w:p>
    <w:p w14:paraId="4EEFCE49" w14:textId="77777777" w:rsidR="00BC3446" w:rsidRDefault="00BC3446" w:rsidP="00BC3446">
      <w:pPr>
        <w:pStyle w:val="Heading4"/>
      </w:pPr>
      <w:bookmarkStart w:id="260" w:name="_Toc441661511"/>
      <w:bookmarkStart w:id="261" w:name="_Toc323198817"/>
      <w:r>
        <w:rPr>
          <w:rFonts w:hint="eastAsia"/>
        </w:rPr>
        <w:lastRenderedPageBreak/>
        <w:t>9.2.2.2</w:t>
      </w:r>
      <w:r>
        <w:rPr>
          <w:rFonts w:hint="eastAsia"/>
        </w:rPr>
        <w:tab/>
        <w:t>Uplink latency</w:t>
      </w:r>
      <w:bookmarkEnd w:id="260"/>
      <w:bookmarkEnd w:id="261"/>
    </w:p>
    <w:p w14:paraId="60C9975E" w14:textId="77777777" w:rsidR="00BC3446" w:rsidRPr="00630DCB" w:rsidRDefault="00BC3446" w:rsidP="00BC3446">
      <w:pPr>
        <w:pStyle w:val="BodyText"/>
        <w:rPr>
          <w:lang w:eastAsia="zh-CN"/>
        </w:rPr>
      </w:pPr>
      <w:r>
        <w:rPr>
          <w:rFonts w:hint="eastAsia"/>
          <w:lang w:eastAsia="zh-CN"/>
        </w:rPr>
        <w:t xml:space="preserve">Similar with 1ms interval SPS, to </w:t>
      </w:r>
      <w:r>
        <w:rPr>
          <w:lang w:eastAsia="zh-CN"/>
        </w:rPr>
        <w:t>achieve the lowest uplink latency,</w:t>
      </w:r>
      <w:r w:rsidRPr="004507FC">
        <w:rPr>
          <w:rFonts w:hint="eastAsia"/>
          <w:lang w:eastAsia="zh-CN"/>
        </w:rPr>
        <w:t xml:space="preserve"> </w:t>
      </w:r>
      <w:r>
        <w:rPr>
          <w:rFonts w:hint="eastAsia"/>
          <w:lang w:eastAsia="zh-CN"/>
        </w:rPr>
        <w:t>it is assumed that eNB allocates UL resource for one CB UE group every TTI.</w:t>
      </w:r>
      <w:r w:rsidRPr="00630DCB">
        <w:rPr>
          <w:rFonts w:hint="eastAsia"/>
          <w:lang w:eastAsia="zh-CN"/>
        </w:rPr>
        <w:t xml:space="preserve"> </w:t>
      </w:r>
      <w:r>
        <w:rPr>
          <w:rFonts w:hint="eastAsia"/>
          <w:lang w:eastAsia="zh-CN"/>
        </w:rPr>
        <w:t xml:space="preserve">The uplink latency of CB PUSCH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w:t>
      </w:r>
    </w:p>
    <w:p w14:paraId="30C0CA9D" w14:textId="77777777" w:rsidR="00BC3446" w:rsidRPr="001F3DB5"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4:</w:t>
      </w:r>
      <w:r w:rsidRPr="009924BD">
        <w:rPr>
          <w:rFonts w:hint="eastAsia"/>
          <w:lang w:eastAsia="zh-CN"/>
        </w:rPr>
        <w:t xml:space="preserve"> </w:t>
      </w:r>
      <w:r>
        <w:rPr>
          <w:rFonts w:hint="eastAsia"/>
          <w:lang w:eastAsia="zh-CN"/>
        </w:rPr>
        <w:t>U</w:t>
      </w:r>
      <w:r w:rsidRPr="009924BD">
        <w:rPr>
          <w:rFonts w:hint="eastAsia"/>
          <w:lang w:eastAsia="zh-CN"/>
        </w:rPr>
        <w:t xml:space="preserve">plink access latency component in case of </w:t>
      </w:r>
      <w:r>
        <w:rPr>
          <w:rFonts w:hint="eastAsia"/>
          <w:lang w:eastAsia="zh-CN"/>
        </w:rPr>
        <w:t>CB PUSCH</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7"/>
        <w:gridCol w:w="3949"/>
        <w:gridCol w:w="1737"/>
      </w:tblGrid>
      <w:tr w:rsidR="00BC3446" w:rsidRPr="00D17344" w14:paraId="74619D67" w14:textId="77777777" w:rsidTr="00BC3446">
        <w:trPr>
          <w:trHeight w:val="255"/>
          <w:jc w:val="center"/>
        </w:trPr>
        <w:tc>
          <w:tcPr>
            <w:tcW w:w="0" w:type="auto"/>
            <w:shd w:val="clear" w:color="auto" w:fill="auto"/>
            <w:noWrap/>
            <w:vAlign w:val="center"/>
          </w:tcPr>
          <w:p w14:paraId="6F29BE3A" w14:textId="77777777" w:rsidR="00BC3446" w:rsidRPr="00D17344" w:rsidRDefault="00BC3446" w:rsidP="00D17344">
            <w:pPr>
              <w:pStyle w:val="TAC"/>
              <w:rPr>
                <w:lang w:val="en-US" w:eastAsia="zh-CN"/>
              </w:rPr>
            </w:pPr>
            <w:r w:rsidRPr="00D17344">
              <w:rPr>
                <w:lang w:val="en-US" w:eastAsia="zh-CN"/>
              </w:rPr>
              <w:t>Component</w:t>
            </w:r>
          </w:p>
        </w:tc>
        <w:tc>
          <w:tcPr>
            <w:tcW w:w="0" w:type="auto"/>
            <w:shd w:val="clear" w:color="auto" w:fill="auto"/>
            <w:noWrap/>
            <w:vAlign w:val="center"/>
          </w:tcPr>
          <w:p w14:paraId="2F73A511" w14:textId="77777777" w:rsidR="00BC3446" w:rsidRPr="00671F93" w:rsidRDefault="00BC3446" w:rsidP="00D17344">
            <w:pPr>
              <w:pStyle w:val="TAC"/>
              <w:rPr>
                <w:lang w:val="en-US" w:eastAsia="zh-CN"/>
              </w:rPr>
            </w:pPr>
            <w:r w:rsidRPr="00671F93">
              <w:rPr>
                <w:lang w:val="en-US" w:eastAsia="zh-CN"/>
              </w:rPr>
              <w:t>Description</w:t>
            </w:r>
          </w:p>
        </w:tc>
        <w:tc>
          <w:tcPr>
            <w:tcW w:w="0" w:type="auto"/>
            <w:shd w:val="clear" w:color="auto" w:fill="auto"/>
            <w:noWrap/>
            <w:vAlign w:val="center"/>
          </w:tcPr>
          <w:p w14:paraId="02904988" w14:textId="77777777" w:rsidR="00BC3446" w:rsidRPr="00627B44" w:rsidRDefault="00BC3446" w:rsidP="00D17344">
            <w:pPr>
              <w:pStyle w:val="TAC"/>
              <w:rPr>
                <w:lang w:val="en-US" w:eastAsia="zh-CN"/>
              </w:rPr>
            </w:pPr>
            <w:r w:rsidRPr="00627B44">
              <w:rPr>
                <w:lang w:val="en-US" w:eastAsia="zh-CN"/>
              </w:rPr>
              <w:t>Time (ms)</w:t>
            </w:r>
          </w:p>
        </w:tc>
      </w:tr>
      <w:tr w:rsidR="00BC3446" w:rsidRPr="00D17344" w14:paraId="3C2564FC" w14:textId="77777777" w:rsidTr="00BC3446">
        <w:trPr>
          <w:trHeight w:val="255"/>
          <w:jc w:val="center"/>
        </w:trPr>
        <w:tc>
          <w:tcPr>
            <w:tcW w:w="0" w:type="auto"/>
            <w:shd w:val="clear" w:color="auto" w:fill="auto"/>
            <w:noWrap/>
            <w:vAlign w:val="center"/>
          </w:tcPr>
          <w:p w14:paraId="5FE05EB2" w14:textId="77777777" w:rsidR="00BC3446" w:rsidRPr="00D17344" w:rsidRDefault="00BC3446" w:rsidP="00D17344">
            <w:pPr>
              <w:pStyle w:val="TAC"/>
              <w:rPr>
                <w:lang w:val="en-US" w:eastAsia="zh-CN"/>
              </w:rPr>
            </w:pPr>
            <w:r w:rsidRPr="00D17344">
              <w:rPr>
                <w:rFonts w:hint="eastAsia"/>
                <w:lang w:val="en-US" w:eastAsia="zh-CN"/>
              </w:rPr>
              <w:t>1</w:t>
            </w:r>
          </w:p>
        </w:tc>
        <w:tc>
          <w:tcPr>
            <w:tcW w:w="0" w:type="auto"/>
            <w:shd w:val="clear" w:color="auto" w:fill="auto"/>
            <w:vAlign w:val="center"/>
          </w:tcPr>
          <w:p w14:paraId="3D9DC12F" w14:textId="77777777" w:rsidR="00BC3446" w:rsidRPr="00D17344" w:rsidRDefault="00BC3446" w:rsidP="00D17344">
            <w:pPr>
              <w:pStyle w:val="TAC"/>
              <w:rPr>
                <w:lang w:val="en-US" w:eastAsia="zh-CN"/>
              </w:rPr>
            </w:pPr>
            <w:r w:rsidRPr="00D17344">
              <w:rPr>
                <w:lang w:val="en-US" w:eastAsia="zh-CN"/>
              </w:rPr>
              <w:t>TTI alignment</w:t>
            </w:r>
          </w:p>
        </w:tc>
        <w:tc>
          <w:tcPr>
            <w:tcW w:w="0" w:type="auto"/>
            <w:shd w:val="clear" w:color="auto" w:fill="auto"/>
            <w:vAlign w:val="center"/>
          </w:tcPr>
          <w:p w14:paraId="6808FED7" w14:textId="77777777" w:rsidR="00BC3446" w:rsidRPr="00D17344" w:rsidRDefault="00BC3446" w:rsidP="00D17344">
            <w:pPr>
              <w:pStyle w:val="TAC"/>
              <w:rPr>
                <w:lang w:val="en-US" w:eastAsia="zh-CN"/>
              </w:rPr>
            </w:pPr>
            <w:r w:rsidRPr="00D17344">
              <w:rPr>
                <w:lang w:val="en-US" w:eastAsia="zh-CN"/>
              </w:rPr>
              <w:t>0.5</w:t>
            </w:r>
          </w:p>
        </w:tc>
      </w:tr>
      <w:tr w:rsidR="00BC3446" w:rsidRPr="00D17344" w14:paraId="69C5E703" w14:textId="77777777" w:rsidTr="00BC3446">
        <w:trPr>
          <w:trHeight w:val="255"/>
          <w:jc w:val="center"/>
        </w:trPr>
        <w:tc>
          <w:tcPr>
            <w:tcW w:w="0" w:type="auto"/>
            <w:shd w:val="clear" w:color="auto" w:fill="auto"/>
            <w:noWrap/>
            <w:vAlign w:val="center"/>
          </w:tcPr>
          <w:p w14:paraId="019FDA16" w14:textId="77777777" w:rsidR="00BC3446" w:rsidRPr="00D17344" w:rsidRDefault="00BC3446" w:rsidP="00D17344">
            <w:pPr>
              <w:pStyle w:val="TAC"/>
              <w:rPr>
                <w:lang w:val="en-US" w:eastAsia="zh-CN"/>
              </w:rPr>
            </w:pPr>
            <w:r w:rsidRPr="00D17344">
              <w:rPr>
                <w:rFonts w:hint="eastAsia"/>
                <w:lang w:val="en-US" w:eastAsia="zh-CN"/>
              </w:rPr>
              <w:t>2</w:t>
            </w:r>
          </w:p>
        </w:tc>
        <w:tc>
          <w:tcPr>
            <w:tcW w:w="0" w:type="auto"/>
            <w:shd w:val="clear" w:color="auto" w:fill="auto"/>
            <w:vAlign w:val="center"/>
          </w:tcPr>
          <w:p w14:paraId="6C7E3CDB"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0" w:type="auto"/>
            <w:shd w:val="clear" w:color="auto" w:fill="auto"/>
            <w:vAlign w:val="center"/>
          </w:tcPr>
          <w:p w14:paraId="41F1869C" w14:textId="77777777" w:rsidR="00BC3446" w:rsidRPr="00D17344" w:rsidRDefault="00BC3446" w:rsidP="00D17344">
            <w:pPr>
              <w:pStyle w:val="TAC"/>
              <w:rPr>
                <w:lang w:val="en-US" w:eastAsia="zh-CN"/>
              </w:rPr>
            </w:pPr>
            <w:r w:rsidRPr="00D17344">
              <w:rPr>
                <w:lang w:val="en-US" w:eastAsia="zh-CN"/>
              </w:rPr>
              <w:t>3</w:t>
            </w:r>
          </w:p>
        </w:tc>
      </w:tr>
      <w:tr w:rsidR="00BC3446" w:rsidRPr="00D17344" w14:paraId="30C30345" w14:textId="77777777" w:rsidTr="00BC3446">
        <w:trPr>
          <w:trHeight w:val="255"/>
          <w:jc w:val="center"/>
        </w:trPr>
        <w:tc>
          <w:tcPr>
            <w:tcW w:w="0" w:type="auto"/>
            <w:shd w:val="clear" w:color="auto" w:fill="auto"/>
            <w:noWrap/>
            <w:vAlign w:val="center"/>
          </w:tcPr>
          <w:p w14:paraId="683C3DD9" w14:textId="77777777" w:rsidR="00BC3446" w:rsidRPr="00D17344" w:rsidRDefault="00BC3446" w:rsidP="00D17344">
            <w:pPr>
              <w:pStyle w:val="TAC"/>
              <w:rPr>
                <w:lang w:val="en-US" w:eastAsia="zh-CN"/>
              </w:rPr>
            </w:pPr>
            <w:r w:rsidRPr="00D17344">
              <w:rPr>
                <w:rFonts w:hint="eastAsia"/>
                <w:lang w:val="en-US" w:eastAsia="zh-CN"/>
              </w:rPr>
              <w:t>3</w:t>
            </w:r>
          </w:p>
        </w:tc>
        <w:tc>
          <w:tcPr>
            <w:tcW w:w="0" w:type="auto"/>
            <w:shd w:val="clear" w:color="auto" w:fill="auto"/>
            <w:vAlign w:val="center"/>
          </w:tcPr>
          <w:p w14:paraId="6A1D8CEA" w14:textId="77777777" w:rsidR="00BC3446" w:rsidRPr="00D17344" w:rsidRDefault="00BC3446" w:rsidP="00D17344">
            <w:pPr>
              <w:pStyle w:val="TAC"/>
              <w:rPr>
                <w:lang w:val="en-US" w:eastAsia="zh-CN"/>
              </w:rPr>
            </w:pPr>
            <w:r w:rsidRPr="00D17344">
              <w:rPr>
                <w:lang w:val="en-US" w:eastAsia="zh-CN"/>
              </w:rPr>
              <w:t>Transmission of UL data</w:t>
            </w:r>
          </w:p>
        </w:tc>
        <w:tc>
          <w:tcPr>
            <w:tcW w:w="0" w:type="auto"/>
            <w:shd w:val="clear" w:color="auto" w:fill="auto"/>
            <w:vAlign w:val="center"/>
          </w:tcPr>
          <w:p w14:paraId="0AB3DA1B" w14:textId="77777777" w:rsidR="00BC3446" w:rsidRPr="00D17344" w:rsidRDefault="00BC3446" w:rsidP="00D17344">
            <w:pPr>
              <w:pStyle w:val="TAC"/>
              <w:rPr>
                <w:lang w:val="en-US" w:eastAsia="zh-CN"/>
              </w:rPr>
            </w:pPr>
            <w:r w:rsidRPr="00D17344">
              <w:rPr>
                <w:lang w:val="en-US" w:eastAsia="zh-CN"/>
              </w:rPr>
              <w:t>1</w:t>
            </w:r>
          </w:p>
        </w:tc>
      </w:tr>
      <w:tr w:rsidR="00BC3446" w:rsidRPr="00D17344" w14:paraId="3AF992DB" w14:textId="77777777" w:rsidTr="00BC3446">
        <w:trPr>
          <w:trHeight w:val="255"/>
          <w:jc w:val="center"/>
        </w:trPr>
        <w:tc>
          <w:tcPr>
            <w:tcW w:w="0" w:type="auto"/>
            <w:shd w:val="clear" w:color="auto" w:fill="auto"/>
            <w:noWrap/>
            <w:vAlign w:val="center"/>
          </w:tcPr>
          <w:p w14:paraId="44613027" w14:textId="77777777" w:rsidR="00BC3446" w:rsidRPr="00D17344" w:rsidRDefault="00BC3446" w:rsidP="00D17344">
            <w:pPr>
              <w:pStyle w:val="TAC"/>
              <w:rPr>
                <w:lang w:val="en-US" w:eastAsia="zh-CN"/>
              </w:rPr>
            </w:pPr>
            <w:r w:rsidRPr="00D17344">
              <w:rPr>
                <w:rFonts w:hint="eastAsia"/>
                <w:lang w:val="en-US" w:eastAsia="zh-CN"/>
              </w:rPr>
              <w:t>4</w:t>
            </w:r>
          </w:p>
        </w:tc>
        <w:tc>
          <w:tcPr>
            <w:tcW w:w="0" w:type="auto"/>
            <w:shd w:val="clear" w:color="auto" w:fill="auto"/>
            <w:vAlign w:val="center"/>
          </w:tcPr>
          <w:p w14:paraId="5F8129F3"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0" w:type="auto"/>
            <w:shd w:val="clear" w:color="auto" w:fill="auto"/>
            <w:vAlign w:val="center"/>
          </w:tcPr>
          <w:p w14:paraId="79332AB0" w14:textId="77777777" w:rsidR="00BC3446" w:rsidRPr="00D17344" w:rsidRDefault="00BC3446" w:rsidP="00D17344">
            <w:pPr>
              <w:pStyle w:val="TAC"/>
              <w:rPr>
                <w:lang w:val="en-US" w:eastAsia="zh-CN"/>
              </w:rPr>
            </w:pPr>
            <w:r w:rsidRPr="00D17344">
              <w:rPr>
                <w:lang w:val="en-US" w:eastAsia="zh-CN"/>
              </w:rPr>
              <w:t>3</w:t>
            </w:r>
          </w:p>
        </w:tc>
      </w:tr>
      <w:tr w:rsidR="00BC3446" w:rsidRPr="00D17344" w14:paraId="27FEDB05" w14:textId="77777777" w:rsidTr="00BC3446">
        <w:trPr>
          <w:trHeight w:val="255"/>
          <w:jc w:val="center"/>
        </w:trPr>
        <w:tc>
          <w:tcPr>
            <w:tcW w:w="0" w:type="auto"/>
            <w:shd w:val="clear" w:color="auto" w:fill="auto"/>
            <w:noWrap/>
            <w:vAlign w:val="center"/>
          </w:tcPr>
          <w:p w14:paraId="1383AB36" w14:textId="77777777" w:rsidR="00BC3446" w:rsidRPr="00D17344" w:rsidRDefault="00BC3446" w:rsidP="00D17344">
            <w:pPr>
              <w:pStyle w:val="TAC"/>
              <w:rPr>
                <w:lang w:val="en-US" w:eastAsia="zh-CN"/>
              </w:rPr>
            </w:pPr>
          </w:p>
        </w:tc>
        <w:tc>
          <w:tcPr>
            <w:tcW w:w="0" w:type="auto"/>
            <w:shd w:val="clear" w:color="auto" w:fill="auto"/>
            <w:vAlign w:val="center"/>
          </w:tcPr>
          <w:p w14:paraId="3D4BED51" w14:textId="77777777" w:rsidR="00BC3446" w:rsidRPr="00D17344" w:rsidRDefault="00BC3446" w:rsidP="00D17344">
            <w:pPr>
              <w:pStyle w:val="TAC"/>
              <w:rPr>
                <w:lang w:val="en-US" w:eastAsia="zh-CN"/>
              </w:rPr>
            </w:pPr>
            <w:r w:rsidRPr="00D17344">
              <w:rPr>
                <w:lang w:val="en-US" w:eastAsia="zh-CN"/>
              </w:rPr>
              <w:t>Total delay [ms]</w:t>
            </w:r>
            <w:r w:rsidRPr="00D17344">
              <w:rPr>
                <w:rFonts w:hint="eastAsia"/>
                <w:lang w:val="en-US" w:eastAsia="zh-CN"/>
              </w:rPr>
              <w:t xml:space="preserve"> (if no collision)</w:t>
            </w:r>
          </w:p>
        </w:tc>
        <w:tc>
          <w:tcPr>
            <w:tcW w:w="0" w:type="auto"/>
            <w:shd w:val="clear" w:color="auto" w:fill="auto"/>
            <w:vAlign w:val="center"/>
          </w:tcPr>
          <w:p w14:paraId="24DC06D5" w14:textId="77777777" w:rsidR="00BC3446" w:rsidRPr="00D17344" w:rsidRDefault="00BC3446" w:rsidP="00D17344">
            <w:pPr>
              <w:pStyle w:val="TAC"/>
              <w:rPr>
                <w:lang w:val="en-US" w:eastAsia="zh-CN"/>
              </w:rPr>
            </w:pPr>
            <w:r w:rsidRPr="00D17344">
              <w:rPr>
                <w:lang w:val="en-US" w:eastAsia="zh-CN"/>
              </w:rPr>
              <w:t>7.5</w:t>
            </w:r>
          </w:p>
        </w:tc>
      </w:tr>
      <w:tr w:rsidR="00BC3446" w:rsidRPr="00D17344" w14:paraId="416A6AF9" w14:textId="77777777" w:rsidTr="00BC3446">
        <w:trPr>
          <w:trHeight w:val="255"/>
          <w:jc w:val="center"/>
        </w:trPr>
        <w:tc>
          <w:tcPr>
            <w:tcW w:w="0" w:type="auto"/>
            <w:vMerge w:val="restart"/>
            <w:shd w:val="clear" w:color="auto" w:fill="DBE5F1"/>
            <w:noWrap/>
            <w:vAlign w:val="center"/>
          </w:tcPr>
          <w:p w14:paraId="772506C9" w14:textId="77777777" w:rsidR="00BC3446" w:rsidRPr="00D17344" w:rsidRDefault="00BC3446" w:rsidP="00D17344">
            <w:pPr>
              <w:pStyle w:val="TAC"/>
              <w:rPr>
                <w:lang w:val="en-US" w:eastAsia="zh-CN"/>
              </w:rPr>
            </w:pPr>
            <w:r w:rsidRPr="00D17344">
              <w:rPr>
                <w:lang w:val="en-US" w:eastAsia="zh-CN"/>
              </w:rPr>
              <w:t>I</w:t>
            </w:r>
            <w:r w:rsidRPr="00D17344">
              <w:rPr>
                <w:rFonts w:hint="eastAsia"/>
                <w:lang w:val="en-US" w:eastAsia="zh-CN"/>
              </w:rPr>
              <w:t>f  collision</w:t>
            </w:r>
          </w:p>
        </w:tc>
        <w:tc>
          <w:tcPr>
            <w:tcW w:w="0" w:type="auto"/>
            <w:shd w:val="clear" w:color="auto" w:fill="DBE5F1"/>
            <w:vAlign w:val="center"/>
          </w:tcPr>
          <w:p w14:paraId="62824128" w14:textId="77777777" w:rsidR="00BC3446" w:rsidRPr="00D17344" w:rsidRDefault="00BC3446" w:rsidP="00D17344">
            <w:pPr>
              <w:pStyle w:val="TAC"/>
              <w:rPr>
                <w:lang w:val="en-US" w:eastAsia="zh-CN"/>
              </w:rPr>
            </w:pPr>
            <w:r w:rsidRPr="00D17344">
              <w:rPr>
                <w:rFonts w:hint="eastAsia"/>
                <w:lang w:val="en-US" w:eastAsia="zh-CN"/>
              </w:rPr>
              <w:t>No feedback received</w:t>
            </w:r>
          </w:p>
        </w:tc>
        <w:tc>
          <w:tcPr>
            <w:tcW w:w="0" w:type="auto"/>
            <w:shd w:val="clear" w:color="auto" w:fill="DBE5F1"/>
            <w:vAlign w:val="center"/>
          </w:tcPr>
          <w:p w14:paraId="3A0A8A5A" w14:textId="77777777" w:rsidR="00BC3446" w:rsidRPr="00D17344" w:rsidRDefault="00BC3446" w:rsidP="00D17344">
            <w:pPr>
              <w:pStyle w:val="TAC"/>
              <w:rPr>
                <w:lang w:val="en-US" w:eastAsia="zh-CN"/>
              </w:rPr>
            </w:pPr>
            <w:r w:rsidRPr="00D17344">
              <w:rPr>
                <w:rFonts w:hint="eastAsia"/>
                <w:lang w:val="en-US" w:eastAsia="zh-CN"/>
              </w:rPr>
              <w:t>4</w:t>
            </w:r>
          </w:p>
        </w:tc>
      </w:tr>
      <w:tr w:rsidR="00BC3446" w:rsidRPr="00D17344" w14:paraId="5CA78FD5" w14:textId="77777777" w:rsidTr="00BC3446">
        <w:trPr>
          <w:trHeight w:val="255"/>
          <w:jc w:val="center"/>
        </w:trPr>
        <w:tc>
          <w:tcPr>
            <w:tcW w:w="0" w:type="auto"/>
            <w:vMerge/>
            <w:shd w:val="clear" w:color="auto" w:fill="DBE5F1"/>
            <w:noWrap/>
            <w:vAlign w:val="center"/>
          </w:tcPr>
          <w:p w14:paraId="2A96A8DA" w14:textId="77777777" w:rsidR="00BC3446" w:rsidRPr="00506113" w:rsidRDefault="00BC3446" w:rsidP="00506113">
            <w:pPr>
              <w:pStyle w:val="TAC"/>
              <w:rPr>
                <w:lang w:val="en-US" w:eastAsia="zh-CN"/>
              </w:rPr>
            </w:pPr>
          </w:p>
        </w:tc>
        <w:tc>
          <w:tcPr>
            <w:tcW w:w="0" w:type="auto"/>
            <w:shd w:val="clear" w:color="auto" w:fill="DBE5F1"/>
            <w:vAlign w:val="center"/>
          </w:tcPr>
          <w:p w14:paraId="70D8773A" w14:textId="77777777" w:rsidR="00BC3446" w:rsidRPr="00CD77C8" w:rsidRDefault="00BC3446" w:rsidP="00431BFB">
            <w:pPr>
              <w:pStyle w:val="TAC"/>
              <w:rPr>
                <w:lang w:val="en-US" w:eastAsia="zh-CN"/>
              </w:rPr>
            </w:pPr>
            <w:r w:rsidRPr="00D17344">
              <w:rPr>
                <w:lang w:val="en-US" w:eastAsia="zh-CN"/>
              </w:rPr>
              <w:t>Re-transmission with random backoff time</w:t>
            </w:r>
          </w:p>
        </w:tc>
        <w:tc>
          <w:tcPr>
            <w:tcW w:w="0" w:type="auto"/>
            <w:shd w:val="clear" w:color="auto" w:fill="DBE5F1"/>
            <w:vAlign w:val="center"/>
          </w:tcPr>
          <w:p w14:paraId="3B62E993" w14:textId="77777777" w:rsidR="00BC3446" w:rsidRPr="00CD77C8" w:rsidRDefault="00BC3446" w:rsidP="00431BFB">
            <w:pPr>
              <w:pStyle w:val="TAC"/>
              <w:rPr>
                <w:lang w:val="en-US" w:eastAsia="zh-CN"/>
              </w:rPr>
            </w:pPr>
            <w:r w:rsidRPr="00D17344">
              <w:rPr>
                <w:lang w:val="en-US" w:eastAsia="zh-CN"/>
              </w:rPr>
              <w:t>Random BO(&lt;=10)</w:t>
            </w:r>
          </w:p>
        </w:tc>
      </w:tr>
      <w:tr w:rsidR="00BC3446" w:rsidRPr="00D17344" w14:paraId="3347888C" w14:textId="77777777" w:rsidTr="00BC3446">
        <w:trPr>
          <w:trHeight w:val="255"/>
          <w:jc w:val="center"/>
        </w:trPr>
        <w:tc>
          <w:tcPr>
            <w:tcW w:w="0" w:type="auto"/>
            <w:vMerge/>
            <w:shd w:val="clear" w:color="auto" w:fill="DBE5F1"/>
            <w:noWrap/>
            <w:vAlign w:val="center"/>
          </w:tcPr>
          <w:p w14:paraId="2345B9A5" w14:textId="77777777" w:rsidR="00BC3446" w:rsidRPr="00506113" w:rsidRDefault="00BC3446" w:rsidP="00506113">
            <w:pPr>
              <w:pStyle w:val="TAC"/>
              <w:rPr>
                <w:lang w:val="en-US" w:eastAsia="zh-CN"/>
              </w:rPr>
            </w:pPr>
          </w:p>
        </w:tc>
        <w:tc>
          <w:tcPr>
            <w:tcW w:w="0" w:type="auto"/>
            <w:shd w:val="clear" w:color="auto" w:fill="DBE5F1"/>
            <w:vAlign w:val="center"/>
          </w:tcPr>
          <w:p w14:paraId="44EFAB8F" w14:textId="77777777" w:rsidR="00BC3446" w:rsidRPr="00CD77C8" w:rsidRDefault="00BC3446" w:rsidP="00431BFB">
            <w:pPr>
              <w:pStyle w:val="TAC"/>
              <w:rPr>
                <w:lang w:val="en-US" w:eastAsia="zh-CN"/>
              </w:rPr>
            </w:pPr>
            <w:r w:rsidRPr="00D17344">
              <w:rPr>
                <w:lang w:val="en-US" w:eastAsia="zh-CN"/>
              </w:rPr>
              <w:t>Transmission of UL data</w:t>
            </w:r>
          </w:p>
        </w:tc>
        <w:tc>
          <w:tcPr>
            <w:tcW w:w="0" w:type="auto"/>
            <w:shd w:val="clear" w:color="auto" w:fill="DBE5F1"/>
            <w:vAlign w:val="center"/>
          </w:tcPr>
          <w:p w14:paraId="399564C4" w14:textId="77777777" w:rsidR="00BC3446" w:rsidRPr="00CD77C8" w:rsidRDefault="00BC3446" w:rsidP="00431BFB">
            <w:pPr>
              <w:pStyle w:val="TAC"/>
              <w:rPr>
                <w:lang w:val="en-US" w:eastAsia="zh-CN"/>
              </w:rPr>
            </w:pPr>
            <w:r w:rsidRPr="00D17344">
              <w:rPr>
                <w:lang w:val="en-US" w:eastAsia="zh-CN"/>
              </w:rPr>
              <w:t>1</w:t>
            </w:r>
          </w:p>
        </w:tc>
      </w:tr>
      <w:tr w:rsidR="00BC3446" w:rsidRPr="00D17344" w14:paraId="68AB6789" w14:textId="77777777" w:rsidTr="00BC3446">
        <w:trPr>
          <w:trHeight w:val="255"/>
          <w:jc w:val="center"/>
        </w:trPr>
        <w:tc>
          <w:tcPr>
            <w:tcW w:w="0" w:type="auto"/>
            <w:vMerge/>
            <w:shd w:val="clear" w:color="auto" w:fill="DBE5F1"/>
            <w:noWrap/>
            <w:vAlign w:val="center"/>
          </w:tcPr>
          <w:p w14:paraId="5A4E386D" w14:textId="77777777" w:rsidR="00BC3446" w:rsidRPr="00506113" w:rsidRDefault="00BC3446" w:rsidP="00506113">
            <w:pPr>
              <w:pStyle w:val="TAC"/>
              <w:rPr>
                <w:lang w:val="en-US" w:eastAsia="zh-CN"/>
              </w:rPr>
            </w:pPr>
          </w:p>
        </w:tc>
        <w:tc>
          <w:tcPr>
            <w:tcW w:w="0" w:type="auto"/>
            <w:shd w:val="clear" w:color="auto" w:fill="DBE5F1"/>
            <w:vAlign w:val="center"/>
          </w:tcPr>
          <w:p w14:paraId="05D79813" w14:textId="77777777" w:rsidR="00BC3446" w:rsidRPr="00CD77C8" w:rsidRDefault="00BC3446" w:rsidP="00431BFB">
            <w:pPr>
              <w:pStyle w:val="TAC"/>
              <w:rPr>
                <w:lang w:val="en-US" w:eastAsia="zh-CN"/>
              </w:rPr>
            </w:pPr>
            <w:r w:rsidRPr="00D17344">
              <w:rPr>
                <w:lang w:val="en-US" w:eastAsia="zh-CN"/>
              </w:rPr>
              <w:t>Data decoding and processing in eNodeB</w:t>
            </w:r>
          </w:p>
        </w:tc>
        <w:tc>
          <w:tcPr>
            <w:tcW w:w="0" w:type="auto"/>
            <w:shd w:val="clear" w:color="auto" w:fill="DBE5F1"/>
            <w:vAlign w:val="center"/>
          </w:tcPr>
          <w:p w14:paraId="3AF1C8A6" w14:textId="77777777" w:rsidR="00BC3446" w:rsidRPr="00CD77C8" w:rsidRDefault="00BC3446" w:rsidP="00431BFB">
            <w:pPr>
              <w:pStyle w:val="TAC"/>
              <w:rPr>
                <w:lang w:val="en-US" w:eastAsia="zh-CN"/>
              </w:rPr>
            </w:pPr>
            <w:r w:rsidRPr="00D17344">
              <w:rPr>
                <w:lang w:val="en-US" w:eastAsia="zh-CN"/>
              </w:rPr>
              <w:t>3</w:t>
            </w:r>
          </w:p>
        </w:tc>
      </w:tr>
      <w:tr w:rsidR="00BC3446" w:rsidRPr="00D17344" w14:paraId="3518E47A" w14:textId="77777777" w:rsidTr="00BC3446">
        <w:trPr>
          <w:trHeight w:val="255"/>
          <w:jc w:val="center"/>
        </w:trPr>
        <w:tc>
          <w:tcPr>
            <w:tcW w:w="0" w:type="auto"/>
            <w:vMerge/>
            <w:shd w:val="clear" w:color="auto" w:fill="DBE5F1"/>
            <w:noWrap/>
            <w:vAlign w:val="center"/>
          </w:tcPr>
          <w:p w14:paraId="12AFEDCE" w14:textId="77777777" w:rsidR="00BC3446" w:rsidRPr="00506113" w:rsidRDefault="00BC3446" w:rsidP="00506113">
            <w:pPr>
              <w:pStyle w:val="TAC"/>
              <w:rPr>
                <w:lang w:val="en-US" w:eastAsia="zh-CN"/>
              </w:rPr>
            </w:pPr>
          </w:p>
        </w:tc>
        <w:tc>
          <w:tcPr>
            <w:tcW w:w="0" w:type="auto"/>
            <w:shd w:val="clear" w:color="auto" w:fill="DBE5F1"/>
            <w:vAlign w:val="center"/>
          </w:tcPr>
          <w:p w14:paraId="0242B50E" w14:textId="77777777" w:rsidR="00BC3446" w:rsidRPr="00CD77C8" w:rsidRDefault="00BC3446" w:rsidP="00431BFB">
            <w:pPr>
              <w:pStyle w:val="TAC"/>
              <w:rPr>
                <w:lang w:val="en-US" w:eastAsia="zh-CN"/>
              </w:rPr>
            </w:pPr>
            <w:r w:rsidRPr="00D17344">
              <w:rPr>
                <w:lang w:val="en-US" w:eastAsia="zh-CN"/>
              </w:rPr>
              <w:t>Total delay [ms]</w:t>
            </w:r>
          </w:p>
        </w:tc>
        <w:tc>
          <w:tcPr>
            <w:tcW w:w="0" w:type="auto"/>
            <w:shd w:val="clear" w:color="auto" w:fill="DBE5F1"/>
            <w:vAlign w:val="center"/>
          </w:tcPr>
          <w:p w14:paraId="54289CEC" w14:textId="77777777" w:rsidR="00BC3446" w:rsidRPr="00CD77C8" w:rsidRDefault="00BC3446" w:rsidP="00431BFB">
            <w:pPr>
              <w:pStyle w:val="TAC"/>
              <w:rPr>
                <w:lang w:val="en-US" w:eastAsia="zh-CN"/>
              </w:rPr>
            </w:pPr>
            <w:r w:rsidRPr="00D17344">
              <w:rPr>
                <w:lang w:val="en-US" w:eastAsia="zh-CN"/>
              </w:rPr>
              <w:t>To be evaluated</w:t>
            </w:r>
          </w:p>
        </w:tc>
      </w:tr>
    </w:tbl>
    <w:p w14:paraId="1701E587" w14:textId="77777777" w:rsidR="00BC3446" w:rsidRDefault="00BC3446" w:rsidP="00BC3446">
      <w:pPr>
        <w:pStyle w:val="BodyText"/>
        <w:rPr>
          <w:lang w:eastAsia="zh-CN"/>
        </w:rPr>
      </w:pPr>
    </w:p>
    <w:p w14:paraId="3ECF3147" w14:textId="77777777" w:rsidR="00BC3446" w:rsidRDefault="00BC3446" w:rsidP="00BC3446">
      <w:pPr>
        <w:pStyle w:val="BodyText"/>
        <w:rPr>
          <w:lang w:eastAsia="zh-CN"/>
        </w:rPr>
      </w:pPr>
      <w:r>
        <w:rPr>
          <w:rFonts w:hint="eastAsia"/>
          <w:lang w:eastAsia="zh-CN"/>
        </w:rPr>
        <w:t xml:space="preserve">Since the collision is due to more than one UE with uplink data transmission demand in the same time, two factors impact the collision probability: the UE number </w:t>
      </w:r>
      <w:r>
        <w:rPr>
          <w:lang w:eastAsia="zh-CN"/>
        </w:rPr>
        <w:t xml:space="preserve">in one CB group and the </w:t>
      </w:r>
      <w:r>
        <w:rPr>
          <w:rFonts w:hint="eastAsia"/>
          <w:lang w:eastAsia="zh-CN"/>
        </w:rPr>
        <w:t xml:space="preserve">transmitted </w:t>
      </w:r>
      <w:r>
        <w:rPr>
          <w:lang w:eastAsia="zh-CN"/>
        </w:rPr>
        <w:t>packet arrival rate</w:t>
      </w:r>
      <w:r>
        <w:rPr>
          <w:rFonts w:hint="eastAsia"/>
          <w:lang w:eastAsia="zh-CN"/>
        </w:rPr>
        <w:t xml:space="preserve"> (PAR).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5 gives the collision probability based on different PAR and CB UE number.</w:t>
      </w:r>
    </w:p>
    <w:p w14:paraId="2DA24457" w14:textId="77777777" w:rsidR="00BC3446" w:rsidRPr="006A3A6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5:</w:t>
      </w:r>
      <w:r w:rsidRPr="009924BD">
        <w:rPr>
          <w:rFonts w:hint="eastAsia"/>
          <w:lang w:eastAsia="zh-CN"/>
        </w:rPr>
        <w:t xml:space="preserve"> </w:t>
      </w:r>
      <w:r>
        <w:rPr>
          <w:rFonts w:hint="eastAsia"/>
          <w:lang w:eastAsia="zh-CN"/>
        </w:rPr>
        <w:t xml:space="preserve">Collision probability for </w:t>
      </w:r>
      <w:r w:rsidRPr="00C249D4">
        <w:rPr>
          <w:rFonts w:hint="eastAsia"/>
          <w:lang w:eastAsia="zh-CN"/>
        </w:rPr>
        <w:t>different PAR and CB UE number</w:t>
      </w:r>
      <w:r w:rsidRPr="006A3A6F">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52"/>
        <w:gridCol w:w="952"/>
        <w:gridCol w:w="1052"/>
        <w:gridCol w:w="1052"/>
        <w:gridCol w:w="1052"/>
      </w:tblGrid>
      <w:tr w:rsidR="00BC3446" w:rsidRPr="003B429A" w14:paraId="4F238D27" w14:textId="77777777" w:rsidTr="00BC3446">
        <w:trPr>
          <w:jc w:val="center"/>
        </w:trPr>
        <w:tc>
          <w:tcPr>
            <w:tcW w:w="0" w:type="auto"/>
            <w:shd w:val="clear" w:color="auto" w:fill="DBE5F1"/>
            <w:vAlign w:val="center"/>
          </w:tcPr>
          <w:p w14:paraId="45248563" w14:textId="77777777" w:rsidR="00BC3446" w:rsidRPr="003B429A" w:rsidRDefault="00BC3446" w:rsidP="008615B2">
            <w:pPr>
              <w:pStyle w:val="TAC"/>
              <w:rPr>
                <w:lang w:eastAsia="zh-CN"/>
              </w:rPr>
            </w:pPr>
          </w:p>
        </w:tc>
        <w:tc>
          <w:tcPr>
            <w:tcW w:w="0" w:type="auto"/>
            <w:shd w:val="clear" w:color="auto" w:fill="DBE5F1"/>
            <w:vAlign w:val="center"/>
          </w:tcPr>
          <w:p w14:paraId="251E0141" w14:textId="77777777" w:rsidR="00BC3446" w:rsidRPr="003B429A" w:rsidRDefault="00BC3446" w:rsidP="008615B2">
            <w:pPr>
              <w:pStyle w:val="TAC"/>
              <w:rPr>
                <w:lang w:eastAsia="zh-CN"/>
              </w:rPr>
            </w:pPr>
            <w:r>
              <w:rPr>
                <w:rFonts w:hint="eastAsia"/>
                <w:lang w:eastAsia="zh-CN"/>
              </w:rPr>
              <w:t>PAR=2%</w:t>
            </w:r>
          </w:p>
        </w:tc>
        <w:tc>
          <w:tcPr>
            <w:tcW w:w="0" w:type="auto"/>
            <w:shd w:val="clear" w:color="auto" w:fill="DBE5F1"/>
            <w:vAlign w:val="center"/>
          </w:tcPr>
          <w:p w14:paraId="0B22EFBC"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5%</w:t>
            </w:r>
          </w:p>
        </w:tc>
        <w:tc>
          <w:tcPr>
            <w:tcW w:w="0" w:type="auto"/>
            <w:shd w:val="clear" w:color="auto" w:fill="DBE5F1"/>
            <w:vAlign w:val="center"/>
          </w:tcPr>
          <w:p w14:paraId="5653BFF5"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10%</w:t>
            </w:r>
          </w:p>
        </w:tc>
        <w:tc>
          <w:tcPr>
            <w:tcW w:w="0" w:type="auto"/>
            <w:shd w:val="clear" w:color="auto" w:fill="DBE5F1"/>
            <w:vAlign w:val="center"/>
          </w:tcPr>
          <w:p w14:paraId="65F810D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15%</w:t>
            </w:r>
          </w:p>
        </w:tc>
        <w:tc>
          <w:tcPr>
            <w:tcW w:w="0" w:type="auto"/>
            <w:shd w:val="clear" w:color="auto" w:fill="DBE5F1"/>
            <w:vAlign w:val="center"/>
          </w:tcPr>
          <w:p w14:paraId="78AAE51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20%</w:t>
            </w:r>
          </w:p>
        </w:tc>
      </w:tr>
      <w:tr w:rsidR="00BC3446" w:rsidRPr="003B429A" w14:paraId="5A89A0FF" w14:textId="77777777" w:rsidTr="00BC3446">
        <w:trPr>
          <w:jc w:val="center"/>
        </w:trPr>
        <w:tc>
          <w:tcPr>
            <w:tcW w:w="0" w:type="auto"/>
            <w:shd w:val="clear" w:color="auto" w:fill="DBE5F1"/>
            <w:vAlign w:val="center"/>
          </w:tcPr>
          <w:p w14:paraId="21EAFD4B" w14:textId="77777777" w:rsidR="00BC3446" w:rsidRPr="003B429A" w:rsidRDefault="00BC3446" w:rsidP="008615B2">
            <w:pPr>
              <w:pStyle w:val="TAC"/>
              <w:rPr>
                <w:lang w:eastAsia="zh-CN"/>
              </w:rPr>
            </w:pPr>
            <w:r w:rsidRPr="003B429A">
              <w:rPr>
                <w:rFonts w:hint="eastAsia"/>
                <w:lang w:eastAsia="zh-CN"/>
              </w:rPr>
              <w:t>2</w:t>
            </w:r>
            <w:r>
              <w:rPr>
                <w:rFonts w:hint="eastAsia"/>
                <w:lang w:eastAsia="zh-CN"/>
              </w:rPr>
              <w:t xml:space="preserve"> CB UE</w:t>
            </w:r>
          </w:p>
        </w:tc>
        <w:tc>
          <w:tcPr>
            <w:tcW w:w="0" w:type="auto"/>
            <w:vAlign w:val="center"/>
          </w:tcPr>
          <w:p w14:paraId="4F03DDD8" w14:textId="77777777" w:rsidR="00BC3446" w:rsidRPr="003B429A" w:rsidRDefault="00BC3446" w:rsidP="008615B2">
            <w:pPr>
              <w:pStyle w:val="TAC"/>
              <w:rPr>
                <w:lang w:eastAsia="zh-CN"/>
              </w:rPr>
            </w:pPr>
            <w:r>
              <w:rPr>
                <w:rFonts w:hint="eastAsia"/>
                <w:lang w:eastAsia="zh-CN"/>
              </w:rPr>
              <w:t>2.18%</w:t>
            </w:r>
          </w:p>
        </w:tc>
        <w:tc>
          <w:tcPr>
            <w:tcW w:w="0" w:type="auto"/>
            <w:shd w:val="clear" w:color="auto" w:fill="auto"/>
            <w:vAlign w:val="center"/>
          </w:tcPr>
          <w:p w14:paraId="626278C4" w14:textId="77777777" w:rsidR="00BC3446" w:rsidRPr="003B429A" w:rsidRDefault="00BC3446" w:rsidP="008615B2">
            <w:pPr>
              <w:pStyle w:val="TAC"/>
              <w:rPr>
                <w:lang w:eastAsia="zh-CN"/>
              </w:rPr>
            </w:pPr>
            <w:r w:rsidRPr="003B429A">
              <w:rPr>
                <w:rFonts w:hint="eastAsia"/>
                <w:lang w:eastAsia="zh-CN"/>
              </w:rPr>
              <w:t>6.05%</w:t>
            </w:r>
          </w:p>
        </w:tc>
        <w:tc>
          <w:tcPr>
            <w:tcW w:w="0" w:type="auto"/>
            <w:shd w:val="clear" w:color="auto" w:fill="auto"/>
            <w:vAlign w:val="center"/>
          </w:tcPr>
          <w:p w14:paraId="76BFD41C" w14:textId="77777777" w:rsidR="00BC3446" w:rsidRPr="003B429A" w:rsidRDefault="00BC3446" w:rsidP="008615B2">
            <w:pPr>
              <w:pStyle w:val="TAC"/>
              <w:rPr>
                <w:lang w:eastAsia="zh-CN"/>
              </w:rPr>
            </w:pPr>
            <w:r w:rsidRPr="003B429A">
              <w:rPr>
                <w:rFonts w:hint="eastAsia"/>
                <w:lang w:eastAsia="zh-CN"/>
              </w:rPr>
              <w:t>12.81%</w:t>
            </w:r>
          </w:p>
        </w:tc>
        <w:tc>
          <w:tcPr>
            <w:tcW w:w="0" w:type="auto"/>
            <w:shd w:val="clear" w:color="auto" w:fill="auto"/>
            <w:vAlign w:val="center"/>
          </w:tcPr>
          <w:p w14:paraId="38393F5E" w14:textId="77777777" w:rsidR="00BC3446" w:rsidRPr="003B429A" w:rsidRDefault="00BC3446" w:rsidP="008615B2">
            <w:pPr>
              <w:pStyle w:val="TAC"/>
              <w:rPr>
                <w:lang w:eastAsia="zh-CN"/>
              </w:rPr>
            </w:pPr>
            <w:r w:rsidRPr="003B429A">
              <w:rPr>
                <w:rFonts w:hint="eastAsia"/>
                <w:lang w:eastAsia="zh-CN"/>
              </w:rPr>
              <w:t>21.36%</w:t>
            </w:r>
          </w:p>
        </w:tc>
        <w:tc>
          <w:tcPr>
            <w:tcW w:w="0" w:type="auto"/>
            <w:shd w:val="clear" w:color="auto" w:fill="auto"/>
            <w:vAlign w:val="center"/>
          </w:tcPr>
          <w:p w14:paraId="0740C31B" w14:textId="77777777" w:rsidR="00BC3446" w:rsidRPr="003B429A" w:rsidRDefault="00BC3446" w:rsidP="008615B2">
            <w:pPr>
              <w:pStyle w:val="TAC"/>
              <w:rPr>
                <w:lang w:eastAsia="zh-CN"/>
              </w:rPr>
            </w:pPr>
            <w:r w:rsidRPr="003B429A">
              <w:rPr>
                <w:rFonts w:hint="eastAsia"/>
                <w:lang w:eastAsia="zh-CN"/>
              </w:rPr>
              <w:t>94.19%</w:t>
            </w:r>
          </w:p>
        </w:tc>
      </w:tr>
      <w:tr w:rsidR="00BC3446" w:rsidRPr="003B429A" w14:paraId="7FDBA065" w14:textId="77777777" w:rsidTr="00BC3446">
        <w:trPr>
          <w:jc w:val="center"/>
        </w:trPr>
        <w:tc>
          <w:tcPr>
            <w:tcW w:w="0" w:type="auto"/>
            <w:shd w:val="clear" w:color="auto" w:fill="DBE5F1"/>
            <w:vAlign w:val="center"/>
          </w:tcPr>
          <w:p w14:paraId="6CF24DB2" w14:textId="77777777" w:rsidR="00BC3446" w:rsidRPr="003B429A" w:rsidRDefault="00BC3446" w:rsidP="008615B2">
            <w:pPr>
              <w:pStyle w:val="TAC"/>
              <w:rPr>
                <w:lang w:eastAsia="zh-CN"/>
              </w:rPr>
            </w:pPr>
            <w:r w:rsidRPr="003B429A">
              <w:rPr>
                <w:rFonts w:hint="eastAsia"/>
                <w:lang w:eastAsia="zh-CN"/>
              </w:rPr>
              <w:t>3</w:t>
            </w:r>
            <w:r>
              <w:rPr>
                <w:rFonts w:hint="eastAsia"/>
                <w:lang w:eastAsia="zh-CN"/>
              </w:rPr>
              <w:t xml:space="preserve"> CB UE</w:t>
            </w:r>
          </w:p>
        </w:tc>
        <w:tc>
          <w:tcPr>
            <w:tcW w:w="0" w:type="auto"/>
            <w:vAlign w:val="center"/>
          </w:tcPr>
          <w:p w14:paraId="269B978F" w14:textId="77777777" w:rsidR="00BC3446" w:rsidRPr="003B429A" w:rsidRDefault="00BC3446" w:rsidP="008615B2">
            <w:pPr>
              <w:pStyle w:val="TAC"/>
              <w:rPr>
                <w:lang w:eastAsia="zh-CN"/>
              </w:rPr>
            </w:pPr>
            <w:r>
              <w:rPr>
                <w:rFonts w:hint="eastAsia"/>
                <w:lang w:eastAsia="zh-CN"/>
              </w:rPr>
              <w:t>4.72%</w:t>
            </w:r>
          </w:p>
        </w:tc>
        <w:tc>
          <w:tcPr>
            <w:tcW w:w="0" w:type="auto"/>
            <w:shd w:val="clear" w:color="auto" w:fill="auto"/>
            <w:vAlign w:val="center"/>
          </w:tcPr>
          <w:p w14:paraId="3A120006" w14:textId="77777777" w:rsidR="00BC3446" w:rsidRPr="003B429A" w:rsidRDefault="00BC3446" w:rsidP="008615B2">
            <w:pPr>
              <w:pStyle w:val="TAC"/>
              <w:rPr>
                <w:lang w:eastAsia="zh-CN"/>
              </w:rPr>
            </w:pPr>
            <w:r w:rsidRPr="003B429A">
              <w:rPr>
                <w:rFonts w:hint="eastAsia"/>
                <w:lang w:eastAsia="zh-CN"/>
              </w:rPr>
              <w:t>12.29%</w:t>
            </w:r>
          </w:p>
        </w:tc>
        <w:tc>
          <w:tcPr>
            <w:tcW w:w="0" w:type="auto"/>
            <w:shd w:val="clear" w:color="auto" w:fill="auto"/>
            <w:vAlign w:val="center"/>
          </w:tcPr>
          <w:p w14:paraId="5F97AD0F" w14:textId="77777777" w:rsidR="00BC3446" w:rsidRPr="003B429A" w:rsidRDefault="00BC3446" w:rsidP="008615B2">
            <w:pPr>
              <w:pStyle w:val="TAC"/>
              <w:rPr>
                <w:lang w:eastAsia="zh-CN"/>
              </w:rPr>
            </w:pPr>
            <w:r w:rsidRPr="003B429A">
              <w:rPr>
                <w:rFonts w:hint="eastAsia"/>
                <w:lang w:eastAsia="zh-CN"/>
              </w:rPr>
              <w:t>36.79%</w:t>
            </w:r>
          </w:p>
        </w:tc>
        <w:tc>
          <w:tcPr>
            <w:tcW w:w="0" w:type="auto"/>
            <w:shd w:val="clear" w:color="auto" w:fill="auto"/>
            <w:vAlign w:val="center"/>
          </w:tcPr>
          <w:p w14:paraId="58D71235" w14:textId="77777777" w:rsidR="00BC3446" w:rsidRPr="003B429A" w:rsidRDefault="00BC3446" w:rsidP="008615B2">
            <w:pPr>
              <w:pStyle w:val="TAC"/>
              <w:rPr>
                <w:lang w:eastAsia="zh-CN"/>
              </w:rPr>
            </w:pPr>
            <w:r w:rsidRPr="003B429A">
              <w:rPr>
                <w:rFonts w:hint="eastAsia"/>
                <w:lang w:eastAsia="zh-CN"/>
              </w:rPr>
              <w:t>99.70%</w:t>
            </w:r>
          </w:p>
        </w:tc>
        <w:tc>
          <w:tcPr>
            <w:tcW w:w="0" w:type="auto"/>
            <w:shd w:val="clear" w:color="auto" w:fill="auto"/>
            <w:vAlign w:val="center"/>
          </w:tcPr>
          <w:p w14:paraId="4DE25B76" w14:textId="77777777" w:rsidR="00BC3446" w:rsidRPr="003B429A" w:rsidRDefault="00BC3446" w:rsidP="008615B2">
            <w:pPr>
              <w:pStyle w:val="TAC"/>
              <w:rPr>
                <w:lang w:eastAsia="zh-CN"/>
              </w:rPr>
            </w:pPr>
            <w:r w:rsidRPr="003B429A">
              <w:rPr>
                <w:rFonts w:hint="eastAsia"/>
                <w:lang w:eastAsia="zh-CN"/>
              </w:rPr>
              <w:t>99.94%</w:t>
            </w:r>
          </w:p>
        </w:tc>
      </w:tr>
      <w:tr w:rsidR="00BC3446" w:rsidRPr="003B429A" w14:paraId="062B7227" w14:textId="77777777" w:rsidTr="00BC3446">
        <w:trPr>
          <w:jc w:val="center"/>
        </w:trPr>
        <w:tc>
          <w:tcPr>
            <w:tcW w:w="0" w:type="auto"/>
            <w:shd w:val="clear" w:color="auto" w:fill="DBE5F1"/>
            <w:vAlign w:val="center"/>
          </w:tcPr>
          <w:p w14:paraId="27A53D6D" w14:textId="77777777" w:rsidR="00BC3446" w:rsidRPr="003B429A" w:rsidRDefault="00BC3446" w:rsidP="008615B2">
            <w:pPr>
              <w:pStyle w:val="TAC"/>
              <w:rPr>
                <w:lang w:eastAsia="zh-CN"/>
              </w:rPr>
            </w:pPr>
            <w:r w:rsidRPr="003B429A">
              <w:rPr>
                <w:rFonts w:hint="eastAsia"/>
                <w:lang w:eastAsia="zh-CN"/>
              </w:rPr>
              <w:t>4</w:t>
            </w:r>
            <w:r>
              <w:rPr>
                <w:rFonts w:hint="eastAsia"/>
                <w:lang w:eastAsia="zh-CN"/>
              </w:rPr>
              <w:t xml:space="preserve"> CB UE</w:t>
            </w:r>
          </w:p>
        </w:tc>
        <w:tc>
          <w:tcPr>
            <w:tcW w:w="0" w:type="auto"/>
            <w:vAlign w:val="center"/>
          </w:tcPr>
          <w:p w14:paraId="09324675" w14:textId="77777777" w:rsidR="00BC3446" w:rsidRPr="003B429A" w:rsidRDefault="00BC3446" w:rsidP="008615B2">
            <w:pPr>
              <w:pStyle w:val="TAC"/>
              <w:rPr>
                <w:lang w:eastAsia="zh-CN"/>
              </w:rPr>
            </w:pPr>
            <w:r>
              <w:rPr>
                <w:rFonts w:hint="eastAsia"/>
                <w:lang w:eastAsia="zh-CN"/>
              </w:rPr>
              <w:t>6.86%</w:t>
            </w:r>
          </w:p>
        </w:tc>
        <w:tc>
          <w:tcPr>
            <w:tcW w:w="0" w:type="auto"/>
            <w:shd w:val="clear" w:color="auto" w:fill="auto"/>
            <w:vAlign w:val="center"/>
          </w:tcPr>
          <w:p w14:paraId="68C5B165" w14:textId="77777777" w:rsidR="00BC3446" w:rsidRPr="003B429A" w:rsidRDefault="00BC3446" w:rsidP="008615B2">
            <w:pPr>
              <w:pStyle w:val="TAC"/>
              <w:rPr>
                <w:lang w:eastAsia="zh-CN"/>
              </w:rPr>
            </w:pPr>
            <w:r w:rsidRPr="003B429A">
              <w:rPr>
                <w:rFonts w:hint="eastAsia"/>
                <w:lang w:eastAsia="zh-CN"/>
              </w:rPr>
              <w:t>19.37%</w:t>
            </w:r>
          </w:p>
        </w:tc>
        <w:tc>
          <w:tcPr>
            <w:tcW w:w="0" w:type="auto"/>
            <w:shd w:val="clear" w:color="auto" w:fill="auto"/>
            <w:vAlign w:val="center"/>
          </w:tcPr>
          <w:p w14:paraId="0333670E" w14:textId="77777777" w:rsidR="00BC3446" w:rsidRPr="003B429A" w:rsidRDefault="00BC3446" w:rsidP="008615B2">
            <w:pPr>
              <w:pStyle w:val="TAC"/>
              <w:rPr>
                <w:lang w:eastAsia="zh-CN"/>
              </w:rPr>
            </w:pPr>
            <w:r w:rsidRPr="003B429A">
              <w:rPr>
                <w:rFonts w:hint="eastAsia"/>
                <w:lang w:eastAsia="zh-CN"/>
              </w:rPr>
              <w:t>99.62%</w:t>
            </w:r>
          </w:p>
        </w:tc>
        <w:tc>
          <w:tcPr>
            <w:tcW w:w="0" w:type="auto"/>
            <w:shd w:val="clear" w:color="auto" w:fill="auto"/>
            <w:vAlign w:val="center"/>
          </w:tcPr>
          <w:p w14:paraId="6605451F" w14:textId="77777777" w:rsidR="00BC3446" w:rsidRPr="003B429A" w:rsidRDefault="00BC3446" w:rsidP="008615B2">
            <w:pPr>
              <w:pStyle w:val="TAC"/>
              <w:rPr>
                <w:lang w:eastAsia="zh-CN"/>
              </w:rPr>
            </w:pPr>
            <w:r w:rsidRPr="003B429A">
              <w:rPr>
                <w:rFonts w:hint="eastAsia"/>
                <w:lang w:eastAsia="zh-CN"/>
              </w:rPr>
              <w:t>99.94%</w:t>
            </w:r>
          </w:p>
        </w:tc>
        <w:tc>
          <w:tcPr>
            <w:tcW w:w="0" w:type="auto"/>
            <w:shd w:val="clear" w:color="auto" w:fill="auto"/>
            <w:vAlign w:val="center"/>
          </w:tcPr>
          <w:p w14:paraId="7339A993" w14:textId="77777777" w:rsidR="00BC3446" w:rsidRPr="003B429A" w:rsidRDefault="00BC3446" w:rsidP="008615B2">
            <w:pPr>
              <w:pStyle w:val="TAC"/>
              <w:rPr>
                <w:lang w:eastAsia="zh-CN"/>
              </w:rPr>
            </w:pPr>
            <w:r w:rsidRPr="003B429A">
              <w:rPr>
                <w:rFonts w:hint="eastAsia"/>
                <w:lang w:eastAsia="zh-CN"/>
              </w:rPr>
              <w:t>99.97%</w:t>
            </w:r>
          </w:p>
        </w:tc>
      </w:tr>
      <w:tr w:rsidR="00BC3446" w:rsidRPr="003B429A" w14:paraId="10238775" w14:textId="77777777" w:rsidTr="00BC3446">
        <w:trPr>
          <w:jc w:val="center"/>
        </w:trPr>
        <w:tc>
          <w:tcPr>
            <w:tcW w:w="0" w:type="auto"/>
            <w:shd w:val="clear" w:color="auto" w:fill="DBE5F1"/>
            <w:vAlign w:val="center"/>
          </w:tcPr>
          <w:p w14:paraId="4BC6FE7C" w14:textId="77777777" w:rsidR="00BC3446" w:rsidRPr="003B429A" w:rsidRDefault="00BC3446" w:rsidP="008615B2">
            <w:pPr>
              <w:pStyle w:val="TAC"/>
              <w:rPr>
                <w:lang w:eastAsia="zh-CN"/>
              </w:rPr>
            </w:pPr>
            <w:r w:rsidRPr="003B429A">
              <w:rPr>
                <w:rFonts w:hint="eastAsia"/>
                <w:lang w:eastAsia="zh-CN"/>
              </w:rPr>
              <w:t>5</w:t>
            </w:r>
            <w:r>
              <w:rPr>
                <w:rFonts w:hint="eastAsia"/>
                <w:lang w:eastAsia="zh-CN"/>
              </w:rPr>
              <w:t xml:space="preserve"> CB UE</w:t>
            </w:r>
          </w:p>
        </w:tc>
        <w:tc>
          <w:tcPr>
            <w:tcW w:w="0" w:type="auto"/>
            <w:vAlign w:val="center"/>
          </w:tcPr>
          <w:p w14:paraId="2C1DBD5B" w14:textId="77777777" w:rsidR="00BC3446" w:rsidRPr="003B429A" w:rsidRDefault="00BC3446" w:rsidP="008615B2">
            <w:pPr>
              <w:pStyle w:val="TAC"/>
              <w:rPr>
                <w:lang w:eastAsia="zh-CN"/>
              </w:rPr>
            </w:pPr>
            <w:r>
              <w:rPr>
                <w:rFonts w:hint="eastAsia"/>
                <w:lang w:eastAsia="zh-CN"/>
              </w:rPr>
              <w:t>9.61%</w:t>
            </w:r>
          </w:p>
        </w:tc>
        <w:tc>
          <w:tcPr>
            <w:tcW w:w="0" w:type="auto"/>
            <w:shd w:val="clear" w:color="auto" w:fill="auto"/>
            <w:vAlign w:val="center"/>
          </w:tcPr>
          <w:p w14:paraId="0BF60B87" w14:textId="77777777" w:rsidR="00BC3446" w:rsidRPr="003B429A" w:rsidRDefault="00BC3446" w:rsidP="008615B2">
            <w:pPr>
              <w:pStyle w:val="TAC"/>
              <w:rPr>
                <w:lang w:eastAsia="zh-CN"/>
              </w:rPr>
            </w:pPr>
            <w:r w:rsidRPr="003B429A">
              <w:rPr>
                <w:rFonts w:hint="eastAsia"/>
                <w:lang w:eastAsia="zh-CN"/>
              </w:rPr>
              <w:t>27.36%</w:t>
            </w:r>
          </w:p>
        </w:tc>
        <w:tc>
          <w:tcPr>
            <w:tcW w:w="0" w:type="auto"/>
            <w:shd w:val="clear" w:color="auto" w:fill="auto"/>
            <w:vAlign w:val="center"/>
          </w:tcPr>
          <w:p w14:paraId="7924E7BF" w14:textId="77777777" w:rsidR="00BC3446" w:rsidRPr="003B429A" w:rsidRDefault="00BC3446" w:rsidP="008615B2">
            <w:pPr>
              <w:pStyle w:val="TAC"/>
              <w:rPr>
                <w:lang w:eastAsia="zh-CN"/>
              </w:rPr>
            </w:pPr>
            <w:r w:rsidRPr="003B429A">
              <w:rPr>
                <w:rFonts w:hint="eastAsia"/>
                <w:lang w:eastAsia="zh-CN"/>
              </w:rPr>
              <w:t>99.93%</w:t>
            </w:r>
          </w:p>
        </w:tc>
        <w:tc>
          <w:tcPr>
            <w:tcW w:w="0" w:type="auto"/>
            <w:shd w:val="clear" w:color="auto" w:fill="auto"/>
            <w:vAlign w:val="center"/>
          </w:tcPr>
          <w:p w14:paraId="17DB82F3" w14:textId="77777777" w:rsidR="00BC3446" w:rsidRPr="003B429A" w:rsidRDefault="00BC3446" w:rsidP="008615B2">
            <w:pPr>
              <w:pStyle w:val="TAC"/>
              <w:rPr>
                <w:lang w:eastAsia="zh-CN"/>
              </w:rPr>
            </w:pPr>
            <w:r w:rsidRPr="003B429A">
              <w:rPr>
                <w:rFonts w:hint="eastAsia"/>
                <w:lang w:eastAsia="zh-CN"/>
              </w:rPr>
              <w:t>99.97%</w:t>
            </w:r>
          </w:p>
        </w:tc>
        <w:tc>
          <w:tcPr>
            <w:tcW w:w="0" w:type="auto"/>
            <w:shd w:val="clear" w:color="auto" w:fill="auto"/>
            <w:vAlign w:val="center"/>
          </w:tcPr>
          <w:p w14:paraId="5B3B61CB" w14:textId="77777777" w:rsidR="00BC3446" w:rsidRPr="003B429A" w:rsidRDefault="00BC3446" w:rsidP="008615B2">
            <w:pPr>
              <w:pStyle w:val="TAC"/>
              <w:rPr>
                <w:lang w:eastAsia="zh-CN"/>
              </w:rPr>
            </w:pPr>
            <w:r w:rsidRPr="003B429A">
              <w:rPr>
                <w:rFonts w:hint="eastAsia"/>
                <w:lang w:eastAsia="zh-CN"/>
              </w:rPr>
              <w:t>99.99%</w:t>
            </w:r>
          </w:p>
        </w:tc>
      </w:tr>
    </w:tbl>
    <w:p w14:paraId="3E105DC2" w14:textId="77777777" w:rsidR="00BC3446" w:rsidRDefault="00BC3446" w:rsidP="00BC3446">
      <w:pPr>
        <w:pStyle w:val="BodyText"/>
        <w:rPr>
          <w:b/>
          <w:lang w:eastAsia="zh-CN"/>
        </w:rPr>
      </w:pPr>
    </w:p>
    <w:p w14:paraId="14E9B58B" w14:textId="77777777" w:rsidR="00BC3446" w:rsidRDefault="00BC3446" w:rsidP="00BC3446">
      <w:pPr>
        <w:pStyle w:val="BodyText"/>
        <w:rPr>
          <w:lang w:eastAsia="zh-CN"/>
        </w:rPr>
      </w:pPr>
      <w:r>
        <w:rPr>
          <w:rFonts w:hint="eastAsia"/>
          <w:lang w:eastAsia="zh-CN"/>
        </w:rPr>
        <w:t xml:space="preserve">Based on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5, the UL latency in different collision probability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6.</w:t>
      </w:r>
    </w:p>
    <w:p w14:paraId="64E655B5" w14:textId="3A708C78" w:rsidR="00BC3446" w:rsidRPr="003D025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6:</w:t>
      </w:r>
      <w:r w:rsidRPr="009924BD">
        <w:rPr>
          <w:rFonts w:hint="eastAsia"/>
          <w:lang w:eastAsia="zh-CN"/>
        </w:rPr>
        <w:t xml:space="preserve"> </w:t>
      </w:r>
      <w:r>
        <w:rPr>
          <w:rFonts w:hint="eastAsia"/>
          <w:lang w:eastAsia="zh-CN"/>
        </w:rPr>
        <w:t>CB PUSCH</w:t>
      </w:r>
      <w:r w:rsidRPr="009924BD">
        <w:rPr>
          <w:rFonts w:hint="eastAsia"/>
          <w:lang w:eastAsia="zh-CN"/>
        </w:rPr>
        <w:t xml:space="preserve"> latency </w:t>
      </w:r>
      <w:r>
        <w:rPr>
          <w:rFonts w:hint="eastAsia"/>
          <w:lang w:eastAsia="zh-CN"/>
        </w:rPr>
        <w:t xml:space="preserve">with various collision </w:t>
      </w:r>
      <w:r w:rsidR="008615B2">
        <w:rPr>
          <w:lang w:eastAsia="zh-CN"/>
        </w:rPr>
        <w:t>probabilities</w:t>
      </w:r>
    </w:p>
    <w:tbl>
      <w:tblPr>
        <w:tblW w:w="0" w:type="auto"/>
        <w:jc w:val="center"/>
        <w:tblCellMar>
          <w:left w:w="0" w:type="dxa"/>
          <w:right w:w="0" w:type="dxa"/>
        </w:tblCellMar>
        <w:tblLook w:val="0600" w:firstRow="0" w:lastRow="0" w:firstColumn="0" w:lastColumn="0" w:noHBand="1" w:noVBand="1"/>
      </w:tblPr>
      <w:tblGrid>
        <w:gridCol w:w="1327"/>
        <w:gridCol w:w="2147"/>
      </w:tblGrid>
      <w:tr w:rsidR="00BC3446" w:rsidRPr="00671F93" w14:paraId="3997730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372F424" w14:textId="77777777" w:rsidR="00BC3446" w:rsidRPr="00671F93" w:rsidRDefault="00BC3446" w:rsidP="00671F93">
            <w:pPr>
              <w:pStyle w:val="TAC"/>
              <w:rPr>
                <w:lang w:val="en-US" w:eastAsia="zh-CN"/>
              </w:rPr>
            </w:pPr>
            <w:r w:rsidRPr="00671F93">
              <w:rPr>
                <w:lang w:val="en-US" w:eastAsia="zh-CN"/>
              </w:rPr>
              <w:t>Collision Prob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0CFECB" w14:textId="77777777" w:rsidR="00BC3446" w:rsidRPr="00671F93" w:rsidRDefault="00BC3446" w:rsidP="00671F93">
            <w:pPr>
              <w:pStyle w:val="TAC"/>
              <w:rPr>
                <w:lang w:val="en-US" w:eastAsia="zh-CN"/>
              </w:rPr>
            </w:pPr>
            <w:r w:rsidRPr="00671F93">
              <w:rPr>
                <w:lang w:val="en-US" w:eastAsia="zh-CN"/>
              </w:rPr>
              <w:t>Avrg UL Latency</w:t>
            </w:r>
            <w:r w:rsidRPr="00671F93">
              <w:rPr>
                <w:rFonts w:ascii="Baoli SC Regular" w:hAnsi="Baoli SC Regular" w:cs="Baoli SC Regular"/>
                <w:lang w:val="en-US" w:eastAsia="zh-CN"/>
              </w:rPr>
              <w:t>（</w:t>
            </w:r>
            <w:r w:rsidRPr="00671F93">
              <w:rPr>
                <w:lang w:val="en-US" w:eastAsia="zh-CN"/>
              </w:rPr>
              <w:t>ms</w:t>
            </w:r>
            <w:r w:rsidRPr="00671F93">
              <w:rPr>
                <w:rFonts w:ascii="Baoli SC Regular" w:hAnsi="Baoli SC Regular" w:cs="Baoli SC Regular"/>
                <w:lang w:val="en-US" w:eastAsia="zh-CN"/>
              </w:rPr>
              <w:t>）</w:t>
            </w:r>
          </w:p>
        </w:tc>
      </w:tr>
      <w:tr w:rsidR="00BC3446" w:rsidRPr="00671F93" w14:paraId="360B630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223F596" w14:textId="77777777" w:rsidR="00BC3446" w:rsidRPr="00671F93" w:rsidRDefault="00BC3446" w:rsidP="00671F93">
            <w:pPr>
              <w:pStyle w:val="TAC"/>
              <w:rPr>
                <w:lang w:val="en-US" w:eastAsia="zh-CN"/>
              </w:rPr>
            </w:pPr>
            <w:r w:rsidRPr="00671F93">
              <w:rPr>
                <w:lang w:val="en-US"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8913783" w14:textId="77777777" w:rsidR="00BC3446" w:rsidRPr="00671F93" w:rsidRDefault="00BC3446" w:rsidP="00671F93">
            <w:pPr>
              <w:pStyle w:val="TAC"/>
              <w:rPr>
                <w:lang w:val="en-US" w:eastAsia="zh-CN"/>
              </w:rPr>
            </w:pPr>
            <w:r w:rsidRPr="00671F93">
              <w:rPr>
                <w:lang w:val="en-US" w:eastAsia="zh-CN"/>
              </w:rPr>
              <w:t>7.561</w:t>
            </w:r>
          </w:p>
        </w:tc>
      </w:tr>
      <w:tr w:rsidR="00BC3446" w:rsidRPr="00671F93" w14:paraId="05D253BF"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DE2C421" w14:textId="77777777" w:rsidR="00BC3446" w:rsidRPr="00671F93" w:rsidRDefault="00BC3446" w:rsidP="00671F93">
            <w:pPr>
              <w:pStyle w:val="TAC"/>
              <w:rPr>
                <w:lang w:val="en-US" w:eastAsia="zh-CN"/>
              </w:rPr>
            </w:pPr>
            <w:r w:rsidRPr="00671F93">
              <w:rPr>
                <w:lang w:val="en-US" w:eastAsia="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8B15DC" w14:textId="77777777" w:rsidR="00BC3446" w:rsidRPr="00671F93" w:rsidRDefault="00BC3446" w:rsidP="00671F93">
            <w:pPr>
              <w:pStyle w:val="TAC"/>
              <w:rPr>
                <w:lang w:val="en-US" w:eastAsia="zh-CN"/>
              </w:rPr>
            </w:pPr>
            <w:r w:rsidRPr="00671F93">
              <w:rPr>
                <w:lang w:val="en-US" w:eastAsia="zh-CN"/>
              </w:rPr>
              <w:t>7.798</w:t>
            </w:r>
          </w:p>
        </w:tc>
      </w:tr>
      <w:tr w:rsidR="00BC3446" w:rsidRPr="00671F93" w14:paraId="42411D8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E36A0D" w14:textId="77777777" w:rsidR="00BC3446" w:rsidRPr="00671F93" w:rsidRDefault="00BC3446" w:rsidP="00671F93">
            <w:pPr>
              <w:pStyle w:val="TAC"/>
              <w:rPr>
                <w:lang w:val="en-US" w:eastAsia="zh-CN"/>
              </w:rPr>
            </w:pPr>
            <w:r w:rsidRPr="00671F93">
              <w:rPr>
                <w:lang w:val="en-US" w:eastAsia="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F68603E" w14:textId="77777777" w:rsidR="00BC3446" w:rsidRPr="00671F93" w:rsidRDefault="00BC3446" w:rsidP="00671F93">
            <w:pPr>
              <w:pStyle w:val="TAC"/>
              <w:rPr>
                <w:lang w:val="en-US" w:eastAsia="zh-CN"/>
              </w:rPr>
            </w:pPr>
            <w:r w:rsidRPr="00671F93">
              <w:rPr>
                <w:lang w:val="en-US" w:eastAsia="zh-CN"/>
              </w:rPr>
              <w:t>8.007</w:t>
            </w:r>
          </w:p>
        </w:tc>
      </w:tr>
      <w:tr w:rsidR="00BC3446" w:rsidRPr="00671F93" w14:paraId="35AB3D8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7170A01" w14:textId="77777777" w:rsidR="00BC3446" w:rsidRPr="00671F93" w:rsidRDefault="00BC3446" w:rsidP="00671F93">
            <w:pPr>
              <w:pStyle w:val="TAC"/>
              <w:rPr>
                <w:lang w:val="en-US" w:eastAsia="zh-CN"/>
              </w:rPr>
            </w:pPr>
            <w:r w:rsidRPr="00671F93">
              <w:rPr>
                <w:lang w:val="en-US" w:eastAsia="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E79E28" w14:textId="77777777" w:rsidR="00BC3446" w:rsidRPr="00671F93" w:rsidRDefault="00BC3446" w:rsidP="00671F93">
            <w:pPr>
              <w:pStyle w:val="TAC"/>
              <w:rPr>
                <w:lang w:val="en-US" w:eastAsia="zh-CN"/>
              </w:rPr>
            </w:pPr>
            <w:r w:rsidRPr="00671F93">
              <w:rPr>
                <w:lang w:val="en-US" w:eastAsia="zh-CN"/>
              </w:rPr>
              <w:t>8.283</w:t>
            </w:r>
          </w:p>
        </w:tc>
      </w:tr>
      <w:tr w:rsidR="00BC3446" w:rsidRPr="00671F93" w14:paraId="6345393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564F59C" w14:textId="77777777" w:rsidR="00BC3446" w:rsidRPr="00671F93" w:rsidRDefault="00BC3446" w:rsidP="00671F93">
            <w:pPr>
              <w:pStyle w:val="TAC"/>
              <w:rPr>
                <w:lang w:val="en-US" w:eastAsia="zh-CN"/>
              </w:rPr>
            </w:pPr>
            <w:r w:rsidRPr="00671F93">
              <w:rPr>
                <w:lang w:val="en-US" w:eastAsia="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D2F1BAB" w14:textId="77777777" w:rsidR="00BC3446" w:rsidRPr="00671F93" w:rsidRDefault="00BC3446" w:rsidP="00671F93">
            <w:pPr>
              <w:pStyle w:val="TAC"/>
              <w:rPr>
                <w:lang w:val="en-US" w:eastAsia="zh-CN"/>
              </w:rPr>
            </w:pPr>
            <w:r w:rsidRPr="00671F93">
              <w:rPr>
                <w:lang w:val="en-US" w:eastAsia="zh-CN"/>
              </w:rPr>
              <w:t>8.380</w:t>
            </w:r>
          </w:p>
        </w:tc>
      </w:tr>
      <w:tr w:rsidR="00BC3446" w:rsidRPr="00671F93" w14:paraId="5DB00DE6"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1B13232" w14:textId="77777777" w:rsidR="00BC3446" w:rsidRPr="00671F93" w:rsidRDefault="00BC3446" w:rsidP="00671F93">
            <w:pPr>
              <w:pStyle w:val="TAC"/>
              <w:rPr>
                <w:lang w:val="en-US" w:eastAsia="zh-CN"/>
              </w:rPr>
            </w:pPr>
            <w:r w:rsidRPr="00671F93">
              <w:rPr>
                <w:lang w:val="en-US" w:eastAsia="zh-CN"/>
              </w:rPr>
              <w:t>12%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5DF96FC" w14:textId="77777777" w:rsidR="00BC3446" w:rsidRPr="00671F93" w:rsidRDefault="00BC3446" w:rsidP="00671F93">
            <w:pPr>
              <w:pStyle w:val="TAC"/>
              <w:rPr>
                <w:lang w:val="en-US" w:eastAsia="zh-CN"/>
              </w:rPr>
            </w:pPr>
            <w:r w:rsidRPr="00671F93">
              <w:rPr>
                <w:lang w:val="en-US" w:eastAsia="zh-CN"/>
              </w:rPr>
              <w:t>8.589</w:t>
            </w:r>
          </w:p>
        </w:tc>
      </w:tr>
      <w:tr w:rsidR="00BC3446" w:rsidRPr="00671F93" w14:paraId="24F3B80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6120DEA" w14:textId="77777777" w:rsidR="00BC3446" w:rsidRPr="00671F93" w:rsidRDefault="00BC3446" w:rsidP="00671F93">
            <w:pPr>
              <w:pStyle w:val="TAC"/>
              <w:rPr>
                <w:lang w:val="en-US" w:eastAsia="zh-CN"/>
              </w:rPr>
            </w:pPr>
            <w:r w:rsidRPr="00671F93">
              <w:rPr>
                <w:lang w:val="en-US" w:eastAsia="zh-CN"/>
              </w:rPr>
              <w:t>14%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ACB049" w14:textId="77777777" w:rsidR="00BC3446" w:rsidRPr="00671F93" w:rsidRDefault="00BC3446" w:rsidP="00671F93">
            <w:pPr>
              <w:pStyle w:val="TAC"/>
              <w:rPr>
                <w:lang w:val="en-US" w:eastAsia="zh-CN"/>
              </w:rPr>
            </w:pPr>
            <w:r w:rsidRPr="00671F93">
              <w:rPr>
                <w:lang w:val="en-US" w:eastAsia="zh-CN"/>
              </w:rPr>
              <w:t>8.727</w:t>
            </w:r>
          </w:p>
        </w:tc>
      </w:tr>
      <w:tr w:rsidR="00BC3446" w:rsidRPr="00671F93" w14:paraId="7C1E091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4E8111B" w14:textId="77777777" w:rsidR="00BC3446" w:rsidRPr="00671F93" w:rsidRDefault="00BC3446" w:rsidP="00671F93">
            <w:pPr>
              <w:pStyle w:val="TAC"/>
              <w:rPr>
                <w:lang w:val="en-US" w:eastAsia="zh-CN"/>
              </w:rPr>
            </w:pPr>
            <w:r w:rsidRPr="00671F93">
              <w:rPr>
                <w:lang w:val="en-US" w:eastAsia="zh-CN"/>
              </w:rPr>
              <w:t>16%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5E4F87F" w14:textId="77777777" w:rsidR="00BC3446" w:rsidRPr="00671F93" w:rsidRDefault="00BC3446" w:rsidP="00671F93">
            <w:pPr>
              <w:pStyle w:val="TAC"/>
              <w:rPr>
                <w:lang w:val="en-US" w:eastAsia="zh-CN"/>
              </w:rPr>
            </w:pPr>
            <w:r w:rsidRPr="00671F93">
              <w:rPr>
                <w:lang w:val="en-US" w:eastAsia="zh-CN"/>
              </w:rPr>
              <w:t>8.854</w:t>
            </w:r>
          </w:p>
        </w:tc>
      </w:tr>
      <w:tr w:rsidR="00BC3446" w:rsidRPr="00671F93" w14:paraId="0953B67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750635F" w14:textId="77777777" w:rsidR="00BC3446" w:rsidRPr="00671F93" w:rsidRDefault="00BC3446" w:rsidP="00671F93">
            <w:pPr>
              <w:pStyle w:val="TAC"/>
              <w:rPr>
                <w:lang w:val="en-US" w:eastAsia="zh-CN"/>
              </w:rPr>
            </w:pPr>
            <w:r w:rsidRPr="00671F93">
              <w:rPr>
                <w:lang w:val="en-US" w:eastAsia="zh-CN"/>
              </w:rPr>
              <w:t>18%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200F213" w14:textId="77777777" w:rsidR="00BC3446" w:rsidRPr="00671F93" w:rsidRDefault="00BC3446" w:rsidP="00671F93">
            <w:pPr>
              <w:pStyle w:val="TAC"/>
              <w:rPr>
                <w:lang w:val="en-US" w:eastAsia="zh-CN"/>
              </w:rPr>
            </w:pPr>
            <w:r w:rsidRPr="00671F93">
              <w:rPr>
                <w:lang w:val="en-US" w:eastAsia="zh-CN"/>
              </w:rPr>
              <w:t>9.063</w:t>
            </w:r>
          </w:p>
        </w:tc>
      </w:tr>
      <w:tr w:rsidR="00BC3446" w:rsidRPr="00671F93" w14:paraId="5B1D30D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B8AEA56" w14:textId="77777777" w:rsidR="00BC3446" w:rsidRPr="00671F93" w:rsidRDefault="00BC3446" w:rsidP="00671F93">
            <w:pPr>
              <w:pStyle w:val="TAC"/>
              <w:rPr>
                <w:lang w:val="en-US" w:eastAsia="zh-CN"/>
              </w:rPr>
            </w:pPr>
            <w:r w:rsidRPr="00671F93">
              <w:rPr>
                <w:lang w:val="en-US" w:eastAsia="zh-CN"/>
              </w:rPr>
              <w:t>20%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B4CC48D" w14:textId="77777777" w:rsidR="00BC3446" w:rsidRPr="00671F93" w:rsidRDefault="00BC3446" w:rsidP="00671F93">
            <w:pPr>
              <w:pStyle w:val="TAC"/>
              <w:rPr>
                <w:lang w:val="en-US" w:eastAsia="zh-CN"/>
              </w:rPr>
            </w:pPr>
            <w:r w:rsidRPr="00671F93">
              <w:rPr>
                <w:lang w:val="en-US" w:eastAsia="zh-CN"/>
              </w:rPr>
              <w:t>9.186</w:t>
            </w:r>
          </w:p>
        </w:tc>
      </w:tr>
      <w:tr w:rsidR="00BC3446" w:rsidRPr="00671F93" w14:paraId="43DB2BC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9E84762" w14:textId="77777777" w:rsidR="00BC3446" w:rsidRPr="00671F93" w:rsidRDefault="00BC3446" w:rsidP="00671F93">
            <w:pPr>
              <w:pStyle w:val="TAC"/>
              <w:rPr>
                <w:lang w:val="en-US" w:eastAsia="zh-CN"/>
              </w:rPr>
            </w:pPr>
            <w:r w:rsidRPr="00671F93">
              <w:rPr>
                <w:lang w:val="en-US" w:eastAsia="zh-CN"/>
              </w:rPr>
              <w:t>22%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073DD0" w14:textId="77777777" w:rsidR="00BC3446" w:rsidRPr="00671F93" w:rsidRDefault="00BC3446" w:rsidP="00671F93">
            <w:pPr>
              <w:pStyle w:val="TAC"/>
              <w:rPr>
                <w:lang w:val="en-US" w:eastAsia="zh-CN"/>
              </w:rPr>
            </w:pPr>
            <w:r w:rsidRPr="00671F93">
              <w:rPr>
                <w:lang w:val="en-US" w:eastAsia="zh-CN"/>
              </w:rPr>
              <w:t>9.431</w:t>
            </w:r>
          </w:p>
        </w:tc>
      </w:tr>
      <w:tr w:rsidR="00BC3446" w:rsidRPr="00671F93" w14:paraId="052BA485"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A2B5B9E" w14:textId="77777777" w:rsidR="00BC3446" w:rsidRPr="00671F93" w:rsidRDefault="00BC3446" w:rsidP="00671F93">
            <w:pPr>
              <w:pStyle w:val="TAC"/>
              <w:rPr>
                <w:lang w:val="en-US" w:eastAsia="zh-CN"/>
              </w:rPr>
            </w:pPr>
            <w:r w:rsidRPr="00671F93">
              <w:rPr>
                <w:lang w:val="en-US" w:eastAsia="zh-CN"/>
              </w:rPr>
              <w:t>24%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C668C91" w14:textId="77777777" w:rsidR="00BC3446" w:rsidRPr="00671F93" w:rsidRDefault="00BC3446" w:rsidP="00671F93">
            <w:pPr>
              <w:pStyle w:val="TAC"/>
              <w:rPr>
                <w:lang w:val="en-US" w:eastAsia="zh-CN"/>
              </w:rPr>
            </w:pPr>
            <w:r w:rsidRPr="00671F93">
              <w:rPr>
                <w:lang w:val="en-US" w:eastAsia="zh-CN"/>
              </w:rPr>
              <w:t>9.482</w:t>
            </w:r>
          </w:p>
        </w:tc>
      </w:tr>
      <w:tr w:rsidR="00BC3446" w:rsidRPr="00671F93" w14:paraId="2BE164C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6532FF2" w14:textId="77777777" w:rsidR="00BC3446" w:rsidRPr="00671F93" w:rsidRDefault="00BC3446" w:rsidP="00671F93">
            <w:pPr>
              <w:pStyle w:val="TAC"/>
              <w:rPr>
                <w:lang w:val="en-US" w:eastAsia="zh-CN"/>
              </w:rPr>
            </w:pPr>
            <w:r w:rsidRPr="00671F93">
              <w:rPr>
                <w:lang w:val="en-US" w:eastAsia="zh-CN"/>
              </w:rPr>
              <w:t>26%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634881" w14:textId="77777777" w:rsidR="00BC3446" w:rsidRPr="00671F93" w:rsidRDefault="00BC3446" w:rsidP="00671F93">
            <w:pPr>
              <w:pStyle w:val="TAC"/>
              <w:rPr>
                <w:lang w:val="en-US" w:eastAsia="zh-CN"/>
              </w:rPr>
            </w:pPr>
            <w:r w:rsidRPr="00671F93">
              <w:rPr>
                <w:lang w:val="en-US" w:eastAsia="zh-CN"/>
              </w:rPr>
              <w:t>9.752</w:t>
            </w:r>
          </w:p>
        </w:tc>
      </w:tr>
      <w:tr w:rsidR="00BC3446" w:rsidRPr="00671F93" w14:paraId="7DFDDD20"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0E470D4" w14:textId="77777777" w:rsidR="00BC3446" w:rsidRPr="00671F93" w:rsidRDefault="00BC3446" w:rsidP="00671F93">
            <w:pPr>
              <w:pStyle w:val="TAC"/>
              <w:rPr>
                <w:lang w:val="en-US" w:eastAsia="zh-CN"/>
              </w:rPr>
            </w:pPr>
            <w:r w:rsidRPr="00671F93">
              <w:rPr>
                <w:lang w:val="en-US" w:eastAsia="zh-CN"/>
              </w:rPr>
              <w:t>28%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6C92784" w14:textId="77777777" w:rsidR="00BC3446" w:rsidRPr="00671F93" w:rsidRDefault="00BC3446" w:rsidP="00671F93">
            <w:pPr>
              <w:pStyle w:val="TAC"/>
              <w:rPr>
                <w:lang w:val="en-US" w:eastAsia="zh-CN"/>
              </w:rPr>
            </w:pPr>
            <w:r w:rsidRPr="00671F93">
              <w:rPr>
                <w:lang w:val="en-US" w:eastAsia="zh-CN"/>
              </w:rPr>
              <w:t>10.043</w:t>
            </w:r>
          </w:p>
        </w:tc>
      </w:tr>
      <w:tr w:rsidR="00BC3446" w:rsidRPr="00671F93" w14:paraId="1A8648E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F1908B1" w14:textId="77777777" w:rsidR="00BC3446" w:rsidRPr="00671F93" w:rsidRDefault="00BC3446" w:rsidP="00671F93">
            <w:pPr>
              <w:pStyle w:val="TAC"/>
              <w:rPr>
                <w:lang w:val="en-US" w:eastAsia="zh-CN"/>
              </w:rPr>
            </w:pPr>
            <w:r w:rsidRPr="00671F93">
              <w:rPr>
                <w:lang w:val="en-US" w:eastAsia="zh-CN"/>
              </w:rPr>
              <w:t>30%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E6F2FB6" w14:textId="77777777" w:rsidR="00BC3446" w:rsidRPr="00671F93" w:rsidRDefault="00BC3446" w:rsidP="00671F93">
            <w:pPr>
              <w:pStyle w:val="TAC"/>
              <w:rPr>
                <w:lang w:val="en-US" w:eastAsia="zh-CN"/>
              </w:rPr>
            </w:pPr>
            <w:r w:rsidRPr="00671F93">
              <w:rPr>
                <w:lang w:val="en-US" w:eastAsia="zh-CN"/>
              </w:rPr>
              <w:t>10.431</w:t>
            </w:r>
          </w:p>
        </w:tc>
      </w:tr>
      <w:tr w:rsidR="00BC3446" w:rsidRPr="00671F93" w14:paraId="74E26DC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CA7ECC9" w14:textId="77777777" w:rsidR="00BC3446" w:rsidRPr="00671F93" w:rsidRDefault="00BC3446" w:rsidP="00671F93">
            <w:pPr>
              <w:pStyle w:val="TAC"/>
              <w:rPr>
                <w:lang w:val="en-US" w:eastAsia="zh-CN"/>
              </w:rPr>
            </w:pPr>
            <w:r w:rsidRPr="00671F93">
              <w:rPr>
                <w:lang w:val="en-US" w:eastAsia="zh-CN"/>
              </w:rPr>
              <w:t>32%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133A234" w14:textId="77777777" w:rsidR="00BC3446" w:rsidRPr="00671F93" w:rsidRDefault="00BC3446" w:rsidP="00671F93">
            <w:pPr>
              <w:pStyle w:val="TAC"/>
              <w:rPr>
                <w:lang w:val="en-US" w:eastAsia="zh-CN"/>
              </w:rPr>
            </w:pPr>
            <w:r w:rsidRPr="00671F93">
              <w:rPr>
                <w:lang w:val="en-US" w:eastAsia="zh-CN"/>
              </w:rPr>
              <w:t>11.558</w:t>
            </w:r>
          </w:p>
        </w:tc>
      </w:tr>
      <w:tr w:rsidR="00BC3446" w:rsidRPr="00671F93" w14:paraId="605DFF6D"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AFAD6" w14:textId="77777777" w:rsidR="00BC3446" w:rsidRPr="00671F93" w:rsidRDefault="00BC3446" w:rsidP="00671F93">
            <w:pPr>
              <w:pStyle w:val="TAC"/>
              <w:rPr>
                <w:lang w:val="en-US" w:eastAsia="zh-CN"/>
              </w:rPr>
            </w:pPr>
            <w:r w:rsidRPr="00671F93">
              <w:rPr>
                <w:lang w:val="en-US" w:eastAsia="zh-CN"/>
              </w:rPr>
              <w:t>34%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5A169" w14:textId="77777777" w:rsidR="00BC3446" w:rsidRPr="00671F93" w:rsidRDefault="00BC3446" w:rsidP="00671F93">
            <w:pPr>
              <w:pStyle w:val="TAC"/>
              <w:rPr>
                <w:lang w:val="en-US" w:eastAsia="zh-CN"/>
              </w:rPr>
            </w:pPr>
            <w:r w:rsidRPr="00671F93">
              <w:rPr>
                <w:lang w:val="en-US" w:eastAsia="zh-CN"/>
              </w:rPr>
              <w:t>11.691</w:t>
            </w:r>
          </w:p>
        </w:tc>
      </w:tr>
      <w:tr w:rsidR="00BC3446" w:rsidRPr="00671F93" w14:paraId="4FBEB59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11CE0FA" w14:textId="77777777" w:rsidR="00BC3446" w:rsidRPr="00671F93" w:rsidRDefault="00BC3446" w:rsidP="00671F93">
            <w:pPr>
              <w:pStyle w:val="TAC"/>
              <w:rPr>
                <w:lang w:val="en-US" w:eastAsia="zh-CN"/>
              </w:rPr>
            </w:pPr>
            <w:r w:rsidRPr="00671F93">
              <w:rPr>
                <w:lang w:val="en-US" w:eastAsia="zh-CN"/>
              </w:rPr>
              <w:t>36%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BEF8B46" w14:textId="77777777" w:rsidR="00BC3446" w:rsidRPr="00671F93" w:rsidRDefault="00BC3446" w:rsidP="00671F93">
            <w:pPr>
              <w:pStyle w:val="TAC"/>
              <w:rPr>
                <w:lang w:val="en-US" w:eastAsia="zh-CN"/>
              </w:rPr>
            </w:pPr>
            <w:r w:rsidRPr="00671F93">
              <w:rPr>
                <w:lang w:val="en-US" w:eastAsia="zh-CN"/>
              </w:rPr>
              <w:t>11.737</w:t>
            </w:r>
          </w:p>
        </w:tc>
      </w:tr>
      <w:tr w:rsidR="00BC3446" w:rsidRPr="00671F93" w14:paraId="3533BA8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2499F1F" w14:textId="77777777" w:rsidR="00BC3446" w:rsidRPr="00671F93" w:rsidRDefault="00BC3446" w:rsidP="00671F93">
            <w:pPr>
              <w:pStyle w:val="TAC"/>
              <w:rPr>
                <w:lang w:val="en-US" w:eastAsia="zh-CN"/>
              </w:rPr>
            </w:pPr>
            <w:r w:rsidRPr="00671F93">
              <w:rPr>
                <w:lang w:val="en-US" w:eastAsia="zh-CN"/>
              </w:rPr>
              <w:t>38%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6A61B9" w14:textId="77777777" w:rsidR="00BC3446" w:rsidRPr="00671F93" w:rsidRDefault="00BC3446" w:rsidP="00671F93">
            <w:pPr>
              <w:pStyle w:val="TAC"/>
              <w:rPr>
                <w:lang w:val="en-US" w:eastAsia="zh-CN"/>
              </w:rPr>
            </w:pPr>
            <w:r w:rsidRPr="00671F93">
              <w:rPr>
                <w:lang w:val="en-US" w:eastAsia="zh-CN"/>
              </w:rPr>
              <w:t>12.614</w:t>
            </w:r>
          </w:p>
        </w:tc>
      </w:tr>
      <w:tr w:rsidR="00BC3446" w:rsidRPr="00671F93" w14:paraId="320FC1A4"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C883326" w14:textId="77777777" w:rsidR="00BC3446" w:rsidRPr="00671F93" w:rsidRDefault="00BC3446" w:rsidP="00671F93">
            <w:pPr>
              <w:pStyle w:val="TAC"/>
              <w:rPr>
                <w:lang w:val="en-US" w:eastAsia="zh-CN"/>
              </w:rPr>
            </w:pPr>
            <w:r w:rsidRPr="00671F93">
              <w:rPr>
                <w:lang w:val="en-US" w:eastAsia="zh-CN"/>
              </w:rPr>
              <w:t>40%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01F0BAD" w14:textId="77777777" w:rsidR="00BC3446" w:rsidRPr="00671F93" w:rsidRDefault="00BC3446" w:rsidP="00671F93">
            <w:pPr>
              <w:pStyle w:val="TAC"/>
              <w:rPr>
                <w:lang w:val="en-US" w:eastAsia="zh-CN"/>
              </w:rPr>
            </w:pPr>
            <w:r w:rsidRPr="00671F93">
              <w:rPr>
                <w:lang w:val="en-US" w:eastAsia="zh-CN"/>
              </w:rPr>
              <w:t>13.053</w:t>
            </w:r>
          </w:p>
        </w:tc>
      </w:tr>
    </w:tbl>
    <w:p w14:paraId="21848998" w14:textId="77777777" w:rsidR="00BC3446" w:rsidRDefault="00BC3446" w:rsidP="00BC3446">
      <w:pPr>
        <w:pStyle w:val="BodyText"/>
        <w:rPr>
          <w:lang w:eastAsia="zh-CN"/>
        </w:rPr>
      </w:pPr>
    </w:p>
    <w:p w14:paraId="749F5DF6" w14:textId="4C5AB74E" w:rsidR="00BC3446" w:rsidRPr="003B607D" w:rsidRDefault="00BC3446" w:rsidP="00671F93">
      <w:pPr>
        <w:pStyle w:val="TF"/>
        <w:rPr>
          <w:noProof/>
          <w:lang w:eastAsia="zh-CN"/>
        </w:rPr>
      </w:pPr>
      <w:r>
        <w:rPr>
          <w:noProof/>
          <w:lang w:val="sv-SE" w:eastAsia="sv-SE"/>
        </w:rPr>
        <w:lastRenderedPageBreak/>
        <w:drawing>
          <wp:inline distT="0" distB="0" distL="0" distR="0" wp14:anchorId="281DE139" wp14:editId="268B62D1">
            <wp:extent cx="4826000" cy="2714625"/>
            <wp:effectExtent l="0" t="0" r="0" b="3175"/>
            <wp:docPr id="1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26000" cy="2714625"/>
                    </a:xfrm>
                    <a:prstGeom prst="rect">
                      <a:avLst/>
                    </a:prstGeom>
                    <a:noFill/>
                  </pic:spPr>
                </pic:pic>
              </a:graphicData>
            </a:graphic>
          </wp:inline>
        </w:drawing>
      </w:r>
    </w:p>
    <w:p w14:paraId="20E4AD17" w14:textId="7E597FCE" w:rsidR="00BC3446" w:rsidRPr="00F90681" w:rsidRDefault="00BC3446" w:rsidP="00671F93">
      <w:pPr>
        <w:pStyle w:val="TF"/>
        <w:rPr>
          <w:lang w:eastAsia="zh-CN"/>
        </w:rPr>
      </w:pPr>
      <w:r w:rsidRPr="00F90681">
        <w:rPr>
          <w:rFonts w:hint="eastAsia"/>
          <w:lang w:eastAsia="zh-CN"/>
        </w:rPr>
        <w:t>Figure-</w:t>
      </w:r>
      <w:r w:rsidR="008615B2">
        <w:rPr>
          <w:lang w:eastAsia="zh-CN"/>
        </w:rPr>
        <w:t>9.2.2.2-</w:t>
      </w:r>
      <w:r w:rsidRPr="00F90681">
        <w:rPr>
          <w:rFonts w:hint="eastAsia"/>
          <w:lang w:eastAsia="zh-CN"/>
        </w:rPr>
        <w:t xml:space="preserve">1 UL </w:t>
      </w:r>
      <w:r>
        <w:rPr>
          <w:rFonts w:hint="eastAsia"/>
          <w:lang w:eastAsia="zh-CN"/>
        </w:rPr>
        <w:t>Latency</w:t>
      </w:r>
      <w:r w:rsidRPr="00F90681">
        <w:rPr>
          <w:rFonts w:hint="eastAsia"/>
          <w:lang w:eastAsia="zh-CN"/>
        </w:rPr>
        <w:t xml:space="preserve"> performance with various collision probability</w:t>
      </w:r>
    </w:p>
    <w:p w14:paraId="7FD1159B" w14:textId="76D59B09" w:rsidR="00BC3446" w:rsidRPr="00500084" w:rsidRDefault="008804E6" w:rsidP="00BC3446">
      <w:pPr>
        <w:pStyle w:val="BodyText"/>
        <w:rPr>
          <w:b/>
          <w:lang w:eastAsia="zh-CN"/>
        </w:rPr>
      </w:pPr>
      <w:r>
        <w:rPr>
          <w:rFonts w:hint="eastAsia"/>
          <w:lang w:eastAsia="zh-CN"/>
        </w:rPr>
        <w:t xml:space="preserve">From Figure </w:t>
      </w:r>
      <w:r>
        <w:rPr>
          <w:lang w:eastAsia="zh-CN"/>
        </w:rPr>
        <w:t>9.2.2.2</w:t>
      </w:r>
      <w:r w:rsidR="008615B2">
        <w:rPr>
          <w:lang w:eastAsia="zh-CN"/>
        </w:rPr>
        <w:t>-</w:t>
      </w:r>
      <w:r w:rsidR="00BC3446">
        <w:rPr>
          <w:rFonts w:hint="eastAsia"/>
          <w:lang w:eastAsia="zh-CN"/>
        </w:rPr>
        <w:t>1, it can be observed:</w:t>
      </w:r>
    </w:p>
    <w:p w14:paraId="1336DBBD" w14:textId="456AD3C3" w:rsidR="00BC3446" w:rsidRPr="00C11731" w:rsidRDefault="00BC3446" w:rsidP="00E57498">
      <w:pPr>
        <w:pStyle w:val="Observation"/>
        <w:numPr>
          <w:ilvl w:val="0"/>
          <w:numId w:val="2"/>
        </w:numPr>
      </w:pPr>
      <w:r>
        <w:rPr>
          <w:rFonts w:hint="eastAsia"/>
        </w:rPr>
        <w:t xml:space="preserve">The </w:t>
      </w:r>
      <w:r w:rsidRPr="00C11731">
        <w:rPr>
          <w:rFonts w:hint="eastAsia"/>
        </w:rPr>
        <w:t xml:space="preserve">higher collision probability, </w:t>
      </w:r>
      <w:r>
        <w:rPr>
          <w:rFonts w:hint="eastAsia"/>
        </w:rPr>
        <w:t xml:space="preserve">the </w:t>
      </w:r>
      <w:r w:rsidRPr="00C11731">
        <w:rPr>
          <w:rFonts w:hint="eastAsia"/>
        </w:rPr>
        <w:t xml:space="preserve">higher </w:t>
      </w:r>
      <w:r>
        <w:rPr>
          <w:rFonts w:hint="eastAsia"/>
        </w:rPr>
        <w:t>UL latency</w:t>
      </w:r>
      <w:r w:rsidRPr="00C11731">
        <w:rPr>
          <w:rFonts w:hint="eastAsia"/>
        </w:rPr>
        <w:t>.</w:t>
      </w:r>
    </w:p>
    <w:p w14:paraId="3A98A206" w14:textId="243ADC82" w:rsidR="00BC3446" w:rsidRPr="00411E1A" w:rsidRDefault="00BC3446" w:rsidP="00E57498">
      <w:pPr>
        <w:pStyle w:val="Observation"/>
        <w:numPr>
          <w:ilvl w:val="0"/>
          <w:numId w:val="2"/>
        </w:numPr>
      </w:pPr>
      <w:r>
        <w:rPr>
          <w:rFonts w:hint="eastAsia"/>
        </w:rPr>
        <w:t>Latency p</w:t>
      </w:r>
      <w:r w:rsidRPr="000C580B">
        <w:rPr>
          <w:rFonts w:hint="eastAsia"/>
        </w:rPr>
        <w:t xml:space="preserve">erformance of CB </w:t>
      </w:r>
      <w:r w:rsidR="008615B2" w:rsidRPr="000C580B">
        <w:t>PUSCH</w:t>
      </w:r>
      <w:r w:rsidR="008615B2">
        <w:t xml:space="preserve"> (</w:t>
      </w:r>
      <w:r>
        <w:rPr>
          <w:rFonts w:hint="eastAsia"/>
        </w:rPr>
        <w:t>every 1ms)</w:t>
      </w:r>
      <w:r w:rsidRPr="000C580B">
        <w:rPr>
          <w:rFonts w:hint="eastAsia"/>
        </w:rPr>
        <w:t xml:space="preserve"> is between D-SR</w:t>
      </w:r>
      <w:r>
        <w:rPr>
          <w:rFonts w:hint="eastAsia"/>
        </w:rPr>
        <w:t xml:space="preserve"> (1ms period)</w:t>
      </w:r>
      <w:r w:rsidRPr="000C580B">
        <w:rPr>
          <w:rFonts w:hint="eastAsia"/>
        </w:rPr>
        <w:t xml:space="preserve"> and </w:t>
      </w:r>
      <w:r>
        <w:rPr>
          <w:rFonts w:hint="eastAsia"/>
        </w:rPr>
        <w:t>1ms interval SPS if collision probability is low</w:t>
      </w:r>
      <w:r w:rsidRPr="000C580B">
        <w:rPr>
          <w:rFonts w:hint="eastAsia"/>
        </w:rPr>
        <w:t>.</w:t>
      </w:r>
    </w:p>
    <w:p w14:paraId="0C8C9B25" w14:textId="77777777" w:rsidR="00BC3446" w:rsidRDefault="00BC3446" w:rsidP="00BC3446">
      <w:pPr>
        <w:pStyle w:val="Heading4"/>
      </w:pPr>
      <w:bookmarkStart w:id="262" w:name="_Toc441661512"/>
      <w:bookmarkStart w:id="263" w:name="_Toc323198818"/>
      <w:r>
        <w:rPr>
          <w:rFonts w:hint="eastAsia"/>
        </w:rPr>
        <w:t>9.2.2.3</w:t>
      </w:r>
      <w:r>
        <w:rPr>
          <w:rFonts w:hint="eastAsia"/>
        </w:rPr>
        <w:tab/>
        <w:t>R</w:t>
      </w:r>
      <w:r w:rsidRPr="00753D8D">
        <w:t>esource efficiency</w:t>
      </w:r>
      <w:bookmarkEnd w:id="262"/>
      <w:bookmarkEnd w:id="263"/>
    </w:p>
    <w:p w14:paraId="0928A18D" w14:textId="4C3A446B" w:rsidR="00BC3446" w:rsidRDefault="00BC3446" w:rsidP="00BC3446">
      <w:pPr>
        <w:pStyle w:val="BodyText"/>
        <w:rPr>
          <w:lang w:eastAsia="zh-CN"/>
        </w:rPr>
      </w:pPr>
      <w:r>
        <w:rPr>
          <w:rFonts w:hint="eastAsia"/>
          <w:lang w:eastAsia="zh-CN"/>
        </w:rPr>
        <w:t xml:space="preserve">To </w:t>
      </w:r>
      <w:r w:rsidR="008615B2">
        <w:rPr>
          <w:lang w:eastAsia="zh-CN"/>
        </w:rPr>
        <w:t>analyse</w:t>
      </w:r>
      <w:r>
        <w:rPr>
          <w:rFonts w:hint="eastAsia"/>
          <w:lang w:eastAsia="zh-CN"/>
        </w:rPr>
        <w:t xml:space="preserve"> the resource efficiency and compare with shorten SPS interval, </w:t>
      </w:r>
      <w:r>
        <w:rPr>
          <w:lang w:eastAsia="zh-CN"/>
        </w:rPr>
        <w:t>similar</w:t>
      </w:r>
      <w:r>
        <w:rPr>
          <w:rFonts w:hint="eastAsia"/>
          <w:lang w:eastAsia="zh-CN"/>
        </w:rPr>
        <w:t xml:space="preserve"> UL latency should be assumed for SPS and CB-PUSCH. The method in detail is given as below:</w:t>
      </w:r>
    </w:p>
    <w:p w14:paraId="76CA6028" w14:textId="39CA884D" w:rsidR="00BC3446" w:rsidRPr="00F57D19" w:rsidRDefault="008804E6" w:rsidP="00671F93">
      <w:pPr>
        <w:pStyle w:val="B1"/>
        <w:rPr>
          <w:lang w:eastAsia="zh-CN"/>
        </w:rPr>
      </w:pPr>
      <w:r>
        <w:rPr>
          <w:lang w:eastAsia="zh-CN"/>
        </w:rPr>
        <w:t>1</w:t>
      </w:r>
      <w:r>
        <w:rPr>
          <w:lang w:eastAsia="zh-CN"/>
        </w:rPr>
        <w:tab/>
      </w:r>
      <w:r w:rsidR="00BC3446" w:rsidRPr="00F57D19">
        <w:rPr>
          <w:rFonts w:hint="eastAsia"/>
          <w:lang w:eastAsia="zh-CN"/>
        </w:rPr>
        <w:t xml:space="preserve">In case of different SPS interval, obtain the related UL latency and resource efficiency based on the calculation as </w:t>
      </w:r>
      <w:r w:rsidR="00BC3446" w:rsidRPr="00611934">
        <w:t xml:space="preserve">Table </w:t>
      </w:r>
      <w:r w:rsidR="00BC3446" w:rsidRPr="00611934">
        <w:rPr>
          <w:rFonts w:hint="eastAsia"/>
          <w:lang w:eastAsia="zh-CN"/>
        </w:rPr>
        <w:t>9.2.</w:t>
      </w:r>
      <w:r w:rsidR="00BC3446">
        <w:rPr>
          <w:rFonts w:hint="eastAsia"/>
          <w:lang w:eastAsia="zh-CN"/>
        </w:rPr>
        <w:t>2</w:t>
      </w:r>
      <w:r w:rsidR="00BC3446" w:rsidRPr="00611934">
        <w:rPr>
          <w:rFonts w:hint="eastAsia"/>
          <w:lang w:eastAsia="zh-CN"/>
        </w:rPr>
        <w:t>.2-</w:t>
      </w:r>
      <w:r w:rsidR="00BC3446" w:rsidRPr="00F57D19">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707"/>
        <w:gridCol w:w="557"/>
        <w:gridCol w:w="707"/>
        <w:gridCol w:w="557"/>
        <w:gridCol w:w="657"/>
      </w:tblGrid>
      <w:tr w:rsidR="00BC3446" w:rsidRPr="00671F93" w14:paraId="59BD290B" w14:textId="77777777" w:rsidTr="00BC3446">
        <w:trPr>
          <w:jc w:val="center"/>
        </w:trPr>
        <w:tc>
          <w:tcPr>
            <w:tcW w:w="0" w:type="auto"/>
            <w:shd w:val="clear" w:color="auto" w:fill="DBE5F1"/>
            <w:vAlign w:val="center"/>
          </w:tcPr>
          <w:p w14:paraId="4CD7D8BD"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0FA2AE65" w14:textId="77777777" w:rsidR="00BC3446" w:rsidRPr="00627B44" w:rsidRDefault="00BC3446" w:rsidP="00627B44">
            <w:pPr>
              <w:pStyle w:val="TAC"/>
              <w:rPr>
                <w:lang w:val="en-US" w:eastAsia="zh-CN"/>
              </w:rPr>
            </w:pPr>
            <w:r w:rsidRPr="00627B44">
              <w:rPr>
                <w:rFonts w:hint="eastAsia"/>
                <w:lang w:val="en-US" w:eastAsia="zh-CN"/>
              </w:rPr>
              <w:t>1</w:t>
            </w:r>
          </w:p>
        </w:tc>
        <w:tc>
          <w:tcPr>
            <w:tcW w:w="0" w:type="auto"/>
            <w:shd w:val="clear" w:color="auto" w:fill="DBE5F1"/>
            <w:vAlign w:val="center"/>
          </w:tcPr>
          <w:p w14:paraId="6F090319"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7C8CEF1" w14:textId="77777777" w:rsidR="00BC3446" w:rsidRPr="00671F93" w:rsidRDefault="00BC3446" w:rsidP="00431BFB">
            <w:pPr>
              <w:pStyle w:val="TAC"/>
              <w:rPr>
                <w:lang w:val="en-US" w:eastAsia="zh-CN"/>
              </w:rPr>
            </w:pPr>
            <w:r w:rsidRPr="00671F93">
              <w:rPr>
                <w:lang w:val="en-US" w:eastAsia="zh-CN"/>
              </w:rPr>
              <w:t>3</w:t>
            </w:r>
          </w:p>
        </w:tc>
        <w:tc>
          <w:tcPr>
            <w:tcW w:w="0" w:type="auto"/>
            <w:shd w:val="clear" w:color="auto" w:fill="DBE5F1"/>
            <w:vAlign w:val="center"/>
          </w:tcPr>
          <w:p w14:paraId="7DB7CCF0" w14:textId="77777777" w:rsidR="00BC3446" w:rsidRPr="00671F93" w:rsidRDefault="00BC3446">
            <w:pPr>
              <w:pStyle w:val="TAC"/>
              <w:rPr>
                <w:lang w:val="en-US" w:eastAsia="zh-CN"/>
              </w:rPr>
            </w:pPr>
            <w:r w:rsidRPr="00671F93">
              <w:rPr>
                <w:lang w:val="en-US" w:eastAsia="zh-CN"/>
              </w:rPr>
              <w:t>4</w:t>
            </w:r>
          </w:p>
        </w:tc>
        <w:tc>
          <w:tcPr>
            <w:tcW w:w="0" w:type="auto"/>
            <w:shd w:val="clear" w:color="auto" w:fill="DBE5F1"/>
            <w:vAlign w:val="center"/>
          </w:tcPr>
          <w:p w14:paraId="0F3E07C7" w14:textId="77777777" w:rsidR="00BC3446" w:rsidRPr="00671F93" w:rsidRDefault="00BC3446" w:rsidP="00431BFB">
            <w:pPr>
              <w:pStyle w:val="TAC"/>
              <w:rPr>
                <w:lang w:val="en-US" w:eastAsia="zh-CN"/>
              </w:rPr>
            </w:pPr>
            <w:r w:rsidRPr="00671F93">
              <w:rPr>
                <w:lang w:val="en-US" w:eastAsia="zh-CN"/>
              </w:rPr>
              <w:t>5</w:t>
            </w:r>
          </w:p>
        </w:tc>
      </w:tr>
      <w:tr w:rsidR="00BC3446" w:rsidRPr="00671F93" w14:paraId="7DF633A6" w14:textId="77777777" w:rsidTr="00BC3446">
        <w:trPr>
          <w:jc w:val="center"/>
        </w:trPr>
        <w:tc>
          <w:tcPr>
            <w:tcW w:w="0" w:type="auto"/>
            <w:shd w:val="clear" w:color="auto" w:fill="DBE5F1"/>
            <w:vAlign w:val="center"/>
          </w:tcPr>
          <w:p w14:paraId="48DC7D56" w14:textId="77777777" w:rsidR="00BC3446" w:rsidRPr="00671F93" w:rsidRDefault="00BC3446" w:rsidP="00671F93">
            <w:pPr>
              <w:pStyle w:val="TAC"/>
              <w:rPr>
                <w:lang w:val="en-US" w:eastAsia="zh-CN"/>
              </w:rPr>
            </w:pPr>
            <w:r w:rsidRPr="00671F93">
              <w:rPr>
                <w:rFonts w:hint="eastAsia"/>
                <w:lang w:val="en-US" w:eastAsia="zh-CN"/>
              </w:rPr>
              <w:t>SPS Interval</w:t>
            </w:r>
          </w:p>
        </w:tc>
        <w:tc>
          <w:tcPr>
            <w:tcW w:w="0" w:type="auto"/>
            <w:shd w:val="clear" w:color="auto" w:fill="DBE5F1"/>
            <w:vAlign w:val="center"/>
          </w:tcPr>
          <w:p w14:paraId="4DC12D20" w14:textId="77777777" w:rsidR="00BC3446" w:rsidRPr="00671F93" w:rsidRDefault="00BC3446" w:rsidP="00671F93">
            <w:pPr>
              <w:pStyle w:val="TAC"/>
              <w:rPr>
                <w:lang w:val="en-US" w:eastAsia="zh-CN"/>
              </w:rPr>
            </w:pPr>
            <w:r w:rsidRPr="00671F93">
              <w:rPr>
                <w:rFonts w:hint="eastAsia"/>
                <w:lang w:val="en-US" w:eastAsia="zh-CN"/>
              </w:rPr>
              <w:t>1ms</w:t>
            </w:r>
          </w:p>
        </w:tc>
        <w:tc>
          <w:tcPr>
            <w:tcW w:w="0" w:type="auto"/>
            <w:shd w:val="clear" w:color="auto" w:fill="DBE5F1"/>
            <w:vAlign w:val="center"/>
          </w:tcPr>
          <w:p w14:paraId="06ECF926" w14:textId="77777777" w:rsidR="00BC3446" w:rsidRPr="00671F93" w:rsidRDefault="00BC3446" w:rsidP="00627B44">
            <w:pPr>
              <w:pStyle w:val="TAC"/>
              <w:rPr>
                <w:lang w:val="en-US" w:eastAsia="zh-CN"/>
              </w:rPr>
            </w:pPr>
            <w:r w:rsidRPr="00671F93">
              <w:rPr>
                <w:rFonts w:hint="eastAsia"/>
                <w:lang w:val="en-US" w:eastAsia="zh-CN"/>
              </w:rPr>
              <w:t>2ms</w:t>
            </w:r>
          </w:p>
        </w:tc>
        <w:tc>
          <w:tcPr>
            <w:tcW w:w="0" w:type="auto"/>
            <w:shd w:val="clear" w:color="auto" w:fill="DBE5F1"/>
            <w:vAlign w:val="center"/>
          </w:tcPr>
          <w:p w14:paraId="4C1ED616" w14:textId="77777777" w:rsidR="00BC3446" w:rsidRPr="00671F93" w:rsidRDefault="00BC3446" w:rsidP="00E465A3">
            <w:pPr>
              <w:pStyle w:val="TAC"/>
              <w:rPr>
                <w:lang w:val="en-US" w:eastAsia="zh-CN"/>
              </w:rPr>
            </w:pPr>
            <w:r w:rsidRPr="00671F93">
              <w:rPr>
                <w:rFonts w:hint="eastAsia"/>
                <w:lang w:val="en-US" w:eastAsia="zh-CN"/>
              </w:rPr>
              <w:t>3ms</w:t>
            </w:r>
          </w:p>
        </w:tc>
        <w:tc>
          <w:tcPr>
            <w:tcW w:w="0" w:type="auto"/>
            <w:shd w:val="clear" w:color="auto" w:fill="DBE5F1"/>
            <w:vAlign w:val="center"/>
          </w:tcPr>
          <w:p w14:paraId="5607D512" w14:textId="77777777" w:rsidR="00BC3446" w:rsidRPr="00671F93" w:rsidRDefault="00BC3446">
            <w:pPr>
              <w:pStyle w:val="TAC"/>
              <w:rPr>
                <w:lang w:val="en-US" w:eastAsia="zh-CN"/>
              </w:rPr>
            </w:pPr>
            <w:r w:rsidRPr="00671F93">
              <w:rPr>
                <w:rFonts w:hint="eastAsia"/>
                <w:lang w:val="en-US" w:eastAsia="zh-CN"/>
              </w:rPr>
              <w:t>4ms</w:t>
            </w:r>
          </w:p>
        </w:tc>
        <w:tc>
          <w:tcPr>
            <w:tcW w:w="0" w:type="auto"/>
            <w:shd w:val="clear" w:color="auto" w:fill="DBE5F1"/>
            <w:vAlign w:val="center"/>
          </w:tcPr>
          <w:p w14:paraId="0585ED88" w14:textId="77777777" w:rsidR="00BC3446" w:rsidRPr="00671F93" w:rsidRDefault="00BC3446">
            <w:pPr>
              <w:pStyle w:val="TAC"/>
              <w:rPr>
                <w:lang w:val="en-US" w:eastAsia="zh-CN"/>
              </w:rPr>
            </w:pPr>
            <w:r w:rsidRPr="00671F93">
              <w:rPr>
                <w:rFonts w:hint="eastAsia"/>
                <w:lang w:val="en-US" w:eastAsia="zh-CN"/>
              </w:rPr>
              <w:t>10ms</w:t>
            </w:r>
          </w:p>
        </w:tc>
      </w:tr>
      <w:tr w:rsidR="00BC3446" w:rsidRPr="00671F93" w14:paraId="2667F4EF" w14:textId="77777777" w:rsidTr="00BC3446">
        <w:trPr>
          <w:jc w:val="center"/>
        </w:trPr>
        <w:tc>
          <w:tcPr>
            <w:tcW w:w="0" w:type="auto"/>
            <w:shd w:val="clear" w:color="auto" w:fill="DBE5F1"/>
            <w:vAlign w:val="center"/>
          </w:tcPr>
          <w:p w14:paraId="69285ED0"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vAlign w:val="center"/>
          </w:tcPr>
          <w:p w14:paraId="4CCA46FA"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vAlign w:val="center"/>
          </w:tcPr>
          <w:p w14:paraId="0711B080" w14:textId="77777777" w:rsidR="00BC3446" w:rsidRPr="00671F93" w:rsidRDefault="00BC3446" w:rsidP="00627B44">
            <w:pPr>
              <w:pStyle w:val="TAC"/>
              <w:rPr>
                <w:lang w:val="en-US" w:eastAsia="zh-CN"/>
              </w:rPr>
            </w:pPr>
            <w:r w:rsidRPr="00671F93">
              <w:rPr>
                <w:rFonts w:hint="eastAsia"/>
                <w:lang w:val="en-US" w:eastAsia="zh-CN"/>
              </w:rPr>
              <w:t>8ms</w:t>
            </w:r>
          </w:p>
        </w:tc>
        <w:tc>
          <w:tcPr>
            <w:tcW w:w="0" w:type="auto"/>
            <w:vAlign w:val="center"/>
          </w:tcPr>
          <w:p w14:paraId="4CACE382" w14:textId="77777777" w:rsidR="00BC3446" w:rsidRPr="00671F93" w:rsidRDefault="00BC3446" w:rsidP="00E465A3">
            <w:pPr>
              <w:pStyle w:val="TAC"/>
              <w:rPr>
                <w:lang w:val="en-US" w:eastAsia="zh-CN"/>
              </w:rPr>
            </w:pPr>
            <w:r w:rsidRPr="00671F93">
              <w:rPr>
                <w:rFonts w:hint="eastAsia"/>
                <w:lang w:val="en-US" w:eastAsia="zh-CN"/>
              </w:rPr>
              <w:t>8.5ms</w:t>
            </w:r>
          </w:p>
        </w:tc>
        <w:tc>
          <w:tcPr>
            <w:tcW w:w="0" w:type="auto"/>
            <w:vAlign w:val="center"/>
          </w:tcPr>
          <w:p w14:paraId="1FA0D73B" w14:textId="77777777" w:rsidR="00BC3446" w:rsidRPr="00671F93" w:rsidRDefault="00BC3446">
            <w:pPr>
              <w:pStyle w:val="TAC"/>
              <w:rPr>
                <w:lang w:val="en-US" w:eastAsia="zh-CN"/>
              </w:rPr>
            </w:pPr>
            <w:r w:rsidRPr="00671F93">
              <w:rPr>
                <w:rFonts w:hint="eastAsia"/>
                <w:lang w:val="en-US" w:eastAsia="zh-CN"/>
              </w:rPr>
              <w:t>9ms</w:t>
            </w:r>
          </w:p>
        </w:tc>
        <w:tc>
          <w:tcPr>
            <w:tcW w:w="0" w:type="auto"/>
            <w:vAlign w:val="center"/>
          </w:tcPr>
          <w:p w14:paraId="786DC693" w14:textId="77777777" w:rsidR="00BC3446" w:rsidRPr="00671F93" w:rsidRDefault="00BC3446">
            <w:pPr>
              <w:pStyle w:val="TAC"/>
              <w:rPr>
                <w:lang w:val="en-US" w:eastAsia="zh-CN"/>
              </w:rPr>
            </w:pPr>
            <w:r w:rsidRPr="00671F93">
              <w:rPr>
                <w:rFonts w:hint="eastAsia"/>
                <w:lang w:val="en-US" w:eastAsia="zh-CN"/>
              </w:rPr>
              <w:t>12ms</w:t>
            </w:r>
          </w:p>
        </w:tc>
      </w:tr>
    </w:tbl>
    <w:p w14:paraId="7D2C2E4A" w14:textId="13C48322" w:rsidR="00BC3446" w:rsidRDefault="008804E6" w:rsidP="00671F93">
      <w:pPr>
        <w:pStyle w:val="B1"/>
        <w:rPr>
          <w:lang w:eastAsia="zh-CN"/>
        </w:rPr>
      </w:pPr>
      <w:r>
        <w:rPr>
          <w:lang w:eastAsia="zh-CN"/>
        </w:rPr>
        <w:t>2</w:t>
      </w:r>
      <w:r>
        <w:rPr>
          <w:lang w:eastAsia="zh-CN"/>
        </w:rPr>
        <w:tab/>
      </w:r>
      <w:r w:rsidR="00BC3446">
        <w:rPr>
          <w:lang w:eastAsia="zh-CN"/>
        </w:rPr>
        <w:t xml:space="preserve">To meet the similar </w:t>
      </w:r>
      <w:r w:rsidR="00BC3446">
        <w:rPr>
          <w:rFonts w:hint="eastAsia"/>
          <w:lang w:eastAsia="zh-CN"/>
        </w:rPr>
        <w:t>latency, calculate the resource efficiency of CB PUSCH;</w:t>
      </w:r>
    </w:p>
    <w:p w14:paraId="22F8D94D" w14:textId="6CDE21D9" w:rsidR="00BC3446" w:rsidRDefault="008804E6" w:rsidP="00671F93">
      <w:pPr>
        <w:pStyle w:val="B2"/>
        <w:rPr>
          <w:lang w:eastAsia="zh-CN"/>
        </w:rPr>
      </w:pPr>
      <w:r>
        <w:rPr>
          <w:lang w:eastAsia="zh-CN"/>
        </w:rPr>
        <w:t>a</w:t>
      </w:r>
      <w:r w:rsidR="00A46A76">
        <w:rPr>
          <w:lang w:eastAsia="zh-CN"/>
        </w:rPr>
        <w:t>)</w:t>
      </w:r>
      <w:r>
        <w:rPr>
          <w:lang w:eastAsia="zh-CN"/>
        </w:rPr>
        <w:tab/>
      </w:r>
      <w:r w:rsidR="00BC3446" w:rsidRPr="0061413C">
        <w:rPr>
          <w:rFonts w:hint="eastAsia"/>
          <w:lang w:eastAsia="zh-CN"/>
        </w:rPr>
        <w:t>Obtain the collision probability according to Figure-1;</w:t>
      </w:r>
    </w:p>
    <w:tbl>
      <w:tblPr>
        <w:tblW w:w="0" w:type="auto"/>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707"/>
        <w:gridCol w:w="557"/>
        <w:gridCol w:w="707"/>
        <w:gridCol w:w="577"/>
        <w:gridCol w:w="657"/>
      </w:tblGrid>
      <w:tr w:rsidR="00BC3446" w:rsidRPr="00671F93" w14:paraId="51C764FC" w14:textId="77777777" w:rsidTr="00BC3446">
        <w:trPr>
          <w:jc w:val="center"/>
        </w:trPr>
        <w:tc>
          <w:tcPr>
            <w:tcW w:w="0" w:type="auto"/>
            <w:shd w:val="clear" w:color="auto" w:fill="DBE5F1"/>
            <w:vAlign w:val="center"/>
          </w:tcPr>
          <w:p w14:paraId="3FB521BC"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22DBFD12" w14:textId="77777777" w:rsidR="00BC3446" w:rsidRPr="00627B44" w:rsidRDefault="00BC3446" w:rsidP="00671F93">
            <w:pPr>
              <w:pStyle w:val="TAC"/>
              <w:rPr>
                <w:lang w:val="en-US" w:eastAsia="zh-CN"/>
              </w:rPr>
            </w:pPr>
            <w:r w:rsidRPr="00627B44">
              <w:rPr>
                <w:rFonts w:hint="eastAsia"/>
                <w:lang w:val="en-US" w:eastAsia="zh-CN"/>
              </w:rPr>
              <w:t>1</w:t>
            </w:r>
          </w:p>
        </w:tc>
        <w:tc>
          <w:tcPr>
            <w:tcW w:w="0" w:type="auto"/>
            <w:shd w:val="clear" w:color="auto" w:fill="DBE5F1"/>
            <w:vAlign w:val="center"/>
          </w:tcPr>
          <w:p w14:paraId="6C8851DC" w14:textId="77777777" w:rsidR="00BC3446" w:rsidRPr="00671F93" w:rsidRDefault="00BC3446" w:rsidP="00671F9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4B95936"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3</w:t>
            </w:r>
          </w:p>
        </w:tc>
        <w:tc>
          <w:tcPr>
            <w:tcW w:w="0" w:type="auto"/>
            <w:shd w:val="clear" w:color="auto" w:fill="DBE5F1"/>
            <w:vAlign w:val="center"/>
          </w:tcPr>
          <w:p w14:paraId="15A042DD"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4</w:t>
            </w:r>
          </w:p>
        </w:tc>
        <w:tc>
          <w:tcPr>
            <w:tcW w:w="0" w:type="auto"/>
            <w:shd w:val="clear" w:color="auto" w:fill="DBE5F1"/>
            <w:vAlign w:val="center"/>
          </w:tcPr>
          <w:p w14:paraId="4031CE62" w14:textId="77777777" w:rsidR="00BC3446" w:rsidRPr="00671F93" w:rsidRDefault="00BC3446" w:rsidP="00671F93">
            <w:pPr>
              <w:pStyle w:val="TAC"/>
              <w:rPr>
                <w:lang w:val="en-US" w:eastAsia="zh-CN"/>
              </w:rPr>
            </w:pPr>
            <w:r w:rsidRPr="00671F93">
              <w:rPr>
                <w:lang w:val="en-US" w:eastAsia="zh-CN"/>
              </w:rPr>
              <w:t>5</w:t>
            </w:r>
          </w:p>
        </w:tc>
      </w:tr>
      <w:tr w:rsidR="00BC3446" w:rsidRPr="00671F93" w14:paraId="19C6DD10" w14:textId="77777777" w:rsidTr="00BC3446">
        <w:trPr>
          <w:jc w:val="center"/>
        </w:trPr>
        <w:tc>
          <w:tcPr>
            <w:tcW w:w="0" w:type="auto"/>
            <w:shd w:val="clear" w:color="auto" w:fill="DBE5F1"/>
            <w:vAlign w:val="center"/>
          </w:tcPr>
          <w:p w14:paraId="6979FA26"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shd w:val="clear" w:color="auto" w:fill="DBE5F1"/>
            <w:vAlign w:val="center"/>
          </w:tcPr>
          <w:p w14:paraId="077E8582"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shd w:val="clear" w:color="auto" w:fill="DBE5F1"/>
            <w:vAlign w:val="center"/>
          </w:tcPr>
          <w:p w14:paraId="1BD48FD0" w14:textId="77777777" w:rsidR="00BC3446" w:rsidRPr="00671F93" w:rsidRDefault="00BC3446" w:rsidP="00671F93">
            <w:pPr>
              <w:pStyle w:val="TAC"/>
              <w:rPr>
                <w:lang w:val="en-US" w:eastAsia="zh-CN"/>
              </w:rPr>
            </w:pPr>
            <w:r w:rsidRPr="00671F93">
              <w:rPr>
                <w:rFonts w:hint="eastAsia"/>
                <w:lang w:val="en-US" w:eastAsia="zh-CN"/>
              </w:rPr>
              <w:t>8ms</w:t>
            </w:r>
          </w:p>
        </w:tc>
        <w:tc>
          <w:tcPr>
            <w:tcW w:w="0" w:type="auto"/>
            <w:shd w:val="clear" w:color="auto" w:fill="DBE5F1"/>
            <w:vAlign w:val="center"/>
          </w:tcPr>
          <w:p w14:paraId="449DF242" w14:textId="77777777" w:rsidR="00BC3446" w:rsidRPr="00671F93" w:rsidRDefault="00BC3446" w:rsidP="00671F93">
            <w:pPr>
              <w:pStyle w:val="TAC"/>
              <w:rPr>
                <w:lang w:val="en-US" w:eastAsia="zh-CN"/>
              </w:rPr>
            </w:pPr>
            <w:r w:rsidRPr="00671F93">
              <w:rPr>
                <w:rFonts w:hint="eastAsia"/>
                <w:lang w:val="en-US" w:eastAsia="zh-CN"/>
              </w:rPr>
              <w:t>8.5ms</w:t>
            </w:r>
          </w:p>
        </w:tc>
        <w:tc>
          <w:tcPr>
            <w:tcW w:w="0" w:type="auto"/>
            <w:shd w:val="clear" w:color="auto" w:fill="DBE5F1"/>
            <w:vAlign w:val="center"/>
          </w:tcPr>
          <w:p w14:paraId="7A63A3B1" w14:textId="77777777" w:rsidR="00BC3446" w:rsidRPr="00671F93" w:rsidRDefault="00BC3446" w:rsidP="00671F93">
            <w:pPr>
              <w:pStyle w:val="TAC"/>
              <w:rPr>
                <w:lang w:val="en-US" w:eastAsia="zh-CN"/>
              </w:rPr>
            </w:pPr>
            <w:r w:rsidRPr="00671F93">
              <w:rPr>
                <w:rFonts w:hint="eastAsia"/>
                <w:lang w:val="en-US" w:eastAsia="zh-CN"/>
              </w:rPr>
              <w:t>9ms</w:t>
            </w:r>
          </w:p>
        </w:tc>
        <w:tc>
          <w:tcPr>
            <w:tcW w:w="0" w:type="auto"/>
            <w:shd w:val="clear" w:color="auto" w:fill="DBE5F1"/>
            <w:vAlign w:val="center"/>
          </w:tcPr>
          <w:p w14:paraId="5B8BB5B6" w14:textId="77777777" w:rsidR="00BC3446" w:rsidRPr="00671F93" w:rsidRDefault="00BC3446" w:rsidP="00671F93">
            <w:pPr>
              <w:pStyle w:val="TAC"/>
              <w:rPr>
                <w:lang w:val="en-US" w:eastAsia="zh-CN"/>
              </w:rPr>
            </w:pPr>
            <w:r w:rsidRPr="00671F93">
              <w:rPr>
                <w:rFonts w:hint="eastAsia"/>
                <w:lang w:val="en-US" w:eastAsia="zh-CN"/>
              </w:rPr>
              <w:t>12ms</w:t>
            </w:r>
          </w:p>
        </w:tc>
      </w:tr>
      <w:tr w:rsidR="00BC3446" w:rsidRPr="00671F93" w14:paraId="559DF3DF" w14:textId="77777777" w:rsidTr="00BC3446">
        <w:trPr>
          <w:jc w:val="center"/>
        </w:trPr>
        <w:tc>
          <w:tcPr>
            <w:tcW w:w="0" w:type="auto"/>
            <w:shd w:val="clear" w:color="auto" w:fill="DBE5F1"/>
            <w:vAlign w:val="center"/>
          </w:tcPr>
          <w:p w14:paraId="7D1B6F66" w14:textId="77777777" w:rsidR="00BC3446" w:rsidRPr="00671F93" w:rsidRDefault="00BC3446" w:rsidP="00671F93">
            <w:pPr>
              <w:pStyle w:val="TAC"/>
              <w:rPr>
                <w:lang w:val="en-US" w:eastAsia="zh-CN"/>
              </w:rPr>
            </w:pPr>
            <w:r w:rsidRPr="00671F93">
              <w:rPr>
                <w:rFonts w:hint="eastAsia"/>
                <w:lang w:val="en-US" w:eastAsia="zh-CN"/>
              </w:rPr>
              <w:t>CB collision probability</w:t>
            </w:r>
          </w:p>
        </w:tc>
        <w:tc>
          <w:tcPr>
            <w:tcW w:w="0" w:type="auto"/>
            <w:vAlign w:val="center"/>
          </w:tcPr>
          <w:p w14:paraId="208D8BED" w14:textId="77777777" w:rsidR="00BC3446" w:rsidRPr="00671F93" w:rsidRDefault="00BC3446" w:rsidP="00671F93">
            <w:pPr>
              <w:pStyle w:val="TAC"/>
              <w:rPr>
                <w:lang w:val="en-US" w:eastAsia="zh-CN"/>
              </w:rPr>
            </w:pPr>
            <w:r w:rsidRPr="00671F93">
              <w:rPr>
                <w:rFonts w:hint="eastAsia"/>
                <w:lang w:val="en-US" w:eastAsia="zh-CN"/>
              </w:rPr>
              <w:t>2%</w:t>
            </w:r>
          </w:p>
        </w:tc>
        <w:tc>
          <w:tcPr>
            <w:tcW w:w="0" w:type="auto"/>
            <w:vAlign w:val="center"/>
          </w:tcPr>
          <w:p w14:paraId="713DBDEA" w14:textId="77777777" w:rsidR="00BC3446" w:rsidRPr="00671F93" w:rsidRDefault="00BC3446" w:rsidP="00671F93">
            <w:pPr>
              <w:pStyle w:val="TAC"/>
              <w:rPr>
                <w:lang w:val="en-US" w:eastAsia="zh-CN"/>
              </w:rPr>
            </w:pPr>
            <w:r w:rsidRPr="00671F93">
              <w:rPr>
                <w:rFonts w:hint="eastAsia"/>
                <w:lang w:val="en-US" w:eastAsia="zh-CN"/>
              </w:rPr>
              <w:t>6%</w:t>
            </w:r>
          </w:p>
        </w:tc>
        <w:tc>
          <w:tcPr>
            <w:tcW w:w="0" w:type="auto"/>
            <w:vAlign w:val="center"/>
          </w:tcPr>
          <w:p w14:paraId="68ABAA66" w14:textId="77777777" w:rsidR="00BC3446" w:rsidRPr="00671F93" w:rsidRDefault="00BC3446" w:rsidP="00671F93">
            <w:pPr>
              <w:pStyle w:val="TAC"/>
              <w:rPr>
                <w:lang w:val="en-US" w:eastAsia="zh-CN"/>
              </w:rPr>
            </w:pPr>
            <w:r w:rsidRPr="00671F93">
              <w:rPr>
                <w:rFonts w:hint="eastAsia"/>
                <w:lang w:val="en-US" w:eastAsia="zh-CN"/>
              </w:rPr>
              <w:t>10%</w:t>
            </w:r>
          </w:p>
        </w:tc>
        <w:tc>
          <w:tcPr>
            <w:tcW w:w="0" w:type="auto"/>
            <w:vAlign w:val="center"/>
          </w:tcPr>
          <w:p w14:paraId="1CB4F694" w14:textId="77777777" w:rsidR="00BC3446" w:rsidRPr="00671F93" w:rsidRDefault="00BC3446" w:rsidP="00671F93">
            <w:pPr>
              <w:pStyle w:val="TAC"/>
              <w:rPr>
                <w:lang w:val="en-US" w:eastAsia="zh-CN"/>
              </w:rPr>
            </w:pPr>
            <w:r w:rsidRPr="00671F93">
              <w:rPr>
                <w:rFonts w:hint="eastAsia"/>
                <w:lang w:val="en-US" w:eastAsia="zh-CN"/>
              </w:rPr>
              <w:t>19%</w:t>
            </w:r>
          </w:p>
        </w:tc>
        <w:tc>
          <w:tcPr>
            <w:tcW w:w="0" w:type="auto"/>
            <w:vAlign w:val="center"/>
          </w:tcPr>
          <w:p w14:paraId="65645857" w14:textId="77777777" w:rsidR="00BC3446" w:rsidRPr="00671F93" w:rsidRDefault="00BC3446" w:rsidP="00671F93">
            <w:pPr>
              <w:pStyle w:val="TAC"/>
              <w:rPr>
                <w:lang w:val="en-US" w:eastAsia="zh-CN"/>
              </w:rPr>
            </w:pPr>
            <w:r w:rsidRPr="00671F93">
              <w:rPr>
                <w:rFonts w:hint="eastAsia"/>
                <w:lang w:val="en-US" w:eastAsia="zh-CN"/>
              </w:rPr>
              <w:t>37%</w:t>
            </w:r>
          </w:p>
        </w:tc>
      </w:tr>
    </w:tbl>
    <w:p w14:paraId="27A18BED" w14:textId="77777777" w:rsidR="00BC3446" w:rsidRPr="00641080" w:rsidRDefault="00BC3446" w:rsidP="00BC3446">
      <w:pPr>
        <w:pStyle w:val="BodyText"/>
        <w:ind w:left="840"/>
        <w:rPr>
          <w:lang w:eastAsia="zh-CN"/>
        </w:rPr>
      </w:pPr>
    </w:p>
    <w:p w14:paraId="7B81DBBC" w14:textId="20C57D3E" w:rsidR="00BC3446" w:rsidRDefault="008804E6" w:rsidP="00671F93">
      <w:pPr>
        <w:pStyle w:val="B2"/>
        <w:rPr>
          <w:lang w:eastAsia="zh-CN"/>
        </w:rPr>
      </w:pPr>
      <w:r>
        <w:rPr>
          <w:lang w:eastAsia="zh-CN"/>
        </w:rPr>
        <w:t>b</w:t>
      </w:r>
      <w:r w:rsidR="00A46A76">
        <w:rPr>
          <w:lang w:eastAsia="zh-CN"/>
        </w:rPr>
        <w:t>)</w:t>
      </w:r>
      <w:r>
        <w:rPr>
          <w:lang w:eastAsia="zh-CN"/>
        </w:rPr>
        <w:tab/>
      </w:r>
      <w:r w:rsidR="00BC3446">
        <w:rPr>
          <w:rFonts w:hint="eastAsia"/>
          <w:lang w:eastAsia="zh-CN"/>
        </w:rPr>
        <w:t xml:space="preserve">Obtain the PAR and the CB UE number under the </w:t>
      </w:r>
      <w:r w:rsidR="00BC3446" w:rsidRPr="0061413C">
        <w:rPr>
          <w:rFonts w:hint="eastAsia"/>
          <w:lang w:eastAsia="zh-CN"/>
        </w:rPr>
        <w:t xml:space="preserve">collision probability </w:t>
      </w:r>
      <w:r w:rsidR="00BC3446">
        <w:rPr>
          <w:rFonts w:hint="eastAsia"/>
          <w:lang w:eastAsia="zh-CN"/>
        </w:rPr>
        <w:t>according to Table-5;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917"/>
        <w:gridCol w:w="917"/>
        <w:gridCol w:w="917"/>
        <w:gridCol w:w="917"/>
      </w:tblGrid>
      <w:tr w:rsidR="00BC3446" w:rsidRPr="00671F93" w14:paraId="23AA47F4" w14:textId="77777777" w:rsidTr="00BC3446">
        <w:trPr>
          <w:jc w:val="center"/>
        </w:trPr>
        <w:tc>
          <w:tcPr>
            <w:tcW w:w="0" w:type="auto"/>
            <w:shd w:val="clear" w:color="auto" w:fill="DBE5F1"/>
            <w:vAlign w:val="center"/>
          </w:tcPr>
          <w:p w14:paraId="3FD7B6EE" w14:textId="77777777" w:rsidR="00BC3446" w:rsidRPr="00671F93" w:rsidRDefault="00BC3446" w:rsidP="00671F93">
            <w:pPr>
              <w:pStyle w:val="TAC"/>
              <w:rPr>
                <w:lang w:val="en-US" w:eastAsia="zh-CN"/>
              </w:rPr>
            </w:pPr>
          </w:p>
        </w:tc>
        <w:tc>
          <w:tcPr>
            <w:tcW w:w="0" w:type="auto"/>
            <w:shd w:val="clear" w:color="auto" w:fill="DBE5F1"/>
            <w:vAlign w:val="center"/>
          </w:tcPr>
          <w:p w14:paraId="51919736" w14:textId="77777777" w:rsidR="00BC3446" w:rsidRPr="00671F93" w:rsidRDefault="00BC3446" w:rsidP="00671F93">
            <w:pPr>
              <w:pStyle w:val="TAC"/>
              <w:rPr>
                <w:lang w:val="en-US" w:eastAsia="zh-CN"/>
              </w:rPr>
            </w:pPr>
            <w:r w:rsidRPr="00671F93">
              <w:rPr>
                <w:rFonts w:hint="eastAsia"/>
                <w:lang w:val="en-US" w:eastAsia="zh-CN"/>
              </w:rPr>
              <w:t>2 CB UE</w:t>
            </w:r>
          </w:p>
        </w:tc>
        <w:tc>
          <w:tcPr>
            <w:tcW w:w="0" w:type="auto"/>
            <w:shd w:val="clear" w:color="auto" w:fill="DBE5F1"/>
            <w:vAlign w:val="center"/>
          </w:tcPr>
          <w:p w14:paraId="5962C8C9" w14:textId="77777777" w:rsidR="00BC3446" w:rsidRPr="00627B44" w:rsidRDefault="00BC3446" w:rsidP="00627B44">
            <w:pPr>
              <w:pStyle w:val="TAC"/>
              <w:rPr>
                <w:lang w:val="en-US" w:eastAsia="zh-CN"/>
              </w:rPr>
            </w:pPr>
            <w:r w:rsidRPr="00627B44">
              <w:rPr>
                <w:rFonts w:hint="eastAsia"/>
                <w:lang w:val="en-US" w:eastAsia="zh-CN"/>
              </w:rPr>
              <w:t>3 CB UE</w:t>
            </w:r>
          </w:p>
        </w:tc>
        <w:tc>
          <w:tcPr>
            <w:tcW w:w="0" w:type="auto"/>
            <w:shd w:val="clear" w:color="auto" w:fill="DBE5F1"/>
            <w:vAlign w:val="center"/>
          </w:tcPr>
          <w:p w14:paraId="3DBD9C83"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4 CB UE</w:t>
            </w:r>
          </w:p>
        </w:tc>
        <w:tc>
          <w:tcPr>
            <w:tcW w:w="0" w:type="auto"/>
            <w:shd w:val="clear" w:color="auto" w:fill="DBE5F1"/>
            <w:vAlign w:val="center"/>
          </w:tcPr>
          <w:p w14:paraId="2E2A3119" w14:textId="77777777" w:rsidR="00BC3446" w:rsidRPr="00671F93" w:rsidRDefault="00BC3446" w:rsidP="00431BFB">
            <w:pPr>
              <w:pStyle w:val="TAC"/>
              <w:rPr>
                <w:lang w:val="en-US" w:eastAsia="zh-CN"/>
              </w:rPr>
            </w:pPr>
            <w:r w:rsidRPr="00671F93">
              <w:rPr>
                <w:lang w:val="en-US" w:eastAsia="zh-CN"/>
              </w:rPr>
              <w:t>5 CB UE</w:t>
            </w:r>
          </w:p>
        </w:tc>
      </w:tr>
      <w:tr w:rsidR="00BC3446" w:rsidRPr="00671F93" w14:paraId="1B8ABAC0" w14:textId="77777777" w:rsidTr="00BC3446">
        <w:trPr>
          <w:jc w:val="center"/>
        </w:trPr>
        <w:tc>
          <w:tcPr>
            <w:tcW w:w="0" w:type="auto"/>
            <w:shd w:val="clear" w:color="auto" w:fill="DBE5F1"/>
            <w:vAlign w:val="center"/>
          </w:tcPr>
          <w:p w14:paraId="56971423" w14:textId="77777777" w:rsidR="00BC3446" w:rsidRPr="00671F93" w:rsidRDefault="00BC3446" w:rsidP="00671F93">
            <w:pPr>
              <w:pStyle w:val="TAC"/>
              <w:rPr>
                <w:lang w:val="en-US" w:eastAsia="zh-CN"/>
              </w:rPr>
            </w:pPr>
            <w:r w:rsidRPr="00671F93">
              <w:rPr>
                <w:rFonts w:hint="eastAsia"/>
                <w:lang w:val="en-US" w:eastAsia="zh-CN"/>
              </w:rPr>
              <w:t>PAR=2%</w:t>
            </w:r>
          </w:p>
        </w:tc>
        <w:tc>
          <w:tcPr>
            <w:tcW w:w="0" w:type="auto"/>
            <w:vAlign w:val="center"/>
          </w:tcPr>
          <w:p w14:paraId="7CEC5AE7" w14:textId="77777777" w:rsidR="00BC3446" w:rsidRPr="00671F93" w:rsidRDefault="00BC3446" w:rsidP="00671F93">
            <w:pPr>
              <w:pStyle w:val="TAC"/>
              <w:rPr>
                <w:lang w:val="en-US" w:eastAsia="zh-CN"/>
              </w:rPr>
            </w:pPr>
            <w:r w:rsidRPr="00671F93">
              <w:rPr>
                <w:rFonts w:hint="eastAsia"/>
                <w:lang w:val="en-US" w:eastAsia="zh-CN"/>
              </w:rPr>
              <w:t>2.18%</w:t>
            </w:r>
          </w:p>
          <w:p w14:paraId="1268481B" w14:textId="77777777" w:rsidR="00BC3446" w:rsidRPr="00671F93" w:rsidRDefault="00BC3446" w:rsidP="00627B44">
            <w:pPr>
              <w:pStyle w:val="TAC"/>
              <w:rPr>
                <w:i/>
                <w:lang w:val="en-US" w:eastAsia="zh-CN"/>
              </w:rPr>
            </w:pPr>
            <w:r w:rsidRPr="00671F93">
              <w:rPr>
                <w:rFonts w:hint="eastAsia"/>
                <w:i/>
                <w:lang w:val="en-US" w:eastAsia="zh-CN"/>
              </w:rPr>
              <w:t>Case 1</w:t>
            </w:r>
          </w:p>
        </w:tc>
        <w:tc>
          <w:tcPr>
            <w:tcW w:w="0" w:type="auto"/>
            <w:vAlign w:val="center"/>
          </w:tcPr>
          <w:p w14:paraId="45A2F4C5" w14:textId="77777777" w:rsidR="00BC3446" w:rsidRPr="00671F93" w:rsidRDefault="00BC3446" w:rsidP="00E465A3">
            <w:pPr>
              <w:pStyle w:val="TAC"/>
              <w:rPr>
                <w:lang w:val="en-US" w:eastAsia="zh-CN"/>
              </w:rPr>
            </w:pPr>
            <w:r w:rsidRPr="00671F93">
              <w:rPr>
                <w:rFonts w:hint="eastAsia"/>
                <w:lang w:val="en-US" w:eastAsia="zh-CN"/>
              </w:rPr>
              <w:t>4.72%</w:t>
            </w:r>
          </w:p>
        </w:tc>
        <w:tc>
          <w:tcPr>
            <w:tcW w:w="0" w:type="auto"/>
            <w:vAlign w:val="center"/>
          </w:tcPr>
          <w:p w14:paraId="179515EA" w14:textId="77777777" w:rsidR="00BC3446" w:rsidRPr="00671F93" w:rsidRDefault="00BC3446">
            <w:pPr>
              <w:pStyle w:val="TAC"/>
              <w:rPr>
                <w:lang w:val="en-US" w:eastAsia="zh-CN"/>
              </w:rPr>
            </w:pPr>
            <w:r w:rsidRPr="00671F93">
              <w:rPr>
                <w:rFonts w:hint="eastAsia"/>
                <w:lang w:val="en-US" w:eastAsia="zh-CN"/>
              </w:rPr>
              <w:t>6.86%</w:t>
            </w:r>
          </w:p>
          <w:p w14:paraId="4D767E82" w14:textId="77777777" w:rsidR="00BC3446" w:rsidRPr="00671F93" w:rsidRDefault="00BC3446">
            <w:pPr>
              <w:pStyle w:val="TAC"/>
              <w:rPr>
                <w:lang w:val="en-US" w:eastAsia="zh-CN"/>
              </w:rPr>
            </w:pPr>
            <w:r w:rsidRPr="00671F93">
              <w:rPr>
                <w:rFonts w:hint="eastAsia"/>
                <w:i/>
                <w:lang w:val="en-US" w:eastAsia="zh-CN"/>
              </w:rPr>
              <w:t>Case 2</w:t>
            </w:r>
          </w:p>
        </w:tc>
        <w:tc>
          <w:tcPr>
            <w:tcW w:w="0" w:type="auto"/>
            <w:vAlign w:val="center"/>
          </w:tcPr>
          <w:p w14:paraId="55E02C86" w14:textId="77777777" w:rsidR="00BC3446" w:rsidRPr="00671F93" w:rsidRDefault="00BC3446">
            <w:pPr>
              <w:pStyle w:val="TAC"/>
              <w:rPr>
                <w:lang w:val="en-US" w:eastAsia="zh-CN"/>
              </w:rPr>
            </w:pPr>
            <w:r w:rsidRPr="00671F93">
              <w:rPr>
                <w:rFonts w:hint="eastAsia"/>
                <w:lang w:val="en-US" w:eastAsia="zh-CN"/>
              </w:rPr>
              <w:t>9.61%</w:t>
            </w:r>
          </w:p>
          <w:p w14:paraId="1418EEB8" w14:textId="77777777" w:rsidR="00BC3446" w:rsidRPr="00671F93" w:rsidRDefault="00BC3446">
            <w:pPr>
              <w:pStyle w:val="TAC"/>
              <w:rPr>
                <w:lang w:val="en-US" w:eastAsia="zh-CN"/>
              </w:rPr>
            </w:pPr>
            <w:r w:rsidRPr="00671F93">
              <w:rPr>
                <w:rFonts w:hint="eastAsia"/>
                <w:i/>
                <w:lang w:val="en-US" w:eastAsia="zh-CN"/>
              </w:rPr>
              <w:t>Case 3</w:t>
            </w:r>
          </w:p>
        </w:tc>
      </w:tr>
      <w:tr w:rsidR="00BC3446" w:rsidRPr="00671F93" w14:paraId="12720EF4" w14:textId="77777777" w:rsidTr="00BC3446">
        <w:trPr>
          <w:jc w:val="center"/>
        </w:trPr>
        <w:tc>
          <w:tcPr>
            <w:tcW w:w="0" w:type="auto"/>
            <w:shd w:val="clear" w:color="auto" w:fill="DBE5F1"/>
            <w:vAlign w:val="center"/>
          </w:tcPr>
          <w:p w14:paraId="342B0A2E" w14:textId="77777777" w:rsidR="00BC3446" w:rsidRPr="00671F93" w:rsidRDefault="00BC3446" w:rsidP="00671F93">
            <w:pPr>
              <w:pStyle w:val="TAC"/>
              <w:rPr>
                <w:lang w:val="en-US" w:eastAsia="zh-CN"/>
              </w:rPr>
            </w:pPr>
            <w:r w:rsidRPr="00671F93">
              <w:rPr>
                <w:rFonts w:hint="eastAsia"/>
                <w:lang w:val="en-US" w:eastAsia="zh-CN"/>
              </w:rPr>
              <w:t>PAR=5%</w:t>
            </w:r>
          </w:p>
        </w:tc>
        <w:tc>
          <w:tcPr>
            <w:tcW w:w="0" w:type="auto"/>
            <w:shd w:val="clear" w:color="auto" w:fill="auto"/>
            <w:vAlign w:val="center"/>
          </w:tcPr>
          <w:p w14:paraId="7232438D" w14:textId="77777777" w:rsidR="00BC3446" w:rsidRPr="00671F93" w:rsidRDefault="00BC3446" w:rsidP="00671F93">
            <w:pPr>
              <w:pStyle w:val="TAC"/>
              <w:rPr>
                <w:lang w:val="en-US" w:eastAsia="zh-CN"/>
              </w:rPr>
            </w:pPr>
            <w:r w:rsidRPr="00671F93">
              <w:rPr>
                <w:rFonts w:hint="eastAsia"/>
                <w:lang w:val="en-US" w:eastAsia="zh-CN"/>
              </w:rPr>
              <w:t>6.05%</w:t>
            </w:r>
          </w:p>
        </w:tc>
        <w:tc>
          <w:tcPr>
            <w:tcW w:w="0" w:type="auto"/>
            <w:shd w:val="clear" w:color="auto" w:fill="auto"/>
            <w:vAlign w:val="center"/>
          </w:tcPr>
          <w:p w14:paraId="0D5664F2" w14:textId="77777777" w:rsidR="00BC3446" w:rsidRPr="00671F93" w:rsidRDefault="00BC3446" w:rsidP="00627B44">
            <w:pPr>
              <w:pStyle w:val="TAC"/>
              <w:rPr>
                <w:lang w:val="en-US" w:eastAsia="zh-CN"/>
              </w:rPr>
            </w:pPr>
            <w:r w:rsidRPr="00671F93">
              <w:rPr>
                <w:rFonts w:hint="eastAsia"/>
                <w:lang w:val="en-US" w:eastAsia="zh-CN"/>
              </w:rPr>
              <w:t>12.29%</w:t>
            </w:r>
          </w:p>
        </w:tc>
        <w:tc>
          <w:tcPr>
            <w:tcW w:w="0" w:type="auto"/>
            <w:shd w:val="clear" w:color="auto" w:fill="auto"/>
            <w:vAlign w:val="center"/>
          </w:tcPr>
          <w:p w14:paraId="466B60F8" w14:textId="77777777" w:rsidR="00BC3446" w:rsidRPr="00671F93" w:rsidRDefault="00BC3446" w:rsidP="00E465A3">
            <w:pPr>
              <w:pStyle w:val="TAC"/>
              <w:rPr>
                <w:lang w:val="en-US" w:eastAsia="zh-CN"/>
              </w:rPr>
            </w:pPr>
            <w:r w:rsidRPr="00671F93">
              <w:rPr>
                <w:rFonts w:hint="eastAsia"/>
                <w:lang w:val="en-US" w:eastAsia="zh-CN"/>
              </w:rPr>
              <w:t>19.37%</w:t>
            </w:r>
          </w:p>
          <w:p w14:paraId="2073E7C2" w14:textId="77777777" w:rsidR="00BC3446" w:rsidRPr="00671F93" w:rsidRDefault="00BC3446">
            <w:pPr>
              <w:pStyle w:val="TAC"/>
              <w:rPr>
                <w:lang w:val="en-US" w:eastAsia="zh-CN"/>
              </w:rPr>
            </w:pPr>
            <w:r w:rsidRPr="00671F93">
              <w:rPr>
                <w:rFonts w:hint="eastAsia"/>
                <w:i/>
                <w:lang w:val="en-US" w:eastAsia="zh-CN"/>
              </w:rPr>
              <w:t>Case 4</w:t>
            </w:r>
          </w:p>
        </w:tc>
        <w:tc>
          <w:tcPr>
            <w:tcW w:w="0" w:type="auto"/>
            <w:shd w:val="clear" w:color="auto" w:fill="auto"/>
            <w:vAlign w:val="center"/>
          </w:tcPr>
          <w:p w14:paraId="198EB2E7" w14:textId="77777777" w:rsidR="00BC3446" w:rsidRPr="00671F93" w:rsidRDefault="00BC3446">
            <w:pPr>
              <w:pStyle w:val="TAC"/>
              <w:rPr>
                <w:lang w:val="en-US" w:eastAsia="zh-CN"/>
              </w:rPr>
            </w:pPr>
            <w:r w:rsidRPr="00671F93">
              <w:rPr>
                <w:rFonts w:hint="eastAsia"/>
                <w:lang w:val="en-US" w:eastAsia="zh-CN"/>
              </w:rPr>
              <w:t>27.36%</w:t>
            </w:r>
          </w:p>
        </w:tc>
      </w:tr>
      <w:tr w:rsidR="00BC3446" w:rsidRPr="00671F93" w14:paraId="73A594E5" w14:textId="77777777" w:rsidTr="00BC3446">
        <w:trPr>
          <w:jc w:val="center"/>
        </w:trPr>
        <w:tc>
          <w:tcPr>
            <w:tcW w:w="0" w:type="auto"/>
            <w:shd w:val="clear" w:color="auto" w:fill="DBE5F1"/>
            <w:vAlign w:val="center"/>
          </w:tcPr>
          <w:p w14:paraId="3CB4619C" w14:textId="77777777" w:rsidR="00BC3446" w:rsidRPr="00671F93" w:rsidRDefault="00BC3446" w:rsidP="00671F93">
            <w:pPr>
              <w:pStyle w:val="TAC"/>
              <w:rPr>
                <w:lang w:val="en-US" w:eastAsia="zh-CN"/>
              </w:rPr>
            </w:pPr>
            <w:r w:rsidRPr="00671F93">
              <w:rPr>
                <w:rFonts w:hint="eastAsia"/>
                <w:lang w:val="en-US" w:eastAsia="zh-CN"/>
              </w:rPr>
              <w:t>PAR=10%</w:t>
            </w:r>
          </w:p>
        </w:tc>
        <w:tc>
          <w:tcPr>
            <w:tcW w:w="0" w:type="auto"/>
            <w:shd w:val="clear" w:color="auto" w:fill="auto"/>
            <w:vAlign w:val="center"/>
          </w:tcPr>
          <w:p w14:paraId="6F1175A3" w14:textId="77777777" w:rsidR="00BC3446" w:rsidRPr="00671F93" w:rsidRDefault="00BC3446" w:rsidP="00671F93">
            <w:pPr>
              <w:pStyle w:val="TAC"/>
              <w:rPr>
                <w:lang w:val="en-US" w:eastAsia="zh-CN"/>
              </w:rPr>
            </w:pPr>
            <w:r w:rsidRPr="00671F93">
              <w:rPr>
                <w:rFonts w:hint="eastAsia"/>
                <w:lang w:val="en-US" w:eastAsia="zh-CN"/>
              </w:rPr>
              <w:t>12.81%</w:t>
            </w:r>
          </w:p>
        </w:tc>
        <w:tc>
          <w:tcPr>
            <w:tcW w:w="0" w:type="auto"/>
            <w:shd w:val="clear" w:color="auto" w:fill="auto"/>
            <w:vAlign w:val="center"/>
          </w:tcPr>
          <w:p w14:paraId="0BDAD180" w14:textId="77777777" w:rsidR="00BC3446" w:rsidRPr="00671F93" w:rsidRDefault="00BC3446" w:rsidP="00627B44">
            <w:pPr>
              <w:pStyle w:val="TAC"/>
              <w:rPr>
                <w:lang w:val="en-US" w:eastAsia="zh-CN"/>
              </w:rPr>
            </w:pPr>
            <w:r w:rsidRPr="00671F93">
              <w:rPr>
                <w:rFonts w:hint="eastAsia"/>
                <w:lang w:val="en-US" w:eastAsia="zh-CN"/>
              </w:rPr>
              <w:t>36.79%</w:t>
            </w:r>
          </w:p>
          <w:p w14:paraId="64A3C289" w14:textId="77777777" w:rsidR="00BC3446" w:rsidRPr="00671F93" w:rsidRDefault="00BC3446" w:rsidP="00E465A3">
            <w:pPr>
              <w:pStyle w:val="TAC"/>
              <w:rPr>
                <w:lang w:val="en-US" w:eastAsia="zh-CN"/>
              </w:rPr>
            </w:pPr>
            <w:r w:rsidRPr="00671F93">
              <w:rPr>
                <w:rFonts w:hint="eastAsia"/>
                <w:i/>
                <w:lang w:val="en-US" w:eastAsia="zh-CN"/>
              </w:rPr>
              <w:t>Case 5</w:t>
            </w:r>
          </w:p>
        </w:tc>
        <w:tc>
          <w:tcPr>
            <w:tcW w:w="0" w:type="auto"/>
            <w:shd w:val="clear" w:color="auto" w:fill="auto"/>
            <w:vAlign w:val="center"/>
          </w:tcPr>
          <w:p w14:paraId="796AF3F5" w14:textId="77777777" w:rsidR="00BC3446" w:rsidRPr="00671F93" w:rsidRDefault="00BC3446">
            <w:pPr>
              <w:pStyle w:val="TAC"/>
              <w:rPr>
                <w:lang w:val="en-US" w:eastAsia="zh-CN"/>
              </w:rPr>
            </w:pPr>
            <w:r w:rsidRPr="00671F93">
              <w:rPr>
                <w:rFonts w:hint="eastAsia"/>
                <w:lang w:val="en-US" w:eastAsia="zh-CN"/>
              </w:rPr>
              <w:t>99.62%</w:t>
            </w:r>
          </w:p>
        </w:tc>
        <w:tc>
          <w:tcPr>
            <w:tcW w:w="0" w:type="auto"/>
            <w:shd w:val="clear" w:color="auto" w:fill="auto"/>
            <w:vAlign w:val="center"/>
          </w:tcPr>
          <w:p w14:paraId="171DF751" w14:textId="77777777" w:rsidR="00BC3446" w:rsidRPr="00671F93" w:rsidRDefault="00BC3446">
            <w:pPr>
              <w:pStyle w:val="TAC"/>
              <w:rPr>
                <w:lang w:val="en-US" w:eastAsia="zh-CN"/>
              </w:rPr>
            </w:pPr>
            <w:r w:rsidRPr="00671F93">
              <w:rPr>
                <w:rFonts w:hint="eastAsia"/>
                <w:lang w:val="en-US" w:eastAsia="zh-CN"/>
              </w:rPr>
              <w:t>99.93%</w:t>
            </w:r>
          </w:p>
        </w:tc>
      </w:tr>
    </w:tbl>
    <w:p w14:paraId="324E176B" w14:textId="77777777" w:rsidR="00BC3446" w:rsidRDefault="00BC3446" w:rsidP="00BC3446">
      <w:pPr>
        <w:pStyle w:val="BodyText"/>
        <w:ind w:left="840"/>
        <w:rPr>
          <w:lang w:eastAsia="zh-CN"/>
        </w:rPr>
      </w:pPr>
    </w:p>
    <w:p w14:paraId="78E53205" w14:textId="7C3D2AB0" w:rsidR="00BC3446" w:rsidRPr="00AE7142" w:rsidRDefault="00A46A76" w:rsidP="00671F93">
      <w:pPr>
        <w:pStyle w:val="B2"/>
        <w:rPr>
          <w:lang w:eastAsia="zh-CN"/>
        </w:rPr>
      </w:pPr>
      <w:r>
        <w:rPr>
          <w:lang w:eastAsia="zh-CN"/>
        </w:rPr>
        <w:t>c)</w:t>
      </w:r>
      <w:r w:rsidR="008804E6">
        <w:rPr>
          <w:lang w:eastAsia="zh-CN"/>
        </w:rPr>
        <w:tab/>
      </w:r>
      <w:r w:rsidR="00BC3446" w:rsidRPr="00A75A4E">
        <w:rPr>
          <w:lang w:eastAsia="zh-CN"/>
        </w:rPr>
        <w:t>O</w:t>
      </w:r>
      <w:r w:rsidR="00BC3446" w:rsidRPr="00A75A4E">
        <w:rPr>
          <w:rFonts w:hint="eastAsia"/>
          <w:lang w:eastAsia="zh-CN"/>
        </w:rPr>
        <w:t>btai</w:t>
      </w:r>
      <w:r w:rsidR="00BC3446" w:rsidRPr="00264AFB">
        <w:rPr>
          <w:rFonts w:hint="eastAsia"/>
          <w:lang w:eastAsia="zh-CN"/>
        </w:rPr>
        <w:t xml:space="preserve">n the resource </w:t>
      </w:r>
      <w:r w:rsidR="00BC3446">
        <w:rPr>
          <w:rFonts w:hint="eastAsia"/>
          <w:lang w:eastAsia="zh-CN"/>
        </w:rPr>
        <w:t>efficiency;</w:t>
      </w:r>
    </w:p>
    <w:p w14:paraId="0BBCD4F8" w14:textId="77777777" w:rsidR="00BC3446" w:rsidRPr="00264AFB" w:rsidRDefault="00BC3446" w:rsidP="00BC3446">
      <w:pPr>
        <w:pStyle w:val="BodyText"/>
        <w:ind w:left="420" w:firstLine="300"/>
        <w:rPr>
          <w:i/>
          <w:lang w:eastAsia="zh-CN"/>
        </w:rPr>
      </w:pPr>
      <w:r w:rsidRPr="00264AFB">
        <w:rPr>
          <w:rFonts w:hint="eastAsia"/>
          <w:i/>
          <w:lang w:eastAsia="zh-CN"/>
        </w:rPr>
        <w:t>resource efficiency= (valid number of data transmission) / (total PUSCH resource for CB or SPS).</w:t>
      </w:r>
    </w:p>
    <w:p w14:paraId="6642D7FA" w14:textId="77777777" w:rsidR="00BC3446" w:rsidRDefault="00BC3446" w:rsidP="00627B44">
      <w:pPr>
        <w:pStyle w:val="NO"/>
        <w:rPr>
          <w:lang w:eastAsia="zh-CN"/>
        </w:rPr>
      </w:pPr>
      <w:r>
        <w:rPr>
          <w:rFonts w:hint="eastAsia"/>
          <w:lang w:eastAsia="zh-CN"/>
        </w:rPr>
        <w:lastRenderedPageBreak/>
        <w:t>Note:</w:t>
      </w:r>
      <w:r w:rsidRPr="004137E8">
        <w:rPr>
          <w:rFonts w:hint="eastAsia"/>
          <w:lang w:eastAsia="zh-CN"/>
        </w:rPr>
        <w:t xml:space="preserve"> valid number of data transmission = observation time * PAR5% * CB UE number;</w:t>
      </w:r>
    </w:p>
    <w:p w14:paraId="2D648044" w14:textId="77777777" w:rsidR="00BC3446" w:rsidRDefault="00BC3446" w:rsidP="00BC3446">
      <w:pPr>
        <w:pStyle w:val="BodyText"/>
        <w:rPr>
          <w:lang w:eastAsia="zh-CN"/>
        </w:rPr>
      </w:pPr>
      <w:r>
        <w:rPr>
          <w:rFonts w:hint="eastAsia"/>
          <w:lang w:eastAsia="zh-CN"/>
        </w:rPr>
        <w:t xml:space="preserve">The </w:t>
      </w:r>
      <w:r>
        <w:rPr>
          <w:lang w:eastAsia="zh-CN"/>
        </w:rPr>
        <w:t>comparison</w:t>
      </w:r>
      <w:r>
        <w:rPr>
          <w:rFonts w:hint="eastAsia"/>
          <w:lang w:eastAsia="zh-CN"/>
        </w:rPr>
        <w:t xml:space="preserve"> results are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7 (observation time = 100ms)</w:t>
      </w:r>
      <w:r w:rsidRPr="004D3FD2">
        <w:rPr>
          <w:rFonts w:hint="eastAsia"/>
          <w:lang w:eastAsia="zh-CN"/>
        </w:rPr>
        <w:t xml:space="preserve"> </w:t>
      </w:r>
      <w:r>
        <w:rPr>
          <w:rFonts w:hint="eastAsia"/>
          <w:lang w:eastAsia="zh-CN"/>
        </w:rPr>
        <w:t>.</w:t>
      </w:r>
    </w:p>
    <w:p w14:paraId="03998081" w14:textId="77777777" w:rsidR="00BC3446" w:rsidRPr="001858EF" w:rsidRDefault="00BC3446" w:rsidP="00A46A76">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7:</w:t>
      </w:r>
      <w:r w:rsidRPr="001858EF">
        <w:rPr>
          <w:rFonts w:hint="eastAsia"/>
          <w:lang w:eastAsia="zh-CN"/>
        </w:rPr>
        <w:t xml:space="preserve"> Resource efficiency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697"/>
        <w:gridCol w:w="2938"/>
        <w:gridCol w:w="1986"/>
        <w:gridCol w:w="757"/>
      </w:tblGrid>
      <w:tr w:rsidR="00BC3446" w:rsidRPr="0021684D" w14:paraId="0432463B" w14:textId="77777777" w:rsidTr="00BC3446">
        <w:trPr>
          <w:jc w:val="center"/>
        </w:trPr>
        <w:tc>
          <w:tcPr>
            <w:tcW w:w="0" w:type="auto"/>
            <w:gridSpan w:val="2"/>
            <w:vAlign w:val="center"/>
          </w:tcPr>
          <w:p w14:paraId="32E39980" w14:textId="77777777" w:rsidR="00BC3446" w:rsidRPr="0021684D" w:rsidRDefault="00BC3446" w:rsidP="00BC3446">
            <w:pPr>
              <w:pStyle w:val="TAH"/>
              <w:rPr>
                <w:lang w:val="en-US" w:eastAsia="zh-CN"/>
              </w:rPr>
            </w:pPr>
            <w:r w:rsidRPr="0021684D">
              <w:rPr>
                <w:rFonts w:hint="eastAsia"/>
                <w:lang w:val="en-US" w:eastAsia="zh-CN"/>
              </w:rPr>
              <w:t>Case</w:t>
            </w:r>
          </w:p>
        </w:tc>
        <w:tc>
          <w:tcPr>
            <w:tcW w:w="0" w:type="auto"/>
            <w:vAlign w:val="center"/>
          </w:tcPr>
          <w:p w14:paraId="608485A9" w14:textId="77777777" w:rsidR="00BC3446" w:rsidRPr="0021684D" w:rsidRDefault="00BC3446" w:rsidP="00BC3446">
            <w:pPr>
              <w:pStyle w:val="TAH"/>
              <w:rPr>
                <w:lang w:val="en-US" w:eastAsia="zh-CN"/>
              </w:rPr>
            </w:pPr>
            <w:r w:rsidRPr="0021684D">
              <w:rPr>
                <w:rFonts w:hint="eastAsia"/>
                <w:lang w:val="en-US" w:eastAsia="zh-CN"/>
              </w:rPr>
              <w:t>Item</w:t>
            </w:r>
          </w:p>
        </w:tc>
        <w:tc>
          <w:tcPr>
            <w:tcW w:w="0" w:type="auto"/>
            <w:vAlign w:val="center"/>
          </w:tcPr>
          <w:p w14:paraId="57088D25" w14:textId="77777777" w:rsidR="00BC3446" w:rsidRPr="0021684D" w:rsidRDefault="00BC3446" w:rsidP="00BC3446">
            <w:pPr>
              <w:pStyle w:val="TAH"/>
              <w:rPr>
                <w:lang w:val="en-US" w:eastAsia="zh-CN"/>
              </w:rPr>
            </w:pPr>
            <w:r w:rsidRPr="0021684D">
              <w:rPr>
                <w:rFonts w:hint="eastAsia"/>
                <w:lang w:val="en-US" w:eastAsia="zh-CN"/>
              </w:rPr>
              <w:t>CB PUSCH</w:t>
            </w:r>
          </w:p>
        </w:tc>
        <w:tc>
          <w:tcPr>
            <w:tcW w:w="0" w:type="auto"/>
            <w:vAlign w:val="center"/>
          </w:tcPr>
          <w:p w14:paraId="7E1B9BBB" w14:textId="77777777" w:rsidR="00BC3446" w:rsidRPr="0021684D" w:rsidRDefault="00BC3446" w:rsidP="00BC3446">
            <w:pPr>
              <w:pStyle w:val="TAH"/>
              <w:rPr>
                <w:lang w:val="en-US" w:eastAsia="zh-CN"/>
              </w:rPr>
            </w:pPr>
            <w:r w:rsidRPr="0021684D">
              <w:rPr>
                <w:rFonts w:hint="eastAsia"/>
                <w:lang w:val="en-US" w:eastAsia="zh-CN"/>
              </w:rPr>
              <w:t>SPS</w:t>
            </w:r>
          </w:p>
        </w:tc>
      </w:tr>
      <w:tr w:rsidR="00BC3446" w:rsidRPr="00EA235C" w14:paraId="0DA78A95" w14:textId="77777777" w:rsidTr="00BC3446">
        <w:trPr>
          <w:jc w:val="center"/>
        </w:trPr>
        <w:tc>
          <w:tcPr>
            <w:tcW w:w="0" w:type="auto"/>
            <w:vMerge w:val="restart"/>
            <w:vAlign w:val="center"/>
          </w:tcPr>
          <w:p w14:paraId="17BCEB20" w14:textId="77777777" w:rsidR="00BC3446" w:rsidRPr="00EA235C" w:rsidRDefault="00BC3446" w:rsidP="00BC3446">
            <w:pPr>
              <w:pStyle w:val="TAH"/>
              <w:rPr>
                <w:b w:val="0"/>
                <w:lang w:val="en-US" w:eastAsia="zh-CN"/>
              </w:rPr>
            </w:pPr>
            <w:r w:rsidRPr="00EA235C">
              <w:rPr>
                <w:rFonts w:hint="eastAsia"/>
                <w:b w:val="0"/>
                <w:lang w:val="en-US" w:eastAsia="zh-CN"/>
              </w:rPr>
              <w:t>1</w:t>
            </w:r>
          </w:p>
        </w:tc>
        <w:tc>
          <w:tcPr>
            <w:tcW w:w="0" w:type="auto"/>
            <w:vMerge w:val="restart"/>
            <w:vAlign w:val="center"/>
          </w:tcPr>
          <w:p w14:paraId="4594EC1D" w14:textId="77777777" w:rsidR="00BC3446" w:rsidRPr="00EA235C" w:rsidRDefault="00BC3446" w:rsidP="00BC3446">
            <w:pPr>
              <w:pStyle w:val="TAH"/>
              <w:rPr>
                <w:b w:val="0"/>
                <w:lang w:val="en-US" w:eastAsia="zh-CN"/>
              </w:rPr>
            </w:pPr>
            <w:r w:rsidRPr="00EA235C">
              <w:rPr>
                <w:rFonts w:hint="eastAsia"/>
                <w:b w:val="0"/>
                <w:lang w:val="en-US" w:eastAsia="zh-CN"/>
              </w:rPr>
              <w:t>1ms SPS interval</w:t>
            </w:r>
          </w:p>
        </w:tc>
        <w:tc>
          <w:tcPr>
            <w:tcW w:w="0" w:type="auto"/>
            <w:vAlign w:val="center"/>
          </w:tcPr>
          <w:p w14:paraId="7D32E4EE"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vAlign w:val="center"/>
          </w:tcPr>
          <w:p w14:paraId="24857AD8" w14:textId="77777777" w:rsidR="00BC3446" w:rsidRPr="00EA235C" w:rsidRDefault="00BC3446" w:rsidP="00BC3446">
            <w:pPr>
              <w:pStyle w:val="TAH"/>
              <w:rPr>
                <w:b w:val="0"/>
                <w:lang w:val="en-US" w:eastAsia="zh-CN"/>
              </w:rPr>
            </w:pPr>
            <w:r w:rsidRPr="00EA235C">
              <w:rPr>
                <w:rFonts w:hint="eastAsia"/>
                <w:b w:val="0"/>
                <w:lang w:val="en-US" w:eastAsia="zh-CN"/>
              </w:rPr>
              <w:t>≈7.5 ms</w:t>
            </w:r>
          </w:p>
          <w:p w14:paraId="2FC6780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ollision prob ≈ 2%)</w:t>
            </w:r>
          </w:p>
        </w:tc>
        <w:tc>
          <w:tcPr>
            <w:tcW w:w="0" w:type="auto"/>
            <w:vAlign w:val="center"/>
          </w:tcPr>
          <w:p w14:paraId="6BF769ED" w14:textId="77777777" w:rsidR="00BC3446" w:rsidRPr="00EA235C" w:rsidRDefault="00BC3446" w:rsidP="00BC3446">
            <w:pPr>
              <w:pStyle w:val="TAH"/>
              <w:rPr>
                <w:b w:val="0"/>
                <w:lang w:val="en-US" w:eastAsia="zh-CN"/>
              </w:rPr>
            </w:pPr>
            <w:r w:rsidRPr="00EA235C">
              <w:rPr>
                <w:rFonts w:hint="eastAsia"/>
                <w:b w:val="0"/>
                <w:lang w:val="en-US" w:eastAsia="zh-CN"/>
              </w:rPr>
              <w:t>7.5 ms</w:t>
            </w:r>
          </w:p>
        </w:tc>
      </w:tr>
      <w:tr w:rsidR="00BC3446" w:rsidRPr="00EA235C" w14:paraId="34ECA458" w14:textId="77777777" w:rsidTr="00BC3446">
        <w:trPr>
          <w:jc w:val="center"/>
        </w:trPr>
        <w:tc>
          <w:tcPr>
            <w:tcW w:w="0" w:type="auto"/>
            <w:vMerge/>
            <w:vAlign w:val="center"/>
          </w:tcPr>
          <w:p w14:paraId="6F7C35BE" w14:textId="77777777" w:rsidR="00BC3446" w:rsidRPr="00EA235C" w:rsidRDefault="00BC3446" w:rsidP="00BC3446">
            <w:pPr>
              <w:pStyle w:val="TAH"/>
              <w:rPr>
                <w:b w:val="0"/>
                <w:lang w:val="en-US" w:eastAsia="zh-CN"/>
              </w:rPr>
            </w:pPr>
          </w:p>
        </w:tc>
        <w:tc>
          <w:tcPr>
            <w:tcW w:w="0" w:type="auto"/>
            <w:vMerge/>
            <w:vAlign w:val="center"/>
          </w:tcPr>
          <w:p w14:paraId="0B269C08" w14:textId="77777777" w:rsidR="00BC3446" w:rsidRPr="00EA235C" w:rsidRDefault="00BC3446" w:rsidP="00BC3446">
            <w:pPr>
              <w:pStyle w:val="TAH"/>
              <w:rPr>
                <w:b w:val="0"/>
                <w:lang w:val="en-US" w:eastAsia="zh-CN"/>
              </w:rPr>
            </w:pPr>
          </w:p>
        </w:tc>
        <w:tc>
          <w:tcPr>
            <w:tcW w:w="0" w:type="auto"/>
            <w:vAlign w:val="center"/>
          </w:tcPr>
          <w:p w14:paraId="633CA8DC"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vAlign w:val="center"/>
          </w:tcPr>
          <w:p w14:paraId="2926E47A"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vAlign w:val="center"/>
          </w:tcPr>
          <w:p w14:paraId="5417ED04" w14:textId="77777777" w:rsidR="00BC3446" w:rsidRPr="00EA235C" w:rsidRDefault="00BC3446" w:rsidP="00BC3446">
            <w:pPr>
              <w:pStyle w:val="TAH"/>
              <w:rPr>
                <w:b w:val="0"/>
                <w:lang w:val="en-US" w:eastAsia="zh-CN"/>
              </w:rPr>
            </w:pPr>
            <w:r w:rsidRPr="00EA235C">
              <w:rPr>
                <w:rFonts w:hint="eastAsia"/>
                <w:b w:val="0"/>
                <w:lang w:val="en-US" w:eastAsia="zh-CN"/>
              </w:rPr>
              <w:t>1ms</w:t>
            </w:r>
          </w:p>
        </w:tc>
      </w:tr>
      <w:tr w:rsidR="00BC3446" w:rsidRPr="00EA235C" w14:paraId="79C78750" w14:textId="77777777" w:rsidTr="00BC3446">
        <w:trPr>
          <w:jc w:val="center"/>
        </w:trPr>
        <w:tc>
          <w:tcPr>
            <w:tcW w:w="0" w:type="auto"/>
            <w:vMerge/>
            <w:vAlign w:val="center"/>
          </w:tcPr>
          <w:p w14:paraId="7569A167" w14:textId="77777777" w:rsidR="00BC3446" w:rsidRPr="00EA235C" w:rsidRDefault="00BC3446" w:rsidP="00BC3446">
            <w:pPr>
              <w:pStyle w:val="TAH"/>
              <w:rPr>
                <w:b w:val="0"/>
                <w:lang w:val="en-US" w:eastAsia="zh-CN"/>
              </w:rPr>
            </w:pPr>
          </w:p>
        </w:tc>
        <w:tc>
          <w:tcPr>
            <w:tcW w:w="0" w:type="auto"/>
            <w:vMerge/>
            <w:vAlign w:val="center"/>
          </w:tcPr>
          <w:p w14:paraId="7061D9A9" w14:textId="77777777" w:rsidR="00BC3446" w:rsidRPr="00EA235C" w:rsidRDefault="00BC3446" w:rsidP="00BC3446">
            <w:pPr>
              <w:pStyle w:val="TAH"/>
              <w:rPr>
                <w:b w:val="0"/>
                <w:lang w:val="en-US" w:eastAsia="zh-CN"/>
              </w:rPr>
            </w:pPr>
          </w:p>
        </w:tc>
        <w:tc>
          <w:tcPr>
            <w:tcW w:w="0" w:type="auto"/>
            <w:vAlign w:val="center"/>
          </w:tcPr>
          <w:p w14:paraId="74E8224D"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vAlign w:val="center"/>
          </w:tcPr>
          <w:p w14:paraId="0878D232"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Align w:val="center"/>
          </w:tcPr>
          <w:p w14:paraId="1E24832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0722A1D2" w14:textId="77777777" w:rsidTr="00BC3446">
        <w:trPr>
          <w:jc w:val="center"/>
        </w:trPr>
        <w:tc>
          <w:tcPr>
            <w:tcW w:w="0" w:type="auto"/>
            <w:vMerge/>
            <w:vAlign w:val="center"/>
          </w:tcPr>
          <w:p w14:paraId="769F11B4" w14:textId="77777777" w:rsidR="00BC3446" w:rsidRPr="00EA235C" w:rsidRDefault="00BC3446" w:rsidP="00BC3446">
            <w:pPr>
              <w:pStyle w:val="TAH"/>
              <w:rPr>
                <w:b w:val="0"/>
                <w:lang w:val="en-US" w:eastAsia="zh-CN"/>
              </w:rPr>
            </w:pPr>
          </w:p>
        </w:tc>
        <w:tc>
          <w:tcPr>
            <w:tcW w:w="0" w:type="auto"/>
            <w:vMerge/>
            <w:vAlign w:val="center"/>
          </w:tcPr>
          <w:p w14:paraId="4F771A27" w14:textId="77777777" w:rsidR="00BC3446" w:rsidRPr="00EA235C" w:rsidRDefault="00BC3446" w:rsidP="00BC3446">
            <w:pPr>
              <w:pStyle w:val="TAH"/>
              <w:rPr>
                <w:b w:val="0"/>
                <w:lang w:val="en-US" w:eastAsia="zh-CN"/>
              </w:rPr>
            </w:pPr>
          </w:p>
        </w:tc>
        <w:tc>
          <w:tcPr>
            <w:tcW w:w="0" w:type="auto"/>
            <w:vAlign w:val="center"/>
          </w:tcPr>
          <w:p w14:paraId="27333C6F"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vAlign w:val="center"/>
          </w:tcPr>
          <w:p w14:paraId="73A2483C" w14:textId="77777777" w:rsidR="00BC3446" w:rsidRPr="00EA235C" w:rsidRDefault="00BC3446" w:rsidP="00BC3446">
            <w:pPr>
              <w:pStyle w:val="TAH"/>
              <w:rPr>
                <w:b w:val="0"/>
                <w:lang w:val="en-US" w:eastAsia="zh-CN"/>
              </w:rPr>
            </w:pPr>
            <w:r w:rsidRPr="00EA235C">
              <w:rPr>
                <w:rFonts w:hint="eastAsia"/>
                <w:b w:val="0"/>
                <w:lang w:val="en-US" w:eastAsia="zh-CN"/>
              </w:rPr>
              <w:t>4 (PAR=2%)</w:t>
            </w:r>
          </w:p>
        </w:tc>
        <w:tc>
          <w:tcPr>
            <w:tcW w:w="0" w:type="auto"/>
            <w:vAlign w:val="center"/>
          </w:tcPr>
          <w:p w14:paraId="33BA24CD"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54093CCA" w14:textId="77777777" w:rsidTr="00BC3446">
        <w:trPr>
          <w:jc w:val="center"/>
        </w:trPr>
        <w:tc>
          <w:tcPr>
            <w:tcW w:w="0" w:type="auto"/>
            <w:vMerge/>
            <w:vAlign w:val="center"/>
          </w:tcPr>
          <w:p w14:paraId="56A6A47E" w14:textId="77777777" w:rsidR="00BC3446" w:rsidRPr="00EA235C" w:rsidRDefault="00BC3446" w:rsidP="00BC3446">
            <w:pPr>
              <w:pStyle w:val="TAH"/>
              <w:rPr>
                <w:b w:val="0"/>
                <w:lang w:val="en-US" w:eastAsia="zh-CN"/>
              </w:rPr>
            </w:pPr>
          </w:p>
        </w:tc>
        <w:tc>
          <w:tcPr>
            <w:tcW w:w="0" w:type="auto"/>
            <w:vMerge/>
            <w:vAlign w:val="center"/>
          </w:tcPr>
          <w:p w14:paraId="5201603F" w14:textId="77777777" w:rsidR="00BC3446" w:rsidRPr="00EA235C" w:rsidRDefault="00BC3446" w:rsidP="00BC3446">
            <w:pPr>
              <w:pStyle w:val="TAH"/>
              <w:rPr>
                <w:b w:val="0"/>
                <w:lang w:val="en-US" w:eastAsia="zh-CN"/>
              </w:rPr>
            </w:pPr>
          </w:p>
        </w:tc>
        <w:tc>
          <w:tcPr>
            <w:tcW w:w="0" w:type="auto"/>
            <w:vAlign w:val="center"/>
          </w:tcPr>
          <w:p w14:paraId="19D62F00"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vAlign w:val="center"/>
          </w:tcPr>
          <w:p w14:paraId="48D5CBDF"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vAlign w:val="center"/>
          </w:tcPr>
          <w:p w14:paraId="4CFAFEAE" w14:textId="77777777" w:rsidR="00BC3446" w:rsidRPr="00EA235C" w:rsidRDefault="00BC3446" w:rsidP="00BC3446">
            <w:pPr>
              <w:pStyle w:val="TAH"/>
              <w:rPr>
                <w:b w:val="0"/>
                <w:lang w:val="en-US" w:eastAsia="zh-CN"/>
              </w:rPr>
            </w:pPr>
            <w:r w:rsidRPr="00EA235C">
              <w:rPr>
                <w:rFonts w:hint="eastAsia"/>
                <w:b w:val="0"/>
                <w:lang w:val="en-US" w:eastAsia="zh-CN"/>
              </w:rPr>
              <w:t>100</w:t>
            </w:r>
          </w:p>
        </w:tc>
      </w:tr>
      <w:tr w:rsidR="00BC3446" w:rsidRPr="00EA235C" w14:paraId="12D9DBE9" w14:textId="77777777" w:rsidTr="00BC3446">
        <w:trPr>
          <w:jc w:val="center"/>
        </w:trPr>
        <w:tc>
          <w:tcPr>
            <w:tcW w:w="0" w:type="auto"/>
            <w:vMerge/>
            <w:tcBorders>
              <w:bottom w:val="single" w:sz="4" w:space="0" w:color="auto"/>
            </w:tcBorders>
            <w:shd w:val="clear" w:color="auto" w:fill="FFFF00"/>
            <w:vAlign w:val="center"/>
          </w:tcPr>
          <w:p w14:paraId="016DFA96"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FFFF00"/>
            <w:vAlign w:val="center"/>
          </w:tcPr>
          <w:p w14:paraId="733300DD"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06B51D38"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6D2EA0D1"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tcBorders>
              <w:bottom w:val="single" w:sz="4" w:space="0" w:color="auto"/>
            </w:tcBorders>
            <w:shd w:val="clear" w:color="auto" w:fill="FFFF00"/>
            <w:vAlign w:val="center"/>
          </w:tcPr>
          <w:p w14:paraId="30DC69F6"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15E6EBED" w14:textId="77777777" w:rsidTr="00BC3446">
        <w:trPr>
          <w:jc w:val="center"/>
        </w:trPr>
        <w:tc>
          <w:tcPr>
            <w:tcW w:w="0" w:type="auto"/>
            <w:gridSpan w:val="5"/>
            <w:shd w:val="thinReverseDiagStripe" w:color="auto" w:fill="EEECE1"/>
            <w:vAlign w:val="center"/>
          </w:tcPr>
          <w:p w14:paraId="4AD62F71" w14:textId="77777777" w:rsidR="00BC3446" w:rsidRPr="00EA235C" w:rsidRDefault="00BC3446" w:rsidP="00BC3446">
            <w:pPr>
              <w:pStyle w:val="TAH"/>
              <w:rPr>
                <w:b w:val="0"/>
                <w:lang w:val="en-US" w:eastAsia="zh-CN"/>
              </w:rPr>
            </w:pPr>
          </w:p>
        </w:tc>
      </w:tr>
      <w:tr w:rsidR="00BC3446" w:rsidRPr="00EA235C" w14:paraId="32D46291" w14:textId="77777777" w:rsidTr="00BC3446">
        <w:trPr>
          <w:jc w:val="center"/>
        </w:trPr>
        <w:tc>
          <w:tcPr>
            <w:tcW w:w="0" w:type="auto"/>
            <w:vMerge w:val="restart"/>
            <w:shd w:val="clear" w:color="auto" w:fill="auto"/>
            <w:vAlign w:val="center"/>
          </w:tcPr>
          <w:p w14:paraId="56F5AFD3"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Merge w:val="restart"/>
            <w:shd w:val="clear" w:color="auto" w:fill="auto"/>
            <w:vAlign w:val="center"/>
          </w:tcPr>
          <w:p w14:paraId="2A670B7E" w14:textId="77777777" w:rsidR="00BC3446" w:rsidRPr="00EA235C" w:rsidRDefault="00BC3446" w:rsidP="00BC3446">
            <w:pPr>
              <w:pStyle w:val="TAH"/>
              <w:rPr>
                <w:b w:val="0"/>
                <w:lang w:val="en-US" w:eastAsia="zh-CN"/>
              </w:rPr>
            </w:pPr>
            <w:r w:rsidRPr="00EA235C">
              <w:rPr>
                <w:rFonts w:hint="eastAsia"/>
                <w:b w:val="0"/>
                <w:lang w:val="en-US" w:eastAsia="zh-CN"/>
              </w:rPr>
              <w:t>2ms SPS interval</w:t>
            </w:r>
          </w:p>
        </w:tc>
        <w:tc>
          <w:tcPr>
            <w:tcW w:w="0" w:type="auto"/>
            <w:shd w:val="clear" w:color="auto" w:fill="auto"/>
            <w:vAlign w:val="center"/>
          </w:tcPr>
          <w:p w14:paraId="4E30B272" w14:textId="77777777" w:rsidR="00BC3446" w:rsidRPr="00EA235C" w:rsidRDefault="00BC3446" w:rsidP="00BC3446">
            <w:pPr>
              <w:pStyle w:val="TAH"/>
              <w:rPr>
                <w:b w:val="0"/>
                <w:lang w:val="en-US" w:eastAsia="zh-CN"/>
              </w:rPr>
            </w:pPr>
          </w:p>
        </w:tc>
        <w:tc>
          <w:tcPr>
            <w:tcW w:w="0" w:type="auto"/>
            <w:shd w:val="clear" w:color="auto" w:fill="auto"/>
            <w:vAlign w:val="center"/>
          </w:tcPr>
          <w:p w14:paraId="3D3A98C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0C04E51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71DF691" w14:textId="77777777" w:rsidTr="00BC3446">
        <w:trPr>
          <w:jc w:val="center"/>
        </w:trPr>
        <w:tc>
          <w:tcPr>
            <w:tcW w:w="0" w:type="auto"/>
            <w:vMerge/>
            <w:shd w:val="clear" w:color="auto" w:fill="auto"/>
            <w:vAlign w:val="center"/>
          </w:tcPr>
          <w:p w14:paraId="18D620A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9AF878C" w14:textId="77777777" w:rsidR="00BC3446" w:rsidRPr="00EA235C" w:rsidRDefault="00BC3446" w:rsidP="00BC3446">
            <w:pPr>
              <w:pStyle w:val="TAH"/>
              <w:rPr>
                <w:b w:val="0"/>
                <w:lang w:val="en-US" w:eastAsia="zh-CN"/>
              </w:rPr>
            </w:pPr>
          </w:p>
        </w:tc>
        <w:tc>
          <w:tcPr>
            <w:tcW w:w="0" w:type="auto"/>
            <w:shd w:val="clear" w:color="auto" w:fill="auto"/>
            <w:vAlign w:val="center"/>
          </w:tcPr>
          <w:p w14:paraId="0DF000BF"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B594EAB" w14:textId="77777777" w:rsidR="00BC3446" w:rsidRPr="00EA235C" w:rsidRDefault="00BC3446" w:rsidP="00BC3446">
            <w:pPr>
              <w:pStyle w:val="TAH"/>
              <w:rPr>
                <w:b w:val="0"/>
                <w:lang w:val="en-US" w:eastAsia="zh-CN"/>
              </w:rPr>
            </w:pPr>
            <w:r w:rsidRPr="00EA235C">
              <w:rPr>
                <w:rFonts w:hint="eastAsia"/>
                <w:b w:val="0"/>
                <w:lang w:val="en-US" w:eastAsia="zh-CN"/>
              </w:rPr>
              <w:t>≈8 ms</w:t>
            </w:r>
          </w:p>
          <w:p w14:paraId="3C2BC133"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ollision prob ≈ 6%)</w:t>
            </w:r>
          </w:p>
        </w:tc>
        <w:tc>
          <w:tcPr>
            <w:tcW w:w="0" w:type="auto"/>
            <w:shd w:val="clear" w:color="auto" w:fill="auto"/>
            <w:vAlign w:val="center"/>
          </w:tcPr>
          <w:p w14:paraId="759F9B83" w14:textId="77777777" w:rsidR="00BC3446" w:rsidRPr="00EA235C" w:rsidRDefault="00BC3446" w:rsidP="00BC3446">
            <w:pPr>
              <w:pStyle w:val="TAH"/>
              <w:rPr>
                <w:b w:val="0"/>
                <w:lang w:val="en-US" w:eastAsia="zh-CN"/>
              </w:rPr>
            </w:pPr>
            <w:r w:rsidRPr="00EA235C">
              <w:rPr>
                <w:rFonts w:hint="eastAsia"/>
                <w:b w:val="0"/>
                <w:lang w:val="en-US" w:eastAsia="zh-CN"/>
              </w:rPr>
              <w:t>8 ms</w:t>
            </w:r>
          </w:p>
        </w:tc>
      </w:tr>
      <w:tr w:rsidR="00BC3446" w:rsidRPr="00EA235C" w14:paraId="141947F8" w14:textId="77777777" w:rsidTr="00BC3446">
        <w:trPr>
          <w:jc w:val="center"/>
        </w:trPr>
        <w:tc>
          <w:tcPr>
            <w:tcW w:w="0" w:type="auto"/>
            <w:vMerge/>
            <w:shd w:val="clear" w:color="auto" w:fill="auto"/>
            <w:vAlign w:val="center"/>
          </w:tcPr>
          <w:p w14:paraId="2388C376"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BF54D7" w14:textId="77777777" w:rsidR="00BC3446" w:rsidRPr="00EA235C" w:rsidRDefault="00BC3446" w:rsidP="00BC3446">
            <w:pPr>
              <w:pStyle w:val="TAH"/>
              <w:rPr>
                <w:b w:val="0"/>
                <w:lang w:val="en-US" w:eastAsia="zh-CN"/>
              </w:rPr>
            </w:pPr>
          </w:p>
        </w:tc>
        <w:tc>
          <w:tcPr>
            <w:tcW w:w="0" w:type="auto"/>
            <w:shd w:val="clear" w:color="auto" w:fill="auto"/>
            <w:vAlign w:val="center"/>
          </w:tcPr>
          <w:p w14:paraId="5726A72D"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00E858D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6CA514BB" w14:textId="77777777" w:rsidR="00BC3446" w:rsidRPr="00EA235C" w:rsidRDefault="00BC3446" w:rsidP="00BC3446">
            <w:pPr>
              <w:pStyle w:val="TAH"/>
              <w:rPr>
                <w:b w:val="0"/>
                <w:lang w:val="en-US" w:eastAsia="zh-CN"/>
              </w:rPr>
            </w:pPr>
            <w:r w:rsidRPr="00EA235C">
              <w:rPr>
                <w:rFonts w:hint="eastAsia"/>
                <w:b w:val="0"/>
                <w:lang w:val="en-US" w:eastAsia="zh-CN"/>
              </w:rPr>
              <w:t>2ms</w:t>
            </w:r>
          </w:p>
        </w:tc>
      </w:tr>
      <w:tr w:rsidR="00BC3446" w:rsidRPr="00EA235C" w14:paraId="32E130C7" w14:textId="77777777" w:rsidTr="00BC3446">
        <w:trPr>
          <w:jc w:val="center"/>
        </w:trPr>
        <w:tc>
          <w:tcPr>
            <w:tcW w:w="0" w:type="auto"/>
            <w:vMerge/>
            <w:shd w:val="clear" w:color="auto" w:fill="auto"/>
            <w:vAlign w:val="center"/>
          </w:tcPr>
          <w:p w14:paraId="28EAA1AE" w14:textId="77777777" w:rsidR="00BC3446" w:rsidRPr="00EA235C" w:rsidRDefault="00BC3446" w:rsidP="00BC3446">
            <w:pPr>
              <w:pStyle w:val="TAH"/>
              <w:rPr>
                <w:b w:val="0"/>
                <w:lang w:val="en-US" w:eastAsia="zh-CN"/>
              </w:rPr>
            </w:pPr>
          </w:p>
        </w:tc>
        <w:tc>
          <w:tcPr>
            <w:tcW w:w="0" w:type="auto"/>
            <w:vMerge/>
            <w:shd w:val="clear" w:color="auto" w:fill="auto"/>
            <w:vAlign w:val="center"/>
          </w:tcPr>
          <w:p w14:paraId="4C49469C" w14:textId="77777777" w:rsidR="00BC3446" w:rsidRPr="00EA235C" w:rsidRDefault="00BC3446" w:rsidP="00BC3446">
            <w:pPr>
              <w:pStyle w:val="TAH"/>
              <w:rPr>
                <w:b w:val="0"/>
                <w:lang w:val="en-US" w:eastAsia="zh-CN"/>
              </w:rPr>
            </w:pPr>
          </w:p>
        </w:tc>
        <w:tc>
          <w:tcPr>
            <w:tcW w:w="0" w:type="auto"/>
            <w:shd w:val="clear" w:color="auto" w:fill="auto"/>
            <w:vAlign w:val="center"/>
          </w:tcPr>
          <w:p w14:paraId="3226A391"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0F5DC3C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1B2D45F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2B42AD44" w14:textId="77777777" w:rsidTr="00BC3446">
        <w:trPr>
          <w:jc w:val="center"/>
        </w:trPr>
        <w:tc>
          <w:tcPr>
            <w:tcW w:w="0" w:type="auto"/>
            <w:vMerge/>
            <w:shd w:val="clear" w:color="auto" w:fill="auto"/>
            <w:vAlign w:val="center"/>
          </w:tcPr>
          <w:p w14:paraId="0419104C"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92EA75" w14:textId="77777777" w:rsidR="00BC3446" w:rsidRPr="00EA235C" w:rsidRDefault="00BC3446" w:rsidP="00BC3446">
            <w:pPr>
              <w:pStyle w:val="TAH"/>
              <w:rPr>
                <w:b w:val="0"/>
                <w:lang w:val="en-US" w:eastAsia="zh-CN"/>
              </w:rPr>
            </w:pPr>
          </w:p>
        </w:tc>
        <w:tc>
          <w:tcPr>
            <w:tcW w:w="0" w:type="auto"/>
            <w:shd w:val="clear" w:color="auto" w:fill="auto"/>
            <w:vAlign w:val="center"/>
          </w:tcPr>
          <w:p w14:paraId="2F3962D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4791D83A" w14:textId="77777777" w:rsidR="00BC3446" w:rsidRPr="00EA235C" w:rsidRDefault="00BC3446" w:rsidP="00BC3446">
            <w:pPr>
              <w:pStyle w:val="TAH"/>
              <w:rPr>
                <w:b w:val="0"/>
                <w:lang w:val="en-US" w:eastAsia="zh-CN"/>
              </w:rPr>
            </w:pPr>
            <w:r w:rsidRPr="00EA235C">
              <w:rPr>
                <w:rFonts w:hint="eastAsia"/>
                <w:b w:val="0"/>
                <w:lang w:val="en-US" w:eastAsia="zh-CN"/>
              </w:rPr>
              <w:t>8 (PAR=2%)</w:t>
            </w:r>
          </w:p>
        </w:tc>
        <w:tc>
          <w:tcPr>
            <w:tcW w:w="0" w:type="auto"/>
            <w:shd w:val="clear" w:color="auto" w:fill="auto"/>
            <w:vAlign w:val="center"/>
          </w:tcPr>
          <w:p w14:paraId="41210828"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2D549A23" w14:textId="77777777" w:rsidTr="00BC3446">
        <w:trPr>
          <w:jc w:val="center"/>
        </w:trPr>
        <w:tc>
          <w:tcPr>
            <w:tcW w:w="0" w:type="auto"/>
            <w:vMerge/>
            <w:shd w:val="clear" w:color="auto" w:fill="auto"/>
            <w:vAlign w:val="center"/>
          </w:tcPr>
          <w:p w14:paraId="37FDCF2A"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F0140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0E51C1"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56630E29"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31232BD0" w14:textId="77777777" w:rsidR="00BC3446" w:rsidRPr="00EA235C" w:rsidRDefault="00BC3446" w:rsidP="00BC3446">
            <w:pPr>
              <w:pStyle w:val="TAH"/>
              <w:rPr>
                <w:b w:val="0"/>
                <w:lang w:val="en-US" w:eastAsia="zh-CN"/>
              </w:rPr>
            </w:pPr>
            <w:r w:rsidRPr="00EA235C">
              <w:rPr>
                <w:rFonts w:hint="eastAsia"/>
                <w:b w:val="0"/>
                <w:lang w:val="en-US" w:eastAsia="zh-CN"/>
              </w:rPr>
              <w:t>50</w:t>
            </w:r>
          </w:p>
        </w:tc>
      </w:tr>
      <w:tr w:rsidR="00BC3446" w:rsidRPr="00EA235C" w14:paraId="7E12F124" w14:textId="77777777" w:rsidTr="00BC3446">
        <w:trPr>
          <w:jc w:val="center"/>
        </w:trPr>
        <w:tc>
          <w:tcPr>
            <w:tcW w:w="0" w:type="auto"/>
            <w:vMerge/>
            <w:tcBorders>
              <w:bottom w:val="single" w:sz="4" w:space="0" w:color="auto"/>
            </w:tcBorders>
            <w:shd w:val="clear" w:color="auto" w:fill="auto"/>
            <w:vAlign w:val="center"/>
          </w:tcPr>
          <w:p w14:paraId="21AA06CF"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12D401B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6A52FDD5"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0CE0B63D" w14:textId="77777777" w:rsidR="00BC3446" w:rsidRPr="00EA235C" w:rsidRDefault="00BC3446" w:rsidP="00BC3446">
            <w:pPr>
              <w:pStyle w:val="TAH"/>
              <w:rPr>
                <w:b w:val="0"/>
                <w:lang w:val="en-US" w:eastAsia="zh-CN"/>
              </w:rPr>
            </w:pPr>
            <w:r w:rsidRPr="00EA235C">
              <w:rPr>
                <w:rFonts w:hint="eastAsia"/>
                <w:b w:val="0"/>
                <w:lang w:val="en-US" w:eastAsia="zh-CN"/>
              </w:rPr>
              <w:t>8%</w:t>
            </w:r>
          </w:p>
        </w:tc>
        <w:tc>
          <w:tcPr>
            <w:tcW w:w="0" w:type="auto"/>
            <w:tcBorders>
              <w:bottom w:val="single" w:sz="4" w:space="0" w:color="auto"/>
            </w:tcBorders>
            <w:shd w:val="clear" w:color="auto" w:fill="FFFF00"/>
            <w:vAlign w:val="center"/>
          </w:tcPr>
          <w:p w14:paraId="23BBFE2E" w14:textId="77777777" w:rsidR="00BC3446" w:rsidRPr="00EA235C" w:rsidRDefault="00BC3446" w:rsidP="00BC3446">
            <w:pPr>
              <w:pStyle w:val="TAH"/>
              <w:rPr>
                <w:b w:val="0"/>
                <w:lang w:val="en-US" w:eastAsia="zh-CN"/>
              </w:rPr>
            </w:pPr>
            <w:r w:rsidRPr="00EA235C">
              <w:rPr>
                <w:rFonts w:hint="eastAsia"/>
                <w:b w:val="0"/>
                <w:lang w:val="en-US" w:eastAsia="zh-CN"/>
              </w:rPr>
              <w:t>4%</w:t>
            </w:r>
          </w:p>
        </w:tc>
      </w:tr>
      <w:tr w:rsidR="00BC3446" w:rsidRPr="00EA235C" w14:paraId="721516F9" w14:textId="77777777" w:rsidTr="00BC3446">
        <w:trPr>
          <w:jc w:val="center"/>
        </w:trPr>
        <w:tc>
          <w:tcPr>
            <w:tcW w:w="0" w:type="auto"/>
            <w:gridSpan w:val="5"/>
            <w:shd w:val="thinReverseDiagStripe" w:color="auto" w:fill="EEECE1"/>
            <w:vAlign w:val="center"/>
          </w:tcPr>
          <w:p w14:paraId="37B9E864" w14:textId="77777777" w:rsidR="00BC3446" w:rsidRPr="00EA235C" w:rsidRDefault="00BC3446" w:rsidP="00BC3446">
            <w:pPr>
              <w:pStyle w:val="TAH"/>
              <w:rPr>
                <w:b w:val="0"/>
                <w:lang w:val="en-US" w:eastAsia="zh-CN"/>
              </w:rPr>
            </w:pPr>
          </w:p>
        </w:tc>
      </w:tr>
      <w:tr w:rsidR="00BC3446" w:rsidRPr="00EA235C" w14:paraId="2AC35E23" w14:textId="77777777" w:rsidTr="00BC3446">
        <w:trPr>
          <w:jc w:val="center"/>
        </w:trPr>
        <w:tc>
          <w:tcPr>
            <w:tcW w:w="0" w:type="auto"/>
            <w:vMerge w:val="restart"/>
            <w:shd w:val="clear" w:color="auto" w:fill="auto"/>
            <w:vAlign w:val="center"/>
          </w:tcPr>
          <w:p w14:paraId="2E1F35B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vMerge w:val="restart"/>
            <w:shd w:val="clear" w:color="auto" w:fill="auto"/>
            <w:vAlign w:val="center"/>
          </w:tcPr>
          <w:p w14:paraId="7E5C4647" w14:textId="77777777" w:rsidR="00BC3446" w:rsidRPr="00EA235C" w:rsidRDefault="00BC3446" w:rsidP="00BC3446">
            <w:pPr>
              <w:pStyle w:val="TAH"/>
              <w:rPr>
                <w:b w:val="0"/>
                <w:lang w:val="en-US" w:eastAsia="zh-CN"/>
              </w:rPr>
            </w:pPr>
            <w:r w:rsidRPr="00EA235C">
              <w:rPr>
                <w:rFonts w:hint="eastAsia"/>
                <w:b w:val="0"/>
                <w:lang w:val="en-US" w:eastAsia="zh-CN"/>
              </w:rPr>
              <w:t>3ms SPS interval</w:t>
            </w:r>
          </w:p>
        </w:tc>
        <w:tc>
          <w:tcPr>
            <w:tcW w:w="0" w:type="auto"/>
            <w:shd w:val="clear" w:color="auto" w:fill="auto"/>
            <w:vAlign w:val="center"/>
          </w:tcPr>
          <w:p w14:paraId="350116B7" w14:textId="77777777" w:rsidR="00BC3446" w:rsidRPr="00EA235C" w:rsidRDefault="00BC3446" w:rsidP="00BC3446">
            <w:pPr>
              <w:pStyle w:val="TAH"/>
              <w:rPr>
                <w:b w:val="0"/>
                <w:lang w:val="en-US" w:eastAsia="zh-CN"/>
              </w:rPr>
            </w:pPr>
          </w:p>
        </w:tc>
        <w:tc>
          <w:tcPr>
            <w:tcW w:w="0" w:type="auto"/>
            <w:shd w:val="clear" w:color="auto" w:fill="auto"/>
            <w:vAlign w:val="center"/>
          </w:tcPr>
          <w:p w14:paraId="05D14D51"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8FBFF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3EB39C5" w14:textId="77777777" w:rsidTr="00BC3446">
        <w:trPr>
          <w:jc w:val="center"/>
        </w:trPr>
        <w:tc>
          <w:tcPr>
            <w:tcW w:w="0" w:type="auto"/>
            <w:vMerge/>
            <w:shd w:val="clear" w:color="auto" w:fill="auto"/>
            <w:vAlign w:val="center"/>
          </w:tcPr>
          <w:p w14:paraId="23FF3989"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14F07ED" w14:textId="77777777" w:rsidR="00BC3446" w:rsidRPr="00EA235C" w:rsidRDefault="00BC3446" w:rsidP="00BC3446">
            <w:pPr>
              <w:pStyle w:val="TAH"/>
              <w:rPr>
                <w:b w:val="0"/>
                <w:lang w:val="en-US" w:eastAsia="zh-CN"/>
              </w:rPr>
            </w:pPr>
          </w:p>
        </w:tc>
        <w:tc>
          <w:tcPr>
            <w:tcW w:w="0" w:type="auto"/>
            <w:shd w:val="clear" w:color="auto" w:fill="auto"/>
            <w:vAlign w:val="center"/>
          </w:tcPr>
          <w:p w14:paraId="1FEFC9B2"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D1966CA" w14:textId="77777777" w:rsidR="00BC3446" w:rsidRPr="00EA235C" w:rsidRDefault="00BC3446" w:rsidP="00BC3446">
            <w:pPr>
              <w:pStyle w:val="TAH"/>
              <w:rPr>
                <w:b w:val="0"/>
                <w:lang w:val="en-US" w:eastAsia="zh-CN"/>
              </w:rPr>
            </w:pPr>
            <w:r w:rsidRPr="00EA235C">
              <w:rPr>
                <w:rFonts w:hint="eastAsia"/>
                <w:b w:val="0"/>
                <w:lang w:val="en-US" w:eastAsia="zh-CN"/>
              </w:rPr>
              <w:t>≈8.5 ms</w:t>
            </w:r>
          </w:p>
          <w:p w14:paraId="628924E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ollision prob ≈ 10%)</w:t>
            </w:r>
          </w:p>
        </w:tc>
        <w:tc>
          <w:tcPr>
            <w:tcW w:w="0" w:type="auto"/>
            <w:shd w:val="clear" w:color="auto" w:fill="auto"/>
            <w:vAlign w:val="center"/>
          </w:tcPr>
          <w:p w14:paraId="4259A3BC" w14:textId="77777777" w:rsidR="00BC3446" w:rsidRPr="00EA235C" w:rsidRDefault="00BC3446" w:rsidP="00BC3446">
            <w:pPr>
              <w:pStyle w:val="TAH"/>
              <w:rPr>
                <w:b w:val="0"/>
                <w:lang w:val="en-US" w:eastAsia="zh-CN"/>
              </w:rPr>
            </w:pPr>
            <w:r w:rsidRPr="00EA235C">
              <w:rPr>
                <w:rFonts w:hint="eastAsia"/>
                <w:b w:val="0"/>
                <w:lang w:val="en-US" w:eastAsia="zh-CN"/>
              </w:rPr>
              <w:t>8.5 ms</w:t>
            </w:r>
          </w:p>
        </w:tc>
      </w:tr>
      <w:tr w:rsidR="00BC3446" w:rsidRPr="00EA235C" w14:paraId="2248139B" w14:textId="77777777" w:rsidTr="00BC3446">
        <w:trPr>
          <w:jc w:val="center"/>
        </w:trPr>
        <w:tc>
          <w:tcPr>
            <w:tcW w:w="0" w:type="auto"/>
            <w:vMerge/>
            <w:shd w:val="clear" w:color="auto" w:fill="auto"/>
            <w:vAlign w:val="center"/>
          </w:tcPr>
          <w:p w14:paraId="7213DF3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F66C745" w14:textId="77777777" w:rsidR="00BC3446" w:rsidRPr="00EA235C" w:rsidRDefault="00BC3446" w:rsidP="00BC3446">
            <w:pPr>
              <w:pStyle w:val="TAH"/>
              <w:rPr>
                <w:b w:val="0"/>
                <w:lang w:val="en-US" w:eastAsia="zh-CN"/>
              </w:rPr>
            </w:pPr>
          </w:p>
        </w:tc>
        <w:tc>
          <w:tcPr>
            <w:tcW w:w="0" w:type="auto"/>
            <w:shd w:val="clear" w:color="auto" w:fill="auto"/>
            <w:vAlign w:val="center"/>
          </w:tcPr>
          <w:p w14:paraId="24F7AC29"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4C9471BE"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75DC5F7C" w14:textId="77777777" w:rsidR="00BC3446" w:rsidRPr="00EA235C" w:rsidRDefault="00BC3446" w:rsidP="00BC3446">
            <w:pPr>
              <w:pStyle w:val="TAH"/>
              <w:rPr>
                <w:b w:val="0"/>
                <w:lang w:val="en-US" w:eastAsia="zh-CN"/>
              </w:rPr>
            </w:pPr>
            <w:r w:rsidRPr="00EA235C">
              <w:rPr>
                <w:rFonts w:hint="eastAsia"/>
                <w:b w:val="0"/>
                <w:lang w:val="en-US" w:eastAsia="zh-CN"/>
              </w:rPr>
              <w:t>3ms</w:t>
            </w:r>
          </w:p>
        </w:tc>
      </w:tr>
      <w:tr w:rsidR="00BC3446" w:rsidRPr="00EA235C" w14:paraId="2B36DF92" w14:textId="77777777" w:rsidTr="00BC3446">
        <w:trPr>
          <w:jc w:val="center"/>
        </w:trPr>
        <w:tc>
          <w:tcPr>
            <w:tcW w:w="0" w:type="auto"/>
            <w:vMerge/>
            <w:shd w:val="clear" w:color="auto" w:fill="auto"/>
            <w:vAlign w:val="center"/>
          </w:tcPr>
          <w:p w14:paraId="4224E90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D0C11C7" w14:textId="77777777" w:rsidR="00BC3446" w:rsidRPr="00EA235C" w:rsidRDefault="00BC3446" w:rsidP="00BC3446">
            <w:pPr>
              <w:pStyle w:val="TAH"/>
              <w:rPr>
                <w:b w:val="0"/>
                <w:lang w:val="en-US" w:eastAsia="zh-CN"/>
              </w:rPr>
            </w:pPr>
          </w:p>
        </w:tc>
        <w:tc>
          <w:tcPr>
            <w:tcW w:w="0" w:type="auto"/>
            <w:shd w:val="clear" w:color="auto" w:fill="auto"/>
            <w:vAlign w:val="center"/>
          </w:tcPr>
          <w:p w14:paraId="7312B22B"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2F4A0246"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shd w:val="clear" w:color="auto" w:fill="auto"/>
            <w:vAlign w:val="center"/>
          </w:tcPr>
          <w:p w14:paraId="45460B9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7D22F6CC" w14:textId="77777777" w:rsidTr="00BC3446">
        <w:trPr>
          <w:jc w:val="center"/>
        </w:trPr>
        <w:tc>
          <w:tcPr>
            <w:tcW w:w="0" w:type="auto"/>
            <w:vMerge/>
            <w:shd w:val="clear" w:color="auto" w:fill="auto"/>
            <w:vAlign w:val="center"/>
          </w:tcPr>
          <w:p w14:paraId="732B9D5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B40AA89" w14:textId="77777777" w:rsidR="00BC3446" w:rsidRPr="00EA235C" w:rsidRDefault="00BC3446" w:rsidP="00BC3446">
            <w:pPr>
              <w:pStyle w:val="TAH"/>
              <w:rPr>
                <w:b w:val="0"/>
                <w:lang w:val="en-US" w:eastAsia="zh-CN"/>
              </w:rPr>
            </w:pPr>
          </w:p>
        </w:tc>
        <w:tc>
          <w:tcPr>
            <w:tcW w:w="0" w:type="auto"/>
            <w:shd w:val="clear" w:color="auto" w:fill="auto"/>
            <w:vAlign w:val="center"/>
          </w:tcPr>
          <w:p w14:paraId="2ADB3AFD"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772C112" w14:textId="77777777" w:rsidR="00BC3446" w:rsidRPr="00EA235C" w:rsidRDefault="00BC3446" w:rsidP="00BC3446">
            <w:pPr>
              <w:pStyle w:val="TAH"/>
              <w:rPr>
                <w:b w:val="0"/>
                <w:lang w:val="en-US" w:eastAsia="zh-CN"/>
              </w:rPr>
            </w:pPr>
            <w:r w:rsidRPr="00EA235C">
              <w:rPr>
                <w:rFonts w:hint="eastAsia"/>
                <w:b w:val="0"/>
                <w:lang w:val="en-US" w:eastAsia="zh-CN"/>
              </w:rPr>
              <w:t>10 (PAR=2%)</w:t>
            </w:r>
          </w:p>
        </w:tc>
        <w:tc>
          <w:tcPr>
            <w:tcW w:w="0" w:type="auto"/>
            <w:shd w:val="clear" w:color="auto" w:fill="auto"/>
            <w:vAlign w:val="center"/>
          </w:tcPr>
          <w:p w14:paraId="48659C1E"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7D3588F9" w14:textId="77777777" w:rsidTr="00BC3446">
        <w:trPr>
          <w:jc w:val="center"/>
        </w:trPr>
        <w:tc>
          <w:tcPr>
            <w:tcW w:w="0" w:type="auto"/>
            <w:vMerge/>
            <w:shd w:val="clear" w:color="auto" w:fill="auto"/>
            <w:vAlign w:val="center"/>
          </w:tcPr>
          <w:p w14:paraId="4162F063"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BACDE9C" w14:textId="77777777" w:rsidR="00BC3446" w:rsidRPr="00EA235C" w:rsidRDefault="00BC3446" w:rsidP="00BC3446">
            <w:pPr>
              <w:pStyle w:val="TAH"/>
              <w:rPr>
                <w:b w:val="0"/>
                <w:lang w:val="en-US" w:eastAsia="zh-CN"/>
              </w:rPr>
            </w:pPr>
          </w:p>
        </w:tc>
        <w:tc>
          <w:tcPr>
            <w:tcW w:w="0" w:type="auto"/>
            <w:shd w:val="clear" w:color="auto" w:fill="auto"/>
            <w:vAlign w:val="center"/>
          </w:tcPr>
          <w:p w14:paraId="01E4B59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3E16BD5E"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096B8763" w14:textId="77777777" w:rsidR="00BC3446" w:rsidRPr="00EA235C" w:rsidRDefault="00BC3446" w:rsidP="00BC3446">
            <w:pPr>
              <w:pStyle w:val="TAH"/>
              <w:rPr>
                <w:b w:val="0"/>
                <w:lang w:val="en-US" w:eastAsia="zh-CN"/>
              </w:rPr>
            </w:pPr>
            <w:r w:rsidRPr="00EA235C">
              <w:rPr>
                <w:rFonts w:hint="eastAsia"/>
                <w:b w:val="0"/>
                <w:lang w:val="en-US" w:eastAsia="zh-CN"/>
              </w:rPr>
              <w:t>33</w:t>
            </w:r>
          </w:p>
        </w:tc>
      </w:tr>
      <w:tr w:rsidR="00BC3446" w:rsidRPr="00EA235C" w14:paraId="10995705" w14:textId="77777777" w:rsidTr="00BC3446">
        <w:trPr>
          <w:jc w:val="center"/>
        </w:trPr>
        <w:tc>
          <w:tcPr>
            <w:tcW w:w="0" w:type="auto"/>
            <w:vMerge/>
            <w:vAlign w:val="center"/>
          </w:tcPr>
          <w:p w14:paraId="09D4B883" w14:textId="77777777" w:rsidR="00BC3446" w:rsidRPr="00EA235C" w:rsidRDefault="00BC3446" w:rsidP="00BC3446">
            <w:pPr>
              <w:pStyle w:val="TAH"/>
              <w:rPr>
                <w:b w:val="0"/>
                <w:lang w:val="en-US" w:eastAsia="zh-CN"/>
              </w:rPr>
            </w:pPr>
          </w:p>
        </w:tc>
        <w:tc>
          <w:tcPr>
            <w:tcW w:w="0" w:type="auto"/>
            <w:vMerge/>
            <w:vAlign w:val="center"/>
          </w:tcPr>
          <w:p w14:paraId="40B73D66" w14:textId="77777777" w:rsidR="00BC3446" w:rsidRPr="00EA235C" w:rsidRDefault="00BC3446" w:rsidP="00BC3446">
            <w:pPr>
              <w:pStyle w:val="TAH"/>
              <w:rPr>
                <w:b w:val="0"/>
                <w:lang w:val="en-US" w:eastAsia="zh-CN"/>
              </w:rPr>
            </w:pPr>
          </w:p>
        </w:tc>
        <w:tc>
          <w:tcPr>
            <w:tcW w:w="0" w:type="auto"/>
            <w:shd w:val="clear" w:color="auto" w:fill="FFFF00"/>
            <w:vAlign w:val="center"/>
          </w:tcPr>
          <w:p w14:paraId="50BB5AA7"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3E91A863" w14:textId="77777777" w:rsidR="00BC3446" w:rsidRPr="00EA235C" w:rsidRDefault="00BC3446" w:rsidP="00BC3446">
            <w:pPr>
              <w:pStyle w:val="TAH"/>
              <w:rPr>
                <w:b w:val="0"/>
                <w:lang w:val="en-US" w:eastAsia="zh-CN"/>
              </w:rPr>
            </w:pPr>
            <w:r w:rsidRPr="00EA235C">
              <w:rPr>
                <w:rFonts w:hint="eastAsia"/>
                <w:b w:val="0"/>
                <w:lang w:val="en-US" w:eastAsia="zh-CN"/>
              </w:rPr>
              <w:t>10%</w:t>
            </w:r>
          </w:p>
        </w:tc>
        <w:tc>
          <w:tcPr>
            <w:tcW w:w="0" w:type="auto"/>
            <w:shd w:val="clear" w:color="auto" w:fill="FFFF00"/>
            <w:vAlign w:val="center"/>
          </w:tcPr>
          <w:p w14:paraId="74F5B122" w14:textId="77777777" w:rsidR="00BC3446" w:rsidRPr="00EA235C" w:rsidRDefault="00BC3446" w:rsidP="00BC3446">
            <w:pPr>
              <w:pStyle w:val="TAH"/>
              <w:rPr>
                <w:b w:val="0"/>
                <w:lang w:val="en-US" w:eastAsia="zh-CN"/>
              </w:rPr>
            </w:pPr>
            <w:r w:rsidRPr="00EA235C">
              <w:rPr>
                <w:rFonts w:hint="eastAsia"/>
                <w:b w:val="0"/>
                <w:lang w:val="en-US" w:eastAsia="zh-CN"/>
              </w:rPr>
              <w:t>6%</w:t>
            </w:r>
          </w:p>
        </w:tc>
      </w:tr>
      <w:tr w:rsidR="00BC3446" w:rsidRPr="00EA235C" w14:paraId="17D7C073" w14:textId="77777777" w:rsidTr="00BC3446">
        <w:trPr>
          <w:jc w:val="center"/>
        </w:trPr>
        <w:tc>
          <w:tcPr>
            <w:tcW w:w="0" w:type="auto"/>
            <w:gridSpan w:val="5"/>
            <w:shd w:val="thinReverseDiagStripe" w:color="auto" w:fill="EEECE1"/>
            <w:vAlign w:val="center"/>
          </w:tcPr>
          <w:p w14:paraId="65AC236C" w14:textId="77777777" w:rsidR="00BC3446" w:rsidRPr="00EA235C" w:rsidRDefault="00BC3446" w:rsidP="00BC3446">
            <w:pPr>
              <w:pStyle w:val="TAH"/>
              <w:rPr>
                <w:b w:val="0"/>
                <w:lang w:val="en-US" w:eastAsia="zh-CN"/>
              </w:rPr>
            </w:pPr>
          </w:p>
        </w:tc>
      </w:tr>
      <w:tr w:rsidR="00BC3446" w:rsidRPr="00EA235C" w14:paraId="213AFAE0" w14:textId="77777777" w:rsidTr="00BC3446">
        <w:trPr>
          <w:jc w:val="center"/>
        </w:trPr>
        <w:tc>
          <w:tcPr>
            <w:tcW w:w="0" w:type="auto"/>
            <w:vMerge w:val="restart"/>
            <w:shd w:val="clear" w:color="auto" w:fill="auto"/>
            <w:vAlign w:val="center"/>
          </w:tcPr>
          <w:p w14:paraId="4AFEC9E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vMerge w:val="restart"/>
            <w:shd w:val="clear" w:color="auto" w:fill="auto"/>
            <w:vAlign w:val="center"/>
          </w:tcPr>
          <w:p w14:paraId="2B95743F" w14:textId="77777777" w:rsidR="00BC3446" w:rsidRPr="00EA235C" w:rsidRDefault="00BC3446" w:rsidP="00BC3446">
            <w:pPr>
              <w:pStyle w:val="TAH"/>
              <w:rPr>
                <w:b w:val="0"/>
                <w:lang w:val="en-US" w:eastAsia="zh-CN"/>
              </w:rPr>
            </w:pPr>
            <w:r w:rsidRPr="00EA235C">
              <w:rPr>
                <w:rFonts w:hint="eastAsia"/>
                <w:b w:val="0"/>
                <w:lang w:val="en-US" w:eastAsia="zh-CN"/>
              </w:rPr>
              <w:t>4ms SPS interval</w:t>
            </w:r>
          </w:p>
        </w:tc>
        <w:tc>
          <w:tcPr>
            <w:tcW w:w="0" w:type="auto"/>
            <w:shd w:val="clear" w:color="auto" w:fill="auto"/>
            <w:vAlign w:val="center"/>
          </w:tcPr>
          <w:p w14:paraId="1F9964FD" w14:textId="77777777" w:rsidR="00BC3446" w:rsidRPr="00EA235C" w:rsidRDefault="00BC3446" w:rsidP="00BC3446">
            <w:pPr>
              <w:pStyle w:val="TAH"/>
              <w:rPr>
                <w:b w:val="0"/>
                <w:lang w:val="en-US" w:eastAsia="zh-CN"/>
              </w:rPr>
            </w:pPr>
          </w:p>
        </w:tc>
        <w:tc>
          <w:tcPr>
            <w:tcW w:w="0" w:type="auto"/>
            <w:shd w:val="clear" w:color="auto" w:fill="auto"/>
            <w:vAlign w:val="center"/>
          </w:tcPr>
          <w:p w14:paraId="5AC3F80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2B10092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43091054" w14:textId="77777777" w:rsidTr="00BC3446">
        <w:trPr>
          <w:jc w:val="center"/>
        </w:trPr>
        <w:tc>
          <w:tcPr>
            <w:tcW w:w="0" w:type="auto"/>
            <w:vMerge/>
            <w:shd w:val="clear" w:color="auto" w:fill="auto"/>
            <w:vAlign w:val="center"/>
          </w:tcPr>
          <w:p w14:paraId="6EB72C9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436155E" w14:textId="77777777" w:rsidR="00BC3446" w:rsidRPr="00EA235C" w:rsidRDefault="00BC3446" w:rsidP="00BC3446">
            <w:pPr>
              <w:pStyle w:val="TAH"/>
              <w:rPr>
                <w:b w:val="0"/>
                <w:lang w:val="en-US" w:eastAsia="zh-CN"/>
              </w:rPr>
            </w:pPr>
          </w:p>
        </w:tc>
        <w:tc>
          <w:tcPr>
            <w:tcW w:w="0" w:type="auto"/>
            <w:shd w:val="clear" w:color="auto" w:fill="auto"/>
            <w:vAlign w:val="center"/>
          </w:tcPr>
          <w:p w14:paraId="29DE6455"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53BBD8A9" w14:textId="77777777" w:rsidR="00BC3446" w:rsidRPr="00EA235C" w:rsidRDefault="00BC3446" w:rsidP="00BC3446">
            <w:pPr>
              <w:pStyle w:val="TAH"/>
              <w:rPr>
                <w:b w:val="0"/>
                <w:lang w:val="en-US" w:eastAsia="zh-CN"/>
              </w:rPr>
            </w:pPr>
            <w:r w:rsidRPr="00EA235C">
              <w:rPr>
                <w:rFonts w:hint="eastAsia"/>
                <w:b w:val="0"/>
                <w:lang w:val="en-US" w:eastAsia="zh-CN"/>
              </w:rPr>
              <w:t>≈9 ms</w:t>
            </w:r>
          </w:p>
          <w:p w14:paraId="6873A5A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ollision prob ≈ 19%)</w:t>
            </w:r>
          </w:p>
        </w:tc>
        <w:tc>
          <w:tcPr>
            <w:tcW w:w="0" w:type="auto"/>
            <w:shd w:val="clear" w:color="auto" w:fill="auto"/>
            <w:vAlign w:val="center"/>
          </w:tcPr>
          <w:p w14:paraId="37A7FFB2" w14:textId="77777777" w:rsidR="00BC3446" w:rsidRPr="00EA235C" w:rsidRDefault="00BC3446" w:rsidP="00BC3446">
            <w:pPr>
              <w:pStyle w:val="TAH"/>
              <w:rPr>
                <w:b w:val="0"/>
                <w:lang w:val="en-US" w:eastAsia="zh-CN"/>
              </w:rPr>
            </w:pPr>
            <w:r w:rsidRPr="00EA235C">
              <w:rPr>
                <w:rFonts w:hint="eastAsia"/>
                <w:b w:val="0"/>
                <w:lang w:val="en-US" w:eastAsia="zh-CN"/>
              </w:rPr>
              <w:t>9 ms</w:t>
            </w:r>
          </w:p>
        </w:tc>
      </w:tr>
      <w:tr w:rsidR="00BC3446" w:rsidRPr="00EA235C" w14:paraId="7A39B1F1" w14:textId="77777777" w:rsidTr="00BC3446">
        <w:trPr>
          <w:jc w:val="center"/>
        </w:trPr>
        <w:tc>
          <w:tcPr>
            <w:tcW w:w="0" w:type="auto"/>
            <w:vMerge/>
            <w:shd w:val="clear" w:color="auto" w:fill="auto"/>
            <w:vAlign w:val="center"/>
          </w:tcPr>
          <w:p w14:paraId="4DC436FD"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B7E64E5" w14:textId="77777777" w:rsidR="00BC3446" w:rsidRPr="00EA235C" w:rsidRDefault="00BC3446" w:rsidP="00BC3446">
            <w:pPr>
              <w:pStyle w:val="TAH"/>
              <w:rPr>
                <w:b w:val="0"/>
                <w:lang w:val="en-US" w:eastAsia="zh-CN"/>
              </w:rPr>
            </w:pPr>
          </w:p>
        </w:tc>
        <w:tc>
          <w:tcPr>
            <w:tcW w:w="0" w:type="auto"/>
            <w:shd w:val="clear" w:color="auto" w:fill="auto"/>
            <w:vAlign w:val="center"/>
          </w:tcPr>
          <w:p w14:paraId="3AF18EFE"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60076C0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17C84CDE" w14:textId="77777777" w:rsidR="00BC3446" w:rsidRPr="00EA235C" w:rsidRDefault="00BC3446" w:rsidP="00BC3446">
            <w:pPr>
              <w:pStyle w:val="TAH"/>
              <w:rPr>
                <w:b w:val="0"/>
                <w:lang w:val="en-US" w:eastAsia="zh-CN"/>
              </w:rPr>
            </w:pPr>
            <w:r w:rsidRPr="00EA235C">
              <w:rPr>
                <w:rFonts w:hint="eastAsia"/>
                <w:b w:val="0"/>
                <w:lang w:val="en-US" w:eastAsia="zh-CN"/>
              </w:rPr>
              <w:t>4ms</w:t>
            </w:r>
          </w:p>
        </w:tc>
      </w:tr>
      <w:tr w:rsidR="00BC3446" w:rsidRPr="00EA235C" w14:paraId="32B21CCB" w14:textId="77777777" w:rsidTr="00BC3446">
        <w:trPr>
          <w:jc w:val="center"/>
        </w:trPr>
        <w:tc>
          <w:tcPr>
            <w:tcW w:w="0" w:type="auto"/>
            <w:vMerge/>
            <w:shd w:val="clear" w:color="auto" w:fill="auto"/>
            <w:vAlign w:val="center"/>
          </w:tcPr>
          <w:p w14:paraId="126C6DD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BE1A7B" w14:textId="77777777" w:rsidR="00BC3446" w:rsidRPr="00EA235C" w:rsidRDefault="00BC3446" w:rsidP="00BC3446">
            <w:pPr>
              <w:pStyle w:val="TAH"/>
              <w:rPr>
                <w:b w:val="0"/>
                <w:lang w:val="en-US" w:eastAsia="zh-CN"/>
              </w:rPr>
            </w:pPr>
          </w:p>
        </w:tc>
        <w:tc>
          <w:tcPr>
            <w:tcW w:w="0" w:type="auto"/>
            <w:shd w:val="clear" w:color="auto" w:fill="auto"/>
            <w:vAlign w:val="center"/>
          </w:tcPr>
          <w:p w14:paraId="6C0AD0EC"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75FDF1AE"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2A2D9B78"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378B4747" w14:textId="77777777" w:rsidTr="00BC3446">
        <w:trPr>
          <w:jc w:val="center"/>
        </w:trPr>
        <w:tc>
          <w:tcPr>
            <w:tcW w:w="0" w:type="auto"/>
            <w:vMerge/>
            <w:shd w:val="clear" w:color="auto" w:fill="auto"/>
            <w:vAlign w:val="center"/>
          </w:tcPr>
          <w:p w14:paraId="7607552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25BEA2F" w14:textId="77777777" w:rsidR="00BC3446" w:rsidRPr="00EA235C" w:rsidRDefault="00BC3446" w:rsidP="00BC3446">
            <w:pPr>
              <w:pStyle w:val="TAH"/>
              <w:rPr>
                <w:b w:val="0"/>
                <w:lang w:val="en-US" w:eastAsia="zh-CN"/>
              </w:rPr>
            </w:pPr>
          </w:p>
        </w:tc>
        <w:tc>
          <w:tcPr>
            <w:tcW w:w="0" w:type="auto"/>
            <w:shd w:val="clear" w:color="auto" w:fill="auto"/>
            <w:vAlign w:val="center"/>
          </w:tcPr>
          <w:p w14:paraId="6B33B52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9B9C68E" w14:textId="77777777" w:rsidR="00BC3446" w:rsidRPr="00EA235C" w:rsidRDefault="00BC3446" w:rsidP="00BC3446">
            <w:pPr>
              <w:pStyle w:val="TAH"/>
              <w:rPr>
                <w:b w:val="0"/>
                <w:lang w:val="en-US" w:eastAsia="zh-CN"/>
              </w:rPr>
            </w:pPr>
            <w:r w:rsidRPr="00EA235C">
              <w:rPr>
                <w:rFonts w:hint="eastAsia"/>
                <w:b w:val="0"/>
                <w:lang w:val="en-US" w:eastAsia="zh-CN"/>
              </w:rPr>
              <w:t>20 (PAR=5%)</w:t>
            </w:r>
          </w:p>
        </w:tc>
        <w:tc>
          <w:tcPr>
            <w:tcW w:w="0" w:type="auto"/>
            <w:shd w:val="clear" w:color="auto" w:fill="auto"/>
            <w:vAlign w:val="center"/>
          </w:tcPr>
          <w:p w14:paraId="2702F55A" w14:textId="77777777" w:rsidR="00BC3446" w:rsidRPr="00EA235C" w:rsidRDefault="00BC3446" w:rsidP="00BC3446">
            <w:pPr>
              <w:pStyle w:val="TAH"/>
              <w:rPr>
                <w:b w:val="0"/>
                <w:lang w:val="en-US" w:eastAsia="zh-CN"/>
              </w:rPr>
            </w:pPr>
            <w:r w:rsidRPr="00EA235C">
              <w:rPr>
                <w:rFonts w:hint="eastAsia"/>
                <w:b w:val="0"/>
                <w:lang w:val="en-US" w:eastAsia="zh-CN"/>
              </w:rPr>
              <w:t>5</w:t>
            </w:r>
          </w:p>
        </w:tc>
      </w:tr>
      <w:tr w:rsidR="00BC3446" w:rsidRPr="00EA235C" w14:paraId="2124032F" w14:textId="77777777" w:rsidTr="00BC3446">
        <w:trPr>
          <w:jc w:val="center"/>
        </w:trPr>
        <w:tc>
          <w:tcPr>
            <w:tcW w:w="0" w:type="auto"/>
            <w:vMerge/>
            <w:shd w:val="clear" w:color="auto" w:fill="auto"/>
            <w:vAlign w:val="center"/>
          </w:tcPr>
          <w:p w14:paraId="753A3081"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463AA2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83FD47"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78985578"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0713E425" w14:textId="77777777" w:rsidR="00BC3446" w:rsidRPr="00EA235C" w:rsidRDefault="00BC3446" w:rsidP="00BC3446">
            <w:pPr>
              <w:pStyle w:val="TAH"/>
              <w:rPr>
                <w:b w:val="0"/>
                <w:lang w:val="en-US" w:eastAsia="zh-CN"/>
              </w:rPr>
            </w:pPr>
            <w:r w:rsidRPr="00EA235C">
              <w:rPr>
                <w:rFonts w:hint="eastAsia"/>
                <w:b w:val="0"/>
                <w:lang w:val="en-US" w:eastAsia="zh-CN"/>
              </w:rPr>
              <w:t>25</w:t>
            </w:r>
          </w:p>
        </w:tc>
      </w:tr>
      <w:tr w:rsidR="00BC3446" w:rsidRPr="00EA235C" w14:paraId="5C1580F6" w14:textId="77777777" w:rsidTr="00BC3446">
        <w:trPr>
          <w:jc w:val="center"/>
        </w:trPr>
        <w:tc>
          <w:tcPr>
            <w:tcW w:w="0" w:type="auto"/>
            <w:vMerge/>
            <w:tcBorders>
              <w:bottom w:val="single" w:sz="4" w:space="0" w:color="auto"/>
            </w:tcBorders>
            <w:shd w:val="clear" w:color="auto" w:fill="auto"/>
            <w:vAlign w:val="center"/>
          </w:tcPr>
          <w:p w14:paraId="7D9AEE33"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3BB109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11C067B0"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1D5681F0" w14:textId="77777777" w:rsidR="00BC3446" w:rsidRPr="00EA235C" w:rsidRDefault="00BC3446" w:rsidP="00BC3446">
            <w:pPr>
              <w:pStyle w:val="TAH"/>
              <w:rPr>
                <w:b w:val="0"/>
                <w:lang w:val="en-US" w:eastAsia="zh-CN"/>
              </w:rPr>
            </w:pPr>
            <w:r w:rsidRPr="00EA235C">
              <w:rPr>
                <w:rFonts w:hint="eastAsia"/>
                <w:b w:val="0"/>
                <w:lang w:val="en-US" w:eastAsia="zh-CN"/>
              </w:rPr>
              <w:t>20%</w:t>
            </w:r>
          </w:p>
        </w:tc>
        <w:tc>
          <w:tcPr>
            <w:tcW w:w="0" w:type="auto"/>
            <w:tcBorders>
              <w:bottom w:val="single" w:sz="4" w:space="0" w:color="auto"/>
            </w:tcBorders>
            <w:shd w:val="clear" w:color="auto" w:fill="FFFF00"/>
            <w:vAlign w:val="center"/>
          </w:tcPr>
          <w:p w14:paraId="1AC3941B" w14:textId="77777777" w:rsidR="00BC3446" w:rsidRPr="00EA235C" w:rsidRDefault="00BC3446" w:rsidP="00BC3446">
            <w:pPr>
              <w:pStyle w:val="TAH"/>
              <w:rPr>
                <w:b w:val="0"/>
                <w:lang w:val="en-US" w:eastAsia="zh-CN"/>
              </w:rPr>
            </w:pPr>
            <w:r w:rsidRPr="00EA235C">
              <w:rPr>
                <w:rFonts w:hint="eastAsia"/>
                <w:b w:val="0"/>
                <w:lang w:val="en-US" w:eastAsia="zh-CN"/>
              </w:rPr>
              <w:t>20%</w:t>
            </w:r>
          </w:p>
        </w:tc>
      </w:tr>
      <w:tr w:rsidR="00BC3446" w:rsidRPr="00EA235C" w14:paraId="0A95B395" w14:textId="77777777" w:rsidTr="00BC3446">
        <w:trPr>
          <w:jc w:val="center"/>
        </w:trPr>
        <w:tc>
          <w:tcPr>
            <w:tcW w:w="0" w:type="auto"/>
            <w:gridSpan w:val="5"/>
            <w:shd w:val="thinReverseDiagStripe" w:color="auto" w:fill="EEECE1"/>
            <w:vAlign w:val="center"/>
          </w:tcPr>
          <w:p w14:paraId="40013D33" w14:textId="77777777" w:rsidR="00BC3446" w:rsidRPr="00EA235C" w:rsidRDefault="00BC3446" w:rsidP="00BC3446">
            <w:pPr>
              <w:pStyle w:val="TAH"/>
              <w:rPr>
                <w:b w:val="0"/>
                <w:lang w:val="en-US" w:eastAsia="zh-CN"/>
              </w:rPr>
            </w:pPr>
          </w:p>
        </w:tc>
      </w:tr>
      <w:tr w:rsidR="00BC3446" w:rsidRPr="00EA235C" w14:paraId="0679199B" w14:textId="77777777" w:rsidTr="00BC3446">
        <w:trPr>
          <w:jc w:val="center"/>
        </w:trPr>
        <w:tc>
          <w:tcPr>
            <w:tcW w:w="0" w:type="auto"/>
            <w:vMerge w:val="restart"/>
            <w:shd w:val="clear" w:color="auto" w:fill="auto"/>
            <w:vAlign w:val="center"/>
          </w:tcPr>
          <w:p w14:paraId="2C171DBE"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vMerge w:val="restart"/>
            <w:shd w:val="clear" w:color="auto" w:fill="auto"/>
            <w:vAlign w:val="center"/>
          </w:tcPr>
          <w:p w14:paraId="0DDCC7DC" w14:textId="77777777" w:rsidR="00BC3446" w:rsidRPr="00EA235C" w:rsidRDefault="00BC3446" w:rsidP="00BC3446">
            <w:pPr>
              <w:pStyle w:val="TAH"/>
              <w:rPr>
                <w:b w:val="0"/>
                <w:lang w:val="en-US" w:eastAsia="zh-CN"/>
              </w:rPr>
            </w:pPr>
            <w:r w:rsidRPr="00EA235C">
              <w:rPr>
                <w:rFonts w:hint="eastAsia"/>
                <w:b w:val="0"/>
                <w:lang w:val="en-US" w:eastAsia="zh-CN"/>
              </w:rPr>
              <w:t>10ms SPS interval</w:t>
            </w:r>
          </w:p>
        </w:tc>
        <w:tc>
          <w:tcPr>
            <w:tcW w:w="0" w:type="auto"/>
            <w:shd w:val="clear" w:color="auto" w:fill="auto"/>
            <w:vAlign w:val="center"/>
          </w:tcPr>
          <w:p w14:paraId="69EC017C" w14:textId="77777777" w:rsidR="00BC3446" w:rsidRPr="00EA235C" w:rsidRDefault="00BC3446" w:rsidP="00BC3446">
            <w:pPr>
              <w:pStyle w:val="TAH"/>
              <w:rPr>
                <w:b w:val="0"/>
                <w:lang w:val="en-US" w:eastAsia="zh-CN"/>
              </w:rPr>
            </w:pPr>
          </w:p>
        </w:tc>
        <w:tc>
          <w:tcPr>
            <w:tcW w:w="0" w:type="auto"/>
            <w:shd w:val="clear" w:color="auto" w:fill="auto"/>
            <w:vAlign w:val="center"/>
          </w:tcPr>
          <w:p w14:paraId="1E01E597"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D188C7"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3A1BA086" w14:textId="77777777" w:rsidTr="00BC3446">
        <w:trPr>
          <w:jc w:val="center"/>
        </w:trPr>
        <w:tc>
          <w:tcPr>
            <w:tcW w:w="0" w:type="auto"/>
            <w:vMerge/>
            <w:shd w:val="clear" w:color="auto" w:fill="auto"/>
            <w:vAlign w:val="center"/>
          </w:tcPr>
          <w:p w14:paraId="6ED80495"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034A796" w14:textId="77777777" w:rsidR="00BC3446" w:rsidRPr="00EA235C" w:rsidRDefault="00BC3446" w:rsidP="00BC3446">
            <w:pPr>
              <w:pStyle w:val="TAH"/>
              <w:rPr>
                <w:b w:val="0"/>
                <w:lang w:val="en-US" w:eastAsia="zh-CN"/>
              </w:rPr>
            </w:pPr>
          </w:p>
        </w:tc>
        <w:tc>
          <w:tcPr>
            <w:tcW w:w="0" w:type="auto"/>
            <w:shd w:val="clear" w:color="auto" w:fill="auto"/>
            <w:vAlign w:val="center"/>
          </w:tcPr>
          <w:p w14:paraId="2F0E0F38"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96A9635" w14:textId="77777777" w:rsidR="00BC3446" w:rsidRPr="00EA235C" w:rsidRDefault="00BC3446" w:rsidP="00BC3446">
            <w:pPr>
              <w:pStyle w:val="TAH"/>
              <w:rPr>
                <w:b w:val="0"/>
                <w:lang w:val="en-US" w:eastAsia="zh-CN"/>
              </w:rPr>
            </w:pPr>
            <w:r w:rsidRPr="00EA235C">
              <w:rPr>
                <w:rFonts w:hint="eastAsia"/>
                <w:b w:val="0"/>
                <w:lang w:val="en-US" w:eastAsia="zh-CN"/>
              </w:rPr>
              <w:t>≈12 ms</w:t>
            </w:r>
          </w:p>
          <w:p w14:paraId="1911584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ollision prob ≈ 37%)</w:t>
            </w:r>
          </w:p>
        </w:tc>
        <w:tc>
          <w:tcPr>
            <w:tcW w:w="0" w:type="auto"/>
            <w:shd w:val="clear" w:color="auto" w:fill="auto"/>
            <w:vAlign w:val="center"/>
          </w:tcPr>
          <w:p w14:paraId="49757523" w14:textId="77777777" w:rsidR="00BC3446" w:rsidRPr="00EA235C" w:rsidRDefault="00BC3446" w:rsidP="00BC3446">
            <w:pPr>
              <w:pStyle w:val="TAH"/>
              <w:rPr>
                <w:b w:val="0"/>
                <w:lang w:val="en-US" w:eastAsia="zh-CN"/>
              </w:rPr>
            </w:pPr>
            <w:r w:rsidRPr="00EA235C">
              <w:rPr>
                <w:rFonts w:hint="eastAsia"/>
                <w:b w:val="0"/>
                <w:lang w:val="en-US" w:eastAsia="zh-CN"/>
              </w:rPr>
              <w:t>12 ms</w:t>
            </w:r>
          </w:p>
        </w:tc>
      </w:tr>
      <w:tr w:rsidR="00BC3446" w:rsidRPr="00EA235C" w14:paraId="6A98357A" w14:textId="77777777" w:rsidTr="00BC3446">
        <w:trPr>
          <w:jc w:val="center"/>
        </w:trPr>
        <w:tc>
          <w:tcPr>
            <w:tcW w:w="0" w:type="auto"/>
            <w:vMerge/>
            <w:shd w:val="clear" w:color="auto" w:fill="auto"/>
            <w:vAlign w:val="center"/>
          </w:tcPr>
          <w:p w14:paraId="50EA023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C646B33" w14:textId="77777777" w:rsidR="00BC3446" w:rsidRPr="00EA235C" w:rsidRDefault="00BC3446" w:rsidP="00BC3446">
            <w:pPr>
              <w:pStyle w:val="TAH"/>
              <w:rPr>
                <w:b w:val="0"/>
                <w:lang w:val="en-US" w:eastAsia="zh-CN"/>
              </w:rPr>
            </w:pPr>
          </w:p>
        </w:tc>
        <w:tc>
          <w:tcPr>
            <w:tcW w:w="0" w:type="auto"/>
            <w:shd w:val="clear" w:color="auto" w:fill="auto"/>
            <w:vAlign w:val="center"/>
          </w:tcPr>
          <w:p w14:paraId="73714E3A"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5CD30AF1"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2757B3C4" w14:textId="77777777" w:rsidR="00BC3446" w:rsidRPr="00EA235C" w:rsidRDefault="00BC3446" w:rsidP="00BC3446">
            <w:pPr>
              <w:pStyle w:val="TAH"/>
              <w:rPr>
                <w:b w:val="0"/>
                <w:lang w:val="en-US" w:eastAsia="zh-CN"/>
              </w:rPr>
            </w:pPr>
            <w:r w:rsidRPr="00EA235C">
              <w:rPr>
                <w:rFonts w:hint="eastAsia"/>
                <w:b w:val="0"/>
                <w:lang w:val="en-US" w:eastAsia="zh-CN"/>
              </w:rPr>
              <w:t>10ms</w:t>
            </w:r>
          </w:p>
        </w:tc>
      </w:tr>
      <w:tr w:rsidR="00BC3446" w:rsidRPr="00EA235C" w14:paraId="0803638C" w14:textId="77777777" w:rsidTr="00BC3446">
        <w:trPr>
          <w:jc w:val="center"/>
        </w:trPr>
        <w:tc>
          <w:tcPr>
            <w:tcW w:w="0" w:type="auto"/>
            <w:vMerge/>
            <w:shd w:val="clear" w:color="auto" w:fill="auto"/>
            <w:vAlign w:val="center"/>
          </w:tcPr>
          <w:p w14:paraId="6C4869E7"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113A1EE" w14:textId="77777777" w:rsidR="00BC3446" w:rsidRPr="00EA235C" w:rsidRDefault="00BC3446" w:rsidP="00BC3446">
            <w:pPr>
              <w:pStyle w:val="TAH"/>
              <w:rPr>
                <w:b w:val="0"/>
                <w:lang w:val="en-US" w:eastAsia="zh-CN"/>
              </w:rPr>
            </w:pPr>
          </w:p>
        </w:tc>
        <w:tc>
          <w:tcPr>
            <w:tcW w:w="0" w:type="auto"/>
            <w:shd w:val="clear" w:color="auto" w:fill="auto"/>
            <w:vAlign w:val="center"/>
          </w:tcPr>
          <w:p w14:paraId="5937E739"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50AE65A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shd w:val="clear" w:color="auto" w:fill="auto"/>
            <w:vAlign w:val="center"/>
          </w:tcPr>
          <w:p w14:paraId="4D7E7961"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6D81B9D4" w14:textId="77777777" w:rsidTr="00BC3446">
        <w:trPr>
          <w:jc w:val="center"/>
        </w:trPr>
        <w:tc>
          <w:tcPr>
            <w:tcW w:w="0" w:type="auto"/>
            <w:vMerge/>
            <w:shd w:val="clear" w:color="auto" w:fill="auto"/>
            <w:vAlign w:val="center"/>
          </w:tcPr>
          <w:p w14:paraId="050E952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B7CC1DA" w14:textId="77777777" w:rsidR="00BC3446" w:rsidRPr="00EA235C" w:rsidRDefault="00BC3446" w:rsidP="00BC3446">
            <w:pPr>
              <w:pStyle w:val="TAH"/>
              <w:rPr>
                <w:b w:val="0"/>
                <w:lang w:val="en-US" w:eastAsia="zh-CN"/>
              </w:rPr>
            </w:pPr>
          </w:p>
        </w:tc>
        <w:tc>
          <w:tcPr>
            <w:tcW w:w="0" w:type="auto"/>
            <w:shd w:val="clear" w:color="auto" w:fill="auto"/>
            <w:vAlign w:val="center"/>
          </w:tcPr>
          <w:p w14:paraId="1C258304"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661FFA7B" w14:textId="77777777" w:rsidR="00BC3446" w:rsidRPr="00EA235C" w:rsidRDefault="00BC3446" w:rsidP="00BC3446">
            <w:pPr>
              <w:pStyle w:val="TAH"/>
              <w:rPr>
                <w:b w:val="0"/>
                <w:lang w:val="en-US" w:eastAsia="zh-CN"/>
              </w:rPr>
            </w:pPr>
            <w:r w:rsidRPr="00EA235C">
              <w:rPr>
                <w:rFonts w:hint="eastAsia"/>
                <w:b w:val="0"/>
                <w:lang w:val="en-US" w:eastAsia="zh-CN"/>
              </w:rPr>
              <w:t>30 (PAR=10%)</w:t>
            </w:r>
          </w:p>
        </w:tc>
        <w:tc>
          <w:tcPr>
            <w:tcW w:w="0" w:type="auto"/>
            <w:shd w:val="clear" w:color="auto" w:fill="auto"/>
            <w:vAlign w:val="center"/>
          </w:tcPr>
          <w:p w14:paraId="73D92C34"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5CCF7B6E" w14:textId="77777777" w:rsidTr="00BC3446">
        <w:trPr>
          <w:jc w:val="center"/>
        </w:trPr>
        <w:tc>
          <w:tcPr>
            <w:tcW w:w="0" w:type="auto"/>
            <w:vMerge/>
            <w:shd w:val="clear" w:color="auto" w:fill="auto"/>
            <w:vAlign w:val="center"/>
          </w:tcPr>
          <w:p w14:paraId="24C2EC6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F51FE2" w14:textId="77777777" w:rsidR="00BC3446" w:rsidRPr="00EA235C" w:rsidRDefault="00BC3446" w:rsidP="00BC3446">
            <w:pPr>
              <w:pStyle w:val="TAH"/>
              <w:rPr>
                <w:b w:val="0"/>
                <w:lang w:val="en-US" w:eastAsia="zh-CN"/>
              </w:rPr>
            </w:pPr>
          </w:p>
        </w:tc>
        <w:tc>
          <w:tcPr>
            <w:tcW w:w="0" w:type="auto"/>
            <w:shd w:val="clear" w:color="auto" w:fill="auto"/>
            <w:vAlign w:val="center"/>
          </w:tcPr>
          <w:p w14:paraId="2AD51ED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4D0CA346"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78E0A2B9"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13E0CEFC" w14:textId="77777777" w:rsidTr="00BC3446">
        <w:trPr>
          <w:jc w:val="center"/>
        </w:trPr>
        <w:tc>
          <w:tcPr>
            <w:tcW w:w="0" w:type="auto"/>
            <w:vMerge/>
            <w:vAlign w:val="center"/>
          </w:tcPr>
          <w:p w14:paraId="1EBF1E47" w14:textId="77777777" w:rsidR="00BC3446" w:rsidRPr="00EA235C" w:rsidRDefault="00BC3446" w:rsidP="00BC3446">
            <w:pPr>
              <w:pStyle w:val="TAH"/>
              <w:rPr>
                <w:b w:val="0"/>
                <w:lang w:val="en-US" w:eastAsia="zh-CN"/>
              </w:rPr>
            </w:pPr>
          </w:p>
        </w:tc>
        <w:tc>
          <w:tcPr>
            <w:tcW w:w="0" w:type="auto"/>
            <w:vMerge/>
            <w:vAlign w:val="center"/>
          </w:tcPr>
          <w:p w14:paraId="24F9522D" w14:textId="77777777" w:rsidR="00BC3446" w:rsidRPr="00EA235C" w:rsidRDefault="00BC3446" w:rsidP="00BC3446">
            <w:pPr>
              <w:pStyle w:val="TAH"/>
              <w:rPr>
                <w:b w:val="0"/>
                <w:lang w:val="en-US" w:eastAsia="zh-CN"/>
              </w:rPr>
            </w:pPr>
          </w:p>
        </w:tc>
        <w:tc>
          <w:tcPr>
            <w:tcW w:w="0" w:type="auto"/>
            <w:shd w:val="clear" w:color="auto" w:fill="FFFF00"/>
            <w:vAlign w:val="center"/>
          </w:tcPr>
          <w:p w14:paraId="0BD24DA9"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1DFA008C" w14:textId="77777777" w:rsidR="00BC3446" w:rsidRPr="00EA235C" w:rsidRDefault="00BC3446" w:rsidP="00BC3446">
            <w:pPr>
              <w:pStyle w:val="TAH"/>
              <w:rPr>
                <w:b w:val="0"/>
                <w:lang w:val="en-US" w:eastAsia="zh-CN"/>
              </w:rPr>
            </w:pPr>
            <w:r w:rsidRPr="00EA235C">
              <w:rPr>
                <w:rFonts w:hint="eastAsia"/>
                <w:b w:val="0"/>
                <w:lang w:val="en-US" w:eastAsia="zh-CN"/>
              </w:rPr>
              <w:t>30%</w:t>
            </w:r>
          </w:p>
        </w:tc>
        <w:tc>
          <w:tcPr>
            <w:tcW w:w="0" w:type="auto"/>
            <w:shd w:val="clear" w:color="auto" w:fill="FFFF00"/>
            <w:vAlign w:val="center"/>
          </w:tcPr>
          <w:p w14:paraId="1AF3BE86" w14:textId="77777777" w:rsidR="00BC3446" w:rsidRPr="00EA235C" w:rsidRDefault="00BC3446" w:rsidP="00BC3446">
            <w:pPr>
              <w:pStyle w:val="TAH"/>
              <w:rPr>
                <w:b w:val="0"/>
                <w:lang w:val="en-US" w:eastAsia="zh-CN"/>
              </w:rPr>
            </w:pPr>
            <w:r w:rsidRPr="00EA235C">
              <w:rPr>
                <w:rFonts w:hint="eastAsia"/>
                <w:b w:val="0"/>
                <w:lang w:val="en-US" w:eastAsia="zh-CN"/>
              </w:rPr>
              <w:t>100%</w:t>
            </w:r>
          </w:p>
        </w:tc>
      </w:tr>
    </w:tbl>
    <w:p w14:paraId="327144C8" w14:textId="77777777" w:rsidR="00BC3446" w:rsidRDefault="00BC3446" w:rsidP="00BC3446">
      <w:pPr>
        <w:pStyle w:val="BodyText"/>
        <w:rPr>
          <w:b/>
          <w:u w:val="single"/>
          <w:lang w:eastAsia="zh-CN"/>
        </w:rPr>
      </w:pPr>
      <w:r>
        <w:rPr>
          <w:rFonts w:hint="eastAsia"/>
          <w:b/>
          <w:u w:val="single"/>
          <w:lang w:eastAsia="zh-CN"/>
        </w:rPr>
        <w:t>Analysis</w:t>
      </w:r>
    </w:p>
    <w:p w14:paraId="3E687F14"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7, it can be seen that the PUSCH efficiency improves with the increased UL latency, both for the CB PUSCH and SPS solution. With the low collision probability, CB PUSCH </w:t>
      </w:r>
      <w:r>
        <w:rPr>
          <w:lang w:eastAsia="zh-CN"/>
        </w:rPr>
        <w:t>is better than</w:t>
      </w:r>
      <w:r>
        <w:rPr>
          <w:rFonts w:hint="eastAsia"/>
          <w:lang w:eastAsia="zh-CN"/>
        </w:rPr>
        <w:t xml:space="preserve"> SPS in PUSCH resource efficiency aspect, e.g. collision probability is lower than 10%. However, with higher collision probability, e.g. 37%, the PUSCH efficiency of CB PUSCH is worse than that of SPS. In summary, CB PUSCH solution can improve radio resource efficiency and provide good latency in case of lower collision probability.</w:t>
      </w:r>
    </w:p>
    <w:p w14:paraId="49DFF49D" w14:textId="77777777" w:rsidR="00BC3446" w:rsidRPr="00BE7A99" w:rsidRDefault="00BC3446" w:rsidP="00E57498">
      <w:pPr>
        <w:pStyle w:val="Observation"/>
        <w:numPr>
          <w:ilvl w:val="0"/>
          <w:numId w:val="2"/>
        </w:numPr>
      </w:pPr>
      <w:r w:rsidRPr="00990662">
        <w:rPr>
          <w:rFonts w:hint="eastAsia"/>
        </w:rPr>
        <w:t xml:space="preserve">Observation </w:t>
      </w:r>
      <w:r>
        <w:rPr>
          <w:rFonts w:hint="eastAsia"/>
        </w:rPr>
        <w:t>4</w:t>
      </w:r>
      <w:r w:rsidRPr="00990662">
        <w:rPr>
          <w:rFonts w:hint="eastAsia"/>
        </w:rPr>
        <w:t xml:space="preserve">: With the same latency performance as </w:t>
      </w:r>
      <w:r>
        <w:rPr>
          <w:rFonts w:hint="eastAsia"/>
        </w:rPr>
        <w:t>1ms interval SPS</w:t>
      </w:r>
      <w:r w:rsidRPr="00990662">
        <w:rPr>
          <w:rFonts w:hint="eastAsia"/>
        </w:rPr>
        <w:t xml:space="preserve">, CB PUSCH solution can improve radio resource efficiency in case of lower </w:t>
      </w:r>
      <w:r>
        <w:rPr>
          <w:rFonts w:hint="eastAsia"/>
        </w:rPr>
        <w:t>collision probability</w:t>
      </w:r>
      <w:r w:rsidRPr="00990662">
        <w:rPr>
          <w:rFonts w:hint="eastAsia"/>
        </w:rPr>
        <w:t>.</w:t>
      </w:r>
    </w:p>
    <w:p w14:paraId="2FB7F66A" w14:textId="77777777" w:rsidR="00BC3446" w:rsidRDefault="00BC3446" w:rsidP="00BC3446">
      <w:pPr>
        <w:pStyle w:val="Heading3"/>
      </w:pPr>
      <w:bookmarkStart w:id="264" w:name="_Toc441661513"/>
      <w:bookmarkStart w:id="265" w:name="_Toc323198819"/>
      <w:r>
        <w:t>9.</w:t>
      </w:r>
      <w:r>
        <w:rPr>
          <w:rFonts w:hint="eastAsia"/>
        </w:rPr>
        <w:t>2</w:t>
      </w:r>
      <w:r>
        <w:t>.</w:t>
      </w:r>
      <w:r>
        <w:rPr>
          <w:rFonts w:hint="eastAsia"/>
        </w:rPr>
        <w:t>3</w:t>
      </w:r>
      <w:r>
        <w:tab/>
      </w:r>
      <w:r>
        <w:rPr>
          <w:rFonts w:hint="eastAsia"/>
        </w:rPr>
        <w:t>E</w:t>
      </w:r>
      <w:r w:rsidRPr="00753D8D">
        <w:t xml:space="preserve">valuation </w:t>
      </w:r>
      <w:r>
        <w:rPr>
          <w:rFonts w:hint="eastAsia"/>
        </w:rPr>
        <w:t>2 on</w:t>
      </w:r>
      <w:r>
        <w:t xml:space="preserve"> </w:t>
      </w:r>
      <w:r>
        <w:rPr>
          <w:rFonts w:hint="eastAsia"/>
        </w:rPr>
        <w:t>solution 1 [</w:t>
      </w:r>
      <w:r>
        <w:t>18</w:t>
      </w:r>
      <w:r>
        <w:rPr>
          <w:rFonts w:hint="eastAsia"/>
        </w:rPr>
        <w:t>]</w:t>
      </w:r>
      <w:bookmarkEnd w:id="264"/>
      <w:bookmarkEnd w:id="265"/>
    </w:p>
    <w:p w14:paraId="3F751002" w14:textId="77777777" w:rsidR="00BC3446" w:rsidRDefault="00BC3446" w:rsidP="00BC3446">
      <w:pPr>
        <w:rPr>
          <w:lang w:eastAsia="zh-CN"/>
        </w:rPr>
      </w:pPr>
      <w:r>
        <w:rPr>
          <w:lang w:eastAsia="zh-CN"/>
        </w:rPr>
        <w:t xml:space="preserve">In the following section, we evaluate the collision probability and UL delay for CB-PUSCH transmissions. There are two cases: a) evaluation of CB-PUSCH collision rate, in a scenario with CB-PUSCH users only (i.e. in the system there </w:t>
      </w:r>
      <w:r>
        <w:rPr>
          <w:lang w:eastAsia="zh-CN"/>
        </w:rPr>
        <w:lastRenderedPageBreak/>
        <w:t xml:space="preserve">are only the CB-PUSCH users), b) evaluation of CB-PUSCH collision rate, while having in the system both CB-PUSCH only users and dynamically scheduled users. </w:t>
      </w:r>
    </w:p>
    <w:p w14:paraId="08F3EBDB" w14:textId="77777777" w:rsidR="00BC3446" w:rsidRDefault="00BC3446" w:rsidP="00BC3446">
      <w:pPr>
        <w:rPr>
          <w:lang w:eastAsia="zh-CN"/>
        </w:rPr>
      </w:pPr>
      <w:r>
        <w:rPr>
          <w:lang w:eastAsia="zh-CN"/>
        </w:rPr>
        <w:t>Note: In both cases, the re-transmissions are dynamically scheduled on non-CB resources.</w:t>
      </w:r>
    </w:p>
    <w:p w14:paraId="10ABDCD8" w14:textId="68C58B82" w:rsidR="00BC3446" w:rsidRPr="00292301" w:rsidRDefault="00741578" w:rsidP="00627B44">
      <w:pPr>
        <w:pStyle w:val="B1"/>
        <w:rPr>
          <w:lang w:eastAsia="zh-CN"/>
        </w:rPr>
      </w:pPr>
      <w:r>
        <w:rPr>
          <w:lang w:eastAsia="zh-CN"/>
        </w:rPr>
        <w:t>A)</w:t>
      </w:r>
      <w:r>
        <w:rPr>
          <w:lang w:eastAsia="zh-CN"/>
        </w:rPr>
        <w:tab/>
      </w:r>
      <w:r w:rsidR="00BC3446" w:rsidRPr="00292301">
        <w:rPr>
          <w:lang w:eastAsia="zh-CN"/>
        </w:rPr>
        <w:t>Evaluation of CB-PUSCH collision rate, in a scenario with only CB-PUSCH users</w:t>
      </w:r>
    </w:p>
    <w:p w14:paraId="2C440B5C" w14:textId="77777777" w:rsidR="00BC3446" w:rsidRDefault="00BC3446" w:rsidP="00BC3446">
      <w:pPr>
        <w:rPr>
          <w:lang w:eastAsia="zh-CN"/>
        </w:rPr>
      </w:pPr>
      <w:r>
        <w:rPr>
          <w:lang w:eastAsia="zh-CN"/>
        </w:rPr>
        <w:t xml:space="preserve">In this case, there is only one contention based group, to which the users could belong to in case they are using the CB-PUSCH resources. There are up to 6 UEs that could belong to this group, this assumption being based on the DMRS orthogonality </w:t>
      </w:r>
      <w:r w:rsidRPr="006B026F">
        <w:rPr>
          <w:lang w:eastAsia="zh-CN"/>
        </w:rPr>
        <w:t xml:space="preserve">achieved by allocating </w:t>
      </w:r>
      <w:r>
        <w:rPr>
          <w:lang w:eastAsia="zh-CN"/>
        </w:rPr>
        <w:t xml:space="preserve">different cyclic shifts to UEs that </w:t>
      </w:r>
      <w:r w:rsidRPr="006B026F">
        <w:rPr>
          <w:lang w:eastAsia="zh-CN"/>
        </w:rPr>
        <w:t>can be supported by Rel</w:t>
      </w:r>
      <w:r>
        <w:rPr>
          <w:lang w:eastAsia="zh-CN"/>
        </w:rPr>
        <w:t>-</w:t>
      </w:r>
      <w:r w:rsidRPr="006B026F">
        <w:rPr>
          <w:lang w:eastAsia="zh-CN"/>
        </w:rPr>
        <w:t>8</w:t>
      </w:r>
      <w:r>
        <w:rPr>
          <w:lang w:eastAsia="zh-CN"/>
        </w:rPr>
        <w:t>.</w:t>
      </w:r>
    </w:p>
    <w:p w14:paraId="49748770" w14:textId="655CB004" w:rsidR="00BC3446" w:rsidRDefault="00BC3446" w:rsidP="00BC3446">
      <w:pPr>
        <w:rPr>
          <w:lang w:val="en-US" w:eastAsia="zh-CN"/>
        </w:rPr>
      </w:pPr>
      <w:r>
        <w:rPr>
          <w:lang w:eastAsia="zh-CN"/>
        </w:rPr>
        <w:t xml:space="preserve">In the evaluations, we have used UL </w:t>
      </w:r>
      <w:r w:rsidR="008615B2">
        <w:rPr>
          <w:lang w:eastAsia="zh-CN"/>
        </w:rPr>
        <w:t>traffic;</w:t>
      </w:r>
      <w:r>
        <w:rPr>
          <w:lang w:eastAsia="zh-CN"/>
        </w:rPr>
        <w:t xml:space="preserve"> with FTP model 3 [4] </w:t>
      </w:r>
      <w:r w:rsidRPr="00B34776">
        <w:rPr>
          <w:lang w:val="en-US" w:eastAsia="zh-CN"/>
        </w:rPr>
        <w:t>with static number of UE and packet arrival according to Poisson process</w:t>
      </w:r>
      <w:r>
        <w:rPr>
          <w:lang w:val="en-US" w:eastAsia="zh-CN"/>
        </w:rPr>
        <w:t xml:space="preserve">, having the file size of 100 B. More parameters are given in Table </w:t>
      </w:r>
      <w:r w:rsidR="00B8523D">
        <w:rPr>
          <w:lang w:val="en-US" w:eastAsia="zh-CN"/>
        </w:rPr>
        <w:t>A1.7-</w:t>
      </w:r>
      <w:r>
        <w:rPr>
          <w:lang w:val="en-US" w:eastAsia="zh-CN"/>
        </w:rPr>
        <w:t>1</w:t>
      </w:r>
      <w:r w:rsidRPr="00D103F2">
        <w:rPr>
          <w:lang w:val="en-US" w:eastAsia="zh-CN"/>
        </w:rPr>
        <w:t xml:space="preserve"> and </w:t>
      </w:r>
      <w:r>
        <w:rPr>
          <w:lang w:val="en-US" w:eastAsia="zh-CN"/>
        </w:rPr>
        <w:t xml:space="preserve">Table </w:t>
      </w:r>
      <w:r w:rsidR="00B8523D">
        <w:rPr>
          <w:lang w:val="en-US" w:eastAsia="zh-CN"/>
        </w:rPr>
        <w:t>A1.7-</w:t>
      </w:r>
      <w:r>
        <w:rPr>
          <w:lang w:val="en-US" w:eastAsia="zh-CN"/>
        </w:rPr>
        <w:t>2</w:t>
      </w:r>
      <w:r w:rsidR="00741578">
        <w:rPr>
          <w:lang w:val="en-US" w:eastAsia="zh-CN"/>
        </w:rPr>
        <w:t xml:space="preserve"> in Annex A1.7</w:t>
      </w:r>
      <w:r w:rsidRPr="00D103F2">
        <w:rPr>
          <w:lang w:val="en-US" w:eastAsia="zh-CN"/>
        </w:rPr>
        <w:t>. T</w:t>
      </w:r>
      <w:r>
        <w:rPr>
          <w:lang w:val="en-US" w:eastAsia="zh-CN"/>
        </w:rPr>
        <w:t>he evaluation is done for different packet arrival rates (PAR), varying from low PAR 2% up to PAR 30% (i.e. approx. every 3</w:t>
      </w:r>
      <w:r w:rsidRPr="009661C4">
        <w:rPr>
          <w:vertAlign w:val="superscript"/>
          <w:lang w:val="en-US" w:eastAsia="zh-CN"/>
        </w:rPr>
        <w:t>rd</w:t>
      </w:r>
      <w:r>
        <w:rPr>
          <w:lang w:val="en-US" w:eastAsia="zh-CN"/>
        </w:rPr>
        <w:t xml:space="preserve"> TTI there is a file download).</w:t>
      </w:r>
    </w:p>
    <w:p w14:paraId="167CA450" w14:textId="77777777" w:rsidR="00BC3446" w:rsidRDefault="00BC3446" w:rsidP="00BC3446">
      <w:pPr>
        <w:rPr>
          <w:lang w:val="en-US" w:eastAsia="zh-CN"/>
        </w:rPr>
      </w:pPr>
      <w:r>
        <w:rPr>
          <w:lang w:val="en-US" w:eastAsia="zh-CN"/>
        </w:rPr>
        <w:t>In Figure 9.2.</w:t>
      </w:r>
      <w:r>
        <w:rPr>
          <w:rFonts w:hint="eastAsia"/>
          <w:lang w:val="en-US" w:eastAsia="zh-CN"/>
        </w:rPr>
        <w:t>3</w:t>
      </w:r>
      <w:r>
        <w:rPr>
          <w:lang w:val="en-US" w:eastAsia="zh-CN"/>
        </w:rPr>
        <w:t>.1 is shown the collision rate of CB-PUSCH and in Figure 9.2.</w:t>
      </w:r>
      <w:r>
        <w:rPr>
          <w:rFonts w:hint="eastAsia"/>
          <w:lang w:val="en-US" w:eastAsia="zh-CN"/>
        </w:rPr>
        <w:t>3</w:t>
      </w:r>
      <w:r>
        <w:rPr>
          <w:lang w:val="en-US" w:eastAsia="zh-CN"/>
        </w:rPr>
        <w:t>.2 is shown the average UL delay. The collision probability refers to collision probability of the transmissions.</w:t>
      </w:r>
    </w:p>
    <w:tbl>
      <w:tblPr>
        <w:tblW w:w="9955" w:type="dxa"/>
        <w:tblLook w:val="04A0" w:firstRow="1" w:lastRow="0" w:firstColumn="1" w:lastColumn="0" w:noHBand="0" w:noVBand="1"/>
      </w:tblPr>
      <w:tblGrid>
        <w:gridCol w:w="4554"/>
        <w:gridCol w:w="5401"/>
      </w:tblGrid>
      <w:tr w:rsidR="00091AE4" w:rsidRPr="00EF11AF" w14:paraId="2DD7997F" w14:textId="77777777" w:rsidTr="00091AE4">
        <w:trPr>
          <w:trHeight w:val="4228"/>
        </w:trPr>
        <w:tc>
          <w:tcPr>
            <w:tcW w:w="4554" w:type="dxa"/>
            <w:shd w:val="clear" w:color="auto" w:fill="auto"/>
          </w:tcPr>
          <w:p w14:paraId="46B8559F" w14:textId="27C4B74A" w:rsidR="00BC3446" w:rsidRPr="00EF11AF" w:rsidRDefault="00BC3446" w:rsidP="00BC3446">
            <w:pPr>
              <w:jc w:val="center"/>
              <w:rPr>
                <w:lang w:val="en-US" w:eastAsia="zh-CN"/>
              </w:rPr>
            </w:pPr>
            <w:r>
              <w:rPr>
                <w:noProof/>
                <w:lang w:val="sv-SE" w:eastAsia="sv-SE"/>
              </w:rPr>
              <w:drawing>
                <wp:inline distT="0" distB="0" distL="0" distR="0" wp14:anchorId="4F1EAAC8" wp14:editId="52851ED9">
                  <wp:extent cx="2754924" cy="2069542"/>
                  <wp:effectExtent l="0" t="0" r="0" b="0"/>
                  <wp:docPr id="142" name="Picture 49" descr="collision_prob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ision_prob_freac"/>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54924" cy="2069542"/>
                          </a:xfrm>
                          <a:prstGeom prst="rect">
                            <a:avLst/>
                          </a:prstGeom>
                          <a:noFill/>
                          <a:ln>
                            <a:noFill/>
                          </a:ln>
                        </pic:spPr>
                      </pic:pic>
                    </a:graphicData>
                  </a:graphic>
                </wp:inline>
              </w:drawing>
            </w:r>
          </w:p>
          <w:p w14:paraId="28B99652"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.1 Collision rate of CB-PUSCH</w:t>
            </w:r>
          </w:p>
        </w:tc>
        <w:tc>
          <w:tcPr>
            <w:tcW w:w="5401" w:type="dxa"/>
            <w:shd w:val="clear" w:color="auto" w:fill="auto"/>
          </w:tcPr>
          <w:p w14:paraId="72C88E4B" w14:textId="7E66B96C" w:rsidR="00BC3446" w:rsidRPr="00EF11AF" w:rsidRDefault="00BC3446" w:rsidP="00091AE4">
            <w:pPr>
              <w:ind w:right="850"/>
              <w:rPr>
                <w:lang w:val="en-US" w:eastAsia="zh-CN"/>
              </w:rPr>
            </w:pPr>
            <w:r>
              <w:rPr>
                <w:noProof/>
                <w:lang w:val="sv-SE" w:eastAsia="sv-SE"/>
              </w:rPr>
              <w:drawing>
                <wp:inline distT="0" distB="0" distL="0" distR="0" wp14:anchorId="668A8F19" wp14:editId="757950F5">
                  <wp:extent cx="2753203" cy="2061287"/>
                  <wp:effectExtent l="0" t="0" r="0" b="0"/>
                  <wp:docPr id="141" name="Picture 50" descr="AvgLatency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vgLatencyU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53203" cy="2061287"/>
                          </a:xfrm>
                          <a:prstGeom prst="rect">
                            <a:avLst/>
                          </a:prstGeom>
                          <a:noFill/>
                          <a:ln>
                            <a:noFill/>
                          </a:ln>
                        </pic:spPr>
                      </pic:pic>
                    </a:graphicData>
                  </a:graphic>
                </wp:inline>
              </w:drawing>
            </w:r>
          </w:p>
          <w:p w14:paraId="1307D087"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.2 Average UL delay</w:t>
            </w:r>
          </w:p>
        </w:tc>
      </w:tr>
    </w:tbl>
    <w:p w14:paraId="4328576E" w14:textId="77777777" w:rsidR="00BC3446" w:rsidRDefault="00BC3446" w:rsidP="00BC3446">
      <w:pPr>
        <w:rPr>
          <w:lang w:val="en-US" w:eastAsia="zh-CN"/>
        </w:rPr>
      </w:pPr>
      <w:r>
        <w:rPr>
          <w:lang w:val="en-US" w:eastAsia="zh-CN"/>
        </w:rPr>
        <w:t>From the results, we can observe that:</w:t>
      </w:r>
    </w:p>
    <w:p w14:paraId="149321B3" w14:textId="77777777" w:rsidR="00842A73" w:rsidRDefault="00842A73" w:rsidP="00E57498">
      <w:pPr>
        <w:pStyle w:val="Observation"/>
        <w:numPr>
          <w:ilvl w:val="0"/>
          <w:numId w:val="2"/>
        </w:numPr>
      </w:pPr>
    </w:p>
    <w:p w14:paraId="7DAEFCEF" w14:textId="48D5CBBA" w:rsidR="00BC3446" w:rsidRDefault="00741578" w:rsidP="00627B44">
      <w:pPr>
        <w:pStyle w:val="B1"/>
        <w:rPr>
          <w:lang w:val="en-US" w:eastAsia="zh-CN"/>
        </w:rPr>
      </w:pPr>
      <w:r>
        <w:rPr>
          <w:lang w:val="en-US" w:eastAsia="zh-CN"/>
        </w:rPr>
        <w:t>-</w:t>
      </w:r>
      <w:r>
        <w:rPr>
          <w:lang w:val="en-US" w:eastAsia="zh-CN"/>
        </w:rPr>
        <w:tab/>
      </w:r>
      <w:r w:rsidR="00BC3446">
        <w:rPr>
          <w:lang w:val="en-US" w:eastAsia="zh-CN"/>
        </w:rPr>
        <w:t xml:space="preserve">Only for PAR 2% the collision rate stays below 10%. Increasing the PAR, the collision rate increases up to ~70% in the case of PAR 30%. Of course, having higher number of users per group increases the probability of collisions. </w:t>
      </w:r>
    </w:p>
    <w:p w14:paraId="3D2A6532" w14:textId="3685A6CD" w:rsidR="00BC3446" w:rsidRDefault="00741578" w:rsidP="00627B44">
      <w:pPr>
        <w:pStyle w:val="B1"/>
        <w:rPr>
          <w:lang w:val="en-US" w:eastAsia="zh-CN"/>
        </w:rPr>
      </w:pPr>
      <w:r>
        <w:rPr>
          <w:lang w:val="en-US" w:eastAsia="zh-CN"/>
        </w:rPr>
        <w:t>-</w:t>
      </w:r>
      <w:r>
        <w:rPr>
          <w:lang w:val="en-US" w:eastAsia="zh-CN"/>
        </w:rPr>
        <w:tab/>
      </w:r>
      <w:r w:rsidR="00BC3446" w:rsidRPr="007F213C">
        <w:rPr>
          <w:lang w:val="en-US" w:eastAsia="zh-CN"/>
        </w:rPr>
        <w:t>From the average UL latency point of view, taking as reference the legacy D-SR UL grant scheme</w:t>
      </w:r>
      <w:r w:rsidR="00BC3446" w:rsidRPr="00221A2C">
        <w:rPr>
          <w:lang w:val="en-US" w:eastAsia="zh-CN"/>
        </w:rPr>
        <w:t xml:space="preserve"> with an average delay of 12.5</w:t>
      </w:r>
      <w:r w:rsidR="00BC3446">
        <w:rPr>
          <w:lang w:val="en-US" w:eastAsia="zh-CN"/>
        </w:rPr>
        <w:t xml:space="preserve"> </w:t>
      </w:r>
      <w:r w:rsidR="00BC3446" w:rsidRPr="00221A2C">
        <w:rPr>
          <w:lang w:val="en-US" w:eastAsia="zh-CN"/>
        </w:rPr>
        <w:t>ms, we can get better performance in most of the cases i.e. unless there are very many collisions</w:t>
      </w:r>
      <w:r w:rsidR="00BC3446">
        <w:rPr>
          <w:lang w:val="en-US" w:eastAsia="zh-CN"/>
        </w:rPr>
        <w:t xml:space="preserve"> than </w:t>
      </w:r>
      <w:r w:rsidR="00BC3446" w:rsidRPr="007F213C">
        <w:rPr>
          <w:lang w:val="en-US" w:eastAsia="zh-CN"/>
        </w:rPr>
        <w:t>the legacy D-SR UL grant scheme</w:t>
      </w:r>
      <w:r w:rsidR="00BC3446" w:rsidRPr="00221A2C">
        <w:rPr>
          <w:lang w:val="en-US" w:eastAsia="zh-CN"/>
        </w:rPr>
        <w:t xml:space="preserve"> with an average delay of 12.5</w:t>
      </w:r>
      <w:r w:rsidR="00BC3446">
        <w:rPr>
          <w:lang w:val="en-US" w:eastAsia="zh-CN"/>
        </w:rPr>
        <w:t xml:space="preserve"> </w:t>
      </w:r>
      <w:r w:rsidR="00BC3446" w:rsidRPr="00221A2C">
        <w:rPr>
          <w:lang w:val="en-US" w:eastAsia="zh-CN"/>
        </w:rPr>
        <w:t>ms</w:t>
      </w:r>
      <w:r w:rsidR="00BC3446">
        <w:rPr>
          <w:lang w:val="en-US" w:eastAsia="zh-CN"/>
        </w:rPr>
        <w:t>, but it always has longer latency than 1ms pre-scheduling/SPS due to the collision.</w:t>
      </w:r>
    </w:p>
    <w:p w14:paraId="1E78F91F" w14:textId="77777777" w:rsidR="00BC3446" w:rsidRPr="00221A2C" w:rsidRDefault="00BC3446" w:rsidP="00BC3446">
      <w:pPr>
        <w:rPr>
          <w:lang w:val="en-US" w:eastAsia="zh-CN"/>
        </w:rPr>
      </w:pPr>
      <w:r>
        <w:rPr>
          <w:lang w:val="en-US" w:eastAsia="zh-CN"/>
        </w:rPr>
        <w:t>The trade-off is UL overhead due to CB-PUSCH resources that are reserved even though not always used. Figure 9.2.</w:t>
      </w:r>
      <w:r>
        <w:rPr>
          <w:rFonts w:hint="eastAsia"/>
          <w:lang w:val="en-US" w:eastAsia="zh-CN"/>
        </w:rPr>
        <w:t>3</w:t>
      </w:r>
      <w:r>
        <w:rPr>
          <w:lang w:val="en-US" w:eastAsia="zh-CN"/>
        </w:rPr>
        <w:t>.3 shows the trade-off between the UL overhead and latency. The UL overhead here is relative to dynamic scheduling of all transmissions.</w:t>
      </w:r>
    </w:p>
    <w:p w14:paraId="21F9D874" w14:textId="7870C65D" w:rsidR="00BC3446" w:rsidRDefault="00BC3446" w:rsidP="00BC3446">
      <w:pPr>
        <w:jc w:val="center"/>
        <w:rPr>
          <w:lang w:val="en-US" w:eastAsia="zh-CN"/>
        </w:rPr>
      </w:pPr>
      <w:r>
        <w:rPr>
          <w:noProof/>
          <w:lang w:val="sv-SE" w:eastAsia="sv-SE"/>
        </w:rPr>
        <w:lastRenderedPageBreak/>
        <w:drawing>
          <wp:inline distT="0" distB="0" distL="0" distR="0" wp14:anchorId="47BBC4E4" wp14:editId="5ABF5019">
            <wp:extent cx="4281170" cy="3213100"/>
            <wp:effectExtent l="0" t="0" r="11430" b="12700"/>
            <wp:docPr id="140" name="Picture 61" descr="overhead_vs_latency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overhead_vs_latency_freac"/>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81170" cy="3213100"/>
                    </a:xfrm>
                    <a:prstGeom prst="rect">
                      <a:avLst/>
                    </a:prstGeom>
                    <a:noFill/>
                    <a:ln>
                      <a:noFill/>
                    </a:ln>
                  </pic:spPr>
                </pic:pic>
              </a:graphicData>
            </a:graphic>
          </wp:inline>
        </w:drawing>
      </w:r>
    </w:p>
    <w:p w14:paraId="08F1AAD8" w14:textId="77777777" w:rsidR="00BC3446" w:rsidRDefault="00BC3446" w:rsidP="00842A73">
      <w:pPr>
        <w:pStyle w:val="TF"/>
        <w:rPr>
          <w:lang w:val="en-US" w:eastAsia="zh-CN"/>
        </w:rPr>
      </w:pPr>
      <w:r>
        <w:rPr>
          <w:lang w:val="en-US" w:eastAsia="zh-CN"/>
        </w:rPr>
        <w:t>Figure 9.2.</w:t>
      </w:r>
      <w:r>
        <w:rPr>
          <w:rFonts w:hint="eastAsia"/>
          <w:lang w:val="en-US" w:eastAsia="zh-CN"/>
        </w:rPr>
        <w:t>3</w:t>
      </w:r>
      <w:r>
        <w:rPr>
          <w:lang w:val="en-US" w:eastAsia="zh-CN"/>
        </w:rPr>
        <w:t>.3 Trade-off between UL overhead and avg. latency</w:t>
      </w:r>
    </w:p>
    <w:p w14:paraId="3A33C5A2" w14:textId="77777777" w:rsidR="00BC3446" w:rsidRDefault="00BC3446" w:rsidP="00BC3446">
      <w:pPr>
        <w:rPr>
          <w:lang w:val="en-US" w:eastAsia="zh-CN"/>
        </w:rPr>
      </w:pPr>
      <w:r>
        <w:rPr>
          <w:lang w:val="en-US" w:eastAsia="zh-CN"/>
        </w:rPr>
        <w:t>From the results we can observe that:</w:t>
      </w:r>
    </w:p>
    <w:p w14:paraId="4A446A27" w14:textId="50E3BC47" w:rsidR="00842A73" w:rsidRDefault="00842A73" w:rsidP="00E57498">
      <w:pPr>
        <w:pStyle w:val="Observation"/>
        <w:numPr>
          <w:ilvl w:val="0"/>
          <w:numId w:val="2"/>
        </w:numPr>
      </w:pPr>
    </w:p>
    <w:p w14:paraId="6F31B549" w14:textId="2AF21171" w:rsidR="00BC3446" w:rsidRDefault="00741578" w:rsidP="00842A73">
      <w:pPr>
        <w:pStyle w:val="B1"/>
        <w:rPr>
          <w:lang w:val="en-US" w:eastAsia="zh-CN"/>
        </w:rPr>
      </w:pPr>
      <w:r>
        <w:rPr>
          <w:lang w:val="en-US" w:eastAsia="zh-CN"/>
        </w:rPr>
        <w:t>-</w:t>
      </w:r>
      <w:r>
        <w:rPr>
          <w:lang w:val="en-US" w:eastAsia="zh-CN"/>
        </w:rPr>
        <w:tab/>
      </w:r>
      <w:r w:rsidR="00BC3446">
        <w:rPr>
          <w:lang w:val="en-US" w:eastAsia="zh-CN"/>
        </w:rPr>
        <w:t>With low packet arrival rate, the CB-PUSCH resources are mostly unused, which means large resource overhead and inefficiency.</w:t>
      </w:r>
    </w:p>
    <w:p w14:paraId="61049EC3" w14:textId="2393D4B3" w:rsidR="00BC3446" w:rsidRDefault="00741578" w:rsidP="00842A73">
      <w:pPr>
        <w:pStyle w:val="B1"/>
        <w:rPr>
          <w:lang w:val="en-US" w:eastAsia="zh-CN"/>
        </w:rPr>
      </w:pPr>
      <w:r>
        <w:rPr>
          <w:lang w:val="en-US" w:eastAsia="zh-CN"/>
        </w:rPr>
        <w:t>-</w:t>
      </w:r>
      <w:r>
        <w:rPr>
          <w:lang w:val="en-US" w:eastAsia="zh-CN"/>
        </w:rPr>
        <w:tab/>
      </w:r>
      <w:r w:rsidR="00BC3446">
        <w:rPr>
          <w:lang w:val="en-US" w:eastAsia="zh-CN"/>
        </w:rPr>
        <w:t xml:space="preserve">With higher packet arrival rate the resource usage is more efficient, while the latency reduction benefit diminishes. </w:t>
      </w:r>
    </w:p>
    <w:p w14:paraId="3EC1277E" w14:textId="77777777" w:rsidR="00741578" w:rsidRPr="00292301" w:rsidRDefault="00741578" w:rsidP="00842A73">
      <w:pPr>
        <w:pStyle w:val="B1"/>
        <w:rPr>
          <w:lang w:val="en-US" w:eastAsia="zh-CN"/>
        </w:rPr>
      </w:pPr>
    </w:p>
    <w:p w14:paraId="094B98C0" w14:textId="7953ADCB" w:rsidR="00BC3446" w:rsidRPr="00292301" w:rsidRDefault="00BC3446" w:rsidP="00842A73">
      <w:pPr>
        <w:pStyle w:val="B1"/>
        <w:rPr>
          <w:lang w:eastAsia="zh-CN"/>
        </w:rPr>
      </w:pPr>
      <w:r w:rsidRPr="00292301">
        <w:rPr>
          <w:lang w:eastAsia="zh-CN"/>
        </w:rPr>
        <w:t xml:space="preserve"> </w:t>
      </w:r>
      <w:r w:rsidR="00741578">
        <w:rPr>
          <w:lang w:eastAsia="zh-CN"/>
        </w:rPr>
        <w:t>B)</w:t>
      </w:r>
      <w:r w:rsidR="00741578">
        <w:rPr>
          <w:lang w:eastAsia="zh-CN"/>
        </w:rPr>
        <w:tab/>
      </w:r>
      <w:r w:rsidRPr="00292301">
        <w:rPr>
          <w:lang w:eastAsia="zh-CN"/>
        </w:rPr>
        <w:t xml:space="preserve"> Evaluation of CB-PUSCH collision rate, in a scenario with CB-PUSCH and dynamically scheduled users</w:t>
      </w:r>
    </w:p>
    <w:p w14:paraId="342FC588" w14:textId="77777777" w:rsidR="00BC3446" w:rsidRDefault="00BC3446" w:rsidP="00BC3446">
      <w:pPr>
        <w:rPr>
          <w:lang w:eastAsia="zh-CN"/>
        </w:rPr>
      </w:pPr>
      <w:r>
        <w:rPr>
          <w:lang w:eastAsia="zh-CN"/>
        </w:rPr>
        <w:t>In this case, there are up to four contention-based groups, to which the users could belong to in case they are using the CB-PUSCH resources. Up to 4 UEs could belong to one group.</w:t>
      </w:r>
    </w:p>
    <w:p w14:paraId="27B9CCB2" w14:textId="56B549C3" w:rsidR="00BC3446" w:rsidRDefault="00BC3446" w:rsidP="00BC3446">
      <w:pPr>
        <w:rPr>
          <w:lang w:eastAsia="zh-CN"/>
        </w:rPr>
      </w:pPr>
      <w:r>
        <w:rPr>
          <w:lang w:eastAsia="zh-CN"/>
        </w:rPr>
        <w:t xml:space="preserve">We have used FTP model 1 [3], </w:t>
      </w:r>
      <w:r w:rsidRPr="001220EE">
        <w:rPr>
          <w:lang w:eastAsia="zh-CN"/>
        </w:rPr>
        <w:t>with UE arrival according to Poisson process</w:t>
      </w:r>
      <w:r>
        <w:rPr>
          <w:lang w:eastAsia="zh-CN"/>
        </w:rPr>
        <w:t>, having the file size of 0.5 MB. More parameters are given in Ta</w:t>
      </w:r>
      <w:r w:rsidRPr="00D103F2">
        <w:rPr>
          <w:lang w:eastAsia="zh-CN"/>
        </w:rPr>
        <w:t xml:space="preserve">ble </w:t>
      </w:r>
      <w:r w:rsidR="00B8523D">
        <w:rPr>
          <w:lang w:eastAsia="zh-CN"/>
        </w:rPr>
        <w:t>A1.7-</w:t>
      </w:r>
      <w:r>
        <w:rPr>
          <w:lang w:eastAsia="zh-CN"/>
        </w:rPr>
        <w:t xml:space="preserve">1 and Table </w:t>
      </w:r>
      <w:r w:rsidR="00B8523D">
        <w:rPr>
          <w:lang w:eastAsia="zh-CN"/>
        </w:rPr>
        <w:t>A1.7-3 in Annex A1.7</w:t>
      </w:r>
      <w:r>
        <w:rPr>
          <w:lang w:eastAsia="zh-CN"/>
        </w:rPr>
        <w:t>.</w:t>
      </w:r>
    </w:p>
    <w:p w14:paraId="1DEE9DC9" w14:textId="77777777" w:rsidR="00BC3446" w:rsidRDefault="00BC3446" w:rsidP="00BC3446">
      <w:pPr>
        <w:rPr>
          <w:lang w:eastAsia="zh-CN"/>
        </w:rPr>
      </w:pPr>
      <w:r>
        <w:rPr>
          <w:lang w:eastAsia="zh-CN"/>
        </w:rPr>
        <w:t>In the evaluations, we used DL traffic, having in UL TCP ACKs. This represents as the ‘best performance’ case traffic for the CB-PUSCH, as increasing the UL traffic the collisions and the delay would only increase even more.</w:t>
      </w:r>
    </w:p>
    <w:tbl>
      <w:tblPr>
        <w:tblW w:w="0" w:type="auto"/>
        <w:tblLook w:val="04A0" w:firstRow="1" w:lastRow="0" w:firstColumn="1" w:lastColumn="0" w:noHBand="0" w:noVBand="1"/>
      </w:tblPr>
      <w:tblGrid>
        <w:gridCol w:w="4928"/>
        <w:gridCol w:w="4929"/>
      </w:tblGrid>
      <w:tr w:rsidR="00BC3446" w:rsidRPr="00EF11AF" w14:paraId="3622AB53" w14:textId="77777777" w:rsidTr="00BC3446">
        <w:tc>
          <w:tcPr>
            <w:tcW w:w="4928" w:type="dxa"/>
            <w:shd w:val="clear" w:color="auto" w:fill="auto"/>
          </w:tcPr>
          <w:p w14:paraId="6627E8AE" w14:textId="57F19AD5" w:rsidR="00BC3446" w:rsidRPr="00EF11AF" w:rsidRDefault="00BC3446" w:rsidP="00BC3446">
            <w:pPr>
              <w:jc w:val="center"/>
              <w:rPr>
                <w:noProof/>
                <w:lang w:val="en-US"/>
              </w:rPr>
            </w:pPr>
            <w:r>
              <w:rPr>
                <w:noProof/>
                <w:lang w:val="sv-SE" w:eastAsia="sv-SE"/>
              </w:rPr>
              <w:lastRenderedPageBreak/>
              <w:drawing>
                <wp:inline distT="0" distB="0" distL="0" distR="0" wp14:anchorId="097D3F6A" wp14:editId="07C97DF3">
                  <wp:extent cx="2649220" cy="2512695"/>
                  <wp:effectExtent l="0" t="0" r="0" b="1905"/>
                  <wp:docPr id="139" name="Picture 2" descr="D:\userdata\nkolehma\My Documents\1H15\latency\cbpusch\collision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collisionrate.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49220" cy="2512695"/>
                          </a:xfrm>
                          <a:prstGeom prst="rect">
                            <a:avLst/>
                          </a:prstGeom>
                          <a:noFill/>
                          <a:ln>
                            <a:noFill/>
                          </a:ln>
                        </pic:spPr>
                      </pic:pic>
                    </a:graphicData>
                  </a:graphic>
                </wp:inline>
              </w:drawing>
            </w:r>
          </w:p>
          <w:p w14:paraId="2416520D"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.4 </w:t>
            </w:r>
            <w:r w:rsidRPr="00EF11AF">
              <w:rPr>
                <w:bCs/>
                <w:lang w:val="fi-FI" w:eastAsia="zh-CN"/>
              </w:rPr>
              <w:t>Collision rate</w:t>
            </w:r>
          </w:p>
        </w:tc>
        <w:tc>
          <w:tcPr>
            <w:tcW w:w="4929" w:type="dxa"/>
            <w:shd w:val="clear" w:color="auto" w:fill="auto"/>
          </w:tcPr>
          <w:p w14:paraId="07567359" w14:textId="01A05045" w:rsidR="00BC3446" w:rsidRPr="00EF11AF" w:rsidRDefault="00BC3446" w:rsidP="00BC3446">
            <w:pPr>
              <w:jc w:val="center"/>
              <w:rPr>
                <w:noProof/>
                <w:lang w:val="en-US"/>
              </w:rPr>
            </w:pPr>
            <w:r>
              <w:rPr>
                <w:noProof/>
                <w:lang w:val="sv-SE" w:eastAsia="sv-SE"/>
              </w:rPr>
              <w:drawing>
                <wp:inline distT="0" distB="0" distL="0" distR="0" wp14:anchorId="24F67E28" wp14:editId="2CA99AB1">
                  <wp:extent cx="2503805" cy="2538095"/>
                  <wp:effectExtent l="0" t="0" r="10795" b="1905"/>
                  <wp:docPr id="138" name="Picture 2" descr="D:\userdata\nkolehma\My Documents\1H15\latency\cbpusch\groupsfull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groupsfullrate.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03805" cy="2538095"/>
                          </a:xfrm>
                          <a:prstGeom prst="rect">
                            <a:avLst/>
                          </a:prstGeom>
                          <a:noFill/>
                          <a:ln>
                            <a:noFill/>
                          </a:ln>
                        </pic:spPr>
                      </pic:pic>
                    </a:graphicData>
                  </a:graphic>
                </wp:inline>
              </w:drawing>
            </w:r>
          </w:p>
          <w:p w14:paraId="1A93E0C5"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.5 </w:t>
            </w:r>
            <w:r w:rsidRPr="00EF11AF">
              <w:rPr>
                <w:bCs/>
                <w:lang w:val="en-US" w:eastAsia="zh-CN"/>
              </w:rPr>
              <w:t>Probability of full CB PUSCH groups</w:t>
            </w:r>
          </w:p>
        </w:tc>
      </w:tr>
    </w:tbl>
    <w:p w14:paraId="6B136D1C" w14:textId="77777777" w:rsidR="00BC3446" w:rsidRDefault="00BC3446" w:rsidP="00BC3446">
      <w:pPr>
        <w:rPr>
          <w:lang w:eastAsia="zh-CN"/>
        </w:rPr>
      </w:pPr>
      <w:r>
        <w:rPr>
          <w:lang w:eastAsia="zh-CN"/>
        </w:rPr>
        <w:t>From the results we can observe that:</w:t>
      </w:r>
    </w:p>
    <w:p w14:paraId="45946B07" w14:textId="4BBADD7D" w:rsidR="00573F8C" w:rsidRDefault="00573F8C" w:rsidP="00E57498">
      <w:pPr>
        <w:pStyle w:val="Observation"/>
        <w:numPr>
          <w:ilvl w:val="0"/>
          <w:numId w:val="2"/>
        </w:numPr>
      </w:pPr>
    </w:p>
    <w:p w14:paraId="634DC2D5" w14:textId="4C4A427C" w:rsidR="00BC3446" w:rsidRDefault="00741578" w:rsidP="00842A73">
      <w:pPr>
        <w:pStyle w:val="B1"/>
        <w:rPr>
          <w:lang w:eastAsia="zh-CN"/>
        </w:rPr>
      </w:pPr>
      <w:r>
        <w:rPr>
          <w:lang w:eastAsia="zh-CN"/>
        </w:rPr>
        <w:t>-</w:t>
      </w:r>
      <w:r>
        <w:rPr>
          <w:lang w:eastAsia="zh-CN"/>
        </w:rPr>
        <w:tab/>
      </w:r>
      <w:r w:rsidR="00BC3446">
        <w:rPr>
          <w:lang w:eastAsia="zh-CN"/>
        </w:rPr>
        <w:t>There is a high impact of the number of CB-groups per TTI: the lower the number of CB-groups, the higher the collision probability (e.g. in case of one CB-group, there is a 60% probability of collision, while with 4 CB-groups the collision probability could reach up to 18%)</w:t>
      </w:r>
    </w:p>
    <w:p w14:paraId="3938425E" w14:textId="57E56E81" w:rsidR="00BC3446" w:rsidRDefault="00741578" w:rsidP="00842A73">
      <w:pPr>
        <w:pStyle w:val="B2"/>
        <w:rPr>
          <w:lang w:eastAsia="zh-CN"/>
        </w:rPr>
      </w:pPr>
      <w:r>
        <w:rPr>
          <w:lang w:eastAsia="zh-CN"/>
        </w:rPr>
        <w:t>-</w:t>
      </w:r>
      <w:r>
        <w:rPr>
          <w:lang w:eastAsia="zh-CN"/>
        </w:rPr>
        <w:tab/>
      </w:r>
      <w:r w:rsidR="00BC3446">
        <w:rPr>
          <w:lang w:eastAsia="zh-CN"/>
        </w:rPr>
        <w:t>The collision probability depends on the load in the NW (simultaneously active UE/cell) and also number of RB reserved for the CB</w:t>
      </w:r>
    </w:p>
    <w:p w14:paraId="3E56D396" w14:textId="108EF9B2" w:rsidR="00BC3446" w:rsidRDefault="00741578" w:rsidP="00842A73">
      <w:pPr>
        <w:pStyle w:val="B1"/>
        <w:rPr>
          <w:lang w:eastAsia="zh-CN"/>
        </w:rPr>
      </w:pPr>
      <w:r>
        <w:rPr>
          <w:lang w:eastAsia="zh-CN"/>
        </w:rPr>
        <w:t>-</w:t>
      </w:r>
      <w:r>
        <w:rPr>
          <w:lang w:eastAsia="zh-CN"/>
        </w:rPr>
        <w:tab/>
      </w:r>
      <w:r w:rsidR="00BC3446">
        <w:rPr>
          <w:lang w:eastAsia="zh-CN"/>
        </w:rPr>
        <w:t xml:space="preserve">From </w:t>
      </w:r>
      <w:r w:rsidR="00573F8C">
        <w:rPr>
          <w:lang w:eastAsia="zh-CN"/>
        </w:rPr>
        <w:t xml:space="preserve">the </w:t>
      </w:r>
      <w:r w:rsidR="00573F8C" w:rsidRPr="007E23C6">
        <w:rPr>
          <w:lang w:eastAsia="zh-CN"/>
        </w:rPr>
        <w:t>probability</w:t>
      </w:r>
      <w:r w:rsidR="00BC3446" w:rsidRPr="007E23C6">
        <w:rPr>
          <w:lang w:eastAsia="zh-CN"/>
        </w:rPr>
        <w:t xml:space="preserve"> that all available CB PUSCH groups are full for differ</w:t>
      </w:r>
      <w:r w:rsidR="00BC3446">
        <w:rPr>
          <w:lang w:eastAsia="zh-CN"/>
        </w:rPr>
        <w:t>ent loads and numbers of groups:</w:t>
      </w:r>
    </w:p>
    <w:p w14:paraId="23FFE741" w14:textId="17760213" w:rsidR="00BC3446" w:rsidRDefault="00741578" w:rsidP="00842A73">
      <w:pPr>
        <w:pStyle w:val="B2"/>
        <w:rPr>
          <w:lang w:eastAsia="zh-CN"/>
        </w:rPr>
      </w:pPr>
      <w:r>
        <w:rPr>
          <w:lang w:eastAsia="zh-CN"/>
        </w:rPr>
        <w:t>-</w:t>
      </w:r>
      <w:r>
        <w:rPr>
          <w:lang w:eastAsia="zh-CN"/>
        </w:rPr>
        <w:tab/>
      </w:r>
      <w:r w:rsidR="00BC3446">
        <w:rPr>
          <w:lang w:eastAsia="zh-CN"/>
        </w:rPr>
        <w:t>W</w:t>
      </w:r>
      <w:r w:rsidR="00BC3446" w:rsidRPr="007E23C6">
        <w:rPr>
          <w:lang w:eastAsia="zh-CN"/>
        </w:rPr>
        <w:t>ith 5 Mbps of offered DL load the probability of filling even one group of 4 UEs is zero</w:t>
      </w:r>
    </w:p>
    <w:p w14:paraId="2B576036" w14:textId="253A5E22" w:rsidR="00BC3446" w:rsidRPr="00D103F2" w:rsidRDefault="00741578" w:rsidP="00842A73">
      <w:pPr>
        <w:pStyle w:val="B2"/>
        <w:rPr>
          <w:lang w:eastAsia="zh-CN"/>
        </w:rPr>
      </w:pPr>
      <w:r>
        <w:rPr>
          <w:lang w:eastAsia="zh-CN"/>
        </w:rPr>
        <w:t>-</w:t>
      </w:r>
      <w:r>
        <w:rPr>
          <w:lang w:eastAsia="zh-CN"/>
        </w:rPr>
        <w:tab/>
      </w:r>
      <w:r w:rsidR="00BC3446" w:rsidRPr="007E23C6">
        <w:rPr>
          <w:lang w:eastAsia="zh-CN"/>
        </w:rPr>
        <w:t xml:space="preserve">Two groups can tolerate up to 15 Mbps offered load without getting full, three groups up to 20 Mbps </w:t>
      </w:r>
      <w:r w:rsidR="00BC3446" w:rsidRPr="00D103F2">
        <w:rPr>
          <w:lang w:eastAsia="zh-CN"/>
        </w:rPr>
        <w:t>and four groups up to 25 Mbps</w:t>
      </w:r>
    </w:p>
    <w:p w14:paraId="5212C8EA" w14:textId="77777777" w:rsidR="00BC3446" w:rsidRDefault="00BC3446" w:rsidP="00BC3446">
      <w:pPr>
        <w:rPr>
          <w:lang w:eastAsia="zh-CN"/>
        </w:rPr>
      </w:pPr>
      <w:r w:rsidRPr="00D103F2">
        <w:rPr>
          <w:lang w:eastAsia="zh-CN"/>
        </w:rPr>
        <w:t>One key point to observe it is the UL delay (E2E delay). In that case, our reference case is legacy D-SR UL grant (with SR periodicity 5 ms). Th</w:t>
      </w:r>
      <w:r>
        <w:rPr>
          <w:lang w:eastAsia="zh-CN"/>
        </w:rPr>
        <w:t>is aspect is plotted for selected cases, corresponding for 10 Mbps and 25 Mbps offered load.</w:t>
      </w:r>
    </w:p>
    <w:tbl>
      <w:tblPr>
        <w:tblW w:w="0" w:type="auto"/>
        <w:tblLook w:val="04A0" w:firstRow="1" w:lastRow="0" w:firstColumn="1" w:lastColumn="0" w:noHBand="0" w:noVBand="1"/>
      </w:tblPr>
      <w:tblGrid>
        <w:gridCol w:w="4928"/>
        <w:gridCol w:w="4929"/>
      </w:tblGrid>
      <w:tr w:rsidR="00BC3446" w:rsidRPr="00EF11AF" w14:paraId="7F95FEFC" w14:textId="77777777" w:rsidTr="00BC3446">
        <w:tc>
          <w:tcPr>
            <w:tcW w:w="4928" w:type="dxa"/>
            <w:shd w:val="clear" w:color="auto" w:fill="auto"/>
          </w:tcPr>
          <w:p w14:paraId="35B295EB" w14:textId="0BA9F2FE" w:rsidR="00BC3446" w:rsidRPr="00EF11AF" w:rsidRDefault="00BC3446" w:rsidP="00BC3446">
            <w:pPr>
              <w:jc w:val="center"/>
              <w:rPr>
                <w:noProof/>
                <w:lang w:val="en-US"/>
              </w:rPr>
            </w:pPr>
            <w:r>
              <w:rPr>
                <w:noProof/>
                <w:lang w:val="sv-SE" w:eastAsia="sv-SE"/>
              </w:rPr>
              <w:drawing>
                <wp:inline distT="0" distB="0" distL="0" distR="0" wp14:anchorId="6CA0A71E" wp14:editId="4BAB74BA">
                  <wp:extent cx="2768600" cy="2512695"/>
                  <wp:effectExtent l="0" t="0" r="0" b="1905"/>
                  <wp:docPr id="137" name="Picture 51" descr="uldelay_10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uldelay_10mbps"/>
                          <pic:cNvPicPr>
                            <a:picLocks noChangeAspect="1" noChangeArrowheads="1"/>
                          </pic:cNvPicPr>
                        </pic:nvPicPr>
                        <pic:blipFill>
                          <a:blip r:embed="rId97">
                            <a:extLst>
                              <a:ext uri="{28A0092B-C50C-407E-A947-70E740481C1C}">
                                <a14:useLocalDpi xmlns:a14="http://schemas.microsoft.com/office/drawing/2010/main" val="0"/>
                              </a:ext>
                            </a:extLst>
                          </a:blip>
                          <a:srcRect r="19391"/>
                          <a:stretch>
                            <a:fillRect/>
                          </a:stretch>
                        </pic:blipFill>
                        <pic:spPr bwMode="auto">
                          <a:xfrm>
                            <a:off x="0" y="0"/>
                            <a:ext cx="2768600" cy="2512695"/>
                          </a:xfrm>
                          <a:prstGeom prst="rect">
                            <a:avLst/>
                          </a:prstGeom>
                          <a:noFill/>
                          <a:ln>
                            <a:noFill/>
                          </a:ln>
                        </pic:spPr>
                      </pic:pic>
                    </a:graphicData>
                  </a:graphic>
                </wp:inline>
              </w:drawing>
            </w:r>
          </w:p>
          <w:p w14:paraId="1F2E3B34" w14:textId="77777777" w:rsidR="00BC3446" w:rsidRPr="00EF11AF" w:rsidRDefault="00BC3446" w:rsidP="00BC3446">
            <w:pPr>
              <w:jc w:val="center"/>
              <w:rPr>
                <w:noProof/>
                <w:lang w:val="en-US"/>
              </w:rPr>
            </w:pPr>
            <w:r w:rsidRPr="00EF11AF">
              <w:rPr>
                <w:lang w:eastAsia="zh-CN"/>
              </w:rPr>
              <w:t>Figure 9.2.</w:t>
            </w:r>
            <w:r>
              <w:rPr>
                <w:rFonts w:hint="eastAsia"/>
                <w:lang w:eastAsia="zh-CN"/>
              </w:rPr>
              <w:t>3</w:t>
            </w:r>
            <w:r w:rsidRPr="00EF11AF">
              <w:rPr>
                <w:lang w:eastAsia="zh-CN"/>
              </w:rPr>
              <w:t xml:space="preserve">.6 </w:t>
            </w:r>
            <w:r w:rsidRPr="00EF11AF">
              <w:rPr>
                <w:bCs/>
                <w:lang w:val="en-US" w:eastAsia="zh-CN"/>
              </w:rPr>
              <w:t>UL end to end delay for 10 Mbps</w:t>
            </w:r>
          </w:p>
        </w:tc>
        <w:tc>
          <w:tcPr>
            <w:tcW w:w="4929" w:type="dxa"/>
            <w:shd w:val="clear" w:color="auto" w:fill="auto"/>
          </w:tcPr>
          <w:p w14:paraId="4BA203C5" w14:textId="513B0ED8" w:rsidR="00BC3446" w:rsidRPr="00EF11AF" w:rsidRDefault="00BC3446" w:rsidP="00BC3446">
            <w:pPr>
              <w:jc w:val="center"/>
              <w:rPr>
                <w:noProof/>
                <w:lang w:val="en-US"/>
              </w:rPr>
            </w:pPr>
            <w:r>
              <w:rPr>
                <w:noProof/>
                <w:lang w:val="sv-SE" w:eastAsia="sv-SE"/>
              </w:rPr>
              <w:drawing>
                <wp:inline distT="0" distB="0" distL="0" distR="0" wp14:anchorId="6A381F75" wp14:editId="7F1484E4">
                  <wp:extent cx="2794635" cy="2486660"/>
                  <wp:effectExtent l="0" t="0" r="0" b="2540"/>
                  <wp:docPr id="123" name="Picture 52" descr="uldelay_25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uldelay_25mbps"/>
                          <pic:cNvPicPr>
                            <a:picLocks noChangeAspect="1" noChangeArrowheads="1"/>
                          </pic:cNvPicPr>
                        </pic:nvPicPr>
                        <pic:blipFill>
                          <a:blip r:embed="rId98">
                            <a:extLst>
                              <a:ext uri="{28A0092B-C50C-407E-A947-70E740481C1C}">
                                <a14:useLocalDpi xmlns:a14="http://schemas.microsoft.com/office/drawing/2010/main" val="0"/>
                              </a:ext>
                            </a:extLst>
                          </a:blip>
                          <a:srcRect r="17697"/>
                          <a:stretch>
                            <a:fillRect/>
                          </a:stretch>
                        </pic:blipFill>
                        <pic:spPr bwMode="auto">
                          <a:xfrm>
                            <a:off x="0" y="0"/>
                            <a:ext cx="2794635" cy="2486660"/>
                          </a:xfrm>
                          <a:prstGeom prst="rect">
                            <a:avLst/>
                          </a:prstGeom>
                          <a:noFill/>
                          <a:ln>
                            <a:noFill/>
                          </a:ln>
                        </pic:spPr>
                      </pic:pic>
                    </a:graphicData>
                  </a:graphic>
                </wp:inline>
              </w:drawing>
            </w:r>
          </w:p>
          <w:p w14:paraId="21777A27"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.7 </w:t>
            </w:r>
            <w:r w:rsidRPr="00EF11AF">
              <w:rPr>
                <w:bCs/>
                <w:lang w:val="en-US" w:eastAsia="zh-CN"/>
              </w:rPr>
              <w:t>UL end to end delay for 25 Mbps</w:t>
            </w:r>
          </w:p>
        </w:tc>
      </w:tr>
    </w:tbl>
    <w:p w14:paraId="3863FB10" w14:textId="77777777" w:rsidR="00BC3446" w:rsidRDefault="00BC3446" w:rsidP="00BC3446">
      <w:pPr>
        <w:rPr>
          <w:lang w:eastAsia="zh-CN"/>
        </w:rPr>
      </w:pPr>
      <w:r>
        <w:rPr>
          <w:lang w:eastAsia="zh-CN"/>
        </w:rPr>
        <w:t>From the results we can observe that:</w:t>
      </w:r>
    </w:p>
    <w:p w14:paraId="6EA375D8" w14:textId="77777777" w:rsidR="00BC3446" w:rsidRDefault="00BC3446" w:rsidP="00E57498">
      <w:pPr>
        <w:pStyle w:val="Observation"/>
        <w:numPr>
          <w:ilvl w:val="0"/>
          <w:numId w:val="2"/>
        </w:numPr>
      </w:pPr>
      <w:r>
        <w:lastRenderedPageBreak/>
        <w:t>SR-based UL grant gives more predictable delay performance whereas the gains from CB-PUSCH are sensitive to load and number of UEs sharing the same resources. High end of delay distribution is significantly worse for CB-PUSCH, especially in high load.</w:t>
      </w:r>
    </w:p>
    <w:p w14:paraId="2547D43E" w14:textId="53A95C97" w:rsidR="00BC3446" w:rsidRDefault="00CA1F92" w:rsidP="00BC3446">
      <w:pPr>
        <w:pStyle w:val="Heading2"/>
      </w:pPr>
      <w:bookmarkStart w:id="266" w:name="_Toc441661514"/>
      <w:bookmarkStart w:id="267" w:name="_Toc323198820"/>
      <w:r>
        <w:t>9.3</w:t>
      </w:r>
      <w:r w:rsidR="00BE6EBA">
        <w:tab/>
      </w:r>
      <w:r w:rsidR="00BC3446">
        <w:t>Handover latency [11]</w:t>
      </w:r>
      <w:bookmarkEnd w:id="266"/>
      <w:bookmarkEnd w:id="267"/>
    </w:p>
    <w:p w14:paraId="4FA6128F" w14:textId="7942D80D" w:rsidR="00BC3446" w:rsidRPr="00E405B7" w:rsidRDefault="003F4B97" w:rsidP="00BC3446">
      <w:pPr>
        <w:pStyle w:val="TH"/>
        <w:jc w:val="left"/>
        <w:rPr>
          <w:rFonts w:ascii="Times New Roman" w:hAnsi="Times New Roman"/>
          <w:b w:val="0"/>
        </w:rPr>
      </w:pPr>
      <w:r>
        <w:rPr>
          <w:rFonts w:ascii="Times New Roman" w:hAnsi="Times New Roman"/>
          <w:b w:val="0"/>
        </w:rPr>
        <w:t>Figure 9.3</w:t>
      </w:r>
      <w:r w:rsidR="00BC3446">
        <w:rPr>
          <w:rFonts w:ascii="Times New Roman" w:hAnsi="Times New Roman"/>
          <w:b w:val="0"/>
        </w:rPr>
        <w:t>-1</w:t>
      </w:r>
      <w:r w:rsidR="00BC3446" w:rsidRPr="00E405B7">
        <w:rPr>
          <w:rFonts w:ascii="Times New Roman" w:hAnsi="Times New Roman"/>
          <w:b w:val="0"/>
        </w:rPr>
        <w:t xml:space="preserve"> </w:t>
      </w:r>
      <w:r w:rsidR="00BC3446">
        <w:rPr>
          <w:rFonts w:ascii="Times New Roman" w:hAnsi="Times New Roman"/>
          <w:b w:val="0"/>
        </w:rPr>
        <w:t>captures</w:t>
      </w:r>
      <w:r w:rsidR="00BC3446" w:rsidRPr="00E405B7">
        <w:rPr>
          <w:rFonts w:ascii="Times New Roman" w:hAnsi="Times New Roman"/>
          <w:b w:val="0"/>
        </w:rPr>
        <w:t xml:space="preserve"> typical interruption time for legacy handover vs. gains achieved by Sy</w:t>
      </w:r>
      <w:r w:rsidR="00BC3446">
        <w:rPr>
          <w:rFonts w:ascii="Times New Roman" w:hAnsi="Times New Roman"/>
          <w:b w:val="0"/>
        </w:rPr>
        <w:t>n</w:t>
      </w:r>
      <w:r w:rsidR="00BC3446" w:rsidRPr="00E405B7">
        <w:rPr>
          <w:rFonts w:ascii="Times New Roman" w:hAnsi="Times New Roman"/>
          <w:b w:val="0"/>
        </w:rPr>
        <w:t>ch</w:t>
      </w:r>
      <w:r w:rsidR="00BC3446">
        <w:rPr>
          <w:rFonts w:ascii="Times New Roman" w:hAnsi="Times New Roman"/>
          <w:b w:val="0"/>
        </w:rPr>
        <w:t>ro</w:t>
      </w:r>
      <w:r w:rsidR="00BC3446" w:rsidRPr="00E405B7">
        <w:rPr>
          <w:rFonts w:ascii="Times New Roman" w:hAnsi="Times New Roman"/>
          <w:b w:val="0"/>
        </w:rPr>
        <w:t>nous handover.</w:t>
      </w:r>
      <w:r w:rsidR="00BC3446">
        <w:rPr>
          <w:rFonts w:ascii="Times New Roman" w:hAnsi="Times New Roman"/>
          <w:b w:val="0"/>
        </w:rPr>
        <w:t xml:space="preserve"> As</w:t>
      </w:r>
      <w:r>
        <w:rPr>
          <w:rFonts w:ascii="Times New Roman" w:hAnsi="Times New Roman"/>
          <w:b w:val="0"/>
        </w:rPr>
        <w:t xml:space="preserve"> can be seen from the figure 9.3</w:t>
      </w:r>
      <w:r w:rsidR="00BC3446">
        <w:rPr>
          <w:rFonts w:ascii="Times New Roman" w:hAnsi="Times New Roman"/>
          <w:b w:val="0"/>
        </w:rPr>
        <w:t>-1 below, the interruption time is much higher for UE’s with more speed and the case of higher number of small cells under a Macro cell. This is due to the fact that if the UE moves with higher speed, it will experience more frequent handovers than a UE with lower speed. The increased number of handovers, each introducing some interruption time adds up to a higher overall delay.  However, the interruption time is significantly lower for the case of synchronized handover. The fact remains, that the higher number of handover a UE experiences, the higher will be the data interruption time. However, comparing the two scenarios, the benefits are obvious with synchronized handover.</w:t>
      </w:r>
    </w:p>
    <w:p w14:paraId="3122CF18" w14:textId="77777777" w:rsidR="00BC3446" w:rsidRDefault="00BC3446" w:rsidP="00BC3446">
      <w:pPr>
        <w:pStyle w:val="TAC"/>
      </w:pPr>
      <w:r w:rsidRPr="00D8207D">
        <w:rPr>
          <w:noProof/>
          <w:lang w:val="sv-SE" w:eastAsia="sv-SE"/>
        </w:rPr>
        <w:drawing>
          <wp:inline distT="0" distB="0" distL="0" distR="0" wp14:anchorId="14DC826A" wp14:editId="6A83DD3E">
            <wp:extent cx="4358640" cy="1623695"/>
            <wp:effectExtent l="0" t="0" r="10160" b="19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358640" cy="1623695"/>
                    </a:xfrm>
                    <a:prstGeom prst="rect">
                      <a:avLst/>
                    </a:prstGeom>
                    <a:noFill/>
                    <a:ln>
                      <a:noFill/>
                    </a:ln>
                  </pic:spPr>
                </pic:pic>
              </a:graphicData>
            </a:graphic>
          </wp:inline>
        </w:drawing>
      </w:r>
    </w:p>
    <w:p w14:paraId="1F6F88B6" w14:textId="5D8982E9" w:rsidR="00BC3446" w:rsidRDefault="00BC3446" w:rsidP="00BC3446">
      <w:pPr>
        <w:pStyle w:val="TH"/>
      </w:pPr>
      <w:r w:rsidRPr="00B266B0">
        <w:t xml:space="preserve">Figure </w:t>
      </w:r>
      <w:r w:rsidR="003F4B97">
        <w:t>9.3</w:t>
      </w:r>
      <w:r>
        <w:t>-1</w:t>
      </w:r>
      <w:r w:rsidRPr="00B266B0">
        <w:t xml:space="preserve">: </w:t>
      </w:r>
      <w:r>
        <w:t>Average Percentage of the Interruption Time</w:t>
      </w:r>
      <w:r w:rsidRPr="006215FE">
        <w:t>.</w:t>
      </w:r>
    </w:p>
    <w:p w14:paraId="39471E99" w14:textId="22444B1D" w:rsidR="00BE6EBA" w:rsidRDefault="00BE6EBA" w:rsidP="0070295F">
      <w:pPr>
        <w:pStyle w:val="Heading2"/>
      </w:pPr>
      <w:bookmarkStart w:id="268" w:name="_Toc441661515"/>
      <w:bookmarkStart w:id="269" w:name="_Toc323198821"/>
      <w:r>
        <w:t>9.4</w:t>
      </w:r>
      <w:r>
        <w:tab/>
        <w:t xml:space="preserve">Findings from system evaluations </w:t>
      </w:r>
      <w:r>
        <w:rPr>
          <w:rFonts w:hint="eastAsia"/>
        </w:rPr>
        <w:t xml:space="preserve">on </w:t>
      </w:r>
      <w:r w:rsidRPr="00CE5829">
        <w:t>TTI reduction and reduced processing time</w:t>
      </w:r>
      <w:bookmarkEnd w:id="268"/>
      <w:bookmarkEnd w:id="269"/>
    </w:p>
    <w:p w14:paraId="1EAF7CCE" w14:textId="77777777" w:rsidR="005E302B" w:rsidRPr="005E302B" w:rsidRDefault="005E302B" w:rsidP="005E302B">
      <w:pPr>
        <w:rPr>
          <w:lang w:val="en-US" w:eastAsia="zh-CN"/>
        </w:rPr>
      </w:pPr>
      <w:r w:rsidRPr="005E302B">
        <w:rPr>
          <w:lang w:val="en-US" w:eastAsia="zh-CN"/>
        </w:rPr>
        <w:t>Findings from the results in Annex B for the scenario described in Annex A with FTP over TCP traffic are summarized below.</w:t>
      </w:r>
    </w:p>
    <w:p w14:paraId="4D53B577" w14:textId="77777777" w:rsidR="005E302B" w:rsidRPr="005E302B" w:rsidRDefault="005E302B" w:rsidP="005E302B">
      <w:pPr>
        <w:rPr>
          <w:lang w:eastAsia="zh-CN"/>
        </w:rPr>
      </w:pPr>
      <w:r w:rsidRPr="005E302B">
        <w:rPr>
          <w:lang w:eastAsia="zh-CN"/>
        </w:rPr>
        <w:t>The results of all sources reveal that shortening TTI length can have great benefits in terms of user perceived throughput and latency. Source 10 shows gains with shortening TTI for all UEs at all loads and for all file sizes in case of negligible control overhead. In all sources with non-negligible control overhead benefits are not always present but certain situations are found to be favourable to observe gains with TTI shortening. With small file sizes (100kbit, 100kB), shortening TTI length improves significantly the performance of all UEs at low to medium load, while mostly good UEs and cell-center UEs benefit from TTI shortening at high load. With medium file size (500kB), cell-edge UEs have little benefit or may even experience performance degradation in all load points, but good UEs and cell center UEs benefit for most load points</w:t>
      </w:r>
      <w:r w:rsidRPr="005E302B">
        <w:rPr>
          <w:i/>
          <w:lang w:eastAsia="zh-CN"/>
        </w:rPr>
        <w:t xml:space="preserve">. </w:t>
      </w:r>
      <w:r w:rsidRPr="005E302B">
        <w:rPr>
          <w:lang w:eastAsia="zh-CN"/>
        </w:rPr>
        <w:t xml:space="preserve">With large file size (1MB), only cell center UEs benefit from shortening TTI length. </w:t>
      </w:r>
    </w:p>
    <w:p w14:paraId="1F656CC6" w14:textId="77777777" w:rsidR="005E302B" w:rsidRPr="005E302B" w:rsidRDefault="005E302B" w:rsidP="005E302B">
      <w:pPr>
        <w:rPr>
          <w:lang w:eastAsia="zh-CN"/>
        </w:rPr>
      </w:pPr>
      <w:r w:rsidRPr="005E302B">
        <w:rPr>
          <w:lang w:eastAsia="zh-CN"/>
        </w:rPr>
        <w:t>All sources with results for different core network delays show that gains when operating with shorter TTI reduce with larger core network delay but are still very high at low load.</w:t>
      </w:r>
    </w:p>
    <w:p w14:paraId="110AB9E8" w14:textId="77777777" w:rsidR="005E302B" w:rsidRPr="005E302B" w:rsidRDefault="005E302B" w:rsidP="005E302B">
      <w:pPr>
        <w:rPr>
          <w:lang w:eastAsia="zh-CN"/>
        </w:rPr>
      </w:pPr>
      <w:r w:rsidRPr="005E302B">
        <w:rPr>
          <w:lang w:eastAsia="zh-CN"/>
        </w:rPr>
        <w:t>Most sources obtained smaller gains from shortening TTI with increased resource utilization (RU) in most simulated scenarios. A less strong correlation between RU and gains with shortened TTI was observed by two sources.</w:t>
      </w:r>
    </w:p>
    <w:p w14:paraId="638AA1D1" w14:textId="1A922F9C" w:rsidR="005E302B" w:rsidRPr="005E302B" w:rsidRDefault="005E302B" w:rsidP="005E302B">
      <w:pPr>
        <w:rPr>
          <w:lang w:eastAsia="zh-CN"/>
        </w:rPr>
      </w:pPr>
      <w:r w:rsidRPr="005E302B">
        <w:rPr>
          <w:lang w:eastAsia="zh-CN"/>
        </w:rPr>
        <w:t xml:space="preserve">In most cases, in the favourable situations for TTI shortening, gains are larger with TTI lengths shorter than </w:t>
      </w:r>
      <w:ins w:id="270" w:author="Daniel Larsson v6" w:date="2016-05-25T10:03:00Z">
        <w:r w:rsidR="0072690B">
          <w:rPr>
            <w:lang w:eastAsia="zh-CN"/>
          </w:rPr>
          <w:t>slot based TTI</w:t>
        </w:r>
      </w:ins>
      <w:del w:id="271" w:author="Daniel Larsson v6" w:date="2016-05-25T10:03:00Z">
        <w:r w:rsidRPr="005E302B" w:rsidDel="0072690B">
          <w:rPr>
            <w:lang w:eastAsia="zh-CN"/>
          </w:rPr>
          <w:delText>7 OFDM symbols (OS)</w:delText>
        </w:r>
      </w:del>
      <w:r w:rsidRPr="005E302B">
        <w:rPr>
          <w:lang w:eastAsia="zh-CN"/>
        </w:rPr>
        <w:t xml:space="preserve">. However, it was found by two sources that </w:t>
      </w:r>
      <w:ins w:id="272" w:author="Daniel Larsson v6" w:date="2016-05-25T10:03:00Z">
        <w:r w:rsidR="0072690B">
          <w:rPr>
            <w:lang w:eastAsia="zh-CN"/>
          </w:rPr>
          <w:t>slot based TTI</w:t>
        </w:r>
      </w:ins>
      <w:del w:id="273" w:author="Daniel Larsson v6" w:date="2016-05-25T10:03:00Z">
        <w:r w:rsidRPr="005E302B" w:rsidDel="0072690B">
          <w:rPr>
            <w:lang w:eastAsia="zh-CN"/>
          </w:rPr>
          <w:delText>7 OS TTI</w:delText>
        </w:r>
      </w:del>
      <w:r w:rsidRPr="005E302B">
        <w:rPr>
          <w:lang w:eastAsia="zh-CN"/>
        </w:rPr>
        <w:t xml:space="preserve"> length may provide gains in more scenarios than even shorter TTI. Source 10</w:t>
      </w:r>
      <w:r w:rsidRPr="005E302B">
        <w:rPr>
          <w:i/>
          <w:lang w:eastAsia="zh-CN"/>
        </w:rPr>
        <w:t xml:space="preserve"> </w:t>
      </w:r>
      <w:r w:rsidRPr="005E302B">
        <w:rPr>
          <w:lang w:eastAsia="zh-CN"/>
        </w:rPr>
        <w:t>shows better performance with 1 OS TTI than all other TTI lengths in all simulated scenarios in case of negligible control overhead and 0ms core network delay, while four other sources have more contrasted results when using non- negligible control overhead. One of them shows that performance gains with 1 OS TTI are smaller than with 2 OS TTI in most cases. Another source shows that the performance benefit of 1 OS TTI over 2 OS TTI is only visible for cell center UEs. Two other sources show that in most scenarios 1 OS TTI is less beneficial than 2 OS TTI. Three of them show performance gains with 2OS TTI and 3/4OS TTI over other TTI lengths in most cases.</w:t>
      </w:r>
    </w:p>
    <w:p w14:paraId="586EB307" w14:textId="1C447CE8" w:rsidR="005E302B" w:rsidRPr="005E302B" w:rsidRDefault="005E302B" w:rsidP="005E302B">
      <w:pPr>
        <w:rPr>
          <w:lang w:eastAsia="zh-CN"/>
        </w:rPr>
      </w:pPr>
      <w:r w:rsidRPr="005E302B">
        <w:rPr>
          <w:lang w:eastAsia="zh-CN"/>
        </w:rPr>
        <w:t xml:space="preserve">The additional control overhead for shortened TTI and the additional DMRS overhead in case of shortened TTI with DMRS based transmission modes that are more frequent for 1 OS and 2 OS TTI are the limiting factors of very short TTI length. Three sources highlight that in average less than 2 UEs are scheduled in the same shortened TTI at low load </w:t>
      </w:r>
      <w:r w:rsidRPr="005E302B">
        <w:rPr>
          <w:lang w:eastAsia="zh-CN"/>
        </w:rPr>
        <w:lastRenderedPageBreak/>
        <w:t>in their simulations. One of these sources shows that the required size of the control channel region for scheduling shortened TTI is in average less than 2 CCEs at low load. Another of these sources shows that multiplexing more UEs in a shortened TTI, between 2 and 7 UEs depending on the RU, is beneficial as limiting the number of co-scheduled UEs in a short TTI to one implies performance degradation that increases with RU, i.e. with increasing number of active UEs at the eNB. Source 5 shows that shortened TTI gains increase with larger system BW as the relative control channel overhead for shortened TTI decreases.</w:t>
      </w:r>
      <w:ins w:id="274" w:author="Daniel Larsson v6" w:date="2016-05-25T10:04:00Z">
        <w:r w:rsidR="0072690B">
          <w:rPr>
            <w:lang w:eastAsia="zh-CN"/>
          </w:rPr>
          <w:t xml:space="preserve"> Two sources showed benefits of a dynamic control region for short TTI, where resources occupied by sPDCCH depends on the number of scheduled UEs per sTTI and their required aggregation level, over a statically reserved control region. Source 8 showed that </w:t>
        </w:r>
        <w:r w:rsidR="0072690B" w:rsidRPr="005E302B">
          <w:rPr>
            <w:lang w:eastAsia="zh-CN"/>
          </w:rPr>
          <w:t>DMRS o</w:t>
        </w:r>
        <w:r w:rsidR="0072690B">
          <w:rPr>
            <w:lang w:eastAsia="zh-CN"/>
          </w:rPr>
          <w:t>ptimization is beneficial for 2OS TTI in case of DMRS based demodulation. The studied DMRS optimization enables to bring the performance of 2 OS TTI at a higher level than the one of other TTI lengths at low-medium load.</w:t>
        </w:r>
      </w:ins>
    </w:p>
    <w:p w14:paraId="29D70729" w14:textId="323D4C4C" w:rsidR="005E302B" w:rsidRPr="005E302B" w:rsidRDefault="005E302B" w:rsidP="005E302B">
      <w:pPr>
        <w:rPr>
          <w:lang w:eastAsia="zh-CN"/>
        </w:rPr>
      </w:pPr>
      <w:r w:rsidRPr="005E302B">
        <w:rPr>
          <w:lang w:eastAsia="zh-CN"/>
        </w:rPr>
        <w:t>Four sources evaluated the usage of shortened TTI for obtaining faster update of CSI measurements. One of the source shows minor performance improvement with fast CSI. Two of the sources show some benefit of using shortened TTI for including CSI update, especially at high load and for cell edge UEs. Some benefit of having fast CSI was observed in the fourth source mostly due to the effect of a smaller CQI report delay rather than a smaller CQI report period. Two sources evaluated TTI shortening with fast CSI for different UE speeds. One of the sources shows that short TTI benefits are higher when UE speed increases from 3 km/h to 120 km/h. The other source shows moderate impact on shortened TTI gain when UE speed increases from 3 km/h to 30km/h.</w:t>
      </w:r>
      <w:ins w:id="275" w:author="Daniel Larsson v6" w:date="2016-05-25T10:04:00Z">
        <w:r w:rsidR="0072690B" w:rsidRPr="0072690B">
          <w:rPr>
            <w:lang w:eastAsia="zh-CN"/>
          </w:rPr>
          <w:t xml:space="preserve"> </w:t>
        </w:r>
        <w:r w:rsidR="0072690B">
          <w:rPr>
            <w:lang w:eastAsia="zh-CN"/>
          </w:rPr>
          <w:t>Source 10 shows performance improvement with fast CSI, even with the original 14OS TTI length.</w:t>
        </w:r>
      </w:ins>
    </w:p>
    <w:p w14:paraId="393A6DC9" w14:textId="77777777" w:rsidR="005E302B" w:rsidRPr="005E302B" w:rsidRDefault="005E302B" w:rsidP="005E302B">
      <w:pPr>
        <w:rPr>
          <w:lang w:eastAsia="zh-CN"/>
        </w:rPr>
      </w:pPr>
      <w:r w:rsidRPr="005E302B">
        <w:rPr>
          <w:lang w:eastAsia="zh-CN"/>
        </w:rPr>
        <w:t>Most sources show that short TTI may have a benefit in terms of reduced average system resource utilization.</w:t>
      </w:r>
    </w:p>
    <w:p w14:paraId="11929336" w14:textId="11DAC253" w:rsidR="005E302B" w:rsidRPr="005E302B" w:rsidRDefault="005E302B" w:rsidP="005E302B">
      <w:pPr>
        <w:rPr>
          <w:lang w:eastAsia="zh-CN"/>
        </w:rPr>
      </w:pPr>
      <w:r w:rsidRPr="005E302B">
        <w:rPr>
          <w:lang w:eastAsia="zh-CN"/>
        </w:rPr>
        <w:t xml:space="preserve">Source 8 shows benefit of shortened TTI with UL FTP traffic at low load. </w:t>
      </w:r>
      <w:del w:id="276" w:author="Daniel Larsson v6" w:date="2016-05-25T10:04:00Z">
        <w:r w:rsidRPr="005E302B" w:rsidDel="0072690B">
          <w:rPr>
            <w:lang w:eastAsia="zh-CN"/>
          </w:rPr>
          <w:delText>The l</w:delText>
        </w:r>
      </w:del>
      <w:ins w:id="277" w:author="Daniel Larsson v6" w:date="2016-05-25T10:04:00Z">
        <w:r w:rsidR="0072690B">
          <w:rPr>
            <w:lang w:eastAsia="zh-CN"/>
          </w:rPr>
          <w:t>L</w:t>
        </w:r>
      </w:ins>
      <w:r w:rsidRPr="005E302B">
        <w:rPr>
          <w:lang w:eastAsia="zh-CN"/>
        </w:rPr>
        <w:t>argest gains were observed with 2OS TTI and optimization of DMRS overhead</w:t>
      </w:r>
      <w:ins w:id="278" w:author="Daniel Larsson v6" w:date="2016-05-25T10:04:00Z">
        <w:r w:rsidR="0072690B">
          <w:rPr>
            <w:lang w:eastAsia="zh-CN"/>
          </w:rPr>
          <w:t xml:space="preserve"> than with 3/4 OS TTI and slot based TTI</w:t>
        </w:r>
      </w:ins>
      <w:r w:rsidRPr="005E302B">
        <w:rPr>
          <w:lang w:eastAsia="zh-CN"/>
        </w:rPr>
        <w:t xml:space="preserve">. </w:t>
      </w:r>
    </w:p>
    <w:p w14:paraId="3F263444" w14:textId="4E4322CE" w:rsidR="005E302B" w:rsidRPr="005E302B" w:rsidRDefault="005E302B" w:rsidP="005E302B">
      <w:pPr>
        <w:rPr>
          <w:lang w:val="en-US" w:eastAsia="zh-CN"/>
        </w:rPr>
      </w:pPr>
      <w:del w:id="279" w:author="Daniel Larsson v6" w:date="2016-05-25T10:05:00Z">
        <w:r w:rsidRPr="005E302B" w:rsidDel="0072690B">
          <w:rPr>
            <w:lang w:eastAsia="zh-CN"/>
          </w:rPr>
          <w:delText xml:space="preserve">Two </w:delText>
        </w:r>
      </w:del>
      <w:ins w:id="280" w:author="Daniel Larsson v6" w:date="2016-05-25T10:05:00Z">
        <w:r w:rsidR="0072690B">
          <w:rPr>
            <w:lang w:eastAsia="zh-CN"/>
          </w:rPr>
          <w:t>Three</w:t>
        </w:r>
        <w:r w:rsidR="0072690B" w:rsidRPr="005E302B">
          <w:rPr>
            <w:lang w:eastAsia="zh-CN"/>
          </w:rPr>
          <w:t xml:space="preserve"> </w:t>
        </w:r>
      </w:ins>
      <w:r w:rsidRPr="005E302B">
        <w:rPr>
          <w:lang w:eastAsia="zh-CN"/>
        </w:rPr>
        <w:t>sources evaluated fast UL access with shortened TTI and shows that the performance of short TTI improves with fast UL access.</w:t>
      </w:r>
      <w:r w:rsidRPr="005E302B">
        <w:rPr>
          <w:rFonts w:hint="eastAsia"/>
          <w:lang w:eastAsia="zh-CN"/>
        </w:rPr>
        <w:t xml:space="preserve"> It is observed that </w:t>
      </w:r>
      <w:r w:rsidRPr="005E302B">
        <w:rPr>
          <w:lang w:eastAsia="zh-CN"/>
        </w:rPr>
        <w:t xml:space="preserve">performance difference among various TTI lengths is getting smaller with </w:t>
      </w:r>
      <w:r w:rsidRPr="005E302B">
        <w:rPr>
          <w:rFonts w:hint="eastAsia"/>
          <w:lang w:eastAsia="zh-CN"/>
        </w:rPr>
        <w:t>fast</w:t>
      </w:r>
      <w:r w:rsidRPr="005E302B">
        <w:rPr>
          <w:lang w:eastAsia="zh-CN"/>
        </w:rPr>
        <w:t xml:space="preserve"> UL access. However, it should be noted that fast UL access has some drawbacks regarding the amount of reserved UL resources that was not considered in</w:t>
      </w:r>
      <w:ins w:id="281" w:author="Daniel Larsson v6" w:date="2016-05-25T10:05:00Z">
        <w:r w:rsidR="0072690B" w:rsidRPr="0072690B">
          <w:rPr>
            <w:lang w:eastAsia="zh-CN"/>
          </w:rPr>
          <w:t xml:space="preserve"> </w:t>
        </w:r>
        <w:r w:rsidR="0072690B">
          <w:rPr>
            <w:lang w:eastAsia="zh-CN"/>
          </w:rPr>
          <w:t>all of</w:t>
        </w:r>
      </w:ins>
      <w:r w:rsidRPr="005E302B">
        <w:rPr>
          <w:lang w:eastAsia="zh-CN"/>
        </w:rPr>
        <w:t xml:space="preserve"> these studies.</w:t>
      </w:r>
    </w:p>
    <w:p w14:paraId="37AFF0A4" w14:textId="039BB9ED" w:rsidR="005E302B" w:rsidRPr="005E302B" w:rsidRDefault="005E302B" w:rsidP="005E302B">
      <w:pPr>
        <w:rPr>
          <w:lang w:eastAsia="zh-CN"/>
        </w:rPr>
      </w:pPr>
      <w:r w:rsidRPr="005E302B">
        <w:rPr>
          <w:lang w:eastAsia="zh-CN"/>
        </w:rPr>
        <w:t xml:space="preserve">Two sources show that gains of TTI shortening reduce if HARQ RTT </w:t>
      </w:r>
      <w:ins w:id="282" w:author="Daniel Larsson v6" w:date="2016-05-25T10:06:00Z">
        <w:r w:rsidR="0072690B">
          <w:rPr>
            <w:lang w:eastAsia="zh-CN"/>
          </w:rPr>
          <w:t>and UL access delay</w:t>
        </w:r>
        <w:r w:rsidR="0072690B" w:rsidRPr="005E302B">
          <w:rPr>
            <w:lang w:eastAsia="zh-CN"/>
          </w:rPr>
          <w:t xml:space="preserve"> </w:t>
        </w:r>
      </w:ins>
      <w:r w:rsidRPr="005E302B">
        <w:rPr>
          <w:lang w:eastAsia="zh-CN"/>
        </w:rPr>
        <w:t>cannot be linearly scaled with TTI length.</w:t>
      </w:r>
      <w:ins w:id="283" w:author="Daniel Larsson v6" w:date="2016-05-25T10:06:00Z">
        <w:r w:rsidR="0072690B">
          <w:rPr>
            <w:lang w:eastAsia="zh-CN"/>
          </w:rPr>
          <w:t xml:space="preserve"> </w:t>
        </w:r>
        <w:r w:rsidR="0072690B" w:rsidRPr="004B09F8">
          <w:rPr>
            <w:lang w:eastAsia="zh-CN"/>
          </w:rPr>
          <w:t xml:space="preserve">Source 11 showed that when </w:t>
        </w:r>
        <w:r w:rsidR="0072690B">
          <w:rPr>
            <w:lang w:eastAsia="zh-CN"/>
          </w:rPr>
          <w:t xml:space="preserve">a DL HARQ RTT of 14 sTTI and a UL access delay of 14 or 21sTTI is required for operating </w:t>
        </w:r>
        <w:r w:rsidR="0072690B" w:rsidRPr="004B09F8">
          <w:rPr>
            <w:lang w:eastAsia="zh-CN"/>
          </w:rPr>
          <w:t>2OS TT</w:t>
        </w:r>
        <w:r w:rsidR="0072690B">
          <w:rPr>
            <w:lang w:eastAsia="zh-CN"/>
          </w:rPr>
          <w:t xml:space="preserve">I, the performance gain of 2OS </w:t>
        </w:r>
        <w:r w:rsidR="0072690B" w:rsidRPr="004B09F8">
          <w:rPr>
            <w:lang w:eastAsia="zh-CN"/>
          </w:rPr>
          <w:t xml:space="preserve">TTI </w:t>
        </w:r>
        <w:r w:rsidR="0072690B">
          <w:rPr>
            <w:lang w:eastAsia="zh-CN"/>
          </w:rPr>
          <w:t>over slot based TTI</w:t>
        </w:r>
        <w:r w:rsidR="0072690B" w:rsidRPr="004B09F8">
          <w:rPr>
            <w:lang w:eastAsia="zh-CN"/>
          </w:rPr>
          <w:t xml:space="preserve"> </w:t>
        </w:r>
        <w:r w:rsidR="0072690B">
          <w:rPr>
            <w:lang w:eastAsia="zh-CN"/>
          </w:rPr>
          <w:t xml:space="preserve">with DL HARQ RTT of 8 sTTI and UL TCP ACK delay of 12 sTTI </w:t>
        </w:r>
        <w:r w:rsidR="0072690B" w:rsidRPr="004B09F8">
          <w:rPr>
            <w:lang w:eastAsia="zh-CN"/>
          </w:rPr>
          <w:t>is reduced</w:t>
        </w:r>
        <w:r w:rsidR="0072690B">
          <w:rPr>
            <w:lang w:eastAsia="zh-CN"/>
          </w:rPr>
          <w:t xml:space="preserve"> </w:t>
        </w:r>
        <w:r w:rsidR="0072690B">
          <w:rPr>
            <w:lang w:val="en-US" w:eastAsia="zh-CN"/>
          </w:rPr>
          <w:t>(</w:t>
        </w:r>
        <w:r w:rsidR="0072690B" w:rsidRPr="00BA3F1C">
          <w:rPr>
            <w:lang w:val="en-US" w:eastAsia="zh-CN"/>
          </w:rPr>
          <w:t>and can become negative</w:t>
        </w:r>
        <w:r w:rsidR="0072690B">
          <w:rPr>
            <w:lang w:val="en-US" w:eastAsia="zh-CN"/>
          </w:rPr>
          <w:t>)</w:t>
        </w:r>
        <w:r w:rsidR="0072690B">
          <w:rPr>
            <w:lang w:eastAsia="zh-CN"/>
          </w:rPr>
          <w:t xml:space="preserve"> assuming a 500kB file size</w:t>
        </w:r>
        <w:r w:rsidR="0072690B" w:rsidRPr="004B09F8">
          <w:rPr>
            <w:lang w:eastAsia="zh-CN"/>
          </w:rPr>
          <w:t xml:space="preserve">. </w:t>
        </w:r>
        <w:r w:rsidR="0072690B">
          <w:rPr>
            <w:lang w:eastAsia="zh-CN"/>
          </w:rPr>
          <w:t>Two sources show that the performance of 14OS TTI length with reduced processing time (i.e. with reduced HARQ RTT and UL access delay) comes close to the one of slot based TTI length. However, source 4 shows that if 14OS</w:t>
        </w:r>
        <w:r w:rsidR="0072690B" w:rsidRPr="00DA1D76">
          <w:rPr>
            <w:lang w:eastAsia="zh-CN"/>
          </w:rPr>
          <w:t xml:space="preserve"> TTI follows </w:t>
        </w:r>
        <w:r w:rsidR="0072690B">
          <w:rPr>
            <w:lang w:eastAsia="zh-CN"/>
          </w:rPr>
          <w:t xml:space="preserve">the same </w:t>
        </w:r>
        <w:r w:rsidR="0072690B" w:rsidRPr="00DA1D76">
          <w:rPr>
            <w:lang w:eastAsia="zh-CN"/>
          </w:rPr>
          <w:t xml:space="preserve">TBS assumption </w:t>
        </w:r>
        <w:r w:rsidR="0072690B">
          <w:rPr>
            <w:lang w:eastAsia="zh-CN"/>
          </w:rPr>
          <w:t xml:space="preserve">as slot based </w:t>
        </w:r>
        <w:r w:rsidR="0072690B" w:rsidRPr="00DA1D76">
          <w:rPr>
            <w:lang w:eastAsia="zh-CN"/>
          </w:rPr>
          <w:t>TTI</w:t>
        </w:r>
        <w:r w:rsidR="0072690B">
          <w:rPr>
            <w:lang w:eastAsia="zh-CN"/>
          </w:rPr>
          <w:t xml:space="preserve"> length, </w:t>
        </w:r>
        <w:r w:rsidR="0072690B" w:rsidRPr="00456E09">
          <w:rPr>
            <w:lang w:eastAsia="zh-CN"/>
          </w:rPr>
          <w:t>i.e. 14OS TTI UEs are served with correspondingly decreased coding rate,</w:t>
        </w:r>
        <w:r w:rsidR="0072690B">
          <w:rPr>
            <w:lang w:eastAsia="zh-CN"/>
          </w:rPr>
          <w:t xml:space="preserve"> gains of 14OS TTI length with reduced processing time are smaller than the ones of other short TTI lengths. Source 11 showed that more than half of the short TTI gain comes from processing time reduction, which has benefits in terms of </w:t>
        </w:r>
        <w:r w:rsidR="0072690B" w:rsidRPr="00840AE0">
          <w:rPr>
            <w:lang w:eastAsia="zh-CN"/>
          </w:rPr>
          <w:t xml:space="preserve">reduced </w:t>
        </w:r>
        <w:r w:rsidR="0072690B" w:rsidRPr="00840AE0">
          <w:t>UL access delay and HARQ RTT</w:t>
        </w:r>
        <w:r w:rsidR="0072690B" w:rsidRPr="00840AE0">
          <w:rPr>
            <w:lang w:eastAsia="zh-CN"/>
          </w:rPr>
          <w:t xml:space="preserve">. </w:t>
        </w:r>
        <w:r w:rsidR="0072690B">
          <w:rPr>
            <w:lang w:eastAsia="zh-CN"/>
          </w:rPr>
          <w:t>Source 2</w:t>
        </w:r>
        <w:r w:rsidR="0072690B">
          <w:t xml:space="preserve"> </w:t>
        </w:r>
        <w:r w:rsidR="0072690B">
          <w:rPr>
            <w:lang w:eastAsia="zh-CN"/>
          </w:rPr>
          <w:t>shows that slot based TTI with DL HARQ RTT of 4 sTTI and UL TCP ACK delay of 7 sTTI can achieve similar or better performance than 2OS TTI and 3/4 OS TTI with DL HARQ RTT of 8 sTTI and UL TCP ACK delay of 13 sTTI. No particular TBS limitation was assumed by source 2 for slot based TTI and reduced DL HARQ RTT of 4 sTTI.</w:t>
        </w:r>
      </w:ins>
    </w:p>
    <w:p w14:paraId="73AF988B" w14:textId="23DC947A" w:rsidR="005E302B" w:rsidRPr="005E302B" w:rsidRDefault="005E302B" w:rsidP="005E302B">
      <w:pPr>
        <w:rPr>
          <w:lang w:eastAsia="zh-CN"/>
        </w:rPr>
      </w:pPr>
      <w:r w:rsidRPr="005E302B">
        <w:rPr>
          <w:lang w:eastAsia="zh-CN"/>
        </w:rPr>
        <w:t xml:space="preserve">Source </w:t>
      </w:r>
      <w:r w:rsidRPr="005E302B">
        <w:rPr>
          <w:lang w:val="en-US" w:eastAsia="zh-CN"/>
        </w:rPr>
        <w:t xml:space="preserve">9 </w:t>
      </w:r>
      <w:r w:rsidRPr="005E302B">
        <w:rPr>
          <w:lang w:eastAsia="zh-CN"/>
        </w:rPr>
        <w:t>shows that gains of TTI shortening in the evaluated scenario depend on assumptions regarding how long a TCP connection is maintained, which is TCP implementation-specific. More specifically, large gains were observed when TCP slow start is assumed to occur for each file transfer of a UE while smaller gains were observed otherwise. 0ms core network delay was assumed in source 9.</w:t>
      </w:r>
      <w:ins w:id="284" w:author="Daniel Larsson v6" w:date="2016-05-25T10:07:00Z">
        <w:r w:rsidR="0072690B">
          <w:rPr>
            <w:lang w:eastAsia="zh-CN"/>
          </w:rPr>
          <w:t xml:space="preserve"> Furthermore, source 11 shows that </w:t>
        </w:r>
        <w:r w:rsidR="0072690B" w:rsidRPr="005E302B">
          <w:rPr>
            <w:lang w:eastAsia="zh-CN"/>
          </w:rPr>
          <w:t xml:space="preserve">gains of TTI shortening in the evaluated scenario depend on assumptions regarding </w:t>
        </w:r>
        <w:r w:rsidR="0072690B">
          <w:rPr>
            <w:lang w:eastAsia="zh-CN"/>
          </w:rPr>
          <w:t>the s</w:t>
        </w:r>
        <w:r w:rsidR="0072690B" w:rsidRPr="00500284">
          <w:rPr>
            <w:lang w:eastAsia="zh-CN"/>
          </w:rPr>
          <w:t>etting of the TCP parameter ssthresh (slow start threshold)</w:t>
        </w:r>
        <w:r w:rsidR="0072690B" w:rsidRPr="005E302B">
          <w:rPr>
            <w:lang w:eastAsia="zh-CN"/>
          </w:rPr>
          <w:t>, which is TCP implementation-specific</w:t>
        </w:r>
        <w:r w:rsidR="0072690B" w:rsidRPr="00500284">
          <w:rPr>
            <w:lang w:eastAsia="zh-CN"/>
          </w:rPr>
          <w:t>. More specifically, when TCP sender sets slow start threshold according to RFC5681, the gains from TTI shortening are reduced.</w:t>
        </w:r>
      </w:ins>
    </w:p>
    <w:p w14:paraId="798BF1F5" w14:textId="3CBF27AE" w:rsidR="0072690B" w:rsidRPr="00ED1997" w:rsidRDefault="005E302B" w:rsidP="0072690B">
      <w:pPr>
        <w:rPr>
          <w:ins w:id="285" w:author="Daniel Larsson v6" w:date="2016-05-25T10:09:00Z"/>
          <w:lang w:eastAsia="zh-CN"/>
        </w:rPr>
      </w:pPr>
      <w:r w:rsidRPr="005E302B">
        <w:rPr>
          <w:lang w:eastAsia="zh-CN"/>
        </w:rPr>
        <w:t>Source 5 shows that if additional subframe type (downlink transmission, GP, uplink transmission in a subframe) is introduced and applied for subframe #1, #3, #4 and #6, #7, #8, #9 with TDD DL/UL configuration #1 or #2 assuming those subframes are either MBSFN subframe or uplink subframe or special subframe with special subframe configuration 8 for legacy UEs, and short TTI with 2 OSs is used, considerable gains can be achieved if it is assumed that the same additional subframe type at the same subframe is used for all cells in the network</w:t>
      </w:r>
      <w:del w:id="286" w:author="Daniel Larsson v6" w:date="2016-05-25T10:09:00Z">
        <w:r w:rsidRPr="005E302B" w:rsidDel="0072690B">
          <w:rPr>
            <w:lang w:eastAsia="zh-CN"/>
          </w:rPr>
          <w:delText xml:space="preserve"> and the core netw</w:delText>
        </w:r>
      </w:del>
      <w:del w:id="287" w:author="Daniel Larsson v6" w:date="2016-05-25T10:08:00Z">
        <w:r w:rsidRPr="005E302B" w:rsidDel="0072690B">
          <w:rPr>
            <w:lang w:eastAsia="zh-CN"/>
          </w:rPr>
          <w:delText>ork delay is 0ms</w:delText>
        </w:r>
      </w:del>
      <w:r w:rsidRPr="005E302B">
        <w:rPr>
          <w:lang w:eastAsia="zh-CN"/>
        </w:rPr>
        <w:t>.</w:t>
      </w:r>
      <w:ins w:id="288" w:author="Daniel Larsson v6" w:date="2016-05-25T10:09:00Z">
        <w:r w:rsidR="0072690B" w:rsidRPr="0072690B">
          <w:rPr>
            <w:lang w:eastAsia="zh-CN"/>
          </w:rPr>
          <w:t xml:space="preserve"> </w:t>
        </w:r>
        <w:r w:rsidR="0072690B">
          <w:rPr>
            <w:lang w:eastAsia="zh-CN"/>
          </w:rPr>
          <w:t>Three sources show that</w:t>
        </w:r>
        <w:r w:rsidR="0072690B">
          <w:rPr>
            <w:rFonts w:hint="eastAsia"/>
            <w:lang w:eastAsia="zh-CN"/>
          </w:rPr>
          <w:t xml:space="preserve"> in the most </w:t>
        </w:r>
        <w:r w:rsidR="0072690B">
          <w:rPr>
            <w:lang w:eastAsia="zh-CN"/>
          </w:rPr>
          <w:t>favourable</w:t>
        </w:r>
        <w:r w:rsidR="0072690B">
          <w:rPr>
            <w:rFonts w:hint="eastAsia"/>
            <w:lang w:eastAsia="zh-CN"/>
          </w:rPr>
          <w:t xml:space="preserve"> situation for TTI shortening,</w:t>
        </w:r>
        <w:r w:rsidR="0072690B">
          <w:rPr>
            <w:lang w:eastAsia="zh-CN"/>
          </w:rPr>
          <w:t xml:space="preserve"> introducing short TTI in existing TDD UL/DL configuration without additional subframe type can lead to large user perceived throughput improvement</w:t>
        </w:r>
        <w:r w:rsidR="0072690B">
          <w:rPr>
            <w:rFonts w:hint="eastAsia"/>
            <w:lang w:eastAsia="zh-CN"/>
          </w:rPr>
          <w:t>.</w:t>
        </w:r>
        <w:r w:rsidR="0072690B" w:rsidRPr="004278EE">
          <w:rPr>
            <w:rFonts w:hint="eastAsia"/>
            <w:lang w:eastAsia="zh-CN"/>
          </w:rPr>
          <w:t xml:space="preserve"> </w:t>
        </w:r>
        <w:r w:rsidR="0072690B">
          <w:rPr>
            <w:lang w:eastAsia="zh-CN"/>
          </w:rPr>
          <w:t xml:space="preserve">Three sources show that </w:t>
        </w:r>
        <w:r w:rsidR="00167DA3">
          <w:rPr>
            <w:rFonts w:hint="eastAsia"/>
            <w:lang w:eastAsia="zh-CN"/>
          </w:rPr>
          <w:t>in the most favour</w:t>
        </w:r>
      </w:ins>
      <w:ins w:id="289" w:author="Daniel Larsson v6" w:date="2016-05-25T06:21:00Z">
        <w:r w:rsidR="00167DA3">
          <w:rPr>
            <w:lang w:eastAsia="zh-CN"/>
          </w:rPr>
          <w:t>able</w:t>
        </w:r>
      </w:ins>
      <w:bookmarkStart w:id="290" w:name="_GoBack"/>
      <w:bookmarkEnd w:id="290"/>
      <w:ins w:id="291" w:author="Daniel Larsson v6" w:date="2016-05-25T10:09:00Z">
        <w:r w:rsidR="0072690B">
          <w:rPr>
            <w:rFonts w:hint="eastAsia"/>
            <w:lang w:eastAsia="zh-CN"/>
          </w:rPr>
          <w:t xml:space="preserve"> situation for TTI shortening, </w:t>
        </w:r>
        <w:r w:rsidR="0072690B">
          <w:rPr>
            <w:lang w:eastAsia="zh-CN"/>
          </w:rPr>
          <w:t>introducing short TTI with additional subframe type</w:t>
        </w:r>
        <w:r w:rsidR="0072690B">
          <w:rPr>
            <w:rFonts w:hint="eastAsia"/>
            <w:lang w:eastAsia="zh-CN"/>
          </w:rPr>
          <w:t xml:space="preserve"> within existing UL/DL configuration</w:t>
        </w:r>
        <w:r w:rsidR="0072690B">
          <w:rPr>
            <w:lang w:eastAsia="zh-CN"/>
          </w:rPr>
          <w:t xml:space="preserve"> can lead to improved user perceived throughput compared to introducing short TTI</w:t>
        </w:r>
        <w:r w:rsidR="0072690B">
          <w:rPr>
            <w:rFonts w:hint="eastAsia"/>
            <w:lang w:eastAsia="zh-CN"/>
          </w:rPr>
          <w:t xml:space="preserve"> </w:t>
        </w:r>
        <w:r w:rsidR="0072690B">
          <w:rPr>
            <w:lang w:eastAsia="zh-CN"/>
          </w:rPr>
          <w:t>without additional subframe type</w:t>
        </w:r>
        <w:r w:rsidR="0072690B">
          <w:rPr>
            <w:rFonts w:hint="eastAsia"/>
            <w:lang w:eastAsia="zh-CN"/>
          </w:rPr>
          <w:t xml:space="preserve"> within existing UL/DL configurations</w:t>
        </w:r>
        <w:r w:rsidR="0072690B">
          <w:rPr>
            <w:lang w:eastAsia="zh-CN"/>
          </w:rPr>
          <w:t>, especially for short TTI length as 2OS.</w:t>
        </w:r>
        <w:r w:rsidR="0072690B">
          <w:rPr>
            <w:rFonts w:hint="eastAsia"/>
            <w:lang w:eastAsia="zh-CN"/>
          </w:rPr>
          <w:t xml:space="preserve"> </w:t>
        </w:r>
        <w:r w:rsidR="0072690B" w:rsidRPr="003D0E9F">
          <w:rPr>
            <w:rFonts w:eastAsia="Malgun Gothic"/>
            <w:lang w:eastAsia="ko-KR"/>
          </w:rPr>
          <w:t>T</w:t>
        </w:r>
        <w:r w:rsidR="0072690B">
          <w:rPr>
            <w:rFonts w:eastAsia="Malgun Gothic"/>
            <w:lang w:eastAsia="ko-KR"/>
          </w:rPr>
          <w:t>wo</w:t>
        </w:r>
        <w:r w:rsidR="0072690B" w:rsidRPr="003D0E9F">
          <w:rPr>
            <w:rFonts w:eastAsia="Malgun Gothic" w:hint="eastAsia"/>
            <w:lang w:eastAsia="ko-KR"/>
          </w:rPr>
          <w:t xml:space="preserve"> sources </w:t>
        </w:r>
        <w:r w:rsidR="0072690B">
          <w:rPr>
            <w:rFonts w:eastAsia="Malgun Gothic" w:hint="eastAsia"/>
            <w:lang w:eastAsia="ko-KR"/>
          </w:rPr>
          <w:t xml:space="preserve">show that </w:t>
        </w:r>
        <w:r w:rsidR="0072690B">
          <w:rPr>
            <w:lang w:eastAsia="zh-CN"/>
          </w:rPr>
          <w:t>introducing short TTI with additional subframe type</w:t>
        </w:r>
        <w:r w:rsidR="0072690B">
          <w:rPr>
            <w:rFonts w:hint="eastAsia"/>
            <w:lang w:eastAsia="zh-CN"/>
          </w:rPr>
          <w:t xml:space="preserve"> within existing </w:t>
        </w:r>
        <w:r w:rsidR="0072690B">
          <w:rPr>
            <w:rFonts w:hint="eastAsia"/>
            <w:lang w:eastAsia="zh-CN"/>
          </w:rPr>
          <w:lastRenderedPageBreak/>
          <w:t>UL/DL configuration</w:t>
        </w:r>
        <w:r w:rsidR="0072690B">
          <w:rPr>
            <w:lang w:eastAsia="zh-CN"/>
          </w:rPr>
          <w:t xml:space="preserve"> </w:t>
        </w:r>
        <w:r w:rsidR="0072690B">
          <w:rPr>
            <w:rFonts w:eastAsia="Malgun Gothic" w:hint="eastAsia"/>
            <w:lang w:eastAsia="ko-KR"/>
          </w:rPr>
          <w:t xml:space="preserve">have marginal </w:t>
        </w:r>
        <w:r w:rsidR="0072690B">
          <w:rPr>
            <w:lang w:eastAsia="zh-CN"/>
          </w:rPr>
          <w:t xml:space="preserve">user perceived throughput </w:t>
        </w:r>
        <w:r w:rsidR="0072690B">
          <w:rPr>
            <w:rFonts w:eastAsia="Malgun Gothic" w:hint="eastAsia"/>
            <w:lang w:eastAsia="ko-KR"/>
          </w:rPr>
          <w:t xml:space="preserve">gain </w:t>
        </w:r>
        <w:r w:rsidR="0072690B">
          <w:rPr>
            <w:lang w:eastAsia="zh-CN"/>
          </w:rPr>
          <w:t>compared to introducing short TTI</w:t>
        </w:r>
        <w:r w:rsidR="0072690B">
          <w:rPr>
            <w:rFonts w:hint="eastAsia"/>
            <w:lang w:eastAsia="zh-CN"/>
          </w:rPr>
          <w:t xml:space="preserve"> </w:t>
        </w:r>
        <w:r w:rsidR="0072690B">
          <w:rPr>
            <w:lang w:eastAsia="zh-CN"/>
          </w:rPr>
          <w:t>without additional subframe type</w:t>
        </w:r>
        <w:r w:rsidR="0072690B">
          <w:rPr>
            <w:rFonts w:hint="eastAsia"/>
            <w:lang w:eastAsia="zh-CN"/>
          </w:rPr>
          <w:t xml:space="preserve"> within existing UL/DL configurations</w:t>
        </w:r>
        <w:r w:rsidR="0072690B">
          <w:rPr>
            <w:rFonts w:eastAsia="Malgun Gothic" w:hint="eastAsia"/>
            <w:lang w:eastAsia="ko-KR"/>
          </w:rPr>
          <w:t xml:space="preserve"> for slot</w:t>
        </w:r>
        <w:r w:rsidR="0072690B">
          <w:rPr>
            <w:rFonts w:eastAsia="Malgun Gothic"/>
            <w:lang w:eastAsia="ko-KR"/>
          </w:rPr>
          <w:t xml:space="preserve"> based</w:t>
        </w:r>
        <w:r w:rsidR="0072690B">
          <w:rPr>
            <w:rFonts w:eastAsia="Malgun Gothic" w:hint="eastAsia"/>
            <w:lang w:eastAsia="ko-KR"/>
          </w:rPr>
          <w:t xml:space="preserve"> TTI. </w:t>
        </w:r>
        <w:r w:rsidR="0072690B">
          <w:rPr>
            <w:lang w:eastAsia="zh-CN"/>
          </w:rPr>
          <w:t>S</w:t>
        </w:r>
        <w:r w:rsidR="0072690B">
          <w:rPr>
            <w:rFonts w:hint="eastAsia"/>
            <w:lang w:eastAsia="zh-CN"/>
          </w:rPr>
          <w:t xml:space="preserve">ource </w:t>
        </w:r>
        <w:r w:rsidR="0072690B">
          <w:rPr>
            <w:lang w:eastAsia="zh-CN"/>
          </w:rPr>
          <w:t>4 shows</w:t>
        </w:r>
        <w:r w:rsidR="0072690B">
          <w:rPr>
            <w:rFonts w:hint="eastAsia"/>
            <w:lang w:eastAsia="zh-CN"/>
          </w:rPr>
          <w:t xml:space="preserve"> that significant</w:t>
        </w:r>
        <w:r w:rsidR="0072690B">
          <w:rPr>
            <w:lang w:eastAsia="zh-CN"/>
          </w:rPr>
          <w:t xml:space="preserve"> performance loss in 5</w:t>
        </w:r>
        <w:r w:rsidR="0072690B" w:rsidRPr="00C412A2">
          <w:rPr>
            <w:vertAlign w:val="superscript"/>
            <w:lang w:eastAsia="zh-CN"/>
          </w:rPr>
          <w:t>th</w:t>
        </w:r>
        <w:r w:rsidR="0072690B">
          <w:rPr>
            <w:lang w:eastAsia="zh-CN"/>
          </w:rPr>
          <w:t xml:space="preserve"> percentile user throughput</w:t>
        </w:r>
        <w:r w:rsidR="0072690B">
          <w:rPr>
            <w:rFonts w:hint="eastAsia"/>
            <w:lang w:eastAsia="zh-CN"/>
          </w:rPr>
          <w:t xml:space="preserve"> with shorter TTI length like 2OS both with and without additional subframe type</w:t>
        </w:r>
        <w:r w:rsidR="0072690B" w:rsidRPr="00614E14">
          <w:rPr>
            <w:lang w:eastAsia="zh-CN"/>
          </w:rPr>
          <w:t>, and performance gain with shorter TTI decreases with larger file sizes</w:t>
        </w:r>
        <w:r w:rsidR="0072690B">
          <w:rPr>
            <w:lang w:eastAsia="zh-CN"/>
          </w:rPr>
          <w:t xml:space="preserve">. In all sources, </w:t>
        </w:r>
        <w:r w:rsidR="0072690B" w:rsidRPr="005E302B">
          <w:rPr>
            <w:lang w:eastAsia="zh-CN"/>
          </w:rPr>
          <w:t>it is assumed that the same additional subframe type at the same subframe is used for all cells in the network</w:t>
        </w:r>
        <w:r w:rsidR="0072690B">
          <w:rPr>
            <w:rFonts w:hint="eastAsia"/>
            <w:lang w:eastAsia="zh-CN"/>
          </w:rPr>
          <w:t xml:space="preserve">. </w:t>
        </w:r>
        <w:r w:rsidR="0072690B" w:rsidRPr="00586ABA">
          <w:rPr>
            <w:lang w:eastAsia="zh-CN"/>
          </w:rPr>
          <w:t xml:space="preserve">At least shown by two sources, under a given TDD UL/DL subframe configuration, </w:t>
        </w:r>
        <w:r w:rsidR="0072690B">
          <w:rPr>
            <w:lang w:eastAsia="zh-CN"/>
          </w:rPr>
          <w:t xml:space="preserve">introducing additional subframe type </w:t>
        </w:r>
        <w:r w:rsidR="0072690B" w:rsidRPr="00586ABA">
          <w:rPr>
            <w:lang w:eastAsia="zh-CN"/>
          </w:rPr>
          <w:t xml:space="preserve">for a new UE can further </w:t>
        </w:r>
        <w:r w:rsidR="0072690B">
          <w:rPr>
            <w:lang w:eastAsia="zh-CN"/>
          </w:rPr>
          <w:t>reduce the U-plane latency for TDD compared to the case without introducing additional subframe types</w:t>
        </w:r>
        <w:r w:rsidR="0072690B" w:rsidRPr="00FB7505">
          <w:rPr>
            <w:lang w:eastAsia="zh-CN"/>
          </w:rPr>
          <w:t xml:space="preserve"> </w:t>
        </w:r>
        <w:r w:rsidR="0072690B" w:rsidRPr="00586ABA">
          <w:rPr>
            <w:lang w:eastAsia="zh-CN"/>
          </w:rPr>
          <w:t>in the evaluated scenarios</w:t>
        </w:r>
        <w:r w:rsidR="0072690B">
          <w:rPr>
            <w:lang w:eastAsia="zh-CN"/>
          </w:rPr>
          <w:t xml:space="preserve">. </w:t>
        </w:r>
        <w:r w:rsidR="0072690B" w:rsidRPr="00ED1997">
          <w:rPr>
            <w:lang w:eastAsia="zh-CN"/>
          </w:rPr>
          <w:t xml:space="preserve">The above performance gains of introducing additional subframe type in terms of user perceived throughput is observed based on the assumption of no legacy UE exists in the system. </w:t>
        </w:r>
        <w:r w:rsidR="0072690B" w:rsidRPr="00086F0D">
          <w:rPr>
            <w:lang w:eastAsia="zh-CN"/>
          </w:rPr>
          <w:t xml:space="preserve">The performance of legacy UEs is degraded with the introduction of additional subframe type. It has not been evaluated during the SI on how </w:t>
        </w:r>
        <w:r w:rsidR="0072690B">
          <w:rPr>
            <w:lang w:eastAsia="zh-CN"/>
          </w:rPr>
          <w:t>much degradation for legacy UEs</w:t>
        </w:r>
        <w:r w:rsidR="0072690B" w:rsidRPr="00ED1997">
          <w:rPr>
            <w:lang w:eastAsia="zh-CN"/>
          </w:rPr>
          <w:t xml:space="preserve">. How much the degradation for legacy UEs is has not been evaluated in the study item.  </w:t>
        </w:r>
      </w:ins>
    </w:p>
    <w:p w14:paraId="0FECC1EE" w14:textId="08CE3C0B" w:rsidR="00BC3446" w:rsidRDefault="0072690B" w:rsidP="0072690B">
      <w:pPr>
        <w:rPr>
          <w:lang w:eastAsia="zh-CN"/>
        </w:rPr>
      </w:pPr>
      <w:ins w:id="292" w:author="Daniel Larsson v6" w:date="2016-05-25T10:09:00Z">
        <w:r w:rsidRPr="00180D21">
          <w:rPr>
            <w:rFonts w:hint="eastAsia"/>
            <w:lang w:eastAsia="zh-CN"/>
          </w:rPr>
          <w:t xml:space="preserve">Performance </w:t>
        </w:r>
        <w:r w:rsidRPr="00180D21">
          <w:rPr>
            <w:lang w:eastAsia="zh-CN"/>
          </w:rPr>
          <w:t>impact</w:t>
        </w:r>
        <w:r w:rsidRPr="00180D21">
          <w:rPr>
            <w:rFonts w:hint="eastAsia"/>
            <w:lang w:eastAsia="zh-CN"/>
          </w:rPr>
          <w:t xml:space="preserve"> on legacy UEs in a carrier using shorter TTI has not been </w:t>
        </w:r>
        <w:r>
          <w:rPr>
            <w:lang w:eastAsia="zh-CN"/>
          </w:rPr>
          <w:t>evaluated</w:t>
        </w:r>
        <w:r w:rsidRPr="00180D21">
          <w:rPr>
            <w:rFonts w:hint="eastAsia"/>
            <w:lang w:eastAsia="zh-CN"/>
          </w:rPr>
          <w:t xml:space="preserve"> for all </w:t>
        </w:r>
        <w:r>
          <w:rPr>
            <w:lang w:eastAsia="zh-CN"/>
          </w:rPr>
          <w:t>considered</w:t>
        </w:r>
        <w:r w:rsidRPr="00180D21">
          <w:rPr>
            <w:rFonts w:hint="eastAsia"/>
            <w:lang w:eastAsia="zh-CN"/>
          </w:rPr>
          <w:t xml:space="preserve"> scenarios.</w:t>
        </w:r>
      </w:ins>
    </w:p>
    <w:p w14:paraId="34B95FA7" w14:textId="77777777" w:rsidR="00BE6EBA" w:rsidRDefault="00BE6EBA" w:rsidP="00BC3446">
      <w:pPr>
        <w:rPr>
          <w:lang w:eastAsia="zh-CN"/>
        </w:rPr>
      </w:pPr>
    </w:p>
    <w:p w14:paraId="77CD098B" w14:textId="40C80678" w:rsidR="00BE6EBA" w:rsidRDefault="00BE6EBA" w:rsidP="0070295F">
      <w:pPr>
        <w:pStyle w:val="Heading2"/>
      </w:pPr>
      <w:bookmarkStart w:id="293" w:name="_Toc441661516"/>
      <w:bookmarkStart w:id="294" w:name="_Toc323198822"/>
      <w:r>
        <w:t>9.5</w:t>
      </w:r>
      <w:r>
        <w:tab/>
        <w:t xml:space="preserve">Findings from link evaluations </w:t>
      </w:r>
      <w:r>
        <w:rPr>
          <w:rFonts w:hint="eastAsia"/>
        </w:rPr>
        <w:t xml:space="preserve">on </w:t>
      </w:r>
      <w:r w:rsidRPr="00CE5829">
        <w:t>TTI reduction and reduced processing time</w:t>
      </w:r>
      <w:bookmarkEnd w:id="293"/>
      <w:bookmarkEnd w:id="294"/>
    </w:p>
    <w:p w14:paraId="7640439C" w14:textId="77777777" w:rsidR="00BD5B09" w:rsidRPr="00BD5B09" w:rsidRDefault="00BD5B09" w:rsidP="00BD5B09">
      <w:pPr>
        <w:rPr>
          <w:lang w:val="en-US" w:eastAsia="zh-CN"/>
        </w:rPr>
      </w:pPr>
      <w:r w:rsidRPr="00BD5B09">
        <w:rPr>
          <w:lang w:val="en-US" w:eastAsia="zh-CN"/>
        </w:rPr>
        <w:t>In this section the findings from Annex C is outlined for the channels sPDCCH, sPDSCH, sPUSCH and sPUCCH.</w:t>
      </w:r>
    </w:p>
    <w:p w14:paraId="1A6EBEEC" w14:textId="1F7B6B80" w:rsidR="00BD5B09" w:rsidRPr="00BD5B09" w:rsidRDefault="00695F9B" w:rsidP="00E57498">
      <w:pPr>
        <w:pStyle w:val="Heading3"/>
        <w:rPr>
          <w:lang w:eastAsia="zh-CN"/>
        </w:rPr>
      </w:pPr>
      <w:bookmarkStart w:id="295" w:name="_Toc323198823"/>
      <w:r>
        <w:rPr>
          <w:lang w:eastAsia="zh-CN"/>
        </w:rPr>
        <w:t>9.5.1</w:t>
      </w:r>
      <w:r>
        <w:rPr>
          <w:lang w:eastAsia="zh-CN"/>
        </w:rPr>
        <w:tab/>
      </w:r>
      <w:r>
        <w:rPr>
          <w:lang w:eastAsia="zh-CN"/>
        </w:rPr>
        <w:tab/>
        <w:t>sPDSCH</w:t>
      </w:r>
      <w:bookmarkEnd w:id="295"/>
    </w:p>
    <w:p w14:paraId="259F11F8" w14:textId="12C8BA02" w:rsidR="00BD5B09" w:rsidRPr="00BD5B09" w:rsidRDefault="00BD5B09" w:rsidP="00BD5B09">
      <w:pPr>
        <w:rPr>
          <w:lang w:eastAsia="zh-CN"/>
        </w:rPr>
      </w:pPr>
      <w:r w:rsidRPr="00BD5B09">
        <w:rPr>
          <w:lang w:eastAsia="zh-CN"/>
        </w:rPr>
        <w:t xml:space="preserve">For the CRS based transmission mode, it is shown by two sources that general trend that the performance in link level throughput decreases with shorter TTI length and </w:t>
      </w:r>
      <w:ins w:id="296" w:author="Daniel Larsson v6" w:date="2016-05-24T12:46:00Z">
        <w:r w:rsidR="004276ED">
          <w:rPr>
            <w:lang w:eastAsia="zh-CN"/>
          </w:rPr>
          <w:t>four</w:t>
        </w:r>
        <w:r w:rsidR="004276ED" w:rsidRPr="00BD5B09">
          <w:rPr>
            <w:lang w:eastAsia="zh-CN"/>
          </w:rPr>
          <w:t xml:space="preserve"> </w:t>
        </w:r>
      </w:ins>
      <w:del w:id="297" w:author="Daniel Larsson v6" w:date="2016-05-24T12:46:00Z">
        <w:r w:rsidRPr="00BD5B09" w:rsidDel="004276ED">
          <w:rPr>
            <w:lang w:eastAsia="zh-CN"/>
          </w:rPr>
          <w:delText xml:space="preserve">two </w:delText>
        </w:r>
      </w:del>
      <w:r w:rsidRPr="00BD5B09">
        <w:rPr>
          <w:lang w:eastAsia="zh-CN"/>
        </w:rPr>
        <w:t>sources show no performance difference in throughput with smaller shorter TTI length. Further the BLER performance of short TTI lengths compared to the one of a subframe long TTI is tolerable.</w:t>
      </w:r>
    </w:p>
    <w:p w14:paraId="4714ED27" w14:textId="77777777" w:rsidR="001F62D3" w:rsidRDefault="00BD5B09" w:rsidP="001F62D3">
      <w:pPr>
        <w:rPr>
          <w:ins w:id="298" w:author="Daniel Larsson v6" w:date="2016-05-24T13:09:00Z"/>
          <w:lang w:eastAsia="zh-CN"/>
        </w:rPr>
      </w:pPr>
      <w:r w:rsidRPr="00BD5B09">
        <w:rPr>
          <w:lang w:eastAsia="zh-CN"/>
        </w:rPr>
        <w:t xml:space="preserve">For DMRS based transmission mode, it is shown by </w:t>
      </w:r>
      <w:ins w:id="299" w:author="Daniel Larsson v6" w:date="2016-05-24T12:46:00Z">
        <w:r w:rsidR="004276ED">
          <w:rPr>
            <w:lang w:eastAsia="zh-CN"/>
          </w:rPr>
          <w:t>five</w:t>
        </w:r>
        <w:r w:rsidR="004276ED" w:rsidRPr="00BD5B09">
          <w:rPr>
            <w:lang w:eastAsia="zh-CN"/>
          </w:rPr>
          <w:t xml:space="preserve"> </w:t>
        </w:r>
      </w:ins>
      <w:del w:id="300" w:author="Daniel Larsson v6" w:date="2016-05-24T12:46:00Z">
        <w:r w:rsidRPr="00BD5B09" w:rsidDel="004276ED">
          <w:rPr>
            <w:lang w:eastAsia="zh-CN"/>
          </w:rPr>
          <w:delText xml:space="preserve">four </w:delText>
        </w:r>
      </w:del>
      <w:r w:rsidRPr="00BD5B09">
        <w:rPr>
          <w:lang w:eastAsia="zh-CN"/>
        </w:rPr>
        <w:t xml:space="preserve">sources that the performance in link level throughput generally decreases with short sTTI operation compared to subframe long TTI. </w:t>
      </w:r>
      <w:ins w:id="301" w:author="Daniel Larsson v6" w:date="2016-05-24T12:47:00Z">
        <w:r w:rsidR="004276ED">
          <w:rPr>
            <w:lang w:eastAsia="zh-CN"/>
          </w:rPr>
          <w:t xml:space="preserve">One source however shows the same link level throughput for short sTTI compared to subframe long TTI. </w:t>
        </w:r>
      </w:ins>
      <w:r w:rsidRPr="00BD5B09">
        <w:rPr>
          <w:lang w:eastAsia="zh-CN"/>
        </w:rPr>
        <w:t xml:space="preserve">It is further shown that shorter sTTIs perform better for higher speeds in link level throughput perspective compared to 7 symbols sTTI using shortened version of the existing DM-RS pattern for downlink subframes. In case of lower speeds, wherein 7 symbol long sTTI using a shortened version of the existing DM-RS pattern results in a higher link level throughput compared shorter sTTI lengths without DM-RS reduction techniques applied. This is mainly due to the additional overhead of shorter sTTI lengths. Further two sources evaluated a TTI length of 2 OFDM symbols where DM-RS is not available in adjacent multiple scheduled short TTIs and showed the link level throughput is increased compared to having DM-RS available in every sTTI. This is targeting to reduce the overhead of DM-RS in case of shorter TTI lengths. </w:t>
      </w:r>
      <w:ins w:id="302" w:author="Daniel Larsson v6" w:date="2016-05-24T12:47:00Z">
        <w:r w:rsidR="004276ED">
          <w:rPr>
            <w:lang w:eastAsia="zh-CN"/>
          </w:rPr>
          <w:t>Three</w:t>
        </w:r>
        <w:r w:rsidR="004276ED" w:rsidRPr="00BD5B09">
          <w:rPr>
            <w:lang w:eastAsia="zh-CN"/>
          </w:rPr>
          <w:t xml:space="preserve"> </w:t>
        </w:r>
      </w:ins>
      <w:del w:id="303" w:author="Daniel Larsson v6" w:date="2016-05-24T12:47:00Z">
        <w:r w:rsidRPr="00BD5B09" w:rsidDel="004276ED">
          <w:rPr>
            <w:lang w:eastAsia="zh-CN"/>
          </w:rPr>
          <w:delText xml:space="preserve">Two </w:delText>
        </w:r>
      </w:del>
      <w:r w:rsidRPr="00BD5B09">
        <w:rPr>
          <w:lang w:eastAsia="zh-CN"/>
        </w:rPr>
        <w:t xml:space="preserve">sources evaluated increasing the PRB bundling size and showed that it is beneficial. </w:t>
      </w:r>
      <w:ins w:id="304" w:author="Daniel Larsson v6" w:date="2016-05-24T13:07:00Z">
        <w:r w:rsidR="001F62D3">
          <w:rPr>
            <w:lang w:eastAsia="zh-CN"/>
          </w:rPr>
          <w:t>Two</w:t>
        </w:r>
      </w:ins>
      <w:del w:id="305" w:author="Daniel Larsson v6" w:date="2016-05-24T13:07:00Z">
        <w:r w:rsidRPr="00BD5B09" w:rsidDel="001F62D3">
          <w:rPr>
            <w:lang w:eastAsia="zh-CN"/>
          </w:rPr>
          <w:delText>One</w:delText>
        </w:r>
      </w:del>
      <w:r w:rsidRPr="00BD5B09">
        <w:rPr>
          <w:lang w:eastAsia="zh-CN"/>
        </w:rPr>
        <w:t xml:space="preserve"> source showed that </w:t>
      </w:r>
      <w:ins w:id="306" w:author="Daniel Larsson v6" w:date="2016-05-24T13:07:00Z">
        <w:r w:rsidR="001F62D3">
          <w:rPr>
            <w:lang w:eastAsia="zh-CN"/>
          </w:rPr>
          <w:t>it is beneficial when</w:t>
        </w:r>
        <w:r w:rsidR="001F62D3" w:rsidRPr="00BD5B09">
          <w:rPr>
            <w:lang w:eastAsia="zh-CN"/>
          </w:rPr>
          <w:t xml:space="preserve"> </w:t>
        </w:r>
      </w:ins>
      <w:r w:rsidRPr="00BD5B09">
        <w:rPr>
          <w:lang w:eastAsia="zh-CN"/>
        </w:rPr>
        <w:t xml:space="preserve">designing </w:t>
      </w:r>
      <w:ins w:id="307" w:author="Daniel Larsson v6" w:date="2016-05-24T13:08:00Z">
        <w:r w:rsidR="001F62D3">
          <w:rPr>
            <w:lang w:eastAsia="zh-CN"/>
          </w:rPr>
          <w:t>the</w:t>
        </w:r>
      </w:ins>
      <w:del w:id="308" w:author="Daniel Larsson v6" w:date="2016-05-24T13:08:00Z">
        <w:r w:rsidRPr="00BD5B09" w:rsidDel="001F62D3">
          <w:rPr>
            <w:lang w:eastAsia="zh-CN"/>
          </w:rPr>
          <w:delText>a single</w:delText>
        </w:r>
      </w:del>
      <w:r w:rsidRPr="00BD5B09">
        <w:rPr>
          <w:lang w:eastAsia="zh-CN"/>
        </w:rPr>
        <w:t xml:space="preserve"> DM-RS pattern for </w:t>
      </w:r>
      <w:ins w:id="309" w:author="Daniel Larsson v6" w:date="2016-05-24T13:08:00Z">
        <w:r w:rsidR="001F62D3">
          <w:rPr>
            <w:lang w:eastAsia="zh-CN"/>
          </w:rPr>
          <w:t>shorter TTI lengths to assume a lower number of DM-RS per PRB compared to the subframe long TTI</w:t>
        </w:r>
      </w:ins>
      <w:del w:id="310" w:author="Daniel Larsson v6" w:date="2016-05-24T13:08:00Z">
        <w:r w:rsidRPr="00BD5B09" w:rsidDel="001F62D3">
          <w:rPr>
            <w:lang w:eastAsia="zh-CN"/>
          </w:rPr>
          <w:delText>multiple PRBs is beneficial for TTI length of 2 OFDM symbols</w:delText>
        </w:r>
      </w:del>
      <w:r w:rsidRPr="00BD5B09">
        <w:rPr>
          <w:lang w:eastAsia="zh-CN"/>
        </w:rPr>
        <w:t>.</w:t>
      </w:r>
      <w:ins w:id="311" w:author="Daniel Larsson v6" w:date="2016-05-24T13:09:00Z">
        <w:r w:rsidR="001F62D3" w:rsidRPr="001F62D3">
          <w:rPr>
            <w:rFonts w:hint="eastAsia"/>
            <w:lang w:eastAsia="zh-CN"/>
          </w:rPr>
          <w:t xml:space="preserve"> </w:t>
        </w:r>
        <w:r w:rsidR="001F62D3">
          <w:rPr>
            <w:rFonts w:hint="eastAsia"/>
            <w:lang w:eastAsia="zh-CN"/>
          </w:rPr>
          <w:t>Further one source showed that it is feasible to design a DM-RS pattern to support 4-layer transmission with</w:t>
        </w:r>
        <w:r w:rsidR="001F62D3" w:rsidRPr="00BB2439">
          <w:rPr>
            <w:lang w:eastAsia="zh-CN"/>
          </w:rPr>
          <w:t xml:space="preserve"> a lower number of DM-RS per PRB compared to the subframe long TTI</w:t>
        </w:r>
        <w:r w:rsidR="001F62D3">
          <w:rPr>
            <w:lang w:eastAsia="zh-CN"/>
          </w:rPr>
          <w:t>.</w:t>
        </w:r>
      </w:ins>
      <w:r w:rsidRPr="00BD5B09">
        <w:rPr>
          <w:lang w:eastAsia="zh-CN"/>
        </w:rPr>
        <w:t xml:space="preserve"> Further the BLER performance of short TTI lengths compared to the one of a subframe long TTI is tolerable.</w:t>
      </w:r>
      <w:ins w:id="312" w:author="Daniel Larsson v6" w:date="2016-05-24T13:09:00Z">
        <w:r w:rsidR="001F62D3">
          <w:rPr>
            <w:lang w:eastAsia="zh-CN"/>
          </w:rPr>
          <w:t xml:space="preserve"> One source showed that if beamforming is applied the BLER performance becomes better for DMRS based transmission mode compared to CRS based transmissions mode.</w:t>
        </w:r>
      </w:ins>
    </w:p>
    <w:p w14:paraId="08DAC41E" w14:textId="77777777" w:rsidR="001F62D3" w:rsidRPr="00EE2C1F" w:rsidRDefault="001F62D3" w:rsidP="001F62D3">
      <w:pPr>
        <w:rPr>
          <w:ins w:id="313" w:author="Daniel Larsson v6" w:date="2016-05-24T13:09:00Z"/>
          <w:lang w:val="en-US" w:eastAsia="zh-CN"/>
        </w:rPr>
      </w:pPr>
      <w:ins w:id="314" w:author="Daniel Larsson v6" w:date="2016-05-24T13:09:00Z">
        <w:r w:rsidRPr="007B132B">
          <w:rPr>
            <w:lang w:val="en-US" w:eastAsia="zh-CN"/>
          </w:rPr>
          <w:t xml:space="preserve">One source studied </w:t>
        </w:r>
        <w:r>
          <w:rPr>
            <w:rFonts w:hint="eastAsia"/>
            <w:lang w:val="en-US" w:eastAsia="zh-CN"/>
          </w:rPr>
          <w:t>a TBS selection method to allow transmitting a TB with code rate larger than 1 in an sTTI</w:t>
        </w:r>
        <w:r>
          <w:rPr>
            <w:lang w:val="en-US" w:eastAsia="zh-CN"/>
          </w:rPr>
          <w:t>.</w:t>
        </w:r>
        <w:r w:rsidRPr="007B132B">
          <w:rPr>
            <w:lang w:val="en-US" w:eastAsia="zh-CN"/>
          </w:rPr>
          <w:t xml:space="preserve"> </w:t>
        </w:r>
        <w:r>
          <w:rPr>
            <w:lang w:val="en-US" w:eastAsia="zh-CN"/>
          </w:rPr>
          <w:t>I</w:t>
        </w:r>
        <w:r w:rsidRPr="007B132B">
          <w:rPr>
            <w:lang w:val="en-US" w:eastAsia="zh-CN"/>
          </w:rPr>
          <w:t>t</w:t>
        </w:r>
        <w:r>
          <w:rPr>
            <w:lang w:val="en-US" w:eastAsia="zh-CN"/>
          </w:rPr>
          <w:t>’s</w:t>
        </w:r>
        <w:r w:rsidRPr="007B132B">
          <w:rPr>
            <w:lang w:val="en-US" w:eastAsia="zh-CN"/>
          </w:rPr>
          <w:t xml:space="preserve"> shown that the link level throughput can be increased by </w:t>
        </w:r>
        <w:r>
          <w:rPr>
            <w:rFonts w:hint="eastAsia"/>
            <w:lang w:val="en-US" w:eastAsia="zh-CN"/>
          </w:rPr>
          <w:t xml:space="preserve">this TBS selection method, due to achieved time diversity and HARQ </w:t>
        </w:r>
        <w:r>
          <w:rPr>
            <w:lang w:val="en-US" w:eastAsia="zh-CN"/>
          </w:rPr>
          <w:t>combining</w:t>
        </w:r>
        <w:r>
          <w:rPr>
            <w:rFonts w:hint="eastAsia"/>
            <w:lang w:val="en-US" w:eastAsia="zh-CN"/>
          </w:rPr>
          <w:t xml:space="preserve"> gain</w:t>
        </w:r>
        <w:r w:rsidRPr="007B132B">
          <w:rPr>
            <w:lang w:val="en-US" w:eastAsia="zh-CN"/>
          </w:rPr>
          <w:t>. This has an impact on latency that is out of the scope of the link evaluation.</w:t>
        </w:r>
      </w:ins>
    </w:p>
    <w:p w14:paraId="62810D57" w14:textId="4BA2694C" w:rsidR="00BD5B09" w:rsidRPr="001F62D3" w:rsidRDefault="00BD5B09" w:rsidP="00BD5B09">
      <w:pPr>
        <w:rPr>
          <w:lang w:val="en-US" w:eastAsia="zh-CN"/>
          <w:rPrChange w:id="315" w:author="Daniel Larsson v6" w:date="2016-05-24T13:09:00Z">
            <w:rPr>
              <w:lang w:eastAsia="zh-CN"/>
            </w:rPr>
          </w:rPrChange>
        </w:rPr>
      </w:pPr>
    </w:p>
    <w:p w14:paraId="0BE9AFEE" w14:textId="77777777" w:rsidR="00BD5B09" w:rsidRPr="00E57498" w:rsidRDefault="00BD5B09" w:rsidP="00E57498">
      <w:pPr>
        <w:pStyle w:val="Heading3"/>
        <w:rPr>
          <w:lang w:eastAsia="zh-CN"/>
        </w:rPr>
      </w:pPr>
      <w:bookmarkStart w:id="316" w:name="_Toc323198824"/>
      <w:r w:rsidRPr="00E57498">
        <w:rPr>
          <w:lang w:eastAsia="zh-CN"/>
        </w:rPr>
        <w:t>9.5.2</w:t>
      </w:r>
      <w:r w:rsidRPr="00E57498">
        <w:rPr>
          <w:lang w:eastAsia="zh-CN"/>
        </w:rPr>
        <w:tab/>
      </w:r>
      <w:r w:rsidRPr="00E57498">
        <w:rPr>
          <w:lang w:eastAsia="zh-CN"/>
        </w:rPr>
        <w:tab/>
        <w:t>sPDCCH</w:t>
      </w:r>
      <w:bookmarkEnd w:id="316"/>
    </w:p>
    <w:p w14:paraId="1F0EF177" w14:textId="6F4DC766" w:rsidR="00BD5B09" w:rsidRPr="00BD5B09" w:rsidRDefault="00BD5B09">
      <w:pPr>
        <w:rPr>
          <w:lang w:eastAsia="zh-CN"/>
        </w:rPr>
      </w:pPr>
      <w:r w:rsidRPr="00BD5B09">
        <w:rPr>
          <w:lang w:eastAsia="zh-CN"/>
        </w:rPr>
        <w:t xml:space="preserve">Link evaluations for sPDCCH operation based on CRS demodulation has been performed by </w:t>
      </w:r>
      <w:ins w:id="317" w:author="Daniel Larsson v6" w:date="2016-05-24T13:10:00Z">
        <w:r w:rsidR="001F62D3">
          <w:rPr>
            <w:lang w:eastAsia="zh-CN"/>
          </w:rPr>
          <w:t>four</w:t>
        </w:r>
        <w:r w:rsidR="001F62D3" w:rsidRPr="00BD5B09">
          <w:rPr>
            <w:lang w:eastAsia="zh-CN"/>
          </w:rPr>
          <w:t xml:space="preserve"> </w:t>
        </w:r>
      </w:ins>
      <w:del w:id="318" w:author="Daniel Larsson v6" w:date="2016-05-24T13:10:00Z">
        <w:r w:rsidRPr="00BD5B09" w:rsidDel="001F62D3">
          <w:rPr>
            <w:lang w:eastAsia="zh-CN"/>
          </w:rPr>
          <w:delText xml:space="preserve">three </w:delText>
        </w:r>
      </w:del>
      <w:r w:rsidRPr="00BD5B09">
        <w:rPr>
          <w:lang w:eastAsia="zh-CN"/>
        </w:rPr>
        <w:t>sources and showed that BLER performance is tolerable. Further one source showed evaluation results for DM-RS based demodulation and showed that depending on the allocation scheme tolerable BLER performance can be achieved and comparable BLER performance to sPDCCH based on CRS demodulation. The same source further studied PRB bundling and it was shown that it is beneficial. Further one source studied different DM-RS pattern.</w:t>
      </w:r>
      <w:ins w:id="319" w:author="Daniel Larsson v6" w:date="2016-05-24T13:10:00Z">
        <w:r w:rsidR="001F62D3">
          <w:rPr>
            <w:lang w:eastAsia="zh-CN"/>
          </w:rPr>
          <w:t xml:space="preserve"> It is also showed by the same source that DMRS based sPDCCH transmission using the entire OFDM symbols within a sTTI can obtain better performance compared to sPDCCH transmission using a part of OFDM symbols within a sTTI. Also, distributed transmission of sPDCCH shows better performance compared to localized transmission.</w:t>
        </w:r>
      </w:ins>
    </w:p>
    <w:p w14:paraId="1B5217F5" w14:textId="77777777" w:rsidR="00BD5B09" w:rsidRPr="00E57498" w:rsidRDefault="00BD5B09" w:rsidP="00E57498">
      <w:pPr>
        <w:pStyle w:val="Heading3"/>
        <w:rPr>
          <w:lang w:eastAsia="zh-CN"/>
        </w:rPr>
      </w:pPr>
      <w:bookmarkStart w:id="320" w:name="_Toc323198825"/>
      <w:r w:rsidRPr="00E57498">
        <w:rPr>
          <w:lang w:eastAsia="zh-CN"/>
        </w:rPr>
        <w:lastRenderedPageBreak/>
        <w:t>9.5.3</w:t>
      </w:r>
      <w:r w:rsidRPr="00E57498">
        <w:rPr>
          <w:lang w:eastAsia="zh-CN"/>
        </w:rPr>
        <w:tab/>
      </w:r>
      <w:r w:rsidRPr="00E57498">
        <w:rPr>
          <w:lang w:eastAsia="zh-CN"/>
        </w:rPr>
        <w:tab/>
        <w:t>sPUSCH</w:t>
      </w:r>
      <w:bookmarkEnd w:id="320"/>
    </w:p>
    <w:p w14:paraId="376DCE8C" w14:textId="04427567" w:rsidR="00BD5B09" w:rsidRPr="00BD5B09" w:rsidRDefault="00BD5B09">
      <w:pPr>
        <w:rPr>
          <w:lang w:eastAsia="zh-CN"/>
        </w:rPr>
      </w:pPr>
      <w:r w:rsidRPr="00BD5B09">
        <w:rPr>
          <w:lang w:eastAsia="zh-CN"/>
        </w:rPr>
        <w:t xml:space="preserve">The trend observed is that the performance in link level throughput decreases with shorter TTI lengths. Two sources evaluated DM-RS multiplexing from different UEs, with the assumption that the same bandwidth is used for both UEs. The results show that two or three UEs can be multiplexed. </w:t>
      </w:r>
      <w:ins w:id="321" w:author="Daniel Larsson v6" w:date="2016-05-24T13:11:00Z">
        <w:r w:rsidR="001F62D3">
          <w:rPr>
            <w:lang w:eastAsia="zh-CN"/>
          </w:rPr>
          <w:t>Three</w:t>
        </w:r>
        <w:r w:rsidR="001F62D3" w:rsidRPr="00BD5B09">
          <w:rPr>
            <w:lang w:eastAsia="zh-CN"/>
          </w:rPr>
          <w:t xml:space="preserve"> </w:t>
        </w:r>
      </w:ins>
      <w:del w:id="322" w:author="Daniel Larsson v6" w:date="2016-05-24T13:11:00Z">
        <w:r w:rsidRPr="00BD5B09" w:rsidDel="001F62D3">
          <w:rPr>
            <w:lang w:eastAsia="zh-CN"/>
          </w:rPr>
          <w:delText xml:space="preserve">Two </w:delText>
        </w:r>
      </w:del>
      <w:r w:rsidRPr="00BD5B09">
        <w:rPr>
          <w:lang w:eastAsia="zh-CN"/>
        </w:rPr>
        <w:t>sources evaluated short TTIs of length</w:t>
      </w:r>
      <w:ins w:id="323" w:author="Daniel Larsson v6" w:date="2016-05-24T13:11:00Z">
        <w:r w:rsidR="001F62D3">
          <w:rPr>
            <w:lang w:eastAsia="zh-CN"/>
          </w:rPr>
          <w:t>s</w:t>
        </w:r>
      </w:ins>
      <w:r w:rsidRPr="00BD5B09">
        <w:rPr>
          <w:lang w:eastAsia="zh-CN"/>
        </w:rPr>
        <w:t xml:space="preserve"> of 2 </w:t>
      </w:r>
      <w:ins w:id="324" w:author="Daniel Larsson v6" w:date="2016-05-24T13:11:00Z">
        <w:r w:rsidR="001F62D3">
          <w:rPr>
            <w:lang w:eastAsia="zh-CN"/>
          </w:rPr>
          <w:t xml:space="preserve">and 4 </w:t>
        </w:r>
      </w:ins>
      <w:r w:rsidRPr="00BD5B09">
        <w:rPr>
          <w:lang w:eastAsia="zh-CN"/>
        </w:rPr>
        <w:t>OFDM symbols with DM-RS not being available in multiple adjacent scheduled short TTIs, it is shown that having DM-RS in every second or third short TTI results significant increase in throughput. Further one source studied new DM-RS design</w:t>
      </w:r>
      <w:ins w:id="325" w:author="Daniel Larsson v6" w:date="2016-05-24T13:12:00Z">
        <w:r w:rsidR="001F62D3">
          <w:rPr>
            <w:lang w:eastAsia="zh-CN"/>
          </w:rPr>
          <w:t xml:space="preserve"> allowing of mixing data and DM-RS in the same OFDM symbol, it is shown that design can increase the  link level throughput</w:t>
        </w:r>
      </w:ins>
      <w:r w:rsidRPr="00BD5B09">
        <w:rPr>
          <w:lang w:eastAsia="zh-CN"/>
        </w:rPr>
        <w:t>. Further the BLER performance of short TTI lengths compared to the one of a subframe long TTI is tolerable.</w:t>
      </w:r>
      <w:ins w:id="326" w:author="Daniel Larsson v6" w:date="2016-05-24T13:12:00Z">
        <w:r w:rsidR="001F62D3">
          <w:rPr>
            <w:lang w:eastAsia="zh-CN"/>
          </w:rPr>
          <w:t xml:space="preserve"> </w:t>
        </w:r>
        <w:r w:rsidR="001F62D3">
          <w:rPr>
            <w:rFonts w:hint="eastAsia"/>
            <w:lang w:eastAsia="zh-CN"/>
          </w:rPr>
          <w:t xml:space="preserve">Two </w:t>
        </w:r>
        <w:r w:rsidR="001F62D3" w:rsidRPr="00F7473A">
          <w:rPr>
            <w:lang w:eastAsia="zh-CN"/>
          </w:rPr>
          <w:t>source</w:t>
        </w:r>
        <w:r w:rsidR="001F62D3">
          <w:rPr>
            <w:rFonts w:hint="eastAsia"/>
            <w:lang w:eastAsia="zh-CN"/>
          </w:rPr>
          <w:t>s</w:t>
        </w:r>
        <w:r w:rsidR="001F62D3">
          <w:rPr>
            <w:lang w:eastAsia="zh-CN"/>
          </w:rPr>
          <w:t xml:space="preserve"> evaluated short TTI of length</w:t>
        </w:r>
        <w:r w:rsidR="001F62D3" w:rsidRPr="00F7473A">
          <w:rPr>
            <w:lang w:eastAsia="zh-CN"/>
          </w:rPr>
          <w:t xml:space="preserve"> of 4 OFDM symbols with </w:t>
        </w:r>
        <w:r w:rsidR="001F62D3">
          <w:rPr>
            <w:rFonts w:hint="eastAsia"/>
            <w:lang w:eastAsia="zh-CN"/>
          </w:rPr>
          <w:t xml:space="preserve">shared </w:t>
        </w:r>
        <w:r w:rsidR="001F62D3" w:rsidRPr="00F7473A">
          <w:rPr>
            <w:lang w:eastAsia="zh-CN"/>
          </w:rPr>
          <w:t xml:space="preserve">DM-RS </w:t>
        </w:r>
        <w:r w:rsidR="001F62D3">
          <w:rPr>
            <w:rFonts w:hint="eastAsia"/>
            <w:lang w:eastAsia="zh-CN"/>
          </w:rPr>
          <w:t xml:space="preserve">between two </w:t>
        </w:r>
        <w:r w:rsidR="001F62D3" w:rsidRPr="00F7473A">
          <w:rPr>
            <w:lang w:eastAsia="zh-CN"/>
          </w:rPr>
          <w:t>short TTI</w:t>
        </w:r>
        <w:r w:rsidR="001F62D3">
          <w:rPr>
            <w:rFonts w:hint="eastAsia"/>
            <w:lang w:eastAsia="zh-CN"/>
          </w:rPr>
          <w:t>s in a slot</w:t>
        </w:r>
        <w:r w:rsidR="001F62D3">
          <w:rPr>
            <w:lang w:eastAsia="zh-CN"/>
          </w:rPr>
          <w:t xml:space="preserve"> by the same UE</w:t>
        </w:r>
        <w:r w:rsidR="001F62D3">
          <w:rPr>
            <w:rFonts w:hint="eastAsia"/>
            <w:lang w:eastAsia="zh-CN"/>
          </w:rPr>
          <w:t>,</w:t>
        </w:r>
        <w:r w:rsidR="001F62D3" w:rsidRPr="00F7473A">
          <w:t xml:space="preserve"> </w:t>
        </w:r>
        <w:r w:rsidR="001F62D3" w:rsidRPr="00F7473A">
          <w:rPr>
            <w:lang w:eastAsia="zh-CN"/>
          </w:rPr>
          <w:t>and</w:t>
        </w:r>
        <w:r w:rsidR="001F62D3">
          <w:rPr>
            <w:rFonts w:hint="eastAsia"/>
            <w:lang w:eastAsia="zh-CN"/>
          </w:rPr>
          <w:t xml:space="preserve"> it is shown</w:t>
        </w:r>
        <w:r w:rsidR="001F62D3" w:rsidRPr="00F7473A">
          <w:rPr>
            <w:lang w:eastAsia="zh-CN"/>
          </w:rPr>
          <w:t xml:space="preserve"> </w:t>
        </w:r>
        <w:r w:rsidR="001F62D3">
          <w:rPr>
            <w:lang w:eastAsia="zh-CN"/>
          </w:rPr>
          <w:t xml:space="preserve">that </w:t>
        </w:r>
        <w:r w:rsidR="001F62D3" w:rsidRPr="00F7473A">
          <w:rPr>
            <w:lang w:eastAsia="zh-CN"/>
          </w:rPr>
          <w:t>the BLER performance compared to the one of a subframe long TTI is tolerable.</w:t>
        </w:r>
        <w:r w:rsidR="001F62D3">
          <w:rPr>
            <w:lang w:eastAsia="zh-CN"/>
          </w:rPr>
          <w:t xml:space="preserve"> </w:t>
        </w:r>
        <w:r w:rsidR="001F62D3" w:rsidRPr="007B132B">
          <w:rPr>
            <w:lang w:val="en-US" w:eastAsia="zh-CN"/>
          </w:rPr>
          <w:t xml:space="preserve">One source studied </w:t>
        </w:r>
        <w:r w:rsidR="001F62D3" w:rsidRPr="00F455BA">
          <w:rPr>
            <w:lang w:val="en-US" w:eastAsia="zh-CN"/>
          </w:rPr>
          <w:t>a TBS selection method</w:t>
        </w:r>
        <w:r w:rsidR="001F62D3">
          <w:rPr>
            <w:rFonts w:hint="eastAsia"/>
            <w:lang w:val="en-US" w:eastAsia="zh-CN"/>
          </w:rPr>
          <w:t xml:space="preserve"> to allow transmitting a TB with code rate larger than 1 in an sTTI.</w:t>
        </w:r>
        <w:r w:rsidR="001F62D3" w:rsidRPr="007B132B">
          <w:rPr>
            <w:lang w:val="en-US" w:eastAsia="zh-CN"/>
          </w:rPr>
          <w:t xml:space="preserve"> </w:t>
        </w:r>
        <w:r w:rsidR="001F62D3">
          <w:rPr>
            <w:lang w:val="en-US" w:eastAsia="zh-CN"/>
          </w:rPr>
          <w:t>I</w:t>
        </w:r>
        <w:r w:rsidR="001F62D3" w:rsidRPr="007B132B">
          <w:rPr>
            <w:lang w:val="en-US" w:eastAsia="zh-CN"/>
          </w:rPr>
          <w:t>t</w:t>
        </w:r>
        <w:r w:rsidR="001F62D3">
          <w:rPr>
            <w:lang w:val="en-US" w:eastAsia="zh-CN"/>
          </w:rPr>
          <w:t>’s</w:t>
        </w:r>
        <w:r w:rsidR="001F62D3" w:rsidRPr="007B132B">
          <w:rPr>
            <w:lang w:val="en-US" w:eastAsia="zh-CN"/>
          </w:rPr>
          <w:t xml:space="preserve"> shown that the link level throughput can be increased by </w:t>
        </w:r>
        <w:r w:rsidR="001F62D3">
          <w:rPr>
            <w:rFonts w:hint="eastAsia"/>
            <w:lang w:val="en-US" w:eastAsia="zh-CN"/>
          </w:rPr>
          <w:t xml:space="preserve">this TBS selection method, due to achieved time diversity and HARQ </w:t>
        </w:r>
        <w:r w:rsidR="001F62D3">
          <w:rPr>
            <w:lang w:val="en-US" w:eastAsia="zh-CN"/>
          </w:rPr>
          <w:t>combining</w:t>
        </w:r>
        <w:r w:rsidR="001F62D3">
          <w:rPr>
            <w:rFonts w:hint="eastAsia"/>
            <w:lang w:val="en-US" w:eastAsia="zh-CN"/>
          </w:rPr>
          <w:t xml:space="preserve"> gain</w:t>
        </w:r>
        <w:r w:rsidR="001F62D3" w:rsidRPr="007B132B">
          <w:rPr>
            <w:lang w:val="en-US" w:eastAsia="zh-CN"/>
          </w:rPr>
          <w:t>. This has an impact on latency that is out of the scope of the link evaluation.</w:t>
        </w:r>
      </w:ins>
    </w:p>
    <w:p w14:paraId="0A99A1B6" w14:textId="77777777" w:rsidR="00BD5B09" w:rsidRPr="00E57498" w:rsidRDefault="00BD5B09" w:rsidP="00E57498">
      <w:pPr>
        <w:pStyle w:val="Heading3"/>
        <w:rPr>
          <w:lang w:eastAsia="zh-CN"/>
        </w:rPr>
      </w:pPr>
      <w:bookmarkStart w:id="327" w:name="_Toc323198826"/>
      <w:r w:rsidRPr="00E57498">
        <w:rPr>
          <w:lang w:eastAsia="zh-CN"/>
        </w:rPr>
        <w:t>9.5.4</w:t>
      </w:r>
      <w:r w:rsidRPr="00E57498">
        <w:rPr>
          <w:lang w:eastAsia="zh-CN"/>
        </w:rPr>
        <w:tab/>
      </w:r>
      <w:r w:rsidRPr="00E57498">
        <w:rPr>
          <w:lang w:eastAsia="zh-CN"/>
        </w:rPr>
        <w:tab/>
        <w:t>sPUCCH</w:t>
      </w:r>
      <w:bookmarkEnd w:id="327"/>
    </w:p>
    <w:p w14:paraId="7F106B3F" w14:textId="441D9811" w:rsidR="00925B20" w:rsidRDefault="00BD5B09" w:rsidP="00925B20">
      <w:r w:rsidRPr="00BD5B09">
        <w:rPr>
          <w:lang w:eastAsia="zh-CN"/>
        </w:rPr>
        <w:t>All sources with sPUCCH evaluation show that the performance of sPUCCH degrades generally with shorter TTI length due to the amount of energy transmitted becoming smaller and smaller. Further the results show that for HARQ-ACK payload size of 1 to 4</w:t>
      </w:r>
      <w:ins w:id="328" w:author="Daniel Larsson v6" w:date="2016-05-24T13:13:00Z">
        <w:r w:rsidR="001F62D3">
          <w:rPr>
            <w:lang w:eastAsia="zh-CN"/>
          </w:rPr>
          <w:t>0</w:t>
        </w:r>
      </w:ins>
      <w:r w:rsidRPr="00BD5B09">
        <w:rPr>
          <w:lang w:eastAsia="zh-CN"/>
        </w:rPr>
        <w:t xml:space="preserve"> bits frequency hopping is beneficial. </w:t>
      </w:r>
      <w:del w:id="329" w:author="Daniel Larsson v6" w:date="2016-05-24T13:13:00Z">
        <w:r w:rsidRPr="00BD5B09" w:rsidDel="001F62D3">
          <w:rPr>
            <w:lang w:eastAsia="zh-CN"/>
          </w:rPr>
          <w:delText xml:space="preserve">One </w:delText>
        </w:r>
      </w:del>
      <w:ins w:id="330" w:author="Daniel Larsson v6" w:date="2016-05-24T13:13:00Z">
        <w:r w:rsidR="001F62D3">
          <w:rPr>
            <w:lang w:eastAsia="zh-CN"/>
          </w:rPr>
          <w:t>Two</w:t>
        </w:r>
        <w:r w:rsidR="001F62D3" w:rsidRPr="00BD5B09">
          <w:rPr>
            <w:lang w:eastAsia="zh-CN"/>
          </w:rPr>
          <w:t xml:space="preserve"> </w:t>
        </w:r>
      </w:ins>
      <w:r w:rsidRPr="00BD5B09">
        <w:rPr>
          <w:lang w:eastAsia="zh-CN"/>
        </w:rPr>
        <w:t>source</w:t>
      </w:r>
      <w:ins w:id="331" w:author="Daniel Larsson v6" w:date="2016-05-24T13:13:00Z">
        <w:r w:rsidR="001F62D3">
          <w:rPr>
            <w:lang w:eastAsia="zh-CN"/>
          </w:rPr>
          <w:t>s</w:t>
        </w:r>
      </w:ins>
      <w:del w:id="332" w:author="Daniel Larsson v6" w:date="2016-05-24T13:13:00Z">
        <w:r w:rsidRPr="00BD5B09" w:rsidDel="001F62D3">
          <w:rPr>
            <w:lang w:eastAsia="zh-CN"/>
          </w:rPr>
          <w:delText>d</w:delText>
        </w:r>
      </w:del>
      <w:r w:rsidRPr="00BD5B09">
        <w:rPr>
          <w:lang w:eastAsia="zh-CN"/>
        </w:rPr>
        <w:t xml:space="preserve"> showed BLER performance for sPUCCH targeting CSI reporting.</w:t>
      </w:r>
      <w:ins w:id="333" w:author="Daniel Larsson v6" w:date="2016-05-24T13:13:00Z">
        <w:r w:rsidR="001F62D3">
          <w:rPr>
            <w:lang w:eastAsia="zh-CN"/>
          </w:rPr>
          <w:t xml:space="preserve"> Considering both CSI and HARQ-ACK feedback, the following can be observed. Smaller payload sizes e.g. 1 to 2 bits results in tolerable performance for the shortest TTI lengths. </w:t>
        </w:r>
      </w:ins>
      <w:ins w:id="334" w:author="Daniel Larsson v6" w:date="2016-05-24T13:14:00Z">
        <w:r w:rsidR="001F62D3" w:rsidRPr="008E5AD4">
          <w:t>For larger payload sizes e.g. 5 to 40 bits, can achieve tolerable performance with a longer sTTI length. Note that there is some coverage impact with shorter TTI lengths with large payload sizes.</w:t>
        </w:r>
      </w:ins>
    </w:p>
    <w:p w14:paraId="416F3E4B" w14:textId="77777777" w:rsidR="00BE6EBA" w:rsidRDefault="00BE6EBA" w:rsidP="00925B20"/>
    <w:p w14:paraId="33EF5EC7" w14:textId="6A36E99B" w:rsidR="0026575A" w:rsidRDefault="005C5EDC" w:rsidP="0070295F">
      <w:pPr>
        <w:pStyle w:val="Heading1"/>
      </w:pPr>
      <w:bookmarkStart w:id="335" w:name="_Toc441661517"/>
      <w:bookmarkStart w:id="336" w:name="_Toc323198827"/>
      <w:r>
        <w:t>1</w:t>
      </w:r>
      <w:r w:rsidR="00406CED">
        <w:t>0</w:t>
      </w:r>
      <w:r w:rsidR="0026575A">
        <w:tab/>
        <w:t>Conclusion</w:t>
      </w:r>
      <w:bookmarkEnd w:id="335"/>
      <w:bookmarkEnd w:id="336"/>
    </w:p>
    <w:p w14:paraId="25C9A4D3" w14:textId="57ACD3D2" w:rsidR="00E15565" w:rsidRPr="00E15565" w:rsidRDefault="00E15565" w:rsidP="00DA5095">
      <w:pPr>
        <w:pStyle w:val="Heading2"/>
      </w:pPr>
      <w:bookmarkStart w:id="337" w:name="_Toc441661518"/>
      <w:bookmarkStart w:id="338" w:name="_Toc323198828"/>
      <w:r w:rsidRPr="00E15565">
        <w:t>1</w:t>
      </w:r>
      <w:r w:rsidR="00406CED">
        <w:t>0</w:t>
      </w:r>
      <w:r w:rsidRPr="00E15565">
        <w:t>.1</w:t>
      </w:r>
      <w:r w:rsidRPr="00E15565">
        <w:tab/>
        <w:t>RAN2 Protocol Evaluations</w:t>
      </w:r>
      <w:bookmarkEnd w:id="337"/>
      <w:bookmarkEnd w:id="338"/>
    </w:p>
    <w:p w14:paraId="43C4F291" w14:textId="77777777" w:rsidR="00E15565" w:rsidRPr="00E15565" w:rsidRDefault="00E15565" w:rsidP="00E15565">
      <w:r w:rsidRPr="00E15565">
        <w:t xml:space="preserve">In protocol evaluations, the potential gains in terms of increased download throughput and reduction of download time for reduced latency in LTE has been performed and evaluated. </w:t>
      </w:r>
    </w:p>
    <w:p w14:paraId="759A7C30" w14:textId="77777777" w:rsidR="00E15565" w:rsidRPr="00E15565" w:rsidRDefault="00E15565" w:rsidP="00E15565">
      <w:r w:rsidRPr="00E15565">
        <w:t xml:space="preserve">For TCP, and TCP slow start specifically, results show that reduced UL latency, shorter RTT and HARQ RTT can have a positive impact on TCP performance depending on cell load and L1/L2 overhead. This is due to the fact that the receiver may acknowledge TCP packets faster which enables a faster increase in the TCP window size. Latency reduction has shown a positive impact on both TCP congestion avoidance mode and in TCP slow start phase. </w:t>
      </w:r>
    </w:p>
    <w:p w14:paraId="429B43A2" w14:textId="77777777" w:rsidR="00E15565" w:rsidRPr="00E15565" w:rsidRDefault="00E15565" w:rsidP="00E15565">
      <w:r w:rsidRPr="00E15565">
        <w:t xml:space="preserve">As the initial window size for each TCP connection is very small and the increase is steeper for each size increment, the effect of latency reductions for both RTT and HARQ RTT are more considerable for the slow start phase. This impact is large for small file sizes, especially where the slow start period lasts for the entire duration of the file transfer (how long the phase lasts depends on TCP congestion control algorithm and parameters). For larger file sizes, the proportion of the slow start phase of the whole file is smaller if packet losses can be avoided. </w:t>
      </w:r>
    </w:p>
    <w:p w14:paraId="597E83FA" w14:textId="77777777" w:rsidR="00E15565" w:rsidRPr="00E15565" w:rsidRDefault="00E15565" w:rsidP="00E15565">
      <w:r w:rsidRPr="00E15565">
        <w:t>Furthermore, the following high-level observations have been obtained:</w:t>
      </w:r>
    </w:p>
    <w:p w14:paraId="6599FDC3" w14:textId="77777777" w:rsidR="00E15565" w:rsidRPr="00E15565" w:rsidRDefault="00E15565" w:rsidP="00E15565">
      <w:r w:rsidRPr="00E15565">
        <w:t>For TTI shortening, the potential gain depends on the following aspects:</w:t>
      </w:r>
    </w:p>
    <w:p w14:paraId="5FA909EA" w14:textId="77777777" w:rsidR="00E15565" w:rsidRPr="00E15565" w:rsidRDefault="00E15565" w:rsidP="00E15565">
      <w:pPr>
        <w:rPr>
          <w:lang w:val="en-US"/>
        </w:rPr>
      </w:pPr>
      <w:r w:rsidRPr="00E15565">
        <w:rPr>
          <w:lang w:val="en-US"/>
        </w:rPr>
        <w:t>-</w:t>
      </w:r>
      <w:r w:rsidRPr="00E15565">
        <w:rPr>
          <w:lang w:val="en-US"/>
        </w:rPr>
        <w:tab/>
        <w:t>Delays in the core network and Internet also impact the UE perceived throughput. If these delays dominate over radio network delays, latency reduction techniques will be less efficient.</w:t>
      </w:r>
    </w:p>
    <w:p w14:paraId="72EE3B4F" w14:textId="77777777" w:rsidR="00E15565" w:rsidRPr="00E15565" w:rsidRDefault="00E15565" w:rsidP="00E15565">
      <w:r w:rsidRPr="00E15565">
        <w:rPr>
          <w:lang w:val="en-US"/>
        </w:rPr>
        <w:t>-</w:t>
      </w:r>
      <w:r w:rsidRPr="00E15565">
        <w:rPr>
          <w:lang w:val="en-US"/>
        </w:rPr>
        <w:tab/>
        <w:t xml:space="preserve">In high loaded cells, or in situations where the available scheduled Uu bitrate is low, e.g. due to radio conditions, user data is queued before transmitting. This has an impact on User Throughput. </w:t>
      </w:r>
      <w:r w:rsidRPr="00E15565">
        <w:t>In these scenarios, efforts to reduce radio latency will be less important as the limited availability of UL resources may result in reduced performance as the queuing delay dominates over the radio delay.</w:t>
      </w:r>
    </w:p>
    <w:p w14:paraId="386635B8" w14:textId="77777777" w:rsidR="00E15565" w:rsidRPr="00387B73" w:rsidRDefault="00E15565" w:rsidP="00E15565">
      <w:pPr>
        <w:rPr>
          <w:lang w:val="en-US"/>
        </w:rPr>
      </w:pPr>
      <w:r w:rsidRPr="00E15565">
        <w:rPr>
          <w:lang w:val="en-US"/>
        </w:rPr>
        <w:t>-</w:t>
      </w:r>
      <w:r w:rsidRPr="00E15565">
        <w:rPr>
          <w:lang w:val="en-US"/>
        </w:rPr>
        <w:tab/>
        <w:t xml:space="preserve">By reducing the TTI length, the network can schedule the UE faster, which reduces the RTT. A reduction in RTT increases the TCP throughput. </w:t>
      </w:r>
      <w:r w:rsidRPr="00387B73">
        <w:rPr>
          <w:lang w:val="en-US"/>
        </w:rPr>
        <w:t>A reduction of TTI length may also increase the system capacity for small data transmission.</w:t>
      </w:r>
    </w:p>
    <w:p w14:paraId="44279C99" w14:textId="2DEAFA53" w:rsidR="00E15565" w:rsidRPr="00E15565" w:rsidRDefault="00E15565" w:rsidP="00E15565">
      <w:pPr>
        <w:rPr>
          <w:lang w:val="en-US"/>
        </w:rPr>
      </w:pPr>
      <w:r w:rsidRPr="00E15565">
        <w:rPr>
          <w:lang w:val="en-US"/>
        </w:rPr>
        <w:t xml:space="preserve">- </w:t>
      </w:r>
      <w:r w:rsidRPr="00E15565">
        <w:rPr>
          <w:lang w:val="en-US"/>
        </w:rPr>
        <w:tab/>
      </w:r>
      <w:r w:rsidR="006A515F" w:rsidRPr="006A515F">
        <w:rPr>
          <w:lang w:val="en-US"/>
        </w:rPr>
        <w:t>For file transfers using TCP, the amount of UPT gain provided by shorter TTI may decrease with larger file size.</w:t>
      </w:r>
    </w:p>
    <w:p w14:paraId="3EAF81BC" w14:textId="77777777" w:rsidR="00E15565" w:rsidRPr="00E15565" w:rsidRDefault="00E15565" w:rsidP="00E15565">
      <w:pPr>
        <w:rPr>
          <w:lang w:val="en-US"/>
        </w:rPr>
      </w:pPr>
      <w:r w:rsidRPr="00E15565">
        <w:rPr>
          <w:lang w:val="en-US"/>
        </w:rPr>
        <w:lastRenderedPageBreak/>
        <w:t>-</w:t>
      </w:r>
      <w:r w:rsidRPr="00E15565">
        <w:rPr>
          <w:lang w:val="en-US"/>
        </w:rPr>
        <w:tab/>
        <w:t>With reduced TTI length, the processing time may be reduced with a resulting scaling of the RTT and HARQ RTT. Shortening the TTI gives a larger latency reduction effect compared to only shortened processing time(s).</w:t>
      </w:r>
    </w:p>
    <w:p w14:paraId="6E10CF34" w14:textId="77777777" w:rsidR="00E15565" w:rsidRPr="00E15565" w:rsidRDefault="00E15565" w:rsidP="00E15565">
      <w:pPr>
        <w:rPr>
          <w:lang w:val="en-US"/>
        </w:rPr>
      </w:pPr>
      <w:r w:rsidRPr="00E15565">
        <w:rPr>
          <w:lang w:val="en-US"/>
        </w:rPr>
        <w:t>-</w:t>
      </w:r>
      <w:r w:rsidRPr="00E15565">
        <w:rPr>
          <w:lang w:val="en-US"/>
        </w:rPr>
        <w:tab/>
        <w:t>A reduction of TTI length may require additional L1 overhead e.g. CRC, RS, DCI, UCI and result in a relative increase of L2 headers. Increased overhead will to some extent limit the User Throughput gain from TTI reduction.</w:t>
      </w:r>
    </w:p>
    <w:p w14:paraId="15E9E9CA" w14:textId="5D9C531E" w:rsidR="00E15565" w:rsidRPr="00E15565" w:rsidRDefault="00E15565" w:rsidP="00E15565">
      <w:pPr>
        <w:rPr>
          <w:lang w:val="en-US"/>
        </w:rPr>
      </w:pPr>
      <w:r w:rsidRPr="00E15565">
        <w:rPr>
          <w:lang w:val="en-US"/>
        </w:rPr>
        <w:t>-</w:t>
      </w:r>
      <w:r w:rsidRPr="00E15565">
        <w:rPr>
          <w:lang w:val="en-US"/>
        </w:rPr>
        <w:tab/>
        <w:t>Shorter TTI can enable quicker HARQ and CSI feedback, which may give faster link adaptation to channel conditions. Gain can be observed for the UE perceived throughput as well as median delay.</w:t>
      </w:r>
    </w:p>
    <w:p w14:paraId="49BAB370" w14:textId="77777777" w:rsidR="00E15565" w:rsidRPr="00E15565" w:rsidRDefault="00E15565" w:rsidP="00E15565">
      <w:pPr>
        <w:rPr>
          <w:lang w:val="en-US"/>
        </w:rPr>
      </w:pPr>
      <w:r w:rsidRPr="00E15565">
        <w:t xml:space="preserve">For fast uplink access: </w:t>
      </w:r>
    </w:p>
    <w:p w14:paraId="1A82AD5A" w14:textId="77777777" w:rsidR="00E15565" w:rsidRPr="00E15565" w:rsidRDefault="00E15565" w:rsidP="00E15565">
      <w:pPr>
        <w:rPr>
          <w:lang w:val="en-US"/>
        </w:rPr>
      </w:pPr>
      <w:r w:rsidRPr="00E15565">
        <w:rPr>
          <w:lang w:val="en-US"/>
        </w:rPr>
        <w:t>-</w:t>
      </w:r>
      <w:r w:rsidRPr="00E15565">
        <w:rPr>
          <w:lang w:val="en-US"/>
        </w:rPr>
        <w:tab/>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p>
    <w:p w14:paraId="22410B1F" w14:textId="77777777" w:rsidR="00E15565" w:rsidRPr="00E15565" w:rsidRDefault="00E15565" w:rsidP="00E15565">
      <w:r w:rsidRPr="00E15565">
        <w:rPr>
          <w:lang w:val="en-US"/>
        </w:rPr>
        <w:t>-</w:t>
      </w:r>
      <w:r w:rsidRPr="00E15565">
        <w:rPr>
          <w:lang w:val="en-US"/>
        </w:rPr>
        <w:tab/>
        <w:t xml:space="preserve">An enhancement of UL grants allowing the UE to skip padding transmissions in grant if it has no UL data in the UE buffer is beneficial </w:t>
      </w:r>
      <w:r w:rsidRPr="00E15565">
        <w:t>as it</w:t>
      </w:r>
      <w:r w:rsidRPr="00E15565">
        <w:rPr>
          <w:rFonts w:hint="eastAsia"/>
        </w:rPr>
        <w:t xml:space="preserve"> </w:t>
      </w:r>
      <w:r w:rsidRPr="00E15565">
        <w:t>may decrease UL interference and improve UE battery efficiency.</w:t>
      </w:r>
    </w:p>
    <w:p w14:paraId="4B412037" w14:textId="3F737B96" w:rsidR="004650C1" w:rsidRPr="004650C1" w:rsidRDefault="004650C1" w:rsidP="004650C1">
      <w:r w:rsidRPr="004650C1">
        <w:t>-</w:t>
      </w:r>
      <w:r w:rsidRPr="004650C1">
        <w:tab/>
        <w:t>The gains of acknowledge</w:t>
      </w:r>
      <w:r>
        <w:t>d</w:t>
      </w:r>
      <w:r w:rsidRPr="004650C1">
        <w:t xml:space="preserve"> activation/deactivation of SPS has not been establ</w:t>
      </w:r>
      <w:r>
        <w:t xml:space="preserve">ished and needs to be </w:t>
      </w:r>
      <w:r w:rsidRPr="004650C1">
        <w:t xml:space="preserve">discussed </w:t>
      </w:r>
      <w:r>
        <w:t xml:space="preserve">further </w:t>
      </w:r>
      <w:r w:rsidRPr="004650C1">
        <w:t>in a work item phase</w:t>
      </w:r>
      <w:r w:rsidR="000D5759">
        <w:t>.</w:t>
      </w:r>
    </w:p>
    <w:p w14:paraId="30DA6DA4" w14:textId="77777777" w:rsidR="00733661" w:rsidRPr="00733661" w:rsidRDefault="00733661" w:rsidP="00733661">
      <w:pPr>
        <w:rPr>
          <w:bCs/>
        </w:rPr>
      </w:pPr>
      <w:r w:rsidRPr="00733661">
        <w:rPr>
          <w:bCs/>
        </w:rPr>
        <w:t>SR based PUSCH transmission and the pre-scheduling scheme allowed by current specifications could give more predictable delay performance whereas the delay of contention based PUSCH transmission are sensitive to the collision probability, which is subject to the number of UEs sharing the same PUSCH resource</w:t>
      </w:r>
      <w:r w:rsidRPr="00733661">
        <w:rPr>
          <w:rFonts w:hint="eastAsia"/>
          <w:bCs/>
        </w:rPr>
        <w:t xml:space="preserve"> (e.g. depends on the cell load)</w:t>
      </w:r>
      <w:r w:rsidRPr="00733661">
        <w:rPr>
          <w:bCs/>
        </w:rPr>
        <w:t xml:space="preserve"> and the UE’s traffic arrival interval. Contention based PUSCH transmission allows more efficient PUSCH resource utilization compared to the pre-scheduling scheme, but with increased uplink latency </w:t>
      </w:r>
      <w:r w:rsidRPr="00733661">
        <w:rPr>
          <w:rFonts w:hint="eastAsia"/>
          <w:bCs/>
        </w:rPr>
        <w:t>if</w:t>
      </w:r>
      <w:r w:rsidRPr="00733661">
        <w:rPr>
          <w:bCs/>
        </w:rPr>
        <w:t xml:space="preserve"> collision</w:t>
      </w:r>
      <w:r w:rsidRPr="00733661">
        <w:rPr>
          <w:rFonts w:hint="eastAsia"/>
          <w:bCs/>
        </w:rPr>
        <w:t xml:space="preserve"> occurs</w:t>
      </w:r>
      <w:r w:rsidRPr="00733661">
        <w:rPr>
          <w:bCs/>
        </w:rPr>
        <w:t>. When the collision probability is low</w:t>
      </w:r>
      <w:r w:rsidRPr="00733661">
        <w:rPr>
          <w:rFonts w:hint="eastAsia"/>
          <w:bCs/>
        </w:rPr>
        <w:t>,</w:t>
      </w:r>
      <w:r w:rsidRPr="00733661">
        <w:rPr>
          <w:bCs/>
        </w:rPr>
        <w:t xml:space="preserve"> the increase in uplink latency is small. In this case the PUSCH resource utilization is lower than that of the SR based PUSCH transmission because the contention based PUSCH resource</w:t>
      </w:r>
      <w:r w:rsidRPr="00733661">
        <w:rPr>
          <w:rFonts w:hint="eastAsia"/>
          <w:bCs/>
        </w:rPr>
        <w:t>s</w:t>
      </w:r>
      <w:r w:rsidRPr="00733661">
        <w:rPr>
          <w:bCs/>
        </w:rPr>
        <w:t xml:space="preserve"> reserved for the UEs </w:t>
      </w:r>
      <w:r w:rsidRPr="00733661">
        <w:rPr>
          <w:rFonts w:hint="eastAsia"/>
          <w:bCs/>
        </w:rPr>
        <w:t xml:space="preserve">may not be </w:t>
      </w:r>
      <w:r w:rsidRPr="00733661">
        <w:rPr>
          <w:bCs/>
        </w:rPr>
        <w:t xml:space="preserve">used. </w:t>
      </w:r>
    </w:p>
    <w:p w14:paraId="0113BAC2" w14:textId="473FBFDC" w:rsidR="0026575A" w:rsidRDefault="00733661" w:rsidP="00733661">
      <w:pPr>
        <w:rPr>
          <w:bCs/>
        </w:rPr>
      </w:pPr>
      <w:r w:rsidRPr="00733661">
        <w:rPr>
          <w:bCs/>
        </w:rPr>
        <w:t>It would be beneficial if the NB can identify the UE that performed the PUSCH transmission even when collision happens, e.g. by different DMRS Cyclic Shift. RAN2 evaluation for contention based PUSCH transmission assumes that the eNB can always detect the DMRS resources whenever there are transmissions from UEs, but the actual performance would depend on success rate of DMRS resource detection, which</w:t>
      </w:r>
      <w:r w:rsidRPr="00733661">
        <w:rPr>
          <w:rFonts w:hint="eastAsia"/>
          <w:bCs/>
        </w:rPr>
        <w:t xml:space="preserve"> should be studied by RAN1</w:t>
      </w:r>
      <w:r w:rsidRPr="00733661">
        <w:rPr>
          <w:bCs/>
        </w:rPr>
        <w:t>.</w:t>
      </w:r>
    </w:p>
    <w:p w14:paraId="737DC2E3" w14:textId="77777777" w:rsidR="005B13BA" w:rsidRDefault="005B13BA" w:rsidP="005B13BA">
      <w:r>
        <w:t>For handover latency reduction:</w:t>
      </w:r>
    </w:p>
    <w:p w14:paraId="3AAA70BB" w14:textId="77777777" w:rsidR="005B13BA" w:rsidRPr="000B343F" w:rsidRDefault="005B13BA" w:rsidP="005B13BA">
      <w:pPr>
        <w:rPr>
          <w:lang w:val="en-US"/>
        </w:rPr>
      </w:pPr>
      <w:r>
        <w:rPr>
          <w:lang w:val="en-US"/>
        </w:rPr>
        <w:t>-</w:t>
      </w:r>
      <w:r>
        <w:rPr>
          <w:lang w:val="en-US"/>
        </w:rPr>
        <w:tab/>
      </w:r>
      <w:r w:rsidRPr="000B343F">
        <w:rPr>
          <w:lang w:val="en-US"/>
        </w:rPr>
        <w:t>The following steps contribute to a major portion of total handover delay and can be addressed for possible latency reduction:</w:t>
      </w:r>
    </w:p>
    <w:p w14:paraId="37B38FEC" w14:textId="49D46703" w:rsidR="005B13BA" w:rsidRPr="0025065A" w:rsidRDefault="005B13BA" w:rsidP="005B13BA">
      <w:pPr>
        <w:pStyle w:val="B1"/>
        <w:rPr>
          <w:rFonts w:eastAsia="Malgun Gothic"/>
          <w:bCs/>
          <w:i/>
          <w:lang w:eastAsia="ko-KR"/>
        </w:rPr>
      </w:pPr>
      <w:r>
        <w:rPr>
          <w:lang w:eastAsia="zh-CN"/>
        </w:rPr>
        <w:t>-</w:t>
      </w:r>
      <w:r>
        <w:rPr>
          <w:lang w:eastAsia="zh-CN"/>
        </w:rPr>
        <w:tab/>
      </w:r>
      <w:r w:rsidRPr="0025065A">
        <w:rPr>
          <w:lang w:eastAsia="zh-CN"/>
        </w:rPr>
        <w:t>RACH procedure</w:t>
      </w:r>
      <w:r w:rsidRPr="0025065A">
        <w:rPr>
          <w:rFonts w:eastAsia="Malgun Gothic" w:hint="eastAsia"/>
          <w:lang w:eastAsia="ko-KR"/>
        </w:rPr>
        <w:t xml:space="preserve"> including delay to acquire first available PRACH</w:t>
      </w:r>
      <w:r w:rsidRPr="0025065A">
        <w:rPr>
          <w:rFonts w:eastAsia="Malgun Gothic"/>
          <w:lang w:eastAsia="ko-KR"/>
        </w:rPr>
        <w:t xml:space="preserve"> in target cell</w:t>
      </w:r>
      <w:r w:rsidRPr="0025065A">
        <w:rPr>
          <w:rFonts w:eastAsia="Malgun Gothic" w:hint="eastAsia"/>
          <w:lang w:eastAsia="ko-KR"/>
        </w:rPr>
        <w:t xml:space="preserve">, PRACH </w:t>
      </w:r>
      <w:r w:rsidRPr="0025065A">
        <w:rPr>
          <w:rFonts w:eastAsia="Malgun Gothic"/>
          <w:lang w:eastAsia="ko-KR"/>
        </w:rPr>
        <w:t>preamble</w:t>
      </w:r>
      <w:r w:rsidRPr="0025065A">
        <w:rPr>
          <w:rFonts w:eastAsia="Malgun Gothic" w:hint="eastAsia"/>
          <w:lang w:eastAsia="ko-KR"/>
        </w:rPr>
        <w:t xml:space="preserve"> transmission and UL allocation +</w:t>
      </w:r>
      <w:r w:rsidRPr="000B343F">
        <w:rPr>
          <w:rFonts w:eastAsia="Malgun Gothic"/>
          <w:lang w:eastAsia="ko-KR"/>
        </w:rPr>
        <w:t xml:space="preserve"> </w:t>
      </w:r>
      <w:r w:rsidRPr="000B343F">
        <w:rPr>
          <w:rFonts w:eastAsia="Malgun Gothic" w:hint="eastAsia"/>
          <w:lang w:eastAsia="ko-KR"/>
        </w:rPr>
        <w:t>TA</w:t>
      </w:r>
      <w:r w:rsidRPr="000B343F">
        <w:rPr>
          <w:rFonts w:eastAsia="Malgun Gothic"/>
          <w:lang w:eastAsia="ko-KR"/>
        </w:rPr>
        <w:t>,</w:t>
      </w:r>
    </w:p>
    <w:p w14:paraId="7EA53057" w14:textId="58FA5155" w:rsidR="005B13BA" w:rsidRPr="0025065A" w:rsidRDefault="005B13BA" w:rsidP="005B13BA">
      <w:pPr>
        <w:pStyle w:val="B1"/>
        <w:rPr>
          <w:rFonts w:eastAsia="Malgun Gothic"/>
          <w:bCs/>
          <w:lang w:eastAsia="ko-KR"/>
        </w:rPr>
      </w:pPr>
      <w:r>
        <w:rPr>
          <w:lang w:eastAsia="zh-CN"/>
        </w:rPr>
        <w:t>-</w:t>
      </w:r>
      <w:r>
        <w:rPr>
          <w:lang w:eastAsia="zh-CN"/>
        </w:rPr>
        <w:tab/>
      </w:r>
      <w:r w:rsidRPr="0025065A">
        <w:rPr>
          <w:lang w:eastAsia="zh-CN"/>
        </w:rPr>
        <w:t xml:space="preserve">UE processing time after RA procedure including decoding of scheduling grant and timing alignment + L1 encoding of UL data, and transmission of </w:t>
      </w:r>
      <w:r w:rsidRPr="0025065A">
        <w:rPr>
          <w:i/>
          <w:lang w:eastAsia="zh-CN"/>
        </w:rPr>
        <w:t>RRC</w:t>
      </w:r>
      <w:r w:rsidRPr="000B343F">
        <w:rPr>
          <w:i/>
          <w:lang w:eastAsia="zh-CN"/>
        </w:rPr>
        <w:t>ConnectionReconfigurationComplete</w:t>
      </w:r>
      <w:r w:rsidRPr="000B343F">
        <w:rPr>
          <w:lang w:eastAsia="zh-CN"/>
        </w:rPr>
        <w:t>.</w:t>
      </w:r>
    </w:p>
    <w:p w14:paraId="71E4D9A0" w14:textId="6476BE54" w:rsidR="005B13BA" w:rsidRDefault="005B13BA" w:rsidP="005B13BA">
      <w:pPr>
        <w:rPr>
          <w:color w:val="FF0000"/>
          <w:lang w:eastAsia="zh-CN"/>
        </w:rPr>
      </w:pPr>
      <w:r w:rsidRPr="00492783">
        <w:rPr>
          <w:lang w:val="en-US"/>
        </w:rPr>
        <w:t xml:space="preserve">- </w:t>
      </w:r>
      <w:r w:rsidRPr="00492783">
        <w:rPr>
          <w:lang w:val="en-US"/>
        </w:rPr>
        <w:tab/>
      </w:r>
      <w:r w:rsidRPr="00EF1F8C">
        <w:rPr>
          <w:lang w:eastAsia="zh-CN"/>
        </w:rPr>
        <w:t xml:space="preserve">Two potential solution </w:t>
      </w:r>
      <w:r w:rsidR="00B8523D">
        <w:rPr>
          <w:lang w:eastAsia="zh-CN"/>
        </w:rPr>
        <w:t>directions which may be beneficial</w:t>
      </w:r>
      <w:r w:rsidRPr="00EF1F8C">
        <w:rPr>
          <w:lang w:eastAsia="zh-CN"/>
        </w:rPr>
        <w:t xml:space="preserve"> were identified during the study. The feasibility of these solutions has not been studied by other </w:t>
      </w:r>
      <w:r w:rsidRPr="006B5CD1">
        <w:rPr>
          <w:lang w:eastAsia="zh-CN"/>
        </w:rPr>
        <w:t>WGs. No further work is expected in this study.</w:t>
      </w:r>
    </w:p>
    <w:p w14:paraId="65A00FB1" w14:textId="77777777" w:rsidR="00E51557" w:rsidRPr="0026575A" w:rsidRDefault="00E51557" w:rsidP="005B13BA"/>
    <w:p w14:paraId="6CF05C5F" w14:textId="6C683AC9" w:rsidR="00E8629F" w:rsidRDefault="00E8629F">
      <w:pPr>
        <w:pStyle w:val="Heading1"/>
        <w:pPrChange w:id="339" w:author="Daniel Larsson" w:date="2016-05-22T09:33:00Z">
          <w:pPr>
            <w:pStyle w:val="Heading9"/>
          </w:pPr>
        </w:pPrChange>
      </w:pPr>
      <w:bookmarkStart w:id="340" w:name="_Toc441661520"/>
      <w:bookmarkStart w:id="341" w:name="_Toc323198829"/>
      <w:r w:rsidRPr="00235394">
        <w:t>Annex A:</w:t>
      </w:r>
      <w:r w:rsidRPr="00235394">
        <w:br/>
      </w:r>
      <w:r w:rsidR="004F7737" w:rsidRPr="004F7737">
        <w:rPr>
          <w:rFonts w:hint="eastAsia"/>
        </w:rPr>
        <w:t xml:space="preserve">Simulation </w:t>
      </w:r>
      <w:r w:rsidR="004F7737" w:rsidRPr="004F7737">
        <w:t>assumptions</w:t>
      </w:r>
      <w:bookmarkEnd w:id="340"/>
      <w:bookmarkEnd w:id="341"/>
    </w:p>
    <w:p w14:paraId="542CEACD" w14:textId="012E46D6" w:rsidR="00E35B19" w:rsidRPr="00E35B19" w:rsidRDefault="00E35B19" w:rsidP="00CE5829">
      <w:r>
        <w:t>Simulation assumptions for the latency reduction study are provided within this Annex. The simulation assumption is divided in three parts, i.e. protocol simulations assumptions, system simulation assumptions and link-level simulation assumptions.</w:t>
      </w:r>
    </w:p>
    <w:p w14:paraId="5C1495AF" w14:textId="77777777" w:rsidR="004F7737" w:rsidRDefault="00032F8E" w:rsidP="00ED217A">
      <w:pPr>
        <w:pStyle w:val="Heading2"/>
      </w:pPr>
      <w:bookmarkStart w:id="342" w:name="_Toc441661521"/>
      <w:bookmarkStart w:id="343" w:name="_Toc323198830"/>
      <w:r>
        <w:t>A1</w:t>
      </w:r>
      <w:r w:rsidR="004F7737">
        <w:tab/>
        <w:t>Protocol Simulations</w:t>
      </w:r>
      <w:bookmarkEnd w:id="342"/>
      <w:bookmarkEnd w:id="343"/>
    </w:p>
    <w:p w14:paraId="67603564" w14:textId="2F53F713" w:rsidR="00E35B19" w:rsidRPr="00E35B19" w:rsidRDefault="00E35B19" w:rsidP="00CE5829">
      <w:r>
        <w:t>For each source for protocol evaluations the corresponding assumptions are provided within this section.</w:t>
      </w:r>
    </w:p>
    <w:p w14:paraId="1CBF329E" w14:textId="77777777" w:rsidR="004F7737" w:rsidRDefault="00032F8E" w:rsidP="00ED217A">
      <w:pPr>
        <w:pStyle w:val="Heading2"/>
      </w:pPr>
      <w:bookmarkStart w:id="344" w:name="_Toc441661522"/>
      <w:bookmarkStart w:id="345" w:name="_Toc323198831"/>
      <w:r>
        <w:lastRenderedPageBreak/>
        <w:t>A1.1</w:t>
      </w:r>
      <w:r w:rsidR="004F7737">
        <w:tab/>
        <w:t>Simulation 1 [4]</w:t>
      </w:r>
      <w:bookmarkEnd w:id="344"/>
      <w:bookmarkEnd w:id="345"/>
    </w:p>
    <w:p w14:paraId="6E059B48" w14:textId="33DC9B6A" w:rsidR="00E41EB8" w:rsidRPr="00CE5829" w:rsidRDefault="00E41EB8" w:rsidP="00CE5829">
      <w:pPr>
        <w:rPr>
          <w:b/>
          <w:lang w:val="en-US"/>
        </w:rPr>
      </w:pPr>
      <w:r w:rsidRPr="00CE5829">
        <w:rPr>
          <w:b/>
          <w:lang w:val="en-US"/>
        </w:rPr>
        <w:t>Average down-link latency calculation</w:t>
      </w:r>
    </w:p>
    <w:p w14:paraId="682308B9" w14:textId="77777777" w:rsidR="00E41EB8" w:rsidRDefault="00E41EB8" w:rsidP="00214093">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1 TTI duration for transmission, as shown in Figure A.1 below. Assuming the processing times can be scaled by the same factor of TTI reduction keeping the same number of HARQ processes, the one way latency can be calculated as</w:t>
      </w:r>
    </w:p>
    <w:p w14:paraId="23128CE2" w14:textId="77777777" w:rsidR="00E41EB8" w:rsidRDefault="00E41EB8" w:rsidP="00214093">
      <w:r>
        <w:t>D = 1.5 TTI (eNB processing and scheduling) + 1 TTI (transmission) + 1.5 TTI (UE processing) + n*8 TTI (HARQ retransmissions)</w:t>
      </w:r>
    </w:p>
    <w:p w14:paraId="19B36E41" w14:textId="77777777" w:rsidR="00E41EB8" w:rsidRDefault="00E41EB8" w:rsidP="00214093">
      <w:r>
        <w:t xml:space="preserve">    = (4 + n*8) TTI.</w:t>
      </w:r>
    </w:p>
    <w:p w14:paraId="13997747" w14:textId="77777777" w:rsidR="00E41EB8" w:rsidRDefault="00E41EB8" w:rsidP="00214093">
      <w:r>
        <w:t>Considering a typical case where there would be 0 or 1 retransmission, and assuming error probability of the first transmission to be p, the delay is given by</w:t>
      </w:r>
    </w:p>
    <w:p w14:paraId="01819319" w14:textId="77777777" w:rsidR="00E41EB8" w:rsidRDefault="00E41EB8" w:rsidP="00214093">
      <w:r>
        <w:t>D = (4 + p*8) TTI.</w:t>
      </w:r>
    </w:p>
    <w:p w14:paraId="62F4D150" w14:textId="77777777" w:rsidR="00E41EB8" w:rsidRDefault="00E41EB8" w:rsidP="00214093">
      <w:r>
        <w:t>So, for 0% BLER,     D = 4 * TTI,</w:t>
      </w:r>
    </w:p>
    <w:p w14:paraId="650EE2D9" w14:textId="77777777" w:rsidR="00E41EB8" w:rsidRPr="00541DBB" w:rsidRDefault="00E41EB8" w:rsidP="00214093">
      <w:r>
        <w:t>And for 10% BLER,  D = 4.8 * TTI.</w:t>
      </w:r>
    </w:p>
    <w:p w14:paraId="07217CA5" w14:textId="77777777" w:rsidR="00E41EB8" w:rsidRDefault="00A75241" w:rsidP="00214093">
      <w:pPr>
        <w:pStyle w:val="TH"/>
      </w:pPr>
      <w:r>
        <w:rPr>
          <w:noProof/>
          <w:lang w:val="sv-SE" w:eastAsia="sv-SE"/>
        </w:rPr>
        <mc:AlternateContent>
          <mc:Choice Requires="wpg">
            <w:drawing>
              <wp:inline distT="0" distB="0" distL="0" distR="0" wp14:anchorId="0E2F50C3" wp14:editId="483A054F">
                <wp:extent cx="3521075" cy="2552065"/>
                <wp:effectExtent l="0" t="0" r="34925" b="1333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9E096" w14:textId="77777777" w:rsidR="003E5329" w:rsidRDefault="003E5329"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4CC37" w14:textId="77777777" w:rsidR="003E5329" w:rsidRDefault="003E5329" w:rsidP="00E41EB8">
                              <w:r>
                                <w:rPr>
                                  <w:rFonts w:ascii="Arial" w:hAnsi="Arial" w:cs="Arial"/>
                                  <w:b/>
                                  <w:bCs/>
                                  <w:color w:val="003258"/>
                                  <w:sz w:val="28"/>
                                  <w:szCs w:val="28"/>
                                </w:rPr>
                                <w:t>eNB</w:t>
                              </w:r>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8 w 330"/>
                              <a:gd name="T1" fmla="*/ 67 h 106"/>
                              <a:gd name="T2" fmla="*/ 379 w 330"/>
                              <a:gd name="T3" fmla="*/ 67 h 106"/>
                              <a:gd name="T4" fmla="*/ 385 w 330"/>
                              <a:gd name="T5" fmla="*/ 70 h 106"/>
                              <a:gd name="T6" fmla="*/ 389 w 330"/>
                              <a:gd name="T7" fmla="*/ 74 h 106"/>
                              <a:gd name="T8" fmla="*/ 391 w 330"/>
                              <a:gd name="T9" fmla="*/ 77 h 106"/>
                              <a:gd name="T10" fmla="*/ 391 w 330"/>
                              <a:gd name="T11" fmla="*/ 84 h 106"/>
                              <a:gd name="T12" fmla="*/ 391 w 330"/>
                              <a:gd name="T13" fmla="*/ 87 h 106"/>
                              <a:gd name="T14" fmla="*/ 389 w 330"/>
                              <a:gd name="T15" fmla="*/ 93 h 106"/>
                              <a:gd name="T16" fmla="*/ 385 w 330"/>
                              <a:gd name="T17" fmla="*/ 93 h 106"/>
                              <a:gd name="T18" fmla="*/ 379 w 330"/>
                              <a:gd name="T19" fmla="*/ 98 h 106"/>
                              <a:gd name="T20" fmla="*/ 18 w 330"/>
                              <a:gd name="T21" fmla="*/ 98 h 106"/>
                              <a:gd name="T22" fmla="*/ 11 w 330"/>
                              <a:gd name="T23" fmla="*/ 93 h 106"/>
                              <a:gd name="T24" fmla="*/ 8 w 330"/>
                              <a:gd name="T25" fmla="*/ 93 h 106"/>
                              <a:gd name="T26" fmla="*/ 4 w 330"/>
                              <a:gd name="T27" fmla="*/ 87 h 106"/>
                              <a:gd name="T28" fmla="*/ 0 w 330"/>
                              <a:gd name="T29" fmla="*/ 84 h 106"/>
                              <a:gd name="T30" fmla="*/ 4 w 330"/>
                              <a:gd name="T31" fmla="*/ 77 h 106"/>
                              <a:gd name="T32" fmla="*/ 8 w 330"/>
                              <a:gd name="T33" fmla="*/ 74 h 106"/>
                              <a:gd name="T34" fmla="*/ 11 w 330"/>
                              <a:gd name="T35" fmla="*/ 70 h 106"/>
                              <a:gd name="T36" fmla="*/ 18 w 330"/>
                              <a:gd name="T37" fmla="*/ 67 h 106"/>
                              <a:gd name="T38" fmla="*/ 18 w 330"/>
                              <a:gd name="T39" fmla="*/ 67 h 106"/>
                              <a:gd name="T40" fmla="*/ 353 w 330"/>
                              <a:gd name="T41" fmla="*/ 0 h 106"/>
                              <a:gd name="T42" fmla="*/ 519 w 330"/>
                              <a:gd name="T43" fmla="*/ 84 h 106"/>
                              <a:gd name="T44" fmla="*/ 353 w 330"/>
                              <a:gd name="T45" fmla="*/ 167 h 106"/>
                              <a:gd name="T46" fmla="*/ 353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D6310" w14:textId="77777777" w:rsidR="003E5329" w:rsidRDefault="003E5329"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7250" w14:textId="77777777" w:rsidR="003E5329" w:rsidRDefault="003E5329"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475 w 327"/>
                              <a:gd name="T1" fmla="*/ 90 h 106"/>
                              <a:gd name="T2" fmla="*/ 129 w 327"/>
                              <a:gd name="T3" fmla="*/ 90 h 106"/>
                              <a:gd name="T4" fmla="*/ 127 w 327"/>
                              <a:gd name="T5" fmla="*/ 90 h 106"/>
                              <a:gd name="T6" fmla="*/ 121 w 327"/>
                              <a:gd name="T7" fmla="*/ 88 h 106"/>
                              <a:gd name="T8" fmla="*/ 117 w 327"/>
                              <a:gd name="T9" fmla="*/ 84 h 106"/>
                              <a:gd name="T10" fmla="*/ 117 w 327"/>
                              <a:gd name="T11" fmla="*/ 79 h 106"/>
                              <a:gd name="T12" fmla="*/ 117 w 327"/>
                              <a:gd name="T13" fmla="*/ 71 h 106"/>
                              <a:gd name="T14" fmla="*/ 121 w 327"/>
                              <a:gd name="T15" fmla="*/ 68 h 106"/>
                              <a:gd name="T16" fmla="*/ 127 w 327"/>
                              <a:gd name="T17" fmla="*/ 66 h 106"/>
                              <a:gd name="T18" fmla="*/ 129 w 327"/>
                              <a:gd name="T19" fmla="*/ 66 h 106"/>
                              <a:gd name="T20" fmla="*/ 475 w 327"/>
                              <a:gd name="T21" fmla="*/ 66 h 106"/>
                              <a:gd name="T22" fmla="*/ 478 w 327"/>
                              <a:gd name="T23" fmla="*/ 66 h 106"/>
                              <a:gd name="T24" fmla="*/ 484 w 327"/>
                              <a:gd name="T25" fmla="*/ 68 h 106"/>
                              <a:gd name="T26" fmla="*/ 484 w 327"/>
                              <a:gd name="T27" fmla="*/ 71 h 106"/>
                              <a:gd name="T28" fmla="*/ 487 w 327"/>
                              <a:gd name="T29" fmla="*/ 79 h 106"/>
                              <a:gd name="T30" fmla="*/ 484 w 327"/>
                              <a:gd name="T31" fmla="*/ 84 h 106"/>
                              <a:gd name="T32" fmla="*/ 484 w 327"/>
                              <a:gd name="T33" fmla="*/ 88 h 106"/>
                              <a:gd name="T34" fmla="*/ 478 w 327"/>
                              <a:gd name="T35" fmla="*/ 90 h 106"/>
                              <a:gd name="T36" fmla="*/ 475 w 327"/>
                              <a:gd name="T37" fmla="*/ 90 h 106"/>
                              <a:gd name="T38" fmla="*/ 475 w 327"/>
                              <a:gd name="T39" fmla="*/ 90 h 106"/>
                              <a:gd name="T40" fmla="*/ 157 w 327"/>
                              <a:gd name="T41" fmla="*/ 157 h 106"/>
                              <a:gd name="T42" fmla="*/ 0 w 327"/>
                              <a:gd name="T43" fmla="*/ 79 h 106"/>
                              <a:gd name="T44" fmla="*/ 157 w 327"/>
                              <a:gd name="T45" fmla="*/ 0 h 106"/>
                              <a:gd name="T46" fmla="*/ 157 w 327"/>
                              <a:gd name="T47" fmla="*/ 157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88F84" w14:textId="77777777" w:rsidR="003E5329" w:rsidRDefault="003E5329" w:rsidP="00E41EB8">
                              <w:pPr>
                                <w:jc w:val="center"/>
                              </w:pPr>
                              <w:r>
                                <w:t>HARQ RTT</w:t>
                              </w:r>
                            </w:p>
                            <w:p w14:paraId="7076A220" w14:textId="77777777" w:rsidR="003E5329" w:rsidRDefault="003E5329"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6BFBE" w14:textId="77777777" w:rsidR="003E5329" w:rsidRDefault="003E5329"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9EF34" w14:textId="77777777" w:rsidR="003E5329" w:rsidRDefault="003E5329"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835D6" w14:textId="77777777" w:rsidR="003E5329" w:rsidRPr="003248A5" w:rsidRDefault="003E5329"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2F" w14:textId="77777777" w:rsidR="003E5329" w:rsidRDefault="003E5329"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79876" w14:textId="77777777" w:rsidR="003E5329" w:rsidRDefault="003E5329"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T0" fmla="*/ 370 w 21600"/>
                              <a:gd name="T1" fmla="*/ 24 h 21600"/>
                              <a:gd name="T2" fmla="*/ 30 w 21600"/>
                              <a:gd name="T3" fmla="*/ 15 h 21600"/>
                              <a:gd name="T4" fmla="*/ 356 w 21600"/>
                              <a:gd name="T5" fmla="*/ 25 h 21600"/>
                              <a:gd name="T6" fmla="*/ 15 w 21600"/>
                              <a:gd name="T7" fmla="*/ 51 h 21600"/>
                              <a:gd name="T8" fmla="*/ 18 w 21600"/>
                              <a:gd name="T9" fmla="*/ 40 h 21600"/>
                              <a:gd name="T10" fmla="*/ 93 w 21600"/>
                              <a:gd name="T11" fmla="*/ 40 h 21600"/>
                              <a:gd name="T12" fmla="*/ 0 60000 65536"/>
                              <a:gd name="T13" fmla="*/ 0 60000 65536"/>
                              <a:gd name="T14" fmla="*/ 0 60000 65536"/>
                              <a:gd name="T15" fmla="*/ 0 60000 65536"/>
                              <a:gd name="T16" fmla="*/ 0 60000 65536"/>
                              <a:gd name="T17" fmla="*/ 0 60000 65536"/>
                              <a:gd name="T18" fmla="*/ 3166 w 21600"/>
                              <a:gd name="T19" fmla="*/ 3168 h 21600"/>
                              <a:gd name="T20" fmla="*/ 18434 w 21600"/>
                              <a:gd name="T21" fmla="*/ 18432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">
                <o:lock v:ext="edit" aspectratio="t"/>
                <v:rect id="AutoShape 19" o:spid="_x0000_s1027" style="position:absolute;left:8195;top:9033;width:5545;height:40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RAhsMA&#10;AADaAAAADwAAAGRycy9kb3ducmV2LnhtbESPQWvCQBSE74L/YXlCL6KbFpESsxERpKEUxNh6fmRf&#10;k9Ds25jdJum/dwWhx2FmvmGS7Wga0VPnassKnpcRCOLC6ppLBZ/nw+IVhPPIGhvLpOCPHGzT6STB&#10;WNuBT9TnvhQBwi5GBZX3bSylKyoy6Ja2JQ7et+0M+iC7UuoOhwA3jXyJorU0WHNYqLClfUXFT/5r&#10;FAzFsb+cP97kcX7JLF+z6z7/elfqaTbuNiA8jf4//GhnWsEK7lfCDZ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RAhsMAAADaAAAADwAAAAAAAAAAAAAAAACYAgAAZHJzL2Rv&#10;d25yZXYueG1sUEsFBgAAAAAEAAQA9QAAAIgDAAAAAA==&#10;" filled="f" stroked="f">
                  <o:lock v:ext="edit" aspectratio="t" text="t"/>
                </v:rect>
                <v:rect id="Rectangle 20" o:spid="_x0000_s1028" style="position:absolute;left:8980;top:9033;width:389;height:3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fgGsMA&#10;AADaAAAADwAAAGRycy9kb3ducmV2LnhtbESP3WoCMRSE7wu+QzhC72p2ixVdjWIFsRS88OcBDpvj&#10;ZnVzsiZRt2/fFApeDjPzDTNbdLYRd/KhdqwgH2QgiEuna64UHA/rtzGIEJE1No5JwQ8FWMx7LzMs&#10;tHvwju77WIkE4VCgAhNjW0gZSkMWw8C1xMk7OW8xJukrqT0+Etw28j3LRtJizWnBYEsrQ+Vlf7MK&#10;6HOzm5yXwWylz0O+/R5NhpurUq/9bjkFEamLz/B/+0sr+IC/K+kG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fgGsMAAADaAAAADwAAAAAAAAAAAAAAAACYAgAAZHJzL2Rv&#10;d25yZXYueG1sUEsFBgAAAAAEAAQA9QAAAIgDAAAAAA==&#10;" filled="f" stroked="f">
                  <v:textbox inset="0,0,0,0">
                    <w:txbxContent>
                      <w:p w14:paraId="6319E096" w14:textId="77777777" w:rsidR="003E5329" w:rsidRDefault="003E5329"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V+bcIA&#10;AADaAAAADwAAAGRycy9kb3ducmV2LnhtbESP0WoCMRRE3wX/IVyhb5pdKUvdGkWFohR80PYDLpvb&#10;zermZk1SXf++EYQ+DjNzhpkve9uKK/nQOFaQTzIQxJXTDdcKvr8+xm8gQkTW2DomBXcKsFwMB3Ms&#10;tbvxga7HWIsE4VCiAhNjV0oZKkMWw8R1xMn7cd5iTNLXUnu8Jbht5TTLCmmx4bRgsKONoep8/LUK&#10;aL09zE6rYPbS5yHffxaz1+1FqZdRv3oHEamP/+Fne6cVFPC4km6A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ZX5twgAAANoAAAAPAAAAAAAAAAAAAAAAAJgCAABkcnMvZG93&#10;bnJldi54bWxQSwUGAAAAAAQABAD1AAAAhwMAAAAA&#10;" filled="f" stroked="f">
                  <v:textbox inset="0,0,0,0">
                    <w:txbxContent>
                      <w:p w14:paraId="3FA4CC37" w14:textId="77777777" w:rsidR="003E5329" w:rsidRDefault="003E5329" w:rsidP="00E41EB8">
                        <w:proofErr w:type="spellStart"/>
                        <w:proofErr w:type="gramStart"/>
                        <w:r>
                          <w:rPr>
                            <w:rFonts w:ascii="Arial" w:hAnsi="Arial" w:cs="Arial"/>
                            <w:b/>
                            <w:bCs/>
                            <w:color w:val="003258"/>
                            <w:sz w:val="28"/>
                            <w:szCs w:val="28"/>
                          </w:rPr>
                          <w:t>eNB</w:t>
                        </w:r>
                        <w:proofErr w:type="spellEnd"/>
                        <w:proofErr w:type="gramEnd"/>
                      </w:p>
                    </w:txbxContent>
                  </v:textbox>
                </v:rect>
                <v:rect id="Rectangle 22" o:spid="_x0000_s1030" style="position:absolute;left:12031;top:9650;width:1488;height:3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GmXcMA&#10;AADaAAAADwAAAGRycy9kb3ducmV2LnhtbESPT4vCMBTE7wv7HcJb2Mui6a74h2qURSh4EdQKenw2&#10;z7bYvNQmav32RhA8DjPzG2Yya00lrtS40rKC324EgjizuuRcwTZNOiMQziNrrCyTgjs5mE0/PyYY&#10;a3vjNV03PhcBwi5GBYX3dSylywoy6Lq2Jg7e0TYGfZBNLnWDtwA3lfyLooE0WHJYKLCmeUHZaXMx&#10;CtbpTy/qX0b7+2F3Xi1bz8k+YaW+v9r/MQhPrX+HX+2FVjCE55V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GmXcMAAADaAAAADwAAAAAAAAAAAAAAAACYAgAAZHJzL2Rv&#10;d25yZXYueG1sUEsFBgAAAAAEAAQA9QAAAIgDAAAAAA==&#10;" fillcolor="#4e9793" stroked="f"/>
                <v:rect id="Rectangle 23" o:spid="_x0000_s1031" style="position:absolute;left:12031;top:9650;width:1488;height:3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UTisEA&#10;AADaAAAADwAAAGRycy9kb3ducmV2LnhtbERPy4rCMBTdD/gP4QpuBk3HhUo1FhFGBF04nXHh7tJc&#10;22JzU5rYx9+bhTDLw3lvkt5UoqXGlZYVfM0iEMSZ1SXnCv5+v6crEM4ja6wsk4KBHCTb0ccGY207&#10;/qE29bkIIexiVFB4X8dSuqwgg25ma+LA3W1j0AfY5FI32IVwU8l5FC2kwZJDQ4E17QvKHunTKLjq&#10;z3RYXs73/nrq2mp1Nvq2PCg1Gfe7NQhPvf8Xv91HrSBsDVfCDZ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VE4rBAAAA2gAAAA8AAAAAAAAAAAAAAAAAmAIAAGRycy9kb3du&#10;cmV2LnhtbFBLBQYAAAAABAAEAPUAAACGAwAAAAA=&#10;" filled="f" strokecolor="#003258" strokeweight=".65pt"/>
                <v:shape id="Freeform 24" o:spid="_x0000_s1032" style="position:absolute;left:11723;top:12440;width:414;height:133;visibility:visible;mso-wrap-style:square;v-text-anchor:top" coordsize="330,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Pg/sIA&#10;AADbAAAADwAAAGRycy9kb3ducmV2LnhtbESPzWrDQAyE74G8w6JAb/U6xSnF8SaElNBCL2maBxBe&#10;xTbxao1365+3rw6F3CRmNPOp2E+uVQP1ofFsYJ2koIhLbxuuDFx/Ts9voEJEtth6JgMzBdjvlosC&#10;c+tH/qbhEislIRxyNFDH2OVah7ImhyHxHbFoN987jLL2lbY9jhLuWv2Spq/aYcPSUGNHx5rK++XX&#10;GXB6+OrOmxNh9v6RWW7m9FDOxjytpsMWVKQpPsz/159W8IVefpEB9O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k+D+wgAAANsAAAAPAAAAAAAAAAAAAAAAAJgCAABkcnMvZG93&#10;bnJldi54bWxQSwUGAAAAAAQABAD1AAAAhwMAAAAA&#10;" path="m11,42r230,l245,45r2,2l249,49r,4l249,55r-2,4l245,59r-4,3l11,62,7,59r-2,l2,55,,53,2,49,5,47,7,45r4,-3xm224,l330,53,224,106,224,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sJYcAA&#10;AADbAAAADwAAAGRycy9kb3ducmV2LnhtbERPTYvCMBC9C/sfwix401RRWbumIoIoHoR1PXgcmtm2&#10;tJmUJNb6740g7G0e73NW6940oiPnK8sKJuMEBHFudcWFgsvvbvQFwgdkjY1lUvAgD+vsY7DCVNs7&#10;/1B3DoWIIexTVFCG0KZS+rwkg35sW+LI/VlnMEToCqkd3mO4aeQ0SRbSYMWxocSWtiXl9flmFLgj&#10;LyszfSyu8+uBu2522if1SanhZ7/5BhGoD//it/ug4/wJvH6JB8js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dsJYcAAAADbAAAADwAAAAAAAAAAAAAAAACYAgAAZHJzL2Rvd25y&#10;ZXYueG1sUEsFBgAAAAAEAAQA9QAAAIUDAAAAAA==&#10;" fillcolor="#dad3c5" stroked="f"/>
                <v:rect id="Rectangle 26" o:spid="_x0000_s1034" style="position:absolute;left:12137;top:12174;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qumMIA&#10;AADbAAAADwAAAGRycy9kb3ducmV2LnhtbERPTYvCMBC9C/6HMIIXWVM9aOkaRQRFWA9r1cPehmZs&#10;yzaT0sS2/vuNsOBtHu9zVpveVKKlxpWWFcymEQjizOqScwXXy/4jBuE8ssbKMil4koPNejhYYaJt&#10;x2dqU5+LEMIuQQWF93UipcsKMuimtiYO3N02Bn2ATS51g10IN5WcR9FCGiw5NBRY066g7Dd9GAU3&#10;PUmfy+/Tvb99dW0Vn4z+WR6UGo/67ScIT71/i//dRx3mz+H1Szh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mq6YwgAAANsAAAAPAAAAAAAAAAAAAAAAAJgCAABkcnMvZG93&#10;bnJldi54bWxQSwUGAAAAAAQABAD1AAAAhwMAAAAA&#10;" filled="f" strokecolor="#003258" strokeweight=".65pt"/>
                <v:rect id="Rectangle 27" o:spid="_x0000_s1035" style="position:absolute;left:12452;top:12338;width:634;height:6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VpFcEA&#10;AADbAAAADwAAAGRycy9kb3ducmV2LnhtbERP22oCMRB9L/gPYYS+1ezWIroaxQpiKfjg5QOGzbhZ&#10;3UzWJOr275tCwbc5nOvMFp1txJ18qB0ryAcZCOLS6ZorBcfD+m0MIkRkjY1jUvBDARbz3ssMC+0e&#10;vKP7PlYihXAoUIGJsS2kDKUhi2HgWuLEnZy3GBP0ldQeHyncNvI9y0bSYs2pwWBLK0PlZX+zCuhz&#10;s5ucl8Fspc9Dvv0eTT42V6Ve+91yCiJSF5/if/eXTvOH8PdLOkDO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FaRXBAAAA2wAAAA8AAAAAAAAAAAAAAAAAmAIAAGRycy9kb3du&#10;cmV2LnhtbFBLBQYAAAAABAAEAPUAAACGAwAAAAA=&#10;" filled="f" stroked="f">
                  <v:textbox inset="0,0,0,0">
                    <w:txbxContent>
                      <w:p w14:paraId="68AD6310" w14:textId="77777777" w:rsidR="003E5329" w:rsidRDefault="003E5329"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NzL4A&#10;AADbAAAADwAAAGRycy9kb3ducmV2LnhtbERPTYvCMBC9L/gfwgje1lQRWapRRFB0BRer3odmbIvJ&#10;pDRRu//eCIK3ebzPmc5ba8SdGl85VjDoJyCIc6crLhScjqvvHxA+IGs0jknBP3mYzzpfU0y1e/CB&#10;7lkoRAxhn6KCMoQ6ldLnJVn0fVcTR+7iGoshwqaQusFHDLdGDpNkLC1WHBtKrGlZUn7NblbB73bN&#10;esXnZP3n2qPbj43eZUapXrddTEAEasNH/HZvdJw/gtcv8QA5e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QzTcy+AAAA2wAAAA8AAAAAAAAAAAAAAAAAmAIAAGRycy9kb3ducmV2&#10;LnhtbFBLBQYAAAAABAAEAPUAAACDAwAAAAA=&#10;" path="m11,42r229,l244,45r2,2l249,49r,4l249,55r-3,4l244,59r-4,3l11,62,6,59r-2,l2,55,,53,2,49,4,47,6,45r5,-3xm223,l329,53,223,106,223,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PYsAA&#10;AADbAAAADwAAAGRycy9kb3ducmV2LnhtbERPTYvCMBC9C/6HMMLeNFVWWaupiCCKB2FdDx6HZmxL&#10;m0lJYq3/3iws7G0e73PWm940oiPnK8sKppMEBHFudcWFguvPfvwFwgdkjY1lUvAiD5tsOFhjqu2T&#10;v6m7hELEEPYpKihDaFMpfV6SQT+xLXHk7tYZDBG6QmqHzxhuGjlLkoU0WHFsKLGlXUl5fXkYBe7E&#10;y8rMXovb/Hbkrvs8H5L6rNTHqN+uQATqw7/4z33Ucf4cfn+JB8js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uAPYsAAAADbAAAADwAAAAAAAAAAAAAAAACYAgAAZHJzL2Rvd25y&#10;ZXYueG1sUEsFBgAAAAAEAAQA9QAAAIUDAAAAAA==&#10;" fillcolor="#dad3c5" stroked="f"/>
                <v:rect id="Rectangle 30" o:spid="_x0000_s1038" style="position:absolute;left:1213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Gom8EA&#10;AADbAAAADwAAAGRycy9kb3ducmV2LnhtbERPTYvCMBC9C/6HMIIXWVM9qHSNIoIi6MGtetjb0Ixt&#10;2WZSmtjWf28EYW/zeJ+zXHemFA3VrrCsYDKOQBCnVhecKbhedl8LEM4jaywtk4InOViv+r0lxtq2&#10;/ENN4jMRQtjFqCD3voqldGlOBt3YVsSBu9vaoA+wzqSusQ3hppTTKJpJgwWHhhwr2uaU/iUPo+Cm&#10;R8lzfj7du9uxbcrFyejf+V6p4aDbfIPw1Pl/8cd90GH+DN6/h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hqJvBAAAA2wAAAA8AAAAAAAAAAAAAAAAAmAIAAGRycy9kb3du&#10;cmV2LnhtbFBLBQYAAAAABAAEAPUAAACGAwAAAAA=&#10;" filled="f" strokecolor="#003258" strokeweight=".65pt"/>
                <v:rect id="Rectangle 31" o:spid="_x0000_s1039" style="position:absolute;left:12452;top:10028;width:634;height:5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5vFsIA&#10;AADbAAAADwAAAGRycy9kb3ducmV2LnhtbERP3WrCMBS+H/gO4Qx2N9PK8KczFR0Mx8ALdQ9waI5N&#10;XXNSk6x2b78MBO/Ox/d7lqvBtqInHxrHCvJxBoK4crrhWsHX8f15DiJEZI2tY1LwSwFW5ehhiYV2&#10;V95Tf4i1SCEcClRgYuwKKUNlyGIYu444cSfnLcYEfS21x2sKt62cZNlUWmw4NRjs6M1Q9X34sQpo&#10;s90vzutgdtLnId99Thcv24tST4/D+hVEpCHexTf3h07zZ/D/SzpAl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m8WwgAAANsAAAAPAAAAAAAAAAAAAAAAAJgCAABkcnMvZG93&#10;bnJldi54bWxQSwUGAAAAAAQABAD1AAAAhwMAAAAA&#10;" filled="f" stroked="f">
                  <v:textbox inset="0,0,0,0">
                    <w:txbxContent>
                      <w:p w14:paraId="482B7250" w14:textId="77777777" w:rsidR="003E5329" w:rsidRDefault="003E5329"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EMeMcA&#10;AADbAAAADwAAAGRycy9kb3ducmV2LnhtbESPT0vDQBDF70K/wzKCN7tRrEjabQliRQUL9h8eh+yY&#10;Tc3Oxuy2jf30zkHobYb35r3fTGa9b9SBulgHNnAzzEARl8HWXBlYr+bXD6BiQrbYBCYDvxRhNh1c&#10;TDC34cgfdFimSkkIxxwNuJTaXOtYOvIYh6ElFu0rdB6TrF2lbYdHCfeNvs2ye+2xZmlw2NKjo/J7&#10;ufcGRvu7p8/nt3mxey3eN267+In1CY25uuyLMahEfTqb/69frOALrPwiA+j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5RDHjHAAAA2wAAAA8AAAAAAAAAAAAAAAAAmAIAAGRy&#10;cy9kb3ducmV2LnhtbFBLBQYAAAAABAAEAPUAAACMAwAAAAA=&#10;" path="m319,61l87,61r-2,l81,59,79,57r,-4l79,48r2,-2l85,44r2,l319,44r2,l325,46r,2l327,53r-2,4l325,59r-4,2l319,61xm106,106l,53,106,r,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2p48QA&#10;AADbAAAADwAAAGRycy9kb3ducmV2LnhtbERP20rDQBB9F/yHZYS+2Y1SpY3dhCBWVGihN+njkJ1m&#10;o9nZmN220a93BaFvczjXmea9bcSROl87VnAzTEAQl07XXCnYrGfXYxA+IGtsHJOCb/KQZ5cXU0y1&#10;O/GSjqtQiRjCPkUFJoQ2ldKXhiz6oWuJI7d3ncUQYVdJ3eEphttG3ibJvbRYc2ww2NKjofJzdbAK&#10;7g6jp93z26z4eC3mW/O++PL1Dyo1uOqLBxCB+nAW/7tfdJw/gb9f4g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dqePEAAAA2wAAAA8AAAAAAAAAAAAAAAAAmAIAAGRycy9k&#10;b3ducmV2LnhtbFBLBQYAAAAABAAEAPUAAACJAwAAAAA=&#10;" path="m318,61l87,61r-2,l80,59,78,57r,-4l78,48r2,-2l85,44r2,l318,44r3,l325,46r,2l327,53r-2,4l325,59r-4,2l318,61xm106,106l,53,106,r,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fcEA&#10;AADbAAAADwAAAGRycy9kb3ducmV2LnhtbERPy4rCMBTdC/5DuMLsNB1B0Y6xDBWZceHCKsLsrs3t&#10;A5ub0mS0/r1ZCC4P571KetOIG3WutqzgcxKBIM6trrlUcDpuxwsQziNrbCyTggc5SNbDwQpjbe98&#10;oFvmSxFC2MWooPK+jaV0eUUG3cS2xIErbGfQB9iVUnd4D+GmkdMomkuDNYeGCltKK8qv2b9RcEk3&#10;2eFn5trZ7uyabF8si79+qdTHqP/+AuGp92/xy/2rFUzD+vAl/AC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4IX3BAAAA2wAAAA8AAAAAAAAAAAAAAAAAmAIAAGRycy9kb3du&#10;cmV2LnhtbFBLBQYAAAAABAAEAPUAAACGAwAAAAA=&#10;" path="m319,62l90,62r-5,l83,60,81,56r,-2l81,49r2,-2l85,45r5,l319,45r5,l326,47r2,2l330,54r-2,2l326,60r-2,2l319,62xm107,107l,54,107,r,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dvWMYA&#10;AADbAAAADwAAAGRycy9kb3ducmV2LnhtbESPQWsCMRSE74L/ITzBm2YVW2RrlKXUooUWarV4fGye&#10;m203L9tN1K2/3hSEHoeZ+YaZLVpbiRM1vnSsYDRMQBDnTpdcKNh+LAdTED4ga6wck4Jf8rCYdzsz&#10;TLU78zudNqEQEcI+RQUmhDqV0ueGLPqhq4mjd3CNxRBlU0jd4DnCbSXHSXIvLZYcFwzW9Ggo/94c&#10;rYK74+Rp//yyzL7W2evOfL79+PKCSvV7bfYAIlAb/sO39korGI/g70v8AX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dvWMYAAADbAAAADwAAAAAAAAAAAAAAAACYAgAAZHJz&#10;L2Rvd25yZXYueG1sUEsFBgAAAAAEAAQA9QAAAIsDAAAAAA==&#10;" path="m8,44r232,l242,44r4,3l249,49r,4l249,57r-3,2l242,61r-2,l8,61r-2,l2,59r,-2l,53,2,49r,-2l6,44r2,xm221,l327,53,221,106,221,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l,21600r21600,l21600,xe">
                  <v:stroke joinstyle="miter"/>
                  <v:path gradientshapeok="t" o:connecttype="rect"/>
                </v:shapetype>
                <v:shape id="Text Box 36" o:spid="_x0000_s1044" type="#_x0000_t202" style="position:absolute;left:10344;top:11088;width:1548;height:7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5uCcMA&#10;AADbAAAADwAAAGRycy9kb3ducmV2LnhtbESPQWvCQBSE70L/w/IK3nSji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5uCcMAAADbAAAADwAAAAAAAAAAAAAAAACYAgAAZHJzL2Rv&#10;d25yZXYueG1sUEsFBgAAAAAEAAQA9QAAAIgDAAAAAA==&#10;" filled="f" stroked="f">
                  <v:textbox inset="0,0,0,0">
                    <w:txbxContent>
                      <w:p w14:paraId="71088F84" w14:textId="77777777" w:rsidR="003E5329" w:rsidRDefault="003E5329" w:rsidP="00E41EB8">
                        <w:pPr>
                          <w:jc w:val="center"/>
                        </w:pPr>
                        <w:r>
                          <w:t>HARQ RTT</w:t>
                        </w:r>
                      </w:p>
                      <w:p w14:paraId="7076A220" w14:textId="77777777" w:rsidR="003E5329" w:rsidRDefault="003E5329"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6HAMUA&#10;AADbAAAADwAAAGRycy9kb3ducmV2LnhtbESPQWvCQBSE7wX/w/KEXopummKR6BqkEOil0GhBj8/s&#10;axKafRuzG5P8+26h4HGYmW+YbTqaRtyoc7VlBc/LCARxYXXNpYKvY7ZYg3AeWWNjmRRM5CDdzR62&#10;mGg7cE63gy9FgLBLUEHlfZtI6YqKDLqlbYmD9207gz7IrpS6wyHATSPjKHqVBmsOCxW29FZR8XPo&#10;jYL8+PQSrfr1ebqcrp8fo+fsnLFSj/NxvwHhafT38H/7XSuIV/D3JfwAu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PocAxQAAANsAAAAPAAAAAAAAAAAAAAAAAJgCAABkcnMv&#10;ZG93bnJldi54bWxQSwUGAAAAAAQABAD1AAAAigMAAAAA&#10;" fillcolor="#4e9793" stroked="f"/>
                <v:rect id="Rectangle 38" o:spid="_x0000_s1046" style="position:absolute;left:8623;top:9650;width:1488;height:3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1iJsQA&#10;AADbAAAADwAAAGRycy9kb3ducmV2LnhtbESPQYvCMBSE74L/ITxhL6KpHlSqUURQhPWwW/Xg7dE8&#10;22LzUprY1n9vhIU9DjPzDbPadKYUDdWusKxgMo5AEKdWF5wpuJz3owUI55E1lpZJwYscbNb93gpj&#10;bVv+pSbxmQgQdjEqyL2vYildmpNBN7YVcfDutjbog6wzqWtsA9yUchpFM2mw4LCQY0W7nNJH8jQK&#10;rnqYvOY/p3t3/W6bcnEy+jY/KPU16LZLEJ46/x/+ax+1gukMPl/CD5Dr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NYibEAAAA2wAAAA8AAAAAAAAAAAAAAAAAmAIAAGRycy9k&#10;b3ducmV2LnhtbFBLBQYAAAAABAAEAPUAAACJAwAAAAA=&#10;" filled="f" strokecolor="#003258" strokeweight=".65pt"/>
                <v:rect id="Rectangle 39" o:spid="_x0000_s1047" style="position:absolute;left:8729;top:12174;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L+M8MA&#10;AADbAAAADwAAAGRycy9kb3ducmV2LnhtbESPzYvCMBTE7wv+D+EJe1tTi5/VKLIgKx4EPw4eH82z&#10;LTYvJcnW+t8bYWGPw8z8hlmuO1OLlpyvLCsYDhIQxLnVFRcKLuft1wyED8gaa8uk4Eke1qvexxIz&#10;bR98pPYUChEh7DNUUIbQZFL6vCSDfmAb4ujdrDMYonSF1A4fEW5qmSbJRBqsOC6U2NB3Sfn99GsU&#10;uD3PK5M+J9fxdcdtOzr8JPeDUp/9brMAEagL/+G/9k4rSKfw/hJ/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L+M8MAAADbAAAADwAAAAAAAAAAAAAAAACYAgAAZHJzL2Rv&#10;d25yZXYueG1sUEsFBgAAAAAEAAQA9QAAAIgDAAAAAA==&#10;" fillcolor="#dad3c5" stroked="f"/>
                <v:rect id="Rectangle 40" o:spid="_x0000_s1048" style="position:absolute;left:8729;top:12174;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5Tz8AA&#10;AADbAAAADwAAAGRycy9kb3ducmV2LnhtbERPTYvCMBC9C/6HMIIX0VQPKl2jLIIi6EGrHvY2NGNb&#10;tpmUJrb135uD4PHxvlebzpSiodoVlhVMJxEI4tTqgjMFt+tuvAThPLLG0jIpeJGDzbrfW2GsbcsX&#10;ahKfiRDCLkYFufdVLKVLczLoJrYiDtzD1gZ9gHUmdY1tCDelnEXRXBosODTkWNE2p/Q/eRoFdz1K&#10;Xovz6dHdj21TLk9G/y32Sg0H3e8PCE+d/4o/7oNWMAtjw5fwA+T6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x5Tz8AAAADbAAAADwAAAAAAAAAAAAAAAACYAgAAZHJzL2Rvd25y&#10;ZXYueG1sUEsFBgAAAAAEAAQA9QAAAIUDAAAAAA==&#10;" filled="f" strokecolor="#003258" strokeweight=".65pt"/>
                <v:rect id="Rectangle 41" o:spid="_x0000_s1049" style="position:absolute;left:9044;top:12338;width:634;height:3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UQsMA&#10;AADbAAAADwAAAGRycy9kb3ducmV2LnhtbESP0WoCMRRE3wX/IVyhb5pdKeJujaKFYhF8UPsBl811&#10;s7q52Sapbv/eFAo+DjNzhlmsetuKG/nQOFaQTzIQxJXTDdcKvk4f4zmIEJE1to5JwS8FWC2HgwWW&#10;2t35QLdjrEWCcChRgYmxK6UMlSGLYeI64uSdnbcYk/S11B7vCW5bOc2ymbTYcFow2NG7oep6/LEK&#10;aLM9FJd1MHvp85Dvd7Pidfut1MuoX7+BiNTHZ/i//akVTAv4+5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GUQsMAAADbAAAADwAAAAAAAAAAAAAAAACYAgAAZHJzL2Rv&#10;d25yZXYueG1sUEsFBgAAAAAEAAQA9QAAAIgDAAAAAA==&#10;" filled="f" stroked="f">
                  <v:textbox inset="0,0,0,0">
                    <w:txbxContent>
                      <w:p w14:paraId="5636BFBE" w14:textId="77777777" w:rsidR="003E5329" w:rsidRDefault="003E5329"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rect id="Rectangle 43" o:spid="_x0000_s1051" style="position:absolute;left:8729;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5VAcMA&#10;AADbAAAADwAAAGRycy9kb3ducmV2LnhtbESPT4vCMBTE78J+h/AWvGnqv7JbjbIsiOJB0N2Dx0fz&#10;bIvNS0lird/eCILHYWZ+wyxWnalFS85XlhWMhgkI4tzqigsF/3/rwRcIH5A11pZJwZ08rJYfvQVm&#10;2t74QO0xFCJC2GeooAyhyaT0eUkG/dA2xNE7W2cwROkKqR3eItzUcpwkqTRYcVwosaHfkvLL8WoU&#10;uB1/V2Z8T0+z05bbdrrfJJe9Uv3P7mcOIlAX3uFXe6sVTE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5VAcMAAADbAAAADwAAAAAAAAAAAAAAAACYAgAAZHJzL2Rv&#10;d25yZXYueG1sUEsFBgAAAAAEAAQA9QAAAIgDAAAAAA==&#10;" fillcolor="#dad3c5" stroked="f"/>
                  <v:rect id="Rectangle 44" o:spid="_x0000_s1052" style="position:absolute;left:8729;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y+MQA&#10;AADbAAAADwAAAGRycy9kb3ducmV2LnhtbESPQYvCMBSE74L/ITzBi2i6CqtUo8iCsrAe1qoHb4/m&#10;2Rabl9LEtv57s7DgcZiZb5jVpjOlaKh2hWUFH5MIBHFqdcGZgvNpN16AcB5ZY2mZFDzJwWbd760w&#10;1rblIzWJz0SAsItRQe59FUvp0pwMuomtiIN3s7VBH2SdSV1jG+CmlNMo+pQGCw4LOVb0lVN6Tx5G&#10;wUWPkuf893DrLj9tUy4ORl/ne6WGg267BOGp8+/wf/tbK5hN4e9L+AF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v8vjEAAAA2wAAAA8AAAAAAAAAAAAAAAAAmAIAAGRycy9k&#10;b3ducmV2LnhtbFBLBQYAAAAABAAEAPUAAACJAwAAAAA=&#10;" filled="f" strokecolor="#003258" strokeweight=".65pt"/>
                  <v:rect id="Rectangle 45" o:spid="_x0000_s1053" style="position:absolute;left:9044;top:10052;width:634;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A1dcMA&#10;AADbAAAADwAAAGRycy9kb3ducmV2LnhtbESP3WoCMRSE7wu+QzhC72p2q0hdjaIFUQpe+PMAh81x&#10;s7o5WZOo27dvCoVeDjPzDTNbdLYRD/KhdqwgH2QgiEuna64UnI7rtw8QISJrbByTgm8KsJj3XmZY&#10;aPfkPT0OsRIJwqFABSbGtpAylIYshoFriZN3dt5iTNJXUnt8Jrht5HuWjaXFmtOCwZY+DZXXw90q&#10;oNVmP7ksg9lJn4d89zWejDY3pV773XIKIlIX/8N/7a1WMBzC75f0A+T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A1dcMAAADbAAAADwAAAAAAAAAAAAAAAACYAgAAZHJzL2Rv&#10;d25yZXYueG1sUEsFBgAAAAAEAAQA9QAAAIgDAAAAAA==&#10;" filled="f" stroked="f">
                    <v:textbox inset="0,0,0,0">
                      <w:txbxContent>
                        <w:p w14:paraId="3B49EF34" w14:textId="77777777" w:rsidR="003E5329" w:rsidRDefault="003E5329"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oY8MA&#10;AADbAAAADwAAAGRycy9kb3ducmV2LnhtbESPS4vCQBCE74L/YWjBm05cRT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KoY8MAAADbAAAADwAAAAAAAAAAAAAAAACYAgAAZHJzL2Rv&#10;d25yZXYueG1sUEsFBgAAAAAEAAQA9QAAAIgDAAAAAA==&#10;" filled="f" stroked="f">
                  <v:textbox inset="0,0,0,0">
                    <w:txbxContent>
                      <w:p w14:paraId="753835D6" w14:textId="77777777" w:rsidR="003E5329" w:rsidRPr="003248A5" w:rsidRDefault="003E5329"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rect id="Rectangle 48" o:spid="_x0000_s1056"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NdcMA&#10;AADbAAAADwAAAGRycy9kb3ducmV2LnhtbESPT4vCMBTE7wt+h/AEb2uq7hatRhFBlD0I/jl4fDTP&#10;tti8lCTW+u3NwsIeh5n5DbNYdaYWLTlfWVYwGiYgiHOrKy4UXM7bzykIH5A11pZJwYs8rJa9jwVm&#10;2j75SO0pFCJC2GeooAyhyaT0eUkG/dA2xNG7WWcwROkKqR0+I9zUcpwkqTRYcVwosaFNSfn99DAK&#10;3A/PKjN+pdfv657b9uuwS+4HpQb9bj0HEagL/+G/9l4rmKTw+yX+ALl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fNdcMAAADbAAAADwAAAAAAAAAAAAAAAACYAgAAZHJzL2Rv&#10;d25yZXYueG1sUEsFBgAAAAAEAAQA9QAAAIgDAAAAAA==&#10;" fillcolor="#dad3c5" stroked="f"/>
                  <v:rect id="Rectangle 49" o:spid="_x0000_s1057"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hRYMYA&#10;AADbAAAADwAAAGRycy9kb3ducmV2LnhtbESPT2vCQBTE74V+h+UVvBTdaKEJMauUgqVQDzXqwdsj&#10;+/IHs29DdpvEb98tFDwOM/MbJttOphUD9a6xrGC5iEAQF1Y3XCk4HXfzBITzyBpby6TgRg62m8eH&#10;DFNtRz7QkPtKBAi7FBXU3neplK6oyaBb2I44eKXtDfog+0rqHscAN61cRdGrNNhwWKixo/eaimv+&#10;YxSc9XN+i7/35XT+Goc22Rt9iT+Umj1Nb2sQniZ/D/+3P7WClxj+voQf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hRYMYAAADbAAAADwAAAAAAAAAAAAAAAACYAgAAZHJz&#10;L2Rvd25yZXYueG1sUEsFBgAAAAAEAAQA9QAAAIsDAAAAAA==&#10;" filled="f" strokecolor="#003258" strokeweight=".65pt"/>
                  <v:rect id="Rectangle 50" o:spid="_x0000_s1058" style="position:absolute;left:10676;top:10052;width:467;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SnBMEA&#10;AADbAAAADwAAAGRycy9kb3ducmV2LnhtbERP3WrCMBS+H/gO4QjezbRzyOxMixPEIXih2wMcmrOm&#10;szmpSdT69uZisMuP739ZDbYTV/Khdawgn2YgiGunW24UfH9tnt9AhIissXNMCu4UoCpHT0sstLvx&#10;ga7H2IgUwqFABSbGvpAy1IYshqnriRP347zFmKBvpPZ4S+G2ky9ZNpcWW04NBntaG6pPx4tVQB/b&#10;w+J3Fcxe+jzk+9188bo9KzUZD6t3EJGG+C/+c39qBbM0Nn1JP0CW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UpwTBAAAA2wAAAA8AAAAAAAAAAAAAAAAAmAIAAGRycy9kb3du&#10;cmV2LnhtbFBLBQYAAAAABAAEAPUAAACGAwAAAAA=&#10;" filled="f" stroked="f">
                    <v:textbox inset="0,0,0,0">
                      <w:txbxContent>
                        <w:p w14:paraId="3C78D52F" w14:textId="77777777" w:rsidR="003E5329" w:rsidRDefault="003E5329"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rect id="Rectangle 52" o:spid="_x0000_s1060"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SD58AA&#10;AADbAAAADwAAAGRycy9kb3ducmV2LnhtbERPTYvCMBC9C/6HMII3TVdU3K5pEWFR9iBYPXgcmtm2&#10;2ExKkq31328OgsfH+97mg2lFT843lhV8zBMQxKXVDVcKrpfv2QaED8gaW8uk4Eke8mw82mKq7YPP&#10;1BehEjGEfYoK6hC6VEpf1mTQz21HHLlf6wyGCF0ltcNHDDetXCTJWhpsODbU2NG+pvJe/BkF7oc/&#10;G7N4rm+r25H7fnk6JPeTUtPJsPsCEWgIb/HLfdQKlnF9/BJ/gM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SSD58AAAADbAAAADwAAAAAAAAAAAAAAAACYAgAAZHJzL2Rvd25y&#10;ZXYueG1sUEsFBgAAAAAEAAQA9QAAAIUDAAAAAA==&#10;" fillcolor="#dad3c5" stroked="f"/>
                  <v:rect id="Rectangle 53" o:spid="_x0000_s1061"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f8sQA&#10;AADbAAAADwAAAGRycy9kb3ducmV2LnhtbESPQYvCMBSE7wv+h/AEL4umyrJKNYosrAh6WKsevD2a&#10;Z1tsXkoT2/rvN4LgcZiZb5jFqjOlaKh2hWUF41EEgji1uuBMwen4O5yBcB5ZY2mZFDzIwWrZ+1hg&#10;rG3LB2oSn4kAYRejgtz7KpbSpTkZdCNbEQfvamuDPsg6k7rGNsBNKSdR9C0NFhwWcqzoJ6f0ltyN&#10;grP+TB7Tv/21O+/appztjb5MN0oN+t16DsJT59/hV3urFXyN4fkl/AC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7H/LEAAAA2wAAAA8AAAAAAAAAAAAAAAAAmAIAAGRycy9k&#10;b3ducmV2LnhtbFBLBQYAAAAABAAEAPUAAACJAwAAAAA=&#10;" filled="f" strokecolor="#003258" strokeweight=".65pt"/>
                  <v:rect id="Rectangle 54" o:spid="_x0000_s1062" style="position:absolute;left:10676;top:10052;width:467;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rjk8MA&#10;AADbAAAADwAAAGRycy9kb3ducmV2LnhtbESP3WoCMRSE7wXfIRyhd5pdEdGtUWyhKIIX/jzAYXO6&#10;Wd2cbJNU17c3hYKXw8x8wyxWnW3EjXyoHSvIRxkI4tLpmisF59PXcAYiRGSNjWNS8KAAq2W/t8BC&#10;uzsf6HaMlUgQDgUqMDG2hZShNGQxjFxLnLxv5y3GJH0ltcd7gttGjrNsKi3WnBYMtvRpqLwef60C&#10;+tgc5pd1MHvp85Dvd9P5ZPOj1NugW7+DiNTFV/i/vdUKJmP4+5J+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rjk8MAAADbAAAADwAAAAAAAAAAAAAAAACYAgAAZHJzL2Rv&#10;d25yZXYueG1sUEsFBgAAAAAEAAQA9QAAAIgDAAAAAA==&#10;" filled="f" stroked="f">
                    <v:textbox inset="0,0,0,0">
                      <w:txbxContent>
                        <w:p w14:paraId="7FF79876" w14:textId="77777777" w:rsidR="003E5329" w:rsidRDefault="003E5329"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uNYcUA&#10;AADbAAAADwAAAGRycy9kb3ducmV2LnhtbESPzWrDMBCE74W8g9hAb42cNpTEiWJCqUOgveSPXBdr&#10;YzuWVsZSY/ftq0Khx2FmvmFW2WCNuFPna8cKppMEBHHhdM2lgtMxf5qD8AFZo3FMCr7JQ7YePaww&#10;1a7nPd0PoRQRwj5FBVUIbSqlLyqy6CeuJY7e1XUWQ5RdKXWHfYRbI5+T5FVarDkuVNjSW0VFc/iy&#10;CrYfi9n2ljfnz975fOcu5n1TGKUex8NmCSLQEP7Df+2dVjB7gd8v8Qf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41hxQAAANsAAAAPAAAAAAAAAAAAAAAAAJgCAABkcnMv&#10;ZG93bnJldi54bWxQSwUGAAAAAAQABAD1AAAAigMAAAAA&#10;" path="m3441,17544v1891,2063,4560,3237,7359,3237c16312,20782,20782,16312,20782,10800,20782,5287,16312,818,10800,818,7183,817,3848,2774,2085,5932l1371,5533c3279,2116,6886,-1,10800,-1,16764,,21600,4835,21600,10800v,5964,-4836,10800,-10800,10800c7772,21599,4883,20329,2838,18097l847,19921r191,-4392l5431,15720,3441,17544xe">
                  <v:stroke joinstyle="miter"/>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HP8MA&#10;AADbAAAADwAAAGRycy9kb3ducmV2LnhtbESPQYvCMBSE7wv+h/AEL4umahGpRhFB2YuHVQ89Pppn&#10;W2xeQhPb+u83Cwt7HGbmG2a7H0wjOmp9bVnBfJaAIC6srrlUcL+dpmsQPiBrbCyTgjd52O9GH1vM&#10;tO35m7prKEWEsM9QQRWCy6T0RUUG/cw64ug9bGswRNmWUrfYR7hp5CJJVtJgzXGhQkfHiorn9WUU&#10;nJeX9YPzsqPz5yotlrnLL71TajIeDhsQgYbwH/5rf2kFaQq/X+IP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HP8MAAADbAAAADwAAAAAAAAAAAAAAAACYAgAAZHJzL2Rv&#10;d25yZXYueG1sUEsFBgAAAAAEAAQA9QAAAIgDAAAAAA==&#10;" path="m319,61l87,61r-2,l81,59,79,57r,-4l79,48r2,-2l85,44r2,l319,44r2,l325,46r,2l328,53r-3,4l325,59r-4,2l319,61xm106,106l,53,106,r,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ZGQcQA&#10;AADbAAAADwAAAGRycy9kb3ducmV2LnhtbESPQWvCQBSE7wX/w/IEb3VX0VpTV7FFwd7UBsTba/aZ&#10;BLNvQ3aN8d93C4Ueh5n5hlmsOluJlhpfOtYwGioQxJkzJeca0q/t8ysIH5ANVo5Jw4M8rJa9pwUm&#10;xt35QO0x5CJC2CeooQihTqT0WUEW/dDVxNG7uMZiiLLJpWnwHuG2kmOlXqTFkuNCgTV9FJRdjzer&#10;YTufXaffm1Mq28/T+yQ9b5TcK60H/W79BiJQF/7Df+2d0TCZwu+X+A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WRkHEAAAA2wAAAA8AAAAAAAAAAAAAAAAAmAIAAGRycy9k&#10;b3ducmV2LnhtbFBLBQYAAAAABAAEAPUAAACJAwAAAAA=&#10;" path="m319,61l87,61r-2,l81,59,79,57r,-4l79,48r2,-2l85,44r2,l319,44r2,l325,46r,2l328,53r-3,4l325,59r-4,2l319,61xm106,106l,53,106,r,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mc:Fallback>
        </mc:AlternateContent>
      </w:r>
    </w:p>
    <w:p w14:paraId="2AB7894E" w14:textId="77777777" w:rsidR="00E41EB8" w:rsidRPr="002A0CDC" w:rsidRDefault="00E41EB8" w:rsidP="00214093">
      <w:pPr>
        <w:pStyle w:val="TH"/>
      </w:pPr>
      <w:r w:rsidRPr="002A0CDC">
        <w:t>Figure A.1 eNB and UE processing delays and HARQ RTT</w:t>
      </w:r>
    </w:p>
    <w:p w14:paraId="5E1B3420" w14:textId="1FFA12A9" w:rsidR="00E41EB8" w:rsidRPr="00CE5829" w:rsidRDefault="00E41EB8" w:rsidP="00CE5829">
      <w:pPr>
        <w:rPr>
          <w:b/>
          <w:lang w:val="en-US"/>
        </w:rPr>
      </w:pPr>
      <w:r w:rsidRPr="00CE5829">
        <w:rPr>
          <w:b/>
          <w:lang w:val="en-US"/>
        </w:rPr>
        <w:t>Average UE initiated UL transmission latency calculation</w:t>
      </w:r>
    </w:p>
    <w:p w14:paraId="54AB91B5" w14:textId="77777777" w:rsidR="00E41EB8" w:rsidRDefault="00E41EB8" w:rsidP="00214093">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comparison of DL and UL, we add the eNB processing delay in the UL after the UL data is received by the eNB (step 7). </w:t>
      </w:r>
    </w:p>
    <w:p w14:paraId="55019DAD" w14:textId="77777777" w:rsidR="00E41EB8" w:rsidRDefault="00E41EB8" w:rsidP="00214093"/>
    <w:p w14:paraId="3A0AD648" w14:textId="77777777" w:rsidR="00E41EB8" w:rsidRPr="001878BD" w:rsidRDefault="00E41EB8" w:rsidP="00214093">
      <w:pPr>
        <w:pStyle w:val="TH"/>
        <w:rPr>
          <w:bCs/>
        </w:rPr>
      </w:pPr>
      <w:r w:rsidRPr="001878BD">
        <w:t>Table A.1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201B5DB" w14:textId="77777777" w:rsidTr="00652444">
        <w:tc>
          <w:tcPr>
            <w:tcW w:w="650" w:type="dxa"/>
            <w:shd w:val="clear" w:color="auto" w:fill="auto"/>
          </w:tcPr>
          <w:p w14:paraId="4CCB593A" w14:textId="77777777" w:rsidR="00E41EB8" w:rsidRPr="000D5DE5" w:rsidRDefault="00E41EB8" w:rsidP="00214093">
            <w:pPr>
              <w:pStyle w:val="TAH"/>
              <w:rPr>
                <w:noProof/>
                <w:sz w:val="22"/>
              </w:rPr>
            </w:pPr>
            <w:r w:rsidRPr="000D5DE5">
              <w:t>Step</w:t>
            </w:r>
          </w:p>
        </w:tc>
        <w:tc>
          <w:tcPr>
            <w:tcW w:w="5421" w:type="dxa"/>
            <w:shd w:val="clear" w:color="auto" w:fill="auto"/>
          </w:tcPr>
          <w:p w14:paraId="302AF471" w14:textId="77777777" w:rsidR="00E41EB8" w:rsidRPr="000D5DE5" w:rsidRDefault="00E41EB8" w:rsidP="00214093">
            <w:pPr>
              <w:pStyle w:val="TAH"/>
              <w:rPr>
                <w:noProof/>
                <w:sz w:val="22"/>
              </w:rPr>
            </w:pPr>
            <w:r w:rsidRPr="000D5DE5">
              <w:t>Description</w:t>
            </w:r>
          </w:p>
        </w:tc>
        <w:tc>
          <w:tcPr>
            <w:tcW w:w="3209" w:type="dxa"/>
            <w:shd w:val="clear" w:color="auto" w:fill="auto"/>
          </w:tcPr>
          <w:p w14:paraId="7AF05BE1" w14:textId="77777777" w:rsidR="00E41EB8" w:rsidRPr="000D5DE5" w:rsidRDefault="00E41EB8" w:rsidP="00214093">
            <w:pPr>
              <w:pStyle w:val="TAH"/>
              <w:rPr>
                <w:noProof/>
                <w:sz w:val="22"/>
              </w:rPr>
            </w:pPr>
            <w:r w:rsidRPr="000D5DE5">
              <w:t>Delay</w:t>
            </w:r>
          </w:p>
        </w:tc>
      </w:tr>
      <w:tr w:rsidR="00E41EB8" w:rsidRPr="000D5DE5" w14:paraId="63C59A6A" w14:textId="77777777" w:rsidTr="00652444">
        <w:tc>
          <w:tcPr>
            <w:tcW w:w="650" w:type="dxa"/>
            <w:shd w:val="clear" w:color="auto" w:fill="auto"/>
          </w:tcPr>
          <w:p w14:paraId="46AA7AC9" w14:textId="77777777" w:rsidR="00E41EB8" w:rsidRPr="000D5DE5" w:rsidRDefault="00E41EB8" w:rsidP="00214093">
            <w:pPr>
              <w:pStyle w:val="TAL"/>
              <w:rPr>
                <w:noProof/>
                <w:sz w:val="22"/>
              </w:rPr>
            </w:pPr>
            <w:r w:rsidRPr="000D5DE5">
              <w:t>1.</w:t>
            </w:r>
          </w:p>
        </w:tc>
        <w:tc>
          <w:tcPr>
            <w:tcW w:w="5421" w:type="dxa"/>
            <w:shd w:val="clear" w:color="auto" w:fill="auto"/>
          </w:tcPr>
          <w:p w14:paraId="15353DF9" w14:textId="77777777" w:rsidR="00E41EB8" w:rsidRPr="000D5DE5" w:rsidRDefault="00E41EB8" w:rsidP="00214093">
            <w:pPr>
              <w:pStyle w:val="TAL"/>
              <w:rPr>
                <w:noProof/>
                <w:sz w:val="22"/>
              </w:rPr>
            </w:pPr>
            <w:r w:rsidRPr="000D5DE5">
              <w:t>Average delay to next SR opportunity</w:t>
            </w:r>
          </w:p>
        </w:tc>
        <w:tc>
          <w:tcPr>
            <w:tcW w:w="3209" w:type="dxa"/>
            <w:shd w:val="clear" w:color="auto" w:fill="auto"/>
          </w:tcPr>
          <w:p w14:paraId="369741D7" w14:textId="77777777" w:rsidR="00E41EB8" w:rsidRPr="000D5DE5" w:rsidRDefault="00E41EB8" w:rsidP="00214093">
            <w:pPr>
              <w:pStyle w:val="TAL"/>
              <w:rPr>
                <w:noProof/>
                <w:sz w:val="22"/>
              </w:rPr>
            </w:pPr>
            <w:r w:rsidRPr="000D5DE5">
              <w:t>SR periodicity/2</w:t>
            </w:r>
          </w:p>
        </w:tc>
      </w:tr>
      <w:tr w:rsidR="00E41EB8" w:rsidRPr="000D5DE5" w14:paraId="0D34FD2B" w14:textId="77777777" w:rsidTr="00652444">
        <w:tc>
          <w:tcPr>
            <w:tcW w:w="650" w:type="dxa"/>
            <w:shd w:val="clear" w:color="auto" w:fill="auto"/>
          </w:tcPr>
          <w:p w14:paraId="2EC1AF06" w14:textId="77777777" w:rsidR="00E41EB8" w:rsidRPr="000D5DE5" w:rsidRDefault="00E41EB8" w:rsidP="00214093">
            <w:pPr>
              <w:pStyle w:val="TAL"/>
              <w:rPr>
                <w:noProof/>
                <w:sz w:val="22"/>
              </w:rPr>
            </w:pPr>
            <w:r w:rsidRPr="000D5DE5">
              <w:t>2.</w:t>
            </w:r>
          </w:p>
        </w:tc>
        <w:tc>
          <w:tcPr>
            <w:tcW w:w="5421" w:type="dxa"/>
            <w:shd w:val="clear" w:color="auto" w:fill="auto"/>
          </w:tcPr>
          <w:p w14:paraId="57643CD7" w14:textId="77777777" w:rsidR="00E41EB8" w:rsidRPr="000D5DE5" w:rsidRDefault="00E41EB8" w:rsidP="00214093">
            <w:pPr>
              <w:pStyle w:val="TAL"/>
              <w:rPr>
                <w:noProof/>
                <w:sz w:val="22"/>
              </w:rPr>
            </w:pPr>
            <w:r w:rsidRPr="000D5DE5">
              <w:t>UE sends SR</w:t>
            </w:r>
          </w:p>
        </w:tc>
        <w:tc>
          <w:tcPr>
            <w:tcW w:w="3209" w:type="dxa"/>
            <w:shd w:val="clear" w:color="auto" w:fill="auto"/>
          </w:tcPr>
          <w:p w14:paraId="3B7EDEC5" w14:textId="77777777" w:rsidR="00E41EB8" w:rsidRPr="000D5DE5" w:rsidRDefault="00E41EB8" w:rsidP="00214093">
            <w:pPr>
              <w:pStyle w:val="TAL"/>
              <w:rPr>
                <w:noProof/>
                <w:sz w:val="22"/>
              </w:rPr>
            </w:pPr>
            <w:r w:rsidRPr="000D5DE5">
              <w:t>1 TTI</w:t>
            </w:r>
          </w:p>
        </w:tc>
      </w:tr>
      <w:tr w:rsidR="00E41EB8" w:rsidRPr="000D5DE5" w14:paraId="05AE0605" w14:textId="77777777" w:rsidTr="00652444">
        <w:tc>
          <w:tcPr>
            <w:tcW w:w="650" w:type="dxa"/>
            <w:shd w:val="clear" w:color="auto" w:fill="auto"/>
          </w:tcPr>
          <w:p w14:paraId="44E106AE" w14:textId="77777777" w:rsidR="00E41EB8" w:rsidRPr="000D5DE5" w:rsidRDefault="00E41EB8" w:rsidP="00214093">
            <w:pPr>
              <w:pStyle w:val="TAL"/>
              <w:rPr>
                <w:noProof/>
                <w:sz w:val="22"/>
              </w:rPr>
            </w:pPr>
            <w:r w:rsidRPr="000D5DE5">
              <w:t>3.</w:t>
            </w:r>
          </w:p>
        </w:tc>
        <w:tc>
          <w:tcPr>
            <w:tcW w:w="5421" w:type="dxa"/>
            <w:shd w:val="clear" w:color="auto" w:fill="auto"/>
          </w:tcPr>
          <w:p w14:paraId="07CA1390" w14:textId="77777777" w:rsidR="00E41EB8" w:rsidRPr="000D5DE5" w:rsidRDefault="00E41EB8" w:rsidP="00214093">
            <w:pPr>
              <w:pStyle w:val="TAL"/>
              <w:rPr>
                <w:noProof/>
                <w:sz w:val="22"/>
              </w:rPr>
            </w:pPr>
            <w:r w:rsidRPr="000D5DE5">
              <w:t>eNB decodes SR and generates scheduling grant</w:t>
            </w:r>
          </w:p>
        </w:tc>
        <w:tc>
          <w:tcPr>
            <w:tcW w:w="3209" w:type="dxa"/>
            <w:shd w:val="clear" w:color="auto" w:fill="auto"/>
          </w:tcPr>
          <w:p w14:paraId="6E5D2053" w14:textId="77777777" w:rsidR="00E41EB8" w:rsidRPr="000D5DE5" w:rsidRDefault="00E41EB8" w:rsidP="00214093">
            <w:pPr>
              <w:pStyle w:val="TAL"/>
              <w:rPr>
                <w:noProof/>
                <w:sz w:val="22"/>
              </w:rPr>
            </w:pPr>
            <w:r w:rsidRPr="000D5DE5">
              <w:t>3 TTI</w:t>
            </w:r>
          </w:p>
        </w:tc>
      </w:tr>
      <w:tr w:rsidR="00E41EB8" w:rsidRPr="000D5DE5" w14:paraId="7D7C8BA8" w14:textId="77777777" w:rsidTr="00652444">
        <w:tc>
          <w:tcPr>
            <w:tcW w:w="650" w:type="dxa"/>
            <w:shd w:val="clear" w:color="auto" w:fill="auto"/>
          </w:tcPr>
          <w:p w14:paraId="002996A8" w14:textId="77777777" w:rsidR="00E41EB8" w:rsidRPr="000D5DE5" w:rsidRDefault="00E41EB8" w:rsidP="00214093">
            <w:pPr>
              <w:pStyle w:val="TAL"/>
              <w:rPr>
                <w:noProof/>
                <w:sz w:val="22"/>
              </w:rPr>
            </w:pPr>
            <w:r w:rsidRPr="000D5DE5">
              <w:t>4.</w:t>
            </w:r>
          </w:p>
        </w:tc>
        <w:tc>
          <w:tcPr>
            <w:tcW w:w="5421" w:type="dxa"/>
            <w:shd w:val="clear" w:color="auto" w:fill="auto"/>
          </w:tcPr>
          <w:p w14:paraId="56855E48" w14:textId="77777777" w:rsidR="00E41EB8" w:rsidRPr="000D5DE5" w:rsidRDefault="00E41EB8" w:rsidP="00214093">
            <w:pPr>
              <w:pStyle w:val="TAL"/>
              <w:rPr>
                <w:noProof/>
                <w:sz w:val="22"/>
              </w:rPr>
            </w:pPr>
            <w:r w:rsidRPr="000D5DE5">
              <w:t>Transmission of scheduling grant (assumed always error free)</w:t>
            </w:r>
          </w:p>
        </w:tc>
        <w:tc>
          <w:tcPr>
            <w:tcW w:w="3209" w:type="dxa"/>
            <w:shd w:val="clear" w:color="auto" w:fill="auto"/>
          </w:tcPr>
          <w:p w14:paraId="557ED349" w14:textId="77777777" w:rsidR="00E41EB8" w:rsidRPr="000D5DE5" w:rsidRDefault="00E41EB8" w:rsidP="00214093">
            <w:pPr>
              <w:pStyle w:val="TAL"/>
              <w:rPr>
                <w:noProof/>
                <w:sz w:val="22"/>
              </w:rPr>
            </w:pPr>
            <w:r w:rsidRPr="000D5DE5">
              <w:t>1 TTI</w:t>
            </w:r>
          </w:p>
        </w:tc>
      </w:tr>
      <w:tr w:rsidR="00E41EB8" w:rsidRPr="000D5DE5" w14:paraId="22D69338" w14:textId="77777777" w:rsidTr="00652444">
        <w:tc>
          <w:tcPr>
            <w:tcW w:w="650" w:type="dxa"/>
            <w:shd w:val="clear" w:color="auto" w:fill="auto"/>
          </w:tcPr>
          <w:p w14:paraId="2E069AB4" w14:textId="77777777" w:rsidR="00E41EB8" w:rsidRPr="000D5DE5" w:rsidRDefault="00E41EB8" w:rsidP="00214093">
            <w:pPr>
              <w:pStyle w:val="TAL"/>
              <w:rPr>
                <w:noProof/>
                <w:sz w:val="22"/>
              </w:rPr>
            </w:pPr>
            <w:r w:rsidRPr="000D5DE5">
              <w:t>5.</w:t>
            </w:r>
          </w:p>
        </w:tc>
        <w:tc>
          <w:tcPr>
            <w:tcW w:w="5421" w:type="dxa"/>
            <w:shd w:val="clear" w:color="auto" w:fill="auto"/>
          </w:tcPr>
          <w:p w14:paraId="4E69A9CE" w14:textId="77777777" w:rsidR="00E41EB8" w:rsidRPr="000D5DE5" w:rsidRDefault="00E41EB8" w:rsidP="00214093">
            <w:pPr>
              <w:pStyle w:val="TAL"/>
              <w:rPr>
                <w:noProof/>
                <w:sz w:val="22"/>
              </w:rPr>
            </w:pPr>
            <w:r w:rsidRPr="000D5DE5">
              <w:t>UE processing delay (decoding Scheduling grant + L1 encoding of data)</w:t>
            </w:r>
          </w:p>
        </w:tc>
        <w:tc>
          <w:tcPr>
            <w:tcW w:w="3209" w:type="dxa"/>
            <w:shd w:val="clear" w:color="auto" w:fill="auto"/>
          </w:tcPr>
          <w:p w14:paraId="46A42970" w14:textId="77777777" w:rsidR="00E41EB8" w:rsidRPr="000D5DE5" w:rsidRDefault="00E41EB8" w:rsidP="00214093">
            <w:pPr>
              <w:pStyle w:val="TAL"/>
              <w:rPr>
                <w:noProof/>
                <w:sz w:val="22"/>
              </w:rPr>
            </w:pPr>
            <w:r w:rsidRPr="000D5DE5">
              <w:t>3</w:t>
            </w:r>
            <w:r>
              <w:t xml:space="preserve"> </w:t>
            </w:r>
            <w:r w:rsidRPr="000D5DE5">
              <w:t>TTI</w:t>
            </w:r>
          </w:p>
        </w:tc>
      </w:tr>
      <w:tr w:rsidR="00E41EB8" w:rsidRPr="000D5DE5" w14:paraId="4863827A" w14:textId="77777777" w:rsidTr="00652444">
        <w:tc>
          <w:tcPr>
            <w:tcW w:w="650" w:type="dxa"/>
            <w:shd w:val="clear" w:color="auto" w:fill="auto"/>
          </w:tcPr>
          <w:p w14:paraId="1CDA838B" w14:textId="77777777" w:rsidR="00E41EB8" w:rsidRPr="000D5DE5" w:rsidRDefault="00E41EB8" w:rsidP="00214093">
            <w:pPr>
              <w:pStyle w:val="TAL"/>
              <w:rPr>
                <w:noProof/>
                <w:sz w:val="22"/>
              </w:rPr>
            </w:pPr>
            <w:r w:rsidRPr="000D5DE5">
              <w:t>6.</w:t>
            </w:r>
          </w:p>
        </w:tc>
        <w:tc>
          <w:tcPr>
            <w:tcW w:w="5421" w:type="dxa"/>
            <w:shd w:val="clear" w:color="auto" w:fill="auto"/>
          </w:tcPr>
          <w:p w14:paraId="05F527D1" w14:textId="77777777" w:rsidR="00E41EB8" w:rsidRPr="000D5DE5" w:rsidRDefault="00E41EB8" w:rsidP="00214093">
            <w:pPr>
              <w:pStyle w:val="TAL"/>
              <w:rPr>
                <w:noProof/>
                <w:sz w:val="22"/>
              </w:rPr>
            </w:pPr>
            <w:r w:rsidRPr="000D5DE5">
              <w:t>UE sends UL transmission</w:t>
            </w:r>
          </w:p>
        </w:tc>
        <w:tc>
          <w:tcPr>
            <w:tcW w:w="3209" w:type="dxa"/>
            <w:shd w:val="clear" w:color="auto" w:fill="auto"/>
          </w:tcPr>
          <w:p w14:paraId="290538DF" w14:textId="77777777" w:rsidR="00E41EB8" w:rsidRPr="000D5DE5" w:rsidRDefault="00E41EB8" w:rsidP="00214093">
            <w:pPr>
              <w:pStyle w:val="TAL"/>
              <w:rPr>
                <w:noProof/>
                <w:sz w:val="22"/>
              </w:rPr>
            </w:pPr>
            <w:r w:rsidRPr="000D5DE5">
              <w:t>(1 + p*8) TTI where p is initial BLER.</w:t>
            </w:r>
          </w:p>
        </w:tc>
      </w:tr>
      <w:tr w:rsidR="00E41EB8" w:rsidRPr="000D5DE5" w14:paraId="28DAF0CA" w14:textId="77777777" w:rsidTr="00652444">
        <w:tc>
          <w:tcPr>
            <w:tcW w:w="650" w:type="dxa"/>
            <w:shd w:val="clear" w:color="auto" w:fill="auto"/>
          </w:tcPr>
          <w:p w14:paraId="2C915664" w14:textId="77777777" w:rsidR="00E41EB8" w:rsidRPr="000D5DE5" w:rsidRDefault="00E41EB8" w:rsidP="00214093">
            <w:pPr>
              <w:pStyle w:val="TAL"/>
              <w:rPr>
                <w:noProof/>
                <w:sz w:val="22"/>
              </w:rPr>
            </w:pPr>
            <w:r>
              <w:t>7.</w:t>
            </w:r>
          </w:p>
        </w:tc>
        <w:tc>
          <w:tcPr>
            <w:tcW w:w="5421" w:type="dxa"/>
            <w:shd w:val="clear" w:color="auto" w:fill="auto"/>
          </w:tcPr>
          <w:p w14:paraId="5EAC0C86" w14:textId="77777777" w:rsidR="00E41EB8" w:rsidRPr="000D5DE5" w:rsidRDefault="00E41EB8" w:rsidP="00214093">
            <w:pPr>
              <w:pStyle w:val="TAL"/>
              <w:rPr>
                <w:noProof/>
                <w:sz w:val="22"/>
              </w:rPr>
            </w:pPr>
            <w:r>
              <w:t>eNB receives and decodes the UL data</w:t>
            </w:r>
          </w:p>
        </w:tc>
        <w:tc>
          <w:tcPr>
            <w:tcW w:w="3209" w:type="dxa"/>
            <w:shd w:val="clear" w:color="auto" w:fill="auto"/>
          </w:tcPr>
          <w:p w14:paraId="0969547D" w14:textId="77777777" w:rsidR="00E41EB8" w:rsidRPr="000D5DE5" w:rsidRDefault="00E41EB8" w:rsidP="00214093">
            <w:pPr>
              <w:pStyle w:val="TAL"/>
              <w:rPr>
                <w:noProof/>
                <w:sz w:val="22"/>
              </w:rPr>
            </w:pPr>
            <w:r>
              <w:t>1.5 TTI</w:t>
            </w:r>
          </w:p>
        </w:tc>
      </w:tr>
    </w:tbl>
    <w:p w14:paraId="725443C1" w14:textId="77777777" w:rsidR="00E41EB8" w:rsidRDefault="00E41EB8" w:rsidP="00214093"/>
    <w:p w14:paraId="25B8432B" w14:textId="17E9DA80" w:rsidR="00E41EB8" w:rsidRPr="00541DBB" w:rsidRDefault="00E41EB8" w:rsidP="00214093">
      <w:r>
        <w:lastRenderedPageBreak/>
        <w:t xml:space="preserve">In the table above, steps 1-4 and half delay of step 5 is assumed to be due to SR, and rest is assumed for UL data transmission in values shown in </w:t>
      </w:r>
      <w:r w:rsidR="00390E8C">
        <w:t>Table 4</w:t>
      </w:r>
    </w:p>
    <w:p w14:paraId="28F58C6F" w14:textId="77777777" w:rsidR="004F7737" w:rsidRDefault="00652444" w:rsidP="00ED217A">
      <w:pPr>
        <w:pStyle w:val="Heading2"/>
      </w:pPr>
      <w:bookmarkStart w:id="346" w:name="_Toc441661523"/>
      <w:bookmarkStart w:id="347" w:name="_Toc323198832"/>
      <w:r>
        <w:lastRenderedPageBreak/>
        <w:t>A1.2</w:t>
      </w:r>
      <w:r>
        <w:tab/>
        <w:t>Simulation 2 [5]</w:t>
      </w:r>
      <w:bookmarkEnd w:id="346"/>
      <w:bookmarkEnd w:id="347"/>
    </w:p>
    <w:p w14:paraId="36CE9DAB" w14:textId="77777777" w:rsidR="00652444" w:rsidRPr="00DB06F3" w:rsidRDefault="00652444" w:rsidP="00214093">
      <w:pPr>
        <w:pStyle w:val="TH"/>
        <w:rPr>
          <w:rFonts w:eastAsia="SimSun"/>
          <w:lang w:eastAsia="zh-CN"/>
        </w:rPr>
      </w:pPr>
      <w:r w:rsidRPr="00DB06F3">
        <w:rPr>
          <w:rFonts w:hint="eastAsia"/>
        </w:rPr>
        <w:t xml:space="preserve">Table </w:t>
      </w:r>
      <w:r w:rsidRPr="00DB06F3">
        <w:rPr>
          <w:rFonts w:eastAsia="SimSun" w:hint="eastAsia"/>
          <w:lang w:eastAsia="zh-CN"/>
        </w:rPr>
        <w:t>A.2-1: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571B97A5" w14:textId="77777777" w:rsidTr="00652444">
        <w:trPr>
          <w:tblHeader/>
          <w:jc w:val="center"/>
        </w:trPr>
        <w:tc>
          <w:tcPr>
            <w:tcW w:w="2629" w:type="dxa"/>
            <w:gridSpan w:val="2"/>
            <w:tcBorders>
              <w:bottom w:val="single" w:sz="4" w:space="0" w:color="auto"/>
            </w:tcBorders>
            <w:shd w:val="clear" w:color="auto" w:fill="C0C0C0"/>
            <w:vAlign w:val="center"/>
          </w:tcPr>
          <w:p w14:paraId="2F837C5E"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6246F46B" w14:textId="77777777" w:rsidR="00652444" w:rsidRPr="005D3FC8" w:rsidRDefault="00652444" w:rsidP="00214093">
            <w:pPr>
              <w:pStyle w:val="TAH"/>
              <w:rPr>
                <w:noProof/>
              </w:rPr>
            </w:pPr>
            <w:r>
              <w:rPr>
                <w:rFonts w:hint="eastAsia"/>
              </w:rPr>
              <w:t>Assumption</w:t>
            </w:r>
          </w:p>
        </w:tc>
      </w:tr>
      <w:tr w:rsidR="00652444" w:rsidRPr="005D3FC8" w14:paraId="0455DAFC" w14:textId="77777777" w:rsidTr="00652444">
        <w:trPr>
          <w:cantSplit/>
          <w:jc w:val="center"/>
        </w:trPr>
        <w:tc>
          <w:tcPr>
            <w:tcW w:w="2629" w:type="dxa"/>
            <w:gridSpan w:val="2"/>
            <w:shd w:val="clear" w:color="auto" w:fill="auto"/>
            <w:vAlign w:val="center"/>
          </w:tcPr>
          <w:p w14:paraId="5895688F" w14:textId="77777777" w:rsidR="00652444" w:rsidRPr="005D3FC8" w:rsidRDefault="00652444" w:rsidP="00214093">
            <w:pPr>
              <w:pStyle w:val="TAC"/>
              <w:rPr>
                <w:noProof/>
              </w:rPr>
            </w:pPr>
            <w:r>
              <w:rPr>
                <w:rFonts w:hint="eastAsia"/>
              </w:rPr>
              <w:t>Simulation time</w:t>
            </w:r>
          </w:p>
        </w:tc>
        <w:tc>
          <w:tcPr>
            <w:tcW w:w="4898" w:type="dxa"/>
            <w:shd w:val="clear" w:color="auto" w:fill="auto"/>
            <w:vAlign w:val="center"/>
          </w:tcPr>
          <w:p w14:paraId="76D92B0F" w14:textId="77777777" w:rsidR="00652444" w:rsidRPr="007A26ED" w:rsidRDefault="00652444" w:rsidP="00214093">
            <w:pPr>
              <w:pStyle w:val="TAC"/>
              <w:rPr>
                <w:rFonts w:eastAsia="SimSun"/>
                <w:noProof/>
              </w:rPr>
            </w:pPr>
            <w:r>
              <w:rPr>
                <w:rFonts w:eastAsia="SimSun" w:hint="eastAsia"/>
              </w:rPr>
              <w:t>51</w:t>
            </w:r>
            <w:r>
              <w:rPr>
                <w:rFonts w:hint="eastAsia"/>
              </w:rPr>
              <w:t>s</w:t>
            </w:r>
            <w:r>
              <w:rPr>
                <w:rFonts w:eastAsia="SimSun" w:hint="eastAsia"/>
              </w:rPr>
              <w:t>(Ftp1), 100s(HTTP)</w:t>
            </w:r>
          </w:p>
        </w:tc>
      </w:tr>
      <w:tr w:rsidR="00652444" w:rsidRPr="005D3FC8" w14:paraId="146386DC" w14:textId="77777777" w:rsidTr="00652444">
        <w:trPr>
          <w:cantSplit/>
          <w:jc w:val="center"/>
        </w:trPr>
        <w:tc>
          <w:tcPr>
            <w:tcW w:w="2629" w:type="dxa"/>
            <w:gridSpan w:val="2"/>
            <w:shd w:val="clear" w:color="auto" w:fill="auto"/>
            <w:vAlign w:val="center"/>
          </w:tcPr>
          <w:p w14:paraId="6CBEA4D3" w14:textId="77777777" w:rsidR="00652444" w:rsidRPr="004F6816" w:rsidRDefault="00652444" w:rsidP="00214093">
            <w:pPr>
              <w:pStyle w:val="TAC"/>
              <w:rPr>
                <w:noProof/>
              </w:rPr>
            </w:pPr>
            <w:r>
              <w:rPr>
                <w:rFonts w:hint="eastAsia"/>
              </w:rPr>
              <w:t>System b</w:t>
            </w:r>
            <w:r w:rsidRPr="004F6816">
              <w:rPr>
                <w:rFonts w:hint="eastAsia"/>
              </w:rPr>
              <w:t>andwidth</w:t>
            </w:r>
          </w:p>
        </w:tc>
        <w:tc>
          <w:tcPr>
            <w:tcW w:w="4898" w:type="dxa"/>
            <w:shd w:val="clear" w:color="auto" w:fill="auto"/>
            <w:vAlign w:val="center"/>
          </w:tcPr>
          <w:p w14:paraId="68C62417" w14:textId="77777777" w:rsidR="00652444" w:rsidRPr="004F6816" w:rsidRDefault="00652444" w:rsidP="00214093">
            <w:pPr>
              <w:pStyle w:val="TAC"/>
              <w:rPr>
                <w:noProof/>
              </w:rPr>
            </w:pPr>
            <w:r>
              <w:rPr>
                <w:rFonts w:eastAsia="SimSun" w:hint="eastAsia"/>
              </w:rPr>
              <w:t>20</w:t>
            </w:r>
            <w:r>
              <w:rPr>
                <w:rFonts w:hint="eastAsia"/>
              </w:rPr>
              <w:t xml:space="preserve"> MHz</w:t>
            </w:r>
          </w:p>
        </w:tc>
      </w:tr>
      <w:tr w:rsidR="00652444" w:rsidRPr="005D3FC8" w14:paraId="264CD535" w14:textId="77777777" w:rsidTr="00652444">
        <w:trPr>
          <w:cantSplit/>
          <w:jc w:val="center"/>
        </w:trPr>
        <w:tc>
          <w:tcPr>
            <w:tcW w:w="2629" w:type="dxa"/>
            <w:gridSpan w:val="2"/>
            <w:shd w:val="clear" w:color="auto" w:fill="auto"/>
            <w:vAlign w:val="center"/>
          </w:tcPr>
          <w:p w14:paraId="49396D1B" w14:textId="77777777" w:rsidR="00652444" w:rsidRPr="005D3FC8" w:rsidRDefault="00652444" w:rsidP="00214093">
            <w:pPr>
              <w:pStyle w:val="TAC"/>
              <w:rPr>
                <w:noProof/>
              </w:rPr>
            </w:pPr>
            <w:r>
              <w:rPr>
                <w:rFonts w:hint="eastAsia"/>
              </w:rPr>
              <w:t>Duplex mode</w:t>
            </w:r>
          </w:p>
        </w:tc>
        <w:tc>
          <w:tcPr>
            <w:tcW w:w="4898" w:type="dxa"/>
            <w:shd w:val="clear" w:color="auto" w:fill="auto"/>
            <w:vAlign w:val="center"/>
          </w:tcPr>
          <w:p w14:paraId="3B1B6DB7" w14:textId="77777777" w:rsidR="00652444" w:rsidRPr="005D3FC8" w:rsidRDefault="00652444" w:rsidP="00214093">
            <w:pPr>
              <w:pStyle w:val="TAC"/>
              <w:rPr>
                <w:noProof/>
              </w:rPr>
            </w:pPr>
            <w:r>
              <w:rPr>
                <w:rFonts w:hint="eastAsia"/>
              </w:rPr>
              <w:t>FDD</w:t>
            </w:r>
          </w:p>
        </w:tc>
      </w:tr>
      <w:tr w:rsidR="00652444" w:rsidRPr="005D3FC8" w14:paraId="4F7D5CFA" w14:textId="77777777" w:rsidTr="00652444">
        <w:trPr>
          <w:cantSplit/>
          <w:jc w:val="center"/>
        </w:trPr>
        <w:tc>
          <w:tcPr>
            <w:tcW w:w="2629" w:type="dxa"/>
            <w:gridSpan w:val="2"/>
            <w:shd w:val="clear" w:color="auto" w:fill="auto"/>
            <w:vAlign w:val="center"/>
          </w:tcPr>
          <w:p w14:paraId="6C9C0FEB" w14:textId="77777777" w:rsidR="00652444" w:rsidRDefault="00652444" w:rsidP="00214093">
            <w:pPr>
              <w:pStyle w:val="TAC"/>
              <w:rPr>
                <w:noProof/>
              </w:rPr>
            </w:pPr>
            <w:r>
              <w:rPr>
                <w:rFonts w:hint="eastAsia"/>
              </w:rPr>
              <w:t xml:space="preserve">Carrier </w:t>
            </w:r>
            <w:r>
              <w:t>frequency</w:t>
            </w:r>
          </w:p>
        </w:tc>
        <w:tc>
          <w:tcPr>
            <w:tcW w:w="4898" w:type="dxa"/>
            <w:shd w:val="clear" w:color="auto" w:fill="auto"/>
            <w:vAlign w:val="center"/>
          </w:tcPr>
          <w:p w14:paraId="3A1B9705" w14:textId="77777777" w:rsidR="00652444" w:rsidRDefault="00652444" w:rsidP="00214093">
            <w:pPr>
              <w:pStyle w:val="TAC"/>
              <w:rPr>
                <w:noProof/>
              </w:rPr>
            </w:pPr>
            <w:r>
              <w:rPr>
                <w:rFonts w:hint="eastAsia"/>
              </w:rPr>
              <w:t>2</w:t>
            </w:r>
            <w:r w:rsidRPr="00370821">
              <w:t>GHz</w:t>
            </w:r>
          </w:p>
        </w:tc>
      </w:tr>
      <w:tr w:rsidR="00652444" w:rsidRPr="005D3FC8" w14:paraId="5B08C2CE" w14:textId="77777777" w:rsidTr="00652444">
        <w:trPr>
          <w:cantSplit/>
          <w:jc w:val="center"/>
        </w:trPr>
        <w:tc>
          <w:tcPr>
            <w:tcW w:w="2629" w:type="dxa"/>
            <w:gridSpan w:val="2"/>
            <w:shd w:val="clear" w:color="auto" w:fill="auto"/>
            <w:vAlign w:val="center"/>
          </w:tcPr>
          <w:p w14:paraId="1764CB93" w14:textId="77777777" w:rsidR="00652444" w:rsidRPr="004F6816" w:rsidRDefault="00652444" w:rsidP="00214093">
            <w:pPr>
              <w:pStyle w:val="TAC"/>
              <w:rPr>
                <w:noProof/>
              </w:rPr>
            </w:pPr>
            <w:r>
              <w:rPr>
                <w:rFonts w:hint="eastAsia"/>
              </w:rPr>
              <w:t>Cell layout</w:t>
            </w:r>
          </w:p>
        </w:tc>
        <w:tc>
          <w:tcPr>
            <w:tcW w:w="4898" w:type="dxa"/>
            <w:shd w:val="clear" w:color="auto" w:fill="auto"/>
            <w:vAlign w:val="center"/>
          </w:tcPr>
          <w:p w14:paraId="10E27755" w14:textId="77777777" w:rsidR="00652444" w:rsidRPr="004F6816" w:rsidRDefault="00652444" w:rsidP="00214093">
            <w:pPr>
              <w:pStyle w:val="TAC"/>
              <w:rPr>
                <w:noProof/>
              </w:rPr>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14:paraId="6B86BBFE" w14:textId="77777777" w:rsidTr="00652444">
        <w:trPr>
          <w:cantSplit/>
          <w:jc w:val="center"/>
        </w:trPr>
        <w:tc>
          <w:tcPr>
            <w:tcW w:w="2629" w:type="dxa"/>
            <w:gridSpan w:val="2"/>
            <w:shd w:val="clear" w:color="auto" w:fill="auto"/>
            <w:vAlign w:val="center"/>
          </w:tcPr>
          <w:p w14:paraId="7A264B40" w14:textId="77777777" w:rsidR="00652444" w:rsidRPr="005D3FC8" w:rsidRDefault="00652444" w:rsidP="00214093">
            <w:pPr>
              <w:pStyle w:val="TAC"/>
              <w:rPr>
                <w:noProof/>
              </w:rPr>
            </w:pPr>
            <w:r>
              <w:rPr>
                <w:rFonts w:hint="eastAsia"/>
              </w:rPr>
              <w:t>Number of UEs</w:t>
            </w:r>
          </w:p>
        </w:tc>
        <w:tc>
          <w:tcPr>
            <w:tcW w:w="4898" w:type="dxa"/>
            <w:shd w:val="clear" w:color="auto" w:fill="auto"/>
            <w:vAlign w:val="center"/>
          </w:tcPr>
          <w:p w14:paraId="2A21BE1A" w14:textId="77777777" w:rsidR="00652444" w:rsidRPr="005D3FC8" w:rsidRDefault="00652444" w:rsidP="00214093">
            <w:pPr>
              <w:pStyle w:val="TAC"/>
              <w:rPr>
                <w:noProof/>
              </w:rPr>
            </w:pPr>
            <w:r>
              <w:rPr>
                <w:rFonts w:eastAsia="SimSun" w:hint="eastAsia"/>
              </w:rPr>
              <w:t>1, 5, 10, 20</w:t>
            </w:r>
            <w:r>
              <w:rPr>
                <w:rFonts w:hint="eastAsia"/>
              </w:rPr>
              <w:t xml:space="preserve"> per cell</w:t>
            </w:r>
          </w:p>
        </w:tc>
      </w:tr>
      <w:tr w:rsidR="00652444" w:rsidRPr="005D3FC8" w14:paraId="282A04A0" w14:textId="77777777" w:rsidTr="00652444">
        <w:trPr>
          <w:cantSplit/>
          <w:jc w:val="center"/>
        </w:trPr>
        <w:tc>
          <w:tcPr>
            <w:tcW w:w="2629" w:type="dxa"/>
            <w:gridSpan w:val="2"/>
            <w:shd w:val="clear" w:color="auto" w:fill="auto"/>
            <w:vAlign w:val="center"/>
          </w:tcPr>
          <w:p w14:paraId="2AE6E33B" w14:textId="77777777" w:rsidR="00652444" w:rsidRPr="005D3FC8" w:rsidRDefault="00652444" w:rsidP="00214093">
            <w:pPr>
              <w:pStyle w:val="TAC"/>
              <w:rPr>
                <w:noProof/>
              </w:rPr>
            </w:pPr>
            <w:r>
              <w:rPr>
                <w:rFonts w:hint="eastAsia"/>
              </w:rPr>
              <w:t>Inter-site distance</w:t>
            </w:r>
          </w:p>
        </w:tc>
        <w:tc>
          <w:tcPr>
            <w:tcW w:w="4898" w:type="dxa"/>
            <w:shd w:val="clear" w:color="auto" w:fill="auto"/>
            <w:vAlign w:val="center"/>
          </w:tcPr>
          <w:p w14:paraId="76A80DE5" w14:textId="77777777" w:rsidR="00652444" w:rsidRPr="005D3FC8" w:rsidRDefault="00652444" w:rsidP="00214093">
            <w:pPr>
              <w:pStyle w:val="TAC"/>
              <w:rPr>
                <w:noProof/>
              </w:rPr>
            </w:pPr>
            <w:r>
              <w:rPr>
                <w:rFonts w:hint="eastAsia"/>
              </w:rPr>
              <w:t>500m</w:t>
            </w:r>
          </w:p>
        </w:tc>
      </w:tr>
      <w:tr w:rsidR="00652444" w:rsidRPr="005D3FC8" w14:paraId="22F60BE5" w14:textId="77777777" w:rsidTr="00652444">
        <w:trPr>
          <w:cantSplit/>
          <w:jc w:val="center"/>
        </w:trPr>
        <w:tc>
          <w:tcPr>
            <w:tcW w:w="2629" w:type="dxa"/>
            <w:gridSpan w:val="2"/>
            <w:shd w:val="clear" w:color="auto" w:fill="auto"/>
            <w:vAlign w:val="center"/>
          </w:tcPr>
          <w:p w14:paraId="6F004078" w14:textId="77777777" w:rsidR="00652444" w:rsidRPr="004F6816" w:rsidRDefault="00652444" w:rsidP="00214093">
            <w:pPr>
              <w:pStyle w:val="TAC"/>
              <w:rPr>
                <w:noProof/>
              </w:rPr>
            </w:pPr>
            <w:r>
              <w:rPr>
                <w:rFonts w:hint="eastAsia"/>
              </w:rPr>
              <w:t>UE speed</w:t>
            </w:r>
          </w:p>
        </w:tc>
        <w:tc>
          <w:tcPr>
            <w:tcW w:w="4898" w:type="dxa"/>
            <w:shd w:val="clear" w:color="auto" w:fill="auto"/>
            <w:vAlign w:val="center"/>
          </w:tcPr>
          <w:p w14:paraId="77B62D55" w14:textId="77777777" w:rsidR="00652444" w:rsidRPr="004F6816" w:rsidRDefault="00652444" w:rsidP="00214093">
            <w:pPr>
              <w:pStyle w:val="TAC"/>
              <w:rPr>
                <w:noProof/>
              </w:rPr>
            </w:pPr>
            <w:r>
              <w:rPr>
                <w:rFonts w:eastAsia="SimSun" w:hint="eastAsia"/>
              </w:rPr>
              <w:t>3</w:t>
            </w:r>
            <w:r>
              <w:rPr>
                <w:rFonts w:hint="eastAsia"/>
              </w:rPr>
              <w:t>Km/h</w:t>
            </w:r>
          </w:p>
        </w:tc>
      </w:tr>
      <w:tr w:rsidR="00652444" w:rsidRPr="005D3FC8" w14:paraId="2346E054" w14:textId="77777777" w:rsidTr="00652444">
        <w:trPr>
          <w:cantSplit/>
          <w:jc w:val="center"/>
        </w:trPr>
        <w:tc>
          <w:tcPr>
            <w:tcW w:w="2629" w:type="dxa"/>
            <w:gridSpan w:val="2"/>
            <w:shd w:val="clear" w:color="auto" w:fill="auto"/>
            <w:vAlign w:val="center"/>
          </w:tcPr>
          <w:p w14:paraId="543306F7" w14:textId="77777777" w:rsidR="00652444" w:rsidRPr="00FE6D90" w:rsidRDefault="00652444" w:rsidP="00214093">
            <w:pPr>
              <w:pStyle w:val="TAC"/>
              <w:rPr>
                <w:noProof/>
              </w:rPr>
            </w:pPr>
            <w:r w:rsidRPr="00370821">
              <w:t>Antenna configuration</w:t>
            </w:r>
          </w:p>
        </w:tc>
        <w:tc>
          <w:tcPr>
            <w:tcW w:w="4898" w:type="dxa"/>
            <w:shd w:val="clear" w:color="auto" w:fill="auto"/>
            <w:vAlign w:val="center"/>
          </w:tcPr>
          <w:p w14:paraId="449F031A" w14:textId="77777777" w:rsidR="00652444" w:rsidRPr="00FE6D90" w:rsidRDefault="00652444" w:rsidP="00214093">
            <w:pPr>
              <w:pStyle w:val="TAC"/>
              <w:rPr>
                <w:noProof/>
              </w:rPr>
            </w:pPr>
            <w:r w:rsidRPr="00FE6D90">
              <w:t xml:space="preserve">2 tx , </w:t>
            </w:r>
            <w:r w:rsidRPr="00FE6D90">
              <w:rPr>
                <w:rFonts w:hint="eastAsia"/>
              </w:rPr>
              <w:t>4</w:t>
            </w:r>
            <w:r w:rsidRPr="00FE6D90">
              <w:t xml:space="preserve"> rx</w:t>
            </w:r>
            <w:r w:rsidRPr="00FE6D90">
              <w:rPr>
                <w:rFonts w:hint="eastAsia"/>
              </w:rPr>
              <w:t xml:space="preserve"> (CELL)</w:t>
            </w:r>
            <w:r w:rsidRPr="00FE6D90">
              <w:t> </w:t>
            </w:r>
            <w:r w:rsidRPr="00FE6D90">
              <w:rPr>
                <w:rFonts w:hint="eastAsia"/>
              </w:rPr>
              <w:t>; 1 tx, 2 rx</w:t>
            </w:r>
            <w:r>
              <w:rPr>
                <w:rFonts w:hint="eastAsia"/>
              </w:rPr>
              <w:t xml:space="preserve"> </w:t>
            </w:r>
            <w:r w:rsidRPr="00FE6D90">
              <w:rPr>
                <w:rFonts w:hint="eastAsia"/>
              </w:rPr>
              <w:t>(UE)</w:t>
            </w:r>
          </w:p>
        </w:tc>
      </w:tr>
      <w:tr w:rsidR="00652444" w:rsidRPr="005D3FC8" w14:paraId="0DB961F2" w14:textId="77777777" w:rsidTr="00652444">
        <w:trPr>
          <w:cantSplit/>
          <w:jc w:val="center"/>
        </w:trPr>
        <w:tc>
          <w:tcPr>
            <w:tcW w:w="2629" w:type="dxa"/>
            <w:gridSpan w:val="2"/>
            <w:shd w:val="clear" w:color="auto" w:fill="auto"/>
            <w:vAlign w:val="center"/>
          </w:tcPr>
          <w:p w14:paraId="7118AEDC" w14:textId="77777777" w:rsidR="00652444" w:rsidRPr="006E4D61" w:rsidRDefault="00652444" w:rsidP="00214093">
            <w:pPr>
              <w:pStyle w:val="TAC"/>
              <w:rPr>
                <w:noProof/>
              </w:rPr>
            </w:pPr>
            <w:r w:rsidRPr="006E4D61">
              <w:t>Antenna pattern (horizontal)</w:t>
            </w:r>
          </w:p>
          <w:p w14:paraId="5AF91E8A" w14:textId="77777777" w:rsidR="00652444" w:rsidRDefault="00652444" w:rsidP="00214093">
            <w:pPr>
              <w:pStyle w:val="TAC"/>
              <w:rPr>
                <w:noProof/>
              </w:rPr>
            </w:pPr>
            <w:r w:rsidRPr="006E4D61">
              <w:t>(For 3-sector cell sites with fixed antenna patterns)</w:t>
            </w:r>
          </w:p>
        </w:tc>
        <w:tc>
          <w:tcPr>
            <w:tcW w:w="4898" w:type="dxa"/>
            <w:shd w:val="clear" w:color="auto" w:fill="auto"/>
            <w:vAlign w:val="center"/>
          </w:tcPr>
          <w:p w14:paraId="22156E46" w14:textId="77777777" w:rsidR="00652444" w:rsidRPr="00FE6D90" w:rsidRDefault="00652444" w:rsidP="00214093">
            <w:pPr>
              <w:pStyle w:val="TAC"/>
              <w:rPr>
                <w:noProof/>
              </w:rPr>
            </w:pPr>
            <w:r w:rsidRPr="00FE6D90">
              <w:object w:dxaOrig="3000" w:dyaOrig="880" w14:anchorId="74EA7193">
                <v:shape id="_x0000_i1039" type="#_x0000_t75" style="width:112.7pt;height:31.3pt" o:ole="">
                  <v:imagedata r:id="rId100" o:title=""/>
                </v:shape>
                <o:OLEObject Type="Embed" ProgID="Equation.3" ShapeID="_x0000_i1039" DrawAspect="Content" ObjectID="_1525662492" r:id="rId101"/>
              </w:object>
            </w:r>
          </w:p>
          <w:p w14:paraId="2B343A9D" w14:textId="77777777" w:rsidR="00652444" w:rsidRDefault="00652444" w:rsidP="00214093">
            <w:pPr>
              <w:pStyle w:val="TAC"/>
              <w:rPr>
                <w:noProof/>
              </w:rPr>
            </w:pPr>
            <w:r w:rsidRPr="00FE6D90">
              <w:object w:dxaOrig="440" w:dyaOrig="360" w14:anchorId="61141859">
                <v:shape id="_x0000_i1040" type="#_x0000_t75" style="width:16.3pt;height:14.4pt" o:ole="">
                  <v:imagedata r:id="rId102" o:title=""/>
                </v:shape>
                <o:OLEObject Type="Embed" ProgID="Equation.3" ShapeID="_x0000_i1040" DrawAspect="Content" ObjectID="_1525662493" r:id="rId103"/>
              </w:object>
            </w:r>
            <w:r w:rsidRPr="006E4D61">
              <w:t xml:space="preserve"> = 70 degrees,  </w:t>
            </w:r>
            <w:r w:rsidRPr="00FE6D90">
              <w:t>A</w:t>
            </w:r>
            <w:r w:rsidRPr="003F17D5">
              <w:rPr>
                <w:vertAlign w:val="subscript"/>
              </w:rPr>
              <w:t>m</w:t>
            </w:r>
            <w:r w:rsidRPr="006E4D61">
              <w:t xml:space="preserve"> = 25 dB</w:t>
            </w:r>
          </w:p>
        </w:tc>
      </w:tr>
      <w:tr w:rsidR="00652444" w:rsidRPr="005D3FC8" w14:paraId="36539D37" w14:textId="77777777" w:rsidTr="00652444">
        <w:trPr>
          <w:cantSplit/>
          <w:jc w:val="center"/>
        </w:trPr>
        <w:tc>
          <w:tcPr>
            <w:tcW w:w="2629" w:type="dxa"/>
            <w:gridSpan w:val="2"/>
            <w:shd w:val="clear" w:color="auto" w:fill="auto"/>
            <w:vAlign w:val="center"/>
          </w:tcPr>
          <w:p w14:paraId="1BEF2A47" w14:textId="77777777" w:rsidR="00652444" w:rsidRPr="006E4D61" w:rsidRDefault="00652444" w:rsidP="00214093">
            <w:pPr>
              <w:pStyle w:val="TAC"/>
              <w:rPr>
                <w:noProof/>
              </w:rPr>
            </w:pPr>
            <w:r w:rsidRPr="006E4D61">
              <w:t>Antenna pattern (vertical)</w:t>
            </w:r>
          </w:p>
          <w:p w14:paraId="4135A376" w14:textId="77777777" w:rsidR="00652444" w:rsidRPr="006E4D61" w:rsidRDefault="00652444" w:rsidP="00214093">
            <w:pPr>
              <w:pStyle w:val="TAC"/>
              <w:rPr>
                <w:noProof/>
              </w:rPr>
            </w:pPr>
            <w:r w:rsidRPr="006E4D61">
              <w:t>(For 3-sector cell sites with fixed antenna patterns)</w:t>
            </w:r>
          </w:p>
        </w:tc>
        <w:tc>
          <w:tcPr>
            <w:tcW w:w="4898" w:type="dxa"/>
            <w:shd w:val="clear" w:color="auto" w:fill="auto"/>
            <w:vAlign w:val="center"/>
          </w:tcPr>
          <w:p w14:paraId="41CCAC26" w14:textId="77777777" w:rsidR="00652444" w:rsidRPr="00FE6D90" w:rsidRDefault="00652444" w:rsidP="00214093">
            <w:pPr>
              <w:pStyle w:val="TAC"/>
              <w:rPr>
                <w:noProof/>
              </w:rPr>
            </w:pPr>
            <w:r w:rsidRPr="00FE6D90">
              <w:object w:dxaOrig="3500" w:dyaOrig="880" w14:anchorId="5AF70996">
                <v:shape id="_x0000_i1041" type="#_x0000_t75" style="width:132.1pt;height:34.45pt" o:ole="">
                  <v:imagedata r:id="rId104" o:title=""/>
                </v:shape>
                <o:OLEObject Type="Embed" ProgID="Equation.3" ShapeID="_x0000_i1041" DrawAspect="Content" ObjectID="_1525662494" r:id="rId105"/>
              </w:object>
            </w:r>
          </w:p>
          <w:p w14:paraId="63F5162E" w14:textId="77777777" w:rsidR="00652444" w:rsidRPr="006E4D61" w:rsidRDefault="00652444" w:rsidP="00214093">
            <w:pPr>
              <w:pStyle w:val="TAC"/>
              <w:rPr>
                <w:noProof/>
              </w:rPr>
            </w:pPr>
            <w:r w:rsidRPr="00FE6D90">
              <w:object w:dxaOrig="420" w:dyaOrig="360" w14:anchorId="5237B7FA">
                <v:shape id="_x0000_i1042" type="#_x0000_t75" style="width:16.3pt;height:14.4pt" o:ole="">
                  <v:imagedata r:id="rId106" o:title=""/>
                </v:shape>
                <o:OLEObject Type="Embed" ProgID="Equation.3" ShapeID="_x0000_i1042" DrawAspect="Content" ObjectID="_1525662495" r:id="rId107"/>
              </w:object>
            </w:r>
            <w:r w:rsidRPr="006E4D61">
              <w:t xml:space="preserve"> = 10,  </w:t>
            </w:r>
            <w:r w:rsidRPr="00FE6D90">
              <w:t>SLA</w:t>
            </w:r>
            <w:r w:rsidRPr="003F17D5">
              <w:rPr>
                <w:vertAlign w:val="subscript"/>
              </w:rPr>
              <w:t xml:space="preserve">v </w:t>
            </w:r>
            <w:r w:rsidRPr="006E4D61">
              <w:t>= 20 dB</w:t>
            </w:r>
          </w:p>
          <w:p w14:paraId="4C60BD86" w14:textId="77777777" w:rsidR="00652444" w:rsidRPr="00FE6D90" w:rsidRDefault="00652444" w:rsidP="00214093">
            <w:pPr>
              <w:pStyle w:val="TAC"/>
              <w:rPr>
                <w:noProof/>
              </w:rPr>
            </w:pPr>
            <w:r w:rsidRPr="006E4D61">
              <w:t xml:space="preserve">The parameter </w:t>
            </w:r>
            <w:r w:rsidRPr="00FE6D90">
              <w:object w:dxaOrig="420" w:dyaOrig="360" w14:anchorId="3E99CEA8">
                <v:shape id="_x0000_i1043" type="#_x0000_t75" style="width:16.3pt;height:12.5pt" o:ole="">
                  <v:imagedata r:id="rId108" o:title=""/>
                </v:shape>
                <o:OLEObject Type="Embed" ProgID="Equation.3" ShapeID="_x0000_i1043" DrawAspect="Content" ObjectID="_1525662496" r:id="rId109"/>
              </w:object>
            </w:r>
            <w:r w:rsidRPr="006E4D61">
              <w:t xml:space="preserve">is the electrical antenna </w:t>
            </w:r>
            <w:r>
              <w:t>down</w:t>
            </w:r>
            <w:r w:rsidRPr="006E4D61">
              <w:t xml:space="preserve">tilt. The value for this parameter, as well as for a potential additional mechanical tilt, is not specified here, but may be set to fit other RRM techniques used. For calibration purposes, the values </w:t>
            </w:r>
            <w:r w:rsidRPr="00FE6D90">
              <w:object w:dxaOrig="420" w:dyaOrig="360" w14:anchorId="2D99DEE5">
                <v:shape id="_x0000_i1044" type="#_x0000_t75" style="width:16.3pt;height:16.3pt" o:ole="">
                  <v:imagedata r:id="rId108" o:title=""/>
                </v:shape>
                <o:OLEObject Type="Embed" ProgID="Equation.3" ShapeID="_x0000_i1044" DrawAspect="Content" ObjectID="_1525662497" r:id="rId110"/>
              </w:object>
            </w:r>
            <w:r w:rsidRPr="006E4D61">
              <w:t xml:space="preserve">= </w:t>
            </w:r>
            <w:r w:rsidRPr="00FE6D90">
              <w:rPr>
                <w:rFonts w:hint="eastAsia"/>
              </w:rPr>
              <w:t>15</w:t>
            </w:r>
            <w:r w:rsidRPr="006E4D61">
              <w:t xml:space="preserve"> degrees for 3GPP case 1 and </w:t>
            </w:r>
            <w:r w:rsidRPr="00FE6D90">
              <w:object w:dxaOrig="420" w:dyaOrig="360" w14:anchorId="0308C532">
                <v:shape id="_x0000_i1045" type="#_x0000_t75" style="width:21.9pt;height:14.4pt" o:ole="">
                  <v:imagedata r:id="rId108" o:title=""/>
                </v:shape>
                <o:OLEObject Type="Embed" ProgID="Equation.3" ShapeID="_x0000_i1045" DrawAspect="Content" ObjectID="_1525662498" r:id="rId111"/>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14:paraId="4D75E89C" w14:textId="77777777" w:rsidTr="00652444">
        <w:trPr>
          <w:cantSplit/>
          <w:jc w:val="center"/>
        </w:trPr>
        <w:tc>
          <w:tcPr>
            <w:tcW w:w="2629" w:type="dxa"/>
            <w:gridSpan w:val="2"/>
            <w:shd w:val="clear" w:color="auto" w:fill="auto"/>
            <w:vAlign w:val="center"/>
          </w:tcPr>
          <w:p w14:paraId="40C31129" w14:textId="77777777" w:rsidR="00652444" w:rsidRPr="006E4D61" w:rsidRDefault="00652444" w:rsidP="00214093">
            <w:pPr>
              <w:pStyle w:val="TAC"/>
              <w:rPr>
                <w:noProof/>
              </w:rPr>
            </w:pPr>
            <w:r w:rsidRPr="006E4D61">
              <w:rPr>
                <w:rFonts w:hint="eastAsia"/>
              </w:rPr>
              <w:t>Combining method in 3D antenna pattern</w:t>
            </w:r>
          </w:p>
        </w:tc>
        <w:tc>
          <w:tcPr>
            <w:tcW w:w="4898" w:type="dxa"/>
            <w:shd w:val="clear" w:color="auto" w:fill="auto"/>
            <w:vAlign w:val="center"/>
          </w:tcPr>
          <w:p w14:paraId="167624FE" w14:textId="77777777" w:rsidR="00652444" w:rsidRPr="00FE6D90" w:rsidRDefault="00652444" w:rsidP="00214093">
            <w:pPr>
              <w:pStyle w:val="TAC"/>
              <w:rPr>
                <w:noProof/>
              </w:rPr>
            </w:pPr>
            <w:r w:rsidRPr="00FE6D90">
              <w:object w:dxaOrig="3700" w:dyaOrig="360" w14:anchorId="0281C604">
                <v:shape id="_x0000_i1046" type="#_x0000_t75" style="width:164.05pt;height:14.4pt" o:ole="">
                  <v:imagedata r:id="rId112" o:title=""/>
                </v:shape>
                <o:OLEObject Type="Embed" ProgID="Equation.3" ShapeID="_x0000_i1046" DrawAspect="Content" ObjectID="_1525662499" r:id="rId113"/>
              </w:object>
            </w:r>
          </w:p>
        </w:tc>
      </w:tr>
      <w:tr w:rsidR="00652444" w:rsidRPr="005D3FC8" w14:paraId="235AEFFA" w14:textId="77777777" w:rsidTr="00652444">
        <w:trPr>
          <w:cantSplit/>
          <w:jc w:val="center"/>
        </w:trPr>
        <w:tc>
          <w:tcPr>
            <w:tcW w:w="2629" w:type="dxa"/>
            <w:gridSpan w:val="2"/>
            <w:shd w:val="clear" w:color="auto" w:fill="auto"/>
            <w:vAlign w:val="center"/>
          </w:tcPr>
          <w:p w14:paraId="3F697553" w14:textId="77777777" w:rsidR="00652444" w:rsidRPr="006E4D61" w:rsidRDefault="00652444" w:rsidP="00214093">
            <w:pPr>
              <w:pStyle w:val="TAC"/>
              <w:rPr>
                <w:noProof/>
              </w:rPr>
            </w:pPr>
            <w:r w:rsidRPr="00370821">
              <w:t>Total BS TX power (Ptotal)</w:t>
            </w:r>
          </w:p>
        </w:tc>
        <w:tc>
          <w:tcPr>
            <w:tcW w:w="4898" w:type="dxa"/>
            <w:shd w:val="clear" w:color="auto" w:fill="auto"/>
            <w:vAlign w:val="center"/>
          </w:tcPr>
          <w:p w14:paraId="4BC6C406" w14:textId="77777777" w:rsidR="00652444" w:rsidRPr="00FE6D90" w:rsidRDefault="00652444" w:rsidP="00214093">
            <w:pPr>
              <w:pStyle w:val="TAC"/>
              <w:rPr>
                <w:noProof/>
              </w:rPr>
            </w:pPr>
            <w:r w:rsidRPr="00FE6D90">
              <w:rPr>
                <w:rFonts w:hint="eastAsia"/>
              </w:rPr>
              <w:t xml:space="preserve">46 </w:t>
            </w:r>
            <w:r w:rsidRPr="00E32E6F">
              <w:t xml:space="preserve">dBm – </w:t>
            </w:r>
            <w:r>
              <w:rPr>
                <w:rFonts w:eastAsia="SimSun" w:hint="eastAsia"/>
              </w:rPr>
              <w:t>2</w:t>
            </w:r>
            <w:r w:rsidRPr="00E32E6F">
              <w:t>0MHz carrier</w:t>
            </w:r>
          </w:p>
        </w:tc>
      </w:tr>
      <w:tr w:rsidR="00652444" w:rsidRPr="005D3FC8" w14:paraId="3F9DFCD3" w14:textId="77777777" w:rsidTr="00652444">
        <w:trPr>
          <w:cantSplit/>
          <w:jc w:val="center"/>
        </w:trPr>
        <w:tc>
          <w:tcPr>
            <w:tcW w:w="2629" w:type="dxa"/>
            <w:gridSpan w:val="2"/>
            <w:shd w:val="clear" w:color="auto" w:fill="auto"/>
            <w:vAlign w:val="center"/>
          </w:tcPr>
          <w:p w14:paraId="72B4FC78" w14:textId="77777777" w:rsidR="00652444" w:rsidRPr="00370821" w:rsidRDefault="00652444" w:rsidP="00214093">
            <w:pPr>
              <w:pStyle w:val="TAC"/>
              <w:rPr>
                <w:noProof/>
              </w:rPr>
            </w:pPr>
            <w:r w:rsidRPr="006E4D61">
              <w:t>UE power class</w:t>
            </w:r>
          </w:p>
        </w:tc>
        <w:tc>
          <w:tcPr>
            <w:tcW w:w="4898" w:type="dxa"/>
            <w:shd w:val="clear" w:color="auto" w:fill="auto"/>
            <w:vAlign w:val="center"/>
          </w:tcPr>
          <w:p w14:paraId="24467FB5" w14:textId="77777777" w:rsidR="00652444" w:rsidRPr="00FE6D90" w:rsidRDefault="00652444" w:rsidP="00214093">
            <w:pPr>
              <w:pStyle w:val="TAC"/>
              <w:rPr>
                <w:noProof/>
              </w:rPr>
            </w:pPr>
            <w:r w:rsidRPr="006E4D61">
              <w:t>23dBm (200mW)</w:t>
            </w:r>
            <w:r w:rsidRPr="006E4D61">
              <w:br/>
              <w:t>This corresponds to the sum of PA powers in multiple Tx antenna case</w:t>
            </w:r>
          </w:p>
        </w:tc>
      </w:tr>
      <w:tr w:rsidR="00652444" w:rsidRPr="005D3FC8" w14:paraId="557DB498" w14:textId="77777777" w:rsidTr="00652444">
        <w:trPr>
          <w:cantSplit/>
          <w:jc w:val="center"/>
        </w:trPr>
        <w:tc>
          <w:tcPr>
            <w:tcW w:w="2629" w:type="dxa"/>
            <w:gridSpan w:val="2"/>
            <w:shd w:val="clear" w:color="auto" w:fill="auto"/>
            <w:vAlign w:val="center"/>
          </w:tcPr>
          <w:p w14:paraId="2AF8FBBA" w14:textId="77777777" w:rsidR="00652444" w:rsidRPr="006E4D61" w:rsidRDefault="00652444" w:rsidP="00214093">
            <w:pPr>
              <w:pStyle w:val="TAC"/>
              <w:rPr>
                <w:noProof/>
              </w:rPr>
            </w:pPr>
            <w:r w:rsidRPr="006E4D61">
              <w:t>Channel model</w:t>
            </w:r>
          </w:p>
        </w:tc>
        <w:tc>
          <w:tcPr>
            <w:tcW w:w="4898" w:type="dxa"/>
            <w:shd w:val="clear" w:color="auto" w:fill="auto"/>
            <w:vAlign w:val="center"/>
          </w:tcPr>
          <w:p w14:paraId="2CDDD694" w14:textId="77777777" w:rsidR="00652444" w:rsidRPr="006E4D61" w:rsidRDefault="00652444" w:rsidP="00214093">
            <w:pPr>
              <w:pStyle w:val="TAC"/>
              <w:rPr>
                <w:noProof/>
              </w:rPr>
            </w:pPr>
            <w:r w:rsidRPr="00FE6D90">
              <w:rPr>
                <w:rFonts w:hint="eastAsia"/>
              </w:rPr>
              <w:t>Large Fading channel model</w:t>
            </w:r>
          </w:p>
        </w:tc>
      </w:tr>
      <w:tr w:rsidR="00652444" w:rsidRPr="003D43C0" w14:paraId="7A191199" w14:textId="77777777" w:rsidTr="00652444">
        <w:trPr>
          <w:cantSplit/>
          <w:jc w:val="center"/>
        </w:trPr>
        <w:tc>
          <w:tcPr>
            <w:tcW w:w="2629" w:type="dxa"/>
            <w:gridSpan w:val="2"/>
            <w:shd w:val="clear" w:color="auto" w:fill="auto"/>
            <w:vAlign w:val="center"/>
          </w:tcPr>
          <w:p w14:paraId="52861A56" w14:textId="77777777" w:rsidR="00652444" w:rsidRPr="00370821" w:rsidRDefault="00652444" w:rsidP="00214093">
            <w:pPr>
              <w:pStyle w:val="TAC"/>
              <w:rPr>
                <w:noProof/>
              </w:rPr>
            </w:pPr>
            <w:r w:rsidRPr="009F264F">
              <w:t>Distance-dependent pathloss</w:t>
            </w:r>
          </w:p>
        </w:tc>
        <w:tc>
          <w:tcPr>
            <w:tcW w:w="4898" w:type="dxa"/>
            <w:shd w:val="clear" w:color="auto" w:fill="auto"/>
            <w:vAlign w:val="center"/>
          </w:tcPr>
          <w:p w14:paraId="7DAD3D64" w14:textId="77777777" w:rsidR="00652444" w:rsidRPr="008E7EA0" w:rsidRDefault="00652444" w:rsidP="00214093">
            <w:pPr>
              <w:pStyle w:val="TAC"/>
              <w:rPr>
                <w:noProof/>
                <w:lang w:val="sv-SE"/>
              </w:rPr>
            </w:pPr>
            <w:r w:rsidRPr="008E7EA0">
              <w:rPr>
                <w:lang w:val="sv-SE"/>
              </w:rPr>
              <w:t>L=128.1+37.6log10(R) (R in km)</w:t>
            </w:r>
          </w:p>
        </w:tc>
      </w:tr>
      <w:tr w:rsidR="00652444" w:rsidRPr="005D3FC8" w14:paraId="2E132B15" w14:textId="77777777" w:rsidTr="00652444">
        <w:trPr>
          <w:cantSplit/>
          <w:jc w:val="center"/>
        </w:trPr>
        <w:tc>
          <w:tcPr>
            <w:tcW w:w="2629" w:type="dxa"/>
            <w:gridSpan w:val="2"/>
            <w:shd w:val="clear" w:color="auto" w:fill="auto"/>
            <w:vAlign w:val="center"/>
          </w:tcPr>
          <w:p w14:paraId="2EC5068E" w14:textId="77777777" w:rsidR="00652444" w:rsidRPr="00FE6D90" w:rsidRDefault="00652444" w:rsidP="00214093">
            <w:pPr>
              <w:pStyle w:val="TAC"/>
              <w:rPr>
                <w:noProof/>
              </w:rPr>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14:paraId="579945AF" w14:textId="77777777" w:rsidR="00652444" w:rsidRPr="00FE6D90" w:rsidRDefault="00652444" w:rsidP="00214093">
            <w:pPr>
              <w:pStyle w:val="TAC"/>
              <w:rPr>
                <w:noProof/>
              </w:rPr>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14:paraId="51E5A3B7" w14:textId="77777777" w:rsidTr="00652444">
        <w:trPr>
          <w:cantSplit/>
          <w:jc w:val="center"/>
        </w:trPr>
        <w:tc>
          <w:tcPr>
            <w:tcW w:w="2629" w:type="dxa"/>
            <w:gridSpan w:val="2"/>
            <w:shd w:val="clear" w:color="auto" w:fill="auto"/>
            <w:vAlign w:val="center"/>
          </w:tcPr>
          <w:p w14:paraId="30689CAC" w14:textId="77777777" w:rsidR="00652444" w:rsidRPr="00FE6D90" w:rsidRDefault="00652444" w:rsidP="00214093">
            <w:pPr>
              <w:pStyle w:val="TAC"/>
              <w:rPr>
                <w:noProof/>
              </w:rPr>
            </w:pPr>
            <w:r w:rsidRPr="009F264F">
              <w:t>Lognormal shadowing standard deviation</w:t>
            </w:r>
          </w:p>
        </w:tc>
        <w:tc>
          <w:tcPr>
            <w:tcW w:w="4898" w:type="dxa"/>
            <w:shd w:val="clear" w:color="auto" w:fill="auto"/>
            <w:vAlign w:val="center"/>
          </w:tcPr>
          <w:p w14:paraId="384F365F" w14:textId="77777777" w:rsidR="00652444" w:rsidRPr="00FE6D90" w:rsidRDefault="00652444" w:rsidP="00214093">
            <w:pPr>
              <w:pStyle w:val="TAC"/>
              <w:rPr>
                <w:noProof/>
              </w:rPr>
            </w:pPr>
            <w:r>
              <w:rPr>
                <w:rFonts w:hint="eastAsia"/>
              </w:rPr>
              <w:t>8dB</w:t>
            </w:r>
          </w:p>
        </w:tc>
      </w:tr>
      <w:tr w:rsidR="00652444" w:rsidRPr="005D3FC8" w14:paraId="6690846B" w14:textId="77777777" w:rsidTr="00652444">
        <w:trPr>
          <w:cantSplit/>
          <w:jc w:val="center"/>
        </w:trPr>
        <w:tc>
          <w:tcPr>
            <w:tcW w:w="2629" w:type="dxa"/>
            <w:gridSpan w:val="2"/>
            <w:shd w:val="clear" w:color="auto" w:fill="auto"/>
            <w:vAlign w:val="center"/>
          </w:tcPr>
          <w:p w14:paraId="71C68F13" w14:textId="77777777" w:rsidR="00652444" w:rsidRPr="00FE6D90" w:rsidRDefault="00652444" w:rsidP="00214093">
            <w:pPr>
              <w:pStyle w:val="TAC"/>
              <w:rPr>
                <w:noProof/>
              </w:rPr>
            </w:pPr>
            <w:r w:rsidRPr="009F264F">
              <w:t>Correlation distance of shadowing</w:t>
            </w:r>
          </w:p>
        </w:tc>
        <w:tc>
          <w:tcPr>
            <w:tcW w:w="4898" w:type="dxa"/>
            <w:shd w:val="clear" w:color="auto" w:fill="auto"/>
            <w:vAlign w:val="center"/>
          </w:tcPr>
          <w:p w14:paraId="696BC5CF" w14:textId="77777777" w:rsidR="00652444" w:rsidRPr="00FE6D90" w:rsidRDefault="00652444" w:rsidP="00214093">
            <w:pPr>
              <w:pStyle w:val="TAC"/>
              <w:rPr>
                <w:noProof/>
              </w:rPr>
            </w:pPr>
            <w:r>
              <w:rPr>
                <w:rFonts w:hint="eastAsia"/>
              </w:rPr>
              <w:t>50 ms</w:t>
            </w:r>
          </w:p>
        </w:tc>
      </w:tr>
      <w:tr w:rsidR="00652444" w:rsidRPr="005D3FC8" w14:paraId="00CE1CE5" w14:textId="77777777" w:rsidTr="00652444">
        <w:trPr>
          <w:cantSplit/>
          <w:trHeight w:val="81"/>
          <w:jc w:val="center"/>
        </w:trPr>
        <w:tc>
          <w:tcPr>
            <w:tcW w:w="1172" w:type="dxa"/>
            <w:vMerge w:val="restart"/>
            <w:shd w:val="clear" w:color="auto" w:fill="auto"/>
            <w:vAlign w:val="center"/>
          </w:tcPr>
          <w:p w14:paraId="5134DE21" w14:textId="77777777" w:rsidR="00652444" w:rsidRPr="009F264F" w:rsidRDefault="00652444" w:rsidP="00214093">
            <w:pPr>
              <w:pStyle w:val="TAC"/>
              <w:rPr>
                <w:noProof/>
              </w:rPr>
            </w:pPr>
            <w:r w:rsidRPr="009F264F">
              <w:t>Shadowing correlation</w:t>
            </w:r>
          </w:p>
        </w:tc>
        <w:tc>
          <w:tcPr>
            <w:tcW w:w="1457" w:type="dxa"/>
            <w:shd w:val="clear" w:color="auto" w:fill="auto"/>
            <w:vAlign w:val="center"/>
          </w:tcPr>
          <w:p w14:paraId="743A68FC" w14:textId="77777777" w:rsidR="00652444" w:rsidRPr="009F264F" w:rsidRDefault="00652444" w:rsidP="00214093">
            <w:pPr>
              <w:pStyle w:val="TAC"/>
              <w:rPr>
                <w:noProof/>
              </w:rPr>
            </w:pPr>
            <w:r w:rsidRPr="009F264F">
              <w:t>Between sites</w:t>
            </w:r>
          </w:p>
        </w:tc>
        <w:tc>
          <w:tcPr>
            <w:tcW w:w="4898" w:type="dxa"/>
            <w:vMerge w:val="restart"/>
            <w:shd w:val="clear" w:color="auto" w:fill="auto"/>
            <w:vAlign w:val="center"/>
          </w:tcPr>
          <w:p w14:paraId="7FDA72F2" w14:textId="77777777" w:rsidR="00652444" w:rsidRPr="00FE6D90" w:rsidRDefault="00652444" w:rsidP="00214093">
            <w:pPr>
              <w:pStyle w:val="TAC"/>
              <w:rPr>
                <w:noProof/>
              </w:rPr>
            </w:pPr>
            <w:r>
              <w:rPr>
                <w:rFonts w:hint="eastAsia"/>
              </w:rPr>
              <w:t>0.5</w:t>
            </w:r>
          </w:p>
          <w:p w14:paraId="7A78A13A" w14:textId="77777777" w:rsidR="00652444" w:rsidRPr="00FE6D90" w:rsidRDefault="00652444" w:rsidP="00214093">
            <w:pPr>
              <w:pStyle w:val="TAC"/>
              <w:rPr>
                <w:noProof/>
              </w:rPr>
            </w:pPr>
            <w:r>
              <w:rPr>
                <w:rFonts w:hint="eastAsia"/>
              </w:rPr>
              <w:t>1</w:t>
            </w:r>
          </w:p>
        </w:tc>
      </w:tr>
      <w:tr w:rsidR="00652444" w:rsidRPr="005D3FC8" w14:paraId="3C4A0E87" w14:textId="77777777" w:rsidTr="00652444">
        <w:trPr>
          <w:cantSplit/>
          <w:trHeight w:val="80"/>
          <w:jc w:val="center"/>
        </w:trPr>
        <w:tc>
          <w:tcPr>
            <w:tcW w:w="1172" w:type="dxa"/>
            <w:vMerge/>
            <w:shd w:val="clear" w:color="auto" w:fill="auto"/>
            <w:vAlign w:val="center"/>
          </w:tcPr>
          <w:p w14:paraId="7E37232D" w14:textId="77777777" w:rsidR="00652444" w:rsidRPr="009F264F" w:rsidRDefault="00652444" w:rsidP="00214093">
            <w:pPr>
              <w:pStyle w:val="TAC"/>
              <w:rPr>
                <w:noProof/>
              </w:rPr>
            </w:pPr>
          </w:p>
        </w:tc>
        <w:tc>
          <w:tcPr>
            <w:tcW w:w="1457" w:type="dxa"/>
            <w:shd w:val="clear" w:color="auto" w:fill="auto"/>
            <w:vAlign w:val="center"/>
          </w:tcPr>
          <w:p w14:paraId="244D7913" w14:textId="77777777" w:rsidR="00652444" w:rsidRPr="009F264F" w:rsidRDefault="00652444" w:rsidP="00214093">
            <w:pPr>
              <w:pStyle w:val="TAC"/>
              <w:rPr>
                <w:noProof/>
              </w:rPr>
            </w:pPr>
            <w:r w:rsidRPr="009F264F">
              <w:t xml:space="preserve">Between </w:t>
            </w:r>
            <w:r>
              <w:rPr>
                <w:rFonts w:hint="eastAsia"/>
              </w:rPr>
              <w:t>cell</w:t>
            </w:r>
            <w:r w:rsidRPr="009F264F">
              <w:t>s</w:t>
            </w:r>
          </w:p>
        </w:tc>
        <w:tc>
          <w:tcPr>
            <w:tcW w:w="4898" w:type="dxa"/>
            <w:vMerge/>
            <w:shd w:val="clear" w:color="auto" w:fill="auto"/>
            <w:vAlign w:val="center"/>
          </w:tcPr>
          <w:p w14:paraId="4B2A995B" w14:textId="77777777" w:rsidR="00652444" w:rsidRPr="00FE6D90" w:rsidRDefault="00652444" w:rsidP="00214093">
            <w:pPr>
              <w:pStyle w:val="TAC"/>
              <w:rPr>
                <w:noProof/>
              </w:rPr>
            </w:pPr>
          </w:p>
        </w:tc>
      </w:tr>
      <w:tr w:rsidR="00652444" w:rsidRPr="005D3FC8" w14:paraId="55C32BF8" w14:textId="77777777" w:rsidTr="00652444">
        <w:trPr>
          <w:cantSplit/>
          <w:trHeight w:val="80"/>
          <w:jc w:val="center"/>
        </w:trPr>
        <w:tc>
          <w:tcPr>
            <w:tcW w:w="2629" w:type="dxa"/>
            <w:gridSpan w:val="2"/>
            <w:shd w:val="clear" w:color="auto" w:fill="auto"/>
            <w:vAlign w:val="center"/>
          </w:tcPr>
          <w:p w14:paraId="001C1C0D" w14:textId="77777777" w:rsidR="00652444" w:rsidRPr="009F264F" w:rsidRDefault="00652444" w:rsidP="00214093">
            <w:pPr>
              <w:pStyle w:val="TAC"/>
              <w:rPr>
                <w:noProof/>
              </w:rPr>
            </w:pPr>
            <w:r>
              <w:t>Penetration loss</w:t>
            </w:r>
          </w:p>
        </w:tc>
        <w:tc>
          <w:tcPr>
            <w:tcW w:w="4898" w:type="dxa"/>
            <w:shd w:val="clear" w:color="auto" w:fill="auto"/>
            <w:vAlign w:val="center"/>
          </w:tcPr>
          <w:p w14:paraId="516CCB61" w14:textId="77777777" w:rsidR="00652444" w:rsidRPr="00FE6D90" w:rsidRDefault="00652444" w:rsidP="00214093">
            <w:pPr>
              <w:pStyle w:val="TAC"/>
              <w:rPr>
                <w:noProof/>
              </w:rPr>
            </w:pPr>
            <w:r>
              <w:rPr>
                <w:rFonts w:hint="eastAsia"/>
              </w:rPr>
              <w:t>20dB</w:t>
            </w:r>
          </w:p>
        </w:tc>
      </w:tr>
      <w:tr w:rsidR="00652444" w:rsidRPr="005D3FC8" w14:paraId="64414BC3" w14:textId="77777777" w:rsidTr="00652444">
        <w:trPr>
          <w:cantSplit/>
          <w:trHeight w:val="80"/>
          <w:jc w:val="center"/>
        </w:trPr>
        <w:tc>
          <w:tcPr>
            <w:tcW w:w="2629" w:type="dxa"/>
            <w:gridSpan w:val="2"/>
            <w:shd w:val="clear" w:color="auto" w:fill="auto"/>
            <w:vAlign w:val="center"/>
          </w:tcPr>
          <w:p w14:paraId="3B7AA841" w14:textId="77777777" w:rsidR="00652444" w:rsidRDefault="00652444" w:rsidP="00214093">
            <w:pPr>
              <w:pStyle w:val="TAC"/>
              <w:rPr>
                <w:noProof/>
              </w:rPr>
            </w:pPr>
            <w:r w:rsidRPr="001205CD">
              <w:rPr>
                <w:rFonts w:hint="eastAsia"/>
                <w:lang w:val="it-IT"/>
              </w:rPr>
              <w:t>CQI measurement period</w:t>
            </w:r>
          </w:p>
        </w:tc>
        <w:tc>
          <w:tcPr>
            <w:tcW w:w="4898" w:type="dxa"/>
            <w:shd w:val="clear" w:color="auto" w:fill="auto"/>
            <w:vAlign w:val="center"/>
          </w:tcPr>
          <w:p w14:paraId="6B959350" w14:textId="77777777" w:rsidR="00652444" w:rsidRPr="00FE6D90" w:rsidRDefault="00652444" w:rsidP="00214093">
            <w:pPr>
              <w:pStyle w:val="TAC"/>
              <w:rPr>
                <w:noProof/>
              </w:rPr>
            </w:pPr>
            <w:r>
              <w:rPr>
                <w:rFonts w:hint="eastAsia"/>
              </w:rPr>
              <w:t>5 ms</w:t>
            </w:r>
          </w:p>
        </w:tc>
      </w:tr>
      <w:tr w:rsidR="00652444" w:rsidRPr="005D3FC8" w14:paraId="7F5ADE9F" w14:textId="77777777" w:rsidTr="00652444">
        <w:trPr>
          <w:cantSplit/>
          <w:trHeight w:val="80"/>
          <w:jc w:val="center"/>
        </w:trPr>
        <w:tc>
          <w:tcPr>
            <w:tcW w:w="2629" w:type="dxa"/>
            <w:gridSpan w:val="2"/>
            <w:shd w:val="clear" w:color="auto" w:fill="auto"/>
            <w:vAlign w:val="center"/>
          </w:tcPr>
          <w:p w14:paraId="380460AA" w14:textId="77777777" w:rsidR="00652444" w:rsidRPr="001205CD" w:rsidRDefault="00652444" w:rsidP="00214093">
            <w:pPr>
              <w:pStyle w:val="TAC"/>
              <w:rPr>
                <w:noProof/>
                <w:lang w:val="it-IT"/>
              </w:rPr>
            </w:pPr>
            <w:r>
              <w:rPr>
                <w:rFonts w:hint="eastAsia"/>
                <w:lang w:val="it-IT"/>
              </w:rPr>
              <w:t>SRS reporting period</w:t>
            </w:r>
          </w:p>
        </w:tc>
        <w:tc>
          <w:tcPr>
            <w:tcW w:w="4898" w:type="dxa"/>
            <w:shd w:val="clear" w:color="auto" w:fill="auto"/>
            <w:vAlign w:val="center"/>
          </w:tcPr>
          <w:p w14:paraId="1AFD3805" w14:textId="77777777" w:rsidR="00652444" w:rsidRPr="00FE6D90" w:rsidRDefault="00652444" w:rsidP="00214093">
            <w:pPr>
              <w:pStyle w:val="TAC"/>
              <w:rPr>
                <w:noProof/>
              </w:rPr>
            </w:pPr>
            <w:r>
              <w:rPr>
                <w:rFonts w:hint="eastAsia"/>
              </w:rPr>
              <w:t>5 ms</w:t>
            </w:r>
          </w:p>
        </w:tc>
      </w:tr>
      <w:tr w:rsidR="00652444" w:rsidRPr="005D3FC8" w14:paraId="277FA061" w14:textId="77777777" w:rsidTr="00652444">
        <w:trPr>
          <w:cantSplit/>
          <w:trHeight w:val="80"/>
          <w:jc w:val="center"/>
        </w:trPr>
        <w:tc>
          <w:tcPr>
            <w:tcW w:w="2629" w:type="dxa"/>
            <w:gridSpan w:val="2"/>
            <w:shd w:val="clear" w:color="auto" w:fill="auto"/>
            <w:vAlign w:val="center"/>
          </w:tcPr>
          <w:p w14:paraId="5C1B6C8D" w14:textId="77777777" w:rsidR="00652444" w:rsidRDefault="00652444" w:rsidP="00214093">
            <w:pPr>
              <w:pStyle w:val="TAC"/>
              <w:rPr>
                <w:noProof/>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14:paraId="2320418E" w14:textId="77777777" w:rsidR="00652444" w:rsidRPr="00FE6D90" w:rsidRDefault="00652444" w:rsidP="00214093">
            <w:pPr>
              <w:pStyle w:val="TAC"/>
              <w:rPr>
                <w:noProof/>
              </w:rPr>
            </w:pPr>
            <w:r>
              <w:rPr>
                <w:rFonts w:hint="eastAsia"/>
              </w:rPr>
              <w:t>16</w:t>
            </w:r>
          </w:p>
        </w:tc>
      </w:tr>
      <w:tr w:rsidR="00652444" w:rsidRPr="005D3FC8" w14:paraId="4DBE7A6B" w14:textId="77777777" w:rsidTr="00652444">
        <w:trPr>
          <w:cantSplit/>
          <w:trHeight w:val="80"/>
          <w:jc w:val="center"/>
        </w:trPr>
        <w:tc>
          <w:tcPr>
            <w:tcW w:w="2629" w:type="dxa"/>
            <w:gridSpan w:val="2"/>
            <w:shd w:val="clear" w:color="auto" w:fill="auto"/>
            <w:vAlign w:val="center"/>
          </w:tcPr>
          <w:p w14:paraId="66388121" w14:textId="77777777" w:rsidR="00652444" w:rsidRDefault="00652444" w:rsidP="00214093">
            <w:pPr>
              <w:pStyle w:val="TAC"/>
              <w:rPr>
                <w:noProof/>
              </w:rPr>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14:paraId="20BEAB4D" w14:textId="77777777" w:rsidR="00652444" w:rsidRPr="00FE6D90" w:rsidRDefault="00652444" w:rsidP="00214093">
            <w:pPr>
              <w:pStyle w:val="TAC"/>
              <w:rPr>
                <w:noProof/>
              </w:rPr>
            </w:pPr>
            <w:r>
              <w:rPr>
                <w:rFonts w:hint="eastAsia"/>
              </w:rPr>
              <w:t>3</w:t>
            </w:r>
          </w:p>
        </w:tc>
      </w:tr>
      <w:tr w:rsidR="00652444" w:rsidRPr="005D3FC8" w14:paraId="512532F4" w14:textId="77777777" w:rsidTr="00652444">
        <w:trPr>
          <w:cantSplit/>
          <w:trHeight w:val="80"/>
          <w:jc w:val="center"/>
        </w:trPr>
        <w:tc>
          <w:tcPr>
            <w:tcW w:w="2629" w:type="dxa"/>
            <w:gridSpan w:val="2"/>
            <w:shd w:val="clear" w:color="auto" w:fill="auto"/>
            <w:vAlign w:val="center"/>
          </w:tcPr>
          <w:p w14:paraId="1F6B45B9" w14:textId="77777777" w:rsidR="00652444" w:rsidRPr="009C3920" w:rsidRDefault="00652444" w:rsidP="00214093">
            <w:pPr>
              <w:pStyle w:val="TAC"/>
              <w:rPr>
                <w:rFonts w:eastAsia="SimSun"/>
                <w:noProof/>
              </w:rPr>
            </w:pPr>
            <w:r>
              <w:rPr>
                <w:rFonts w:eastAsia="SimSun" w:hint="eastAsia"/>
              </w:rPr>
              <w:t>TP layer</w:t>
            </w:r>
          </w:p>
        </w:tc>
        <w:tc>
          <w:tcPr>
            <w:tcW w:w="4898" w:type="dxa"/>
            <w:shd w:val="clear" w:color="auto" w:fill="auto"/>
            <w:vAlign w:val="center"/>
          </w:tcPr>
          <w:p w14:paraId="715E7E6E" w14:textId="77777777" w:rsidR="00652444" w:rsidRPr="009C3920" w:rsidRDefault="00652444" w:rsidP="00214093">
            <w:pPr>
              <w:pStyle w:val="TAC"/>
              <w:rPr>
                <w:rFonts w:eastAsia="SimSun"/>
                <w:noProof/>
              </w:rPr>
            </w:pPr>
            <w:r>
              <w:rPr>
                <w:rFonts w:eastAsia="SimSun" w:hint="eastAsia"/>
              </w:rPr>
              <w:t>TCP</w:t>
            </w:r>
          </w:p>
        </w:tc>
      </w:tr>
      <w:tr w:rsidR="00652444" w:rsidRPr="005D3FC8" w14:paraId="6AB2BD42" w14:textId="77777777" w:rsidTr="00652444">
        <w:trPr>
          <w:cantSplit/>
          <w:trHeight w:val="80"/>
          <w:jc w:val="center"/>
        </w:trPr>
        <w:tc>
          <w:tcPr>
            <w:tcW w:w="2629" w:type="dxa"/>
            <w:gridSpan w:val="2"/>
            <w:shd w:val="clear" w:color="auto" w:fill="auto"/>
            <w:vAlign w:val="center"/>
          </w:tcPr>
          <w:p w14:paraId="1B20912F" w14:textId="77777777" w:rsidR="00652444" w:rsidRPr="00B93A26" w:rsidRDefault="00652444" w:rsidP="00214093">
            <w:pPr>
              <w:pStyle w:val="TAC"/>
              <w:rPr>
                <w:rFonts w:eastAsia="SimSun"/>
                <w:noProof/>
              </w:rPr>
            </w:pPr>
            <w:r w:rsidRPr="00B93A26">
              <w:rPr>
                <w:rFonts w:eastAsia="SimSun" w:hint="eastAsia"/>
              </w:rPr>
              <w:t>CN Delay</w:t>
            </w:r>
          </w:p>
        </w:tc>
        <w:tc>
          <w:tcPr>
            <w:tcW w:w="4898" w:type="dxa"/>
            <w:shd w:val="clear" w:color="auto" w:fill="auto"/>
            <w:vAlign w:val="center"/>
          </w:tcPr>
          <w:p w14:paraId="4B6E8A0C" w14:textId="77777777" w:rsidR="00652444" w:rsidRPr="00B93A26" w:rsidRDefault="00652444" w:rsidP="00214093">
            <w:pPr>
              <w:pStyle w:val="TAC"/>
              <w:rPr>
                <w:rFonts w:eastAsia="SimSun"/>
                <w:noProof/>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p>
        </w:tc>
      </w:tr>
      <w:tr w:rsidR="00652444" w:rsidRPr="005D3FC8" w14:paraId="1C963EFF" w14:textId="77777777" w:rsidTr="00652444">
        <w:trPr>
          <w:cantSplit/>
          <w:trHeight w:val="80"/>
          <w:jc w:val="center"/>
        </w:trPr>
        <w:tc>
          <w:tcPr>
            <w:tcW w:w="2629" w:type="dxa"/>
            <w:gridSpan w:val="2"/>
            <w:shd w:val="clear" w:color="auto" w:fill="auto"/>
            <w:vAlign w:val="center"/>
          </w:tcPr>
          <w:p w14:paraId="66137114" w14:textId="77777777" w:rsidR="00652444" w:rsidRDefault="00652444" w:rsidP="00214093">
            <w:pPr>
              <w:pStyle w:val="TAC"/>
              <w:rPr>
                <w:rFonts w:eastAsia="SimSun"/>
                <w:noProof/>
              </w:rPr>
            </w:pPr>
            <w:r>
              <w:rPr>
                <w:rFonts w:eastAsia="SimSun" w:hint="eastAsia"/>
              </w:rPr>
              <w:t>BSR Period</w:t>
            </w:r>
          </w:p>
        </w:tc>
        <w:tc>
          <w:tcPr>
            <w:tcW w:w="4898" w:type="dxa"/>
            <w:shd w:val="clear" w:color="auto" w:fill="auto"/>
            <w:vAlign w:val="center"/>
          </w:tcPr>
          <w:p w14:paraId="12E5FFE2" w14:textId="77777777" w:rsidR="00652444" w:rsidRDefault="00652444" w:rsidP="00214093">
            <w:pPr>
              <w:pStyle w:val="TAC"/>
              <w:rPr>
                <w:rFonts w:eastAsia="SimSun"/>
                <w:noProof/>
              </w:rPr>
            </w:pPr>
            <w:r>
              <w:rPr>
                <w:rFonts w:eastAsia="SimSun" w:hint="eastAsia"/>
              </w:rPr>
              <w:t>5ms</w:t>
            </w:r>
          </w:p>
        </w:tc>
      </w:tr>
      <w:tr w:rsidR="00652444" w:rsidRPr="005D3FC8" w14:paraId="4E9B6EAD" w14:textId="77777777" w:rsidTr="00652444">
        <w:trPr>
          <w:cantSplit/>
          <w:trHeight w:val="80"/>
          <w:jc w:val="center"/>
        </w:trPr>
        <w:tc>
          <w:tcPr>
            <w:tcW w:w="2629" w:type="dxa"/>
            <w:gridSpan w:val="2"/>
            <w:shd w:val="clear" w:color="auto" w:fill="auto"/>
            <w:vAlign w:val="center"/>
          </w:tcPr>
          <w:p w14:paraId="4AFB7176" w14:textId="77777777" w:rsidR="00652444" w:rsidRDefault="00652444" w:rsidP="00214093">
            <w:pPr>
              <w:pStyle w:val="TAC"/>
              <w:rPr>
                <w:rFonts w:eastAsia="SimSun"/>
                <w:noProof/>
              </w:rPr>
            </w:pPr>
            <w:r>
              <w:rPr>
                <w:rFonts w:eastAsia="SimSun" w:hint="eastAsia"/>
              </w:rPr>
              <w:t xml:space="preserve">SR Period </w:t>
            </w:r>
          </w:p>
        </w:tc>
        <w:tc>
          <w:tcPr>
            <w:tcW w:w="4898" w:type="dxa"/>
            <w:shd w:val="clear" w:color="auto" w:fill="auto"/>
            <w:vAlign w:val="center"/>
          </w:tcPr>
          <w:p w14:paraId="2B3C97E1" w14:textId="77777777" w:rsidR="00652444" w:rsidRDefault="00652444" w:rsidP="00214093">
            <w:pPr>
              <w:pStyle w:val="TAC"/>
              <w:rPr>
                <w:rFonts w:eastAsia="SimSun"/>
                <w:noProof/>
              </w:rPr>
            </w:pPr>
            <w:r>
              <w:rPr>
                <w:rFonts w:eastAsia="SimSun" w:hint="eastAsia"/>
              </w:rPr>
              <w:t>1ms</w:t>
            </w:r>
          </w:p>
        </w:tc>
      </w:tr>
    </w:tbl>
    <w:p w14:paraId="6EBFCACE" w14:textId="77777777" w:rsidR="00E35B19" w:rsidRDefault="00E35B19" w:rsidP="00214093">
      <w:pPr>
        <w:pStyle w:val="TH"/>
      </w:pPr>
    </w:p>
    <w:p w14:paraId="4325A604"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A.3-1</w:t>
      </w:r>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12C37B67" w14:textId="77777777" w:rsidTr="00652444">
        <w:trPr>
          <w:tblHeader/>
          <w:jc w:val="center"/>
        </w:trPr>
        <w:tc>
          <w:tcPr>
            <w:tcW w:w="2629" w:type="dxa"/>
            <w:tcBorders>
              <w:bottom w:val="single" w:sz="4" w:space="0" w:color="auto"/>
            </w:tcBorders>
            <w:shd w:val="clear" w:color="auto" w:fill="C0C0C0"/>
            <w:vAlign w:val="center"/>
          </w:tcPr>
          <w:p w14:paraId="165EC02C"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4BFF0DDB" w14:textId="77777777" w:rsidR="00652444" w:rsidRPr="005D3FC8" w:rsidRDefault="00652444" w:rsidP="00214093">
            <w:pPr>
              <w:pStyle w:val="TAH"/>
              <w:rPr>
                <w:noProof/>
              </w:rPr>
            </w:pPr>
            <w:r>
              <w:rPr>
                <w:rFonts w:hint="eastAsia"/>
              </w:rPr>
              <w:t>Assumption</w:t>
            </w:r>
          </w:p>
        </w:tc>
      </w:tr>
      <w:tr w:rsidR="00652444" w:rsidRPr="005D3FC8" w14:paraId="57040FD7" w14:textId="77777777" w:rsidTr="00652444">
        <w:trPr>
          <w:cantSplit/>
          <w:jc w:val="center"/>
        </w:trPr>
        <w:tc>
          <w:tcPr>
            <w:tcW w:w="2629" w:type="dxa"/>
            <w:shd w:val="clear" w:color="auto" w:fill="auto"/>
            <w:vAlign w:val="center"/>
          </w:tcPr>
          <w:p w14:paraId="7061E705" w14:textId="77777777" w:rsidR="00652444" w:rsidRPr="004F6816" w:rsidRDefault="00652444" w:rsidP="00214093">
            <w:pPr>
              <w:pStyle w:val="TAC"/>
              <w:rPr>
                <w:noProof/>
              </w:rPr>
            </w:pPr>
            <w:r w:rsidRPr="00914898">
              <w:rPr>
                <w:rFonts w:hint="eastAsia"/>
              </w:rPr>
              <w:t>TCP ACK Delay</w:t>
            </w:r>
          </w:p>
        </w:tc>
        <w:tc>
          <w:tcPr>
            <w:tcW w:w="4898" w:type="dxa"/>
            <w:shd w:val="clear" w:color="auto" w:fill="auto"/>
            <w:vAlign w:val="center"/>
          </w:tcPr>
          <w:p w14:paraId="76E8AB64" w14:textId="77777777" w:rsidR="00652444" w:rsidRPr="004F6816" w:rsidRDefault="00652444" w:rsidP="00214093">
            <w:pPr>
              <w:pStyle w:val="TAC"/>
              <w:rPr>
                <w:noProof/>
              </w:rPr>
            </w:pPr>
            <w:r w:rsidRPr="00914898">
              <w:rPr>
                <w:rFonts w:hint="eastAsia"/>
              </w:rPr>
              <w:t>0ms</w:t>
            </w:r>
          </w:p>
        </w:tc>
      </w:tr>
      <w:tr w:rsidR="00652444" w:rsidRPr="005D3FC8" w14:paraId="3BA18F84" w14:textId="77777777" w:rsidTr="00652444">
        <w:trPr>
          <w:cantSplit/>
          <w:jc w:val="center"/>
        </w:trPr>
        <w:tc>
          <w:tcPr>
            <w:tcW w:w="2629" w:type="dxa"/>
            <w:shd w:val="clear" w:color="auto" w:fill="auto"/>
            <w:vAlign w:val="center"/>
          </w:tcPr>
          <w:p w14:paraId="51E09654" w14:textId="77777777" w:rsidR="00652444" w:rsidRPr="005D3FC8" w:rsidRDefault="00652444" w:rsidP="00214093">
            <w:pPr>
              <w:pStyle w:val="TAC"/>
              <w:rPr>
                <w:noProof/>
              </w:rPr>
            </w:pPr>
            <w:r w:rsidRPr="00914898">
              <w:rPr>
                <w:rFonts w:hint="eastAsia"/>
              </w:rPr>
              <w:lastRenderedPageBreak/>
              <w:t>Initial TCP Window</w:t>
            </w:r>
          </w:p>
        </w:tc>
        <w:tc>
          <w:tcPr>
            <w:tcW w:w="4898" w:type="dxa"/>
            <w:shd w:val="clear" w:color="auto" w:fill="auto"/>
            <w:vAlign w:val="center"/>
          </w:tcPr>
          <w:p w14:paraId="2FF3EB95" w14:textId="77777777" w:rsidR="00652444" w:rsidRPr="005D3FC8" w:rsidRDefault="00652444" w:rsidP="00214093">
            <w:pPr>
              <w:pStyle w:val="TAC"/>
              <w:rPr>
                <w:noProof/>
              </w:rPr>
            </w:pPr>
            <w:r w:rsidRPr="00914898">
              <w:rPr>
                <w:rFonts w:hint="eastAsia"/>
              </w:rPr>
              <w:t>1460 Bytes</w:t>
            </w:r>
          </w:p>
        </w:tc>
      </w:tr>
      <w:tr w:rsidR="00652444" w:rsidRPr="005D3FC8" w14:paraId="77016356" w14:textId="77777777" w:rsidTr="00652444">
        <w:trPr>
          <w:cantSplit/>
          <w:jc w:val="center"/>
        </w:trPr>
        <w:tc>
          <w:tcPr>
            <w:tcW w:w="2629" w:type="dxa"/>
            <w:shd w:val="clear" w:color="auto" w:fill="auto"/>
            <w:vAlign w:val="center"/>
          </w:tcPr>
          <w:p w14:paraId="400B935E" w14:textId="77777777" w:rsidR="00652444" w:rsidRDefault="00652444" w:rsidP="00214093">
            <w:pPr>
              <w:pStyle w:val="TAC"/>
              <w:rPr>
                <w:noProof/>
              </w:rPr>
            </w:pPr>
            <w:r w:rsidRPr="00914898">
              <w:rPr>
                <w:rFonts w:hint="eastAsia"/>
              </w:rPr>
              <w:t>Initial Ssthresh</w:t>
            </w:r>
          </w:p>
        </w:tc>
        <w:tc>
          <w:tcPr>
            <w:tcW w:w="4898" w:type="dxa"/>
            <w:shd w:val="clear" w:color="auto" w:fill="auto"/>
            <w:vAlign w:val="center"/>
          </w:tcPr>
          <w:p w14:paraId="172163E1" w14:textId="77777777" w:rsidR="00652444" w:rsidRDefault="00652444" w:rsidP="00214093">
            <w:pPr>
              <w:pStyle w:val="TAC"/>
              <w:rPr>
                <w:noProof/>
              </w:rPr>
            </w:pPr>
            <w:r w:rsidRPr="00914898">
              <w:rPr>
                <w:rFonts w:hint="eastAsia"/>
              </w:rPr>
              <w:t>65535Bytes</w:t>
            </w:r>
          </w:p>
        </w:tc>
      </w:tr>
      <w:tr w:rsidR="00652444" w:rsidRPr="005D3FC8" w14:paraId="76BFB195" w14:textId="77777777" w:rsidTr="00652444">
        <w:trPr>
          <w:cantSplit/>
          <w:jc w:val="center"/>
        </w:trPr>
        <w:tc>
          <w:tcPr>
            <w:tcW w:w="2629" w:type="dxa"/>
            <w:shd w:val="clear" w:color="auto" w:fill="auto"/>
            <w:vAlign w:val="center"/>
          </w:tcPr>
          <w:p w14:paraId="0B4CC7B7" w14:textId="77777777" w:rsidR="00652444" w:rsidRPr="004F6816" w:rsidRDefault="00652444" w:rsidP="00214093">
            <w:pPr>
              <w:pStyle w:val="TAC"/>
              <w:rPr>
                <w:noProof/>
              </w:rPr>
            </w:pPr>
            <w:r w:rsidRPr="00914898">
              <w:rPr>
                <w:rFonts w:hint="eastAsia"/>
              </w:rPr>
              <w:t>Ssthresh</w:t>
            </w:r>
          </w:p>
        </w:tc>
        <w:tc>
          <w:tcPr>
            <w:tcW w:w="4898" w:type="dxa"/>
            <w:shd w:val="clear" w:color="auto" w:fill="auto"/>
            <w:vAlign w:val="center"/>
          </w:tcPr>
          <w:p w14:paraId="1B96797F" w14:textId="77777777" w:rsidR="00652444" w:rsidRPr="004F6816" w:rsidRDefault="00652444" w:rsidP="00214093">
            <w:pPr>
              <w:pStyle w:val="TAC"/>
              <w:rPr>
                <w:noProof/>
              </w:rPr>
            </w:pPr>
            <w:r w:rsidRPr="00914898">
              <w:rPr>
                <w:rFonts w:hint="eastAsia"/>
              </w:rPr>
              <w:t>65536 Bytes</w:t>
            </w:r>
          </w:p>
        </w:tc>
      </w:tr>
      <w:tr w:rsidR="00652444" w:rsidRPr="005D3FC8" w14:paraId="0230492D" w14:textId="77777777" w:rsidTr="00652444">
        <w:trPr>
          <w:cantSplit/>
          <w:jc w:val="center"/>
        </w:trPr>
        <w:tc>
          <w:tcPr>
            <w:tcW w:w="2629" w:type="dxa"/>
            <w:shd w:val="clear" w:color="auto" w:fill="auto"/>
            <w:vAlign w:val="center"/>
          </w:tcPr>
          <w:p w14:paraId="330CA707" w14:textId="77777777" w:rsidR="00652444" w:rsidRPr="005D3FC8" w:rsidRDefault="00652444" w:rsidP="00214093">
            <w:pPr>
              <w:pStyle w:val="TAC"/>
              <w:rPr>
                <w:noProof/>
              </w:rPr>
            </w:pPr>
            <w:r w:rsidRPr="00914898">
              <w:rPr>
                <w:rFonts w:hint="eastAsia"/>
              </w:rPr>
              <w:t>TCP Connection Number</w:t>
            </w:r>
          </w:p>
        </w:tc>
        <w:tc>
          <w:tcPr>
            <w:tcW w:w="4898" w:type="dxa"/>
            <w:shd w:val="clear" w:color="auto" w:fill="auto"/>
            <w:vAlign w:val="center"/>
          </w:tcPr>
          <w:p w14:paraId="077081CD" w14:textId="77777777" w:rsidR="00652444" w:rsidRPr="005D3FC8" w:rsidRDefault="00652444" w:rsidP="00214093">
            <w:pPr>
              <w:pStyle w:val="TAC"/>
              <w:rPr>
                <w:noProof/>
              </w:rPr>
            </w:pPr>
            <w:r w:rsidRPr="00914898">
              <w:rPr>
                <w:rFonts w:hint="eastAsia"/>
              </w:rPr>
              <w:t>1(FTP1), 5(HTTP)</w:t>
            </w:r>
          </w:p>
        </w:tc>
      </w:tr>
    </w:tbl>
    <w:p w14:paraId="11740390" w14:textId="77777777" w:rsidR="00652444" w:rsidRDefault="00652444" w:rsidP="00214093">
      <w:pPr>
        <w:rPr>
          <w:lang w:eastAsia="zh-CN"/>
        </w:rPr>
      </w:pPr>
    </w:p>
    <w:p w14:paraId="2AB97858" w14:textId="77777777" w:rsidR="00652444" w:rsidRDefault="00652444" w:rsidP="00214093">
      <w:pPr>
        <w:rPr>
          <w:lang w:eastAsia="zh-CN"/>
        </w:rPr>
      </w:pPr>
    </w:p>
    <w:p w14:paraId="4E4EA07D"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A.4-1</w:t>
      </w:r>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26FA7364" w14:textId="77777777" w:rsidTr="00652444">
        <w:trPr>
          <w:tblHeader/>
          <w:jc w:val="center"/>
        </w:trPr>
        <w:tc>
          <w:tcPr>
            <w:tcW w:w="2629" w:type="dxa"/>
            <w:tcBorders>
              <w:bottom w:val="single" w:sz="4" w:space="0" w:color="auto"/>
            </w:tcBorders>
            <w:shd w:val="clear" w:color="auto" w:fill="C0C0C0"/>
            <w:vAlign w:val="center"/>
          </w:tcPr>
          <w:p w14:paraId="396FB720"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0DD106B1" w14:textId="77777777" w:rsidR="00652444" w:rsidRPr="005D3FC8" w:rsidRDefault="00652444" w:rsidP="00214093">
            <w:pPr>
              <w:pStyle w:val="TAH"/>
              <w:rPr>
                <w:noProof/>
              </w:rPr>
            </w:pPr>
            <w:r>
              <w:rPr>
                <w:rFonts w:hint="eastAsia"/>
              </w:rPr>
              <w:t>Assumption</w:t>
            </w:r>
          </w:p>
        </w:tc>
      </w:tr>
      <w:tr w:rsidR="00652444" w:rsidRPr="005D3FC8" w14:paraId="165E49EB" w14:textId="77777777" w:rsidTr="00652444">
        <w:trPr>
          <w:cantSplit/>
          <w:jc w:val="center"/>
        </w:trPr>
        <w:tc>
          <w:tcPr>
            <w:tcW w:w="2629" w:type="dxa"/>
            <w:shd w:val="clear" w:color="auto" w:fill="auto"/>
            <w:vAlign w:val="center"/>
          </w:tcPr>
          <w:p w14:paraId="71299AEB" w14:textId="77777777" w:rsidR="00652444" w:rsidRPr="00E82C6F" w:rsidRDefault="00652444" w:rsidP="00214093">
            <w:pPr>
              <w:pStyle w:val="TAC"/>
              <w:rPr>
                <w:rFonts w:eastAsia="SimSun"/>
                <w:noProof/>
              </w:rPr>
            </w:pPr>
            <w:r w:rsidRPr="00E82C6F">
              <w:rPr>
                <w:rFonts w:eastAsia="SimSun" w:hint="eastAsia"/>
              </w:rPr>
              <w:t>FTP Model</w:t>
            </w:r>
          </w:p>
        </w:tc>
        <w:tc>
          <w:tcPr>
            <w:tcW w:w="4898" w:type="dxa"/>
            <w:shd w:val="clear" w:color="auto" w:fill="auto"/>
            <w:vAlign w:val="center"/>
          </w:tcPr>
          <w:p w14:paraId="6429102C" w14:textId="77777777" w:rsidR="00652444" w:rsidRPr="00E82C6F" w:rsidRDefault="00652444" w:rsidP="00214093">
            <w:pPr>
              <w:pStyle w:val="TAC"/>
              <w:rPr>
                <w:rFonts w:eastAsia="SimSun"/>
                <w:noProof/>
              </w:rPr>
            </w:pPr>
            <w:r w:rsidRPr="00E82C6F">
              <w:rPr>
                <w:rFonts w:eastAsia="SimSun" w:hint="eastAsia"/>
              </w:rPr>
              <w:t>Model 1</w:t>
            </w:r>
          </w:p>
        </w:tc>
      </w:tr>
      <w:tr w:rsidR="00652444" w:rsidRPr="005D3FC8" w14:paraId="728C329E" w14:textId="77777777" w:rsidTr="00652444">
        <w:trPr>
          <w:cantSplit/>
          <w:jc w:val="center"/>
        </w:trPr>
        <w:tc>
          <w:tcPr>
            <w:tcW w:w="2629" w:type="dxa"/>
            <w:shd w:val="clear" w:color="auto" w:fill="auto"/>
            <w:vAlign w:val="center"/>
          </w:tcPr>
          <w:p w14:paraId="3A467F5C" w14:textId="77777777" w:rsidR="00652444" w:rsidRPr="004F6816" w:rsidRDefault="00652444" w:rsidP="00214093">
            <w:pPr>
              <w:pStyle w:val="TAC"/>
              <w:rPr>
                <w:noProof/>
              </w:rPr>
            </w:pPr>
            <w:r>
              <w:rPr>
                <w:rFonts w:eastAsia="SimSun" w:hint="eastAsia"/>
              </w:rPr>
              <w:t>Packet Size</w:t>
            </w:r>
          </w:p>
        </w:tc>
        <w:tc>
          <w:tcPr>
            <w:tcW w:w="4898" w:type="dxa"/>
            <w:shd w:val="clear" w:color="auto" w:fill="auto"/>
            <w:vAlign w:val="center"/>
          </w:tcPr>
          <w:p w14:paraId="3D90AEBC" w14:textId="77777777" w:rsidR="00652444" w:rsidRPr="004F6816" w:rsidRDefault="00652444" w:rsidP="00214093">
            <w:pPr>
              <w:pStyle w:val="TAC"/>
              <w:rPr>
                <w:noProof/>
              </w:rPr>
            </w:pPr>
            <w:r>
              <w:rPr>
                <w:rFonts w:eastAsia="SimSun" w:hint="eastAsia"/>
              </w:rPr>
              <w:t>0.5Mbytes</w:t>
            </w:r>
          </w:p>
        </w:tc>
      </w:tr>
      <w:tr w:rsidR="00652444" w:rsidRPr="005D3FC8" w14:paraId="33E5D667" w14:textId="77777777" w:rsidTr="00652444">
        <w:trPr>
          <w:cantSplit/>
          <w:jc w:val="center"/>
        </w:trPr>
        <w:tc>
          <w:tcPr>
            <w:tcW w:w="2629" w:type="dxa"/>
            <w:shd w:val="clear" w:color="auto" w:fill="auto"/>
            <w:vAlign w:val="center"/>
          </w:tcPr>
          <w:p w14:paraId="077ECCD1" w14:textId="77777777" w:rsidR="00652444" w:rsidRPr="005D3FC8" w:rsidRDefault="00652444" w:rsidP="00214093">
            <w:pPr>
              <w:pStyle w:val="TAC"/>
              <w:rPr>
                <w:noProof/>
              </w:rPr>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26841351" w14:textId="77777777" w:rsidR="00652444" w:rsidRPr="00CC6117" w:rsidRDefault="00652444" w:rsidP="00214093">
            <w:pPr>
              <w:pStyle w:val="TAC"/>
              <w:rPr>
                <w:noProof/>
              </w:rPr>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14:paraId="135F0E4E" w14:textId="77777777" w:rsidR="00652444" w:rsidRPr="00A40545" w:rsidRDefault="00652444" w:rsidP="00652444">
      <w:pPr>
        <w:pStyle w:val="a1"/>
        <w:rPr>
          <w:lang w:eastAsia="zh-CN"/>
        </w:rPr>
      </w:pPr>
    </w:p>
    <w:p w14:paraId="65E5DB6A" w14:textId="77777777" w:rsidR="00652444" w:rsidRPr="00CA70B0" w:rsidRDefault="00652444" w:rsidP="00214093">
      <w:pPr>
        <w:pStyle w:val="TH"/>
        <w:rPr>
          <w:rFonts w:eastAsia="SimSun"/>
          <w:lang w:eastAsia="zh-CN"/>
        </w:rPr>
      </w:pPr>
      <w:r w:rsidRPr="00CC6117">
        <w:rPr>
          <w:rFonts w:hint="eastAsia"/>
        </w:rPr>
        <w:t xml:space="preserve">Table </w:t>
      </w:r>
      <w:r w:rsidRPr="00CC6117">
        <w:rPr>
          <w:rFonts w:eastAsia="SimSun" w:hint="eastAsia"/>
          <w:lang w:eastAsia="zh-CN"/>
        </w:rPr>
        <w:t>A.5-1:</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06BAA298" w14:textId="77777777" w:rsidTr="00652444">
        <w:trPr>
          <w:jc w:val="center"/>
        </w:trPr>
        <w:tc>
          <w:tcPr>
            <w:tcW w:w="1526" w:type="dxa"/>
            <w:shd w:val="clear" w:color="auto" w:fill="A6A6A6"/>
          </w:tcPr>
          <w:p w14:paraId="3E1F62F3" w14:textId="77777777" w:rsidR="00652444" w:rsidRPr="00914898" w:rsidRDefault="00652444" w:rsidP="00214093">
            <w:pPr>
              <w:pStyle w:val="TAH"/>
              <w:rPr>
                <w:noProof/>
              </w:rPr>
            </w:pPr>
            <w:r w:rsidRPr="00914898">
              <w:rPr>
                <w:rFonts w:hint="eastAsia"/>
              </w:rPr>
              <w:t>Component</w:t>
            </w:r>
          </w:p>
        </w:tc>
        <w:tc>
          <w:tcPr>
            <w:tcW w:w="1417" w:type="dxa"/>
            <w:shd w:val="clear" w:color="auto" w:fill="A6A6A6"/>
          </w:tcPr>
          <w:p w14:paraId="5523DE44" w14:textId="77777777" w:rsidR="00652444" w:rsidRPr="00914898" w:rsidRDefault="00652444" w:rsidP="00214093">
            <w:pPr>
              <w:pStyle w:val="TAH"/>
              <w:rPr>
                <w:noProof/>
              </w:rPr>
            </w:pPr>
            <w:r w:rsidRPr="00914898">
              <w:rPr>
                <w:rFonts w:hint="eastAsia"/>
              </w:rPr>
              <w:t>Distribution</w:t>
            </w:r>
          </w:p>
        </w:tc>
        <w:tc>
          <w:tcPr>
            <w:tcW w:w="1985" w:type="dxa"/>
            <w:shd w:val="clear" w:color="auto" w:fill="A6A6A6"/>
          </w:tcPr>
          <w:p w14:paraId="5C12B64F" w14:textId="77777777" w:rsidR="00652444" w:rsidRPr="00914898" w:rsidRDefault="00652444" w:rsidP="00214093">
            <w:pPr>
              <w:pStyle w:val="TAH"/>
              <w:rPr>
                <w:noProof/>
              </w:rPr>
            </w:pPr>
            <w:r w:rsidRPr="00914898">
              <w:rPr>
                <w:rFonts w:hint="eastAsia"/>
              </w:rPr>
              <w:t>Parameters</w:t>
            </w:r>
          </w:p>
        </w:tc>
        <w:tc>
          <w:tcPr>
            <w:tcW w:w="3594" w:type="dxa"/>
            <w:shd w:val="clear" w:color="auto" w:fill="A6A6A6"/>
          </w:tcPr>
          <w:p w14:paraId="54E8EC35" w14:textId="77777777" w:rsidR="00652444" w:rsidRPr="00914898" w:rsidRDefault="00652444" w:rsidP="00214093">
            <w:pPr>
              <w:pStyle w:val="TAH"/>
              <w:rPr>
                <w:noProof/>
              </w:rPr>
            </w:pPr>
            <w:r w:rsidRPr="00914898">
              <w:rPr>
                <w:rFonts w:hint="eastAsia"/>
              </w:rPr>
              <w:t>PDF</w:t>
            </w:r>
          </w:p>
        </w:tc>
      </w:tr>
      <w:tr w:rsidR="00652444" w14:paraId="3E42D4AD" w14:textId="77777777" w:rsidTr="00652444">
        <w:trPr>
          <w:jc w:val="center"/>
        </w:trPr>
        <w:tc>
          <w:tcPr>
            <w:tcW w:w="1526" w:type="dxa"/>
          </w:tcPr>
          <w:p w14:paraId="40FC65E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Main object size (SM)</w:t>
            </w:r>
          </w:p>
        </w:tc>
        <w:tc>
          <w:tcPr>
            <w:tcW w:w="1417" w:type="dxa"/>
          </w:tcPr>
          <w:p w14:paraId="2DDF249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648B997B"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Mean = 10710 Bytes</w:t>
            </w:r>
          </w:p>
          <w:p w14:paraId="5A8C01B6"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SD = 25032 Bytes</w:t>
            </w:r>
          </w:p>
          <w:p w14:paraId="482A90E3"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Min = 100 Bytes</w:t>
            </w:r>
          </w:p>
          <w:p w14:paraId="2405324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tc>
        <w:tc>
          <w:tcPr>
            <w:tcW w:w="3594" w:type="dxa"/>
          </w:tcPr>
          <w:p w14:paraId="76669127" w14:textId="77777777" w:rsidR="00652444" w:rsidRPr="00652444" w:rsidRDefault="008275FA"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57DB6A52"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δ=1.37,μ=8.37</m:t>
                </m:r>
              </m:oMath>
            </m:oMathPara>
          </w:p>
          <w:p w14:paraId="178AAE06"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or x &lt; min, discard and generate a new value for x.</w:t>
            </w:r>
          </w:p>
        </w:tc>
      </w:tr>
      <w:tr w:rsidR="00652444" w14:paraId="15163D37" w14:textId="77777777" w:rsidTr="00652444">
        <w:trPr>
          <w:jc w:val="center"/>
        </w:trPr>
        <w:tc>
          <w:tcPr>
            <w:tcW w:w="1526" w:type="dxa"/>
          </w:tcPr>
          <w:p w14:paraId="24E5C90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Embedded object size(SE)</w:t>
            </w:r>
          </w:p>
        </w:tc>
        <w:tc>
          <w:tcPr>
            <w:tcW w:w="1417" w:type="dxa"/>
          </w:tcPr>
          <w:p w14:paraId="1E5E5675"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24278778"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Mean = 7758 Bytes</w:t>
            </w:r>
          </w:p>
          <w:p w14:paraId="1B84CC94"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SD = 126188 Bytes</w:t>
            </w:r>
          </w:p>
          <w:p w14:paraId="50A91644"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Min = 50 Bytes</w:t>
            </w:r>
          </w:p>
          <w:p w14:paraId="01C81A01"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p w14:paraId="749A5008" w14:textId="77777777" w:rsidR="00652444" w:rsidRPr="00914898" w:rsidRDefault="00652444" w:rsidP="00214093">
            <w:pPr>
              <w:pStyle w:val="TAL"/>
              <w:rPr>
                <w:rFonts w:eastAsia="MS Mincho"/>
                <w:noProof/>
                <w:kern w:val="2"/>
                <w:lang w:val="en-US" w:eastAsia="zh-CN"/>
              </w:rPr>
            </w:pPr>
          </w:p>
        </w:tc>
        <w:tc>
          <w:tcPr>
            <w:tcW w:w="3594" w:type="dxa"/>
          </w:tcPr>
          <w:p w14:paraId="5EFD4189" w14:textId="77777777" w:rsidR="00652444" w:rsidRPr="00652444" w:rsidRDefault="008275FA"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34C814A3"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δ=2.36,μ=6.17</m:t>
                </m:r>
              </m:oMath>
            </m:oMathPara>
          </w:p>
          <w:p w14:paraId="7ACC9252"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or x &lt; min, discard and generate a new value for x.</w:t>
            </w:r>
          </w:p>
        </w:tc>
      </w:tr>
      <w:tr w:rsidR="00652444" w14:paraId="3C37F2A0" w14:textId="77777777" w:rsidTr="00652444">
        <w:trPr>
          <w:jc w:val="center"/>
        </w:trPr>
        <w:tc>
          <w:tcPr>
            <w:tcW w:w="1526" w:type="dxa"/>
          </w:tcPr>
          <w:p w14:paraId="1137305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Number of embedded objects per page (Nd)</w:t>
            </w:r>
          </w:p>
        </w:tc>
        <w:tc>
          <w:tcPr>
            <w:tcW w:w="1417" w:type="dxa"/>
          </w:tcPr>
          <w:p w14:paraId="0D4626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Pareto</w:t>
            </w:r>
          </w:p>
        </w:tc>
        <w:tc>
          <w:tcPr>
            <w:tcW w:w="1985" w:type="dxa"/>
          </w:tcPr>
          <w:p w14:paraId="573C7BCF"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ean = 5.64</w:t>
            </w:r>
          </w:p>
          <w:p w14:paraId="4666A318"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14:paraId="6A8BA2F6" w14:textId="77777777" w:rsidR="00652444" w:rsidRPr="00652444" w:rsidRDefault="008275FA"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14:paraId="09F7B001" w14:textId="77777777" w:rsidR="00652444" w:rsidRPr="00652444" w:rsidRDefault="008275FA"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7E27DAC5"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α=1.1, k=2, m=55</m:t>
                </m:r>
              </m:oMath>
            </m:oMathPara>
          </w:p>
          <w:p w14:paraId="5A00B18C"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Subtract k from the generated random value to obtain Nd.</w:t>
            </w:r>
          </w:p>
          <w:p w14:paraId="67A83CF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discard and regenerate a new value for x.</w:t>
            </w:r>
          </w:p>
        </w:tc>
      </w:tr>
      <w:tr w:rsidR="00652444" w14:paraId="7BEB0E19" w14:textId="77777777" w:rsidTr="00652444">
        <w:trPr>
          <w:jc w:val="center"/>
        </w:trPr>
        <w:tc>
          <w:tcPr>
            <w:tcW w:w="1526" w:type="dxa"/>
          </w:tcPr>
          <w:p w14:paraId="4963B99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Reading time</w:t>
            </w:r>
          </w:p>
        </w:tc>
        <w:tc>
          <w:tcPr>
            <w:tcW w:w="1417" w:type="dxa"/>
          </w:tcPr>
          <w:p w14:paraId="11D4C5E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AB9112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30 sec</w:t>
            </w:r>
          </w:p>
        </w:tc>
        <w:tc>
          <w:tcPr>
            <w:tcW w:w="3594" w:type="dxa"/>
          </w:tcPr>
          <w:p w14:paraId="18D3BDAB" w14:textId="77777777" w:rsidR="00652444" w:rsidRPr="00652444" w:rsidRDefault="008275FA"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E1FFAF4"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λ=0.033</m:t>
                </m:r>
              </m:oMath>
            </m:oMathPara>
          </w:p>
        </w:tc>
      </w:tr>
      <w:tr w:rsidR="00652444" w14:paraId="424B1804" w14:textId="77777777" w:rsidTr="00652444">
        <w:trPr>
          <w:jc w:val="center"/>
        </w:trPr>
        <w:tc>
          <w:tcPr>
            <w:tcW w:w="1526" w:type="dxa"/>
          </w:tcPr>
          <w:p w14:paraId="0388BC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Parsing time</w:t>
            </w:r>
          </w:p>
        </w:tc>
        <w:tc>
          <w:tcPr>
            <w:tcW w:w="1417" w:type="dxa"/>
          </w:tcPr>
          <w:p w14:paraId="2FB0CE3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CE3745D"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0.13sec</w:t>
            </w:r>
          </w:p>
        </w:tc>
        <w:tc>
          <w:tcPr>
            <w:tcW w:w="3594" w:type="dxa"/>
          </w:tcPr>
          <w:p w14:paraId="2CF3D49A" w14:textId="77777777" w:rsidR="00652444" w:rsidRPr="00652444" w:rsidRDefault="008275FA"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212FCFFE"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λ=7.69</m:t>
                </m:r>
              </m:oMath>
            </m:oMathPara>
          </w:p>
        </w:tc>
      </w:tr>
    </w:tbl>
    <w:p w14:paraId="55E53C00" w14:textId="77777777" w:rsidR="00652444" w:rsidRPr="00843BB4" w:rsidRDefault="00652444" w:rsidP="00652444">
      <w:pPr>
        <w:rPr>
          <w:rFonts w:eastAsia="SimSun"/>
          <w:lang w:eastAsia="zh-CN"/>
        </w:rPr>
      </w:pPr>
    </w:p>
    <w:p w14:paraId="1C883D55" w14:textId="2A985684" w:rsidR="00774BE7" w:rsidRPr="00BB2C21" w:rsidRDefault="00774BE7" w:rsidP="00774BE7">
      <w:pPr>
        <w:pStyle w:val="Heading2"/>
      </w:pPr>
      <w:bookmarkStart w:id="348" w:name="_Toc441661524"/>
      <w:bookmarkStart w:id="349" w:name="_Toc323198833"/>
      <w:r>
        <w:t>A1.</w:t>
      </w:r>
      <w:r w:rsidR="006641CA">
        <w:t>3</w:t>
      </w:r>
      <w:r w:rsidR="00E35B19">
        <w:tab/>
      </w:r>
      <w:r>
        <w:t xml:space="preserve">Simulation </w:t>
      </w:r>
      <w:r w:rsidR="00076D76">
        <w:t>4</w:t>
      </w:r>
      <w:r>
        <w:t xml:space="preserve"> [6]</w:t>
      </w:r>
      <w:bookmarkEnd w:id="348"/>
      <w:bookmarkEnd w:id="349"/>
    </w:p>
    <w:p w14:paraId="31A59409" w14:textId="77777777" w:rsidR="00774BE7" w:rsidRPr="00BB2C21" w:rsidRDefault="00774BE7" w:rsidP="00774BE7">
      <w:r w:rsidRPr="00BB2C21">
        <w:rPr>
          <w:rFonts w:hint="eastAsia"/>
        </w:rPr>
        <w:t>For one symbol length TTI, we assume new PDCCH will be used for data scheduling. Although the legacy PDCCH is not needed anymore, we keep one symbol length legacy PDCCH region for CSS.</w:t>
      </w:r>
    </w:p>
    <w:p w14:paraId="382CF2EA" w14:textId="77777777" w:rsidR="00774BE7" w:rsidRPr="00BB2C21" w:rsidRDefault="00774BE7" w:rsidP="00774BE7">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REs.</w:t>
      </w:r>
    </w:p>
    <w:p w14:paraId="2F6FC616" w14:textId="4B4634B0" w:rsidR="00774BE7" w:rsidRPr="00BB2C21" w:rsidRDefault="00774BE7" w:rsidP="00774BE7">
      <w:pPr>
        <w:pStyle w:val="TH"/>
      </w:pPr>
      <w:r w:rsidRPr="00BB2C21">
        <w:rPr>
          <w:rFonts w:hint="eastAsia"/>
        </w:rPr>
        <w:lastRenderedPageBreak/>
        <w:t>Table A1.</w:t>
      </w:r>
      <w:r w:rsidR="006641CA">
        <w:t>3</w:t>
      </w:r>
      <w:r w:rsidRPr="00BB2C21">
        <w:rPr>
          <w:rFonts w:hint="eastAsia"/>
        </w:rPr>
        <w:t xml:space="preserve">-1: L1 overhead analysis (CRS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1F1EA72B" w14:textId="77777777" w:rsidTr="00727191">
        <w:trPr>
          <w:tblHeader/>
          <w:jc w:val="center"/>
        </w:trPr>
        <w:tc>
          <w:tcPr>
            <w:tcW w:w="3552" w:type="dxa"/>
            <w:tcBorders>
              <w:bottom w:val="single" w:sz="4" w:space="0" w:color="auto"/>
            </w:tcBorders>
            <w:shd w:val="clear" w:color="auto" w:fill="C0C0C0"/>
          </w:tcPr>
          <w:p w14:paraId="6E0F13FB"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537E63C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32C733E5" w14:textId="77777777" w:rsidR="00774BE7" w:rsidRPr="00BB2C21" w:rsidRDefault="00774BE7" w:rsidP="00727191">
            <w:pPr>
              <w:pStyle w:val="TAC"/>
              <w:rPr>
                <w:lang w:val="en-US"/>
              </w:rPr>
            </w:pPr>
            <w:r w:rsidRPr="00BB2C21">
              <w:rPr>
                <w:rFonts w:hint="eastAsia"/>
                <w:lang w:val="en-US"/>
              </w:rPr>
              <w:t>1 symbol</w:t>
            </w:r>
          </w:p>
        </w:tc>
      </w:tr>
      <w:tr w:rsidR="00774BE7" w:rsidRPr="00BB2C21" w14:paraId="25EAE2CD" w14:textId="77777777" w:rsidTr="00727191">
        <w:trPr>
          <w:cantSplit/>
          <w:jc w:val="center"/>
        </w:trPr>
        <w:tc>
          <w:tcPr>
            <w:tcW w:w="3552" w:type="dxa"/>
            <w:shd w:val="clear" w:color="auto" w:fill="auto"/>
          </w:tcPr>
          <w:p w14:paraId="75FFE154"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scheduled per ms</w:t>
            </w:r>
          </w:p>
        </w:tc>
        <w:tc>
          <w:tcPr>
            <w:tcW w:w="1928" w:type="dxa"/>
            <w:shd w:val="clear" w:color="auto" w:fill="auto"/>
          </w:tcPr>
          <w:p w14:paraId="74744302" w14:textId="77777777" w:rsidR="00774BE7" w:rsidRPr="00BB2C21" w:rsidRDefault="00774BE7" w:rsidP="00727191">
            <w:pPr>
              <w:pStyle w:val="TAC"/>
              <w:rPr>
                <w:lang w:val="en-US"/>
              </w:rPr>
            </w:pPr>
            <w:r w:rsidRPr="00BB2C21">
              <w:rPr>
                <w:lang w:val="en-US"/>
              </w:rPr>
              <w:t>20</w:t>
            </w:r>
          </w:p>
        </w:tc>
        <w:tc>
          <w:tcPr>
            <w:tcW w:w="1795" w:type="dxa"/>
          </w:tcPr>
          <w:p w14:paraId="2B3B885B" w14:textId="77777777" w:rsidR="00774BE7" w:rsidRPr="00BB2C21" w:rsidRDefault="00774BE7" w:rsidP="00727191">
            <w:pPr>
              <w:pStyle w:val="TAC"/>
              <w:rPr>
                <w:lang w:val="en-US"/>
              </w:rPr>
            </w:pPr>
            <w:r w:rsidRPr="00BB2C21">
              <w:rPr>
                <w:rFonts w:hint="eastAsia"/>
                <w:lang w:val="en-US"/>
              </w:rPr>
              <w:t>0</w:t>
            </w:r>
          </w:p>
        </w:tc>
      </w:tr>
      <w:tr w:rsidR="00774BE7" w:rsidRPr="00BB2C21" w14:paraId="7D5A2A23" w14:textId="77777777" w:rsidTr="00727191">
        <w:trPr>
          <w:cantSplit/>
          <w:jc w:val="center"/>
        </w:trPr>
        <w:tc>
          <w:tcPr>
            <w:tcW w:w="3552" w:type="dxa"/>
            <w:shd w:val="clear" w:color="auto" w:fill="auto"/>
          </w:tcPr>
          <w:p w14:paraId="3F0BA0D9"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r w:rsidRPr="00BB2C21">
              <w:rPr>
                <w:rFonts w:hint="eastAsia"/>
                <w:lang w:val="en-US"/>
              </w:rPr>
              <w:t>ms</w:t>
            </w:r>
          </w:p>
        </w:tc>
        <w:tc>
          <w:tcPr>
            <w:tcW w:w="1928" w:type="dxa"/>
            <w:shd w:val="clear" w:color="auto" w:fill="auto"/>
          </w:tcPr>
          <w:p w14:paraId="3C267E86" w14:textId="77777777" w:rsidR="00774BE7" w:rsidRPr="00BB2C21" w:rsidRDefault="00774BE7" w:rsidP="00727191">
            <w:pPr>
              <w:pStyle w:val="TAC"/>
              <w:rPr>
                <w:lang w:val="en-US"/>
              </w:rPr>
            </w:pPr>
            <w:r w:rsidRPr="00BB2C21">
              <w:rPr>
                <w:lang w:val="en-US"/>
              </w:rPr>
              <w:t>0</w:t>
            </w:r>
          </w:p>
        </w:tc>
        <w:tc>
          <w:tcPr>
            <w:tcW w:w="1795" w:type="dxa"/>
          </w:tcPr>
          <w:p w14:paraId="2BD09E6B" w14:textId="77777777" w:rsidR="00774BE7" w:rsidRPr="00BB2C21" w:rsidRDefault="00774BE7" w:rsidP="00727191">
            <w:pPr>
              <w:pStyle w:val="TAC"/>
              <w:rPr>
                <w:lang w:val="en-US"/>
              </w:rPr>
            </w:pPr>
            <w:r w:rsidRPr="00BB2C21">
              <w:rPr>
                <w:rFonts w:hint="eastAsia"/>
                <w:lang w:val="en-US"/>
              </w:rPr>
              <w:t>20</w:t>
            </w:r>
          </w:p>
        </w:tc>
      </w:tr>
      <w:tr w:rsidR="00774BE7" w:rsidRPr="00BB2C21" w14:paraId="0626C42C" w14:textId="77777777" w:rsidTr="00727191">
        <w:trPr>
          <w:cantSplit/>
          <w:jc w:val="center"/>
        </w:trPr>
        <w:tc>
          <w:tcPr>
            <w:tcW w:w="3552" w:type="dxa"/>
            <w:shd w:val="clear" w:color="auto" w:fill="auto"/>
          </w:tcPr>
          <w:p w14:paraId="070F748F"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76F73E87" w14:textId="77777777" w:rsidR="00774BE7" w:rsidRPr="00BB2C21" w:rsidRDefault="00774BE7" w:rsidP="00727191">
            <w:pPr>
              <w:pStyle w:val="TAC"/>
              <w:rPr>
                <w:lang w:val="en-US"/>
              </w:rPr>
            </w:pPr>
            <w:r w:rsidRPr="00BB2C21">
              <w:rPr>
                <w:lang w:val="en-US"/>
              </w:rPr>
              <w:t>2</w:t>
            </w:r>
          </w:p>
        </w:tc>
      </w:tr>
      <w:tr w:rsidR="00774BE7" w:rsidRPr="00BB2C21" w14:paraId="54024585" w14:textId="77777777" w:rsidTr="00727191">
        <w:trPr>
          <w:cantSplit/>
          <w:jc w:val="center"/>
        </w:trPr>
        <w:tc>
          <w:tcPr>
            <w:tcW w:w="3552" w:type="dxa"/>
            <w:shd w:val="clear" w:color="auto" w:fill="auto"/>
          </w:tcPr>
          <w:p w14:paraId="18407AAB"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7CAEABD0" w14:textId="77777777" w:rsidR="00774BE7" w:rsidRPr="00BB2C21" w:rsidRDefault="00774BE7" w:rsidP="00727191">
            <w:pPr>
              <w:pStyle w:val="TAC"/>
              <w:rPr>
                <w:lang w:val="en-US"/>
              </w:rPr>
            </w:pPr>
            <w:r w:rsidRPr="00BB2C21">
              <w:rPr>
                <w:lang w:val="en-US"/>
              </w:rPr>
              <w:t>0</w:t>
            </w:r>
          </w:p>
        </w:tc>
      </w:tr>
      <w:tr w:rsidR="00774BE7" w:rsidRPr="00BB2C21" w14:paraId="1B964D21" w14:textId="77777777" w:rsidTr="00727191">
        <w:trPr>
          <w:cantSplit/>
          <w:jc w:val="center"/>
        </w:trPr>
        <w:tc>
          <w:tcPr>
            <w:tcW w:w="3552" w:type="dxa"/>
            <w:shd w:val="clear" w:color="auto" w:fill="auto"/>
          </w:tcPr>
          <w:p w14:paraId="7631DC00"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71D1E049" w14:textId="77777777" w:rsidR="00774BE7" w:rsidRPr="00BB2C21" w:rsidRDefault="00774BE7" w:rsidP="00727191">
            <w:pPr>
              <w:pStyle w:val="TAC"/>
              <w:rPr>
                <w:lang w:val="en-US"/>
              </w:rPr>
            </w:pPr>
            <w:r w:rsidRPr="00BB2C21">
              <w:rPr>
                <w:lang w:val="en-US"/>
              </w:rPr>
              <w:t>20</w:t>
            </w:r>
          </w:p>
        </w:tc>
      </w:tr>
      <w:tr w:rsidR="00774BE7" w:rsidRPr="00BB2C21" w14:paraId="539FB785" w14:textId="77777777" w:rsidTr="00727191">
        <w:trPr>
          <w:cantSplit/>
          <w:jc w:val="center"/>
        </w:trPr>
        <w:tc>
          <w:tcPr>
            <w:tcW w:w="3552" w:type="dxa"/>
            <w:shd w:val="clear" w:color="auto" w:fill="auto"/>
          </w:tcPr>
          <w:p w14:paraId="7019A129"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22488840" w14:textId="77777777" w:rsidR="00774BE7" w:rsidRPr="00BB2C21" w:rsidRDefault="00774BE7" w:rsidP="00727191">
            <w:pPr>
              <w:pStyle w:val="TAC"/>
              <w:rPr>
                <w:lang w:val="en-US"/>
              </w:rPr>
            </w:pPr>
            <w:r w:rsidRPr="00BB2C21">
              <w:rPr>
                <w:lang w:val="en-US"/>
              </w:rPr>
              <w:t>52</w:t>
            </w:r>
          </w:p>
        </w:tc>
      </w:tr>
      <w:tr w:rsidR="00774BE7" w:rsidRPr="00BB2C21" w14:paraId="164F1636" w14:textId="77777777" w:rsidTr="00727191">
        <w:trPr>
          <w:cantSplit/>
          <w:jc w:val="center"/>
        </w:trPr>
        <w:tc>
          <w:tcPr>
            <w:tcW w:w="3552" w:type="dxa"/>
            <w:shd w:val="clear" w:color="auto" w:fill="auto"/>
          </w:tcPr>
          <w:p w14:paraId="315052F7"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RE/PRB/ms)</w:t>
            </w:r>
          </w:p>
        </w:tc>
        <w:tc>
          <w:tcPr>
            <w:tcW w:w="3723" w:type="dxa"/>
            <w:gridSpan w:val="2"/>
            <w:shd w:val="clear" w:color="auto" w:fill="auto"/>
          </w:tcPr>
          <w:p w14:paraId="718BABEA" w14:textId="77777777" w:rsidR="00774BE7" w:rsidRPr="00BB2C21" w:rsidRDefault="00774BE7" w:rsidP="00727191">
            <w:pPr>
              <w:pStyle w:val="TAC"/>
              <w:rPr>
                <w:lang w:val="en-US"/>
              </w:rPr>
            </w:pPr>
            <w:r w:rsidRPr="00BB2C21">
              <w:rPr>
                <w:lang w:val="en-US"/>
              </w:rPr>
              <w:t>12</w:t>
            </w:r>
          </w:p>
        </w:tc>
      </w:tr>
      <w:tr w:rsidR="00774BE7" w:rsidRPr="00BB2C21" w14:paraId="6922377B" w14:textId="77777777" w:rsidTr="00727191">
        <w:trPr>
          <w:cantSplit/>
          <w:jc w:val="center"/>
        </w:trPr>
        <w:tc>
          <w:tcPr>
            <w:tcW w:w="3552" w:type="dxa"/>
            <w:shd w:val="clear" w:color="auto" w:fill="auto"/>
          </w:tcPr>
          <w:p w14:paraId="7313E62A"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 xml:space="preserve">RE/ms) </w:t>
            </w:r>
          </w:p>
        </w:tc>
        <w:tc>
          <w:tcPr>
            <w:tcW w:w="1928" w:type="dxa"/>
            <w:shd w:val="clear" w:color="auto" w:fill="auto"/>
          </w:tcPr>
          <w:p w14:paraId="5D71BD36" w14:textId="77777777" w:rsidR="00774BE7" w:rsidRPr="00BB2C21" w:rsidRDefault="00774BE7" w:rsidP="00727191">
            <w:pPr>
              <w:pStyle w:val="TAC"/>
              <w:rPr>
                <w:lang w:val="en-US"/>
              </w:rPr>
            </w:pPr>
            <w:r w:rsidRPr="00BB2C21">
              <w:rPr>
                <w:lang w:val="en-US"/>
              </w:rPr>
              <w:t>1040</w:t>
            </w:r>
          </w:p>
        </w:tc>
        <w:tc>
          <w:tcPr>
            <w:tcW w:w="1795" w:type="dxa"/>
          </w:tcPr>
          <w:p w14:paraId="6F74A671" w14:textId="77777777" w:rsidR="00774BE7" w:rsidRPr="00BB2C21" w:rsidRDefault="00774BE7" w:rsidP="00727191">
            <w:pPr>
              <w:pStyle w:val="TAC"/>
              <w:rPr>
                <w:lang w:val="en-US"/>
              </w:rPr>
            </w:pPr>
            <w:r w:rsidRPr="00BB2C21">
              <w:rPr>
                <w:rFonts w:hint="eastAsia"/>
                <w:lang w:val="en-US"/>
              </w:rPr>
              <w:t>0</w:t>
            </w:r>
          </w:p>
        </w:tc>
      </w:tr>
      <w:tr w:rsidR="00774BE7" w:rsidRPr="00BB2C21" w14:paraId="24C550D6" w14:textId="77777777" w:rsidTr="00727191">
        <w:trPr>
          <w:cantSplit/>
          <w:jc w:val="center"/>
        </w:trPr>
        <w:tc>
          <w:tcPr>
            <w:tcW w:w="3552" w:type="dxa"/>
            <w:shd w:val="clear" w:color="auto" w:fill="auto"/>
          </w:tcPr>
          <w:p w14:paraId="60B76264"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76468811"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0ADEEA0B"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63AA3515" w14:textId="77777777" w:rsidTr="00727191">
        <w:trPr>
          <w:cantSplit/>
          <w:jc w:val="center"/>
        </w:trPr>
        <w:tc>
          <w:tcPr>
            <w:tcW w:w="3552" w:type="dxa"/>
            <w:shd w:val="clear" w:color="auto" w:fill="auto"/>
          </w:tcPr>
          <w:p w14:paraId="40BAD4FE"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5A89F767" w14:textId="77777777" w:rsidR="00774BE7" w:rsidRPr="00BB2C21" w:rsidRDefault="00774BE7" w:rsidP="00727191">
            <w:pPr>
              <w:pStyle w:val="TAC"/>
              <w:rPr>
                <w:lang w:val="en-US"/>
              </w:rPr>
            </w:pPr>
            <w:r w:rsidRPr="00BB2C21">
              <w:rPr>
                <w:lang w:val="en-US"/>
              </w:rPr>
              <w:t>0</w:t>
            </w:r>
          </w:p>
        </w:tc>
        <w:tc>
          <w:tcPr>
            <w:tcW w:w="1795" w:type="dxa"/>
          </w:tcPr>
          <w:p w14:paraId="79E5102B" w14:textId="77777777" w:rsidR="00774BE7" w:rsidRPr="00BB2C21" w:rsidRDefault="00774BE7" w:rsidP="00727191">
            <w:pPr>
              <w:pStyle w:val="TAC"/>
              <w:rPr>
                <w:lang w:val="en-US"/>
              </w:rPr>
            </w:pPr>
            <w:r w:rsidRPr="00BB2C21">
              <w:rPr>
                <w:rFonts w:hint="eastAsia"/>
                <w:lang w:val="en-US"/>
              </w:rPr>
              <w:t>1040</w:t>
            </w:r>
          </w:p>
        </w:tc>
      </w:tr>
      <w:tr w:rsidR="00774BE7" w:rsidRPr="00BB2C21" w14:paraId="072D3C70" w14:textId="77777777" w:rsidTr="00727191">
        <w:trPr>
          <w:cantSplit/>
          <w:jc w:val="center"/>
        </w:trPr>
        <w:tc>
          <w:tcPr>
            <w:tcW w:w="3552" w:type="dxa"/>
            <w:shd w:val="clear" w:color="auto" w:fill="auto"/>
          </w:tcPr>
          <w:p w14:paraId="13C36363"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49C89100" w14:textId="77777777" w:rsidR="00774BE7" w:rsidRPr="00BB2C21" w:rsidRDefault="00774BE7" w:rsidP="00727191">
            <w:pPr>
              <w:pStyle w:val="TAC"/>
              <w:rPr>
                <w:lang w:val="en-US"/>
              </w:rPr>
            </w:pPr>
            <w:r w:rsidRPr="00BB2C21">
              <w:rPr>
                <w:lang w:val="en-US"/>
              </w:rPr>
              <w:t>2400</w:t>
            </w:r>
          </w:p>
        </w:tc>
        <w:tc>
          <w:tcPr>
            <w:tcW w:w="1795" w:type="dxa"/>
          </w:tcPr>
          <w:p w14:paraId="2E6F8425" w14:textId="77777777" w:rsidR="00774BE7" w:rsidRPr="00BB2C21" w:rsidRDefault="00774BE7" w:rsidP="00727191">
            <w:pPr>
              <w:pStyle w:val="TAC"/>
              <w:rPr>
                <w:lang w:val="en-US"/>
              </w:rPr>
            </w:pPr>
            <w:r w:rsidRPr="00BB2C21">
              <w:rPr>
                <w:rFonts w:hint="eastAsia"/>
                <w:lang w:val="en-US"/>
              </w:rPr>
              <w:t>2240</w:t>
            </w:r>
          </w:p>
        </w:tc>
      </w:tr>
      <w:tr w:rsidR="00774BE7" w:rsidRPr="00BB2C21" w14:paraId="5062456A" w14:textId="77777777" w:rsidTr="00727191">
        <w:trPr>
          <w:cantSplit/>
          <w:jc w:val="center"/>
        </w:trPr>
        <w:tc>
          <w:tcPr>
            <w:tcW w:w="3552" w:type="dxa"/>
            <w:shd w:val="clear" w:color="auto" w:fill="auto"/>
          </w:tcPr>
          <w:p w14:paraId="6D74429E"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202C8E81" w14:textId="77777777" w:rsidR="00774BE7" w:rsidRPr="00BB2C21" w:rsidRDefault="00774BE7" w:rsidP="00727191">
            <w:pPr>
              <w:pStyle w:val="TAC"/>
              <w:rPr>
                <w:lang w:val="en-US"/>
              </w:rPr>
            </w:pPr>
            <w:r w:rsidRPr="00BB2C21">
              <w:rPr>
                <w:lang w:val="en-US"/>
              </w:rPr>
              <w:t>1200</w:t>
            </w:r>
          </w:p>
        </w:tc>
        <w:tc>
          <w:tcPr>
            <w:tcW w:w="1795" w:type="dxa"/>
          </w:tcPr>
          <w:p w14:paraId="68639BF0" w14:textId="77777777" w:rsidR="00774BE7" w:rsidRPr="00BB2C21" w:rsidRDefault="00774BE7" w:rsidP="00727191">
            <w:pPr>
              <w:pStyle w:val="TAC"/>
              <w:rPr>
                <w:lang w:val="en-US"/>
              </w:rPr>
            </w:pPr>
            <w:r w:rsidRPr="00BB2C21">
              <w:rPr>
                <w:lang w:val="en-US"/>
              </w:rPr>
              <w:t>1200</w:t>
            </w:r>
          </w:p>
        </w:tc>
      </w:tr>
      <w:tr w:rsidR="00774BE7" w:rsidRPr="00BB2C21" w14:paraId="5337128A" w14:textId="77777777" w:rsidTr="00727191">
        <w:trPr>
          <w:cantSplit/>
          <w:jc w:val="center"/>
        </w:trPr>
        <w:tc>
          <w:tcPr>
            <w:tcW w:w="3552" w:type="dxa"/>
            <w:shd w:val="clear" w:color="auto" w:fill="auto"/>
          </w:tcPr>
          <w:p w14:paraId="650DDDAE"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5FFE44CF" w14:textId="77777777" w:rsidR="00774BE7" w:rsidRPr="00BB2C21" w:rsidRDefault="00774BE7" w:rsidP="00727191">
            <w:pPr>
              <w:pStyle w:val="TAC"/>
              <w:rPr>
                <w:lang w:val="en-US"/>
              </w:rPr>
            </w:pPr>
            <w:r w:rsidRPr="00BB2C21">
              <w:rPr>
                <w:lang w:val="en-US"/>
              </w:rPr>
              <w:t>3600</w:t>
            </w:r>
          </w:p>
        </w:tc>
        <w:tc>
          <w:tcPr>
            <w:tcW w:w="1795" w:type="dxa"/>
          </w:tcPr>
          <w:p w14:paraId="38A2A8EB" w14:textId="77777777" w:rsidR="00774BE7" w:rsidRPr="00BB2C21" w:rsidRDefault="00774BE7" w:rsidP="00727191">
            <w:pPr>
              <w:pStyle w:val="TAC"/>
              <w:rPr>
                <w:lang w:val="en-US"/>
              </w:rPr>
            </w:pPr>
            <w:r w:rsidRPr="00BB2C21">
              <w:rPr>
                <w:lang w:val="en-US"/>
              </w:rPr>
              <w:t>3</w:t>
            </w:r>
            <w:r w:rsidRPr="00BB2C21">
              <w:rPr>
                <w:rFonts w:hint="eastAsia"/>
                <w:lang w:val="en-US"/>
              </w:rPr>
              <w:t>440</w:t>
            </w:r>
          </w:p>
        </w:tc>
      </w:tr>
      <w:tr w:rsidR="00774BE7" w:rsidRPr="00BB2C21" w14:paraId="3F49D4F2" w14:textId="77777777" w:rsidTr="00727191">
        <w:trPr>
          <w:cantSplit/>
          <w:jc w:val="center"/>
        </w:trPr>
        <w:tc>
          <w:tcPr>
            <w:tcW w:w="3552" w:type="dxa"/>
            <w:shd w:val="clear" w:color="auto" w:fill="auto"/>
          </w:tcPr>
          <w:p w14:paraId="02CF29CE"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60836600" w14:textId="77777777" w:rsidR="00774BE7" w:rsidRPr="00BB2C21" w:rsidRDefault="00774BE7" w:rsidP="00727191">
            <w:pPr>
              <w:pStyle w:val="TAC"/>
              <w:rPr>
                <w:lang w:val="en-US"/>
              </w:rPr>
            </w:pPr>
            <w:r w:rsidRPr="00BB2C21">
              <w:rPr>
                <w:lang w:val="en-US"/>
              </w:rPr>
              <w:t>21.43%</w:t>
            </w:r>
          </w:p>
        </w:tc>
        <w:tc>
          <w:tcPr>
            <w:tcW w:w="1795" w:type="dxa"/>
          </w:tcPr>
          <w:p w14:paraId="2BED079D" w14:textId="77777777" w:rsidR="00774BE7" w:rsidRPr="00BB2C21" w:rsidRDefault="00774BE7" w:rsidP="00727191">
            <w:pPr>
              <w:pStyle w:val="TAC"/>
              <w:rPr>
                <w:lang w:val="en-US"/>
              </w:rPr>
            </w:pPr>
            <w:r w:rsidRPr="00BB2C21">
              <w:rPr>
                <w:rFonts w:hint="eastAsia"/>
                <w:lang w:val="en-US"/>
              </w:rPr>
              <w:t>20.48</w:t>
            </w:r>
            <w:r w:rsidRPr="00BB2C21">
              <w:rPr>
                <w:lang w:val="en-US"/>
              </w:rPr>
              <w:t>%</w:t>
            </w:r>
          </w:p>
        </w:tc>
      </w:tr>
      <w:tr w:rsidR="00774BE7" w:rsidRPr="00BB2C21" w14:paraId="095391AA" w14:textId="77777777" w:rsidTr="00727191">
        <w:trPr>
          <w:cantSplit/>
          <w:jc w:val="center"/>
        </w:trPr>
        <w:tc>
          <w:tcPr>
            <w:tcW w:w="3552" w:type="dxa"/>
            <w:shd w:val="clear" w:color="auto" w:fill="auto"/>
          </w:tcPr>
          <w:p w14:paraId="0E7B29A0"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25F88D35" w14:textId="77777777" w:rsidR="00774BE7" w:rsidRPr="00BB2C21" w:rsidRDefault="00774BE7" w:rsidP="00727191">
            <w:pPr>
              <w:pStyle w:val="TAC"/>
              <w:rPr>
                <w:lang w:val="en-US"/>
              </w:rPr>
            </w:pPr>
            <w:r w:rsidRPr="00BB2C21">
              <w:rPr>
                <w:lang w:val="en-US"/>
              </w:rPr>
              <w:t>100%</w:t>
            </w:r>
          </w:p>
        </w:tc>
        <w:tc>
          <w:tcPr>
            <w:tcW w:w="1795" w:type="dxa"/>
          </w:tcPr>
          <w:p w14:paraId="4B4DF8EE" w14:textId="77777777" w:rsidR="00774BE7" w:rsidRPr="00BB2C21" w:rsidRDefault="00774BE7" w:rsidP="00727191">
            <w:pPr>
              <w:pStyle w:val="TAC"/>
              <w:rPr>
                <w:lang w:val="en-US"/>
              </w:rPr>
            </w:pPr>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p>
        </w:tc>
      </w:tr>
    </w:tbl>
    <w:p w14:paraId="6607DA02" w14:textId="77777777" w:rsidR="00774BE7" w:rsidRPr="00BB2C21" w:rsidRDefault="00774BE7" w:rsidP="00774BE7">
      <w:pPr>
        <w:rPr>
          <w:b/>
        </w:rPr>
      </w:pPr>
    </w:p>
    <w:p w14:paraId="564361DB" w14:textId="054AF17E" w:rsidR="00774BE7" w:rsidRPr="00BB2C21" w:rsidRDefault="00774BE7" w:rsidP="00774BE7">
      <w:pPr>
        <w:pStyle w:val="TH"/>
      </w:pPr>
      <w:r w:rsidRPr="00BB2C21">
        <w:rPr>
          <w:rFonts w:hint="eastAsia"/>
        </w:rPr>
        <w:t>Table A1.</w:t>
      </w:r>
      <w:r w:rsidR="006641CA">
        <w:t>3</w:t>
      </w:r>
      <w:r w:rsidRPr="00BB2C21">
        <w:rPr>
          <w:rFonts w:hint="eastAsia"/>
        </w:rPr>
        <w:t xml:space="preserve">-2: L1 overhead analysis (DM-RS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4E7D25B4" w14:textId="77777777" w:rsidTr="00727191">
        <w:trPr>
          <w:tblHeader/>
          <w:jc w:val="center"/>
        </w:trPr>
        <w:tc>
          <w:tcPr>
            <w:tcW w:w="3552" w:type="dxa"/>
            <w:tcBorders>
              <w:bottom w:val="single" w:sz="4" w:space="0" w:color="auto"/>
            </w:tcBorders>
            <w:shd w:val="clear" w:color="auto" w:fill="C0C0C0"/>
          </w:tcPr>
          <w:p w14:paraId="720DF44F"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1C626E2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072917A7" w14:textId="77777777" w:rsidR="00774BE7" w:rsidRPr="00BB2C21" w:rsidRDefault="00774BE7" w:rsidP="00727191">
            <w:pPr>
              <w:pStyle w:val="TAC"/>
              <w:rPr>
                <w:lang w:val="en-US"/>
              </w:rPr>
            </w:pPr>
            <w:r w:rsidRPr="00BB2C21">
              <w:rPr>
                <w:rFonts w:hint="eastAsia"/>
                <w:lang w:val="en-US"/>
              </w:rPr>
              <w:t>1 symbol</w:t>
            </w:r>
          </w:p>
        </w:tc>
      </w:tr>
      <w:tr w:rsidR="00774BE7" w:rsidRPr="00BB2C21" w14:paraId="6FEE6174" w14:textId="77777777" w:rsidTr="00727191">
        <w:trPr>
          <w:cantSplit/>
          <w:jc w:val="center"/>
        </w:trPr>
        <w:tc>
          <w:tcPr>
            <w:tcW w:w="3552" w:type="dxa"/>
            <w:shd w:val="clear" w:color="auto" w:fill="auto"/>
          </w:tcPr>
          <w:p w14:paraId="321C4189"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scheduled per ms</w:t>
            </w:r>
          </w:p>
        </w:tc>
        <w:tc>
          <w:tcPr>
            <w:tcW w:w="1928" w:type="dxa"/>
            <w:shd w:val="clear" w:color="auto" w:fill="auto"/>
          </w:tcPr>
          <w:p w14:paraId="010AE1C4" w14:textId="77777777" w:rsidR="00774BE7" w:rsidRPr="00BB2C21" w:rsidRDefault="00774BE7" w:rsidP="00727191">
            <w:pPr>
              <w:pStyle w:val="TAC"/>
              <w:rPr>
                <w:lang w:val="en-US"/>
              </w:rPr>
            </w:pPr>
            <w:r w:rsidRPr="00BB2C21">
              <w:rPr>
                <w:lang w:val="en-US"/>
              </w:rPr>
              <w:t>20</w:t>
            </w:r>
          </w:p>
        </w:tc>
        <w:tc>
          <w:tcPr>
            <w:tcW w:w="1795" w:type="dxa"/>
          </w:tcPr>
          <w:p w14:paraId="1983CA23" w14:textId="77777777" w:rsidR="00774BE7" w:rsidRPr="00BB2C21" w:rsidRDefault="00774BE7" w:rsidP="00727191">
            <w:pPr>
              <w:pStyle w:val="TAC"/>
              <w:rPr>
                <w:lang w:val="en-US"/>
              </w:rPr>
            </w:pPr>
            <w:r w:rsidRPr="00BB2C21">
              <w:rPr>
                <w:rFonts w:hint="eastAsia"/>
                <w:lang w:val="en-US"/>
              </w:rPr>
              <w:t>0</w:t>
            </w:r>
          </w:p>
        </w:tc>
      </w:tr>
      <w:tr w:rsidR="00774BE7" w:rsidRPr="00BB2C21" w14:paraId="11475FFA" w14:textId="77777777" w:rsidTr="00727191">
        <w:trPr>
          <w:cantSplit/>
          <w:jc w:val="center"/>
        </w:trPr>
        <w:tc>
          <w:tcPr>
            <w:tcW w:w="3552" w:type="dxa"/>
            <w:shd w:val="clear" w:color="auto" w:fill="auto"/>
          </w:tcPr>
          <w:p w14:paraId="271D8216"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r w:rsidRPr="00BB2C21">
              <w:rPr>
                <w:rFonts w:hint="eastAsia"/>
                <w:lang w:val="en-US"/>
              </w:rPr>
              <w:t>ms</w:t>
            </w:r>
          </w:p>
        </w:tc>
        <w:tc>
          <w:tcPr>
            <w:tcW w:w="1928" w:type="dxa"/>
            <w:shd w:val="clear" w:color="auto" w:fill="auto"/>
          </w:tcPr>
          <w:p w14:paraId="32144742" w14:textId="77777777" w:rsidR="00774BE7" w:rsidRPr="00BB2C21" w:rsidRDefault="00774BE7" w:rsidP="00727191">
            <w:pPr>
              <w:pStyle w:val="TAC"/>
              <w:rPr>
                <w:lang w:val="en-US"/>
              </w:rPr>
            </w:pPr>
            <w:r w:rsidRPr="00BB2C21">
              <w:rPr>
                <w:lang w:val="en-US"/>
              </w:rPr>
              <w:t>0</w:t>
            </w:r>
          </w:p>
        </w:tc>
        <w:tc>
          <w:tcPr>
            <w:tcW w:w="1795" w:type="dxa"/>
          </w:tcPr>
          <w:p w14:paraId="4EFE6A78" w14:textId="77777777" w:rsidR="00774BE7" w:rsidRPr="00BB2C21" w:rsidRDefault="00774BE7" w:rsidP="00727191">
            <w:pPr>
              <w:pStyle w:val="TAC"/>
              <w:rPr>
                <w:lang w:val="en-US"/>
              </w:rPr>
            </w:pPr>
            <w:r w:rsidRPr="00BB2C21">
              <w:rPr>
                <w:rFonts w:hint="eastAsia"/>
                <w:lang w:val="en-US"/>
              </w:rPr>
              <w:t>20</w:t>
            </w:r>
          </w:p>
        </w:tc>
      </w:tr>
      <w:tr w:rsidR="00774BE7" w:rsidRPr="00BB2C21" w14:paraId="25595FF6" w14:textId="77777777" w:rsidTr="00727191">
        <w:trPr>
          <w:cantSplit/>
          <w:jc w:val="center"/>
        </w:trPr>
        <w:tc>
          <w:tcPr>
            <w:tcW w:w="3552" w:type="dxa"/>
            <w:shd w:val="clear" w:color="auto" w:fill="auto"/>
          </w:tcPr>
          <w:p w14:paraId="7A39C040"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14914D91" w14:textId="77777777" w:rsidR="00774BE7" w:rsidRPr="00BB2C21" w:rsidRDefault="00774BE7" w:rsidP="00727191">
            <w:pPr>
              <w:pStyle w:val="TAC"/>
              <w:rPr>
                <w:lang w:val="en-US"/>
              </w:rPr>
            </w:pPr>
            <w:r w:rsidRPr="00BB2C21">
              <w:rPr>
                <w:lang w:val="en-US"/>
              </w:rPr>
              <w:t>1</w:t>
            </w:r>
          </w:p>
        </w:tc>
      </w:tr>
      <w:tr w:rsidR="00774BE7" w:rsidRPr="00BB2C21" w14:paraId="0609A3FA" w14:textId="77777777" w:rsidTr="00727191">
        <w:trPr>
          <w:cantSplit/>
          <w:jc w:val="center"/>
        </w:trPr>
        <w:tc>
          <w:tcPr>
            <w:tcW w:w="3552" w:type="dxa"/>
            <w:shd w:val="clear" w:color="auto" w:fill="auto"/>
          </w:tcPr>
          <w:p w14:paraId="70C32141"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08DF9FFF" w14:textId="77777777" w:rsidR="00774BE7" w:rsidRPr="00BB2C21" w:rsidRDefault="00774BE7" w:rsidP="00727191">
            <w:pPr>
              <w:pStyle w:val="TAC"/>
              <w:rPr>
                <w:lang w:val="en-US"/>
              </w:rPr>
            </w:pPr>
            <w:r w:rsidRPr="00BB2C21">
              <w:rPr>
                <w:lang w:val="en-US"/>
              </w:rPr>
              <w:t>2</w:t>
            </w:r>
          </w:p>
        </w:tc>
      </w:tr>
      <w:tr w:rsidR="00774BE7" w:rsidRPr="00BB2C21" w14:paraId="7C250C6D" w14:textId="77777777" w:rsidTr="00727191">
        <w:trPr>
          <w:cantSplit/>
          <w:jc w:val="center"/>
        </w:trPr>
        <w:tc>
          <w:tcPr>
            <w:tcW w:w="3552" w:type="dxa"/>
            <w:shd w:val="clear" w:color="auto" w:fill="auto"/>
          </w:tcPr>
          <w:p w14:paraId="3AE452FC"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64506AFB" w14:textId="77777777" w:rsidR="00774BE7" w:rsidRPr="00BB2C21" w:rsidRDefault="00774BE7" w:rsidP="00727191">
            <w:pPr>
              <w:pStyle w:val="TAC"/>
              <w:rPr>
                <w:lang w:val="en-US"/>
              </w:rPr>
            </w:pPr>
            <w:r w:rsidRPr="00BB2C21">
              <w:rPr>
                <w:lang w:val="en-US"/>
              </w:rPr>
              <w:t>20</w:t>
            </w:r>
          </w:p>
        </w:tc>
      </w:tr>
      <w:tr w:rsidR="00774BE7" w:rsidRPr="00BB2C21" w14:paraId="039CCD1C" w14:textId="77777777" w:rsidTr="00727191">
        <w:trPr>
          <w:cantSplit/>
          <w:jc w:val="center"/>
        </w:trPr>
        <w:tc>
          <w:tcPr>
            <w:tcW w:w="3552" w:type="dxa"/>
            <w:shd w:val="clear" w:color="auto" w:fill="auto"/>
          </w:tcPr>
          <w:p w14:paraId="345AAB5B"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156CA258" w14:textId="77777777" w:rsidR="00774BE7" w:rsidRPr="00BB2C21" w:rsidRDefault="00774BE7" w:rsidP="00727191">
            <w:pPr>
              <w:pStyle w:val="TAC"/>
              <w:rPr>
                <w:lang w:val="en-US"/>
              </w:rPr>
            </w:pPr>
            <w:r w:rsidRPr="00BB2C21">
              <w:rPr>
                <w:lang w:val="en-US"/>
              </w:rPr>
              <w:t>52</w:t>
            </w:r>
          </w:p>
        </w:tc>
      </w:tr>
      <w:tr w:rsidR="00774BE7" w:rsidRPr="00BB2C21" w14:paraId="0A817935" w14:textId="77777777" w:rsidTr="00727191">
        <w:trPr>
          <w:cantSplit/>
          <w:jc w:val="center"/>
        </w:trPr>
        <w:tc>
          <w:tcPr>
            <w:tcW w:w="3552" w:type="dxa"/>
            <w:shd w:val="clear" w:color="auto" w:fill="auto"/>
          </w:tcPr>
          <w:p w14:paraId="3175550F"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RE/PRB/ms)</w:t>
            </w:r>
          </w:p>
        </w:tc>
        <w:tc>
          <w:tcPr>
            <w:tcW w:w="3723" w:type="dxa"/>
            <w:gridSpan w:val="2"/>
            <w:shd w:val="clear" w:color="auto" w:fill="auto"/>
          </w:tcPr>
          <w:p w14:paraId="7D4CE887" w14:textId="77777777" w:rsidR="00774BE7" w:rsidRPr="00BB2C21" w:rsidRDefault="00774BE7" w:rsidP="00727191">
            <w:pPr>
              <w:pStyle w:val="TAC"/>
              <w:rPr>
                <w:lang w:val="en-US"/>
              </w:rPr>
            </w:pPr>
            <w:r w:rsidRPr="00BB2C21">
              <w:rPr>
                <w:lang w:val="en-US"/>
              </w:rPr>
              <w:t>6</w:t>
            </w:r>
          </w:p>
        </w:tc>
      </w:tr>
      <w:tr w:rsidR="00774BE7" w:rsidRPr="00BB2C21" w14:paraId="4A5A62E3" w14:textId="77777777" w:rsidTr="00727191">
        <w:trPr>
          <w:cantSplit/>
          <w:jc w:val="center"/>
        </w:trPr>
        <w:tc>
          <w:tcPr>
            <w:tcW w:w="3552" w:type="dxa"/>
            <w:shd w:val="clear" w:color="auto" w:fill="auto"/>
          </w:tcPr>
          <w:p w14:paraId="2413AAF7" w14:textId="77777777" w:rsidR="00774BE7" w:rsidRPr="00BB2C21" w:rsidRDefault="00774BE7" w:rsidP="00727191">
            <w:pPr>
              <w:pStyle w:val="TAC"/>
              <w:rPr>
                <w:lang w:val="en-US"/>
              </w:rPr>
            </w:pPr>
            <w:r w:rsidRPr="00BB2C21">
              <w:rPr>
                <w:lang w:val="en-US"/>
              </w:rPr>
              <w:t>DMRS overhead (</w:t>
            </w:r>
            <w:r w:rsidRPr="00BB2C21">
              <w:rPr>
                <w:rFonts w:hint="eastAsia"/>
                <w:lang w:val="en-US"/>
              </w:rPr>
              <w:t xml:space="preserve">number of </w:t>
            </w:r>
            <w:r w:rsidRPr="00BB2C21">
              <w:rPr>
                <w:lang w:val="en-US"/>
              </w:rPr>
              <w:t>RE/PRB/TTI)</w:t>
            </w:r>
          </w:p>
        </w:tc>
        <w:tc>
          <w:tcPr>
            <w:tcW w:w="1928" w:type="dxa"/>
            <w:shd w:val="clear" w:color="auto" w:fill="auto"/>
          </w:tcPr>
          <w:p w14:paraId="21928EDD" w14:textId="77777777" w:rsidR="00774BE7" w:rsidRPr="00BB2C21" w:rsidRDefault="00774BE7" w:rsidP="00727191">
            <w:pPr>
              <w:pStyle w:val="TAC"/>
              <w:rPr>
                <w:lang w:val="en-US"/>
              </w:rPr>
            </w:pPr>
            <w:r w:rsidRPr="00BB2C21">
              <w:rPr>
                <w:lang w:val="en-US"/>
              </w:rPr>
              <w:t>12</w:t>
            </w:r>
          </w:p>
        </w:tc>
        <w:tc>
          <w:tcPr>
            <w:tcW w:w="1795" w:type="dxa"/>
          </w:tcPr>
          <w:p w14:paraId="0E7F728E" w14:textId="77777777" w:rsidR="00774BE7" w:rsidRPr="00BB2C21" w:rsidRDefault="00774BE7" w:rsidP="00727191">
            <w:pPr>
              <w:pStyle w:val="TAC"/>
              <w:rPr>
                <w:lang w:val="en-US"/>
              </w:rPr>
            </w:pPr>
            <w:r w:rsidRPr="00BB2C21">
              <w:rPr>
                <w:lang w:val="en-US"/>
              </w:rPr>
              <w:t>4</w:t>
            </w:r>
          </w:p>
        </w:tc>
      </w:tr>
      <w:tr w:rsidR="00774BE7" w:rsidRPr="00BB2C21" w14:paraId="1C91DB10" w14:textId="77777777" w:rsidTr="00727191">
        <w:trPr>
          <w:cantSplit/>
          <w:jc w:val="center"/>
        </w:trPr>
        <w:tc>
          <w:tcPr>
            <w:tcW w:w="3552" w:type="dxa"/>
            <w:shd w:val="clear" w:color="auto" w:fill="auto"/>
          </w:tcPr>
          <w:p w14:paraId="08908C3D"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2C60B79C" w14:textId="77777777" w:rsidR="00774BE7" w:rsidRPr="00BB2C21" w:rsidRDefault="00774BE7" w:rsidP="00727191">
            <w:pPr>
              <w:pStyle w:val="TAC"/>
              <w:rPr>
                <w:lang w:val="en-US"/>
              </w:rPr>
            </w:pPr>
            <w:r w:rsidRPr="00BB2C21">
              <w:rPr>
                <w:lang w:val="en-US"/>
              </w:rPr>
              <w:t>1040</w:t>
            </w:r>
          </w:p>
        </w:tc>
        <w:tc>
          <w:tcPr>
            <w:tcW w:w="1795" w:type="dxa"/>
          </w:tcPr>
          <w:p w14:paraId="15709F09" w14:textId="77777777" w:rsidR="00774BE7" w:rsidRPr="00BB2C21" w:rsidRDefault="00774BE7" w:rsidP="00727191">
            <w:pPr>
              <w:pStyle w:val="TAC"/>
              <w:rPr>
                <w:lang w:val="en-US"/>
              </w:rPr>
            </w:pPr>
            <w:r w:rsidRPr="00BB2C21">
              <w:rPr>
                <w:rFonts w:hint="eastAsia"/>
                <w:lang w:val="en-US"/>
              </w:rPr>
              <w:t>0</w:t>
            </w:r>
          </w:p>
        </w:tc>
      </w:tr>
      <w:tr w:rsidR="00774BE7" w:rsidRPr="00BB2C21" w14:paraId="4633CB5A" w14:textId="77777777" w:rsidTr="00727191">
        <w:trPr>
          <w:cantSplit/>
          <w:jc w:val="center"/>
        </w:trPr>
        <w:tc>
          <w:tcPr>
            <w:tcW w:w="3552" w:type="dxa"/>
            <w:shd w:val="clear" w:color="auto" w:fill="auto"/>
          </w:tcPr>
          <w:p w14:paraId="228DB088"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30BA2254"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6FC3D0F2"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2CD2BF6D" w14:textId="77777777" w:rsidTr="00727191">
        <w:trPr>
          <w:cantSplit/>
          <w:jc w:val="center"/>
        </w:trPr>
        <w:tc>
          <w:tcPr>
            <w:tcW w:w="3552" w:type="dxa"/>
            <w:shd w:val="clear" w:color="auto" w:fill="auto"/>
          </w:tcPr>
          <w:p w14:paraId="4C0D03DA"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2A5998F7" w14:textId="77777777" w:rsidR="00774BE7" w:rsidRPr="00BB2C21" w:rsidRDefault="00774BE7" w:rsidP="00727191">
            <w:pPr>
              <w:pStyle w:val="TAC"/>
              <w:rPr>
                <w:lang w:val="en-US"/>
              </w:rPr>
            </w:pPr>
            <w:r w:rsidRPr="00BB2C21">
              <w:rPr>
                <w:lang w:val="en-US"/>
              </w:rPr>
              <w:t>0</w:t>
            </w:r>
          </w:p>
        </w:tc>
        <w:tc>
          <w:tcPr>
            <w:tcW w:w="1795" w:type="dxa"/>
          </w:tcPr>
          <w:p w14:paraId="4A4DFC3E" w14:textId="77777777" w:rsidR="00774BE7" w:rsidRPr="00BB2C21" w:rsidRDefault="00774BE7" w:rsidP="00727191">
            <w:pPr>
              <w:pStyle w:val="TAC"/>
              <w:rPr>
                <w:lang w:val="en-US"/>
              </w:rPr>
            </w:pPr>
            <w:r w:rsidRPr="00BB2C21">
              <w:rPr>
                <w:rFonts w:hint="eastAsia"/>
                <w:lang w:val="en-US"/>
              </w:rPr>
              <w:t>1040</w:t>
            </w:r>
          </w:p>
        </w:tc>
      </w:tr>
      <w:tr w:rsidR="00774BE7" w:rsidRPr="00BB2C21" w14:paraId="23B4CECB" w14:textId="77777777" w:rsidTr="00727191">
        <w:trPr>
          <w:cantSplit/>
          <w:jc w:val="center"/>
        </w:trPr>
        <w:tc>
          <w:tcPr>
            <w:tcW w:w="3552" w:type="dxa"/>
            <w:shd w:val="clear" w:color="auto" w:fill="auto"/>
          </w:tcPr>
          <w:p w14:paraId="2C067777"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0F21D2EC" w14:textId="77777777" w:rsidR="00774BE7" w:rsidRPr="00BB2C21" w:rsidRDefault="00774BE7" w:rsidP="00727191">
            <w:pPr>
              <w:pStyle w:val="TAC"/>
              <w:rPr>
                <w:lang w:val="en-US"/>
              </w:rPr>
            </w:pPr>
            <w:r w:rsidRPr="00BB2C21">
              <w:rPr>
                <w:lang w:val="en-US"/>
              </w:rPr>
              <w:t>2400</w:t>
            </w:r>
          </w:p>
        </w:tc>
        <w:tc>
          <w:tcPr>
            <w:tcW w:w="1795" w:type="dxa"/>
          </w:tcPr>
          <w:p w14:paraId="1FA54E2D" w14:textId="77777777" w:rsidR="00774BE7" w:rsidRPr="00BB2C21" w:rsidRDefault="00774BE7" w:rsidP="00727191">
            <w:pPr>
              <w:pStyle w:val="TAC"/>
              <w:rPr>
                <w:lang w:val="en-US"/>
              </w:rPr>
            </w:pPr>
            <w:r w:rsidRPr="00BB2C21">
              <w:rPr>
                <w:rFonts w:hint="eastAsia"/>
                <w:lang w:val="en-US"/>
              </w:rPr>
              <w:t>2240</w:t>
            </w:r>
          </w:p>
        </w:tc>
      </w:tr>
      <w:tr w:rsidR="00774BE7" w:rsidRPr="00BB2C21" w14:paraId="179F9447" w14:textId="77777777" w:rsidTr="00727191">
        <w:trPr>
          <w:cantSplit/>
          <w:jc w:val="center"/>
        </w:trPr>
        <w:tc>
          <w:tcPr>
            <w:tcW w:w="3552" w:type="dxa"/>
            <w:shd w:val="clear" w:color="auto" w:fill="auto"/>
          </w:tcPr>
          <w:p w14:paraId="6A6E0F4B"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1B4DB060" w14:textId="77777777" w:rsidR="00774BE7" w:rsidRPr="00BB2C21" w:rsidRDefault="00774BE7" w:rsidP="00727191">
            <w:pPr>
              <w:pStyle w:val="TAC"/>
              <w:rPr>
                <w:lang w:val="en-US"/>
              </w:rPr>
            </w:pPr>
            <w:r w:rsidRPr="00BB2C21">
              <w:rPr>
                <w:lang w:val="en-US"/>
              </w:rPr>
              <w:t>600</w:t>
            </w:r>
          </w:p>
        </w:tc>
        <w:tc>
          <w:tcPr>
            <w:tcW w:w="1795" w:type="dxa"/>
          </w:tcPr>
          <w:p w14:paraId="0E741D95" w14:textId="77777777" w:rsidR="00774BE7" w:rsidRPr="00BB2C21" w:rsidRDefault="00774BE7" w:rsidP="00727191">
            <w:pPr>
              <w:pStyle w:val="TAC"/>
              <w:rPr>
                <w:lang w:val="en-US"/>
              </w:rPr>
            </w:pPr>
            <w:r w:rsidRPr="00BB2C21">
              <w:rPr>
                <w:lang w:val="en-US"/>
              </w:rPr>
              <w:t>600</w:t>
            </w:r>
          </w:p>
        </w:tc>
      </w:tr>
      <w:tr w:rsidR="00774BE7" w:rsidRPr="00BB2C21" w14:paraId="4A70F352" w14:textId="77777777" w:rsidTr="00727191">
        <w:trPr>
          <w:cantSplit/>
          <w:jc w:val="center"/>
        </w:trPr>
        <w:tc>
          <w:tcPr>
            <w:tcW w:w="3552" w:type="dxa"/>
            <w:shd w:val="clear" w:color="auto" w:fill="auto"/>
          </w:tcPr>
          <w:p w14:paraId="600835A4" w14:textId="77777777" w:rsidR="00774BE7" w:rsidRPr="00BB2C21" w:rsidRDefault="00774BE7" w:rsidP="00727191">
            <w:pPr>
              <w:pStyle w:val="TAC"/>
              <w:rPr>
                <w:lang w:val="en-US"/>
              </w:rPr>
            </w:pPr>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35FECA37" w14:textId="77777777" w:rsidR="00774BE7" w:rsidRPr="00BB2C21" w:rsidRDefault="00774BE7" w:rsidP="00727191">
            <w:pPr>
              <w:pStyle w:val="TAC"/>
              <w:rPr>
                <w:lang w:val="en-US"/>
              </w:rPr>
            </w:pPr>
            <w:r w:rsidRPr="00BB2C21">
              <w:rPr>
                <w:lang w:val="en-US"/>
              </w:rPr>
              <w:t>1200</w:t>
            </w:r>
          </w:p>
        </w:tc>
        <w:tc>
          <w:tcPr>
            <w:tcW w:w="1795" w:type="dxa"/>
          </w:tcPr>
          <w:p w14:paraId="0AA08091" w14:textId="77777777" w:rsidR="00774BE7" w:rsidRPr="00BB2C21" w:rsidRDefault="00774BE7" w:rsidP="00727191">
            <w:pPr>
              <w:pStyle w:val="TAC"/>
              <w:rPr>
                <w:lang w:val="en-US"/>
              </w:rPr>
            </w:pPr>
            <w:r w:rsidRPr="00BB2C21">
              <w:rPr>
                <w:lang w:val="en-US"/>
              </w:rPr>
              <w:t>5200</w:t>
            </w:r>
          </w:p>
        </w:tc>
      </w:tr>
      <w:tr w:rsidR="00774BE7" w:rsidRPr="00BB2C21" w14:paraId="20127A00" w14:textId="77777777" w:rsidTr="00727191">
        <w:trPr>
          <w:cantSplit/>
          <w:jc w:val="center"/>
        </w:trPr>
        <w:tc>
          <w:tcPr>
            <w:tcW w:w="3552" w:type="dxa"/>
            <w:shd w:val="clear" w:color="auto" w:fill="auto"/>
          </w:tcPr>
          <w:p w14:paraId="6A3376EA"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5365DEF3" w14:textId="77777777" w:rsidR="00774BE7" w:rsidRPr="00BB2C21" w:rsidRDefault="00774BE7" w:rsidP="00727191">
            <w:pPr>
              <w:pStyle w:val="TAC"/>
              <w:rPr>
                <w:lang w:val="en-US"/>
              </w:rPr>
            </w:pPr>
            <w:r w:rsidRPr="00BB2C21">
              <w:rPr>
                <w:lang w:val="en-US"/>
              </w:rPr>
              <w:t>4200</w:t>
            </w:r>
          </w:p>
        </w:tc>
        <w:tc>
          <w:tcPr>
            <w:tcW w:w="1795" w:type="dxa"/>
          </w:tcPr>
          <w:p w14:paraId="0626F85B" w14:textId="77777777" w:rsidR="00774BE7" w:rsidRPr="00BB2C21" w:rsidRDefault="00774BE7" w:rsidP="00727191">
            <w:pPr>
              <w:pStyle w:val="TAC"/>
              <w:rPr>
                <w:lang w:val="en-US"/>
              </w:rPr>
            </w:pPr>
            <w:r w:rsidRPr="00BB2C21">
              <w:rPr>
                <w:rFonts w:hint="eastAsia"/>
                <w:lang w:val="en-US"/>
              </w:rPr>
              <w:t>8040</w:t>
            </w:r>
          </w:p>
        </w:tc>
      </w:tr>
      <w:tr w:rsidR="00774BE7" w:rsidRPr="00BB2C21" w14:paraId="1DA022BF" w14:textId="77777777" w:rsidTr="00727191">
        <w:trPr>
          <w:cantSplit/>
          <w:jc w:val="center"/>
        </w:trPr>
        <w:tc>
          <w:tcPr>
            <w:tcW w:w="3552" w:type="dxa"/>
            <w:shd w:val="clear" w:color="auto" w:fill="auto"/>
          </w:tcPr>
          <w:p w14:paraId="7FDF1BA7"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2D34C4B7" w14:textId="77777777" w:rsidR="00774BE7" w:rsidRPr="00BB2C21" w:rsidRDefault="00774BE7" w:rsidP="00727191">
            <w:pPr>
              <w:pStyle w:val="TAC"/>
              <w:rPr>
                <w:lang w:val="en-US"/>
              </w:rPr>
            </w:pPr>
            <w:r w:rsidRPr="00BB2C21">
              <w:rPr>
                <w:lang w:val="en-US"/>
              </w:rPr>
              <w:t>25.00%</w:t>
            </w:r>
          </w:p>
        </w:tc>
        <w:tc>
          <w:tcPr>
            <w:tcW w:w="1795" w:type="dxa"/>
          </w:tcPr>
          <w:p w14:paraId="5C6B5B73" w14:textId="77777777" w:rsidR="00774BE7" w:rsidRPr="00BB2C21" w:rsidRDefault="00774BE7" w:rsidP="00727191">
            <w:pPr>
              <w:pStyle w:val="TAC"/>
              <w:rPr>
                <w:lang w:val="en-US"/>
              </w:rPr>
            </w:pPr>
            <w:r w:rsidRPr="00BB2C21">
              <w:rPr>
                <w:lang w:val="en-US"/>
              </w:rPr>
              <w:t>4</w:t>
            </w:r>
            <w:r w:rsidRPr="00BB2C21">
              <w:rPr>
                <w:rFonts w:hint="eastAsia"/>
                <w:lang w:val="en-US"/>
              </w:rPr>
              <w:t>7.86</w:t>
            </w:r>
            <w:r w:rsidRPr="00BB2C21">
              <w:rPr>
                <w:lang w:val="en-US"/>
              </w:rPr>
              <w:t>%</w:t>
            </w:r>
          </w:p>
        </w:tc>
      </w:tr>
      <w:tr w:rsidR="00774BE7" w:rsidRPr="00BB2C21" w14:paraId="4BD8BD8A" w14:textId="77777777" w:rsidTr="00727191">
        <w:trPr>
          <w:cantSplit/>
          <w:jc w:val="center"/>
        </w:trPr>
        <w:tc>
          <w:tcPr>
            <w:tcW w:w="3552" w:type="dxa"/>
            <w:shd w:val="clear" w:color="auto" w:fill="auto"/>
          </w:tcPr>
          <w:p w14:paraId="2361B64E"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769B9BA9" w14:textId="77777777" w:rsidR="00774BE7" w:rsidRPr="00BB2C21" w:rsidRDefault="00774BE7" w:rsidP="00727191">
            <w:pPr>
              <w:pStyle w:val="TAC"/>
              <w:rPr>
                <w:lang w:val="en-US"/>
              </w:rPr>
            </w:pPr>
            <w:r w:rsidRPr="00BB2C21">
              <w:rPr>
                <w:lang w:val="en-US"/>
              </w:rPr>
              <w:t>100%</w:t>
            </w:r>
          </w:p>
        </w:tc>
        <w:tc>
          <w:tcPr>
            <w:tcW w:w="1795" w:type="dxa"/>
          </w:tcPr>
          <w:p w14:paraId="4AAF8D9E" w14:textId="77777777" w:rsidR="00774BE7" w:rsidRPr="00BB2C21" w:rsidRDefault="00774BE7" w:rsidP="00727191">
            <w:pPr>
              <w:pStyle w:val="TAC"/>
              <w:rPr>
                <w:lang w:val="en-US"/>
              </w:rPr>
            </w:pPr>
            <w:r w:rsidRPr="00BB2C21">
              <w:rPr>
                <w:rFonts w:hint="eastAsia"/>
                <w:lang w:val="en-US"/>
              </w:rPr>
              <w:t>69.52</w:t>
            </w:r>
            <w:r w:rsidRPr="00BB2C21">
              <w:rPr>
                <w:lang w:val="en-US"/>
              </w:rPr>
              <w:t>%</w:t>
            </w:r>
          </w:p>
        </w:tc>
      </w:tr>
    </w:tbl>
    <w:p w14:paraId="54EC3A7D" w14:textId="77777777" w:rsidR="00774BE7" w:rsidRPr="00EB329D" w:rsidRDefault="00774BE7" w:rsidP="00774BE7"/>
    <w:p w14:paraId="058CA1B5" w14:textId="313BDCF2" w:rsidR="00774BE7" w:rsidRPr="004C4C05" w:rsidRDefault="00774BE7" w:rsidP="00774BE7">
      <w:pPr>
        <w:pStyle w:val="Heading2"/>
      </w:pPr>
      <w:bookmarkStart w:id="350" w:name="_Toc441661525"/>
      <w:bookmarkStart w:id="351" w:name="_Toc323198834"/>
      <w:r w:rsidRPr="004C4C05">
        <w:t>A</w:t>
      </w:r>
      <w:r>
        <w:t>1.</w:t>
      </w:r>
      <w:r w:rsidR="00076D76">
        <w:t>4</w:t>
      </w:r>
      <w:r w:rsidR="00E35B19">
        <w:tab/>
      </w:r>
      <w:r w:rsidR="00113A29">
        <w:t>Simulation 9</w:t>
      </w:r>
      <w:r>
        <w:t xml:space="preserve"> [6]</w:t>
      </w:r>
      <w:bookmarkEnd w:id="350"/>
      <w:bookmarkEnd w:id="351"/>
    </w:p>
    <w:p w14:paraId="7F245D7D" w14:textId="77777777" w:rsidR="00774BE7" w:rsidRPr="004C4C05" w:rsidRDefault="00774BE7" w:rsidP="00774BE7">
      <w:pPr>
        <w:rPr>
          <w:b/>
          <w:lang w:val="en-US"/>
        </w:rPr>
      </w:pPr>
    </w:p>
    <w:p w14:paraId="31238237" w14:textId="5440B868" w:rsidR="00774BE7" w:rsidRPr="00CE5829" w:rsidRDefault="00774BE7" w:rsidP="00CE5829">
      <w:pPr>
        <w:rPr>
          <w:b/>
          <w:lang w:val="en-US"/>
        </w:rPr>
      </w:pPr>
      <w:r w:rsidRPr="00CE5829">
        <w:rPr>
          <w:b/>
          <w:lang w:val="en-US"/>
        </w:rPr>
        <w:lastRenderedPageBreak/>
        <w:t>Downlink</w:t>
      </w:r>
    </w:p>
    <w:p w14:paraId="3A4750EC" w14:textId="77777777" w:rsidR="00774BE7" w:rsidRPr="004C4C05" w:rsidRDefault="00774BE7" w:rsidP="00774BE7">
      <w:r w:rsidRPr="004C4C05">
        <w:t>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eNB from UL reception to DL transmission (in ms) by ∆</w:t>
      </w:r>
      <w:r w:rsidRPr="004C4C05">
        <w:rPr>
          <w:vertAlign w:val="subscript"/>
        </w:rPr>
        <w:t>eNB</w:t>
      </w:r>
      <w:r w:rsidRPr="004C4C05">
        <w:t xml:space="preserve"> and total processing time for UE from DL reception to UL transmission (in ms) by ∆</w:t>
      </w:r>
      <w:r w:rsidRPr="004C4C05">
        <w:rPr>
          <w:vertAlign w:val="subscript"/>
        </w:rPr>
        <w:t>UE</w:t>
      </w:r>
      <w:r w:rsidRPr="004C4C05">
        <w:t xml:space="preserve">. The fraction of these processing times needed for processing the reception and preparing the transmission are denoted by w, x, y and z where w + x =1 and y + z = 1. </w:t>
      </w:r>
    </w:p>
    <w:p w14:paraId="5CF83883" w14:textId="77777777" w:rsidR="00774BE7" w:rsidRPr="004C4C05" w:rsidRDefault="00774BE7" w:rsidP="00774BE7">
      <w:pPr>
        <w:rPr>
          <w:b/>
          <w:bCs/>
        </w:rPr>
      </w:pPr>
    </w:p>
    <w:p w14:paraId="399CDE12" w14:textId="77777777" w:rsidR="00774BE7" w:rsidRPr="004C4C05" w:rsidRDefault="00774BE7" w:rsidP="00774BE7">
      <w:pPr>
        <w:rPr>
          <w:b/>
          <w:bCs/>
        </w:rPr>
      </w:pPr>
      <w:r w:rsidRPr="0035605B">
        <w:rPr>
          <w:b/>
          <w:noProof/>
          <w:lang w:val="sv-SE" w:eastAsia="sv-SE"/>
        </w:rPr>
        <mc:AlternateContent>
          <mc:Choice Requires="wpg">
            <w:drawing>
              <wp:inline distT="0" distB="0" distL="0" distR="0" wp14:anchorId="58B2FBD1" wp14:editId="65736F5E">
                <wp:extent cx="3521075" cy="2552065"/>
                <wp:effectExtent l="0" t="0" r="34925" b="13335"/>
                <wp:docPr id="85" name="Canvas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1075" cy="2552065"/>
                          <a:chOff x="0" y="0"/>
                          <a:chExt cx="3521075" cy="2552065"/>
                        </a:xfrm>
                      </wpg:grpSpPr>
                      <wps:wsp>
                        <wps:cNvPr id="86" name="Canvas 86"/>
                        <wps:cNvSpPr>
                          <a:spLocks noChangeAspect="1" noChangeArrowheads="1"/>
                        </wps:cNvSpPr>
                        <wps:spPr bwMode="auto">
                          <a:xfrm>
                            <a:off x="0" y="0"/>
                            <a:ext cx="3521075" cy="255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44"/>
                        <wps:cNvSpPr>
                          <a:spLocks noChangeArrowheads="1"/>
                        </wps:cNvSpPr>
                        <wps:spPr bwMode="auto">
                          <a:xfrm>
                            <a:off x="498475" y="0"/>
                            <a:ext cx="24701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AA684" w14:textId="77777777" w:rsidR="003E5329" w:rsidRDefault="003E5329" w:rsidP="00774BE7">
                              <w:r>
                                <w:rPr>
                                  <w:rFonts w:cs="Arial"/>
                                  <w:b/>
                                  <w:bCs/>
                                  <w:color w:val="003258"/>
                                  <w:sz w:val="28"/>
                                  <w:szCs w:val="28"/>
                                </w:rPr>
                                <w:t>UE</w:t>
                              </w:r>
                            </w:p>
                          </w:txbxContent>
                        </wps:txbx>
                        <wps:bodyPr rot="0" vert="horz" wrap="none" lIns="0" tIns="0" rIns="0" bIns="0" anchor="t" anchorCtr="0" upright="1">
                          <a:noAutofit/>
                        </wps:bodyPr>
                      </wps:wsp>
                      <wps:wsp>
                        <wps:cNvPr id="88" name="Rectangle 45"/>
                        <wps:cNvSpPr>
                          <a:spLocks noChangeArrowheads="1"/>
                        </wps:cNvSpPr>
                        <wps:spPr bwMode="auto">
                          <a:xfrm>
                            <a:off x="2728595" y="12065"/>
                            <a:ext cx="3263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AE1CE" w14:textId="77777777" w:rsidR="003E5329" w:rsidRDefault="003E5329" w:rsidP="00774BE7">
                              <w:r>
                                <w:rPr>
                                  <w:rFonts w:cs="Arial"/>
                                  <w:b/>
                                  <w:bCs/>
                                  <w:color w:val="003258"/>
                                  <w:sz w:val="28"/>
                                  <w:szCs w:val="28"/>
                                </w:rPr>
                                <w:t>eNB</w:t>
                              </w:r>
                            </w:p>
                          </w:txbxContent>
                        </wps:txbx>
                        <wps:bodyPr rot="0" vert="horz" wrap="none" lIns="0" tIns="0" rIns="0" bIns="0" anchor="t" anchorCtr="0" upright="1">
                          <a:noAutofit/>
                        </wps:bodyPr>
                      </wps:wsp>
                      <wps:wsp>
                        <wps:cNvPr id="89" name="Rectangle 46"/>
                        <wps:cNvSpPr>
                          <a:spLocks noChangeArrowheads="1"/>
                        </wps:cNvSpPr>
                        <wps:spPr bwMode="auto">
                          <a:xfrm>
                            <a:off x="243586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47"/>
                        <wps:cNvSpPr>
                          <a:spLocks noChangeArrowheads="1"/>
                        </wps:cNvSpPr>
                        <wps:spPr bwMode="auto">
                          <a:xfrm>
                            <a:off x="243586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48"/>
                        <wps:cNvSpPr>
                          <a:spLocks noEditPoints="1"/>
                        </wps:cNvSpPr>
                        <wps:spPr bwMode="auto">
                          <a:xfrm>
                            <a:off x="2240280" y="2163445"/>
                            <a:ext cx="262890" cy="84455"/>
                          </a:xfrm>
                          <a:custGeom>
                            <a:avLst/>
                            <a:gdLst>
                              <a:gd name="T0" fmla="*/ 8763 w 330"/>
                              <a:gd name="T1" fmla="*/ 33463 h 106"/>
                              <a:gd name="T2" fmla="*/ 191989 w 330"/>
                              <a:gd name="T3" fmla="*/ 33463 h 106"/>
                              <a:gd name="T4" fmla="*/ 195176 w 330"/>
                              <a:gd name="T5" fmla="*/ 35854 h 106"/>
                              <a:gd name="T6" fmla="*/ 196769 w 330"/>
                              <a:gd name="T7" fmla="*/ 37447 h 106"/>
                              <a:gd name="T8" fmla="*/ 198362 w 330"/>
                              <a:gd name="T9" fmla="*/ 39041 h 106"/>
                              <a:gd name="T10" fmla="*/ 198362 w 330"/>
                              <a:gd name="T11" fmla="*/ 42228 h 106"/>
                              <a:gd name="T12" fmla="*/ 198362 w 330"/>
                              <a:gd name="T13" fmla="*/ 43821 h 106"/>
                              <a:gd name="T14" fmla="*/ 196769 w 330"/>
                              <a:gd name="T15" fmla="*/ 47008 h 106"/>
                              <a:gd name="T16" fmla="*/ 195176 w 330"/>
                              <a:gd name="T17" fmla="*/ 47008 h 106"/>
                              <a:gd name="T18" fmla="*/ 191989 w 330"/>
                              <a:gd name="T19" fmla="*/ 49398 h 106"/>
                              <a:gd name="T20" fmla="*/ 8763 w 330"/>
                              <a:gd name="T21" fmla="*/ 49398 h 106"/>
                              <a:gd name="T22" fmla="*/ 5576 w 330"/>
                              <a:gd name="T23" fmla="*/ 47008 h 106"/>
                              <a:gd name="T24" fmla="*/ 3983 w 330"/>
                              <a:gd name="T25" fmla="*/ 47008 h 106"/>
                              <a:gd name="T26" fmla="*/ 1593 w 330"/>
                              <a:gd name="T27" fmla="*/ 43821 h 106"/>
                              <a:gd name="T28" fmla="*/ 0 w 330"/>
                              <a:gd name="T29" fmla="*/ 42228 h 106"/>
                              <a:gd name="T30" fmla="*/ 1593 w 330"/>
                              <a:gd name="T31" fmla="*/ 39041 h 106"/>
                              <a:gd name="T32" fmla="*/ 3983 w 330"/>
                              <a:gd name="T33" fmla="*/ 37447 h 106"/>
                              <a:gd name="T34" fmla="*/ 5576 w 330"/>
                              <a:gd name="T35" fmla="*/ 35854 h 106"/>
                              <a:gd name="T36" fmla="*/ 8763 w 330"/>
                              <a:gd name="T37" fmla="*/ 33463 h 106"/>
                              <a:gd name="T38" fmla="*/ 8763 w 330"/>
                              <a:gd name="T39" fmla="*/ 33463 h 106"/>
                              <a:gd name="T40" fmla="*/ 178447 w 330"/>
                              <a:gd name="T41" fmla="*/ 0 h 106"/>
                              <a:gd name="T42" fmla="*/ 262890 w 330"/>
                              <a:gd name="T43" fmla="*/ 42228 h 106"/>
                              <a:gd name="T44" fmla="*/ 178447 w 330"/>
                              <a:gd name="T45" fmla="*/ 84455 h 106"/>
                              <a:gd name="T46" fmla="*/ 178447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2" name="Rectangle 49"/>
                        <wps:cNvSpPr>
                          <a:spLocks noChangeArrowheads="1"/>
                        </wps:cNvSpPr>
                        <wps:spPr bwMode="auto">
                          <a:xfrm>
                            <a:off x="250317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Rectangle 50"/>
                        <wps:cNvSpPr>
                          <a:spLocks noChangeArrowheads="1"/>
                        </wps:cNvSpPr>
                        <wps:spPr bwMode="auto">
                          <a:xfrm>
                            <a:off x="250317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Rectangle 51"/>
                        <wps:cNvSpPr>
                          <a:spLocks noChangeArrowheads="1"/>
                        </wps:cNvSpPr>
                        <wps:spPr bwMode="auto">
                          <a:xfrm>
                            <a:off x="2703195" y="2098675"/>
                            <a:ext cx="53594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C95A" w14:textId="77777777" w:rsidR="003E5329" w:rsidRDefault="003E5329" w:rsidP="00774BE7">
                              <w:pPr>
                                <w:jc w:val="center"/>
                              </w:pPr>
                              <w:r>
                                <w:rPr>
                                  <w:rFonts w:cs="Arial"/>
                                  <w:bCs/>
                                </w:rPr>
                                <w:t>z. ∆</w:t>
                              </w:r>
                              <w:r w:rsidRPr="00A76F15">
                                <w:rPr>
                                  <w:rFonts w:cs="Arial"/>
                                  <w:bCs/>
                                  <w:vertAlign w:val="subscript"/>
                                </w:rPr>
                                <w:t>eNB</w:t>
                              </w:r>
                              <w:r>
                                <w:rPr>
                                  <w:rFonts w:cs="Arial"/>
                                  <w:b/>
                                  <w:bCs/>
                                  <w:color w:val="003258"/>
                                </w:rPr>
                                <w:t xml:space="preserve"> ms</w:t>
                              </w:r>
                            </w:p>
                          </w:txbxContent>
                        </wps:txbx>
                        <wps:bodyPr rot="0" vert="horz" wrap="none" lIns="0" tIns="0" rIns="0" bIns="0" anchor="t" anchorCtr="0" upright="1">
                          <a:noAutofit/>
                        </wps:bodyPr>
                      </wps:wsp>
                      <wps:wsp>
                        <wps:cNvPr id="95" name="Freeform 52"/>
                        <wps:cNvSpPr>
                          <a:spLocks noEditPoints="1"/>
                        </wps:cNvSpPr>
                        <wps:spPr bwMode="auto">
                          <a:xfrm>
                            <a:off x="3306445" y="2163445"/>
                            <a:ext cx="208915" cy="67310"/>
                          </a:xfrm>
                          <a:custGeom>
                            <a:avLst/>
                            <a:gdLst>
                              <a:gd name="T0" fmla="*/ 6985 w 329"/>
                              <a:gd name="T1" fmla="*/ 26670 h 106"/>
                              <a:gd name="T2" fmla="*/ 152400 w 329"/>
                              <a:gd name="T3" fmla="*/ 26670 h 106"/>
                              <a:gd name="T4" fmla="*/ 154940 w 329"/>
                              <a:gd name="T5" fmla="*/ 28575 h 106"/>
                              <a:gd name="T6" fmla="*/ 156210 w 329"/>
                              <a:gd name="T7" fmla="*/ 29845 h 106"/>
                              <a:gd name="T8" fmla="*/ 158115 w 329"/>
                              <a:gd name="T9" fmla="*/ 31115 h 106"/>
                              <a:gd name="T10" fmla="*/ 158115 w 329"/>
                              <a:gd name="T11" fmla="*/ 33655 h 106"/>
                              <a:gd name="T12" fmla="*/ 158115 w 329"/>
                              <a:gd name="T13" fmla="*/ 34925 h 106"/>
                              <a:gd name="T14" fmla="*/ 156210 w 329"/>
                              <a:gd name="T15" fmla="*/ 37465 h 106"/>
                              <a:gd name="T16" fmla="*/ 154940 w 329"/>
                              <a:gd name="T17" fmla="*/ 37465 h 106"/>
                              <a:gd name="T18" fmla="*/ 152400 w 329"/>
                              <a:gd name="T19" fmla="*/ 39370 h 106"/>
                              <a:gd name="T20" fmla="*/ 6985 w 329"/>
                              <a:gd name="T21" fmla="*/ 39370 h 106"/>
                              <a:gd name="T22" fmla="*/ 3810 w 329"/>
                              <a:gd name="T23" fmla="*/ 37465 h 106"/>
                              <a:gd name="T24" fmla="*/ 2540 w 329"/>
                              <a:gd name="T25" fmla="*/ 37465 h 106"/>
                              <a:gd name="T26" fmla="*/ 1270 w 329"/>
                              <a:gd name="T27" fmla="*/ 34925 h 106"/>
                              <a:gd name="T28" fmla="*/ 0 w 329"/>
                              <a:gd name="T29" fmla="*/ 33655 h 106"/>
                              <a:gd name="T30" fmla="*/ 1270 w 329"/>
                              <a:gd name="T31" fmla="*/ 31115 h 106"/>
                              <a:gd name="T32" fmla="*/ 2540 w 329"/>
                              <a:gd name="T33" fmla="*/ 29845 h 106"/>
                              <a:gd name="T34" fmla="*/ 3810 w 329"/>
                              <a:gd name="T35" fmla="*/ 28575 h 106"/>
                              <a:gd name="T36" fmla="*/ 6985 w 329"/>
                              <a:gd name="T37" fmla="*/ 26670 h 106"/>
                              <a:gd name="T38" fmla="*/ 6985 w 329"/>
                              <a:gd name="T39" fmla="*/ 26670 h 106"/>
                              <a:gd name="T40" fmla="*/ 141605 w 329"/>
                              <a:gd name="T41" fmla="*/ 0 h 106"/>
                              <a:gd name="T42" fmla="*/ 208915 w 329"/>
                              <a:gd name="T43" fmla="*/ 33655 h 106"/>
                              <a:gd name="T44" fmla="*/ 141605 w 329"/>
                              <a:gd name="T45" fmla="*/ 67310 h 106"/>
                              <a:gd name="T46" fmla="*/ 141605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6" name="Rectangle 53"/>
                        <wps:cNvSpPr>
                          <a:spLocks noChangeArrowheads="1"/>
                        </wps:cNvSpPr>
                        <wps:spPr bwMode="auto">
                          <a:xfrm>
                            <a:off x="2503170" y="527050"/>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Rectangle 54"/>
                        <wps:cNvSpPr>
                          <a:spLocks noChangeArrowheads="1"/>
                        </wps:cNvSpPr>
                        <wps:spPr bwMode="auto">
                          <a:xfrm>
                            <a:off x="2503170" y="527050"/>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55"/>
                        <wps:cNvSpPr>
                          <a:spLocks noChangeArrowheads="1"/>
                        </wps:cNvSpPr>
                        <wps:spPr bwMode="auto">
                          <a:xfrm>
                            <a:off x="2703195" y="631825"/>
                            <a:ext cx="5435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E092" w14:textId="77777777" w:rsidR="003E5329" w:rsidRDefault="003E5329" w:rsidP="00774BE7">
                              <w:pPr>
                                <w:jc w:val="center"/>
                              </w:pPr>
                              <w:r>
                                <w:rPr>
                                  <w:rFonts w:cs="Arial"/>
                                  <w:bCs/>
                                </w:rPr>
                                <w:t>y. ∆</w:t>
                              </w:r>
                              <w:r w:rsidRPr="00A76F15">
                                <w:rPr>
                                  <w:rFonts w:cs="Arial"/>
                                  <w:bCs/>
                                  <w:vertAlign w:val="subscript"/>
                                </w:rPr>
                                <w:t>eNB</w:t>
                              </w:r>
                              <w:r>
                                <w:rPr>
                                  <w:rFonts w:cs="Arial"/>
                                  <w:b/>
                                  <w:bCs/>
                                  <w:color w:val="003258"/>
                                </w:rPr>
                                <w:t xml:space="preserve"> ms</w:t>
                              </w:r>
                            </w:p>
                          </w:txbxContent>
                        </wps:txbx>
                        <wps:bodyPr rot="0" vert="horz" wrap="none" lIns="0" tIns="0" rIns="0" bIns="0" anchor="t" anchorCtr="0" upright="1">
                          <a:noAutofit/>
                        </wps:bodyPr>
                      </wps:wsp>
                      <wps:wsp>
                        <wps:cNvPr id="99" name="Freeform 56"/>
                        <wps:cNvSpPr>
                          <a:spLocks noEditPoints="1"/>
                        </wps:cNvSpPr>
                        <wps:spPr bwMode="auto">
                          <a:xfrm>
                            <a:off x="2254885" y="695960"/>
                            <a:ext cx="253365" cy="81915"/>
                          </a:xfrm>
                          <a:custGeom>
                            <a:avLst/>
                            <a:gdLst>
                              <a:gd name="T0" fmla="*/ 247166 w 327"/>
                              <a:gd name="T1" fmla="*/ 47140 h 106"/>
                              <a:gd name="T2" fmla="*/ 67409 w 327"/>
                              <a:gd name="T3" fmla="*/ 47140 h 106"/>
                              <a:gd name="T4" fmla="*/ 65859 w 327"/>
                              <a:gd name="T5" fmla="*/ 47140 h 106"/>
                              <a:gd name="T6" fmla="*/ 62760 w 327"/>
                              <a:gd name="T7" fmla="*/ 45594 h 106"/>
                              <a:gd name="T8" fmla="*/ 61211 w 327"/>
                              <a:gd name="T9" fmla="*/ 44049 h 106"/>
                              <a:gd name="T10" fmla="*/ 61211 w 327"/>
                              <a:gd name="T11" fmla="*/ 40958 h 106"/>
                              <a:gd name="T12" fmla="*/ 61211 w 327"/>
                              <a:gd name="T13" fmla="*/ 37094 h 106"/>
                              <a:gd name="T14" fmla="*/ 62760 w 327"/>
                              <a:gd name="T15" fmla="*/ 35548 h 106"/>
                              <a:gd name="T16" fmla="*/ 65859 w 327"/>
                              <a:gd name="T17" fmla="*/ 34002 h 106"/>
                              <a:gd name="T18" fmla="*/ 67409 w 327"/>
                              <a:gd name="T19" fmla="*/ 34002 h 106"/>
                              <a:gd name="T20" fmla="*/ 247166 w 327"/>
                              <a:gd name="T21" fmla="*/ 34002 h 106"/>
                              <a:gd name="T22" fmla="*/ 248716 w 327"/>
                              <a:gd name="T23" fmla="*/ 34002 h 106"/>
                              <a:gd name="T24" fmla="*/ 251815 w 327"/>
                              <a:gd name="T25" fmla="*/ 35548 h 106"/>
                              <a:gd name="T26" fmla="*/ 251815 w 327"/>
                              <a:gd name="T27" fmla="*/ 37094 h 106"/>
                              <a:gd name="T28" fmla="*/ 253365 w 327"/>
                              <a:gd name="T29" fmla="*/ 40958 h 106"/>
                              <a:gd name="T30" fmla="*/ 251815 w 327"/>
                              <a:gd name="T31" fmla="*/ 44049 h 106"/>
                              <a:gd name="T32" fmla="*/ 251815 w 327"/>
                              <a:gd name="T33" fmla="*/ 45594 h 106"/>
                              <a:gd name="T34" fmla="*/ 248716 w 327"/>
                              <a:gd name="T35" fmla="*/ 47140 h 106"/>
                              <a:gd name="T36" fmla="*/ 247166 w 327"/>
                              <a:gd name="T37" fmla="*/ 47140 h 106"/>
                              <a:gd name="T38" fmla="*/ 247166 w 327"/>
                              <a:gd name="T39" fmla="*/ 47140 h 106"/>
                              <a:gd name="T40" fmla="*/ 82131 w 327"/>
                              <a:gd name="T41" fmla="*/ 81915 h 106"/>
                              <a:gd name="T42" fmla="*/ 0 w 327"/>
                              <a:gd name="T43" fmla="*/ 40958 h 106"/>
                              <a:gd name="T44" fmla="*/ 82131 w 327"/>
                              <a:gd name="T45" fmla="*/ 0 h 106"/>
                              <a:gd name="T46" fmla="*/ 82131 w 327"/>
                              <a:gd name="T47" fmla="*/ 8191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0" name="Freeform 57"/>
                        <wps:cNvSpPr>
                          <a:spLocks noEditPoints="1"/>
                        </wps:cNvSpPr>
                        <wps:spPr bwMode="auto">
                          <a:xfrm>
                            <a:off x="3313430" y="695960"/>
                            <a:ext cx="207645" cy="67310"/>
                          </a:xfrm>
                          <a:custGeom>
                            <a:avLst/>
                            <a:gdLst>
                              <a:gd name="T0" fmla="*/ 201930 w 327"/>
                              <a:gd name="T1" fmla="*/ 38735 h 106"/>
                              <a:gd name="T2" fmla="*/ 55245 w 327"/>
                              <a:gd name="T3" fmla="*/ 38735 h 106"/>
                              <a:gd name="T4" fmla="*/ 53975 w 327"/>
                              <a:gd name="T5" fmla="*/ 38735 h 106"/>
                              <a:gd name="T6" fmla="*/ 50800 w 327"/>
                              <a:gd name="T7" fmla="*/ 37465 h 106"/>
                              <a:gd name="T8" fmla="*/ 49530 w 327"/>
                              <a:gd name="T9" fmla="*/ 36195 h 106"/>
                              <a:gd name="T10" fmla="*/ 49530 w 327"/>
                              <a:gd name="T11" fmla="*/ 33655 h 106"/>
                              <a:gd name="T12" fmla="*/ 49530 w 327"/>
                              <a:gd name="T13" fmla="*/ 30480 h 106"/>
                              <a:gd name="T14" fmla="*/ 50800 w 327"/>
                              <a:gd name="T15" fmla="*/ 29210 h 106"/>
                              <a:gd name="T16" fmla="*/ 53975 w 327"/>
                              <a:gd name="T17" fmla="*/ 27940 h 106"/>
                              <a:gd name="T18" fmla="*/ 55245 w 327"/>
                              <a:gd name="T19" fmla="*/ 27940 h 106"/>
                              <a:gd name="T20" fmla="*/ 201930 w 327"/>
                              <a:gd name="T21" fmla="*/ 27940 h 106"/>
                              <a:gd name="T22" fmla="*/ 203835 w 327"/>
                              <a:gd name="T23" fmla="*/ 27940 h 106"/>
                              <a:gd name="T24" fmla="*/ 206375 w 327"/>
                              <a:gd name="T25" fmla="*/ 29210 h 106"/>
                              <a:gd name="T26" fmla="*/ 206375 w 327"/>
                              <a:gd name="T27" fmla="*/ 30480 h 106"/>
                              <a:gd name="T28" fmla="*/ 207645 w 327"/>
                              <a:gd name="T29" fmla="*/ 33655 h 106"/>
                              <a:gd name="T30" fmla="*/ 206375 w 327"/>
                              <a:gd name="T31" fmla="*/ 36195 h 106"/>
                              <a:gd name="T32" fmla="*/ 206375 w 327"/>
                              <a:gd name="T33" fmla="*/ 37465 h 106"/>
                              <a:gd name="T34" fmla="*/ 203835 w 327"/>
                              <a:gd name="T35" fmla="*/ 38735 h 106"/>
                              <a:gd name="T36" fmla="*/ 201930 w 327"/>
                              <a:gd name="T37" fmla="*/ 38735 h 106"/>
                              <a:gd name="T38" fmla="*/ 201930 w 327"/>
                              <a:gd name="T39" fmla="*/ 38735 h 106"/>
                              <a:gd name="T40" fmla="*/ 67310 w 327"/>
                              <a:gd name="T41" fmla="*/ 67310 h 106"/>
                              <a:gd name="T42" fmla="*/ 0 w 327"/>
                              <a:gd name="T43" fmla="*/ 33655 h 106"/>
                              <a:gd name="T44" fmla="*/ 67310 w 327"/>
                              <a:gd name="T45" fmla="*/ 0 h 106"/>
                              <a:gd name="T46" fmla="*/ 67310 w 327"/>
                              <a:gd name="T47" fmla="*/ 6731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1" name="Freeform 58"/>
                        <wps:cNvSpPr>
                          <a:spLocks noEditPoints="1"/>
                        </wps:cNvSpPr>
                        <wps:spPr bwMode="auto">
                          <a:xfrm>
                            <a:off x="58420" y="684530"/>
                            <a:ext cx="209550" cy="67945"/>
                          </a:xfrm>
                          <a:custGeom>
                            <a:avLst/>
                            <a:gdLst>
                              <a:gd name="T0" fmla="*/ 202565 w 330"/>
                              <a:gd name="T1" fmla="*/ 39370 h 107"/>
                              <a:gd name="T2" fmla="*/ 57150 w 330"/>
                              <a:gd name="T3" fmla="*/ 39370 h 107"/>
                              <a:gd name="T4" fmla="*/ 53975 w 330"/>
                              <a:gd name="T5" fmla="*/ 39370 h 107"/>
                              <a:gd name="T6" fmla="*/ 52705 w 330"/>
                              <a:gd name="T7" fmla="*/ 38100 h 107"/>
                              <a:gd name="T8" fmla="*/ 51435 w 330"/>
                              <a:gd name="T9" fmla="*/ 35560 h 107"/>
                              <a:gd name="T10" fmla="*/ 51435 w 330"/>
                              <a:gd name="T11" fmla="*/ 34290 h 107"/>
                              <a:gd name="T12" fmla="*/ 51435 w 330"/>
                              <a:gd name="T13" fmla="*/ 31115 h 107"/>
                              <a:gd name="T14" fmla="*/ 52705 w 330"/>
                              <a:gd name="T15" fmla="*/ 29845 h 107"/>
                              <a:gd name="T16" fmla="*/ 53975 w 330"/>
                              <a:gd name="T17" fmla="*/ 28575 h 107"/>
                              <a:gd name="T18" fmla="*/ 57150 w 330"/>
                              <a:gd name="T19" fmla="*/ 28575 h 107"/>
                              <a:gd name="T20" fmla="*/ 202565 w 330"/>
                              <a:gd name="T21" fmla="*/ 28575 h 107"/>
                              <a:gd name="T22" fmla="*/ 205740 w 330"/>
                              <a:gd name="T23" fmla="*/ 28575 h 107"/>
                              <a:gd name="T24" fmla="*/ 207010 w 330"/>
                              <a:gd name="T25" fmla="*/ 29845 h 107"/>
                              <a:gd name="T26" fmla="*/ 208280 w 330"/>
                              <a:gd name="T27" fmla="*/ 31115 h 107"/>
                              <a:gd name="T28" fmla="*/ 209550 w 330"/>
                              <a:gd name="T29" fmla="*/ 34290 h 107"/>
                              <a:gd name="T30" fmla="*/ 208280 w 330"/>
                              <a:gd name="T31" fmla="*/ 35560 h 107"/>
                              <a:gd name="T32" fmla="*/ 207010 w 330"/>
                              <a:gd name="T33" fmla="*/ 38100 h 107"/>
                              <a:gd name="T34" fmla="*/ 205740 w 330"/>
                              <a:gd name="T35" fmla="*/ 39370 h 107"/>
                              <a:gd name="T36" fmla="*/ 202565 w 330"/>
                              <a:gd name="T37" fmla="*/ 39370 h 107"/>
                              <a:gd name="T38" fmla="*/ 202565 w 330"/>
                              <a:gd name="T39" fmla="*/ 39370 h 107"/>
                              <a:gd name="T40" fmla="*/ 67945 w 330"/>
                              <a:gd name="T41" fmla="*/ 67945 h 107"/>
                              <a:gd name="T42" fmla="*/ 0 w 330"/>
                              <a:gd name="T43" fmla="*/ 34290 h 107"/>
                              <a:gd name="T44" fmla="*/ 67945 w 330"/>
                              <a:gd name="T45" fmla="*/ 0 h 107"/>
                              <a:gd name="T46" fmla="*/ 67945 w 330"/>
                              <a:gd name="T47" fmla="*/ 67945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2" name="Freeform 59"/>
                        <wps:cNvSpPr>
                          <a:spLocks noEditPoints="1"/>
                        </wps:cNvSpPr>
                        <wps:spPr bwMode="auto">
                          <a:xfrm>
                            <a:off x="53340" y="2163445"/>
                            <a:ext cx="207645" cy="67310"/>
                          </a:xfrm>
                          <a:custGeom>
                            <a:avLst/>
                            <a:gdLst>
                              <a:gd name="T0" fmla="*/ 5080 w 327"/>
                              <a:gd name="T1" fmla="*/ 27940 h 106"/>
                              <a:gd name="T2" fmla="*/ 152400 w 327"/>
                              <a:gd name="T3" fmla="*/ 27940 h 106"/>
                              <a:gd name="T4" fmla="*/ 153670 w 327"/>
                              <a:gd name="T5" fmla="*/ 27940 h 106"/>
                              <a:gd name="T6" fmla="*/ 156210 w 327"/>
                              <a:gd name="T7" fmla="*/ 29845 h 106"/>
                              <a:gd name="T8" fmla="*/ 158115 w 327"/>
                              <a:gd name="T9" fmla="*/ 31115 h 106"/>
                              <a:gd name="T10" fmla="*/ 158115 w 327"/>
                              <a:gd name="T11" fmla="*/ 33655 h 106"/>
                              <a:gd name="T12" fmla="*/ 158115 w 327"/>
                              <a:gd name="T13" fmla="*/ 36195 h 106"/>
                              <a:gd name="T14" fmla="*/ 156210 w 327"/>
                              <a:gd name="T15" fmla="*/ 37465 h 106"/>
                              <a:gd name="T16" fmla="*/ 153670 w 327"/>
                              <a:gd name="T17" fmla="*/ 38735 h 106"/>
                              <a:gd name="T18" fmla="*/ 152400 w 327"/>
                              <a:gd name="T19" fmla="*/ 38735 h 106"/>
                              <a:gd name="T20" fmla="*/ 5080 w 327"/>
                              <a:gd name="T21" fmla="*/ 38735 h 106"/>
                              <a:gd name="T22" fmla="*/ 3810 w 327"/>
                              <a:gd name="T23" fmla="*/ 38735 h 106"/>
                              <a:gd name="T24" fmla="*/ 1270 w 327"/>
                              <a:gd name="T25" fmla="*/ 37465 h 106"/>
                              <a:gd name="T26" fmla="*/ 1270 w 327"/>
                              <a:gd name="T27" fmla="*/ 36195 h 106"/>
                              <a:gd name="T28" fmla="*/ 0 w 327"/>
                              <a:gd name="T29" fmla="*/ 33655 h 106"/>
                              <a:gd name="T30" fmla="*/ 1270 w 327"/>
                              <a:gd name="T31" fmla="*/ 31115 h 106"/>
                              <a:gd name="T32" fmla="*/ 1270 w 327"/>
                              <a:gd name="T33" fmla="*/ 29845 h 106"/>
                              <a:gd name="T34" fmla="*/ 3810 w 327"/>
                              <a:gd name="T35" fmla="*/ 27940 h 106"/>
                              <a:gd name="T36" fmla="*/ 5080 w 327"/>
                              <a:gd name="T37" fmla="*/ 27940 h 106"/>
                              <a:gd name="T38" fmla="*/ 5080 w 327"/>
                              <a:gd name="T39" fmla="*/ 27940 h 106"/>
                              <a:gd name="T40" fmla="*/ 140335 w 327"/>
                              <a:gd name="T41" fmla="*/ 0 h 106"/>
                              <a:gd name="T42" fmla="*/ 207645 w 327"/>
                              <a:gd name="T43" fmla="*/ 33655 h 106"/>
                              <a:gd name="T44" fmla="*/ 140335 w 327"/>
                              <a:gd name="T45" fmla="*/ 67310 h 106"/>
                              <a:gd name="T46" fmla="*/ 140335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3" name="Text Box 60"/>
                        <wps:cNvSpPr txBox="1">
                          <a:spLocks noChangeArrowheads="1"/>
                        </wps:cNvSpPr>
                        <wps:spPr bwMode="auto">
                          <a:xfrm>
                            <a:off x="1098550" y="1171575"/>
                            <a:ext cx="145224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F1546" w14:textId="77777777" w:rsidR="003E5329" w:rsidRDefault="003E5329" w:rsidP="00774BE7">
                              <w:pPr>
                                <w:jc w:val="center"/>
                              </w:pPr>
                              <w:r>
                                <w:t>HARQ RTT</w:t>
                              </w:r>
                            </w:p>
                            <w:p w14:paraId="30400A67" w14:textId="77777777" w:rsidR="003E5329" w:rsidRDefault="003E5329"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wps:txbx>
                        <wps:bodyPr rot="0" vert="horz" wrap="square" lIns="0" tIns="0" rIns="0" bIns="0" anchor="t" anchorCtr="0" upright="1">
                          <a:noAutofit/>
                        </wps:bodyPr>
                      </wps:wsp>
                      <wps:wsp>
                        <wps:cNvPr id="104" name="Rectangle 61"/>
                        <wps:cNvSpPr>
                          <a:spLocks noChangeArrowheads="1"/>
                        </wps:cNvSpPr>
                        <wps:spPr bwMode="auto">
                          <a:xfrm>
                            <a:off x="27178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62"/>
                        <wps:cNvSpPr>
                          <a:spLocks noChangeArrowheads="1"/>
                        </wps:cNvSpPr>
                        <wps:spPr bwMode="auto">
                          <a:xfrm>
                            <a:off x="27178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63"/>
                        <wps:cNvSpPr>
                          <a:spLocks noChangeArrowheads="1"/>
                        </wps:cNvSpPr>
                        <wps:spPr bwMode="auto">
                          <a:xfrm>
                            <a:off x="33909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64"/>
                        <wps:cNvSpPr>
                          <a:spLocks noChangeArrowheads="1"/>
                        </wps:cNvSpPr>
                        <wps:spPr bwMode="auto">
                          <a:xfrm>
                            <a:off x="33909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Rectangle 65"/>
                        <wps:cNvSpPr>
                          <a:spLocks noChangeArrowheads="1"/>
                        </wps:cNvSpPr>
                        <wps:spPr bwMode="auto">
                          <a:xfrm>
                            <a:off x="539115" y="2098675"/>
                            <a:ext cx="50228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48597" w14:textId="77777777" w:rsidR="003E5329" w:rsidRDefault="003E5329" w:rsidP="00774BE7">
                              <w:pPr>
                                <w:jc w:val="center"/>
                              </w:pPr>
                              <w:r>
                                <w:rPr>
                                  <w:rFonts w:cs="Arial"/>
                                  <w:bCs/>
                                </w:rPr>
                                <w:t>x. ∆</w:t>
                              </w:r>
                              <w:r w:rsidRPr="00A76F15">
                                <w:rPr>
                                  <w:rFonts w:cs="Arial"/>
                                  <w:bCs/>
                                  <w:vertAlign w:val="subscript"/>
                                </w:rPr>
                                <w:t>UE</w:t>
                              </w:r>
                              <w:r>
                                <w:rPr>
                                  <w:rFonts w:cs="Arial"/>
                                  <w:b/>
                                  <w:bCs/>
                                  <w:color w:val="003258"/>
                                </w:rPr>
                                <w:t xml:space="preserve"> ms</w:t>
                              </w:r>
                            </w:p>
                          </w:txbxContent>
                        </wps:txbx>
                        <wps:bodyPr rot="0" vert="horz" wrap="none" lIns="0" tIns="0" rIns="0" bIns="0" anchor="t" anchorCtr="0" upright="1">
                          <a:noAutofit/>
                        </wps:bodyPr>
                      </wps:wsp>
                      <wpg:grpSp>
                        <wpg:cNvPr id="109" name="Group 66"/>
                        <wpg:cNvGrpSpPr>
                          <a:grpSpLocks/>
                        </wpg:cNvGrpSpPr>
                        <wpg:grpSpPr bwMode="auto">
                          <a:xfrm>
                            <a:off x="339090" y="527050"/>
                            <a:ext cx="810260" cy="405130"/>
                            <a:chOff x="8729" y="9863"/>
                            <a:chExt cx="1276" cy="638"/>
                          </a:xfrm>
                        </wpg:grpSpPr>
                        <wps:wsp>
                          <wps:cNvPr id="110" name="Rectangle 67"/>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Rectangle 68"/>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Rectangle 69"/>
                          <wps:cNvSpPr>
                            <a:spLocks noChangeArrowheads="1"/>
                          </wps:cNvSpPr>
                          <wps:spPr bwMode="auto">
                            <a:xfrm>
                              <a:off x="9044" y="10052"/>
                              <a:ext cx="83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D5954" w14:textId="77777777" w:rsidR="003E5329" w:rsidRDefault="003E5329" w:rsidP="00774BE7">
                                <w:pPr>
                                  <w:jc w:val="center"/>
                                </w:pPr>
                                <w:r>
                                  <w:rPr>
                                    <w:rFonts w:cs="Arial"/>
                                    <w:bCs/>
                                  </w:rPr>
                                  <w:t>w. ∆</w:t>
                                </w:r>
                                <w:r w:rsidRPr="00A76F15">
                                  <w:rPr>
                                    <w:rFonts w:cs="Arial"/>
                                    <w:bCs/>
                                    <w:vertAlign w:val="subscript"/>
                                  </w:rPr>
                                  <w:t>UE</w:t>
                                </w:r>
                                <w:r>
                                  <w:rPr>
                                    <w:rFonts w:cs="Arial"/>
                                    <w:b/>
                                    <w:bCs/>
                                    <w:color w:val="003258"/>
                                  </w:rPr>
                                  <w:t xml:space="preserve"> ms</w:t>
                                </w:r>
                              </w:p>
                            </w:txbxContent>
                          </wps:txbx>
                          <wps:bodyPr rot="0" vert="horz" wrap="none" lIns="0" tIns="0" rIns="0" bIns="0" anchor="t" anchorCtr="0" upright="1">
                            <a:noAutofit/>
                          </wps:bodyPr>
                        </wps:wsp>
                      </wpg:grpSp>
                      <wps:wsp>
                        <wps:cNvPr id="113" name="Rectangle 70"/>
                        <wps:cNvSpPr>
                          <a:spLocks noChangeArrowheads="1"/>
                        </wps:cNvSpPr>
                        <wps:spPr bwMode="auto">
                          <a:xfrm>
                            <a:off x="1387475" y="141605"/>
                            <a:ext cx="906145" cy="40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FC5D" w14:textId="77777777" w:rsidR="003E5329" w:rsidRPr="003248A5" w:rsidRDefault="003E5329" w:rsidP="00774BE7">
                              <w:pPr>
                                <w:jc w:val="center"/>
                              </w:pPr>
                              <w:r w:rsidRPr="003248A5">
                                <w:rPr>
                                  <w:rFonts w:cs="Arial"/>
                                  <w:b/>
                                  <w:bCs/>
                                  <w:color w:val="003258"/>
                                </w:rPr>
                                <w:t>TTI</w:t>
                              </w:r>
                            </w:p>
                          </w:txbxContent>
                        </wps:txbx>
                        <wps:bodyPr rot="0" vert="horz" wrap="square" lIns="0" tIns="0" rIns="0" bIns="0" anchor="t" anchorCtr="0" upright="1">
                          <a:noAutofit/>
                        </wps:bodyPr>
                      </wps:wsp>
                      <wpg:grpSp>
                        <wpg:cNvPr id="114" name="Group 71"/>
                        <wpg:cNvGrpSpPr>
                          <a:grpSpLocks/>
                        </wpg:cNvGrpSpPr>
                        <wpg:grpSpPr bwMode="auto">
                          <a:xfrm>
                            <a:off x="1436370" y="527050"/>
                            <a:ext cx="810260" cy="405130"/>
                            <a:chOff x="10457" y="9863"/>
                            <a:chExt cx="1276" cy="638"/>
                          </a:xfrm>
                        </wpg:grpSpPr>
                        <wps:wsp>
                          <wps:cNvPr id="115" name="Rectangle 7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7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Rectangle 74"/>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5AE4" w14:textId="77777777" w:rsidR="003E5329" w:rsidRDefault="003E5329" w:rsidP="00774BE7">
                                <w:pPr>
                                  <w:jc w:val="center"/>
                                </w:pPr>
                                <w:r>
                                  <w:rPr>
                                    <w:rFonts w:cs="Arial"/>
                                    <w:b/>
                                    <w:bCs/>
                                    <w:color w:val="003258"/>
                                  </w:rPr>
                                  <w:t>1 TTI</w:t>
                                </w:r>
                              </w:p>
                            </w:txbxContent>
                          </wps:txbx>
                          <wps:bodyPr rot="0" vert="horz" wrap="none" lIns="0" tIns="0" rIns="0" bIns="0" anchor="t" anchorCtr="0" upright="1">
                            <a:noAutofit/>
                          </wps:bodyPr>
                        </wps:wsp>
                      </wpg:grpSp>
                      <wpg:grpSp>
                        <wpg:cNvPr id="118" name="Group 75"/>
                        <wpg:cNvGrpSpPr>
                          <a:grpSpLocks/>
                        </wpg:cNvGrpSpPr>
                        <wpg:grpSpPr bwMode="auto">
                          <a:xfrm>
                            <a:off x="1436370" y="1997710"/>
                            <a:ext cx="810260" cy="405130"/>
                            <a:chOff x="10457" y="9863"/>
                            <a:chExt cx="1276" cy="638"/>
                          </a:xfrm>
                        </wpg:grpSpPr>
                        <wps:wsp>
                          <wps:cNvPr id="126" name="Rectangle 76"/>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 name="Rectangle 77"/>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78"/>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BC1A0" w14:textId="77777777" w:rsidR="003E5329" w:rsidRDefault="003E5329" w:rsidP="00774BE7">
                                <w:pPr>
                                  <w:jc w:val="center"/>
                                </w:pPr>
                                <w:r>
                                  <w:rPr>
                                    <w:rFonts w:cs="Arial"/>
                                    <w:b/>
                                    <w:bCs/>
                                    <w:color w:val="003258"/>
                                  </w:rPr>
                                  <w:t>1 TTI</w:t>
                                </w:r>
                              </w:p>
                            </w:txbxContent>
                          </wps:txbx>
                          <wps:bodyPr rot="0" vert="horz" wrap="none" lIns="0" tIns="0" rIns="0" bIns="0" anchor="t" anchorCtr="0" upright="1">
                            <a:noAutofit/>
                          </wps:bodyPr>
                        </wps:wsp>
                      </wpg:grpSp>
                      <wps:wsp>
                        <wps:cNvPr id="129" name="AutoShape 79"/>
                        <wps:cNvSpPr>
                          <a:spLocks noChangeArrowheads="1"/>
                        </wps:cNvSpPr>
                        <wps:spPr bwMode="auto">
                          <a:xfrm flipH="1">
                            <a:off x="937895" y="1137285"/>
                            <a:ext cx="1797685" cy="692785"/>
                          </a:xfrm>
                          <a:custGeom>
                            <a:avLst/>
                            <a:gdLst>
                              <a:gd name="T0" fmla="*/ 1791609 w 21600"/>
                              <a:gd name="T1" fmla="*/ 306205 h 21600"/>
                              <a:gd name="T2" fmla="*/ 143815 w 21600"/>
                              <a:gd name="T3" fmla="*/ 183877 h 21600"/>
                              <a:gd name="T4" fmla="*/ 1723947 w 21600"/>
                              <a:gd name="T5" fmla="*/ 309252 h 21600"/>
                              <a:gd name="T6" fmla="*/ 70493 w 21600"/>
                              <a:gd name="T7" fmla="*/ 638934 h 21600"/>
                              <a:gd name="T8" fmla="*/ 86389 w 21600"/>
                              <a:gd name="T9" fmla="*/ 498068 h 21600"/>
                              <a:gd name="T10" fmla="*/ 452001 w 21600"/>
                              <a:gd name="T11" fmla="*/ 504194 h 21600"/>
                              <a:gd name="T12" fmla="*/ 0 60000 65536"/>
                              <a:gd name="T13" fmla="*/ 0 60000 65536"/>
                              <a:gd name="T14" fmla="*/ 0 60000 65536"/>
                              <a:gd name="T15" fmla="*/ 0 60000 65536"/>
                              <a:gd name="T16" fmla="*/ 0 60000 65536"/>
                              <a:gd name="T17" fmla="*/ 0 60000 65536"/>
                              <a:gd name="T18" fmla="*/ 3163 w 21600"/>
                              <a:gd name="T19" fmla="*/ 3163 h 21600"/>
                              <a:gd name="T20" fmla="*/ 18437 w 21600"/>
                              <a:gd name="T21" fmla="*/ 18437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2"/>
                                  <a:pt x="10800" y="20782"/>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0"/>
                                </a:cubicBezTo>
                                <a:cubicBezTo>
                                  <a:pt x="16764" y="0"/>
                                  <a:pt x="21600" y="4835"/>
                                  <a:pt x="21600" y="10800"/>
                                </a:cubicBezTo>
                                <a:cubicBezTo>
                                  <a:pt x="21600" y="16764"/>
                                  <a:pt x="16764" y="21600"/>
                                  <a:pt x="10800" y="21600"/>
                                </a:cubicBezTo>
                                <a:cubicBezTo>
                                  <a:pt x="7772" y="21600"/>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0" name="Freeform 80"/>
                        <wps:cNvSpPr>
                          <a:spLocks noEditPoints="1"/>
                        </wps:cNvSpPr>
                        <wps:spPr bwMode="auto">
                          <a:xfrm>
                            <a:off x="1144270" y="69596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31" name="Freeform 81"/>
                        <wps:cNvSpPr>
                          <a:spLocks noEditPoints="1"/>
                        </wps:cNvSpPr>
                        <wps:spPr bwMode="auto">
                          <a:xfrm flipH="1">
                            <a:off x="1136650" y="215900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g:wgp>
                  </a:graphicData>
                </a:graphic>
              </wp:inline>
            </w:drawing>
          </mc:Choice>
          <mc:Fallback>
            <w:pict>
              <v:group id="Canvas 86" o:spid="_x0000_s1066" style="width:277.25pt;height:200.95pt;mso-position-horizontal-relative:char;mso-position-vertical-relative:line" coordsize="35210,25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">
                <v:rect id="_x0000_s1067" style="position:absolute;width:35210;height:25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Nfd8QA&#10;AADbAAAADwAAAGRycy9kb3ducmV2LnhtbESPQWuDQBSE74X+h+UVeinJmh5CsNmEIJRKKYRq6vnh&#10;vqjEfavuRu2/7xYCOQ4z8w2z3c+mFSMNrrGsYLWMQBCXVjdcKTjl74sNCOeRNbaWScEvOdjvHh+2&#10;GGs78TeNma9EgLCLUUHtfRdL6cqaDLql7YiDd7aDQR/kUEk94BTgppWvUbSWBhsOCzV2lNRUXrKr&#10;UTCVx7HIvz7k8aVILfdpn2Q/n0o9P82HNxCeZn8P39qpVrBZw/+X8AP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jX3fEAAAA2wAAAA8AAAAAAAAAAAAAAAAAmAIAAGRycy9k&#10;b3ducmV2LnhtbFBLBQYAAAAABAAEAPUAAACJAwAAAAA=&#10;" filled="f" stroked="f">
                  <o:lock v:ext="edit" aspectratio="t"/>
                </v:rect>
                <v:rect id="Rectangle 44" o:spid="_x0000_s1068" style="position:absolute;left:4984;width:2470;height:21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T6kcMA&#10;AADbAAAADwAAAGRycy9kb3ducmV2LnhtbESP3WoCMRSE7wu+QzhC72p2S7G6GsUKRSl44c8DHDbH&#10;zermZE2ibt/eFApeDjPzDTOdd7YRN/KhdqwgH2QgiEuna64UHPbfbyMQISJrbByTgl8KMJ/1XqZY&#10;aHfnLd12sRIJwqFABSbGtpAylIYshoFriZN3dN5iTNJXUnu8J7ht5HuWDaXFmtOCwZaWhsrz7moV&#10;0NdqOz4tgtlIn4d88zMcf6wuSr32u8UERKQuPsP/7bVWMPqEvy/pB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T6kcMAAADbAAAADwAAAAAAAAAAAAAAAACYAgAAZHJzL2Rv&#10;d25yZXYueG1sUEsFBgAAAAAEAAQA9QAAAIgDAAAAAA==&#10;" filled="f" stroked="f">
                  <v:textbox inset="0,0,0,0">
                    <w:txbxContent>
                      <w:p w14:paraId="6ACAA684" w14:textId="77777777" w:rsidR="003E5329" w:rsidRDefault="003E5329" w:rsidP="00774BE7">
                        <w:r>
                          <w:rPr>
                            <w:rFonts w:cs="Arial"/>
                            <w:b/>
                            <w:bCs/>
                            <w:color w:val="003258"/>
                            <w:sz w:val="28"/>
                            <w:szCs w:val="28"/>
                          </w:rPr>
                          <w:t>UE</w:t>
                        </w:r>
                      </w:p>
                    </w:txbxContent>
                  </v:textbox>
                </v:rect>
                <v:rect id="Rectangle 45" o:spid="_x0000_s1069" style="position:absolute;left:27285;top:120;width:3264;height:22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u48AA&#10;AADbAAAADwAAAGRycy9kb3ducmV2LnhtbERPy4rCMBTdC/MP4Q7MTtPKIFqN4giDIrjw8QGX5tpU&#10;m5tOktH692YhuDyc92zR2UbcyIfasYJ8kIEgLp2uuVJwOv72xyBCRNbYOCYFDwqwmH/0Zlhod+c9&#10;3Q6xEimEQ4EKTIxtIWUoDVkMA9cSJ+7svMWYoK+k9nhP4baRwywbSYs1pwaDLa0MldfDv1VAP+v9&#10;5LIMZid9HvLddjT5Xv8p9fXZLacgInXxLX65N1rBOI1NX9IPkP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tu48AAAADbAAAADwAAAAAAAAAAAAAAAACYAgAAZHJzL2Rvd25y&#10;ZXYueG1sUEsFBgAAAAAEAAQA9QAAAIUDAAAAAA==&#10;" filled="f" stroked="f">
                  <v:textbox inset="0,0,0,0">
                    <w:txbxContent>
                      <w:p w14:paraId="1EDAE1CE" w14:textId="77777777" w:rsidR="003E5329" w:rsidRDefault="003E5329" w:rsidP="00774BE7">
                        <w:proofErr w:type="spellStart"/>
                        <w:proofErr w:type="gramStart"/>
                        <w:r>
                          <w:rPr>
                            <w:rFonts w:cs="Arial"/>
                            <w:b/>
                            <w:bCs/>
                            <w:color w:val="003258"/>
                            <w:sz w:val="28"/>
                            <w:szCs w:val="28"/>
                          </w:rPr>
                          <w:t>eNB</w:t>
                        </w:r>
                        <w:proofErr w:type="spellEnd"/>
                        <w:proofErr w:type="gramEnd"/>
                      </w:p>
                    </w:txbxContent>
                  </v:textbox>
                </v:rect>
                <v:rect id="Rectangle 46" o:spid="_x0000_s1070" style="position:absolute;left:24358;top:3917;width:9449;height:21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XSP8UA&#10;AADbAAAADwAAAGRycy9kb3ducmV2LnhtbESPQWvCQBSE7wX/w/KEXopuWmmJ0VVKIeBFMLFQj8/s&#10;axKafZtmV5P8e1co9DjMzDfMejuYRlypc7VlBc/zCARxYXXNpYLPYzqLQTiPrLGxTApGcrDdTB7W&#10;mGjbc0bX3JciQNglqKDyvk2kdEVFBt3ctsTB+7adQR9kV0rdYR/gppEvUfQmDdYcFips6aOi4ie/&#10;GAXZ8WkRvV7i03j++j3sB8/pKWWlHqfD+wqEp8H/h//aO60gXsL9S/gBc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FdI/xQAAANsAAAAPAAAAAAAAAAAAAAAAAJgCAABkcnMv&#10;ZG93bnJldi54bWxQSwUGAAAAAAQABAD1AAAAigMAAAAA&#10;" fillcolor="#4e9793" stroked="f"/>
                <v:rect id="Rectangle 47" o:spid="_x0000_s1071" style="position:absolute;left:24358;top:3917;width:9449;height:21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eWLsIA&#10;AADbAAAADwAAAGRycy9kb3ducmV2LnhtbERPTYvCMBC9L/gfwix4WdZUD9qtRhFBEfSgVQ/ehmZs&#10;yzaT0sS2/vvNYcHj430vVr2pREuNKy0rGI8iEMSZ1SXnCq6X7XcMwnlkjZVlUvAiB6vl4GOBibYd&#10;n6lNfS5CCLsEFRTe14mULivIoBvZmjhwD9sY9AE2udQNdiHcVHISRVNpsOTQUGBNm4Ky3/RpFNz0&#10;V/qanY6P/nbo2io+Gn2f7ZQafvbrOQhPvX+L/917reAnrA9fwg+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15YuwgAAANsAAAAPAAAAAAAAAAAAAAAAAJgCAABkcnMvZG93&#10;bnJldi54bWxQSwUGAAAAAAQABAD1AAAAhwMAAAAA&#10;" filled="f" strokecolor="#003258" strokeweight=".65pt"/>
                <v:shape id="Freeform 48" o:spid="_x0000_s1072" style="position:absolute;left:22402;top:21634;width:2629;height:845;visibility:visible;mso-wrap-style:square;v-text-anchor:top" coordsize="330,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xGP8EA&#10;AADbAAAADwAAAGRycy9kb3ducmV2LnhtbESP0YrCMBRE34X9h3CFfdO0orJbTUV2EQVftLsfcGmu&#10;bbG5KU2s7d8bQfBxmJkzzHrTm1p01LrKsoJ4GoEgzq2uuFDw/7ebfIFwHlljbZkUDORgk36M1pho&#10;e+czdZkvRICwS1BB6X2TSOnykgy6qW2Ig3exrUEfZFtI3eI9wE0tZ1G0lAYrDgslNvRTUn7NbkaB&#10;kd2xOS12hPPf/VxzNUTbfFDqc9xvVyA89f4dfrUPWsF3DM8v4QfI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MRj/BAAAA2wAAAA8AAAAAAAAAAAAAAAAAmAIAAGRycy9kb3du&#10;cmV2LnhtbFBLBQYAAAAABAAEAPUAAACGAwAAAAA=&#10;" path="m11,42r230,l245,45r2,2l249,49r,4l249,55r-2,4l245,59r-4,3l11,62,7,59r-2,l2,55,,53,2,49,5,47,7,45r4,-3xm224,l330,53,224,106,224,xe" fillcolor="#003258" strokecolor="#003258" strokeweight=".1pt">
                  <v:path arrowok="t" o:connecttype="custom" o:connectlocs="6980924,26661487;152945419,26661487;155484299,28566505;156753341,29835721;158022382,31105733;158022382,33644960;158022382,34914175;156753341,37453402;155484299,37453402;152945419,39357623;6980924,39357623;4442044,37453402;3173003,37453402;1269042,34914175;0,33644960;1269042,31105733;3173003,29835721;4442044,28566505;6980924,26661487;6980924,26661487;142157369,0;209427734,33644960;142157369,67289123;142157369,0" o:connectangles="0,0,0,0,0,0,0,0,0,0,0,0,0,0,0,0,0,0,0,0,0,0,0,0"/>
                  <o:lock v:ext="edit" verticies="t"/>
                </v:shape>
                <v:rect id="Rectangle 49" o:spid="_x0000_s1073" style="position:absolute;left:25031;top:19945;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qUTMQA&#10;AADbAAAADwAAAGRycy9kb3ducmV2LnhtbESPQWvCQBSE7wX/w/KE3urGYKWJrkGEovQg1HrI8ZF9&#10;JsHs27C7TeK/7xYKPQ4z8w2zLSbTiYGcby0rWC4SEMSV1S3XCq5f7y9vIHxA1thZJgUP8lDsZk9b&#10;zLUd+ZOGS6hFhLDPUUETQp9L6auGDPqF7Ymjd7POYIjS1VI7HCPcdDJNkrU02HJcaLCnQ0PV/fJt&#10;FLgPzlqTPtbla3niYVidj8n9rNTzfNpvQASawn/4r33SCrIUfr/EH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alEzEAAAA2wAAAA8AAAAAAAAAAAAAAAAAmAIAAGRycy9k&#10;b3ducmV2LnhtbFBLBQYAAAAABAAEAPUAAACJAwAAAAA=&#10;" fillcolor="#dad3c5" stroked="f"/>
                <v:rect id="Rectangle 50" o:spid="_x0000_s1074" style="position:absolute;left:25031;top:19945;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UIWcYA&#10;AADbAAAADwAAAGRycy9kb3ducmV2LnhtbESPT2vCQBTE7wW/w/IEL9JsaqFq6ipFUAp6sGk9eHtk&#10;X/7Q7NuQXZP47d2C0OMwM79hVpvB1KKj1lWWFbxEMQjizOqKCwU/37vnBQjnkTXWlknBjRxs1qOn&#10;FSba9vxFXeoLESDsElRQet8kUrqsJIMusg1x8HLbGvRBtoXULfYBbmo5i+M3abDisFBiQ9uSst/0&#10;ahSc9TS9zU/HfDgf+q5eHI2+zPdKTcbDxzsIT4P/Dz/an1rB8hX+voQf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UIWcYAAADbAAAADwAAAAAAAAAAAAAAAACYAgAAZHJz&#10;L2Rvd25yZXYueG1sUEsFBgAAAAAEAAQA9QAAAIsDAAAAAA==&#10;" filled="f" strokecolor="#003258" strokeweight=".65pt"/>
                <v:rect id="Rectangle 51" o:spid="_x0000_s1075" style="position:absolute;left:27031;top:20986;width:5360;height:39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yO8MA&#10;AADbAAAADwAAAGRycy9kb3ducmV2LnhtbESP0WoCMRRE3wX/IdxC3zS7RcTdGkWFYhF8UPsBl83t&#10;ZtvNzZqkuv17Iwg+DjNzhpkve9uKC/nQOFaQjzMQxJXTDdcKvk4foxmIEJE1to5JwT8FWC6GgzmW&#10;2l35QJdjrEWCcChRgYmxK6UMlSGLYew64uR9O28xJulrqT1eE9y28i3LptJiw2nBYEcbQ9Xv8c8q&#10;oPX2UPysgtlLn4d8v5sWk+1ZqdeXfvUOIlIfn+FH+1MrKCZw/5J+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yO8MAAADbAAAADwAAAAAAAAAAAAAAAACYAgAAZHJzL2Rv&#10;d25yZXYueG1sUEsFBgAAAAAEAAQA9QAAAIgDAAAAAA==&#10;" filled="f" stroked="f">
                  <v:textbox inset="0,0,0,0">
                    <w:txbxContent>
                      <w:p w14:paraId="2775C95A" w14:textId="77777777" w:rsidR="003E5329" w:rsidRDefault="003E5329" w:rsidP="00774BE7">
                        <w:pPr>
                          <w:jc w:val="center"/>
                        </w:pPr>
                        <w:r>
                          <w:rPr>
                            <w:rFonts w:cs="Arial"/>
                            <w:bCs/>
                          </w:rPr>
                          <w:t>z. ∆</w:t>
                        </w:r>
                        <w:proofErr w:type="spellStart"/>
                        <w:r w:rsidRPr="00A76F15">
                          <w:rPr>
                            <w:rFonts w:cs="Arial"/>
                            <w:bCs/>
                            <w:vertAlign w:val="subscript"/>
                          </w:rPr>
                          <w:t>eNB</w:t>
                        </w:r>
                        <w:proofErr w:type="spellEnd"/>
                        <w:r>
                          <w:rPr>
                            <w:rFonts w:cs="Arial"/>
                            <w:b/>
                            <w:bCs/>
                            <w:color w:val="003258"/>
                          </w:rPr>
                          <w:t xml:space="preserve"> </w:t>
                        </w:r>
                        <w:proofErr w:type="spellStart"/>
                        <w:r>
                          <w:rPr>
                            <w:rFonts w:cs="Arial"/>
                            <w:b/>
                            <w:bCs/>
                            <w:color w:val="003258"/>
                          </w:rPr>
                          <w:t>ms</w:t>
                        </w:r>
                        <w:proofErr w:type="spellEnd"/>
                      </w:p>
                    </w:txbxContent>
                  </v:textbox>
                </v:rect>
                <v:shape id="Freeform 52" o:spid="_x0000_s1076" style="position:absolute;left:33064;top:21634;width:2089;height:673;visibility:visible;mso-wrap-style:square;v-text-anchor:top" coordsize="32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zrDcIA&#10;AADbAAAADwAAAGRycy9kb3ducmV2LnhtbESP3YrCMBSE7wXfIRxh7zRdYcWtRlkExR9QrOv9oTnb&#10;lk1OShO1vr0RBC+HmfmGmc5ba8SVGl85VvA5SEAQ505XXCj4PS37YxA+IGs0jknBnTzMZ93OFFPt&#10;bnykaxYKESHsU1RQhlCnUvq8JIt+4Gri6P25xmKIsimkbvAW4dbIYZKMpMWK40KJNS1Kyv+zi1Ww&#10;3axYL/mcrA6uPbn9yOhdZpT66LU/ExCB2vAOv9prreD7C55f4g+Q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rOsNwgAAANsAAAAPAAAAAAAAAAAAAAAAAJgCAABkcnMvZG93&#10;bnJldi54bWxQSwUGAAAAAAQABAD1AAAAhwMAAAAA&#10;" path="m11,42r229,l244,45r2,2l249,49r,4l249,55r-3,4l244,59r-4,3l11,62,6,59r-2,l2,55,,53,2,49,4,47,6,45r5,-3xm223,l329,53,223,106,223,xe" fillcolor="#003258" strokecolor="#003258" strokeweight=".1pt">
                  <v:path arrowok="t" o:connecttype="custom" o:connectlocs="4435475,16935450;96774000,16935450;98386900,18145125;99193350,18951575;100403025,19758025;100403025,21370925;100403025,22177375;99193350,23790275;98386900,23790275;96774000,24999950;4435475,24999950;2419350,23790275;1612900,23790275;806450,22177375;0,21370925;806450,19758025;1612900,18951575;2419350,18145125;4435475,16935450;4435475,16935450;89919175,0;132661025,21370925;89919175,42741850;89919175,0" o:connectangles="0,0,0,0,0,0,0,0,0,0,0,0,0,0,0,0,0,0,0,0,0,0,0,0"/>
                  <o:lock v:ext="edit" verticies="t"/>
                </v:shape>
                <v:rect id="Rectangle 53" o:spid="_x0000_s1077" style="position:absolute;left:25031;top:5270;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T8QA&#10;AADbAAAADwAAAGRycy9kb3ducmV2LnhtbESPQWvCQBSE7wX/w/KE3urGYEMTXYMIRelBqPWQ4yP7&#10;TILZt2F3G+O/7xYKPQ4z8w2zKSfTi5Gc7ywrWC4SEMS11R03Ci5f7y9vIHxA1thbJgUP8lBuZ08b&#10;LLS98yeN59CICGFfoII2hKGQ0tctGfQLOxBH72qdwRCla6R2eI9w08s0STJpsOO40OJA+5bq2/nb&#10;KHAfnHcmfWTVa3XkcVydDsntpNTzfNqtQQSawn/4r33UCvIMfr/EH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hkk/EAAAA2wAAAA8AAAAAAAAAAAAAAAAAmAIAAGRycy9k&#10;b3ducmV2LnhtbFBLBQYAAAAABAAEAPUAAACJAwAAAAA=&#10;" fillcolor="#dad3c5" stroked="f"/>
                <v:rect id="Rectangle 54" o:spid="_x0000_s1078" style="position:absolute;left:25031;top:5270;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4OWsYA&#10;AADbAAAADwAAAGRycy9kb3ducmV2LnhtbESPT2vCQBTE7wW/w/IKvRTd6KHR1I2IoBTqoY3m0Nsj&#10;+/KHZt+G7JrEb98tFHocZuY3zHY3mVYM1LvGsoLlIgJBXFjdcKXgejnO1yCcR9bYWiYFd3KwS2cP&#10;W0y0HfmThsxXIkDYJaig9r5LpHRFTQbdwnbEwSttb9AH2VdS9zgGuGnlKopepMGGw0KNHR1qKr6z&#10;m1GQ6+fsHn+cyyl/H4d2fTb6Kz4p9fQ47V9BeJr8f/iv/aYVbGL4/RJ+gE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T4OWsYAAADbAAAADwAAAAAAAAAAAAAAAACYAgAAZHJz&#10;L2Rvd25yZXYueG1sUEsFBgAAAAAEAAQA9QAAAIsDAAAAAA==&#10;" filled="f" strokecolor="#003258" strokeweight=".65pt"/>
                <v:rect id="Rectangle 55" o:spid="_x0000_s1079" style="position:absolute;left:27031;top:6318;width:5436;height:36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L4PsAA&#10;AADbAAAADwAAAGRycy9kb3ducmV2LnhtbERP3WrCMBS+H/gO4QjezbQislaj6ECUgRf+PMChOTbV&#10;5qRLonZvv1wMdvnx/S9WvW3Fk3xoHCvIxxkI4srphmsFl/P2/QNEiMgaW8ek4IcCrJaDtwWW2r34&#10;SM9TrEUK4VCiAhNjV0oZKkMWw9h1xIm7Om8xJuhrqT2+Urht5STLZtJiw6nBYEefhqr76WEV0GZ3&#10;LG7rYA7S5yE/fM2K6e5bqdGwX89BROrjv/jPvdcKijQ2fUk/QC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L4PsAAAADbAAAADwAAAAAAAAAAAAAAAACYAgAAZHJzL2Rvd25y&#10;ZXYueG1sUEsFBgAAAAAEAAQA9QAAAIUDAAAAAA==&#10;" filled="f" stroked="f">
                  <v:textbox inset="0,0,0,0">
                    <w:txbxContent>
                      <w:p w14:paraId="3F76E092" w14:textId="77777777" w:rsidR="003E5329" w:rsidRDefault="003E5329" w:rsidP="00774BE7">
                        <w:pPr>
                          <w:jc w:val="center"/>
                        </w:pPr>
                        <w:r>
                          <w:rPr>
                            <w:rFonts w:cs="Arial"/>
                            <w:bCs/>
                          </w:rPr>
                          <w:t>y. ∆</w:t>
                        </w:r>
                        <w:proofErr w:type="spellStart"/>
                        <w:r w:rsidRPr="00A76F15">
                          <w:rPr>
                            <w:rFonts w:cs="Arial"/>
                            <w:bCs/>
                            <w:vertAlign w:val="subscript"/>
                          </w:rPr>
                          <w:t>eNB</w:t>
                        </w:r>
                        <w:proofErr w:type="spellEnd"/>
                        <w:r>
                          <w:rPr>
                            <w:rFonts w:cs="Arial"/>
                            <w:b/>
                            <w:bCs/>
                            <w:color w:val="003258"/>
                          </w:rPr>
                          <w:t xml:space="preserve"> </w:t>
                        </w:r>
                        <w:proofErr w:type="spellStart"/>
                        <w:r>
                          <w:rPr>
                            <w:rFonts w:cs="Arial"/>
                            <w:b/>
                            <w:bCs/>
                            <w:color w:val="003258"/>
                          </w:rPr>
                          <w:t>ms</w:t>
                        </w:r>
                        <w:proofErr w:type="spellEnd"/>
                      </w:p>
                    </w:txbxContent>
                  </v:textbox>
                </v:rect>
                <v:shape id="Freeform 56" o:spid="_x0000_s1080" style="position:absolute;left:22548;top:6959;width:2534;height:819;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6quccA&#10;AADbAAAADwAAAGRycy9kb3ducmV2LnhtbESP3UrDQBSE7wu+w3IE79qNomJjNyGILSq0YP3By0P2&#10;mI1mz6bZTRr79F1B8HKYmW+YRT7aRgzU+dqxgvNZAoK4dLrmSsHry3J6A8IHZI2NY1LwQx7y7GSy&#10;wFS7PT/TsA2ViBD2KSowIbSplL40ZNHPXEscvU/XWQxRdpXUHe4j3DbyIkmupcWa44LBlu4Mld/b&#10;3iq46i/vP1ZPy+LrsVi/mffNztcHVOrsdCxuQQQaw3/4r/2gFczn8Psl/gCZH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OqrnHAAAA2wAAAA8AAAAAAAAAAAAAAAAAmAIAAGRy&#10;cy9kb3ducmV2LnhtbFBLBQYAAAAABAAEAPUAAACMAwAAAAA=&#10;" path="m319,61l87,61r-2,l81,59,79,57r,-4l79,48r2,-2l85,44r2,l319,44r2,l325,46r,2l327,53r-2,4l325,59r-4,2l319,61xm106,106l,53,106,r,106xe" fillcolor="#003258" strokecolor="#003258" strokeweight=".1pt">
                  <v:path arrowok="t" o:connecttype="custom" o:connectlocs="191508298,36428992;52229606,36428992;51028641,36428992;48627484,35234269;47427294,34040319;47427294,31651647;47427294,28665613;48627484,27470891;51028641,26276168;52229606,26276168;191508298,26276168;192709264,26276168;195110420,27470891;195110420,28665613;196311386,31651647;195110420,34040319;195110420,35234269;192709264,36428992;191508298,36428992;191508298,36428992;63636455,63302521;0,31651647;63636455,0;63636455,63302521" o:connectangles="0,0,0,0,0,0,0,0,0,0,0,0,0,0,0,0,0,0,0,0,0,0,0,0"/>
                  <o:lock v:ext="edit" verticies="t"/>
                </v:shape>
                <v:shape id="Freeform 57" o:spid="_x0000_s1081" style="position:absolute;left:33134;top:6959;width:2076;height:673;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icpMcA&#10;AADcAAAADwAAAGRycy9kb3ducmV2LnhtbESPT0vDQBDF70K/wzKCN7tRrEjabQliRQUL9h8eh+yY&#10;Tc3Oxuy2jf30zkHobYb35r3fTGa9b9SBulgHNnAzzEARl8HWXBlYr+bXD6BiQrbYBCYDvxRhNh1c&#10;TDC34cgfdFimSkkIxxwNuJTaXOtYOvIYh6ElFu0rdB6TrF2lbYdHCfeNvs2ye+2xZmlw2NKjo/J7&#10;ufcGRvu7p8/nt3mxey3eN267+In1CY25uuyLMahEfTqb/69frOBngi/PyAR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onKTHAAAA3AAAAA8AAAAAAAAAAAAAAAAAmAIAAGRy&#10;cy9kb3ducmV2LnhtbFBLBQYAAAAABAAEAPUAAACMAwAAAAA=&#10;" path="m318,61l87,61r-2,l80,59,78,57r,-4l78,48r2,-2l85,44r2,l318,44r3,l325,46r,2l327,53r-2,4l325,59r-4,2l318,61xm106,106l,53,106,r,106xe" fillcolor="#003258" strokecolor="#003258" strokeweight=".1pt">
                  <v:path arrowok="t" o:connecttype="custom" o:connectlocs="128225550,24596725;35080575,24596725;34274125,24596725;32258000,23790275;31451550,22983825;31451550,21370925;31451550,19354800;32258000,18548350;34274125,17741900;35080575,17741900;128225550,17741900;129435225,17741900;131048125,18548350;131048125,19354800;131854575,21370925;131048125,22983825;131048125,23790275;129435225,24596725;128225550,24596725;128225550,24596725;42741850,42741850;0,21370925;42741850,0;42741850,42741850" o:connectangles="0,0,0,0,0,0,0,0,0,0,0,0,0,0,0,0,0,0,0,0,0,0,0,0"/>
                  <o:lock v:ext="edit" verticies="t"/>
                </v:shape>
                <v:shape id="Freeform 58" o:spid="_x0000_s1082" style="position:absolute;left:584;top:6845;width:2095;height:679;visibility:visible;mso-wrap-style:square;v-text-anchor:top" coordsize="330,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A5scMA&#10;AADcAAAADwAAAGRycy9kb3ducmV2LnhtbERPS2vCQBC+C/0PyxS8mY0FpcasUiyleughUQRv0+zk&#10;QbOzIbs18d+7hYK3+fiek25H04or9a6xrGAexSCIC6sbrhScjh+zVxDOI2tsLZOCGznYbp4mKSba&#10;DpzRNfeVCCHsElRQe98lUrqiJoMush1x4ErbG/QB9pXUPQ4h3LTyJY6X0mDDoaHGjnY1FT/5r1Hw&#10;vXvPs8+F6xaHs2vzr3JVXsaVUtPn8W0NwtPoH+J/916H+fEc/p4JF8j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A5scMAAADcAAAADwAAAAAAAAAAAAAAAACYAgAAZHJzL2Rv&#10;d25yZXYueG1sUEsFBgAAAAAEAAQA9QAAAIgDAAAAAA==&#10;" path="m319,62l90,62r-5,l83,60,81,56r,-2l81,49r2,-2l85,45r5,l319,45r5,l326,47r2,2l330,54r-2,2l326,60r-2,2l319,62xm107,107l,54,107,r,107xe" fillcolor="#003258" strokecolor="#003258" strokeweight=".1pt">
                  <v:path arrowok="t" o:connecttype="custom" o:connectlocs="128628775,24999950;36290250,24999950;34274125,24999950;33467675,24193500;32661225,22580600;32661225,21774150;32661225,19758025;33467675,18951575;34274125,18145125;36290250,18145125;128628775,18145125;130644900,18145125;131451350,18951575;132257800,19758025;133064250,21774150;132257800,22580600;131451350,24193500;130644900,24999950;128628775,24999950;128628775,24999950;43145075,43145075;0,21774150;43145075,0;43145075,43145075" o:connectangles="0,0,0,0,0,0,0,0,0,0,0,0,0,0,0,0,0,0,0,0,0,0,0,0"/>
                  <o:lock v:ext="edit" verticies="t"/>
                </v:shape>
                <v:shape id="Freeform 59" o:spid="_x0000_s1083" style="position:absolute;left:533;top:21634;width:2076;height:673;visibility:visible;mso-wrap-style:square;v-text-anchor:top" coordsize="327,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anSMUA&#10;AADcAAAADwAAAGRycy9kb3ducmV2LnhtbERP32vCMBB+H/g/hBP2NtPJlFGNUkRlExTm5tjj0dya&#10;bs2lNlHr/vpFEHy7j+/njaetrcSRGl86VvDYS0AQ506XXCj4eF88PIPwAVlj5ZgUnMnDdNK5G2Oq&#10;3Ynf6LgNhYgh7FNUYEKoUyl9bsii77maOHLfrrEYImwKqRs8xXBbyX6SDKXFkmODwZpmhvLf7cEq&#10;GBye5l/L1SL7ec3WO/O52fvyD5W677bZCESgNtzEV/eLjvOTPlyeiRfIy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NqdIxQAAANwAAAAPAAAAAAAAAAAAAAAAAJgCAABkcnMv&#10;ZG93bnJldi54bWxQSwUGAAAAAAQABAD1AAAAigMAAAAA&#10;" path="m8,44r232,l242,44r4,3l249,49r,4l249,57r-3,2l242,61r-2,l8,61r-2,l2,59r,-2l,53,2,49r,-2l6,44r2,xm221,l327,53,221,106,221,xe" fillcolor="#003258" strokecolor="#003258" strokeweight=".1pt">
                  <v:path arrowok="t" o:connecttype="custom" o:connectlocs="3225800,17741900;96774000,17741900;97580450,17741900;99193350,18951575;100403025,19758025;100403025,21370925;100403025,22983825;99193350,23790275;97580450,24596725;96774000,24596725;3225800,24596725;2419350,24596725;806450,23790275;806450,22983825;0,21370925;806450,19758025;806450,18951575;2419350,17741900;3225800,17741900;3225800,17741900;89112725,0;131854575,21370925;89112725,42741850;89112725,0" o:connectangles="0,0,0,0,0,0,0,0,0,0,0,0,0,0,0,0,0,0,0,0,0,0,0,0"/>
                  <o:lock v:ext="edit" verticies="t"/>
                </v:shape>
                <v:shape id="Text Box 60" o:spid="_x0000_s1084" type="#_x0000_t202" style="position:absolute;left:10985;top:11715;width:14522;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zPmMIA&#10;AADcAAAADwAAAGRycy9kb3ducmV2LnhtbERPTWsCMRC9F/wPYYTeamIL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DM+YwgAAANwAAAAPAAAAAAAAAAAAAAAAAJgCAABkcnMvZG93&#10;bnJldi54bWxQSwUGAAAAAAQABAD1AAAAhwMAAAAA&#10;" filled="f" stroked="f">
                  <v:textbox inset="0,0,0,0">
                    <w:txbxContent>
                      <w:p w14:paraId="53DF1546" w14:textId="77777777" w:rsidR="003E5329" w:rsidRDefault="003E5329" w:rsidP="00774BE7">
                        <w:pPr>
                          <w:jc w:val="center"/>
                        </w:pPr>
                        <w:r>
                          <w:t>HARQ RTT</w:t>
                        </w:r>
                      </w:p>
                      <w:p w14:paraId="30400A67" w14:textId="77777777" w:rsidR="003E5329" w:rsidRDefault="003E5329" w:rsidP="00774BE7">
                        <w:pPr>
                          <w:jc w:val="center"/>
                        </w:pPr>
                        <w:r>
                          <w:rPr>
                            <w:lang w:eastAsia="ja-JP"/>
                          </w:rPr>
                          <w:t>(</w:t>
                        </w:r>
                        <w:r>
                          <w:rPr>
                            <w:rFonts w:cs="Arial"/>
                            <w:bCs/>
                          </w:rPr>
                          <w:t>∆</w:t>
                        </w:r>
                        <w:proofErr w:type="spellStart"/>
                        <w:r w:rsidRPr="00A76F15">
                          <w:rPr>
                            <w:rFonts w:cs="Arial"/>
                            <w:bCs/>
                            <w:vertAlign w:val="subscript"/>
                          </w:rPr>
                          <w:t>eNB</w:t>
                        </w:r>
                        <w:proofErr w:type="spellEnd"/>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85" style="position:absolute;left:2717;top:3917;width:9449;height:21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t0mMMA&#10;AADcAAAADwAAAGRycy9kb3ducmV2LnhtbERPS2vCQBC+F/wPywi9FN21PpDUVaQQ6KWgRtDjNDtN&#10;QrOzaXbV+O9dQfA2H99zFqvO1uJMra8caxgNFQji3JmKCw37LB3MQfiAbLB2TBqu5GG17L0sMDHu&#10;wls670IhYgj7BDWUITSJlD4vyaIfuoY4cr+utRgibAtpWrzEcFvLd6Vm0mLFsaHEhj5Lyv92J6th&#10;m72N1fQ0P15/Dv+b7y5wekxZ69d+t/4AEagLT/HD/WXifDWB+zPxAr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t0mMMAAADcAAAADwAAAAAAAAAAAAAAAACYAgAAZHJzL2Rv&#10;d25yZXYueG1sUEsFBgAAAAAEAAQA9QAAAIgDAAAAAA==&#10;" fillcolor="#4e9793" stroked="f"/>
                <v:rect id="Rectangle 62" o:spid="_x0000_s1086" style="position:absolute;left:2717;top:3917;width:9449;height:21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3sH8MA&#10;AADcAAAADwAAAGRycy9kb3ducmV2LnhtbERPS4vCMBC+L/gfwgheljVV8EHXKCIogh7cqoe9Dc3Y&#10;lm0mpYlt/fdGEPY2H99zFqvOlKKh2hWWFYyGEQji1OqCMwWX8/ZrDsJ5ZI2lZVLwIAerZe9jgbG2&#10;Lf9Qk/hMhBB2MSrIva9iKV2ak0E3tBVx4G62NugDrDOpa2xDuCnlOIqm0mDBoSHHijY5pX/J3Si4&#10;6s/kMTsdb9310Dbl/Gj072yn1KDfrb9BeOr8v/jt3uswP5rA65lwgV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3sH8MAAADcAAAADwAAAAAAAAAAAAAAAACYAgAAZHJzL2Rv&#10;d25yZXYueG1sUEsFBgAAAAAEAAQA9QAAAIgDAAAAAA==&#10;" filled="f" strokecolor="#003258" strokeweight=".65pt"/>
                <v:rect id="Rectangle 63" o:spid="_x0000_s1087" style="position:absolute;left:3390;top:19945;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hHtsEA&#10;AADcAAAADwAAAGRycy9kb3ducmV2LnhtbERPS4vCMBC+L+x/CLOwtzVR1uJ2jSKCrHgQfBw8Ds3Y&#10;FptJSWKt/34jCN7m43vOdN7bRnTkQ+1Yw3CgQBAXztRcajgeVl8TECEiG2wck4Y7BZjP3t+mmBt3&#10;4x11+1iKFMIhRw1VjG0uZSgqshgGriVO3Nl5izFBX0rj8ZbCbSNHSmXSYs2pocKWlhUVl/3VavAb&#10;/qnt6J6dxqc1d9339k9dtlp/fvSLXxCR+vgSP91rk+arDB7PpAvk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YR7bBAAAA3AAAAA8AAAAAAAAAAAAAAAAAmAIAAGRycy9kb3du&#10;cmV2LnhtbFBLBQYAAAAABAAEAPUAAACGAwAAAAA=&#10;" fillcolor="#dad3c5" stroked="f"/>
                <v:rect id="Rectangle 64" o:spid="_x0000_s1088" style="position:absolute;left:3390;top:19945;width:8103;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PX88MA&#10;AADcAAAADwAAAGRycy9kb3ducmV2LnhtbERPTYvCMBC9C/sfwix4EU31YKUaRRZWFtaDVj14G5qx&#10;LTaT0mTb+u83guBtHu9zVpveVKKlxpWWFUwnEQjizOqScwXn0/d4AcJ5ZI2VZVLwIAeb9cdghYm2&#10;HR+pTX0uQgi7BBUU3teJlC4ryKCb2Jo4cDfbGPQBNrnUDXYh3FRyFkVzabDk0FBgTV8FZff0zyi4&#10;6FH6iA/7W3/57dpqsTf6Gu+UGn722yUIT71/i1/uHx3mRzE8nwkX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7PX88MAAADcAAAADwAAAAAAAAAAAAAAAACYAgAAZHJzL2Rv&#10;d25yZXYueG1sUEsFBgAAAAAEAAQA9QAAAIgDAAAAAA==&#10;" filled="f" strokecolor="#003258" strokeweight=".65pt"/>
                <v:rect id="Rectangle 65" o:spid="_x0000_s1089" style="position:absolute;left:5391;top:20986;width:5023;height:22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k8yMUA&#10;AADcAAAADwAAAGRycy9kb3ducmV2LnhtbESPQWsCMRCF70L/Q5hCb5pdKVK3RrGCWAoe1P6AYTPd&#10;bLuZrEmq6793DoXeZnhv3vtmsRp8py4UUxvYQDkpQBHXwbbcGPg8bccvoFJGttgFJgM3SrBaPowW&#10;WNlw5QNdjrlREsKpQgMu577SOtWOPKZJ6IlF+wrRY5Y1NtpGvEq47/S0KGbaY8vS4LCnjaP65/jr&#10;DdDb7jD/Xie317FM5f5jNn/enY15ehzWr6AyDfnf/Hf9bgW/EFp5Rib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CTzIxQAAANwAAAAPAAAAAAAAAAAAAAAAAJgCAABkcnMv&#10;ZG93bnJldi54bWxQSwUGAAAAAAQABAD1AAAAigMAAAAA&#10;" filled="f" stroked="f">
                  <v:textbox inset="0,0,0,0">
                    <w:txbxContent>
                      <w:p w14:paraId="45648597" w14:textId="77777777" w:rsidR="003E5329" w:rsidRDefault="003E5329" w:rsidP="00774BE7">
                        <w:pPr>
                          <w:jc w:val="center"/>
                        </w:pPr>
                        <w:proofErr w:type="gramStart"/>
                        <w:r>
                          <w:rPr>
                            <w:rFonts w:cs="Arial"/>
                            <w:bCs/>
                          </w:rPr>
                          <w:t>x</w:t>
                        </w:r>
                        <w:proofErr w:type="gramEnd"/>
                        <w:r>
                          <w:rPr>
                            <w:rFonts w:cs="Arial"/>
                            <w:bCs/>
                          </w:rPr>
                          <w:t>.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id="Group 66" o:spid="_x0000_s1090" style="position:absolute;left:3390;top:5270;width:8103;height:4051" coordorigin="8729,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rect id="Rectangle 67" o:spid="_x0000_s1091" style="position:absolute;left:8729;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TshMUA&#10;AADcAAAADwAAAGRycy9kb3ducmV2LnhtbESPT2vCQBDF7wW/wzIFb3WjWLGpq0hBFA+Cfw4eh+w0&#10;CWZnw+42xm/vHAreZnhv3vvNYtW7RnUUYu3ZwHiUgSIuvK25NHA5bz7moGJCtth4JgMPirBaDt4W&#10;mFt/5yN1p1QqCeGYo4EqpTbXOhYVOYwj3xKL9uuDwyRrKLUNeJdw1+hJls20w5qlocKWfioqbqc/&#10;ZyDs+at2k8fs+nndcddND9vsdjBm+N6vv0El6tPL/H+9s4I/Fnx5Rib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JOyExQAAANwAAAAPAAAAAAAAAAAAAAAAAJgCAABkcnMv&#10;ZG93bnJldi54bWxQSwUGAAAAAAQABAD1AAAAigMAAAAA&#10;" fillcolor="#dad3c5" stroked="f"/>
                  <v:rect id="Rectangle 68" o:spid="_x0000_s1092" style="position:absolute;left:8729;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98wcMA&#10;AADcAAAADwAAAGRycy9kb3ducmV2LnhtbERPTYvCMBC9C/sfwix4kTWtB5VqlGVBWdCDVj3sbWjG&#10;tthMSpNt6783guBtHu9zluveVKKlxpWWFcTjCARxZnXJuYLzafM1B+E8ssbKMim4k4P16mOwxETb&#10;jo/Upj4XIYRdggoK7+tESpcVZNCNbU0cuKttDPoAm1zqBrsQbio5iaKpNFhyaCiwpp+Cslv6bxRc&#10;9Ci9zw77a3/ZdW013xv9N9sqNfzsvxcgPPX+LX65f3WYH8fwfCZc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98wcMAAADcAAAADwAAAAAAAAAAAAAAAACYAgAAZHJzL2Rv&#10;d25yZXYueG1sUEsFBgAAAAAEAAQA9QAAAIgDAAAAAA==&#10;" filled="f" strokecolor="#003258" strokeweight=".65pt"/>
                  <v:rect id="Rectangle 69" o:spid="_x0000_s1093" style="position:absolute;left:9044;top:10052;width:835;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id/8EA&#10;AADcAAAADwAAAGRycy9kb3ducmV2LnhtbERP22oCMRB9L/gPYYS+1exKEV2NogVRCj54+YBhM25W&#10;N5NtEnX9+6ZQ8G0O5zqzRWcbcScfascK8kEGgrh0uuZKwem4/hiDCBFZY+OYFDwpwGLee5thod2D&#10;93Q/xEqkEA4FKjAxtoWUoTRkMQxcS5y4s/MWY4K+ktrjI4XbRg6zbCQt1pwaDLb0Zai8Hm5WAa02&#10;+8llGcxO+jzku+/R5HPzo9R7v1tOQUTq4kv8797qND8fwt8z6QI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4nf/BAAAA3AAAAA8AAAAAAAAAAAAAAAAAmAIAAGRycy9kb3du&#10;cmV2LnhtbFBLBQYAAAAABAAEAPUAAACGAwAAAAA=&#10;" filled="f" stroked="f">
                    <v:textbox inset="0,0,0,0">
                      <w:txbxContent>
                        <w:p w14:paraId="289D5954" w14:textId="77777777" w:rsidR="003E5329" w:rsidRDefault="003E5329"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v:rect id="Rectangle 70" o:spid="_x0000_s1094" style="position:absolute;left:13874;top:1416;width:9062;height:4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Dk4MIA&#10;AADcAAAADwAAAGRycy9kb3ducmV2LnhtbERPTYvCMBC9L+x/CLPgbU1VWLQaRVZFj2oF9TY0Y1u2&#10;mZQm2rq/3giCt3m8z5nMWlOKG9WusKyg141AEKdWF5wpOCSr7yEI55E1lpZJwZ0czKafHxOMtW14&#10;R7e9z0QIYRejgtz7KpbSpTkZdF1bEQfuYmuDPsA6k7rGJoSbUvaj6EcaLDg05FjRb07p3/5qFKyH&#10;1fy0sf9NVi7P6+P2OFokI69U56udj0F4av1b/HJvdJjfG8D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MOTgwgAAANwAAAAPAAAAAAAAAAAAAAAAAJgCAABkcnMvZG93&#10;bnJldi54bWxQSwUGAAAAAAQABAD1AAAAhwMAAAAA&#10;" filled="f" stroked="f">
                  <v:textbox inset="0,0,0,0">
                    <w:txbxContent>
                      <w:p w14:paraId="2D40FC5D" w14:textId="77777777" w:rsidR="003E5329" w:rsidRPr="003248A5" w:rsidRDefault="003E5329" w:rsidP="00774BE7">
                        <w:pPr>
                          <w:jc w:val="center"/>
                        </w:pPr>
                        <w:r w:rsidRPr="003248A5">
                          <w:rPr>
                            <w:rFonts w:cs="Arial"/>
                            <w:b/>
                            <w:bCs/>
                            <w:color w:val="003258"/>
                          </w:rPr>
                          <w:t>TTI</w:t>
                        </w:r>
                      </w:p>
                    </w:txbxContent>
                  </v:textbox>
                </v:rect>
                <v:group id="Group 71" o:spid="_x0000_s1095" style="position:absolute;left:14363;top:5270;width:8103;height:4051" coordorigin="10457,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rect id="Rectangle 72" o:spid="_x0000_s1096"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NPHMEA&#10;AADcAAAADwAAAGRycy9kb3ducmV2LnhtbERPTYvCMBC9C/sfwgjeNFVUdrumsgjLigdB3YPHoRnb&#10;0mZSkljrvzeC4G0e73NW6940oiPnK8sKppMEBHFudcWFgv/T7/gThA/IGhvLpOBOHtbZx2CFqbY3&#10;PlB3DIWIIexTVFCG0KZS+rwkg35iW+LIXawzGCJ0hdQObzHcNHKWJEtpsOLYUGJLm5Ly+ng1CtyO&#10;vyozuy/Pi/OWu26+/0vqvVKjYf/zDSJQH97il3ur4/zpAp7PxAtk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TTxzBAAAA3AAAAA8AAAAAAAAAAAAAAAAAmAIAAGRycy9kb3du&#10;cmV2LnhtbFBLBQYAAAAABAAEAPUAAACGAwAAAAA=&#10;" fillcolor="#dad3c5" stroked="f"/>
                  <v:rect id="Rectangle 73" o:spid="_x0000_s1097"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bktcIA&#10;AADcAAAADwAAAGRycy9kb3ducmV2LnhtbERPTYvCMBC9C/6HMMJeRFM9qFSjiKAI62G36sHb0Ixt&#10;sZmUJrb13xthYW/zeJ+z2nSmFA3VrrCsYDKOQBCnVhecKbic96MFCOeRNZaWScGLHGzW/d4KY21b&#10;/qUm8ZkIIexiVJB7X8VSujQng25sK+LA3W1t0AdYZ1LX2IZwU8ppFM2kwYJDQ44V7XJKH8nTKLjq&#10;YfKa/5zu3fW7bcrFyejb/KDU16DbLkF46vy/+M991GH+ZAafZ8IF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JuS1wgAAANwAAAAPAAAAAAAAAAAAAAAAAJgCAABkcnMvZG93&#10;bnJldi54bWxQSwUGAAAAAAQABAD1AAAAhwMAAAAA&#10;" filled="f" strokecolor="#003258" strokeweight=".65pt"/>
                  <v:rect id="Rectangle 74" o:spid="_x0000_s1098" style="position:absolute;left:10676;top:10052;width:495;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Z8IA&#10;AADcAAAADwAAAGRycy9kb3ducmV2LnhtbERP22oCMRB9L/gPYYS+1ewWsboaxQpiKfjg5QOGzbhZ&#10;3UzWJOr275tCwbc5nOvMFp1txJ18qB0ryAcZCOLS6ZorBcfD+m0MIkRkjY1jUvBDARbz3ssMC+0e&#10;vKP7PlYihXAoUIGJsS2kDKUhi2HgWuLEnZy3GBP0ldQeHyncNvI9y0bSYs2pwWBLK0PlZX+zCuhz&#10;s5ucl8Fspc9Dvv0eTYabq1Kv/W45BRGpi0/xv/tLp/n5B/w9ky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Tz5nwgAAANwAAAAPAAAAAAAAAAAAAAAAAJgCAABkcnMvZG93&#10;bnJldi54bWxQSwUGAAAAAAQABAD1AAAAhwMAAAAA&#10;" filled="f" stroked="f">
                    <v:textbox inset="0,0,0,0">
                      <w:txbxContent>
                        <w:p w14:paraId="728E5AE4" w14:textId="77777777" w:rsidR="003E5329" w:rsidRDefault="003E5329" w:rsidP="00774BE7">
                          <w:pPr>
                            <w:jc w:val="center"/>
                          </w:pPr>
                          <w:r>
                            <w:rPr>
                              <w:rFonts w:cs="Arial"/>
                              <w:b/>
                              <w:bCs/>
                              <w:color w:val="003258"/>
                            </w:rPr>
                            <w:t>1 TTI</w:t>
                          </w:r>
                        </w:p>
                      </w:txbxContent>
                    </v:textbox>
                  </v:rect>
                </v:group>
                <v:group id="Group 75" o:spid="_x0000_s1099" style="position:absolute;left:14363;top:19977;width:8103;height:4051" coordorigin="10457,9863" coordsize="1276,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rect id="Rectangle 76" o:spid="_x0000_s1100"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0b1sEA&#10;AADcAAAADwAAAGRycy9kb3ducmV2LnhtbERPTYvCMBC9C/sfwix409SylrUaZVmQFQ+CugePQzO2&#10;xWZSkljrvzeC4G0e73MWq940oiPna8sKJuMEBHFhdc2lgv/jevQNwgdkjY1lUnAnD6vlx2CBubY3&#10;3lN3CKWIIexzVFCF0OZS+qIig35sW+LIna0zGCJ0pdQObzHcNDJNkkwarDk2VNjSb0XF5XA1CtyW&#10;Z7VJ79lpetpw133t/pLLTqnhZ/8zBxGoD2/xy73RcX6awfOZeIF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tG9bBAAAA3AAAAA8AAAAAAAAAAAAAAAAAmAIAAGRycy9kb3du&#10;cmV2LnhtbFBLBQYAAAAABAAEAPUAAACGAwAAAAA=&#10;" fillcolor="#dad3c5" stroked="f"/>
                  <v:rect id="Rectangle 77" o:spid="_x0000_s1101" style="position:absolute;left:10457;top:9863;width:127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aLk8QA&#10;AADcAAAADwAAAGRycy9kb3ducmV2LnhtbERPO2vDMBDeC/kP4gJZSiLXQx2cKCYEWgL10LrNkO2w&#10;LraJdTKW6se/rwqFbvfxPW+fTaYVA/WusazgaROBIC6tbrhS8PX5st6CcB5ZY2uZFMzkIDssHvaY&#10;ajvyBw2Fr0QIYZeigtr7LpXSlTUZdBvbEQfuZnuDPsC+krrHMYSbVsZR9CwNNhwaauzoVFN5L76N&#10;got+LObkPb9Nl7dxaLe50dfkVanVcjruQHia/L/4z33WYX6cwO8z4QJ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Gi5PEAAAA3AAAAA8AAAAAAAAAAAAAAAAAmAIAAGRycy9k&#10;b3ducmV2LnhtbFBLBQYAAAAABAAEAPUAAACJAwAAAAA=&#10;" filled="f" strokecolor="#003258" strokeweight=".65pt"/>
                  <v:rect id="Rectangle 78" o:spid="_x0000_s1102" style="position:absolute;left:10676;top:10052;width:495;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gqMUA&#10;AADcAAAADwAAAGRycy9kb3ducmV2LnhtbESPQWsCMRCF74X+hzCF3mp2pYiuRrGFYhE8aPsDhs24&#10;Wd1Mtkmq23/fOQjeZnhv3vtmsRp8py4UUxvYQDkqQBHXwbbcGPj++niZgkoZ2WIXmAz8UYLV8vFh&#10;gZUNV97T5ZAbJSGcKjTgcu4rrVPtyGMahZ5YtGOIHrOssdE24lXCfafHRTHRHluWBoc9vTuqz4df&#10;b4DeNvvZaZ3cTscylbvtZPa6+THm+WlYz0FlGvLdfLv+tII/Flp5Rib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GCoxQAAANwAAAAPAAAAAAAAAAAAAAAAAJgCAABkcnMv&#10;ZG93bnJldi54bWxQSwUGAAAAAAQABAD1AAAAigMAAAAA&#10;" filled="f" stroked="f">
                    <v:textbox inset="0,0,0,0">
                      <w:txbxContent>
                        <w:p w14:paraId="2A0BC1A0" w14:textId="77777777" w:rsidR="003E5329" w:rsidRDefault="003E5329" w:rsidP="00774BE7">
                          <w:pPr>
                            <w:jc w:val="center"/>
                          </w:pPr>
                          <w:r>
                            <w:rPr>
                              <w:rFonts w:cs="Arial"/>
                              <w:b/>
                              <w:bCs/>
                              <w:color w:val="003258"/>
                            </w:rPr>
                            <w:t>1 TTI</w:t>
                          </w:r>
                        </w:p>
                      </w:txbxContent>
                    </v:textbox>
                  </v:rect>
                </v:group>
                <v:shape id="AutoShape 79" o:spid="_x0000_s1103" style="position:absolute;left:9378;top:11372;width:17977;height:6928;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HGScMA&#10;AADcAAAADwAAAGRycy9kb3ducmV2LnhtbERPTWvCQBC9C/6HZYTedKOU0qRugogRob1ULb0O2WkS&#10;3Z0N2a1J/323UPA2j/c562K0Rtyo961jBctFAoK4crrlWsH5VM6fQfiArNE4JgU/5KHIp5M1ZtoN&#10;/E63Y6hFDGGfoYImhC6T0lcNWfQL1xFH7sv1FkOEfS11j0MMt0aukuRJWmw5NjTY0bah6nr8tgr2&#10;r+nj/lJeP94G58uD+zS7TWWUepiNmxcQgcZwF/+7DzrOX6Xw90y8QO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HGScMAAADcAAAADwAAAAAAAAAAAAAAAACYAgAAZHJzL2Rv&#10;d25yZXYueG1sUEsFBgAAAAAEAAQA9QAAAIgDAAAAAA==&#10;" path="m3441,17544v1891,2063,4560,3238,7359,3238c16312,20782,20782,16312,20782,10800,20782,5287,16312,818,10800,818,7183,817,3848,2774,2085,5932l1371,5533c3279,2116,6886,-1,10800,v5964,,10800,4835,10800,10800c21600,16764,16764,21600,10800,21600v-3028,,-5917,-1271,-7962,-3503l847,19921r191,-4392l5431,15720,3441,17544xe">
                  <v:stroke joinstyle="miter"/>
                  <v:path o:connecttype="custom" o:connectlocs="149108733,9821029;11969170,5897557;143477484,9918757;5866862,20492773;7189825,15974724;37618306,16171206" o:connectangles="0,0,0,0,0,0" textboxrect="3163,3163,18437,18437"/>
                </v:shape>
                <v:shape id="Freeform 80" o:spid="_x0000_s1104" style="position:absolute;left:11442;top:6959;width:3074;height:680;visibility:visible;mso-wrap-style:square;v-text-anchor:top" coordsize="32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EICMUA&#10;AADcAAAADwAAAGRycy9kb3ducmV2LnhtbESPQWvDMAyF74X+B6PCLmV1toxQ0rplDFZ26WHtDjmK&#10;WE1CY9nEXpL9++kw2E3iPb33aX+cXa9GGmLn2cDTJgNFXHvbcWPg6/r+uAUVE7LF3jMZ+KEIx8Ny&#10;scfS+ok/abykRkkIxxINtCmFUutYt+QwbnwgFu3mB4dJ1qHRdsBJwl2vn7Os0A47loYWA721VN8v&#10;387AKT9vb1w1I53WxUudV6E6T8GYh9X8ugOVaE7/5r/rDyv4ueDLMzKBP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YQgIxQAAANwAAAAPAAAAAAAAAAAAAAAAAJgCAABkcnMv&#10;ZG93bnJldi54bWxQSwUGAAAAAAQABAD1AAAAigMAAAAA&#10;" path="m319,61l87,61r-2,l81,59,79,57r,-4l79,48r2,-2l85,44r2,l319,44r2,l325,46r,2l328,53r-3,4l325,59r-4,2l319,61xm106,106l,53,106,r,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v:shape id="Freeform 81" o:spid="_x0000_s1105" style="position:absolute;left:11366;top:21590;width:3073;height:679;flip:x;visibility:visible;mso-wrap-style:square;v-text-anchor:top" coordsize="32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DzSMQA&#10;AADcAAAADwAAAGRycy9kb3ducmV2LnhtbERPS2vCQBC+F/wPyxS81V1frY2u0hYFvbUakN7G7DQJ&#10;ZmdDdhvjv3eFQm/z8T1nsepsJVpqfOlYw3CgQBBnzpSca0gPm6cZCB+QDVaOScOVPKyWvYcFJsZd&#10;+IvafchFDGGfoIYihDqR0mcFWfQDVxNH7sc1FkOETS5Ng5cYbis5UupZWiw5NhRY00dB2Xn/azVs&#10;Xl/O09P6mMp2d3yfpN9rJT+V1v3H7m0OIlAX/sV/7q2J88dDuD8TL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A80jEAAAA3AAAAA8AAAAAAAAAAAAAAAAAmAIAAGRycy9k&#10;b3ducmV2LnhtbFBLBQYAAAAABAAEAPUAAACJAwAAAAA=&#10;" path="m319,61l87,61r-2,l81,59,79,57r,-4l79,48r2,-2l85,44r2,l319,44r2,l325,46r,2l328,53r-3,4l325,59r-4,2l319,61xm106,106l,53,106,r,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w10:anchorlock/>
              </v:group>
            </w:pict>
          </mc:Fallback>
        </mc:AlternateContent>
      </w:r>
    </w:p>
    <w:p w14:paraId="52002245" w14:textId="77777777" w:rsidR="00774BE7" w:rsidRPr="004C4C05" w:rsidRDefault="00774BE7" w:rsidP="00774BE7">
      <w:pPr>
        <w:rPr>
          <w:b/>
          <w:bCs/>
        </w:rPr>
      </w:pPr>
    </w:p>
    <w:p w14:paraId="6A2F80B7" w14:textId="4EDA1843" w:rsidR="00774BE7" w:rsidRPr="004C4C05" w:rsidRDefault="00774BE7" w:rsidP="00774BE7">
      <w:pPr>
        <w:pStyle w:val="TH"/>
      </w:pPr>
      <w:r w:rsidRPr="004C4C05">
        <w:t>Figure A.1</w:t>
      </w:r>
      <w:r w:rsidR="00113A29">
        <w:t>.4.1:</w:t>
      </w:r>
      <w:r w:rsidRPr="004C4C05">
        <w:t xml:space="preserve"> eNB and UE processing delays and HARQ RTT</w:t>
      </w:r>
    </w:p>
    <w:p w14:paraId="3B69C98B" w14:textId="77777777" w:rsidR="00774BE7" w:rsidRPr="004C4C05" w:rsidRDefault="00774BE7" w:rsidP="00774BE7">
      <w:r w:rsidRPr="004C4C05">
        <w:t>The one way latency can be calculated as</w:t>
      </w:r>
    </w:p>
    <w:p w14:paraId="6465A3E6" w14:textId="77777777" w:rsidR="00774BE7" w:rsidRPr="004C4C05" w:rsidRDefault="00774BE7" w:rsidP="00774BE7">
      <w:r w:rsidRPr="004C4C05">
        <w:t>D = y.∆</w:t>
      </w:r>
      <w:r w:rsidRPr="004C4C05">
        <w:rPr>
          <w:vertAlign w:val="subscript"/>
        </w:rPr>
        <w:t>eNB</w:t>
      </w:r>
      <w:r w:rsidRPr="004C4C05">
        <w:t xml:space="preserve"> + 1 TTI + w.∆</w:t>
      </w:r>
      <w:r w:rsidRPr="004C4C05">
        <w:rPr>
          <w:vertAlign w:val="subscript"/>
        </w:rPr>
        <w:t>UE</w:t>
      </w:r>
      <w:r w:rsidRPr="004C4C05">
        <w:t xml:space="preserve"> + n*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p>
    <w:p w14:paraId="2A4D968F" w14:textId="77777777" w:rsidR="00774BE7" w:rsidRPr="004C4C05" w:rsidRDefault="00774BE7" w:rsidP="00774BE7">
      <w:r w:rsidRPr="004C4C05">
        <w:t xml:space="preserve">Considering a typical case where there would be 0 or 1 retransmission, assuming error probability of the first transmission to be p, and w = x = y = z = 1/2, the delay is given by </w:t>
      </w:r>
    </w:p>
    <w:p w14:paraId="7D95A3EB" w14:textId="77777777" w:rsidR="00774BE7" w:rsidRPr="004C4C05" w:rsidRDefault="00774BE7" w:rsidP="00774BE7">
      <w:r w:rsidRPr="004C4C05">
        <w:t>D = (1/2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70BE6282" w14:textId="77777777" w:rsidR="00774BE7" w:rsidRPr="004C4C05" w:rsidRDefault="00774BE7" w:rsidP="00774BE7">
      <w:r w:rsidRPr="004C4C05">
        <w:t>So, for 0% BLER,     D = 0.5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and for 10% BLER,  D = 0.6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52D6040B" w14:textId="2E4EAEC7" w:rsidR="00774BE7" w:rsidRPr="00CE5829" w:rsidRDefault="00774BE7" w:rsidP="00CE5829">
      <w:pPr>
        <w:rPr>
          <w:b/>
          <w:lang w:val="en-US"/>
        </w:rPr>
      </w:pPr>
      <w:r w:rsidRPr="00CE5829">
        <w:rPr>
          <w:b/>
          <w:lang w:val="en-US"/>
        </w:rPr>
        <w:t xml:space="preserve">UE initiated UL transmission </w:t>
      </w:r>
    </w:p>
    <w:p w14:paraId="77660CB5" w14:textId="77777777" w:rsidR="00774BE7" w:rsidRPr="004C4C05" w:rsidRDefault="00774BE7" w:rsidP="00774BE7">
      <w:r w:rsidRPr="004C4C05">
        <w:t xml:space="preserve">Assume UE is in connected/synchronized mode and wants to do UL transmission, e.g., to send TCP ACK. Following table shows the steps and their corresponding contribution to the UL transmission latency. </w:t>
      </w:r>
    </w:p>
    <w:p w14:paraId="21027F7B" w14:textId="1FE19C55" w:rsidR="00774BE7" w:rsidRPr="004C4C05" w:rsidRDefault="00774BE7" w:rsidP="00774BE7">
      <w:pPr>
        <w:pStyle w:val="TH"/>
      </w:pPr>
      <w:r w:rsidRPr="004C4C05">
        <w:t>Table A.1.</w:t>
      </w:r>
      <w:r w:rsidR="00113A29">
        <w:t>4.1</w:t>
      </w:r>
      <w:r w:rsidRPr="004C4C05">
        <w:t xml:space="preserve">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774BE7" w:rsidRPr="004C4C05" w14:paraId="4280FF35" w14:textId="77777777" w:rsidTr="00727191">
        <w:tc>
          <w:tcPr>
            <w:tcW w:w="650" w:type="dxa"/>
            <w:shd w:val="clear" w:color="auto" w:fill="auto"/>
          </w:tcPr>
          <w:p w14:paraId="77E151BF" w14:textId="77777777" w:rsidR="00774BE7" w:rsidRPr="004C4C05" w:rsidRDefault="00774BE7" w:rsidP="00727191">
            <w:pPr>
              <w:pStyle w:val="TAC"/>
            </w:pPr>
            <w:r w:rsidRPr="004C4C05">
              <w:t>Step</w:t>
            </w:r>
          </w:p>
        </w:tc>
        <w:tc>
          <w:tcPr>
            <w:tcW w:w="5421" w:type="dxa"/>
            <w:shd w:val="clear" w:color="auto" w:fill="auto"/>
          </w:tcPr>
          <w:p w14:paraId="1A09F1D8" w14:textId="77777777" w:rsidR="00774BE7" w:rsidRPr="004C4C05" w:rsidRDefault="00774BE7" w:rsidP="00727191">
            <w:pPr>
              <w:pStyle w:val="TAC"/>
            </w:pPr>
            <w:r w:rsidRPr="004C4C05">
              <w:t>Description</w:t>
            </w:r>
          </w:p>
        </w:tc>
        <w:tc>
          <w:tcPr>
            <w:tcW w:w="3209" w:type="dxa"/>
            <w:shd w:val="clear" w:color="auto" w:fill="auto"/>
          </w:tcPr>
          <w:p w14:paraId="0A8F9CDA" w14:textId="77777777" w:rsidR="00774BE7" w:rsidRPr="004C4C05" w:rsidRDefault="00774BE7" w:rsidP="00727191">
            <w:pPr>
              <w:pStyle w:val="TAC"/>
            </w:pPr>
            <w:r w:rsidRPr="004C4C05">
              <w:t>Delay</w:t>
            </w:r>
          </w:p>
        </w:tc>
      </w:tr>
      <w:tr w:rsidR="00774BE7" w:rsidRPr="004C4C05" w14:paraId="2C5881AA" w14:textId="77777777" w:rsidTr="00727191">
        <w:tc>
          <w:tcPr>
            <w:tcW w:w="650" w:type="dxa"/>
            <w:shd w:val="clear" w:color="auto" w:fill="auto"/>
          </w:tcPr>
          <w:p w14:paraId="69CB6DF1" w14:textId="77777777" w:rsidR="00774BE7" w:rsidRPr="004C4C05" w:rsidRDefault="00774BE7" w:rsidP="00727191">
            <w:pPr>
              <w:pStyle w:val="TAC"/>
            </w:pPr>
            <w:r w:rsidRPr="004C4C05">
              <w:t>1.</w:t>
            </w:r>
          </w:p>
        </w:tc>
        <w:tc>
          <w:tcPr>
            <w:tcW w:w="5421" w:type="dxa"/>
            <w:shd w:val="clear" w:color="auto" w:fill="auto"/>
          </w:tcPr>
          <w:p w14:paraId="3C45A0A6" w14:textId="77777777" w:rsidR="00774BE7" w:rsidRPr="004C4C05" w:rsidRDefault="00774BE7" w:rsidP="00727191">
            <w:pPr>
              <w:pStyle w:val="TAC"/>
            </w:pPr>
            <w:r w:rsidRPr="004C4C05">
              <w:t>Average delay to next SR opportunity</w:t>
            </w:r>
          </w:p>
        </w:tc>
        <w:tc>
          <w:tcPr>
            <w:tcW w:w="3209" w:type="dxa"/>
            <w:shd w:val="clear" w:color="auto" w:fill="auto"/>
          </w:tcPr>
          <w:p w14:paraId="5630E1EF" w14:textId="77777777" w:rsidR="00774BE7" w:rsidRPr="004C4C05" w:rsidRDefault="00774BE7" w:rsidP="00727191">
            <w:pPr>
              <w:pStyle w:val="TAC"/>
            </w:pPr>
            <w:r w:rsidRPr="004C4C05">
              <w:t>SR periodicity/2</w:t>
            </w:r>
          </w:p>
        </w:tc>
      </w:tr>
      <w:tr w:rsidR="00774BE7" w:rsidRPr="004C4C05" w14:paraId="1C7A4388" w14:textId="77777777" w:rsidTr="00727191">
        <w:tc>
          <w:tcPr>
            <w:tcW w:w="650" w:type="dxa"/>
            <w:shd w:val="clear" w:color="auto" w:fill="auto"/>
          </w:tcPr>
          <w:p w14:paraId="5A73298D" w14:textId="77777777" w:rsidR="00774BE7" w:rsidRPr="004C4C05" w:rsidRDefault="00774BE7" w:rsidP="00727191">
            <w:pPr>
              <w:pStyle w:val="TAC"/>
            </w:pPr>
            <w:r w:rsidRPr="004C4C05">
              <w:t>2.</w:t>
            </w:r>
          </w:p>
        </w:tc>
        <w:tc>
          <w:tcPr>
            <w:tcW w:w="5421" w:type="dxa"/>
            <w:shd w:val="clear" w:color="auto" w:fill="auto"/>
          </w:tcPr>
          <w:p w14:paraId="0F0DFB6A" w14:textId="77777777" w:rsidR="00774BE7" w:rsidRPr="004C4C05" w:rsidRDefault="00774BE7" w:rsidP="00727191">
            <w:pPr>
              <w:pStyle w:val="TAC"/>
            </w:pPr>
            <w:r w:rsidRPr="004C4C05">
              <w:t>UE sends SR</w:t>
            </w:r>
          </w:p>
        </w:tc>
        <w:tc>
          <w:tcPr>
            <w:tcW w:w="3209" w:type="dxa"/>
            <w:shd w:val="clear" w:color="auto" w:fill="auto"/>
          </w:tcPr>
          <w:p w14:paraId="2672C848" w14:textId="77777777" w:rsidR="00774BE7" w:rsidRPr="004C4C05" w:rsidRDefault="00774BE7" w:rsidP="00727191">
            <w:pPr>
              <w:pStyle w:val="TAC"/>
            </w:pPr>
            <w:r w:rsidRPr="004C4C05">
              <w:t>1 TTI</w:t>
            </w:r>
          </w:p>
        </w:tc>
      </w:tr>
      <w:tr w:rsidR="00774BE7" w:rsidRPr="004C4C05" w14:paraId="0F20E243" w14:textId="77777777" w:rsidTr="00727191">
        <w:tc>
          <w:tcPr>
            <w:tcW w:w="650" w:type="dxa"/>
            <w:shd w:val="clear" w:color="auto" w:fill="auto"/>
          </w:tcPr>
          <w:p w14:paraId="197D75ED" w14:textId="77777777" w:rsidR="00774BE7" w:rsidRPr="004C4C05" w:rsidRDefault="00774BE7" w:rsidP="00727191">
            <w:pPr>
              <w:pStyle w:val="TAC"/>
            </w:pPr>
            <w:r w:rsidRPr="004C4C05">
              <w:t>3.</w:t>
            </w:r>
          </w:p>
        </w:tc>
        <w:tc>
          <w:tcPr>
            <w:tcW w:w="5421" w:type="dxa"/>
            <w:shd w:val="clear" w:color="auto" w:fill="auto"/>
          </w:tcPr>
          <w:p w14:paraId="7D21BD71" w14:textId="77777777" w:rsidR="00774BE7" w:rsidRPr="004C4C05" w:rsidRDefault="00774BE7" w:rsidP="00727191">
            <w:pPr>
              <w:pStyle w:val="TAC"/>
            </w:pPr>
            <w:r w:rsidRPr="004C4C05">
              <w:t>eNB decodes SR and generates scheduling grant</w:t>
            </w:r>
          </w:p>
        </w:tc>
        <w:tc>
          <w:tcPr>
            <w:tcW w:w="3209" w:type="dxa"/>
            <w:shd w:val="clear" w:color="auto" w:fill="auto"/>
          </w:tcPr>
          <w:p w14:paraId="126D88AC" w14:textId="77777777" w:rsidR="00774BE7" w:rsidRPr="004C4C05" w:rsidRDefault="00774BE7" w:rsidP="00727191">
            <w:pPr>
              <w:pStyle w:val="TAC"/>
            </w:pPr>
            <w:r w:rsidRPr="004C4C05">
              <w:t>∆</w:t>
            </w:r>
            <w:r w:rsidRPr="004C4C05">
              <w:rPr>
                <w:vertAlign w:val="subscript"/>
              </w:rPr>
              <w:t>eNB</w:t>
            </w:r>
          </w:p>
        </w:tc>
      </w:tr>
      <w:tr w:rsidR="00774BE7" w:rsidRPr="004C4C05" w14:paraId="195CFFE2" w14:textId="77777777" w:rsidTr="00727191">
        <w:tc>
          <w:tcPr>
            <w:tcW w:w="650" w:type="dxa"/>
            <w:shd w:val="clear" w:color="auto" w:fill="auto"/>
          </w:tcPr>
          <w:p w14:paraId="7B94EB85" w14:textId="77777777" w:rsidR="00774BE7" w:rsidRPr="004C4C05" w:rsidRDefault="00774BE7" w:rsidP="00727191">
            <w:pPr>
              <w:pStyle w:val="TAC"/>
            </w:pPr>
            <w:r w:rsidRPr="004C4C05">
              <w:t>4.</w:t>
            </w:r>
          </w:p>
        </w:tc>
        <w:tc>
          <w:tcPr>
            <w:tcW w:w="5421" w:type="dxa"/>
            <w:shd w:val="clear" w:color="auto" w:fill="auto"/>
          </w:tcPr>
          <w:p w14:paraId="1B1C3C96" w14:textId="77777777" w:rsidR="00774BE7" w:rsidRPr="004C4C05" w:rsidRDefault="00774BE7" w:rsidP="00727191">
            <w:pPr>
              <w:pStyle w:val="TAC"/>
            </w:pPr>
            <w:r w:rsidRPr="004C4C05">
              <w:t>Transmission of scheduling grant (assumed always error free)</w:t>
            </w:r>
          </w:p>
        </w:tc>
        <w:tc>
          <w:tcPr>
            <w:tcW w:w="3209" w:type="dxa"/>
            <w:shd w:val="clear" w:color="auto" w:fill="auto"/>
          </w:tcPr>
          <w:p w14:paraId="254D164B" w14:textId="77777777" w:rsidR="00774BE7" w:rsidRPr="004C4C05" w:rsidRDefault="00774BE7" w:rsidP="00727191">
            <w:pPr>
              <w:pStyle w:val="TAC"/>
            </w:pPr>
            <w:r w:rsidRPr="004C4C05">
              <w:t>1 TTI</w:t>
            </w:r>
          </w:p>
        </w:tc>
      </w:tr>
      <w:tr w:rsidR="00774BE7" w:rsidRPr="004C4C05" w14:paraId="32C04A3C" w14:textId="77777777" w:rsidTr="00727191">
        <w:tc>
          <w:tcPr>
            <w:tcW w:w="650" w:type="dxa"/>
            <w:shd w:val="clear" w:color="auto" w:fill="auto"/>
          </w:tcPr>
          <w:p w14:paraId="1FD14344" w14:textId="77777777" w:rsidR="00774BE7" w:rsidRPr="004C4C05" w:rsidRDefault="00774BE7" w:rsidP="00727191">
            <w:pPr>
              <w:pStyle w:val="TAC"/>
            </w:pPr>
            <w:r w:rsidRPr="004C4C05">
              <w:t>5.</w:t>
            </w:r>
          </w:p>
        </w:tc>
        <w:tc>
          <w:tcPr>
            <w:tcW w:w="5421" w:type="dxa"/>
            <w:shd w:val="clear" w:color="auto" w:fill="auto"/>
          </w:tcPr>
          <w:p w14:paraId="3A0E4A17" w14:textId="77777777" w:rsidR="00774BE7" w:rsidRPr="004C4C05" w:rsidRDefault="00774BE7" w:rsidP="00727191">
            <w:pPr>
              <w:pStyle w:val="TAC"/>
            </w:pPr>
            <w:r w:rsidRPr="004C4C05">
              <w:t>UE processing delay (decoding Scheduling grant + L1 encoding of data)</w:t>
            </w:r>
          </w:p>
        </w:tc>
        <w:tc>
          <w:tcPr>
            <w:tcW w:w="3209" w:type="dxa"/>
            <w:shd w:val="clear" w:color="auto" w:fill="auto"/>
          </w:tcPr>
          <w:p w14:paraId="513D2BA5" w14:textId="77777777" w:rsidR="00774BE7" w:rsidRPr="004C4C05" w:rsidRDefault="00774BE7" w:rsidP="00727191">
            <w:pPr>
              <w:pStyle w:val="TAC"/>
            </w:pPr>
            <w:r w:rsidRPr="004C4C05">
              <w:t>∆</w:t>
            </w:r>
            <w:r w:rsidRPr="004C4C05">
              <w:rPr>
                <w:vertAlign w:val="subscript"/>
              </w:rPr>
              <w:t>UE</w:t>
            </w:r>
          </w:p>
        </w:tc>
      </w:tr>
      <w:tr w:rsidR="00774BE7" w:rsidRPr="004C4C05" w14:paraId="7B538E79" w14:textId="77777777" w:rsidTr="00727191">
        <w:tc>
          <w:tcPr>
            <w:tcW w:w="650" w:type="dxa"/>
            <w:shd w:val="clear" w:color="auto" w:fill="auto"/>
          </w:tcPr>
          <w:p w14:paraId="15ECABDA" w14:textId="77777777" w:rsidR="00774BE7" w:rsidRPr="004C4C05" w:rsidRDefault="00774BE7" w:rsidP="00727191">
            <w:pPr>
              <w:pStyle w:val="TAC"/>
            </w:pPr>
            <w:r w:rsidRPr="004C4C05">
              <w:t>6.</w:t>
            </w:r>
          </w:p>
        </w:tc>
        <w:tc>
          <w:tcPr>
            <w:tcW w:w="5421" w:type="dxa"/>
            <w:shd w:val="clear" w:color="auto" w:fill="auto"/>
          </w:tcPr>
          <w:p w14:paraId="33898BAF" w14:textId="77777777" w:rsidR="00774BE7" w:rsidRPr="004C4C05" w:rsidRDefault="00774BE7" w:rsidP="00727191">
            <w:pPr>
              <w:pStyle w:val="TAC"/>
            </w:pPr>
            <w:r w:rsidRPr="004C4C05">
              <w:t>UE sends UL transmission</w:t>
            </w:r>
          </w:p>
        </w:tc>
        <w:tc>
          <w:tcPr>
            <w:tcW w:w="3209" w:type="dxa"/>
            <w:shd w:val="clear" w:color="auto" w:fill="auto"/>
          </w:tcPr>
          <w:p w14:paraId="3EC088F9" w14:textId="77777777" w:rsidR="00774BE7" w:rsidRPr="004C4C05" w:rsidRDefault="00774BE7" w:rsidP="00727191">
            <w:pPr>
              <w:pStyle w:val="TAC"/>
            </w:pPr>
            <w:r w:rsidRPr="004C4C05">
              <w:t>1TTI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p>
        </w:tc>
      </w:tr>
      <w:tr w:rsidR="00774BE7" w:rsidRPr="004C4C05" w14:paraId="1B26D4D2" w14:textId="77777777" w:rsidTr="00727191">
        <w:tc>
          <w:tcPr>
            <w:tcW w:w="650" w:type="dxa"/>
            <w:shd w:val="clear" w:color="auto" w:fill="auto"/>
          </w:tcPr>
          <w:p w14:paraId="4F8DA5E0" w14:textId="77777777" w:rsidR="00774BE7" w:rsidRPr="004C4C05" w:rsidRDefault="00774BE7" w:rsidP="00727191">
            <w:pPr>
              <w:pStyle w:val="TAC"/>
            </w:pPr>
            <w:r w:rsidRPr="004C4C05">
              <w:t>7.</w:t>
            </w:r>
          </w:p>
        </w:tc>
        <w:tc>
          <w:tcPr>
            <w:tcW w:w="5421" w:type="dxa"/>
            <w:shd w:val="clear" w:color="auto" w:fill="auto"/>
          </w:tcPr>
          <w:p w14:paraId="08216E33" w14:textId="77777777" w:rsidR="00774BE7" w:rsidRPr="004C4C05" w:rsidRDefault="00774BE7" w:rsidP="00727191">
            <w:pPr>
              <w:pStyle w:val="TAC"/>
            </w:pPr>
            <w:r w:rsidRPr="004C4C05">
              <w:t>eNB receives and decodes the UL data</w:t>
            </w:r>
          </w:p>
        </w:tc>
        <w:tc>
          <w:tcPr>
            <w:tcW w:w="3209" w:type="dxa"/>
            <w:shd w:val="clear" w:color="auto" w:fill="auto"/>
          </w:tcPr>
          <w:p w14:paraId="058D5C9E" w14:textId="77777777" w:rsidR="00774BE7" w:rsidRPr="004C4C05" w:rsidRDefault="00774BE7" w:rsidP="00727191">
            <w:pPr>
              <w:pStyle w:val="TAC"/>
            </w:pPr>
            <w:r w:rsidRPr="004C4C05">
              <w:t>z.∆</w:t>
            </w:r>
            <w:r w:rsidRPr="004C4C05">
              <w:rPr>
                <w:vertAlign w:val="subscript"/>
              </w:rPr>
              <w:t>eNB</w:t>
            </w:r>
          </w:p>
        </w:tc>
      </w:tr>
    </w:tbl>
    <w:p w14:paraId="3BBF3157" w14:textId="77777777" w:rsidR="00774BE7" w:rsidRPr="004C4C05" w:rsidRDefault="00774BE7" w:rsidP="00774BE7">
      <w:pPr>
        <w:rPr>
          <w:b/>
          <w:lang w:val="en-US"/>
        </w:rPr>
      </w:pPr>
    </w:p>
    <w:p w14:paraId="30D4A129" w14:textId="1BA2ACC8" w:rsidR="00774BE7" w:rsidRPr="004C4C05" w:rsidRDefault="00774BE7" w:rsidP="00774BE7">
      <w:r w:rsidRPr="004C4C05">
        <w:lastRenderedPageBreak/>
        <w:t>In the table above, steps 1-4 and half delay of step 5 is assumed to be due to SR, and rest is assumed for UL data transmission in values shown in</w:t>
      </w:r>
      <w:r w:rsidR="0015318D">
        <w:t xml:space="preserve"> Table </w:t>
      </w:r>
      <w:r w:rsidR="0015318D" w:rsidRPr="00DC52FD">
        <w:t>9.1.9-</w:t>
      </w:r>
      <w:r w:rsidR="0015318D">
        <w:t>3</w:t>
      </w:r>
      <w:r w:rsidRPr="004C4C05">
        <w:t>.</w:t>
      </w:r>
    </w:p>
    <w:p w14:paraId="27322262" w14:textId="1B93C8BC" w:rsidR="00DA0A97" w:rsidRPr="004C4C05" w:rsidRDefault="00DA0A97" w:rsidP="00DA0A97">
      <w:pPr>
        <w:pStyle w:val="Heading2"/>
        <w:rPr>
          <w:lang w:val="en-US"/>
        </w:rPr>
      </w:pPr>
      <w:bookmarkStart w:id="352" w:name="_Toc441661526"/>
      <w:bookmarkStart w:id="353" w:name="_Toc323198835"/>
      <w:r>
        <w:rPr>
          <w:lang w:val="en-US"/>
        </w:rPr>
        <w:t>A1.</w:t>
      </w:r>
      <w:r w:rsidR="00521D82">
        <w:rPr>
          <w:rFonts w:hint="eastAsia"/>
          <w:lang w:val="en-US"/>
        </w:rPr>
        <w:t>5</w:t>
      </w:r>
      <w:r w:rsidR="00E35B19">
        <w:rPr>
          <w:lang w:val="en-US"/>
        </w:rPr>
        <w:tab/>
      </w:r>
      <w:r>
        <w:rPr>
          <w:lang w:val="en-US"/>
        </w:rPr>
        <w:t xml:space="preserve">Simulation </w:t>
      </w:r>
      <w:r>
        <w:rPr>
          <w:rFonts w:hint="eastAsia"/>
          <w:lang w:val="en-US"/>
        </w:rPr>
        <w:t>5</w:t>
      </w:r>
      <w:r>
        <w:rPr>
          <w:lang w:val="en-US"/>
        </w:rPr>
        <w:t xml:space="preserve"> [6]</w:t>
      </w:r>
      <w:bookmarkEnd w:id="352"/>
      <w:bookmarkEnd w:id="353"/>
    </w:p>
    <w:p w14:paraId="495DD97A" w14:textId="7506AD32" w:rsidR="00DA0A97" w:rsidRPr="00CE5829" w:rsidRDefault="00DA0A97" w:rsidP="00CE5829">
      <w:pPr>
        <w:rPr>
          <w:b/>
        </w:rPr>
      </w:pPr>
      <w:r w:rsidRPr="00CE5829">
        <w:rPr>
          <w:b/>
          <w:lang w:val="en-US"/>
        </w:rPr>
        <w:t>Baseline L1 overhead calculation</w:t>
      </w:r>
    </w:p>
    <w:p w14:paraId="306CE8ED" w14:textId="77777777" w:rsidR="00DA0A97" w:rsidRPr="00124A62" w:rsidRDefault="00DA0A97" w:rsidP="00DA0A97">
      <w:pPr>
        <w:rPr>
          <w:lang w:eastAsia="zh-CN"/>
        </w:rPr>
      </w:pPr>
      <w:r w:rsidRPr="00124A62">
        <w:rPr>
          <w:rFonts w:hint="eastAsia"/>
          <w:lang w:eastAsia="zh-CN"/>
        </w:rPr>
        <w:t xml:space="preserve">We assume 20% L1 overhead for baseline case, </w:t>
      </w:r>
      <w:r w:rsidRPr="00124A62">
        <w:rPr>
          <w:lang w:eastAsia="zh-CN"/>
        </w:rPr>
        <w:t>which</w:t>
      </w:r>
      <w:r w:rsidRPr="00124A62">
        <w:rPr>
          <w:rFonts w:hint="eastAsia"/>
          <w:lang w:eastAsia="zh-CN"/>
        </w:rPr>
        <w:t xml:space="preserve"> is calculated </w:t>
      </w:r>
      <w:r>
        <w:rPr>
          <w:rFonts w:hint="eastAsia"/>
          <w:lang w:eastAsia="zh-CN"/>
        </w:rPr>
        <w:t xml:space="preserve">as </w:t>
      </w:r>
      <w:r w:rsidRPr="00124A62">
        <w:rPr>
          <w:rFonts w:hint="eastAsia"/>
          <w:lang w:eastAsia="zh-CN"/>
        </w:rPr>
        <w:t>following:</w:t>
      </w:r>
    </w:p>
    <w:p w14:paraId="5D308A23" w14:textId="77777777" w:rsidR="00DA0A97" w:rsidRDefault="00DA0A97" w:rsidP="00DA0A97">
      <w:pPr>
        <w:pStyle w:val="B1"/>
        <w:rPr>
          <w:lang w:eastAsia="zh-CN"/>
        </w:rPr>
      </w:pPr>
      <w:r>
        <w:rPr>
          <w:lang w:eastAsia="zh-CN"/>
        </w:rPr>
        <w:t>-</w:t>
      </w:r>
      <w:r>
        <w:rPr>
          <w:lang w:eastAsia="zh-CN"/>
        </w:rPr>
        <w:tab/>
      </w:r>
      <w:r w:rsidRPr="00124A62">
        <w:rPr>
          <w:lang w:eastAsia="zh-CN"/>
        </w:rPr>
        <w:t>TTI = 14 OFDM symbol</w:t>
      </w:r>
    </w:p>
    <w:p w14:paraId="2A3049D7" w14:textId="77777777" w:rsidR="00DA0A97" w:rsidRDefault="00DA0A97" w:rsidP="00DA0A97">
      <w:pPr>
        <w:pStyle w:val="B1"/>
        <w:rPr>
          <w:lang w:eastAsia="zh-CN"/>
        </w:rPr>
      </w:pPr>
      <w:r>
        <w:rPr>
          <w:lang w:eastAsia="zh-CN"/>
        </w:rPr>
        <w:t>-</w:t>
      </w:r>
      <w:r>
        <w:rPr>
          <w:lang w:eastAsia="zh-CN"/>
        </w:rPr>
        <w:tab/>
      </w:r>
      <w:r w:rsidRPr="00124A62">
        <w:rPr>
          <w:lang w:eastAsia="zh-CN"/>
        </w:rPr>
        <w:t>Control overhead: 2 PDCCH OFDM symbols (24 REs)</w:t>
      </w:r>
    </w:p>
    <w:p w14:paraId="198D90E1" w14:textId="77777777" w:rsidR="00DA0A97" w:rsidRPr="00124A62" w:rsidRDefault="00DA0A97" w:rsidP="00DA0A97">
      <w:pPr>
        <w:pStyle w:val="B1"/>
        <w:rPr>
          <w:lang w:eastAsia="zh-CN"/>
        </w:rPr>
      </w:pPr>
      <w:r>
        <w:rPr>
          <w:lang w:eastAsia="zh-CN"/>
        </w:rPr>
        <w:t>-</w:t>
      </w:r>
      <w:r>
        <w:rPr>
          <w:lang w:eastAsia="zh-CN"/>
        </w:rPr>
        <w:tab/>
      </w:r>
      <w:r w:rsidRPr="00124A62">
        <w:rPr>
          <w:lang w:eastAsia="zh-CN"/>
        </w:rPr>
        <w:t>RS Overhead: 2 CRS antenna ports (additional 12 REs)</w:t>
      </w:r>
    </w:p>
    <w:p w14:paraId="66FBBE0F" w14:textId="77777777" w:rsidR="00DA0A97" w:rsidRPr="00124A62" w:rsidRDefault="00DA0A97" w:rsidP="00DA0A97">
      <w:pPr>
        <w:rPr>
          <w:lang w:eastAsia="zh-CN"/>
        </w:rPr>
      </w:pPr>
      <w:r w:rsidRPr="00124A62">
        <w:rPr>
          <w:lang w:eastAsia="zh-CN"/>
        </w:rPr>
        <w:t>Total number of R</w:t>
      </w:r>
      <w:r w:rsidRPr="00124A62">
        <w:rPr>
          <w:rFonts w:hint="eastAsia"/>
          <w:lang w:eastAsia="zh-CN"/>
        </w:rPr>
        <w:t>E</w:t>
      </w:r>
      <w:r w:rsidRPr="00124A62">
        <w:rPr>
          <w:lang w:eastAsia="zh-CN"/>
        </w:rPr>
        <w:t>s per PRB: 14*12 = 168</w:t>
      </w:r>
    </w:p>
    <w:p w14:paraId="62B739BC" w14:textId="77777777" w:rsidR="00DA0A97" w:rsidRDefault="00DA0A97" w:rsidP="00DA0A97">
      <w:pPr>
        <w:rPr>
          <w:lang w:eastAsia="zh-CN"/>
        </w:rPr>
      </w:pPr>
      <w:r w:rsidRPr="00124A62">
        <w:rPr>
          <w:lang w:eastAsia="zh-CN"/>
        </w:rPr>
        <w:t>Overhead: 36/168 ≈ 21%</w:t>
      </w:r>
    </w:p>
    <w:p w14:paraId="2A2EDDE7" w14:textId="3BBB141B" w:rsidR="00DA0A97" w:rsidRPr="00CE5829" w:rsidRDefault="00DA0A97" w:rsidP="00CE5829">
      <w:pPr>
        <w:rPr>
          <w:b/>
          <w:lang w:val="en-US"/>
        </w:rPr>
      </w:pPr>
      <w:r w:rsidRPr="00CE5829">
        <w:rPr>
          <w:b/>
          <w:lang w:val="en-US"/>
        </w:rPr>
        <w:t>TBS calculation</w:t>
      </w:r>
    </w:p>
    <w:p w14:paraId="6303C361" w14:textId="77777777" w:rsidR="00DA0A97" w:rsidRDefault="00DA0A97" w:rsidP="00DA0A97">
      <w:pPr>
        <w:rPr>
          <w:lang w:val="en-US" w:eastAsia="zh-CN"/>
        </w:rPr>
      </w:pPr>
      <w:r>
        <w:rPr>
          <w:rFonts w:hint="eastAsia"/>
          <w:lang w:eastAsia="zh-CN"/>
        </w:rPr>
        <w:t xml:space="preserve">L1 overhead (i.e. L1 control channel and RS) is considered as 10%, 20%, 30% and 50%, which is reflected into the TBS </w:t>
      </w:r>
      <w:r>
        <w:rPr>
          <w:lang w:eastAsia="zh-CN"/>
        </w:rPr>
        <w:t>calculation</w:t>
      </w:r>
      <w:r>
        <w:rPr>
          <w:rFonts w:hint="eastAsia"/>
          <w:lang w:eastAsia="zh-CN"/>
        </w:rPr>
        <w:t xml:space="preserve">. To unify the TBS calculation, we also use the same TBS calculation for the base line case (i.e. 1ms TTI), and the 20% L1 overhead is assumed. </w:t>
      </w:r>
    </w:p>
    <w:p w14:paraId="226B3FA0" w14:textId="77777777" w:rsidR="00DA0A97" w:rsidRPr="007F1827" w:rsidRDefault="00DA0A97" w:rsidP="00DA0A97">
      <w:pPr>
        <w:rPr>
          <w:lang w:val="en-US" w:eastAsia="zh-CN"/>
        </w:rPr>
      </w:pPr>
      <w:r w:rsidRPr="007F1827">
        <w:rPr>
          <w:rFonts w:hint="eastAsia"/>
          <w:lang w:val="en-US" w:eastAsia="zh-CN"/>
        </w:rPr>
        <w:t>TBS is calculated by following formula based on efficiency in table below</w:t>
      </w:r>
      <w:r>
        <w:rPr>
          <w:rFonts w:hint="eastAsia"/>
          <w:lang w:val="en-US" w:eastAsia="zh-CN"/>
        </w:rPr>
        <w:t xml:space="preserve"> (</w:t>
      </w:r>
      <w:r>
        <w:rPr>
          <w:rFonts w:hint="eastAsia"/>
          <w:lang w:eastAsia="zh-CN"/>
        </w:rPr>
        <w:t>R1-081638</w:t>
      </w:r>
      <w:r>
        <w:rPr>
          <w:rFonts w:hint="eastAsia"/>
          <w:lang w:val="en-US" w:eastAsia="zh-CN"/>
        </w:rPr>
        <w:t>)</w:t>
      </w:r>
      <w:r w:rsidRPr="007F1827">
        <w:rPr>
          <w:rFonts w:hint="eastAsia"/>
          <w:lang w:val="en-US" w:eastAsia="zh-CN"/>
        </w:rPr>
        <w:t>.</w:t>
      </w:r>
    </w:p>
    <w:p w14:paraId="0774995F" w14:textId="77777777" w:rsidR="00DA0A97" w:rsidRPr="007F1827" w:rsidRDefault="00DA0A97" w:rsidP="00DA0A97">
      <w:pPr>
        <w:pStyle w:val="B1"/>
        <w:rPr>
          <w:lang w:val="en-US" w:eastAsia="zh-CN"/>
        </w:rPr>
      </w:pPr>
      <w:r w:rsidRPr="007F1827">
        <w:rPr>
          <w:rFonts w:hint="eastAsia"/>
          <w:lang w:val="en-US" w:eastAsia="zh-CN"/>
        </w:rPr>
        <w:t>TBS = PRB_Num * RE_per_PRB * efficiency * L1_Overhead</w:t>
      </w:r>
    </w:p>
    <w:p w14:paraId="1F2C867D" w14:textId="77777777" w:rsidR="00DA0A97" w:rsidRPr="007F1827" w:rsidRDefault="00DA0A97" w:rsidP="00DA0A97">
      <w:pPr>
        <w:spacing w:after="120"/>
        <w:jc w:val="both"/>
        <w:rPr>
          <w:lang w:val="en-US" w:eastAsia="zh-CN"/>
        </w:rPr>
      </w:pPr>
      <w:r w:rsidRPr="007F1827">
        <w:rPr>
          <w:rFonts w:hint="eastAsia"/>
          <w:lang w:val="en-US" w:eastAsia="zh-CN"/>
        </w:rPr>
        <w:t xml:space="preserve">Where, </w:t>
      </w:r>
    </w:p>
    <w:p w14:paraId="0A302D00"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PRB_Num is available PRB number we set in simulation;</w:t>
      </w:r>
    </w:p>
    <w:p w14:paraId="753B0654"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RE_per_PRB is the total RE number in a PRB, e.g., for 14 OFDM Symbol TTI, RE_per_PRB is 12*14 = 168, and for 7 OFDM symbol TTI, RE_per_PRB is 12*7 = 84;</w:t>
      </w:r>
    </w:p>
    <w:p w14:paraId="746EC098" w14:textId="77777777" w:rsidR="00DA0A97" w:rsidRPr="007F1827" w:rsidRDefault="00DA0A97" w:rsidP="00DA0A97">
      <w:pPr>
        <w:pStyle w:val="B1"/>
        <w:rPr>
          <w:lang w:val="en-US" w:eastAsia="zh-CN"/>
        </w:rPr>
      </w:pPr>
      <w:r>
        <w:rPr>
          <w:lang w:val="en-US" w:eastAsia="zh-CN"/>
        </w:rPr>
        <w:t>-</w:t>
      </w:r>
      <w:r>
        <w:rPr>
          <w:lang w:val="en-US" w:eastAsia="zh-CN"/>
        </w:rPr>
        <w:tab/>
      </w:r>
      <w:r w:rsidRPr="007F1827">
        <w:rPr>
          <w:lang w:val="en-US" w:eastAsia="zh-CN"/>
        </w:rPr>
        <w:t>E</w:t>
      </w:r>
      <w:r w:rsidRPr="007F1827">
        <w:rPr>
          <w:rFonts w:hint="eastAsia"/>
          <w:lang w:val="en-US" w:eastAsia="zh-CN"/>
        </w:rPr>
        <w:t>fficiency is for calculating the TBS table in TS 36.213, and efficiency = code rate * modulation level;</w:t>
      </w:r>
    </w:p>
    <w:p w14:paraId="57DF7FA1"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L1_Overhead denotes the L1 signaling and RS overhead.</w:t>
      </w:r>
    </w:p>
    <w:p w14:paraId="3430196F" w14:textId="77777777" w:rsidR="00DA0A97" w:rsidRPr="007F1827" w:rsidRDefault="00DA0A97" w:rsidP="00DA0A97">
      <w:pPr>
        <w:pStyle w:val="NO"/>
        <w:rPr>
          <w:lang w:val="en-US" w:eastAsia="zh-CN"/>
        </w:rPr>
      </w:pPr>
      <w:r w:rsidRPr="007F1827">
        <w:rPr>
          <w:rFonts w:hint="eastAsia"/>
          <w:lang w:val="en-US" w:eastAsia="zh-CN"/>
        </w:rPr>
        <w:t>Note: CRC impact</w:t>
      </w:r>
      <w:r>
        <w:rPr>
          <w:lang w:val="en-US" w:eastAsia="zh-CN"/>
        </w:rPr>
        <w:t xml:space="preserve"> not considered</w:t>
      </w:r>
      <w:r w:rsidRPr="007F1827">
        <w:rPr>
          <w:rFonts w:hint="eastAsia"/>
          <w:lang w:val="en-US" w:eastAsia="zh-CN"/>
        </w:rPr>
        <w:t>.</w:t>
      </w:r>
    </w:p>
    <w:tbl>
      <w:tblPr>
        <w:tblW w:w="876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2199"/>
        <w:gridCol w:w="1533"/>
        <w:gridCol w:w="967"/>
        <w:gridCol w:w="1631"/>
        <w:gridCol w:w="1167"/>
      </w:tblGrid>
      <w:tr w:rsidR="00DA0A97" w:rsidRPr="00B25E38" w14:paraId="59C62109" w14:textId="77777777" w:rsidTr="00DA0A97">
        <w:trPr>
          <w:trHeight w:val="112"/>
          <w:jc w:val="center"/>
        </w:trPr>
        <w:tc>
          <w:tcPr>
            <w:tcW w:w="1275" w:type="dxa"/>
          </w:tcPr>
          <w:p w14:paraId="344C77EA" w14:textId="77777777" w:rsidR="00DA0A97" w:rsidRPr="007F1827" w:rsidRDefault="00DA0A97" w:rsidP="00DA0A97">
            <w:pPr>
              <w:pStyle w:val="TAC"/>
              <w:rPr>
                <w:lang w:val="en-US"/>
              </w:rPr>
            </w:pPr>
            <w:r w:rsidRPr="007F1827">
              <w:rPr>
                <w:lang w:val="en-US"/>
              </w:rPr>
              <w:lastRenderedPageBreak/>
              <w:t>MCS Index</w:t>
            </w:r>
          </w:p>
        </w:tc>
        <w:tc>
          <w:tcPr>
            <w:tcW w:w="2216" w:type="dxa"/>
          </w:tcPr>
          <w:p w14:paraId="74A11582" w14:textId="77777777" w:rsidR="00DA0A97" w:rsidRPr="007F1827" w:rsidRDefault="00DA0A97" w:rsidP="00DA0A97">
            <w:pPr>
              <w:pStyle w:val="TAC"/>
              <w:rPr>
                <w:lang w:val="en-US"/>
              </w:rPr>
            </w:pPr>
            <w:r w:rsidRPr="007F1827">
              <w:rPr>
                <w:lang w:val="en-US"/>
              </w:rPr>
              <w:t>modulation</w:t>
            </w:r>
          </w:p>
        </w:tc>
        <w:tc>
          <w:tcPr>
            <w:tcW w:w="1545" w:type="dxa"/>
          </w:tcPr>
          <w:p w14:paraId="62C323B2" w14:textId="77777777" w:rsidR="00DA0A97" w:rsidRPr="007F1827" w:rsidRDefault="00DA0A97" w:rsidP="00DA0A97">
            <w:pPr>
              <w:pStyle w:val="TAC"/>
              <w:rPr>
                <w:lang w:val="en-US"/>
              </w:rPr>
            </w:pPr>
            <w:r w:rsidRPr="007F1827">
              <w:rPr>
                <w:lang w:val="en-US"/>
              </w:rPr>
              <w:t>coding rate x 1024</w:t>
            </w:r>
          </w:p>
        </w:tc>
        <w:tc>
          <w:tcPr>
            <w:tcW w:w="945" w:type="dxa"/>
            <w:shd w:val="clear" w:color="auto" w:fill="FFFF00"/>
          </w:tcPr>
          <w:p w14:paraId="733D4D16" w14:textId="77777777" w:rsidR="00DA0A97" w:rsidRPr="007F1827" w:rsidRDefault="00DA0A97" w:rsidP="00DA0A97">
            <w:pPr>
              <w:pStyle w:val="TAC"/>
              <w:rPr>
                <w:lang w:val="en-US"/>
              </w:rPr>
            </w:pPr>
            <w:r w:rsidRPr="007F1827">
              <w:rPr>
                <w:lang w:val="en-US"/>
              </w:rPr>
              <w:t>efficiency</w:t>
            </w:r>
          </w:p>
        </w:tc>
        <w:tc>
          <w:tcPr>
            <w:tcW w:w="1631" w:type="dxa"/>
            <w:shd w:val="clear" w:color="auto" w:fill="C0C0C0"/>
          </w:tcPr>
          <w:p w14:paraId="11C334A3" w14:textId="77777777" w:rsidR="00DA0A97" w:rsidRPr="007F1827" w:rsidRDefault="00DA0A97" w:rsidP="00DA0A97">
            <w:pPr>
              <w:pStyle w:val="TAC"/>
              <w:rPr>
                <w:lang w:val="en-US"/>
              </w:rPr>
            </w:pPr>
            <w:r w:rsidRPr="007F1827">
              <w:rPr>
                <w:lang w:val="en-US"/>
              </w:rPr>
              <w:t>Comments</w:t>
            </w:r>
          </w:p>
        </w:tc>
        <w:tc>
          <w:tcPr>
            <w:tcW w:w="1151" w:type="dxa"/>
            <w:shd w:val="clear" w:color="auto" w:fill="C0C0C0"/>
          </w:tcPr>
          <w:p w14:paraId="08C71D92" w14:textId="77777777" w:rsidR="00DA0A97" w:rsidRPr="007F1827" w:rsidRDefault="00DA0A97" w:rsidP="00DA0A97">
            <w:pPr>
              <w:pStyle w:val="TAC"/>
              <w:rPr>
                <w:lang w:val="en-US"/>
              </w:rPr>
            </w:pPr>
            <w:r w:rsidRPr="007F1827">
              <w:rPr>
                <w:lang w:val="en-US"/>
              </w:rPr>
              <w:t>Code Rate</w:t>
            </w:r>
          </w:p>
        </w:tc>
      </w:tr>
      <w:tr w:rsidR="00DA0A97" w:rsidRPr="00B25E38" w14:paraId="79BFCEB6" w14:textId="77777777" w:rsidTr="00DA0A97">
        <w:trPr>
          <w:trHeight w:val="88"/>
          <w:jc w:val="center"/>
        </w:trPr>
        <w:tc>
          <w:tcPr>
            <w:tcW w:w="1275" w:type="dxa"/>
          </w:tcPr>
          <w:p w14:paraId="20EE3C8D" w14:textId="77777777" w:rsidR="00DA0A97" w:rsidRPr="007F1827" w:rsidRDefault="00DA0A97" w:rsidP="00DA0A97">
            <w:pPr>
              <w:pStyle w:val="TAC"/>
              <w:rPr>
                <w:rFonts w:cs="Arial"/>
                <w:lang w:val="en-US"/>
              </w:rPr>
            </w:pPr>
            <w:r w:rsidRPr="007F1827">
              <w:rPr>
                <w:rFonts w:cs="Arial"/>
                <w:lang w:val="en-US"/>
              </w:rPr>
              <w:t>0</w:t>
            </w:r>
          </w:p>
        </w:tc>
        <w:tc>
          <w:tcPr>
            <w:tcW w:w="2216" w:type="dxa"/>
          </w:tcPr>
          <w:p w14:paraId="6E959E6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7CE9A8B4" w14:textId="77777777" w:rsidR="00DA0A97" w:rsidRPr="007F1827" w:rsidRDefault="00DA0A97" w:rsidP="00DA0A97">
            <w:pPr>
              <w:pStyle w:val="TAC"/>
              <w:rPr>
                <w:rFonts w:cs="Arial"/>
                <w:lang w:val="en-US"/>
              </w:rPr>
            </w:pPr>
            <w:r w:rsidRPr="007F1827">
              <w:rPr>
                <w:rFonts w:cs="Arial"/>
                <w:lang w:val="en-US"/>
              </w:rPr>
              <w:t>120</w:t>
            </w:r>
          </w:p>
        </w:tc>
        <w:tc>
          <w:tcPr>
            <w:tcW w:w="945" w:type="dxa"/>
            <w:shd w:val="clear" w:color="auto" w:fill="FFFF00"/>
          </w:tcPr>
          <w:p w14:paraId="2AFA0DE2" w14:textId="77777777" w:rsidR="00DA0A97" w:rsidRPr="007F1827" w:rsidRDefault="00DA0A97" w:rsidP="00DA0A97">
            <w:pPr>
              <w:pStyle w:val="TAC"/>
              <w:rPr>
                <w:rFonts w:cs="Arial"/>
                <w:lang w:val="en-US"/>
              </w:rPr>
            </w:pPr>
            <w:r w:rsidRPr="007F1827">
              <w:rPr>
                <w:rFonts w:cs="Arial"/>
                <w:lang w:val="en-US"/>
              </w:rPr>
              <w:t>0.2344</w:t>
            </w:r>
          </w:p>
        </w:tc>
        <w:tc>
          <w:tcPr>
            <w:tcW w:w="1631" w:type="dxa"/>
            <w:shd w:val="clear" w:color="auto" w:fill="auto"/>
            <w:noWrap/>
            <w:vAlign w:val="bottom"/>
          </w:tcPr>
          <w:p w14:paraId="55F360C1"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74D3BB27" w14:textId="77777777" w:rsidR="00DA0A97" w:rsidRPr="007F1827" w:rsidRDefault="00DA0A97" w:rsidP="00DA0A97">
            <w:pPr>
              <w:pStyle w:val="TAC"/>
              <w:rPr>
                <w:rFonts w:cs="Arial"/>
                <w:lang w:val="en-US"/>
              </w:rPr>
            </w:pPr>
            <w:r w:rsidRPr="007F1827">
              <w:rPr>
                <w:rFonts w:cs="Arial"/>
                <w:lang w:val="en-US"/>
              </w:rPr>
              <w:t>0.1171875</w:t>
            </w:r>
          </w:p>
        </w:tc>
      </w:tr>
      <w:tr w:rsidR="00DA0A97" w:rsidRPr="00B25E38" w14:paraId="6B2D0EB9" w14:textId="77777777" w:rsidTr="00DA0A97">
        <w:trPr>
          <w:trHeight w:val="60"/>
          <w:jc w:val="center"/>
        </w:trPr>
        <w:tc>
          <w:tcPr>
            <w:tcW w:w="1275" w:type="dxa"/>
          </w:tcPr>
          <w:p w14:paraId="4E6A0C96" w14:textId="77777777" w:rsidR="00DA0A97" w:rsidRPr="007F1827" w:rsidRDefault="00DA0A97" w:rsidP="00DA0A97">
            <w:pPr>
              <w:pStyle w:val="TAC"/>
              <w:rPr>
                <w:rFonts w:cs="Arial"/>
                <w:lang w:val="en-US"/>
              </w:rPr>
            </w:pPr>
            <w:r w:rsidRPr="007F1827">
              <w:rPr>
                <w:rFonts w:cs="Arial"/>
                <w:lang w:val="en-US"/>
              </w:rPr>
              <w:t>1</w:t>
            </w:r>
          </w:p>
        </w:tc>
        <w:tc>
          <w:tcPr>
            <w:tcW w:w="2216" w:type="dxa"/>
          </w:tcPr>
          <w:p w14:paraId="5571A2B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037B5618" w14:textId="77777777" w:rsidR="00DA0A97" w:rsidRPr="007F1827" w:rsidRDefault="00DA0A97" w:rsidP="00DA0A97">
            <w:pPr>
              <w:pStyle w:val="TAC"/>
              <w:rPr>
                <w:rFonts w:cs="Arial"/>
                <w:lang w:val="en-US"/>
              </w:rPr>
            </w:pPr>
            <w:r w:rsidRPr="007F1827">
              <w:rPr>
                <w:rFonts w:cs="Arial"/>
                <w:lang w:val="en-US"/>
              </w:rPr>
              <w:t>157</w:t>
            </w:r>
          </w:p>
        </w:tc>
        <w:tc>
          <w:tcPr>
            <w:tcW w:w="945" w:type="dxa"/>
            <w:shd w:val="clear" w:color="auto" w:fill="FFFF00"/>
          </w:tcPr>
          <w:p w14:paraId="2DA27883" w14:textId="77777777" w:rsidR="00DA0A97" w:rsidRPr="007F1827" w:rsidRDefault="00DA0A97" w:rsidP="00DA0A97">
            <w:pPr>
              <w:pStyle w:val="TAC"/>
              <w:rPr>
                <w:rFonts w:cs="Arial"/>
                <w:lang w:val="en-US"/>
              </w:rPr>
            </w:pPr>
            <w:r w:rsidRPr="007F1827">
              <w:rPr>
                <w:rFonts w:cs="Arial"/>
                <w:lang w:val="en-US"/>
              </w:rPr>
              <w:t>0.3057</w:t>
            </w:r>
          </w:p>
        </w:tc>
        <w:tc>
          <w:tcPr>
            <w:tcW w:w="1631" w:type="dxa"/>
            <w:shd w:val="clear" w:color="auto" w:fill="auto"/>
            <w:noWrap/>
            <w:vAlign w:val="bottom"/>
          </w:tcPr>
          <w:p w14:paraId="4CF6105B"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6DE59F0" w14:textId="77777777" w:rsidR="00DA0A97" w:rsidRPr="007F1827" w:rsidRDefault="00DA0A97" w:rsidP="00DA0A97">
            <w:pPr>
              <w:pStyle w:val="TAC"/>
              <w:rPr>
                <w:rFonts w:cs="Arial"/>
                <w:lang w:val="en-US"/>
              </w:rPr>
            </w:pPr>
            <w:r w:rsidRPr="007F1827">
              <w:rPr>
                <w:rFonts w:cs="Arial"/>
                <w:lang w:val="en-US"/>
              </w:rPr>
              <w:t>0.15332031</w:t>
            </w:r>
          </w:p>
        </w:tc>
      </w:tr>
      <w:tr w:rsidR="00DA0A97" w:rsidRPr="00B25E38" w14:paraId="4E3BA4E0" w14:textId="77777777" w:rsidTr="00DA0A97">
        <w:trPr>
          <w:trHeight w:val="220"/>
          <w:jc w:val="center"/>
        </w:trPr>
        <w:tc>
          <w:tcPr>
            <w:tcW w:w="1275" w:type="dxa"/>
          </w:tcPr>
          <w:p w14:paraId="3A9AB470" w14:textId="77777777" w:rsidR="00DA0A97" w:rsidRPr="007F1827" w:rsidRDefault="00DA0A97" w:rsidP="00DA0A97">
            <w:pPr>
              <w:pStyle w:val="TAC"/>
              <w:rPr>
                <w:rFonts w:cs="Arial"/>
                <w:lang w:val="en-US"/>
              </w:rPr>
            </w:pPr>
            <w:r w:rsidRPr="007F1827">
              <w:rPr>
                <w:rFonts w:cs="Arial"/>
                <w:lang w:val="en-US"/>
              </w:rPr>
              <w:t>2</w:t>
            </w:r>
          </w:p>
        </w:tc>
        <w:tc>
          <w:tcPr>
            <w:tcW w:w="2216" w:type="dxa"/>
          </w:tcPr>
          <w:p w14:paraId="5C08EF7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DD6E28C" w14:textId="77777777" w:rsidR="00DA0A97" w:rsidRPr="007F1827" w:rsidRDefault="00DA0A97" w:rsidP="00DA0A97">
            <w:pPr>
              <w:pStyle w:val="TAC"/>
              <w:rPr>
                <w:rFonts w:cs="Arial"/>
                <w:lang w:val="en-US"/>
              </w:rPr>
            </w:pPr>
            <w:r w:rsidRPr="007F1827">
              <w:rPr>
                <w:rFonts w:cs="Arial"/>
                <w:lang w:val="en-US"/>
              </w:rPr>
              <w:t>193</w:t>
            </w:r>
          </w:p>
        </w:tc>
        <w:tc>
          <w:tcPr>
            <w:tcW w:w="945" w:type="dxa"/>
            <w:shd w:val="clear" w:color="auto" w:fill="FFFF00"/>
          </w:tcPr>
          <w:p w14:paraId="17BDF18C" w14:textId="77777777" w:rsidR="00DA0A97" w:rsidRPr="007F1827" w:rsidRDefault="00DA0A97" w:rsidP="00DA0A97">
            <w:pPr>
              <w:pStyle w:val="TAC"/>
              <w:rPr>
                <w:rFonts w:cs="Arial"/>
                <w:lang w:val="en-US"/>
              </w:rPr>
            </w:pPr>
            <w:r w:rsidRPr="007F1827">
              <w:rPr>
                <w:rFonts w:cs="Arial"/>
                <w:lang w:val="en-US"/>
              </w:rPr>
              <w:t>0.377</w:t>
            </w:r>
          </w:p>
        </w:tc>
        <w:tc>
          <w:tcPr>
            <w:tcW w:w="1631" w:type="dxa"/>
            <w:shd w:val="clear" w:color="auto" w:fill="auto"/>
            <w:noWrap/>
            <w:vAlign w:val="bottom"/>
          </w:tcPr>
          <w:p w14:paraId="6CE855C8"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282FD644" w14:textId="77777777" w:rsidR="00DA0A97" w:rsidRPr="007F1827" w:rsidRDefault="00DA0A97" w:rsidP="00DA0A97">
            <w:pPr>
              <w:pStyle w:val="TAC"/>
              <w:rPr>
                <w:rFonts w:cs="Arial"/>
                <w:lang w:val="en-US"/>
              </w:rPr>
            </w:pPr>
            <w:r w:rsidRPr="007F1827">
              <w:rPr>
                <w:rFonts w:cs="Arial"/>
                <w:lang w:val="en-US"/>
              </w:rPr>
              <w:t>0.18847656</w:t>
            </w:r>
          </w:p>
        </w:tc>
      </w:tr>
      <w:tr w:rsidR="00DA0A97" w:rsidRPr="00B25E38" w14:paraId="2F14FE6A" w14:textId="77777777" w:rsidTr="00DA0A97">
        <w:trPr>
          <w:trHeight w:val="160"/>
          <w:jc w:val="center"/>
        </w:trPr>
        <w:tc>
          <w:tcPr>
            <w:tcW w:w="1275" w:type="dxa"/>
          </w:tcPr>
          <w:p w14:paraId="61310BBA" w14:textId="77777777" w:rsidR="00DA0A97" w:rsidRPr="007F1827" w:rsidRDefault="00DA0A97" w:rsidP="00DA0A97">
            <w:pPr>
              <w:pStyle w:val="TAC"/>
              <w:rPr>
                <w:rFonts w:cs="Arial"/>
                <w:lang w:val="en-US"/>
              </w:rPr>
            </w:pPr>
            <w:r w:rsidRPr="007F1827">
              <w:rPr>
                <w:rFonts w:cs="Arial"/>
                <w:lang w:val="en-US"/>
              </w:rPr>
              <w:t>3</w:t>
            </w:r>
          </w:p>
        </w:tc>
        <w:tc>
          <w:tcPr>
            <w:tcW w:w="2216" w:type="dxa"/>
          </w:tcPr>
          <w:p w14:paraId="319BBD0E"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B09DCC" w14:textId="77777777" w:rsidR="00DA0A97" w:rsidRPr="007F1827" w:rsidRDefault="00DA0A97" w:rsidP="00DA0A97">
            <w:pPr>
              <w:pStyle w:val="TAC"/>
              <w:rPr>
                <w:rFonts w:cs="Arial"/>
                <w:lang w:val="en-US"/>
              </w:rPr>
            </w:pPr>
            <w:r w:rsidRPr="007F1827">
              <w:rPr>
                <w:rFonts w:cs="Arial"/>
                <w:lang w:val="en-US"/>
              </w:rPr>
              <w:t>251</w:t>
            </w:r>
          </w:p>
        </w:tc>
        <w:tc>
          <w:tcPr>
            <w:tcW w:w="945" w:type="dxa"/>
            <w:shd w:val="clear" w:color="auto" w:fill="FFFF00"/>
          </w:tcPr>
          <w:p w14:paraId="18A2818A" w14:textId="77777777" w:rsidR="00DA0A97" w:rsidRPr="007F1827" w:rsidRDefault="00DA0A97" w:rsidP="00DA0A97">
            <w:pPr>
              <w:pStyle w:val="TAC"/>
              <w:rPr>
                <w:rFonts w:cs="Arial"/>
                <w:lang w:val="en-US"/>
              </w:rPr>
            </w:pPr>
            <w:r w:rsidRPr="007F1827">
              <w:rPr>
                <w:rFonts w:cs="Arial"/>
                <w:lang w:val="en-US"/>
              </w:rPr>
              <w:t>0.4893</w:t>
            </w:r>
          </w:p>
        </w:tc>
        <w:tc>
          <w:tcPr>
            <w:tcW w:w="1631" w:type="dxa"/>
            <w:shd w:val="clear" w:color="auto" w:fill="auto"/>
            <w:noWrap/>
            <w:vAlign w:val="bottom"/>
          </w:tcPr>
          <w:p w14:paraId="2D504A3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7C3C444B" w14:textId="77777777" w:rsidR="00DA0A97" w:rsidRPr="007F1827" w:rsidRDefault="00DA0A97" w:rsidP="00DA0A97">
            <w:pPr>
              <w:pStyle w:val="TAC"/>
              <w:rPr>
                <w:rFonts w:cs="Arial"/>
                <w:lang w:val="en-US"/>
              </w:rPr>
            </w:pPr>
            <w:r w:rsidRPr="007F1827">
              <w:rPr>
                <w:rFonts w:cs="Arial"/>
                <w:lang w:val="en-US"/>
              </w:rPr>
              <w:t>0.24511719</w:t>
            </w:r>
          </w:p>
        </w:tc>
      </w:tr>
      <w:tr w:rsidR="00DA0A97" w:rsidRPr="00B25E38" w14:paraId="0B42548A" w14:textId="77777777" w:rsidTr="00DA0A97">
        <w:trPr>
          <w:trHeight w:val="124"/>
          <w:jc w:val="center"/>
        </w:trPr>
        <w:tc>
          <w:tcPr>
            <w:tcW w:w="1275" w:type="dxa"/>
          </w:tcPr>
          <w:p w14:paraId="5370E413" w14:textId="77777777" w:rsidR="00DA0A97" w:rsidRPr="007F1827" w:rsidRDefault="00DA0A97" w:rsidP="00DA0A97">
            <w:pPr>
              <w:pStyle w:val="TAC"/>
              <w:rPr>
                <w:rFonts w:cs="Arial"/>
                <w:lang w:val="en-US"/>
              </w:rPr>
            </w:pPr>
            <w:r w:rsidRPr="007F1827">
              <w:rPr>
                <w:rFonts w:cs="Arial"/>
                <w:lang w:val="en-US"/>
              </w:rPr>
              <w:t>4</w:t>
            </w:r>
          </w:p>
        </w:tc>
        <w:tc>
          <w:tcPr>
            <w:tcW w:w="2216" w:type="dxa"/>
          </w:tcPr>
          <w:p w14:paraId="2CEA964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92FDED" w14:textId="77777777" w:rsidR="00DA0A97" w:rsidRPr="007F1827" w:rsidRDefault="00DA0A97" w:rsidP="00DA0A97">
            <w:pPr>
              <w:pStyle w:val="TAC"/>
              <w:rPr>
                <w:rFonts w:cs="Arial"/>
                <w:lang w:val="en-US"/>
              </w:rPr>
            </w:pPr>
            <w:r w:rsidRPr="007F1827">
              <w:rPr>
                <w:rFonts w:cs="Arial"/>
                <w:lang w:val="en-US"/>
              </w:rPr>
              <w:t>308</w:t>
            </w:r>
          </w:p>
        </w:tc>
        <w:tc>
          <w:tcPr>
            <w:tcW w:w="945" w:type="dxa"/>
            <w:shd w:val="clear" w:color="auto" w:fill="FFFF00"/>
          </w:tcPr>
          <w:p w14:paraId="28243D6C" w14:textId="77777777" w:rsidR="00DA0A97" w:rsidRPr="007F1827" w:rsidRDefault="00DA0A97" w:rsidP="00DA0A97">
            <w:pPr>
              <w:pStyle w:val="TAC"/>
              <w:rPr>
                <w:rFonts w:cs="Arial"/>
                <w:lang w:val="en-US"/>
              </w:rPr>
            </w:pPr>
            <w:r w:rsidRPr="007F1827">
              <w:rPr>
                <w:rFonts w:cs="Arial"/>
                <w:lang w:val="en-US"/>
              </w:rPr>
              <w:t>0.6016</w:t>
            </w:r>
          </w:p>
        </w:tc>
        <w:tc>
          <w:tcPr>
            <w:tcW w:w="1631" w:type="dxa"/>
            <w:shd w:val="clear" w:color="auto" w:fill="auto"/>
            <w:noWrap/>
            <w:vAlign w:val="bottom"/>
          </w:tcPr>
          <w:p w14:paraId="11552749"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0AD0E733" w14:textId="77777777" w:rsidR="00DA0A97" w:rsidRPr="007F1827" w:rsidRDefault="00DA0A97" w:rsidP="00DA0A97">
            <w:pPr>
              <w:pStyle w:val="TAC"/>
              <w:rPr>
                <w:rFonts w:cs="Arial"/>
                <w:lang w:val="en-US"/>
              </w:rPr>
            </w:pPr>
            <w:r w:rsidRPr="007F1827">
              <w:rPr>
                <w:rFonts w:cs="Arial"/>
                <w:lang w:val="en-US"/>
              </w:rPr>
              <w:t>0.30078125</w:t>
            </w:r>
          </w:p>
        </w:tc>
      </w:tr>
      <w:tr w:rsidR="00DA0A97" w:rsidRPr="00B25E38" w14:paraId="7EE1227E" w14:textId="77777777" w:rsidTr="00DA0A97">
        <w:trPr>
          <w:trHeight w:val="112"/>
          <w:jc w:val="center"/>
        </w:trPr>
        <w:tc>
          <w:tcPr>
            <w:tcW w:w="1275" w:type="dxa"/>
          </w:tcPr>
          <w:p w14:paraId="0AB1F0C7" w14:textId="77777777" w:rsidR="00DA0A97" w:rsidRPr="007F1827" w:rsidRDefault="00DA0A97" w:rsidP="00DA0A97">
            <w:pPr>
              <w:pStyle w:val="TAC"/>
              <w:rPr>
                <w:rFonts w:cs="Arial"/>
                <w:lang w:val="en-US"/>
              </w:rPr>
            </w:pPr>
            <w:r w:rsidRPr="007F1827">
              <w:rPr>
                <w:rFonts w:cs="Arial"/>
                <w:lang w:val="en-US"/>
              </w:rPr>
              <w:t>5</w:t>
            </w:r>
          </w:p>
        </w:tc>
        <w:tc>
          <w:tcPr>
            <w:tcW w:w="2216" w:type="dxa"/>
          </w:tcPr>
          <w:p w14:paraId="676EB01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C65A212" w14:textId="77777777" w:rsidR="00DA0A97" w:rsidRPr="007F1827" w:rsidRDefault="00DA0A97" w:rsidP="00DA0A97">
            <w:pPr>
              <w:pStyle w:val="TAC"/>
              <w:rPr>
                <w:rFonts w:cs="Arial"/>
                <w:lang w:val="en-US"/>
              </w:rPr>
            </w:pPr>
            <w:r w:rsidRPr="007F1827">
              <w:rPr>
                <w:rFonts w:cs="Arial"/>
                <w:lang w:val="en-US"/>
              </w:rPr>
              <w:t>379</w:t>
            </w:r>
          </w:p>
        </w:tc>
        <w:tc>
          <w:tcPr>
            <w:tcW w:w="945" w:type="dxa"/>
            <w:shd w:val="clear" w:color="auto" w:fill="FFFF00"/>
          </w:tcPr>
          <w:p w14:paraId="020745DD" w14:textId="77777777" w:rsidR="00DA0A97" w:rsidRPr="007F1827" w:rsidRDefault="00DA0A97" w:rsidP="00DA0A97">
            <w:pPr>
              <w:pStyle w:val="TAC"/>
              <w:rPr>
                <w:rFonts w:cs="Arial"/>
                <w:lang w:val="en-US"/>
              </w:rPr>
            </w:pPr>
            <w:r w:rsidRPr="007F1827">
              <w:rPr>
                <w:rFonts w:cs="Arial"/>
                <w:lang w:val="en-US"/>
              </w:rPr>
              <w:t>0.7393</w:t>
            </w:r>
          </w:p>
        </w:tc>
        <w:tc>
          <w:tcPr>
            <w:tcW w:w="1631" w:type="dxa"/>
            <w:shd w:val="clear" w:color="auto" w:fill="auto"/>
            <w:noWrap/>
            <w:vAlign w:val="bottom"/>
          </w:tcPr>
          <w:p w14:paraId="6C0FE10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3839077D" w14:textId="77777777" w:rsidR="00DA0A97" w:rsidRPr="007F1827" w:rsidRDefault="00DA0A97" w:rsidP="00DA0A97">
            <w:pPr>
              <w:pStyle w:val="TAC"/>
              <w:rPr>
                <w:rFonts w:cs="Arial"/>
                <w:lang w:val="en-US"/>
              </w:rPr>
            </w:pPr>
            <w:r w:rsidRPr="007F1827">
              <w:rPr>
                <w:rFonts w:cs="Arial"/>
                <w:lang w:val="en-US"/>
              </w:rPr>
              <w:t>0.37011719</w:t>
            </w:r>
          </w:p>
        </w:tc>
      </w:tr>
      <w:tr w:rsidR="00DA0A97" w:rsidRPr="00B25E38" w14:paraId="6731D659" w14:textId="77777777" w:rsidTr="00DA0A97">
        <w:trPr>
          <w:trHeight w:val="88"/>
          <w:jc w:val="center"/>
        </w:trPr>
        <w:tc>
          <w:tcPr>
            <w:tcW w:w="1275" w:type="dxa"/>
          </w:tcPr>
          <w:p w14:paraId="1DF5450B" w14:textId="77777777" w:rsidR="00DA0A97" w:rsidRPr="007F1827" w:rsidRDefault="00DA0A97" w:rsidP="00DA0A97">
            <w:pPr>
              <w:pStyle w:val="TAC"/>
              <w:rPr>
                <w:rFonts w:cs="Arial"/>
                <w:lang w:val="en-US"/>
              </w:rPr>
            </w:pPr>
            <w:r w:rsidRPr="007F1827">
              <w:rPr>
                <w:rFonts w:cs="Arial"/>
                <w:lang w:val="en-US"/>
              </w:rPr>
              <w:t>6</w:t>
            </w:r>
          </w:p>
        </w:tc>
        <w:tc>
          <w:tcPr>
            <w:tcW w:w="2216" w:type="dxa"/>
          </w:tcPr>
          <w:p w14:paraId="656687D7"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297642EF" w14:textId="77777777" w:rsidR="00DA0A97" w:rsidRPr="007F1827" w:rsidRDefault="00DA0A97" w:rsidP="00DA0A97">
            <w:pPr>
              <w:pStyle w:val="TAC"/>
              <w:rPr>
                <w:rFonts w:cs="Arial"/>
                <w:lang w:val="en-US"/>
              </w:rPr>
            </w:pPr>
            <w:r w:rsidRPr="007F1827">
              <w:rPr>
                <w:rFonts w:cs="Arial"/>
                <w:lang w:val="en-US"/>
              </w:rPr>
              <w:t>449</w:t>
            </w:r>
          </w:p>
        </w:tc>
        <w:tc>
          <w:tcPr>
            <w:tcW w:w="945" w:type="dxa"/>
            <w:shd w:val="clear" w:color="auto" w:fill="FFFF00"/>
          </w:tcPr>
          <w:p w14:paraId="38F2A005" w14:textId="77777777" w:rsidR="00DA0A97" w:rsidRPr="007F1827" w:rsidRDefault="00DA0A97" w:rsidP="00DA0A97">
            <w:pPr>
              <w:pStyle w:val="TAC"/>
              <w:rPr>
                <w:rFonts w:cs="Arial"/>
                <w:lang w:val="en-US"/>
              </w:rPr>
            </w:pPr>
            <w:r w:rsidRPr="007F1827">
              <w:rPr>
                <w:rFonts w:cs="Arial"/>
                <w:lang w:val="en-US"/>
              </w:rPr>
              <w:t>0.877</w:t>
            </w:r>
          </w:p>
        </w:tc>
        <w:tc>
          <w:tcPr>
            <w:tcW w:w="1631" w:type="dxa"/>
            <w:shd w:val="clear" w:color="auto" w:fill="auto"/>
            <w:noWrap/>
            <w:vAlign w:val="bottom"/>
          </w:tcPr>
          <w:p w14:paraId="4EF1A773"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27B1B322" w14:textId="77777777" w:rsidR="00DA0A97" w:rsidRPr="007F1827" w:rsidRDefault="00DA0A97" w:rsidP="00DA0A97">
            <w:pPr>
              <w:pStyle w:val="TAC"/>
              <w:rPr>
                <w:rFonts w:cs="Arial"/>
                <w:lang w:val="en-US"/>
              </w:rPr>
            </w:pPr>
            <w:r w:rsidRPr="007F1827">
              <w:rPr>
                <w:rFonts w:cs="Arial"/>
                <w:lang w:val="en-US"/>
              </w:rPr>
              <w:t>0.43847656</w:t>
            </w:r>
          </w:p>
        </w:tc>
      </w:tr>
      <w:tr w:rsidR="00DA0A97" w:rsidRPr="00B25E38" w14:paraId="56F6A42E" w14:textId="77777777" w:rsidTr="00DA0A97">
        <w:trPr>
          <w:trHeight w:val="160"/>
          <w:jc w:val="center"/>
        </w:trPr>
        <w:tc>
          <w:tcPr>
            <w:tcW w:w="1275" w:type="dxa"/>
          </w:tcPr>
          <w:p w14:paraId="7DF8FA9B" w14:textId="77777777" w:rsidR="00DA0A97" w:rsidRPr="007F1827" w:rsidRDefault="00DA0A97" w:rsidP="00DA0A97">
            <w:pPr>
              <w:pStyle w:val="TAC"/>
              <w:rPr>
                <w:rFonts w:cs="Arial"/>
                <w:lang w:val="en-US"/>
              </w:rPr>
            </w:pPr>
            <w:r w:rsidRPr="007F1827">
              <w:rPr>
                <w:rFonts w:cs="Arial"/>
                <w:lang w:val="en-US"/>
              </w:rPr>
              <w:t>7</w:t>
            </w:r>
          </w:p>
        </w:tc>
        <w:tc>
          <w:tcPr>
            <w:tcW w:w="2216" w:type="dxa"/>
          </w:tcPr>
          <w:p w14:paraId="53B30A3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69AB346" w14:textId="77777777" w:rsidR="00DA0A97" w:rsidRPr="007F1827" w:rsidRDefault="00DA0A97" w:rsidP="00DA0A97">
            <w:pPr>
              <w:pStyle w:val="TAC"/>
              <w:rPr>
                <w:rFonts w:cs="Arial"/>
                <w:lang w:val="en-US"/>
              </w:rPr>
            </w:pPr>
            <w:r w:rsidRPr="007F1827">
              <w:rPr>
                <w:rFonts w:cs="Arial"/>
                <w:lang w:val="en-US"/>
              </w:rPr>
              <w:t>526</w:t>
            </w:r>
          </w:p>
        </w:tc>
        <w:tc>
          <w:tcPr>
            <w:tcW w:w="945" w:type="dxa"/>
            <w:shd w:val="clear" w:color="auto" w:fill="FFFF00"/>
          </w:tcPr>
          <w:p w14:paraId="47DC441E" w14:textId="77777777" w:rsidR="00DA0A97" w:rsidRPr="007F1827" w:rsidRDefault="00DA0A97" w:rsidP="00DA0A97">
            <w:pPr>
              <w:pStyle w:val="TAC"/>
              <w:rPr>
                <w:rFonts w:cs="Arial"/>
                <w:lang w:val="en-US"/>
              </w:rPr>
            </w:pPr>
            <w:r w:rsidRPr="007F1827">
              <w:rPr>
                <w:rFonts w:cs="Arial"/>
                <w:lang w:val="en-US"/>
              </w:rPr>
              <w:t>1.0264</w:t>
            </w:r>
          </w:p>
        </w:tc>
        <w:tc>
          <w:tcPr>
            <w:tcW w:w="1631" w:type="dxa"/>
            <w:shd w:val="clear" w:color="auto" w:fill="auto"/>
            <w:noWrap/>
            <w:vAlign w:val="bottom"/>
          </w:tcPr>
          <w:p w14:paraId="682E1BDF"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4BF02635" w14:textId="77777777" w:rsidR="00DA0A97" w:rsidRPr="007F1827" w:rsidRDefault="00DA0A97" w:rsidP="00DA0A97">
            <w:pPr>
              <w:pStyle w:val="TAC"/>
              <w:rPr>
                <w:rFonts w:cs="Arial"/>
                <w:lang w:val="en-US"/>
              </w:rPr>
            </w:pPr>
            <w:r w:rsidRPr="007F1827">
              <w:rPr>
                <w:rFonts w:cs="Arial"/>
                <w:lang w:val="en-US"/>
              </w:rPr>
              <w:t>0.51367188</w:t>
            </w:r>
          </w:p>
        </w:tc>
      </w:tr>
      <w:tr w:rsidR="00DA0A97" w:rsidRPr="00B25E38" w14:paraId="5E791D11" w14:textId="77777777" w:rsidTr="00DA0A97">
        <w:trPr>
          <w:trHeight w:val="124"/>
          <w:jc w:val="center"/>
        </w:trPr>
        <w:tc>
          <w:tcPr>
            <w:tcW w:w="1275" w:type="dxa"/>
          </w:tcPr>
          <w:p w14:paraId="4F056C40" w14:textId="77777777" w:rsidR="00DA0A97" w:rsidRPr="007F1827" w:rsidRDefault="00DA0A97" w:rsidP="00DA0A97">
            <w:pPr>
              <w:pStyle w:val="TAC"/>
              <w:rPr>
                <w:rFonts w:cs="Arial"/>
                <w:lang w:val="en-US"/>
              </w:rPr>
            </w:pPr>
            <w:r w:rsidRPr="007F1827">
              <w:rPr>
                <w:rFonts w:cs="Arial"/>
                <w:lang w:val="en-US"/>
              </w:rPr>
              <w:t>8</w:t>
            </w:r>
          </w:p>
        </w:tc>
        <w:tc>
          <w:tcPr>
            <w:tcW w:w="2216" w:type="dxa"/>
          </w:tcPr>
          <w:p w14:paraId="1E16B08A"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677F5714" w14:textId="77777777" w:rsidR="00DA0A97" w:rsidRPr="007F1827" w:rsidRDefault="00DA0A97" w:rsidP="00DA0A97">
            <w:pPr>
              <w:pStyle w:val="TAC"/>
              <w:rPr>
                <w:rFonts w:cs="Arial"/>
                <w:lang w:val="en-US"/>
              </w:rPr>
            </w:pPr>
            <w:r w:rsidRPr="007F1827">
              <w:rPr>
                <w:rFonts w:cs="Arial"/>
                <w:lang w:val="en-US"/>
              </w:rPr>
              <w:t>602</w:t>
            </w:r>
          </w:p>
        </w:tc>
        <w:tc>
          <w:tcPr>
            <w:tcW w:w="945" w:type="dxa"/>
            <w:shd w:val="clear" w:color="auto" w:fill="FFFF00"/>
          </w:tcPr>
          <w:p w14:paraId="1B3C75E8" w14:textId="77777777" w:rsidR="00DA0A97" w:rsidRPr="007F1827" w:rsidRDefault="00DA0A97" w:rsidP="00DA0A97">
            <w:pPr>
              <w:pStyle w:val="TAC"/>
              <w:rPr>
                <w:rFonts w:cs="Arial"/>
                <w:lang w:val="en-US"/>
              </w:rPr>
            </w:pPr>
            <w:r w:rsidRPr="007F1827">
              <w:rPr>
                <w:rFonts w:cs="Arial"/>
                <w:lang w:val="en-US"/>
              </w:rPr>
              <w:t>1.1758</w:t>
            </w:r>
          </w:p>
        </w:tc>
        <w:tc>
          <w:tcPr>
            <w:tcW w:w="1631" w:type="dxa"/>
            <w:shd w:val="clear" w:color="auto" w:fill="auto"/>
            <w:noWrap/>
            <w:vAlign w:val="bottom"/>
          </w:tcPr>
          <w:p w14:paraId="7983FE60"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57C29273" w14:textId="77777777" w:rsidR="00DA0A97" w:rsidRPr="007F1827" w:rsidRDefault="00DA0A97" w:rsidP="00DA0A97">
            <w:pPr>
              <w:pStyle w:val="TAC"/>
              <w:rPr>
                <w:rFonts w:cs="Arial"/>
                <w:lang w:val="en-US"/>
              </w:rPr>
            </w:pPr>
            <w:r w:rsidRPr="007F1827">
              <w:rPr>
                <w:rFonts w:cs="Arial"/>
                <w:lang w:val="en-US"/>
              </w:rPr>
              <w:t>0.58789063</w:t>
            </w:r>
          </w:p>
        </w:tc>
      </w:tr>
      <w:tr w:rsidR="00DA0A97" w:rsidRPr="00B25E38" w14:paraId="26253064" w14:textId="77777777" w:rsidTr="00DA0A97">
        <w:trPr>
          <w:trHeight w:val="100"/>
          <w:jc w:val="center"/>
        </w:trPr>
        <w:tc>
          <w:tcPr>
            <w:tcW w:w="1275" w:type="dxa"/>
          </w:tcPr>
          <w:p w14:paraId="675D0677" w14:textId="77777777" w:rsidR="00DA0A97" w:rsidRPr="007F1827" w:rsidRDefault="00DA0A97" w:rsidP="00DA0A97">
            <w:pPr>
              <w:pStyle w:val="TAC"/>
              <w:rPr>
                <w:rFonts w:cs="Arial"/>
                <w:lang w:val="en-US"/>
              </w:rPr>
            </w:pPr>
            <w:r w:rsidRPr="007F1827">
              <w:rPr>
                <w:rFonts w:cs="Arial"/>
                <w:lang w:val="en-US"/>
              </w:rPr>
              <w:t>9</w:t>
            </w:r>
          </w:p>
        </w:tc>
        <w:tc>
          <w:tcPr>
            <w:tcW w:w="2216" w:type="dxa"/>
          </w:tcPr>
          <w:p w14:paraId="76CDF5A5"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655A2CA" w14:textId="77777777" w:rsidR="00DA0A97" w:rsidRPr="007F1827" w:rsidRDefault="00DA0A97" w:rsidP="00DA0A97">
            <w:pPr>
              <w:pStyle w:val="TAC"/>
              <w:rPr>
                <w:rFonts w:cs="Arial"/>
                <w:lang w:val="en-US"/>
              </w:rPr>
            </w:pPr>
            <w:r w:rsidRPr="007F1827">
              <w:rPr>
                <w:rFonts w:cs="Arial"/>
                <w:lang w:val="en-US"/>
              </w:rPr>
              <w:t>679</w:t>
            </w:r>
          </w:p>
        </w:tc>
        <w:tc>
          <w:tcPr>
            <w:tcW w:w="945" w:type="dxa"/>
            <w:shd w:val="clear" w:color="auto" w:fill="FFFF00"/>
          </w:tcPr>
          <w:p w14:paraId="2E53164C"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448B1F33"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838CD35" w14:textId="77777777" w:rsidR="00DA0A97" w:rsidRPr="007F1827" w:rsidRDefault="00DA0A97" w:rsidP="00DA0A97">
            <w:pPr>
              <w:pStyle w:val="TAC"/>
              <w:rPr>
                <w:rFonts w:cs="Arial"/>
                <w:lang w:val="en-US"/>
              </w:rPr>
            </w:pPr>
            <w:r w:rsidRPr="007F1827">
              <w:rPr>
                <w:rFonts w:cs="Arial"/>
                <w:lang w:val="en-US"/>
              </w:rPr>
              <w:t>0.66308594</w:t>
            </w:r>
          </w:p>
        </w:tc>
      </w:tr>
      <w:tr w:rsidR="00DA0A97" w:rsidRPr="00B25E38" w14:paraId="4F293356" w14:textId="77777777" w:rsidTr="00DA0A97">
        <w:trPr>
          <w:trHeight w:val="172"/>
          <w:jc w:val="center"/>
        </w:trPr>
        <w:tc>
          <w:tcPr>
            <w:tcW w:w="1275" w:type="dxa"/>
          </w:tcPr>
          <w:p w14:paraId="7BBE2066" w14:textId="77777777" w:rsidR="00DA0A97" w:rsidRPr="007F1827" w:rsidRDefault="00DA0A97" w:rsidP="00DA0A97">
            <w:pPr>
              <w:pStyle w:val="TAC"/>
              <w:rPr>
                <w:rFonts w:cs="Arial"/>
                <w:lang w:val="en-US"/>
              </w:rPr>
            </w:pPr>
            <w:r w:rsidRPr="007F1827">
              <w:rPr>
                <w:rFonts w:cs="Arial"/>
                <w:lang w:val="en-US"/>
              </w:rPr>
              <w:t>10</w:t>
            </w:r>
          </w:p>
        </w:tc>
        <w:tc>
          <w:tcPr>
            <w:tcW w:w="2216" w:type="dxa"/>
          </w:tcPr>
          <w:p w14:paraId="47EDF279"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0E7BEAE5" w14:textId="77777777" w:rsidR="00DA0A97" w:rsidRPr="007F1827" w:rsidRDefault="00DA0A97" w:rsidP="00DA0A97">
            <w:pPr>
              <w:pStyle w:val="TAC"/>
              <w:rPr>
                <w:rFonts w:cs="Arial"/>
                <w:lang w:val="en-US"/>
              </w:rPr>
            </w:pPr>
            <w:r w:rsidRPr="007F1827">
              <w:rPr>
                <w:rFonts w:cs="Arial"/>
                <w:lang w:val="en-US"/>
              </w:rPr>
              <w:t>340</w:t>
            </w:r>
          </w:p>
        </w:tc>
        <w:tc>
          <w:tcPr>
            <w:tcW w:w="945" w:type="dxa"/>
            <w:shd w:val="clear" w:color="auto" w:fill="FFFF00"/>
          </w:tcPr>
          <w:p w14:paraId="42EF0BFD"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67ABB69C" w14:textId="77777777" w:rsidR="00DA0A97" w:rsidRPr="007F1827" w:rsidRDefault="00DA0A97" w:rsidP="00DA0A97">
            <w:pPr>
              <w:pStyle w:val="TAC"/>
              <w:rPr>
                <w:rFonts w:cs="Arial"/>
                <w:lang w:val="en-US"/>
              </w:rPr>
            </w:pPr>
            <w:r w:rsidRPr="007F1827">
              <w:rPr>
                <w:rFonts w:cs="Arial"/>
                <w:lang w:val="en-US"/>
              </w:rPr>
              <w:t>overlap</w:t>
            </w:r>
          </w:p>
        </w:tc>
        <w:tc>
          <w:tcPr>
            <w:tcW w:w="1151" w:type="dxa"/>
            <w:shd w:val="clear" w:color="auto" w:fill="auto"/>
            <w:noWrap/>
            <w:vAlign w:val="bottom"/>
          </w:tcPr>
          <w:p w14:paraId="4189665F" w14:textId="77777777" w:rsidR="00DA0A97" w:rsidRPr="007F1827" w:rsidRDefault="00DA0A97" w:rsidP="00DA0A97">
            <w:pPr>
              <w:pStyle w:val="TAC"/>
              <w:rPr>
                <w:rFonts w:cs="Arial"/>
                <w:lang w:val="en-US"/>
              </w:rPr>
            </w:pPr>
            <w:r w:rsidRPr="007F1827">
              <w:rPr>
                <w:rFonts w:cs="Arial"/>
                <w:lang w:val="en-US"/>
              </w:rPr>
              <w:t>0.33203125</w:t>
            </w:r>
          </w:p>
        </w:tc>
      </w:tr>
      <w:tr w:rsidR="00DA0A97" w:rsidRPr="00B25E38" w14:paraId="4C67DEC7" w14:textId="77777777" w:rsidTr="00DA0A97">
        <w:trPr>
          <w:trHeight w:val="60"/>
          <w:jc w:val="center"/>
        </w:trPr>
        <w:tc>
          <w:tcPr>
            <w:tcW w:w="1275" w:type="dxa"/>
          </w:tcPr>
          <w:p w14:paraId="7AA34880" w14:textId="77777777" w:rsidR="00DA0A97" w:rsidRPr="007F1827" w:rsidRDefault="00DA0A97" w:rsidP="00DA0A97">
            <w:pPr>
              <w:pStyle w:val="TAC"/>
              <w:rPr>
                <w:rFonts w:cs="Arial"/>
                <w:lang w:val="en-US"/>
              </w:rPr>
            </w:pPr>
            <w:r w:rsidRPr="007F1827">
              <w:rPr>
                <w:rFonts w:cs="Arial"/>
                <w:lang w:val="en-US"/>
              </w:rPr>
              <w:t>11</w:t>
            </w:r>
          </w:p>
        </w:tc>
        <w:tc>
          <w:tcPr>
            <w:tcW w:w="2216" w:type="dxa"/>
          </w:tcPr>
          <w:p w14:paraId="652143AB"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482DE9FC" w14:textId="77777777" w:rsidR="00DA0A97" w:rsidRPr="007F1827" w:rsidRDefault="00DA0A97" w:rsidP="00DA0A97">
            <w:pPr>
              <w:pStyle w:val="TAC"/>
              <w:rPr>
                <w:rFonts w:cs="Arial"/>
                <w:lang w:val="en-US"/>
              </w:rPr>
            </w:pPr>
            <w:r w:rsidRPr="007F1827">
              <w:rPr>
                <w:rFonts w:cs="Arial"/>
                <w:lang w:val="en-US"/>
              </w:rPr>
              <w:t>378</w:t>
            </w:r>
          </w:p>
        </w:tc>
        <w:tc>
          <w:tcPr>
            <w:tcW w:w="945" w:type="dxa"/>
            <w:shd w:val="clear" w:color="auto" w:fill="FFFF00"/>
          </w:tcPr>
          <w:p w14:paraId="247653D9" w14:textId="77777777" w:rsidR="00DA0A97" w:rsidRPr="007F1827" w:rsidRDefault="00DA0A97" w:rsidP="00DA0A97">
            <w:pPr>
              <w:pStyle w:val="TAC"/>
              <w:rPr>
                <w:rFonts w:cs="Arial"/>
                <w:lang w:val="en-US"/>
              </w:rPr>
            </w:pPr>
            <w:r w:rsidRPr="007F1827">
              <w:rPr>
                <w:rFonts w:cs="Arial"/>
                <w:lang w:val="en-US"/>
              </w:rPr>
              <w:t>1.4766</w:t>
            </w:r>
          </w:p>
        </w:tc>
        <w:tc>
          <w:tcPr>
            <w:tcW w:w="1631" w:type="dxa"/>
            <w:shd w:val="clear" w:color="auto" w:fill="auto"/>
            <w:noWrap/>
            <w:vAlign w:val="bottom"/>
          </w:tcPr>
          <w:p w14:paraId="6A7B6380"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1AA52422" w14:textId="77777777" w:rsidR="00DA0A97" w:rsidRPr="007F1827" w:rsidRDefault="00DA0A97" w:rsidP="00DA0A97">
            <w:pPr>
              <w:pStyle w:val="TAC"/>
              <w:rPr>
                <w:rFonts w:cs="Arial"/>
                <w:lang w:val="en-US"/>
              </w:rPr>
            </w:pPr>
            <w:r w:rsidRPr="007F1827">
              <w:rPr>
                <w:rFonts w:cs="Arial"/>
                <w:lang w:val="en-US"/>
              </w:rPr>
              <w:t>0.36914063</w:t>
            </w:r>
          </w:p>
        </w:tc>
      </w:tr>
      <w:tr w:rsidR="00DA0A97" w:rsidRPr="00B25E38" w14:paraId="6FAC80DF" w14:textId="77777777" w:rsidTr="00DA0A97">
        <w:trPr>
          <w:trHeight w:val="60"/>
          <w:jc w:val="center"/>
        </w:trPr>
        <w:tc>
          <w:tcPr>
            <w:tcW w:w="1275" w:type="dxa"/>
          </w:tcPr>
          <w:p w14:paraId="47DA5B7F" w14:textId="77777777" w:rsidR="00DA0A97" w:rsidRPr="007F1827" w:rsidRDefault="00DA0A97" w:rsidP="00DA0A97">
            <w:pPr>
              <w:pStyle w:val="TAC"/>
              <w:rPr>
                <w:rFonts w:cs="Arial"/>
                <w:lang w:val="en-US"/>
              </w:rPr>
            </w:pPr>
            <w:r w:rsidRPr="007F1827">
              <w:rPr>
                <w:rFonts w:cs="Arial"/>
                <w:lang w:val="en-US"/>
              </w:rPr>
              <w:t>12</w:t>
            </w:r>
          </w:p>
        </w:tc>
        <w:tc>
          <w:tcPr>
            <w:tcW w:w="2216" w:type="dxa"/>
          </w:tcPr>
          <w:p w14:paraId="1EF503D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38A1D7E7" w14:textId="77777777" w:rsidR="00DA0A97" w:rsidRPr="007F1827" w:rsidRDefault="00DA0A97" w:rsidP="00DA0A97">
            <w:pPr>
              <w:pStyle w:val="TAC"/>
              <w:rPr>
                <w:rFonts w:cs="Arial"/>
                <w:lang w:val="en-US"/>
              </w:rPr>
            </w:pPr>
            <w:r w:rsidRPr="007F1827">
              <w:rPr>
                <w:rFonts w:cs="Arial"/>
                <w:lang w:val="en-US"/>
              </w:rPr>
              <w:t>434</w:t>
            </w:r>
          </w:p>
        </w:tc>
        <w:tc>
          <w:tcPr>
            <w:tcW w:w="945" w:type="dxa"/>
            <w:shd w:val="clear" w:color="auto" w:fill="FFFF00"/>
          </w:tcPr>
          <w:p w14:paraId="33E48F9C" w14:textId="77777777" w:rsidR="00DA0A97" w:rsidRPr="007F1827" w:rsidRDefault="00DA0A97" w:rsidP="00DA0A97">
            <w:pPr>
              <w:pStyle w:val="TAC"/>
              <w:rPr>
                <w:rFonts w:cs="Arial"/>
                <w:lang w:val="en-US"/>
              </w:rPr>
            </w:pPr>
            <w:r w:rsidRPr="007F1827">
              <w:rPr>
                <w:rFonts w:cs="Arial"/>
                <w:lang w:val="en-US"/>
              </w:rPr>
              <w:t>1.69535</w:t>
            </w:r>
          </w:p>
        </w:tc>
        <w:tc>
          <w:tcPr>
            <w:tcW w:w="1631" w:type="dxa"/>
            <w:shd w:val="clear" w:color="auto" w:fill="auto"/>
            <w:noWrap/>
            <w:vAlign w:val="bottom"/>
          </w:tcPr>
          <w:p w14:paraId="6266339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5D5A1CA" w14:textId="77777777" w:rsidR="00DA0A97" w:rsidRPr="007F1827" w:rsidRDefault="00DA0A97" w:rsidP="00DA0A97">
            <w:pPr>
              <w:pStyle w:val="TAC"/>
              <w:rPr>
                <w:rFonts w:cs="Arial"/>
                <w:lang w:val="en-US"/>
              </w:rPr>
            </w:pPr>
            <w:r w:rsidRPr="007F1827">
              <w:rPr>
                <w:rFonts w:cs="Arial"/>
                <w:lang w:val="en-US"/>
              </w:rPr>
              <w:t>0.42382813</w:t>
            </w:r>
          </w:p>
        </w:tc>
      </w:tr>
      <w:tr w:rsidR="00DA0A97" w:rsidRPr="00B25E38" w14:paraId="47DB4B21" w14:textId="77777777" w:rsidTr="00DA0A97">
        <w:trPr>
          <w:trHeight w:val="184"/>
          <w:jc w:val="center"/>
        </w:trPr>
        <w:tc>
          <w:tcPr>
            <w:tcW w:w="1275" w:type="dxa"/>
          </w:tcPr>
          <w:p w14:paraId="47D8D795" w14:textId="77777777" w:rsidR="00DA0A97" w:rsidRPr="007F1827" w:rsidRDefault="00DA0A97" w:rsidP="00DA0A97">
            <w:pPr>
              <w:pStyle w:val="TAC"/>
              <w:rPr>
                <w:rFonts w:cs="Arial"/>
                <w:lang w:val="en-US"/>
              </w:rPr>
            </w:pPr>
            <w:r w:rsidRPr="007F1827">
              <w:rPr>
                <w:rFonts w:cs="Arial"/>
                <w:lang w:val="en-US"/>
              </w:rPr>
              <w:t>13</w:t>
            </w:r>
          </w:p>
        </w:tc>
        <w:tc>
          <w:tcPr>
            <w:tcW w:w="2216" w:type="dxa"/>
          </w:tcPr>
          <w:p w14:paraId="64D3509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19C85694" w14:textId="77777777" w:rsidR="00DA0A97" w:rsidRPr="007F1827" w:rsidRDefault="00DA0A97" w:rsidP="00DA0A97">
            <w:pPr>
              <w:pStyle w:val="TAC"/>
              <w:rPr>
                <w:rFonts w:cs="Arial"/>
                <w:lang w:val="en-US"/>
              </w:rPr>
            </w:pPr>
            <w:r w:rsidRPr="007F1827">
              <w:rPr>
                <w:rFonts w:cs="Arial"/>
                <w:lang w:val="en-US"/>
              </w:rPr>
              <w:t>490</w:t>
            </w:r>
          </w:p>
        </w:tc>
        <w:tc>
          <w:tcPr>
            <w:tcW w:w="945" w:type="dxa"/>
            <w:shd w:val="clear" w:color="auto" w:fill="FFFF00"/>
          </w:tcPr>
          <w:p w14:paraId="35AE2071" w14:textId="77777777" w:rsidR="00DA0A97" w:rsidRPr="007F1827" w:rsidRDefault="00DA0A97" w:rsidP="00DA0A97">
            <w:pPr>
              <w:pStyle w:val="TAC"/>
              <w:rPr>
                <w:rFonts w:cs="Arial"/>
                <w:lang w:val="en-US"/>
              </w:rPr>
            </w:pPr>
            <w:r w:rsidRPr="007F1827">
              <w:rPr>
                <w:rFonts w:cs="Arial"/>
                <w:lang w:val="en-US"/>
              </w:rPr>
              <w:t>1.9141</w:t>
            </w:r>
          </w:p>
        </w:tc>
        <w:tc>
          <w:tcPr>
            <w:tcW w:w="1631" w:type="dxa"/>
            <w:shd w:val="clear" w:color="auto" w:fill="auto"/>
            <w:noWrap/>
            <w:vAlign w:val="bottom"/>
          </w:tcPr>
          <w:p w14:paraId="741F5D20"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724478CD" w14:textId="77777777" w:rsidR="00DA0A97" w:rsidRPr="007F1827" w:rsidRDefault="00DA0A97" w:rsidP="00DA0A97">
            <w:pPr>
              <w:pStyle w:val="TAC"/>
              <w:rPr>
                <w:rFonts w:cs="Arial"/>
                <w:lang w:val="en-US"/>
              </w:rPr>
            </w:pPr>
            <w:r w:rsidRPr="007F1827">
              <w:rPr>
                <w:rFonts w:cs="Arial"/>
                <w:lang w:val="en-US"/>
              </w:rPr>
              <w:t>0.47851563</w:t>
            </w:r>
          </w:p>
        </w:tc>
      </w:tr>
      <w:tr w:rsidR="00DA0A97" w:rsidRPr="00B25E38" w14:paraId="40DFF271" w14:textId="77777777" w:rsidTr="00DA0A97">
        <w:trPr>
          <w:trHeight w:val="160"/>
          <w:jc w:val="center"/>
        </w:trPr>
        <w:tc>
          <w:tcPr>
            <w:tcW w:w="1275" w:type="dxa"/>
          </w:tcPr>
          <w:p w14:paraId="42DE182A" w14:textId="77777777" w:rsidR="00DA0A97" w:rsidRPr="007F1827" w:rsidRDefault="00DA0A97" w:rsidP="00DA0A97">
            <w:pPr>
              <w:pStyle w:val="TAC"/>
              <w:rPr>
                <w:rFonts w:cs="Arial"/>
                <w:lang w:val="en-US"/>
              </w:rPr>
            </w:pPr>
            <w:r w:rsidRPr="007F1827">
              <w:rPr>
                <w:rFonts w:cs="Arial"/>
                <w:lang w:val="en-US"/>
              </w:rPr>
              <w:t>14</w:t>
            </w:r>
          </w:p>
        </w:tc>
        <w:tc>
          <w:tcPr>
            <w:tcW w:w="2216" w:type="dxa"/>
          </w:tcPr>
          <w:p w14:paraId="5D51E1A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94B31DE" w14:textId="77777777" w:rsidR="00DA0A97" w:rsidRPr="007F1827" w:rsidRDefault="00DA0A97" w:rsidP="00DA0A97">
            <w:pPr>
              <w:pStyle w:val="TAC"/>
              <w:rPr>
                <w:rFonts w:cs="Arial"/>
                <w:lang w:val="en-US"/>
              </w:rPr>
            </w:pPr>
            <w:r w:rsidRPr="007F1827">
              <w:rPr>
                <w:rFonts w:cs="Arial"/>
                <w:lang w:val="en-US"/>
              </w:rPr>
              <w:t>553</w:t>
            </w:r>
          </w:p>
        </w:tc>
        <w:tc>
          <w:tcPr>
            <w:tcW w:w="945" w:type="dxa"/>
            <w:shd w:val="clear" w:color="auto" w:fill="FFFF00"/>
          </w:tcPr>
          <w:p w14:paraId="44C4D5D5" w14:textId="77777777" w:rsidR="00DA0A97" w:rsidRPr="007F1827" w:rsidRDefault="00DA0A97" w:rsidP="00DA0A97">
            <w:pPr>
              <w:pStyle w:val="TAC"/>
              <w:rPr>
                <w:rFonts w:cs="Arial"/>
                <w:lang w:val="en-US"/>
              </w:rPr>
            </w:pPr>
            <w:r w:rsidRPr="007F1827">
              <w:rPr>
                <w:rFonts w:cs="Arial"/>
                <w:lang w:val="en-US"/>
              </w:rPr>
              <w:t>2.1602</w:t>
            </w:r>
          </w:p>
        </w:tc>
        <w:tc>
          <w:tcPr>
            <w:tcW w:w="1631" w:type="dxa"/>
            <w:shd w:val="clear" w:color="auto" w:fill="auto"/>
            <w:noWrap/>
            <w:vAlign w:val="bottom"/>
          </w:tcPr>
          <w:p w14:paraId="4E4C3175"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C12309E" w14:textId="77777777" w:rsidR="00DA0A97" w:rsidRPr="007F1827" w:rsidRDefault="00DA0A97" w:rsidP="00DA0A97">
            <w:pPr>
              <w:pStyle w:val="TAC"/>
              <w:rPr>
                <w:rFonts w:cs="Arial"/>
                <w:lang w:val="en-US"/>
              </w:rPr>
            </w:pPr>
            <w:r w:rsidRPr="007F1827">
              <w:rPr>
                <w:rFonts w:cs="Arial"/>
                <w:lang w:val="en-US"/>
              </w:rPr>
              <w:t>0.54003906</w:t>
            </w:r>
          </w:p>
        </w:tc>
      </w:tr>
      <w:tr w:rsidR="00DA0A97" w:rsidRPr="00B25E38" w14:paraId="69300D54" w14:textId="77777777" w:rsidTr="00DA0A97">
        <w:trPr>
          <w:trHeight w:val="148"/>
          <w:jc w:val="center"/>
        </w:trPr>
        <w:tc>
          <w:tcPr>
            <w:tcW w:w="1275" w:type="dxa"/>
          </w:tcPr>
          <w:p w14:paraId="6A64B91B" w14:textId="77777777" w:rsidR="00DA0A97" w:rsidRPr="007F1827" w:rsidRDefault="00DA0A97" w:rsidP="00DA0A97">
            <w:pPr>
              <w:pStyle w:val="TAC"/>
              <w:rPr>
                <w:rFonts w:cs="Arial"/>
                <w:lang w:val="en-US"/>
              </w:rPr>
            </w:pPr>
            <w:r w:rsidRPr="007F1827">
              <w:rPr>
                <w:rFonts w:cs="Arial"/>
                <w:lang w:val="en-US"/>
              </w:rPr>
              <w:t>15</w:t>
            </w:r>
          </w:p>
        </w:tc>
        <w:tc>
          <w:tcPr>
            <w:tcW w:w="2216" w:type="dxa"/>
          </w:tcPr>
          <w:p w14:paraId="351E3BC4"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63E7AAD0"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4990DAE2" w14:textId="77777777" w:rsidR="00DA0A97" w:rsidRPr="007F1827" w:rsidRDefault="00DA0A97" w:rsidP="00DA0A97">
            <w:pPr>
              <w:pStyle w:val="TAC"/>
              <w:rPr>
                <w:rFonts w:cs="Arial"/>
                <w:lang w:val="en-US"/>
              </w:rPr>
            </w:pPr>
            <w:r w:rsidRPr="007F1827">
              <w:rPr>
                <w:rFonts w:cs="Arial"/>
                <w:lang w:val="en-US"/>
              </w:rPr>
              <w:t>2.4063</w:t>
            </w:r>
          </w:p>
        </w:tc>
        <w:tc>
          <w:tcPr>
            <w:tcW w:w="1631" w:type="dxa"/>
            <w:shd w:val="clear" w:color="auto" w:fill="auto"/>
            <w:noWrap/>
            <w:vAlign w:val="bottom"/>
          </w:tcPr>
          <w:p w14:paraId="5529EA77"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4414B351"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184CE9DB" w14:textId="77777777" w:rsidTr="00DA0A97">
        <w:trPr>
          <w:trHeight w:val="112"/>
          <w:jc w:val="center"/>
        </w:trPr>
        <w:tc>
          <w:tcPr>
            <w:tcW w:w="1275" w:type="dxa"/>
          </w:tcPr>
          <w:p w14:paraId="737C46B9" w14:textId="77777777" w:rsidR="00DA0A97" w:rsidRPr="007F1827" w:rsidRDefault="00DA0A97" w:rsidP="00DA0A97">
            <w:pPr>
              <w:pStyle w:val="TAC"/>
              <w:rPr>
                <w:rFonts w:cs="Arial"/>
                <w:lang w:val="en-US"/>
              </w:rPr>
            </w:pPr>
            <w:r w:rsidRPr="007F1827">
              <w:rPr>
                <w:rFonts w:cs="Arial"/>
                <w:lang w:val="en-US"/>
              </w:rPr>
              <w:t>16</w:t>
            </w:r>
          </w:p>
        </w:tc>
        <w:tc>
          <w:tcPr>
            <w:tcW w:w="2216" w:type="dxa"/>
          </w:tcPr>
          <w:p w14:paraId="01B2270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A90599D" w14:textId="77777777" w:rsidR="00DA0A97" w:rsidRPr="007F1827" w:rsidRDefault="00DA0A97" w:rsidP="00DA0A97">
            <w:pPr>
              <w:pStyle w:val="TAC"/>
              <w:rPr>
                <w:rFonts w:cs="Arial"/>
                <w:lang w:val="en-US"/>
              </w:rPr>
            </w:pPr>
            <w:r w:rsidRPr="007F1827">
              <w:rPr>
                <w:rFonts w:cs="Arial"/>
                <w:lang w:val="en-US"/>
              </w:rPr>
              <w:t>658</w:t>
            </w:r>
          </w:p>
        </w:tc>
        <w:tc>
          <w:tcPr>
            <w:tcW w:w="945" w:type="dxa"/>
            <w:shd w:val="clear" w:color="auto" w:fill="FFFF00"/>
          </w:tcPr>
          <w:p w14:paraId="7ECAB19A"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410C626C"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3289E48" w14:textId="77777777" w:rsidR="00DA0A97" w:rsidRPr="007F1827" w:rsidRDefault="00DA0A97" w:rsidP="00DA0A97">
            <w:pPr>
              <w:pStyle w:val="TAC"/>
              <w:rPr>
                <w:rFonts w:cs="Arial"/>
                <w:lang w:val="en-US"/>
              </w:rPr>
            </w:pPr>
            <w:r w:rsidRPr="007F1827">
              <w:rPr>
                <w:rFonts w:cs="Arial"/>
                <w:lang w:val="en-US"/>
              </w:rPr>
              <w:t>0.64257813</w:t>
            </w:r>
          </w:p>
        </w:tc>
      </w:tr>
      <w:tr w:rsidR="00DA0A97" w:rsidRPr="00B25E38" w14:paraId="2EDF4F85" w14:textId="77777777" w:rsidTr="00DA0A97">
        <w:trPr>
          <w:trHeight w:val="100"/>
          <w:jc w:val="center"/>
        </w:trPr>
        <w:tc>
          <w:tcPr>
            <w:tcW w:w="1275" w:type="dxa"/>
          </w:tcPr>
          <w:p w14:paraId="59B424CA" w14:textId="77777777" w:rsidR="00DA0A97" w:rsidRPr="007F1827" w:rsidRDefault="00DA0A97" w:rsidP="00DA0A97">
            <w:pPr>
              <w:pStyle w:val="TAC"/>
              <w:rPr>
                <w:rFonts w:cs="Arial"/>
                <w:lang w:val="en-US"/>
              </w:rPr>
            </w:pPr>
            <w:r w:rsidRPr="007F1827">
              <w:rPr>
                <w:rFonts w:cs="Arial"/>
                <w:lang w:val="en-US"/>
              </w:rPr>
              <w:t>17</w:t>
            </w:r>
          </w:p>
        </w:tc>
        <w:tc>
          <w:tcPr>
            <w:tcW w:w="2216" w:type="dxa"/>
          </w:tcPr>
          <w:p w14:paraId="6EF435F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9C83E98" w14:textId="77777777" w:rsidR="00DA0A97" w:rsidRPr="007F1827" w:rsidRDefault="00DA0A97" w:rsidP="00DA0A97">
            <w:pPr>
              <w:pStyle w:val="TAC"/>
              <w:rPr>
                <w:rFonts w:cs="Arial"/>
                <w:lang w:val="en-US"/>
              </w:rPr>
            </w:pPr>
            <w:r w:rsidRPr="007F1827">
              <w:rPr>
                <w:rFonts w:cs="Arial"/>
                <w:lang w:val="en-US"/>
              </w:rPr>
              <w:t>438</w:t>
            </w:r>
          </w:p>
        </w:tc>
        <w:tc>
          <w:tcPr>
            <w:tcW w:w="945" w:type="dxa"/>
            <w:shd w:val="clear" w:color="auto" w:fill="FFFF00"/>
          </w:tcPr>
          <w:p w14:paraId="021627A9"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26FC3B17" w14:textId="77777777" w:rsidR="00DA0A97" w:rsidRPr="007F1827" w:rsidRDefault="00DA0A97" w:rsidP="00DA0A97">
            <w:pPr>
              <w:pStyle w:val="TAC"/>
              <w:rPr>
                <w:rFonts w:cs="Arial"/>
                <w:lang w:val="en-US"/>
              </w:rPr>
            </w:pPr>
            <w:r w:rsidRPr="007F1827">
              <w:rPr>
                <w:rFonts w:cs="Arial"/>
                <w:lang w:val="en-US"/>
              </w:rPr>
              <w:t>overlap</w:t>
            </w:r>
          </w:p>
        </w:tc>
        <w:tc>
          <w:tcPr>
            <w:tcW w:w="1151" w:type="dxa"/>
            <w:shd w:val="clear" w:color="auto" w:fill="auto"/>
            <w:noWrap/>
            <w:vAlign w:val="bottom"/>
          </w:tcPr>
          <w:p w14:paraId="357399C8" w14:textId="77777777" w:rsidR="00DA0A97" w:rsidRPr="007F1827" w:rsidRDefault="00DA0A97" w:rsidP="00DA0A97">
            <w:pPr>
              <w:pStyle w:val="TAC"/>
              <w:rPr>
                <w:rFonts w:cs="Arial"/>
                <w:lang w:val="en-US"/>
              </w:rPr>
            </w:pPr>
            <w:r w:rsidRPr="007F1827">
              <w:rPr>
                <w:rFonts w:cs="Arial"/>
                <w:lang w:val="en-US"/>
              </w:rPr>
              <w:t>0.42773438</w:t>
            </w:r>
          </w:p>
        </w:tc>
      </w:tr>
      <w:tr w:rsidR="00DA0A97" w:rsidRPr="00B25E38" w14:paraId="54621E52" w14:textId="77777777" w:rsidTr="00DA0A97">
        <w:trPr>
          <w:trHeight w:val="64"/>
          <w:jc w:val="center"/>
        </w:trPr>
        <w:tc>
          <w:tcPr>
            <w:tcW w:w="1275" w:type="dxa"/>
          </w:tcPr>
          <w:p w14:paraId="47FA6E31" w14:textId="77777777" w:rsidR="00DA0A97" w:rsidRPr="007F1827" w:rsidRDefault="00DA0A97" w:rsidP="00DA0A97">
            <w:pPr>
              <w:pStyle w:val="TAC"/>
              <w:rPr>
                <w:rFonts w:cs="Arial"/>
                <w:lang w:val="en-US"/>
              </w:rPr>
            </w:pPr>
            <w:r w:rsidRPr="007F1827">
              <w:rPr>
                <w:rFonts w:cs="Arial"/>
                <w:lang w:val="en-US"/>
              </w:rPr>
              <w:t>18</w:t>
            </w:r>
          </w:p>
        </w:tc>
        <w:tc>
          <w:tcPr>
            <w:tcW w:w="2216" w:type="dxa"/>
          </w:tcPr>
          <w:p w14:paraId="6D623593"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BAE3831" w14:textId="77777777" w:rsidR="00DA0A97" w:rsidRPr="007F1827" w:rsidRDefault="00DA0A97" w:rsidP="00DA0A97">
            <w:pPr>
              <w:pStyle w:val="TAC"/>
              <w:rPr>
                <w:rFonts w:cs="Arial"/>
                <w:lang w:val="en-US"/>
              </w:rPr>
            </w:pPr>
            <w:r w:rsidRPr="007F1827">
              <w:rPr>
                <w:rFonts w:cs="Arial"/>
                <w:lang w:val="en-US"/>
              </w:rPr>
              <w:t>466</w:t>
            </w:r>
          </w:p>
        </w:tc>
        <w:tc>
          <w:tcPr>
            <w:tcW w:w="945" w:type="dxa"/>
            <w:shd w:val="clear" w:color="auto" w:fill="FFFF00"/>
          </w:tcPr>
          <w:p w14:paraId="15AEB04E" w14:textId="77777777" w:rsidR="00DA0A97" w:rsidRPr="007F1827" w:rsidRDefault="00DA0A97" w:rsidP="00DA0A97">
            <w:pPr>
              <w:pStyle w:val="TAC"/>
              <w:rPr>
                <w:rFonts w:cs="Arial"/>
                <w:lang w:val="en-US"/>
              </w:rPr>
            </w:pPr>
            <w:r w:rsidRPr="007F1827">
              <w:rPr>
                <w:rFonts w:cs="Arial"/>
                <w:lang w:val="en-US"/>
              </w:rPr>
              <w:t>2.7305</w:t>
            </w:r>
          </w:p>
        </w:tc>
        <w:tc>
          <w:tcPr>
            <w:tcW w:w="1631" w:type="dxa"/>
            <w:shd w:val="clear" w:color="auto" w:fill="auto"/>
            <w:noWrap/>
            <w:vAlign w:val="bottom"/>
          </w:tcPr>
          <w:p w14:paraId="69AE6797"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62C90217" w14:textId="77777777" w:rsidR="00DA0A97" w:rsidRPr="007F1827" w:rsidRDefault="00DA0A97" w:rsidP="00DA0A97">
            <w:pPr>
              <w:pStyle w:val="TAC"/>
              <w:rPr>
                <w:rFonts w:cs="Arial"/>
                <w:lang w:val="en-US"/>
              </w:rPr>
            </w:pPr>
            <w:r w:rsidRPr="007F1827">
              <w:rPr>
                <w:rFonts w:cs="Arial"/>
                <w:lang w:val="en-US"/>
              </w:rPr>
              <w:t>0.45507813</w:t>
            </w:r>
          </w:p>
        </w:tc>
      </w:tr>
      <w:tr w:rsidR="00DA0A97" w:rsidRPr="00B25E38" w14:paraId="0A9B9ED3" w14:textId="77777777" w:rsidTr="00DA0A97">
        <w:trPr>
          <w:trHeight w:val="60"/>
          <w:jc w:val="center"/>
        </w:trPr>
        <w:tc>
          <w:tcPr>
            <w:tcW w:w="1275" w:type="dxa"/>
          </w:tcPr>
          <w:p w14:paraId="53321431" w14:textId="77777777" w:rsidR="00DA0A97" w:rsidRPr="007F1827" w:rsidRDefault="00DA0A97" w:rsidP="00DA0A97">
            <w:pPr>
              <w:pStyle w:val="TAC"/>
              <w:rPr>
                <w:rFonts w:cs="Arial"/>
                <w:lang w:val="en-US"/>
              </w:rPr>
            </w:pPr>
            <w:r w:rsidRPr="007F1827">
              <w:rPr>
                <w:rFonts w:cs="Arial"/>
                <w:lang w:val="en-US"/>
              </w:rPr>
              <w:t>19</w:t>
            </w:r>
          </w:p>
        </w:tc>
        <w:tc>
          <w:tcPr>
            <w:tcW w:w="2216" w:type="dxa"/>
          </w:tcPr>
          <w:p w14:paraId="433D84E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A214BDF" w14:textId="77777777" w:rsidR="00DA0A97" w:rsidRPr="007F1827" w:rsidRDefault="00DA0A97" w:rsidP="00DA0A97">
            <w:pPr>
              <w:pStyle w:val="TAC"/>
              <w:rPr>
                <w:rFonts w:cs="Arial"/>
                <w:lang w:val="en-US"/>
              </w:rPr>
            </w:pPr>
            <w:r w:rsidRPr="007F1827">
              <w:rPr>
                <w:rFonts w:cs="Arial"/>
                <w:lang w:val="en-US"/>
              </w:rPr>
              <w:t>517</w:t>
            </w:r>
          </w:p>
        </w:tc>
        <w:tc>
          <w:tcPr>
            <w:tcW w:w="945" w:type="dxa"/>
            <w:shd w:val="clear" w:color="auto" w:fill="FFFF00"/>
          </w:tcPr>
          <w:p w14:paraId="5A686055" w14:textId="77777777" w:rsidR="00DA0A97" w:rsidRPr="007F1827" w:rsidRDefault="00DA0A97" w:rsidP="00DA0A97">
            <w:pPr>
              <w:pStyle w:val="TAC"/>
              <w:rPr>
                <w:rFonts w:cs="Arial"/>
                <w:lang w:val="en-US"/>
              </w:rPr>
            </w:pPr>
            <w:r w:rsidRPr="007F1827">
              <w:rPr>
                <w:rFonts w:cs="Arial"/>
                <w:lang w:val="en-US"/>
              </w:rPr>
              <w:t>3.0264</w:t>
            </w:r>
          </w:p>
        </w:tc>
        <w:tc>
          <w:tcPr>
            <w:tcW w:w="1631" w:type="dxa"/>
            <w:shd w:val="clear" w:color="auto" w:fill="auto"/>
            <w:noWrap/>
            <w:vAlign w:val="bottom"/>
          </w:tcPr>
          <w:p w14:paraId="714491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6E81F4DC" w14:textId="77777777" w:rsidR="00DA0A97" w:rsidRPr="007F1827" w:rsidRDefault="00DA0A97" w:rsidP="00DA0A97">
            <w:pPr>
              <w:pStyle w:val="TAC"/>
              <w:rPr>
                <w:rFonts w:cs="Arial"/>
                <w:lang w:val="en-US"/>
              </w:rPr>
            </w:pPr>
            <w:r w:rsidRPr="007F1827">
              <w:rPr>
                <w:rFonts w:cs="Arial"/>
                <w:lang w:val="en-US"/>
              </w:rPr>
              <w:t>0.50488281</w:t>
            </w:r>
          </w:p>
        </w:tc>
      </w:tr>
      <w:tr w:rsidR="00DA0A97" w:rsidRPr="00B25E38" w14:paraId="772DCD49" w14:textId="77777777" w:rsidTr="00DA0A97">
        <w:trPr>
          <w:trHeight w:val="60"/>
          <w:jc w:val="center"/>
        </w:trPr>
        <w:tc>
          <w:tcPr>
            <w:tcW w:w="1275" w:type="dxa"/>
          </w:tcPr>
          <w:p w14:paraId="0F28C4B8" w14:textId="77777777" w:rsidR="00DA0A97" w:rsidRPr="007F1827" w:rsidRDefault="00DA0A97" w:rsidP="00DA0A97">
            <w:pPr>
              <w:pStyle w:val="TAC"/>
              <w:rPr>
                <w:rFonts w:cs="Arial"/>
                <w:lang w:val="en-US"/>
              </w:rPr>
            </w:pPr>
            <w:r w:rsidRPr="007F1827">
              <w:rPr>
                <w:rFonts w:cs="Arial"/>
                <w:lang w:val="en-US"/>
              </w:rPr>
              <w:t>20</w:t>
            </w:r>
          </w:p>
        </w:tc>
        <w:tc>
          <w:tcPr>
            <w:tcW w:w="2216" w:type="dxa"/>
          </w:tcPr>
          <w:p w14:paraId="2A0F85EF"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3091F96B" w14:textId="77777777" w:rsidR="00DA0A97" w:rsidRPr="007F1827" w:rsidRDefault="00DA0A97" w:rsidP="00DA0A97">
            <w:pPr>
              <w:pStyle w:val="TAC"/>
              <w:rPr>
                <w:rFonts w:cs="Arial"/>
                <w:lang w:val="en-US"/>
              </w:rPr>
            </w:pPr>
            <w:r w:rsidRPr="007F1827">
              <w:rPr>
                <w:rFonts w:cs="Arial"/>
                <w:lang w:val="en-US"/>
              </w:rPr>
              <w:t>567</w:t>
            </w:r>
          </w:p>
        </w:tc>
        <w:tc>
          <w:tcPr>
            <w:tcW w:w="945" w:type="dxa"/>
            <w:shd w:val="clear" w:color="auto" w:fill="FFFF00"/>
          </w:tcPr>
          <w:p w14:paraId="6B1A3E4F" w14:textId="77777777" w:rsidR="00DA0A97" w:rsidRPr="007F1827" w:rsidRDefault="00DA0A97" w:rsidP="00DA0A97">
            <w:pPr>
              <w:pStyle w:val="TAC"/>
              <w:rPr>
                <w:rFonts w:cs="Arial"/>
                <w:lang w:val="en-US"/>
              </w:rPr>
            </w:pPr>
            <w:r w:rsidRPr="007F1827">
              <w:rPr>
                <w:rFonts w:cs="Arial"/>
                <w:lang w:val="en-US"/>
              </w:rPr>
              <w:t>3.3223</w:t>
            </w:r>
          </w:p>
        </w:tc>
        <w:tc>
          <w:tcPr>
            <w:tcW w:w="1631" w:type="dxa"/>
            <w:shd w:val="clear" w:color="auto" w:fill="auto"/>
            <w:noWrap/>
            <w:vAlign w:val="bottom"/>
          </w:tcPr>
          <w:p w14:paraId="68D53EA1"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57D08FE9" w14:textId="77777777" w:rsidR="00DA0A97" w:rsidRPr="007F1827" w:rsidRDefault="00DA0A97" w:rsidP="00DA0A97">
            <w:pPr>
              <w:pStyle w:val="TAC"/>
              <w:rPr>
                <w:rFonts w:cs="Arial"/>
                <w:lang w:val="en-US"/>
              </w:rPr>
            </w:pPr>
            <w:r w:rsidRPr="007F1827">
              <w:rPr>
                <w:rFonts w:cs="Arial"/>
                <w:lang w:val="en-US"/>
              </w:rPr>
              <w:t>0.55371094</w:t>
            </w:r>
          </w:p>
        </w:tc>
      </w:tr>
      <w:tr w:rsidR="00DA0A97" w:rsidRPr="00B25E38" w14:paraId="7187521B" w14:textId="77777777" w:rsidTr="00DA0A97">
        <w:trPr>
          <w:trHeight w:val="172"/>
          <w:jc w:val="center"/>
        </w:trPr>
        <w:tc>
          <w:tcPr>
            <w:tcW w:w="1275" w:type="dxa"/>
          </w:tcPr>
          <w:p w14:paraId="33295C16" w14:textId="77777777" w:rsidR="00DA0A97" w:rsidRPr="007F1827" w:rsidRDefault="00DA0A97" w:rsidP="00DA0A97">
            <w:pPr>
              <w:pStyle w:val="TAC"/>
              <w:rPr>
                <w:rFonts w:cs="Arial"/>
                <w:lang w:val="en-US"/>
              </w:rPr>
            </w:pPr>
            <w:r w:rsidRPr="007F1827">
              <w:rPr>
                <w:rFonts w:cs="Arial"/>
                <w:lang w:val="en-US"/>
              </w:rPr>
              <w:t>21</w:t>
            </w:r>
          </w:p>
        </w:tc>
        <w:tc>
          <w:tcPr>
            <w:tcW w:w="2216" w:type="dxa"/>
          </w:tcPr>
          <w:p w14:paraId="54BE877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C60BBE6"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16153934" w14:textId="77777777" w:rsidR="00DA0A97" w:rsidRPr="007F1827" w:rsidRDefault="00DA0A97" w:rsidP="00DA0A97">
            <w:pPr>
              <w:pStyle w:val="TAC"/>
              <w:rPr>
                <w:rFonts w:cs="Arial"/>
                <w:lang w:val="en-US"/>
              </w:rPr>
            </w:pPr>
            <w:r w:rsidRPr="007F1827">
              <w:rPr>
                <w:rFonts w:cs="Arial"/>
                <w:lang w:val="en-US"/>
              </w:rPr>
              <w:t>3.6123</w:t>
            </w:r>
          </w:p>
        </w:tc>
        <w:tc>
          <w:tcPr>
            <w:tcW w:w="1631" w:type="dxa"/>
            <w:shd w:val="clear" w:color="auto" w:fill="auto"/>
            <w:noWrap/>
            <w:vAlign w:val="bottom"/>
          </w:tcPr>
          <w:p w14:paraId="474040C7"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701F7AD"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22384CF3" w14:textId="77777777" w:rsidTr="00DA0A97">
        <w:trPr>
          <w:trHeight w:val="160"/>
          <w:jc w:val="center"/>
        </w:trPr>
        <w:tc>
          <w:tcPr>
            <w:tcW w:w="1275" w:type="dxa"/>
          </w:tcPr>
          <w:p w14:paraId="6F65C0BB" w14:textId="77777777" w:rsidR="00DA0A97" w:rsidRPr="007F1827" w:rsidRDefault="00DA0A97" w:rsidP="00DA0A97">
            <w:pPr>
              <w:pStyle w:val="TAC"/>
              <w:rPr>
                <w:rFonts w:cs="Arial"/>
                <w:lang w:val="en-US"/>
              </w:rPr>
            </w:pPr>
            <w:r w:rsidRPr="007F1827">
              <w:rPr>
                <w:rFonts w:cs="Arial"/>
                <w:lang w:val="en-US"/>
              </w:rPr>
              <w:t>22</w:t>
            </w:r>
          </w:p>
        </w:tc>
        <w:tc>
          <w:tcPr>
            <w:tcW w:w="2216" w:type="dxa"/>
          </w:tcPr>
          <w:p w14:paraId="2D9FA791"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0EC333A" w14:textId="77777777" w:rsidR="00DA0A97" w:rsidRPr="007F1827" w:rsidRDefault="00DA0A97" w:rsidP="00DA0A97">
            <w:pPr>
              <w:pStyle w:val="TAC"/>
              <w:rPr>
                <w:rFonts w:cs="Arial"/>
                <w:lang w:val="en-US"/>
              </w:rPr>
            </w:pPr>
            <w:r w:rsidRPr="007F1827">
              <w:rPr>
                <w:rFonts w:cs="Arial"/>
                <w:lang w:val="en-US"/>
              </w:rPr>
              <w:t>666</w:t>
            </w:r>
          </w:p>
        </w:tc>
        <w:tc>
          <w:tcPr>
            <w:tcW w:w="945" w:type="dxa"/>
            <w:shd w:val="clear" w:color="auto" w:fill="FFFF00"/>
          </w:tcPr>
          <w:p w14:paraId="607611D5" w14:textId="77777777" w:rsidR="00DA0A97" w:rsidRPr="007F1827" w:rsidRDefault="00DA0A97" w:rsidP="00DA0A97">
            <w:pPr>
              <w:pStyle w:val="TAC"/>
              <w:rPr>
                <w:rFonts w:cs="Arial"/>
                <w:lang w:val="en-US"/>
              </w:rPr>
            </w:pPr>
            <w:r w:rsidRPr="007F1827">
              <w:rPr>
                <w:rFonts w:cs="Arial"/>
                <w:lang w:val="en-US"/>
              </w:rPr>
              <w:t>3.9023</w:t>
            </w:r>
          </w:p>
        </w:tc>
        <w:tc>
          <w:tcPr>
            <w:tcW w:w="1631" w:type="dxa"/>
            <w:shd w:val="clear" w:color="auto" w:fill="auto"/>
            <w:noWrap/>
            <w:vAlign w:val="bottom"/>
          </w:tcPr>
          <w:p w14:paraId="2C970972"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395237ED" w14:textId="77777777" w:rsidR="00DA0A97" w:rsidRPr="007F1827" w:rsidRDefault="00DA0A97" w:rsidP="00DA0A97">
            <w:pPr>
              <w:pStyle w:val="TAC"/>
              <w:rPr>
                <w:rFonts w:cs="Arial"/>
                <w:lang w:val="en-US"/>
              </w:rPr>
            </w:pPr>
            <w:r w:rsidRPr="007F1827">
              <w:rPr>
                <w:rFonts w:cs="Arial"/>
                <w:lang w:val="en-US"/>
              </w:rPr>
              <w:t>0.65039063</w:t>
            </w:r>
          </w:p>
        </w:tc>
      </w:tr>
      <w:tr w:rsidR="00DA0A97" w:rsidRPr="00B25E38" w14:paraId="0A357567" w14:textId="77777777" w:rsidTr="00DA0A97">
        <w:trPr>
          <w:trHeight w:val="124"/>
          <w:jc w:val="center"/>
        </w:trPr>
        <w:tc>
          <w:tcPr>
            <w:tcW w:w="1275" w:type="dxa"/>
          </w:tcPr>
          <w:p w14:paraId="64ECD58D" w14:textId="77777777" w:rsidR="00DA0A97" w:rsidRPr="007F1827" w:rsidRDefault="00DA0A97" w:rsidP="00DA0A97">
            <w:pPr>
              <w:pStyle w:val="TAC"/>
              <w:rPr>
                <w:rFonts w:cs="Arial"/>
                <w:lang w:val="en-US"/>
              </w:rPr>
            </w:pPr>
            <w:r w:rsidRPr="007F1827">
              <w:rPr>
                <w:rFonts w:cs="Arial"/>
                <w:lang w:val="en-US"/>
              </w:rPr>
              <w:t>23</w:t>
            </w:r>
          </w:p>
        </w:tc>
        <w:tc>
          <w:tcPr>
            <w:tcW w:w="2216" w:type="dxa"/>
          </w:tcPr>
          <w:p w14:paraId="6CC962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4E057D9" w14:textId="77777777" w:rsidR="00DA0A97" w:rsidRPr="007F1827" w:rsidRDefault="00DA0A97" w:rsidP="00DA0A97">
            <w:pPr>
              <w:pStyle w:val="TAC"/>
              <w:rPr>
                <w:rFonts w:cs="Arial"/>
                <w:lang w:val="en-US"/>
              </w:rPr>
            </w:pPr>
            <w:r w:rsidRPr="007F1827">
              <w:rPr>
                <w:rFonts w:cs="Arial"/>
                <w:lang w:val="en-US"/>
              </w:rPr>
              <w:t>719</w:t>
            </w:r>
          </w:p>
        </w:tc>
        <w:tc>
          <w:tcPr>
            <w:tcW w:w="945" w:type="dxa"/>
            <w:shd w:val="clear" w:color="auto" w:fill="FFFF00"/>
          </w:tcPr>
          <w:p w14:paraId="2D96DF99" w14:textId="77777777" w:rsidR="00DA0A97" w:rsidRPr="007F1827" w:rsidRDefault="00DA0A97" w:rsidP="00DA0A97">
            <w:pPr>
              <w:pStyle w:val="TAC"/>
              <w:rPr>
                <w:rFonts w:cs="Arial"/>
                <w:lang w:val="en-US"/>
              </w:rPr>
            </w:pPr>
            <w:r w:rsidRPr="007F1827">
              <w:rPr>
                <w:rFonts w:cs="Arial"/>
                <w:lang w:val="en-US"/>
              </w:rPr>
              <w:t>4.21285</w:t>
            </w:r>
          </w:p>
        </w:tc>
        <w:tc>
          <w:tcPr>
            <w:tcW w:w="1631" w:type="dxa"/>
            <w:shd w:val="clear" w:color="auto" w:fill="auto"/>
            <w:noWrap/>
            <w:vAlign w:val="bottom"/>
          </w:tcPr>
          <w:p w14:paraId="100CBA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34E9EF8" w14:textId="77777777" w:rsidR="00DA0A97" w:rsidRPr="007F1827" w:rsidRDefault="00DA0A97" w:rsidP="00DA0A97">
            <w:pPr>
              <w:pStyle w:val="TAC"/>
              <w:rPr>
                <w:rFonts w:cs="Arial"/>
                <w:lang w:val="en-US"/>
              </w:rPr>
            </w:pPr>
            <w:r w:rsidRPr="007F1827">
              <w:rPr>
                <w:rFonts w:cs="Arial"/>
                <w:lang w:val="en-US"/>
              </w:rPr>
              <w:t>0.70214844</w:t>
            </w:r>
          </w:p>
        </w:tc>
      </w:tr>
      <w:tr w:rsidR="00DA0A97" w:rsidRPr="00B25E38" w14:paraId="46E0F865" w14:textId="77777777" w:rsidTr="00DA0A97">
        <w:trPr>
          <w:trHeight w:val="100"/>
          <w:jc w:val="center"/>
        </w:trPr>
        <w:tc>
          <w:tcPr>
            <w:tcW w:w="1275" w:type="dxa"/>
          </w:tcPr>
          <w:p w14:paraId="3FE593B6" w14:textId="77777777" w:rsidR="00DA0A97" w:rsidRPr="007F1827" w:rsidRDefault="00DA0A97" w:rsidP="00DA0A97">
            <w:pPr>
              <w:pStyle w:val="TAC"/>
              <w:rPr>
                <w:rFonts w:cs="Arial"/>
                <w:lang w:val="en-US"/>
              </w:rPr>
            </w:pPr>
            <w:r w:rsidRPr="007F1827">
              <w:rPr>
                <w:rFonts w:cs="Arial"/>
                <w:lang w:val="en-US"/>
              </w:rPr>
              <w:t>24</w:t>
            </w:r>
          </w:p>
        </w:tc>
        <w:tc>
          <w:tcPr>
            <w:tcW w:w="2216" w:type="dxa"/>
          </w:tcPr>
          <w:p w14:paraId="656075CC"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4093F44B" w14:textId="77777777" w:rsidR="00DA0A97" w:rsidRPr="007F1827" w:rsidRDefault="00DA0A97" w:rsidP="00DA0A97">
            <w:pPr>
              <w:pStyle w:val="TAC"/>
              <w:rPr>
                <w:rFonts w:cs="Arial"/>
                <w:lang w:val="en-US"/>
              </w:rPr>
            </w:pPr>
            <w:r w:rsidRPr="007F1827">
              <w:rPr>
                <w:rFonts w:cs="Arial"/>
                <w:lang w:val="en-US"/>
              </w:rPr>
              <w:t>772</w:t>
            </w:r>
          </w:p>
        </w:tc>
        <w:tc>
          <w:tcPr>
            <w:tcW w:w="945" w:type="dxa"/>
            <w:shd w:val="clear" w:color="auto" w:fill="FFFF00"/>
          </w:tcPr>
          <w:p w14:paraId="070FAB47" w14:textId="77777777" w:rsidR="00DA0A97" w:rsidRPr="007F1827" w:rsidRDefault="00DA0A97" w:rsidP="00DA0A97">
            <w:pPr>
              <w:pStyle w:val="TAC"/>
              <w:rPr>
                <w:rFonts w:cs="Arial"/>
                <w:lang w:val="en-US"/>
              </w:rPr>
            </w:pPr>
            <w:r w:rsidRPr="007F1827">
              <w:rPr>
                <w:rFonts w:cs="Arial"/>
                <w:lang w:val="en-US"/>
              </w:rPr>
              <w:t>4.5234</w:t>
            </w:r>
          </w:p>
        </w:tc>
        <w:tc>
          <w:tcPr>
            <w:tcW w:w="1631" w:type="dxa"/>
            <w:shd w:val="clear" w:color="auto" w:fill="auto"/>
            <w:noWrap/>
            <w:vAlign w:val="bottom"/>
          </w:tcPr>
          <w:p w14:paraId="7F2A87F3"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1DAE6838" w14:textId="77777777" w:rsidR="00DA0A97" w:rsidRPr="007F1827" w:rsidRDefault="00DA0A97" w:rsidP="00DA0A97">
            <w:pPr>
              <w:pStyle w:val="TAC"/>
              <w:rPr>
                <w:rFonts w:cs="Arial"/>
                <w:lang w:val="en-US"/>
              </w:rPr>
            </w:pPr>
            <w:r w:rsidRPr="007F1827">
              <w:rPr>
                <w:rFonts w:cs="Arial"/>
                <w:lang w:val="en-US"/>
              </w:rPr>
              <w:t>0.75390625</w:t>
            </w:r>
          </w:p>
        </w:tc>
      </w:tr>
      <w:tr w:rsidR="00DA0A97" w:rsidRPr="00B25E38" w14:paraId="34D0504D" w14:textId="77777777" w:rsidTr="00DA0A97">
        <w:trPr>
          <w:trHeight w:val="88"/>
          <w:jc w:val="center"/>
        </w:trPr>
        <w:tc>
          <w:tcPr>
            <w:tcW w:w="1275" w:type="dxa"/>
          </w:tcPr>
          <w:p w14:paraId="3FA6228B" w14:textId="77777777" w:rsidR="00DA0A97" w:rsidRPr="007F1827" w:rsidRDefault="00DA0A97" w:rsidP="00DA0A97">
            <w:pPr>
              <w:pStyle w:val="TAC"/>
              <w:rPr>
                <w:rFonts w:cs="Arial"/>
                <w:lang w:val="en-US"/>
              </w:rPr>
            </w:pPr>
            <w:r w:rsidRPr="007F1827">
              <w:rPr>
                <w:rFonts w:cs="Arial"/>
                <w:lang w:val="en-US"/>
              </w:rPr>
              <w:t>25</w:t>
            </w:r>
          </w:p>
        </w:tc>
        <w:tc>
          <w:tcPr>
            <w:tcW w:w="2216" w:type="dxa"/>
          </w:tcPr>
          <w:p w14:paraId="6387FEE4"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734A6D35" w14:textId="77777777" w:rsidR="00DA0A97" w:rsidRPr="007F1827" w:rsidRDefault="00DA0A97" w:rsidP="00DA0A97">
            <w:pPr>
              <w:pStyle w:val="TAC"/>
              <w:rPr>
                <w:rFonts w:cs="Arial"/>
                <w:lang w:val="en-US"/>
              </w:rPr>
            </w:pPr>
            <w:r w:rsidRPr="007F1827">
              <w:rPr>
                <w:rFonts w:cs="Arial"/>
                <w:lang w:val="en-US"/>
              </w:rPr>
              <w:t>822</w:t>
            </w:r>
          </w:p>
        </w:tc>
        <w:tc>
          <w:tcPr>
            <w:tcW w:w="945" w:type="dxa"/>
            <w:shd w:val="clear" w:color="auto" w:fill="FFFF00"/>
          </w:tcPr>
          <w:p w14:paraId="094C782D" w14:textId="77777777" w:rsidR="00DA0A97" w:rsidRPr="007F1827" w:rsidRDefault="00DA0A97" w:rsidP="00DA0A97">
            <w:pPr>
              <w:pStyle w:val="TAC"/>
              <w:rPr>
                <w:rFonts w:cs="Arial"/>
                <w:lang w:val="en-US"/>
              </w:rPr>
            </w:pPr>
            <w:r w:rsidRPr="007F1827">
              <w:rPr>
                <w:rFonts w:cs="Arial"/>
                <w:lang w:val="en-US"/>
              </w:rPr>
              <w:t>4.8193</w:t>
            </w:r>
          </w:p>
        </w:tc>
        <w:tc>
          <w:tcPr>
            <w:tcW w:w="1631" w:type="dxa"/>
            <w:shd w:val="clear" w:color="auto" w:fill="auto"/>
            <w:noWrap/>
            <w:vAlign w:val="bottom"/>
          </w:tcPr>
          <w:p w14:paraId="55AB1BCE"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056964A" w14:textId="77777777" w:rsidR="00DA0A97" w:rsidRPr="007F1827" w:rsidRDefault="00DA0A97" w:rsidP="00DA0A97">
            <w:pPr>
              <w:pStyle w:val="TAC"/>
              <w:rPr>
                <w:rFonts w:cs="Arial"/>
                <w:lang w:val="en-US"/>
              </w:rPr>
            </w:pPr>
            <w:r w:rsidRPr="007F1827">
              <w:rPr>
                <w:rFonts w:cs="Arial"/>
                <w:lang w:val="en-US"/>
              </w:rPr>
              <w:t>0.80273438</w:t>
            </w:r>
          </w:p>
        </w:tc>
      </w:tr>
      <w:tr w:rsidR="00DA0A97" w:rsidRPr="00B25E38" w14:paraId="73D81ACD" w14:textId="77777777" w:rsidTr="00DA0A97">
        <w:trPr>
          <w:trHeight w:val="60"/>
          <w:jc w:val="center"/>
        </w:trPr>
        <w:tc>
          <w:tcPr>
            <w:tcW w:w="1275" w:type="dxa"/>
          </w:tcPr>
          <w:p w14:paraId="36A57563" w14:textId="77777777" w:rsidR="00DA0A97" w:rsidRPr="007F1827" w:rsidRDefault="00DA0A97" w:rsidP="00DA0A97">
            <w:pPr>
              <w:pStyle w:val="TAC"/>
              <w:rPr>
                <w:rFonts w:cs="Arial"/>
                <w:lang w:val="en-US"/>
              </w:rPr>
            </w:pPr>
            <w:r w:rsidRPr="007F1827">
              <w:rPr>
                <w:rFonts w:cs="Arial"/>
                <w:lang w:val="en-US"/>
              </w:rPr>
              <w:t>26</w:t>
            </w:r>
          </w:p>
        </w:tc>
        <w:tc>
          <w:tcPr>
            <w:tcW w:w="2216" w:type="dxa"/>
          </w:tcPr>
          <w:p w14:paraId="04952186"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833BAE3" w14:textId="77777777" w:rsidR="00DA0A97" w:rsidRPr="007F1827" w:rsidRDefault="00DA0A97" w:rsidP="00DA0A97">
            <w:pPr>
              <w:pStyle w:val="TAC"/>
              <w:rPr>
                <w:rFonts w:cs="Arial"/>
                <w:lang w:val="en-US"/>
              </w:rPr>
            </w:pPr>
            <w:r w:rsidRPr="007F1827">
              <w:rPr>
                <w:rFonts w:cs="Arial"/>
                <w:lang w:val="en-US"/>
              </w:rPr>
              <w:t>873</w:t>
            </w:r>
          </w:p>
        </w:tc>
        <w:tc>
          <w:tcPr>
            <w:tcW w:w="945" w:type="dxa"/>
            <w:shd w:val="clear" w:color="auto" w:fill="FFFF00"/>
          </w:tcPr>
          <w:p w14:paraId="239592EC" w14:textId="77777777" w:rsidR="00DA0A97" w:rsidRPr="007F1827" w:rsidRDefault="00DA0A97" w:rsidP="00DA0A97">
            <w:pPr>
              <w:pStyle w:val="TAC"/>
              <w:rPr>
                <w:rFonts w:cs="Arial"/>
                <w:lang w:val="en-US"/>
              </w:rPr>
            </w:pPr>
            <w:r w:rsidRPr="007F1827">
              <w:rPr>
                <w:rFonts w:cs="Arial"/>
                <w:lang w:val="en-US"/>
              </w:rPr>
              <w:t>5.1152</w:t>
            </w:r>
          </w:p>
        </w:tc>
        <w:tc>
          <w:tcPr>
            <w:tcW w:w="1631" w:type="dxa"/>
            <w:shd w:val="clear" w:color="auto" w:fill="auto"/>
            <w:noWrap/>
            <w:vAlign w:val="bottom"/>
          </w:tcPr>
          <w:p w14:paraId="3C323643"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6D58699A" w14:textId="77777777" w:rsidR="00DA0A97" w:rsidRPr="007F1827" w:rsidRDefault="00DA0A97" w:rsidP="00DA0A97">
            <w:pPr>
              <w:pStyle w:val="TAC"/>
              <w:rPr>
                <w:rFonts w:cs="Arial"/>
                <w:lang w:val="en-US"/>
              </w:rPr>
            </w:pPr>
            <w:r w:rsidRPr="007F1827">
              <w:rPr>
                <w:rFonts w:cs="Arial"/>
                <w:lang w:val="en-US"/>
              </w:rPr>
              <w:t>0.85253906</w:t>
            </w:r>
          </w:p>
        </w:tc>
      </w:tr>
      <w:tr w:rsidR="00DA0A97" w:rsidRPr="00B25E38" w14:paraId="3C12C8F5" w14:textId="77777777" w:rsidTr="00DA0A97">
        <w:trPr>
          <w:trHeight w:val="220"/>
          <w:jc w:val="center"/>
        </w:trPr>
        <w:tc>
          <w:tcPr>
            <w:tcW w:w="1275" w:type="dxa"/>
          </w:tcPr>
          <w:p w14:paraId="44890D01" w14:textId="77777777" w:rsidR="00DA0A97" w:rsidRPr="007F1827" w:rsidRDefault="00DA0A97" w:rsidP="00DA0A97">
            <w:pPr>
              <w:pStyle w:val="TAC"/>
              <w:rPr>
                <w:rFonts w:cs="Arial"/>
                <w:lang w:val="en-US"/>
              </w:rPr>
            </w:pPr>
            <w:r w:rsidRPr="007F1827">
              <w:rPr>
                <w:rFonts w:cs="Arial"/>
                <w:lang w:val="en-US"/>
              </w:rPr>
              <w:t>27</w:t>
            </w:r>
          </w:p>
        </w:tc>
        <w:tc>
          <w:tcPr>
            <w:tcW w:w="2216" w:type="dxa"/>
          </w:tcPr>
          <w:p w14:paraId="58C4B3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D32DAE1" w14:textId="77777777" w:rsidR="00DA0A97" w:rsidRPr="007F1827" w:rsidRDefault="00DA0A97" w:rsidP="00DA0A97">
            <w:pPr>
              <w:pStyle w:val="TAC"/>
              <w:rPr>
                <w:rFonts w:cs="Arial"/>
                <w:lang w:val="en-US"/>
              </w:rPr>
            </w:pPr>
            <w:r w:rsidRPr="007F1827">
              <w:rPr>
                <w:rFonts w:cs="Arial"/>
                <w:lang w:val="en-US"/>
              </w:rPr>
              <w:t>910</w:t>
            </w:r>
          </w:p>
        </w:tc>
        <w:tc>
          <w:tcPr>
            <w:tcW w:w="945" w:type="dxa"/>
            <w:shd w:val="clear" w:color="auto" w:fill="FFFF00"/>
          </w:tcPr>
          <w:p w14:paraId="73039292" w14:textId="77777777" w:rsidR="00DA0A97" w:rsidRPr="007F1827" w:rsidRDefault="00DA0A97" w:rsidP="00DA0A97">
            <w:pPr>
              <w:pStyle w:val="TAC"/>
              <w:rPr>
                <w:rFonts w:cs="Arial"/>
                <w:lang w:val="en-US"/>
              </w:rPr>
            </w:pPr>
            <w:r w:rsidRPr="007F1827">
              <w:rPr>
                <w:rFonts w:cs="Arial"/>
                <w:lang w:val="en-US"/>
              </w:rPr>
              <w:t>5.33495</w:t>
            </w:r>
          </w:p>
        </w:tc>
        <w:tc>
          <w:tcPr>
            <w:tcW w:w="1631" w:type="dxa"/>
            <w:shd w:val="clear" w:color="auto" w:fill="auto"/>
            <w:noWrap/>
            <w:vAlign w:val="bottom"/>
          </w:tcPr>
          <w:p w14:paraId="6B1AEB0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2B6DB96" w14:textId="77777777" w:rsidR="00DA0A97" w:rsidRPr="007F1827" w:rsidRDefault="00DA0A97" w:rsidP="00DA0A97">
            <w:pPr>
              <w:pStyle w:val="TAC"/>
              <w:rPr>
                <w:rFonts w:cs="Arial"/>
                <w:lang w:val="en-US"/>
              </w:rPr>
            </w:pPr>
            <w:r w:rsidRPr="007F1827">
              <w:rPr>
                <w:rFonts w:cs="Arial"/>
                <w:lang w:val="en-US"/>
              </w:rPr>
              <w:t>0.88867188</w:t>
            </w:r>
          </w:p>
        </w:tc>
      </w:tr>
      <w:tr w:rsidR="00DA0A97" w:rsidRPr="00B25E38" w14:paraId="003B6599" w14:textId="77777777" w:rsidTr="00DA0A97">
        <w:trPr>
          <w:trHeight w:val="160"/>
          <w:jc w:val="center"/>
        </w:trPr>
        <w:tc>
          <w:tcPr>
            <w:tcW w:w="1275" w:type="dxa"/>
          </w:tcPr>
          <w:p w14:paraId="37B43314" w14:textId="77777777" w:rsidR="00DA0A97" w:rsidRPr="007F1827" w:rsidRDefault="00DA0A97" w:rsidP="00DA0A97">
            <w:pPr>
              <w:pStyle w:val="TAC"/>
              <w:rPr>
                <w:rFonts w:cs="Arial"/>
                <w:lang w:val="en-US"/>
              </w:rPr>
            </w:pPr>
            <w:r w:rsidRPr="007F1827">
              <w:rPr>
                <w:rFonts w:cs="Arial"/>
                <w:lang w:val="en-US"/>
              </w:rPr>
              <w:t>28</w:t>
            </w:r>
          </w:p>
        </w:tc>
        <w:tc>
          <w:tcPr>
            <w:tcW w:w="2216" w:type="dxa"/>
          </w:tcPr>
          <w:p w14:paraId="1718491B"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19B94530" w14:textId="77777777" w:rsidR="00DA0A97" w:rsidRPr="007F1827" w:rsidRDefault="00DA0A97" w:rsidP="00DA0A97">
            <w:pPr>
              <w:pStyle w:val="TAC"/>
              <w:rPr>
                <w:rFonts w:cs="Arial"/>
                <w:lang w:val="en-US"/>
              </w:rPr>
            </w:pPr>
            <w:r w:rsidRPr="007F1827">
              <w:rPr>
                <w:rFonts w:cs="Arial"/>
                <w:lang w:val="en-US"/>
              </w:rPr>
              <w:t>948</w:t>
            </w:r>
          </w:p>
        </w:tc>
        <w:tc>
          <w:tcPr>
            <w:tcW w:w="945" w:type="dxa"/>
            <w:shd w:val="clear" w:color="auto" w:fill="FFFF00"/>
          </w:tcPr>
          <w:p w14:paraId="739FF4A3" w14:textId="77777777" w:rsidR="00DA0A97" w:rsidRPr="007F1827" w:rsidRDefault="00DA0A97" w:rsidP="00DA0A97">
            <w:pPr>
              <w:pStyle w:val="TAC"/>
              <w:rPr>
                <w:rFonts w:cs="Arial"/>
                <w:lang w:val="en-US"/>
              </w:rPr>
            </w:pPr>
            <w:r w:rsidRPr="007F1827">
              <w:rPr>
                <w:rFonts w:cs="Arial"/>
                <w:lang w:val="en-US"/>
              </w:rPr>
              <w:t>5.5547</w:t>
            </w:r>
          </w:p>
        </w:tc>
        <w:tc>
          <w:tcPr>
            <w:tcW w:w="1631" w:type="dxa"/>
            <w:shd w:val="clear" w:color="auto" w:fill="auto"/>
            <w:noWrap/>
            <w:vAlign w:val="bottom"/>
          </w:tcPr>
          <w:p w14:paraId="5A7905E0"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6FE35B88" w14:textId="77777777" w:rsidR="00DA0A97" w:rsidRPr="007F1827" w:rsidRDefault="00DA0A97" w:rsidP="00DA0A97">
            <w:pPr>
              <w:pStyle w:val="TAC"/>
              <w:rPr>
                <w:rFonts w:cs="Arial"/>
                <w:lang w:val="en-US"/>
              </w:rPr>
            </w:pPr>
            <w:r w:rsidRPr="007F1827">
              <w:rPr>
                <w:rFonts w:cs="Arial"/>
                <w:lang w:val="en-US"/>
              </w:rPr>
              <w:t>0.92578125</w:t>
            </w:r>
          </w:p>
        </w:tc>
      </w:tr>
    </w:tbl>
    <w:p w14:paraId="01B5555C" w14:textId="77777777" w:rsidR="00DA0A97" w:rsidRDefault="00DA0A97" w:rsidP="00DA0A97">
      <w:pPr>
        <w:rPr>
          <w:lang w:eastAsia="zh-CN"/>
        </w:rPr>
      </w:pPr>
    </w:p>
    <w:p w14:paraId="2498556F" w14:textId="7A19A350" w:rsidR="00DA0A97" w:rsidRPr="00CE5829" w:rsidRDefault="00DA0A97" w:rsidP="00CE5829">
      <w:pPr>
        <w:rPr>
          <w:b/>
          <w:lang w:val="en-US"/>
        </w:rPr>
      </w:pPr>
      <w:r w:rsidRPr="00CE5829">
        <w:rPr>
          <w:b/>
          <w:lang w:val="en-US"/>
        </w:rPr>
        <w:t>UL latency components</w:t>
      </w:r>
    </w:p>
    <w:p w14:paraId="03124F38" w14:textId="77777777" w:rsidR="00DA0A97" w:rsidRPr="006A517A" w:rsidRDefault="00DA0A97" w:rsidP="00DA0A97">
      <w:pPr>
        <w:rPr>
          <w:lang w:eastAsia="zh-CN"/>
        </w:rPr>
      </w:pPr>
      <w:r w:rsidRPr="006A517A">
        <w:rPr>
          <w:rFonts w:hint="eastAsia"/>
          <w:lang w:eastAsia="zh-CN"/>
        </w:rPr>
        <w:t>Normally, we assume that the UL access latency is stated in following tables:</w:t>
      </w:r>
    </w:p>
    <w:p w14:paraId="7075CB01" w14:textId="77777777" w:rsidR="00DA0A97" w:rsidRPr="006A517A" w:rsidRDefault="00DA0A97" w:rsidP="00DA0A97">
      <w:pPr>
        <w:pStyle w:val="TAH"/>
        <w:rPr>
          <w:lang w:eastAsia="zh-CN"/>
        </w:rPr>
      </w:pPr>
      <w:r>
        <w:rPr>
          <w:rFonts w:hint="eastAsia"/>
          <w:lang w:eastAsia="zh-CN"/>
        </w:rPr>
        <w:t>Normal D-SR</w:t>
      </w:r>
      <w:r w:rsidRPr="006A517A">
        <w:rPr>
          <w:rFonts w:hint="eastAsia"/>
          <w:lang w:eastAsia="zh-CN"/>
        </w:rPr>
        <w:t xml:space="preserve">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4E828DD1"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F9DBA3"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96BF587"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DB6F284" w14:textId="77777777" w:rsidR="00DA0A97" w:rsidRPr="006A517A" w:rsidRDefault="00DA0A97" w:rsidP="00DA0A97">
            <w:pPr>
              <w:pStyle w:val="TAC"/>
              <w:rPr>
                <w:lang w:val="en-US"/>
              </w:rPr>
            </w:pPr>
            <w:r w:rsidRPr="006A517A">
              <w:rPr>
                <w:lang w:val="en-US"/>
              </w:rPr>
              <w:t>Time</w:t>
            </w:r>
          </w:p>
        </w:tc>
      </w:tr>
      <w:tr w:rsidR="00DA0A97" w:rsidRPr="00B25E38" w14:paraId="58FDDED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18758EE"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06B594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5</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4E040A" w14:textId="77777777" w:rsidR="00DA0A97" w:rsidRPr="006A517A" w:rsidRDefault="00DA0A97" w:rsidP="00DA0A97">
            <w:pPr>
              <w:pStyle w:val="TAC"/>
              <w:rPr>
                <w:lang w:val="en-US"/>
              </w:rPr>
            </w:pPr>
            <w:r w:rsidRPr="006A517A">
              <w:rPr>
                <w:rFonts w:hint="eastAsia"/>
                <w:lang w:val="en-US"/>
              </w:rPr>
              <w:t>2.5 * TTI</w:t>
            </w:r>
          </w:p>
        </w:tc>
      </w:tr>
      <w:tr w:rsidR="00DA0A97" w:rsidRPr="00B25E38" w14:paraId="2DE43B4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5B4EB4"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FE70C62"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DD2DFE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05803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7C383B0"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29FCFCE" w14:textId="77777777" w:rsidR="00DA0A97" w:rsidRPr="006A517A" w:rsidRDefault="00DA0A97" w:rsidP="00DA0A97">
            <w:pPr>
              <w:pStyle w:val="TAC"/>
              <w:rPr>
                <w:lang w:val="en-US"/>
              </w:rPr>
            </w:pPr>
            <w:r w:rsidRPr="006A517A">
              <w:rPr>
                <w:lang w:val="en-US"/>
              </w:rPr>
              <w:t>eNB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7F3D5A6"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248D40E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B8CB4DA"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002E25D"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9B309D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403C51C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A00399B"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5AEDF0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0AEE2B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9BCBA0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1A548C"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2A7878"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E5C65DD"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CB0B36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3AA52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DE5229"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02C0F2"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96ACC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1DFEFDA"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01722F" w14:textId="77777777" w:rsidR="00DA0A97" w:rsidRPr="006A517A" w:rsidRDefault="00DA0A97" w:rsidP="00DA0A97">
            <w:pPr>
              <w:pStyle w:val="TAC"/>
              <w:rPr>
                <w:lang w:val="en-US"/>
              </w:rPr>
            </w:pPr>
            <w:r w:rsidRPr="006A517A">
              <w:rPr>
                <w:lang w:val="en-US"/>
              </w:rPr>
              <w:t>Backhaul(CN/Internet)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D8655CF" w14:textId="77777777" w:rsidR="00DA0A97" w:rsidRPr="006A517A" w:rsidRDefault="00DA0A97" w:rsidP="00DA0A97">
            <w:pPr>
              <w:pStyle w:val="TAC"/>
              <w:rPr>
                <w:lang w:val="en-US"/>
              </w:rPr>
            </w:pPr>
            <w:r w:rsidRPr="006A517A">
              <w:rPr>
                <w:rFonts w:hint="eastAsia"/>
                <w:lang w:val="en-US"/>
              </w:rPr>
              <w:t>5ms</w:t>
            </w:r>
          </w:p>
        </w:tc>
      </w:tr>
      <w:tr w:rsidR="00DA0A97" w:rsidRPr="00B25E38" w14:paraId="0672E70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06F528A"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BE68D4"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8C847B0" w14:textId="77777777" w:rsidR="00DA0A97" w:rsidRPr="006A517A" w:rsidRDefault="00DA0A97" w:rsidP="00DA0A97">
            <w:pPr>
              <w:pStyle w:val="TAC"/>
              <w:rPr>
                <w:lang w:val="en-US" w:eastAsia="zh-CN"/>
              </w:rPr>
            </w:pPr>
            <w:r w:rsidRPr="006A517A">
              <w:rPr>
                <w:rFonts w:hint="eastAsia"/>
                <w:lang w:val="en-US" w:eastAsia="zh-CN"/>
              </w:rPr>
              <w:t>14.5TTI+5ms</w:t>
            </w:r>
          </w:p>
        </w:tc>
      </w:tr>
    </w:tbl>
    <w:p w14:paraId="0115EB50" w14:textId="77777777" w:rsidR="00DA0A97" w:rsidRPr="006A517A" w:rsidRDefault="00DA0A97" w:rsidP="00DA0A97">
      <w:pPr>
        <w:spacing w:after="120"/>
        <w:jc w:val="both"/>
        <w:rPr>
          <w:b/>
          <w:sz w:val="18"/>
          <w:szCs w:val="18"/>
          <w:lang w:val="x-none" w:eastAsia="zh-CN"/>
        </w:rPr>
      </w:pPr>
    </w:p>
    <w:p w14:paraId="40F10187" w14:textId="77777777" w:rsidR="00DA0A97" w:rsidRPr="006A517A" w:rsidRDefault="00DA0A97" w:rsidP="00DA0A97">
      <w:pPr>
        <w:pStyle w:val="TAH"/>
        <w:rPr>
          <w:lang w:eastAsia="zh-CN"/>
        </w:rPr>
      </w:pPr>
      <w:r w:rsidRPr="006A517A">
        <w:rPr>
          <w:rFonts w:hint="eastAsia"/>
          <w:lang w:eastAsia="zh-CN"/>
        </w:rPr>
        <w:lastRenderedPageBreak/>
        <w:t>Short D-SR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593D5B80"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D46AFD"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195424"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BD8FAA" w14:textId="77777777" w:rsidR="00DA0A97" w:rsidRPr="006A517A" w:rsidRDefault="00DA0A97" w:rsidP="00DA0A97">
            <w:pPr>
              <w:pStyle w:val="TAC"/>
              <w:rPr>
                <w:lang w:val="en-US"/>
              </w:rPr>
            </w:pPr>
            <w:r w:rsidRPr="006A517A">
              <w:rPr>
                <w:lang w:val="en-US"/>
              </w:rPr>
              <w:t>Time</w:t>
            </w:r>
          </w:p>
        </w:tc>
      </w:tr>
      <w:tr w:rsidR="00DA0A97" w:rsidRPr="00B25E38" w14:paraId="53AD38A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1EC292D"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BF4577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1</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CD8D28" w14:textId="77777777" w:rsidR="00DA0A97" w:rsidRPr="006A517A" w:rsidRDefault="00DA0A97" w:rsidP="00DA0A97">
            <w:pPr>
              <w:pStyle w:val="TAC"/>
              <w:rPr>
                <w:lang w:val="en-US"/>
              </w:rPr>
            </w:pPr>
            <w:r w:rsidRPr="006A517A">
              <w:rPr>
                <w:rFonts w:hint="eastAsia"/>
                <w:lang w:val="en-US"/>
              </w:rPr>
              <w:t>0.5 * TTI</w:t>
            </w:r>
          </w:p>
        </w:tc>
      </w:tr>
      <w:tr w:rsidR="00DA0A97" w:rsidRPr="00B25E38" w14:paraId="67358B9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762776B"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78C122C"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3A1F4B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DB8373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C39C0EF"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AB3B76" w14:textId="77777777" w:rsidR="00DA0A97" w:rsidRPr="006A517A" w:rsidRDefault="00DA0A97" w:rsidP="00DA0A97">
            <w:pPr>
              <w:pStyle w:val="TAC"/>
              <w:rPr>
                <w:lang w:val="en-US"/>
              </w:rPr>
            </w:pPr>
            <w:r w:rsidRPr="006A517A">
              <w:rPr>
                <w:lang w:val="en-US"/>
              </w:rPr>
              <w:t>eNB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A14DEE8"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4B08857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F2BC12E"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C9EC72B"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24BA51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D2F8DB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0F535F2"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234739"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6704C65"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184876"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45D7DB3"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1AC2766"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470592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51F31B7"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FA0D24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7AFA77E"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B93B2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5140B4E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C31EB5"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07DEEE2" w14:textId="77777777" w:rsidR="00DA0A97" w:rsidRPr="006A517A" w:rsidRDefault="00DA0A97" w:rsidP="00DA0A97">
            <w:pPr>
              <w:pStyle w:val="TAC"/>
              <w:rPr>
                <w:lang w:val="en-US"/>
              </w:rPr>
            </w:pPr>
            <w:r w:rsidRPr="006A517A">
              <w:rPr>
                <w:lang w:val="en-US"/>
              </w:rPr>
              <w:t>Backhaul(CN/Internet)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420181" w14:textId="77777777" w:rsidR="00DA0A97" w:rsidRPr="006A517A" w:rsidRDefault="00DA0A97" w:rsidP="00DA0A97">
            <w:pPr>
              <w:pStyle w:val="TAC"/>
              <w:rPr>
                <w:lang w:val="en-US"/>
              </w:rPr>
            </w:pPr>
            <w:r w:rsidRPr="006A517A">
              <w:rPr>
                <w:rFonts w:hint="eastAsia"/>
                <w:lang w:val="en-US"/>
              </w:rPr>
              <w:t>5ms</w:t>
            </w:r>
          </w:p>
        </w:tc>
      </w:tr>
      <w:tr w:rsidR="00DA0A97" w:rsidRPr="00B25E38" w14:paraId="5B7F0D1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A694E8C"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4F72D05"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98702B1" w14:textId="77777777" w:rsidR="00DA0A97" w:rsidRPr="006A517A" w:rsidRDefault="00DA0A97" w:rsidP="00DA0A97">
            <w:pPr>
              <w:pStyle w:val="TAC"/>
              <w:rPr>
                <w:lang w:val="en-US" w:eastAsia="zh-CN"/>
              </w:rPr>
            </w:pPr>
            <w:r w:rsidRPr="006A517A">
              <w:rPr>
                <w:rFonts w:hint="eastAsia"/>
                <w:lang w:val="en-US" w:eastAsia="zh-CN"/>
              </w:rPr>
              <w:t>12.5TTI+5ms</w:t>
            </w:r>
          </w:p>
        </w:tc>
      </w:tr>
    </w:tbl>
    <w:p w14:paraId="34267F41" w14:textId="77777777" w:rsidR="00DA0A97" w:rsidRPr="006A517A" w:rsidRDefault="00DA0A97" w:rsidP="00DA0A97">
      <w:pPr>
        <w:spacing w:after="120"/>
        <w:jc w:val="both"/>
        <w:rPr>
          <w:b/>
          <w:sz w:val="18"/>
          <w:szCs w:val="18"/>
          <w:lang w:val="x-none" w:eastAsia="zh-CN"/>
        </w:rPr>
      </w:pPr>
    </w:p>
    <w:p w14:paraId="43ECAE2A" w14:textId="77777777" w:rsidR="00DA0A97" w:rsidRPr="006A517A" w:rsidRDefault="00DA0A97" w:rsidP="00DA0A97">
      <w:pPr>
        <w:pStyle w:val="TAH"/>
        <w:rPr>
          <w:lang w:eastAsia="zh-CN"/>
        </w:rPr>
      </w:pPr>
      <w:r w:rsidRPr="006A517A">
        <w:rPr>
          <w:rFonts w:hint="eastAsia"/>
          <w:lang w:eastAsia="zh-CN"/>
        </w:rPr>
        <w:t>Pre-allocation UL Latency component</w:t>
      </w:r>
    </w:p>
    <w:tbl>
      <w:tblPr>
        <w:tblW w:w="0" w:type="auto"/>
        <w:jc w:val="center"/>
        <w:tblCellMar>
          <w:left w:w="0" w:type="dxa"/>
          <w:right w:w="0" w:type="dxa"/>
        </w:tblCellMar>
        <w:tblLook w:val="0600" w:firstRow="0" w:lastRow="0" w:firstColumn="0" w:lastColumn="0" w:noHBand="1" w:noVBand="1"/>
      </w:tblPr>
      <w:tblGrid>
        <w:gridCol w:w="1147"/>
        <w:gridCol w:w="5545"/>
        <w:gridCol w:w="1182"/>
      </w:tblGrid>
      <w:tr w:rsidR="00DA0A97" w:rsidRPr="00B25E38" w14:paraId="7D133AE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9E25B05"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BCABFE2"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301E9D" w14:textId="77777777" w:rsidR="00DA0A97" w:rsidRPr="006A517A" w:rsidRDefault="00DA0A97" w:rsidP="00DA0A97">
            <w:pPr>
              <w:pStyle w:val="TAC"/>
              <w:rPr>
                <w:lang w:val="en-US"/>
              </w:rPr>
            </w:pPr>
            <w:r w:rsidRPr="006A517A">
              <w:rPr>
                <w:lang w:val="en-US"/>
              </w:rPr>
              <w:t>Time</w:t>
            </w:r>
          </w:p>
        </w:tc>
      </w:tr>
      <w:tr w:rsidR="00DA0A97" w:rsidRPr="00B25E38" w14:paraId="029B845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C6E5BD" w14:textId="77777777" w:rsidR="00DA0A97" w:rsidRPr="006A517A" w:rsidRDefault="00DA0A97" w:rsidP="00DA0A97">
            <w:pPr>
              <w:pStyle w:val="TAC"/>
              <w:rPr>
                <w:lang w:val="en-US"/>
              </w:rPr>
            </w:pPr>
            <w:r w:rsidRPr="006A517A">
              <w:rPr>
                <w:rFonts w:hint="eastAsia"/>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1A686465" w14:textId="77777777" w:rsidR="00DA0A97" w:rsidRPr="006A517A" w:rsidRDefault="00DA0A97" w:rsidP="00DA0A97">
            <w:pPr>
              <w:pStyle w:val="TAC"/>
              <w:rPr>
                <w:lang w:val="en-US"/>
              </w:rPr>
            </w:pPr>
            <w:r w:rsidRPr="006A517A">
              <w:rPr>
                <w:lang w:val="en-US"/>
              </w:rPr>
              <w:t xml:space="preserve">Average waiting time for PDCCH </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E03D46" w14:textId="77777777" w:rsidR="00DA0A97" w:rsidRPr="006A517A" w:rsidRDefault="00DA0A97" w:rsidP="00DA0A97">
            <w:pPr>
              <w:pStyle w:val="TAC"/>
              <w:rPr>
                <w:lang w:val="en-US"/>
              </w:rPr>
            </w:pPr>
            <w:r w:rsidRPr="006A517A">
              <w:rPr>
                <w:rFonts w:hint="eastAsia"/>
                <w:lang w:val="en-US"/>
              </w:rPr>
              <w:t>0.5 * TTI</w:t>
            </w:r>
          </w:p>
        </w:tc>
      </w:tr>
      <w:tr w:rsidR="00DA0A97" w:rsidRPr="00B25E38" w14:paraId="5E63B053"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32FE1C2" w14:textId="77777777" w:rsidR="00DA0A97" w:rsidRPr="006A517A" w:rsidRDefault="00DA0A97" w:rsidP="00DA0A97">
            <w:pPr>
              <w:pStyle w:val="TAC"/>
              <w:rPr>
                <w:lang w:val="en-US"/>
              </w:rPr>
            </w:pPr>
            <w:r w:rsidRPr="006A517A">
              <w:rPr>
                <w:rFonts w:hint="eastAsia"/>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7EF48A25" w14:textId="77777777" w:rsidR="00DA0A97" w:rsidRPr="006A517A" w:rsidRDefault="00DA0A97" w:rsidP="00DA0A97">
            <w:pPr>
              <w:pStyle w:val="TAC"/>
              <w:rPr>
                <w:lang w:val="en-US"/>
              </w:rPr>
            </w:pPr>
            <w:r w:rsidRPr="006A517A">
              <w:rPr>
                <w:lang w:val="en-US"/>
              </w:rPr>
              <w:t>UE reads Resource Blocks on PDCCH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664A6E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5E934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705A23" w14:textId="77777777" w:rsidR="00DA0A97" w:rsidRPr="006A517A" w:rsidRDefault="00DA0A97" w:rsidP="00DA0A97">
            <w:pPr>
              <w:pStyle w:val="TAC"/>
              <w:rPr>
                <w:lang w:val="en-US"/>
              </w:rPr>
            </w:pPr>
            <w:r w:rsidRPr="006A517A">
              <w:rPr>
                <w:rFonts w:hint="eastAsia"/>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3EBF7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440E6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004F194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91C25D" w14:textId="77777777" w:rsidR="00DA0A97" w:rsidRPr="006A517A" w:rsidRDefault="00DA0A97" w:rsidP="00DA0A97">
            <w:pPr>
              <w:pStyle w:val="TAC"/>
              <w:rPr>
                <w:lang w:val="en-US"/>
              </w:rPr>
            </w:pPr>
            <w:r w:rsidRPr="006A517A">
              <w:rPr>
                <w:rFonts w:hint="eastAsia"/>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DA4C04"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9A3144F"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20BDEB8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588A482" w14:textId="77777777" w:rsidR="00DA0A97" w:rsidRPr="006A517A" w:rsidRDefault="00DA0A97" w:rsidP="00DA0A97">
            <w:pPr>
              <w:pStyle w:val="TAC"/>
              <w:rPr>
                <w:lang w:val="en-US"/>
              </w:rPr>
            </w:pPr>
            <w:r w:rsidRPr="006A517A">
              <w:rPr>
                <w:rFonts w:hint="eastAsia"/>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61BFD86"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AD9CDED"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192B31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02034C" w14:textId="77777777" w:rsidR="00DA0A97" w:rsidRPr="006A517A" w:rsidRDefault="00DA0A97" w:rsidP="00DA0A97">
            <w:pPr>
              <w:pStyle w:val="TAC"/>
              <w:rPr>
                <w:lang w:val="en-US"/>
              </w:rPr>
            </w:pPr>
            <w:r w:rsidRPr="006A517A">
              <w:rPr>
                <w:rFonts w:hint="eastAsia"/>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5453F3F" w14:textId="77777777" w:rsidR="00DA0A97" w:rsidRPr="006A517A" w:rsidRDefault="00DA0A97" w:rsidP="00DA0A97">
            <w:pPr>
              <w:pStyle w:val="TAC"/>
              <w:rPr>
                <w:lang w:val="en-US"/>
              </w:rPr>
            </w:pPr>
            <w:r w:rsidRPr="006A517A">
              <w:rPr>
                <w:lang w:val="en-US"/>
              </w:rPr>
              <w:t>Backhaul(CN/Internet)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C98160D" w14:textId="77777777" w:rsidR="00DA0A97" w:rsidRPr="006A517A" w:rsidRDefault="00DA0A97" w:rsidP="00DA0A97">
            <w:pPr>
              <w:pStyle w:val="TAC"/>
              <w:rPr>
                <w:lang w:val="en-US"/>
              </w:rPr>
            </w:pPr>
            <w:r w:rsidRPr="006A517A">
              <w:rPr>
                <w:rFonts w:hint="eastAsia"/>
                <w:lang w:val="en-US"/>
              </w:rPr>
              <w:t>5ms</w:t>
            </w:r>
          </w:p>
        </w:tc>
      </w:tr>
      <w:tr w:rsidR="00DA0A97" w:rsidRPr="00B25E38" w14:paraId="28044BC4"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3EE1076"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EFA7029"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8ADA0F3" w14:textId="77777777" w:rsidR="00DA0A97" w:rsidRPr="006A517A" w:rsidRDefault="00DA0A97" w:rsidP="00DA0A97">
            <w:pPr>
              <w:pStyle w:val="TAC"/>
              <w:rPr>
                <w:lang w:val="en-US" w:eastAsia="zh-CN"/>
              </w:rPr>
            </w:pPr>
            <w:r w:rsidRPr="006A517A">
              <w:rPr>
                <w:rFonts w:hint="eastAsia"/>
                <w:lang w:val="en-US" w:eastAsia="zh-CN"/>
              </w:rPr>
              <w:t>8.5TTI+5ms</w:t>
            </w:r>
          </w:p>
        </w:tc>
      </w:tr>
    </w:tbl>
    <w:p w14:paraId="47DB6E9A" w14:textId="77777777" w:rsidR="00DA0A97" w:rsidRPr="00652444" w:rsidRDefault="00DA0A97" w:rsidP="00DA0A97"/>
    <w:p w14:paraId="482EDFF6" w14:textId="449B3D42" w:rsidR="00DA0A97" w:rsidRDefault="002E02C5" w:rsidP="00D73C9D">
      <w:pPr>
        <w:pStyle w:val="Heading2"/>
      </w:pPr>
      <w:bookmarkStart w:id="354" w:name="_Toc441661527"/>
      <w:bookmarkStart w:id="355" w:name="_Toc323198836"/>
      <w:r>
        <w:t>A1.6</w:t>
      </w:r>
      <w:r w:rsidR="00E35B19">
        <w:tab/>
      </w:r>
      <w:r>
        <w:t>Simulation 11 [9]</w:t>
      </w:r>
      <w:bookmarkEnd w:id="354"/>
      <w:bookmarkEnd w:id="355"/>
    </w:p>
    <w:p w14:paraId="64BD800E" w14:textId="4550129C" w:rsidR="00D006CE" w:rsidRPr="000C1A47" w:rsidRDefault="00D006CE" w:rsidP="00D73C9D">
      <w:pPr>
        <w:rPr>
          <w:lang w:val="en-US"/>
        </w:rPr>
      </w:pPr>
      <w:r w:rsidRPr="000C1A47">
        <w:rPr>
          <w:rFonts w:hint="eastAsia"/>
          <w:lang w:val="en-US"/>
        </w:rPr>
        <w:t>The UL transmission latency and the HARQ RTT are based on the assumptions given in A1.</w:t>
      </w:r>
      <w:r w:rsidR="007D1B5D">
        <w:rPr>
          <w:lang w:val="en-US"/>
        </w:rPr>
        <w:t>1</w:t>
      </w:r>
      <w:r w:rsidRPr="000C1A47">
        <w:rPr>
          <w:rFonts w:hint="eastAsia"/>
          <w:lang w:val="en-US"/>
        </w:rPr>
        <w:t>.</w:t>
      </w:r>
    </w:p>
    <w:p w14:paraId="54E68DC0" w14:textId="5DB0FB07" w:rsidR="00D006CE" w:rsidRPr="00D73C9D" w:rsidRDefault="00E465A3" w:rsidP="00E465A3">
      <w:pPr>
        <w:pStyle w:val="TH"/>
      </w:pPr>
      <w:r>
        <w:t xml:space="preserve">Table A1.6-1 </w:t>
      </w:r>
      <w:r w:rsidR="00D006CE" w:rsidRPr="00D73C9D">
        <w:rPr>
          <w:rFonts w:hint="eastAsia"/>
        </w:rPr>
        <w:t xml:space="preserve">Simulation assumptions </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0C1A47" w14:paraId="7A85CAD1" w14:textId="77777777" w:rsidTr="001915C1">
        <w:trPr>
          <w:tblHeader/>
          <w:jc w:val="center"/>
        </w:trPr>
        <w:tc>
          <w:tcPr>
            <w:tcW w:w="2629" w:type="dxa"/>
            <w:tcBorders>
              <w:bottom w:val="single" w:sz="4" w:space="0" w:color="auto"/>
            </w:tcBorders>
            <w:shd w:val="clear" w:color="auto" w:fill="C0C0C0"/>
            <w:vAlign w:val="center"/>
          </w:tcPr>
          <w:p w14:paraId="2BD8D179" w14:textId="77777777" w:rsidR="00D006CE" w:rsidRPr="000C1A47" w:rsidRDefault="00D006CE" w:rsidP="00434DCC">
            <w:pPr>
              <w:pStyle w:val="TAC"/>
              <w:rPr>
                <w:lang w:val="en-US"/>
              </w:rPr>
            </w:pPr>
            <w:r w:rsidRPr="000C1A47">
              <w:rPr>
                <w:rFonts w:hint="eastAsia"/>
                <w:lang w:val="en-US"/>
              </w:rPr>
              <w:t>Parameter</w:t>
            </w:r>
          </w:p>
        </w:tc>
        <w:tc>
          <w:tcPr>
            <w:tcW w:w="4898" w:type="dxa"/>
            <w:tcBorders>
              <w:bottom w:val="single" w:sz="4" w:space="0" w:color="auto"/>
            </w:tcBorders>
            <w:shd w:val="clear" w:color="auto" w:fill="C0C0C0"/>
            <w:vAlign w:val="center"/>
          </w:tcPr>
          <w:p w14:paraId="37E8D6D0" w14:textId="77777777" w:rsidR="00D006CE" w:rsidRPr="000C1A47" w:rsidRDefault="00D006CE" w:rsidP="00434DCC">
            <w:pPr>
              <w:pStyle w:val="TAC"/>
              <w:rPr>
                <w:lang w:val="en-US"/>
              </w:rPr>
            </w:pPr>
            <w:r w:rsidRPr="000C1A47">
              <w:rPr>
                <w:rFonts w:hint="eastAsia"/>
                <w:lang w:val="en-US"/>
              </w:rPr>
              <w:t>Assumption</w:t>
            </w:r>
          </w:p>
        </w:tc>
      </w:tr>
      <w:tr w:rsidR="00D006CE" w:rsidRPr="000C1A47" w14:paraId="63DD68A1" w14:textId="77777777" w:rsidTr="001915C1">
        <w:trPr>
          <w:cantSplit/>
          <w:jc w:val="center"/>
        </w:trPr>
        <w:tc>
          <w:tcPr>
            <w:tcW w:w="2629" w:type="dxa"/>
            <w:shd w:val="clear" w:color="auto" w:fill="auto"/>
            <w:vAlign w:val="center"/>
          </w:tcPr>
          <w:p w14:paraId="79C2AB49" w14:textId="77777777" w:rsidR="00D006CE" w:rsidRPr="000C1A47" w:rsidRDefault="00D006CE" w:rsidP="004569F7">
            <w:pPr>
              <w:pStyle w:val="TAC"/>
              <w:rPr>
                <w:lang w:val="en-US"/>
              </w:rPr>
            </w:pPr>
            <w:r w:rsidRPr="000C1A47">
              <w:rPr>
                <w:rFonts w:hint="eastAsia"/>
                <w:lang w:val="en-US"/>
              </w:rPr>
              <w:t>Simulation time</w:t>
            </w:r>
          </w:p>
        </w:tc>
        <w:tc>
          <w:tcPr>
            <w:tcW w:w="4898" w:type="dxa"/>
            <w:shd w:val="clear" w:color="auto" w:fill="auto"/>
            <w:vAlign w:val="center"/>
          </w:tcPr>
          <w:p w14:paraId="3C31F6FF" w14:textId="77777777" w:rsidR="00D006CE" w:rsidRPr="000C1A47" w:rsidRDefault="00D006CE" w:rsidP="00434DCC">
            <w:pPr>
              <w:pStyle w:val="TAC"/>
              <w:rPr>
                <w:lang w:val="en-US"/>
              </w:rPr>
            </w:pPr>
            <w:r w:rsidRPr="000C1A47">
              <w:rPr>
                <w:rFonts w:hint="eastAsia"/>
                <w:lang w:val="en-US"/>
              </w:rPr>
              <w:t>20s(Ftp model 2)</w:t>
            </w:r>
          </w:p>
        </w:tc>
      </w:tr>
      <w:tr w:rsidR="00D006CE" w:rsidRPr="000C1A47" w14:paraId="0D1D442C" w14:textId="77777777" w:rsidTr="001915C1">
        <w:trPr>
          <w:cantSplit/>
          <w:jc w:val="center"/>
        </w:trPr>
        <w:tc>
          <w:tcPr>
            <w:tcW w:w="2629" w:type="dxa"/>
            <w:shd w:val="clear" w:color="auto" w:fill="auto"/>
            <w:vAlign w:val="center"/>
          </w:tcPr>
          <w:p w14:paraId="4003DA14" w14:textId="77777777" w:rsidR="00D006CE" w:rsidRPr="000C1A47" w:rsidRDefault="00D006CE" w:rsidP="004569F7">
            <w:pPr>
              <w:pStyle w:val="TAC"/>
              <w:rPr>
                <w:lang w:val="en-US"/>
              </w:rPr>
            </w:pPr>
            <w:r w:rsidRPr="000C1A47">
              <w:rPr>
                <w:rFonts w:hint="eastAsia"/>
                <w:lang w:val="en-US"/>
              </w:rPr>
              <w:t>TTI duration</w:t>
            </w:r>
          </w:p>
        </w:tc>
        <w:tc>
          <w:tcPr>
            <w:tcW w:w="4898" w:type="dxa"/>
            <w:shd w:val="clear" w:color="auto" w:fill="auto"/>
            <w:vAlign w:val="center"/>
          </w:tcPr>
          <w:p w14:paraId="6ED21930" w14:textId="77777777" w:rsidR="00D006CE" w:rsidRPr="000C1A47" w:rsidRDefault="00D006CE" w:rsidP="00434DCC">
            <w:pPr>
              <w:pStyle w:val="TAC"/>
              <w:rPr>
                <w:lang w:val="en-US"/>
              </w:rPr>
            </w:pPr>
            <w:r w:rsidRPr="000C1A47">
              <w:rPr>
                <w:rFonts w:hint="eastAsia"/>
                <w:lang w:val="en-US"/>
              </w:rPr>
              <w:t>1, 2, 7 OFDM symbol; 1ms (legacy baseline)</w:t>
            </w:r>
          </w:p>
        </w:tc>
      </w:tr>
      <w:tr w:rsidR="00D006CE" w:rsidRPr="000C1A47" w14:paraId="4FD239E5" w14:textId="77777777" w:rsidTr="001915C1">
        <w:trPr>
          <w:cantSplit/>
          <w:jc w:val="center"/>
        </w:trPr>
        <w:tc>
          <w:tcPr>
            <w:tcW w:w="2629" w:type="dxa"/>
            <w:shd w:val="clear" w:color="auto" w:fill="auto"/>
            <w:vAlign w:val="center"/>
          </w:tcPr>
          <w:p w14:paraId="36CCF7AB" w14:textId="77777777" w:rsidR="00D006CE" w:rsidRPr="000C1A47" w:rsidRDefault="00D006CE" w:rsidP="004569F7">
            <w:pPr>
              <w:pStyle w:val="TAC"/>
              <w:rPr>
                <w:lang w:val="en-US"/>
              </w:rPr>
            </w:pPr>
            <w:r w:rsidRPr="000C1A47">
              <w:rPr>
                <w:rFonts w:hint="eastAsia"/>
                <w:lang w:val="en-US"/>
              </w:rPr>
              <w:t>System bandwidth</w:t>
            </w:r>
          </w:p>
        </w:tc>
        <w:tc>
          <w:tcPr>
            <w:tcW w:w="4898" w:type="dxa"/>
            <w:shd w:val="clear" w:color="auto" w:fill="auto"/>
            <w:vAlign w:val="center"/>
          </w:tcPr>
          <w:p w14:paraId="704630FC" w14:textId="77777777" w:rsidR="00D006CE" w:rsidRPr="000C1A47" w:rsidRDefault="00D006CE" w:rsidP="00434DCC">
            <w:pPr>
              <w:pStyle w:val="TAC"/>
              <w:rPr>
                <w:lang w:val="en-US"/>
              </w:rPr>
            </w:pPr>
            <w:r w:rsidRPr="000C1A47">
              <w:rPr>
                <w:rFonts w:hint="eastAsia"/>
                <w:lang w:val="en-US"/>
              </w:rPr>
              <w:t>10 MHz</w:t>
            </w:r>
          </w:p>
        </w:tc>
      </w:tr>
      <w:tr w:rsidR="00D006CE" w:rsidRPr="000C1A47" w14:paraId="41AE58DE" w14:textId="77777777" w:rsidTr="001915C1">
        <w:trPr>
          <w:cantSplit/>
          <w:jc w:val="center"/>
        </w:trPr>
        <w:tc>
          <w:tcPr>
            <w:tcW w:w="2629" w:type="dxa"/>
            <w:shd w:val="clear" w:color="auto" w:fill="auto"/>
            <w:vAlign w:val="center"/>
          </w:tcPr>
          <w:p w14:paraId="4F03D3E4" w14:textId="77777777" w:rsidR="00D006CE" w:rsidRPr="000C1A47" w:rsidRDefault="00D006CE" w:rsidP="004569F7">
            <w:pPr>
              <w:pStyle w:val="TAC"/>
              <w:rPr>
                <w:lang w:val="en-US"/>
              </w:rPr>
            </w:pPr>
            <w:r w:rsidRPr="000C1A47">
              <w:rPr>
                <w:rFonts w:hint="eastAsia"/>
                <w:lang w:val="en-US"/>
              </w:rPr>
              <w:t>Duplex mode</w:t>
            </w:r>
          </w:p>
        </w:tc>
        <w:tc>
          <w:tcPr>
            <w:tcW w:w="4898" w:type="dxa"/>
            <w:shd w:val="clear" w:color="auto" w:fill="auto"/>
            <w:vAlign w:val="center"/>
          </w:tcPr>
          <w:p w14:paraId="60E4B987" w14:textId="77777777" w:rsidR="00D006CE" w:rsidRPr="000C1A47" w:rsidRDefault="00D006CE" w:rsidP="00434DCC">
            <w:pPr>
              <w:pStyle w:val="TAC"/>
              <w:rPr>
                <w:lang w:val="en-US"/>
              </w:rPr>
            </w:pPr>
            <w:r w:rsidRPr="000C1A47">
              <w:rPr>
                <w:rFonts w:hint="eastAsia"/>
                <w:lang w:val="en-US"/>
              </w:rPr>
              <w:t>FDD</w:t>
            </w:r>
          </w:p>
        </w:tc>
      </w:tr>
      <w:tr w:rsidR="00D006CE" w:rsidRPr="000C1A47" w14:paraId="5931E591" w14:textId="77777777" w:rsidTr="001915C1">
        <w:trPr>
          <w:cantSplit/>
          <w:jc w:val="center"/>
        </w:trPr>
        <w:tc>
          <w:tcPr>
            <w:tcW w:w="2629" w:type="dxa"/>
            <w:shd w:val="clear" w:color="auto" w:fill="auto"/>
            <w:vAlign w:val="center"/>
          </w:tcPr>
          <w:p w14:paraId="58941AE8" w14:textId="77777777" w:rsidR="00D006CE" w:rsidRPr="000C1A47" w:rsidRDefault="00D006CE" w:rsidP="004569F7">
            <w:pPr>
              <w:pStyle w:val="TAC"/>
              <w:rPr>
                <w:lang w:val="en-US"/>
              </w:rPr>
            </w:pPr>
            <w:r w:rsidRPr="000C1A47">
              <w:rPr>
                <w:rFonts w:hint="eastAsia"/>
                <w:lang w:val="en-US"/>
              </w:rPr>
              <w:t xml:space="preserve">Carrier </w:t>
            </w:r>
            <w:r w:rsidRPr="000C1A47">
              <w:rPr>
                <w:lang w:val="en-US"/>
              </w:rPr>
              <w:t>frequency</w:t>
            </w:r>
          </w:p>
        </w:tc>
        <w:tc>
          <w:tcPr>
            <w:tcW w:w="4898" w:type="dxa"/>
            <w:shd w:val="clear" w:color="auto" w:fill="auto"/>
            <w:vAlign w:val="center"/>
          </w:tcPr>
          <w:p w14:paraId="44D92374" w14:textId="77777777" w:rsidR="00D006CE" w:rsidRPr="000C1A47" w:rsidRDefault="00D006CE" w:rsidP="00434DCC">
            <w:pPr>
              <w:pStyle w:val="TAC"/>
              <w:rPr>
                <w:lang w:val="en-US"/>
              </w:rPr>
            </w:pPr>
            <w:r w:rsidRPr="000C1A47">
              <w:rPr>
                <w:rFonts w:hint="eastAsia"/>
                <w:lang w:val="en-US"/>
              </w:rPr>
              <w:t>2</w:t>
            </w:r>
            <w:r w:rsidRPr="000C1A47">
              <w:rPr>
                <w:lang w:val="en-US"/>
              </w:rPr>
              <w:t>GHz</w:t>
            </w:r>
          </w:p>
        </w:tc>
      </w:tr>
      <w:tr w:rsidR="00D006CE" w:rsidRPr="000C1A47" w14:paraId="547FFE35" w14:textId="77777777" w:rsidTr="001915C1">
        <w:trPr>
          <w:cantSplit/>
          <w:jc w:val="center"/>
        </w:trPr>
        <w:tc>
          <w:tcPr>
            <w:tcW w:w="2629" w:type="dxa"/>
            <w:shd w:val="clear" w:color="auto" w:fill="auto"/>
            <w:vAlign w:val="center"/>
          </w:tcPr>
          <w:p w14:paraId="6A40D001" w14:textId="77777777" w:rsidR="00D006CE" w:rsidRPr="000C1A47" w:rsidRDefault="00D006CE" w:rsidP="004569F7">
            <w:pPr>
              <w:pStyle w:val="TAC"/>
              <w:rPr>
                <w:lang w:val="en-US"/>
              </w:rPr>
            </w:pPr>
            <w:r w:rsidRPr="000C1A47">
              <w:rPr>
                <w:rFonts w:hint="eastAsia"/>
                <w:lang w:val="en-US"/>
              </w:rPr>
              <w:t>Cell layout</w:t>
            </w:r>
          </w:p>
        </w:tc>
        <w:tc>
          <w:tcPr>
            <w:tcW w:w="4898" w:type="dxa"/>
            <w:shd w:val="clear" w:color="auto" w:fill="auto"/>
            <w:vAlign w:val="center"/>
          </w:tcPr>
          <w:p w14:paraId="53789885" w14:textId="77777777" w:rsidR="00D006CE" w:rsidRPr="000C1A47" w:rsidRDefault="00D006CE" w:rsidP="00434DCC">
            <w:pPr>
              <w:pStyle w:val="TAC"/>
              <w:rPr>
                <w:lang w:val="en-US"/>
              </w:rPr>
            </w:pPr>
            <w:r w:rsidRPr="000C1A47">
              <w:rPr>
                <w:rFonts w:hint="eastAsia"/>
                <w:lang w:val="en-US"/>
              </w:rPr>
              <w:t>Hexagonal grid, 7 sites, 3 cells per site</w:t>
            </w:r>
          </w:p>
        </w:tc>
      </w:tr>
      <w:tr w:rsidR="00D006CE" w:rsidRPr="000C1A47" w14:paraId="2804571C" w14:textId="77777777" w:rsidTr="001915C1">
        <w:trPr>
          <w:cantSplit/>
          <w:jc w:val="center"/>
        </w:trPr>
        <w:tc>
          <w:tcPr>
            <w:tcW w:w="2629" w:type="dxa"/>
            <w:shd w:val="clear" w:color="auto" w:fill="auto"/>
            <w:vAlign w:val="center"/>
          </w:tcPr>
          <w:p w14:paraId="4D481391" w14:textId="77777777" w:rsidR="00D006CE" w:rsidRPr="000C1A47" w:rsidRDefault="00D006CE" w:rsidP="004569F7">
            <w:pPr>
              <w:pStyle w:val="TAC"/>
              <w:rPr>
                <w:lang w:val="en-US"/>
              </w:rPr>
            </w:pPr>
            <w:r w:rsidRPr="000C1A47">
              <w:rPr>
                <w:lang w:val="en-US"/>
              </w:rPr>
              <w:t>UE distribution</w:t>
            </w:r>
          </w:p>
        </w:tc>
        <w:tc>
          <w:tcPr>
            <w:tcW w:w="4898" w:type="dxa"/>
            <w:shd w:val="clear" w:color="auto" w:fill="auto"/>
            <w:vAlign w:val="center"/>
          </w:tcPr>
          <w:p w14:paraId="6123731F" w14:textId="3C6C73EF" w:rsidR="00D006CE" w:rsidRPr="000C1A47" w:rsidRDefault="00D006CE" w:rsidP="004569F7">
            <w:pPr>
              <w:pStyle w:val="TAC"/>
              <w:rPr>
                <w:lang w:val="en-US"/>
              </w:rPr>
            </w:pPr>
            <w:r w:rsidRPr="000C1A47">
              <w:rPr>
                <w:lang w:val="en-US"/>
              </w:rPr>
              <w:t>R</w:t>
            </w:r>
            <w:r w:rsidRPr="000C1A47">
              <w:rPr>
                <w:rFonts w:hint="eastAsia"/>
                <w:lang w:val="en-US"/>
              </w:rPr>
              <w:t xml:space="preserve">andom distribution; average number </w:t>
            </w:r>
            <w:r w:rsidR="004569F7" w:rsidRPr="000C1A47">
              <w:rPr>
                <w:lang w:val="en-US"/>
              </w:rPr>
              <w:t>of UE</w:t>
            </w:r>
            <w:r w:rsidRPr="000C1A47">
              <w:rPr>
                <w:rFonts w:hint="eastAsia"/>
                <w:lang w:val="en-US"/>
              </w:rPr>
              <w:t xml:space="preserve"> per cell: 2</w:t>
            </w:r>
          </w:p>
        </w:tc>
      </w:tr>
      <w:tr w:rsidR="00D006CE" w:rsidRPr="000C1A47" w14:paraId="61200822" w14:textId="77777777" w:rsidTr="001915C1">
        <w:trPr>
          <w:cantSplit/>
          <w:jc w:val="center"/>
        </w:trPr>
        <w:tc>
          <w:tcPr>
            <w:tcW w:w="2629" w:type="dxa"/>
            <w:shd w:val="clear" w:color="auto" w:fill="auto"/>
            <w:vAlign w:val="center"/>
          </w:tcPr>
          <w:p w14:paraId="498EA7C3" w14:textId="77777777" w:rsidR="00D006CE" w:rsidRPr="000C1A47" w:rsidRDefault="00D006CE" w:rsidP="004569F7">
            <w:pPr>
              <w:pStyle w:val="TAC"/>
              <w:rPr>
                <w:lang w:val="en-US"/>
              </w:rPr>
            </w:pPr>
            <w:r w:rsidRPr="000C1A47">
              <w:rPr>
                <w:rFonts w:hint="eastAsia"/>
                <w:lang w:val="en-US"/>
              </w:rPr>
              <w:t>Inter-site distance</w:t>
            </w:r>
          </w:p>
        </w:tc>
        <w:tc>
          <w:tcPr>
            <w:tcW w:w="4898" w:type="dxa"/>
            <w:shd w:val="clear" w:color="auto" w:fill="auto"/>
            <w:vAlign w:val="center"/>
          </w:tcPr>
          <w:p w14:paraId="00C6AE79" w14:textId="77777777" w:rsidR="00D006CE" w:rsidRPr="000C1A47" w:rsidRDefault="00D006CE" w:rsidP="00434DCC">
            <w:pPr>
              <w:pStyle w:val="TAC"/>
              <w:rPr>
                <w:lang w:val="en-US"/>
              </w:rPr>
            </w:pPr>
            <w:r w:rsidRPr="000C1A47">
              <w:rPr>
                <w:rFonts w:hint="eastAsia"/>
                <w:lang w:val="en-US"/>
              </w:rPr>
              <w:t>500m</w:t>
            </w:r>
          </w:p>
        </w:tc>
      </w:tr>
      <w:tr w:rsidR="00D006CE" w:rsidRPr="000C1A47" w14:paraId="55D3300F" w14:textId="77777777" w:rsidTr="001915C1">
        <w:trPr>
          <w:cantSplit/>
          <w:jc w:val="center"/>
        </w:trPr>
        <w:tc>
          <w:tcPr>
            <w:tcW w:w="2629" w:type="dxa"/>
            <w:shd w:val="clear" w:color="auto" w:fill="auto"/>
            <w:vAlign w:val="center"/>
          </w:tcPr>
          <w:p w14:paraId="24E4F8B1" w14:textId="77777777" w:rsidR="00D006CE" w:rsidRPr="000C1A47" w:rsidRDefault="00D006CE" w:rsidP="004569F7">
            <w:pPr>
              <w:pStyle w:val="TAC"/>
              <w:rPr>
                <w:lang w:val="en-US"/>
              </w:rPr>
            </w:pPr>
            <w:r w:rsidRPr="000C1A47">
              <w:rPr>
                <w:rFonts w:hint="eastAsia"/>
                <w:lang w:val="en-US"/>
              </w:rPr>
              <w:t>HARQ RTT</w:t>
            </w:r>
          </w:p>
        </w:tc>
        <w:tc>
          <w:tcPr>
            <w:tcW w:w="4898" w:type="dxa"/>
            <w:shd w:val="clear" w:color="auto" w:fill="auto"/>
            <w:vAlign w:val="center"/>
          </w:tcPr>
          <w:p w14:paraId="7F25524C" w14:textId="77777777" w:rsidR="00D006CE" w:rsidRPr="000C1A47" w:rsidRDefault="00D006CE" w:rsidP="00434DCC">
            <w:pPr>
              <w:pStyle w:val="TAC"/>
              <w:rPr>
                <w:lang w:val="en-US"/>
              </w:rPr>
            </w:pPr>
            <w:r w:rsidRPr="000C1A47">
              <w:rPr>
                <w:rFonts w:hint="eastAsia"/>
                <w:lang w:val="en-US"/>
              </w:rPr>
              <w:t>8TTI</w:t>
            </w:r>
          </w:p>
        </w:tc>
      </w:tr>
      <w:tr w:rsidR="00D006CE" w:rsidRPr="000C1A47" w14:paraId="52BF70A3" w14:textId="77777777" w:rsidTr="001915C1">
        <w:trPr>
          <w:cantSplit/>
          <w:jc w:val="center"/>
        </w:trPr>
        <w:tc>
          <w:tcPr>
            <w:tcW w:w="2629" w:type="dxa"/>
            <w:shd w:val="clear" w:color="auto" w:fill="auto"/>
            <w:vAlign w:val="center"/>
          </w:tcPr>
          <w:p w14:paraId="21E7926F" w14:textId="77777777" w:rsidR="00D006CE" w:rsidRPr="000C1A47" w:rsidRDefault="00D006CE" w:rsidP="004569F7">
            <w:pPr>
              <w:pStyle w:val="TAC"/>
              <w:rPr>
                <w:lang w:val="en-US"/>
              </w:rPr>
            </w:pPr>
            <w:r w:rsidRPr="000C1A47">
              <w:rPr>
                <w:rFonts w:hint="eastAsia"/>
                <w:lang w:val="en-US"/>
              </w:rPr>
              <w:t>L1 overhead</w:t>
            </w:r>
          </w:p>
        </w:tc>
        <w:tc>
          <w:tcPr>
            <w:tcW w:w="4898" w:type="dxa"/>
            <w:shd w:val="clear" w:color="auto" w:fill="auto"/>
            <w:vAlign w:val="center"/>
          </w:tcPr>
          <w:p w14:paraId="4BE95DC7" w14:textId="77777777" w:rsidR="00D006CE" w:rsidRPr="000C1A47" w:rsidRDefault="00D006CE" w:rsidP="00434DCC">
            <w:pPr>
              <w:pStyle w:val="TAC"/>
              <w:rPr>
                <w:lang w:val="en-US"/>
              </w:rPr>
            </w:pPr>
            <w:r w:rsidRPr="000C1A47">
              <w:rPr>
                <w:rFonts w:hint="eastAsia"/>
                <w:lang w:val="en-US"/>
              </w:rPr>
              <w:t>For 1, 2, 7 OFDM symbol: 5%, 10%, 20%, 30%, 50%</w:t>
            </w:r>
          </w:p>
        </w:tc>
      </w:tr>
      <w:tr w:rsidR="00D006CE" w:rsidRPr="000C1A47" w14:paraId="64904919" w14:textId="77777777" w:rsidTr="001915C1">
        <w:trPr>
          <w:cantSplit/>
          <w:jc w:val="center"/>
        </w:trPr>
        <w:tc>
          <w:tcPr>
            <w:tcW w:w="2629" w:type="dxa"/>
            <w:shd w:val="clear" w:color="auto" w:fill="auto"/>
            <w:vAlign w:val="center"/>
          </w:tcPr>
          <w:p w14:paraId="1550F2C9" w14:textId="77777777" w:rsidR="00D006CE" w:rsidRPr="000C1A47" w:rsidRDefault="00D006CE" w:rsidP="004569F7">
            <w:pPr>
              <w:pStyle w:val="TAC"/>
              <w:rPr>
                <w:lang w:val="en-US"/>
              </w:rPr>
            </w:pPr>
            <w:r w:rsidRPr="000C1A47">
              <w:rPr>
                <w:rFonts w:hint="eastAsia"/>
                <w:lang w:val="en-US"/>
              </w:rPr>
              <w:t>UE mobility</w:t>
            </w:r>
          </w:p>
        </w:tc>
        <w:tc>
          <w:tcPr>
            <w:tcW w:w="4898" w:type="dxa"/>
            <w:shd w:val="clear" w:color="auto" w:fill="auto"/>
            <w:vAlign w:val="center"/>
          </w:tcPr>
          <w:p w14:paraId="5D7ECD21" w14:textId="77777777" w:rsidR="00D006CE" w:rsidRPr="000C1A47" w:rsidRDefault="00D006CE" w:rsidP="00434DCC">
            <w:pPr>
              <w:pStyle w:val="TAC"/>
              <w:rPr>
                <w:lang w:val="en-US"/>
              </w:rPr>
            </w:pPr>
            <w:r w:rsidRPr="000C1A47">
              <w:rPr>
                <w:rFonts w:hint="eastAsia"/>
                <w:lang w:val="en-US"/>
              </w:rPr>
              <w:t>0 Km/h</w:t>
            </w:r>
          </w:p>
        </w:tc>
      </w:tr>
      <w:tr w:rsidR="00D006CE" w:rsidRPr="000C1A47" w14:paraId="697E0F4C" w14:textId="77777777" w:rsidTr="001915C1">
        <w:trPr>
          <w:cantSplit/>
          <w:jc w:val="center"/>
        </w:trPr>
        <w:tc>
          <w:tcPr>
            <w:tcW w:w="2629" w:type="dxa"/>
            <w:shd w:val="clear" w:color="auto" w:fill="auto"/>
            <w:vAlign w:val="center"/>
          </w:tcPr>
          <w:p w14:paraId="0E512352" w14:textId="77777777" w:rsidR="00D006CE" w:rsidRPr="000C1A47" w:rsidRDefault="00D006CE" w:rsidP="004569F7">
            <w:pPr>
              <w:pStyle w:val="TAC"/>
              <w:rPr>
                <w:lang w:val="en-US"/>
              </w:rPr>
            </w:pPr>
            <w:r w:rsidRPr="000C1A47">
              <w:rPr>
                <w:rFonts w:hint="eastAsia"/>
                <w:lang w:val="en-US"/>
              </w:rPr>
              <w:t>Reserved OFDM symbol</w:t>
            </w:r>
          </w:p>
        </w:tc>
        <w:tc>
          <w:tcPr>
            <w:tcW w:w="4898" w:type="dxa"/>
            <w:shd w:val="clear" w:color="auto" w:fill="auto"/>
            <w:vAlign w:val="center"/>
          </w:tcPr>
          <w:p w14:paraId="59C4AF18" w14:textId="77777777" w:rsidR="00D006CE" w:rsidRPr="000C1A47" w:rsidRDefault="00D006CE" w:rsidP="00434DCC">
            <w:pPr>
              <w:pStyle w:val="TAC"/>
              <w:rPr>
                <w:lang w:val="en-US"/>
              </w:rPr>
            </w:pPr>
            <w:r w:rsidRPr="000C1A47">
              <w:rPr>
                <w:rFonts w:hint="eastAsia"/>
                <w:lang w:val="en-US"/>
              </w:rPr>
              <w:t>0, 1 for legacy PDCCH</w:t>
            </w:r>
          </w:p>
        </w:tc>
      </w:tr>
      <w:tr w:rsidR="00D006CE" w:rsidRPr="000C1A47" w14:paraId="4F98C9C1" w14:textId="77777777" w:rsidTr="001915C1">
        <w:trPr>
          <w:cantSplit/>
          <w:jc w:val="center"/>
        </w:trPr>
        <w:tc>
          <w:tcPr>
            <w:tcW w:w="2629" w:type="dxa"/>
            <w:shd w:val="clear" w:color="auto" w:fill="auto"/>
            <w:vAlign w:val="center"/>
          </w:tcPr>
          <w:p w14:paraId="241DBFD0" w14:textId="77777777" w:rsidR="00D006CE" w:rsidRPr="000C1A47" w:rsidRDefault="00D006CE" w:rsidP="004569F7">
            <w:pPr>
              <w:pStyle w:val="TAC"/>
              <w:rPr>
                <w:lang w:val="en-US"/>
              </w:rPr>
            </w:pPr>
            <w:r w:rsidRPr="000C1A47">
              <w:rPr>
                <w:lang w:val="en-US"/>
              </w:rPr>
              <w:t>O</w:t>
            </w:r>
            <w:r w:rsidRPr="000C1A47">
              <w:rPr>
                <w:rFonts w:hint="eastAsia"/>
                <w:lang w:val="en-US"/>
              </w:rPr>
              <w:t>ne-way CN Delay</w:t>
            </w:r>
          </w:p>
        </w:tc>
        <w:tc>
          <w:tcPr>
            <w:tcW w:w="4898" w:type="dxa"/>
            <w:shd w:val="clear" w:color="auto" w:fill="auto"/>
            <w:vAlign w:val="center"/>
          </w:tcPr>
          <w:p w14:paraId="245442F0" w14:textId="77777777" w:rsidR="00D006CE" w:rsidRPr="000C1A47" w:rsidRDefault="00D006CE" w:rsidP="00434DCC">
            <w:pPr>
              <w:pStyle w:val="TAC"/>
              <w:rPr>
                <w:lang w:val="en-US"/>
              </w:rPr>
            </w:pPr>
            <w:r w:rsidRPr="000C1A47">
              <w:rPr>
                <w:rFonts w:hint="eastAsia"/>
                <w:lang w:val="en-US"/>
              </w:rPr>
              <w:t>1ms</w:t>
            </w:r>
          </w:p>
        </w:tc>
      </w:tr>
      <w:tr w:rsidR="00D006CE" w:rsidRPr="000C1A47" w14:paraId="357A574A" w14:textId="77777777" w:rsidTr="001915C1">
        <w:trPr>
          <w:cantSplit/>
          <w:jc w:val="center"/>
        </w:trPr>
        <w:tc>
          <w:tcPr>
            <w:tcW w:w="2629" w:type="dxa"/>
            <w:shd w:val="clear" w:color="auto" w:fill="auto"/>
            <w:vAlign w:val="center"/>
          </w:tcPr>
          <w:p w14:paraId="3380BF6A" w14:textId="77777777" w:rsidR="00D006CE" w:rsidRPr="000C1A47" w:rsidRDefault="00D006CE" w:rsidP="004569F7">
            <w:pPr>
              <w:pStyle w:val="TAC"/>
              <w:rPr>
                <w:lang w:val="en-US"/>
              </w:rPr>
            </w:pPr>
            <w:r w:rsidRPr="000C1A47">
              <w:rPr>
                <w:rFonts w:hint="eastAsia"/>
                <w:lang w:val="en-US"/>
              </w:rPr>
              <w:t>Target BLER</w:t>
            </w:r>
          </w:p>
        </w:tc>
        <w:tc>
          <w:tcPr>
            <w:tcW w:w="4898" w:type="dxa"/>
            <w:shd w:val="clear" w:color="auto" w:fill="auto"/>
            <w:vAlign w:val="center"/>
          </w:tcPr>
          <w:p w14:paraId="6D3C183A" w14:textId="77777777" w:rsidR="00D006CE" w:rsidRPr="000C1A47" w:rsidRDefault="00D006CE" w:rsidP="00434DCC">
            <w:pPr>
              <w:pStyle w:val="TAC"/>
              <w:rPr>
                <w:lang w:val="en-US"/>
              </w:rPr>
            </w:pPr>
            <w:r w:rsidRPr="000C1A47">
              <w:rPr>
                <w:rFonts w:hint="eastAsia"/>
                <w:lang w:val="en-US"/>
              </w:rPr>
              <w:t>10%</w:t>
            </w:r>
          </w:p>
        </w:tc>
      </w:tr>
      <w:tr w:rsidR="00D006CE" w:rsidRPr="000C1A47" w14:paraId="673D3331" w14:textId="77777777" w:rsidTr="001915C1">
        <w:trPr>
          <w:cantSplit/>
          <w:trHeight w:val="249"/>
          <w:jc w:val="center"/>
        </w:trPr>
        <w:tc>
          <w:tcPr>
            <w:tcW w:w="2629" w:type="dxa"/>
            <w:shd w:val="clear" w:color="auto" w:fill="auto"/>
          </w:tcPr>
          <w:p w14:paraId="31739337" w14:textId="77777777" w:rsidR="00D006CE" w:rsidRPr="000C1A47" w:rsidRDefault="00D006CE" w:rsidP="004569F7">
            <w:pPr>
              <w:pStyle w:val="TAC"/>
              <w:rPr>
                <w:lang w:val="en-US"/>
              </w:rPr>
            </w:pPr>
            <w:r w:rsidRPr="000C1A47">
              <w:rPr>
                <w:lang w:val="en-US"/>
              </w:rPr>
              <w:t>Downlink scheduler</w:t>
            </w:r>
          </w:p>
        </w:tc>
        <w:tc>
          <w:tcPr>
            <w:tcW w:w="4898" w:type="dxa"/>
            <w:shd w:val="clear" w:color="auto" w:fill="auto"/>
          </w:tcPr>
          <w:p w14:paraId="39E37CF2" w14:textId="77777777" w:rsidR="00D006CE" w:rsidRPr="000C1A47" w:rsidRDefault="00D006CE" w:rsidP="00434DCC">
            <w:pPr>
              <w:pStyle w:val="TAC"/>
              <w:rPr>
                <w:lang w:val="en-US"/>
              </w:rPr>
            </w:pPr>
            <w:r w:rsidRPr="000C1A47">
              <w:rPr>
                <w:lang w:val="en-US"/>
              </w:rPr>
              <w:t>Proportional fair in time and frequency</w:t>
            </w:r>
          </w:p>
        </w:tc>
      </w:tr>
      <w:tr w:rsidR="00D006CE" w:rsidRPr="000C1A47" w14:paraId="38A04DEB" w14:textId="77777777" w:rsidTr="001915C1">
        <w:trPr>
          <w:cantSplit/>
          <w:jc w:val="center"/>
        </w:trPr>
        <w:tc>
          <w:tcPr>
            <w:tcW w:w="2629" w:type="dxa"/>
            <w:shd w:val="clear" w:color="auto" w:fill="auto"/>
            <w:vAlign w:val="center"/>
          </w:tcPr>
          <w:p w14:paraId="31E1D27E" w14:textId="77777777" w:rsidR="00D006CE" w:rsidRPr="000C1A47" w:rsidRDefault="00D006CE" w:rsidP="004569F7">
            <w:pPr>
              <w:pStyle w:val="TAC"/>
              <w:rPr>
                <w:lang w:val="en-US"/>
              </w:rPr>
            </w:pPr>
            <w:r w:rsidRPr="000C1A47">
              <w:rPr>
                <w:lang w:val="en-US"/>
              </w:rPr>
              <w:t>Antenna configuration</w:t>
            </w:r>
          </w:p>
        </w:tc>
        <w:tc>
          <w:tcPr>
            <w:tcW w:w="4898" w:type="dxa"/>
            <w:shd w:val="clear" w:color="auto" w:fill="auto"/>
            <w:vAlign w:val="center"/>
          </w:tcPr>
          <w:p w14:paraId="3F54F0A2" w14:textId="77777777" w:rsidR="00D006CE" w:rsidRPr="000C1A47" w:rsidRDefault="00D006CE" w:rsidP="00434DCC">
            <w:pPr>
              <w:pStyle w:val="TAC"/>
              <w:rPr>
                <w:lang w:val="en-US"/>
              </w:rPr>
            </w:pPr>
            <w:r w:rsidRPr="000C1A47">
              <w:rPr>
                <w:rFonts w:hint="eastAsia"/>
                <w:lang w:val="en-US"/>
              </w:rPr>
              <w:t>2</w:t>
            </w:r>
            <w:r w:rsidRPr="000C1A47">
              <w:rPr>
                <w:lang w:val="en-US"/>
              </w:rPr>
              <w:t xml:space="preserve"> tx , </w:t>
            </w:r>
            <w:r w:rsidRPr="000C1A47">
              <w:rPr>
                <w:rFonts w:hint="eastAsia"/>
                <w:lang w:val="en-US"/>
              </w:rPr>
              <w:t>2</w:t>
            </w:r>
            <w:r w:rsidRPr="000C1A47">
              <w:rPr>
                <w:lang w:val="en-US"/>
              </w:rPr>
              <w:t xml:space="preserve"> rx</w:t>
            </w:r>
            <w:r w:rsidRPr="000C1A47">
              <w:rPr>
                <w:rFonts w:hint="eastAsia"/>
                <w:lang w:val="en-US"/>
              </w:rPr>
              <w:t xml:space="preserve"> (CELL)</w:t>
            </w:r>
            <w:r w:rsidRPr="000C1A47">
              <w:rPr>
                <w:lang w:val="en-US"/>
              </w:rPr>
              <w:t> </w:t>
            </w:r>
            <w:r w:rsidRPr="000C1A47">
              <w:rPr>
                <w:rFonts w:hint="eastAsia"/>
                <w:lang w:val="en-US"/>
              </w:rPr>
              <w:t>; 1 tx, 1 rx (UE)</w:t>
            </w:r>
            <w:r w:rsidRPr="000C1A47">
              <w:rPr>
                <w:lang w:val="en-US"/>
              </w:rPr>
              <w:t xml:space="preserve"> </w:t>
            </w:r>
          </w:p>
        </w:tc>
      </w:tr>
      <w:tr w:rsidR="00D006CE" w:rsidRPr="000C1A47" w14:paraId="04347F8F" w14:textId="77777777" w:rsidTr="001915C1">
        <w:trPr>
          <w:cantSplit/>
          <w:jc w:val="center"/>
        </w:trPr>
        <w:tc>
          <w:tcPr>
            <w:tcW w:w="2629" w:type="dxa"/>
            <w:shd w:val="clear" w:color="auto" w:fill="auto"/>
          </w:tcPr>
          <w:p w14:paraId="78DA0CC1" w14:textId="77777777" w:rsidR="00D006CE" w:rsidRPr="000C1A47" w:rsidRDefault="00D006CE" w:rsidP="004569F7">
            <w:pPr>
              <w:pStyle w:val="TAC"/>
              <w:rPr>
                <w:lang w:val="en-US"/>
              </w:rPr>
            </w:pPr>
            <w:r w:rsidRPr="000C1A47">
              <w:rPr>
                <w:lang w:val="en-US"/>
              </w:rPr>
              <w:t xml:space="preserve">Maximum Tx Power of </w:t>
            </w:r>
            <w:r w:rsidRPr="000C1A47">
              <w:rPr>
                <w:rFonts w:hint="eastAsia"/>
                <w:lang w:val="en-US"/>
              </w:rPr>
              <w:t>e</w:t>
            </w:r>
            <w:r w:rsidRPr="000C1A47">
              <w:rPr>
                <w:lang w:val="en-US"/>
              </w:rPr>
              <w:t>NodeB</w:t>
            </w:r>
          </w:p>
        </w:tc>
        <w:tc>
          <w:tcPr>
            <w:tcW w:w="4898" w:type="dxa"/>
            <w:shd w:val="clear" w:color="auto" w:fill="auto"/>
          </w:tcPr>
          <w:p w14:paraId="602846E4" w14:textId="77777777" w:rsidR="00D006CE" w:rsidRPr="000C1A47" w:rsidRDefault="00D006CE" w:rsidP="00434DCC">
            <w:pPr>
              <w:pStyle w:val="TAC"/>
              <w:rPr>
                <w:lang w:val="en-US"/>
              </w:rPr>
            </w:pPr>
            <w:r w:rsidRPr="000C1A47">
              <w:rPr>
                <w:rFonts w:hint="eastAsia"/>
                <w:lang w:val="en-US"/>
              </w:rPr>
              <w:t xml:space="preserve">46 </w:t>
            </w:r>
            <w:r w:rsidRPr="000C1A47">
              <w:rPr>
                <w:lang w:val="en-US"/>
              </w:rPr>
              <w:t>dBm</w:t>
            </w:r>
          </w:p>
        </w:tc>
      </w:tr>
      <w:tr w:rsidR="00D006CE" w:rsidRPr="000C1A47" w14:paraId="22FFF3E5" w14:textId="77777777" w:rsidTr="001915C1">
        <w:trPr>
          <w:cantSplit/>
          <w:jc w:val="center"/>
        </w:trPr>
        <w:tc>
          <w:tcPr>
            <w:tcW w:w="2629" w:type="dxa"/>
            <w:shd w:val="clear" w:color="auto" w:fill="auto"/>
            <w:vAlign w:val="center"/>
          </w:tcPr>
          <w:p w14:paraId="6D0E458C" w14:textId="77777777" w:rsidR="00D006CE" w:rsidRPr="000C1A47" w:rsidRDefault="00D006CE" w:rsidP="004569F7">
            <w:pPr>
              <w:pStyle w:val="TAC"/>
              <w:rPr>
                <w:lang w:val="en-US"/>
              </w:rPr>
            </w:pPr>
            <w:r w:rsidRPr="000C1A47">
              <w:rPr>
                <w:lang w:val="en-US"/>
              </w:rPr>
              <w:t>UE power class</w:t>
            </w:r>
          </w:p>
        </w:tc>
        <w:tc>
          <w:tcPr>
            <w:tcW w:w="4898" w:type="dxa"/>
            <w:shd w:val="clear" w:color="auto" w:fill="auto"/>
            <w:vAlign w:val="center"/>
          </w:tcPr>
          <w:p w14:paraId="578EF954" w14:textId="77777777" w:rsidR="00D006CE" w:rsidRPr="000C1A47" w:rsidRDefault="00D006CE" w:rsidP="00434DCC">
            <w:pPr>
              <w:pStyle w:val="TAC"/>
              <w:rPr>
                <w:lang w:val="en-US"/>
              </w:rPr>
            </w:pPr>
            <w:r w:rsidRPr="000C1A47">
              <w:rPr>
                <w:lang w:val="en-US"/>
              </w:rPr>
              <w:t>23dBm (200mW)</w:t>
            </w:r>
          </w:p>
        </w:tc>
      </w:tr>
      <w:tr w:rsidR="00D006CE" w:rsidRPr="000C1A47" w14:paraId="3E3195B7" w14:textId="77777777" w:rsidTr="001915C1">
        <w:trPr>
          <w:cantSplit/>
          <w:jc w:val="center"/>
        </w:trPr>
        <w:tc>
          <w:tcPr>
            <w:tcW w:w="2629" w:type="dxa"/>
            <w:shd w:val="clear" w:color="auto" w:fill="auto"/>
            <w:vAlign w:val="center"/>
          </w:tcPr>
          <w:p w14:paraId="503C4CA4" w14:textId="77777777" w:rsidR="00D006CE" w:rsidRPr="000C1A47" w:rsidRDefault="00D006CE" w:rsidP="004569F7">
            <w:pPr>
              <w:pStyle w:val="TAC"/>
              <w:rPr>
                <w:lang w:val="en-US"/>
              </w:rPr>
            </w:pPr>
            <w:r w:rsidRPr="000C1A47">
              <w:rPr>
                <w:lang w:val="en-US"/>
              </w:rPr>
              <w:t>Channel model</w:t>
            </w:r>
          </w:p>
        </w:tc>
        <w:tc>
          <w:tcPr>
            <w:tcW w:w="4898" w:type="dxa"/>
            <w:shd w:val="clear" w:color="auto" w:fill="auto"/>
            <w:vAlign w:val="center"/>
          </w:tcPr>
          <w:p w14:paraId="34550F1D" w14:textId="77777777" w:rsidR="00D006CE" w:rsidRPr="000C1A47" w:rsidRDefault="00D006CE" w:rsidP="00434DCC">
            <w:pPr>
              <w:pStyle w:val="TAC"/>
              <w:rPr>
                <w:lang w:val="en-US"/>
              </w:rPr>
            </w:pPr>
            <w:r w:rsidRPr="000C1A47">
              <w:rPr>
                <w:rFonts w:hint="eastAsia"/>
                <w:lang w:val="en-US"/>
              </w:rPr>
              <w:t>Large Fading channel model</w:t>
            </w:r>
          </w:p>
        </w:tc>
      </w:tr>
      <w:tr w:rsidR="00D006CE" w:rsidRPr="000C1A47" w14:paraId="1287EF96" w14:textId="77777777" w:rsidTr="001915C1">
        <w:trPr>
          <w:cantSplit/>
          <w:jc w:val="center"/>
        </w:trPr>
        <w:tc>
          <w:tcPr>
            <w:tcW w:w="2629" w:type="dxa"/>
            <w:shd w:val="clear" w:color="auto" w:fill="auto"/>
            <w:vAlign w:val="center"/>
          </w:tcPr>
          <w:p w14:paraId="0F496094" w14:textId="77777777" w:rsidR="00D006CE" w:rsidRPr="000C1A47" w:rsidRDefault="00D006CE" w:rsidP="004569F7">
            <w:pPr>
              <w:pStyle w:val="TAC"/>
              <w:rPr>
                <w:lang w:val="en-US"/>
              </w:rPr>
            </w:pPr>
            <w:r w:rsidRPr="000C1A47">
              <w:rPr>
                <w:rFonts w:hint="eastAsia"/>
                <w:lang w:val="en-US"/>
              </w:rPr>
              <w:t>TCP parameters</w:t>
            </w:r>
          </w:p>
        </w:tc>
        <w:tc>
          <w:tcPr>
            <w:tcW w:w="4898" w:type="dxa"/>
            <w:shd w:val="clear" w:color="auto" w:fill="auto"/>
            <w:vAlign w:val="center"/>
          </w:tcPr>
          <w:p w14:paraId="0D0AD21B" w14:textId="77777777" w:rsidR="00D006CE" w:rsidRPr="000C1A47" w:rsidRDefault="00D006CE" w:rsidP="00434DCC">
            <w:pPr>
              <w:pStyle w:val="TAC"/>
              <w:rPr>
                <w:lang w:val="en-US"/>
              </w:rPr>
            </w:pPr>
            <w:r w:rsidRPr="000C1A47">
              <w:rPr>
                <w:rFonts w:hint="eastAsia"/>
                <w:lang w:val="en-US"/>
              </w:rPr>
              <w:t>Initial TCP window: 1460</w:t>
            </w:r>
          </w:p>
          <w:p w14:paraId="732AFC18" w14:textId="77777777" w:rsidR="00D006CE" w:rsidRPr="000C1A47" w:rsidRDefault="00D006CE" w:rsidP="00434DCC">
            <w:pPr>
              <w:pStyle w:val="TAC"/>
              <w:rPr>
                <w:lang w:val="en-US"/>
              </w:rPr>
            </w:pPr>
            <w:r w:rsidRPr="000C1A47">
              <w:rPr>
                <w:rFonts w:hint="eastAsia"/>
                <w:lang w:val="en-US"/>
              </w:rPr>
              <w:t>MSS: 1460</w:t>
            </w:r>
          </w:p>
          <w:p w14:paraId="53161DF4" w14:textId="77777777" w:rsidR="00D006CE" w:rsidRPr="000C1A47" w:rsidRDefault="00D006CE" w:rsidP="00091AE4">
            <w:pPr>
              <w:pStyle w:val="TAC"/>
              <w:rPr>
                <w:lang w:val="en-US"/>
              </w:rPr>
            </w:pPr>
            <w:r w:rsidRPr="000C1A47">
              <w:rPr>
                <w:lang w:val="en-US"/>
              </w:rPr>
              <w:t>S</w:t>
            </w:r>
            <w:r w:rsidRPr="000C1A47">
              <w:rPr>
                <w:rFonts w:hint="eastAsia"/>
                <w:lang w:val="en-US"/>
              </w:rPr>
              <w:t>sthresh: 65535</w:t>
            </w:r>
          </w:p>
        </w:tc>
      </w:tr>
    </w:tbl>
    <w:p w14:paraId="03FF0E16" w14:textId="77777777" w:rsidR="00D006CE" w:rsidRDefault="00D006CE" w:rsidP="00D006CE"/>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7B201F" w14:paraId="048AFB80" w14:textId="77777777" w:rsidTr="001915C1">
        <w:trPr>
          <w:cantSplit/>
          <w:jc w:val="center"/>
        </w:trPr>
        <w:tc>
          <w:tcPr>
            <w:tcW w:w="2629" w:type="dxa"/>
            <w:shd w:val="clear" w:color="auto" w:fill="auto"/>
            <w:vAlign w:val="center"/>
          </w:tcPr>
          <w:p w14:paraId="6ACC0522" w14:textId="77777777" w:rsidR="00D006CE" w:rsidRPr="007B201F" w:rsidRDefault="00D006CE" w:rsidP="001915C1">
            <w:pPr>
              <w:pStyle w:val="TAC"/>
              <w:rPr>
                <w:lang w:val="en-US"/>
              </w:rPr>
            </w:pPr>
            <w:r w:rsidRPr="007B201F">
              <w:rPr>
                <w:rFonts w:hint="eastAsia"/>
                <w:lang w:val="en-US"/>
              </w:rPr>
              <w:lastRenderedPageBreak/>
              <w:t>FTP traffic model</w:t>
            </w:r>
          </w:p>
        </w:tc>
        <w:tc>
          <w:tcPr>
            <w:tcW w:w="4898" w:type="dxa"/>
            <w:shd w:val="clear" w:color="auto" w:fill="auto"/>
            <w:vAlign w:val="center"/>
          </w:tcPr>
          <w:p w14:paraId="2FEDCA76" w14:textId="77777777" w:rsidR="00D006CE" w:rsidRPr="007B201F" w:rsidRDefault="00D006CE" w:rsidP="001915C1">
            <w:pPr>
              <w:pStyle w:val="TAC"/>
              <w:rPr>
                <w:lang w:val="en-US"/>
              </w:rPr>
            </w:pPr>
            <w:r>
              <w:rPr>
                <w:rFonts w:hint="eastAsia"/>
                <w:lang w:val="en-US"/>
              </w:rPr>
              <w:t>FTP Traffic Model 2</w:t>
            </w:r>
          </w:p>
          <w:p w14:paraId="507CD3ED" w14:textId="77777777" w:rsidR="00D006CE" w:rsidRPr="007B201F" w:rsidRDefault="00D006CE" w:rsidP="001915C1">
            <w:pPr>
              <w:pStyle w:val="TAC"/>
              <w:rPr>
                <w:lang w:val="en-US"/>
              </w:rPr>
            </w:pPr>
            <w:r w:rsidRPr="007B201F">
              <w:rPr>
                <w:rFonts w:hint="eastAsia"/>
                <w:lang w:val="en-US"/>
              </w:rPr>
              <w:t>File size: 0.5 Mbytes</w:t>
            </w:r>
          </w:p>
          <w:p w14:paraId="5FDB1ABD" w14:textId="77777777" w:rsidR="00D006CE" w:rsidRPr="007B201F" w:rsidRDefault="00D006CE" w:rsidP="001915C1">
            <w:pPr>
              <w:pStyle w:val="TAC"/>
              <w:rPr>
                <w:lang w:val="en-US"/>
              </w:rPr>
            </w:pPr>
            <w:r w:rsidRPr="007B201F">
              <w:rPr>
                <w:rFonts w:hint="eastAsia"/>
                <w:lang w:val="en-US"/>
              </w:rPr>
              <w:t xml:space="preserve">Reading Time: </w:t>
            </w:r>
            <w:r w:rsidRPr="007B201F">
              <w:rPr>
                <w:lang w:val="en-US"/>
              </w:rPr>
              <w:t>Exponential</w:t>
            </w:r>
            <w:r w:rsidRPr="007B201F">
              <w:rPr>
                <w:rFonts w:hint="eastAsia"/>
                <w:lang w:val="en-US"/>
              </w:rPr>
              <w:t xml:space="preserve"> </w:t>
            </w:r>
            <w:r w:rsidRPr="007B201F">
              <w:rPr>
                <w:lang w:val="en-US"/>
              </w:rPr>
              <w:t>Distribution</w:t>
            </w:r>
            <w:r w:rsidRPr="007B201F">
              <w:rPr>
                <w:rFonts w:hint="eastAsia"/>
                <w:lang w:val="en-US"/>
              </w:rPr>
              <w:t>, Mean = 1s</w:t>
            </w:r>
          </w:p>
          <w:p w14:paraId="739DB739" w14:textId="77777777" w:rsidR="00D006CE" w:rsidRPr="007B201F" w:rsidRDefault="00D006CE" w:rsidP="001915C1">
            <w:pPr>
              <w:pStyle w:val="TAC"/>
              <w:rPr>
                <w:lang w:val="en-US"/>
              </w:rPr>
            </w:pPr>
            <w:r w:rsidRPr="00103281">
              <w:rPr>
                <w:position w:val="-10"/>
                <w:lang w:val="en-US"/>
              </w:rPr>
              <w:object w:dxaOrig="1980" w:dyaOrig="380" w14:anchorId="16661197">
                <v:shape id="_x0000_i1047" type="#_x0000_t75" style="width:99.55pt;height:18.15pt" o:ole="">
                  <v:imagedata r:id="rId114" o:title=""/>
                </v:shape>
                <o:OLEObject Type="Embed" ProgID="Equation.3" ShapeID="_x0000_i1047" DrawAspect="Content" ObjectID="_1525662500" r:id="rId115"/>
              </w:object>
            </w:r>
            <w:r w:rsidRPr="007B201F">
              <w:rPr>
                <w:lang w:val="en-US"/>
              </w:rPr>
              <w:t xml:space="preserve"> </w:t>
            </w:r>
          </w:p>
        </w:tc>
      </w:tr>
      <w:tr w:rsidR="00D006CE" w:rsidRPr="007B201F" w14:paraId="21064E23" w14:textId="77777777" w:rsidTr="001915C1">
        <w:trPr>
          <w:cantSplit/>
          <w:jc w:val="center"/>
        </w:trPr>
        <w:tc>
          <w:tcPr>
            <w:tcW w:w="2629" w:type="dxa"/>
            <w:shd w:val="clear" w:color="auto" w:fill="auto"/>
            <w:vAlign w:val="center"/>
          </w:tcPr>
          <w:p w14:paraId="62DEFF4A" w14:textId="77777777" w:rsidR="00D006CE" w:rsidRDefault="00D006CE" w:rsidP="001915C1">
            <w:pPr>
              <w:pStyle w:val="TAC"/>
              <w:rPr>
                <w:lang w:val="en-US" w:eastAsia="zh-CN"/>
              </w:rPr>
            </w:pPr>
            <w:r>
              <w:rPr>
                <w:rFonts w:hint="eastAsia"/>
                <w:sz w:val="20"/>
              </w:rPr>
              <w:t>Overheads of headers</w:t>
            </w:r>
          </w:p>
        </w:tc>
        <w:tc>
          <w:tcPr>
            <w:tcW w:w="4898" w:type="dxa"/>
            <w:shd w:val="clear" w:color="auto" w:fill="auto"/>
            <w:vAlign w:val="center"/>
          </w:tcPr>
          <w:p w14:paraId="1FF4B704" w14:textId="77777777" w:rsidR="00D006CE" w:rsidRDefault="00D006CE" w:rsidP="001915C1">
            <w:pPr>
              <w:pStyle w:val="ListParagraph"/>
              <w:ind w:firstLine="400"/>
              <w:rPr>
                <w:bCs/>
                <w:kern w:val="2"/>
              </w:rPr>
            </w:pPr>
            <w:r>
              <w:rPr>
                <w:rFonts w:hint="eastAsia"/>
                <w:bCs/>
                <w:kern w:val="2"/>
              </w:rPr>
              <w:t>TCP header: 20 bytes</w:t>
            </w:r>
          </w:p>
          <w:p w14:paraId="0A1DD4F8" w14:textId="77777777" w:rsidR="00D006CE" w:rsidRDefault="00D006CE" w:rsidP="001915C1">
            <w:pPr>
              <w:pStyle w:val="ListParagraph"/>
              <w:ind w:firstLine="400"/>
              <w:rPr>
                <w:bCs/>
                <w:kern w:val="2"/>
              </w:rPr>
            </w:pPr>
            <w:r>
              <w:rPr>
                <w:rFonts w:hint="eastAsia"/>
                <w:bCs/>
                <w:kern w:val="2"/>
              </w:rPr>
              <w:t>IP header: 20 bytes</w:t>
            </w:r>
          </w:p>
          <w:p w14:paraId="357FF0A2" w14:textId="77777777" w:rsidR="00D006CE" w:rsidRDefault="00D006CE" w:rsidP="001915C1">
            <w:pPr>
              <w:pStyle w:val="ListParagraph"/>
              <w:ind w:firstLine="400"/>
              <w:rPr>
                <w:bCs/>
                <w:kern w:val="2"/>
              </w:rPr>
            </w:pPr>
            <w:r>
              <w:rPr>
                <w:rFonts w:hint="eastAsia"/>
                <w:bCs/>
                <w:kern w:val="2"/>
              </w:rPr>
              <w:t>PDCP header: 2 bytes</w:t>
            </w:r>
          </w:p>
          <w:p w14:paraId="083F35B8" w14:textId="77777777" w:rsidR="00D006CE" w:rsidRDefault="00D006CE" w:rsidP="001915C1">
            <w:pPr>
              <w:pStyle w:val="ListParagraph"/>
              <w:ind w:firstLine="400"/>
              <w:rPr>
                <w:bCs/>
                <w:kern w:val="2"/>
              </w:rPr>
            </w:pPr>
            <w:r>
              <w:rPr>
                <w:rFonts w:hint="eastAsia"/>
                <w:bCs/>
                <w:kern w:val="2"/>
              </w:rPr>
              <w:t>TCP+IP header overheads after RoHC: 8 bytes</w:t>
            </w:r>
          </w:p>
          <w:p w14:paraId="7BFC9687" w14:textId="77777777" w:rsidR="00D006CE" w:rsidRDefault="00D006CE" w:rsidP="001915C1">
            <w:pPr>
              <w:pStyle w:val="ListParagraph"/>
              <w:ind w:firstLine="400"/>
              <w:rPr>
                <w:bCs/>
                <w:kern w:val="2"/>
              </w:rPr>
            </w:pPr>
            <w:r>
              <w:rPr>
                <w:rFonts w:hint="eastAsia"/>
                <w:bCs/>
                <w:kern w:val="2"/>
              </w:rPr>
              <w:t>RLC header: 2 bytes</w:t>
            </w:r>
          </w:p>
          <w:p w14:paraId="2427AC36" w14:textId="77777777" w:rsidR="00D006CE" w:rsidRPr="00A55C34" w:rsidRDefault="00D006CE" w:rsidP="001915C1">
            <w:pPr>
              <w:pStyle w:val="ListParagraph"/>
              <w:ind w:firstLine="400"/>
              <w:rPr>
                <w:i/>
              </w:rPr>
            </w:pPr>
            <w:r>
              <w:rPr>
                <w:rFonts w:hint="eastAsia"/>
                <w:bCs/>
                <w:kern w:val="2"/>
              </w:rPr>
              <w:t xml:space="preserve">MAC </w:t>
            </w:r>
            <w:r w:rsidRPr="00B66169">
              <w:rPr>
                <w:rFonts w:hint="eastAsia"/>
                <w:bCs/>
                <w:kern w:val="2"/>
              </w:rPr>
              <w:t>header</w:t>
            </w:r>
            <w:r>
              <w:rPr>
                <w:rFonts w:hint="eastAsia"/>
                <w:bCs/>
                <w:kern w:val="2"/>
              </w:rPr>
              <w:t>: 2 bytes</w:t>
            </w:r>
          </w:p>
        </w:tc>
      </w:tr>
    </w:tbl>
    <w:p w14:paraId="09F0693D" w14:textId="77777777" w:rsidR="00D006CE" w:rsidRDefault="00D006CE" w:rsidP="00D006CE">
      <w:pPr>
        <w:rPr>
          <w:lang w:val="en-US"/>
        </w:rPr>
      </w:pPr>
    </w:p>
    <w:p w14:paraId="6701F870" w14:textId="77777777" w:rsidR="00D006CE" w:rsidRPr="00D73C9D" w:rsidRDefault="00D006CE" w:rsidP="002B1CA6">
      <w:pPr>
        <w:rPr>
          <w:b/>
        </w:rPr>
      </w:pPr>
      <w:r w:rsidRPr="00D73C9D">
        <w:rPr>
          <w:rFonts w:hint="eastAsia"/>
          <w:b/>
        </w:rPr>
        <w:t>TBS calculation assumption</w:t>
      </w:r>
    </w:p>
    <w:p w14:paraId="51A4D221" w14:textId="77777777" w:rsidR="00D006CE" w:rsidRPr="00C95D33" w:rsidRDefault="00D006CE" w:rsidP="00D006CE">
      <w:r w:rsidRPr="00C95D33">
        <w:rPr>
          <w:rFonts w:hint="eastAsia"/>
        </w:rPr>
        <w:t>T</w:t>
      </w:r>
      <w:r w:rsidRPr="00C95D33">
        <w:t>h</w:t>
      </w:r>
      <w:r w:rsidRPr="00C95D33">
        <w:rPr>
          <w:rFonts w:hint="eastAsia"/>
        </w:rPr>
        <w:t>e TBS (Transport Block Size) of each short TTI PDSCH is calculated as follows:</w:t>
      </w:r>
    </w:p>
    <w:p w14:paraId="3B1E15FA" w14:textId="77777777" w:rsidR="00D006CE" w:rsidRPr="00DF5CAE" w:rsidRDefault="008275FA" w:rsidP="00D006CE">
      <w:pPr>
        <w:pStyle w:val="TF"/>
        <w:rPr>
          <w:lang w:val="en-US"/>
        </w:rPr>
      </w:pPr>
      <m:oMathPara>
        <m:oMath>
          <m:sSub>
            <m:sSubPr>
              <m:ctrlPr>
                <w:rPr>
                  <w:rFonts w:ascii="Cambria Math" w:hAnsi="Cambria Math"/>
                </w:rPr>
              </m:ctrlPr>
            </m:sSubPr>
            <m:e>
              <m:r>
                <m:rPr>
                  <m:sty m:val="b"/>
                </m:rPr>
                <w:rPr>
                  <w:rFonts w:ascii="Cambria Math" w:hAnsi="Cambria Math"/>
                </w:rPr>
                <m:t>TBS</m:t>
              </m:r>
            </m:e>
            <m:sub>
              <m:r>
                <m:rPr>
                  <m:sty m:val="b"/>
                </m:rPr>
                <w:rPr>
                  <w:rFonts w:ascii="Cambria Math" w:hAnsi="Cambria Math"/>
                </w:rPr>
                <m:t>short</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TBS</m:t>
              </m:r>
            </m:e>
            <m:sub>
              <m:r>
                <m:rPr>
                  <m:sty m:val="b"/>
                </m:rPr>
                <w:rPr>
                  <w:rFonts w:ascii="Cambria Math" w:hAnsi="Cambria Math"/>
                </w:rPr>
                <m:t>legacy</m:t>
              </m:r>
            </m:sub>
          </m:sSub>
          <m:r>
            <m:rPr>
              <m:sty m:val="b"/>
            </m:rPr>
            <w:rPr>
              <w:rFonts w:ascii="Cambria Math" w:hAnsi="Cambria Math"/>
            </w:rPr>
            <m:t>×</m:t>
          </m:r>
          <m:f>
            <m:fPr>
              <m:ctrlPr>
                <w:rPr>
                  <w:rFonts w:ascii="Cambria Math" w:hAnsi="Cambria Math"/>
                </w:rPr>
              </m:ctrlPr>
            </m:fPr>
            <m:num>
              <m:sSub>
                <m:sSubPr>
                  <m:ctrlPr>
                    <w:rPr>
                      <w:rFonts w:ascii="Cambria Math" w:hAnsi="Cambria Math"/>
                    </w:rPr>
                  </m:ctrlPr>
                </m:sSubPr>
                <m:e>
                  <m:r>
                    <m:rPr>
                      <m:sty m:val="b"/>
                    </m:rPr>
                    <w:rPr>
                      <w:rFonts w:ascii="Cambria Math" w:hAnsi="Cambria Math"/>
                    </w:rPr>
                    <m:t>N</m:t>
                  </m:r>
                </m:e>
                <m:sub>
                  <m:r>
                    <m:rPr>
                      <m:sty m:val="b"/>
                    </m:rPr>
                    <w:rPr>
                      <w:rFonts w:ascii="Cambria Math" w:hAnsi="Cambria Math"/>
                    </w:rPr>
                    <m:t>short</m:t>
                  </m:r>
                </m:sub>
              </m:sSub>
            </m:num>
            <m:den>
              <m:sSub>
                <m:sSubPr>
                  <m:ctrlPr>
                    <w:rPr>
                      <w:rFonts w:ascii="Cambria Math" w:hAnsi="Cambria Math"/>
                    </w:rPr>
                  </m:ctrlPr>
                </m:sSubPr>
                <m:e>
                  <m:r>
                    <m:rPr>
                      <m:sty m:val="b"/>
                    </m:rPr>
                    <w:rPr>
                      <w:rFonts w:ascii="Cambria Math" w:hAnsi="Cambria Math"/>
                    </w:rPr>
                    <m:t>N</m:t>
                  </m:r>
                </m:e>
                <m:sub>
                  <m:r>
                    <m:rPr>
                      <m:sty m:val="b"/>
                    </m:rPr>
                    <w:rPr>
                      <w:rFonts w:ascii="Cambria Math" w:hAnsi="Cambria Math"/>
                    </w:rPr>
                    <m:t>le</m:t>
                  </m:r>
                  <m:r>
                    <m:rPr>
                      <m:sty m:val="b"/>
                    </m:rPr>
                    <w:rPr>
                      <w:rFonts w:ascii="Cambria Math" w:hAnsi="Cambria Math"/>
                    </w:rPr>
                    <m:t>gacy</m:t>
                  </m:r>
                </m:sub>
              </m:sSub>
            </m:den>
          </m:f>
          <m:r>
            <m:rPr>
              <m:sty m:val="b"/>
            </m:rPr>
            <w:rPr>
              <w:rFonts w:ascii="Cambria Math" w:hAnsi="Cambria Math"/>
            </w:rPr>
            <m:t>×</m:t>
          </m:r>
          <m:f>
            <m:fPr>
              <m:ctrlPr>
                <w:rPr>
                  <w:rFonts w:ascii="Cambria Math" w:hAnsi="Cambria Math"/>
                </w:rPr>
              </m:ctrlPr>
            </m:fPr>
            <m:num>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short</m:t>
                  </m:r>
                </m:sub>
              </m:sSub>
            </m:num>
            <m:den>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den>
          </m:f>
        </m:oMath>
      </m:oMathPara>
    </w:p>
    <w:p w14:paraId="0C3DF76F" w14:textId="77777777" w:rsidR="00D006CE" w:rsidRPr="00DF5CAE" w:rsidRDefault="00D006CE" w:rsidP="00D006CE">
      <w:r w:rsidRPr="00DF5CAE">
        <w:rPr>
          <w:rFonts w:hint="eastAsia"/>
        </w:rPr>
        <w:t>TBS</w:t>
      </w:r>
      <w:r w:rsidRPr="00DF5CAE">
        <w:rPr>
          <w:rFonts w:hint="eastAsia"/>
          <w:vertAlign w:val="subscript"/>
        </w:rPr>
        <w:t>short</w:t>
      </w:r>
      <w:r w:rsidRPr="00DF5CAE">
        <w:rPr>
          <w:rFonts w:hint="eastAsia"/>
        </w:rPr>
        <w:t xml:space="preserve">: The TBS of short TTI PDSCH </w:t>
      </w:r>
    </w:p>
    <w:p w14:paraId="404A081C" w14:textId="77777777" w:rsidR="00D006CE" w:rsidRPr="00DF5CAE" w:rsidRDefault="00D006CE" w:rsidP="00D006CE">
      <w:r w:rsidRPr="00DF5CAE">
        <w:rPr>
          <w:rFonts w:hint="eastAsia"/>
        </w:rPr>
        <w:t>TBS</w:t>
      </w:r>
      <w:r w:rsidRPr="00DF5CAE">
        <w:rPr>
          <w:vertAlign w:val="subscript"/>
        </w:rPr>
        <w:t>legacy</w:t>
      </w:r>
      <w:r>
        <w:rPr>
          <w:rFonts w:hint="eastAsia"/>
        </w:rPr>
        <w:t>: The TBS</w:t>
      </w:r>
      <w:r w:rsidRPr="00DF5CAE">
        <w:rPr>
          <w:rFonts w:hint="eastAsia"/>
        </w:rPr>
        <w:t xml:space="preserve"> of legacy PDSCH which uses the same MCS </w:t>
      </w:r>
      <w:r w:rsidRPr="00DF5CAE">
        <w:t>and</w:t>
      </w:r>
      <w:r w:rsidRPr="00DF5CAE">
        <w:rPr>
          <w:rFonts w:hint="eastAsia"/>
        </w:rPr>
        <w:t xml:space="preserve"> PRB(s) as the short TTI PDSCH. </w:t>
      </w:r>
    </w:p>
    <w:p w14:paraId="7325E925" w14:textId="77777777" w:rsidR="00D006CE" w:rsidRPr="00DF5CAE" w:rsidRDefault="00D006CE" w:rsidP="00D006CE">
      <w:r w:rsidRPr="00DF5CAE">
        <w:rPr>
          <w:rFonts w:hint="eastAsia"/>
        </w:rPr>
        <w:t>N</w:t>
      </w:r>
      <w:r w:rsidRPr="00DF5CAE">
        <w:rPr>
          <w:vertAlign w:val="subscript"/>
        </w:rPr>
        <w:t>short</w:t>
      </w:r>
      <w:r w:rsidRPr="00DF5CAE">
        <w:rPr>
          <w:rFonts w:hint="eastAsia"/>
        </w:rPr>
        <w:t>: The number of REs in short TTI PDSCH per PRB</w:t>
      </w:r>
    </w:p>
    <w:p w14:paraId="106E1B84" w14:textId="77777777" w:rsidR="00D006CE" w:rsidRPr="00DF5CAE" w:rsidRDefault="00D006CE" w:rsidP="00D006CE">
      <w:r w:rsidRPr="00DF5CAE">
        <w:rPr>
          <w:rFonts w:hint="eastAsia"/>
        </w:rPr>
        <w:t>N</w:t>
      </w:r>
      <w:r w:rsidRPr="00DF5CAE">
        <w:rPr>
          <w:vertAlign w:val="subscript"/>
        </w:rPr>
        <w:t>legacy</w:t>
      </w:r>
      <w:r w:rsidRPr="00DF5CAE">
        <w:rPr>
          <w:rFonts w:hint="eastAsia"/>
        </w:rPr>
        <w:t>: The number of REs in legacy PDSCH per PRB</w:t>
      </w:r>
    </w:p>
    <w:p w14:paraId="6B226028" w14:textId="77777777" w:rsidR="00D006CE" w:rsidRPr="00DF5CAE" w:rsidRDefault="00D006CE" w:rsidP="00D006CE">
      <w:r w:rsidRPr="00DF5CAE">
        <w:rPr>
          <w:rFonts w:hint="eastAsia"/>
        </w:rPr>
        <w:t>L</w:t>
      </w:r>
      <w:r w:rsidRPr="00DF5CAE">
        <w:rPr>
          <w:rFonts w:hint="eastAsia"/>
          <w:vertAlign w:val="subscript"/>
        </w:rPr>
        <w:t>short</w:t>
      </w:r>
      <w:r w:rsidRPr="00DF5CAE">
        <w:rPr>
          <w:rFonts w:hint="eastAsia"/>
        </w:rPr>
        <w:t xml:space="preserve">: The loss rate of PHY layer within the short TTI PDSCH due to the REs not used for data </w:t>
      </w:r>
      <w:r w:rsidRPr="00DF5CAE">
        <w:t>transmission</w:t>
      </w:r>
    </w:p>
    <w:p w14:paraId="20CFCA21" w14:textId="77777777" w:rsidR="00D006CE" w:rsidRPr="00DF5CAE" w:rsidRDefault="00D006CE" w:rsidP="00D006CE">
      <w:r w:rsidRPr="00DF5CAE">
        <w:rPr>
          <w:rFonts w:hint="eastAsia"/>
        </w:rPr>
        <w:t>L</w:t>
      </w:r>
      <w:r w:rsidRPr="00DF5CAE">
        <w:rPr>
          <w:vertAlign w:val="subscript"/>
        </w:rPr>
        <w:t>legacy</w:t>
      </w:r>
      <w:r w:rsidRPr="00DF5CAE">
        <w:rPr>
          <w:rFonts w:hint="eastAsia"/>
        </w:rPr>
        <w:t xml:space="preserve">: The loss rate of PHY layer within the legacy PDSCH due to the REs not used for data </w:t>
      </w:r>
      <w:r w:rsidRPr="00DF5CAE">
        <w:t>transmission</w:t>
      </w:r>
    </w:p>
    <w:p w14:paraId="5E8A2788" w14:textId="77777777" w:rsidR="00D006CE" w:rsidRDefault="00D006CE" w:rsidP="00D006CE">
      <w:pPr>
        <w:rPr>
          <w:b/>
        </w:rPr>
      </w:pPr>
    </w:p>
    <w:p w14:paraId="751B7A8C" w14:textId="77777777" w:rsidR="00D006CE" w:rsidRPr="00662388" w:rsidRDefault="00D006CE" w:rsidP="00D006CE">
      <w:pPr>
        <w:rPr>
          <w:b/>
        </w:rPr>
      </w:pPr>
      <w:r w:rsidRPr="00662388">
        <w:rPr>
          <w:rFonts w:hint="eastAsia"/>
          <w:b/>
        </w:rPr>
        <w:t>Resource mapping of short TTI</w:t>
      </w:r>
    </w:p>
    <w:p w14:paraId="31CD45E2" w14:textId="32D1CB24" w:rsidR="002E02C5" w:rsidRPr="002E02C5" w:rsidRDefault="00D006CE" w:rsidP="00D006CE">
      <w:r w:rsidRPr="00662388">
        <w:rPr>
          <w:rFonts w:hint="eastAsia"/>
        </w:rPr>
        <w:t xml:space="preserve">In </w:t>
      </w:r>
      <w:r>
        <w:t xml:space="preserve">Figure </w:t>
      </w:r>
      <w:r w:rsidRPr="005131F6">
        <w:t>A1.</w:t>
      </w:r>
      <w:r w:rsidR="00B8523D">
        <w:t>6-</w:t>
      </w:r>
      <w:r w:rsidRPr="005131F6">
        <w:t>1</w:t>
      </w:r>
      <w:r w:rsidRPr="006C64D9">
        <w:rPr>
          <w:rFonts w:hint="eastAsia"/>
        </w:rPr>
        <w:t xml:space="preserve"> the</w:t>
      </w:r>
      <w:r w:rsidRPr="00662388">
        <w:rPr>
          <w:rFonts w:hint="eastAsia"/>
        </w:rPr>
        <w:t xml:space="preserve"> resource map above is the legacy resource mapping per PRB in one subframe, considering 2 Antenna ports and 2 OFDM symbols control field. In </w:t>
      </w:r>
      <w:r w:rsidRPr="006C64D9">
        <w:t xml:space="preserve">Figure </w:t>
      </w:r>
      <w:r w:rsidR="00D63B46">
        <w:t>A1.6-</w:t>
      </w:r>
      <w:r w:rsidRPr="005131F6">
        <w:t>1</w:t>
      </w:r>
      <w:r w:rsidRPr="006C64D9">
        <w:rPr>
          <w:rFonts w:hint="eastAsia"/>
        </w:rPr>
        <w:t xml:space="preserve"> the</w:t>
      </w:r>
      <w:r w:rsidRPr="00662388">
        <w:rPr>
          <w:rFonts w:hint="eastAsia"/>
        </w:rPr>
        <w:t xml:space="preserve"> resource map below is the short TTI resource mapping, considering 2 OFDM symbols used for the control field in order to ensure the backward </w:t>
      </w:r>
      <w:r w:rsidRPr="00662388">
        <w:t>compatibility</w:t>
      </w:r>
      <w:r w:rsidRPr="00662388">
        <w:rPr>
          <w:rFonts w:hint="eastAsia"/>
        </w:rPr>
        <w:t xml:space="preserve">. The </w:t>
      </w:r>
      <w:r w:rsidRPr="00662388">
        <w:t>loss</w:t>
      </w:r>
      <w:r w:rsidRPr="00662388">
        <w:rPr>
          <w:rFonts w:hint="eastAsia"/>
        </w:rPr>
        <w:t xml:space="preserve"> rates (L</w:t>
      </w:r>
      <w:r w:rsidRPr="00662388">
        <w:rPr>
          <w:vertAlign w:val="subscript"/>
        </w:rPr>
        <w:t>legacy</w:t>
      </w:r>
      <w:r w:rsidRPr="00662388">
        <w:rPr>
          <w:rFonts w:hint="eastAsia"/>
        </w:rPr>
        <w:t xml:space="preserve">, e.g. 5% - 50%) of </w:t>
      </w:r>
      <w:r w:rsidRPr="00662388">
        <w:t>the</w:t>
      </w:r>
      <w:r w:rsidRPr="00662388">
        <w:rPr>
          <w:rFonts w:hint="eastAsia"/>
        </w:rPr>
        <w:t xml:space="preserve"> PHY layer in short TTI duration are assumed.</w:t>
      </w:r>
    </w:p>
    <w:p w14:paraId="6D95CE9A" w14:textId="77777777" w:rsidR="00F775A6" w:rsidRPr="00662388" w:rsidRDefault="00F775A6" w:rsidP="00270239">
      <w:pPr>
        <w:pStyle w:val="TF"/>
      </w:pPr>
      <w:r>
        <w:rPr>
          <w:noProof/>
          <w:lang w:val="sv-SE" w:eastAsia="sv-SE"/>
        </w:rPr>
        <w:lastRenderedPageBreak/>
        <w:drawing>
          <wp:inline distT="0" distB="0" distL="0" distR="0" wp14:anchorId="71DA55BE" wp14:editId="60185401">
            <wp:extent cx="5599430" cy="5876925"/>
            <wp:effectExtent l="0" t="0" r="0" b="0"/>
            <wp:docPr id="1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599430" cy="5876925"/>
                    </a:xfrm>
                    <a:prstGeom prst="rect">
                      <a:avLst/>
                    </a:prstGeom>
                    <a:noFill/>
                    <a:ln>
                      <a:noFill/>
                    </a:ln>
                  </pic:spPr>
                </pic:pic>
              </a:graphicData>
            </a:graphic>
          </wp:inline>
        </w:drawing>
      </w:r>
    </w:p>
    <w:p w14:paraId="2723D28C" w14:textId="4E8BF108" w:rsidR="00F775A6" w:rsidRDefault="00F775A6" w:rsidP="004569F7">
      <w:pPr>
        <w:pStyle w:val="TF"/>
      </w:pPr>
      <w:r>
        <w:t>Figure A1.</w:t>
      </w:r>
      <w:r w:rsidR="00270239">
        <w:t>6</w:t>
      </w:r>
      <w:r w:rsidR="00D63B46">
        <w:t>-</w:t>
      </w:r>
      <w:r>
        <w:t xml:space="preserve">1: </w:t>
      </w:r>
      <w:r w:rsidRPr="00662388">
        <w:rPr>
          <w:rFonts w:hint="eastAsia"/>
        </w:rPr>
        <w:t>resource mapping per PRB in one subframe</w:t>
      </w:r>
    </w:p>
    <w:p w14:paraId="24510E37" w14:textId="77777777" w:rsidR="00F775A6" w:rsidRDefault="00F775A6" w:rsidP="00F775A6">
      <w:pPr>
        <w:rPr>
          <w:b/>
        </w:rPr>
      </w:pPr>
    </w:p>
    <w:p w14:paraId="549B2726" w14:textId="77777777" w:rsidR="00F775A6" w:rsidRPr="00783F45" w:rsidRDefault="00F775A6" w:rsidP="00F775A6">
      <w:pPr>
        <w:rPr>
          <w:b/>
        </w:rPr>
      </w:pPr>
      <w:r w:rsidRPr="00783F45">
        <w:rPr>
          <w:rFonts w:hint="eastAsia"/>
          <w:b/>
        </w:rPr>
        <w:t xml:space="preserve">TBS Calculation of short TTI </w:t>
      </w:r>
    </w:p>
    <w:p w14:paraId="5F39CE78" w14:textId="77777777" w:rsidR="00F775A6" w:rsidRPr="00783F45" w:rsidRDefault="00F775A6" w:rsidP="00F775A6">
      <w:pPr>
        <w:rPr>
          <w:lang w:val="en-US"/>
        </w:rPr>
      </w:pPr>
      <w:r w:rsidRPr="00783F45">
        <w:rPr>
          <w:rFonts w:hint="eastAsia"/>
          <w:lang w:val="en-US"/>
        </w:rPr>
        <w:t xml:space="preserve">According to the </w:t>
      </w:r>
      <w:r w:rsidRPr="00783F45">
        <w:rPr>
          <w:lang w:val="en-US"/>
        </w:rPr>
        <w:t xml:space="preserve">resource mapping </w:t>
      </w:r>
      <w:r w:rsidRPr="00783F45">
        <w:rPr>
          <w:rFonts w:hint="eastAsia"/>
          <w:lang w:val="en-US"/>
        </w:rPr>
        <w:t>and the TBS calculation formula given above, the loss rate of PHY layer for legacy PDSCH is calculated as follows:</w:t>
      </w:r>
    </w:p>
    <w:p w14:paraId="47B2C07D" w14:textId="77777777" w:rsidR="00F775A6" w:rsidRPr="00E52543" w:rsidRDefault="008275FA" w:rsidP="00F775A6">
      <w:pPr>
        <w:pStyle w:val="TF"/>
        <w:rPr>
          <w:lang w:val="en-US"/>
        </w:rPr>
      </w:pPr>
      <m:oMathPara>
        <m:oMath>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r>
            <m:rPr>
              <m:sty m:val="b"/>
            </m:rPr>
            <w:rPr>
              <w:rFonts w:ascii="Cambria Math" w:hAnsi="Cambria Math" w:hint="eastAsia"/>
              <w:vertAlign w:val="subscript"/>
            </w:rPr>
            <m:t xml:space="preserve"> </m:t>
          </m:r>
          <m:r>
            <m:rPr>
              <m:sty m:val="b"/>
            </m:rPr>
            <w:rPr>
              <w:rFonts w:ascii="Cambria Math" w:hAnsi="Cambria Math" w:hint="eastAsia"/>
            </w:rPr>
            <m:t>=</m:t>
          </m:r>
          <m:f>
            <m:fPr>
              <m:ctrlPr>
                <w:rPr>
                  <w:rFonts w:ascii="Cambria Math" w:hAnsi="Cambria Math"/>
                </w:rPr>
              </m:ctrlPr>
            </m:fPr>
            <m:num>
              <m:r>
                <m:rPr>
                  <m:sty m:val="b"/>
                </m:rPr>
                <w:rPr>
                  <w:rFonts w:ascii="Cambria Math" w:hAnsi="Cambria Math"/>
                </w:rPr>
                <m:t>the</m:t>
              </m:r>
              <m:r>
                <m:rPr>
                  <m:sty m:val="b"/>
                </m:rPr>
                <w:rPr>
                  <w:rFonts w:ascii="Cambria Math" w:hAnsi="Cambria Math" w:hint="eastAsia"/>
                </w:rPr>
                <m:t xml:space="preserve"> number of reference symbols within PDSCH</m:t>
              </m:r>
            </m:num>
            <m:den>
              <m:r>
                <m:rPr>
                  <m:sty m:val="b"/>
                </m:rPr>
                <w:rPr>
                  <w:rFonts w:ascii="Cambria Math" w:hAnsi="Cambria Math" w:hint="eastAsia"/>
                </w:rPr>
                <m:t xml:space="preserve"> the number of REs within PDSCH</m:t>
              </m:r>
            </m:den>
          </m:f>
          <m:r>
            <m:rPr>
              <m:sty m:val="b"/>
            </m:rPr>
            <w:rPr>
              <w:rFonts w:ascii="Cambria Math" w:hAnsi="Cambria Math" w:hint="eastAsia"/>
            </w:rPr>
            <m:t xml:space="preserve">= </m:t>
          </m:r>
          <m:f>
            <m:fPr>
              <m:ctrlPr>
                <w:rPr>
                  <w:rFonts w:ascii="Cambria Math" w:hAnsi="Cambria Math"/>
                </w:rPr>
              </m:ctrlPr>
            </m:fPr>
            <m:num>
              <m:r>
                <m:rPr>
                  <m:sty m:val="b"/>
                </m:rPr>
                <w:rPr>
                  <w:rFonts w:ascii="Cambria Math" w:hAnsi="Cambria Math"/>
                </w:rPr>
                <m:t>12</m:t>
              </m:r>
            </m:num>
            <m:den>
              <m:r>
                <m:rPr>
                  <m:sty m:val="b"/>
                </m:rPr>
                <w:rPr>
                  <w:rFonts w:ascii="Cambria Math" w:hAnsi="Cambria Math"/>
                </w:rPr>
                <m:t>144</m:t>
              </m:r>
            </m:den>
          </m:f>
          <m:r>
            <m:rPr>
              <m:sty m:val="b"/>
            </m:rPr>
            <w:rPr>
              <w:rFonts w:ascii="Cambria Math" w:hAnsi="Cambria Math" w:hint="eastAsia"/>
            </w:rPr>
            <m:t>= 8.3%</m:t>
          </m:r>
        </m:oMath>
      </m:oMathPara>
    </w:p>
    <w:p w14:paraId="2F8F4EA8" w14:textId="77777777" w:rsidR="00F775A6" w:rsidRPr="007B201F" w:rsidRDefault="00F775A6" w:rsidP="00F775A6">
      <w:r w:rsidRPr="007B201F">
        <w:rPr>
          <w:rFonts w:hint="eastAsia"/>
        </w:rPr>
        <w:t>For different short TTI duration, The TBS of short TTI PDSCH is calculated as the following table:</w:t>
      </w:r>
    </w:p>
    <w:p w14:paraId="27C9554E" w14:textId="0F126761" w:rsidR="00F775A6" w:rsidRPr="007B201F" w:rsidRDefault="00F775A6" w:rsidP="00F775A6">
      <w:pPr>
        <w:pStyle w:val="TF"/>
      </w:pPr>
      <w:r w:rsidRPr="007B201F">
        <w:t xml:space="preserve">Table </w:t>
      </w:r>
      <w:r>
        <w:rPr>
          <w:rFonts w:hint="eastAsia"/>
        </w:rPr>
        <w:t>A1.</w:t>
      </w:r>
      <w:r w:rsidR="00270239">
        <w:t>6</w:t>
      </w:r>
      <w:r w:rsidR="00D63B46">
        <w:rPr>
          <w:rFonts w:hint="eastAsia"/>
        </w:rPr>
        <w:t>-</w:t>
      </w:r>
      <w:r w:rsidR="00E465A3">
        <w:rPr>
          <w:rFonts w:hint="eastAsia"/>
        </w:rPr>
        <w:t>2</w:t>
      </w:r>
      <w:r w:rsidRPr="007B201F">
        <w:rPr>
          <w:rFonts w:hint="eastAsia"/>
        </w:rPr>
        <w:t>: TBS calculation for different TTI 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903"/>
      </w:tblGrid>
      <w:tr w:rsidR="00270239" w:rsidRPr="007B201F" w14:paraId="56FECC84" w14:textId="77777777" w:rsidTr="001915C1">
        <w:tc>
          <w:tcPr>
            <w:tcW w:w="1668" w:type="dxa"/>
          </w:tcPr>
          <w:p w14:paraId="7C59424C" w14:textId="77777777" w:rsidR="00270239" w:rsidRPr="007B201F" w:rsidRDefault="00270239" w:rsidP="00270239">
            <w:pPr>
              <w:pStyle w:val="TAC"/>
              <w:rPr>
                <w:lang w:val="en-US"/>
              </w:rPr>
            </w:pPr>
            <w:r w:rsidRPr="007B201F">
              <w:rPr>
                <w:rFonts w:hint="eastAsia"/>
                <w:lang w:val="en-US"/>
              </w:rPr>
              <w:lastRenderedPageBreak/>
              <w:t>TTI Duration</w:t>
            </w:r>
          </w:p>
        </w:tc>
        <w:tc>
          <w:tcPr>
            <w:tcW w:w="7903" w:type="dxa"/>
          </w:tcPr>
          <w:p w14:paraId="07515A38" w14:textId="77777777" w:rsidR="00270239" w:rsidRPr="007B201F" w:rsidRDefault="00270239" w:rsidP="00F0173F">
            <w:pPr>
              <w:pStyle w:val="TAC"/>
              <w:rPr>
                <w:lang w:val="en-US"/>
              </w:rPr>
            </w:pPr>
            <w:r w:rsidRPr="007B201F">
              <w:rPr>
                <w:rFonts w:hint="eastAsia"/>
              </w:rPr>
              <w:t>TBS of short TTI PDSCH (TBS</w:t>
            </w:r>
            <w:r w:rsidRPr="007B201F">
              <w:rPr>
                <w:rFonts w:hint="eastAsia"/>
                <w:vertAlign w:val="subscript"/>
              </w:rPr>
              <w:t>short</w:t>
            </w:r>
            <w:r w:rsidRPr="007B201F">
              <w:rPr>
                <w:rFonts w:hint="eastAsia"/>
              </w:rPr>
              <w:t>)</w:t>
            </w:r>
          </w:p>
        </w:tc>
      </w:tr>
      <w:tr w:rsidR="00270239" w:rsidRPr="007B201F" w14:paraId="3DA48400" w14:textId="77777777" w:rsidTr="001915C1">
        <w:tc>
          <w:tcPr>
            <w:tcW w:w="1668" w:type="dxa"/>
            <w:vMerge w:val="restart"/>
          </w:tcPr>
          <w:p w14:paraId="07F8CA4F" w14:textId="77777777" w:rsidR="00270239" w:rsidRPr="007B201F" w:rsidRDefault="00270239" w:rsidP="00270239">
            <w:pPr>
              <w:pStyle w:val="TAC"/>
              <w:rPr>
                <w:lang w:val="en-US"/>
              </w:rPr>
            </w:pPr>
            <w:r w:rsidRPr="007B201F">
              <w:rPr>
                <w:rFonts w:hint="eastAsia"/>
                <w:lang w:val="en-US"/>
              </w:rPr>
              <w:t>7 OFDM symbol</w:t>
            </w:r>
          </w:p>
        </w:tc>
        <w:tc>
          <w:tcPr>
            <w:tcW w:w="7903" w:type="dxa"/>
          </w:tcPr>
          <w:p w14:paraId="6E75F0D1" w14:textId="77777777" w:rsidR="00270239" w:rsidRPr="004D56D8" w:rsidRDefault="00270239" w:rsidP="00F0173F">
            <w:pPr>
              <w:pStyle w:val="TAC"/>
            </w:pPr>
            <w:r w:rsidRPr="007B201F">
              <w:rPr>
                <w:rFonts w:hint="eastAsia"/>
              </w:rPr>
              <w:t xml:space="preserve">First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60</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2FB46377" w14:textId="77777777" w:rsidTr="001915C1">
        <w:tc>
          <w:tcPr>
            <w:tcW w:w="1668" w:type="dxa"/>
            <w:vMerge/>
          </w:tcPr>
          <w:p w14:paraId="6B68DA6D" w14:textId="77777777" w:rsidR="00270239" w:rsidRPr="007B201F" w:rsidRDefault="00270239">
            <w:pPr>
              <w:pStyle w:val="TAC"/>
              <w:rPr>
                <w:noProof/>
                <w:sz w:val="22"/>
                <w:lang w:val="en-US"/>
              </w:rPr>
            </w:pPr>
          </w:p>
        </w:tc>
        <w:tc>
          <w:tcPr>
            <w:tcW w:w="7903" w:type="dxa"/>
          </w:tcPr>
          <w:p w14:paraId="30906D0D" w14:textId="77777777" w:rsidR="00270239" w:rsidRPr="004D56D8" w:rsidRDefault="00270239">
            <w:pPr>
              <w:pStyle w:val="TAC"/>
            </w:pPr>
            <w:r w:rsidRPr="007B201F">
              <w:rPr>
                <w:rFonts w:hint="eastAsia"/>
              </w:rPr>
              <w:t xml:space="preserve">Second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84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4D62F1BC" w14:textId="77777777" w:rsidTr="001915C1">
        <w:tc>
          <w:tcPr>
            <w:tcW w:w="1668" w:type="dxa"/>
          </w:tcPr>
          <w:p w14:paraId="36589A9B" w14:textId="77777777" w:rsidR="00270239" w:rsidRPr="007B201F" w:rsidRDefault="00270239" w:rsidP="00270239">
            <w:pPr>
              <w:pStyle w:val="TAC"/>
              <w:rPr>
                <w:lang w:val="en-US"/>
              </w:rPr>
            </w:pPr>
            <w:r w:rsidRPr="007B201F">
              <w:rPr>
                <w:rFonts w:hint="eastAsia"/>
                <w:lang w:val="en-US"/>
              </w:rPr>
              <w:t>2 OFDM symbol</w:t>
            </w:r>
          </w:p>
        </w:tc>
        <w:tc>
          <w:tcPr>
            <w:tcW w:w="7903" w:type="dxa"/>
          </w:tcPr>
          <w:p w14:paraId="00300601" w14:textId="77777777" w:rsidR="00270239" w:rsidRPr="004D56D8" w:rsidRDefault="008275FA"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24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76A8D626" w14:textId="77777777" w:rsidTr="001915C1">
        <w:tc>
          <w:tcPr>
            <w:tcW w:w="1668" w:type="dxa"/>
          </w:tcPr>
          <w:p w14:paraId="67E09AEE" w14:textId="77777777" w:rsidR="00270239" w:rsidRPr="007B201F" w:rsidRDefault="00270239" w:rsidP="00270239">
            <w:pPr>
              <w:pStyle w:val="TAC"/>
              <w:rPr>
                <w:lang w:val="en-US"/>
              </w:rPr>
            </w:pPr>
            <w:r w:rsidRPr="007B201F">
              <w:rPr>
                <w:rFonts w:hint="eastAsia"/>
                <w:lang w:val="en-US"/>
              </w:rPr>
              <w:t>1 OFDM symbol</w:t>
            </w:r>
          </w:p>
        </w:tc>
        <w:tc>
          <w:tcPr>
            <w:tcW w:w="7903" w:type="dxa"/>
          </w:tcPr>
          <w:p w14:paraId="2EA47853" w14:textId="77777777" w:rsidR="00270239" w:rsidRPr="004D56D8" w:rsidRDefault="008275FA"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12</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bl>
    <w:p w14:paraId="568AD59F" w14:textId="77777777" w:rsidR="00DA0A97" w:rsidRDefault="00DA0A97" w:rsidP="00774BE7"/>
    <w:p w14:paraId="097ED72C" w14:textId="3587BD43" w:rsidR="00D63B46" w:rsidRPr="00AA3D97" w:rsidRDefault="00D63B46" w:rsidP="00D63B46">
      <w:pPr>
        <w:pStyle w:val="Heading2"/>
      </w:pPr>
      <w:bookmarkStart w:id="356" w:name="_Toc441661528"/>
      <w:bookmarkStart w:id="357" w:name="_Toc323198837"/>
      <w:r w:rsidRPr="00AA3D97">
        <w:t>A1.</w:t>
      </w:r>
      <w:r>
        <w:rPr>
          <w:rFonts w:hint="eastAsia"/>
        </w:rPr>
        <w:t>7</w:t>
      </w:r>
      <w:r>
        <w:rPr>
          <w:rFonts w:hint="eastAsia"/>
        </w:rPr>
        <w:tab/>
      </w:r>
      <w:r>
        <w:rPr>
          <w:lang w:val="en-US"/>
        </w:rPr>
        <w:t xml:space="preserve">Simulation </w:t>
      </w:r>
      <w:r>
        <w:rPr>
          <w:rFonts w:hint="eastAsia"/>
          <w:lang w:val="en-US"/>
        </w:rPr>
        <w:t xml:space="preserve">on </w:t>
      </w:r>
      <w:r>
        <w:rPr>
          <w:rFonts w:hint="eastAsia"/>
        </w:rPr>
        <w:t xml:space="preserve">contention based PUSCH </w:t>
      </w:r>
      <w:r>
        <w:t>transmission</w:t>
      </w:r>
      <w:bookmarkEnd w:id="356"/>
      <w:bookmarkEnd w:id="357"/>
    </w:p>
    <w:p w14:paraId="621174B2" w14:textId="47B10F9E" w:rsidR="00D63B46" w:rsidRDefault="00D63B46" w:rsidP="00D63B46">
      <w:pPr>
        <w:rPr>
          <w:lang w:val="en-US" w:eastAsia="zh-CN"/>
        </w:rPr>
      </w:pPr>
      <w:r>
        <w:rPr>
          <w:lang w:val="en-US" w:eastAsia="zh-CN"/>
        </w:rPr>
        <w:t>The common evaluation assumptions are given in Table A1.7-1 below.</w:t>
      </w:r>
    </w:p>
    <w:p w14:paraId="52B6B5F7" w14:textId="701ABBC8" w:rsidR="00D63B46" w:rsidRPr="00D103F2" w:rsidRDefault="00D63B46" w:rsidP="00434DCC">
      <w:pPr>
        <w:pStyle w:val="TH"/>
        <w:rPr>
          <w:lang w:val="en-US" w:eastAsia="zh-CN"/>
        </w:rPr>
      </w:pPr>
      <w:r w:rsidRPr="00D103F2">
        <w:rPr>
          <w:lang w:val="en-US" w:eastAsia="zh-CN"/>
        </w:rPr>
        <w:t xml:space="preserve">Table </w:t>
      </w:r>
      <w:r>
        <w:rPr>
          <w:lang w:val="en-US" w:eastAsia="zh-CN"/>
        </w:rPr>
        <w:t>A</w:t>
      </w:r>
      <w:r w:rsidRPr="00D103F2">
        <w:rPr>
          <w:lang w:val="en-US" w:eastAsia="zh-CN"/>
        </w:rPr>
        <w:t>1</w:t>
      </w:r>
      <w:r>
        <w:rPr>
          <w:lang w:val="en-US" w:eastAsia="zh-CN"/>
        </w:rPr>
        <w:t>.7-1</w:t>
      </w:r>
      <w:r w:rsidRPr="00D103F2">
        <w:rPr>
          <w:lang w:val="en-US" w:eastAsia="zh-CN"/>
        </w:rPr>
        <w:t xml:space="preserve"> Common evaluation assum</w:t>
      </w:r>
      <w:r>
        <w:rPr>
          <w:lang w:val="en-US" w:eastAsia="zh-CN"/>
        </w:rPr>
        <w:t>p</w:t>
      </w:r>
      <w:r w:rsidRPr="00D103F2">
        <w:rPr>
          <w:lang w:val="en-US" w:eastAsia="zh-CN"/>
        </w:rPr>
        <w:t>tions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35E24725" w14:textId="77777777" w:rsidTr="00C63EF2">
        <w:trPr>
          <w:tblHeader/>
          <w:jc w:val="center"/>
        </w:trPr>
        <w:tc>
          <w:tcPr>
            <w:tcW w:w="2629" w:type="dxa"/>
            <w:tcBorders>
              <w:bottom w:val="single" w:sz="4" w:space="0" w:color="auto"/>
            </w:tcBorders>
            <w:shd w:val="clear" w:color="auto" w:fill="C0C0C0"/>
            <w:vAlign w:val="center"/>
          </w:tcPr>
          <w:p w14:paraId="466FB4C0" w14:textId="77777777" w:rsidR="00D63B46" w:rsidRPr="005D3FC8" w:rsidRDefault="00D63B46" w:rsidP="00C63EF2">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4675F26E" w14:textId="77777777" w:rsidR="00D63B46" w:rsidRPr="005D3FC8" w:rsidRDefault="00D63B46" w:rsidP="00C63EF2">
            <w:pPr>
              <w:pStyle w:val="a3"/>
              <w:rPr>
                <w:sz w:val="18"/>
                <w:szCs w:val="18"/>
              </w:rPr>
            </w:pPr>
            <w:r>
              <w:rPr>
                <w:rFonts w:hint="eastAsia"/>
                <w:sz w:val="18"/>
                <w:szCs w:val="18"/>
              </w:rPr>
              <w:t>Assumption</w:t>
            </w:r>
          </w:p>
        </w:tc>
      </w:tr>
      <w:tr w:rsidR="00D63B46" w:rsidRPr="00EF11AF" w14:paraId="1A9E567A" w14:textId="77777777" w:rsidTr="00C63EF2">
        <w:trPr>
          <w:cantSplit/>
          <w:jc w:val="center"/>
        </w:trPr>
        <w:tc>
          <w:tcPr>
            <w:tcW w:w="2629" w:type="dxa"/>
            <w:shd w:val="clear" w:color="auto" w:fill="auto"/>
            <w:vAlign w:val="center"/>
          </w:tcPr>
          <w:p w14:paraId="44D02078" w14:textId="77777777" w:rsidR="00D63B46" w:rsidRPr="004F6816" w:rsidRDefault="00D63B46" w:rsidP="00C63EF2">
            <w:pPr>
              <w:pStyle w:val="a2"/>
            </w:pPr>
            <w:r>
              <w:rPr>
                <w:rFonts w:hint="eastAsia"/>
              </w:rPr>
              <w:t>System b</w:t>
            </w:r>
            <w:r w:rsidRPr="004F6816">
              <w:rPr>
                <w:rFonts w:hint="eastAsia"/>
              </w:rPr>
              <w:t>andwidth</w:t>
            </w:r>
          </w:p>
        </w:tc>
        <w:tc>
          <w:tcPr>
            <w:tcW w:w="4898" w:type="dxa"/>
            <w:shd w:val="clear" w:color="auto" w:fill="auto"/>
            <w:vAlign w:val="center"/>
          </w:tcPr>
          <w:p w14:paraId="7F7A871D" w14:textId="77777777" w:rsidR="00D63B46" w:rsidRPr="004F6816" w:rsidRDefault="00D63B46" w:rsidP="00C63EF2">
            <w:pPr>
              <w:pStyle w:val="a2"/>
            </w:pPr>
            <w:r>
              <w:rPr>
                <w:rFonts w:hint="eastAsia"/>
              </w:rPr>
              <w:t>20 MHz</w:t>
            </w:r>
          </w:p>
        </w:tc>
      </w:tr>
      <w:tr w:rsidR="00D63B46" w:rsidRPr="00EF11AF" w14:paraId="3EC1362F" w14:textId="77777777" w:rsidTr="00C63EF2">
        <w:trPr>
          <w:cantSplit/>
          <w:jc w:val="center"/>
        </w:trPr>
        <w:tc>
          <w:tcPr>
            <w:tcW w:w="2629" w:type="dxa"/>
            <w:shd w:val="clear" w:color="auto" w:fill="auto"/>
            <w:vAlign w:val="center"/>
          </w:tcPr>
          <w:p w14:paraId="4768525F" w14:textId="77777777" w:rsidR="00D63B46" w:rsidRPr="005D3FC8" w:rsidRDefault="00D63B46" w:rsidP="00C63EF2">
            <w:pPr>
              <w:pStyle w:val="a2"/>
            </w:pPr>
            <w:r>
              <w:rPr>
                <w:rFonts w:hint="eastAsia"/>
              </w:rPr>
              <w:t>Duplex mode</w:t>
            </w:r>
          </w:p>
        </w:tc>
        <w:tc>
          <w:tcPr>
            <w:tcW w:w="4898" w:type="dxa"/>
            <w:shd w:val="clear" w:color="auto" w:fill="auto"/>
            <w:vAlign w:val="center"/>
          </w:tcPr>
          <w:p w14:paraId="082CEE5E" w14:textId="77777777" w:rsidR="00D63B46" w:rsidRPr="005D3FC8" w:rsidRDefault="00D63B46" w:rsidP="00C63EF2">
            <w:pPr>
              <w:pStyle w:val="a2"/>
            </w:pPr>
            <w:r>
              <w:rPr>
                <w:rFonts w:hint="eastAsia"/>
              </w:rPr>
              <w:t>FDD</w:t>
            </w:r>
          </w:p>
        </w:tc>
      </w:tr>
      <w:tr w:rsidR="00D63B46" w:rsidRPr="00EF11AF" w14:paraId="5AF9002D" w14:textId="77777777" w:rsidTr="00C63EF2">
        <w:trPr>
          <w:cantSplit/>
          <w:jc w:val="center"/>
        </w:trPr>
        <w:tc>
          <w:tcPr>
            <w:tcW w:w="2629" w:type="dxa"/>
            <w:shd w:val="clear" w:color="auto" w:fill="auto"/>
            <w:vAlign w:val="center"/>
          </w:tcPr>
          <w:p w14:paraId="15487F18" w14:textId="77777777" w:rsidR="00D63B46" w:rsidRDefault="00D63B46" w:rsidP="00C63EF2">
            <w:pPr>
              <w:pStyle w:val="a2"/>
            </w:pPr>
            <w:r>
              <w:rPr>
                <w:rFonts w:hint="eastAsia"/>
              </w:rPr>
              <w:t xml:space="preserve">Carrier </w:t>
            </w:r>
            <w:r>
              <w:t>frequency</w:t>
            </w:r>
          </w:p>
        </w:tc>
        <w:tc>
          <w:tcPr>
            <w:tcW w:w="4898" w:type="dxa"/>
            <w:shd w:val="clear" w:color="auto" w:fill="auto"/>
            <w:vAlign w:val="center"/>
          </w:tcPr>
          <w:p w14:paraId="19408347" w14:textId="77777777" w:rsidR="00D63B46" w:rsidRDefault="00D63B46" w:rsidP="00C63EF2">
            <w:pPr>
              <w:pStyle w:val="a2"/>
            </w:pPr>
            <w:r>
              <w:rPr>
                <w:rFonts w:hint="eastAsia"/>
              </w:rPr>
              <w:t>2</w:t>
            </w:r>
            <w:r w:rsidRPr="00370821">
              <w:t>GHz</w:t>
            </w:r>
          </w:p>
        </w:tc>
      </w:tr>
      <w:tr w:rsidR="00D63B46" w:rsidRPr="00EF11AF" w14:paraId="4A4DAB69" w14:textId="77777777" w:rsidTr="00C63EF2">
        <w:trPr>
          <w:cantSplit/>
          <w:jc w:val="center"/>
        </w:trPr>
        <w:tc>
          <w:tcPr>
            <w:tcW w:w="2629" w:type="dxa"/>
            <w:shd w:val="clear" w:color="auto" w:fill="auto"/>
            <w:vAlign w:val="center"/>
          </w:tcPr>
          <w:p w14:paraId="1D889FD5" w14:textId="77777777" w:rsidR="00D63B46" w:rsidRPr="004F6816" w:rsidRDefault="00D63B46" w:rsidP="00C63EF2">
            <w:pPr>
              <w:pStyle w:val="a2"/>
            </w:pPr>
            <w:r>
              <w:rPr>
                <w:rFonts w:hint="eastAsia"/>
              </w:rPr>
              <w:t>Cell layout</w:t>
            </w:r>
          </w:p>
        </w:tc>
        <w:tc>
          <w:tcPr>
            <w:tcW w:w="4898" w:type="dxa"/>
            <w:shd w:val="clear" w:color="auto" w:fill="auto"/>
            <w:vAlign w:val="center"/>
          </w:tcPr>
          <w:p w14:paraId="1D686DEC" w14:textId="77777777" w:rsidR="00D63B46" w:rsidRPr="004F6816" w:rsidRDefault="00D63B46" w:rsidP="00C63EF2">
            <w:pPr>
              <w:pStyle w:val="a2"/>
            </w:pPr>
            <w:r>
              <w:rPr>
                <w:rFonts w:hint="eastAsia"/>
              </w:rPr>
              <w:t xml:space="preserve">Hexagonal grid, </w:t>
            </w:r>
            <w:r>
              <w:t xml:space="preserve">7 </w:t>
            </w:r>
            <w:r>
              <w:rPr>
                <w:rFonts w:hint="eastAsia"/>
              </w:rPr>
              <w:t xml:space="preserve">sites, </w:t>
            </w:r>
            <w:r>
              <w:t>21</w:t>
            </w:r>
            <w:r>
              <w:rPr>
                <w:rFonts w:hint="eastAsia"/>
              </w:rPr>
              <w:t xml:space="preserve"> cells per site, with wrap-around</w:t>
            </w:r>
          </w:p>
        </w:tc>
      </w:tr>
      <w:tr w:rsidR="00D63B46" w:rsidRPr="00EF11AF" w14:paraId="7DF2C1E5" w14:textId="77777777" w:rsidTr="00C63EF2">
        <w:trPr>
          <w:cantSplit/>
          <w:jc w:val="center"/>
        </w:trPr>
        <w:tc>
          <w:tcPr>
            <w:tcW w:w="2629" w:type="dxa"/>
            <w:shd w:val="clear" w:color="auto" w:fill="auto"/>
            <w:vAlign w:val="center"/>
          </w:tcPr>
          <w:p w14:paraId="20B5A939" w14:textId="77777777" w:rsidR="00D63B46" w:rsidRPr="005D3FC8" w:rsidRDefault="00D63B46" w:rsidP="00C63EF2">
            <w:pPr>
              <w:pStyle w:val="a2"/>
            </w:pPr>
            <w:r>
              <w:rPr>
                <w:rFonts w:hint="eastAsia"/>
              </w:rPr>
              <w:t>Inter-site distance</w:t>
            </w:r>
          </w:p>
        </w:tc>
        <w:tc>
          <w:tcPr>
            <w:tcW w:w="4898" w:type="dxa"/>
            <w:shd w:val="clear" w:color="auto" w:fill="auto"/>
            <w:vAlign w:val="center"/>
          </w:tcPr>
          <w:p w14:paraId="7429AD85" w14:textId="77777777" w:rsidR="00D63B46" w:rsidRPr="005D3FC8" w:rsidRDefault="00D63B46" w:rsidP="00C63EF2">
            <w:pPr>
              <w:pStyle w:val="a2"/>
            </w:pPr>
            <w:r>
              <w:rPr>
                <w:rFonts w:hint="eastAsia"/>
              </w:rPr>
              <w:t>500m</w:t>
            </w:r>
          </w:p>
        </w:tc>
      </w:tr>
      <w:tr w:rsidR="00D63B46" w:rsidRPr="00EF11AF" w14:paraId="2F1169DD" w14:textId="77777777" w:rsidTr="00C63EF2">
        <w:trPr>
          <w:cantSplit/>
          <w:jc w:val="center"/>
        </w:trPr>
        <w:tc>
          <w:tcPr>
            <w:tcW w:w="2629" w:type="dxa"/>
            <w:shd w:val="clear" w:color="auto" w:fill="auto"/>
            <w:vAlign w:val="center"/>
          </w:tcPr>
          <w:p w14:paraId="650574B0" w14:textId="77777777" w:rsidR="00D63B46" w:rsidRPr="004F6816" w:rsidRDefault="00D63B46" w:rsidP="00C63EF2">
            <w:pPr>
              <w:pStyle w:val="a2"/>
            </w:pPr>
            <w:r>
              <w:rPr>
                <w:rFonts w:hint="eastAsia"/>
              </w:rPr>
              <w:t>UE speed</w:t>
            </w:r>
          </w:p>
        </w:tc>
        <w:tc>
          <w:tcPr>
            <w:tcW w:w="4898" w:type="dxa"/>
            <w:shd w:val="clear" w:color="auto" w:fill="auto"/>
            <w:vAlign w:val="center"/>
          </w:tcPr>
          <w:p w14:paraId="1D5A5F94" w14:textId="77777777" w:rsidR="00D63B46" w:rsidRPr="004F43C7" w:rsidRDefault="00D63B46" w:rsidP="00C63EF2">
            <w:pPr>
              <w:pStyle w:val="a2"/>
            </w:pPr>
            <w:r>
              <w:rPr>
                <w:rFonts w:hint="eastAsia"/>
              </w:rPr>
              <w:t>3</w:t>
            </w:r>
            <w:r>
              <w:t xml:space="preserve"> k</w:t>
            </w:r>
            <w:r>
              <w:rPr>
                <w:rFonts w:hint="eastAsia"/>
              </w:rPr>
              <w:t>m/h</w:t>
            </w:r>
            <w:r>
              <w:t>, quasi-static model</w:t>
            </w:r>
          </w:p>
        </w:tc>
      </w:tr>
      <w:tr w:rsidR="00D63B46" w:rsidRPr="00EF11AF" w14:paraId="564A2004" w14:textId="77777777" w:rsidTr="00C63EF2">
        <w:trPr>
          <w:cantSplit/>
          <w:jc w:val="center"/>
        </w:trPr>
        <w:tc>
          <w:tcPr>
            <w:tcW w:w="2629" w:type="dxa"/>
            <w:shd w:val="clear" w:color="auto" w:fill="auto"/>
            <w:vAlign w:val="center"/>
          </w:tcPr>
          <w:p w14:paraId="4A17067F" w14:textId="77777777" w:rsidR="00D63B46" w:rsidRPr="00FE6D90" w:rsidRDefault="00D63B46" w:rsidP="00C63EF2">
            <w:pPr>
              <w:pStyle w:val="a2"/>
            </w:pPr>
            <w:r w:rsidRPr="00370821">
              <w:t>Antenna configuration</w:t>
            </w:r>
          </w:p>
        </w:tc>
        <w:tc>
          <w:tcPr>
            <w:tcW w:w="4898" w:type="dxa"/>
            <w:shd w:val="clear" w:color="auto" w:fill="auto"/>
            <w:vAlign w:val="center"/>
          </w:tcPr>
          <w:p w14:paraId="70610D5A" w14:textId="77777777" w:rsidR="00D63B46" w:rsidRPr="00FE6D90" w:rsidRDefault="00D63B46" w:rsidP="00C63EF2">
            <w:pPr>
              <w:pStyle w:val="a2"/>
            </w:pPr>
            <w:r>
              <w:t>1x2 MRC</w:t>
            </w:r>
          </w:p>
        </w:tc>
      </w:tr>
      <w:tr w:rsidR="00D63B46" w:rsidRPr="00EF11AF" w14:paraId="5F88E7EC" w14:textId="77777777" w:rsidTr="00C63EF2">
        <w:trPr>
          <w:cantSplit/>
          <w:jc w:val="center"/>
        </w:trPr>
        <w:tc>
          <w:tcPr>
            <w:tcW w:w="2629" w:type="dxa"/>
            <w:shd w:val="clear" w:color="auto" w:fill="auto"/>
            <w:vAlign w:val="center"/>
          </w:tcPr>
          <w:p w14:paraId="74BB3010" w14:textId="77777777" w:rsidR="00D63B46" w:rsidRPr="006E4D61" w:rsidRDefault="00D63B46" w:rsidP="00C63EF2">
            <w:pPr>
              <w:pStyle w:val="a2"/>
            </w:pPr>
            <w:r>
              <w:t xml:space="preserve">eNB </w:t>
            </w:r>
            <w:r w:rsidRPr="00370821">
              <w:t>TX power</w:t>
            </w:r>
          </w:p>
        </w:tc>
        <w:tc>
          <w:tcPr>
            <w:tcW w:w="4898" w:type="dxa"/>
            <w:shd w:val="clear" w:color="auto" w:fill="auto"/>
            <w:vAlign w:val="center"/>
          </w:tcPr>
          <w:p w14:paraId="4C2FC442" w14:textId="77777777" w:rsidR="00D63B46" w:rsidRPr="00FE6D90" w:rsidRDefault="00D63B46" w:rsidP="00C63EF2">
            <w:pPr>
              <w:pStyle w:val="a2"/>
            </w:pPr>
            <w:r w:rsidRPr="00FE6D90">
              <w:rPr>
                <w:rFonts w:hint="eastAsia"/>
              </w:rPr>
              <w:t xml:space="preserve">46 </w:t>
            </w:r>
            <w:r w:rsidRPr="00E32E6F">
              <w:t>dBm</w:t>
            </w:r>
          </w:p>
        </w:tc>
      </w:tr>
      <w:tr w:rsidR="00D63B46" w:rsidRPr="00EF11AF" w14:paraId="18AEE1EB" w14:textId="77777777" w:rsidTr="00C63EF2">
        <w:trPr>
          <w:cantSplit/>
          <w:jc w:val="center"/>
        </w:trPr>
        <w:tc>
          <w:tcPr>
            <w:tcW w:w="2629" w:type="dxa"/>
            <w:shd w:val="clear" w:color="auto" w:fill="auto"/>
            <w:vAlign w:val="center"/>
          </w:tcPr>
          <w:p w14:paraId="223641AC" w14:textId="77777777" w:rsidR="00D63B46" w:rsidRPr="00370821" w:rsidRDefault="00D63B46" w:rsidP="00C63EF2">
            <w:pPr>
              <w:pStyle w:val="a2"/>
            </w:pPr>
            <w:r w:rsidRPr="006E4D61">
              <w:t xml:space="preserve">UE </w:t>
            </w:r>
            <w:r>
              <w:t xml:space="preserve">Tx </w:t>
            </w:r>
            <w:r w:rsidRPr="006E4D61">
              <w:t>power</w:t>
            </w:r>
          </w:p>
        </w:tc>
        <w:tc>
          <w:tcPr>
            <w:tcW w:w="4898" w:type="dxa"/>
            <w:shd w:val="clear" w:color="auto" w:fill="auto"/>
            <w:vAlign w:val="center"/>
          </w:tcPr>
          <w:p w14:paraId="16821D68" w14:textId="77777777" w:rsidR="00D63B46" w:rsidRPr="00FE6D90" w:rsidRDefault="00D63B46" w:rsidP="00C63EF2">
            <w:pPr>
              <w:pStyle w:val="a2"/>
            </w:pPr>
            <w:r w:rsidRPr="006E4D61">
              <w:t>23dBm</w:t>
            </w:r>
          </w:p>
        </w:tc>
      </w:tr>
      <w:tr w:rsidR="00D63B46" w:rsidRPr="00EF11AF" w14:paraId="7B8E6144" w14:textId="77777777" w:rsidTr="00C63EF2">
        <w:trPr>
          <w:cantSplit/>
          <w:jc w:val="center"/>
        </w:trPr>
        <w:tc>
          <w:tcPr>
            <w:tcW w:w="2629" w:type="dxa"/>
            <w:shd w:val="clear" w:color="auto" w:fill="auto"/>
            <w:vAlign w:val="center"/>
          </w:tcPr>
          <w:p w14:paraId="081DC49F" w14:textId="77777777" w:rsidR="00D63B46" w:rsidRPr="006E4D61" w:rsidRDefault="00D63B46" w:rsidP="00C63EF2">
            <w:pPr>
              <w:pStyle w:val="a2"/>
            </w:pPr>
            <w:r w:rsidRPr="006E4D61">
              <w:t>Channel model</w:t>
            </w:r>
          </w:p>
        </w:tc>
        <w:tc>
          <w:tcPr>
            <w:tcW w:w="4898" w:type="dxa"/>
            <w:shd w:val="clear" w:color="auto" w:fill="auto"/>
            <w:vAlign w:val="center"/>
          </w:tcPr>
          <w:p w14:paraId="790CCFD7" w14:textId="77777777" w:rsidR="00D63B46" w:rsidRPr="00A67B3A" w:rsidRDefault="00D63B46" w:rsidP="00C63EF2">
            <w:pPr>
              <w:pStyle w:val="a2"/>
            </w:pPr>
            <w:r w:rsidRPr="00A67B3A">
              <w:t>T</w:t>
            </w:r>
            <w:r>
              <w:t>ypical Urban</w:t>
            </w:r>
          </w:p>
        </w:tc>
      </w:tr>
      <w:tr w:rsidR="00D63B46" w:rsidRPr="00EF11AF" w14:paraId="5E3F5ABB" w14:textId="77777777" w:rsidTr="00C63EF2">
        <w:trPr>
          <w:cantSplit/>
          <w:jc w:val="center"/>
        </w:trPr>
        <w:tc>
          <w:tcPr>
            <w:tcW w:w="2629" w:type="dxa"/>
            <w:shd w:val="clear" w:color="auto" w:fill="auto"/>
            <w:vAlign w:val="center"/>
          </w:tcPr>
          <w:p w14:paraId="203658C7" w14:textId="77777777" w:rsidR="00D63B46" w:rsidRPr="00370821" w:rsidRDefault="00D63B46" w:rsidP="00C63EF2">
            <w:pPr>
              <w:pStyle w:val="a2"/>
            </w:pPr>
            <w:r>
              <w:t>P</w:t>
            </w:r>
            <w:r w:rsidRPr="009F264F">
              <w:t>athloss</w:t>
            </w:r>
            <w:r>
              <w:t xml:space="preserve"> model</w:t>
            </w:r>
          </w:p>
        </w:tc>
        <w:tc>
          <w:tcPr>
            <w:tcW w:w="4898" w:type="dxa"/>
            <w:shd w:val="clear" w:color="auto" w:fill="auto"/>
            <w:vAlign w:val="center"/>
          </w:tcPr>
          <w:p w14:paraId="5FF8937F" w14:textId="77777777" w:rsidR="00D63B46" w:rsidRPr="00A67B3A" w:rsidRDefault="00D63B46" w:rsidP="00C63EF2">
            <w:pPr>
              <w:pStyle w:val="a2"/>
            </w:pPr>
            <w:r w:rsidRPr="004F43C7">
              <w:t>25.814</w:t>
            </w:r>
          </w:p>
        </w:tc>
      </w:tr>
      <w:tr w:rsidR="00D63B46" w:rsidRPr="00EF11AF" w14:paraId="0A21388B" w14:textId="77777777" w:rsidTr="00C63EF2">
        <w:trPr>
          <w:cantSplit/>
          <w:jc w:val="center"/>
        </w:trPr>
        <w:tc>
          <w:tcPr>
            <w:tcW w:w="2629" w:type="dxa"/>
            <w:shd w:val="clear" w:color="auto" w:fill="auto"/>
            <w:vAlign w:val="center"/>
          </w:tcPr>
          <w:p w14:paraId="3F88B1D8" w14:textId="77777777" w:rsidR="00D63B46" w:rsidRPr="00FE6D90" w:rsidRDefault="00D63B46" w:rsidP="00C63EF2">
            <w:pPr>
              <w:pStyle w:val="a2"/>
            </w:pPr>
            <w:r w:rsidRPr="009F264F">
              <w:t xml:space="preserve">Lognormal </w:t>
            </w:r>
            <w:r w:rsidRPr="003C127F">
              <w:rPr>
                <w:rFonts w:hint="eastAsia"/>
              </w:rPr>
              <w:t>s</w:t>
            </w:r>
            <w:r w:rsidRPr="009F264F">
              <w:t>hadowing</w:t>
            </w:r>
            <w:r>
              <w:t>, std. dev.</w:t>
            </w:r>
          </w:p>
        </w:tc>
        <w:tc>
          <w:tcPr>
            <w:tcW w:w="4898" w:type="dxa"/>
            <w:shd w:val="clear" w:color="auto" w:fill="auto"/>
            <w:vAlign w:val="center"/>
          </w:tcPr>
          <w:p w14:paraId="7A1B733F" w14:textId="77777777" w:rsidR="00D63B46" w:rsidRPr="00FE6D90" w:rsidRDefault="00D63B46" w:rsidP="00C63EF2">
            <w:pPr>
              <w:pStyle w:val="a2"/>
            </w:pPr>
            <w:r>
              <w:t>8dB</w:t>
            </w:r>
          </w:p>
        </w:tc>
      </w:tr>
      <w:tr w:rsidR="00D63B46" w:rsidRPr="00EF11AF" w14:paraId="4DAA9728" w14:textId="77777777" w:rsidTr="00C63EF2">
        <w:trPr>
          <w:cantSplit/>
          <w:trHeight w:val="80"/>
          <w:jc w:val="center"/>
        </w:trPr>
        <w:tc>
          <w:tcPr>
            <w:tcW w:w="2629" w:type="dxa"/>
            <w:shd w:val="clear" w:color="auto" w:fill="auto"/>
            <w:vAlign w:val="center"/>
          </w:tcPr>
          <w:p w14:paraId="3782DB54" w14:textId="77777777" w:rsidR="00D63B46" w:rsidRPr="009F264F" w:rsidRDefault="00D63B46" w:rsidP="00C63EF2">
            <w:pPr>
              <w:pStyle w:val="a2"/>
            </w:pPr>
            <w:r>
              <w:t>Penetration loss</w:t>
            </w:r>
          </w:p>
        </w:tc>
        <w:tc>
          <w:tcPr>
            <w:tcW w:w="4898" w:type="dxa"/>
            <w:shd w:val="clear" w:color="auto" w:fill="auto"/>
            <w:vAlign w:val="center"/>
          </w:tcPr>
          <w:p w14:paraId="3224ED26" w14:textId="77777777" w:rsidR="00D63B46" w:rsidRPr="00FE6D90" w:rsidRDefault="00D63B46" w:rsidP="00C63EF2">
            <w:pPr>
              <w:pStyle w:val="a2"/>
            </w:pPr>
            <w:r>
              <w:rPr>
                <w:rFonts w:hint="eastAsia"/>
              </w:rPr>
              <w:t>20dB</w:t>
            </w:r>
          </w:p>
        </w:tc>
      </w:tr>
      <w:tr w:rsidR="00D63B46" w:rsidRPr="00EF11AF" w14:paraId="4979F653" w14:textId="77777777" w:rsidTr="00C63EF2">
        <w:trPr>
          <w:cantSplit/>
          <w:trHeight w:val="80"/>
          <w:jc w:val="center"/>
        </w:trPr>
        <w:tc>
          <w:tcPr>
            <w:tcW w:w="2629" w:type="dxa"/>
            <w:shd w:val="clear" w:color="auto" w:fill="auto"/>
            <w:vAlign w:val="center"/>
          </w:tcPr>
          <w:p w14:paraId="2475B6E5" w14:textId="77777777" w:rsidR="00D63B46" w:rsidRDefault="00D63B46" w:rsidP="00C63EF2">
            <w:pPr>
              <w:pStyle w:val="a2"/>
            </w:pPr>
            <w:r>
              <w:rPr>
                <w:rFonts w:hint="eastAsia"/>
              </w:rPr>
              <w:t>H</w:t>
            </w:r>
            <w:r w:rsidRPr="00C37516">
              <w:rPr>
                <w:rFonts w:hint="eastAsia"/>
              </w:rPr>
              <w:t>ARQ</w:t>
            </w:r>
            <w:r>
              <w:t xml:space="preserve"> RTT</w:t>
            </w:r>
          </w:p>
        </w:tc>
        <w:tc>
          <w:tcPr>
            <w:tcW w:w="4898" w:type="dxa"/>
            <w:shd w:val="clear" w:color="auto" w:fill="auto"/>
            <w:vAlign w:val="center"/>
          </w:tcPr>
          <w:p w14:paraId="52F62F1B" w14:textId="77777777" w:rsidR="00D63B46" w:rsidRPr="00FE6D90" w:rsidRDefault="00D63B46" w:rsidP="00C63EF2">
            <w:pPr>
              <w:pStyle w:val="a2"/>
            </w:pPr>
            <w:r>
              <w:t xml:space="preserve">8ms </w:t>
            </w:r>
          </w:p>
        </w:tc>
      </w:tr>
      <w:tr w:rsidR="00D63B46" w:rsidRPr="00EF11AF" w14:paraId="6265108E" w14:textId="77777777" w:rsidTr="00C63EF2">
        <w:trPr>
          <w:cantSplit/>
          <w:trHeight w:val="80"/>
          <w:jc w:val="center"/>
        </w:trPr>
        <w:tc>
          <w:tcPr>
            <w:tcW w:w="2629" w:type="dxa"/>
            <w:shd w:val="clear" w:color="auto" w:fill="auto"/>
            <w:vAlign w:val="center"/>
          </w:tcPr>
          <w:p w14:paraId="66EBADFC" w14:textId="77777777" w:rsidR="00D63B46" w:rsidRPr="00A04FA6" w:rsidRDefault="00D63B46" w:rsidP="00C63EF2">
            <w:pPr>
              <w:pStyle w:val="a2"/>
            </w:pPr>
            <w:r w:rsidRPr="007D06DC">
              <w:t xml:space="preserve">SR Period </w:t>
            </w:r>
          </w:p>
        </w:tc>
        <w:tc>
          <w:tcPr>
            <w:tcW w:w="4898" w:type="dxa"/>
            <w:shd w:val="clear" w:color="auto" w:fill="auto"/>
            <w:vAlign w:val="center"/>
          </w:tcPr>
          <w:p w14:paraId="7A7E8299" w14:textId="77777777" w:rsidR="00D63B46" w:rsidRPr="00A04FA6" w:rsidRDefault="00D63B46" w:rsidP="00C63EF2">
            <w:pPr>
              <w:pStyle w:val="a2"/>
            </w:pPr>
            <w:r>
              <w:t>5</w:t>
            </w:r>
            <w:r w:rsidRPr="007D06DC">
              <w:t xml:space="preserve"> ms</w:t>
            </w:r>
          </w:p>
        </w:tc>
      </w:tr>
      <w:tr w:rsidR="00D63B46" w:rsidRPr="00EF11AF" w14:paraId="6FC4558E" w14:textId="77777777" w:rsidTr="00C63EF2">
        <w:trPr>
          <w:cantSplit/>
          <w:trHeight w:val="80"/>
          <w:jc w:val="center"/>
        </w:trPr>
        <w:tc>
          <w:tcPr>
            <w:tcW w:w="2629" w:type="dxa"/>
            <w:shd w:val="clear" w:color="auto" w:fill="auto"/>
            <w:vAlign w:val="center"/>
          </w:tcPr>
          <w:p w14:paraId="5A3903DB" w14:textId="77777777" w:rsidR="00D63B46" w:rsidRDefault="00D63B46" w:rsidP="00C63EF2">
            <w:pPr>
              <w:pStyle w:val="a2"/>
            </w:pPr>
            <w:r>
              <w:t>DRX</w:t>
            </w:r>
          </w:p>
        </w:tc>
        <w:tc>
          <w:tcPr>
            <w:tcW w:w="4898" w:type="dxa"/>
            <w:shd w:val="clear" w:color="auto" w:fill="auto"/>
            <w:vAlign w:val="center"/>
          </w:tcPr>
          <w:p w14:paraId="5855D474" w14:textId="77777777" w:rsidR="00D63B46" w:rsidRPr="00B01777" w:rsidRDefault="00D63B46" w:rsidP="00C63EF2">
            <w:pPr>
              <w:pStyle w:val="a2"/>
            </w:pPr>
            <w:r>
              <w:t>OFF</w:t>
            </w:r>
          </w:p>
        </w:tc>
      </w:tr>
      <w:tr w:rsidR="00D63B46" w:rsidRPr="00EF11AF" w14:paraId="0CBF8DA5" w14:textId="77777777" w:rsidTr="00C63EF2">
        <w:trPr>
          <w:cantSplit/>
          <w:trHeight w:val="80"/>
          <w:jc w:val="center"/>
        </w:trPr>
        <w:tc>
          <w:tcPr>
            <w:tcW w:w="2629" w:type="dxa"/>
            <w:shd w:val="clear" w:color="auto" w:fill="auto"/>
            <w:vAlign w:val="center"/>
          </w:tcPr>
          <w:p w14:paraId="5A132C9C" w14:textId="77777777" w:rsidR="00D63B46" w:rsidRPr="0001598C" w:rsidRDefault="00D63B46" w:rsidP="00C63EF2">
            <w:pPr>
              <w:pStyle w:val="a2"/>
            </w:pPr>
            <w:r w:rsidRPr="0001598C">
              <w:t>Maximum number of scheduled users per TTI</w:t>
            </w:r>
          </w:p>
        </w:tc>
        <w:tc>
          <w:tcPr>
            <w:tcW w:w="4898" w:type="dxa"/>
            <w:shd w:val="clear" w:color="auto" w:fill="auto"/>
            <w:vAlign w:val="center"/>
          </w:tcPr>
          <w:p w14:paraId="2CA3389C" w14:textId="77777777" w:rsidR="00D63B46" w:rsidRDefault="00D63B46" w:rsidP="00C63EF2">
            <w:pPr>
              <w:pStyle w:val="a2"/>
            </w:pPr>
            <w:r>
              <w:t>10</w:t>
            </w:r>
          </w:p>
        </w:tc>
      </w:tr>
      <w:tr w:rsidR="00D63B46" w:rsidRPr="00EF11AF" w14:paraId="4FFA12FA" w14:textId="77777777" w:rsidTr="00C63EF2">
        <w:trPr>
          <w:cantSplit/>
          <w:trHeight w:val="80"/>
          <w:jc w:val="center"/>
        </w:trPr>
        <w:tc>
          <w:tcPr>
            <w:tcW w:w="2629" w:type="dxa"/>
            <w:shd w:val="clear" w:color="auto" w:fill="auto"/>
            <w:vAlign w:val="center"/>
          </w:tcPr>
          <w:p w14:paraId="2BA9A5AB" w14:textId="77777777" w:rsidR="00D63B46" w:rsidRPr="0001598C" w:rsidRDefault="00D63B46" w:rsidP="00C63EF2">
            <w:pPr>
              <w:pStyle w:val="a2"/>
            </w:pPr>
            <w:r w:rsidRPr="00F45646">
              <w:rPr>
                <w:lang w:val="fi-FI"/>
              </w:rPr>
              <w:t>L1 overhead</w:t>
            </w:r>
          </w:p>
        </w:tc>
        <w:tc>
          <w:tcPr>
            <w:tcW w:w="4898" w:type="dxa"/>
            <w:shd w:val="clear" w:color="auto" w:fill="auto"/>
            <w:vAlign w:val="center"/>
          </w:tcPr>
          <w:p w14:paraId="264569D7" w14:textId="77777777" w:rsidR="00D63B46" w:rsidRPr="009573ED" w:rsidRDefault="00D63B46" w:rsidP="00C63EF2">
            <w:pPr>
              <w:pStyle w:val="a2"/>
            </w:pPr>
            <w:r>
              <w:t>20%</w:t>
            </w:r>
          </w:p>
        </w:tc>
      </w:tr>
      <w:tr w:rsidR="00D63B46" w:rsidRPr="00EF11AF" w14:paraId="535CFCFF" w14:textId="77777777" w:rsidTr="00C63EF2">
        <w:trPr>
          <w:cantSplit/>
          <w:trHeight w:val="80"/>
          <w:jc w:val="center"/>
        </w:trPr>
        <w:tc>
          <w:tcPr>
            <w:tcW w:w="2629" w:type="dxa"/>
            <w:shd w:val="clear" w:color="auto" w:fill="auto"/>
            <w:vAlign w:val="center"/>
          </w:tcPr>
          <w:p w14:paraId="47B6F1AA" w14:textId="77777777" w:rsidR="00D63B46" w:rsidRDefault="00D63B46" w:rsidP="00C63EF2">
            <w:pPr>
              <w:pStyle w:val="a2"/>
              <w:rPr>
                <w:lang w:val="fi-FI"/>
              </w:rPr>
            </w:pPr>
            <w:r>
              <w:rPr>
                <w:lang w:val="fi-FI"/>
              </w:rPr>
              <w:t xml:space="preserve">TTI Length </w:t>
            </w:r>
          </w:p>
        </w:tc>
        <w:tc>
          <w:tcPr>
            <w:tcW w:w="4898" w:type="dxa"/>
            <w:shd w:val="clear" w:color="auto" w:fill="auto"/>
            <w:vAlign w:val="center"/>
          </w:tcPr>
          <w:p w14:paraId="5061CF5D" w14:textId="77777777" w:rsidR="00D63B46" w:rsidRPr="003431C5" w:rsidRDefault="00D63B46" w:rsidP="00C63EF2">
            <w:pPr>
              <w:pStyle w:val="a2"/>
              <w:rPr>
                <w:lang w:val="fi-FI"/>
              </w:rPr>
            </w:pPr>
            <w:r>
              <w:rPr>
                <w:lang w:val="fi-FI"/>
              </w:rPr>
              <w:t>14 symbols</w:t>
            </w:r>
          </w:p>
        </w:tc>
      </w:tr>
    </w:tbl>
    <w:p w14:paraId="3162B727" w14:textId="77777777" w:rsidR="00D63B46" w:rsidRDefault="00D63B46" w:rsidP="00D63B46">
      <w:pPr>
        <w:rPr>
          <w:lang w:val="en-US" w:eastAsia="zh-CN"/>
        </w:rPr>
      </w:pPr>
    </w:p>
    <w:p w14:paraId="331917F4" w14:textId="0DD58168" w:rsidR="00D63B46" w:rsidRDefault="00D63B46" w:rsidP="00D63B46">
      <w:pPr>
        <w:rPr>
          <w:lang w:val="en-US" w:eastAsia="zh-CN"/>
        </w:rPr>
      </w:pPr>
      <w:r>
        <w:rPr>
          <w:lang w:val="en-US" w:eastAsia="zh-CN"/>
        </w:rPr>
        <w:t>The dedicated evaluation assumptions for scenario with only CB PUSCH users are given in Table A1.7-2 below.</w:t>
      </w:r>
    </w:p>
    <w:p w14:paraId="64B8BBBD" w14:textId="688DCE47" w:rsidR="00D63B46" w:rsidRDefault="00D63B46" w:rsidP="00434DCC">
      <w:pPr>
        <w:pStyle w:val="TH"/>
        <w:rPr>
          <w:lang w:val="en-US" w:eastAsia="zh-CN"/>
        </w:rPr>
      </w:pPr>
      <w:r w:rsidRPr="00D103F2">
        <w:rPr>
          <w:lang w:val="en-US" w:eastAsia="zh-CN"/>
        </w:rPr>
        <w:t xml:space="preserve">Table </w:t>
      </w:r>
      <w:r>
        <w:rPr>
          <w:lang w:val="en-US" w:eastAsia="zh-CN"/>
        </w:rPr>
        <w:t>A1.7-2</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only CB PUSCH users</w:t>
      </w:r>
    </w:p>
    <w:tbl>
      <w:tblPr>
        <w:tblpPr w:leftFromText="180" w:rightFromText="180" w:vertAnchor="text" w:tblpXSpec="center" w:tblpY="1"/>
        <w:tblOverlap w:val="never"/>
        <w:tblW w:w="752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03B174A6" w14:textId="77777777" w:rsidTr="00CE5829">
        <w:trPr>
          <w:tblHeader/>
        </w:trPr>
        <w:tc>
          <w:tcPr>
            <w:tcW w:w="2629" w:type="dxa"/>
            <w:tcBorders>
              <w:bottom w:val="single" w:sz="4" w:space="0" w:color="auto"/>
            </w:tcBorders>
            <w:shd w:val="clear" w:color="auto" w:fill="C0C0C0"/>
            <w:vAlign w:val="center"/>
          </w:tcPr>
          <w:p w14:paraId="1E07222C" w14:textId="77777777" w:rsidR="00D63B46" w:rsidRPr="005D3FC8" w:rsidRDefault="00D63B46">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12B6A3AA" w14:textId="77777777" w:rsidR="00D63B46" w:rsidRPr="005D3FC8" w:rsidRDefault="00D63B46">
            <w:pPr>
              <w:pStyle w:val="a3"/>
              <w:rPr>
                <w:sz w:val="18"/>
                <w:szCs w:val="18"/>
              </w:rPr>
            </w:pPr>
            <w:r>
              <w:rPr>
                <w:rFonts w:hint="eastAsia"/>
                <w:sz w:val="18"/>
                <w:szCs w:val="18"/>
              </w:rPr>
              <w:t>Assumption</w:t>
            </w:r>
          </w:p>
        </w:tc>
      </w:tr>
      <w:tr w:rsidR="00D63B46" w:rsidRPr="00EF11AF" w14:paraId="3EAFAD2E" w14:textId="77777777" w:rsidTr="00CE5829">
        <w:trPr>
          <w:cantSplit/>
        </w:trPr>
        <w:tc>
          <w:tcPr>
            <w:tcW w:w="2629" w:type="dxa"/>
            <w:shd w:val="clear" w:color="auto" w:fill="auto"/>
            <w:vAlign w:val="center"/>
          </w:tcPr>
          <w:p w14:paraId="49D4A725" w14:textId="77777777" w:rsidR="00D63B46" w:rsidRPr="005D3FC8" w:rsidRDefault="00D63B46">
            <w:pPr>
              <w:pStyle w:val="a2"/>
            </w:pPr>
            <w:r>
              <w:rPr>
                <w:rFonts w:hint="eastAsia"/>
              </w:rPr>
              <w:t>Number of UEs</w:t>
            </w:r>
          </w:p>
        </w:tc>
        <w:tc>
          <w:tcPr>
            <w:tcW w:w="4898" w:type="dxa"/>
            <w:shd w:val="clear" w:color="auto" w:fill="auto"/>
            <w:vAlign w:val="center"/>
          </w:tcPr>
          <w:p w14:paraId="7E1D2209" w14:textId="77777777" w:rsidR="00D63B46" w:rsidRPr="00A67B3A" w:rsidRDefault="00D63B46">
            <w:pPr>
              <w:pStyle w:val="a2"/>
            </w:pPr>
            <w:r>
              <w:t>2, 3, 4, 5, 6 per cell (per CB PUSCH group)</w:t>
            </w:r>
          </w:p>
        </w:tc>
      </w:tr>
      <w:tr w:rsidR="00D63B46" w:rsidRPr="00EF11AF" w14:paraId="45C95DF9" w14:textId="77777777" w:rsidTr="00CE5829">
        <w:trPr>
          <w:cantSplit/>
          <w:trHeight w:val="80"/>
        </w:trPr>
        <w:tc>
          <w:tcPr>
            <w:tcW w:w="2629" w:type="dxa"/>
            <w:shd w:val="clear" w:color="auto" w:fill="auto"/>
            <w:vAlign w:val="center"/>
          </w:tcPr>
          <w:p w14:paraId="74938590" w14:textId="77777777" w:rsidR="00D63B46" w:rsidRPr="004F6816" w:rsidRDefault="00D63B46">
            <w:pPr>
              <w:pStyle w:val="a2"/>
            </w:pPr>
            <w:r>
              <w:t>FTP packet s</w:t>
            </w:r>
            <w:r>
              <w:rPr>
                <w:rFonts w:hint="eastAsia"/>
              </w:rPr>
              <w:t>ize</w:t>
            </w:r>
          </w:p>
        </w:tc>
        <w:tc>
          <w:tcPr>
            <w:tcW w:w="4898" w:type="dxa"/>
            <w:shd w:val="clear" w:color="auto" w:fill="auto"/>
            <w:vAlign w:val="center"/>
          </w:tcPr>
          <w:p w14:paraId="5A77ECEE" w14:textId="77777777" w:rsidR="00D63B46" w:rsidRPr="004F6816" w:rsidRDefault="00D63B46">
            <w:pPr>
              <w:pStyle w:val="a2"/>
            </w:pPr>
            <w:r>
              <w:t xml:space="preserve">100 bytes </w:t>
            </w:r>
          </w:p>
        </w:tc>
      </w:tr>
      <w:tr w:rsidR="00D63B46" w:rsidRPr="00EF11AF" w14:paraId="22DAB567" w14:textId="77777777" w:rsidTr="00CE5829">
        <w:trPr>
          <w:cantSplit/>
          <w:trHeight w:val="80"/>
        </w:trPr>
        <w:tc>
          <w:tcPr>
            <w:tcW w:w="2629" w:type="dxa"/>
            <w:shd w:val="clear" w:color="auto" w:fill="auto"/>
            <w:vAlign w:val="center"/>
          </w:tcPr>
          <w:p w14:paraId="5926E86E" w14:textId="77777777" w:rsidR="00D63B46" w:rsidRPr="005D3FC8" w:rsidRDefault="00D63B46">
            <w:pPr>
              <w:pStyle w:val="a2"/>
            </w:pPr>
            <w:r>
              <w:rPr>
                <w:rFonts w:hint="eastAsia"/>
              </w:rPr>
              <w:t>Packet</w:t>
            </w:r>
            <w:r w:rsidRPr="007638F4">
              <w:rPr>
                <w:rFonts w:hint="eastAsia"/>
              </w:rPr>
              <w:t xml:space="preserve">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44AFAF09" w14:textId="77777777" w:rsidR="00D63B46" w:rsidRPr="00CC6117" w:rsidRDefault="00D63B46">
            <w:pPr>
              <w:pStyle w:val="a2"/>
            </w:pPr>
            <w:r>
              <w:t>FTP model 3 with packet</w:t>
            </w:r>
            <w:r w:rsidRPr="007A4631">
              <w:t xml:space="preserve"> arrival according to Poisson process</w:t>
            </w:r>
          </w:p>
        </w:tc>
      </w:tr>
      <w:tr w:rsidR="00D63B46" w:rsidRPr="00EF11AF" w14:paraId="28D31CEF" w14:textId="77777777" w:rsidTr="00CE5829">
        <w:trPr>
          <w:cantSplit/>
          <w:trHeight w:val="80"/>
        </w:trPr>
        <w:tc>
          <w:tcPr>
            <w:tcW w:w="2629" w:type="dxa"/>
            <w:shd w:val="clear" w:color="auto" w:fill="auto"/>
            <w:vAlign w:val="center"/>
          </w:tcPr>
          <w:p w14:paraId="3B6DEEAF" w14:textId="77777777" w:rsidR="00D63B46" w:rsidRPr="00F45646" w:rsidRDefault="00D63B46">
            <w:pPr>
              <w:pStyle w:val="a2"/>
              <w:rPr>
                <w:lang w:val="fi-FI"/>
              </w:rPr>
            </w:pPr>
            <w:r w:rsidRPr="00311A1C">
              <w:rPr>
                <w:lang w:val="fi-FI"/>
              </w:rPr>
              <w:t>Core network</w:t>
            </w:r>
            <w:r>
              <w:rPr>
                <w:lang w:val="fi-FI"/>
              </w:rPr>
              <w:t xml:space="preserve"> delay</w:t>
            </w:r>
          </w:p>
        </w:tc>
        <w:tc>
          <w:tcPr>
            <w:tcW w:w="4898" w:type="dxa"/>
            <w:shd w:val="clear" w:color="auto" w:fill="auto"/>
            <w:vAlign w:val="center"/>
          </w:tcPr>
          <w:p w14:paraId="036A873F" w14:textId="77777777" w:rsidR="00D63B46" w:rsidRDefault="00D63B46">
            <w:pPr>
              <w:pStyle w:val="a2"/>
            </w:pPr>
            <w:r>
              <w:t>0ms</w:t>
            </w:r>
          </w:p>
        </w:tc>
      </w:tr>
      <w:tr w:rsidR="00D63B46" w:rsidRPr="00EF11AF" w14:paraId="599FBE89" w14:textId="77777777" w:rsidTr="00CE5829">
        <w:trPr>
          <w:cantSplit/>
          <w:trHeight w:val="80"/>
        </w:trPr>
        <w:tc>
          <w:tcPr>
            <w:tcW w:w="2629" w:type="dxa"/>
            <w:shd w:val="clear" w:color="auto" w:fill="auto"/>
            <w:vAlign w:val="center"/>
          </w:tcPr>
          <w:p w14:paraId="4609B445" w14:textId="77777777" w:rsidR="00D63B46" w:rsidRPr="009F28ED" w:rsidRDefault="00D63B46">
            <w:pPr>
              <w:pStyle w:val="a2"/>
            </w:pPr>
            <w:r>
              <w:t>UL Load per macro cell</w:t>
            </w:r>
          </w:p>
        </w:tc>
        <w:tc>
          <w:tcPr>
            <w:tcW w:w="4898" w:type="dxa"/>
            <w:shd w:val="clear" w:color="auto" w:fill="auto"/>
            <w:vAlign w:val="center"/>
          </w:tcPr>
          <w:p w14:paraId="7D55A4C9" w14:textId="77777777" w:rsidR="00D63B46" w:rsidRPr="009F28ED" w:rsidRDefault="00D63B46">
            <w:pPr>
              <w:pStyle w:val="a2"/>
            </w:pPr>
            <w:r>
              <w:t>Packet arrival rate: 2, 5, 10, 15, 20, 30%</w:t>
            </w:r>
          </w:p>
        </w:tc>
      </w:tr>
      <w:tr w:rsidR="00D63B46" w:rsidRPr="00EF11AF" w14:paraId="4EF71FD7" w14:textId="77777777" w:rsidTr="00CE5829">
        <w:trPr>
          <w:cantSplit/>
          <w:trHeight w:val="80"/>
        </w:trPr>
        <w:tc>
          <w:tcPr>
            <w:tcW w:w="2629" w:type="dxa"/>
            <w:shd w:val="clear" w:color="auto" w:fill="auto"/>
            <w:vAlign w:val="center"/>
          </w:tcPr>
          <w:p w14:paraId="605D7000" w14:textId="77777777" w:rsidR="00D63B46" w:rsidRDefault="00D63B46">
            <w:pPr>
              <w:pStyle w:val="a2"/>
            </w:pPr>
            <w:r>
              <w:t>Delays: CB PUSCH model</w:t>
            </w:r>
          </w:p>
        </w:tc>
        <w:tc>
          <w:tcPr>
            <w:tcW w:w="4898" w:type="dxa"/>
            <w:shd w:val="clear" w:color="auto" w:fill="auto"/>
            <w:vAlign w:val="center"/>
          </w:tcPr>
          <w:p w14:paraId="7B9E8EDB" w14:textId="77777777" w:rsidR="00D63B46" w:rsidRDefault="00D63B46">
            <w:pPr>
              <w:pStyle w:val="a2"/>
            </w:pPr>
            <w:r>
              <w:t>Grant reception: 1ms</w:t>
            </w:r>
          </w:p>
          <w:p w14:paraId="0CDB661E" w14:textId="77777777" w:rsidR="00D63B46" w:rsidRDefault="00D63B46">
            <w:pPr>
              <w:pStyle w:val="a2"/>
            </w:pPr>
            <w:r>
              <w:t>UE processing delay: 3 ms</w:t>
            </w:r>
          </w:p>
          <w:p w14:paraId="57E9386E" w14:textId="77777777" w:rsidR="00D63B46" w:rsidRDefault="00D63B46">
            <w:pPr>
              <w:pStyle w:val="a2"/>
            </w:pPr>
            <w:r>
              <w:t>eNB processing delay: 3ms</w:t>
            </w:r>
          </w:p>
          <w:p w14:paraId="2926C242" w14:textId="77777777" w:rsidR="00D63B46" w:rsidRDefault="00D63B46">
            <w:pPr>
              <w:pStyle w:val="a2"/>
            </w:pPr>
            <w:r>
              <w:t xml:space="preserve"> Retransmission delay: 8 ms</w:t>
            </w:r>
          </w:p>
        </w:tc>
      </w:tr>
      <w:tr w:rsidR="00D63B46" w:rsidRPr="00EF11AF" w14:paraId="74B8E552" w14:textId="77777777" w:rsidTr="00CE5829">
        <w:trPr>
          <w:cantSplit/>
          <w:trHeight w:val="80"/>
        </w:trPr>
        <w:tc>
          <w:tcPr>
            <w:tcW w:w="2629" w:type="dxa"/>
            <w:shd w:val="clear" w:color="auto" w:fill="auto"/>
            <w:vAlign w:val="center"/>
          </w:tcPr>
          <w:p w14:paraId="798D47FB" w14:textId="77777777" w:rsidR="00D63B46" w:rsidRDefault="00D63B46">
            <w:pPr>
              <w:pStyle w:val="a2"/>
            </w:pPr>
            <w:r>
              <w:t>CB PUSCH capacity</w:t>
            </w:r>
          </w:p>
        </w:tc>
        <w:tc>
          <w:tcPr>
            <w:tcW w:w="4898" w:type="dxa"/>
            <w:shd w:val="clear" w:color="auto" w:fill="auto"/>
            <w:vAlign w:val="center"/>
          </w:tcPr>
          <w:p w14:paraId="3C0F4FF6" w14:textId="77777777" w:rsidR="00D63B46" w:rsidRDefault="00D63B46">
            <w:pPr>
              <w:pStyle w:val="a2"/>
            </w:pPr>
            <w:r>
              <w:t>Number of groups: 1</w:t>
            </w:r>
          </w:p>
          <w:p w14:paraId="327B59DF" w14:textId="77777777" w:rsidR="00D63B46" w:rsidRDefault="00D63B46">
            <w:pPr>
              <w:pStyle w:val="a2"/>
            </w:pPr>
            <w:r>
              <w:t>Number of RBs per group: 10</w:t>
            </w:r>
          </w:p>
          <w:p w14:paraId="4133A11E" w14:textId="77777777" w:rsidR="00D63B46" w:rsidRDefault="00D63B46">
            <w:pPr>
              <w:pStyle w:val="a2"/>
            </w:pPr>
            <w:r>
              <w:t>Maximum number of UEs per group: 2, 3, 4, 5, 6</w:t>
            </w:r>
          </w:p>
        </w:tc>
      </w:tr>
    </w:tbl>
    <w:p w14:paraId="74426A6E" w14:textId="0045C44D" w:rsidR="00D63B46" w:rsidRPr="006C6B63" w:rsidRDefault="006F5407" w:rsidP="00D63B46">
      <w:pPr>
        <w:rPr>
          <w:lang w:eastAsia="zh-CN"/>
        </w:rPr>
      </w:pPr>
      <w:r>
        <w:rPr>
          <w:lang w:eastAsia="zh-CN"/>
        </w:rPr>
        <w:br w:type="textWrapping" w:clear="all"/>
      </w:r>
    </w:p>
    <w:p w14:paraId="32F9F0AD" w14:textId="6D48012B" w:rsidR="00D63B46" w:rsidRDefault="00D63B46" w:rsidP="00D63B46">
      <w:pPr>
        <w:rPr>
          <w:lang w:val="en-US" w:eastAsia="zh-CN"/>
        </w:rPr>
      </w:pPr>
      <w:r>
        <w:rPr>
          <w:lang w:val="en-US" w:eastAsia="zh-CN"/>
        </w:rPr>
        <w:t>The dedicated evaluation assumptions for scenario with CB PUSCH and dynamically scheduled users are given in Table A1.7-3 below.</w:t>
      </w:r>
    </w:p>
    <w:p w14:paraId="3992FA49" w14:textId="57DDEF35" w:rsidR="00D63B46" w:rsidRPr="00D103F2" w:rsidRDefault="00D63B46" w:rsidP="00434DCC">
      <w:pPr>
        <w:pStyle w:val="TH"/>
        <w:rPr>
          <w:lang w:val="en-US" w:eastAsia="zh-CN"/>
        </w:rPr>
      </w:pPr>
      <w:r w:rsidRPr="00D103F2">
        <w:rPr>
          <w:lang w:val="en-US" w:eastAsia="zh-CN"/>
        </w:rPr>
        <w:lastRenderedPageBreak/>
        <w:t xml:space="preserve">Table </w:t>
      </w:r>
      <w:r>
        <w:rPr>
          <w:lang w:val="en-US" w:eastAsia="zh-CN"/>
        </w:rPr>
        <w:t>A1.7-3</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CB PUSCH and dynamically scheduled users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782496C4" w14:textId="77777777" w:rsidTr="00C63EF2">
        <w:trPr>
          <w:tblHeader/>
          <w:jc w:val="center"/>
        </w:trPr>
        <w:tc>
          <w:tcPr>
            <w:tcW w:w="2629" w:type="dxa"/>
            <w:tcBorders>
              <w:bottom w:val="single" w:sz="4" w:space="0" w:color="auto"/>
            </w:tcBorders>
            <w:shd w:val="clear" w:color="auto" w:fill="C0C0C0"/>
            <w:vAlign w:val="center"/>
          </w:tcPr>
          <w:p w14:paraId="56988967" w14:textId="77777777" w:rsidR="00D63B46" w:rsidRPr="005D3FC8" w:rsidRDefault="00D63B46" w:rsidP="00C63EF2">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34DC07D0" w14:textId="77777777" w:rsidR="00D63B46" w:rsidRPr="005D3FC8" w:rsidRDefault="00D63B46" w:rsidP="00C63EF2">
            <w:pPr>
              <w:pStyle w:val="a3"/>
              <w:rPr>
                <w:sz w:val="18"/>
                <w:szCs w:val="18"/>
              </w:rPr>
            </w:pPr>
            <w:r>
              <w:rPr>
                <w:rFonts w:hint="eastAsia"/>
                <w:sz w:val="18"/>
                <w:szCs w:val="18"/>
              </w:rPr>
              <w:t>Assumption</w:t>
            </w:r>
          </w:p>
        </w:tc>
      </w:tr>
      <w:tr w:rsidR="00D63B46" w:rsidRPr="00EF11AF" w14:paraId="30F306B8" w14:textId="77777777" w:rsidTr="00C63EF2">
        <w:trPr>
          <w:cantSplit/>
          <w:jc w:val="center"/>
        </w:trPr>
        <w:tc>
          <w:tcPr>
            <w:tcW w:w="2629" w:type="dxa"/>
            <w:shd w:val="clear" w:color="auto" w:fill="auto"/>
            <w:vAlign w:val="center"/>
          </w:tcPr>
          <w:p w14:paraId="2EB8E619" w14:textId="77777777" w:rsidR="00D63B46" w:rsidRPr="005D3FC8" w:rsidRDefault="00D63B46" w:rsidP="00C63EF2">
            <w:pPr>
              <w:pStyle w:val="a2"/>
            </w:pPr>
            <w:r>
              <w:rPr>
                <w:rFonts w:hint="eastAsia"/>
              </w:rPr>
              <w:t>Number of UEs</w:t>
            </w:r>
          </w:p>
        </w:tc>
        <w:tc>
          <w:tcPr>
            <w:tcW w:w="4898" w:type="dxa"/>
            <w:shd w:val="clear" w:color="auto" w:fill="auto"/>
            <w:vAlign w:val="center"/>
          </w:tcPr>
          <w:p w14:paraId="06602188" w14:textId="77777777" w:rsidR="00D63B46" w:rsidRPr="00A67B3A" w:rsidRDefault="00D63B46" w:rsidP="00C63EF2">
            <w:pPr>
              <w:pStyle w:val="a2"/>
            </w:pPr>
            <w:r>
              <w:t>According to offered load</w:t>
            </w:r>
          </w:p>
        </w:tc>
      </w:tr>
      <w:tr w:rsidR="00D63B46" w:rsidRPr="00EF11AF" w14:paraId="1AC076CE" w14:textId="77777777" w:rsidTr="00C63EF2">
        <w:trPr>
          <w:cantSplit/>
          <w:trHeight w:val="80"/>
          <w:jc w:val="center"/>
        </w:trPr>
        <w:tc>
          <w:tcPr>
            <w:tcW w:w="2629" w:type="dxa"/>
            <w:shd w:val="clear" w:color="auto" w:fill="auto"/>
            <w:vAlign w:val="center"/>
          </w:tcPr>
          <w:p w14:paraId="7655900A" w14:textId="77777777" w:rsidR="00D63B46" w:rsidRDefault="00D63B46" w:rsidP="00C63EF2">
            <w:pPr>
              <w:pStyle w:val="a2"/>
              <w:rPr>
                <w:lang w:val="it-IT"/>
              </w:rPr>
            </w:pPr>
            <w:r>
              <w:t>SR to grant</w:t>
            </w:r>
          </w:p>
        </w:tc>
        <w:tc>
          <w:tcPr>
            <w:tcW w:w="4898" w:type="dxa"/>
            <w:shd w:val="clear" w:color="auto" w:fill="auto"/>
            <w:vAlign w:val="center"/>
          </w:tcPr>
          <w:p w14:paraId="4B83CF9C" w14:textId="77777777" w:rsidR="00D63B46" w:rsidRPr="00FE6D90" w:rsidRDefault="00D63B46" w:rsidP="00C63EF2">
            <w:pPr>
              <w:pStyle w:val="a2"/>
            </w:pPr>
            <w:r>
              <w:t>4ms – scaled down with shorter TTI</w:t>
            </w:r>
          </w:p>
        </w:tc>
      </w:tr>
      <w:tr w:rsidR="00D63B46" w:rsidRPr="00EF11AF" w14:paraId="316D904E" w14:textId="77777777" w:rsidTr="00C63EF2">
        <w:trPr>
          <w:cantSplit/>
          <w:trHeight w:val="80"/>
          <w:jc w:val="center"/>
        </w:trPr>
        <w:tc>
          <w:tcPr>
            <w:tcW w:w="2629" w:type="dxa"/>
            <w:shd w:val="clear" w:color="auto" w:fill="auto"/>
            <w:vAlign w:val="center"/>
          </w:tcPr>
          <w:p w14:paraId="649A7C39" w14:textId="77777777" w:rsidR="00D63B46" w:rsidRPr="005D3FC8" w:rsidRDefault="00D63B46" w:rsidP="00C63EF2">
            <w:pPr>
              <w:pStyle w:val="a2"/>
            </w:pPr>
            <w:r w:rsidRPr="00914898">
              <w:rPr>
                <w:rFonts w:hint="eastAsia"/>
              </w:rPr>
              <w:t>Initial TCP Window</w:t>
            </w:r>
          </w:p>
        </w:tc>
        <w:tc>
          <w:tcPr>
            <w:tcW w:w="4898" w:type="dxa"/>
            <w:shd w:val="clear" w:color="auto" w:fill="auto"/>
            <w:vAlign w:val="center"/>
          </w:tcPr>
          <w:p w14:paraId="159C8A2D" w14:textId="77777777" w:rsidR="00D63B46" w:rsidRPr="003F0177" w:rsidRDefault="00D63B46" w:rsidP="00C63EF2">
            <w:pPr>
              <w:pStyle w:val="a2"/>
            </w:pPr>
            <w:r>
              <w:t>3 x 1500 Bytes (MSS), RFC 5681, section 3.1</w:t>
            </w:r>
          </w:p>
        </w:tc>
      </w:tr>
      <w:tr w:rsidR="00D63B46" w:rsidRPr="00EF11AF" w14:paraId="08B43D32" w14:textId="77777777" w:rsidTr="00C63EF2">
        <w:trPr>
          <w:cantSplit/>
          <w:trHeight w:val="80"/>
          <w:jc w:val="center"/>
        </w:trPr>
        <w:tc>
          <w:tcPr>
            <w:tcW w:w="2629" w:type="dxa"/>
            <w:shd w:val="clear" w:color="auto" w:fill="auto"/>
            <w:vAlign w:val="center"/>
          </w:tcPr>
          <w:p w14:paraId="5345BD67" w14:textId="77777777" w:rsidR="00D63B46" w:rsidRDefault="00D63B46" w:rsidP="00C63EF2">
            <w:pPr>
              <w:pStyle w:val="a2"/>
            </w:pPr>
            <w:r w:rsidRPr="00914898">
              <w:rPr>
                <w:rFonts w:hint="eastAsia"/>
              </w:rPr>
              <w:t>Initial Ssthresh</w:t>
            </w:r>
          </w:p>
        </w:tc>
        <w:tc>
          <w:tcPr>
            <w:tcW w:w="4898" w:type="dxa"/>
            <w:shd w:val="clear" w:color="auto" w:fill="auto"/>
            <w:vAlign w:val="center"/>
          </w:tcPr>
          <w:p w14:paraId="357FF3AE" w14:textId="77777777" w:rsidR="00D63B46" w:rsidRPr="003F0177" w:rsidRDefault="00D63B46" w:rsidP="00C63EF2">
            <w:pPr>
              <w:pStyle w:val="a2"/>
            </w:pPr>
            <w:r>
              <w:t>45 x 1500 Bytes (MSS)</w:t>
            </w:r>
          </w:p>
        </w:tc>
      </w:tr>
      <w:tr w:rsidR="00D63B46" w:rsidRPr="00EF11AF" w14:paraId="5F71A097" w14:textId="77777777" w:rsidTr="00C63EF2">
        <w:trPr>
          <w:cantSplit/>
          <w:trHeight w:val="80"/>
          <w:jc w:val="center"/>
        </w:trPr>
        <w:tc>
          <w:tcPr>
            <w:tcW w:w="2629" w:type="dxa"/>
            <w:shd w:val="clear" w:color="auto" w:fill="auto"/>
            <w:vAlign w:val="center"/>
          </w:tcPr>
          <w:p w14:paraId="059C589F" w14:textId="77777777" w:rsidR="00D63B46" w:rsidRPr="004F6816" w:rsidRDefault="00D63B46" w:rsidP="00C63EF2">
            <w:pPr>
              <w:pStyle w:val="a2"/>
            </w:pPr>
            <w:r w:rsidRPr="00914898">
              <w:rPr>
                <w:rFonts w:hint="eastAsia"/>
              </w:rPr>
              <w:t>Ssthresh</w:t>
            </w:r>
          </w:p>
        </w:tc>
        <w:tc>
          <w:tcPr>
            <w:tcW w:w="4898" w:type="dxa"/>
            <w:shd w:val="clear" w:color="auto" w:fill="auto"/>
            <w:vAlign w:val="center"/>
          </w:tcPr>
          <w:p w14:paraId="5A007ABE" w14:textId="77777777" w:rsidR="00D63B46" w:rsidRPr="008A2C94" w:rsidRDefault="00D63B46" w:rsidP="00C63EF2">
            <w:pPr>
              <w:pStyle w:val="a2"/>
            </w:pPr>
            <w:r>
              <w:t>Dynamic according to RFC 5681, sections 3.1 and 3.2</w:t>
            </w:r>
          </w:p>
        </w:tc>
      </w:tr>
      <w:tr w:rsidR="00D63B46" w:rsidRPr="00EF11AF" w14:paraId="7E5B405B" w14:textId="77777777" w:rsidTr="00C63EF2">
        <w:trPr>
          <w:cantSplit/>
          <w:trHeight w:val="80"/>
          <w:jc w:val="center"/>
        </w:trPr>
        <w:tc>
          <w:tcPr>
            <w:tcW w:w="2629" w:type="dxa"/>
            <w:shd w:val="clear" w:color="auto" w:fill="auto"/>
            <w:vAlign w:val="center"/>
          </w:tcPr>
          <w:p w14:paraId="252AAB55" w14:textId="77777777" w:rsidR="00D63B46" w:rsidRPr="004F6816" w:rsidRDefault="00D63B46" w:rsidP="00C63EF2">
            <w:pPr>
              <w:pStyle w:val="a2"/>
            </w:pPr>
            <w:r>
              <w:t>FTP file s</w:t>
            </w:r>
            <w:r>
              <w:rPr>
                <w:rFonts w:hint="eastAsia"/>
              </w:rPr>
              <w:t>ize</w:t>
            </w:r>
          </w:p>
        </w:tc>
        <w:tc>
          <w:tcPr>
            <w:tcW w:w="4898" w:type="dxa"/>
            <w:shd w:val="clear" w:color="auto" w:fill="auto"/>
            <w:vAlign w:val="center"/>
          </w:tcPr>
          <w:p w14:paraId="70FB939F" w14:textId="77777777" w:rsidR="00D63B46" w:rsidRPr="004F6816" w:rsidRDefault="00D63B46" w:rsidP="00C63EF2">
            <w:pPr>
              <w:pStyle w:val="a2"/>
            </w:pPr>
            <w:r>
              <w:t>0.5 MB</w:t>
            </w:r>
          </w:p>
        </w:tc>
      </w:tr>
      <w:tr w:rsidR="00D63B46" w:rsidRPr="00EF11AF" w14:paraId="1D5B32CA" w14:textId="77777777" w:rsidTr="00C63EF2">
        <w:trPr>
          <w:cantSplit/>
          <w:trHeight w:val="80"/>
          <w:jc w:val="center"/>
        </w:trPr>
        <w:tc>
          <w:tcPr>
            <w:tcW w:w="2629" w:type="dxa"/>
            <w:shd w:val="clear" w:color="auto" w:fill="auto"/>
            <w:vAlign w:val="center"/>
          </w:tcPr>
          <w:p w14:paraId="0DC0DE2B" w14:textId="77777777" w:rsidR="00D63B46" w:rsidRPr="005D3FC8" w:rsidRDefault="00D63B46" w:rsidP="00C63EF2">
            <w:pPr>
              <w:pStyle w:val="a2"/>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3B17DBE2" w14:textId="77777777" w:rsidR="00D63B46" w:rsidRPr="00CC6117" w:rsidRDefault="00D63B46" w:rsidP="00C63EF2">
            <w:pPr>
              <w:pStyle w:val="a2"/>
            </w:pPr>
            <w:r w:rsidRPr="007A4631">
              <w:t>FTP model 1 with UE arrival according to Poisson process</w:t>
            </w:r>
          </w:p>
        </w:tc>
      </w:tr>
      <w:tr w:rsidR="00D63B46" w:rsidRPr="00EF11AF" w14:paraId="05D49FC4" w14:textId="77777777" w:rsidTr="00C63EF2">
        <w:trPr>
          <w:cantSplit/>
          <w:trHeight w:val="80"/>
          <w:jc w:val="center"/>
        </w:trPr>
        <w:tc>
          <w:tcPr>
            <w:tcW w:w="2629" w:type="dxa"/>
            <w:shd w:val="clear" w:color="auto" w:fill="auto"/>
            <w:vAlign w:val="center"/>
          </w:tcPr>
          <w:p w14:paraId="4EB82003" w14:textId="77777777" w:rsidR="00D63B46" w:rsidRPr="00F45646" w:rsidRDefault="00D63B46" w:rsidP="00C63EF2">
            <w:pPr>
              <w:pStyle w:val="a2"/>
              <w:rPr>
                <w:lang w:val="fi-FI"/>
              </w:rPr>
            </w:pPr>
            <w:r w:rsidRPr="00311A1C">
              <w:rPr>
                <w:lang w:val="fi-FI"/>
              </w:rPr>
              <w:t>Core network</w:t>
            </w:r>
            <w:r>
              <w:rPr>
                <w:lang w:val="fi-FI"/>
              </w:rPr>
              <w:t xml:space="preserve"> delay</w:t>
            </w:r>
          </w:p>
        </w:tc>
        <w:tc>
          <w:tcPr>
            <w:tcW w:w="4898" w:type="dxa"/>
            <w:shd w:val="clear" w:color="auto" w:fill="auto"/>
            <w:vAlign w:val="center"/>
          </w:tcPr>
          <w:p w14:paraId="08B0E883" w14:textId="77777777" w:rsidR="00D63B46" w:rsidRDefault="00D63B46" w:rsidP="00C63EF2">
            <w:pPr>
              <w:pStyle w:val="a2"/>
            </w:pPr>
            <w:r>
              <w:t>2ms</w:t>
            </w:r>
          </w:p>
        </w:tc>
      </w:tr>
      <w:tr w:rsidR="00D63B46" w:rsidRPr="00EF11AF" w14:paraId="45C7DC3B" w14:textId="77777777" w:rsidTr="00C63EF2">
        <w:trPr>
          <w:cantSplit/>
          <w:trHeight w:val="80"/>
          <w:jc w:val="center"/>
        </w:trPr>
        <w:tc>
          <w:tcPr>
            <w:tcW w:w="2629" w:type="dxa"/>
            <w:shd w:val="clear" w:color="auto" w:fill="auto"/>
            <w:vAlign w:val="center"/>
          </w:tcPr>
          <w:p w14:paraId="4901E231" w14:textId="77777777" w:rsidR="00D63B46" w:rsidRPr="006C6B63" w:rsidRDefault="00D63B46" w:rsidP="00C63EF2">
            <w:pPr>
              <w:pStyle w:val="a2"/>
            </w:pPr>
            <w:r w:rsidRPr="006C6B63">
              <w:t>DL Load per macro cell</w:t>
            </w:r>
          </w:p>
        </w:tc>
        <w:tc>
          <w:tcPr>
            <w:tcW w:w="4898" w:type="dxa"/>
            <w:shd w:val="clear" w:color="auto" w:fill="auto"/>
            <w:vAlign w:val="center"/>
          </w:tcPr>
          <w:p w14:paraId="684F5049" w14:textId="77777777" w:rsidR="00D63B46" w:rsidRDefault="00D63B46" w:rsidP="00C63EF2">
            <w:pPr>
              <w:pStyle w:val="a2"/>
            </w:pPr>
            <w:r w:rsidRPr="003431C5">
              <w:rPr>
                <w:lang w:val="fi-FI"/>
              </w:rPr>
              <w:t>5, 10, 15, 20</w:t>
            </w:r>
            <w:r>
              <w:rPr>
                <w:lang w:val="fi-FI"/>
              </w:rPr>
              <w:t>, 25, 30</w:t>
            </w:r>
            <w:r w:rsidRPr="003431C5">
              <w:rPr>
                <w:lang w:val="fi-FI"/>
              </w:rPr>
              <w:t xml:space="preserve"> Mbps</w:t>
            </w:r>
          </w:p>
        </w:tc>
      </w:tr>
      <w:tr w:rsidR="00D63B46" w:rsidRPr="00EF11AF" w14:paraId="71F43477" w14:textId="77777777" w:rsidTr="00C63EF2">
        <w:trPr>
          <w:cantSplit/>
          <w:trHeight w:val="80"/>
          <w:jc w:val="center"/>
        </w:trPr>
        <w:tc>
          <w:tcPr>
            <w:tcW w:w="2629" w:type="dxa"/>
            <w:shd w:val="clear" w:color="auto" w:fill="auto"/>
            <w:vAlign w:val="center"/>
          </w:tcPr>
          <w:p w14:paraId="1F58A9DD" w14:textId="77777777" w:rsidR="00D63B46" w:rsidRPr="00A27749" w:rsidRDefault="00D63B46" w:rsidP="00C63EF2">
            <w:pPr>
              <w:pStyle w:val="a2"/>
            </w:pPr>
            <w:r>
              <w:t>UL Load per macro cell</w:t>
            </w:r>
          </w:p>
        </w:tc>
        <w:tc>
          <w:tcPr>
            <w:tcW w:w="4898" w:type="dxa"/>
            <w:shd w:val="clear" w:color="auto" w:fill="auto"/>
            <w:vAlign w:val="center"/>
          </w:tcPr>
          <w:p w14:paraId="27794260" w14:textId="77777777" w:rsidR="00D63B46" w:rsidRPr="006C6B63" w:rsidRDefault="00D63B46" w:rsidP="00C63EF2">
            <w:pPr>
              <w:pStyle w:val="a2"/>
            </w:pPr>
            <w:r>
              <w:t>TCP acks for the DL traffic above</w:t>
            </w:r>
          </w:p>
        </w:tc>
      </w:tr>
      <w:tr w:rsidR="00D63B46" w:rsidRPr="00EF11AF" w14:paraId="2494DF18" w14:textId="77777777" w:rsidTr="00C63EF2">
        <w:trPr>
          <w:cantSplit/>
          <w:trHeight w:val="80"/>
          <w:jc w:val="center"/>
        </w:trPr>
        <w:tc>
          <w:tcPr>
            <w:tcW w:w="2629" w:type="dxa"/>
            <w:shd w:val="clear" w:color="auto" w:fill="auto"/>
            <w:vAlign w:val="center"/>
          </w:tcPr>
          <w:p w14:paraId="408DA008" w14:textId="77777777" w:rsidR="00D63B46" w:rsidRDefault="00D63B46" w:rsidP="00C63EF2">
            <w:pPr>
              <w:pStyle w:val="a2"/>
            </w:pPr>
            <w:r>
              <w:t>Scheduler</w:t>
            </w:r>
          </w:p>
        </w:tc>
        <w:tc>
          <w:tcPr>
            <w:tcW w:w="4898" w:type="dxa"/>
            <w:shd w:val="clear" w:color="auto" w:fill="auto"/>
            <w:vAlign w:val="center"/>
          </w:tcPr>
          <w:p w14:paraId="144134D7" w14:textId="77777777" w:rsidR="00D63B46" w:rsidRDefault="00D63B46" w:rsidP="00C63EF2">
            <w:pPr>
              <w:pStyle w:val="a2"/>
            </w:pPr>
            <w:r>
              <w:t>TD: PF, FD: PF</w:t>
            </w:r>
          </w:p>
        </w:tc>
      </w:tr>
      <w:tr w:rsidR="00D63B46" w:rsidRPr="00EF11AF" w14:paraId="7A87A793" w14:textId="77777777" w:rsidTr="00C63EF2">
        <w:trPr>
          <w:cantSplit/>
          <w:trHeight w:val="80"/>
          <w:jc w:val="center"/>
        </w:trPr>
        <w:tc>
          <w:tcPr>
            <w:tcW w:w="2629" w:type="dxa"/>
            <w:shd w:val="clear" w:color="auto" w:fill="auto"/>
            <w:vAlign w:val="center"/>
          </w:tcPr>
          <w:p w14:paraId="7E3F5E07" w14:textId="77777777" w:rsidR="00D63B46" w:rsidRDefault="00D63B46" w:rsidP="00C63EF2">
            <w:pPr>
              <w:pStyle w:val="a2"/>
            </w:pPr>
            <w:r>
              <w:t>Delays: SR based UL grant model</w:t>
            </w:r>
          </w:p>
        </w:tc>
        <w:tc>
          <w:tcPr>
            <w:tcW w:w="4898" w:type="dxa"/>
            <w:shd w:val="clear" w:color="auto" w:fill="auto"/>
            <w:vAlign w:val="center"/>
          </w:tcPr>
          <w:p w14:paraId="6007293A" w14:textId="77777777" w:rsidR="00D63B46" w:rsidRDefault="00D63B46" w:rsidP="00C63EF2">
            <w:pPr>
              <w:pStyle w:val="a2"/>
            </w:pPr>
            <w:r>
              <w:t>SR to grant reception: 4ms</w:t>
            </w:r>
          </w:p>
          <w:p w14:paraId="0DC58B7D" w14:textId="77777777" w:rsidR="00D63B46" w:rsidRDefault="00D63B46" w:rsidP="00C63EF2">
            <w:pPr>
              <w:pStyle w:val="a2"/>
            </w:pPr>
            <w:r>
              <w:t>UE processing delay: 3 ms</w:t>
            </w:r>
          </w:p>
          <w:p w14:paraId="6E84DFB9" w14:textId="77777777" w:rsidR="00D63B46" w:rsidRDefault="00D63B46" w:rsidP="00C63EF2">
            <w:pPr>
              <w:pStyle w:val="a2"/>
            </w:pPr>
            <w:r>
              <w:t>Average waiting time for SR: 2.5 ms</w:t>
            </w:r>
          </w:p>
        </w:tc>
      </w:tr>
      <w:tr w:rsidR="00D63B46" w:rsidRPr="00EF11AF" w14:paraId="1EA0FDCC" w14:textId="77777777" w:rsidTr="00C63EF2">
        <w:trPr>
          <w:cantSplit/>
          <w:trHeight w:val="80"/>
          <w:jc w:val="center"/>
        </w:trPr>
        <w:tc>
          <w:tcPr>
            <w:tcW w:w="2629" w:type="dxa"/>
            <w:shd w:val="clear" w:color="auto" w:fill="auto"/>
            <w:vAlign w:val="center"/>
          </w:tcPr>
          <w:p w14:paraId="4134BDD8" w14:textId="77777777" w:rsidR="00D63B46" w:rsidRDefault="00D63B46" w:rsidP="00C63EF2">
            <w:pPr>
              <w:pStyle w:val="a2"/>
            </w:pPr>
            <w:r>
              <w:t>Delays: CB PUSCH model</w:t>
            </w:r>
          </w:p>
        </w:tc>
        <w:tc>
          <w:tcPr>
            <w:tcW w:w="4898" w:type="dxa"/>
            <w:shd w:val="clear" w:color="auto" w:fill="auto"/>
            <w:vAlign w:val="center"/>
          </w:tcPr>
          <w:p w14:paraId="1F63E2A9" w14:textId="77777777" w:rsidR="00D63B46" w:rsidRDefault="00D63B46" w:rsidP="00C63EF2">
            <w:pPr>
              <w:pStyle w:val="a2"/>
            </w:pPr>
            <w:r>
              <w:t>Grant reception: 1ms</w:t>
            </w:r>
          </w:p>
          <w:p w14:paraId="55FB230B" w14:textId="77777777" w:rsidR="00D63B46" w:rsidRDefault="00D63B46" w:rsidP="00C63EF2">
            <w:pPr>
              <w:pStyle w:val="a2"/>
            </w:pPr>
            <w:r>
              <w:t>UE processing delay: 3 ms</w:t>
            </w:r>
          </w:p>
          <w:p w14:paraId="1E7C38EF" w14:textId="77777777" w:rsidR="00D63B46" w:rsidRDefault="00D63B46" w:rsidP="00C63EF2">
            <w:pPr>
              <w:pStyle w:val="a2"/>
            </w:pPr>
            <w:r>
              <w:t>Retransmission delay: 8 ms</w:t>
            </w:r>
          </w:p>
        </w:tc>
      </w:tr>
      <w:tr w:rsidR="00D63B46" w:rsidRPr="00EF11AF" w14:paraId="0DF54779" w14:textId="77777777" w:rsidTr="00C63EF2">
        <w:trPr>
          <w:cantSplit/>
          <w:trHeight w:val="80"/>
          <w:jc w:val="center"/>
        </w:trPr>
        <w:tc>
          <w:tcPr>
            <w:tcW w:w="2629" w:type="dxa"/>
            <w:shd w:val="clear" w:color="auto" w:fill="auto"/>
            <w:vAlign w:val="center"/>
          </w:tcPr>
          <w:p w14:paraId="21352DD7" w14:textId="77777777" w:rsidR="00D63B46" w:rsidRDefault="00D63B46" w:rsidP="00C63EF2">
            <w:pPr>
              <w:pStyle w:val="a2"/>
            </w:pPr>
            <w:r>
              <w:t>CB PUSCH capacity</w:t>
            </w:r>
          </w:p>
        </w:tc>
        <w:tc>
          <w:tcPr>
            <w:tcW w:w="4898" w:type="dxa"/>
            <w:shd w:val="clear" w:color="auto" w:fill="auto"/>
            <w:vAlign w:val="center"/>
          </w:tcPr>
          <w:p w14:paraId="102C4376" w14:textId="77777777" w:rsidR="00D63B46" w:rsidRDefault="00D63B46" w:rsidP="00C63EF2">
            <w:pPr>
              <w:pStyle w:val="a2"/>
            </w:pPr>
            <w:r>
              <w:t>Number of groups: 1, 2, 3, 4</w:t>
            </w:r>
          </w:p>
          <w:p w14:paraId="0D24BBBE" w14:textId="77777777" w:rsidR="00D63B46" w:rsidRDefault="00D63B46" w:rsidP="00C63EF2">
            <w:pPr>
              <w:pStyle w:val="a2"/>
            </w:pPr>
            <w:r>
              <w:t>Number of RBs per group: 20</w:t>
            </w:r>
          </w:p>
          <w:p w14:paraId="55433280" w14:textId="77777777" w:rsidR="00D63B46" w:rsidRDefault="00D63B46" w:rsidP="00C63EF2">
            <w:pPr>
              <w:pStyle w:val="a2"/>
            </w:pPr>
            <w:r>
              <w:t>Maximum number of UEs per group: 4</w:t>
            </w:r>
          </w:p>
        </w:tc>
      </w:tr>
    </w:tbl>
    <w:p w14:paraId="15C3A0CF" w14:textId="77777777" w:rsidR="00D63B46" w:rsidRPr="007206DE" w:rsidRDefault="00D63B46" w:rsidP="00D63B46"/>
    <w:p w14:paraId="38CF62A9" w14:textId="53EE9B97" w:rsidR="00D63B46" w:rsidRDefault="00DB0DFA" w:rsidP="00CE5829">
      <w:pPr>
        <w:pStyle w:val="Heading2"/>
      </w:pPr>
      <w:bookmarkStart w:id="358" w:name="_Toc441661529"/>
      <w:bookmarkStart w:id="359" w:name="_Toc323198838"/>
      <w:r>
        <w:lastRenderedPageBreak/>
        <w:t>A2</w:t>
      </w:r>
      <w:r>
        <w:rPr>
          <w:rFonts w:hint="eastAsia"/>
        </w:rPr>
        <w:tab/>
      </w:r>
      <w:r>
        <w:rPr>
          <w:lang w:val="en-US"/>
        </w:rPr>
        <w:t>System simulation assumptions for reduced TTI and processing delay</w:t>
      </w:r>
      <w:bookmarkEnd w:id="358"/>
      <w:bookmarkEnd w:id="359"/>
    </w:p>
    <w:p w14:paraId="752829EA" w14:textId="5EA273FE" w:rsidR="00DB0DFA" w:rsidRPr="00D103F2" w:rsidRDefault="00DB0DFA" w:rsidP="005B6422">
      <w:pPr>
        <w:pStyle w:val="TH"/>
        <w:rPr>
          <w:lang w:val="en-US" w:eastAsia="zh-CN"/>
        </w:rPr>
      </w:pPr>
      <w:r w:rsidRPr="00D103F2">
        <w:rPr>
          <w:lang w:val="en-US" w:eastAsia="zh-CN"/>
        </w:rPr>
        <w:t xml:space="preserve">Table </w:t>
      </w:r>
      <w:r>
        <w:rPr>
          <w:lang w:val="en-US" w:eastAsia="zh-CN"/>
        </w:rPr>
        <w:t>A2-1</w:t>
      </w:r>
      <w:r w:rsidR="00166B28">
        <w:rPr>
          <w:lang w:val="en-US" w:eastAsia="zh-CN"/>
        </w:rPr>
        <w:t>:</w:t>
      </w:r>
      <w:r w:rsidRPr="00D103F2">
        <w:rPr>
          <w:lang w:val="en-US" w:eastAsia="zh-CN"/>
        </w:rPr>
        <w:t xml:space="preserve"> </w:t>
      </w:r>
      <w:r>
        <w:rPr>
          <w:lang w:val="en-US" w:eastAsia="zh-CN"/>
        </w:rPr>
        <w:t xml:space="preserve">System simulation </w:t>
      </w:r>
      <w:r w:rsidRPr="00D103F2">
        <w:rPr>
          <w:lang w:val="en-US" w:eastAsia="zh-CN"/>
        </w:rPr>
        <w:t>assum</w:t>
      </w:r>
      <w:r>
        <w:rPr>
          <w:lang w:val="en-US" w:eastAsia="zh-CN"/>
        </w:rPr>
        <w:t>p</w:t>
      </w:r>
      <w:r w:rsidRPr="00D103F2">
        <w:rPr>
          <w:lang w:val="en-US" w:eastAsia="zh-CN"/>
        </w:rPr>
        <w:t>tions</w:t>
      </w:r>
      <w:r>
        <w:rPr>
          <w:lang w:val="en-US" w:eastAsia="zh-CN"/>
        </w:rPr>
        <w:t xml:space="preserve"> for reduced TTI and processing delay</w:t>
      </w:r>
    </w:p>
    <w:tbl>
      <w:tblPr>
        <w:tblW w:w="8660" w:type="dxa"/>
        <w:tblCellMar>
          <w:left w:w="0" w:type="dxa"/>
          <w:right w:w="0" w:type="dxa"/>
        </w:tblCellMar>
        <w:tblLook w:val="0600" w:firstRow="0" w:lastRow="0" w:firstColumn="0" w:lastColumn="0" w:noHBand="1" w:noVBand="1"/>
      </w:tblPr>
      <w:tblGrid>
        <w:gridCol w:w="3422"/>
        <w:gridCol w:w="5238"/>
      </w:tblGrid>
      <w:tr w:rsidR="00DB0DFA" w:rsidRPr="006F5407" w14:paraId="4487430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
          <w:p w14:paraId="62ED83A3" w14:textId="77777777" w:rsidR="00DB0DFA" w:rsidRPr="00CE5829" w:rsidRDefault="00DB0DFA" w:rsidP="00CE5829">
            <w:pPr>
              <w:pStyle w:val="TAC"/>
              <w:rPr>
                <w:b/>
                <w:bCs/>
                <w:sz w:val="20"/>
                <w:lang w:val="en-US"/>
              </w:rPr>
            </w:pPr>
            <w:r w:rsidRPr="00CE5829">
              <w:rPr>
                <w:b/>
              </w:rPr>
              <w:t>Parameter</w:t>
            </w:r>
          </w:p>
        </w:tc>
        <w:tc>
          <w:tcPr>
            <w:tcW w:w="523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
          <w:p w14:paraId="4CDFE5FF" w14:textId="77777777" w:rsidR="00DB0DFA" w:rsidRPr="00CE5829" w:rsidRDefault="00DB0DFA" w:rsidP="00CE5829">
            <w:pPr>
              <w:pStyle w:val="TAC"/>
              <w:rPr>
                <w:b/>
                <w:bCs/>
                <w:sz w:val="20"/>
                <w:lang w:val="en-US"/>
              </w:rPr>
            </w:pPr>
            <w:r w:rsidRPr="00CE5829">
              <w:rPr>
                <w:b/>
              </w:rPr>
              <w:t>Assumptions</w:t>
            </w:r>
          </w:p>
        </w:tc>
      </w:tr>
      <w:tr w:rsidR="00DB0DFA" w:rsidRPr="009F038F" w14:paraId="658A840C"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424144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Layout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2AB75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Both 7 and 19 Macro eNBs can be used, 3 sectors per site; </w:t>
            </w:r>
          </w:p>
          <w:p w14:paraId="4CC9673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Small cell scenario 2a as optional </w:t>
            </w:r>
          </w:p>
        </w:tc>
      </w:tr>
      <w:tr w:rsidR="00DB0DFA" w:rsidRPr="009F038F" w14:paraId="258661C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DF8A7F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System bandwidth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751506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10MHz/20MHz </w:t>
            </w:r>
          </w:p>
        </w:tc>
      </w:tr>
      <w:tr w:rsidR="00DB0DFA" w:rsidRPr="009F038F" w14:paraId="28EA4102"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F62BBE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 xml:space="preserve">Carrier frequency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9CF833A"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2GHz</w:t>
            </w:r>
          </w:p>
        </w:tc>
      </w:tr>
      <w:tr w:rsidR="00DB0DFA" w:rsidRPr="009F038F" w14:paraId="44FEF14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DCCA3A6"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Inter-site distance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EAEDA70"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500m</w:t>
            </w:r>
          </w:p>
        </w:tc>
      </w:tr>
      <w:tr w:rsidR="00DB0DFA" w:rsidRPr="009F038F" w14:paraId="253491FE"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37BDF22"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Total BS TX power (Ptotal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22BCBC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46dBm</w:t>
            </w:r>
          </w:p>
        </w:tc>
      </w:tr>
      <w:tr w:rsidR="00DB0DFA" w:rsidRPr="009F038F" w14:paraId="563E1E81"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CD17FCF"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TTI length</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C210D6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1/2/3/4/7 symbols; other TTI lengths provided by companies</w:t>
            </w:r>
          </w:p>
          <w:p w14:paraId="5B0CF7B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Note that variable symbols and other numbers are not precluded</w:t>
            </w:r>
          </w:p>
          <w:p w14:paraId="1B8847FB"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Baseline: Fixed TTI length(s) across the legacy TTIs is assumed for 1 UE</w:t>
            </w:r>
          </w:p>
        </w:tc>
      </w:tr>
      <w:tr w:rsidR="00DB0DFA" w:rsidRPr="009F038F" w14:paraId="409EB59B"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8252F27"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Fast UL Access schemes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58EC16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Optional: provided by companies</w:t>
            </w:r>
          </w:p>
        </w:tc>
      </w:tr>
      <w:tr w:rsidR="00DB0DFA" w:rsidRPr="009F038F" w14:paraId="5E3E919E"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3A9DAB2"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RS and control signaling overhead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6379AE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Details of RS and control signaling overhead provided by companies</w:t>
            </w:r>
          </w:p>
        </w:tc>
      </w:tr>
      <w:tr w:rsidR="00DB0DFA" w:rsidRPr="009F038F" w14:paraId="0D818844"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165445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TBS determination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4FBDE07"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Scalable with TTI length as baseline</w:t>
            </w:r>
          </w:p>
        </w:tc>
      </w:tr>
      <w:tr w:rsidR="00DB0DFA" w:rsidRPr="009F038F" w14:paraId="66C24E5C"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D554463"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HARQ RTT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B2D5FD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Scalable with TTI length as baseline; HARQ RTT not scaled with TTI provided by individual company</w:t>
            </w:r>
          </w:p>
        </w:tc>
      </w:tr>
      <w:tr w:rsidR="00DB0DFA" w:rsidRPr="009F038F" w14:paraId="54FE1552"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45136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Scheduler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00683E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Proportional fairness</w:t>
            </w:r>
          </w:p>
        </w:tc>
      </w:tr>
      <w:tr w:rsidR="00DB0DFA" w:rsidRPr="009F038F" w14:paraId="21372262" w14:textId="77777777"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284C8A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Distance-dependent path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B135F2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ITU UMa[referring to Table B.1.2.1-1 in TR36.814], with 3D distance between an eNB and a UE</w:t>
            </w:r>
          </w:p>
        </w:tc>
      </w:tr>
      <w:tr w:rsidR="00DB0DFA" w:rsidRPr="009F038F" w14:paraId="6EAC5700" w14:textId="77777777" w:rsidTr="00CE5829">
        <w:trPr>
          <w:trHeight w:val="353"/>
        </w:trPr>
        <w:tc>
          <w:tcPr>
            <w:tcW w:w="342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5B2EC5B1"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Penetration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C630B1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For outdoor UEs:0dB</w:t>
            </w:r>
          </w:p>
        </w:tc>
      </w:tr>
      <w:tr w:rsidR="00DB0DFA" w:rsidRPr="009F038F" w14:paraId="38069EA2" w14:textId="77777777" w:rsidTr="00CE5829">
        <w:trPr>
          <w:trHeight w:val="564"/>
        </w:trPr>
        <w:tc>
          <w:tcPr>
            <w:tcW w:w="3422" w:type="dxa"/>
            <w:vMerge/>
            <w:tcBorders>
              <w:top w:val="single" w:sz="4" w:space="0" w:color="000000"/>
              <w:left w:val="single" w:sz="4" w:space="0" w:color="000000"/>
              <w:bottom w:val="single" w:sz="4" w:space="0" w:color="000000"/>
              <w:right w:val="single" w:sz="4" w:space="0" w:color="000000"/>
            </w:tcBorders>
            <w:vAlign w:val="center"/>
            <w:hideMark/>
          </w:tcPr>
          <w:p w14:paraId="6492944F" w14:textId="77777777" w:rsidR="00DB0DFA" w:rsidRPr="00CE5829" w:rsidRDefault="00DB0DFA" w:rsidP="00CE5829">
            <w:pPr>
              <w:pStyle w:val="TAC"/>
              <w:rPr>
                <w:rFonts w:ascii="Times New Roman" w:hAnsi="Times New Roman"/>
                <w:bCs/>
                <w:lang w:val="en-US"/>
              </w:rPr>
            </w:pP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650778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For indoor UEs: 20dB+0.5din (din: independent uniform random value between [ 0, min(25,d) ] for each link)</w:t>
            </w:r>
          </w:p>
        </w:tc>
      </w:tr>
      <w:tr w:rsidR="00DB0DFA" w:rsidRPr="009F038F" w14:paraId="5648A01F" w14:textId="77777777"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1007AD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Shadowing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A75DA6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ITU UMa according to Table A.1-1 of 36.819 with 3D distance for shadowing correlation distance</w:t>
            </w:r>
          </w:p>
        </w:tc>
      </w:tr>
      <w:tr w:rsidR="00DB0DFA" w:rsidRPr="005E69DE" w14:paraId="2BF357A7"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B33A505"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pattern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4E8FE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3D, referring to TR36.819</w:t>
            </w:r>
          </w:p>
        </w:tc>
      </w:tr>
      <w:tr w:rsidR="00DB0DFA" w:rsidRPr="005E69DE" w14:paraId="2A37FDAF"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1766721"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 xml:space="preserve">Antenna Height: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65F1F14"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25m</w:t>
            </w:r>
          </w:p>
        </w:tc>
      </w:tr>
      <w:tr w:rsidR="00DB0DFA" w:rsidRPr="005E69DE" w14:paraId="3274ADCE"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0BFDFD"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UE antenna Height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41B9D78"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1.5m</w:t>
            </w:r>
          </w:p>
        </w:tc>
      </w:tr>
      <w:tr w:rsidR="00DB0DFA" w:rsidRPr="005E69DE" w14:paraId="4D41F82C"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3C8DEE"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gain + connector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B1DB1FC"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17 dBi </w:t>
            </w:r>
          </w:p>
        </w:tc>
      </w:tr>
      <w:tr w:rsidR="00DB0DFA" w:rsidRPr="005E69DE" w14:paraId="0A06CCEC" w14:textId="77777777" w:rsidTr="00CE5829">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6DA91D6"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Antenna gain of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A19C77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0 dBi</w:t>
            </w:r>
          </w:p>
        </w:tc>
      </w:tr>
      <w:tr w:rsidR="00DB0DFA" w:rsidRPr="005E69DE" w14:paraId="6958C889"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F02A4A"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Fast fading channel between eNB and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5932755"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ITU UMa according to Table A.1-1 of 36.819</w:t>
            </w:r>
          </w:p>
        </w:tc>
      </w:tr>
      <w:tr w:rsidR="00DB0DFA" w:rsidRPr="005E69DE" w14:paraId="05E80C80"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E1215C0"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6D92264"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(mandatory) 2Tx(eNB), (optional) 8Tx(eNB), Cross-polarized</w:t>
            </w:r>
          </w:p>
          <w:p w14:paraId="330946A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2Rx(UE), Cross-polarized</w:t>
            </w:r>
          </w:p>
        </w:tc>
      </w:tr>
      <w:tr w:rsidR="00DB0DFA" w:rsidRPr="005E69DE" w14:paraId="5C4D88BE"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23434D6"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 xml:space="preserve">Number of UEs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7DBC146" w14:textId="6ACDC931"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10 UEs per macro cell</w:t>
            </w:r>
          </w:p>
          <w:p w14:paraId="64925180"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Mixture of latency reduction capable UEs and legacy UEs is not precluded (Companies should provide details on how these UEs are handled in the simulations) </w:t>
            </w:r>
          </w:p>
        </w:tc>
      </w:tr>
      <w:tr w:rsidR="00DB0DFA" w:rsidRPr="005E69DE" w14:paraId="4846A2D1" w14:textId="77777777"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583DAC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UE dropping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E6D0AD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Randomly and uniformly dropped throughout the macro geographical area. 20% UEs are outdoor and 80% UEs are indoor.</w:t>
            </w:r>
          </w:p>
        </w:tc>
      </w:tr>
      <w:tr w:rsidR="00DB0DFA" w:rsidRPr="005E69DE" w14:paraId="4FFE75DA" w14:textId="77777777"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58E1004B"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Traffic model</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AD52B51" w14:textId="4D074D04"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FTP model 2 or 3</w:t>
            </w:r>
          </w:p>
          <w:p w14:paraId="6EEB95B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File size [100kbits, 100kB, 500kB, 1 MB]</w:t>
            </w:r>
          </w:p>
          <w:p w14:paraId="5EDC99A0"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RU [20%, 40% 60%]</w:t>
            </w:r>
          </w:p>
        </w:tc>
      </w:tr>
      <w:tr w:rsidR="00DB0DFA" w:rsidRPr="005E69DE" w14:paraId="01B6F4B1" w14:textId="77777777" w:rsidTr="00CE5829">
        <w:trPr>
          <w:trHeight w:val="227"/>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FFC072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CSI report period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32AB770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5, 10 TTIs and milliseconds between two consecutive reports</w:t>
            </w:r>
          </w:p>
          <w:p w14:paraId="7701235F"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Note: Companies should provide details of CSI measurement</w:t>
            </w:r>
          </w:p>
        </w:tc>
      </w:tr>
      <w:tr w:rsidR="00DB0DFA" w:rsidRPr="005E69DE" w14:paraId="6BDC1FD0"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2D5E37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CSI report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2846323"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6 TTIs and milliseconds</w:t>
            </w:r>
          </w:p>
        </w:tc>
      </w:tr>
      <w:tr w:rsidR="00166B28" w:rsidRPr="00166B28" w14:paraId="63D0300D"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58F9E53" w14:textId="77777777" w:rsidR="00166B28" w:rsidRPr="00166B28" w:rsidRDefault="00166B28" w:rsidP="00CE5829">
            <w:pPr>
              <w:pStyle w:val="TAC"/>
              <w:rPr>
                <w:bCs/>
                <w:lang w:val="en-US"/>
              </w:rPr>
            </w:pPr>
            <w:r w:rsidRPr="00166B28">
              <w:rPr>
                <w:bCs/>
                <w:lang w:val="en-US"/>
              </w:rPr>
              <w:t>TCP models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51B9C2DF" w14:textId="77777777" w:rsidR="00166B28" w:rsidRPr="00166B28" w:rsidRDefault="00166B28" w:rsidP="00CE5829">
            <w:pPr>
              <w:pStyle w:val="TAC"/>
              <w:rPr>
                <w:bCs/>
                <w:lang w:val="en-US"/>
              </w:rPr>
            </w:pPr>
            <w:r w:rsidRPr="00166B28">
              <w:rPr>
                <w:bCs/>
                <w:lang w:val="en-US"/>
              </w:rPr>
              <w:t>TCP Reno model (RFC 2581)</w:t>
            </w:r>
            <w:r w:rsidRPr="00166B28">
              <w:rPr>
                <w:bCs/>
                <w:lang w:val="en-US"/>
              </w:rPr>
              <w:br/>
            </w:r>
            <w:r w:rsidRPr="00166B28">
              <w:rPr>
                <w:bCs/>
                <w:lang w:val="en-US"/>
              </w:rPr>
              <w:lastRenderedPageBreak/>
              <w:t xml:space="preserve"> - SSThresh 65535 Bytes</w:t>
            </w:r>
            <w:r w:rsidRPr="00166B28">
              <w:rPr>
                <w:bCs/>
                <w:lang w:val="en-US"/>
              </w:rPr>
              <w:br/>
              <w:t xml:space="preserve"> - Initial window size 1460 Bytes</w:t>
            </w:r>
            <w:r w:rsidRPr="00166B28">
              <w:rPr>
                <w:bCs/>
                <w:lang w:val="en-US"/>
              </w:rPr>
              <w:br/>
              <w:t xml:space="preserve"> - Max segment size 1460 Bytes</w:t>
            </w:r>
          </w:p>
          <w:p w14:paraId="5E75D45B" w14:textId="77777777" w:rsidR="00166B28" w:rsidRPr="00166B28" w:rsidRDefault="00166B28" w:rsidP="00CE5829">
            <w:pPr>
              <w:pStyle w:val="TAC"/>
              <w:rPr>
                <w:bCs/>
                <w:lang w:val="en-US"/>
              </w:rPr>
            </w:pPr>
            <w:r w:rsidRPr="00166B28">
              <w:rPr>
                <w:bCs/>
                <w:lang w:val="en-US"/>
              </w:rPr>
              <w:t>40 Bytes TCP header are added to the initial window size and max segment size</w:t>
            </w:r>
          </w:p>
          <w:p w14:paraId="69607DC0" w14:textId="77777777" w:rsidR="00166B28" w:rsidRPr="00166B28" w:rsidRDefault="00166B28" w:rsidP="00CE5829">
            <w:pPr>
              <w:pStyle w:val="TAC"/>
              <w:rPr>
                <w:bCs/>
                <w:lang w:val="en-US"/>
              </w:rPr>
            </w:pPr>
            <w:r w:rsidRPr="00166B28">
              <w:rPr>
                <w:bCs/>
                <w:lang w:val="en-US"/>
              </w:rPr>
              <w:t>The three way handshake is not modeled as baseline.</w:t>
            </w:r>
          </w:p>
          <w:p w14:paraId="35C50EA9" w14:textId="77777777" w:rsidR="00166B28" w:rsidRPr="00166B28" w:rsidRDefault="00166B28" w:rsidP="00CE5829">
            <w:pPr>
              <w:pStyle w:val="TAC"/>
              <w:rPr>
                <w:bCs/>
                <w:lang w:val="en-US"/>
              </w:rPr>
            </w:pPr>
            <w:r w:rsidRPr="00166B28">
              <w:rPr>
                <w:bCs/>
                <w:lang w:val="en-US"/>
              </w:rPr>
              <w:t>TCP ACK feedback modeling is provided by the companies</w:t>
            </w:r>
          </w:p>
        </w:tc>
      </w:tr>
      <w:tr w:rsidR="00166B28" w:rsidRPr="00166B28" w14:paraId="6BE937DD"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4D04793" w14:textId="77777777" w:rsidR="00166B28" w:rsidRPr="00166B28" w:rsidRDefault="00166B28" w:rsidP="00CE5829">
            <w:pPr>
              <w:pStyle w:val="TAC"/>
              <w:rPr>
                <w:bCs/>
                <w:lang w:val="en-US"/>
              </w:rPr>
            </w:pPr>
            <w:r w:rsidRPr="00166B28">
              <w:rPr>
                <w:bCs/>
                <w:lang w:val="en-US"/>
              </w:rPr>
              <w:lastRenderedPageBreak/>
              <w:t>UE receiver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0556BEFA" w14:textId="77777777" w:rsidR="00166B28" w:rsidRPr="00166B28" w:rsidRDefault="00166B28" w:rsidP="00CE5829">
            <w:pPr>
              <w:pStyle w:val="TAC"/>
              <w:rPr>
                <w:bCs/>
                <w:lang w:val="en-US"/>
              </w:rPr>
            </w:pPr>
            <w:r w:rsidRPr="00166B28">
              <w:rPr>
                <w:bCs/>
                <w:lang w:val="en-US"/>
              </w:rPr>
              <w:t>MMSE-IRC; other UE receiver provided by companies</w:t>
            </w:r>
          </w:p>
        </w:tc>
      </w:tr>
      <w:tr w:rsidR="00166B28" w:rsidRPr="00166B28" w14:paraId="4B391182"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10F838" w14:textId="77777777" w:rsidR="00166B28" w:rsidRPr="00166B28" w:rsidRDefault="00166B28" w:rsidP="00CE5829">
            <w:pPr>
              <w:pStyle w:val="TAC"/>
              <w:rPr>
                <w:bCs/>
                <w:lang w:val="en-US"/>
              </w:rPr>
            </w:pPr>
            <w:r w:rsidRPr="00166B28">
              <w:rPr>
                <w:bCs/>
                <w:lang w:val="en-US"/>
              </w:rPr>
              <w:t>eNB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3F0F5B94" w14:textId="77777777" w:rsidR="00166B28" w:rsidRPr="00166B28" w:rsidRDefault="00166B28" w:rsidP="00CE5829">
            <w:pPr>
              <w:pStyle w:val="TAC"/>
              <w:rPr>
                <w:bCs/>
                <w:lang w:val="en-US"/>
              </w:rPr>
            </w:pPr>
            <w:r w:rsidRPr="00166B28">
              <w:rPr>
                <w:bCs/>
                <w:lang w:val="en-US"/>
              </w:rPr>
              <w:t>5dB</w:t>
            </w:r>
          </w:p>
        </w:tc>
      </w:tr>
      <w:tr w:rsidR="00166B28" w:rsidRPr="00166B28" w14:paraId="6D6F76D6"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76192C6" w14:textId="77777777" w:rsidR="00166B28" w:rsidRPr="00166B28" w:rsidRDefault="00166B28" w:rsidP="00CE5829">
            <w:pPr>
              <w:pStyle w:val="TAC"/>
              <w:rPr>
                <w:bCs/>
                <w:lang w:val="en-US"/>
              </w:rPr>
            </w:pPr>
            <w:r w:rsidRPr="00166B28">
              <w:rPr>
                <w:bCs/>
                <w:lang w:val="en-US"/>
              </w:rPr>
              <w:t>UL 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25489B03" w14:textId="77777777" w:rsidR="00166B28" w:rsidRPr="00166B28" w:rsidRDefault="00166B28" w:rsidP="00CE5829">
            <w:pPr>
              <w:pStyle w:val="TAC"/>
              <w:rPr>
                <w:bCs/>
                <w:lang w:val="en-US"/>
              </w:rPr>
            </w:pPr>
            <w:r w:rsidRPr="00166B28">
              <w:rPr>
                <w:bCs/>
                <w:lang w:val="en-US"/>
              </w:rPr>
              <w:t>(mandatory) 2Rx(eNB), (optional) 8Rx(eNB), 1Tx(UE)</w:t>
            </w:r>
          </w:p>
        </w:tc>
      </w:tr>
      <w:tr w:rsidR="00166B28" w:rsidRPr="00166B28" w14:paraId="77CB02BF"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82EEB26" w14:textId="77777777" w:rsidR="00166B28" w:rsidRPr="00166B28" w:rsidRDefault="00166B28" w:rsidP="00CE5829">
            <w:pPr>
              <w:pStyle w:val="TAC"/>
              <w:rPr>
                <w:bCs/>
                <w:lang w:val="en-US"/>
              </w:rPr>
            </w:pPr>
            <w:r w:rsidRPr="00166B28">
              <w:rPr>
                <w:bCs/>
                <w:lang w:val="en-US"/>
              </w:rPr>
              <w:t>UE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AFFF0EF" w14:textId="77777777" w:rsidR="00166B28" w:rsidRPr="00166B28" w:rsidRDefault="00166B28" w:rsidP="00CE5829">
            <w:pPr>
              <w:pStyle w:val="TAC"/>
              <w:rPr>
                <w:bCs/>
                <w:lang w:val="en-US"/>
              </w:rPr>
            </w:pPr>
            <w:r w:rsidRPr="00166B28">
              <w:rPr>
                <w:bCs/>
                <w:lang w:val="en-US"/>
              </w:rPr>
              <w:t>9dB</w:t>
            </w:r>
          </w:p>
        </w:tc>
      </w:tr>
      <w:tr w:rsidR="00166B28" w:rsidRPr="00166B28" w14:paraId="3E94CD46"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235583E" w14:textId="77777777" w:rsidR="00166B28" w:rsidRPr="00166B28" w:rsidRDefault="00166B28" w:rsidP="00CE5829">
            <w:pPr>
              <w:pStyle w:val="TAC"/>
              <w:rPr>
                <w:bCs/>
                <w:lang w:val="en-US"/>
              </w:rPr>
            </w:pPr>
            <w:r w:rsidRPr="00166B28">
              <w:rPr>
                <w:bCs/>
                <w:lang w:val="en-US"/>
              </w:rPr>
              <w:t>UE speed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138709EF" w14:textId="77777777" w:rsidR="00166B28" w:rsidRPr="00166B28" w:rsidRDefault="00166B28" w:rsidP="00CE5829">
            <w:pPr>
              <w:pStyle w:val="TAC"/>
              <w:rPr>
                <w:bCs/>
                <w:lang w:val="en-US"/>
              </w:rPr>
            </w:pPr>
            <w:r w:rsidRPr="00166B28">
              <w:rPr>
                <w:bCs/>
                <w:lang w:val="en-US"/>
              </w:rPr>
              <w:t>3km/h, 60km/h, 120km/h (optional)</w:t>
            </w:r>
          </w:p>
        </w:tc>
      </w:tr>
      <w:tr w:rsidR="00166B28" w:rsidRPr="00166B28" w14:paraId="019CECDB"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93B9CA" w14:textId="77777777" w:rsidR="00166B28" w:rsidRPr="00166B28" w:rsidRDefault="00166B28" w:rsidP="00CE5829">
            <w:pPr>
              <w:pStyle w:val="TAC"/>
              <w:rPr>
                <w:bCs/>
                <w:lang w:val="en-US"/>
              </w:rPr>
            </w:pPr>
            <w:r w:rsidRPr="00166B28">
              <w:rPr>
                <w:bCs/>
                <w:lang w:val="en-US"/>
              </w:rPr>
              <w:t>Duplex mode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574B5F89" w14:textId="77777777" w:rsidR="00166B28" w:rsidRPr="00166B28" w:rsidRDefault="00166B28" w:rsidP="00CE5829">
            <w:pPr>
              <w:pStyle w:val="TAC"/>
              <w:rPr>
                <w:bCs/>
                <w:lang w:val="en-US"/>
              </w:rPr>
            </w:pPr>
            <w:r w:rsidRPr="00166B28">
              <w:rPr>
                <w:bCs/>
                <w:lang w:val="en-US"/>
              </w:rPr>
              <w:t>FDD and TDD</w:t>
            </w:r>
          </w:p>
        </w:tc>
      </w:tr>
      <w:tr w:rsidR="00166B28" w:rsidRPr="00166B28" w14:paraId="1836146B"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7C37381D" w14:textId="77777777" w:rsidR="00166B28" w:rsidRPr="00166B28" w:rsidRDefault="00166B28" w:rsidP="00CE5829">
            <w:pPr>
              <w:pStyle w:val="TAC"/>
              <w:rPr>
                <w:bCs/>
                <w:lang w:val="en-US"/>
              </w:rPr>
            </w:pPr>
            <w:r w:rsidRPr="00166B28">
              <w:rPr>
                <w:bCs/>
                <w:lang w:val="en-US"/>
              </w:rPr>
              <w:t>Network synchronization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70B754" w14:textId="77777777" w:rsidR="00166B28" w:rsidRPr="00166B28" w:rsidRDefault="00166B28" w:rsidP="00CE5829">
            <w:pPr>
              <w:pStyle w:val="TAC"/>
              <w:rPr>
                <w:bCs/>
                <w:lang w:val="en-US"/>
              </w:rPr>
            </w:pPr>
            <w:r w:rsidRPr="00166B28">
              <w:rPr>
                <w:bCs/>
                <w:lang w:val="en-US"/>
              </w:rPr>
              <w:t>Synchronized</w:t>
            </w:r>
          </w:p>
        </w:tc>
      </w:tr>
      <w:tr w:rsidR="00166B28" w:rsidRPr="00166B28" w14:paraId="2CBD0563"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BA0CEF" w14:textId="77777777" w:rsidR="00166B28" w:rsidRPr="00166B28" w:rsidRDefault="00166B28" w:rsidP="00CE5829">
            <w:pPr>
              <w:pStyle w:val="TAC"/>
              <w:rPr>
                <w:bCs/>
                <w:lang w:val="en-US"/>
              </w:rPr>
            </w:pPr>
            <w:r w:rsidRPr="00166B28">
              <w:rPr>
                <w:bCs/>
                <w:lang w:val="en-US"/>
              </w:rPr>
              <w:t>Core, transport and internet network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158F1248" w14:textId="77777777" w:rsidR="00166B28" w:rsidRPr="00166B28" w:rsidRDefault="00166B28" w:rsidP="00CE5829">
            <w:pPr>
              <w:pStyle w:val="TAC"/>
              <w:rPr>
                <w:bCs/>
                <w:lang w:val="en-US"/>
              </w:rPr>
            </w:pPr>
            <w:r w:rsidRPr="00166B28">
              <w:rPr>
                <w:bCs/>
                <w:lang w:val="en-US"/>
              </w:rPr>
              <w:t>0ms, 6ms, 10ms</w:t>
            </w:r>
          </w:p>
        </w:tc>
      </w:tr>
      <w:tr w:rsidR="00166B28" w:rsidRPr="00166B28" w14:paraId="63698BAE"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A846767" w14:textId="77777777" w:rsidR="00166B28" w:rsidRPr="00166B28" w:rsidRDefault="00166B28" w:rsidP="00CE5829">
            <w:pPr>
              <w:pStyle w:val="TAC"/>
              <w:rPr>
                <w:bCs/>
                <w:lang w:val="en-US"/>
              </w:rPr>
            </w:pPr>
            <w:r w:rsidRPr="00166B28">
              <w:rPr>
                <w:bCs/>
                <w:lang w:val="en-US"/>
              </w:rPr>
              <w:t>Performance metrics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747FBC59" w14:textId="77777777" w:rsidR="00166B28" w:rsidRPr="00166B28" w:rsidRDefault="00166B28" w:rsidP="00CE5829">
            <w:pPr>
              <w:pStyle w:val="TAC"/>
              <w:rPr>
                <w:bCs/>
                <w:lang w:val="en-US"/>
              </w:rPr>
            </w:pPr>
            <w:r w:rsidRPr="00166B28">
              <w:rPr>
                <w:bCs/>
                <w:lang w:val="en-US"/>
              </w:rPr>
              <w:t>Mean, 5%, 50% and 95% user perceived throughput</w:t>
            </w:r>
            <w:r w:rsidRPr="00166B28">
              <w:rPr>
                <w:bCs/>
                <w:lang w:val="en-US"/>
              </w:rPr>
              <w:br/>
              <w:t>Mean, 5%, 50% and 95% user packet delay</w:t>
            </w:r>
          </w:p>
        </w:tc>
      </w:tr>
    </w:tbl>
    <w:p w14:paraId="251CF4F1" w14:textId="77777777" w:rsidR="00DB0DFA" w:rsidRDefault="00DB0DFA" w:rsidP="00774BE7">
      <w:pPr>
        <w:rPr>
          <w:lang w:val="en-US"/>
        </w:rPr>
      </w:pPr>
    </w:p>
    <w:p w14:paraId="010350D1" w14:textId="1BF4F2F8" w:rsidR="00BE6EBA" w:rsidRPr="00166B28" w:rsidRDefault="005B6422" w:rsidP="00CE5829">
      <w:pPr>
        <w:pStyle w:val="B1"/>
        <w:rPr>
          <w:lang w:val="en-US"/>
        </w:rPr>
      </w:pPr>
      <w:r>
        <w:t>-</w:t>
      </w:r>
      <w:r>
        <w:tab/>
      </w:r>
      <w:r w:rsidR="00BE6EBA" w:rsidRPr="00166B28">
        <w:t>User perceived throughput (UPT) is the average of all its file throughputs</w:t>
      </w:r>
    </w:p>
    <w:p w14:paraId="77400BCF" w14:textId="028C5DD9" w:rsidR="00BE6EBA" w:rsidRPr="00166B28" w:rsidRDefault="005B6422" w:rsidP="00CE5829">
      <w:pPr>
        <w:pStyle w:val="B2"/>
        <w:rPr>
          <w:lang w:val="en-US"/>
        </w:rPr>
      </w:pPr>
      <w:r>
        <w:rPr>
          <w:lang w:val="en-US"/>
        </w:rPr>
        <w:t>-</w:t>
      </w:r>
      <w:r>
        <w:rPr>
          <w:lang w:val="en-US"/>
        </w:rPr>
        <w:tab/>
      </w:r>
      <w:r w:rsidR="00BE6EBA" w:rsidRPr="00166B28">
        <w:rPr>
          <w:lang w:val="en-US"/>
        </w:rPr>
        <w:t>File throughput = file size/time needed to download the file</w:t>
      </w:r>
    </w:p>
    <w:p w14:paraId="6F11F2A4" w14:textId="24CA2ECF" w:rsidR="00BE6EBA" w:rsidRPr="00166B28" w:rsidRDefault="005B6422" w:rsidP="00CE5829">
      <w:pPr>
        <w:pStyle w:val="B3"/>
        <w:rPr>
          <w:lang w:val="en-US"/>
        </w:rPr>
      </w:pPr>
      <w:r>
        <w:rPr>
          <w:lang w:val="en-US"/>
        </w:rPr>
        <w:t>-</w:t>
      </w:r>
      <w:r>
        <w:rPr>
          <w:lang w:val="en-US"/>
        </w:rPr>
        <w:tab/>
      </w:r>
      <w:r w:rsidR="00BE6EBA" w:rsidRPr="00166B28">
        <w:rPr>
          <w:lang w:val="en-US"/>
        </w:rPr>
        <w:t>Time needed to download the file starts when the packet is generated, and ends when the last bit of the packet is correctly delivered to the receiver, the network delay (core, transport and internet network delay) is included here</w:t>
      </w:r>
    </w:p>
    <w:p w14:paraId="1E967F48" w14:textId="41EB866E" w:rsidR="00BE6EBA" w:rsidRPr="00166B28" w:rsidRDefault="005B6422" w:rsidP="00CE5829">
      <w:pPr>
        <w:pStyle w:val="B1"/>
        <w:rPr>
          <w:lang w:val="en-US"/>
        </w:rPr>
      </w:pPr>
      <w:r>
        <w:rPr>
          <w:lang w:val="en-US"/>
        </w:rPr>
        <w:t>-</w:t>
      </w:r>
      <w:r>
        <w:rPr>
          <w:lang w:val="en-US"/>
        </w:rPr>
        <w:tab/>
      </w:r>
      <w:r w:rsidR="00BE6EBA" w:rsidRPr="00166B28">
        <w:rPr>
          <w:lang w:val="en-US"/>
        </w:rPr>
        <w:t xml:space="preserve">User packet delay is </w:t>
      </w:r>
      <w:r w:rsidR="00BE6EBA" w:rsidRPr="00166B28">
        <w:t>the average of all its file delays</w:t>
      </w:r>
    </w:p>
    <w:p w14:paraId="0E9DB0D2" w14:textId="48BE898E" w:rsidR="00BE6EBA" w:rsidRPr="00166B28" w:rsidRDefault="005B6422" w:rsidP="00CE5829">
      <w:pPr>
        <w:pStyle w:val="B2"/>
        <w:rPr>
          <w:lang w:val="en-US"/>
        </w:rPr>
      </w:pPr>
      <w:r>
        <w:rPr>
          <w:lang w:val="en-US"/>
        </w:rPr>
        <w:t>-</w:t>
      </w:r>
      <w:r>
        <w:rPr>
          <w:lang w:val="en-US"/>
        </w:rPr>
        <w:tab/>
      </w:r>
      <w:r w:rsidR="00BE6EBA" w:rsidRPr="00166B28">
        <w:rPr>
          <w:lang w:val="en-US"/>
        </w:rPr>
        <w:t>File delay is the time needed to download the file as described above</w:t>
      </w:r>
    </w:p>
    <w:p w14:paraId="52951C97" w14:textId="67C4BD0A" w:rsidR="00BE6EBA" w:rsidRPr="00166B28" w:rsidRDefault="005B6422" w:rsidP="00CE5829">
      <w:pPr>
        <w:pStyle w:val="B1"/>
        <w:rPr>
          <w:lang w:val="en-US"/>
        </w:rPr>
      </w:pPr>
      <w:r>
        <w:rPr>
          <w:lang w:val="en-US"/>
        </w:rPr>
        <w:t>-</w:t>
      </w:r>
      <w:r>
        <w:rPr>
          <w:lang w:val="en-US"/>
        </w:rPr>
        <w:tab/>
      </w:r>
      <w:r w:rsidR="00BE6EBA" w:rsidRPr="00166B28">
        <w:rPr>
          <w:lang w:val="en-US"/>
        </w:rPr>
        <w:t>Un</w:t>
      </w:r>
      <w:r w:rsidR="00BE6EBA" w:rsidRPr="00166B28">
        <w:t xml:space="preserve">finished files are not incorporated in the UPT and user packet delay calculation. </w:t>
      </w:r>
    </w:p>
    <w:p w14:paraId="3D769E74" w14:textId="093EFCCD" w:rsidR="00BE6EBA" w:rsidRPr="00166B28" w:rsidRDefault="005B6422" w:rsidP="00CE5829">
      <w:pPr>
        <w:pStyle w:val="B1"/>
        <w:rPr>
          <w:lang w:val="en-US"/>
        </w:rPr>
      </w:pPr>
      <w:r>
        <w:t>-</w:t>
      </w:r>
      <w:r>
        <w:tab/>
      </w:r>
      <w:r w:rsidR="00BE6EBA" w:rsidRPr="00166B28">
        <w:t>MBSFN subframe configuration can be considered.</w:t>
      </w:r>
    </w:p>
    <w:p w14:paraId="1D0C2E8C" w14:textId="77777777" w:rsidR="00BB648C" w:rsidRDefault="00BB648C" w:rsidP="00BB648C">
      <w:pPr>
        <w:pStyle w:val="Heading3"/>
        <w:rPr>
          <w:ins w:id="360" w:author="Daniel Larsson v6" w:date="2016-05-25T10:11:00Z"/>
        </w:rPr>
      </w:pPr>
      <w:ins w:id="361" w:author="Daniel Larsson v6" w:date="2016-05-25T10:11:00Z">
        <w:r>
          <w:t>A2.1</w:t>
        </w:r>
        <w:r>
          <w:rPr>
            <w:rFonts w:hint="eastAsia"/>
          </w:rPr>
          <w:tab/>
        </w:r>
        <w:r>
          <w:t>Evaluation assumption for TDD</w:t>
        </w:r>
      </w:ins>
    </w:p>
    <w:p w14:paraId="776275B7" w14:textId="77777777" w:rsidR="00BB648C" w:rsidRPr="00D72E94" w:rsidRDefault="00BB648C" w:rsidP="00BB648C">
      <w:pPr>
        <w:numPr>
          <w:ilvl w:val="0"/>
          <w:numId w:val="27"/>
        </w:numPr>
        <w:spacing w:after="0"/>
        <w:rPr>
          <w:ins w:id="362" w:author="Daniel Larsson v6" w:date="2016-05-25T10:11:00Z"/>
          <w:rFonts w:eastAsia="MS Mincho"/>
          <w:lang w:val="en-US" w:eastAsia="ja-JP"/>
        </w:rPr>
      </w:pPr>
      <w:ins w:id="363" w:author="Daniel Larsson v6" w:date="2016-05-25T10:11:00Z">
        <w:r w:rsidRPr="00D72E94">
          <w:rPr>
            <w:rFonts w:eastAsia="MS Mincho"/>
            <w:lang w:val="en-US" w:eastAsia="ja-JP"/>
          </w:rPr>
          <w:t xml:space="preserve">Evaluation/analysis assumes the following deployment scenarios for TDD </w:t>
        </w:r>
      </w:ins>
    </w:p>
    <w:p w14:paraId="174AEAEA" w14:textId="77777777" w:rsidR="00BB648C" w:rsidRPr="00D72E94" w:rsidRDefault="00BB648C" w:rsidP="00BB648C">
      <w:pPr>
        <w:numPr>
          <w:ilvl w:val="1"/>
          <w:numId w:val="27"/>
        </w:numPr>
        <w:spacing w:after="0"/>
        <w:rPr>
          <w:ins w:id="364" w:author="Daniel Larsson v6" w:date="2016-05-25T10:11:00Z"/>
          <w:rFonts w:eastAsia="MS Mincho"/>
          <w:lang w:val="en-US" w:eastAsia="ja-JP"/>
        </w:rPr>
      </w:pPr>
      <w:ins w:id="365" w:author="Daniel Larsson v6" w:date="2016-05-25T10:11:00Z">
        <w:r w:rsidRPr="00D72E94">
          <w:rPr>
            <w:rFonts w:eastAsia="MS Mincho"/>
            <w:lang w:val="en-US" w:eastAsia="ja-JP"/>
          </w:rPr>
          <w:t>Case 1: Single operator owns the entire band</w:t>
        </w:r>
      </w:ins>
    </w:p>
    <w:p w14:paraId="3022C908" w14:textId="77777777" w:rsidR="00BB648C" w:rsidRPr="00D72E94" w:rsidRDefault="00BB648C" w:rsidP="00BB648C">
      <w:pPr>
        <w:numPr>
          <w:ilvl w:val="2"/>
          <w:numId w:val="27"/>
        </w:numPr>
        <w:spacing w:after="0"/>
        <w:rPr>
          <w:ins w:id="366" w:author="Daniel Larsson v6" w:date="2016-05-25T10:11:00Z"/>
          <w:rFonts w:eastAsia="MS Mincho"/>
          <w:lang w:val="en-US" w:eastAsia="ja-JP"/>
        </w:rPr>
      </w:pPr>
      <w:ins w:id="367" w:author="Daniel Larsson v6" w:date="2016-05-25T10:11:00Z">
        <w:r w:rsidRPr="00D72E94">
          <w:rPr>
            <w:rFonts w:eastAsia="MS Mincho"/>
            <w:lang w:val="en-US" w:eastAsia="ja-JP"/>
          </w:rPr>
          <w:t>The operator can align or change the DL/UL configuration including additional subframe type (if introduced)</w:t>
        </w:r>
      </w:ins>
    </w:p>
    <w:p w14:paraId="41871052" w14:textId="77777777" w:rsidR="00BB648C" w:rsidRPr="00D72E94" w:rsidRDefault="00BB648C" w:rsidP="00BB648C">
      <w:pPr>
        <w:numPr>
          <w:ilvl w:val="1"/>
          <w:numId w:val="27"/>
        </w:numPr>
        <w:spacing w:after="0"/>
        <w:rPr>
          <w:ins w:id="368" w:author="Daniel Larsson v6" w:date="2016-05-25T10:11:00Z"/>
          <w:rFonts w:eastAsia="MS Mincho"/>
          <w:lang w:val="en-US" w:eastAsia="ja-JP"/>
        </w:rPr>
      </w:pPr>
      <w:ins w:id="369" w:author="Daniel Larsson v6" w:date="2016-05-25T10:11:00Z">
        <w:r w:rsidRPr="00D72E94">
          <w:rPr>
            <w:rFonts w:eastAsia="MS Mincho"/>
            <w:lang w:val="en-US" w:eastAsia="ja-JP"/>
          </w:rPr>
          <w:t>Case 2: Different operator sharing one band can coordinate</w:t>
        </w:r>
      </w:ins>
    </w:p>
    <w:p w14:paraId="758A0083" w14:textId="77777777" w:rsidR="00BB648C" w:rsidRPr="00D72E94" w:rsidRDefault="00BB648C" w:rsidP="00BB648C">
      <w:pPr>
        <w:numPr>
          <w:ilvl w:val="2"/>
          <w:numId w:val="27"/>
        </w:numPr>
        <w:spacing w:after="0"/>
        <w:rPr>
          <w:ins w:id="370" w:author="Daniel Larsson v6" w:date="2016-05-25T10:11:00Z"/>
          <w:rFonts w:eastAsia="MS Mincho"/>
          <w:lang w:val="en-US" w:eastAsia="ja-JP"/>
        </w:rPr>
      </w:pPr>
      <w:ins w:id="371" w:author="Daniel Larsson v6" w:date="2016-05-25T10:11:00Z">
        <w:r w:rsidRPr="00D72E94">
          <w:rPr>
            <w:rFonts w:eastAsia="MS Mincho"/>
            <w:lang w:val="en-US" w:eastAsia="ja-JP"/>
          </w:rPr>
          <w:t>The operators align the DL/UL configuration including additional subframe type (if introduced)</w:t>
        </w:r>
      </w:ins>
    </w:p>
    <w:p w14:paraId="4A42A2EA" w14:textId="77777777" w:rsidR="00BB648C" w:rsidRPr="00D72E94" w:rsidRDefault="00BB648C" w:rsidP="00BB648C">
      <w:pPr>
        <w:numPr>
          <w:ilvl w:val="2"/>
          <w:numId w:val="27"/>
        </w:numPr>
        <w:spacing w:after="0"/>
        <w:rPr>
          <w:ins w:id="372" w:author="Daniel Larsson v6" w:date="2016-05-25T10:11:00Z"/>
          <w:rFonts w:eastAsia="MS Mincho"/>
          <w:lang w:val="en-US" w:eastAsia="ja-JP"/>
        </w:rPr>
      </w:pPr>
      <w:ins w:id="373" w:author="Daniel Larsson v6" w:date="2016-05-25T10:11:00Z">
        <w:r w:rsidRPr="00D72E94">
          <w:rPr>
            <w:rFonts w:eastAsia="MS Mincho"/>
            <w:lang w:val="en-US" w:eastAsia="ja-JP"/>
          </w:rPr>
          <w:t>For the evaluation, backward compatibility shall be maintained</w:t>
        </w:r>
      </w:ins>
    </w:p>
    <w:p w14:paraId="7970D87A" w14:textId="77777777" w:rsidR="00BB648C" w:rsidRPr="00D72E94" w:rsidRDefault="00BB648C" w:rsidP="00BB648C">
      <w:pPr>
        <w:numPr>
          <w:ilvl w:val="0"/>
          <w:numId w:val="27"/>
        </w:numPr>
        <w:spacing w:after="0"/>
        <w:rPr>
          <w:ins w:id="374" w:author="Daniel Larsson v6" w:date="2016-05-25T10:11:00Z"/>
          <w:rFonts w:eastAsia="MS Mincho"/>
          <w:lang w:val="en-US" w:eastAsia="ja-JP"/>
        </w:rPr>
      </w:pPr>
      <w:ins w:id="375" w:author="Daniel Larsson v6" w:date="2016-05-25T10:11:00Z">
        <w:r w:rsidRPr="00D72E94">
          <w:rPr>
            <w:rFonts w:eastAsia="MS Mincho"/>
            <w:lang w:val="en-US" w:eastAsia="ja-JP"/>
          </w:rPr>
          <w:t>RAN1 would not evaluate other deployment scenarios requiring inter-operator coexistence analysis in this SI</w:t>
        </w:r>
      </w:ins>
    </w:p>
    <w:p w14:paraId="792DA89E" w14:textId="77777777" w:rsidR="00BB648C" w:rsidRPr="00C230DB" w:rsidRDefault="00BB648C" w:rsidP="00BB648C">
      <w:pPr>
        <w:numPr>
          <w:ilvl w:val="0"/>
          <w:numId w:val="27"/>
        </w:numPr>
        <w:spacing w:after="0"/>
        <w:rPr>
          <w:ins w:id="376" w:author="Daniel Larsson v6" w:date="2016-05-25T10:11:00Z"/>
          <w:rFonts w:eastAsia="MS Mincho"/>
          <w:lang w:val="en-US" w:eastAsia="ja-JP"/>
        </w:rPr>
      </w:pPr>
      <w:ins w:id="377" w:author="Daniel Larsson v6" w:date="2016-05-25T10:11:00Z">
        <w:r w:rsidRPr="00D72E94">
          <w:rPr>
            <w:rFonts w:eastAsia="MS Mincho"/>
            <w:lang w:val="en-US" w:eastAsia="ja-JP"/>
          </w:rPr>
          <w:t>Both single carrier and multi carrier cases are considered for deployment scenarios</w:t>
        </w:r>
      </w:ins>
    </w:p>
    <w:p w14:paraId="67AAAF9B" w14:textId="77777777" w:rsidR="00BB648C" w:rsidRPr="00D72E94" w:rsidRDefault="00BB648C" w:rsidP="00BB648C">
      <w:pPr>
        <w:numPr>
          <w:ilvl w:val="0"/>
          <w:numId w:val="27"/>
        </w:numPr>
        <w:spacing w:after="0"/>
        <w:rPr>
          <w:ins w:id="378" w:author="Daniel Larsson v6" w:date="2016-05-25T10:11:00Z"/>
          <w:rFonts w:eastAsia="MS Mincho"/>
          <w:lang w:val="en-US" w:eastAsia="ja-JP"/>
        </w:rPr>
      </w:pPr>
      <w:ins w:id="379" w:author="Daniel Larsson v6" w:date="2016-05-25T10:11:00Z">
        <w:r w:rsidRPr="00D72E94">
          <w:rPr>
            <w:rFonts w:eastAsia="MS Mincho"/>
            <w:lang w:val="en-US" w:eastAsia="ja-JP"/>
          </w:rPr>
          <w:t>For SLS/analysis of latency reduction for TDD</w:t>
        </w:r>
      </w:ins>
    </w:p>
    <w:p w14:paraId="1A1FB10A" w14:textId="77777777" w:rsidR="00BB648C" w:rsidRPr="00D72E94" w:rsidRDefault="00BB648C" w:rsidP="00BB648C">
      <w:pPr>
        <w:numPr>
          <w:ilvl w:val="1"/>
          <w:numId w:val="27"/>
        </w:numPr>
        <w:spacing w:after="0"/>
        <w:rPr>
          <w:ins w:id="380" w:author="Daniel Larsson v6" w:date="2016-05-25T10:11:00Z"/>
          <w:rFonts w:eastAsia="MS Mincho"/>
          <w:lang w:val="en-US" w:eastAsia="ja-JP"/>
        </w:rPr>
      </w:pPr>
      <w:ins w:id="381" w:author="Daniel Larsson v6" w:date="2016-05-25T10:11:00Z">
        <w:r w:rsidRPr="00D72E94">
          <w:rPr>
            <w:rFonts w:eastAsia="MS Mincho"/>
            <w:lang w:val="en-US" w:eastAsia="ja-JP"/>
          </w:rPr>
          <w:t>At least provide single carrier results</w:t>
        </w:r>
      </w:ins>
    </w:p>
    <w:p w14:paraId="4CD79D68" w14:textId="77777777" w:rsidR="00BB648C" w:rsidRPr="00D72E94" w:rsidRDefault="00BB648C" w:rsidP="00BB648C">
      <w:pPr>
        <w:numPr>
          <w:ilvl w:val="1"/>
          <w:numId w:val="27"/>
        </w:numPr>
        <w:spacing w:after="0"/>
        <w:rPr>
          <w:ins w:id="382" w:author="Daniel Larsson v6" w:date="2016-05-25T10:11:00Z"/>
          <w:rFonts w:eastAsia="MS Mincho"/>
          <w:lang w:val="en-US" w:eastAsia="ja-JP"/>
        </w:rPr>
      </w:pPr>
      <w:ins w:id="383" w:author="Daniel Larsson v6" w:date="2016-05-25T10:11:00Z">
        <w:r w:rsidRPr="00D72E94">
          <w:rPr>
            <w:rFonts w:eastAsia="MS Mincho"/>
            <w:lang w:val="en-US" w:eastAsia="ja-JP"/>
          </w:rPr>
          <w:t>Legacy TDD DL/UL configuration #0,#1, and #2 can be evaluated.</w:t>
        </w:r>
      </w:ins>
    </w:p>
    <w:p w14:paraId="06BE7148" w14:textId="77777777" w:rsidR="00BB648C" w:rsidRPr="00D72E94" w:rsidRDefault="00BB648C" w:rsidP="00BB648C">
      <w:pPr>
        <w:numPr>
          <w:ilvl w:val="1"/>
          <w:numId w:val="27"/>
        </w:numPr>
        <w:spacing w:after="0"/>
        <w:rPr>
          <w:ins w:id="384" w:author="Daniel Larsson v6" w:date="2016-05-25T10:11:00Z"/>
          <w:rFonts w:eastAsia="MS Mincho"/>
          <w:lang w:val="en-US" w:eastAsia="ja-JP"/>
        </w:rPr>
      </w:pPr>
      <w:ins w:id="385" w:author="Daniel Larsson v6" w:date="2016-05-25T10:11:00Z">
        <w:r w:rsidRPr="00D72E94">
          <w:rPr>
            <w:rFonts w:eastAsia="MS Mincho"/>
            <w:lang w:val="en-US" w:eastAsia="ja-JP"/>
          </w:rPr>
          <w:t>The sets of “fixed” DL and UL subframes are assumed</w:t>
        </w:r>
      </w:ins>
    </w:p>
    <w:p w14:paraId="530C8A1B" w14:textId="77777777" w:rsidR="00BB648C" w:rsidRPr="00D72E94" w:rsidRDefault="00BB648C" w:rsidP="00BB648C">
      <w:pPr>
        <w:numPr>
          <w:ilvl w:val="2"/>
          <w:numId w:val="27"/>
        </w:numPr>
        <w:spacing w:after="0"/>
        <w:rPr>
          <w:ins w:id="386" w:author="Daniel Larsson v6" w:date="2016-05-25T10:11:00Z"/>
          <w:rFonts w:eastAsia="MS Mincho"/>
          <w:lang w:val="en-US" w:eastAsia="ja-JP"/>
        </w:rPr>
      </w:pPr>
      <w:ins w:id="387" w:author="Daniel Larsson v6" w:date="2016-05-25T10:11:00Z">
        <w:r w:rsidRPr="00D72E94">
          <w:rPr>
            <w:rFonts w:eastAsia="MS Mincho"/>
            <w:lang w:val="en-US" w:eastAsia="ja-JP"/>
          </w:rPr>
          <w:t>Subframe #0 and #5 are assumed as normal fixed downlink subframe</w:t>
        </w:r>
      </w:ins>
    </w:p>
    <w:p w14:paraId="231B1B6E" w14:textId="77777777" w:rsidR="00BB648C" w:rsidRPr="00B53F8C" w:rsidRDefault="00BB648C" w:rsidP="00BB648C">
      <w:pPr>
        <w:numPr>
          <w:ilvl w:val="2"/>
          <w:numId w:val="27"/>
        </w:numPr>
        <w:spacing w:after="0"/>
        <w:rPr>
          <w:ins w:id="388" w:author="Daniel Larsson v6" w:date="2016-05-25T10:11:00Z"/>
          <w:rFonts w:eastAsia="MS Mincho"/>
          <w:lang w:val="en-US" w:eastAsia="ja-JP"/>
        </w:rPr>
      </w:pPr>
      <w:ins w:id="389" w:author="Daniel Larsson v6" w:date="2016-05-25T10:11:00Z">
        <w:r w:rsidRPr="00D72E94">
          <w:rPr>
            <w:rFonts w:eastAsia="MS Mincho"/>
            <w:lang w:val="en-US" w:eastAsia="ja-JP"/>
          </w:rPr>
          <w:t>Subframe #2 is assumed as uplink subframe</w:t>
        </w:r>
      </w:ins>
    </w:p>
    <w:p w14:paraId="61F81AD5" w14:textId="77777777" w:rsidR="00BB648C" w:rsidRPr="00D72E94" w:rsidRDefault="00BB648C" w:rsidP="00BB648C">
      <w:pPr>
        <w:numPr>
          <w:ilvl w:val="2"/>
          <w:numId w:val="27"/>
        </w:numPr>
        <w:spacing w:after="0"/>
        <w:rPr>
          <w:ins w:id="390" w:author="Daniel Larsson v6" w:date="2016-05-25T10:11:00Z"/>
          <w:rFonts w:eastAsia="MS Mincho"/>
          <w:lang w:val="en-US" w:eastAsia="ja-JP"/>
        </w:rPr>
      </w:pPr>
      <w:ins w:id="391" w:author="Daniel Larsson v6" w:date="2016-05-25T10:11:00Z">
        <w:r>
          <w:rPr>
            <w:rFonts w:eastAsia="MS Mincho"/>
            <w:lang w:val="en-US" w:eastAsia="ja-JP"/>
          </w:rPr>
          <w:t>It is not precluded to further consider possibility to apply additional subframe types in subframes #0 and/or #5 and/or #2, provided that backward compatible is maintained including reception of CRS, system information, paging, and SS</w:t>
        </w:r>
      </w:ins>
    </w:p>
    <w:p w14:paraId="062A4F59" w14:textId="77777777" w:rsidR="00BB648C" w:rsidRPr="00D72E94" w:rsidRDefault="00BB648C" w:rsidP="00BB648C">
      <w:pPr>
        <w:numPr>
          <w:ilvl w:val="1"/>
          <w:numId w:val="27"/>
        </w:numPr>
        <w:spacing w:after="0"/>
        <w:rPr>
          <w:ins w:id="392" w:author="Daniel Larsson v6" w:date="2016-05-25T10:11:00Z"/>
          <w:rFonts w:eastAsia="MS Mincho"/>
          <w:lang w:val="en-US" w:eastAsia="ja-JP"/>
        </w:rPr>
      </w:pPr>
      <w:ins w:id="393" w:author="Daniel Larsson v6" w:date="2016-05-25T10:11:00Z">
        <w:r w:rsidRPr="00D72E94">
          <w:rPr>
            <w:rFonts w:eastAsia="MS Mincho"/>
            <w:lang w:val="en-US" w:eastAsia="ja-JP"/>
          </w:rPr>
          <w:t>For additional subframe type</w:t>
        </w:r>
        <w:r>
          <w:rPr>
            <w:rFonts w:eastAsia="MS Mincho"/>
            <w:lang w:val="en-US" w:eastAsia="ja-JP"/>
          </w:rPr>
          <w:t xml:space="preserve"> (for evaluation purpose)</w:t>
        </w:r>
      </w:ins>
    </w:p>
    <w:p w14:paraId="2032C760" w14:textId="77777777" w:rsidR="00BB648C" w:rsidRPr="00D72E94" w:rsidRDefault="00BB648C" w:rsidP="00BB648C">
      <w:pPr>
        <w:numPr>
          <w:ilvl w:val="2"/>
          <w:numId w:val="27"/>
        </w:numPr>
        <w:spacing w:after="0"/>
        <w:rPr>
          <w:ins w:id="394" w:author="Daniel Larsson v6" w:date="2016-05-25T10:11:00Z"/>
          <w:rFonts w:eastAsia="MS Mincho"/>
          <w:lang w:val="en-US" w:eastAsia="ja-JP"/>
        </w:rPr>
      </w:pPr>
      <w:ins w:id="395" w:author="Daniel Larsson v6" w:date="2016-05-25T10:11:00Z">
        <w:r w:rsidRPr="00D72E94">
          <w:rPr>
            <w:rFonts w:eastAsia="MS Mincho"/>
            <w:lang w:val="en-US" w:eastAsia="ja-JP"/>
          </w:rPr>
          <w:lastRenderedPageBreak/>
          <w:t>Additional subframe consists of downink(s), GP(s) and uplink(s)</w:t>
        </w:r>
      </w:ins>
    </w:p>
    <w:p w14:paraId="571770A3" w14:textId="77777777" w:rsidR="00BB648C" w:rsidRPr="00D72E94" w:rsidRDefault="00BB648C" w:rsidP="00BB648C">
      <w:pPr>
        <w:numPr>
          <w:ilvl w:val="3"/>
          <w:numId w:val="27"/>
        </w:numPr>
        <w:spacing w:after="0"/>
        <w:rPr>
          <w:ins w:id="396" w:author="Daniel Larsson v6" w:date="2016-05-25T10:11:00Z"/>
          <w:rFonts w:eastAsia="MS Mincho"/>
          <w:lang w:val="en-US" w:eastAsia="ja-JP"/>
        </w:rPr>
      </w:pPr>
      <w:ins w:id="397" w:author="Daniel Larsson v6" w:date="2016-05-25T10:11:00Z">
        <w:r w:rsidRPr="00D72E94">
          <w:rPr>
            <w:rFonts w:eastAsia="MS Mincho"/>
            <w:lang w:val="en-US" w:eastAsia="ja-JP"/>
          </w:rPr>
          <w:t>In uplink, it is assumed that sPUCCH(s) and sPUSCH(s) can be transmitted</w:t>
        </w:r>
      </w:ins>
    </w:p>
    <w:p w14:paraId="3948F0FC" w14:textId="77777777" w:rsidR="00BB648C" w:rsidRPr="00D72E94" w:rsidRDefault="00BB648C" w:rsidP="00BB648C">
      <w:pPr>
        <w:numPr>
          <w:ilvl w:val="1"/>
          <w:numId w:val="27"/>
        </w:numPr>
        <w:spacing w:after="0"/>
        <w:rPr>
          <w:ins w:id="398" w:author="Daniel Larsson v6" w:date="2016-05-25T10:11:00Z"/>
          <w:rFonts w:eastAsia="MS Mincho"/>
          <w:lang w:val="en-US" w:eastAsia="ja-JP"/>
        </w:rPr>
      </w:pPr>
      <w:ins w:id="399" w:author="Daniel Larsson v6" w:date="2016-05-25T10:11:00Z">
        <w:r w:rsidRPr="00D72E94">
          <w:rPr>
            <w:rFonts w:eastAsia="MS Mincho"/>
            <w:lang w:val="en-US" w:eastAsia="ja-JP"/>
          </w:rPr>
          <w:t>Evaluation sets include at least the followings</w:t>
        </w:r>
      </w:ins>
    </w:p>
    <w:p w14:paraId="3E51D03C" w14:textId="77777777" w:rsidR="00BB648C" w:rsidRPr="00D72E94" w:rsidRDefault="00BB648C" w:rsidP="00BB648C">
      <w:pPr>
        <w:numPr>
          <w:ilvl w:val="2"/>
          <w:numId w:val="27"/>
        </w:numPr>
        <w:spacing w:after="0"/>
        <w:rPr>
          <w:ins w:id="400" w:author="Daniel Larsson v6" w:date="2016-05-25T10:11:00Z"/>
          <w:rFonts w:eastAsia="MS Mincho"/>
          <w:lang w:val="en-US" w:eastAsia="ja-JP"/>
        </w:rPr>
      </w:pPr>
      <w:ins w:id="401" w:author="Daniel Larsson v6" w:date="2016-05-25T10:11:00Z">
        <w:r w:rsidRPr="00D72E94">
          <w:rPr>
            <w:rFonts w:eastAsia="MS Mincho"/>
            <w:lang w:val="en-US" w:eastAsia="ja-JP"/>
          </w:rPr>
          <w:t>Reference set: Legacy TDD DL/UL configuration with legacy TTI</w:t>
        </w:r>
      </w:ins>
    </w:p>
    <w:p w14:paraId="63AE5BB8" w14:textId="77777777" w:rsidR="00BB648C" w:rsidRPr="00D72E94" w:rsidRDefault="00BB648C" w:rsidP="00BB648C">
      <w:pPr>
        <w:numPr>
          <w:ilvl w:val="2"/>
          <w:numId w:val="27"/>
        </w:numPr>
        <w:spacing w:after="0"/>
        <w:rPr>
          <w:ins w:id="402" w:author="Daniel Larsson v6" w:date="2016-05-25T10:11:00Z"/>
          <w:rFonts w:eastAsia="MS Mincho"/>
          <w:lang w:val="en-US" w:eastAsia="ja-JP"/>
        </w:rPr>
      </w:pPr>
      <w:ins w:id="403" w:author="Daniel Larsson v6" w:date="2016-05-25T10:11:00Z">
        <w:r w:rsidRPr="00D72E94">
          <w:rPr>
            <w:rFonts w:eastAsia="MS Mincho"/>
            <w:lang w:val="en-US" w:eastAsia="ja-JP"/>
          </w:rPr>
          <w:t>Set 1: full flexibility on other subframes</w:t>
        </w:r>
      </w:ins>
    </w:p>
    <w:p w14:paraId="33019E73" w14:textId="77777777" w:rsidR="00BB648C" w:rsidRPr="00D72E94" w:rsidRDefault="00BB648C" w:rsidP="00BB648C">
      <w:pPr>
        <w:numPr>
          <w:ilvl w:val="3"/>
          <w:numId w:val="27"/>
        </w:numPr>
        <w:spacing w:after="0"/>
        <w:rPr>
          <w:ins w:id="404" w:author="Daniel Larsson v6" w:date="2016-05-25T10:11:00Z"/>
          <w:rFonts w:eastAsia="MS Mincho"/>
          <w:lang w:val="en-US" w:eastAsia="ja-JP"/>
        </w:rPr>
      </w:pPr>
      <w:ins w:id="405" w:author="Daniel Larsson v6" w:date="2016-05-25T10:11:00Z">
        <w:r w:rsidRPr="00D72E94">
          <w:rPr>
            <w:rFonts w:eastAsia="MS Mincho"/>
            <w:lang w:val="en-US" w:eastAsia="ja-JP"/>
          </w:rPr>
          <w:t>All downlink subframes which can be co</w:t>
        </w:r>
        <w:r>
          <w:rPr>
            <w:rFonts w:eastAsia="MS Mincho"/>
            <w:lang w:val="en-US" w:eastAsia="ja-JP"/>
          </w:rPr>
          <w:t xml:space="preserve">nfigured as MBSFN subframes </w:t>
        </w:r>
        <w:r w:rsidRPr="00D72E94">
          <w:rPr>
            <w:rFonts w:eastAsia="MS Mincho"/>
            <w:lang w:val="en-US" w:eastAsia="ja-JP"/>
          </w:rPr>
          <w:t>can be replaced with additional subframe type(s)</w:t>
        </w:r>
      </w:ins>
    </w:p>
    <w:p w14:paraId="60287E3D" w14:textId="77777777" w:rsidR="00BB648C" w:rsidRPr="00D72E94" w:rsidRDefault="00BB648C" w:rsidP="00BB648C">
      <w:pPr>
        <w:numPr>
          <w:ilvl w:val="3"/>
          <w:numId w:val="27"/>
        </w:numPr>
        <w:spacing w:after="0"/>
        <w:rPr>
          <w:ins w:id="406" w:author="Daniel Larsson v6" w:date="2016-05-25T10:11:00Z"/>
          <w:rFonts w:eastAsia="MS Mincho"/>
          <w:lang w:val="en-US" w:eastAsia="ja-JP"/>
        </w:rPr>
      </w:pPr>
      <w:ins w:id="407" w:author="Daniel Larsson v6" w:date="2016-05-25T10:11:00Z">
        <w:r w:rsidRPr="00D72E94">
          <w:rPr>
            <w:rFonts w:eastAsia="MS Mincho"/>
            <w:lang w:val="en-US" w:eastAsia="ja-JP"/>
          </w:rPr>
          <w:t>All uplink subframes can be replaced with additional subframe type(s)</w:t>
        </w:r>
      </w:ins>
    </w:p>
    <w:p w14:paraId="0C7FC98C" w14:textId="77777777" w:rsidR="00BB648C" w:rsidRPr="00D72E94" w:rsidRDefault="00BB648C" w:rsidP="00BB648C">
      <w:pPr>
        <w:numPr>
          <w:ilvl w:val="3"/>
          <w:numId w:val="27"/>
        </w:numPr>
        <w:spacing w:after="0"/>
        <w:rPr>
          <w:ins w:id="408" w:author="Daniel Larsson v6" w:date="2016-05-25T10:11:00Z"/>
          <w:rFonts w:eastAsia="MS Mincho"/>
          <w:lang w:val="en-US" w:eastAsia="ja-JP"/>
        </w:rPr>
      </w:pPr>
      <w:ins w:id="409" w:author="Daniel Larsson v6" w:date="2016-05-25T10:11:00Z">
        <w:r w:rsidRPr="00D72E94">
          <w:rPr>
            <w:rFonts w:eastAsia="MS Mincho"/>
            <w:lang w:val="en-US" w:eastAsia="ja-JP"/>
          </w:rPr>
          <w:t>Special subframe can be replaced with additional subframe type(s)</w:t>
        </w:r>
      </w:ins>
    </w:p>
    <w:p w14:paraId="1D63BC1B" w14:textId="77777777" w:rsidR="00BB648C" w:rsidRPr="00D72E94" w:rsidRDefault="00BB648C" w:rsidP="00BB648C">
      <w:pPr>
        <w:numPr>
          <w:ilvl w:val="2"/>
          <w:numId w:val="27"/>
        </w:numPr>
        <w:spacing w:after="0"/>
        <w:rPr>
          <w:ins w:id="410" w:author="Daniel Larsson v6" w:date="2016-05-25T10:11:00Z"/>
          <w:rFonts w:eastAsia="MS Mincho"/>
          <w:lang w:val="en-US" w:eastAsia="ja-JP"/>
        </w:rPr>
      </w:pPr>
      <w:ins w:id="411" w:author="Daniel Larsson v6" w:date="2016-05-25T10:11:00Z">
        <w:r w:rsidRPr="00D72E94">
          <w:rPr>
            <w:rFonts w:eastAsia="MS Mincho"/>
            <w:lang w:val="en-US" w:eastAsia="ja-JP"/>
          </w:rPr>
          <w:t>Set 2: full flexibility only on UL subframes</w:t>
        </w:r>
      </w:ins>
    </w:p>
    <w:p w14:paraId="16340CC9" w14:textId="77777777" w:rsidR="00BB648C" w:rsidRPr="00D72E94" w:rsidRDefault="00BB648C" w:rsidP="00BB648C">
      <w:pPr>
        <w:numPr>
          <w:ilvl w:val="3"/>
          <w:numId w:val="27"/>
        </w:numPr>
        <w:spacing w:after="0"/>
        <w:rPr>
          <w:ins w:id="412" w:author="Daniel Larsson v6" w:date="2016-05-25T10:11:00Z"/>
          <w:rFonts w:eastAsia="MS Mincho"/>
          <w:lang w:val="en-US" w:eastAsia="ja-JP"/>
        </w:rPr>
      </w:pPr>
      <w:ins w:id="413" w:author="Daniel Larsson v6" w:date="2016-05-25T10:11:00Z">
        <w:r w:rsidRPr="00D72E94">
          <w:rPr>
            <w:rFonts w:eastAsia="MS Mincho"/>
            <w:lang w:val="en-US" w:eastAsia="ja-JP"/>
          </w:rPr>
          <w:t>All downlink subframes are fixed as downlink subframes</w:t>
        </w:r>
      </w:ins>
    </w:p>
    <w:p w14:paraId="65DB3E9A" w14:textId="77777777" w:rsidR="00BB648C" w:rsidRPr="00D72E94" w:rsidRDefault="00BB648C" w:rsidP="00BB648C">
      <w:pPr>
        <w:numPr>
          <w:ilvl w:val="3"/>
          <w:numId w:val="27"/>
        </w:numPr>
        <w:spacing w:after="0"/>
        <w:rPr>
          <w:ins w:id="414" w:author="Daniel Larsson v6" w:date="2016-05-25T10:11:00Z"/>
          <w:rFonts w:eastAsia="MS Mincho"/>
          <w:lang w:val="en-US" w:eastAsia="ja-JP"/>
        </w:rPr>
      </w:pPr>
      <w:ins w:id="415" w:author="Daniel Larsson v6" w:date="2016-05-25T10:11:00Z">
        <w:r w:rsidRPr="00D72E94">
          <w:rPr>
            <w:rFonts w:eastAsia="MS Mincho"/>
            <w:lang w:val="en-US" w:eastAsia="ja-JP"/>
          </w:rPr>
          <w:t>Special subframes are fixed as special subframes</w:t>
        </w:r>
      </w:ins>
    </w:p>
    <w:p w14:paraId="26FD9401" w14:textId="77777777" w:rsidR="00BB648C" w:rsidRPr="00D72E94" w:rsidRDefault="00BB648C" w:rsidP="00BB648C">
      <w:pPr>
        <w:numPr>
          <w:ilvl w:val="3"/>
          <w:numId w:val="27"/>
        </w:numPr>
        <w:spacing w:after="0"/>
        <w:rPr>
          <w:ins w:id="416" w:author="Daniel Larsson v6" w:date="2016-05-25T10:11:00Z"/>
          <w:rFonts w:eastAsia="MS Mincho"/>
          <w:lang w:val="en-US" w:eastAsia="ja-JP"/>
        </w:rPr>
      </w:pPr>
      <w:ins w:id="417" w:author="Daniel Larsson v6" w:date="2016-05-25T10:11:00Z">
        <w:r w:rsidRPr="00D72E94">
          <w:rPr>
            <w:rFonts w:eastAsia="MS Mincho"/>
            <w:lang w:val="en-US" w:eastAsia="ja-JP"/>
          </w:rPr>
          <w:t>All uplink subframes can be replaced with additional subframe type(s)</w:t>
        </w:r>
      </w:ins>
    </w:p>
    <w:p w14:paraId="6923C014" w14:textId="77777777" w:rsidR="00BB648C" w:rsidRPr="00D72E94" w:rsidRDefault="00BB648C" w:rsidP="00BB648C">
      <w:pPr>
        <w:numPr>
          <w:ilvl w:val="2"/>
          <w:numId w:val="27"/>
        </w:numPr>
        <w:spacing w:after="0"/>
        <w:rPr>
          <w:ins w:id="418" w:author="Daniel Larsson v6" w:date="2016-05-25T10:11:00Z"/>
          <w:rFonts w:eastAsia="MS Mincho"/>
          <w:lang w:val="en-US" w:eastAsia="ja-JP"/>
        </w:rPr>
      </w:pPr>
      <w:ins w:id="419" w:author="Daniel Larsson v6" w:date="2016-05-25T10:11:00Z">
        <w:r w:rsidRPr="00D72E94">
          <w:rPr>
            <w:rFonts w:eastAsia="MS Mincho"/>
            <w:lang w:val="en-US" w:eastAsia="ja-JP"/>
          </w:rPr>
          <w:t>Set 3: keep legacy TDD DL/UL configuration</w:t>
        </w:r>
      </w:ins>
    </w:p>
    <w:p w14:paraId="1B8CB7AE" w14:textId="77777777" w:rsidR="00BB648C" w:rsidRPr="00D72E94" w:rsidRDefault="00BB648C" w:rsidP="00BB648C">
      <w:pPr>
        <w:numPr>
          <w:ilvl w:val="3"/>
          <w:numId w:val="27"/>
        </w:numPr>
        <w:spacing w:after="0"/>
        <w:rPr>
          <w:ins w:id="420" w:author="Daniel Larsson v6" w:date="2016-05-25T10:11:00Z"/>
          <w:rFonts w:eastAsia="MS Mincho"/>
          <w:lang w:val="en-US" w:eastAsia="ja-JP"/>
        </w:rPr>
      </w:pPr>
      <w:ins w:id="421" w:author="Daniel Larsson v6" w:date="2016-05-25T10:11:00Z">
        <w:r w:rsidRPr="00D72E94">
          <w:rPr>
            <w:rFonts w:eastAsia="MS Mincho"/>
            <w:lang w:val="en-US" w:eastAsia="ja-JP"/>
          </w:rPr>
          <w:t>All downlink subframes are fixed as downlink subframes</w:t>
        </w:r>
      </w:ins>
    </w:p>
    <w:p w14:paraId="006F3DB8" w14:textId="77777777" w:rsidR="00BB648C" w:rsidRPr="00D72E94" w:rsidRDefault="00BB648C" w:rsidP="00BB648C">
      <w:pPr>
        <w:numPr>
          <w:ilvl w:val="3"/>
          <w:numId w:val="27"/>
        </w:numPr>
        <w:spacing w:after="0"/>
        <w:rPr>
          <w:ins w:id="422" w:author="Daniel Larsson v6" w:date="2016-05-25T10:11:00Z"/>
          <w:rFonts w:eastAsia="MS Mincho"/>
          <w:lang w:val="en-US" w:eastAsia="ja-JP"/>
        </w:rPr>
      </w:pPr>
      <w:ins w:id="423" w:author="Daniel Larsson v6" w:date="2016-05-25T10:11:00Z">
        <w:r w:rsidRPr="00D72E94">
          <w:rPr>
            <w:rFonts w:eastAsia="MS Mincho"/>
            <w:lang w:val="en-US" w:eastAsia="ja-JP"/>
          </w:rPr>
          <w:t>All uplink subframes are fixed as uplink subframes</w:t>
        </w:r>
      </w:ins>
    </w:p>
    <w:p w14:paraId="469F7577" w14:textId="77777777" w:rsidR="00BB648C" w:rsidRPr="00D72E94" w:rsidRDefault="00BB648C" w:rsidP="00BB648C">
      <w:pPr>
        <w:numPr>
          <w:ilvl w:val="3"/>
          <w:numId w:val="27"/>
        </w:numPr>
        <w:spacing w:after="0"/>
        <w:rPr>
          <w:ins w:id="424" w:author="Daniel Larsson v6" w:date="2016-05-25T10:11:00Z"/>
          <w:rFonts w:eastAsia="MS Mincho"/>
          <w:lang w:val="en-US" w:eastAsia="ja-JP"/>
        </w:rPr>
      </w:pPr>
      <w:ins w:id="425" w:author="Daniel Larsson v6" w:date="2016-05-25T10:11:00Z">
        <w:r w:rsidRPr="00D72E94">
          <w:rPr>
            <w:rFonts w:eastAsia="MS Mincho"/>
            <w:lang w:val="en-US" w:eastAsia="ja-JP"/>
          </w:rPr>
          <w:t>Special subframes are fixed as special subframes</w:t>
        </w:r>
      </w:ins>
    </w:p>
    <w:p w14:paraId="6E6A23DB" w14:textId="77777777" w:rsidR="00BB648C" w:rsidRPr="00D72E94" w:rsidRDefault="00BB648C" w:rsidP="00BB648C">
      <w:pPr>
        <w:numPr>
          <w:ilvl w:val="1"/>
          <w:numId w:val="27"/>
        </w:numPr>
        <w:spacing w:after="0"/>
        <w:rPr>
          <w:ins w:id="426" w:author="Daniel Larsson v6" w:date="2016-05-25T10:11:00Z"/>
          <w:rFonts w:eastAsia="MS Mincho"/>
          <w:lang w:val="en-US" w:eastAsia="ja-JP"/>
        </w:rPr>
      </w:pPr>
      <w:ins w:id="427" w:author="Daniel Larsson v6" w:date="2016-05-25T10:11:00Z">
        <w:r w:rsidRPr="00D72E94">
          <w:rPr>
            <w:rFonts w:eastAsia="MS Mincho"/>
            <w:lang w:eastAsia="ja-JP"/>
          </w:rPr>
          <w:t>Simulation results is recommended to include at least</w:t>
        </w:r>
      </w:ins>
    </w:p>
    <w:p w14:paraId="78EE74C0" w14:textId="77777777" w:rsidR="00BB648C" w:rsidRPr="00D72E94" w:rsidRDefault="00BB648C" w:rsidP="00BB648C">
      <w:pPr>
        <w:numPr>
          <w:ilvl w:val="2"/>
          <w:numId w:val="27"/>
        </w:numPr>
        <w:spacing w:after="0"/>
        <w:rPr>
          <w:ins w:id="428" w:author="Daniel Larsson v6" w:date="2016-05-25T10:11:00Z"/>
          <w:rFonts w:eastAsia="MS Mincho"/>
          <w:lang w:val="en-US" w:eastAsia="ja-JP"/>
        </w:rPr>
      </w:pPr>
      <w:ins w:id="429" w:author="Daniel Larsson v6" w:date="2016-05-25T10:11:00Z">
        <w:r w:rsidRPr="00D72E94">
          <w:rPr>
            <w:rFonts w:eastAsia="MS Mincho"/>
            <w:lang w:eastAsia="ja-JP"/>
          </w:rPr>
          <w:t>Performance comparison of Set 3 compared to reference set</w:t>
        </w:r>
      </w:ins>
    </w:p>
    <w:p w14:paraId="6F01F50A" w14:textId="77777777" w:rsidR="00BB648C" w:rsidRPr="00D72E94" w:rsidRDefault="00BB648C" w:rsidP="00BB648C">
      <w:pPr>
        <w:numPr>
          <w:ilvl w:val="2"/>
          <w:numId w:val="27"/>
        </w:numPr>
        <w:spacing w:after="0"/>
        <w:rPr>
          <w:ins w:id="430" w:author="Daniel Larsson v6" w:date="2016-05-25T10:11:00Z"/>
          <w:rFonts w:eastAsia="MS Mincho"/>
          <w:lang w:val="en-US" w:eastAsia="ja-JP"/>
        </w:rPr>
      </w:pPr>
      <w:ins w:id="431" w:author="Daniel Larsson v6" w:date="2016-05-25T10:11:00Z">
        <w:r w:rsidRPr="00D72E94">
          <w:rPr>
            <w:rFonts w:eastAsia="MS Mincho"/>
            <w:lang w:eastAsia="ja-JP"/>
          </w:rPr>
          <w:t>Performance comparison of other sets compared to Set 3</w:t>
        </w:r>
      </w:ins>
    </w:p>
    <w:p w14:paraId="3922743F" w14:textId="77777777" w:rsidR="00BB648C" w:rsidRPr="00785AFC" w:rsidRDefault="00BB648C" w:rsidP="00BB648C">
      <w:pPr>
        <w:numPr>
          <w:ilvl w:val="2"/>
          <w:numId w:val="27"/>
        </w:numPr>
        <w:spacing w:after="0"/>
        <w:rPr>
          <w:ins w:id="432" w:author="Daniel Larsson v6" w:date="2016-05-25T10:11:00Z"/>
          <w:rFonts w:eastAsia="MS Mincho"/>
          <w:lang w:val="en-US" w:eastAsia="ja-JP"/>
        </w:rPr>
      </w:pPr>
      <w:ins w:id="433" w:author="Daniel Larsson v6" w:date="2016-05-25T10:11:00Z">
        <w:r>
          <w:rPr>
            <w:rFonts w:eastAsia="MS Mincho"/>
            <w:lang w:val="en-US" w:eastAsia="ja-JP"/>
          </w:rPr>
          <w:t xml:space="preserve">Comparison among different TTI </w:t>
        </w:r>
        <w:r w:rsidRPr="00D72E94">
          <w:rPr>
            <w:rFonts w:eastAsia="MS Mincho"/>
            <w:lang w:val="en-US" w:eastAsia="ja-JP"/>
          </w:rPr>
          <w:t xml:space="preserve">lengths within the same set to evaluate the gain from TTI shortening. </w:t>
        </w:r>
      </w:ins>
    </w:p>
    <w:p w14:paraId="79D27936" w14:textId="77777777" w:rsidR="00BB648C" w:rsidRPr="00D72E94" w:rsidRDefault="00BB648C" w:rsidP="00BB648C">
      <w:pPr>
        <w:numPr>
          <w:ilvl w:val="1"/>
          <w:numId w:val="27"/>
        </w:numPr>
        <w:spacing w:after="0"/>
        <w:rPr>
          <w:ins w:id="434" w:author="Daniel Larsson v6" w:date="2016-05-25T10:11:00Z"/>
          <w:rFonts w:eastAsia="MS Mincho"/>
          <w:lang w:val="en-US" w:eastAsia="ja-JP"/>
        </w:rPr>
      </w:pPr>
      <w:ins w:id="435" w:author="Daniel Larsson v6" w:date="2016-05-25T10:11:00Z">
        <w:r w:rsidRPr="00D72E94">
          <w:rPr>
            <w:rFonts w:eastAsia="MS Mincho"/>
            <w:lang w:val="en-US" w:eastAsia="ja-JP"/>
          </w:rPr>
          <w:t>For set 1 and set 2 evaluations, consider at least one of the following cases for co-channel coexistence analysis</w:t>
        </w:r>
      </w:ins>
    </w:p>
    <w:p w14:paraId="1A811524" w14:textId="77777777" w:rsidR="00BB648C" w:rsidRPr="00D72E94" w:rsidRDefault="00BB648C" w:rsidP="00BB648C">
      <w:pPr>
        <w:numPr>
          <w:ilvl w:val="2"/>
          <w:numId w:val="27"/>
        </w:numPr>
        <w:spacing w:after="0"/>
        <w:rPr>
          <w:ins w:id="436" w:author="Daniel Larsson v6" w:date="2016-05-25T10:11:00Z"/>
          <w:rFonts w:eastAsia="MS Mincho"/>
          <w:lang w:val="en-US" w:eastAsia="ja-JP"/>
        </w:rPr>
      </w:pPr>
      <w:ins w:id="437" w:author="Daniel Larsson v6" w:date="2016-05-25T10:11:00Z">
        <w:r w:rsidRPr="00D72E94">
          <w:rPr>
            <w:rFonts w:eastAsia="MS Mincho"/>
            <w:lang w:val="en-US" w:eastAsia="ja-JP"/>
          </w:rPr>
          <w:t>Option 1: TDD DL/UL configuration including additional subframe type (if supported) are aligned among neighbor cells in the same frequency</w:t>
        </w:r>
      </w:ins>
    </w:p>
    <w:p w14:paraId="6514B79B" w14:textId="77777777" w:rsidR="00BB648C" w:rsidRPr="00D72E94" w:rsidRDefault="00BB648C" w:rsidP="00BB648C">
      <w:pPr>
        <w:numPr>
          <w:ilvl w:val="3"/>
          <w:numId w:val="27"/>
        </w:numPr>
        <w:spacing w:after="0"/>
        <w:rPr>
          <w:ins w:id="438" w:author="Daniel Larsson v6" w:date="2016-05-25T10:11:00Z"/>
          <w:rFonts w:eastAsia="MS Mincho"/>
          <w:lang w:val="en-US" w:eastAsia="ja-JP"/>
        </w:rPr>
      </w:pPr>
      <w:ins w:id="439" w:author="Daniel Larsson v6" w:date="2016-05-25T10:11:00Z">
        <w:r w:rsidRPr="00D72E94">
          <w:rPr>
            <w:rFonts w:eastAsia="MS Mincho"/>
            <w:lang w:val="en-US" w:eastAsia="ja-JP"/>
          </w:rPr>
          <w:t>Assume macro cell scenario as a baseline</w:t>
        </w:r>
      </w:ins>
    </w:p>
    <w:p w14:paraId="66D4919E" w14:textId="29D2C5F9" w:rsidR="00BB648C" w:rsidRPr="00D72E94" w:rsidRDefault="00BB648C" w:rsidP="00BB648C">
      <w:pPr>
        <w:numPr>
          <w:ilvl w:val="3"/>
          <w:numId w:val="27"/>
        </w:numPr>
        <w:spacing w:after="0"/>
        <w:rPr>
          <w:ins w:id="440" w:author="Daniel Larsson v6" w:date="2016-05-25T10:11:00Z"/>
          <w:rFonts w:eastAsia="MS Mincho"/>
          <w:lang w:val="en-US" w:eastAsia="ja-JP"/>
        </w:rPr>
      </w:pPr>
      <w:ins w:id="441" w:author="Daniel Larsson v6" w:date="2016-05-25T10:11:00Z">
        <w:r w:rsidRPr="00D72E94">
          <w:rPr>
            <w:rFonts w:eastAsia="MS Mincho"/>
            <w:lang w:val="en-US" w:eastAsia="ja-JP"/>
          </w:rPr>
          <w:t xml:space="preserve">Encouraged to simulate also on eIMTA pico cell scenario #3 (only deployment scenario aspects) in </w:t>
        </w:r>
      </w:ins>
      <w:ins w:id="442" w:author="Daniel Larsson v6" w:date="2016-05-25T10:16:00Z">
        <w:r>
          <w:rPr>
            <w:rFonts w:eastAsia="MS Mincho"/>
            <w:lang w:val="en-US" w:eastAsia="ja-JP"/>
          </w:rPr>
          <w:t>[19]</w:t>
        </w:r>
      </w:ins>
    </w:p>
    <w:p w14:paraId="03E35236" w14:textId="77777777" w:rsidR="00BB648C" w:rsidRPr="00D72E94" w:rsidRDefault="00BB648C" w:rsidP="00BB648C">
      <w:pPr>
        <w:numPr>
          <w:ilvl w:val="2"/>
          <w:numId w:val="27"/>
        </w:numPr>
        <w:spacing w:after="0"/>
        <w:rPr>
          <w:ins w:id="443" w:author="Daniel Larsson v6" w:date="2016-05-25T10:11:00Z"/>
          <w:rFonts w:eastAsia="MS Mincho"/>
          <w:lang w:val="en-US" w:eastAsia="ja-JP"/>
        </w:rPr>
      </w:pPr>
      <w:ins w:id="444" w:author="Daniel Larsson v6" w:date="2016-05-25T10:11:00Z">
        <w:r w:rsidRPr="00D72E94">
          <w:rPr>
            <w:rFonts w:eastAsia="MS Mincho"/>
            <w:lang w:val="en-US" w:eastAsia="ja-JP"/>
          </w:rPr>
          <w:t>Option 2: TDD DL/UL configuration including additional subframe type (if supported) may not be aligned among neighbor cells</w:t>
        </w:r>
      </w:ins>
    </w:p>
    <w:p w14:paraId="42D5A61A" w14:textId="175A356A" w:rsidR="00BB648C" w:rsidRPr="00D72E94" w:rsidRDefault="00BB648C" w:rsidP="00BB648C">
      <w:pPr>
        <w:numPr>
          <w:ilvl w:val="3"/>
          <w:numId w:val="27"/>
        </w:numPr>
        <w:spacing w:after="0"/>
        <w:rPr>
          <w:ins w:id="445" w:author="Daniel Larsson v6" w:date="2016-05-25T10:11:00Z"/>
          <w:rFonts w:eastAsia="MS Mincho"/>
          <w:lang w:val="en-US" w:eastAsia="ja-JP"/>
        </w:rPr>
      </w:pPr>
      <w:ins w:id="446" w:author="Daniel Larsson v6" w:date="2016-05-25T10:11:00Z">
        <w:r w:rsidRPr="00D72E94">
          <w:rPr>
            <w:rFonts w:eastAsia="MS Mincho"/>
            <w:lang w:val="en-US" w:eastAsia="ja-JP"/>
          </w:rPr>
          <w:t xml:space="preserve">Utilize eIMTA pico cell scenario #3 (only deployment scenario aspects) in </w:t>
        </w:r>
      </w:ins>
      <w:ins w:id="447" w:author="Daniel Larsson v6" w:date="2016-05-25T10:16:00Z">
        <w:r>
          <w:rPr>
            <w:rFonts w:eastAsia="MS Mincho"/>
            <w:lang w:val="en-US" w:eastAsia="ja-JP"/>
          </w:rPr>
          <w:t>[19]</w:t>
        </w:r>
      </w:ins>
      <w:ins w:id="448" w:author="Daniel Larsson v6" w:date="2016-05-25T10:11:00Z">
        <w:r w:rsidRPr="00D72E94">
          <w:rPr>
            <w:rFonts w:eastAsia="MS Mincho"/>
            <w:lang w:val="en-US" w:eastAsia="ja-JP"/>
          </w:rPr>
          <w:t xml:space="preserve"> for coexistence evaluation for this case</w:t>
        </w:r>
      </w:ins>
    </w:p>
    <w:p w14:paraId="63207AE2" w14:textId="77777777" w:rsidR="00166B28" w:rsidRPr="00CE5829" w:rsidRDefault="00166B28" w:rsidP="00774BE7">
      <w:pPr>
        <w:rPr>
          <w:lang w:val="en-US"/>
        </w:rPr>
      </w:pPr>
    </w:p>
    <w:p w14:paraId="36FC21AB" w14:textId="2D668E66" w:rsidR="00DB0DFA" w:rsidRDefault="00DB0DFA" w:rsidP="00CE5829">
      <w:pPr>
        <w:pStyle w:val="Heading2"/>
      </w:pPr>
      <w:bookmarkStart w:id="449" w:name="_Toc441661530"/>
      <w:bookmarkStart w:id="450" w:name="_Toc323198839"/>
      <w:r>
        <w:t>A3</w:t>
      </w:r>
      <w:r>
        <w:rPr>
          <w:rFonts w:hint="eastAsia"/>
        </w:rPr>
        <w:tab/>
      </w:r>
      <w:r>
        <w:t>Link level simulation assumptions</w:t>
      </w:r>
      <w:bookmarkEnd w:id="449"/>
      <w:bookmarkEnd w:id="450"/>
    </w:p>
    <w:p w14:paraId="08BCD68F" w14:textId="77777777" w:rsidR="00DB0DFA" w:rsidRDefault="00DB0DFA" w:rsidP="00774BE7"/>
    <w:p w14:paraId="7C9F003D" w14:textId="2A7ED447"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A3-1:</w:t>
      </w:r>
      <w:r w:rsidRPr="00D103F2">
        <w:rPr>
          <w:lang w:val="en-US" w:eastAsia="zh-CN"/>
        </w:rPr>
        <w:t xml:space="preserve"> </w:t>
      </w:r>
      <w:r>
        <w:rPr>
          <w:lang w:val="en-US" w:eastAsia="zh-CN"/>
        </w:rPr>
        <w:t>PDSCH link-level simulation assumptions</w:t>
      </w:r>
    </w:p>
    <w:tbl>
      <w:tblPr>
        <w:tblW w:w="8655" w:type="dxa"/>
        <w:tblCellMar>
          <w:left w:w="0" w:type="dxa"/>
          <w:right w:w="0" w:type="dxa"/>
        </w:tblCellMar>
        <w:tblLook w:val="0600" w:firstRow="0" w:lastRow="0" w:firstColumn="0" w:lastColumn="0" w:noHBand="1" w:noVBand="1"/>
      </w:tblPr>
      <w:tblGrid>
        <w:gridCol w:w="4220"/>
        <w:gridCol w:w="4435"/>
      </w:tblGrid>
      <w:tr w:rsidR="00166B28" w:rsidRPr="00166B28" w14:paraId="5C5040F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6D66C1EA" w14:textId="77777777" w:rsidR="00BE6EBA" w:rsidRPr="00CE5829" w:rsidRDefault="00166B28" w:rsidP="00CE5829">
            <w:pPr>
              <w:pStyle w:val="TAC"/>
              <w:rPr>
                <w:b/>
                <w:bCs/>
                <w:lang w:val="en-US"/>
              </w:rPr>
            </w:pPr>
            <w:r w:rsidRPr="005B6422">
              <w:t>Parameter</w:t>
            </w:r>
          </w:p>
        </w:tc>
        <w:tc>
          <w:tcPr>
            <w:tcW w:w="443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A2A1ABB" w14:textId="77777777" w:rsidR="00BE6EBA" w:rsidRPr="00CE5829" w:rsidRDefault="00166B28" w:rsidP="00CE5829">
            <w:pPr>
              <w:pStyle w:val="TAC"/>
              <w:rPr>
                <w:b/>
                <w:bCs/>
                <w:lang w:val="en-US"/>
              </w:rPr>
            </w:pPr>
            <w:r w:rsidRPr="005B6422">
              <w:t>Value</w:t>
            </w:r>
          </w:p>
        </w:tc>
      </w:tr>
      <w:tr w:rsidR="00166B28" w:rsidRPr="00166B28" w14:paraId="2F0D570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DA0793" w14:textId="77777777" w:rsidR="00BE6EBA" w:rsidRPr="00CE5829" w:rsidRDefault="00166B28" w:rsidP="00CE5829">
            <w:pPr>
              <w:pStyle w:val="TAC"/>
              <w:rPr>
                <w:bCs/>
                <w:lang w:val="en-US"/>
              </w:rPr>
            </w:pPr>
            <w:r w:rsidRPr="00CE5829">
              <w:rPr>
                <w:bCs/>
                <w:lang w:val="en-US"/>
              </w:rPr>
              <w:t>Carrier frequency</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6147D5" w14:textId="77777777" w:rsidR="00BE6EBA" w:rsidRPr="00CE5829" w:rsidRDefault="00166B28" w:rsidP="00CE5829">
            <w:pPr>
              <w:pStyle w:val="TAC"/>
              <w:rPr>
                <w:bCs/>
                <w:lang w:val="en-US"/>
              </w:rPr>
            </w:pPr>
            <w:r w:rsidRPr="005B6422">
              <w:rPr>
                <w:bCs/>
                <w:lang w:val="en-US"/>
              </w:rPr>
              <w:t>2 GHz</w:t>
            </w:r>
          </w:p>
        </w:tc>
      </w:tr>
      <w:tr w:rsidR="00166B28" w:rsidRPr="00166B28" w14:paraId="05F9A928"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D148B2" w14:textId="77777777" w:rsidR="00BE6EBA" w:rsidRPr="00CE5829" w:rsidRDefault="00166B28" w:rsidP="00CE5829">
            <w:pPr>
              <w:pStyle w:val="TAC"/>
              <w:rPr>
                <w:bCs/>
                <w:lang w:val="en-US"/>
              </w:rPr>
            </w:pPr>
            <w:r w:rsidRPr="00CE5829">
              <w:rPr>
                <w:bCs/>
                <w:lang w:val="en-US"/>
              </w:rPr>
              <w:t>System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DE94A7" w14:textId="77777777" w:rsidR="00BE6EBA" w:rsidRPr="00CE5829" w:rsidRDefault="00166B28" w:rsidP="00CE5829">
            <w:pPr>
              <w:pStyle w:val="TAC"/>
              <w:rPr>
                <w:bCs/>
                <w:lang w:val="en-US"/>
              </w:rPr>
            </w:pPr>
            <w:r w:rsidRPr="005B6422">
              <w:rPr>
                <w:bCs/>
                <w:lang w:val="en-US"/>
              </w:rPr>
              <w:t>10 MHz/20MHz</w:t>
            </w:r>
          </w:p>
        </w:tc>
      </w:tr>
      <w:tr w:rsidR="00166B28" w:rsidRPr="00166B28" w14:paraId="78346EB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DB18E1" w14:textId="77777777" w:rsidR="00BE6EBA" w:rsidRPr="00CE5829" w:rsidRDefault="00166B28" w:rsidP="00CE5829">
            <w:pPr>
              <w:pStyle w:val="TAC"/>
              <w:rPr>
                <w:bCs/>
                <w:lang w:val="en-US"/>
              </w:rPr>
            </w:pPr>
            <w:r w:rsidRPr="00CE5829">
              <w:rPr>
                <w:bCs/>
                <w:lang w:val="en-US"/>
              </w:rPr>
              <w:t>TTI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56562A" w14:textId="77777777" w:rsidR="00BE6EBA" w:rsidRPr="00CE5829" w:rsidRDefault="00166B28" w:rsidP="00CE5829">
            <w:pPr>
              <w:pStyle w:val="TAC"/>
              <w:rPr>
                <w:bCs/>
                <w:lang w:val="en-US"/>
              </w:rPr>
            </w:pPr>
            <w:r w:rsidRPr="005B6422">
              <w:rPr>
                <w:bCs/>
                <w:lang w:val="en-US"/>
              </w:rPr>
              <w:t>1/2/3/4/7 symbols; other TTI lengths provided by companies</w:t>
            </w:r>
          </w:p>
        </w:tc>
      </w:tr>
      <w:tr w:rsidR="00166B28" w:rsidRPr="00166B28" w14:paraId="75712263"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8813B6" w14:textId="77777777" w:rsidR="00BE6EBA" w:rsidRPr="00CE5829" w:rsidRDefault="00166B28" w:rsidP="00CE5829">
            <w:pPr>
              <w:pStyle w:val="TAC"/>
              <w:rPr>
                <w:bCs/>
                <w:lang w:val="en-US"/>
              </w:rPr>
            </w:pPr>
            <w:r w:rsidRPr="00CE5829">
              <w:rPr>
                <w:bCs/>
                <w:lang w:val="en-US"/>
              </w:rPr>
              <w:t>Allocated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68EDA2" w14:textId="77777777" w:rsidR="00BE6EBA" w:rsidRPr="00CE5829" w:rsidRDefault="00166B28" w:rsidP="00CE5829">
            <w:pPr>
              <w:pStyle w:val="TAC"/>
              <w:rPr>
                <w:bCs/>
                <w:lang w:val="en-US"/>
              </w:rPr>
            </w:pPr>
            <w:r w:rsidRPr="005B6422">
              <w:rPr>
                <w:bCs/>
                <w:lang w:val="en-US"/>
              </w:rPr>
              <w:t xml:space="preserve">25 PRBs, 50 PRBs </w:t>
            </w:r>
          </w:p>
        </w:tc>
      </w:tr>
      <w:tr w:rsidR="00166B28" w:rsidRPr="00166B28" w14:paraId="6DA614D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411532" w14:textId="77777777" w:rsidR="00BE6EBA" w:rsidRPr="00CE5829" w:rsidRDefault="00166B28" w:rsidP="00CE5829">
            <w:pPr>
              <w:pStyle w:val="TAC"/>
              <w:rPr>
                <w:bCs/>
                <w:lang w:val="en-US"/>
              </w:rPr>
            </w:pPr>
            <w:r w:rsidRPr="00CE5829">
              <w:rPr>
                <w:bCs/>
                <w:lang w:val="en-US"/>
              </w:rPr>
              <w:t xml:space="preserve">Channel model </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D6E1ED" w14:textId="77777777" w:rsidR="00BE6EBA" w:rsidRPr="00CE5829" w:rsidRDefault="00166B28" w:rsidP="00CE5829">
            <w:pPr>
              <w:pStyle w:val="TAC"/>
              <w:rPr>
                <w:bCs/>
                <w:lang w:val="en-US"/>
              </w:rPr>
            </w:pPr>
            <w:r w:rsidRPr="005B6422">
              <w:rPr>
                <w:bCs/>
                <w:lang w:val="en-US"/>
              </w:rPr>
              <w:t>EPA, EVA  or ETU</w:t>
            </w:r>
          </w:p>
        </w:tc>
      </w:tr>
      <w:tr w:rsidR="00166B28" w:rsidRPr="00166B28" w14:paraId="2824C1BC"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7B6556" w14:textId="77777777" w:rsidR="00BE6EBA" w:rsidRPr="00CE5829" w:rsidRDefault="00166B28" w:rsidP="00CE5829">
            <w:pPr>
              <w:pStyle w:val="TAC"/>
              <w:rPr>
                <w:bCs/>
                <w:lang w:val="en-US"/>
              </w:rPr>
            </w:pPr>
            <w:r w:rsidRPr="00CE5829">
              <w:rPr>
                <w:bCs/>
                <w:lang w:val="en-US"/>
              </w:rPr>
              <w:t>UE speed</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EB623D" w14:textId="77777777" w:rsidR="00BE6EBA" w:rsidRPr="00CE5829" w:rsidRDefault="00166B28" w:rsidP="00CE5829">
            <w:pPr>
              <w:pStyle w:val="TAC"/>
              <w:rPr>
                <w:bCs/>
                <w:lang w:val="en-US"/>
              </w:rPr>
            </w:pPr>
            <w:r w:rsidRPr="005B6422">
              <w:rPr>
                <w:bCs/>
                <w:lang w:val="en-US"/>
              </w:rPr>
              <w:t>3km/h, 60km/h, 120km/h(optional)</w:t>
            </w:r>
          </w:p>
        </w:tc>
      </w:tr>
      <w:tr w:rsidR="00166B28" w:rsidRPr="00166B28" w14:paraId="2AAEB48B"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2921A4" w14:textId="77777777" w:rsidR="00BE6EBA" w:rsidRPr="00CE5829" w:rsidRDefault="00166B28" w:rsidP="00CE5829">
            <w:pPr>
              <w:pStyle w:val="TAC"/>
              <w:rPr>
                <w:bCs/>
                <w:lang w:val="en-US"/>
              </w:rPr>
            </w:pPr>
            <w:r w:rsidRPr="00CE5829">
              <w:rPr>
                <w:bCs/>
                <w:lang w:val="en-US"/>
              </w:rPr>
              <w:t>Antenna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FC49F9" w14:textId="77777777" w:rsidR="00BE6EBA" w:rsidRPr="00CE5829" w:rsidRDefault="00166B28" w:rsidP="00CE5829">
            <w:pPr>
              <w:pStyle w:val="TAC"/>
              <w:rPr>
                <w:bCs/>
                <w:lang w:val="en-US"/>
              </w:rPr>
            </w:pPr>
            <w:r w:rsidRPr="005B6422">
              <w:rPr>
                <w:bCs/>
                <w:lang w:val="en-US"/>
              </w:rPr>
              <w:t>2Tx(eNB), 2Rx(UE), 8Tx(eNB) optional</w:t>
            </w:r>
          </w:p>
        </w:tc>
      </w:tr>
      <w:tr w:rsidR="00166B28" w:rsidRPr="00166B28" w14:paraId="170BF648"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50FF3B" w14:textId="77777777" w:rsidR="00BE6EBA" w:rsidRPr="00CE5829" w:rsidRDefault="00166B28" w:rsidP="00CE5829">
            <w:pPr>
              <w:pStyle w:val="TAC"/>
              <w:rPr>
                <w:bCs/>
                <w:lang w:val="en-US"/>
              </w:rPr>
            </w:pPr>
            <w:r w:rsidRPr="00CE5829">
              <w:rPr>
                <w:bCs/>
                <w:lang w:val="en-US"/>
              </w:rPr>
              <w:t>Antenna correlation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5C3FE5" w14:textId="77777777" w:rsidR="00BE6EBA" w:rsidRPr="00CE5829" w:rsidRDefault="00166B28" w:rsidP="00CE5829">
            <w:pPr>
              <w:pStyle w:val="TAC"/>
              <w:rPr>
                <w:bCs/>
                <w:lang w:val="en-US"/>
              </w:rPr>
            </w:pPr>
            <w:r w:rsidRPr="005B6422">
              <w:rPr>
                <w:bCs/>
                <w:lang w:val="en-US"/>
              </w:rPr>
              <w:t>Uncorrelated</w:t>
            </w:r>
          </w:p>
        </w:tc>
      </w:tr>
      <w:tr w:rsidR="00166B28" w:rsidRPr="00166B28" w14:paraId="0F78717C"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F3E393" w14:textId="77777777" w:rsidR="00BE6EBA" w:rsidRPr="00CE5829" w:rsidRDefault="00166B28" w:rsidP="00CE5829">
            <w:pPr>
              <w:pStyle w:val="TAC"/>
              <w:rPr>
                <w:bCs/>
                <w:lang w:val="en-US"/>
              </w:rPr>
            </w:pPr>
            <w:r w:rsidRPr="00CE5829">
              <w:rPr>
                <w:bCs/>
                <w:lang w:val="en-US"/>
              </w:rPr>
              <w:t>Legacy PDCCH region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6E59D0" w14:textId="77777777" w:rsidR="00BE6EBA" w:rsidRPr="00CE5829" w:rsidRDefault="00166B28" w:rsidP="00CE5829">
            <w:pPr>
              <w:pStyle w:val="TAC"/>
              <w:rPr>
                <w:bCs/>
                <w:lang w:val="en-US"/>
              </w:rPr>
            </w:pPr>
            <w:r w:rsidRPr="005B6422">
              <w:rPr>
                <w:bCs/>
                <w:lang w:val="en-US"/>
              </w:rPr>
              <w:t>2 OFDM symbols</w:t>
            </w:r>
          </w:p>
        </w:tc>
      </w:tr>
      <w:tr w:rsidR="00166B28" w:rsidRPr="00166B28" w14:paraId="78DCF61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A64B43" w14:textId="77777777" w:rsidR="00BE6EBA" w:rsidRPr="00CE5829" w:rsidRDefault="00166B28" w:rsidP="00CE5829">
            <w:pPr>
              <w:pStyle w:val="TAC"/>
              <w:rPr>
                <w:bCs/>
                <w:lang w:val="en-US"/>
              </w:rPr>
            </w:pPr>
            <w:r w:rsidRPr="00CE5829">
              <w:rPr>
                <w:bCs/>
                <w:lang w:val="en-US"/>
              </w:rPr>
              <w:t>CP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A1F911" w14:textId="77777777" w:rsidR="00BE6EBA" w:rsidRPr="00CE5829" w:rsidRDefault="00166B28" w:rsidP="00CE5829">
            <w:pPr>
              <w:pStyle w:val="TAC"/>
              <w:rPr>
                <w:bCs/>
                <w:lang w:val="en-US"/>
              </w:rPr>
            </w:pPr>
            <w:r w:rsidRPr="005B6422">
              <w:rPr>
                <w:bCs/>
                <w:lang w:val="en-US"/>
              </w:rPr>
              <w:t>Normal</w:t>
            </w:r>
          </w:p>
        </w:tc>
      </w:tr>
      <w:tr w:rsidR="00166B28" w:rsidRPr="00166B28" w14:paraId="18849BC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D8AB70" w14:textId="77777777" w:rsidR="00BE6EBA" w:rsidRPr="00CE5829" w:rsidRDefault="00166B28" w:rsidP="00CE5829">
            <w:pPr>
              <w:pStyle w:val="TAC"/>
              <w:rPr>
                <w:bCs/>
                <w:lang w:val="en-US"/>
              </w:rPr>
            </w:pPr>
            <w:r w:rsidRPr="00CE5829">
              <w:rPr>
                <w:bCs/>
                <w:lang w:val="en-US"/>
              </w:rPr>
              <w:t>Transmission mode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35C99E" w14:textId="77777777" w:rsidR="00BE6EBA" w:rsidRPr="00CE5829" w:rsidRDefault="00166B28" w:rsidP="00CE5829">
            <w:pPr>
              <w:pStyle w:val="TAC"/>
              <w:rPr>
                <w:bCs/>
                <w:lang w:val="en-US"/>
              </w:rPr>
            </w:pPr>
            <w:r w:rsidRPr="005B6422">
              <w:rPr>
                <w:bCs/>
                <w:lang w:val="en-US"/>
              </w:rPr>
              <w:t xml:space="preserve">TM4, TM9 </w:t>
            </w:r>
          </w:p>
        </w:tc>
      </w:tr>
      <w:tr w:rsidR="00166B28" w:rsidRPr="00166B28" w14:paraId="7B4F7AC3" w14:textId="77777777" w:rsidTr="00CE5829">
        <w:trPr>
          <w:trHeight w:val="97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57D710" w14:textId="77777777" w:rsidR="00BE6EBA" w:rsidRPr="00CE5829" w:rsidRDefault="00166B28" w:rsidP="00CE5829">
            <w:pPr>
              <w:pStyle w:val="TAC"/>
              <w:rPr>
                <w:bCs/>
                <w:lang w:val="en-US"/>
              </w:rPr>
            </w:pPr>
            <w:r w:rsidRPr="00CE5829">
              <w:rPr>
                <w:bCs/>
                <w:lang w:val="en-US"/>
              </w:rPr>
              <w:t>RS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E25122" w14:textId="77777777" w:rsidR="00BE6EBA" w:rsidRPr="00CE5829" w:rsidRDefault="00166B28" w:rsidP="00CE5829">
            <w:pPr>
              <w:pStyle w:val="TAC"/>
              <w:rPr>
                <w:bCs/>
                <w:lang w:val="en-US"/>
              </w:rPr>
            </w:pPr>
            <w:r w:rsidRPr="005B6422">
              <w:rPr>
                <w:bCs/>
                <w:lang w:val="en-US"/>
              </w:rPr>
              <w:t>TM4: 2 CRS ports;</w:t>
            </w:r>
            <w:r w:rsidRPr="005B6422">
              <w:rPr>
                <w:bCs/>
                <w:lang w:val="en-US"/>
              </w:rPr>
              <w:br/>
              <w:t>TM9: 2 CRS ports, legacy DMRS pattern for 7 symbols; Detailed DMRS pattern provided by companies for 1/2/3/4 symbols</w:t>
            </w:r>
          </w:p>
        </w:tc>
      </w:tr>
      <w:tr w:rsidR="00166B28" w:rsidRPr="00166B28" w14:paraId="2E77F3F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257CF5" w14:textId="77777777" w:rsidR="00BE6EBA" w:rsidRPr="00CE5829" w:rsidRDefault="00166B28" w:rsidP="00CE5829">
            <w:pPr>
              <w:pStyle w:val="TAC"/>
              <w:rPr>
                <w:bCs/>
                <w:lang w:val="en-US"/>
              </w:rPr>
            </w:pPr>
            <w:r w:rsidRPr="00CE5829">
              <w:rPr>
                <w:bCs/>
                <w:lang w:val="en-US"/>
              </w:rPr>
              <w:t>Receiver type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378F0E" w14:textId="77777777" w:rsidR="00BE6EBA" w:rsidRPr="00CE5829" w:rsidRDefault="00166B28" w:rsidP="00CE5829">
            <w:pPr>
              <w:pStyle w:val="TAC"/>
              <w:rPr>
                <w:bCs/>
                <w:lang w:val="en-US"/>
              </w:rPr>
            </w:pPr>
            <w:r w:rsidRPr="005B6422">
              <w:rPr>
                <w:bCs/>
                <w:lang w:val="en-US"/>
              </w:rPr>
              <w:t>MMSE; other UE receiver provided by companies</w:t>
            </w:r>
          </w:p>
        </w:tc>
      </w:tr>
      <w:tr w:rsidR="00166B28" w:rsidRPr="00166B28" w14:paraId="713B772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D60E96" w14:textId="77777777" w:rsidR="00BE6EBA" w:rsidRPr="00CE5829" w:rsidRDefault="00166B28" w:rsidP="00CE5829">
            <w:pPr>
              <w:pStyle w:val="TAC"/>
              <w:rPr>
                <w:bCs/>
                <w:lang w:val="en-US"/>
              </w:rPr>
            </w:pPr>
            <w:r w:rsidRPr="00CE5829">
              <w:rPr>
                <w:bCs/>
                <w:lang w:val="en-US"/>
              </w:rPr>
              <w:t>Channel estimation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FA6683" w14:textId="77777777" w:rsidR="00BE6EBA" w:rsidRPr="00CE5829" w:rsidRDefault="00166B28" w:rsidP="00CE5829">
            <w:pPr>
              <w:pStyle w:val="TAC"/>
              <w:rPr>
                <w:bCs/>
                <w:lang w:val="en-US"/>
              </w:rPr>
            </w:pPr>
            <w:r w:rsidRPr="005B6422">
              <w:rPr>
                <w:bCs/>
                <w:lang w:val="en-US"/>
              </w:rPr>
              <w:t>Practical</w:t>
            </w:r>
          </w:p>
        </w:tc>
      </w:tr>
      <w:tr w:rsidR="00166B28" w:rsidRPr="00166B28" w14:paraId="58A26946"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56B231" w14:textId="77777777" w:rsidR="00BE6EBA" w:rsidRPr="00CE5829" w:rsidRDefault="00166B28" w:rsidP="00CE5829">
            <w:pPr>
              <w:pStyle w:val="TAC"/>
              <w:rPr>
                <w:bCs/>
                <w:lang w:val="en-US"/>
              </w:rPr>
            </w:pPr>
            <w:r w:rsidRPr="00CE5829">
              <w:rPr>
                <w:bCs/>
                <w:lang w:val="en-US"/>
              </w:rPr>
              <w:t>Rank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FEBCEB" w14:textId="77777777" w:rsidR="00BE6EBA" w:rsidRPr="005B6422" w:rsidRDefault="00166B28" w:rsidP="00CE5829">
            <w:pPr>
              <w:pStyle w:val="TAC"/>
              <w:rPr>
                <w:bCs/>
                <w:lang w:val="en-US"/>
              </w:rPr>
            </w:pPr>
            <w:r w:rsidRPr="005B6422">
              <w:rPr>
                <w:bCs/>
                <w:lang w:val="en-US"/>
              </w:rPr>
              <w:t>Fixed Rank</w:t>
            </w:r>
          </w:p>
        </w:tc>
      </w:tr>
      <w:tr w:rsidR="00166B28" w:rsidRPr="00166B28" w14:paraId="58ABAE4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AD7D77" w14:textId="77777777" w:rsidR="00BE6EBA" w:rsidRPr="00CE5829" w:rsidRDefault="00166B28" w:rsidP="00CE5829">
            <w:pPr>
              <w:pStyle w:val="TAC"/>
              <w:rPr>
                <w:bCs/>
                <w:lang w:val="en-US"/>
              </w:rPr>
            </w:pPr>
            <w:r w:rsidRPr="00CE5829">
              <w:rPr>
                <w:bCs/>
                <w:lang w:val="en-US"/>
              </w:rPr>
              <w:t>Link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B332AB" w14:textId="77777777" w:rsidR="00BE6EBA" w:rsidRPr="00CE5829" w:rsidRDefault="00166B28" w:rsidP="00CE5829">
            <w:pPr>
              <w:pStyle w:val="TAC"/>
              <w:rPr>
                <w:bCs/>
                <w:lang w:val="en-US"/>
              </w:rPr>
            </w:pPr>
            <w:r w:rsidRPr="005B6422">
              <w:rPr>
                <w:bCs/>
                <w:lang w:val="en-US"/>
              </w:rPr>
              <w:t>Disabled</w:t>
            </w:r>
          </w:p>
        </w:tc>
      </w:tr>
      <w:tr w:rsidR="00166B28" w:rsidRPr="00166B28" w14:paraId="1C84DB64"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4A9431" w14:textId="77777777" w:rsidR="00BE6EBA" w:rsidRPr="00CE5829" w:rsidRDefault="00166B28" w:rsidP="00CE5829">
            <w:pPr>
              <w:pStyle w:val="TAC"/>
              <w:rPr>
                <w:bCs/>
                <w:lang w:val="en-US"/>
              </w:rPr>
            </w:pPr>
            <w:r w:rsidRPr="00CE5829">
              <w:rPr>
                <w:bCs/>
                <w:lang w:val="en-US"/>
              </w:rPr>
              <w:t>Modulation and code rate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23FBEF" w14:textId="77777777" w:rsidR="00BE6EBA" w:rsidRPr="00CE5829" w:rsidRDefault="00166B28" w:rsidP="00CE5829">
            <w:pPr>
              <w:pStyle w:val="TAC"/>
              <w:rPr>
                <w:bCs/>
                <w:lang w:val="en-US"/>
              </w:rPr>
            </w:pPr>
            <w:r w:rsidRPr="005B6422">
              <w:rPr>
                <w:bCs/>
                <w:lang w:val="en-US"/>
              </w:rPr>
              <w:t>64QAM 5/6, 16QAM 3/4, QPSK 1/3; others provided by companies</w:t>
            </w:r>
          </w:p>
        </w:tc>
      </w:tr>
      <w:tr w:rsidR="00166B28" w:rsidRPr="00166B28" w14:paraId="59CB809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E13D75" w14:textId="77777777" w:rsidR="00BE6EBA" w:rsidRPr="00CE5829" w:rsidRDefault="00166B28" w:rsidP="00CE5829">
            <w:pPr>
              <w:pStyle w:val="TAC"/>
              <w:rPr>
                <w:bCs/>
                <w:lang w:val="en-US"/>
              </w:rPr>
            </w:pPr>
            <w:r w:rsidRPr="00CE5829">
              <w:rPr>
                <w:bCs/>
                <w:lang w:val="en-US"/>
              </w:rPr>
              <w:t>Precoding codebook</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FF78D5" w14:textId="77777777" w:rsidR="00BE6EBA" w:rsidRPr="00CE5829" w:rsidRDefault="00166B28" w:rsidP="00CE5829">
            <w:pPr>
              <w:pStyle w:val="TAC"/>
              <w:rPr>
                <w:bCs/>
                <w:lang w:val="en-US"/>
              </w:rPr>
            </w:pPr>
            <w:r w:rsidRPr="005B6422">
              <w:rPr>
                <w:bCs/>
                <w:lang w:val="en-US"/>
              </w:rPr>
              <w:t>Fixed</w:t>
            </w:r>
          </w:p>
        </w:tc>
      </w:tr>
      <w:tr w:rsidR="00166B28" w:rsidRPr="00166B28" w14:paraId="701C174A" w14:textId="77777777" w:rsidTr="00CE5829">
        <w:trPr>
          <w:trHeight w:val="82"/>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10C20C" w14:textId="77777777" w:rsidR="00BE6EBA" w:rsidRPr="00CE5829" w:rsidRDefault="00166B28" w:rsidP="00CE5829">
            <w:pPr>
              <w:pStyle w:val="TAC"/>
              <w:rPr>
                <w:bCs/>
                <w:lang w:val="en-US"/>
              </w:rPr>
            </w:pPr>
            <w:r w:rsidRPr="00CE5829">
              <w:rPr>
                <w:bCs/>
                <w:lang w:val="en-US"/>
              </w:rPr>
              <w:t>TBS determination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F1321B" w14:textId="77777777" w:rsidR="00BE6EBA" w:rsidRPr="005B6422" w:rsidRDefault="00166B28" w:rsidP="00CE5829">
            <w:pPr>
              <w:pStyle w:val="TAC"/>
              <w:rPr>
                <w:bCs/>
                <w:lang w:val="en-US"/>
              </w:rPr>
            </w:pPr>
            <w:r w:rsidRPr="005B6422">
              <w:rPr>
                <w:bCs/>
                <w:lang w:val="en-US"/>
              </w:rPr>
              <w:t>Scale TBS size with TTI length</w:t>
            </w:r>
          </w:p>
        </w:tc>
      </w:tr>
      <w:tr w:rsidR="00166B28" w:rsidRPr="00166B28" w14:paraId="5F767849"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B657DD" w14:textId="77777777" w:rsidR="00BE6EBA" w:rsidRPr="00CE5829" w:rsidRDefault="00166B28" w:rsidP="00CE5829">
            <w:pPr>
              <w:pStyle w:val="TAC"/>
              <w:rPr>
                <w:bCs/>
                <w:lang w:val="en-US"/>
              </w:rPr>
            </w:pPr>
            <w:r w:rsidRPr="00CE5829">
              <w:rPr>
                <w:bCs/>
                <w:lang w:val="en-US"/>
              </w:rPr>
              <w:t>HARQ retransmission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557500" w14:textId="77777777" w:rsidR="00BE6EBA" w:rsidRPr="00CE5829" w:rsidRDefault="00166B28" w:rsidP="00CE5829">
            <w:pPr>
              <w:pStyle w:val="TAC"/>
              <w:rPr>
                <w:bCs/>
                <w:lang w:val="en-US"/>
              </w:rPr>
            </w:pPr>
            <w:r w:rsidRPr="005B6422">
              <w:rPr>
                <w:bCs/>
                <w:lang w:val="en-US"/>
              </w:rPr>
              <w:t>Disabled (mandatory), Enabled (optional)</w:t>
            </w:r>
          </w:p>
        </w:tc>
      </w:tr>
      <w:tr w:rsidR="00166B28" w:rsidRPr="00166B28" w14:paraId="042CCCA7"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F1747D" w14:textId="77777777" w:rsidR="00BE6EBA" w:rsidRPr="00CE5829" w:rsidRDefault="00166B28" w:rsidP="00CE5829">
            <w:pPr>
              <w:pStyle w:val="TAC"/>
              <w:rPr>
                <w:bCs/>
                <w:lang w:val="en-US"/>
              </w:rPr>
            </w:pPr>
            <w:r w:rsidRPr="00CE5829">
              <w:rPr>
                <w:bCs/>
                <w:lang w:val="en-US"/>
              </w:rPr>
              <w:t>Performance metrics</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0ED5CB" w14:textId="77777777" w:rsidR="00BE6EBA" w:rsidRPr="005B6422" w:rsidRDefault="00166B28" w:rsidP="00CE5829">
            <w:pPr>
              <w:pStyle w:val="TAC"/>
              <w:rPr>
                <w:bCs/>
                <w:lang w:val="en-US"/>
              </w:rPr>
            </w:pPr>
            <w:r w:rsidRPr="005B6422">
              <w:rPr>
                <w:bCs/>
                <w:lang w:val="en-US"/>
              </w:rPr>
              <w:t>BLER, MSE of channel estimation (optional)</w:t>
            </w:r>
          </w:p>
        </w:tc>
      </w:tr>
    </w:tbl>
    <w:p w14:paraId="30765ACB" w14:textId="77777777" w:rsidR="00166B28" w:rsidRDefault="00166B28" w:rsidP="00774BE7">
      <w:pPr>
        <w:rPr>
          <w:lang w:val="en-US"/>
        </w:rPr>
      </w:pPr>
    </w:p>
    <w:p w14:paraId="18EFA6F9" w14:textId="4B06D147" w:rsidR="00166B28" w:rsidRPr="00D103F2" w:rsidRDefault="00166B28" w:rsidP="005B6422">
      <w:pPr>
        <w:pStyle w:val="TH"/>
        <w:rPr>
          <w:lang w:val="en-US" w:eastAsia="zh-CN"/>
        </w:rPr>
      </w:pPr>
      <w:r w:rsidRPr="00D103F2">
        <w:rPr>
          <w:lang w:val="en-US" w:eastAsia="zh-CN"/>
        </w:rPr>
        <w:lastRenderedPageBreak/>
        <w:t xml:space="preserve">Table </w:t>
      </w:r>
      <w:r>
        <w:rPr>
          <w:lang w:val="en-US" w:eastAsia="zh-CN"/>
        </w:rPr>
        <w:t>A3-2:</w:t>
      </w:r>
      <w:r w:rsidRPr="00D103F2">
        <w:rPr>
          <w:lang w:val="en-US" w:eastAsia="zh-CN"/>
        </w:rPr>
        <w:t xml:space="preserve"> </w:t>
      </w:r>
      <w:r>
        <w:rPr>
          <w:lang w:val="en-US" w:eastAsia="zh-CN"/>
        </w:rPr>
        <w:t>PUSCH link-level simulation assumptions</w:t>
      </w:r>
    </w:p>
    <w:tbl>
      <w:tblPr>
        <w:tblW w:w="8656" w:type="dxa"/>
        <w:tblCellMar>
          <w:left w:w="0" w:type="dxa"/>
          <w:right w:w="0" w:type="dxa"/>
        </w:tblCellMar>
        <w:tblLook w:val="0600" w:firstRow="0" w:lastRow="0" w:firstColumn="0" w:lastColumn="0" w:noHBand="1" w:noVBand="1"/>
      </w:tblPr>
      <w:tblGrid>
        <w:gridCol w:w="4786"/>
        <w:gridCol w:w="3870"/>
      </w:tblGrid>
      <w:tr w:rsidR="00166B28" w:rsidRPr="006F5407" w14:paraId="09D141B9"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
          <w:p w14:paraId="4C093DFC" w14:textId="77777777" w:rsidR="00166B28" w:rsidRPr="00CE5829" w:rsidRDefault="00166B28" w:rsidP="00CE5829">
            <w:pPr>
              <w:pStyle w:val="TAC"/>
              <w:rPr>
                <w:b/>
                <w:bCs/>
                <w:lang w:val="en-US"/>
              </w:rPr>
            </w:pPr>
            <w:r w:rsidRPr="00CE5829">
              <w:rPr>
                <w:b/>
              </w:rPr>
              <w:t>Parameter</w:t>
            </w:r>
          </w:p>
        </w:tc>
        <w:tc>
          <w:tcPr>
            <w:tcW w:w="387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
          <w:p w14:paraId="199BD1ED" w14:textId="77777777" w:rsidR="00166B28" w:rsidRPr="00CE5829" w:rsidRDefault="00166B28" w:rsidP="00CE5829">
            <w:pPr>
              <w:pStyle w:val="TAC"/>
              <w:rPr>
                <w:b/>
                <w:bCs/>
                <w:lang w:val="en-US"/>
              </w:rPr>
            </w:pPr>
            <w:r w:rsidRPr="00CE5829">
              <w:rPr>
                <w:b/>
              </w:rPr>
              <w:t>Value</w:t>
            </w:r>
          </w:p>
        </w:tc>
      </w:tr>
      <w:tr w:rsidR="00166B28" w:rsidRPr="00166B28" w14:paraId="77F4A958"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BD31AC4"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Carrier frequency</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2CB6B2C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2 GHz</w:t>
            </w:r>
          </w:p>
        </w:tc>
      </w:tr>
      <w:tr w:rsidR="00166B28" w:rsidRPr="00166B28" w14:paraId="39DE06B0"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0011924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System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D246FB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10 MHz/20MHz</w:t>
            </w:r>
          </w:p>
        </w:tc>
      </w:tr>
      <w:tr w:rsidR="00166B28" w:rsidRPr="00166B28" w14:paraId="4592757D"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5B35B3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TTI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CBE24B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166B28" w:rsidRPr="00166B28" w14:paraId="41CF43F4"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EB2186D"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Allocated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15FC32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25 PRBs, 50 PRBs</w:t>
            </w:r>
          </w:p>
        </w:tc>
      </w:tr>
      <w:tr w:rsidR="00166B28" w:rsidRPr="00166B28" w14:paraId="23A7228B"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476EC0B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EE49EA5"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EPA, EVA or ETU</w:t>
            </w:r>
          </w:p>
        </w:tc>
      </w:tr>
      <w:tr w:rsidR="00166B28" w:rsidRPr="00166B28" w14:paraId="2BDD34B4"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DE4F90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UE speed</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433374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3km/h, 60km/h, 120km/h(optional)</w:t>
            </w:r>
          </w:p>
        </w:tc>
      </w:tr>
      <w:tr w:rsidR="00166B28" w:rsidRPr="00166B28" w14:paraId="4B7A83B5"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03BABEA"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C3F17A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1Tx(UE), 2Rx(eNB), 8Rx(eNB) as optional</w:t>
            </w:r>
          </w:p>
        </w:tc>
      </w:tr>
      <w:tr w:rsidR="00166B28" w:rsidRPr="00166B28" w14:paraId="1FFC73C1"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61B992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CP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BCE9A25"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Normal</w:t>
            </w:r>
          </w:p>
        </w:tc>
      </w:tr>
      <w:tr w:rsidR="00166B28" w:rsidRPr="00166B28" w14:paraId="4FEA3D0F"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2F185AF"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Transmission mode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6A26AD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TM1</w:t>
            </w:r>
          </w:p>
        </w:tc>
      </w:tr>
      <w:tr w:rsidR="00166B28" w:rsidRPr="00166B28" w14:paraId="3D9748F9"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83538B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DMRS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CCCF31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Detailed DMRS pattern provided by companies</w:t>
            </w:r>
          </w:p>
        </w:tc>
      </w:tr>
      <w:tr w:rsidR="00166B28" w:rsidRPr="00166B28" w14:paraId="18833791"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FD73D17"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Receiver type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2F4F83E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MMSE; other UE receiver provided by companies</w:t>
            </w:r>
          </w:p>
        </w:tc>
      </w:tr>
      <w:tr w:rsidR="00166B28" w:rsidRPr="00166B28" w14:paraId="3E0B4F1F"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CF76D9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Channel estimation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B33673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Practical</w:t>
            </w:r>
          </w:p>
        </w:tc>
      </w:tr>
      <w:tr w:rsidR="00166B28" w:rsidRPr="00166B28" w14:paraId="5200ADCB" w14:textId="77777777" w:rsidTr="00CE5829">
        <w:trPr>
          <w:trHeight w:val="440"/>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2E71D3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Link adaptation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0757E534"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Disabled</w:t>
            </w:r>
          </w:p>
        </w:tc>
      </w:tr>
      <w:tr w:rsidR="00166B28" w:rsidRPr="00166B28" w14:paraId="2669842E"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7F181D88"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Modulation and code rate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B31F3F9"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64QAM 5/6, 16QAM 3/4, QPSK 1/3; others provided by companies</w:t>
            </w:r>
          </w:p>
        </w:tc>
      </w:tr>
      <w:tr w:rsidR="00166B28" w:rsidRPr="00166B28" w14:paraId="2782C52F" w14:textId="77777777" w:rsidTr="00CE5829">
        <w:trPr>
          <w:trHeight w:val="398"/>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3900A1B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TBS determination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847D9FE"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Scale TBS size with TTI length</w:t>
            </w:r>
          </w:p>
        </w:tc>
      </w:tr>
      <w:tr w:rsidR="00166B28" w:rsidRPr="00166B28" w14:paraId="2D15FF98"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ED362B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HARQ retransmission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E7F84C9"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Disabled (mandatory), Enabled (optional)</w:t>
            </w:r>
          </w:p>
        </w:tc>
      </w:tr>
      <w:tr w:rsidR="00166B28" w:rsidRPr="00166B28" w14:paraId="08C7787C"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3FFB255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Performance metrics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20D43A2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BLER, MSE of channel estimation (optional)</w:t>
            </w:r>
          </w:p>
        </w:tc>
      </w:tr>
      <w:tr w:rsidR="00166B28" w:rsidRPr="00166B28" w14:paraId="3C5FD340"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6765D4C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Fast UL Access schemes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489FFAA8"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Optional: provided by companies</w:t>
            </w:r>
          </w:p>
        </w:tc>
      </w:tr>
    </w:tbl>
    <w:p w14:paraId="6C301DAF" w14:textId="77777777" w:rsidR="00166B28" w:rsidRDefault="00166B28" w:rsidP="00EA4EDF">
      <w:pPr>
        <w:rPr>
          <w:lang w:val="en-US"/>
        </w:rPr>
      </w:pPr>
    </w:p>
    <w:p w14:paraId="3CE54EDC" w14:textId="4D616BDA"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A3-3:</w:t>
      </w:r>
      <w:r w:rsidRPr="00D103F2">
        <w:rPr>
          <w:lang w:val="en-US" w:eastAsia="zh-CN"/>
        </w:rPr>
        <w:t xml:space="preserve"> </w:t>
      </w:r>
      <w:r>
        <w:rPr>
          <w:lang w:val="en-US" w:eastAsia="zh-CN"/>
        </w:rPr>
        <w:t>(E)PDCCH link-level simulation assumptions</w:t>
      </w:r>
    </w:p>
    <w:tbl>
      <w:tblPr>
        <w:tblW w:w="8655" w:type="dxa"/>
        <w:tblCellMar>
          <w:left w:w="0" w:type="dxa"/>
          <w:right w:w="0" w:type="dxa"/>
        </w:tblCellMar>
        <w:tblLook w:val="0600" w:firstRow="0" w:lastRow="0" w:firstColumn="0" w:lastColumn="0" w:noHBand="1" w:noVBand="1"/>
      </w:tblPr>
      <w:tblGrid>
        <w:gridCol w:w="4760"/>
        <w:gridCol w:w="3895"/>
      </w:tblGrid>
      <w:tr w:rsidR="00EA4EDF" w:rsidRPr="006F5407" w14:paraId="02357AC9"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6F95B036" w14:textId="77777777" w:rsidR="00EA4EDF" w:rsidRPr="00CE5829" w:rsidRDefault="00EA4EDF" w:rsidP="00CE5829">
            <w:pPr>
              <w:pStyle w:val="TAC"/>
              <w:rPr>
                <w:b/>
                <w:bCs/>
                <w:lang w:val="en-US"/>
              </w:rPr>
            </w:pPr>
            <w:r w:rsidRPr="00CE5829">
              <w:rPr>
                <w:b/>
              </w:rPr>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5C960472" w14:textId="77777777" w:rsidR="00EA4EDF" w:rsidRPr="00CE5829" w:rsidRDefault="00EA4EDF" w:rsidP="00CE5829">
            <w:pPr>
              <w:pStyle w:val="TAC"/>
              <w:rPr>
                <w:b/>
                <w:bCs/>
                <w:lang w:val="en-US"/>
              </w:rPr>
            </w:pPr>
            <w:r w:rsidRPr="00CE5829">
              <w:rPr>
                <w:b/>
              </w:rPr>
              <w:t>Value</w:t>
            </w:r>
          </w:p>
        </w:tc>
      </w:tr>
      <w:tr w:rsidR="00EA4EDF" w:rsidRPr="00EA4EDF" w14:paraId="7CF06A8A"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B41DA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E3599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 GHz</w:t>
            </w:r>
          </w:p>
        </w:tc>
      </w:tr>
      <w:tr w:rsidR="00EA4EDF" w:rsidRPr="00EA4EDF" w14:paraId="0C6B685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341FE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B9A13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10 MHz/20MHz</w:t>
            </w:r>
          </w:p>
        </w:tc>
      </w:tr>
      <w:tr w:rsidR="00EA4EDF" w:rsidRPr="00EA4EDF" w14:paraId="3824A01D"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8EC0E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8A211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EA4EDF" w:rsidRPr="00EA4EDF" w14:paraId="54598EAD"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1F3EE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BCA02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EPA, EVA or ETU</w:t>
            </w:r>
          </w:p>
        </w:tc>
      </w:tr>
      <w:tr w:rsidR="00EA4EDF" w:rsidRPr="00EA4EDF" w14:paraId="6E842E1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C362D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B3530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3km/h, 60 km/h, 120km/h (optional)</w:t>
            </w:r>
          </w:p>
        </w:tc>
      </w:tr>
      <w:tr w:rsidR="00EA4EDF" w:rsidRPr="00EA4EDF" w14:paraId="2CAB7246"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E93BAA"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A2C6A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2Tx(eNB), 2Rx(UE)</w:t>
            </w:r>
          </w:p>
        </w:tc>
      </w:tr>
      <w:tr w:rsidR="00EA4EDF" w:rsidRPr="00EA4EDF" w14:paraId="600E2A8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4BA21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Payload size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967B8A"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40bits, 70bits as starting point including CRC; others provided by companies</w:t>
            </w:r>
          </w:p>
        </w:tc>
      </w:tr>
      <w:tr w:rsidR="00EA4EDF" w:rsidRPr="00EA4EDF" w14:paraId="2925D4CE"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82959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B1E18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Normal</w:t>
            </w:r>
          </w:p>
        </w:tc>
      </w:tr>
      <w:tr w:rsidR="00EA4EDF" w:rsidRPr="00EA4EDF" w14:paraId="45C91CEC"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61B7B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Shortened (E)PDCCH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D2530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Details provided by companies </w:t>
            </w:r>
          </w:p>
        </w:tc>
      </w:tr>
      <w:tr w:rsidR="00EA4EDF" w:rsidRPr="00EA4EDF" w14:paraId="4D9F6D57"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67659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B16C9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MMSE; other UE receiver provided by companies</w:t>
            </w:r>
          </w:p>
        </w:tc>
      </w:tr>
      <w:tr w:rsidR="00EA4EDF" w:rsidRPr="00EA4EDF" w14:paraId="70E62691"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327AF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A375AC"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Practical</w:t>
            </w:r>
          </w:p>
        </w:tc>
      </w:tr>
      <w:tr w:rsidR="00EA4EDF" w:rsidRPr="00EA4EDF" w14:paraId="16FBA86B"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6275C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4CF26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BLER, MSE of channel estimation (optional)</w:t>
            </w:r>
          </w:p>
        </w:tc>
      </w:tr>
    </w:tbl>
    <w:p w14:paraId="440F34CC" w14:textId="77777777" w:rsidR="00166B28" w:rsidRDefault="00166B28" w:rsidP="00774BE7">
      <w:pPr>
        <w:rPr>
          <w:lang w:val="en-US"/>
        </w:rPr>
      </w:pPr>
    </w:p>
    <w:p w14:paraId="636EB4F4" w14:textId="1E2277C3"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A3-1:</w:t>
      </w:r>
      <w:r w:rsidRPr="00D103F2">
        <w:rPr>
          <w:lang w:val="en-US" w:eastAsia="zh-CN"/>
        </w:rPr>
        <w:t xml:space="preserve"> </w:t>
      </w:r>
      <w:r>
        <w:rPr>
          <w:lang w:val="en-US" w:eastAsia="zh-CN"/>
        </w:rPr>
        <w:t>PUCCH link-level simulation assumptions</w:t>
      </w:r>
    </w:p>
    <w:tbl>
      <w:tblPr>
        <w:tblW w:w="8655" w:type="dxa"/>
        <w:tblCellMar>
          <w:left w:w="0" w:type="dxa"/>
          <w:right w:w="0" w:type="dxa"/>
        </w:tblCellMar>
        <w:tblLook w:val="0600" w:firstRow="0" w:lastRow="0" w:firstColumn="0" w:lastColumn="0" w:noHBand="1" w:noVBand="1"/>
      </w:tblPr>
      <w:tblGrid>
        <w:gridCol w:w="4760"/>
        <w:gridCol w:w="3895"/>
      </w:tblGrid>
      <w:tr w:rsidR="00EA4EDF" w:rsidRPr="00EA4EDF" w14:paraId="1020084E"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4155672" w14:textId="77777777" w:rsidR="00EA4EDF" w:rsidRPr="00CE5829" w:rsidRDefault="00EA4EDF" w:rsidP="00CE5829">
            <w:pPr>
              <w:pStyle w:val="TAC"/>
              <w:rPr>
                <w:b/>
                <w:bCs/>
                <w:lang w:val="en-US"/>
              </w:rPr>
            </w:pPr>
            <w:r w:rsidRPr="00CE5829">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1A2082B" w14:textId="77777777" w:rsidR="00EA4EDF" w:rsidRPr="00CE5829" w:rsidRDefault="00EA4EDF" w:rsidP="00CE5829">
            <w:pPr>
              <w:pStyle w:val="TAC"/>
              <w:rPr>
                <w:b/>
                <w:bCs/>
                <w:lang w:val="en-US"/>
              </w:rPr>
            </w:pPr>
            <w:r w:rsidRPr="00CE5829">
              <w:t>Value</w:t>
            </w:r>
          </w:p>
        </w:tc>
      </w:tr>
      <w:tr w:rsidR="00EA4EDF" w:rsidRPr="00EA4EDF" w14:paraId="558FF81C"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EB520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B6D180"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 GHz</w:t>
            </w:r>
          </w:p>
        </w:tc>
      </w:tr>
      <w:tr w:rsidR="00EA4EDF" w:rsidRPr="00EA4EDF" w14:paraId="3E6595CD"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2E377F"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13B72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10 MHz/20MHz</w:t>
            </w:r>
          </w:p>
        </w:tc>
      </w:tr>
      <w:tr w:rsidR="00EA4EDF" w:rsidRPr="00EA4EDF" w14:paraId="00B1DD5A"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30BC7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BA85F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EA4EDF" w:rsidRPr="00EA4EDF" w14:paraId="513CA41E"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8574E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E2860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EPA, EVA  or ETU</w:t>
            </w:r>
          </w:p>
        </w:tc>
      </w:tr>
      <w:tr w:rsidR="00EA4EDF" w:rsidRPr="00EA4EDF" w14:paraId="59A87C18"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70EA1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D244D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3km/h, 60km/h, 120 km/h (optional)</w:t>
            </w:r>
          </w:p>
        </w:tc>
      </w:tr>
      <w:tr w:rsidR="00EA4EDF" w:rsidRPr="00EA4EDF" w14:paraId="793CC640"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AD8C3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E82E1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1Tx(UE), 2Rx(eNB), 8Rx (eNB) (optional)</w:t>
            </w:r>
          </w:p>
        </w:tc>
      </w:tr>
      <w:tr w:rsidR="00EA4EDF" w:rsidRPr="00EA4EDF" w14:paraId="36D0B45D"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8E714C"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9D479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Normal</w:t>
            </w:r>
          </w:p>
        </w:tc>
      </w:tr>
      <w:tr w:rsidR="00EA4EDF" w:rsidRPr="00EA4EDF" w14:paraId="6FB2638F"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A4305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Shortened PUCCH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DEA02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Details provided by companies </w:t>
            </w:r>
          </w:p>
        </w:tc>
      </w:tr>
      <w:tr w:rsidR="00EA4EDF" w:rsidRPr="00EA4EDF" w14:paraId="6AFD1AC2"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A26707"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57379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MMSE; others provided by companies</w:t>
            </w:r>
          </w:p>
        </w:tc>
      </w:tr>
      <w:tr w:rsidR="00EA4EDF" w:rsidRPr="00EA4EDF" w14:paraId="647DA6A4"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F8826F"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B09CD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Practical</w:t>
            </w:r>
          </w:p>
        </w:tc>
      </w:tr>
      <w:tr w:rsidR="00EA4EDF" w:rsidRPr="00EA4EDF" w14:paraId="6DC79244" w14:textId="77777777" w:rsidTr="00CE5829">
        <w:trPr>
          <w:trHeight w:val="880"/>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6EC6C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CDB5E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For HARQ-ACK: ACK missed detection probability (1%), NACK-to-ACK error probability (0.1%);  DTX-to-ACK probability 1%; For CQI: Probability of CQI block error ≤ 1%; MSE of channel estimation (optional)</w:t>
            </w:r>
          </w:p>
        </w:tc>
      </w:tr>
    </w:tbl>
    <w:p w14:paraId="16695F03" w14:textId="77777777" w:rsidR="00166B28" w:rsidRPr="008E7EA0" w:rsidRDefault="00166B28" w:rsidP="00774BE7"/>
    <w:sectPr w:rsidR="00166B28" w:rsidRPr="008E7EA0" w:rsidSect="000C78C3">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F038665" w14:textId="77777777" w:rsidR="008275FA" w:rsidRDefault="008275FA">
      <w:r>
        <w:separator/>
      </w:r>
    </w:p>
  </w:endnote>
  <w:endnote w:type="continuationSeparator" w:id="0">
    <w:p w14:paraId="73F6B3AB" w14:textId="77777777" w:rsidR="008275FA" w:rsidRDefault="008275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Lucida Grande">
    <w:altName w:val="Arial"/>
    <w:charset w:val="00"/>
    <w:family w:val="auto"/>
    <w:pitch w:val="variable"/>
    <w:sig w:usb0="00000000" w:usb1="5000A1FF" w:usb2="00000000"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MS PMincho">
    <w:panose1 w:val="02020600040205080304"/>
    <w:charset w:val="80"/>
    <w:family w:val="roman"/>
    <w:pitch w:val="variable"/>
    <w:sig w:usb0="E00002FF" w:usb1="6AC7FDFB" w:usb2="00000012" w:usb3="00000000" w:csb0="0002009F" w:csb1="00000000"/>
  </w:font>
  <w:font w:name="Times">
    <w:panose1 w:val="02020603050405020304"/>
    <w:charset w:val="00"/>
    <w:family w:val="auto"/>
    <w:pitch w:val="variable"/>
    <w:sig w:usb0="00000003" w:usb1="00000000"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v4.2.0">
    <w:altName w:val="Times New Roman"/>
    <w:panose1 w:val="00000000000000000000"/>
    <w:charset w:val="00"/>
    <w:family w:val="roman"/>
    <w:notTrueType/>
    <w:pitch w:val="default"/>
  </w:font>
  <w:font w:name="Lantinghei SC Demibold">
    <w:altName w:val="Arial Unicode MS"/>
    <w:charset w:val="00"/>
    <w:family w:val="auto"/>
    <w:pitch w:val="variable"/>
    <w:sig w:usb0="00000000" w:usb1="08000000" w:usb2="00000000" w:usb3="00000000" w:csb0="00040001" w:csb1="00000000"/>
  </w:font>
  <w:font w:name="Baoli SC Regular">
    <w:altName w:val="Arial Unicode MS"/>
    <w:charset w:val="00"/>
    <w:family w:val="auto"/>
    <w:pitch w:val="variable"/>
    <w:sig w:usb0="00000000" w:usb1="080F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417F65" w14:textId="77777777" w:rsidR="003E5329" w:rsidRDefault="003E5329">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278B28" w14:textId="77777777" w:rsidR="008275FA" w:rsidRDefault="008275FA">
      <w:r>
        <w:separator/>
      </w:r>
    </w:p>
  </w:footnote>
  <w:footnote w:type="continuationSeparator" w:id="0">
    <w:p w14:paraId="37CBBEE9" w14:textId="77777777" w:rsidR="008275FA" w:rsidRDefault="008275F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630812" w14:textId="77777777" w:rsidR="003E5329" w:rsidRDefault="003E5329">
    <w:pPr>
      <w:pStyle w:val="Header"/>
      <w:framePr w:wrap="auto" w:vAnchor="text" w:hAnchor="margin" w:xAlign="right" w:y="1"/>
      <w:widowControl/>
    </w:pPr>
    <w:r>
      <w:fldChar w:fldCharType="begin"/>
    </w:r>
    <w:r>
      <w:instrText xml:space="preserve"> STYLEREF ZA </w:instrText>
    </w:r>
    <w:r>
      <w:fldChar w:fldCharType="separate"/>
    </w:r>
    <w:r w:rsidR="00167DA3">
      <w:rPr>
        <w:b w:val="0"/>
        <w:bCs/>
        <w:lang w:val="en-US"/>
      </w:rPr>
      <w:t>Error! No text of specified style in document.</w:t>
    </w:r>
    <w:r>
      <w:fldChar w:fldCharType="end"/>
    </w:r>
  </w:p>
  <w:p w14:paraId="3939896F" w14:textId="77777777" w:rsidR="003E5329" w:rsidRDefault="003E5329">
    <w:pPr>
      <w:pStyle w:val="Header"/>
      <w:framePr w:wrap="auto" w:vAnchor="text" w:hAnchor="margin" w:xAlign="center" w:y="1"/>
      <w:widowControl/>
    </w:pPr>
    <w:r>
      <w:fldChar w:fldCharType="begin"/>
    </w:r>
    <w:r>
      <w:instrText xml:space="preserve"> PAGE </w:instrText>
    </w:r>
    <w:r>
      <w:fldChar w:fldCharType="separate"/>
    </w:r>
    <w:r w:rsidR="00167DA3">
      <w:t>69</w:t>
    </w:r>
    <w:r>
      <w:fldChar w:fldCharType="end"/>
    </w:r>
  </w:p>
  <w:p w14:paraId="6F5A3A91" w14:textId="77777777" w:rsidR="003E5329" w:rsidRDefault="003E5329">
    <w:pPr>
      <w:pStyle w:val="Header"/>
      <w:framePr w:wrap="auto" w:vAnchor="text" w:hAnchor="margin" w:y="1"/>
      <w:widowControl/>
    </w:pPr>
    <w:r>
      <w:fldChar w:fldCharType="begin"/>
    </w:r>
    <w:r>
      <w:instrText xml:space="preserve"> STYLEREF ZGSM </w:instrText>
    </w:r>
    <w:r>
      <w:fldChar w:fldCharType="separate"/>
    </w:r>
    <w:r w:rsidR="00167DA3">
      <w:rPr>
        <w:b w:val="0"/>
        <w:bCs/>
        <w:lang w:val="en-US"/>
      </w:rPr>
      <w:t>Error! No text of specified style in document.</w:t>
    </w:r>
    <w:r>
      <w:fldChar w:fldCharType="end"/>
    </w:r>
  </w:p>
  <w:p w14:paraId="7385C54F" w14:textId="77777777" w:rsidR="003E5329" w:rsidRDefault="003E532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52047"/>
    <w:multiLevelType w:val="multilevel"/>
    <w:tmpl w:val="A3DCCF3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6CD15C5"/>
    <w:multiLevelType w:val="hybridMultilevel"/>
    <w:tmpl w:val="C24EDBF6"/>
    <w:lvl w:ilvl="0" w:tplc="5784CBB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602744"/>
    <w:multiLevelType w:val="hybridMultilevel"/>
    <w:tmpl w:val="D6FE77AC"/>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
    <w:nsid w:val="0FA00E37"/>
    <w:multiLevelType w:val="hybridMultilevel"/>
    <w:tmpl w:val="EC52C44E"/>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11F47050"/>
    <w:multiLevelType w:val="hybridMultilevel"/>
    <w:tmpl w:val="42AC372E"/>
    <w:lvl w:ilvl="0" w:tplc="04090001">
      <w:start w:val="1"/>
      <w:numFmt w:val="bullet"/>
      <w:pStyle w:val="CharChar1CharChar1CharCharCharChar"/>
      <w:lvlText w:val=""/>
      <w:lvlJc w:val="left"/>
      <w:pPr>
        <w:ind w:left="1129" w:hanging="420"/>
      </w:pPr>
      <w:rPr>
        <w:rFonts w:ascii="Wingdings" w:hAnsi="Wingdings" w:hint="default"/>
      </w:rPr>
    </w:lvl>
    <w:lvl w:ilvl="1" w:tplc="0409000B">
      <w:start w:val="1"/>
      <w:numFmt w:val="bullet"/>
      <w:lvlText w:val=""/>
      <w:lvlJc w:val="left"/>
      <w:pPr>
        <w:ind w:left="1549" w:hanging="420"/>
      </w:pPr>
      <w:rPr>
        <w:rFonts w:ascii="Wingdings" w:hAnsi="Wingdings" w:hint="default"/>
      </w:rPr>
    </w:lvl>
    <w:lvl w:ilvl="2" w:tplc="0409000D">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B">
      <w:start w:val="1"/>
      <w:numFmt w:val="bullet"/>
      <w:lvlText w:val=""/>
      <w:lvlJc w:val="left"/>
      <w:pPr>
        <w:ind w:left="2809" w:hanging="420"/>
      </w:pPr>
      <w:rPr>
        <w:rFonts w:ascii="Wingdings" w:hAnsi="Wingdings" w:hint="default"/>
      </w:rPr>
    </w:lvl>
    <w:lvl w:ilvl="5" w:tplc="0409000D"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B" w:tentative="1">
      <w:start w:val="1"/>
      <w:numFmt w:val="bullet"/>
      <w:lvlText w:val=""/>
      <w:lvlJc w:val="left"/>
      <w:pPr>
        <w:ind w:left="4069" w:hanging="420"/>
      </w:pPr>
      <w:rPr>
        <w:rFonts w:ascii="Wingdings" w:hAnsi="Wingdings" w:hint="default"/>
      </w:rPr>
    </w:lvl>
    <w:lvl w:ilvl="8" w:tplc="0409000D" w:tentative="1">
      <w:start w:val="1"/>
      <w:numFmt w:val="bullet"/>
      <w:lvlText w:val=""/>
      <w:lvlJc w:val="left"/>
      <w:pPr>
        <w:ind w:left="4489" w:hanging="420"/>
      </w:pPr>
      <w:rPr>
        <w:rFonts w:ascii="Wingdings" w:hAnsi="Wingdings" w:hint="default"/>
      </w:rPr>
    </w:lvl>
  </w:abstractNum>
  <w:abstractNum w:abstractNumId="7">
    <w:nsid w:val="160338CE"/>
    <w:multiLevelType w:val="multilevel"/>
    <w:tmpl w:val="E176F4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nsid w:val="25FE2AB2"/>
    <w:multiLevelType w:val="hybridMultilevel"/>
    <w:tmpl w:val="477A9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9AF47BF"/>
    <w:multiLevelType w:val="hybridMultilevel"/>
    <w:tmpl w:val="66FADCE4"/>
    <w:lvl w:ilvl="0" w:tplc="5784CB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BA62B94"/>
    <w:multiLevelType w:val="singleLevel"/>
    <w:tmpl w:val="CF92A0A2"/>
    <w:lvl w:ilvl="0">
      <w:start w:val="1"/>
      <w:numFmt w:val="decimal"/>
      <w:pStyle w:val="ReferenceList"/>
      <w:lvlText w:val="[%1]"/>
      <w:lvlJc w:val="left"/>
      <w:pPr>
        <w:tabs>
          <w:tab w:val="num" w:pos="360"/>
        </w:tabs>
        <w:ind w:left="360" w:hanging="360"/>
      </w:pPr>
      <w:rPr>
        <w:rFonts w:ascii="Times New Roman" w:hAnsi="Times New Roman" w:hint="default"/>
        <w:b w:val="0"/>
        <w:i w:val="0"/>
        <w:caps w:val="0"/>
        <w:strike w:val="0"/>
        <w:dstrike w:val="0"/>
        <w:vanish w:val="0"/>
        <w:sz w:val="16"/>
        <w:vertAlign w:val="baseline"/>
      </w:rPr>
    </w:lvl>
  </w:abstractNum>
  <w:abstractNum w:abstractNumId="11">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nsid w:val="2EE01010"/>
    <w:multiLevelType w:val="hybridMultilevel"/>
    <w:tmpl w:val="AD565FA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4">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D677E23"/>
    <w:multiLevelType w:val="hybridMultilevel"/>
    <w:tmpl w:val="9E28FF4E"/>
    <w:lvl w:ilvl="0" w:tplc="DD4C3350">
      <w:start w:val="1"/>
      <w:numFmt w:val="bullet"/>
      <w:lvlText w:val="•"/>
      <w:lvlJc w:val="left"/>
      <w:pPr>
        <w:tabs>
          <w:tab w:val="num" w:pos="720"/>
        </w:tabs>
        <w:ind w:left="720" w:hanging="360"/>
      </w:pPr>
      <w:rPr>
        <w:rFonts w:ascii="Arial" w:hAnsi="Arial" w:hint="default"/>
      </w:rPr>
    </w:lvl>
    <w:lvl w:ilvl="1" w:tplc="0DDADE54">
      <w:start w:val="10313"/>
      <w:numFmt w:val="bullet"/>
      <w:lvlText w:val="–"/>
      <w:lvlJc w:val="left"/>
      <w:pPr>
        <w:tabs>
          <w:tab w:val="num" w:pos="1440"/>
        </w:tabs>
        <w:ind w:left="1440" w:hanging="360"/>
      </w:pPr>
      <w:rPr>
        <w:rFonts w:ascii="Arial" w:hAnsi="Arial" w:hint="default"/>
      </w:rPr>
    </w:lvl>
    <w:lvl w:ilvl="2" w:tplc="BD12F8E0">
      <w:start w:val="10313"/>
      <w:numFmt w:val="bullet"/>
      <w:lvlText w:val="•"/>
      <w:lvlJc w:val="left"/>
      <w:pPr>
        <w:tabs>
          <w:tab w:val="num" w:pos="2160"/>
        </w:tabs>
        <w:ind w:left="2160" w:hanging="360"/>
      </w:pPr>
      <w:rPr>
        <w:rFonts w:ascii="Arial" w:hAnsi="Arial" w:hint="default"/>
      </w:rPr>
    </w:lvl>
    <w:lvl w:ilvl="3" w:tplc="3072E10C">
      <w:start w:val="1"/>
      <w:numFmt w:val="bullet"/>
      <w:lvlText w:val="•"/>
      <w:lvlJc w:val="left"/>
      <w:pPr>
        <w:tabs>
          <w:tab w:val="num" w:pos="2880"/>
        </w:tabs>
        <w:ind w:left="2880" w:hanging="360"/>
      </w:pPr>
      <w:rPr>
        <w:rFonts w:ascii="Arial" w:hAnsi="Arial" w:hint="default"/>
      </w:rPr>
    </w:lvl>
    <w:lvl w:ilvl="4" w:tplc="19D68E92" w:tentative="1">
      <w:start w:val="1"/>
      <w:numFmt w:val="bullet"/>
      <w:lvlText w:val="•"/>
      <w:lvlJc w:val="left"/>
      <w:pPr>
        <w:tabs>
          <w:tab w:val="num" w:pos="3600"/>
        </w:tabs>
        <w:ind w:left="3600" w:hanging="360"/>
      </w:pPr>
      <w:rPr>
        <w:rFonts w:ascii="Arial" w:hAnsi="Arial" w:hint="default"/>
      </w:rPr>
    </w:lvl>
    <w:lvl w:ilvl="5" w:tplc="24761CE8" w:tentative="1">
      <w:start w:val="1"/>
      <w:numFmt w:val="bullet"/>
      <w:lvlText w:val="•"/>
      <w:lvlJc w:val="left"/>
      <w:pPr>
        <w:tabs>
          <w:tab w:val="num" w:pos="4320"/>
        </w:tabs>
        <w:ind w:left="4320" w:hanging="360"/>
      </w:pPr>
      <w:rPr>
        <w:rFonts w:ascii="Arial" w:hAnsi="Arial" w:hint="default"/>
      </w:rPr>
    </w:lvl>
    <w:lvl w:ilvl="6" w:tplc="63FAE8DE" w:tentative="1">
      <w:start w:val="1"/>
      <w:numFmt w:val="bullet"/>
      <w:lvlText w:val="•"/>
      <w:lvlJc w:val="left"/>
      <w:pPr>
        <w:tabs>
          <w:tab w:val="num" w:pos="5040"/>
        </w:tabs>
        <w:ind w:left="5040" w:hanging="360"/>
      </w:pPr>
      <w:rPr>
        <w:rFonts w:ascii="Arial" w:hAnsi="Arial" w:hint="default"/>
      </w:rPr>
    </w:lvl>
    <w:lvl w:ilvl="7" w:tplc="1E063438" w:tentative="1">
      <w:start w:val="1"/>
      <w:numFmt w:val="bullet"/>
      <w:lvlText w:val="•"/>
      <w:lvlJc w:val="left"/>
      <w:pPr>
        <w:tabs>
          <w:tab w:val="num" w:pos="5760"/>
        </w:tabs>
        <w:ind w:left="5760" w:hanging="360"/>
      </w:pPr>
      <w:rPr>
        <w:rFonts w:ascii="Arial" w:hAnsi="Arial" w:hint="default"/>
      </w:rPr>
    </w:lvl>
    <w:lvl w:ilvl="8" w:tplc="9650121E" w:tentative="1">
      <w:start w:val="1"/>
      <w:numFmt w:val="bullet"/>
      <w:lvlText w:val="•"/>
      <w:lvlJc w:val="left"/>
      <w:pPr>
        <w:tabs>
          <w:tab w:val="num" w:pos="6480"/>
        </w:tabs>
        <w:ind w:left="6480" w:hanging="360"/>
      </w:pPr>
      <w:rPr>
        <w:rFonts w:ascii="Arial" w:hAnsi="Arial" w:hint="default"/>
      </w:rPr>
    </w:lvl>
  </w:abstractNum>
  <w:abstractNum w:abstractNumId="18">
    <w:nsid w:val="600857D0"/>
    <w:multiLevelType w:val="hybridMultilevel"/>
    <w:tmpl w:val="8D32403A"/>
    <w:lvl w:ilvl="0" w:tplc="5784CBBA">
      <w:numFmt w:val="bullet"/>
      <w:lvlText w:val="•"/>
      <w:lvlJc w:val="left"/>
      <w:pPr>
        <w:ind w:left="720" w:hanging="360"/>
      </w:pPr>
      <w:rPr>
        <w:rFonts w:ascii="Times New Roman" w:eastAsia="Times New Roman" w:hAnsi="Times New Roman" w:cs="Times New Roman" w:hint="default"/>
      </w:rPr>
    </w:lvl>
    <w:lvl w:ilvl="1" w:tplc="3B5EF9B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2DA203A"/>
    <w:multiLevelType w:val="hybridMultilevel"/>
    <w:tmpl w:val="0F5CA5F8"/>
    <w:lvl w:ilvl="0" w:tplc="BA24689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2">
    <w:nsid w:val="71301278"/>
    <w:multiLevelType w:val="hybridMultilevel"/>
    <w:tmpl w:val="55923686"/>
    <w:lvl w:ilvl="0" w:tplc="5784CB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nsid w:val="7EB950EC"/>
    <w:multiLevelType w:val="hybridMultilevel"/>
    <w:tmpl w:val="6AAE2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F0F3E5C"/>
    <w:multiLevelType w:val="hybridMultilevel"/>
    <w:tmpl w:val="21483E08"/>
    <w:lvl w:ilvl="0" w:tplc="384E808C">
      <w:start w:val="1"/>
      <w:numFmt w:val="bullet"/>
      <w:lvlText w:val="•"/>
      <w:lvlJc w:val="left"/>
      <w:pPr>
        <w:tabs>
          <w:tab w:val="num" w:pos="720"/>
        </w:tabs>
        <w:ind w:left="720" w:hanging="360"/>
      </w:pPr>
      <w:rPr>
        <w:rFonts w:ascii="Arial" w:hAnsi="Arial" w:hint="default"/>
      </w:rPr>
    </w:lvl>
    <w:lvl w:ilvl="1" w:tplc="04660574">
      <w:start w:val="95"/>
      <w:numFmt w:val="bullet"/>
      <w:lvlText w:val="–"/>
      <w:lvlJc w:val="left"/>
      <w:pPr>
        <w:tabs>
          <w:tab w:val="num" w:pos="1440"/>
        </w:tabs>
        <w:ind w:left="1440" w:hanging="360"/>
      </w:pPr>
      <w:rPr>
        <w:rFonts w:ascii="Arial" w:hAnsi="Arial" w:hint="default"/>
      </w:rPr>
    </w:lvl>
    <w:lvl w:ilvl="2" w:tplc="95100768">
      <w:start w:val="95"/>
      <w:numFmt w:val="bullet"/>
      <w:lvlText w:val="•"/>
      <w:lvlJc w:val="left"/>
      <w:pPr>
        <w:tabs>
          <w:tab w:val="num" w:pos="2160"/>
        </w:tabs>
        <w:ind w:left="2160" w:hanging="360"/>
      </w:pPr>
      <w:rPr>
        <w:rFonts w:ascii="Arial" w:hAnsi="Arial" w:hint="default"/>
      </w:rPr>
    </w:lvl>
    <w:lvl w:ilvl="3" w:tplc="8A38027A" w:tentative="1">
      <w:start w:val="1"/>
      <w:numFmt w:val="bullet"/>
      <w:lvlText w:val="•"/>
      <w:lvlJc w:val="left"/>
      <w:pPr>
        <w:tabs>
          <w:tab w:val="num" w:pos="2880"/>
        </w:tabs>
        <w:ind w:left="2880" w:hanging="360"/>
      </w:pPr>
      <w:rPr>
        <w:rFonts w:ascii="Arial" w:hAnsi="Arial" w:hint="default"/>
      </w:rPr>
    </w:lvl>
    <w:lvl w:ilvl="4" w:tplc="7D406F50" w:tentative="1">
      <w:start w:val="1"/>
      <w:numFmt w:val="bullet"/>
      <w:lvlText w:val="•"/>
      <w:lvlJc w:val="left"/>
      <w:pPr>
        <w:tabs>
          <w:tab w:val="num" w:pos="3600"/>
        </w:tabs>
        <w:ind w:left="3600" w:hanging="360"/>
      </w:pPr>
      <w:rPr>
        <w:rFonts w:ascii="Arial" w:hAnsi="Arial" w:hint="default"/>
      </w:rPr>
    </w:lvl>
    <w:lvl w:ilvl="5" w:tplc="A7BEA0BA" w:tentative="1">
      <w:start w:val="1"/>
      <w:numFmt w:val="bullet"/>
      <w:lvlText w:val="•"/>
      <w:lvlJc w:val="left"/>
      <w:pPr>
        <w:tabs>
          <w:tab w:val="num" w:pos="4320"/>
        </w:tabs>
        <w:ind w:left="4320" w:hanging="360"/>
      </w:pPr>
      <w:rPr>
        <w:rFonts w:ascii="Arial" w:hAnsi="Arial" w:hint="default"/>
      </w:rPr>
    </w:lvl>
    <w:lvl w:ilvl="6" w:tplc="A4A82AA6" w:tentative="1">
      <w:start w:val="1"/>
      <w:numFmt w:val="bullet"/>
      <w:lvlText w:val="•"/>
      <w:lvlJc w:val="left"/>
      <w:pPr>
        <w:tabs>
          <w:tab w:val="num" w:pos="5040"/>
        </w:tabs>
        <w:ind w:left="5040" w:hanging="360"/>
      </w:pPr>
      <w:rPr>
        <w:rFonts w:ascii="Arial" w:hAnsi="Arial" w:hint="default"/>
      </w:rPr>
    </w:lvl>
    <w:lvl w:ilvl="7" w:tplc="7C0AF934" w:tentative="1">
      <w:start w:val="1"/>
      <w:numFmt w:val="bullet"/>
      <w:lvlText w:val="•"/>
      <w:lvlJc w:val="left"/>
      <w:pPr>
        <w:tabs>
          <w:tab w:val="num" w:pos="5760"/>
        </w:tabs>
        <w:ind w:left="5760" w:hanging="360"/>
      </w:pPr>
      <w:rPr>
        <w:rFonts w:ascii="Arial" w:hAnsi="Arial" w:hint="default"/>
      </w:rPr>
    </w:lvl>
    <w:lvl w:ilvl="8" w:tplc="DD9426E8" w:tentative="1">
      <w:start w:val="1"/>
      <w:numFmt w:val="bullet"/>
      <w:lvlText w:val="•"/>
      <w:lvlJc w:val="left"/>
      <w:pPr>
        <w:tabs>
          <w:tab w:val="num" w:pos="6480"/>
        </w:tabs>
        <w:ind w:left="6480" w:hanging="360"/>
      </w:pPr>
      <w:rPr>
        <w:rFonts w:ascii="Arial" w:hAnsi="Arial" w:hint="default"/>
      </w:rPr>
    </w:lvl>
  </w:abstractNum>
  <w:num w:numId="1">
    <w:abstractNumId w:val="19"/>
  </w:num>
  <w:num w:numId="2">
    <w:abstractNumId w:val="2"/>
  </w:num>
  <w:num w:numId="3">
    <w:abstractNumId w:val="14"/>
  </w:num>
  <w:num w:numId="4">
    <w:abstractNumId w:val="16"/>
  </w:num>
  <w:num w:numId="5">
    <w:abstractNumId w:val="4"/>
  </w:num>
  <w:num w:numId="6">
    <w:abstractNumId w:val="7"/>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15"/>
  </w:num>
  <w:num w:numId="10">
    <w:abstractNumId w:val="8"/>
  </w:num>
  <w:num w:numId="11">
    <w:abstractNumId w:val="11"/>
  </w:num>
  <w:num w:numId="12">
    <w:abstractNumId w:val="3"/>
  </w:num>
  <w:num w:numId="13">
    <w:abstractNumId w:val="6"/>
  </w:num>
  <w:num w:numId="14">
    <w:abstractNumId w:val="10"/>
  </w:num>
  <w:num w:numId="15">
    <w:abstractNumId w:val="23"/>
  </w:num>
  <w:num w:numId="16">
    <w:abstractNumId w:val="21"/>
  </w:num>
  <w:num w:numId="17">
    <w:abstractNumId w:val="13"/>
  </w:num>
  <w:num w:numId="18">
    <w:abstractNumId w:val="5"/>
  </w:num>
  <w:num w:numId="19">
    <w:abstractNumId w:val="12"/>
  </w:num>
  <w:num w:numId="20">
    <w:abstractNumId w:val="20"/>
  </w:num>
  <w:num w:numId="21">
    <w:abstractNumId w:val="24"/>
  </w:num>
  <w:num w:numId="22">
    <w:abstractNumId w:val="18"/>
  </w:num>
  <w:num w:numId="23">
    <w:abstractNumId w:val="22"/>
  </w:num>
  <w:num w:numId="24">
    <w:abstractNumId w:val="1"/>
  </w:num>
  <w:num w:numId="25">
    <w:abstractNumId w:val="9"/>
  </w:num>
  <w:num w:numId="26">
    <w:abstractNumId w:val="25"/>
  </w:num>
  <w:num w:numId="27">
    <w:abstractNumId w:val="17"/>
  </w:num>
  <w:numIdMacAtCleanup w:val="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attachedTemplate r:id="rId1"/>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8DA"/>
    <w:rsid w:val="00010AAA"/>
    <w:rsid w:val="0002191D"/>
    <w:rsid w:val="00025F55"/>
    <w:rsid w:val="000266A0"/>
    <w:rsid w:val="000306AD"/>
    <w:rsid w:val="00030D9E"/>
    <w:rsid w:val="00031C1D"/>
    <w:rsid w:val="00032F8E"/>
    <w:rsid w:val="0003551C"/>
    <w:rsid w:val="00044731"/>
    <w:rsid w:val="00044BDE"/>
    <w:rsid w:val="0005120C"/>
    <w:rsid w:val="00053253"/>
    <w:rsid w:val="0006481D"/>
    <w:rsid w:val="00064C9B"/>
    <w:rsid w:val="00072C31"/>
    <w:rsid w:val="00076D76"/>
    <w:rsid w:val="00083E5A"/>
    <w:rsid w:val="00091AE4"/>
    <w:rsid w:val="00093E7E"/>
    <w:rsid w:val="00096315"/>
    <w:rsid w:val="000A0A5F"/>
    <w:rsid w:val="000A6AD4"/>
    <w:rsid w:val="000B1316"/>
    <w:rsid w:val="000B75D6"/>
    <w:rsid w:val="000C5829"/>
    <w:rsid w:val="000C78C3"/>
    <w:rsid w:val="000D5759"/>
    <w:rsid w:val="000D6CFC"/>
    <w:rsid w:val="000E00D9"/>
    <w:rsid w:val="000F2661"/>
    <w:rsid w:val="000F7831"/>
    <w:rsid w:val="001031F4"/>
    <w:rsid w:val="00104055"/>
    <w:rsid w:val="00113A29"/>
    <w:rsid w:val="00122A41"/>
    <w:rsid w:val="00131770"/>
    <w:rsid w:val="00132544"/>
    <w:rsid w:val="0013522F"/>
    <w:rsid w:val="00136D89"/>
    <w:rsid w:val="0014771F"/>
    <w:rsid w:val="0015318D"/>
    <w:rsid w:val="00153528"/>
    <w:rsid w:val="00157659"/>
    <w:rsid w:val="00157ABB"/>
    <w:rsid w:val="00166B28"/>
    <w:rsid w:val="00167DA3"/>
    <w:rsid w:val="001801D5"/>
    <w:rsid w:val="001915C1"/>
    <w:rsid w:val="00195C26"/>
    <w:rsid w:val="001977F3"/>
    <w:rsid w:val="001A08AA"/>
    <w:rsid w:val="001A38F7"/>
    <w:rsid w:val="001B1B7B"/>
    <w:rsid w:val="001B26DE"/>
    <w:rsid w:val="001B6300"/>
    <w:rsid w:val="001B6665"/>
    <w:rsid w:val="001B6D83"/>
    <w:rsid w:val="001C05CF"/>
    <w:rsid w:val="001D0EAA"/>
    <w:rsid w:val="001D2810"/>
    <w:rsid w:val="001F62D3"/>
    <w:rsid w:val="00203724"/>
    <w:rsid w:val="00211AD9"/>
    <w:rsid w:val="00212373"/>
    <w:rsid w:val="002138EA"/>
    <w:rsid w:val="00214093"/>
    <w:rsid w:val="00214FBD"/>
    <w:rsid w:val="00220D74"/>
    <w:rsid w:val="00222897"/>
    <w:rsid w:val="002256ED"/>
    <w:rsid w:val="0022574F"/>
    <w:rsid w:val="0023334E"/>
    <w:rsid w:val="00235394"/>
    <w:rsid w:val="00242D87"/>
    <w:rsid w:val="00243051"/>
    <w:rsid w:val="00243064"/>
    <w:rsid w:val="00244827"/>
    <w:rsid w:val="00244940"/>
    <w:rsid w:val="0026179F"/>
    <w:rsid w:val="002649C5"/>
    <w:rsid w:val="0026575A"/>
    <w:rsid w:val="00270239"/>
    <w:rsid w:val="00273C1C"/>
    <w:rsid w:val="00274E1A"/>
    <w:rsid w:val="00282213"/>
    <w:rsid w:val="002A39D4"/>
    <w:rsid w:val="002B1CA6"/>
    <w:rsid w:val="002B494F"/>
    <w:rsid w:val="002B531C"/>
    <w:rsid w:val="002C0321"/>
    <w:rsid w:val="002C41B2"/>
    <w:rsid w:val="002D0712"/>
    <w:rsid w:val="002D1513"/>
    <w:rsid w:val="002D60A1"/>
    <w:rsid w:val="002E02C5"/>
    <w:rsid w:val="002E40B5"/>
    <w:rsid w:val="002E42F5"/>
    <w:rsid w:val="002E7F8B"/>
    <w:rsid w:val="002F31DB"/>
    <w:rsid w:val="002F4093"/>
    <w:rsid w:val="002F5374"/>
    <w:rsid w:val="00300301"/>
    <w:rsid w:val="0030042E"/>
    <w:rsid w:val="003010D4"/>
    <w:rsid w:val="00317E42"/>
    <w:rsid w:val="00335251"/>
    <w:rsid w:val="0034091B"/>
    <w:rsid w:val="00340E18"/>
    <w:rsid w:val="00344A58"/>
    <w:rsid w:val="0034573D"/>
    <w:rsid w:val="00346ADF"/>
    <w:rsid w:val="00350BA4"/>
    <w:rsid w:val="00355817"/>
    <w:rsid w:val="0035605B"/>
    <w:rsid w:val="0036130A"/>
    <w:rsid w:val="003613C9"/>
    <w:rsid w:val="00361733"/>
    <w:rsid w:val="00362859"/>
    <w:rsid w:val="0036285E"/>
    <w:rsid w:val="0036299D"/>
    <w:rsid w:val="0036319C"/>
    <w:rsid w:val="00367724"/>
    <w:rsid w:val="00377D32"/>
    <w:rsid w:val="00383EDB"/>
    <w:rsid w:val="0038436D"/>
    <w:rsid w:val="00385213"/>
    <w:rsid w:val="00385A15"/>
    <w:rsid w:val="00387B73"/>
    <w:rsid w:val="00390442"/>
    <w:rsid w:val="00390E8C"/>
    <w:rsid w:val="003934DD"/>
    <w:rsid w:val="0039476F"/>
    <w:rsid w:val="00395BD0"/>
    <w:rsid w:val="00397BAB"/>
    <w:rsid w:val="003A349C"/>
    <w:rsid w:val="003A5C5B"/>
    <w:rsid w:val="003B3952"/>
    <w:rsid w:val="003B46A6"/>
    <w:rsid w:val="003C236D"/>
    <w:rsid w:val="003C3076"/>
    <w:rsid w:val="003C33D7"/>
    <w:rsid w:val="003C5BEF"/>
    <w:rsid w:val="003C7AC2"/>
    <w:rsid w:val="003D19D1"/>
    <w:rsid w:val="003D2709"/>
    <w:rsid w:val="003D43C0"/>
    <w:rsid w:val="003D7746"/>
    <w:rsid w:val="003E5329"/>
    <w:rsid w:val="003F4B97"/>
    <w:rsid w:val="00406CED"/>
    <w:rsid w:val="00424449"/>
    <w:rsid w:val="00424E04"/>
    <w:rsid w:val="00427322"/>
    <w:rsid w:val="004276ED"/>
    <w:rsid w:val="00427DE3"/>
    <w:rsid w:val="00431BFB"/>
    <w:rsid w:val="00431FED"/>
    <w:rsid w:val="00434DCC"/>
    <w:rsid w:val="00437363"/>
    <w:rsid w:val="00444225"/>
    <w:rsid w:val="00445324"/>
    <w:rsid w:val="004569F7"/>
    <w:rsid w:val="004650C1"/>
    <w:rsid w:val="00484938"/>
    <w:rsid w:val="00487966"/>
    <w:rsid w:val="00492475"/>
    <w:rsid w:val="004938BB"/>
    <w:rsid w:val="004953C8"/>
    <w:rsid w:val="00495B16"/>
    <w:rsid w:val="004A0739"/>
    <w:rsid w:val="004A17C7"/>
    <w:rsid w:val="004A623E"/>
    <w:rsid w:val="004A7D51"/>
    <w:rsid w:val="004C2E15"/>
    <w:rsid w:val="004C2F96"/>
    <w:rsid w:val="004C40C2"/>
    <w:rsid w:val="004C7889"/>
    <w:rsid w:val="004D4AC4"/>
    <w:rsid w:val="004D4F22"/>
    <w:rsid w:val="004D54AA"/>
    <w:rsid w:val="004E2CC6"/>
    <w:rsid w:val="004E4BFA"/>
    <w:rsid w:val="004E7A43"/>
    <w:rsid w:val="004F56E7"/>
    <w:rsid w:val="004F7737"/>
    <w:rsid w:val="00500DDF"/>
    <w:rsid w:val="00501131"/>
    <w:rsid w:val="00501841"/>
    <w:rsid w:val="00504206"/>
    <w:rsid w:val="00505BFA"/>
    <w:rsid w:val="00506113"/>
    <w:rsid w:val="00521D82"/>
    <w:rsid w:val="00523A08"/>
    <w:rsid w:val="00525CC0"/>
    <w:rsid w:val="0053118D"/>
    <w:rsid w:val="0053544E"/>
    <w:rsid w:val="00537AA3"/>
    <w:rsid w:val="00544927"/>
    <w:rsid w:val="00553A62"/>
    <w:rsid w:val="005569E2"/>
    <w:rsid w:val="00560AC2"/>
    <w:rsid w:val="00560E1E"/>
    <w:rsid w:val="00561512"/>
    <w:rsid w:val="00572358"/>
    <w:rsid w:val="00572D0B"/>
    <w:rsid w:val="00573F8C"/>
    <w:rsid w:val="00574415"/>
    <w:rsid w:val="00582217"/>
    <w:rsid w:val="005900F7"/>
    <w:rsid w:val="005A26FD"/>
    <w:rsid w:val="005B13BA"/>
    <w:rsid w:val="005B2973"/>
    <w:rsid w:val="005B6422"/>
    <w:rsid w:val="005C5EDC"/>
    <w:rsid w:val="005D3C4F"/>
    <w:rsid w:val="005E302B"/>
    <w:rsid w:val="005F3399"/>
    <w:rsid w:val="00613C85"/>
    <w:rsid w:val="00627B44"/>
    <w:rsid w:val="00630A10"/>
    <w:rsid w:val="0064195F"/>
    <w:rsid w:val="00642300"/>
    <w:rsid w:val="006479D8"/>
    <w:rsid w:val="00652444"/>
    <w:rsid w:val="00654596"/>
    <w:rsid w:val="00655A69"/>
    <w:rsid w:val="00662164"/>
    <w:rsid w:val="006641CA"/>
    <w:rsid w:val="006642FA"/>
    <w:rsid w:val="00670335"/>
    <w:rsid w:val="00671F93"/>
    <w:rsid w:val="00675901"/>
    <w:rsid w:val="006834A0"/>
    <w:rsid w:val="00695F9B"/>
    <w:rsid w:val="006A3F52"/>
    <w:rsid w:val="006A515F"/>
    <w:rsid w:val="006B2C27"/>
    <w:rsid w:val="006B5CD1"/>
    <w:rsid w:val="006C10B5"/>
    <w:rsid w:val="006C495B"/>
    <w:rsid w:val="006C64D9"/>
    <w:rsid w:val="006D7B2A"/>
    <w:rsid w:val="006F461A"/>
    <w:rsid w:val="006F5407"/>
    <w:rsid w:val="00700CD8"/>
    <w:rsid w:val="0070295F"/>
    <w:rsid w:val="0070646B"/>
    <w:rsid w:val="007206DE"/>
    <w:rsid w:val="00723FD3"/>
    <w:rsid w:val="0072690B"/>
    <w:rsid w:val="00727191"/>
    <w:rsid w:val="00733661"/>
    <w:rsid w:val="00740DD9"/>
    <w:rsid w:val="00741578"/>
    <w:rsid w:val="00742534"/>
    <w:rsid w:val="007450F1"/>
    <w:rsid w:val="00747078"/>
    <w:rsid w:val="00755940"/>
    <w:rsid w:val="00767A0A"/>
    <w:rsid w:val="00774078"/>
    <w:rsid w:val="00774280"/>
    <w:rsid w:val="00774779"/>
    <w:rsid w:val="00774BE7"/>
    <w:rsid w:val="007828F5"/>
    <w:rsid w:val="007909C5"/>
    <w:rsid w:val="007A5A38"/>
    <w:rsid w:val="007B0601"/>
    <w:rsid w:val="007B59D0"/>
    <w:rsid w:val="007B625F"/>
    <w:rsid w:val="007B7145"/>
    <w:rsid w:val="007D0427"/>
    <w:rsid w:val="007D0833"/>
    <w:rsid w:val="007D1B5D"/>
    <w:rsid w:val="007D6EF2"/>
    <w:rsid w:val="007E3751"/>
    <w:rsid w:val="007E3929"/>
    <w:rsid w:val="007F0AEA"/>
    <w:rsid w:val="007F0E1E"/>
    <w:rsid w:val="007F62EA"/>
    <w:rsid w:val="008032C2"/>
    <w:rsid w:val="00803F5A"/>
    <w:rsid w:val="008077E3"/>
    <w:rsid w:val="0081211B"/>
    <w:rsid w:val="00812FF8"/>
    <w:rsid w:val="00821F61"/>
    <w:rsid w:val="008236BF"/>
    <w:rsid w:val="008275FA"/>
    <w:rsid w:val="00840C1D"/>
    <w:rsid w:val="00842A73"/>
    <w:rsid w:val="008446B4"/>
    <w:rsid w:val="00852475"/>
    <w:rsid w:val="0085685B"/>
    <w:rsid w:val="00856CC6"/>
    <w:rsid w:val="0085771F"/>
    <w:rsid w:val="008615B2"/>
    <w:rsid w:val="00864534"/>
    <w:rsid w:val="00867E21"/>
    <w:rsid w:val="00872421"/>
    <w:rsid w:val="0087721B"/>
    <w:rsid w:val="008804E6"/>
    <w:rsid w:val="008841C1"/>
    <w:rsid w:val="008916B2"/>
    <w:rsid w:val="008A3FCD"/>
    <w:rsid w:val="008B0D72"/>
    <w:rsid w:val="008C2007"/>
    <w:rsid w:val="008C60E9"/>
    <w:rsid w:val="008D0553"/>
    <w:rsid w:val="008D152D"/>
    <w:rsid w:val="008E6605"/>
    <w:rsid w:val="008E7EA0"/>
    <w:rsid w:val="008F2188"/>
    <w:rsid w:val="009004A6"/>
    <w:rsid w:val="00904544"/>
    <w:rsid w:val="00913A26"/>
    <w:rsid w:val="0092349C"/>
    <w:rsid w:val="00924C50"/>
    <w:rsid w:val="00925B20"/>
    <w:rsid w:val="00927791"/>
    <w:rsid w:val="00940199"/>
    <w:rsid w:val="00941217"/>
    <w:rsid w:val="009431C5"/>
    <w:rsid w:val="0094761C"/>
    <w:rsid w:val="009521D1"/>
    <w:rsid w:val="00953779"/>
    <w:rsid w:val="00963E95"/>
    <w:rsid w:val="00965589"/>
    <w:rsid w:val="009678FA"/>
    <w:rsid w:val="00970DF6"/>
    <w:rsid w:val="00976D09"/>
    <w:rsid w:val="00983910"/>
    <w:rsid w:val="00986B57"/>
    <w:rsid w:val="00991166"/>
    <w:rsid w:val="009C0727"/>
    <w:rsid w:val="009C32E1"/>
    <w:rsid w:val="009D0225"/>
    <w:rsid w:val="009D09AB"/>
    <w:rsid w:val="009D1FA7"/>
    <w:rsid w:val="009D3426"/>
    <w:rsid w:val="009D7530"/>
    <w:rsid w:val="009E4141"/>
    <w:rsid w:val="00A02A78"/>
    <w:rsid w:val="00A033EC"/>
    <w:rsid w:val="00A06668"/>
    <w:rsid w:val="00A07AD8"/>
    <w:rsid w:val="00A14EF6"/>
    <w:rsid w:val="00A2096B"/>
    <w:rsid w:val="00A24BF5"/>
    <w:rsid w:val="00A313C1"/>
    <w:rsid w:val="00A35E89"/>
    <w:rsid w:val="00A42070"/>
    <w:rsid w:val="00A442B8"/>
    <w:rsid w:val="00A467D9"/>
    <w:rsid w:val="00A46A76"/>
    <w:rsid w:val="00A46F4B"/>
    <w:rsid w:val="00A471B9"/>
    <w:rsid w:val="00A50297"/>
    <w:rsid w:val="00A50D27"/>
    <w:rsid w:val="00A52056"/>
    <w:rsid w:val="00A628D3"/>
    <w:rsid w:val="00A67D3F"/>
    <w:rsid w:val="00A75241"/>
    <w:rsid w:val="00A75FB1"/>
    <w:rsid w:val="00A81B15"/>
    <w:rsid w:val="00A85DBC"/>
    <w:rsid w:val="00A86E4B"/>
    <w:rsid w:val="00A90881"/>
    <w:rsid w:val="00A9494F"/>
    <w:rsid w:val="00AA1CEB"/>
    <w:rsid w:val="00AB10B3"/>
    <w:rsid w:val="00AB24F9"/>
    <w:rsid w:val="00AB3D88"/>
    <w:rsid w:val="00AB55B4"/>
    <w:rsid w:val="00AC5602"/>
    <w:rsid w:val="00AC58A9"/>
    <w:rsid w:val="00AD0ECB"/>
    <w:rsid w:val="00AD5032"/>
    <w:rsid w:val="00AD7B3D"/>
    <w:rsid w:val="00AF7257"/>
    <w:rsid w:val="00B0540A"/>
    <w:rsid w:val="00B3035C"/>
    <w:rsid w:val="00B4226B"/>
    <w:rsid w:val="00B42543"/>
    <w:rsid w:val="00B71BDE"/>
    <w:rsid w:val="00B8446C"/>
    <w:rsid w:val="00B8523D"/>
    <w:rsid w:val="00B90171"/>
    <w:rsid w:val="00BB051C"/>
    <w:rsid w:val="00BB1708"/>
    <w:rsid w:val="00BB62E3"/>
    <w:rsid w:val="00BB648C"/>
    <w:rsid w:val="00BC02C7"/>
    <w:rsid w:val="00BC3446"/>
    <w:rsid w:val="00BC5A77"/>
    <w:rsid w:val="00BD5B09"/>
    <w:rsid w:val="00BE1C91"/>
    <w:rsid w:val="00BE6EBA"/>
    <w:rsid w:val="00C00E34"/>
    <w:rsid w:val="00C02C60"/>
    <w:rsid w:val="00C03481"/>
    <w:rsid w:val="00C1003C"/>
    <w:rsid w:val="00C217C4"/>
    <w:rsid w:val="00C308BF"/>
    <w:rsid w:val="00C30F77"/>
    <w:rsid w:val="00C310C2"/>
    <w:rsid w:val="00C333BC"/>
    <w:rsid w:val="00C34A44"/>
    <w:rsid w:val="00C379C9"/>
    <w:rsid w:val="00C44C6A"/>
    <w:rsid w:val="00C46502"/>
    <w:rsid w:val="00C50FB8"/>
    <w:rsid w:val="00C54425"/>
    <w:rsid w:val="00C63EF2"/>
    <w:rsid w:val="00C74648"/>
    <w:rsid w:val="00C95857"/>
    <w:rsid w:val="00C97B86"/>
    <w:rsid w:val="00CA1F92"/>
    <w:rsid w:val="00CA3490"/>
    <w:rsid w:val="00CA71AD"/>
    <w:rsid w:val="00CB208D"/>
    <w:rsid w:val="00CB30B6"/>
    <w:rsid w:val="00CB493D"/>
    <w:rsid w:val="00CC1A45"/>
    <w:rsid w:val="00CC473C"/>
    <w:rsid w:val="00CC481A"/>
    <w:rsid w:val="00CD25C4"/>
    <w:rsid w:val="00CD2A60"/>
    <w:rsid w:val="00CD3B6A"/>
    <w:rsid w:val="00CD77C8"/>
    <w:rsid w:val="00CE0AB2"/>
    <w:rsid w:val="00CE4236"/>
    <w:rsid w:val="00CE5829"/>
    <w:rsid w:val="00CF3630"/>
    <w:rsid w:val="00CF3A27"/>
    <w:rsid w:val="00CF4343"/>
    <w:rsid w:val="00CF490E"/>
    <w:rsid w:val="00CF6872"/>
    <w:rsid w:val="00CF731A"/>
    <w:rsid w:val="00D006CE"/>
    <w:rsid w:val="00D118AD"/>
    <w:rsid w:val="00D128EF"/>
    <w:rsid w:val="00D15A2C"/>
    <w:rsid w:val="00D17344"/>
    <w:rsid w:val="00D20F3F"/>
    <w:rsid w:val="00D35952"/>
    <w:rsid w:val="00D40F3A"/>
    <w:rsid w:val="00D45D01"/>
    <w:rsid w:val="00D520E4"/>
    <w:rsid w:val="00D5521F"/>
    <w:rsid w:val="00D56017"/>
    <w:rsid w:val="00D57DFA"/>
    <w:rsid w:val="00D61530"/>
    <w:rsid w:val="00D63B46"/>
    <w:rsid w:val="00D733CC"/>
    <w:rsid w:val="00D73C9D"/>
    <w:rsid w:val="00D73DFB"/>
    <w:rsid w:val="00D8207D"/>
    <w:rsid w:val="00DA04F3"/>
    <w:rsid w:val="00DA0A97"/>
    <w:rsid w:val="00DA4C45"/>
    <w:rsid w:val="00DA5095"/>
    <w:rsid w:val="00DB0612"/>
    <w:rsid w:val="00DB0DFA"/>
    <w:rsid w:val="00DC52FD"/>
    <w:rsid w:val="00DD0C2C"/>
    <w:rsid w:val="00DD397A"/>
    <w:rsid w:val="00DE25A2"/>
    <w:rsid w:val="00DE5867"/>
    <w:rsid w:val="00DE7CFD"/>
    <w:rsid w:val="00DF092A"/>
    <w:rsid w:val="00DF433A"/>
    <w:rsid w:val="00E05ADE"/>
    <w:rsid w:val="00E072D7"/>
    <w:rsid w:val="00E15565"/>
    <w:rsid w:val="00E20A26"/>
    <w:rsid w:val="00E2140B"/>
    <w:rsid w:val="00E225F5"/>
    <w:rsid w:val="00E3090A"/>
    <w:rsid w:val="00E30A83"/>
    <w:rsid w:val="00E30BD9"/>
    <w:rsid w:val="00E35B19"/>
    <w:rsid w:val="00E41EB8"/>
    <w:rsid w:val="00E45CC7"/>
    <w:rsid w:val="00E465A3"/>
    <w:rsid w:val="00E46817"/>
    <w:rsid w:val="00E51557"/>
    <w:rsid w:val="00E529DD"/>
    <w:rsid w:val="00E55ABC"/>
    <w:rsid w:val="00E57498"/>
    <w:rsid w:val="00E57B74"/>
    <w:rsid w:val="00E60E32"/>
    <w:rsid w:val="00E638C3"/>
    <w:rsid w:val="00E72834"/>
    <w:rsid w:val="00E73871"/>
    <w:rsid w:val="00E7472E"/>
    <w:rsid w:val="00E8629F"/>
    <w:rsid w:val="00E95C35"/>
    <w:rsid w:val="00EA3C24"/>
    <w:rsid w:val="00EA4EDF"/>
    <w:rsid w:val="00EB18D7"/>
    <w:rsid w:val="00EB7391"/>
    <w:rsid w:val="00EC25C5"/>
    <w:rsid w:val="00ED04B7"/>
    <w:rsid w:val="00ED217A"/>
    <w:rsid w:val="00EE2A08"/>
    <w:rsid w:val="00EE59FA"/>
    <w:rsid w:val="00EF3A0E"/>
    <w:rsid w:val="00F0173F"/>
    <w:rsid w:val="00F072D8"/>
    <w:rsid w:val="00F314AD"/>
    <w:rsid w:val="00F40DDD"/>
    <w:rsid w:val="00F64436"/>
    <w:rsid w:val="00F774E0"/>
    <w:rsid w:val="00F775A6"/>
    <w:rsid w:val="00F80F43"/>
    <w:rsid w:val="00F9589A"/>
    <w:rsid w:val="00F95F70"/>
    <w:rsid w:val="00FA245D"/>
    <w:rsid w:val="00FB53BA"/>
    <w:rsid w:val="00FC051F"/>
    <w:rsid w:val="00FE3212"/>
    <w:rsid w:val="00FE57C0"/>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6758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lsdException w:name="No Spacing" w:uiPriority="1" w:qFormat="1"/>
    <w:lsdException w:name="Light Shading" w:semiHidden="0" w:uiPriority="69" w:unhideWhenUsed="0"/>
    <w:lsdException w:name="Light List" w:semiHidden="0" w:uiPriority="70" w:unhideWhenUsed="0"/>
    <w:lsdException w:name="Light Grid" w:semiHidden="0" w:uiPriority="62"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34"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9"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70"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2C41B2"/>
    <w:pPr>
      <w:pBdr>
        <w:top w:val="none" w:sz="0" w:space="0" w:color="auto"/>
      </w:pBdr>
      <w:spacing w:before="180"/>
      <w:ind w:left="0" w:firstLine="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47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D128EF"/>
    <w:rPr>
      <w:rFonts w:ascii="Lucida Grande" w:hAnsi="Lucida Grande" w:cs="Lucida Grande"/>
      <w:sz w:val="18"/>
      <w:szCs w:val="18"/>
      <w:lang w:val="en-GB"/>
    </w:rPr>
  </w:style>
  <w:style w:type="paragraph" w:styleId="ListParagraph">
    <w:name w:val="List Paragraph"/>
    <w:basedOn w:val="Normal"/>
    <w:link w:val="ListParagraphChar"/>
    <w:uiPriority w:val="34"/>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uiPriority w:val="99"/>
    <w:rsid w:val="000018DA"/>
    <w:rPr>
      <w:lang w:val="en-GB"/>
    </w:rPr>
  </w:style>
  <w:style w:type="character" w:customStyle="1" w:styleId="CommentSubjectChar">
    <w:name w:val="Comment Subject Char"/>
    <w:basedOn w:val="CommentTextChar"/>
    <w:link w:val="CommentSubject"/>
    <w:uiPriority w:val="99"/>
    <w:rsid w:val="000018DA"/>
    <w:rPr>
      <w:b/>
      <w:bCs/>
      <w:lang w:val="en-GB"/>
    </w:rPr>
  </w:style>
  <w:style w:type="paragraph" w:customStyle="1" w:styleId="a0">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1">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0">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link w:val="ReferenceChar"/>
    <w:qFormat/>
    <w:rsid w:val="00E41EB8"/>
    <w:pPr>
      <w:tabs>
        <w:tab w:val="num" w:pos="567"/>
      </w:tabs>
      <w:ind w:left="567" w:hanging="567"/>
    </w:pPr>
    <w:rPr>
      <w:rFonts w:eastAsia="MS Mincho"/>
    </w:rPr>
  </w:style>
  <w:style w:type="paragraph" w:customStyle="1" w:styleId="a2">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3">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99"/>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75FB1"/>
    <w:rPr>
      <w:lang w:val="en-GB"/>
    </w:rPr>
  </w:style>
  <w:style w:type="paragraph" w:customStyle="1" w:styleId="Observation">
    <w:name w:val="Observation"/>
    <w:basedOn w:val="Proposal"/>
    <w:qFormat/>
    <w:rsid w:val="00A75FB1"/>
    <w:pPr>
      <w:numPr>
        <w:numId w:val="4"/>
      </w:numPr>
    </w:pPr>
    <w:rPr>
      <w:rFonts w:ascii="Times New Roman" w:hAnsi="Times New Roman"/>
      <w:b w:val="0"/>
      <w:lang w:val="en-US"/>
    </w:rPr>
  </w:style>
  <w:style w:type="paragraph" w:styleId="TableofFigures">
    <w:name w:val="table of figures"/>
    <w:basedOn w:val="Normal"/>
    <w:next w:val="Normal"/>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uiPriority w:val="22"/>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2C41B2"/>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977F3"/>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977F3"/>
    <w:rPr>
      <w:rFonts w:ascii="Arial" w:hAnsi="Arial"/>
      <w:sz w:val="24"/>
      <w:lang w:val="en-GB"/>
    </w:rPr>
  </w:style>
  <w:style w:type="character" w:customStyle="1" w:styleId="Heading5Char">
    <w:name w:val="Heading 5 Char"/>
    <w:aliases w:val="H5 Char"/>
    <w:basedOn w:val="DefaultParagraphFont"/>
    <w:link w:val="Heading5"/>
    <w:uiPriority w:val="9"/>
    <w:rsid w:val="001977F3"/>
    <w:rPr>
      <w:rFonts w:ascii="Arial" w:hAnsi="Arial"/>
      <w:sz w:val="22"/>
      <w:lang w:val="en-GB"/>
    </w:rPr>
  </w:style>
  <w:style w:type="character" w:customStyle="1" w:styleId="Heading6Char">
    <w:name w:val="Heading 6 Char"/>
    <w:basedOn w:val="DefaultParagraphFont"/>
    <w:link w:val="Heading6"/>
    <w:rsid w:val="001977F3"/>
    <w:rPr>
      <w:rFonts w:ascii="Arial" w:hAnsi="Arial"/>
      <w:lang w:val="en-GB"/>
    </w:rPr>
  </w:style>
  <w:style w:type="character" w:customStyle="1" w:styleId="Heading7Char">
    <w:name w:val="Heading 7 Char"/>
    <w:basedOn w:val="DefaultParagraphFont"/>
    <w:link w:val="Heading7"/>
    <w:rsid w:val="001977F3"/>
    <w:rPr>
      <w:rFonts w:ascii="Arial" w:hAnsi="Arial"/>
      <w:lang w:val="en-GB"/>
    </w:rPr>
  </w:style>
  <w:style w:type="character" w:customStyle="1" w:styleId="Heading8Char">
    <w:name w:val="Heading 8 Char"/>
    <w:aliases w:val="Table Heading Char"/>
    <w:basedOn w:val="DefaultParagraphFont"/>
    <w:link w:val="Heading8"/>
    <w:rsid w:val="001977F3"/>
    <w:rPr>
      <w:rFonts w:ascii="Arial" w:hAnsi="Arial"/>
      <w:sz w:val="36"/>
      <w:lang w:val="en-GB"/>
    </w:rPr>
  </w:style>
  <w:style w:type="character" w:customStyle="1" w:styleId="Heading9Char">
    <w:name w:val="Heading 9 Char"/>
    <w:aliases w:val="Figure Heading Char,FH Char"/>
    <w:basedOn w:val="DefaultParagraphFont"/>
    <w:link w:val="Heading9"/>
    <w:rsid w:val="001977F3"/>
    <w:rPr>
      <w:rFonts w:ascii="Arial" w:hAnsi="Arial"/>
      <w:sz w:val="36"/>
      <w:lang w:val="en-GB"/>
    </w:rPr>
  </w:style>
  <w:style w:type="paragraph" w:customStyle="1" w:styleId="TdocHeader2">
    <w:name w:val="Tdoc_Header_2"/>
    <w:basedOn w:val="Normal"/>
    <w:rsid w:val="001977F3"/>
    <w:pPr>
      <w:widowControl w:val="0"/>
      <w:tabs>
        <w:tab w:val="left" w:pos="1701"/>
        <w:tab w:val="right" w:pos="9072"/>
        <w:tab w:val="right" w:pos="10206"/>
      </w:tabs>
      <w:spacing w:after="0"/>
      <w:jc w:val="both"/>
    </w:pPr>
    <w:rPr>
      <w:rFonts w:ascii="Arial" w:eastAsia="Batang" w:hAnsi="Arial"/>
      <w:b/>
      <w:sz w:val="18"/>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basedOn w:val="DefaultParagraphFont"/>
    <w:link w:val="FootnoteText"/>
    <w:semiHidden/>
    <w:rsid w:val="001977F3"/>
    <w:rPr>
      <w:sz w:val="16"/>
      <w:lang w:val="en-GB"/>
    </w:rPr>
  </w:style>
  <w:style w:type="character" w:customStyle="1" w:styleId="ReferenceChar">
    <w:name w:val="Reference Char"/>
    <w:link w:val="Reference"/>
    <w:rsid w:val="001977F3"/>
    <w:rPr>
      <w:rFonts w:eastAsia="MS Mincho"/>
      <w:lang w:val="en-GB"/>
    </w:rPr>
  </w:style>
  <w:style w:type="table" w:styleId="TableGrid">
    <w:name w:val="Table Grid"/>
    <w:basedOn w:val="TableNormal"/>
    <w:uiPriority w:val="59"/>
    <w:rsid w:val="001977F3"/>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
    <w:name w:val="Light Grid"/>
    <w:basedOn w:val="TableNormal"/>
    <w:uiPriority w:val="62"/>
    <w:rsid w:val="001977F3"/>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77F3"/>
    <w:rPr>
      <w:rFonts w:ascii="Arial" w:hAnsi="Arial"/>
      <w:b/>
      <w:noProof/>
      <w:sz w:val="18"/>
      <w:lang w:val="en-GB"/>
    </w:rPr>
  </w:style>
  <w:style w:type="character" w:customStyle="1" w:styleId="FooterChar">
    <w:name w:val="Footer Char"/>
    <w:aliases w:val="footer odd Char,footer Char,fo Char,pie de página Char"/>
    <w:basedOn w:val="DefaultParagraphFont"/>
    <w:link w:val="Footer"/>
    <w:uiPriority w:val="99"/>
    <w:rsid w:val="001977F3"/>
    <w:rPr>
      <w:rFonts w:ascii="Arial" w:hAnsi="Arial"/>
      <w:b/>
      <w:i/>
      <w:noProof/>
      <w:sz w:val="18"/>
      <w:lang w:val="en-GB"/>
    </w:rPr>
  </w:style>
  <w:style w:type="character" w:customStyle="1" w:styleId="B2Char">
    <w:name w:val="B2 Char"/>
    <w:link w:val="B2"/>
    <w:rsid w:val="000F2661"/>
    <w:rPr>
      <w:lang w:val="en-GB"/>
    </w:rPr>
  </w:style>
  <w:style w:type="paragraph" w:customStyle="1" w:styleId="Default">
    <w:name w:val="Default"/>
    <w:rsid w:val="000F2661"/>
    <w:pPr>
      <w:autoSpaceDE w:val="0"/>
      <w:autoSpaceDN w:val="0"/>
      <w:adjustRightInd w:val="0"/>
    </w:pPr>
    <w:rPr>
      <w:rFonts w:ascii="Arial" w:eastAsiaTheme="minorEastAsia" w:hAnsi="Arial" w:cs="Arial"/>
      <w:color w:val="000000"/>
      <w:sz w:val="24"/>
      <w:szCs w:val="24"/>
    </w:rPr>
  </w:style>
  <w:style w:type="character" w:customStyle="1" w:styleId="ListParagraphChar">
    <w:name w:val="List Paragraph Char"/>
    <w:link w:val="ListParagraph"/>
    <w:uiPriority w:val="34"/>
    <w:rsid w:val="000F2661"/>
    <w:rPr>
      <w:lang w:val="en-GB"/>
    </w:rPr>
  </w:style>
  <w:style w:type="table" w:customStyle="1" w:styleId="TableGrid1">
    <w:name w:val="Table Grid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basedOn w:val="DefaultParagraphFont"/>
    <w:link w:val="DocumentMap"/>
    <w:semiHidden/>
    <w:rsid w:val="000F2661"/>
    <w:rPr>
      <w:rFonts w:ascii="Tahoma" w:hAnsi="Tahoma"/>
      <w:shd w:val="clear" w:color="auto" w:fill="000080"/>
      <w:lang w:val="en-GB"/>
    </w:rPr>
  </w:style>
  <w:style w:type="table" w:customStyle="1" w:styleId="10">
    <w:name w:val="网格型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tab-span">
    <w:name w:val="apple-tab-span"/>
    <w:basedOn w:val="DefaultParagraphFont"/>
    <w:rsid w:val="000F2661"/>
  </w:style>
  <w:style w:type="numbering" w:customStyle="1" w:styleId="NoList1">
    <w:name w:val="No List1"/>
    <w:next w:val="NoList"/>
    <w:uiPriority w:val="99"/>
    <w:semiHidden/>
    <w:unhideWhenUsed/>
    <w:rsid w:val="000F2661"/>
  </w:style>
  <w:style w:type="table" w:customStyle="1" w:styleId="TableGrid2">
    <w:name w:val="Table Grid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6">
    <w:name w:val="font6"/>
    <w:basedOn w:val="Normal"/>
    <w:rsid w:val="000F2661"/>
    <w:pPr>
      <w:spacing w:before="100" w:beforeAutospacing="1" w:after="100" w:afterAutospacing="1"/>
    </w:pPr>
    <w:rPr>
      <w:rFonts w:ascii="Arial" w:hAnsi="Arial" w:cs="Arial"/>
      <w:color w:val="000000"/>
      <w:sz w:val="16"/>
      <w:szCs w:val="16"/>
      <w:lang w:val="en-US"/>
    </w:rPr>
  </w:style>
  <w:style w:type="paragraph" w:customStyle="1" w:styleId="font7">
    <w:name w:val="font7"/>
    <w:basedOn w:val="Normal"/>
    <w:rsid w:val="000F2661"/>
    <w:pPr>
      <w:spacing w:before="100" w:beforeAutospacing="1" w:after="100" w:afterAutospacing="1"/>
    </w:pPr>
    <w:rPr>
      <w:rFonts w:ascii="Calibri" w:hAnsi="Calibri"/>
      <w:color w:val="000000"/>
      <w:sz w:val="16"/>
      <w:szCs w:val="16"/>
      <w:lang w:val="en-US"/>
    </w:rPr>
  </w:style>
  <w:style w:type="paragraph" w:customStyle="1" w:styleId="font8">
    <w:name w:val="font8"/>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9">
    <w:name w:val="font9"/>
    <w:basedOn w:val="Normal"/>
    <w:rsid w:val="000F2661"/>
    <w:pPr>
      <w:spacing w:before="100" w:beforeAutospacing="1" w:after="100" w:afterAutospacing="1"/>
    </w:pPr>
    <w:rPr>
      <w:color w:val="000000"/>
      <w:sz w:val="16"/>
      <w:szCs w:val="16"/>
      <w:lang w:val="en-US"/>
    </w:rPr>
  </w:style>
  <w:style w:type="paragraph" w:customStyle="1" w:styleId="font10">
    <w:name w:val="font10"/>
    <w:basedOn w:val="Normal"/>
    <w:rsid w:val="000F2661"/>
    <w:pPr>
      <w:spacing w:before="100" w:beforeAutospacing="1" w:after="100" w:afterAutospacing="1"/>
    </w:pPr>
    <w:rPr>
      <w:b/>
      <w:bCs/>
      <w:color w:val="000000"/>
      <w:sz w:val="16"/>
      <w:szCs w:val="16"/>
      <w:lang w:val="en-US"/>
    </w:rPr>
  </w:style>
  <w:style w:type="paragraph" w:customStyle="1" w:styleId="font11">
    <w:name w:val="font11"/>
    <w:basedOn w:val="Normal"/>
    <w:rsid w:val="000F2661"/>
    <w:pPr>
      <w:spacing w:before="100" w:beforeAutospacing="1" w:after="100" w:afterAutospacing="1"/>
    </w:pPr>
    <w:rPr>
      <w:color w:val="000000"/>
      <w:sz w:val="14"/>
      <w:szCs w:val="14"/>
      <w:lang w:val="en-US"/>
    </w:rPr>
  </w:style>
  <w:style w:type="paragraph" w:customStyle="1" w:styleId="xl65">
    <w:name w:val="xl65"/>
    <w:basedOn w:val="Normal"/>
    <w:rsid w:val="000F2661"/>
    <w:pPr>
      <w:pBdr>
        <w:left w:val="single" w:sz="8" w:space="0" w:color="auto"/>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6">
    <w:name w:val="xl66"/>
    <w:basedOn w:val="Normal"/>
    <w:rsid w:val="000F2661"/>
    <w:pPr>
      <w:pBdr>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7">
    <w:name w:val="xl67"/>
    <w:basedOn w:val="Normal"/>
    <w:rsid w:val="000F2661"/>
    <w:pPr>
      <w:pBdr>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8">
    <w:name w:val="xl68"/>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9">
    <w:name w:val="xl69"/>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b/>
      <w:bCs/>
      <w:sz w:val="16"/>
      <w:szCs w:val="16"/>
      <w:lang w:val="en-US"/>
    </w:rPr>
  </w:style>
  <w:style w:type="paragraph" w:customStyle="1" w:styleId="xl70">
    <w:name w:val="xl70"/>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1">
    <w:name w:val="xl71"/>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2">
    <w:name w:val="xl72"/>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3">
    <w:name w:val="xl73"/>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74">
    <w:name w:val="xl74"/>
    <w:basedOn w:val="Normal"/>
    <w:rsid w:val="000F2661"/>
    <w:pPr>
      <w:pBdr>
        <w:left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75">
    <w:name w:val="xl75"/>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6">
    <w:name w:val="xl76"/>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7">
    <w:name w:val="xl77"/>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8">
    <w:name w:val="xl78"/>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79">
    <w:name w:val="xl79"/>
    <w:basedOn w:val="Normal"/>
    <w:rsid w:val="000F2661"/>
    <w:pPr>
      <w:pBdr>
        <w:bottom w:val="single" w:sz="8" w:space="0" w:color="auto"/>
        <w:right w:val="single" w:sz="8" w:space="0" w:color="auto"/>
      </w:pBdr>
      <w:spacing w:before="100" w:beforeAutospacing="1" w:after="100" w:afterAutospacing="1"/>
      <w:jc w:val="both"/>
      <w:textAlignment w:val="center"/>
    </w:pPr>
    <w:rPr>
      <w:color w:val="000000"/>
      <w:sz w:val="16"/>
      <w:szCs w:val="16"/>
      <w:lang w:val="en-US"/>
    </w:rPr>
  </w:style>
  <w:style w:type="paragraph" w:customStyle="1" w:styleId="xl80">
    <w:name w:val="xl80"/>
    <w:basedOn w:val="Normal"/>
    <w:rsid w:val="000F2661"/>
    <w:pPr>
      <w:pBdr>
        <w:bottom w:val="single" w:sz="8" w:space="0" w:color="auto"/>
        <w:right w:val="single" w:sz="8" w:space="0" w:color="auto"/>
      </w:pBdr>
      <w:spacing w:before="100" w:beforeAutospacing="1" w:after="100" w:afterAutospacing="1"/>
      <w:jc w:val="center"/>
      <w:textAlignment w:val="center"/>
    </w:pPr>
    <w:rPr>
      <w:color w:val="000000"/>
      <w:sz w:val="16"/>
      <w:szCs w:val="16"/>
      <w:lang w:val="en-US"/>
    </w:rPr>
  </w:style>
  <w:style w:type="paragraph" w:customStyle="1" w:styleId="xl81">
    <w:name w:val="xl81"/>
    <w:basedOn w:val="Normal"/>
    <w:rsid w:val="000F2661"/>
    <w:pPr>
      <w:pBdr>
        <w:bottom w:val="single" w:sz="8" w:space="0" w:color="auto"/>
        <w:right w:val="single" w:sz="8" w:space="0" w:color="auto"/>
      </w:pBdr>
      <w:spacing w:before="100" w:beforeAutospacing="1" w:after="100" w:afterAutospacing="1"/>
    </w:pPr>
    <w:rPr>
      <w:lang w:val="en-US"/>
    </w:rPr>
  </w:style>
  <w:style w:type="paragraph" w:customStyle="1" w:styleId="xl82">
    <w:name w:val="xl82"/>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83">
    <w:name w:val="xl83"/>
    <w:basedOn w:val="Normal"/>
    <w:rsid w:val="000F2661"/>
    <w:pPr>
      <w:pBdr>
        <w:left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4">
    <w:name w:val="xl84"/>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85">
    <w:name w:val="xl85"/>
    <w:basedOn w:val="Normal"/>
    <w:rsid w:val="000F2661"/>
    <w:pPr>
      <w:pBdr>
        <w:left w:val="single" w:sz="8" w:space="0" w:color="auto"/>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6">
    <w:name w:val="xl86"/>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7">
    <w:name w:val="xl87"/>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88">
    <w:name w:val="xl88"/>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9">
    <w:name w:val="xl89"/>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0">
    <w:name w:val="xl90"/>
    <w:basedOn w:val="Normal"/>
    <w:rsid w:val="000F266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1">
    <w:name w:val="xl91"/>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2">
    <w:name w:val="xl92"/>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3">
    <w:name w:val="xl93"/>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94">
    <w:name w:val="xl94"/>
    <w:basedOn w:val="Normal"/>
    <w:rsid w:val="000F2661"/>
    <w:pPr>
      <w:pBdr>
        <w:top w:val="single" w:sz="8" w:space="0" w:color="auto"/>
        <w:left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95">
    <w:name w:val="xl95"/>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6">
    <w:name w:val="xl96"/>
    <w:basedOn w:val="Normal"/>
    <w:rsid w:val="000F2661"/>
    <w:pPr>
      <w:pBdr>
        <w:left w:val="single" w:sz="8" w:space="31" w:color="auto"/>
      </w:pBdr>
      <w:spacing w:before="100" w:beforeAutospacing="1" w:after="100" w:afterAutospacing="1"/>
      <w:ind w:firstLineChars="500" w:firstLine="500"/>
      <w:textAlignment w:val="center"/>
    </w:pPr>
    <w:rPr>
      <w:sz w:val="16"/>
      <w:szCs w:val="16"/>
      <w:lang w:val="en-US"/>
    </w:rPr>
  </w:style>
  <w:style w:type="paragraph" w:customStyle="1" w:styleId="xl97">
    <w:name w:val="xl97"/>
    <w:basedOn w:val="Normal"/>
    <w:rsid w:val="000F2661"/>
    <w:pPr>
      <w:spacing w:before="100" w:beforeAutospacing="1" w:after="100" w:afterAutospacing="1"/>
      <w:ind w:firstLineChars="500" w:firstLine="500"/>
      <w:textAlignment w:val="center"/>
    </w:pPr>
    <w:rPr>
      <w:sz w:val="16"/>
      <w:szCs w:val="16"/>
      <w:lang w:val="en-US"/>
    </w:rPr>
  </w:style>
  <w:style w:type="paragraph" w:customStyle="1" w:styleId="xl98">
    <w:name w:val="xl98"/>
    <w:basedOn w:val="Normal"/>
    <w:rsid w:val="000F2661"/>
    <w:pPr>
      <w:pBdr>
        <w:right w:val="single" w:sz="8" w:space="0" w:color="auto"/>
      </w:pBdr>
      <w:spacing w:before="100" w:beforeAutospacing="1" w:after="100" w:afterAutospacing="1"/>
      <w:ind w:firstLineChars="500" w:firstLine="500"/>
      <w:textAlignment w:val="center"/>
    </w:pPr>
    <w:rPr>
      <w:sz w:val="16"/>
      <w:szCs w:val="16"/>
      <w:lang w:val="en-US"/>
    </w:rPr>
  </w:style>
  <w:style w:type="paragraph" w:customStyle="1" w:styleId="xl99">
    <w:name w:val="xl99"/>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00">
    <w:name w:val="xl100"/>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01">
    <w:name w:val="xl101"/>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02">
    <w:name w:val="xl102"/>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03">
    <w:name w:val="xl103"/>
    <w:basedOn w:val="Normal"/>
    <w:rsid w:val="000F2661"/>
    <w:pPr>
      <w:spacing w:before="100" w:beforeAutospacing="1" w:after="100" w:afterAutospacing="1"/>
      <w:textAlignment w:val="center"/>
    </w:pPr>
    <w:rPr>
      <w:sz w:val="16"/>
      <w:szCs w:val="16"/>
      <w:lang w:val="en-US"/>
    </w:rPr>
  </w:style>
  <w:style w:type="paragraph" w:customStyle="1" w:styleId="xl104">
    <w:name w:val="xl104"/>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05">
    <w:name w:val="xl105"/>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06">
    <w:name w:val="xl106"/>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07">
    <w:name w:val="xl107"/>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08">
    <w:name w:val="xl108"/>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09">
    <w:name w:val="xl109"/>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10">
    <w:name w:val="xl110"/>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1">
    <w:name w:val="xl11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12">
    <w:name w:val="xl112"/>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3">
    <w:name w:val="xl113"/>
    <w:basedOn w:val="Normal"/>
    <w:rsid w:val="000F2661"/>
    <w:pPr>
      <w:pBdr>
        <w:lef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4">
    <w:name w:val="xl114"/>
    <w:basedOn w:val="Normal"/>
    <w:rsid w:val="000F2661"/>
    <w:pPr>
      <w:spacing w:before="100" w:beforeAutospacing="1" w:after="100" w:afterAutospacing="1"/>
      <w:textAlignment w:val="center"/>
    </w:pPr>
    <w:rPr>
      <w:rFonts w:ascii="Arial" w:hAnsi="Arial" w:cs="Arial"/>
      <w:sz w:val="16"/>
      <w:szCs w:val="16"/>
      <w:lang w:val="en-US"/>
    </w:rPr>
  </w:style>
  <w:style w:type="paragraph" w:customStyle="1" w:styleId="xl115">
    <w:name w:val="xl115"/>
    <w:basedOn w:val="Normal"/>
    <w:rsid w:val="000F2661"/>
    <w:pPr>
      <w:pBdr>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0F2661"/>
    <w:pPr>
      <w:pBdr>
        <w:left w:val="single" w:sz="8" w:space="0" w:color="auto"/>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0F2661"/>
    <w:pPr>
      <w:pBdr>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0F2661"/>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0">
    <w:name w:val="xl120"/>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1">
    <w:name w:val="xl121"/>
    <w:basedOn w:val="Normal"/>
    <w:rsid w:val="000F2661"/>
    <w:pPr>
      <w:pBdr>
        <w:top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2">
    <w:name w:val="xl122"/>
    <w:basedOn w:val="Normal"/>
    <w:rsid w:val="000F2661"/>
    <w:pPr>
      <w:pBdr>
        <w:top w:val="single" w:sz="8" w:space="0" w:color="auto"/>
        <w:lef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3">
    <w:name w:val="xl123"/>
    <w:basedOn w:val="Normal"/>
    <w:rsid w:val="000F2661"/>
    <w:pPr>
      <w:pBdr>
        <w:top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4">
    <w:name w:val="xl124"/>
    <w:basedOn w:val="Normal"/>
    <w:rsid w:val="000F2661"/>
    <w:pPr>
      <w:pBdr>
        <w:top w:val="single" w:sz="8" w:space="0" w:color="auto"/>
        <w:righ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5">
    <w:name w:val="xl125"/>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6">
    <w:name w:val="xl126"/>
    <w:basedOn w:val="Normal"/>
    <w:rsid w:val="000F2661"/>
    <w:pPr>
      <w:pBdr>
        <w:top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7">
    <w:name w:val="xl127"/>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8">
    <w:name w:val="xl128"/>
    <w:basedOn w:val="Normal"/>
    <w:rsid w:val="000F2661"/>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9">
    <w:name w:val="xl129"/>
    <w:basedOn w:val="Normal"/>
    <w:rsid w:val="000F2661"/>
    <w:pPr>
      <w:pBdr>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0">
    <w:name w:val="xl130"/>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1">
    <w:name w:val="xl131"/>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2">
    <w:name w:val="xl132"/>
    <w:basedOn w:val="Normal"/>
    <w:rsid w:val="000F2661"/>
    <w:pPr>
      <w:pBdr>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3">
    <w:name w:val="xl133"/>
    <w:basedOn w:val="Normal"/>
    <w:rsid w:val="000F2661"/>
    <w:pPr>
      <w:pBdr>
        <w:left w:val="single" w:sz="8" w:space="0" w:color="auto"/>
      </w:pBdr>
      <w:spacing w:before="100" w:beforeAutospacing="1" w:after="100" w:afterAutospacing="1"/>
      <w:textAlignment w:val="top"/>
    </w:pPr>
    <w:rPr>
      <w:sz w:val="24"/>
      <w:szCs w:val="24"/>
      <w:lang w:val="en-US"/>
    </w:rPr>
  </w:style>
  <w:style w:type="paragraph" w:customStyle="1" w:styleId="xl134">
    <w:name w:val="xl134"/>
    <w:basedOn w:val="Normal"/>
    <w:rsid w:val="000F2661"/>
    <w:pPr>
      <w:pBdr>
        <w:right w:val="single" w:sz="8" w:space="0" w:color="auto"/>
      </w:pBdr>
      <w:spacing w:before="100" w:beforeAutospacing="1" w:after="100" w:afterAutospacing="1"/>
      <w:textAlignment w:val="top"/>
    </w:pPr>
    <w:rPr>
      <w:sz w:val="24"/>
      <w:szCs w:val="24"/>
      <w:lang w:val="en-US"/>
    </w:rPr>
  </w:style>
  <w:style w:type="paragraph" w:customStyle="1" w:styleId="xl135">
    <w:name w:val="xl135"/>
    <w:basedOn w:val="Normal"/>
    <w:rsid w:val="000F2661"/>
    <w:pPr>
      <w:pBdr>
        <w:left w:val="single" w:sz="8" w:space="0" w:color="auto"/>
        <w:bottom w:val="single" w:sz="8" w:space="0" w:color="auto"/>
      </w:pBdr>
      <w:spacing w:before="100" w:beforeAutospacing="1" w:after="100" w:afterAutospacing="1"/>
      <w:textAlignment w:val="top"/>
    </w:pPr>
    <w:rPr>
      <w:sz w:val="24"/>
      <w:szCs w:val="24"/>
      <w:lang w:val="en-US"/>
    </w:rPr>
  </w:style>
  <w:style w:type="paragraph" w:customStyle="1" w:styleId="xl136">
    <w:name w:val="xl136"/>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37">
    <w:name w:val="xl137"/>
    <w:basedOn w:val="Normal"/>
    <w:rsid w:val="000F2661"/>
    <w:pPr>
      <w:spacing w:before="100" w:beforeAutospacing="1" w:after="100" w:afterAutospacing="1"/>
      <w:textAlignment w:val="center"/>
    </w:pPr>
    <w:rPr>
      <w:sz w:val="16"/>
      <w:szCs w:val="16"/>
      <w:lang w:val="en-US"/>
    </w:rPr>
  </w:style>
  <w:style w:type="paragraph" w:customStyle="1" w:styleId="xl138">
    <w:name w:val="xl138"/>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39">
    <w:name w:val="xl13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0">
    <w:name w:val="xl140"/>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1">
    <w:name w:val="xl14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42">
    <w:name w:val="xl142"/>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43">
    <w:name w:val="xl143"/>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44">
    <w:name w:val="xl144"/>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45">
    <w:name w:val="xl145"/>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46">
    <w:name w:val="xl146"/>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47">
    <w:name w:val="xl147"/>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48">
    <w:name w:val="xl148"/>
    <w:basedOn w:val="Normal"/>
    <w:rsid w:val="000F2661"/>
    <w:pPr>
      <w:pBdr>
        <w:top w:val="single" w:sz="8" w:space="0" w:color="auto"/>
        <w:left w:val="single" w:sz="8" w:space="0" w:color="auto"/>
      </w:pBdr>
      <w:spacing w:before="100" w:beforeAutospacing="1" w:after="100" w:afterAutospacing="1"/>
      <w:jc w:val="both"/>
      <w:textAlignment w:val="center"/>
    </w:pPr>
    <w:rPr>
      <w:b/>
      <w:bCs/>
      <w:sz w:val="16"/>
      <w:szCs w:val="16"/>
      <w:lang w:val="en-US"/>
    </w:rPr>
  </w:style>
  <w:style w:type="paragraph" w:customStyle="1" w:styleId="xl149">
    <w:name w:val="xl149"/>
    <w:basedOn w:val="Normal"/>
    <w:rsid w:val="000F2661"/>
    <w:pPr>
      <w:pBdr>
        <w:top w:val="single" w:sz="8" w:space="0" w:color="auto"/>
      </w:pBdr>
      <w:spacing w:before="100" w:beforeAutospacing="1" w:after="100" w:afterAutospacing="1"/>
      <w:jc w:val="both"/>
      <w:textAlignment w:val="center"/>
    </w:pPr>
    <w:rPr>
      <w:b/>
      <w:bCs/>
      <w:sz w:val="16"/>
      <w:szCs w:val="16"/>
      <w:lang w:val="en-US"/>
    </w:rPr>
  </w:style>
  <w:style w:type="paragraph" w:customStyle="1" w:styleId="xl150">
    <w:name w:val="xl150"/>
    <w:basedOn w:val="Normal"/>
    <w:rsid w:val="000F2661"/>
    <w:pPr>
      <w:pBdr>
        <w:top w:val="single" w:sz="8" w:space="0" w:color="auto"/>
        <w:right w:val="single" w:sz="8" w:space="0" w:color="auto"/>
      </w:pBdr>
      <w:spacing w:before="100" w:beforeAutospacing="1" w:after="100" w:afterAutospacing="1"/>
      <w:jc w:val="both"/>
      <w:textAlignment w:val="center"/>
    </w:pPr>
    <w:rPr>
      <w:b/>
      <w:bCs/>
      <w:sz w:val="16"/>
      <w:szCs w:val="16"/>
      <w:lang w:val="en-US"/>
    </w:rPr>
  </w:style>
  <w:style w:type="paragraph" w:customStyle="1" w:styleId="xl151">
    <w:name w:val="xl151"/>
    <w:basedOn w:val="Normal"/>
    <w:rsid w:val="000F2661"/>
    <w:pPr>
      <w:pBdr>
        <w:left w:val="single" w:sz="8" w:space="0" w:color="auto"/>
      </w:pBdr>
      <w:spacing w:before="100" w:beforeAutospacing="1" w:after="100" w:afterAutospacing="1"/>
      <w:jc w:val="both"/>
      <w:textAlignment w:val="center"/>
    </w:pPr>
    <w:rPr>
      <w:sz w:val="16"/>
      <w:szCs w:val="16"/>
      <w:lang w:val="en-US"/>
    </w:rPr>
  </w:style>
  <w:style w:type="paragraph" w:customStyle="1" w:styleId="xl152">
    <w:name w:val="xl152"/>
    <w:basedOn w:val="Normal"/>
    <w:rsid w:val="000F2661"/>
    <w:pPr>
      <w:spacing w:before="100" w:beforeAutospacing="1" w:after="100" w:afterAutospacing="1"/>
      <w:jc w:val="both"/>
      <w:textAlignment w:val="center"/>
    </w:pPr>
    <w:rPr>
      <w:sz w:val="16"/>
      <w:szCs w:val="16"/>
      <w:lang w:val="en-US"/>
    </w:rPr>
  </w:style>
  <w:style w:type="paragraph" w:customStyle="1" w:styleId="xl153">
    <w:name w:val="xl153"/>
    <w:basedOn w:val="Normal"/>
    <w:rsid w:val="000F2661"/>
    <w:pPr>
      <w:pBdr>
        <w:right w:val="single" w:sz="8" w:space="0" w:color="auto"/>
      </w:pBdr>
      <w:spacing w:before="100" w:beforeAutospacing="1" w:after="100" w:afterAutospacing="1"/>
      <w:jc w:val="both"/>
      <w:textAlignment w:val="center"/>
    </w:pPr>
    <w:rPr>
      <w:sz w:val="16"/>
      <w:szCs w:val="16"/>
      <w:lang w:val="en-US"/>
    </w:rPr>
  </w:style>
  <w:style w:type="paragraph" w:customStyle="1" w:styleId="xl154">
    <w:name w:val="xl154"/>
    <w:basedOn w:val="Normal"/>
    <w:rsid w:val="000F2661"/>
    <w:pPr>
      <w:pBdr>
        <w:left w:val="single" w:sz="8" w:space="0" w:color="auto"/>
        <w:bottom w:val="single" w:sz="8" w:space="0" w:color="auto"/>
      </w:pBdr>
      <w:spacing w:before="100" w:beforeAutospacing="1" w:after="100" w:afterAutospacing="1"/>
      <w:jc w:val="both"/>
      <w:textAlignment w:val="center"/>
    </w:pPr>
    <w:rPr>
      <w:sz w:val="16"/>
      <w:szCs w:val="16"/>
      <w:lang w:val="en-US"/>
    </w:rPr>
  </w:style>
  <w:style w:type="paragraph" w:customStyle="1" w:styleId="xl155">
    <w:name w:val="xl155"/>
    <w:basedOn w:val="Normal"/>
    <w:rsid w:val="000F2661"/>
    <w:pPr>
      <w:pBdr>
        <w:bottom w:val="single" w:sz="8" w:space="0" w:color="auto"/>
      </w:pBdr>
      <w:spacing w:before="100" w:beforeAutospacing="1" w:after="100" w:afterAutospacing="1"/>
      <w:jc w:val="both"/>
      <w:textAlignment w:val="center"/>
    </w:pPr>
    <w:rPr>
      <w:sz w:val="16"/>
      <w:szCs w:val="16"/>
      <w:lang w:val="en-US"/>
    </w:rPr>
  </w:style>
  <w:style w:type="paragraph" w:customStyle="1" w:styleId="xl156">
    <w:name w:val="xl156"/>
    <w:basedOn w:val="Normal"/>
    <w:rsid w:val="000F2661"/>
    <w:pPr>
      <w:pBdr>
        <w:bottom w:val="single" w:sz="8" w:space="0" w:color="auto"/>
        <w:right w:val="single" w:sz="8" w:space="0" w:color="auto"/>
      </w:pBdr>
      <w:spacing w:before="100" w:beforeAutospacing="1" w:after="100" w:afterAutospacing="1"/>
      <w:jc w:val="both"/>
      <w:textAlignment w:val="center"/>
    </w:pPr>
    <w:rPr>
      <w:sz w:val="16"/>
      <w:szCs w:val="16"/>
      <w:lang w:val="en-US"/>
    </w:rPr>
  </w:style>
  <w:style w:type="paragraph" w:customStyle="1" w:styleId="xl157">
    <w:name w:val="xl157"/>
    <w:basedOn w:val="Normal"/>
    <w:rsid w:val="000F2661"/>
    <w:pPr>
      <w:pBdr>
        <w:top w:val="single" w:sz="8"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158">
    <w:name w:val="xl158"/>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59">
    <w:name w:val="xl159"/>
    <w:basedOn w:val="Normal"/>
    <w:rsid w:val="000F2661"/>
    <w:pPr>
      <w:pBdr>
        <w:left w:val="single" w:sz="8" w:space="7" w:color="auto"/>
      </w:pBdr>
      <w:spacing w:before="100" w:beforeAutospacing="1" w:after="100" w:afterAutospacing="1"/>
      <w:ind w:firstLineChars="100" w:firstLine="100"/>
      <w:textAlignment w:val="center"/>
    </w:pPr>
    <w:rPr>
      <w:sz w:val="16"/>
      <w:szCs w:val="16"/>
      <w:lang w:val="en-US"/>
    </w:rPr>
  </w:style>
  <w:style w:type="paragraph" w:customStyle="1" w:styleId="xl160">
    <w:name w:val="xl160"/>
    <w:basedOn w:val="Normal"/>
    <w:rsid w:val="000F2661"/>
    <w:pPr>
      <w:spacing w:before="100" w:beforeAutospacing="1" w:after="100" w:afterAutospacing="1"/>
      <w:ind w:firstLineChars="100" w:firstLine="100"/>
      <w:textAlignment w:val="center"/>
    </w:pPr>
    <w:rPr>
      <w:sz w:val="16"/>
      <w:szCs w:val="16"/>
      <w:lang w:val="en-US"/>
    </w:rPr>
  </w:style>
  <w:style w:type="paragraph" w:customStyle="1" w:styleId="xl161">
    <w:name w:val="xl161"/>
    <w:basedOn w:val="Normal"/>
    <w:rsid w:val="000F2661"/>
    <w:pPr>
      <w:pBdr>
        <w:right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2">
    <w:name w:val="xl162"/>
    <w:basedOn w:val="Normal"/>
    <w:rsid w:val="000F2661"/>
    <w:pPr>
      <w:pBdr>
        <w:left w:val="single" w:sz="8" w:space="7" w:color="auto"/>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3">
    <w:name w:val="xl163"/>
    <w:basedOn w:val="Normal"/>
    <w:rsid w:val="000F2661"/>
    <w:pPr>
      <w:pBdr>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4">
    <w:name w:val="xl164"/>
    <w:basedOn w:val="Normal"/>
    <w:rsid w:val="000F2661"/>
    <w:pPr>
      <w:pBdr>
        <w:bottom w:val="single" w:sz="8" w:space="0" w:color="auto"/>
        <w:right w:val="single" w:sz="8" w:space="0" w:color="auto"/>
      </w:pBdr>
      <w:spacing w:before="100" w:beforeAutospacing="1" w:after="100" w:afterAutospacing="1"/>
      <w:ind w:firstLineChars="100" w:firstLine="100"/>
      <w:textAlignment w:val="center"/>
    </w:pPr>
    <w:rPr>
      <w:sz w:val="16"/>
      <w:szCs w:val="16"/>
      <w:lang w:val="en-US"/>
    </w:rPr>
  </w:style>
  <w:style w:type="character" w:customStyle="1" w:styleId="MTEquationSection">
    <w:name w:val="MTEquationSection"/>
    <w:rsid w:val="000F2661"/>
    <w:rPr>
      <w:rFonts w:ascii="Arial" w:hAnsi="Arial"/>
      <w:vanish w:val="0"/>
      <w:color w:val="FF0000"/>
      <w:sz w:val="24"/>
    </w:rPr>
  </w:style>
  <w:style w:type="paragraph" w:styleId="BodyText3">
    <w:name w:val="Body Text 3"/>
    <w:basedOn w:val="Normal"/>
    <w:link w:val="BodyText3Char"/>
    <w:rsid w:val="000F2661"/>
    <w:pPr>
      <w:spacing w:after="0"/>
    </w:pPr>
    <w:rPr>
      <w:i/>
      <w:sz w:val="24"/>
      <w:szCs w:val="24"/>
      <w:lang w:val="en-US" w:eastAsia="ko-KR"/>
    </w:rPr>
  </w:style>
  <w:style w:type="character" w:customStyle="1" w:styleId="BodyText3Char">
    <w:name w:val="Body Text 3 Char"/>
    <w:basedOn w:val="DefaultParagraphFont"/>
    <w:link w:val="BodyText3"/>
    <w:rsid w:val="000F2661"/>
    <w:rPr>
      <w:i/>
      <w:sz w:val="24"/>
      <w:szCs w:val="24"/>
      <w:lang w:eastAsia="ko-KR"/>
    </w:rPr>
  </w:style>
  <w:style w:type="paragraph" w:customStyle="1" w:styleId="Bulletedo1">
    <w:name w:val="Bulleted o 1"/>
    <w:basedOn w:val="Normal"/>
    <w:rsid w:val="000F2661"/>
    <w:pPr>
      <w:numPr>
        <w:numId w:val="11"/>
      </w:numPr>
      <w:spacing w:after="0"/>
    </w:pPr>
    <w:rPr>
      <w:sz w:val="24"/>
      <w:szCs w:val="24"/>
      <w:lang w:val="en-US" w:eastAsia="ko-KR"/>
    </w:rPr>
  </w:style>
  <w:style w:type="paragraph" w:customStyle="1" w:styleId="text">
    <w:name w:val="text"/>
    <w:basedOn w:val="Normal"/>
    <w:rsid w:val="000F2661"/>
    <w:pPr>
      <w:spacing w:after="240"/>
      <w:jc w:val="both"/>
    </w:pPr>
    <w:rPr>
      <w:rFonts w:eastAsia="SimSun"/>
      <w:sz w:val="24"/>
      <w:szCs w:val="24"/>
      <w:lang w:val="en-US" w:eastAsia="zh-CN"/>
    </w:rPr>
  </w:style>
  <w:style w:type="paragraph" w:customStyle="1" w:styleId="Equation">
    <w:name w:val="Equation"/>
    <w:basedOn w:val="Normal"/>
    <w:next w:val="Normal"/>
    <w:rsid w:val="000F2661"/>
    <w:pPr>
      <w:tabs>
        <w:tab w:val="right" w:pos="10206"/>
      </w:tabs>
      <w:spacing w:after="220"/>
      <w:ind w:left="1298"/>
    </w:pPr>
    <w:rPr>
      <w:rFonts w:ascii="Arial" w:hAnsi="Arial"/>
      <w:sz w:val="22"/>
      <w:szCs w:val="24"/>
      <w:lang w:val="en-US" w:eastAsia="zh-CN"/>
    </w:rPr>
  </w:style>
  <w:style w:type="paragraph" w:customStyle="1" w:styleId="00BodyText">
    <w:name w:val="00 BodyText"/>
    <w:basedOn w:val="Normal"/>
    <w:rsid w:val="000F2661"/>
    <w:pPr>
      <w:spacing w:after="220"/>
    </w:pPr>
    <w:rPr>
      <w:rFonts w:ascii="Arial" w:hAnsi="Arial"/>
      <w:sz w:val="22"/>
      <w:szCs w:val="24"/>
      <w:lang w:val="en-US" w:eastAsia="ko-KR"/>
    </w:rPr>
  </w:style>
  <w:style w:type="paragraph" w:customStyle="1" w:styleId="11BodyText">
    <w:name w:val="11 BodyText"/>
    <w:basedOn w:val="Normal"/>
    <w:rsid w:val="000F2661"/>
    <w:pPr>
      <w:spacing w:after="220"/>
      <w:ind w:left="1298"/>
    </w:pPr>
    <w:rPr>
      <w:rFonts w:ascii="Arial" w:hAnsi="Arial"/>
      <w:sz w:val="22"/>
      <w:szCs w:val="24"/>
      <w:lang w:val="en-US" w:eastAsia="ko-KR"/>
    </w:rPr>
  </w:style>
  <w:style w:type="paragraph" w:customStyle="1" w:styleId="table">
    <w:name w:val="table"/>
    <w:basedOn w:val="text"/>
    <w:next w:val="text"/>
    <w:rsid w:val="000F2661"/>
    <w:pPr>
      <w:spacing w:after="0"/>
      <w:jc w:val="center"/>
    </w:pPr>
    <w:rPr>
      <w:sz w:val="20"/>
    </w:rPr>
  </w:style>
  <w:style w:type="paragraph" w:customStyle="1" w:styleId="bodyCharCharChar">
    <w:name w:val="body Char Char Char"/>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styleId="BodyText2">
    <w:name w:val="Body Text 2"/>
    <w:basedOn w:val="Normal"/>
    <w:link w:val="BodyText2Char"/>
    <w:rsid w:val="000F2661"/>
    <w:pPr>
      <w:tabs>
        <w:tab w:val="left" w:pos="1985"/>
      </w:tabs>
      <w:spacing w:after="0"/>
      <w:jc w:val="both"/>
    </w:pPr>
    <w:rPr>
      <w:rFonts w:ascii="Arial" w:hAnsi="Arial"/>
      <w:sz w:val="22"/>
      <w:szCs w:val="24"/>
      <w:lang w:val="en-US" w:eastAsia="ko-KR"/>
    </w:rPr>
  </w:style>
  <w:style w:type="character" w:customStyle="1" w:styleId="BodyText2Char">
    <w:name w:val="Body Text 2 Char"/>
    <w:basedOn w:val="DefaultParagraphFont"/>
    <w:link w:val="BodyText2"/>
    <w:rsid w:val="000F2661"/>
    <w:rPr>
      <w:rFonts w:ascii="Arial" w:hAnsi="Arial"/>
      <w:sz w:val="22"/>
      <w:szCs w:val="24"/>
      <w:lang w:eastAsia="ko-KR"/>
    </w:rPr>
  </w:style>
  <w:style w:type="paragraph" w:customStyle="1" w:styleId="body">
    <w:name w:val="body"/>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customStyle="1" w:styleId="CRCoverPage">
    <w:name w:val="CR Cover Page"/>
    <w:rsid w:val="000F2661"/>
    <w:pPr>
      <w:spacing w:after="120"/>
    </w:pPr>
    <w:rPr>
      <w:rFonts w:ascii="Arial" w:eastAsia="MS Mincho" w:hAnsi="Arial"/>
      <w:lang w:val="en-GB"/>
    </w:rPr>
  </w:style>
  <w:style w:type="character" w:customStyle="1" w:styleId="Heading1Char1">
    <w:name w:val="Heading 1 Char1"/>
    <w:rsid w:val="000F2661"/>
    <w:rPr>
      <w:rFonts w:ascii="Arial" w:hAnsi="Arial"/>
      <w:sz w:val="36"/>
      <w:lang w:val="en-GB"/>
    </w:rPr>
  </w:style>
  <w:style w:type="character" w:customStyle="1" w:styleId="CharChar3">
    <w:name w:val="Char Char3"/>
    <w:rsid w:val="000F2661"/>
    <w:rPr>
      <w:rFonts w:ascii="Arial" w:hAnsi="Arial"/>
      <w:sz w:val="36"/>
      <w:lang w:val="en-GB" w:eastAsia="en-US" w:bidi="ar-SA"/>
    </w:rPr>
  </w:style>
  <w:style w:type="character" w:customStyle="1" w:styleId="CharChar2">
    <w:name w:val="Char Char2"/>
    <w:rsid w:val="000F2661"/>
    <w:rPr>
      <w:rFonts w:ascii="Arial" w:hAnsi="Arial"/>
      <w:sz w:val="32"/>
      <w:lang w:val="en-GB" w:eastAsia="en-US" w:bidi="ar-SA"/>
    </w:rPr>
  </w:style>
  <w:style w:type="character" w:customStyle="1" w:styleId="CharChar1">
    <w:name w:val="Char Char1"/>
    <w:rsid w:val="000F2661"/>
    <w:rPr>
      <w:rFonts w:ascii="Arial" w:hAnsi="Arial"/>
      <w:sz w:val="28"/>
      <w:lang w:val="en-GB" w:eastAsia="en-US" w:bidi="ar-SA"/>
    </w:rPr>
  </w:style>
  <w:style w:type="character" w:customStyle="1" w:styleId="h4CharChar">
    <w:name w:val="h4 Char Char"/>
    <w:rsid w:val="000F2661"/>
    <w:rPr>
      <w:rFonts w:ascii="Arial" w:hAnsi="Arial"/>
      <w:sz w:val="24"/>
      <w:lang w:val="en-GB" w:eastAsia="en-US" w:bidi="ar-SA"/>
    </w:rPr>
  </w:style>
  <w:style w:type="character" w:customStyle="1" w:styleId="CharChar">
    <w:name w:val="Char Char"/>
    <w:rsid w:val="000F2661"/>
    <w:rPr>
      <w:rFonts w:ascii="Arial" w:hAnsi="Arial"/>
      <w:sz w:val="22"/>
      <w:lang w:val="en-GB" w:eastAsia="en-US" w:bidi="ar-SA"/>
    </w:rPr>
  </w:style>
  <w:style w:type="character" w:styleId="PlaceholderText">
    <w:name w:val="Placeholder Text"/>
    <w:uiPriority w:val="99"/>
    <w:semiHidden/>
    <w:rsid w:val="000F2661"/>
    <w:rPr>
      <w:color w:val="808080"/>
    </w:rPr>
  </w:style>
  <w:style w:type="table" w:styleId="DarkList-Accent6">
    <w:name w:val="Dark List Accent 6"/>
    <w:basedOn w:val="TableNormal"/>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LGTdoc1">
    <w:name w:val="LGTdoc_제목1"/>
    <w:basedOn w:val="Normal"/>
    <w:rsid w:val="000F2661"/>
    <w:pPr>
      <w:snapToGrid w:val="0"/>
      <w:spacing w:beforeLines="50" w:after="100" w:afterAutospacing="1"/>
      <w:jc w:val="both"/>
    </w:pPr>
    <w:rPr>
      <w:rFonts w:eastAsia="Batang"/>
      <w:b/>
      <w:snapToGrid w:val="0"/>
      <w:sz w:val="28"/>
      <w:szCs w:val="24"/>
      <w:lang w:val="en-US" w:eastAsia="ko-KR"/>
    </w:rPr>
  </w:style>
  <w:style w:type="paragraph" w:customStyle="1" w:styleId="LGTdoc">
    <w:name w:val="LGTdoc_본문"/>
    <w:basedOn w:val="Normal"/>
    <w:rsid w:val="000F2661"/>
    <w:pPr>
      <w:widowControl w:val="0"/>
      <w:snapToGrid w:val="0"/>
      <w:spacing w:afterLines="50" w:after="200" w:line="264" w:lineRule="auto"/>
      <w:jc w:val="both"/>
    </w:pPr>
    <w:rPr>
      <w:rFonts w:eastAsia="Batang"/>
      <w:kern w:val="2"/>
      <w:sz w:val="22"/>
      <w:szCs w:val="24"/>
      <w:lang w:val="en-US" w:eastAsia="ko-KR"/>
    </w:rPr>
  </w:style>
  <w:style w:type="character" w:customStyle="1" w:styleId="capChar1">
    <w:name w:val="cap Char1"/>
    <w:aliases w:val="cap Char Char"/>
    <w:rsid w:val="000F2661"/>
    <w:rPr>
      <w:rFonts w:ascii="Times New Roman" w:eastAsia="Times New Roman" w:hAnsi="Times New Roman" w:cs="Times New Roman"/>
      <w:b/>
      <w:bCs/>
      <w:sz w:val="20"/>
      <w:szCs w:val="20"/>
      <w:lang w:val="en-GB" w:eastAsia="zh-CN"/>
    </w:rPr>
  </w:style>
  <w:style w:type="paragraph" w:customStyle="1" w:styleId="CharCharCharCarCarCharChar">
    <w:name w:val="Char Char Char Car Car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0F2661"/>
    <w:rPr>
      <w:rFonts w:ascii="Arial" w:hAnsi="Arial"/>
      <w:sz w:val="18"/>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F2661"/>
    <w:rPr>
      <w:rFonts w:ascii="Arial" w:hAnsi="Arial"/>
      <w:sz w:val="32"/>
      <w:lang w:val="en-GB" w:eastAsia="en-US" w:bidi="ar-SA"/>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4">
    <w:name w:val="スタイル 数式"/>
    <w:basedOn w:val="Normal"/>
    <w:rsid w:val="000F2661"/>
    <w:pPr>
      <w:snapToGrid w:val="0"/>
      <w:spacing w:after="100" w:afterAutospacing="1"/>
      <w:ind w:firstLine="720"/>
      <w:jc w:val="both"/>
    </w:pPr>
    <w:rPr>
      <w:rFonts w:eastAsia="MS Gothic" w:cs="MS Mincho"/>
      <w:sz w:val="24"/>
      <w:lang w:eastAsia="ja-JP"/>
    </w:rPr>
  </w:style>
  <w:style w:type="table" w:styleId="TableGrid8">
    <w:name w:val="Table Grid 8"/>
    <w:basedOn w:val="TableNormal"/>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2">
    <w:name w:val="引用文1"/>
    <w:basedOn w:val="Normal"/>
    <w:next w:val="Normal"/>
    <w:link w:val="a5"/>
    <w:uiPriority w:val="29"/>
    <w:qFormat/>
    <w:rsid w:val="000F2661"/>
    <w:pPr>
      <w:snapToGrid w:val="0"/>
      <w:spacing w:after="100" w:afterAutospacing="1"/>
      <w:jc w:val="both"/>
    </w:pPr>
    <w:rPr>
      <w:rFonts w:eastAsia="MS Gothic"/>
      <w:i/>
      <w:iCs/>
      <w:color w:val="000000"/>
      <w:sz w:val="24"/>
      <w:lang w:eastAsia="ja-JP"/>
    </w:rPr>
  </w:style>
  <w:style w:type="character" w:customStyle="1" w:styleId="a5">
    <w:name w:val="引用文 (文字)"/>
    <w:link w:val="12"/>
    <w:uiPriority w:val="29"/>
    <w:rsid w:val="000F2661"/>
    <w:rPr>
      <w:rFonts w:eastAsia="MS Gothic"/>
      <w:i/>
      <w:iCs/>
      <w:color w:val="000000"/>
      <w:sz w:val="24"/>
      <w:lang w:val="en-GB" w:eastAsia="ja-JP"/>
    </w:rPr>
  </w:style>
  <w:style w:type="paragraph" w:customStyle="1" w:styleId="1">
    <w:name w:val="段落番号1"/>
    <w:basedOn w:val="Heading1"/>
    <w:next w:val="Normal"/>
    <w:rsid w:val="000F2661"/>
    <w:pPr>
      <w:keepLines w:val="0"/>
      <w:widowControl w:val="0"/>
      <w:numPr>
        <w:numId w:val="12"/>
      </w:numPr>
      <w:pBdr>
        <w:top w:val="none" w:sz="0" w:space="0" w:color="auto"/>
      </w:pBdr>
      <w:spacing w:before="0" w:afterLines="50" w:line="320" w:lineRule="exact"/>
      <w:ind w:left="100" w:hangingChars="100" w:hanging="100"/>
      <w:jc w:val="both"/>
    </w:pPr>
    <w:rPr>
      <w:rFonts w:ascii="Times New Roman" w:eastAsia="MS Mincho" w:hAnsi="Times New Roman"/>
      <w:kern w:val="2"/>
      <w:sz w:val="21"/>
      <w:szCs w:val="24"/>
      <w:lang w:val="en-US" w:eastAsia="ja-JP"/>
    </w:rPr>
  </w:style>
  <w:style w:type="paragraph" w:customStyle="1" w:styleId="2">
    <w:name w:val="段落番号2"/>
    <w:basedOn w:val="1"/>
    <w:next w:val="Normal"/>
    <w:rsid w:val="000F2661"/>
    <w:pPr>
      <w:numPr>
        <w:ilvl w:val="1"/>
      </w:numPr>
      <w:ind w:left="200" w:hangingChars="200" w:hanging="200"/>
    </w:pPr>
    <w:rPr>
      <w:rFonts w:eastAsia="MS PMincho"/>
    </w:rPr>
  </w:style>
  <w:style w:type="paragraph" w:customStyle="1" w:styleId="3">
    <w:name w:val="段落番号3"/>
    <w:basedOn w:val="1"/>
    <w:next w:val="Normal"/>
    <w:rsid w:val="000F2661"/>
    <w:pPr>
      <w:numPr>
        <w:ilvl w:val="2"/>
      </w:numPr>
      <w:ind w:left="250" w:hangingChars="250" w:hanging="250"/>
    </w:pPr>
  </w:style>
  <w:style w:type="paragraph" w:customStyle="1" w:styleId="13">
    <w:name w:val="変更箇所1"/>
    <w:hidden/>
    <w:uiPriority w:val="99"/>
    <w:semiHidden/>
    <w:rsid w:val="000F2661"/>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0F2661"/>
    <w:pPr>
      <w:keepNext/>
      <w:autoSpaceDE w:val="0"/>
      <w:autoSpaceDN w:val="0"/>
      <w:adjustRightInd w:val="0"/>
      <w:spacing w:before="60" w:after="60"/>
      <w:ind w:left="840" w:hanging="420"/>
      <w:jc w:val="both"/>
    </w:pPr>
    <w:rPr>
      <w:kern w:val="2"/>
      <w:lang w:val="en-GB" w:eastAsia="zh-CN"/>
    </w:rPr>
  </w:style>
  <w:style w:type="paragraph" w:customStyle="1" w:styleId="a6">
    <w:name w:val="図表"/>
    <w:basedOn w:val="Caption"/>
    <w:link w:val="a7"/>
    <w:qFormat/>
    <w:rsid w:val="000F2661"/>
    <w:pPr>
      <w:snapToGrid w:val="0"/>
      <w:spacing w:afterAutospacing="1"/>
      <w:jc w:val="center"/>
    </w:pPr>
    <w:rPr>
      <w:rFonts w:eastAsia="MS Gothic"/>
      <w:color w:val="4F81BD" w:themeColor="accent1"/>
      <w:sz w:val="24"/>
      <w:lang w:eastAsia="ja-JP"/>
    </w:rPr>
  </w:style>
  <w:style w:type="character" w:customStyle="1" w:styleId="a7">
    <w:name w:val="図表 (文字)"/>
    <w:basedOn w:val="DefaultParagraphFont"/>
    <w:link w:val="a6"/>
    <w:rsid w:val="000F2661"/>
    <w:rPr>
      <w:rFonts w:eastAsia="MS Gothic"/>
      <w:b/>
      <w:color w:val="4F81BD" w:themeColor="accent1"/>
      <w:sz w:val="24"/>
      <w:lang w:val="en-GB" w:eastAsia="ja-JP"/>
    </w:rPr>
  </w:style>
  <w:style w:type="paragraph" w:customStyle="1" w:styleId="ReferenceList">
    <w:name w:val="Reference List"/>
    <w:basedOn w:val="Normal"/>
    <w:rsid w:val="000F2661"/>
    <w:pPr>
      <w:numPr>
        <w:numId w:val="14"/>
      </w:numPr>
      <w:spacing w:after="0"/>
    </w:pPr>
    <w:rPr>
      <w:rFonts w:eastAsia="SimSun"/>
      <w:lang w:eastAsia="da-DK"/>
    </w:rPr>
  </w:style>
  <w:style w:type="paragraph" w:customStyle="1" w:styleId="CharChar1CharChar1CharCharCharChar">
    <w:name w:val="Char Char1 Char Char1 Char Char Char Char"/>
    <w:autoRedefine/>
    <w:semiHidden/>
    <w:rsid w:val="000F2661"/>
    <w:pPr>
      <w:keepNext/>
      <w:numPr>
        <w:numId w:val="13"/>
      </w:numPr>
      <w:autoSpaceDE w:val="0"/>
      <w:autoSpaceDN w:val="0"/>
      <w:adjustRightInd w:val="0"/>
      <w:spacing w:before="60" w:after="60"/>
      <w:jc w:val="both"/>
    </w:pPr>
    <w:rPr>
      <w:kern w:val="2"/>
      <w:lang w:val="en-GB" w:eastAsia="zh-CN"/>
    </w:rPr>
  </w:style>
  <w:style w:type="character" w:customStyle="1" w:styleId="14">
    <w:name w:val="参照1"/>
    <w:uiPriority w:val="31"/>
    <w:qFormat/>
    <w:rsid w:val="000F2661"/>
    <w:rPr>
      <w:smallCaps/>
      <w:color w:val="C0504D"/>
      <w:u w:val="single"/>
    </w:rPr>
  </w:style>
  <w:style w:type="paragraph" w:styleId="Salutation">
    <w:name w:val="Salutation"/>
    <w:basedOn w:val="Normal"/>
    <w:next w:val="Normal"/>
    <w:link w:val="SalutationChar"/>
    <w:rsid w:val="000F2661"/>
    <w:pPr>
      <w:snapToGrid w:val="0"/>
      <w:spacing w:after="100" w:afterAutospacing="1"/>
      <w:jc w:val="both"/>
    </w:pPr>
    <w:rPr>
      <w:rFonts w:eastAsia="MS Gothic"/>
      <w:sz w:val="24"/>
      <w:lang w:eastAsia="ja-JP"/>
    </w:rPr>
  </w:style>
  <w:style w:type="character" w:customStyle="1" w:styleId="SalutationChar">
    <w:name w:val="Salutation Char"/>
    <w:basedOn w:val="DefaultParagraphFont"/>
    <w:link w:val="Salutation"/>
    <w:rsid w:val="000F2661"/>
    <w:rPr>
      <w:rFonts w:eastAsia="MS Gothic"/>
      <w:sz w:val="24"/>
      <w:lang w:val="en-GB" w:eastAsia="ja-JP"/>
    </w:rPr>
  </w:style>
  <w:style w:type="character" w:customStyle="1" w:styleId="crhtmltxn">
    <w:name w:val="crhtml_txn"/>
    <w:rsid w:val="000F2661"/>
    <w:rPr>
      <w:color w:val="FF0000"/>
    </w:rPr>
  </w:style>
  <w:style w:type="paragraph" w:customStyle="1" w:styleId="CharCharCharCharCharChar">
    <w:name w:val="Char Char Char Char Char Char"/>
    <w:semiHidden/>
    <w:rsid w:val="000F2661"/>
    <w:pPr>
      <w:keepNext/>
      <w:numPr>
        <w:numId w:val="1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22">
    <w:name w:val="変更箇所2"/>
    <w:hidden/>
    <w:uiPriority w:val="99"/>
    <w:semiHidden/>
    <w:rsid w:val="000F2661"/>
    <w:rPr>
      <w:rFonts w:eastAsia="MS Gothic"/>
      <w:sz w:val="24"/>
      <w:lang w:val="en-GB" w:eastAsia="ja-JP"/>
    </w:rPr>
  </w:style>
  <w:style w:type="paragraph" w:styleId="NoSpacing">
    <w:name w:val="No Spacing"/>
    <w:uiPriority w:val="1"/>
    <w:qFormat/>
    <w:rsid w:val="000F2661"/>
    <w:pPr>
      <w:snapToGrid w:val="0"/>
      <w:spacing w:afterAutospacing="1"/>
      <w:jc w:val="both"/>
    </w:pPr>
    <w:rPr>
      <w:rFonts w:eastAsia="MS Gothic"/>
      <w:sz w:val="24"/>
      <w:lang w:val="en-GB" w:eastAsia="ja-JP"/>
    </w:rPr>
  </w:style>
  <w:style w:type="paragraph" w:customStyle="1" w:styleId="15">
    <w:name w:val="スタイル1"/>
    <w:basedOn w:val="Normal"/>
    <w:link w:val="16"/>
    <w:qFormat/>
    <w:rsid w:val="000F2661"/>
    <w:pPr>
      <w:snapToGrid w:val="0"/>
      <w:spacing w:afterLines="50" w:after="200"/>
      <w:jc w:val="both"/>
    </w:pPr>
    <w:rPr>
      <w:rFonts w:eastAsia="MS Gothic"/>
      <w:b/>
      <w:sz w:val="24"/>
      <w:u w:val="single"/>
      <w:lang w:eastAsia="ja-JP"/>
    </w:rPr>
  </w:style>
  <w:style w:type="table" w:styleId="MediumGrid3-Accent1">
    <w:name w:val="Medium Grid 3 Accent 1"/>
    <w:basedOn w:val="TableNormal"/>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6">
    <w:name w:val="スタイル1 (文字)"/>
    <w:link w:val="15"/>
    <w:rsid w:val="000F2661"/>
    <w:rPr>
      <w:rFonts w:eastAsia="MS Gothic"/>
      <w:b/>
      <w:sz w:val="24"/>
      <w:u w:val="single"/>
      <w:lang w:val="en-GB" w:eastAsia="ja-JP"/>
    </w:rPr>
  </w:style>
  <w:style w:type="paragraph" w:styleId="Date">
    <w:name w:val="Date"/>
    <w:basedOn w:val="Normal"/>
    <w:next w:val="Normal"/>
    <w:link w:val="DateChar"/>
    <w:uiPriority w:val="99"/>
    <w:unhideWhenUsed/>
    <w:rsid w:val="000F2661"/>
    <w:pPr>
      <w:snapToGrid w:val="0"/>
      <w:spacing w:after="100" w:afterAutospacing="1"/>
      <w:jc w:val="both"/>
    </w:pPr>
    <w:rPr>
      <w:rFonts w:eastAsia="MS Gothic"/>
      <w:sz w:val="24"/>
      <w:lang w:eastAsia="ja-JP"/>
    </w:rPr>
  </w:style>
  <w:style w:type="character" w:customStyle="1" w:styleId="DateChar">
    <w:name w:val="Date Char"/>
    <w:basedOn w:val="DefaultParagraphFont"/>
    <w:link w:val="Date"/>
    <w:uiPriority w:val="99"/>
    <w:rsid w:val="000F2661"/>
    <w:rPr>
      <w:rFonts w:eastAsia="MS Gothic"/>
      <w:sz w:val="24"/>
      <w:lang w:val="en-GB" w:eastAsia="ja-JP"/>
    </w:rPr>
  </w:style>
  <w:style w:type="character" w:customStyle="1" w:styleId="TALChar">
    <w:name w:val="TAL Char"/>
    <w:locked/>
    <w:rsid w:val="000F2661"/>
    <w:rPr>
      <w:rFonts w:ascii="Arial" w:eastAsia="Times New Roman" w:hAnsi="Arial" w:cs="Arial"/>
      <w:sz w:val="18"/>
      <w:lang w:val="en-GB" w:eastAsia="en-GB"/>
    </w:rPr>
  </w:style>
  <w:style w:type="table" w:customStyle="1" w:styleId="17">
    <w:name w:val="表 (格子)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表 (格子)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表 (格子)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0F2661"/>
  </w:style>
  <w:style w:type="paragraph" w:customStyle="1" w:styleId="Heading1unnumbered">
    <w:name w:val="Heading 1 unnumbered"/>
    <w:basedOn w:val="Heading1"/>
    <w:next w:val="BodyText"/>
    <w:rsid w:val="000F266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bCs/>
      <w:kern w:val="28"/>
      <w:sz w:val="32"/>
      <w:szCs w:val="24"/>
      <w:lang w:eastAsia="ja-JP"/>
    </w:rPr>
  </w:style>
  <w:style w:type="paragraph" w:customStyle="1" w:styleId="lptext">
    <w:name w:val="löptext"/>
    <w:basedOn w:val="Normal"/>
    <w:rsid w:val="000F2661"/>
    <w:pPr>
      <w:spacing w:before="100" w:after="100"/>
      <w:ind w:left="860"/>
    </w:pPr>
    <w:rPr>
      <w:rFonts w:ascii="Times" w:eastAsia="MS Gothic" w:hAnsi="Times"/>
      <w:sz w:val="24"/>
      <w:szCs w:val="24"/>
    </w:rPr>
  </w:style>
  <w:style w:type="paragraph" w:customStyle="1" w:styleId="a">
    <w:name w:val="佐藤２"/>
    <w:basedOn w:val="Normal"/>
    <w:rsid w:val="000F2661"/>
    <w:pPr>
      <w:numPr>
        <w:numId w:val="17"/>
      </w:numPr>
    </w:pPr>
    <w:rPr>
      <w:rFonts w:eastAsia="MS Gothic"/>
      <w:sz w:val="24"/>
      <w:szCs w:val="24"/>
      <w:lang w:eastAsia="ja-JP"/>
    </w:rPr>
  </w:style>
  <w:style w:type="paragraph" w:styleId="BodyTextIndent2">
    <w:name w:val="Body Text Indent 2"/>
    <w:basedOn w:val="Normal"/>
    <w:link w:val="BodyTextIndent2Char"/>
    <w:rsid w:val="000F2661"/>
    <w:pPr>
      <w:widowControl w:val="0"/>
      <w:autoSpaceDE w:val="0"/>
      <w:autoSpaceDN w:val="0"/>
      <w:adjustRightInd w:val="0"/>
      <w:spacing w:after="0"/>
      <w:ind w:left="1656"/>
      <w:jc w:val="both"/>
      <w:textAlignment w:val="baseline"/>
    </w:pPr>
    <w:rPr>
      <w:rFonts w:eastAsia="MS Gothic"/>
      <w:kern w:val="2"/>
      <w:sz w:val="24"/>
      <w:szCs w:val="24"/>
      <w:lang w:eastAsia="ja-JP"/>
    </w:rPr>
  </w:style>
  <w:style w:type="character" w:customStyle="1" w:styleId="BodyTextIndent2Char">
    <w:name w:val="Body Text Indent 2 Char"/>
    <w:basedOn w:val="DefaultParagraphFont"/>
    <w:link w:val="BodyTextIndent2"/>
    <w:rsid w:val="000F2661"/>
    <w:rPr>
      <w:rFonts w:eastAsia="MS Gothic"/>
      <w:kern w:val="2"/>
      <w:sz w:val="24"/>
      <w:szCs w:val="24"/>
      <w:lang w:val="en-GB" w:eastAsia="ja-JP"/>
    </w:rPr>
  </w:style>
  <w:style w:type="paragraph" w:customStyle="1" w:styleId="ListBulletLast">
    <w:name w:val="List Bullet Last"/>
    <w:aliases w:val="lbl"/>
    <w:basedOn w:val="ListBullet"/>
    <w:next w:val="BodyText"/>
    <w:rsid w:val="000F2661"/>
    <w:pPr>
      <w:spacing w:after="240"/>
      <w:ind w:left="714" w:hanging="357"/>
    </w:pPr>
    <w:rPr>
      <w:rFonts w:ascii="Arial" w:eastAsia="MS Gothic" w:hAnsi="Arial"/>
      <w:sz w:val="24"/>
      <w:szCs w:val="24"/>
    </w:rPr>
  </w:style>
  <w:style w:type="paragraph" w:customStyle="1" w:styleId="TitleText">
    <w:name w:val="Title Text"/>
    <w:basedOn w:val="Normal"/>
    <w:next w:val="Normal"/>
    <w:rsid w:val="000F2661"/>
    <w:pPr>
      <w:spacing w:after="220"/>
    </w:pPr>
    <w:rPr>
      <w:rFonts w:ascii="Arial" w:eastAsia="MS Gothic" w:hAnsi="Arial"/>
      <w:b/>
      <w:sz w:val="22"/>
      <w:szCs w:val="24"/>
    </w:rPr>
  </w:style>
  <w:style w:type="paragraph" w:customStyle="1" w:styleId="TableText">
    <w:name w:val="Table_Text"/>
    <w:basedOn w:val="Normal"/>
    <w:rsid w:val="000F2661"/>
    <w:pPr>
      <w:keepNext/>
      <w:tabs>
        <w:tab w:val="left" w:pos="794"/>
        <w:tab w:val="left" w:pos="1191"/>
        <w:tab w:val="left" w:pos="1588"/>
        <w:tab w:val="left" w:pos="1985"/>
      </w:tabs>
      <w:spacing w:before="100" w:after="100" w:line="190" w:lineRule="exact"/>
      <w:jc w:val="both"/>
    </w:pPr>
    <w:rPr>
      <w:rFonts w:eastAsia="MS Gothic"/>
      <w:sz w:val="18"/>
      <w:szCs w:val="24"/>
      <w:lang w:eastAsia="ja-JP"/>
    </w:rPr>
  </w:style>
  <w:style w:type="paragraph" w:customStyle="1" w:styleId="textintend1">
    <w:name w:val="text intend 1"/>
    <w:basedOn w:val="text"/>
    <w:rsid w:val="000F2661"/>
    <w:pPr>
      <w:numPr>
        <w:numId w:val="16"/>
      </w:numPr>
      <w:spacing w:after="120"/>
    </w:pPr>
    <w:rPr>
      <w:rFonts w:eastAsia="MS Gothic"/>
      <w:lang w:eastAsia="ja-JP"/>
    </w:rPr>
  </w:style>
  <w:style w:type="paragraph" w:customStyle="1" w:styleId="shortcode">
    <w:name w:val="shortcode"/>
    <w:basedOn w:val="BodyText"/>
    <w:rsid w:val="000F266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szCs w:val="24"/>
      <w:lang w:eastAsia="ja-JP"/>
    </w:rPr>
  </w:style>
  <w:style w:type="paragraph" w:customStyle="1" w:styleId="18">
    <w:name w:val="吹き出し1"/>
    <w:basedOn w:val="Normal"/>
    <w:semiHidden/>
    <w:rsid w:val="000F2661"/>
    <w:pPr>
      <w:spacing w:after="0"/>
    </w:pPr>
    <w:rPr>
      <w:rFonts w:ascii="Arial" w:eastAsia="MS Gothic" w:hAnsi="Arial"/>
      <w:sz w:val="18"/>
      <w:szCs w:val="18"/>
    </w:rPr>
  </w:style>
  <w:style w:type="paragraph" w:customStyle="1" w:styleId="HTMLBody">
    <w:name w:val="HTML Body"/>
    <w:rsid w:val="000F2661"/>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0F2661"/>
    <w:rPr>
      <w:rFonts w:eastAsia="MS Gothic" w:cs="Arial"/>
      <w:b/>
      <w:noProof w:val="0"/>
      <w:kern w:val="2"/>
      <w:sz w:val="24"/>
      <w:szCs w:val="24"/>
      <w:lang w:val="en-GB" w:eastAsia="en-US" w:bidi="ar-SA"/>
    </w:rPr>
  </w:style>
  <w:style w:type="paragraph" w:customStyle="1" w:styleId="Normal1CharChar">
    <w:name w:val="Normal1 Char Char"/>
    <w:semiHidden/>
    <w:rsid w:val="000F2661"/>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eastAsia="zh-CN"/>
    </w:rPr>
  </w:style>
  <w:style w:type="paragraph" w:customStyle="1" w:styleId="19">
    <w:name w:val="コメント内容1"/>
    <w:basedOn w:val="CommentText"/>
    <w:next w:val="CommentText"/>
    <w:semiHidden/>
    <w:rsid w:val="000F2661"/>
    <w:pPr>
      <w:spacing w:after="0"/>
    </w:pPr>
    <w:rPr>
      <w:rFonts w:eastAsia="MS Gothic" w:cs="Arial"/>
      <w:b/>
      <w:bCs/>
      <w:kern w:val="2"/>
      <w:sz w:val="24"/>
      <w:szCs w:val="24"/>
    </w:rPr>
  </w:style>
  <w:style w:type="paragraph" w:customStyle="1" w:styleId="CharCharCharCarCarCharCharCarCar">
    <w:name w:val="Char Char Char Car Car Char Char Car C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a">
    <w:name w:val="列出段落1"/>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24">
    <w:name w:val="列出段落2"/>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DisplayEquationAurora">
    <w:name w:val="Display Equation (Aurora)"/>
    <w:basedOn w:val="Normal"/>
    <w:rsid w:val="000F2661"/>
    <w:pPr>
      <w:widowControl w:val="0"/>
      <w:tabs>
        <w:tab w:val="center" w:pos="4153"/>
        <w:tab w:val="right" w:pos="8306"/>
      </w:tabs>
      <w:spacing w:after="0"/>
      <w:jc w:val="both"/>
    </w:pPr>
    <w:rPr>
      <w:rFonts w:ascii="Calibri" w:eastAsia="SimSun" w:hAnsi="Calibri"/>
      <w:kern w:val="2"/>
      <w:sz w:val="21"/>
      <w:szCs w:val="22"/>
      <w:lang w:val="en-US" w:eastAsia="zh-CN"/>
    </w:rPr>
  </w:style>
  <w:style w:type="character" w:customStyle="1" w:styleId="DisplayEquationAuroraChar">
    <w:name w:val="Display Equation (Aurora) Char"/>
    <w:rsid w:val="000F2661"/>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0F266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F266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F266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F266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Char">
    <w:name w:val="批注主题 Char"/>
    <w:basedOn w:val="CommentTextChar"/>
    <w:rsid w:val="000F2661"/>
    <w:rPr>
      <w:rFonts w:eastAsia="MS Gothic" w:cs="Arial"/>
      <w:noProof w:val="0"/>
      <w:kern w:val="2"/>
      <w:sz w:val="21"/>
      <w:szCs w:val="20"/>
      <w:lang w:val="en-GB" w:eastAsia="en-US" w:bidi="ar-SA"/>
    </w:rPr>
  </w:style>
  <w:style w:type="paragraph" w:customStyle="1" w:styleId="Tabletext0">
    <w:name w:val="Table_text"/>
    <w:basedOn w:val="Normal"/>
    <w:rsid w:val="000F26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table" w:customStyle="1" w:styleId="TableGrid9">
    <w:name w:val="Table Grid9"/>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无列表1"/>
    <w:next w:val="NoList"/>
    <w:uiPriority w:val="99"/>
    <w:semiHidden/>
    <w:unhideWhenUsed/>
    <w:rsid w:val="000F2661"/>
  </w:style>
  <w:style w:type="table" w:customStyle="1" w:styleId="120">
    <w:name w:val="网格型1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 81"/>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
    <w:name w:val="Table List 41"/>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
    <w:name w:val="Table List 11"/>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
    <w:name w:val="Medium Grid 3 - Accent 11"/>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
    <w:name w:val="Table Grid10"/>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3">
    <w:name w:val="List Number 3"/>
    <w:basedOn w:val="Normal"/>
    <w:rsid w:val="000F2661"/>
    <w:pPr>
      <w:numPr>
        <w:numId w:val="18"/>
      </w:numPr>
      <w:tabs>
        <w:tab w:val="left" w:pos="720"/>
        <w:tab w:val="left" w:pos="926"/>
      </w:tabs>
      <w:overflowPunct w:val="0"/>
      <w:autoSpaceDE w:val="0"/>
      <w:autoSpaceDN w:val="0"/>
      <w:adjustRightInd w:val="0"/>
      <w:ind w:left="926"/>
      <w:textAlignment w:val="baseline"/>
    </w:pPr>
    <w:rPr>
      <w:rFonts w:eastAsia="MS Mincho"/>
      <w:lang w:eastAsia="en-GB"/>
    </w:rPr>
  </w:style>
  <w:style w:type="table" w:customStyle="1" w:styleId="TableGrid22">
    <w:name w:val="Table Grid22"/>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F2661"/>
  </w:style>
  <w:style w:type="table" w:customStyle="1" w:styleId="TableGrid23">
    <w:name w:val="Table Grid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浅色网格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11">
    <w:name w:val="No List11"/>
    <w:next w:val="NoList"/>
    <w:uiPriority w:val="99"/>
    <w:semiHidden/>
    <w:unhideWhenUsed/>
    <w:rsid w:val="000F2661"/>
  </w:style>
  <w:style w:type="table" w:customStyle="1" w:styleId="TableGrid31">
    <w:name w:val="Table Grid3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 Grid8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0F2661"/>
  </w:style>
  <w:style w:type="numbering" w:customStyle="1" w:styleId="110">
    <w:name w:val="无列表11"/>
    <w:next w:val="NoList"/>
    <w:uiPriority w:val="99"/>
    <w:semiHidden/>
    <w:unhideWhenUsed/>
    <w:rsid w:val="000F2661"/>
  </w:style>
  <w:style w:type="table" w:customStyle="1" w:styleId="TableGrid101">
    <w:name w:val="Table Grid10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浅色网格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0">
    <w:name w:val="网格型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深色列表 - 强调文字颜色 6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
    <w:name w:val="表 (格子)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表 (格子)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 (格子)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浅色网格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0">
    <w:name w:val="网格型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深色列表 - 强调文字颜色 6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
    <w:name w:val="表 (格子)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 (格子)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 (格子)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浅色网格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0">
    <w:name w:val="网格型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深色列表 - 强调文字颜色 6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
    <w:name w:val="表 (格子)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 (格子)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表 (格子)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浅色网格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0">
    <w:name w:val="网格型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深色列表 - 强调文字颜色 6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
    <w:name w:val="表 (格子)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 (格子)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 (格子)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浅色网格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0">
    <w:name w:val="网格型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深色列表 - 强调文字颜色 6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
    <w:name w:val="表 (格子)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 (格子)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表 (格子)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浅色网格1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
    <w:name w:val="浅色网格1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0">
    <w:name w:val="浅色网格12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0">
    <w:name w:val="浅色网格13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0">
    <w:name w:val="浅色网格14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0">
    <w:name w:val="浅色网格15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4">
    <w:name w:val="No List4"/>
    <w:next w:val="NoList"/>
    <w:uiPriority w:val="99"/>
    <w:semiHidden/>
    <w:unhideWhenUsed/>
    <w:rsid w:val="000F2661"/>
  </w:style>
  <w:style w:type="table" w:customStyle="1" w:styleId="TableGrid24">
    <w:name w:val="Table Grid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浅色网格17"/>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0">
    <w:name w:val="Table Grid1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F2661"/>
  </w:style>
  <w:style w:type="table" w:customStyle="1" w:styleId="TableGrid25">
    <w:name w:val="Table Grid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网格型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网格型2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1">
    <w:name w:val="Dark List - Accent 6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2">
    <w:name w:val="Table Grid 82"/>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2">
    <w:name w:val="Table List 62"/>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2">
    <w:name w:val="Table List 42"/>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2">
    <w:name w:val="Table List 12"/>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2">
    <w:name w:val="Medium Grid 3 - Accent 12"/>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62">
    <w:name w:val="表 (格子)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 (格子)2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 (格子)3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 Grid8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0F2661"/>
  </w:style>
  <w:style w:type="table" w:customStyle="1" w:styleId="TableGrid96">
    <w:name w:val="Table Grid96"/>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
    <w:name w:val="无列表12"/>
    <w:next w:val="NoList"/>
    <w:uiPriority w:val="99"/>
    <w:semiHidden/>
    <w:unhideWhenUsed/>
    <w:rsid w:val="000F2661"/>
  </w:style>
  <w:style w:type="table" w:customStyle="1" w:styleId="1260">
    <w:name w:val="网格型126"/>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 811"/>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1">
    <w:name w:val="Table List 611"/>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1">
    <w:name w:val="Table List 411"/>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1">
    <w:name w:val="Table List 111"/>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1">
    <w:name w:val="Medium Grid 3 - Accent 111"/>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2">
    <w:name w:val="Table Grid10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 Grid19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
    <w:name w:val="Table Grid20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浅色网格1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
    <w:name w:val="网格型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深色列表 - 强调文字颜色 61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2">
    <w:name w:val="表 (格子)1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 (格子)2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 (格子)3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网格型121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浅色网格12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
    <w:name w:val="网格型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深色列表 - 强调文字颜色 62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2">
    <w:name w:val="表 (格子)1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表 (格子)2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 (格子)3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网格型122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浅色网格13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
    <w:name w:val="网格型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网格型2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网格型1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深色列表 - 强调文字颜色 63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格子)1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表 (格子)2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 (格子)3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网格型123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浅色网格14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10">
    <w:name w:val="网格型16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深色列表 - 强调文字颜色 64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12">
    <w:name w:val="表 (格子)1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表 (格子)2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表 (格子)3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网格型124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浅色网格15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10">
    <w:name w:val="网格型17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网格型26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网格型2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深色列表 - 强调文字颜色 65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12">
    <w:name w:val="表 (格子)1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表 (格子)2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表 (格子)3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网格型125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浅色网格16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1">
    <w:name w:val="浅色网格11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10">
    <w:name w:val="浅色网格12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0">
    <w:name w:val="浅色网格13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0">
    <w:name w:val="浅色网格14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0">
    <w:name w:val="浅色网格15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5">
    <w:name w:val="No List5"/>
    <w:next w:val="NoList"/>
    <w:uiPriority w:val="99"/>
    <w:semiHidden/>
    <w:unhideWhenUsed/>
    <w:rsid w:val="000F2661"/>
  </w:style>
  <w:style w:type="table" w:customStyle="1" w:styleId="TableGrid26">
    <w:name w:val="Table Grid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浅色网格18"/>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2">
    <w:name w:val="Table Grid1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F2661"/>
  </w:style>
  <w:style w:type="table" w:customStyle="1" w:styleId="TableGrid27">
    <w:name w:val="Table Grid2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网格型1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2">
    <w:name w:val="Dark List - Accent 6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3">
    <w:name w:val="Table Grid 83"/>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3">
    <w:name w:val="Table List 63"/>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3">
    <w:name w:val="Table List 43"/>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3">
    <w:name w:val="Table List 13"/>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3">
    <w:name w:val="Medium Grid 3 - Accent 13"/>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72">
    <w:name w:val="表 (格子)1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 (格子)2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 (格子)3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 Grid8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0F2661"/>
  </w:style>
  <w:style w:type="table" w:customStyle="1" w:styleId="TableGrid97">
    <w:name w:val="Table Grid97"/>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
    <w:next w:val="NoList"/>
    <w:uiPriority w:val="99"/>
    <w:semiHidden/>
    <w:unhideWhenUsed/>
    <w:rsid w:val="000F2661"/>
  </w:style>
  <w:style w:type="table" w:customStyle="1" w:styleId="127">
    <w:name w:val="网格型127"/>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 812"/>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2">
    <w:name w:val="Table List 612"/>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2">
    <w:name w:val="Table List 412"/>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2">
    <w:name w:val="Table List 112"/>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2">
    <w:name w:val="Medium Grid 3 - Accent 112"/>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3">
    <w:name w:val="Table Grid10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3">
    <w:name w:val="Table Grid17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3">
    <w:name w:val="Table Grid18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 Grid19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3">
    <w:name w:val="Table Grid20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浅色网格1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21">
    <w:name w:val="网格型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深色列表 - 强调文字颜色 61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2">
    <w:name w:val="表 (格子)1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表 (格子)2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表 (格子)3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网格型121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浅色网格12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21">
    <w:name w:val="网格型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网格型11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网格型21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深色列表 - 强调文字颜色 62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22">
    <w:name w:val="表 (格子)1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表 (格子)2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 (格子)3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网格型122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浅色网格13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21">
    <w:name w:val="网格型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网格型2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网格型2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深色列表 - 强调文字颜色 63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2">
    <w:name w:val="表 (格子)1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表 (格子)2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 (格子)3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网格型123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浅色网格14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20">
    <w:name w:val="网格型16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网格型2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网格型2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深色列表 - 强调文字颜色 64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2">
    <w:name w:val="表 (格子)1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表 (格子)2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表 (格子)3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网格型124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浅色网格15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20">
    <w:name w:val="网格型17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网格型26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网格型1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网格型2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深色列表 - 强调文字颜色 65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2">
    <w:name w:val="表 (格子)1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表 (格子)2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表 (格子)3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网格型125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浅色网格16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21">
    <w:name w:val="浅色网格11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21">
    <w:name w:val="浅色网格12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20">
    <w:name w:val="浅色网格13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20">
    <w:name w:val="浅色网格14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20">
    <w:name w:val="浅色网格15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6">
    <w:name w:val="No List6"/>
    <w:next w:val="NoList"/>
    <w:uiPriority w:val="99"/>
    <w:semiHidden/>
    <w:unhideWhenUsed/>
    <w:rsid w:val="000F2661"/>
  </w:style>
  <w:style w:type="table" w:customStyle="1" w:styleId="TableGrid28">
    <w:name w:val="Table Grid2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浅色网格19"/>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4">
    <w:name w:val="Table Grid1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0F2661"/>
  </w:style>
  <w:style w:type="table" w:customStyle="1" w:styleId="TableGrid29">
    <w:name w:val="Table Grid2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3">
    <w:name w:val="Dark List - Accent 6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4">
    <w:name w:val="Table Grid 84"/>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4">
    <w:name w:val="Table List 64"/>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4">
    <w:name w:val="Table List 44"/>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4">
    <w:name w:val="Table List 14"/>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4">
    <w:name w:val="Medium Grid 3 - Accent 14"/>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82">
    <w:name w:val="表 (格子)1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 (格子)2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表 (格子)3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 Grid8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0F2661"/>
  </w:style>
  <w:style w:type="table" w:customStyle="1" w:styleId="TableGrid98">
    <w:name w:val="Table Grid98"/>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
    <w:name w:val="无列表14"/>
    <w:next w:val="NoList"/>
    <w:uiPriority w:val="99"/>
    <w:semiHidden/>
    <w:unhideWhenUsed/>
    <w:rsid w:val="000F2661"/>
  </w:style>
  <w:style w:type="table" w:customStyle="1" w:styleId="128">
    <w:name w:val="网格型128"/>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 813"/>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3">
    <w:name w:val="Table List 613"/>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3">
    <w:name w:val="Table List 413"/>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3">
    <w:name w:val="Table List 113"/>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3">
    <w:name w:val="Medium Grid 3 - Accent 113"/>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4">
    <w:name w:val="Table Grid10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4">
    <w:name w:val="Table Grid17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4">
    <w:name w:val="Table Grid18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4">
    <w:name w:val="Table Grid19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4">
    <w:name w:val="Table Grid20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浅色网格1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31">
    <w:name w:val="网格型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型1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深色列表 - 强调文字颜色 61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33">
    <w:name w:val="表 (格子)1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 (格子)2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表 (格子)3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浅色网格12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30">
    <w:name w:val="网格型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网格型2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网格型21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深色列表 - 强调文字颜色 62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3">
    <w:name w:val="表 (格子)1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表 (格子)2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 (格子)3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3">
    <w:name w:val="Table Grid92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网格型122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浅色网格13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30">
    <w:name w:val="网格型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网格型1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网格型2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深色列表 - 强调文字颜色 63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32">
    <w:name w:val="表 (格子)1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表 (格子)2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 (格子)3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3">
    <w:name w:val="Table Grid93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网格型123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浅色网格14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3">
    <w:name w:val="网格型16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网格型2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网格型2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深色列表 - 强调文字颜色 64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31">
    <w:name w:val="表 (格子)1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表 (格子)2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表 (格子)3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3">
    <w:name w:val="Table Grid94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网格型124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浅色网格15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3">
    <w:name w:val="网格型17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网格型26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网格型1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网格型2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
    <w:name w:val="深色列表 - 强调文字颜色 65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31">
    <w:name w:val="表 (格子)1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表 (格子)2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表 (格子)3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3">
    <w:name w:val="Table Grid95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
    <w:name w:val="网格型125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浅色网格16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30">
    <w:name w:val="浅色网格11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30">
    <w:name w:val="浅色网格12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3">
    <w:name w:val="浅色网格13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3">
    <w:name w:val="浅色网格14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3">
    <w:name w:val="浅色网格15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7">
    <w:name w:val="No List7"/>
    <w:next w:val="NoList"/>
    <w:uiPriority w:val="99"/>
    <w:semiHidden/>
    <w:unhideWhenUsed/>
    <w:rsid w:val="000F2661"/>
  </w:style>
  <w:style w:type="table" w:customStyle="1" w:styleId="TableGrid30">
    <w:name w:val="Table Grid3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浅色网格110"/>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6">
    <w:name w:val="Table Grid1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网格型1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网格型2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F2661"/>
  </w:style>
  <w:style w:type="table" w:customStyle="1" w:styleId="TableGrid210">
    <w:name w:val="Table Grid2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网格型1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网格型2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4">
    <w:name w:val="Dark List - Accent 6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5">
    <w:name w:val="Table Grid 85"/>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5">
    <w:name w:val="Table List 65"/>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5">
    <w:name w:val="Table List 45"/>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5">
    <w:name w:val="Table List 15"/>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5">
    <w:name w:val="Medium Grid 3 - Accent 15"/>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92">
    <w:name w:val="表 (格子)1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 (格子)2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表 (格子)3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 Grid8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0F2661"/>
  </w:style>
  <w:style w:type="table" w:customStyle="1" w:styleId="TableGrid99">
    <w:name w:val="Table Grid99"/>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5">
    <w:name w:val="无列表15"/>
    <w:next w:val="NoList"/>
    <w:uiPriority w:val="99"/>
    <w:semiHidden/>
    <w:unhideWhenUsed/>
    <w:rsid w:val="000F2661"/>
  </w:style>
  <w:style w:type="table" w:customStyle="1" w:styleId="129">
    <w:name w:val="网格型129"/>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 814"/>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4">
    <w:name w:val="Table List 614"/>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4">
    <w:name w:val="Table List 414"/>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4">
    <w:name w:val="Table List 114"/>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4">
    <w:name w:val="Medium Grid 3 - Accent 114"/>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5">
    <w:name w:val="Table Grid10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5">
    <w:name w:val="Table Grid17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5">
    <w:name w:val="Table Grid18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5">
    <w:name w:val="Table Grid19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5">
    <w:name w:val="Table Grid20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浅色网格1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40">
    <w:name w:val="网格型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网格型2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网格型2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深色列表 - 强调文字颜色 61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44">
    <w:name w:val="表 (格子)1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 (格子)2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表 (格子)3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浅色网格12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41">
    <w:name w:val="网格型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网格型2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
    <w:name w:val="网格型21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深色列表 - 强调文字颜色 62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44">
    <w:name w:val="表 (格子)1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表 (格子)2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 (格子)3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网格型122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浅色网格13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40">
    <w:name w:val="网格型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网格型2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4">
    <w:name w:val="网格型2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深色列表 - 强调文字颜色 63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41">
    <w:name w:val="表 (格子)1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表 (格子)2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 (格子)3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4">
    <w:name w:val="Table Grid93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网格型123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浅色网格14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4">
    <w:name w:val="网格型16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网格型2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0">
    <w:name w:val="网格型1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
    <w:name w:val="网格型2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深色列表 - 强调文字颜色 64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42">
    <w:name w:val="表 (格子)1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表 (格子)2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表 (格子)3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4">
    <w:name w:val="Table Grid94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0">
    <w:name w:val="网格型124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浅色网格15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4">
    <w:name w:val="网格型17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网格型26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网格型1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网格型2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深色列表 - 强调文字颜色 65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41">
    <w:name w:val="表 (格子)1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表 (格子)2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表 (格子)3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4">
    <w:name w:val="Table Grid95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网格型125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浅色网格16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40">
    <w:name w:val="浅色网格11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40">
    <w:name w:val="浅色网格12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4">
    <w:name w:val="浅色网格13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4">
    <w:name w:val="浅色网格14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4">
    <w:name w:val="浅色网格15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8">
    <w:name w:val="No List8"/>
    <w:next w:val="NoList"/>
    <w:uiPriority w:val="99"/>
    <w:semiHidden/>
    <w:unhideWhenUsed/>
    <w:rsid w:val="000F2661"/>
  </w:style>
  <w:style w:type="table" w:customStyle="1" w:styleId="TableGrid36">
    <w:name w:val="Table Grid3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浅色网格11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8">
    <w:name w:val="Table Grid1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网格型12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0">
    <w:name w:val="网格型22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0F2661"/>
  </w:style>
  <w:style w:type="table" w:customStyle="1" w:styleId="TableGrid216">
    <w:name w:val="Table Grid2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网格型2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5">
    <w:name w:val="Dark List - Accent 6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6">
    <w:name w:val="Table Grid 86"/>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6">
    <w:name w:val="Table List 66"/>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6">
    <w:name w:val="Table List 46"/>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6">
    <w:name w:val="Table List 16"/>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6">
    <w:name w:val="Medium Grid 3 - Accent 16"/>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02">
    <w:name w:val="表 (格子)1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表 (格子)2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 (格子)3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0">
    <w:name w:val="Table Grid8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0F2661"/>
  </w:style>
  <w:style w:type="table" w:customStyle="1" w:styleId="TableGrid910">
    <w:name w:val="Table Grid910"/>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5">
    <w:name w:val="无列表16"/>
    <w:next w:val="NoList"/>
    <w:uiPriority w:val="99"/>
    <w:semiHidden/>
    <w:unhideWhenUsed/>
    <w:rsid w:val="000F2661"/>
  </w:style>
  <w:style w:type="table" w:customStyle="1" w:styleId="12100">
    <w:name w:val="网格型1210"/>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5">
    <w:name w:val="Table Grid 815"/>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5">
    <w:name w:val="Table List 615"/>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5">
    <w:name w:val="Table List 415"/>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5">
    <w:name w:val="Table List 115"/>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5">
    <w:name w:val="Medium Grid 3 - Accent 115"/>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6">
    <w:name w:val="Table Grid10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6">
    <w:name w:val="Table Grid17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6">
    <w:name w:val="Table Grid18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6">
    <w:name w:val="Table Grid19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6">
    <w:name w:val="Table Grid20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浅色网格117"/>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50">
    <w:name w:val="网格型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网格型2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网格型2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深色列表 - 强调文字颜色 61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55">
    <w:name w:val="表 (格子)1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表 (格子)2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表 (格子)3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浅色网格12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50">
    <w:name w:val="网格型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
    <w:name w:val="网格型21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深色列表 - 强调文字颜色 62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55">
    <w:name w:val="表 (格子)1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表 (格子)2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表 (格子)3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5">
    <w:name w:val="Table Grid92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网格型122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浅色网格13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51">
    <w:name w:val="网格型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5">
    <w:name w:val="网格型2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深色列表 - 强调文字颜色 63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51">
    <w:name w:val="表 (格子)1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表 (格子)2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表 (格子)3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5">
    <w:name w:val="Table Grid93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网格型123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浅色网格14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50">
    <w:name w:val="网格型16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网格型1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
    <w:name w:val="网格型2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深色列表 - 强调文字颜色 64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51">
    <w:name w:val="表 (格子)1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表 (格子)2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表 (格子)3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5">
    <w:name w:val="Table Grid94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网格型124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浅色网格15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5">
    <w:name w:val="网格型17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
    <w:name w:val="网格型26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网格型1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网格型2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深色列表 - 强调文字颜色 65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52">
    <w:name w:val="表 (格子)1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0">
    <w:name w:val="表 (格子)2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表 (格子)3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5">
    <w:name w:val="Table Grid95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50">
    <w:name w:val="网格型125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
    <w:name w:val="浅色网格16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50">
    <w:name w:val="浅色网格11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50">
    <w:name w:val="浅色网格12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5">
    <w:name w:val="浅色网格13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5">
    <w:name w:val="浅色网格14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5">
    <w:name w:val="浅色网格15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227">
    <w:name w:val="Table Grid22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F2661"/>
  </w:style>
  <w:style w:type="table" w:customStyle="1" w:styleId="TableGrid38">
    <w:name w:val="Table Grid3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Grid1">
    <w:name w:val="Light Grid1"/>
    <w:basedOn w:val="TableNormal"/>
    <w:next w:val="LightGrid"/>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20">
    <w:name w:val="Table Grid12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网格型13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F2661"/>
  </w:style>
  <w:style w:type="table" w:customStyle="1" w:styleId="TableGrid218">
    <w:name w:val="Table Grid2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网格型11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网格型2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6">
    <w:name w:val="Dark List - Accent 66"/>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7">
    <w:name w:val="Table Grid 87"/>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7">
    <w:name w:val="Table List 67"/>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7">
    <w:name w:val="Table List 47"/>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7">
    <w:name w:val="Table List 17"/>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7">
    <w:name w:val="Medium Grid 3 - Accent 17"/>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61">
    <w:name w:val="表 (格子)1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表 (格子)2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表 (格子)3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0">
    <w:name w:val="Table Grid8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0F2661"/>
  </w:style>
  <w:style w:type="table" w:customStyle="1" w:styleId="TableGrid916">
    <w:name w:val="Table Grid916"/>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6">
    <w:name w:val="无列表17"/>
    <w:next w:val="NoList"/>
    <w:uiPriority w:val="99"/>
    <w:semiHidden/>
    <w:unhideWhenUsed/>
    <w:rsid w:val="000F2661"/>
  </w:style>
  <w:style w:type="table" w:customStyle="1" w:styleId="1216">
    <w:name w:val="网格型1216"/>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6">
    <w:name w:val="Table Grid 816"/>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6">
    <w:name w:val="Table List 616"/>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6">
    <w:name w:val="Table List 416"/>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6">
    <w:name w:val="Table List 116"/>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6">
    <w:name w:val="Medium Grid 3 - Accent 116"/>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7">
    <w:name w:val="Table Grid10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7">
    <w:name w:val="Table Grid17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7">
    <w:name w:val="Table Grid18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7">
    <w:name w:val="Table Grid19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7">
    <w:name w:val="Table Grid20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8">
    <w:name w:val="Table Grid22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9">
    <w:name w:val="Table Grid22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lsdException w:name="No Spacing" w:uiPriority="1" w:qFormat="1"/>
    <w:lsdException w:name="Light Shading" w:semiHidden="0" w:uiPriority="69" w:unhideWhenUsed="0"/>
    <w:lsdException w:name="Light List" w:semiHidden="0" w:uiPriority="70" w:unhideWhenUsed="0"/>
    <w:lsdException w:name="Light Grid" w:semiHidden="0" w:uiPriority="62"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34"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9"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70"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2C41B2"/>
    <w:pPr>
      <w:pBdr>
        <w:top w:val="none" w:sz="0" w:space="0" w:color="auto"/>
      </w:pBdr>
      <w:spacing w:before="180"/>
      <w:ind w:left="0" w:firstLine="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47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D128EF"/>
    <w:rPr>
      <w:rFonts w:ascii="Lucida Grande" w:hAnsi="Lucida Grande" w:cs="Lucida Grande"/>
      <w:sz w:val="18"/>
      <w:szCs w:val="18"/>
      <w:lang w:val="en-GB"/>
    </w:rPr>
  </w:style>
  <w:style w:type="paragraph" w:styleId="ListParagraph">
    <w:name w:val="List Paragraph"/>
    <w:basedOn w:val="Normal"/>
    <w:link w:val="ListParagraphChar"/>
    <w:uiPriority w:val="34"/>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uiPriority w:val="99"/>
    <w:rsid w:val="000018DA"/>
    <w:rPr>
      <w:lang w:val="en-GB"/>
    </w:rPr>
  </w:style>
  <w:style w:type="character" w:customStyle="1" w:styleId="CommentSubjectChar">
    <w:name w:val="Comment Subject Char"/>
    <w:basedOn w:val="CommentTextChar"/>
    <w:link w:val="CommentSubject"/>
    <w:uiPriority w:val="99"/>
    <w:rsid w:val="000018DA"/>
    <w:rPr>
      <w:b/>
      <w:bCs/>
      <w:lang w:val="en-GB"/>
    </w:rPr>
  </w:style>
  <w:style w:type="paragraph" w:customStyle="1" w:styleId="a0">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1">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0">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link w:val="ReferenceChar"/>
    <w:qFormat/>
    <w:rsid w:val="00E41EB8"/>
    <w:pPr>
      <w:tabs>
        <w:tab w:val="num" w:pos="567"/>
      </w:tabs>
      <w:ind w:left="567" w:hanging="567"/>
    </w:pPr>
    <w:rPr>
      <w:rFonts w:eastAsia="MS Mincho"/>
    </w:rPr>
  </w:style>
  <w:style w:type="paragraph" w:customStyle="1" w:styleId="a2">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3">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99"/>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75FB1"/>
    <w:rPr>
      <w:lang w:val="en-GB"/>
    </w:rPr>
  </w:style>
  <w:style w:type="paragraph" w:customStyle="1" w:styleId="Observation">
    <w:name w:val="Observation"/>
    <w:basedOn w:val="Proposal"/>
    <w:qFormat/>
    <w:rsid w:val="00A75FB1"/>
    <w:pPr>
      <w:numPr>
        <w:numId w:val="4"/>
      </w:numPr>
    </w:pPr>
    <w:rPr>
      <w:rFonts w:ascii="Times New Roman" w:hAnsi="Times New Roman"/>
      <w:b w:val="0"/>
      <w:lang w:val="en-US"/>
    </w:rPr>
  </w:style>
  <w:style w:type="paragraph" w:styleId="TableofFigures">
    <w:name w:val="table of figures"/>
    <w:basedOn w:val="Normal"/>
    <w:next w:val="Normal"/>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uiPriority w:val="22"/>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2C41B2"/>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977F3"/>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977F3"/>
    <w:rPr>
      <w:rFonts w:ascii="Arial" w:hAnsi="Arial"/>
      <w:sz w:val="24"/>
      <w:lang w:val="en-GB"/>
    </w:rPr>
  </w:style>
  <w:style w:type="character" w:customStyle="1" w:styleId="Heading5Char">
    <w:name w:val="Heading 5 Char"/>
    <w:aliases w:val="H5 Char"/>
    <w:basedOn w:val="DefaultParagraphFont"/>
    <w:link w:val="Heading5"/>
    <w:uiPriority w:val="9"/>
    <w:rsid w:val="001977F3"/>
    <w:rPr>
      <w:rFonts w:ascii="Arial" w:hAnsi="Arial"/>
      <w:sz w:val="22"/>
      <w:lang w:val="en-GB"/>
    </w:rPr>
  </w:style>
  <w:style w:type="character" w:customStyle="1" w:styleId="Heading6Char">
    <w:name w:val="Heading 6 Char"/>
    <w:basedOn w:val="DefaultParagraphFont"/>
    <w:link w:val="Heading6"/>
    <w:rsid w:val="001977F3"/>
    <w:rPr>
      <w:rFonts w:ascii="Arial" w:hAnsi="Arial"/>
      <w:lang w:val="en-GB"/>
    </w:rPr>
  </w:style>
  <w:style w:type="character" w:customStyle="1" w:styleId="Heading7Char">
    <w:name w:val="Heading 7 Char"/>
    <w:basedOn w:val="DefaultParagraphFont"/>
    <w:link w:val="Heading7"/>
    <w:rsid w:val="001977F3"/>
    <w:rPr>
      <w:rFonts w:ascii="Arial" w:hAnsi="Arial"/>
      <w:lang w:val="en-GB"/>
    </w:rPr>
  </w:style>
  <w:style w:type="character" w:customStyle="1" w:styleId="Heading8Char">
    <w:name w:val="Heading 8 Char"/>
    <w:aliases w:val="Table Heading Char"/>
    <w:basedOn w:val="DefaultParagraphFont"/>
    <w:link w:val="Heading8"/>
    <w:rsid w:val="001977F3"/>
    <w:rPr>
      <w:rFonts w:ascii="Arial" w:hAnsi="Arial"/>
      <w:sz w:val="36"/>
      <w:lang w:val="en-GB"/>
    </w:rPr>
  </w:style>
  <w:style w:type="character" w:customStyle="1" w:styleId="Heading9Char">
    <w:name w:val="Heading 9 Char"/>
    <w:aliases w:val="Figure Heading Char,FH Char"/>
    <w:basedOn w:val="DefaultParagraphFont"/>
    <w:link w:val="Heading9"/>
    <w:rsid w:val="001977F3"/>
    <w:rPr>
      <w:rFonts w:ascii="Arial" w:hAnsi="Arial"/>
      <w:sz w:val="36"/>
      <w:lang w:val="en-GB"/>
    </w:rPr>
  </w:style>
  <w:style w:type="paragraph" w:customStyle="1" w:styleId="TdocHeader2">
    <w:name w:val="Tdoc_Header_2"/>
    <w:basedOn w:val="Normal"/>
    <w:rsid w:val="001977F3"/>
    <w:pPr>
      <w:widowControl w:val="0"/>
      <w:tabs>
        <w:tab w:val="left" w:pos="1701"/>
        <w:tab w:val="right" w:pos="9072"/>
        <w:tab w:val="right" w:pos="10206"/>
      </w:tabs>
      <w:spacing w:after="0"/>
      <w:jc w:val="both"/>
    </w:pPr>
    <w:rPr>
      <w:rFonts w:ascii="Arial" w:eastAsia="Batang" w:hAnsi="Arial"/>
      <w:b/>
      <w:sz w:val="18"/>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basedOn w:val="DefaultParagraphFont"/>
    <w:link w:val="FootnoteText"/>
    <w:semiHidden/>
    <w:rsid w:val="001977F3"/>
    <w:rPr>
      <w:sz w:val="16"/>
      <w:lang w:val="en-GB"/>
    </w:rPr>
  </w:style>
  <w:style w:type="character" w:customStyle="1" w:styleId="ReferenceChar">
    <w:name w:val="Reference Char"/>
    <w:link w:val="Reference"/>
    <w:rsid w:val="001977F3"/>
    <w:rPr>
      <w:rFonts w:eastAsia="MS Mincho"/>
      <w:lang w:val="en-GB"/>
    </w:rPr>
  </w:style>
  <w:style w:type="table" w:styleId="TableGrid">
    <w:name w:val="Table Grid"/>
    <w:basedOn w:val="TableNormal"/>
    <w:uiPriority w:val="59"/>
    <w:rsid w:val="001977F3"/>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
    <w:name w:val="Light Grid"/>
    <w:basedOn w:val="TableNormal"/>
    <w:uiPriority w:val="62"/>
    <w:rsid w:val="001977F3"/>
    <w:rPr>
      <w:rFonts w:asciiTheme="minorHAnsi" w:eastAsia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77F3"/>
    <w:rPr>
      <w:rFonts w:ascii="Arial" w:hAnsi="Arial"/>
      <w:b/>
      <w:noProof/>
      <w:sz w:val="18"/>
      <w:lang w:val="en-GB"/>
    </w:rPr>
  </w:style>
  <w:style w:type="character" w:customStyle="1" w:styleId="FooterChar">
    <w:name w:val="Footer Char"/>
    <w:aliases w:val="footer odd Char,footer Char,fo Char,pie de página Char"/>
    <w:basedOn w:val="DefaultParagraphFont"/>
    <w:link w:val="Footer"/>
    <w:uiPriority w:val="99"/>
    <w:rsid w:val="001977F3"/>
    <w:rPr>
      <w:rFonts w:ascii="Arial" w:hAnsi="Arial"/>
      <w:b/>
      <w:i/>
      <w:noProof/>
      <w:sz w:val="18"/>
      <w:lang w:val="en-GB"/>
    </w:rPr>
  </w:style>
  <w:style w:type="character" w:customStyle="1" w:styleId="B2Char">
    <w:name w:val="B2 Char"/>
    <w:link w:val="B2"/>
    <w:rsid w:val="000F2661"/>
    <w:rPr>
      <w:lang w:val="en-GB"/>
    </w:rPr>
  </w:style>
  <w:style w:type="paragraph" w:customStyle="1" w:styleId="Default">
    <w:name w:val="Default"/>
    <w:rsid w:val="000F2661"/>
    <w:pPr>
      <w:autoSpaceDE w:val="0"/>
      <w:autoSpaceDN w:val="0"/>
      <w:adjustRightInd w:val="0"/>
    </w:pPr>
    <w:rPr>
      <w:rFonts w:ascii="Arial" w:eastAsiaTheme="minorEastAsia" w:hAnsi="Arial" w:cs="Arial"/>
      <w:color w:val="000000"/>
      <w:sz w:val="24"/>
      <w:szCs w:val="24"/>
    </w:rPr>
  </w:style>
  <w:style w:type="character" w:customStyle="1" w:styleId="ListParagraphChar">
    <w:name w:val="List Paragraph Char"/>
    <w:link w:val="ListParagraph"/>
    <w:uiPriority w:val="34"/>
    <w:rsid w:val="000F2661"/>
    <w:rPr>
      <w:lang w:val="en-GB"/>
    </w:rPr>
  </w:style>
  <w:style w:type="table" w:customStyle="1" w:styleId="TableGrid1">
    <w:name w:val="Table Grid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basedOn w:val="DefaultParagraphFont"/>
    <w:link w:val="DocumentMap"/>
    <w:semiHidden/>
    <w:rsid w:val="000F2661"/>
    <w:rPr>
      <w:rFonts w:ascii="Tahoma" w:hAnsi="Tahoma"/>
      <w:shd w:val="clear" w:color="auto" w:fill="000080"/>
      <w:lang w:val="en-GB"/>
    </w:rPr>
  </w:style>
  <w:style w:type="table" w:customStyle="1" w:styleId="10">
    <w:name w:val="网格型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tab-span">
    <w:name w:val="apple-tab-span"/>
    <w:basedOn w:val="DefaultParagraphFont"/>
    <w:rsid w:val="000F2661"/>
  </w:style>
  <w:style w:type="numbering" w:customStyle="1" w:styleId="NoList1">
    <w:name w:val="No List1"/>
    <w:next w:val="NoList"/>
    <w:uiPriority w:val="99"/>
    <w:semiHidden/>
    <w:unhideWhenUsed/>
    <w:rsid w:val="000F2661"/>
  </w:style>
  <w:style w:type="table" w:customStyle="1" w:styleId="TableGrid2">
    <w:name w:val="Table Grid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6">
    <w:name w:val="font6"/>
    <w:basedOn w:val="Normal"/>
    <w:rsid w:val="000F2661"/>
    <w:pPr>
      <w:spacing w:before="100" w:beforeAutospacing="1" w:after="100" w:afterAutospacing="1"/>
    </w:pPr>
    <w:rPr>
      <w:rFonts w:ascii="Arial" w:hAnsi="Arial" w:cs="Arial"/>
      <w:color w:val="000000"/>
      <w:sz w:val="16"/>
      <w:szCs w:val="16"/>
      <w:lang w:val="en-US"/>
    </w:rPr>
  </w:style>
  <w:style w:type="paragraph" w:customStyle="1" w:styleId="font7">
    <w:name w:val="font7"/>
    <w:basedOn w:val="Normal"/>
    <w:rsid w:val="000F2661"/>
    <w:pPr>
      <w:spacing w:before="100" w:beforeAutospacing="1" w:after="100" w:afterAutospacing="1"/>
    </w:pPr>
    <w:rPr>
      <w:rFonts w:ascii="Calibri" w:hAnsi="Calibri"/>
      <w:color w:val="000000"/>
      <w:sz w:val="16"/>
      <w:szCs w:val="16"/>
      <w:lang w:val="en-US"/>
    </w:rPr>
  </w:style>
  <w:style w:type="paragraph" w:customStyle="1" w:styleId="font8">
    <w:name w:val="font8"/>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9">
    <w:name w:val="font9"/>
    <w:basedOn w:val="Normal"/>
    <w:rsid w:val="000F2661"/>
    <w:pPr>
      <w:spacing w:before="100" w:beforeAutospacing="1" w:after="100" w:afterAutospacing="1"/>
    </w:pPr>
    <w:rPr>
      <w:color w:val="000000"/>
      <w:sz w:val="16"/>
      <w:szCs w:val="16"/>
      <w:lang w:val="en-US"/>
    </w:rPr>
  </w:style>
  <w:style w:type="paragraph" w:customStyle="1" w:styleId="font10">
    <w:name w:val="font10"/>
    <w:basedOn w:val="Normal"/>
    <w:rsid w:val="000F2661"/>
    <w:pPr>
      <w:spacing w:before="100" w:beforeAutospacing="1" w:after="100" w:afterAutospacing="1"/>
    </w:pPr>
    <w:rPr>
      <w:b/>
      <w:bCs/>
      <w:color w:val="000000"/>
      <w:sz w:val="16"/>
      <w:szCs w:val="16"/>
      <w:lang w:val="en-US"/>
    </w:rPr>
  </w:style>
  <w:style w:type="paragraph" w:customStyle="1" w:styleId="font11">
    <w:name w:val="font11"/>
    <w:basedOn w:val="Normal"/>
    <w:rsid w:val="000F2661"/>
    <w:pPr>
      <w:spacing w:before="100" w:beforeAutospacing="1" w:after="100" w:afterAutospacing="1"/>
    </w:pPr>
    <w:rPr>
      <w:color w:val="000000"/>
      <w:sz w:val="14"/>
      <w:szCs w:val="14"/>
      <w:lang w:val="en-US"/>
    </w:rPr>
  </w:style>
  <w:style w:type="paragraph" w:customStyle="1" w:styleId="xl65">
    <w:name w:val="xl65"/>
    <w:basedOn w:val="Normal"/>
    <w:rsid w:val="000F2661"/>
    <w:pPr>
      <w:pBdr>
        <w:left w:val="single" w:sz="8" w:space="0" w:color="auto"/>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6">
    <w:name w:val="xl66"/>
    <w:basedOn w:val="Normal"/>
    <w:rsid w:val="000F2661"/>
    <w:pPr>
      <w:pBdr>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7">
    <w:name w:val="xl67"/>
    <w:basedOn w:val="Normal"/>
    <w:rsid w:val="000F2661"/>
    <w:pPr>
      <w:pBdr>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8">
    <w:name w:val="xl68"/>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9">
    <w:name w:val="xl69"/>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b/>
      <w:bCs/>
      <w:sz w:val="16"/>
      <w:szCs w:val="16"/>
      <w:lang w:val="en-US"/>
    </w:rPr>
  </w:style>
  <w:style w:type="paragraph" w:customStyle="1" w:styleId="xl70">
    <w:name w:val="xl70"/>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1">
    <w:name w:val="xl71"/>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2">
    <w:name w:val="xl72"/>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3">
    <w:name w:val="xl73"/>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74">
    <w:name w:val="xl74"/>
    <w:basedOn w:val="Normal"/>
    <w:rsid w:val="000F2661"/>
    <w:pPr>
      <w:pBdr>
        <w:left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75">
    <w:name w:val="xl75"/>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6">
    <w:name w:val="xl76"/>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7">
    <w:name w:val="xl77"/>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8">
    <w:name w:val="xl78"/>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79">
    <w:name w:val="xl79"/>
    <w:basedOn w:val="Normal"/>
    <w:rsid w:val="000F2661"/>
    <w:pPr>
      <w:pBdr>
        <w:bottom w:val="single" w:sz="8" w:space="0" w:color="auto"/>
        <w:right w:val="single" w:sz="8" w:space="0" w:color="auto"/>
      </w:pBdr>
      <w:spacing w:before="100" w:beforeAutospacing="1" w:after="100" w:afterAutospacing="1"/>
      <w:jc w:val="both"/>
      <w:textAlignment w:val="center"/>
    </w:pPr>
    <w:rPr>
      <w:color w:val="000000"/>
      <w:sz w:val="16"/>
      <w:szCs w:val="16"/>
      <w:lang w:val="en-US"/>
    </w:rPr>
  </w:style>
  <w:style w:type="paragraph" w:customStyle="1" w:styleId="xl80">
    <w:name w:val="xl80"/>
    <w:basedOn w:val="Normal"/>
    <w:rsid w:val="000F2661"/>
    <w:pPr>
      <w:pBdr>
        <w:bottom w:val="single" w:sz="8" w:space="0" w:color="auto"/>
        <w:right w:val="single" w:sz="8" w:space="0" w:color="auto"/>
      </w:pBdr>
      <w:spacing w:before="100" w:beforeAutospacing="1" w:after="100" w:afterAutospacing="1"/>
      <w:jc w:val="center"/>
      <w:textAlignment w:val="center"/>
    </w:pPr>
    <w:rPr>
      <w:color w:val="000000"/>
      <w:sz w:val="16"/>
      <w:szCs w:val="16"/>
      <w:lang w:val="en-US"/>
    </w:rPr>
  </w:style>
  <w:style w:type="paragraph" w:customStyle="1" w:styleId="xl81">
    <w:name w:val="xl81"/>
    <w:basedOn w:val="Normal"/>
    <w:rsid w:val="000F2661"/>
    <w:pPr>
      <w:pBdr>
        <w:bottom w:val="single" w:sz="8" w:space="0" w:color="auto"/>
        <w:right w:val="single" w:sz="8" w:space="0" w:color="auto"/>
      </w:pBdr>
      <w:spacing w:before="100" w:beforeAutospacing="1" w:after="100" w:afterAutospacing="1"/>
    </w:pPr>
    <w:rPr>
      <w:lang w:val="en-US"/>
    </w:rPr>
  </w:style>
  <w:style w:type="paragraph" w:customStyle="1" w:styleId="xl82">
    <w:name w:val="xl82"/>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83">
    <w:name w:val="xl83"/>
    <w:basedOn w:val="Normal"/>
    <w:rsid w:val="000F2661"/>
    <w:pPr>
      <w:pBdr>
        <w:left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4">
    <w:name w:val="xl84"/>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85">
    <w:name w:val="xl85"/>
    <w:basedOn w:val="Normal"/>
    <w:rsid w:val="000F2661"/>
    <w:pPr>
      <w:pBdr>
        <w:left w:val="single" w:sz="8" w:space="0" w:color="auto"/>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6">
    <w:name w:val="xl86"/>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7">
    <w:name w:val="xl87"/>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88">
    <w:name w:val="xl88"/>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9">
    <w:name w:val="xl89"/>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0">
    <w:name w:val="xl90"/>
    <w:basedOn w:val="Normal"/>
    <w:rsid w:val="000F266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1">
    <w:name w:val="xl91"/>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2">
    <w:name w:val="xl92"/>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3">
    <w:name w:val="xl93"/>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94">
    <w:name w:val="xl94"/>
    <w:basedOn w:val="Normal"/>
    <w:rsid w:val="000F2661"/>
    <w:pPr>
      <w:pBdr>
        <w:top w:val="single" w:sz="8" w:space="0" w:color="auto"/>
        <w:left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95">
    <w:name w:val="xl95"/>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6">
    <w:name w:val="xl96"/>
    <w:basedOn w:val="Normal"/>
    <w:rsid w:val="000F2661"/>
    <w:pPr>
      <w:pBdr>
        <w:left w:val="single" w:sz="8" w:space="31" w:color="auto"/>
      </w:pBdr>
      <w:spacing w:before="100" w:beforeAutospacing="1" w:after="100" w:afterAutospacing="1"/>
      <w:ind w:firstLineChars="500" w:firstLine="500"/>
      <w:textAlignment w:val="center"/>
    </w:pPr>
    <w:rPr>
      <w:sz w:val="16"/>
      <w:szCs w:val="16"/>
      <w:lang w:val="en-US"/>
    </w:rPr>
  </w:style>
  <w:style w:type="paragraph" w:customStyle="1" w:styleId="xl97">
    <w:name w:val="xl97"/>
    <w:basedOn w:val="Normal"/>
    <w:rsid w:val="000F2661"/>
    <w:pPr>
      <w:spacing w:before="100" w:beforeAutospacing="1" w:after="100" w:afterAutospacing="1"/>
      <w:ind w:firstLineChars="500" w:firstLine="500"/>
      <w:textAlignment w:val="center"/>
    </w:pPr>
    <w:rPr>
      <w:sz w:val="16"/>
      <w:szCs w:val="16"/>
      <w:lang w:val="en-US"/>
    </w:rPr>
  </w:style>
  <w:style w:type="paragraph" w:customStyle="1" w:styleId="xl98">
    <w:name w:val="xl98"/>
    <w:basedOn w:val="Normal"/>
    <w:rsid w:val="000F2661"/>
    <w:pPr>
      <w:pBdr>
        <w:right w:val="single" w:sz="8" w:space="0" w:color="auto"/>
      </w:pBdr>
      <w:spacing w:before="100" w:beforeAutospacing="1" w:after="100" w:afterAutospacing="1"/>
      <w:ind w:firstLineChars="500" w:firstLine="500"/>
      <w:textAlignment w:val="center"/>
    </w:pPr>
    <w:rPr>
      <w:sz w:val="16"/>
      <w:szCs w:val="16"/>
      <w:lang w:val="en-US"/>
    </w:rPr>
  </w:style>
  <w:style w:type="paragraph" w:customStyle="1" w:styleId="xl99">
    <w:name w:val="xl99"/>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00">
    <w:name w:val="xl100"/>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01">
    <w:name w:val="xl101"/>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02">
    <w:name w:val="xl102"/>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03">
    <w:name w:val="xl103"/>
    <w:basedOn w:val="Normal"/>
    <w:rsid w:val="000F2661"/>
    <w:pPr>
      <w:spacing w:before="100" w:beforeAutospacing="1" w:after="100" w:afterAutospacing="1"/>
      <w:textAlignment w:val="center"/>
    </w:pPr>
    <w:rPr>
      <w:sz w:val="16"/>
      <w:szCs w:val="16"/>
      <w:lang w:val="en-US"/>
    </w:rPr>
  </w:style>
  <w:style w:type="paragraph" w:customStyle="1" w:styleId="xl104">
    <w:name w:val="xl104"/>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05">
    <w:name w:val="xl105"/>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06">
    <w:name w:val="xl106"/>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07">
    <w:name w:val="xl107"/>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08">
    <w:name w:val="xl108"/>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09">
    <w:name w:val="xl109"/>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10">
    <w:name w:val="xl110"/>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1">
    <w:name w:val="xl11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12">
    <w:name w:val="xl112"/>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3">
    <w:name w:val="xl113"/>
    <w:basedOn w:val="Normal"/>
    <w:rsid w:val="000F2661"/>
    <w:pPr>
      <w:pBdr>
        <w:lef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4">
    <w:name w:val="xl114"/>
    <w:basedOn w:val="Normal"/>
    <w:rsid w:val="000F2661"/>
    <w:pPr>
      <w:spacing w:before="100" w:beforeAutospacing="1" w:after="100" w:afterAutospacing="1"/>
      <w:textAlignment w:val="center"/>
    </w:pPr>
    <w:rPr>
      <w:rFonts w:ascii="Arial" w:hAnsi="Arial" w:cs="Arial"/>
      <w:sz w:val="16"/>
      <w:szCs w:val="16"/>
      <w:lang w:val="en-US"/>
    </w:rPr>
  </w:style>
  <w:style w:type="paragraph" w:customStyle="1" w:styleId="xl115">
    <w:name w:val="xl115"/>
    <w:basedOn w:val="Normal"/>
    <w:rsid w:val="000F2661"/>
    <w:pPr>
      <w:pBdr>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0F2661"/>
    <w:pPr>
      <w:pBdr>
        <w:left w:val="single" w:sz="8" w:space="0" w:color="auto"/>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0F2661"/>
    <w:pPr>
      <w:pBdr>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0F2661"/>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0">
    <w:name w:val="xl120"/>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1">
    <w:name w:val="xl121"/>
    <w:basedOn w:val="Normal"/>
    <w:rsid w:val="000F2661"/>
    <w:pPr>
      <w:pBdr>
        <w:top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2">
    <w:name w:val="xl122"/>
    <w:basedOn w:val="Normal"/>
    <w:rsid w:val="000F2661"/>
    <w:pPr>
      <w:pBdr>
        <w:top w:val="single" w:sz="8" w:space="0" w:color="auto"/>
        <w:lef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3">
    <w:name w:val="xl123"/>
    <w:basedOn w:val="Normal"/>
    <w:rsid w:val="000F2661"/>
    <w:pPr>
      <w:pBdr>
        <w:top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4">
    <w:name w:val="xl124"/>
    <w:basedOn w:val="Normal"/>
    <w:rsid w:val="000F2661"/>
    <w:pPr>
      <w:pBdr>
        <w:top w:val="single" w:sz="8" w:space="0" w:color="auto"/>
        <w:righ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5">
    <w:name w:val="xl125"/>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6">
    <w:name w:val="xl126"/>
    <w:basedOn w:val="Normal"/>
    <w:rsid w:val="000F2661"/>
    <w:pPr>
      <w:pBdr>
        <w:top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7">
    <w:name w:val="xl127"/>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8">
    <w:name w:val="xl128"/>
    <w:basedOn w:val="Normal"/>
    <w:rsid w:val="000F2661"/>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9">
    <w:name w:val="xl129"/>
    <w:basedOn w:val="Normal"/>
    <w:rsid w:val="000F2661"/>
    <w:pPr>
      <w:pBdr>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0">
    <w:name w:val="xl130"/>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1">
    <w:name w:val="xl131"/>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2">
    <w:name w:val="xl132"/>
    <w:basedOn w:val="Normal"/>
    <w:rsid w:val="000F2661"/>
    <w:pPr>
      <w:pBdr>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3">
    <w:name w:val="xl133"/>
    <w:basedOn w:val="Normal"/>
    <w:rsid w:val="000F2661"/>
    <w:pPr>
      <w:pBdr>
        <w:left w:val="single" w:sz="8" w:space="0" w:color="auto"/>
      </w:pBdr>
      <w:spacing w:before="100" w:beforeAutospacing="1" w:after="100" w:afterAutospacing="1"/>
      <w:textAlignment w:val="top"/>
    </w:pPr>
    <w:rPr>
      <w:sz w:val="24"/>
      <w:szCs w:val="24"/>
      <w:lang w:val="en-US"/>
    </w:rPr>
  </w:style>
  <w:style w:type="paragraph" w:customStyle="1" w:styleId="xl134">
    <w:name w:val="xl134"/>
    <w:basedOn w:val="Normal"/>
    <w:rsid w:val="000F2661"/>
    <w:pPr>
      <w:pBdr>
        <w:right w:val="single" w:sz="8" w:space="0" w:color="auto"/>
      </w:pBdr>
      <w:spacing w:before="100" w:beforeAutospacing="1" w:after="100" w:afterAutospacing="1"/>
      <w:textAlignment w:val="top"/>
    </w:pPr>
    <w:rPr>
      <w:sz w:val="24"/>
      <w:szCs w:val="24"/>
      <w:lang w:val="en-US"/>
    </w:rPr>
  </w:style>
  <w:style w:type="paragraph" w:customStyle="1" w:styleId="xl135">
    <w:name w:val="xl135"/>
    <w:basedOn w:val="Normal"/>
    <w:rsid w:val="000F2661"/>
    <w:pPr>
      <w:pBdr>
        <w:left w:val="single" w:sz="8" w:space="0" w:color="auto"/>
        <w:bottom w:val="single" w:sz="8" w:space="0" w:color="auto"/>
      </w:pBdr>
      <w:spacing w:before="100" w:beforeAutospacing="1" w:after="100" w:afterAutospacing="1"/>
      <w:textAlignment w:val="top"/>
    </w:pPr>
    <w:rPr>
      <w:sz w:val="24"/>
      <w:szCs w:val="24"/>
      <w:lang w:val="en-US"/>
    </w:rPr>
  </w:style>
  <w:style w:type="paragraph" w:customStyle="1" w:styleId="xl136">
    <w:name w:val="xl136"/>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37">
    <w:name w:val="xl137"/>
    <w:basedOn w:val="Normal"/>
    <w:rsid w:val="000F2661"/>
    <w:pPr>
      <w:spacing w:before="100" w:beforeAutospacing="1" w:after="100" w:afterAutospacing="1"/>
      <w:textAlignment w:val="center"/>
    </w:pPr>
    <w:rPr>
      <w:sz w:val="16"/>
      <w:szCs w:val="16"/>
      <w:lang w:val="en-US"/>
    </w:rPr>
  </w:style>
  <w:style w:type="paragraph" w:customStyle="1" w:styleId="xl138">
    <w:name w:val="xl138"/>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39">
    <w:name w:val="xl13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0">
    <w:name w:val="xl140"/>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1">
    <w:name w:val="xl14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42">
    <w:name w:val="xl142"/>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43">
    <w:name w:val="xl143"/>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44">
    <w:name w:val="xl144"/>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45">
    <w:name w:val="xl145"/>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46">
    <w:name w:val="xl146"/>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47">
    <w:name w:val="xl147"/>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48">
    <w:name w:val="xl148"/>
    <w:basedOn w:val="Normal"/>
    <w:rsid w:val="000F2661"/>
    <w:pPr>
      <w:pBdr>
        <w:top w:val="single" w:sz="8" w:space="0" w:color="auto"/>
        <w:left w:val="single" w:sz="8" w:space="0" w:color="auto"/>
      </w:pBdr>
      <w:spacing w:before="100" w:beforeAutospacing="1" w:after="100" w:afterAutospacing="1"/>
      <w:jc w:val="both"/>
      <w:textAlignment w:val="center"/>
    </w:pPr>
    <w:rPr>
      <w:b/>
      <w:bCs/>
      <w:sz w:val="16"/>
      <w:szCs w:val="16"/>
      <w:lang w:val="en-US"/>
    </w:rPr>
  </w:style>
  <w:style w:type="paragraph" w:customStyle="1" w:styleId="xl149">
    <w:name w:val="xl149"/>
    <w:basedOn w:val="Normal"/>
    <w:rsid w:val="000F2661"/>
    <w:pPr>
      <w:pBdr>
        <w:top w:val="single" w:sz="8" w:space="0" w:color="auto"/>
      </w:pBdr>
      <w:spacing w:before="100" w:beforeAutospacing="1" w:after="100" w:afterAutospacing="1"/>
      <w:jc w:val="both"/>
      <w:textAlignment w:val="center"/>
    </w:pPr>
    <w:rPr>
      <w:b/>
      <w:bCs/>
      <w:sz w:val="16"/>
      <w:szCs w:val="16"/>
      <w:lang w:val="en-US"/>
    </w:rPr>
  </w:style>
  <w:style w:type="paragraph" w:customStyle="1" w:styleId="xl150">
    <w:name w:val="xl150"/>
    <w:basedOn w:val="Normal"/>
    <w:rsid w:val="000F2661"/>
    <w:pPr>
      <w:pBdr>
        <w:top w:val="single" w:sz="8" w:space="0" w:color="auto"/>
        <w:right w:val="single" w:sz="8" w:space="0" w:color="auto"/>
      </w:pBdr>
      <w:spacing w:before="100" w:beforeAutospacing="1" w:after="100" w:afterAutospacing="1"/>
      <w:jc w:val="both"/>
      <w:textAlignment w:val="center"/>
    </w:pPr>
    <w:rPr>
      <w:b/>
      <w:bCs/>
      <w:sz w:val="16"/>
      <w:szCs w:val="16"/>
      <w:lang w:val="en-US"/>
    </w:rPr>
  </w:style>
  <w:style w:type="paragraph" w:customStyle="1" w:styleId="xl151">
    <w:name w:val="xl151"/>
    <w:basedOn w:val="Normal"/>
    <w:rsid w:val="000F2661"/>
    <w:pPr>
      <w:pBdr>
        <w:left w:val="single" w:sz="8" w:space="0" w:color="auto"/>
      </w:pBdr>
      <w:spacing w:before="100" w:beforeAutospacing="1" w:after="100" w:afterAutospacing="1"/>
      <w:jc w:val="both"/>
      <w:textAlignment w:val="center"/>
    </w:pPr>
    <w:rPr>
      <w:sz w:val="16"/>
      <w:szCs w:val="16"/>
      <w:lang w:val="en-US"/>
    </w:rPr>
  </w:style>
  <w:style w:type="paragraph" w:customStyle="1" w:styleId="xl152">
    <w:name w:val="xl152"/>
    <w:basedOn w:val="Normal"/>
    <w:rsid w:val="000F2661"/>
    <w:pPr>
      <w:spacing w:before="100" w:beforeAutospacing="1" w:after="100" w:afterAutospacing="1"/>
      <w:jc w:val="both"/>
      <w:textAlignment w:val="center"/>
    </w:pPr>
    <w:rPr>
      <w:sz w:val="16"/>
      <w:szCs w:val="16"/>
      <w:lang w:val="en-US"/>
    </w:rPr>
  </w:style>
  <w:style w:type="paragraph" w:customStyle="1" w:styleId="xl153">
    <w:name w:val="xl153"/>
    <w:basedOn w:val="Normal"/>
    <w:rsid w:val="000F2661"/>
    <w:pPr>
      <w:pBdr>
        <w:right w:val="single" w:sz="8" w:space="0" w:color="auto"/>
      </w:pBdr>
      <w:spacing w:before="100" w:beforeAutospacing="1" w:after="100" w:afterAutospacing="1"/>
      <w:jc w:val="both"/>
      <w:textAlignment w:val="center"/>
    </w:pPr>
    <w:rPr>
      <w:sz w:val="16"/>
      <w:szCs w:val="16"/>
      <w:lang w:val="en-US"/>
    </w:rPr>
  </w:style>
  <w:style w:type="paragraph" w:customStyle="1" w:styleId="xl154">
    <w:name w:val="xl154"/>
    <w:basedOn w:val="Normal"/>
    <w:rsid w:val="000F2661"/>
    <w:pPr>
      <w:pBdr>
        <w:left w:val="single" w:sz="8" w:space="0" w:color="auto"/>
        <w:bottom w:val="single" w:sz="8" w:space="0" w:color="auto"/>
      </w:pBdr>
      <w:spacing w:before="100" w:beforeAutospacing="1" w:after="100" w:afterAutospacing="1"/>
      <w:jc w:val="both"/>
      <w:textAlignment w:val="center"/>
    </w:pPr>
    <w:rPr>
      <w:sz w:val="16"/>
      <w:szCs w:val="16"/>
      <w:lang w:val="en-US"/>
    </w:rPr>
  </w:style>
  <w:style w:type="paragraph" w:customStyle="1" w:styleId="xl155">
    <w:name w:val="xl155"/>
    <w:basedOn w:val="Normal"/>
    <w:rsid w:val="000F2661"/>
    <w:pPr>
      <w:pBdr>
        <w:bottom w:val="single" w:sz="8" w:space="0" w:color="auto"/>
      </w:pBdr>
      <w:spacing w:before="100" w:beforeAutospacing="1" w:after="100" w:afterAutospacing="1"/>
      <w:jc w:val="both"/>
      <w:textAlignment w:val="center"/>
    </w:pPr>
    <w:rPr>
      <w:sz w:val="16"/>
      <w:szCs w:val="16"/>
      <w:lang w:val="en-US"/>
    </w:rPr>
  </w:style>
  <w:style w:type="paragraph" w:customStyle="1" w:styleId="xl156">
    <w:name w:val="xl156"/>
    <w:basedOn w:val="Normal"/>
    <w:rsid w:val="000F2661"/>
    <w:pPr>
      <w:pBdr>
        <w:bottom w:val="single" w:sz="8" w:space="0" w:color="auto"/>
        <w:right w:val="single" w:sz="8" w:space="0" w:color="auto"/>
      </w:pBdr>
      <w:spacing w:before="100" w:beforeAutospacing="1" w:after="100" w:afterAutospacing="1"/>
      <w:jc w:val="both"/>
      <w:textAlignment w:val="center"/>
    </w:pPr>
    <w:rPr>
      <w:sz w:val="16"/>
      <w:szCs w:val="16"/>
      <w:lang w:val="en-US"/>
    </w:rPr>
  </w:style>
  <w:style w:type="paragraph" w:customStyle="1" w:styleId="xl157">
    <w:name w:val="xl157"/>
    <w:basedOn w:val="Normal"/>
    <w:rsid w:val="000F2661"/>
    <w:pPr>
      <w:pBdr>
        <w:top w:val="single" w:sz="8"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158">
    <w:name w:val="xl158"/>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59">
    <w:name w:val="xl159"/>
    <w:basedOn w:val="Normal"/>
    <w:rsid w:val="000F2661"/>
    <w:pPr>
      <w:pBdr>
        <w:left w:val="single" w:sz="8" w:space="7" w:color="auto"/>
      </w:pBdr>
      <w:spacing w:before="100" w:beforeAutospacing="1" w:after="100" w:afterAutospacing="1"/>
      <w:ind w:firstLineChars="100" w:firstLine="100"/>
      <w:textAlignment w:val="center"/>
    </w:pPr>
    <w:rPr>
      <w:sz w:val="16"/>
      <w:szCs w:val="16"/>
      <w:lang w:val="en-US"/>
    </w:rPr>
  </w:style>
  <w:style w:type="paragraph" w:customStyle="1" w:styleId="xl160">
    <w:name w:val="xl160"/>
    <w:basedOn w:val="Normal"/>
    <w:rsid w:val="000F2661"/>
    <w:pPr>
      <w:spacing w:before="100" w:beforeAutospacing="1" w:after="100" w:afterAutospacing="1"/>
      <w:ind w:firstLineChars="100" w:firstLine="100"/>
      <w:textAlignment w:val="center"/>
    </w:pPr>
    <w:rPr>
      <w:sz w:val="16"/>
      <w:szCs w:val="16"/>
      <w:lang w:val="en-US"/>
    </w:rPr>
  </w:style>
  <w:style w:type="paragraph" w:customStyle="1" w:styleId="xl161">
    <w:name w:val="xl161"/>
    <w:basedOn w:val="Normal"/>
    <w:rsid w:val="000F2661"/>
    <w:pPr>
      <w:pBdr>
        <w:right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2">
    <w:name w:val="xl162"/>
    <w:basedOn w:val="Normal"/>
    <w:rsid w:val="000F2661"/>
    <w:pPr>
      <w:pBdr>
        <w:left w:val="single" w:sz="8" w:space="7" w:color="auto"/>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3">
    <w:name w:val="xl163"/>
    <w:basedOn w:val="Normal"/>
    <w:rsid w:val="000F2661"/>
    <w:pPr>
      <w:pBdr>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4">
    <w:name w:val="xl164"/>
    <w:basedOn w:val="Normal"/>
    <w:rsid w:val="000F2661"/>
    <w:pPr>
      <w:pBdr>
        <w:bottom w:val="single" w:sz="8" w:space="0" w:color="auto"/>
        <w:right w:val="single" w:sz="8" w:space="0" w:color="auto"/>
      </w:pBdr>
      <w:spacing w:before="100" w:beforeAutospacing="1" w:after="100" w:afterAutospacing="1"/>
      <w:ind w:firstLineChars="100" w:firstLine="100"/>
      <w:textAlignment w:val="center"/>
    </w:pPr>
    <w:rPr>
      <w:sz w:val="16"/>
      <w:szCs w:val="16"/>
      <w:lang w:val="en-US"/>
    </w:rPr>
  </w:style>
  <w:style w:type="character" w:customStyle="1" w:styleId="MTEquationSection">
    <w:name w:val="MTEquationSection"/>
    <w:rsid w:val="000F2661"/>
    <w:rPr>
      <w:rFonts w:ascii="Arial" w:hAnsi="Arial"/>
      <w:vanish w:val="0"/>
      <w:color w:val="FF0000"/>
      <w:sz w:val="24"/>
    </w:rPr>
  </w:style>
  <w:style w:type="paragraph" w:styleId="BodyText3">
    <w:name w:val="Body Text 3"/>
    <w:basedOn w:val="Normal"/>
    <w:link w:val="BodyText3Char"/>
    <w:rsid w:val="000F2661"/>
    <w:pPr>
      <w:spacing w:after="0"/>
    </w:pPr>
    <w:rPr>
      <w:i/>
      <w:sz w:val="24"/>
      <w:szCs w:val="24"/>
      <w:lang w:val="en-US" w:eastAsia="ko-KR"/>
    </w:rPr>
  </w:style>
  <w:style w:type="character" w:customStyle="1" w:styleId="BodyText3Char">
    <w:name w:val="Body Text 3 Char"/>
    <w:basedOn w:val="DefaultParagraphFont"/>
    <w:link w:val="BodyText3"/>
    <w:rsid w:val="000F2661"/>
    <w:rPr>
      <w:i/>
      <w:sz w:val="24"/>
      <w:szCs w:val="24"/>
      <w:lang w:eastAsia="ko-KR"/>
    </w:rPr>
  </w:style>
  <w:style w:type="paragraph" w:customStyle="1" w:styleId="Bulletedo1">
    <w:name w:val="Bulleted o 1"/>
    <w:basedOn w:val="Normal"/>
    <w:rsid w:val="000F2661"/>
    <w:pPr>
      <w:numPr>
        <w:numId w:val="11"/>
      </w:numPr>
      <w:spacing w:after="0"/>
    </w:pPr>
    <w:rPr>
      <w:sz w:val="24"/>
      <w:szCs w:val="24"/>
      <w:lang w:val="en-US" w:eastAsia="ko-KR"/>
    </w:rPr>
  </w:style>
  <w:style w:type="paragraph" w:customStyle="1" w:styleId="text">
    <w:name w:val="text"/>
    <w:basedOn w:val="Normal"/>
    <w:rsid w:val="000F2661"/>
    <w:pPr>
      <w:spacing w:after="240"/>
      <w:jc w:val="both"/>
    </w:pPr>
    <w:rPr>
      <w:rFonts w:eastAsia="SimSun"/>
      <w:sz w:val="24"/>
      <w:szCs w:val="24"/>
      <w:lang w:val="en-US" w:eastAsia="zh-CN"/>
    </w:rPr>
  </w:style>
  <w:style w:type="paragraph" w:customStyle="1" w:styleId="Equation">
    <w:name w:val="Equation"/>
    <w:basedOn w:val="Normal"/>
    <w:next w:val="Normal"/>
    <w:rsid w:val="000F2661"/>
    <w:pPr>
      <w:tabs>
        <w:tab w:val="right" w:pos="10206"/>
      </w:tabs>
      <w:spacing w:after="220"/>
      <w:ind w:left="1298"/>
    </w:pPr>
    <w:rPr>
      <w:rFonts w:ascii="Arial" w:hAnsi="Arial"/>
      <w:sz w:val="22"/>
      <w:szCs w:val="24"/>
      <w:lang w:val="en-US" w:eastAsia="zh-CN"/>
    </w:rPr>
  </w:style>
  <w:style w:type="paragraph" w:customStyle="1" w:styleId="00BodyText">
    <w:name w:val="00 BodyText"/>
    <w:basedOn w:val="Normal"/>
    <w:rsid w:val="000F2661"/>
    <w:pPr>
      <w:spacing w:after="220"/>
    </w:pPr>
    <w:rPr>
      <w:rFonts w:ascii="Arial" w:hAnsi="Arial"/>
      <w:sz w:val="22"/>
      <w:szCs w:val="24"/>
      <w:lang w:val="en-US" w:eastAsia="ko-KR"/>
    </w:rPr>
  </w:style>
  <w:style w:type="paragraph" w:customStyle="1" w:styleId="11BodyText">
    <w:name w:val="11 BodyText"/>
    <w:basedOn w:val="Normal"/>
    <w:rsid w:val="000F2661"/>
    <w:pPr>
      <w:spacing w:after="220"/>
      <w:ind w:left="1298"/>
    </w:pPr>
    <w:rPr>
      <w:rFonts w:ascii="Arial" w:hAnsi="Arial"/>
      <w:sz w:val="22"/>
      <w:szCs w:val="24"/>
      <w:lang w:val="en-US" w:eastAsia="ko-KR"/>
    </w:rPr>
  </w:style>
  <w:style w:type="paragraph" w:customStyle="1" w:styleId="table">
    <w:name w:val="table"/>
    <w:basedOn w:val="text"/>
    <w:next w:val="text"/>
    <w:rsid w:val="000F2661"/>
    <w:pPr>
      <w:spacing w:after="0"/>
      <w:jc w:val="center"/>
    </w:pPr>
    <w:rPr>
      <w:sz w:val="20"/>
    </w:rPr>
  </w:style>
  <w:style w:type="paragraph" w:customStyle="1" w:styleId="bodyCharCharChar">
    <w:name w:val="body Char Char Char"/>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styleId="BodyText2">
    <w:name w:val="Body Text 2"/>
    <w:basedOn w:val="Normal"/>
    <w:link w:val="BodyText2Char"/>
    <w:rsid w:val="000F2661"/>
    <w:pPr>
      <w:tabs>
        <w:tab w:val="left" w:pos="1985"/>
      </w:tabs>
      <w:spacing w:after="0"/>
      <w:jc w:val="both"/>
    </w:pPr>
    <w:rPr>
      <w:rFonts w:ascii="Arial" w:hAnsi="Arial"/>
      <w:sz w:val="22"/>
      <w:szCs w:val="24"/>
      <w:lang w:val="en-US" w:eastAsia="ko-KR"/>
    </w:rPr>
  </w:style>
  <w:style w:type="character" w:customStyle="1" w:styleId="BodyText2Char">
    <w:name w:val="Body Text 2 Char"/>
    <w:basedOn w:val="DefaultParagraphFont"/>
    <w:link w:val="BodyText2"/>
    <w:rsid w:val="000F2661"/>
    <w:rPr>
      <w:rFonts w:ascii="Arial" w:hAnsi="Arial"/>
      <w:sz w:val="22"/>
      <w:szCs w:val="24"/>
      <w:lang w:eastAsia="ko-KR"/>
    </w:rPr>
  </w:style>
  <w:style w:type="paragraph" w:customStyle="1" w:styleId="body">
    <w:name w:val="body"/>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customStyle="1" w:styleId="CRCoverPage">
    <w:name w:val="CR Cover Page"/>
    <w:rsid w:val="000F2661"/>
    <w:pPr>
      <w:spacing w:after="120"/>
    </w:pPr>
    <w:rPr>
      <w:rFonts w:ascii="Arial" w:eastAsia="MS Mincho" w:hAnsi="Arial"/>
      <w:lang w:val="en-GB"/>
    </w:rPr>
  </w:style>
  <w:style w:type="character" w:customStyle="1" w:styleId="Heading1Char1">
    <w:name w:val="Heading 1 Char1"/>
    <w:rsid w:val="000F2661"/>
    <w:rPr>
      <w:rFonts w:ascii="Arial" w:hAnsi="Arial"/>
      <w:sz w:val="36"/>
      <w:lang w:val="en-GB"/>
    </w:rPr>
  </w:style>
  <w:style w:type="character" w:customStyle="1" w:styleId="CharChar3">
    <w:name w:val="Char Char3"/>
    <w:rsid w:val="000F2661"/>
    <w:rPr>
      <w:rFonts w:ascii="Arial" w:hAnsi="Arial"/>
      <w:sz w:val="36"/>
      <w:lang w:val="en-GB" w:eastAsia="en-US" w:bidi="ar-SA"/>
    </w:rPr>
  </w:style>
  <w:style w:type="character" w:customStyle="1" w:styleId="CharChar2">
    <w:name w:val="Char Char2"/>
    <w:rsid w:val="000F2661"/>
    <w:rPr>
      <w:rFonts w:ascii="Arial" w:hAnsi="Arial"/>
      <w:sz w:val="32"/>
      <w:lang w:val="en-GB" w:eastAsia="en-US" w:bidi="ar-SA"/>
    </w:rPr>
  </w:style>
  <w:style w:type="character" w:customStyle="1" w:styleId="CharChar1">
    <w:name w:val="Char Char1"/>
    <w:rsid w:val="000F2661"/>
    <w:rPr>
      <w:rFonts w:ascii="Arial" w:hAnsi="Arial"/>
      <w:sz w:val="28"/>
      <w:lang w:val="en-GB" w:eastAsia="en-US" w:bidi="ar-SA"/>
    </w:rPr>
  </w:style>
  <w:style w:type="character" w:customStyle="1" w:styleId="h4CharChar">
    <w:name w:val="h4 Char Char"/>
    <w:rsid w:val="000F2661"/>
    <w:rPr>
      <w:rFonts w:ascii="Arial" w:hAnsi="Arial"/>
      <w:sz w:val="24"/>
      <w:lang w:val="en-GB" w:eastAsia="en-US" w:bidi="ar-SA"/>
    </w:rPr>
  </w:style>
  <w:style w:type="character" w:customStyle="1" w:styleId="CharChar">
    <w:name w:val="Char Char"/>
    <w:rsid w:val="000F2661"/>
    <w:rPr>
      <w:rFonts w:ascii="Arial" w:hAnsi="Arial"/>
      <w:sz w:val="22"/>
      <w:lang w:val="en-GB" w:eastAsia="en-US" w:bidi="ar-SA"/>
    </w:rPr>
  </w:style>
  <w:style w:type="character" w:styleId="PlaceholderText">
    <w:name w:val="Placeholder Text"/>
    <w:uiPriority w:val="99"/>
    <w:semiHidden/>
    <w:rsid w:val="000F2661"/>
    <w:rPr>
      <w:color w:val="808080"/>
    </w:rPr>
  </w:style>
  <w:style w:type="table" w:styleId="DarkList-Accent6">
    <w:name w:val="Dark List Accent 6"/>
    <w:basedOn w:val="TableNormal"/>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LGTdoc1">
    <w:name w:val="LGTdoc_제목1"/>
    <w:basedOn w:val="Normal"/>
    <w:rsid w:val="000F2661"/>
    <w:pPr>
      <w:snapToGrid w:val="0"/>
      <w:spacing w:beforeLines="50" w:after="100" w:afterAutospacing="1"/>
      <w:jc w:val="both"/>
    </w:pPr>
    <w:rPr>
      <w:rFonts w:eastAsia="Batang"/>
      <w:b/>
      <w:snapToGrid w:val="0"/>
      <w:sz w:val="28"/>
      <w:szCs w:val="24"/>
      <w:lang w:val="en-US" w:eastAsia="ko-KR"/>
    </w:rPr>
  </w:style>
  <w:style w:type="paragraph" w:customStyle="1" w:styleId="LGTdoc">
    <w:name w:val="LGTdoc_본문"/>
    <w:basedOn w:val="Normal"/>
    <w:rsid w:val="000F2661"/>
    <w:pPr>
      <w:widowControl w:val="0"/>
      <w:snapToGrid w:val="0"/>
      <w:spacing w:afterLines="50" w:after="200" w:line="264" w:lineRule="auto"/>
      <w:jc w:val="both"/>
    </w:pPr>
    <w:rPr>
      <w:rFonts w:eastAsia="Batang"/>
      <w:kern w:val="2"/>
      <w:sz w:val="22"/>
      <w:szCs w:val="24"/>
      <w:lang w:val="en-US" w:eastAsia="ko-KR"/>
    </w:rPr>
  </w:style>
  <w:style w:type="character" w:customStyle="1" w:styleId="capChar1">
    <w:name w:val="cap Char1"/>
    <w:aliases w:val="cap Char Char"/>
    <w:rsid w:val="000F2661"/>
    <w:rPr>
      <w:rFonts w:ascii="Times New Roman" w:eastAsia="Times New Roman" w:hAnsi="Times New Roman" w:cs="Times New Roman"/>
      <w:b/>
      <w:bCs/>
      <w:sz w:val="20"/>
      <w:szCs w:val="20"/>
      <w:lang w:val="en-GB" w:eastAsia="zh-CN"/>
    </w:rPr>
  </w:style>
  <w:style w:type="paragraph" w:customStyle="1" w:styleId="CharCharCharCarCarCharChar">
    <w:name w:val="Char Char Char Car Car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0F2661"/>
    <w:rPr>
      <w:rFonts w:ascii="Arial" w:hAnsi="Arial"/>
      <w:sz w:val="18"/>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F2661"/>
    <w:rPr>
      <w:rFonts w:ascii="Arial" w:hAnsi="Arial"/>
      <w:sz w:val="32"/>
      <w:lang w:val="en-GB" w:eastAsia="en-US" w:bidi="ar-SA"/>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4">
    <w:name w:val="スタイル 数式"/>
    <w:basedOn w:val="Normal"/>
    <w:rsid w:val="000F2661"/>
    <w:pPr>
      <w:snapToGrid w:val="0"/>
      <w:spacing w:after="100" w:afterAutospacing="1"/>
      <w:ind w:firstLine="720"/>
      <w:jc w:val="both"/>
    </w:pPr>
    <w:rPr>
      <w:rFonts w:eastAsia="MS Gothic" w:cs="MS Mincho"/>
      <w:sz w:val="24"/>
      <w:lang w:eastAsia="ja-JP"/>
    </w:rPr>
  </w:style>
  <w:style w:type="table" w:styleId="TableGrid8">
    <w:name w:val="Table Grid 8"/>
    <w:basedOn w:val="TableNormal"/>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2">
    <w:name w:val="引用文1"/>
    <w:basedOn w:val="Normal"/>
    <w:next w:val="Normal"/>
    <w:link w:val="a5"/>
    <w:uiPriority w:val="29"/>
    <w:qFormat/>
    <w:rsid w:val="000F2661"/>
    <w:pPr>
      <w:snapToGrid w:val="0"/>
      <w:spacing w:after="100" w:afterAutospacing="1"/>
      <w:jc w:val="both"/>
    </w:pPr>
    <w:rPr>
      <w:rFonts w:eastAsia="MS Gothic"/>
      <w:i/>
      <w:iCs/>
      <w:color w:val="000000"/>
      <w:sz w:val="24"/>
      <w:lang w:eastAsia="ja-JP"/>
    </w:rPr>
  </w:style>
  <w:style w:type="character" w:customStyle="1" w:styleId="a5">
    <w:name w:val="引用文 (文字)"/>
    <w:link w:val="12"/>
    <w:uiPriority w:val="29"/>
    <w:rsid w:val="000F2661"/>
    <w:rPr>
      <w:rFonts w:eastAsia="MS Gothic"/>
      <w:i/>
      <w:iCs/>
      <w:color w:val="000000"/>
      <w:sz w:val="24"/>
      <w:lang w:val="en-GB" w:eastAsia="ja-JP"/>
    </w:rPr>
  </w:style>
  <w:style w:type="paragraph" w:customStyle="1" w:styleId="1">
    <w:name w:val="段落番号1"/>
    <w:basedOn w:val="Heading1"/>
    <w:next w:val="Normal"/>
    <w:rsid w:val="000F2661"/>
    <w:pPr>
      <w:keepLines w:val="0"/>
      <w:widowControl w:val="0"/>
      <w:numPr>
        <w:numId w:val="12"/>
      </w:numPr>
      <w:pBdr>
        <w:top w:val="none" w:sz="0" w:space="0" w:color="auto"/>
      </w:pBdr>
      <w:spacing w:before="0" w:afterLines="50" w:line="320" w:lineRule="exact"/>
      <w:ind w:left="100" w:hangingChars="100" w:hanging="100"/>
      <w:jc w:val="both"/>
    </w:pPr>
    <w:rPr>
      <w:rFonts w:ascii="Times New Roman" w:eastAsia="MS Mincho" w:hAnsi="Times New Roman"/>
      <w:kern w:val="2"/>
      <w:sz w:val="21"/>
      <w:szCs w:val="24"/>
      <w:lang w:val="en-US" w:eastAsia="ja-JP"/>
    </w:rPr>
  </w:style>
  <w:style w:type="paragraph" w:customStyle="1" w:styleId="2">
    <w:name w:val="段落番号2"/>
    <w:basedOn w:val="1"/>
    <w:next w:val="Normal"/>
    <w:rsid w:val="000F2661"/>
    <w:pPr>
      <w:numPr>
        <w:ilvl w:val="1"/>
      </w:numPr>
      <w:ind w:left="200" w:hangingChars="200" w:hanging="200"/>
    </w:pPr>
    <w:rPr>
      <w:rFonts w:eastAsia="MS PMincho"/>
    </w:rPr>
  </w:style>
  <w:style w:type="paragraph" w:customStyle="1" w:styleId="3">
    <w:name w:val="段落番号3"/>
    <w:basedOn w:val="1"/>
    <w:next w:val="Normal"/>
    <w:rsid w:val="000F2661"/>
    <w:pPr>
      <w:numPr>
        <w:ilvl w:val="2"/>
      </w:numPr>
      <w:ind w:left="250" w:hangingChars="250" w:hanging="250"/>
    </w:pPr>
  </w:style>
  <w:style w:type="paragraph" w:customStyle="1" w:styleId="13">
    <w:name w:val="変更箇所1"/>
    <w:hidden/>
    <w:uiPriority w:val="99"/>
    <w:semiHidden/>
    <w:rsid w:val="000F2661"/>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0F2661"/>
    <w:pPr>
      <w:keepNext/>
      <w:autoSpaceDE w:val="0"/>
      <w:autoSpaceDN w:val="0"/>
      <w:adjustRightInd w:val="0"/>
      <w:spacing w:before="60" w:after="60"/>
      <w:ind w:left="840" w:hanging="420"/>
      <w:jc w:val="both"/>
    </w:pPr>
    <w:rPr>
      <w:kern w:val="2"/>
      <w:lang w:val="en-GB" w:eastAsia="zh-CN"/>
    </w:rPr>
  </w:style>
  <w:style w:type="paragraph" w:customStyle="1" w:styleId="a6">
    <w:name w:val="図表"/>
    <w:basedOn w:val="Caption"/>
    <w:link w:val="a7"/>
    <w:qFormat/>
    <w:rsid w:val="000F2661"/>
    <w:pPr>
      <w:snapToGrid w:val="0"/>
      <w:spacing w:afterAutospacing="1"/>
      <w:jc w:val="center"/>
    </w:pPr>
    <w:rPr>
      <w:rFonts w:eastAsia="MS Gothic"/>
      <w:color w:val="4F81BD" w:themeColor="accent1"/>
      <w:sz w:val="24"/>
      <w:lang w:eastAsia="ja-JP"/>
    </w:rPr>
  </w:style>
  <w:style w:type="character" w:customStyle="1" w:styleId="a7">
    <w:name w:val="図表 (文字)"/>
    <w:basedOn w:val="DefaultParagraphFont"/>
    <w:link w:val="a6"/>
    <w:rsid w:val="000F2661"/>
    <w:rPr>
      <w:rFonts w:eastAsia="MS Gothic"/>
      <w:b/>
      <w:color w:val="4F81BD" w:themeColor="accent1"/>
      <w:sz w:val="24"/>
      <w:lang w:val="en-GB" w:eastAsia="ja-JP"/>
    </w:rPr>
  </w:style>
  <w:style w:type="paragraph" w:customStyle="1" w:styleId="ReferenceList">
    <w:name w:val="Reference List"/>
    <w:basedOn w:val="Normal"/>
    <w:rsid w:val="000F2661"/>
    <w:pPr>
      <w:numPr>
        <w:numId w:val="14"/>
      </w:numPr>
      <w:spacing w:after="0"/>
    </w:pPr>
    <w:rPr>
      <w:rFonts w:eastAsia="SimSun"/>
      <w:lang w:eastAsia="da-DK"/>
    </w:rPr>
  </w:style>
  <w:style w:type="paragraph" w:customStyle="1" w:styleId="CharChar1CharChar1CharCharCharChar">
    <w:name w:val="Char Char1 Char Char1 Char Char Char Char"/>
    <w:autoRedefine/>
    <w:semiHidden/>
    <w:rsid w:val="000F2661"/>
    <w:pPr>
      <w:keepNext/>
      <w:numPr>
        <w:numId w:val="13"/>
      </w:numPr>
      <w:autoSpaceDE w:val="0"/>
      <w:autoSpaceDN w:val="0"/>
      <w:adjustRightInd w:val="0"/>
      <w:spacing w:before="60" w:after="60"/>
      <w:jc w:val="both"/>
    </w:pPr>
    <w:rPr>
      <w:kern w:val="2"/>
      <w:lang w:val="en-GB" w:eastAsia="zh-CN"/>
    </w:rPr>
  </w:style>
  <w:style w:type="character" w:customStyle="1" w:styleId="14">
    <w:name w:val="参照1"/>
    <w:uiPriority w:val="31"/>
    <w:qFormat/>
    <w:rsid w:val="000F2661"/>
    <w:rPr>
      <w:smallCaps/>
      <w:color w:val="C0504D"/>
      <w:u w:val="single"/>
    </w:rPr>
  </w:style>
  <w:style w:type="paragraph" w:styleId="Salutation">
    <w:name w:val="Salutation"/>
    <w:basedOn w:val="Normal"/>
    <w:next w:val="Normal"/>
    <w:link w:val="SalutationChar"/>
    <w:rsid w:val="000F2661"/>
    <w:pPr>
      <w:snapToGrid w:val="0"/>
      <w:spacing w:after="100" w:afterAutospacing="1"/>
      <w:jc w:val="both"/>
    </w:pPr>
    <w:rPr>
      <w:rFonts w:eastAsia="MS Gothic"/>
      <w:sz w:val="24"/>
      <w:lang w:eastAsia="ja-JP"/>
    </w:rPr>
  </w:style>
  <w:style w:type="character" w:customStyle="1" w:styleId="SalutationChar">
    <w:name w:val="Salutation Char"/>
    <w:basedOn w:val="DefaultParagraphFont"/>
    <w:link w:val="Salutation"/>
    <w:rsid w:val="000F2661"/>
    <w:rPr>
      <w:rFonts w:eastAsia="MS Gothic"/>
      <w:sz w:val="24"/>
      <w:lang w:val="en-GB" w:eastAsia="ja-JP"/>
    </w:rPr>
  </w:style>
  <w:style w:type="character" w:customStyle="1" w:styleId="crhtmltxn">
    <w:name w:val="crhtml_txn"/>
    <w:rsid w:val="000F2661"/>
    <w:rPr>
      <w:color w:val="FF0000"/>
    </w:rPr>
  </w:style>
  <w:style w:type="paragraph" w:customStyle="1" w:styleId="CharCharCharCharCharChar">
    <w:name w:val="Char Char Char Char Char Char"/>
    <w:semiHidden/>
    <w:rsid w:val="000F2661"/>
    <w:pPr>
      <w:keepNext/>
      <w:numPr>
        <w:numId w:val="1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22">
    <w:name w:val="変更箇所2"/>
    <w:hidden/>
    <w:uiPriority w:val="99"/>
    <w:semiHidden/>
    <w:rsid w:val="000F2661"/>
    <w:rPr>
      <w:rFonts w:eastAsia="MS Gothic"/>
      <w:sz w:val="24"/>
      <w:lang w:val="en-GB" w:eastAsia="ja-JP"/>
    </w:rPr>
  </w:style>
  <w:style w:type="paragraph" w:styleId="NoSpacing">
    <w:name w:val="No Spacing"/>
    <w:uiPriority w:val="1"/>
    <w:qFormat/>
    <w:rsid w:val="000F2661"/>
    <w:pPr>
      <w:snapToGrid w:val="0"/>
      <w:spacing w:afterAutospacing="1"/>
      <w:jc w:val="both"/>
    </w:pPr>
    <w:rPr>
      <w:rFonts w:eastAsia="MS Gothic"/>
      <w:sz w:val="24"/>
      <w:lang w:val="en-GB" w:eastAsia="ja-JP"/>
    </w:rPr>
  </w:style>
  <w:style w:type="paragraph" w:customStyle="1" w:styleId="15">
    <w:name w:val="スタイル1"/>
    <w:basedOn w:val="Normal"/>
    <w:link w:val="16"/>
    <w:qFormat/>
    <w:rsid w:val="000F2661"/>
    <w:pPr>
      <w:snapToGrid w:val="0"/>
      <w:spacing w:afterLines="50" w:after="200"/>
      <w:jc w:val="both"/>
    </w:pPr>
    <w:rPr>
      <w:rFonts w:eastAsia="MS Gothic"/>
      <w:b/>
      <w:sz w:val="24"/>
      <w:u w:val="single"/>
      <w:lang w:eastAsia="ja-JP"/>
    </w:rPr>
  </w:style>
  <w:style w:type="table" w:styleId="MediumGrid3-Accent1">
    <w:name w:val="Medium Grid 3 Accent 1"/>
    <w:basedOn w:val="TableNormal"/>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6">
    <w:name w:val="スタイル1 (文字)"/>
    <w:link w:val="15"/>
    <w:rsid w:val="000F2661"/>
    <w:rPr>
      <w:rFonts w:eastAsia="MS Gothic"/>
      <w:b/>
      <w:sz w:val="24"/>
      <w:u w:val="single"/>
      <w:lang w:val="en-GB" w:eastAsia="ja-JP"/>
    </w:rPr>
  </w:style>
  <w:style w:type="paragraph" w:styleId="Date">
    <w:name w:val="Date"/>
    <w:basedOn w:val="Normal"/>
    <w:next w:val="Normal"/>
    <w:link w:val="DateChar"/>
    <w:uiPriority w:val="99"/>
    <w:unhideWhenUsed/>
    <w:rsid w:val="000F2661"/>
    <w:pPr>
      <w:snapToGrid w:val="0"/>
      <w:spacing w:after="100" w:afterAutospacing="1"/>
      <w:jc w:val="both"/>
    </w:pPr>
    <w:rPr>
      <w:rFonts w:eastAsia="MS Gothic"/>
      <w:sz w:val="24"/>
      <w:lang w:eastAsia="ja-JP"/>
    </w:rPr>
  </w:style>
  <w:style w:type="character" w:customStyle="1" w:styleId="DateChar">
    <w:name w:val="Date Char"/>
    <w:basedOn w:val="DefaultParagraphFont"/>
    <w:link w:val="Date"/>
    <w:uiPriority w:val="99"/>
    <w:rsid w:val="000F2661"/>
    <w:rPr>
      <w:rFonts w:eastAsia="MS Gothic"/>
      <w:sz w:val="24"/>
      <w:lang w:val="en-GB" w:eastAsia="ja-JP"/>
    </w:rPr>
  </w:style>
  <w:style w:type="character" w:customStyle="1" w:styleId="TALChar">
    <w:name w:val="TAL Char"/>
    <w:locked/>
    <w:rsid w:val="000F2661"/>
    <w:rPr>
      <w:rFonts w:ascii="Arial" w:eastAsia="Times New Roman" w:hAnsi="Arial" w:cs="Arial"/>
      <w:sz w:val="18"/>
      <w:lang w:val="en-GB" w:eastAsia="en-GB"/>
    </w:rPr>
  </w:style>
  <w:style w:type="table" w:customStyle="1" w:styleId="17">
    <w:name w:val="表 (格子)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表 (格子)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表 (格子)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0F2661"/>
  </w:style>
  <w:style w:type="paragraph" w:customStyle="1" w:styleId="Heading1unnumbered">
    <w:name w:val="Heading 1 unnumbered"/>
    <w:basedOn w:val="Heading1"/>
    <w:next w:val="BodyText"/>
    <w:rsid w:val="000F266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bCs/>
      <w:kern w:val="28"/>
      <w:sz w:val="32"/>
      <w:szCs w:val="24"/>
      <w:lang w:eastAsia="ja-JP"/>
    </w:rPr>
  </w:style>
  <w:style w:type="paragraph" w:customStyle="1" w:styleId="lptext">
    <w:name w:val="löptext"/>
    <w:basedOn w:val="Normal"/>
    <w:rsid w:val="000F2661"/>
    <w:pPr>
      <w:spacing w:before="100" w:after="100"/>
      <w:ind w:left="860"/>
    </w:pPr>
    <w:rPr>
      <w:rFonts w:ascii="Times" w:eastAsia="MS Gothic" w:hAnsi="Times"/>
      <w:sz w:val="24"/>
      <w:szCs w:val="24"/>
    </w:rPr>
  </w:style>
  <w:style w:type="paragraph" w:customStyle="1" w:styleId="a">
    <w:name w:val="佐藤２"/>
    <w:basedOn w:val="Normal"/>
    <w:rsid w:val="000F2661"/>
    <w:pPr>
      <w:numPr>
        <w:numId w:val="17"/>
      </w:numPr>
    </w:pPr>
    <w:rPr>
      <w:rFonts w:eastAsia="MS Gothic"/>
      <w:sz w:val="24"/>
      <w:szCs w:val="24"/>
      <w:lang w:eastAsia="ja-JP"/>
    </w:rPr>
  </w:style>
  <w:style w:type="paragraph" w:styleId="BodyTextIndent2">
    <w:name w:val="Body Text Indent 2"/>
    <w:basedOn w:val="Normal"/>
    <w:link w:val="BodyTextIndent2Char"/>
    <w:rsid w:val="000F2661"/>
    <w:pPr>
      <w:widowControl w:val="0"/>
      <w:autoSpaceDE w:val="0"/>
      <w:autoSpaceDN w:val="0"/>
      <w:adjustRightInd w:val="0"/>
      <w:spacing w:after="0"/>
      <w:ind w:left="1656"/>
      <w:jc w:val="both"/>
      <w:textAlignment w:val="baseline"/>
    </w:pPr>
    <w:rPr>
      <w:rFonts w:eastAsia="MS Gothic"/>
      <w:kern w:val="2"/>
      <w:sz w:val="24"/>
      <w:szCs w:val="24"/>
      <w:lang w:eastAsia="ja-JP"/>
    </w:rPr>
  </w:style>
  <w:style w:type="character" w:customStyle="1" w:styleId="BodyTextIndent2Char">
    <w:name w:val="Body Text Indent 2 Char"/>
    <w:basedOn w:val="DefaultParagraphFont"/>
    <w:link w:val="BodyTextIndent2"/>
    <w:rsid w:val="000F2661"/>
    <w:rPr>
      <w:rFonts w:eastAsia="MS Gothic"/>
      <w:kern w:val="2"/>
      <w:sz w:val="24"/>
      <w:szCs w:val="24"/>
      <w:lang w:val="en-GB" w:eastAsia="ja-JP"/>
    </w:rPr>
  </w:style>
  <w:style w:type="paragraph" w:customStyle="1" w:styleId="ListBulletLast">
    <w:name w:val="List Bullet Last"/>
    <w:aliases w:val="lbl"/>
    <w:basedOn w:val="ListBullet"/>
    <w:next w:val="BodyText"/>
    <w:rsid w:val="000F2661"/>
    <w:pPr>
      <w:spacing w:after="240"/>
      <w:ind w:left="714" w:hanging="357"/>
    </w:pPr>
    <w:rPr>
      <w:rFonts w:ascii="Arial" w:eastAsia="MS Gothic" w:hAnsi="Arial"/>
      <w:sz w:val="24"/>
      <w:szCs w:val="24"/>
    </w:rPr>
  </w:style>
  <w:style w:type="paragraph" w:customStyle="1" w:styleId="TitleText">
    <w:name w:val="Title Text"/>
    <w:basedOn w:val="Normal"/>
    <w:next w:val="Normal"/>
    <w:rsid w:val="000F2661"/>
    <w:pPr>
      <w:spacing w:after="220"/>
    </w:pPr>
    <w:rPr>
      <w:rFonts w:ascii="Arial" w:eastAsia="MS Gothic" w:hAnsi="Arial"/>
      <w:b/>
      <w:sz w:val="22"/>
      <w:szCs w:val="24"/>
    </w:rPr>
  </w:style>
  <w:style w:type="paragraph" w:customStyle="1" w:styleId="TableText">
    <w:name w:val="Table_Text"/>
    <w:basedOn w:val="Normal"/>
    <w:rsid w:val="000F2661"/>
    <w:pPr>
      <w:keepNext/>
      <w:tabs>
        <w:tab w:val="left" w:pos="794"/>
        <w:tab w:val="left" w:pos="1191"/>
        <w:tab w:val="left" w:pos="1588"/>
        <w:tab w:val="left" w:pos="1985"/>
      </w:tabs>
      <w:spacing w:before="100" w:after="100" w:line="190" w:lineRule="exact"/>
      <w:jc w:val="both"/>
    </w:pPr>
    <w:rPr>
      <w:rFonts w:eastAsia="MS Gothic"/>
      <w:sz w:val="18"/>
      <w:szCs w:val="24"/>
      <w:lang w:eastAsia="ja-JP"/>
    </w:rPr>
  </w:style>
  <w:style w:type="paragraph" w:customStyle="1" w:styleId="textintend1">
    <w:name w:val="text intend 1"/>
    <w:basedOn w:val="text"/>
    <w:rsid w:val="000F2661"/>
    <w:pPr>
      <w:numPr>
        <w:numId w:val="16"/>
      </w:numPr>
      <w:spacing w:after="120"/>
    </w:pPr>
    <w:rPr>
      <w:rFonts w:eastAsia="MS Gothic"/>
      <w:lang w:eastAsia="ja-JP"/>
    </w:rPr>
  </w:style>
  <w:style w:type="paragraph" w:customStyle="1" w:styleId="shortcode">
    <w:name w:val="shortcode"/>
    <w:basedOn w:val="BodyText"/>
    <w:rsid w:val="000F266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szCs w:val="24"/>
      <w:lang w:eastAsia="ja-JP"/>
    </w:rPr>
  </w:style>
  <w:style w:type="paragraph" w:customStyle="1" w:styleId="18">
    <w:name w:val="吹き出し1"/>
    <w:basedOn w:val="Normal"/>
    <w:semiHidden/>
    <w:rsid w:val="000F2661"/>
    <w:pPr>
      <w:spacing w:after="0"/>
    </w:pPr>
    <w:rPr>
      <w:rFonts w:ascii="Arial" w:eastAsia="MS Gothic" w:hAnsi="Arial"/>
      <w:sz w:val="18"/>
      <w:szCs w:val="18"/>
    </w:rPr>
  </w:style>
  <w:style w:type="paragraph" w:customStyle="1" w:styleId="HTMLBody">
    <w:name w:val="HTML Body"/>
    <w:rsid w:val="000F2661"/>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0F2661"/>
    <w:rPr>
      <w:rFonts w:eastAsia="MS Gothic" w:cs="Arial"/>
      <w:b/>
      <w:noProof w:val="0"/>
      <w:kern w:val="2"/>
      <w:sz w:val="24"/>
      <w:szCs w:val="24"/>
      <w:lang w:val="en-GB" w:eastAsia="en-US" w:bidi="ar-SA"/>
    </w:rPr>
  </w:style>
  <w:style w:type="paragraph" w:customStyle="1" w:styleId="Normal1CharChar">
    <w:name w:val="Normal1 Char Char"/>
    <w:semiHidden/>
    <w:rsid w:val="000F2661"/>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eastAsia="zh-CN"/>
    </w:rPr>
  </w:style>
  <w:style w:type="paragraph" w:customStyle="1" w:styleId="19">
    <w:name w:val="コメント内容1"/>
    <w:basedOn w:val="CommentText"/>
    <w:next w:val="CommentText"/>
    <w:semiHidden/>
    <w:rsid w:val="000F2661"/>
    <w:pPr>
      <w:spacing w:after="0"/>
    </w:pPr>
    <w:rPr>
      <w:rFonts w:eastAsia="MS Gothic" w:cs="Arial"/>
      <w:b/>
      <w:bCs/>
      <w:kern w:val="2"/>
      <w:sz w:val="24"/>
      <w:szCs w:val="24"/>
    </w:rPr>
  </w:style>
  <w:style w:type="paragraph" w:customStyle="1" w:styleId="CharCharCharCarCarCharCharCarCar">
    <w:name w:val="Char Char Char Car Car Char Char Car C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a">
    <w:name w:val="列出段落1"/>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24">
    <w:name w:val="列出段落2"/>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DisplayEquationAurora">
    <w:name w:val="Display Equation (Aurora)"/>
    <w:basedOn w:val="Normal"/>
    <w:rsid w:val="000F2661"/>
    <w:pPr>
      <w:widowControl w:val="0"/>
      <w:tabs>
        <w:tab w:val="center" w:pos="4153"/>
        <w:tab w:val="right" w:pos="8306"/>
      </w:tabs>
      <w:spacing w:after="0"/>
      <w:jc w:val="both"/>
    </w:pPr>
    <w:rPr>
      <w:rFonts w:ascii="Calibri" w:eastAsia="SimSun" w:hAnsi="Calibri"/>
      <w:kern w:val="2"/>
      <w:sz w:val="21"/>
      <w:szCs w:val="22"/>
      <w:lang w:val="en-US" w:eastAsia="zh-CN"/>
    </w:rPr>
  </w:style>
  <w:style w:type="character" w:customStyle="1" w:styleId="DisplayEquationAuroraChar">
    <w:name w:val="Display Equation (Aurora) Char"/>
    <w:rsid w:val="000F2661"/>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0F266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F266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F266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F266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Char">
    <w:name w:val="批注主题 Char"/>
    <w:basedOn w:val="CommentTextChar"/>
    <w:rsid w:val="000F2661"/>
    <w:rPr>
      <w:rFonts w:eastAsia="MS Gothic" w:cs="Arial"/>
      <w:noProof w:val="0"/>
      <w:kern w:val="2"/>
      <w:sz w:val="21"/>
      <w:szCs w:val="20"/>
      <w:lang w:val="en-GB" w:eastAsia="en-US" w:bidi="ar-SA"/>
    </w:rPr>
  </w:style>
  <w:style w:type="paragraph" w:customStyle="1" w:styleId="Tabletext0">
    <w:name w:val="Table_text"/>
    <w:basedOn w:val="Normal"/>
    <w:rsid w:val="000F26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table" w:customStyle="1" w:styleId="TableGrid9">
    <w:name w:val="Table Grid9"/>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无列表1"/>
    <w:next w:val="NoList"/>
    <w:uiPriority w:val="99"/>
    <w:semiHidden/>
    <w:unhideWhenUsed/>
    <w:rsid w:val="000F2661"/>
  </w:style>
  <w:style w:type="table" w:customStyle="1" w:styleId="120">
    <w:name w:val="网格型1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 81"/>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
    <w:name w:val="Table List 41"/>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
    <w:name w:val="Table List 11"/>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
    <w:name w:val="Medium Grid 3 - Accent 11"/>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
    <w:name w:val="Table Grid10"/>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3">
    <w:name w:val="List Number 3"/>
    <w:basedOn w:val="Normal"/>
    <w:rsid w:val="000F2661"/>
    <w:pPr>
      <w:numPr>
        <w:numId w:val="18"/>
      </w:numPr>
      <w:tabs>
        <w:tab w:val="left" w:pos="720"/>
        <w:tab w:val="left" w:pos="926"/>
      </w:tabs>
      <w:overflowPunct w:val="0"/>
      <w:autoSpaceDE w:val="0"/>
      <w:autoSpaceDN w:val="0"/>
      <w:adjustRightInd w:val="0"/>
      <w:ind w:left="926"/>
      <w:textAlignment w:val="baseline"/>
    </w:pPr>
    <w:rPr>
      <w:rFonts w:eastAsia="MS Mincho"/>
      <w:lang w:eastAsia="en-GB"/>
    </w:rPr>
  </w:style>
  <w:style w:type="table" w:customStyle="1" w:styleId="TableGrid22">
    <w:name w:val="Table Grid22"/>
    <w:basedOn w:val="TableNormal"/>
    <w:next w:val="TableGrid"/>
    <w:uiPriority w:val="59"/>
    <w:rsid w:val="000F26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F2661"/>
  </w:style>
  <w:style w:type="table" w:customStyle="1" w:styleId="TableGrid23">
    <w:name w:val="Table Grid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浅色网格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11">
    <w:name w:val="No List11"/>
    <w:next w:val="NoList"/>
    <w:uiPriority w:val="99"/>
    <w:semiHidden/>
    <w:unhideWhenUsed/>
    <w:rsid w:val="000F2661"/>
  </w:style>
  <w:style w:type="table" w:customStyle="1" w:styleId="TableGrid31">
    <w:name w:val="Table Grid3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 Grid8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0F2661"/>
  </w:style>
  <w:style w:type="numbering" w:customStyle="1" w:styleId="110">
    <w:name w:val="无列表11"/>
    <w:next w:val="NoList"/>
    <w:uiPriority w:val="99"/>
    <w:semiHidden/>
    <w:unhideWhenUsed/>
    <w:rsid w:val="000F2661"/>
  </w:style>
  <w:style w:type="table" w:customStyle="1" w:styleId="TableGrid101">
    <w:name w:val="Table Grid10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浅色网格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0">
    <w:name w:val="网格型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深色列表 - 强调文字颜色 6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
    <w:name w:val="表 (格子)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表 (格子)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 (格子)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浅色网格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0">
    <w:name w:val="网格型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深色列表 - 强调文字颜色 6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
    <w:name w:val="表 (格子)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 (格子)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 (格子)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浅色网格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0">
    <w:name w:val="网格型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深色列表 - 强调文字颜色 6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
    <w:name w:val="表 (格子)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 (格子)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表 (格子)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浅色网格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0">
    <w:name w:val="网格型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深色列表 - 强调文字颜色 6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
    <w:name w:val="表 (格子)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 (格子)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 (格子)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浅色网格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0">
    <w:name w:val="网格型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深色列表 - 强调文字颜色 6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
    <w:name w:val="表 (格子)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 (格子)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表 (格子)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浅色网格1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
    <w:name w:val="浅色网格1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0">
    <w:name w:val="浅色网格12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0">
    <w:name w:val="浅色网格13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0">
    <w:name w:val="浅色网格14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0">
    <w:name w:val="浅色网格15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4">
    <w:name w:val="No List4"/>
    <w:next w:val="NoList"/>
    <w:uiPriority w:val="99"/>
    <w:semiHidden/>
    <w:unhideWhenUsed/>
    <w:rsid w:val="000F2661"/>
  </w:style>
  <w:style w:type="table" w:customStyle="1" w:styleId="TableGrid24">
    <w:name w:val="Table Grid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浅色网格17"/>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0">
    <w:name w:val="Table Grid1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F2661"/>
  </w:style>
  <w:style w:type="table" w:customStyle="1" w:styleId="TableGrid25">
    <w:name w:val="Table Grid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网格型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网格型2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1">
    <w:name w:val="Dark List - Accent 6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2">
    <w:name w:val="Table Grid 82"/>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2">
    <w:name w:val="Table List 62"/>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2">
    <w:name w:val="Table List 42"/>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2">
    <w:name w:val="Table List 12"/>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2">
    <w:name w:val="Medium Grid 3 - Accent 12"/>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62">
    <w:name w:val="表 (格子)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 (格子)2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 (格子)3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 Grid8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0F2661"/>
  </w:style>
  <w:style w:type="table" w:customStyle="1" w:styleId="TableGrid96">
    <w:name w:val="Table Grid96"/>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
    <w:name w:val="无列表12"/>
    <w:next w:val="NoList"/>
    <w:uiPriority w:val="99"/>
    <w:semiHidden/>
    <w:unhideWhenUsed/>
    <w:rsid w:val="000F2661"/>
  </w:style>
  <w:style w:type="table" w:customStyle="1" w:styleId="1260">
    <w:name w:val="网格型126"/>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 811"/>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1">
    <w:name w:val="Table List 611"/>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1">
    <w:name w:val="Table List 411"/>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1">
    <w:name w:val="Table List 111"/>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1">
    <w:name w:val="Medium Grid 3 - Accent 111"/>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2">
    <w:name w:val="Table Grid10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 Grid19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
    <w:name w:val="Table Grid20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浅色网格1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
    <w:name w:val="网格型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深色列表 - 强调文字颜色 61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2">
    <w:name w:val="表 (格子)1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 (格子)2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 (格子)31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网格型121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浅色网格12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
    <w:name w:val="网格型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深色列表 - 强调文字颜色 62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2">
    <w:name w:val="表 (格子)1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表 (格子)2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 (格子)32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网格型122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浅色网格13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
    <w:name w:val="网格型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网格型2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网格型1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深色列表 - 强调文字颜色 63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格子)1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表 (格子)2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 (格子)33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网格型123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浅色网格14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10">
    <w:name w:val="网格型16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深色列表 - 强调文字颜色 64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12">
    <w:name w:val="表 (格子)1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表 (格子)2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表 (格子)34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网格型124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浅色网格15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10">
    <w:name w:val="网格型17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网格型26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网格型2151"/>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深色列表 - 强调文字颜色 651"/>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12">
    <w:name w:val="表 (格子)1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表 (格子)2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表 (格子)351"/>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网格型1251"/>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浅色网格16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1">
    <w:name w:val="浅色网格11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10">
    <w:name w:val="浅色网格12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0">
    <w:name w:val="浅色网格13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0">
    <w:name w:val="浅色网格14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0">
    <w:name w:val="浅色网格1511"/>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5">
    <w:name w:val="No List5"/>
    <w:next w:val="NoList"/>
    <w:uiPriority w:val="99"/>
    <w:semiHidden/>
    <w:unhideWhenUsed/>
    <w:rsid w:val="000F2661"/>
  </w:style>
  <w:style w:type="table" w:customStyle="1" w:styleId="TableGrid26">
    <w:name w:val="Table Grid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浅色网格18"/>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2">
    <w:name w:val="Table Grid1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F2661"/>
  </w:style>
  <w:style w:type="table" w:customStyle="1" w:styleId="TableGrid27">
    <w:name w:val="Table Grid2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网格型1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2">
    <w:name w:val="Dark List - Accent 6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3">
    <w:name w:val="Table Grid 83"/>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3">
    <w:name w:val="Table List 63"/>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3">
    <w:name w:val="Table List 43"/>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3">
    <w:name w:val="Table List 13"/>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3">
    <w:name w:val="Medium Grid 3 - Accent 13"/>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72">
    <w:name w:val="表 (格子)1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 (格子)2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 (格子)37"/>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 Grid8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0F2661"/>
  </w:style>
  <w:style w:type="table" w:customStyle="1" w:styleId="TableGrid97">
    <w:name w:val="Table Grid97"/>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
    <w:next w:val="NoList"/>
    <w:uiPriority w:val="99"/>
    <w:semiHidden/>
    <w:unhideWhenUsed/>
    <w:rsid w:val="000F2661"/>
  </w:style>
  <w:style w:type="table" w:customStyle="1" w:styleId="127">
    <w:name w:val="网格型127"/>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 812"/>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2">
    <w:name w:val="Table List 612"/>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2">
    <w:name w:val="Table List 412"/>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2">
    <w:name w:val="Table List 112"/>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2">
    <w:name w:val="Medium Grid 3 - Accent 112"/>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3">
    <w:name w:val="Table Grid10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3">
    <w:name w:val="Table Grid17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3">
    <w:name w:val="Table Grid18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 Grid19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3">
    <w:name w:val="Table Grid20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浅色网格1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21">
    <w:name w:val="网格型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深色列表 - 强调文字颜色 61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2">
    <w:name w:val="表 (格子)1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表 (格子)2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表 (格子)31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网格型121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浅色网格12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21">
    <w:name w:val="网格型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网格型11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网格型212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深色列表 - 强调文字颜色 62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22">
    <w:name w:val="表 (格子)1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表 (格子)2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 (格子)32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网格型122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浅色网格13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21">
    <w:name w:val="网格型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网格型2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网格型213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深色列表 - 强调文字颜色 63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2">
    <w:name w:val="表 (格子)1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表 (格子)2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 (格子)33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网格型123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浅色网格14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20">
    <w:name w:val="网格型16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网格型2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网格型214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深色列表 - 强调文字颜色 64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2">
    <w:name w:val="表 (格子)1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表 (格子)2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表 (格子)34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网格型124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浅色网格15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20">
    <w:name w:val="网格型17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网格型26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网格型1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网格型2152"/>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深色列表 - 强调文字颜色 652"/>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2">
    <w:name w:val="表 (格子)1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表 (格子)2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表 (格子)352"/>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网格型1252"/>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浅色网格16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21">
    <w:name w:val="浅色网格11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21">
    <w:name w:val="浅色网格12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20">
    <w:name w:val="浅色网格13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20">
    <w:name w:val="浅色网格14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20">
    <w:name w:val="浅色网格1512"/>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6">
    <w:name w:val="No List6"/>
    <w:next w:val="NoList"/>
    <w:uiPriority w:val="99"/>
    <w:semiHidden/>
    <w:unhideWhenUsed/>
    <w:rsid w:val="000F2661"/>
  </w:style>
  <w:style w:type="table" w:customStyle="1" w:styleId="TableGrid28">
    <w:name w:val="Table Grid2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浅色网格19"/>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4">
    <w:name w:val="Table Grid1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0F2661"/>
  </w:style>
  <w:style w:type="table" w:customStyle="1" w:styleId="TableGrid29">
    <w:name w:val="Table Grid2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8"/>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3">
    <w:name w:val="Dark List - Accent 6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4">
    <w:name w:val="Table Grid 84"/>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4">
    <w:name w:val="Table List 64"/>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4">
    <w:name w:val="Table List 44"/>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4">
    <w:name w:val="Table List 14"/>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4">
    <w:name w:val="Medium Grid 3 - Accent 14"/>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82">
    <w:name w:val="表 (格子)1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 (格子)2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表 (格子)38"/>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 Grid8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0F2661"/>
  </w:style>
  <w:style w:type="table" w:customStyle="1" w:styleId="TableGrid98">
    <w:name w:val="Table Grid98"/>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
    <w:name w:val="无列表14"/>
    <w:next w:val="NoList"/>
    <w:uiPriority w:val="99"/>
    <w:semiHidden/>
    <w:unhideWhenUsed/>
    <w:rsid w:val="000F2661"/>
  </w:style>
  <w:style w:type="table" w:customStyle="1" w:styleId="128">
    <w:name w:val="网格型128"/>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 813"/>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3">
    <w:name w:val="Table List 613"/>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3">
    <w:name w:val="Table List 413"/>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3">
    <w:name w:val="Table List 113"/>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3">
    <w:name w:val="Medium Grid 3 - Accent 113"/>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4">
    <w:name w:val="Table Grid10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4">
    <w:name w:val="Table Grid17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4">
    <w:name w:val="Table Grid18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4">
    <w:name w:val="Table Grid19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4">
    <w:name w:val="Table Grid20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浅色网格1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31">
    <w:name w:val="网格型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型1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深色列表 - 强调文字颜色 61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33">
    <w:name w:val="表 (格子)1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 (格子)2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表 (格子)31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浅色网格12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30">
    <w:name w:val="网格型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网格型2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网格型212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深色列表 - 强调文字颜色 62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3">
    <w:name w:val="表 (格子)1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表 (格子)2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 (格子)32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3">
    <w:name w:val="Table Grid92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网格型122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浅色网格13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30">
    <w:name w:val="网格型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网格型1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网格型213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深色列表 - 强调文字颜色 63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32">
    <w:name w:val="表 (格子)1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表 (格子)2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 (格子)33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3">
    <w:name w:val="Table Grid93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网格型123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浅色网格14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3">
    <w:name w:val="网格型16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网格型2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网格型214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深色列表 - 强调文字颜色 64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31">
    <w:name w:val="表 (格子)1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表 (格子)2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表 (格子)34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3">
    <w:name w:val="Table Grid94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网格型124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浅色网格15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3">
    <w:name w:val="网格型17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网格型26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网格型1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网格型2153"/>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
    <w:name w:val="深色列表 - 强调文字颜色 653"/>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31">
    <w:name w:val="表 (格子)1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表 (格子)2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表 (格子)353"/>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3">
    <w:name w:val="Table Grid953"/>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
    <w:name w:val="网格型1253"/>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浅色网格16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30">
    <w:name w:val="浅色网格11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30">
    <w:name w:val="浅色网格12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3">
    <w:name w:val="浅色网格13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3">
    <w:name w:val="浅色网格14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3">
    <w:name w:val="浅色网格1513"/>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7">
    <w:name w:val="No List7"/>
    <w:next w:val="NoList"/>
    <w:uiPriority w:val="99"/>
    <w:semiHidden/>
    <w:unhideWhenUsed/>
    <w:rsid w:val="000F2661"/>
  </w:style>
  <w:style w:type="table" w:customStyle="1" w:styleId="TableGrid30">
    <w:name w:val="Table Grid3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浅色网格110"/>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6">
    <w:name w:val="Table Grid1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网格型1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网格型2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F2661"/>
  </w:style>
  <w:style w:type="table" w:customStyle="1" w:styleId="TableGrid210">
    <w:name w:val="Table Grid2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网格型1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网格型219"/>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4">
    <w:name w:val="Dark List - Accent 6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5">
    <w:name w:val="Table Grid 85"/>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5">
    <w:name w:val="Table List 65"/>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5">
    <w:name w:val="Table List 45"/>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5">
    <w:name w:val="Table List 15"/>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5">
    <w:name w:val="Medium Grid 3 - Accent 15"/>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92">
    <w:name w:val="表 (格子)1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 (格子)2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表 (格子)39"/>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 Grid8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0F2661"/>
  </w:style>
  <w:style w:type="table" w:customStyle="1" w:styleId="TableGrid99">
    <w:name w:val="Table Grid99"/>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5">
    <w:name w:val="无列表15"/>
    <w:next w:val="NoList"/>
    <w:uiPriority w:val="99"/>
    <w:semiHidden/>
    <w:unhideWhenUsed/>
    <w:rsid w:val="000F2661"/>
  </w:style>
  <w:style w:type="table" w:customStyle="1" w:styleId="129">
    <w:name w:val="网格型129"/>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 814"/>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4">
    <w:name w:val="Table List 614"/>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4">
    <w:name w:val="Table List 414"/>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4">
    <w:name w:val="Table List 114"/>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4">
    <w:name w:val="Medium Grid 3 - Accent 114"/>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5">
    <w:name w:val="Table Grid10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5">
    <w:name w:val="Table Grid17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5">
    <w:name w:val="Table Grid18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5">
    <w:name w:val="Table Grid19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5">
    <w:name w:val="Table Grid20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浅色网格1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40">
    <w:name w:val="网格型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网格型2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网格型211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深色列表 - 强调文字颜色 61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44">
    <w:name w:val="表 (格子)1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 (格子)2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表 (格子)31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浅色网格12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41">
    <w:name w:val="网格型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网格型2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
    <w:name w:val="网格型212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深色列表 - 强调文字颜色 62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44">
    <w:name w:val="表 (格子)1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表 (格子)2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 (格子)32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网格型122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浅色网格13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40">
    <w:name w:val="网格型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网格型2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4">
    <w:name w:val="网格型213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深色列表 - 强调文字颜色 63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41">
    <w:name w:val="表 (格子)1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表 (格子)2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 (格子)33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4">
    <w:name w:val="Table Grid93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网格型123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浅色网格14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4">
    <w:name w:val="网格型16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网格型2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0">
    <w:name w:val="网格型1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
    <w:name w:val="网格型214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深色列表 - 强调文字颜色 64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42">
    <w:name w:val="表 (格子)1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表 (格子)2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表 (格子)34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4">
    <w:name w:val="Table Grid94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0">
    <w:name w:val="网格型124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浅色网格15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4">
    <w:name w:val="网格型17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网格型26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网格型1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网格型2154"/>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深色列表 - 强调文字颜色 654"/>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41">
    <w:name w:val="表 (格子)1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表 (格子)2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表 (格子)354"/>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4">
    <w:name w:val="Table Grid954"/>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网格型1254"/>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浅色网格16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40">
    <w:name w:val="浅色网格11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40">
    <w:name w:val="浅色网格12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4">
    <w:name w:val="浅色网格13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4">
    <w:name w:val="浅色网格14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4">
    <w:name w:val="浅色网格1514"/>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8">
    <w:name w:val="No List8"/>
    <w:next w:val="NoList"/>
    <w:uiPriority w:val="99"/>
    <w:semiHidden/>
    <w:unhideWhenUsed/>
    <w:rsid w:val="000F2661"/>
  </w:style>
  <w:style w:type="table" w:customStyle="1" w:styleId="TableGrid36">
    <w:name w:val="Table Grid3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浅色网格11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8">
    <w:name w:val="Table Grid1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网格型12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0">
    <w:name w:val="网格型22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0F2661"/>
  </w:style>
  <w:style w:type="table" w:customStyle="1" w:styleId="TableGrid216">
    <w:name w:val="Table Grid2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网格型211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5">
    <w:name w:val="Dark List - Accent 6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6">
    <w:name w:val="Table Grid 86"/>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6">
    <w:name w:val="Table List 66"/>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6">
    <w:name w:val="Table List 46"/>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6">
    <w:name w:val="Table List 16"/>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6">
    <w:name w:val="Medium Grid 3 - Accent 16"/>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02">
    <w:name w:val="表 (格子)1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表 (格子)2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 (格子)310"/>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0">
    <w:name w:val="Table Grid8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0F2661"/>
  </w:style>
  <w:style w:type="table" w:customStyle="1" w:styleId="TableGrid910">
    <w:name w:val="Table Grid910"/>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5">
    <w:name w:val="无列表16"/>
    <w:next w:val="NoList"/>
    <w:uiPriority w:val="99"/>
    <w:semiHidden/>
    <w:unhideWhenUsed/>
    <w:rsid w:val="000F2661"/>
  </w:style>
  <w:style w:type="table" w:customStyle="1" w:styleId="12100">
    <w:name w:val="网格型1210"/>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5">
    <w:name w:val="Table Grid 815"/>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5">
    <w:name w:val="Table List 615"/>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5">
    <w:name w:val="Table List 415"/>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5">
    <w:name w:val="Table List 115"/>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5">
    <w:name w:val="Medium Grid 3 - Accent 115"/>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6">
    <w:name w:val="Table Grid10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6">
    <w:name w:val="Table Grid17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6">
    <w:name w:val="Table Grid18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6">
    <w:name w:val="Table Grid19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6">
    <w:name w:val="Table Grid20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浅色网格117"/>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50">
    <w:name w:val="网格型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网格型2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网格型211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深色列表 - 强调文字颜色 61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55">
    <w:name w:val="表 (格子)1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表 (格子)2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表 (格子)31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浅色网格12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50">
    <w:name w:val="网格型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
    <w:name w:val="网格型212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深色列表 - 强调文字颜色 62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55">
    <w:name w:val="表 (格子)1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表 (格子)2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表 (格子)32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5">
    <w:name w:val="Table Grid92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网格型122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浅色网格13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51">
    <w:name w:val="网格型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5">
    <w:name w:val="网格型213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深色列表 - 强调文字颜色 63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51">
    <w:name w:val="表 (格子)1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表 (格子)2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表 (格子)33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5">
    <w:name w:val="Table Grid93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网格型123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浅色网格14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50">
    <w:name w:val="网格型16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网格型1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
    <w:name w:val="网格型214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深色列表 - 强调文字颜色 64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51">
    <w:name w:val="表 (格子)1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表 (格子)2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表 (格子)34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5">
    <w:name w:val="Table Grid94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网格型124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浅色网格156"/>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5">
    <w:name w:val="网格型17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
    <w:name w:val="网格型26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网格型1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网格型2155"/>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深色列表 - 强调文字颜色 655"/>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52">
    <w:name w:val="表 (格子)1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0">
    <w:name w:val="表 (格子)2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表 (格子)355"/>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5">
    <w:name w:val="Table Grid955"/>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50">
    <w:name w:val="网格型1255"/>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
    <w:name w:val="浅色网格16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50">
    <w:name w:val="浅色网格11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50">
    <w:name w:val="浅色网格12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5">
    <w:name w:val="浅色网格13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5">
    <w:name w:val="浅色网格14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5">
    <w:name w:val="浅色网格1515"/>
    <w:basedOn w:val="TableNormal"/>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227">
    <w:name w:val="Table Grid22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F2661"/>
  </w:style>
  <w:style w:type="table" w:customStyle="1" w:styleId="TableGrid38">
    <w:name w:val="Table Grid3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Grid1">
    <w:name w:val="Light Grid1"/>
    <w:basedOn w:val="TableNormal"/>
    <w:next w:val="LightGrid"/>
    <w:uiPriority w:val="62"/>
    <w:rsid w:val="000F2661"/>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20">
    <w:name w:val="Table Grid12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网格型130"/>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F2661"/>
  </w:style>
  <w:style w:type="table" w:customStyle="1" w:styleId="TableGrid218">
    <w:name w:val="Table Grid2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网格型1117"/>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网格型2116"/>
    <w:basedOn w:val="TableNormal"/>
    <w:next w:val="TableGrid"/>
    <w:uiPriority w:val="59"/>
    <w:rsid w:val="000F2661"/>
    <w:rPr>
      <w:rFonts w:asciiTheme="minorHAnsi" w:eastAsia="SimSu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6">
    <w:name w:val="Dark List - Accent 66"/>
    <w:basedOn w:val="TableNormal"/>
    <w:next w:val="DarkList-Accent6"/>
    <w:uiPriority w:val="70"/>
    <w:rsid w:val="000F2661"/>
    <w:rPr>
      <w:rFonts w:ascii="CG Times (WN)" w:eastAsia="SimSun" w:hAnsi="CG Times (WN)"/>
      <w:color w:val="FFFFFF"/>
      <w:lang w:val="sv-SE" w:eastAsia="sv-S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7">
    <w:name w:val="Table Grid 87"/>
    <w:basedOn w:val="TableNormal"/>
    <w:next w:val="TableGrid8"/>
    <w:rsid w:val="000F2661"/>
    <w:pPr>
      <w:snapToGrid w:val="0"/>
      <w:spacing w:after="100" w:afterAutospacing="1"/>
      <w:jc w:val="both"/>
    </w:pPr>
    <w:rPr>
      <w:rFonts w:ascii="Century" w:eastAsiaTheme="minorEastAsia" w:hAnsi="Century"/>
      <w:lang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7">
    <w:name w:val="Table List 67"/>
    <w:basedOn w:val="TableNormal"/>
    <w:next w:val="TableList6"/>
    <w:rsid w:val="000F2661"/>
    <w:pPr>
      <w:snapToGrid w:val="0"/>
      <w:spacing w:after="100" w:afterAutospacing="1"/>
      <w:jc w:val="both"/>
    </w:pPr>
    <w:rPr>
      <w:rFonts w:ascii="Century" w:eastAsiaTheme="minorEastAsia" w:hAnsi="Century"/>
      <w:lang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7">
    <w:name w:val="Table List 47"/>
    <w:basedOn w:val="TableNormal"/>
    <w:next w:val="TableList4"/>
    <w:rsid w:val="000F2661"/>
    <w:pPr>
      <w:snapToGrid w:val="0"/>
      <w:spacing w:after="100" w:afterAutospacing="1"/>
      <w:jc w:val="both"/>
    </w:pPr>
    <w:rPr>
      <w:rFonts w:ascii="Century" w:eastAsiaTheme="minorEastAsia" w:hAnsi="Century"/>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7">
    <w:name w:val="Table List 17"/>
    <w:basedOn w:val="TableNormal"/>
    <w:next w:val="TableList1"/>
    <w:rsid w:val="000F2661"/>
    <w:pPr>
      <w:snapToGrid w:val="0"/>
      <w:spacing w:after="100" w:afterAutospacing="1"/>
      <w:jc w:val="both"/>
    </w:pPr>
    <w:rPr>
      <w:rFonts w:ascii="Century" w:eastAsiaTheme="minorEastAsia" w:hAnsi="Century"/>
      <w:lang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7">
    <w:name w:val="Medium Grid 3 - Accent 17"/>
    <w:basedOn w:val="TableNormal"/>
    <w:next w:val="MediumGrid3-Accent1"/>
    <w:uiPriority w:val="69"/>
    <w:rsid w:val="000F2661"/>
    <w:rPr>
      <w:rFonts w:ascii="Century" w:eastAsiaTheme="minorEastAsia" w:hAnsi="Century"/>
      <w:lang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61">
    <w:name w:val="表 (格子)1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表 (格子)2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表 (格子)316"/>
    <w:basedOn w:val="TableNormal"/>
    <w:next w:val="TableGrid"/>
    <w:uiPriority w:val="59"/>
    <w:rsid w:val="000F266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0">
    <w:name w:val="Table Grid8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0F2661"/>
  </w:style>
  <w:style w:type="table" w:customStyle="1" w:styleId="TableGrid916">
    <w:name w:val="Table Grid916"/>
    <w:basedOn w:val="TableNormal"/>
    <w:next w:val="TableGrid"/>
    <w:rsid w:val="000F2661"/>
    <w:pPr>
      <w:widowControl w:val="0"/>
      <w:spacing w:beforeLines="50"/>
      <w:jc w:val="both"/>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6">
    <w:name w:val="无列表17"/>
    <w:next w:val="NoList"/>
    <w:uiPriority w:val="99"/>
    <w:semiHidden/>
    <w:unhideWhenUsed/>
    <w:rsid w:val="000F2661"/>
  </w:style>
  <w:style w:type="table" w:customStyle="1" w:styleId="1216">
    <w:name w:val="网格型1216"/>
    <w:basedOn w:val="TableNormal"/>
    <w:next w:val="TableGrid"/>
    <w:uiPriority w:val="59"/>
    <w:rsid w:val="000F2661"/>
    <w:rPr>
      <w:rFonts w:eastAsia="SimSun"/>
      <w:lang w:val="sv-S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6">
    <w:name w:val="Table Grid 816"/>
    <w:basedOn w:val="TableNormal"/>
    <w:next w:val="TableGrid8"/>
    <w:rsid w:val="000F2661"/>
    <w:pPr>
      <w:snapToGrid w:val="0"/>
      <w:spacing w:after="100" w:afterAutospacing="1"/>
      <w:jc w:val="both"/>
    </w:pPr>
    <w:rPr>
      <w:rFonts w:ascii="Century" w:eastAsia="MS Mincho" w:hAnsi="Century"/>
      <w:lang w:val="sv-SE"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6">
    <w:name w:val="Table List 616"/>
    <w:basedOn w:val="TableNormal"/>
    <w:next w:val="TableList6"/>
    <w:rsid w:val="000F2661"/>
    <w:pPr>
      <w:snapToGrid w:val="0"/>
      <w:spacing w:after="100" w:afterAutospacing="1"/>
      <w:jc w:val="both"/>
    </w:pPr>
    <w:rPr>
      <w:rFonts w:ascii="Century" w:eastAsia="MS Mincho" w:hAnsi="Century"/>
      <w:lang w:val="sv-SE"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6">
    <w:name w:val="Table List 416"/>
    <w:basedOn w:val="TableNormal"/>
    <w:next w:val="TableList4"/>
    <w:rsid w:val="000F2661"/>
    <w:pPr>
      <w:snapToGrid w:val="0"/>
      <w:spacing w:after="100" w:afterAutospacing="1"/>
      <w:jc w:val="both"/>
    </w:pPr>
    <w:rPr>
      <w:rFonts w:ascii="Century" w:eastAsia="MS Mincho" w:hAnsi="Century"/>
      <w:lang w:val="sv-SE"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6">
    <w:name w:val="Table List 116"/>
    <w:basedOn w:val="TableNormal"/>
    <w:next w:val="TableList1"/>
    <w:rsid w:val="000F2661"/>
    <w:pPr>
      <w:snapToGrid w:val="0"/>
      <w:spacing w:after="100" w:afterAutospacing="1"/>
      <w:jc w:val="both"/>
    </w:pPr>
    <w:rPr>
      <w:rFonts w:ascii="Century" w:eastAsia="MS Mincho" w:hAnsi="Century"/>
      <w:lang w:val="sv-SE"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6">
    <w:name w:val="Medium Grid 3 - Accent 116"/>
    <w:basedOn w:val="TableNormal"/>
    <w:next w:val="MediumGrid3-Accent1"/>
    <w:uiPriority w:val="69"/>
    <w:rsid w:val="000F2661"/>
    <w:rPr>
      <w:rFonts w:ascii="Century" w:eastAsia="MS Mincho" w:hAnsi="Century"/>
      <w:lang w:val="sv-SE"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7">
    <w:name w:val="Table Grid10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7">
    <w:name w:val="Table Grid17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7">
    <w:name w:val="Table Grid18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7">
    <w:name w:val="Table Grid19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7">
    <w:name w:val="Table Grid20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8">
    <w:name w:val="Table Grid2218"/>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9">
    <w:name w:val="Table Grid2219"/>
    <w:basedOn w:val="TableNormal"/>
    <w:next w:val="TableGrid"/>
    <w:uiPriority w:val="59"/>
    <w:rsid w:val="000F266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996309">
      <w:bodyDiv w:val="1"/>
      <w:marLeft w:val="0"/>
      <w:marRight w:val="0"/>
      <w:marTop w:val="0"/>
      <w:marBottom w:val="0"/>
      <w:divBdr>
        <w:top w:val="none" w:sz="0" w:space="0" w:color="auto"/>
        <w:left w:val="none" w:sz="0" w:space="0" w:color="auto"/>
        <w:bottom w:val="none" w:sz="0" w:space="0" w:color="auto"/>
        <w:right w:val="none" w:sz="0" w:space="0" w:color="auto"/>
      </w:divBdr>
    </w:div>
    <w:div w:id="840394873">
      <w:bodyDiv w:val="1"/>
      <w:marLeft w:val="0"/>
      <w:marRight w:val="0"/>
      <w:marTop w:val="0"/>
      <w:marBottom w:val="0"/>
      <w:divBdr>
        <w:top w:val="none" w:sz="0" w:space="0" w:color="auto"/>
        <w:left w:val="none" w:sz="0" w:space="0" w:color="auto"/>
        <w:bottom w:val="none" w:sz="0" w:space="0" w:color="auto"/>
        <w:right w:val="none" w:sz="0" w:space="0" w:color="auto"/>
      </w:divBdr>
    </w:div>
    <w:div w:id="1145974780">
      <w:bodyDiv w:val="1"/>
      <w:marLeft w:val="0"/>
      <w:marRight w:val="0"/>
      <w:marTop w:val="0"/>
      <w:marBottom w:val="0"/>
      <w:divBdr>
        <w:top w:val="none" w:sz="0" w:space="0" w:color="auto"/>
        <w:left w:val="none" w:sz="0" w:space="0" w:color="auto"/>
        <w:bottom w:val="none" w:sz="0" w:space="0" w:color="auto"/>
        <w:right w:val="none" w:sz="0" w:space="0" w:color="auto"/>
      </w:divBdr>
      <w:divsChild>
        <w:div w:id="247083791">
          <w:marLeft w:val="446"/>
          <w:marRight w:val="0"/>
          <w:marTop w:val="0"/>
          <w:marBottom w:val="0"/>
          <w:divBdr>
            <w:top w:val="none" w:sz="0" w:space="0" w:color="auto"/>
            <w:left w:val="none" w:sz="0" w:space="0" w:color="auto"/>
            <w:bottom w:val="none" w:sz="0" w:space="0" w:color="auto"/>
            <w:right w:val="none" w:sz="0" w:space="0" w:color="auto"/>
          </w:divBdr>
        </w:div>
        <w:div w:id="1757746409">
          <w:marLeft w:val="1166"/>
          <w:marRight w:val="0"/>
          <w:marTop w:val="0"/>
          <w:marBottom w:val="0"/>
          <w:divBdr>
            <w:top w:val="none" w:sz="0" w:space="0" w:color="auto"/>
            <w:left w:val="none" w:sz="0" w:space="0" w:color="auto"/>
            <w:bottom w:val="none" w:sz="0" w:space="0" w:color="auto"/>
            <w:right w:val="none" w:sz="0" w:space="0" w:color="auto"/>
          </w:divBdr>
        </w:div>
        <w:div w:id="1270045170">
          <w:marLeft w:val="1886"/>
          <w:marRight w:val="0"/>
          <w:marTop w:val="0"/>
          <w:marBottom w:val="0"/>
          <w:divBdr>
            <w:top w:val="none" w:sz="0" w:space="0" w:color="auto"/>
            <w:left w:val="none" w:sz="0" w:space="0" w:color="auto"/>
            <w:bottom w:val="none" w:sz="0" w:space="0" w:color="auto"/>
            <w:right w:val="none" w:sz="0" w:space="0" w:color="auto"/>
          </w:divBdr>
        </w:div>
        <w:div w:id="975374009">
          <w:marLeft w:val="446"/>
          <w:marRight w:val="0"/>
          <w:marTop w:val="0"/>
          <w:marBottom w:val="0"/>
          <w:divBdr>
            <w:top w:val="none" w:sz="0" w:space="0" w:color="auto"/>
            <w:left w:val="none" w:sz="0" w:space="0" w:color="auto"/>
            <w:bottom w:val="none" w:sz="0" w:space="0" w:color="auto"/>
            <w:right w:val="none" w:sz="0" w:space="0" w:color="auto"/>
          </w:divBdr>
        </w:div>
        <w:div w:id="610819831">
          <w:marLeft w:val="1166"/>
          <w:marRight w:val="0"/>
          <w:marTop w:val="0"/>
          <w:marBottom w:val="0"/>
          <w:divBdr>
            <w:top w:val="none" w:sz="0" w:space="0" w:color="auto"/>
            <w:left w:val="none" w:sz="0" w:space="0" w:color="auto"/>
            <w:bottom w:val="none" w:sz="0" w:space="0" w:color="auto"/>
            <w:right w:val="none" w:sz="0" w:space="0" w:color="auto"/>
          </w:divBdr>
        </w:div>
        <w:div w:id="482241467">
          <w:marLeft w:val="446"/>
          <w:marRight w:val="0"/>
          <w:marTop w:val="0"/>
          <w:marBottom w:val="0"/>
          <w:divBdr>
            <w:top w:val="none" w:sz="0" w:space="0" w:color="auto"/>
            <w:left w:val="none" w:sz="0" w:space="0" w:color="auto"/>
            <w:bottom w:val="none" w:sz="0" w:space="0" w:color="auto"/>
            <w:right w:val="none" w:sz="0" w:space="0" w:color="auto"/>
          </w:divBdr>
        </w:div>
        <w:div w:id="2051805637">
          <w:marLeft w:val="446"/>
          <w:marRight w:val="0"/>
          <w:marTop w:val="0"/>
          <w:marBottom w:val="0"/>
          <w:divBdr>
            <w:top w:val="none" w:sz="0" w:space="0" w:color="auto"/>
            <w:left w:val="none" w:sz="0" w:space="0" w:color="auto"/>
            <w:bottom w:val="none" w:sz="0" w:space="0" w:color="auto"/>
            <w:right w:val="none" w:sz="0" w:space="0" w:color="auto"/>
          </w:divBdr>
        </w:div>
      </w:divsChild>
    </w:div>
    <w:div w:id="1166479223">
      <w:bodyDiv w:val="1"/>
      <w:marLeft w:val="0"/>
      <w:marRight w:val="0"/>
      <w:marTop w:val="0"/>
      <w:marBottom w:val="0"/>
      <w:divBdr>
        <w:top w:val="none" w:sz="0" w:space="0" w:color="auto"/>
        <w:left w:val="none" w:sz="0" w:space="0" w:color="auto"/>
        <w:bottom w:val="none" w:sz="0" w:space="0" w:color="auto"/>
        <w:right w:val="none" w:sz="0" w:space="0" w:color="auto"/>
      </w:divBdr>
    </w:div>
    <w:div w:id="1495729742">
      <w:bodyDiv w:val="1"/>
      <w:marLeft w:val="0"/>
      <w:marRight w:val="0"/>
      <w:marTop w:val="0"/>
      <w:marBottom w:val="0"/>
      <w:divBdr>
        <w:top w:val="none" w:sz="0" w:space="0" w:color="auto"/>
        <w:left w:val="none" w:sz="0" w:space="0" w:color="auto"/>
        <w:bottom w:val="none" w:sz="0" w:space="0" w:color="auto"/>
        <w:right w:val="none" w:sz="0" w:space="0" w:color="auto"/>
      </w:divBdr>
    </w:div>
    <w:div w:id="1635713974">
      <w:bodyDiv w:val="1"/>
      <w:marLeft w:val="0"/>
      <w:marRight w:val="0"/>
      <w:marTop w:val="0"/>
      <w:marBottom w:val="0"/>
      <w:divBdr>
        <w:top w:val="none" w:sz="0" w:space="0" w:color="auto"/>
        <w:left w:val="none" w:sz="0" w:space="0" w:color="auto"/>
        <w:bottom w:val="none" w:sz="0" w:space="0" w:color="auto"/>
        <w:right w:val="none" w:sz="0" w:space="0" w:color="auto"/>
      </w:divBdr>
    </w:div>
    <w:div w:id="1859469854">
      <w:bodyDiv w:val="1"/>
      <w:marLeft w:val="0"/>
      <w:marRight w:val="0"/>
      <w:marTop w:val="0"/>
      <w:marBottom w:val="0"/>
      <w:divBdr>
        <w:top w:val="none" w:sz="0" w:space="0" w:color="auto"/>
        <w:left w:val="none" w:sz="0" w:space="0" w:color="auto"/>
        <w:bottom w:val="none" w:sz="0" w:space="0" w:color="auto"/>
        <w:right w:val="none" w:sz="0" w:space="0" w:color="auto"/>
      </w:divBdr>
    </w:div>
    <w:div w:id="189715881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header" Target="header1.xml"/><Relationship Id="rId21" Type="http://schemas.openxmlformats.org/officeDocument/2006/relationships/oleObject" Target="embeddings/Microsoft_Word_97_-_2003_Document3.doc"/><Relationship Id="rId42" Type="http://schemas.openxmlformats.org/officeDocument/2006/relationships/image" Target="media/image17.png"/><Relationship Id="rId47" Type="http://schemas.openxmlformats.org/officeDocument/2006/relationships/image" Target="media/image22.png"/><Relationship Id="rId63" Type="http://schemas.openxmlformats.org/officeDocument/2006/relationships/oleObject" Target="embeddings/Microsoft_Visio_2003-2010_Drawing55.vsd"/><Relationship Id="rId68" Type="http://schemas.openxmlformats.org/officeDocument/2006/relationships/image" Target="media/image42.png"/><Relationship Id="rId84" Type="http://schemas.openxmlformats.org/officeDocument/2006/relationships/image" Target="media/image58.jpg"/><Relationship Id="rId89" Type="http://schemas.openxmlformats.org/officeDocument/2006/relationships/oleObject" Target="embeddings/oleObject5.bin"/><Relationship Id="rId112" Type="http://schemas.openxmlformats.org/officeDocument/2006/relationships/image" Target="media/image76.wmf"/><Relationship Id="rId16" Type="http://schemas.openxmlformats.org/officeDocument/2006/relationships/image" Target="media/image3.emf"/><Relationship Id="rId107" Type="http://schemas.openxmlformats.org/officeDocument/2006/relationships/oleObject" Target="embeddings/oleObject9.bin"/><Relationship Id="rId11" Type="http://schemas.openxmlformats.org/officeDocument/2006/relationships/hyperlink" Target="file:///C:\Users\panidx\Documents\RAN%20meetings\RAN2\91bis%20-%20Malmo\Docs\R2-154122.zip" TargetMode="External"/><Relationship Id="rId32" Type="http://schemas.openxmlformats.org/officeDocument/2006/relationships/image" Target="media/image11.wmf"/><Relationship Id="rId37" Type="http://schemas.openxmlformats.org/officeDocument/2006/relationships/package" Target="embeddings/Microsoft_Word_Document4.docx"/><Relationship Id="rId53" Type="http://schemas.openxmlformats.org/officeDocument/2006/relationships/image" Target="media/image28.png"/><Relationship Id="rId58" Type="http://schemas.openxmlformats.org/officeDocument/2006/relationships/image" Target="media/image33.png"/><Relationship Id="rId74" Type="http://schemas.openxmlformats.org/officeDocument/2006/relationships/image" Target="media/image48.png"/><Relationship Id="rId79" Type="http://schemas.openxmlformats.org/officeDocument/2006/relationships/image" Target="media/image53.png"/><Relationship Id="rId102" Type="http://schemas.openxmlformats.org/officeDocument/2006/relationships/image" Target="media/image72.wmf"/><Relationship Id="rId128" Type="http://schemas.microsoft.com/office/2011/relationships/commentsExtended" Target="commentsExtended.xml"/><Relationship Id="rId5" Type="http://schemas.microsoft.com/office/2007/relationships/stylesWithEffects" Target="stylesWithEffects.xml"/><Relationship Id="rId61" Type="http://schemas.openxmlformats.org/officeDocument/2006/relationships/image" Target="media/image36.png"/><Relationship Id="rId82" Type="http://schemas.openxmlformats.org/officeDocument/2006/relationships/image" Target="media/image56.png"/><Relationship Id="rId90" Type="http://schemas.openxmlformats.org/officeDocument/2006/relationships/image" Target="media/image61.emf"/><Relationship Id="rId95" Type="http://schemas.openxmlformats.org/officeDocument/2006/relationships/image" Target="media/image66.png"/><Relationship Id="rId19" Type="http://schemas.openxmlformats.org/officeDocument/2006/relationships/oleObject" Target="embeddings/Microsoft_Word_97_-_2003_Document2.doc"/><Relationship Id="rId14" Type="http://schemas.openxmlformats.org/officeDocument/2006/relationships/image" Target="media/image2.emf"/><Relationship Id="rId22" Type="http://schemas.openxmlformats.org/officeDocument/2006/relationships/image" Target="media/image6.png"/><Relationship Id="rId27" Type="http://schemas.openxmlformats.org/officeDocument/2006/relationships/oleObject" Target="embeddings/oleObject1.bin"/><Relationship Id="rId30" Type="http://schemas.openxmlformats.org/officeDocument/2006/relationships/image" Target="media/image10.wmf"/><Relationship Id="rId35" Type="http://schemas.openxmlformats.org/officeDocument/2006/relationships/package" Target="embeddings/Microsoft_Word_Document3.docx"/><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image" Target="media/image31.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png"/><Relationship Id="rId100" Type="http://schemas.openxmlformats.org/officeDocument/2006/relationships/image" Target="media/image71.wmf"/><Relationship Id="rId105" Type="http://schemas.openxmlformats.org/officeDocument/2006/relationships/oleObject" Target="embeddings/oleObject8.bin"/><Relationship Id="rId113" Type="http://schemas.openxmlformats.org/officeDocument/2006/relationships/oleObject" Target="embeddings/oleObject13.bin"/><Relationship Id="rId11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26.png"/><Relationship Id="rId72" Type="http://schemas.openxmlformats.org/officeDocument/2006/relationships/image" Target="media/image46.png"/><Relationship Id="rId80" Type="http://schemas.openxmlformats.org/officeDocument/2006/relationships/image" Target="media/image54.emf"/><Relationship Id="rId85" Type="http://schemas.openxmlformats.org/officeDocument/2006/relationships/chart" Target="charts/chart3.xml"/><Relationship Id="rId93" Type="http://schemas.openxmlformats.org/officeDocument/2006/relationships/image" Target="media/image64.png"/><Relationship Id="rId98" Type="http://schemas.openxmlformats.org/officeDocument/2006/relationships/image" Target="media/image69.png"/><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Microsoft_Visio_2003-2010_Drawing11.vsd"/><Relationship Id="rId25" Type="http://schemas.openxmlformats.org/officeDocument/2006/relationships/chart" Target="charts/chart2.xml"/><Relationship Id="rId33" Type="http://schemas.openxmlformats.org/officeDocument/2006/relationships/oleObject" Target="embeddings/oleObject4.bin"/><Relationship Id="rId38" Type="http://schemas.openxmlformats.org/officeDocument/2006/relationships/image" Target="media/image14.emf"/><Relationship Id="rId46" Type="http://schemas.openxmlformats.org/officeDocument/2006/relationships/image" Target="media/image21.png"/><Relationship Id="rId59" Type="http://schemas.openxmlformats.org/officeDocument/2006/relationships/image" Target="media/image34.png"/><Relationship Id="rId67" Type="http://schemas.openxmlformats.org/officeDocument/2006/relationships/image" Target="media/image41.png"/><Relationship Id="rId103" Type="http://schemas.openxmlformats.org/officeDocument/2006/relationships/oleObject" Target="embeddings/oleObject7.bin"/><Relationship Id="rId108" Type="http://schemas.openxmlformats.org/officeDocument/2006/relationships/image" Target="media/image75.wmf"/><Relationship Id="rId116" Type="http://schemas.openxmlformats.org/officeDocument/2006/relationships/image" Target="media/image78.emf"/><Relationship Id="rId20" Type="http://schemas.openxmlformats.org/officeDocument/2006/relationships/image" Target="media/image5.emf"/><Relationship Id="rId41" Type="http://schemas.openxmlformats.org/officeDocument/2006/relationships/image" Target="media/image16.png"/><Relationship Id="rId54" Type="http://schemas.openxmlformats.org/officeDocument/2006/relationships/image" Target="media/image29.png"/><Relationship Id="rId62" Type="http://schemas.openxmlformats.org/officeDocument/2006/relationships/image" Target="media/image37.emf"/><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image" Target="media/image60.wmf"/><Relationship Id="rId91" Type="http://schemas.openxmlformats.org/officeDocument/2006/relationships/image" Target="media/image62.png"/><Relationship Id="rId96" Type="http://schemas.openxmlformats.org/officeDocument/2006/relationships/image" Target="media/image67.png"/><Relationship Id="rId111" Type="http://schemas.openxmlformats.org/officeDocument/2006/relationships/oleObject" Target="embeddings/oleObject12.bin"/><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Drawing22.vsdx"/><Relationship Id="rId23" Type="http://schemas.openxmlformats.org/officeDocument/2006/relationships/image" Target="media/image7.png"/><Relationship Id="rId28" Type="http://schemas.openxmlformats.org/officeDocument/2006/relationships/image" Target="media/image9.wmf"/><Relationship Id="rId36" Type="http://schemas.openxmlformats.org/officeDocument/2006/relationships/image" Target="media/image13.emf"/><Relationship Id="rId49" Type="http://schemas.openxmlformats.org/officeDocument/2006/relationships/image" Target="media/image24.png"/><Relationship Id="rId57" Type="http://schemas.openxmlformats.org/officeDocument/2006/relationships/image" Target="media/image32.png"/><Relationship Id="rId106" Type="http://schemas.openxmlformats.org/officeDocument/2006/relationships/image" Target="media/image74.wmf"/><Relationship Id="rId114" Type="http://schemas.openxmlformats.org/officeDocument/2006/relationships/image" Target="media/image77.wmf"/><Relationship Id="rId119" Type="http://schemas.openxmlformats.org/officeDocument/2006/relationships/fontTable" Target="fontTable.xml"/><Relationship Id="rId127" Type="http://schemas.microsoft.com/office/2011/relationships/people" Target="people.xml"/><Relationship Id="rId10" Type="http://schemas.openxmlformats.org/officeDocument/2006/relationships/hyperlink" Target="file:///C:\Users\panidx\Documents\RAN%20meetings\RAN2\91bis%20-%20Malmo\Docs\R2-154191.zip" TargetMode="External"/><Relationship Id="rId31" Type="http://schemas.openxmlformats.org/officeDocument/2006/relationships/oleObject" Target="embeddings/oleObject3.bin"/><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2.emf"/><Relationship Id="rId81" Type="http://schemas.openxmlformats.org/officeDocument/2006/relationships/image" Target="media/image55.emf"/><Relationship Id="rId86" Type="http://schemas.openxmlformats.org/officeDocument/2006/relationships/chart" Target="charts/chart4.xml"/><Relationship Id="rId94" Type="http://schemas.openxmlformats.org/officeDocument/2006/relationships/image" Target="media/image65.png"/><Relationship Id="rId99" Type="http://schemas.openxmlformats.org/officeDocument/2006/relationships/image" Target="media/image70.png"/><Relationship Id="rId10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Visio_Drawing11.vsdx"/><Relationship Id="rId18" Type="http://schemas.openxmlformats.org/officeDocument/2006/relationships/image" Target="media/image4.emf"/><Relationship Id="rId39" Type="http://schemas.openxmlformats.org/officeDocument/2006/relationships/oleObject" Target="embeddings/Microsoft_Visio_2003-2010_Drawing44.vsd"/><Relationship Id="rId109" Type="http://schemas.openxmlformats.org/officeDocument/2006/relationships/oleObject" Target="embeddings/oleObject10.bin"/><Relationship Id="rId34" Type="http://schemas.openxmlformats.org/officeDocument/2006/relationships/image" Target="media/image12.emf"/><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image" Target="media/image50.png"/><Relationship Id="rId97" Type="http://schemas.openxmlformats.org/officeDocument/2006/relationships/image" Target="media/image68.png"/><Relationship Id="rId104" Type="http://schemas.openxmlformats.org/officeDocument/2006/relationships/image" Target="media/image73.wmf"/><Relationship Id="rId120"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45.png"/><Relationship Id="rId92" Type="http://schemas.openxmlformats.org/officeDocument/2006/relationships/image" Target="media/image63.png"/><Relationship Id="rId2" Type="http://schemas.openxmlformats.org/officeDocument/2006/relationships/customXml" Target="../customXml/item1.xml"/><Relationship Id="rId29" Type="http://schemas.openxmlformats.org/officeDocument/2006/relationships/oleObject" Target="embeddings/oleObject2.bin"/><Relationship Id="rId24" Type="http://schemas.openxmlformats.org/officeDocument/2006/relationships/chart" Target="charts/chart1.xml"/><Relationship Id="rId40" Type="http://schemas.openxmlformats.org/officeDocument/2006/relationships/image" Target="media/image15.png"/><Relationship Id="rId45" Type="http://schemas.openxmlformats.org/officeDocument/2006/relationships/image" Target="media/image20.png"/><Relationship Id="rId66" Type="http://schemas.openxmlformats.org/officeDocument/2006/relationships/image" Target="media/image40.png"/><Relationship Id="rId87" Type="http://schemas.openxmlformats.org/officeDocument/2006/relationships/image" Target="media/image59.emf"/><Relationship Id="rId110" Type="http://schemas.openxmlformats.org/officeDocument/2006/relationships/oleObject" Target="embeddings/oleObject11.bin"/><Relationship Id="rId115" Type="http://schemas.openxmlformats.org/officeDocument/2006/relationships/oleObject" Target="embeddings/oleObject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uphuyal\Documents\RACH_IoT\Latency_reduction\RAN2_90_contrib\reduced_TTI_LTE-100us_ftp1-100MByte_MCS21-v2.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uphuyal\Documents\RACH_IoT\Latency_reduction\RAN2_90_contrib\reduced_TTI_LTE-100us_ftp1-100MByte_MCS21-v2.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Macro-Enabled_Worksheet5.xlsm"/><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Macro-Enabled_Worksheet6.xlsm"/><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sv-S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0.34999999999999498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graph!$E$2:$E$113</c:f>
              <c:numCache>
                <c:formatCode>General</c:formatCode>
                <c:ptCount val="112"/>
                <c:pt idx="0">
                  <c:v>0.28470000000000001</c:v>
                </c:pt>
                <c:pt idx="1">
                  <c:v>3.2103000000000002</c:v>
                </c:pt>
                <c:pt idx="2">
                  <c:v>10.872100000000019</c:v>
                </c:pt>
                <c:pt idx="3">
                  <c:v>17.736800000000031</c:v>
                </c:pt>
                <c:pt idx="4">
                  <c:v>20.788399999999779</c:v>
                </c:pt>
                <c:pt idx="5">
                  <c:v>20.998899999999971</c:v>
                </c:pt>
                <c:pt idx="6">
                  <c:v>20.402099999999969</c:v>
                </c:pt>
                <c:pt idx="7">
                  <c:v>20.998899999999971</c:v>
                </c:pt>
                <c:pt idx="8">
                  <c:v>20.998899999999971</c:v>
                </c:pt>
                <c:pt idx="9">
                  <c:v>20.402099999999969</c:v>
                </c:pt>
                <c:pt idx="10">
                  <c:v>20.998899999999971</c:v>
                </c:pt>
                <c:pt idx="11">
                  <c:v>20.946299999999969</c:v>
                </c:pt>
                <c:pt idx="12">
                  <c:v>19.80110000000003</c:v>
                </c:pt>
                <c:pt idx="13">
                  <c:v>19.305299999999971</c:v>
                </c:pt>
                <c:pt idx="14">
                  <c:v>19.80110000000003</c:v>
                </c:pt>
                <c:pt idx="15">
                  <c:v>20.998899999999971</c:v>
                </c:pt>
                <c:pt idx="16">
                  <c:v>21.49469999999997</c:v>
                </c:pt>
                <c:pt idx="17">
                  <c:v>21.051600000000001</c:v>
                </c:pt>
                <c:pt idx="18">
                  <c:v>20.402099999999969</c:v>
                </c:pt>
                <c:pt idx="19">
                  <c:v>20.998899999999971</c:v>
                </c:pt>
                <c:pt idx="20">
                  <c:v>20.998899999999971</c:v>
                </c:pt>
                <c:pt idx="21">
                  <c:v>20.402099999999969</c:v>
                </c:pt>
                <c:pt idx="22">
                  <c:v>20.893699999999971</c:v>
                </c:pt>
                <c:pt idx="23">
                  <c:v>19.902099999999969</c:v>
                </c:pt>
                <c:pt idx="24">
                  <c:v>17.953699999999969</c:v>
                </c:pt>
                <c:pt idx="25">
                  <c:v>19.40629999999997</c:v>
                </c:pt>
                <c:pt idx="26">
                  <c:v>20.244199999999982</c:v>
                </c:pt>
                <c:pt idx="27">
                  <c:v>21.051600000000001</c:v>
                </c:pt>
                <c:pt idx="28">
                  <c:v>21.49469999999997</c:v>
                </c:pt>
                <c:pt idx="29">
                  <c:v>21.051600000000001</c:v>
                </c:pt>
                <c:pt idx="30">
                  <c:v>20.402099999999969</c:v>
                </c:pt>
                <c:pt idx="31">
                  <c:v>20.998899999999971</c:v>
                </c:pt>
                <c:pt idx="32">
                  <c:v>20.946299999999969</c:v>
                </c:pt>
                <c:pt idx="33">
                  <c:v>19.80110000000003</c:v>
                </c:pt>
                <c:pt idx="34">
                  <c:v>19.305299999999971</c:v>
                </c:pt>
                <c:pt idx="35">
                  <c:v>19.80110000000003</c:v>
                </c:pt>
                <c:pt idx="36">
                  <c:v>20.946299999999969</c:v>
                </c:pt>
                <c:pt idx="37">
                  <c:v>20.998899999999971</c:v>
                </c:pt>
                <c:pt idx="38">
                  <c:v>20.402099999999969</c:v>
                </c:pt>
                <c:pt idx="39">
                  <c:v>20.998899999999971</c:v>
                </c:pt>
                <c:pt idx="40">
                  <c:v>20.998899999999971</c:v>
                </c:pt>
                <c:pt idx="41">
                  <c:v>20.402099999999969</c:v>
                </c:pt>
                <c:pt idx="42">
                  <c:v>20.998899999999971</c:v>
                </c:pt>
                <c:pt idx="43">
                  <c:v>20.893699999999971</c:v>
                </c:pt>
                <c:pt idx="44">
                  <c:v>19.305299999999971</c:v>
                </c:pt>
                <c:pt idx="45">
                  <c:v>18.603200000000001</c:v>
                </c:pt>
                <c:pt idx="46">
                  <c:v>19.902099999999969</c:v>
                </c:pt>
                <c:pt idx="47">
                  <c:v>20.296900000000001</c:v>
                </c:pt>
                <c:pt idx="48">
                  <c:v>20.998899999999971</c:v>
                </c:pt>
                <c:pt idx="49">
                  <c:v>20.998899999999971</c:v>
                </c:pt>
                <c:pt idx="50">
                  <c:v>20.402099999999969</c:v>
                </c:pt>
                <c:pt idx="51">
                  <c:v>20.998899999999971</c:v>
                </c:pt>
                <c:pt idx="52">
                  <c:v>20.998899999999971</c:v>
                </c:pt>
                <c:pt idx="53">
                  <c:v>20.296900000000001</c:v>
                </c:pt>
                <c:pt idx="54">
                  <c:v>19.954699999999971</c:v>
                </c:pt>
                <c:pt idx="55">
                  <c:v>19.151599999999991</c:v>
                </c:pt>
                <c:pt idx="56">
                  <c:v>20.5031</c:v>
                </c:pt>
                <c:pt idx="57">
                  <c:v>21.442099999999879</c:v>
                </c:pt>
                <c:pt idx="58">
                  <c:v>21.051600000000001</c:v>
                </c:pt>
                <c:pt idx="59">
                  <c:v>20.402099999999969</c:v>
                </c:pt>
                <c:pt idx="60">
                  <c:v>20.998899999999971</c:v>
                </c:pt>
                <c:pt idx="61">
                  <c:v>20.998899999999971</c:v>
                </c:pt>
                <c:pt idx="62">
                  <c:v>20.402099999999969</c:v>
                </c:pt>
                <c:pt idx="63">
                  <c:v>20.946299999999969</c:v>
                </c:pt>
                <c:pt idx="64">
                  <c:v>20.397900000000028</c:v>
                </c:pt>
                <c:pt idx="65">
                  <c:v>18.603200000000001</c:v>
                </c:pt>
                <c:pt idx="66">
                  <c:v>18.75679999999992</c:v>
                </c:pt>
                <c:pt idx="67">
                  <c:v>19.748399999999879</c:v>
                </c:pt>
                <c:pt idx="68">
                  <c:v>20.998899999999971</c:v>
                </c:pt>
                <c:pt idx="69">
                  <c:v>21.49469999999997</c:v>
                </c:pt>
                <c:pt idx="70">
                  <c:v>21.051600000000001</c:v>
                </c:pt>
                <c:pt idx="71">
                  <c:v>20.402099999999969</c:v>
                </c:pt>
                <c:pt idx="72">
                  <c:v>20.998899999999971</c:v>
                </c:pt>
                <c:pt idx="73">
                  <c:v>20.998899999999971</c:v>
                </c:pt>
                <c:pt idx="74">
                  <c:v>20.296900000000001</c:v>
                </c:pt>
                <c:pt idx="75">
                  <c:v>19.954699999999971</c:v>
                </c:pt>
                <c:pt idx="76">
                  <c:v>19.151599999999991</c:v>
                </c:pt>
                <c:pt idx="77">
                  <c:v>20.45049999999997</c:v>
                </c:pt>
                <c:pt idx="78">
                  <c:v>20.946299999999969</c:v>
                </c:pt>
                <c:pt idx="79">
                  <c:v>20.402099999999969</c:v>
                </c:pt>
                <c:pt idx="80">
                  <c:v>20.998899999999971</c:v>
                </c:pt>
                <c:pt idx="81">
                  <c:v>20.998899999999971</c:v>
                </c:pt>
                <c:pt idx="82">
                  <c:v>20.402099999999969</c:v>
                </c:pt>
                <c:pt idx="83">
                  <c:v>21.051600000000001</c:v>
                </c:pt>
                <c:pt idx="84">
                  <c:v>21.38949999999997</c:v>
                </c:pt>
                <c:pt idx="85">
                  <c:v>19.954699999999971</c:v>
                </c:pt>
                <c:pt idx="86">
                  <c:v>17.953699999999969</c:v>
                </c:pt>
                <c:pt idx="87">
                  <c:v>19.40629999999997</c:v>
                </c:pt>
                <c:pt idx="88">
                  <c:v>20.244199999999982</c:v>
                </c:pt>
                <c:pt idx="89">
                  <c:v>20.998899999999971</c:v>
                </c:pt>
                <c:pt idx="90">
                  <c:v>20.998899999999971</c:v>
                </c:pt>
                <c:pt idx="91">
                  <c:v>20.402099999999969</c:v>
                </c:pt>
                <c:pt idx="92">
                  <c:v>20.998899999999971</c:v>
                </c:pt>
                <c:pt idx="93">
                  <c:v>20.998899999999971</c:v>
                </c:pt>
                <c:pt idx="94">
                  <c:v>20.402099999999969</c:v>
                </c:pt>
                <c:pt idx="95">
                  <c:v>20.946299999999969</c:v>
                </c:pt>
                <c:pt idx="96">
                  <c:v>20.45049999999997</c:v>
                </c:pt>
                <c:pt idx="97">
                  <c:v>19.2042</c:v>
                </c:pt>
                <c:pt idx="98">
                  <c:v>20.45049999999997</c:v>
                </c:pt>
                <c:pt idx="99">
                  <c:v>20.946299999999969</c:v>
                </c:pt>
                <c:pt idx="100">
                  <c:v>20.402099999999969</c:v>
                </c:pt>
                <c:pt idx="101">
                  <c:v>20.998899999999971</c:v>
                </c:pt>
                <c:pt idx="102">
                  <c:v>20.998899999999971</c:v>
                </c:pt>
                <c:pt idx="103">
                  <c:v>20.402099999999969</c:v>
                </c:pt>
                <c:pt idx="104">
                  <c:v>20.998899999999971</c:v>
                </c:pt>
                <c:pt idx="105">
                  <c:v>20.893699999999971</c:v>
                </c:pt>
                <c:pt idx="106">
                  <c:v>19.252599999999969</c:v>
                </c:pt>
                <c:pt idx="107">
                  <c:v>18.107399999999991</c:v>
                </c:pt>
                <c:pt idx="108">
                  <c:v>19.252599999999969</c:v>
                </c:pt>
                <c:pt idx="109">
                  <c:v>20.946299999999969</c:v>
                </c:pt>
                <c:pt idx="110">
                  <c:v>21.07369999999997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0.34999999999999498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graph!$F$2:$F$113</c:f>
              <c:numCache>
                <c:formatCode>General</c:formatCode>
                <c:ptCount val="112"/>
                <c:pt idx="0">
                  <c:v>0</c:v>
                </c:pt>
                <c:pt idx="1">
                  <c:v>4.7200000000042902E-2</c:v>
                </c:pt>
                <c:pt idx="2">
                  <c:v>4.0314666666703314</c:v>
                </c:pt>
                <c:pt idx="3">
                  <c:v>7.8236000000070947</c:v>
                </c:pt>
                <c:pt idx="4">
                  <c:v>10.578880000009621</c:v>
                </c:pt>
                <c:pt idx="5">
                  <c:v>12.41573333334463</c:v>
                </c:pt>
                <c:pt idx="6">
                  <c:v>13.384914285726421</c:v>
                </c:pt>
                <c:pt idx="7">
                  <c:v>14.41180000001307</c:v>
                </c:pt>
                <c:pt idx="8">
                  <c:v>15.210488888902701</c:v>
                </c:pt>
                <c:pt idx="9">
                  <c:v>15.60944000001416</c:v>
                </c:pt>
                <c:pt idx="10">
                  <c:v>16.154036363651031</c:v>
                </c:pt>
                <c:pt idx="11">
                  <c:v>16.607866666681769</c:v>
                </c:pt>
                <c:pt idx="12">
                  <c:v>16.807261538476801</c:v>
                </c:pt>
                <c:pt idx="13">
                  <c:v>16.97817142858683</c:v>
                </c:pt>
                <c:pt idx="14">
                  <c:v>17.126293333348869</c:v>
                </c:pt>
                <c:pt idx="15">
                  <c:v>17.405900000015791</c:v>
                </c:pt>
                <c:pt idx="16">
                  <c:v>17.65261176472189</c:v>
                </c:pt>
                <c:pt idx="17">
                  <c:v>17.871911111127321</c:v>
                </c:pt>
                <c:pt idx="18">
                  <c:v>17.941810526332059</c:v>
                </c:pt>
                <c:pt idx="19">
                  <c:v>18.124720000016431</c:v>
                </c:pt>
                <c:pt idx="20">
                  <c:v>18.290209523826089</c:v>
                </c:pt>
                <c:pt idx="21">
                  <c:v>18.33156363638026</c:v>
                </c:pt>
                <c:pt idx="22">
                  <c:v>18.473669565234111</c:v>
                </c:pt>
                <c:pt idx="23">
                  <c:v>18.603933333350199</c:v>
                </c:pt>
                <c:pt idx="24">
                  <c:v>18.435776000016709</c:v>
                </c:pt>
                <c:pt idx="25">
                  <c:v>18.557476923093741</c:v>
                </c:pt>
                <c:pt idx="26">
                  <c:v>18.581274074090921</c:v>
                </c:pt>
                <c:pt idx="27">
                  <c:v>18.689085714302699</c:v>
                </c:pt>
                <c:pt idx="28">
                  <c:v>18.78946206898253</c:v>
                </c:pt>
                <c:pt idx="29">
                  <c:v>18.883146666683739</c:v>
                </c:pt>
                <c:pt idx="30">
                  <c:v>18.89336774195263</c:v>
                </c:pt>
                <c:pt idx="31">
                  <c:v>18.977950000017231</c:v>
                </c:pt>
                <c:pt idx="32">
                  <c:v>19.057406060623322</c:v>
                </c:pt>
                <c:pt idx="33">
                  <c:v>19.061600000017279</c:v>
                </c:pt>
                <c:pt idx="34">
                  <c:v>19.065554285731519</c:v>
                </c:pt>
                <c:pt idx="35">
                  <c:v>19.069288888906179</c:v>
                </c:pt>
                <c:pt idx="36">
                  <c:v>19.137686486503839</c:v>
                </c:pt>
                <c:pt idx="37">
                  <c:v>19.20248421054368</c:v>
                </c:pt>
                <c:pt idx="38">
                  <c:v>19.202420512837779</c:v>
                </c:pt>
                <c:pt idx="39">
                  <c:v>19.26236000001747</c:v>
                </c:pt>
                <c:pt idx="40">
                  <c:v>19.31937560977363</c:v>
                </c:pt>
                <c:pt idx="41">
                  <c:v>19.316533333350829</c:v>
                </c:pt>
                <c:pt idx="42">
                  <c:v>19.369637209319819</c:v>
                </c:pt>
                <c:pt idx="43">
                  <c:v>19.420327272744679</c:v>
                </c:pt>
                <c:pt idx="44">
                  <c:v>19.415431111128719</c:v>
                </c:pt>
                <c:pt idx="45">
                  <c:v>19.358573913061029</c:v>
                </c:pt>
                <c:pt idx="46">
                  <c:v>19.406263829804828</c:v>
                </c:pt>
                <c:pt idx="47">
                  <c:v>19.401966666684299</c:v>
                </c:pt>
                <c:pt idx="48">
                  <c:v>19.446824489813551</c:v>
                </c:pt>
                <c:pt idx="49">
                  <c:v>19.48988800001769</c:v>
                </c:pt>
                <c:pt idx="50">
                  <c:v>19.484203921586271</c:v>
                </c:pt>
                <c:pt idx="51">
                  <c:v>19.524892307710029</c:v>
                </c:pt>
                <c:pt idx="52">
                  <c:v>19.564045283036609</c:v>
                </c:pt>
                <c:pt idx="53">
                  <c:v>19.557303703721431</c:v>
                </c:pt>
                <c:pt idx="54">
                  <c:v>19.594443636381179</c:v>
                </c:pt>
                <c:pt idx="55">
                  <c:v>19.544542857160479</c:v>
                </c:pt>
                <c:pt idx="56">
                  <c:v>19.580603508789579</c:v>
                </c:pt>
                <c:pt idx="57">
                  <c:v>19.615420689672959</c:v>
                </c:pt>
                <c:pt idx="58">
                  <c:v>19.649057627136511</c:v>
                </c:pt>
                <c:pt idx="59">
                  <c:v>19.641573333351129</c:v>
                </c:pt>
                <c:pt idx="60">
                  <c:v>19.673678688542442</c:v>
                </c:pt>
                <c:pt idx="61">
                  <c:v>19.704748387114631</c:v>
                </c:pt>
                <c:pt idx="62">
                  <c:v>19.69673650795432</c:v>
                </c:pt>
                <c:pt idx="63">
                  <c:v>19.726475000017899</c:v>
                </c:pt>
                <c:pt idx="64">
                  <c:v>19.755298461556389</c:v>
                </c:pt>
                <c:pt idx="65">
                  <c:v>19.710521212139049</c:v>
                </c:pt>
                <c:pt idx="66">
                  <c:v>19.702901492555188</c:v>
                </c:pt>
                <c:pt idx="67">
                  <c:v>19.695505882370782</c:v>
                </c:pt>
                <c:pt idx="68">
                  <c:v>19.72310724639469</c:v>
                </c:pt>
                <c:pt idx="69">
                  <c:v>19.749920000017919</c:v>
                </c:pt>
                <c:pt idx="70">
                  <c:v>19.775977464806711</c:v>
                </c:pt>
                <c:pt idx="71">
                  <c:v>19.767977777795711</c:v>
                </c:pt>
                <c:pt idx="72">
                  <c:v>19.793073972620689</c:v>
                </c:pt>
                <c:pt idx="73">
                  <c:v>19.817491891909871</c:v>
                </c:pt>
                <c:pt idx="74">
                  <c:v>19.809258666684698</c:v>
                </c:pt>
                <c:pt idx="75">
                  <c:v>19.832821052649631</c:v>
                </c:pt>
                <c:pt idx="76">
                  <c:v>19.79343376625172</c:v>
                </c:pt>
                <c:pt idx="77">
                  <c:v>19.81659487181285</c:v>
                </c:pt>
                <c:pt idx="78">
                  <c:v>19.839169620271171</c:v>
                </c:pt>
                <c:pt idx="79">
                  <c:v>19.83118000001804</c:v>
                </c:pt>
                <c:pt idx="80">
                  <c:v>19.853017283968629</c:v>
                </c:pt>
                <c:pt idx="81">
                  <c:v>19.874321951237551</c:v>
                </c:pt>
                <c:pt idx="82">
                  <c:v>19.866197590379439</c:v>
                </c:pt>
                <c:pt idx="83">
                  <c:v>19.886838095256181</c:v>
                </c:pt>
                <c:pt idx="84">
                  <c:v>19.906992941194531</c:v>
                </c:pt>
                <c:pt idx="85">
                  <c:v>19.926679069785489</c:v>
                </c:pt>
                <c:pt idx="86">
                  <c:v>19.863154023006569</c:v>
                </c:pt>
                <c:pt idx="87">
                  <c:v>19.88289090910893</c:v>
                </c:pt>
                <c:pt idx="88">
                  <c:v>19.875217977546111</c:v>
                </c:pt>
                <c:pt idx="89">
                  <c:v>19.894382222240289</c:v>
                </c:pt>
                <c:pt idx="90">
                  <c:v>19.91312527474328</c:v>
                </c:pt>
                <c:pt idx="91">
                  <c:v>19.905373913061489</c:v>
                </c:pt>
                <c:pt idx="92">
                  <c:v>19.92359569894279</c:v>
                </c:pt>
                <c:pt idx="93">
                  <c:v>19.94142978725213</c:v>
                </c:pt>
                <c:pt idx="94">
                  <c:v>19.933625263175919</c:v>
                </c:pt>
                <c:pt idx="95">
                  <c:v>19.950983333351431</c:v>
                </c:pt>
                <c:pt idx="96">
                  <c:v>19.967983505172729</c:v>
                </c:pt>
                <c:pt idx="97">
                  <c:v>19.935657142875211</c:v>
                </c:pt>
                <c:pt idx="98">
                  <c:v>19.9524686868868</c:v>
                </c:pt>
                <c:pt idx="99">
                  <c:v>19.96894400001813</c:v>
                </c:pt>
                <c:pt idx="100">
                  <c:v>19.961330693087429</c:v>
                </c:pt>
                <c:pt idx="101">
                  <c:v>19.977396078449509</c:v>
                </c:pt>
                <c:pt idx="102">
                  <c:v>19.993149514580779</c:v>
                </c:pt>
                <c:pt idx="103">
                  <c:v>19.985523076940609</c:v>
                </c:pt>
                <c:pt idx="104">
                  <c:v>20.000899047637191</c:v>
                </c:pt>
                <c:pt idx="105">
                  <c:v>20.015984905678579</c:v>
                </c:pt>
                <c:pt idx="106">
                  <c:v>20.008358878522781</c:v>
                </c:pt>
                <c:pt idx="107">
                  <c:v>19.97865185186992</c:v>
                </c:pt>
                <c:pt idx="108">
                  <c:v>19.971508256898861</c:v>
                </c:pt>
                <c:pt idx="109">
                  <c:v>19.986312727290869</c:v>
                </c:pt>
                <c:pt idx="110">
                  <c:v>20.000850450468651</c:v>
                </c:pt>
                <c:pt idx="111">
                  <c:v>20.015128571446731</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0.34999999999999498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pt idx="112">
                  <c:v>0.56000000000000205</c:v>
                </c:pt>
                <c:pt idx="113">
                  <c:v>0.56499999999999795</c:v>
                </c:pt>
                <c:pt idx="114">
                  <c:v>0.56999999999999296</c:v>
                </c:pt>
                <c:pt idx="115">
                  <c:v>0.57500000000000395</c:v>
                </c:pt>
                <c:pt idx="116">
                  <c:v>0.57999999999999896</c:v>
                </c:pt>
                <c:pt idx="117">
                  <c:v>0.58499999999999397</c:v>
                </c:pt>
                <c:pt idx="118">
                  <c:v>0.59000000000000297</c:v>
                </c:pt>
                <c:pt idx="119">
                  <c:v>0.59499999999999897</c:v>
                </c:pt>
                <c:pt idx="120">
                  <c:v>0.59999999999999398</c:v>
                </c:pt>
                <c:pt idx="121">
                  <c:v>0.60500000000000398</c:v>
                </c:pt>
                <c:pt idx="122">
                  <c:v>0.60999999999999899</c:v>
                </c:pt>
                <c:pt idx="123">
                  <c:v>0.614999999999995</c:v>
                </c:pt>
                <c:pt idx="124">
                  <c:v>0.62000000000000499</c:v>
                </c:pt>
                <c:pt idx="125">
                  <c:v>0.625</c:v>
                </c:pt>
                <c:pt idx="126">
                  <c:v>0.62999999999999501</c:v>
                </c:pt>
                <c:pt idx="127">
                  <c:v>0.635000000000005</c:v>
                </c:pt>
                <c:pt idx="128">
                  <c:v>0.64000000000000201</c:v>
                </c:pt>
                <c:pt idx="129">
                  <c:v>0.64499999999999702</c:v>
                </c:pt>
                <c:pt idx="130">
                  <c:v>0.65000000000000702</c:v>
                </c:pt>
                <c:pt idx="131">
                  <c:v>0.65500000000000203</c:v>
                </c:pt>
                <c:pt idx="132">
                  <c:v>0.65999999999999803</c:v>
                </c:pt>
                <c:pt idx="133">
                  <c:v>0.66500000000000703</c:v>
                </c:pt>
                <c:pt idx="134">
                  <c:v>0.67000000000000304</c:v>
                </c:pt>
                <c:pt idx="135">
                  <c:v>0.67499999999999905</c:v>
                </c:pt>
                <c:pt idx="136">
                  <c:v>0.68000000000000704</c:v>
                </c:pt>
                <c:pt idx="137">
                  <c:v>0.68500000000000205</c:v>
                </c:pt>
                <c:pt idx="138">
                  <c:v>0.68999999999999895</c:v>
                </c:pt>
                <c:pt idx="139">
                  <c:v>0.69499999999999396</c:v>
                </c:pt>
                <c:pt idx="140">
                  <c:v>0.70000000000000295</c:v>
                </c:pt>
                <c:pt idx="141">
                  <c:v>0.70499999999999796</c:v>
                </c:pt>
                <c:pt idx="142">
                  <c:v>0.70999999999999397</c:v>
                </c:pt>
                <c:pt idx="143">
                  <c:v>0.71500000000000297</c:v>
                </c:pt>
                <c:pt idx="144">
                  <c:v>0.71999999999999897</c:v>
                </c:pt>
                <c:pt idx="145">
                  <c:v>0.72499999999999398</c:v>
                </c:pt>
                <c:pt idx="146">
                  <c:v>0.73000000000000398</c:v>
                </c:pt>
                <c:pt idx="147">
                  <c:v>0.73499999999999899</c:v>
                </c:pt>
                <c:pt idx="148">
                  <c:v>0.739999999999995</c:v>
                </c:pt>
                <c:pt idx="149">
                  <c:v>0.74500000000000499</c:v>
                </c:pt>
                <c:pt idx="150">
                  <c:v>0.75</c:v>
                </c:pt>
                <c:pt idx="151">
                  <c:v>0.75499999999999501</c:v>
                </c:pt>
                <c:pt idx="152">
                  <c:v>0.760000000000005</c:v>
                </c:pt>
                <c:pt idx="153">
                  <c:v>0.76500000000000201</c:v>
                </c:pt>
                <c:pt idx="154">
                  <c:v>0.76999999999999702</c:v>
                </c:pt>
                <c:pt idx="155">
                  <c:v>0.77500000000000602</c:v>
                </c:pt>
                <c:pt idx="156">
                  <c:v>0.78000000000000103</c:v>
                </c:pt>
                <c:pt idx="157">
                  <c:v>0.78499999999999703</c:v>
                </c:pt>
                <c:pt idx="158">
                  <c:v>0.79000000000000603</c:v>
                </c:pt>
                <c:pt idx="159">
                  <c:v>0.79500000000000204</c:v>
                </c:pt>
                <c:pt idx="160">
                  <c:v>0.79999999999999705</c:v>
                </c:pt>
                <c:pt idx="161">
                  <c:v>0.80500000000000704</c:v>
                </c:pt>
                <c:pt idx="162">
                  <c:v>0.81000000000000205</c:v>
                </c:pt>
                <c:pt idx="163">
                  <c:v>0.81499999999999795</c:v>
                </c:pt>
                <c:pt idx="164">
                  <c:v>0.81999999999999296</c:v>
                </c:pt>
                <c:pt idx="165">
                  <c:v>0.82500000000000295</c:v>
                </c:pt>
                <c:pt idx="166">
                  <c:v>0.82999999999999796</c:v>
                </c:pt>
                <c:pt idx="167">
                  <c:v>0.83499999999999397</c:v>
                </c:pt>
                <c:pt idx="168">
                  <c:v>0.84000000000000297</c:v>
                </c:pt>
                <c:pt idx="169">
                  <c:v>0.84499999999999897</c:v>
                </c:pt>
                <c:pt idx="170">
                  <c:v>0.84999999999999398</c:v>
                </c:pt>
                <c:pt idx="171">
                  <c:v>0.85500000000000398</c:v>
                </c:pt>
                <c:pt idx="172">
                  <c:v>0.85999999999999899</c:v>
                </c:pt>
                <c:pt idx="173">
                  <c:v>0.864999999999995</c:v>
                </c:pt>
                <c:pt idx="174">
                  <c:v>0.87000000000000499</c:v>
                </c:pt>
                <c:pt idx="175">
                  <c:v>0.875000000000001</c:v>
                </c:pt>
                <c:pt idx="176">
                  <c:v>0.87999999999999701</c:v>
                </c:pt>
                <c:pt idx="177">
                  <c:v>0.885000000000005</c:v>
                </c:pt>
                <c:pt idx="178">
                  <c:v>0.89000000000000101</c:v>
                </c:pt>
                <c:pt idx="179">
                  <c:v>0.89499999999999602</c:v>
                </c:pt>
                <c:pt idx="180">
                  <c:v>0.90000000000000602</c:v>
                </c:pt>
                <c:pt idx="181">
                  <c:v>0.90500000000000103</c:v>
                </c:pt>
                <c:pt idx="182">
                  <c:v>0.90999999999999703</c:v>
                </c:pt>
                <c:pt idx="183">
                  <c:v>0.91500000000000603</c:v>
                </c:pt>
                <c:pt idx="184">
                  <c:v>0.92000000000000204</c:v>
                </c:pt>
                <c:pt idx="185">
                  <c:v>0.92499999999999705</c:v>
                </c:pt>
                <c:pt idx="186">
                  <c:v>0.93000000000000704</c:v>
                </c:pt>
                <c:pt idx="187">
                  <c:v>0.93500000000000205</c:v>
                </c:pt>
                <c:pt idx="188">
                  <c:v>0.93999999999999795</c:v>
                </c:pt>
                <c:pt idx="189">
                  <c:v>0.94499999999999296</c:v>
                </c:pt>
                <c:pt idx="190">
                  <c:v>0.95000000000000295</c:v>
                </c:pt>
                <c:pt idx="191">
                  <c:v>0.95499999999999796</c:v>
                </c:pt>
                <c:pt idx="192">
                  <c:v>0.95999999999999397</c:v>
                </c:pt>
                <c:pt idx="193">
                  <c:v>0.96500000000000297</c:v>
                </c:pt>
                <c:pt idx="194">
                  <c:v>0.96999999999999897</c:v>
                </c:pt>
                <c:pt idx="195">
                  <c:v>0.97499999999999398</c:v>
                </c:pt>
                <c:pt idx="196">
                  <c:v>0.98000000000000398</c:v>
                </c:pt>
                <c:pt idx="197">
                  <c:v>0.98499999999999899</c:v>
                </c:pt>
                <c:pt idx="198">
                  <c:v>0.989999999999995</c:v>
                </c:pt>
                <c:pt idx="199">
                  <c:v>0.99500000000000399</c:v>
                </c:pt>
                <c:pt idx="200">
                  <c:v>1</c:v>
                </c:pt>
                <c:pt idx="201">
                  <c:v>1.004999999999993</c:v>
                </c:pt>
                <c:pt idx="202">
                  <c:v>1.0100000000000049</c:v>
                </c:pt>
                <c:pt idx="203">
                  <c:v>1.015000000000001</c:v>
                </c:pt>
                <c:pt idx="204">
                  <c:v>1.019999999999992</c:v>
                </c:pt>
                <c:pt idx="205">
                  <c:v>1.0250000000000059</c:v>
                </c:pt>
                <c:pt idx="206">
                  <c:v>1.0300000000000009</c:v>
                </c:pt>
                <c:pt idx="207">
                  <c:v>1.0349999999999939</c:v>
                </c:pt>
                <c:pt idx="208">
                  <c:v>1.040000000000006</c:v>
                </c:pt>
                <c:pt idx="209">
                  <c:v>1.0450000000000019</c:v>
                </c:pt>
                <c:pt idx="210">
                  <c:v>1.0499999999999921</c:v>
                </c:pt>
                <c:pt idx="211">
                  <c:v>1.055000000000007</c:v>
                </c:pt>
                <c:pt idx="212">
                  <c:v>1.0600000000000021</c:v>
                </c:pt>
                <c:pt idx="213">
                  <c:v>1.0649999999999951</c:v>
                </c:pt>
                <c:pt idx="214">
                  <c:v>1.0699999999999901</c:v>
                </c:pt>
                <c:pt idx="215">
                  <c:v>1.0750000000000031</c:v>
                </c:pt>
                <c:pt idx="216">
                  <c:v>1.0799999999999961</c:v>
                </c:pt>
                <c:pt idx="217">
                  <c:v>1.084999999999992</c:v>
                </c:pt>
                <c:pt idx="218">
                  <c:v>1.0900000000000041</c:v>
                </c:pt>
                <c:pt idx="219">
                  <c:v>1.094999999999998</c:v>
                </c:pt>
                <c:pt idx="220">
                  <c:v>1.0999999999999921</c:v>
                </c:pt>
                <c:pt idx="221">
                  <c:v>1.105000000000004</c:v>
                </c:pt>
                <c:pt idx="222">
                  <c:v>1.1099999999999961</c:v>
                </c:pt>
                <c:pt idx="223">
                  <c:v>1.114999999999994</c:v>
                </c:pt>
                <c:pt idx="224">
                  <c:v>1.1200000000000061</c:v>
                </c:pt>
                <c:pt idx="225">
                  <c:v>1.125</c:v>
                </c:pt>
                <c:pt idx="226">
                  <c:v>1.129999999999993</c:v>
                </c:pt>
                <c:pt idx="227">
                  <c:v>1.1350000000000049</c:v>
                </c:pt>
                <c:pt idx="228">
                  <c:v>1.1400000000000019</c:v>
                </c:pt>
                <c:pt idx="229">
                  <c:v>1.144999999999996</c:v>
                </c:pt>
                <c:pt idx="230">
                  <c:v>1.1500000000000059</c:v>
                </c:pt>
                <c:pt idx="231">
                  <c:v>1.1550000000000009</c:v>
                </c:pt>
                <c:pt idx="232">
                  <c:v>1.1599999999999939</c:v>
                </c:pt>
                <c:pt idx="233">
                  <c:v>1.165000000000006</c:v>
                </c:pt>
                <c:pt idx="234">
                  <c:v>1.1700000000000019</c:v>
                </c:pt>
                <c:pt idx="235">
                  <c:v>1.174999999999996</c:v>
                </c:pt>
                <c:pt idx="236">
                  <c:v>1.1800000000000099</c:v>
                </c:pt>
                <c:pt idx="237">
                  <c:v>1.1850000000000021</c:v>
                </c:pt>
                <c:pt idx="238">
                  <c:v>1.1899999999999951</c:v>
                </c:pt>
                <c:pt idx="239">
                  <c:v>1.194999999999993</c:v>
                </c:pt>
                <c:pt idx="240">
                  <c:v>1.2000000000000031</c:v>
                </c:pt>
                <c:pt idx="241">
                  <c:v>1.2049999999999961</c:v>
                </c:pt>
                <c:pt idx="242">
                  <c:v>1.20999999999999</c:v>
                </c:pt>
                <c:pt idx="243">
                  <c:v>1.215000000000003</c:v>
                </c:pt>
                <c:pt idx="244">
                  <c:v>1.2199999999999951</c:v>
                </c:pt>
                <c:pt idx="245">
                  <c:v>1.2249999999999921</c:v>
                </c:pt>
                <c:pt idx="246">
                  <c:v>1.230000000000004</c:v>
                </c:pt>
                <c:pt idx="247">
                  <c:v>1.2349999999999961</c:v>
                </c:pt>
                <c:pt idx="248">
                  <c:v>1.2399999999999911</c:v>
                </c:pt>
                <c:pt idx="249">
                  <c:v>1.2450000000000041</c:v>
                </c:pt>
                <c:pt idx="250">
                  <c:v>1.25</c:v>
                </c:pt>
                <c:pt idx="251">
                  <c:v>1.254999999999993</c:v>
                </c:pt>
                <c:pt idx="252">
                  <c:v>1.2600000000000049</c:v>
                </c:pt>
                <c:pt idx="253">
                  <c:v>1.265000000000001</c:v>
                </c:pt>
                <c:pt idx="254">
                  <c:v>1.269999999999992</c:v>
                </c:pt>
                <c:pt idx="255">
                  <c:v>1.2750000000000059</c:v>
                </c:pt>
                <c:pt idx="256">
                  <c:v>1.2800000000000009</c:v>
                </c:pt>
                <c:pt idx="257">
                  <c:v>1.2849999999999939</c:v>
                </c:pt>
                <c:pt idx="258">
                  <c:v>1.290000000000006</c:v>
                </c:pt>
                <c:pt idx="259">
                  <c:v>1.2950000000000019</c:v>
                </c:pt>
                <c:pt idx="260">
                  <c:v>1.2999999999999921</c:v>
                </c:pt>
                <c:pt idx="261">
                  <c:v>1.305000000000007</c:v>
                </c:pt>
                <c:pt idx="262">
                  <c:v>1.3100000000000021</c:v>
                </c:pt>
                <c:pt idx="263">
                  <c:v>1.3149999999999951</c:v>
                </c:pt>
                <c:pt idx="264">
                  <c:v>1.3199999999999901</c:v>
                </c:pt>
                <c:pt idx="265">
                  <c:v>1.3250000000000031</c:v>
                </c:pt>
                <c:pt idx="266">
                  <c:v>1.3299999999999961</c:v>
                </c:pt>
                <c:pt idx="267">
                  <c:v>1.3349999999999911</c:v>
                </c:pt>
                <c:pt idx="268">
                  <c:v>1.3400000000000041</c:v>
                </c:pt>
                <c:pt idx="269">
                  <c:v>1.344999999999998</c:v>
                </c:pt>
                <c:pt idx="270">
                  <c:v>1.3499999999999921</c:v>
                </c:pt>
                <c:pt idx="271">
                  <c:v>1.355000000000004</c:v>
                </c:pt>
                <c:pt idx="272">
                  <c:v>1.3599999999999961</c:v>
                </c:pt>
                <c:pt idx="273">
                  <c:v>1.364999999999994</c:v>
                </c:pt>
                <c:pt idx="274">
                  <c:v>1.3700000000000041</c:v>
                </c:pt>
                <c:pt idx="275">
                  <c:v>1.375</c:v>
                </c:pt>
                <c:pt idx="276">
                  <c:v>1.379999999999993</c:v>
                </c:pt>
                <c:pt idx="277">
                  <c:v>1.3850000000000049</c:v>
                </c:pt>
                <c:pt idx="278">
                  <c:v>1.3900000000000019</c:v>
                </c:pt>
                <c:pt idx="279">
                  <c:v>1.394999999999996</c:v>
                </c:pt>
                <c:pt idx="280">
                  <c:v>1.4000000000000059</c:v>
                </c:pt>
                <c:pt idx="281">
                  <c:v>1.404999999999998</c:v>
                </c:pt>
                <c:pt idx="282">
                  <c:v>1.409999999999991</c:v>
                </c:pt>
                <c:pt idx="283">
                  <c:v>1.415000000000006</c:v>
                </c:pt>
                <c:pt idx="284">
                  <c:v>1.4200000000000019</c:v>
                </c:pt>
                <c:pt idx="285">
                  <c:v>1.4249999999999921</c:v>
                </c:pt>
                <c:pt idx="286">
                  <c:v>1.430000000000007</c:v>
                </c:pt>
                <c:pt idx="287">
                  <c:v>1.4350000000000021</c:v>
                </c:pt>
                <c:pt idx="288">
                  <c:v>1.4399999999999931</c:v>
                </c:pt>
                <c:pt idx="289">
                  <c:v>1.4449999999999901</c:v>
                </c:pt>
                <c:pt idx="290">
                  <c:v>1.4500000000000031</c:v>
                </c:pt>
                <c:pt idx="291">
                  <c:v>1.4549999999999961</c:v>
                </c:pt>
                <c:pt idx="292">
                  <c:v>1.4599999999999891</c:v>
                </c:pt>
                <c:pt idx="293">
                  <c:v>1.465000000000003</c:v>
                </c:pt>
                <c:pt idx="294">
                  <c:v>1.4699999999999931</c:v>
                </c:pt>
                <c:pt idx="295">
                  <c:v>1.4749999999999921</c:v>
                </c:pt>
                <c:pt idx="296">
                  <c:v>1.480000000000004</c:v>
                </c:pt>
                <c:pt idx="297">
                  <c:v>1.4849999999999961</c:v>
                </c:pt>
                <c:pt idx="298">
                  <c:v>1.4899999999999911</c:v>
                </c:pt>
                <c:pt idx="299">
                  <c:v>1.4950000000000041</c:v>
                </c:pt>
                <c:pt idx="300">
                  <c:v>1.5</c:v>
                </c:pt>
                <c:pt idx="301">
                  <c:v>1.504999999999993</c:v>
                </c:pt>
                <c:pt idx="302">
                  <c:v>1.5100000000000049</c:v>
                </c:pt>
                <c:pt idx="303">
                  <c:v>1.515000000000001</c:v>
                </c:pt>
                <c:pt idx="304">
                  <c:v>1.519999999999992</c:v>
                </c:pt>
                <c:pt idx="305">
                  <c:v>1.5250000000000059</c:v>
                </c:pt>
                <c:pt idx="306">
                  <c:v>1.5300000000000009</c:v>
                </c:pt>
                <c:pt idx="307">
                  <c:v>1.5349999999999939</c:v>
                </c:pt>
                <c:pt idx="308">
                  <c:v>1.540000000000006</c:v>
                </c:pt>
                <c:pt idx="309">
                  <c:v>1.5450000000000019</c:v>
                </c:pt>
                <c:pt idx="310">
                  <c:v>1.5499999999999921</c:v>
                </c:pt>
                <c:pt idx="311">
                  <c:v>1.555000000000007</c:v>
                </c:pt>
                <c:pt idx="312">
                  <c:v>1.5600000000000021</c:v>
                </c:pt>
                <c:pt idx="313">
                  <c:v>1.5649999999999951</c:v>
                </c:pt>
                <c:pt idx="314">
                  <c:v>1.5699999999999901</c:v>
                </c:pt>
                <c:pt idx="315">
                  <c:v>1.5750000000000031</c:v>
                </c:pt>
                <c:pt idx="316">
                  <c:v>1.5799999999999961</c:v>
                </c:pt>
                <c:pt idx="317">
                  <c:v>1.584999999999992</c:v>
                </c:pt>
                <c:pt idx="318">
                  <c:v>1.5900000000000041</c:v>
                </c:pt>
                <c:pt idx="319">
                  <c:v>1.594999999999998</c:v>
                </c:pt>
                <c:pt idx="320">
                  <c:v>1.5999999999999921</c:v>
                </c:pt>
                <c:pt idx="321">
                  <c:v>1.605000000000004</c:v>
                </c:pt>
                <c:pt idx="322">
                  <c:v>1.6099999999999961</c:v>
                </c:pt>
                <c:pt idx="323">
                  <c:v>1.614999999999994</c:v>
                </c:pt>
                <c:pt idx="324">
                  <c:v>1.6200000000000041</c:v>
                </c:pt>
                <c:pt idx="325">
                  <c:v>1.625</c:v>
                </c:pt>
                <c:pt idx="326">
                  <c:v>1.629999999999993</c:v>
                </c:pt>
                <c:pt idx="327">
                  <c:v>1.6350000000000049</c:v>
                </c:pt>
                <c:pt idx="328">
                  <c:v>1.6400000000000019</c:v>
                </c:pt>
                <c:pt idx="329">
                  <c:v>1.644999999999996</c:v>
                </c:pt>
                <c:pt idx="330">
                  <c:v>1.6500000000000059</c:v>
                </c:pt>
                <c:pt idx="331">
                  <c:v>1.6550000000000009</c:v>
                </c:pt>
                <c:pt idx="332">
                  <c:v>1.6599999999999939</c:v>
                </c:pt>
                <c:pt idx="333">
                  <c:v>1.665000000000006</c:v>
                </c:pt>
                <c:pt idx="334">
                  <c:v>1.6700000000000019</c:v>
                </c:pt>
                <c:pt idx="335">
                  <c:v>1.674999999999996</c:v>
                </c:pt>
                <c:pt idx="336">
                  <c:v>1.6800000000000079</c:v>
                </c:pt>
                <c:pt idx="337">
                  <c:v>1.6850000000000021</c:v>
                </c:pt>
                <c:pt idx="338">
                  <c:v>1.6899999999999951</c:v>
                </c:pt>
                <c:pt idx="339">
                  <c:v>1.694999999999993</c:v>
                </c:pt>
                <c:pt idx="340">
                  <c:v>1.7000000000000031</c:v>
                </c:pt>
                <c:pt idx="341">
                  <c:v>1.7049999999999961</c:v>
                </c:pt>
                <c:pt idx="342">
                  <c:v>1.70999999999999</c:v>
                </c:pt>
                <c:pt idx="343">
                  <c:v>1.7150000000000041</c:v>
                </c:pt>
                <c:pt idx="344">
                  <c:v>1.719999999999996</c:v>
                </c:pt>
                <c:pt idx="345">
                  <c:v>1.7249999999999921</c:v>
                </c:pt>
                <c:pt idx="346">
                  <c:v>1.730000000000004</c:v>
                </c:pt>
                <c:pt idx="347">
                  <c:v>1.734999999999997</c:v>
                </c:pt>
                <c:pt idx="348">
                  <c:v>1.739999999999992</c:v>
                </c:pt>
                <c:pt idx="349">
                  <c:v>1.7450000000000041</c:v>
                </c:pt>
                <c:pt idx="350">
                  <c:v>1.75</c:v>
                </c:pt>
                <c:pt idx="351">
                  <c:v>1.754999999999993</c:v>
                </c:pt>
                <c:pt idx="352">
                  <c:v>1.7600000000000049</c:v>
                </c:pt>
                <c:pt idx="353">
                  <c:v>1.765000000000001</c:v>
                </c:pt>
                <c:pt idx="354">
                  <c:v>1.769999999999994</c:v>
                </c:pt>
                <c:pt idx="355">
                  <c:v>1.7750000000000059</c:v>
                </c:pt>
                <c:pt idx="356">
                  <c:v>1.780000000000002</c:v>
                </c:pt>
                <c:pt idx="357">
                  <c:v>1.784999999999995</c:v>
                </c:pt>
                <c:pt idx="358">
                  <c:v>1.790000000000006</c:v>
                </c:pt>
                <c:pt idx="359">
                  <c:v>1.7950000000000019</c:v>
                </c:pt>
                <c:pt idx="360">
                  <c:v>1.7999999999999949</c:v>
                </c:pt>
              </c:numCache>
            </c:numRef>
          </c:xVal>
          <c:yVal>
            <c:numRef>
              <c:f>graph!$AD$3:$AD$362</c:f>
              <c:numCache>
                <c:formatCode>General</c:formatCode>
                <c:ptCount val="360"/>
                <c:pt idx="0">
                  <c:v>0</c:v>
                </c:pt>
                <c:pt idx="1">
                  <c:v>2.0999999999999999E-3</c:v>
                </c:pt>
                <c:pt idx="2">
                  <c:v>2.1600000000000001E-2</c:v>
                </c:pt>
                <c:pt idx="3">
                  <c:v>0.15240000000000001</c:v>
                </c:pt>
                <c:pt idx="4">
                  <c:v>1.2763</c:v>
                </c:pt>
                <c:pt idx="5">
                  <c:v>4.2010000000000014</c:v>
                </c:pt>
                <c:pt idx="6">
                  <c:v>6.5989000000000004</c:v>
                </c:pt>
                <c:pt idx="7">
                  <c:v>8.2441999999999975</c:v>
                </c:pt>
                <c:pt idx="8">
                  <c:v>9.8063000000000002</c:v>
                </c:pt>
                <c:pt idx="9">
                  <c:v>10.595800000000001</c:v>
                </c:pt>
                <c:pt idx="10">
                  <c:v>13.351500000000019</c:v>
                </c:pt>
                <c:pt idx="11">
                  <c:v>13.750500000000001</c:v>
                </c:pt>
                <c:pt idx="12">
                  <c:v>15.6548</c:v>
                </c:pt>
                <c:pt idx="13">
                  <c:v>19.195799999999949</c:v>
                </c:pt>
                <c:pt idx="14">
                  <c:v>20.244199999999982</c:v>
                </c:pt>
                <c:pt idx="15">
                  <c:v>21.051600000000001</c:v>
                </c:pt>
                <c:pt idx="16">
                  <c:v>21.5474</c:v>
                </c:pt>
                <c:pt idx="17">
                  <c:v>21.6</c:v>
                </c:pt>
                <c:pt idx="18">
                  <c:v>21.6</c:v>
                </c:pt>
                <c:pt idx="19">
                  <c:v>21.5474</c:v>
                </c:pt>
                <c:pt idx="20">
                  <c:v>21.051600000000001</c:v>
                </c:pt>
                <c:pt idx="21">
                  <c:v>20.402099999999969</c:v>
                </c:pt>
                <c:pt idx="22">
                  <c:v>21.051600000000001</c:v>
                </c:pt>
                <c:pt idx="23">
                  <c:v>21.5474</c:v>
                </c:pt>
                <c:pt idx="24">
                  <c:v>21.6</c:v>
                </c:pt>
                <c:pt idx="25">
                  <c:v>21.5474</c:v>
                </c:pt>
                <c:pt idx="26">
                  <c:v>21.051600000000001</c:v>
                </c:pt>
                <c:pt idx="27">
                  <c:v>20.402099999999969</c:v>
                </c:pt>
                <c:pt idx="28">
                  <c:v>21.051600000000001</c:v>
                </c:pt>
                <c:pt idx="29">
                  <c:v>21.5474</c:v>
                </c:pt>
                <c:pt idx="30">
                  <c:v>21.6</c:v>
                </c:pt>
                <c:pt idx="31">
                  <c:v>21.6</c:v>
                </c:pt>
                <c:pt idx="32">
                  <c:v>21.5474</c:v>
                </c:pt>
                <c:pt idx="33">
                  <c:v>21.051600000000001</c:v>
                </c:pt>
                <c:pt idx="34">
                  <c:v>20.402099999999969</c:v>
                </c:pt>
                <c:pt idx="35">
                  <c:v>21.051600000000001</c:v>
                </c:pt>
                <c:pt idx="36">
                  <c:v>21.5474</c:v>
                </c:pt>
                <c:pt idx="37">
                  <c:v>21.6</c:v>
                </c:pt>
                <c:pt idx="38">
                  <c:v>21.6</c:v>
                </c:pt>
                <c:pt idx="39">
                  <c:v>21.5474</c:v>
                </c:pt>
                <c:pt idx="40">
                  <c:v>21.051600000000001</c:v>
                </c:pt>
                <c:pt idx="41">
                  <c:v>20.402099999999969</c:v>
                </c:pt>
                <c:pt idx="42">
                  <c:v>21.051600000000001</c:v>
                </c:pt>
                <c:pt idx="43">
                  <c:v>21.5474</c:v>
                </c:pt>
                <c:pt idx="44">
                  <c:v>21.6</c:v>
                </c:pt>
                <c:pt idx="45">
                  <c:v>21.6</c:v>
                </c:pt>
                <c:pt idx="46">
                  <c:v>21.5474</c:v>
                </c:pt>
                <c:pt idx="47">
                  <c:v>21.051600000000001</c:v>
                </c:pt>
                <c:pt idx="48">
                  <c:v>20.402099999999969</c:v>
                </c:pt>
                <c:pt idx="49">
                  <c:v>21.051600000000001</c:v>
                </c:pt>
                <c:pt idx="50">
                  <c:v>21.5474</c:v>
                </c:pt>
                <c:pt idx="51">
                  <c:v>21.6</c:v>
                </c:pt>
                <c:pt idx="52">
                  <c:v>21.5474</c:v>
                </c:pt>
                <c:pt idx="53">
                  <c:v>21.051600000000001</c:v>
                </c:pt>
                <c:pt idx="54">
                  <c:v>20.402099999999969</c:v>
                </c:pt>
                <c:pt idx="55">
                  <c:v>21.051600000000001</c:v>
                </c:pt>
                <c:pt idx="56">
                  <c:v>21.5474</c:v>
                </c:pt>
                <c:pt idx="57">
                  <c:v>21.6</c:v>
                </c:pt>
                <c:pt idx="58">
                  <c:v>21.6</c:v>
                </c:pt>
                <c:pt idx="59">
                  <c:v>21.5474</c:v>
                </c:pt>
                <c:pt idx="60">
                  <c:v>21.051600000000001</c:v>
                </c:pt>
                <c:pt idx="61">
                  <c:v>20.402099999999969</c:v>
                </c:pt>
                <c:pt idx="62">
                  <c:v>20.946299999999969</c:v>
                </c:pt>
                <c:pt idx="63">
                  <c:v>20.1874</c:v>
                </c:pt>
                <c:pt idx="64">
                  <c:v>16.462099999999879</c:v>
                </c:pt>
                <c:pt idx="65">
                  <c:v>14.4611</c:v>
                </c:pt>
                <c:pt idx="66">
                  <c:v>18.2042</c:v>
                </c:pt>
                <c:pt idx="67">
                  <c:v>20.139000000000031</c:v>
                </c:pt>
                <c:pt idx="68">
                  <c:v>21.051600000000001</c:v>
                </c:pt>
                <c:pt idx="69">
                  <c:v>21.5474</c:v>
                </c:pt>
                <c:pt idx="70">
                  <c:v>21.6</c:v>
                </c:pt>
                <c:pt idx="71">
                  <c:v>21.6</c:v>
                </c:pt>
                <c:pt idx="72">
                  <c:v>21.5474</c:v>
                </c:pt>
                <c:pt idx="73">
                  <c:v>21.051600000000001</c:v>
                </c:pt>
                <c:pt idx="74">
                  <c:v>20.402099999999969</c:v>
                </c:pt>
                <c:pt idx="75">
                  <c:v>21.051600000000001</c:v>
                </c:pt>
                <c:pt idx="76">
                  <c:v>21.5474</c:v>
                </c:pt>
                <c:pt idx="77">
                  <c:v>21.6</c:v>
                </c:pt>
                <c:pt idx="78">
                  <c:v>21.5474</c:v>
                </c:pt>
                <c:pt idx="79">
                  <c:v>21.051600000000001</c:v>
                </c:pt>
                <c:pt idx="80">
                  <c:v>20.402099999999969</c:v>
                </c:pt>
                <c:pt idx="81">
                  <c:v>21.051600000000001</c:v>
                </c:pt>
                <c:pt idx="82">
                  <c:v>21.5474</c:v>
                </c:pt>
                <c:pt idx="83">
                  <c:v>21.6</c:v>
                </c:pt>
                <c:pt idx="84">
                  <c:v>21.6</c:v>
                </c:pt>
                <c:pt idx="85">
                  <c:v>21.5474</c:v>
                </c:pt>
                <c:pt idx="86">
                  <c:v>21.051600000000001</c:v>
                </c:pt>
                <c:pt idx="87">
                  <c:v>20.402099999999969</c:v>
                </c:pt>
                <c:pt idx="88">
                  <c:v>21.051600000000001</c:v>
                </c:pt>
                <c:pt idx="89">
                  <c:v>21.5474</c:v>
                </c:pt>
                <c:pt idx="90">
                  <c:v>21.6</c:v>
                </c:pt>
                <c:pt idx="91">
                  <c:v>21.6</c:v>
                </c:pt>
                <c:pt idx="92">
                  <c:v>21.5474</c:v>
                </c:pt>
                <c:pt idx="93">
                  <c:v>21.051600000000001</c:v>
                </c:pt>
                <c:pt idx="94">
                  <c:v>20.402099999999969</c:v>
                </c:pt>
                <c:pt idx="95">
                  <c:v>21.051600000000001</c:v>
                </c:pt>
                <c:pt idx="96">
                  <c:v>21.5474</c:v>
                </c:pt>
                <c:pt idx="97">
                  <c:v>21.6</c:v>
                </c:pt>
                <c:pt idx="98">
                  <c:v>21.5474</c:v>
                </c:pt>
                <c:pt idx="99">
                  <c:v>21.051600000000001</c:v>
                </c:pt>
                <c:pt idx="100">
                  <c:v>20.402099999999969</c:v>
                </c:pt>
                <c:pt idx="101">
                  <c:v>21.051600000000001</c:v>
                </c:pt>
                <c:pt idx="102">
                  <c:v>21.5474</c:v>
                </c:pt>
                <c:pt idx="103">
                  <c:v>21.6</c:v>
                </c:pt>
                <c:pt idx="104">
                  <c:v>21.6</c:v>
                </c:pt>
                <c:pt idx="105">
                  <c:v>21.5474</c:v>
                </c:pt>
                <c:pt idx="106">
                  <c:v>21.051600000000001</c:v>
                </c:pt>
                <c:pt idx="107">
                  <c:v>20.402099999999969</c:v>
                </c:pt>
                <c:pt idx="108">
                  <c:v>21.051600000000001</c:v>
                </c:pt>
                <c:pt idx="109">
                  <c:v>21.5474</c:v>
                </c:pt>
                <c:pt idx="110">
                  <c:v>21.6</c:v>
                </c:pt>
                <c:pt idx="111">
                  <c:v>21.6</c:v>
                </c:pt>
                <c:pt idx="112">
                  <c:v>21.5474</c:v>
                </c:pt>
                <c:pt idx="113">
                  <c:v>21.051600000000001</c:v>
                </c:pt>
                <c:pt idx="114">
                  <c:v>20.296900000000001</c:v>
                </c:pt>
                <c:pt idx="115">
                  <c:v>19.691600000000001</c:v>
                </c:pt>
                <c:pt idx="116">
                  <c:v>16.409499999999969</c:v>
                </c:pt>
                <c:pt idx="117">
                  <c:v>14.5137</c:v>
                </c:pt>
                <c:pt idx="118">
                  <c:v>18.7</c:v>
                </c:pt>
                <c:pt idx="119">
                  <c:v>20.788399999999779</c:v>
                </c:pt>
                <c:pt idx="120">
                  <c:v>20.402099999999969</c:v>
                </c:pt>
                <c:pt idx="121">
                  <c:v>21.051600000000001</c:v>
                </c:pt>
                <c:pt idx="122">
                  <c:v>21.5474</c:v>
                </c:pt>
                <c:pt idx="123">
                  <c:v>21.6</c:v>
                </c:pt>
                <c:pt idx="124">
                  <c:v>21.6</c:v>
                </c:pt>
                <c:pt idx="125">
                  <c:v>21.5474</c:v>
                </c:pt>
                <c:pt idx="126">
                  <c:v>21.051600000000001</c:v>
                </c:pt>
                <c:pt idx="127">
                  <c:v>20.402099999999969</c:v>
                </c:pt>
                <c:pt idx="128">
                  <c:v>21.051600000000001</c:v>
                </c:pt>
                <c:pt idx="129">
                  <c:v>21.5474</c:v>
                </c:pt>
                <c:pt idx="130">
                  <c:v>21.6</c:v>
                </c:pt>
                <c:pt idx="131">
                  <c:v>21.5474</c:v>
                </c:pt>
                <c:pt idx="132">
                  <c:v>21.051600000000001</c:v>
                </c:pt>
                <c:pt idx="133">
                  <c:v>20.402099999999969</c:v>
                </c:pt>
                <c:pt idx="134">
                  <c:v>21.051600000000001</c:v>
                </c:pt>
                <c:pt idx="135">
                  <c:v>21.5474</c:v>
                </c:pt>
                <c:pt idx="136">
                  <c:v>21.6</c:v>
                </c:pt>
                <c:pt idx="137">
                  <c:v>21.6</c:v>
                </c:pt>
                <c:pt idx="138">
                  <c:v>21.5474</c:v>
                </c:pt>
                <c:pt idx="139">
                  <c:v>21.051600000000001</c:v>
                </c:pt>
                <c:pt idx="140">
                  <c:v>20.402099999999969</c:v>
                </c:pt>
                <c:pt idx="141">
                  <c:v>21.051600000000001</c:v>
                </c:pt>
                <c:pt idx="142">
                  <c:v>21.5474</c:v>
                </c:pt>
                <c:pt idx="143">
                  <c:v>21.6</c:v>
                </c:pt>
                <c:pt idx="144">
                  <c:v>21.6</c:v>
                </c:pt>
                <c:pt idx="145">
                  <c:v>21.5474</c:v>
                </c:pt>
                <c:pt idx="146">
                  <c:v>21.051600000000001</c:v>
                </c:pt>
                <c:pt idx="147">
                  <c:v>20.402099999999969</c:v>
                </c:pt>
                <c:pt idx="148">
                  <c:v>21.051600000000001</c:v>
                </c:pt>
                <c:pt idx="149">
                  <c:v>21.5474</c:v>
                </c:pt>
                <c:pt idx="150">
                  <c:v>21.6</c:v>
                </c:pt>
                <c:pt idx="151">
                  <c:v>21.5474</c:v>
                </c:pt>
                <c:pt idx="152">
                  <c:v>21.051600000000001</c:v>
                </c:pt>
                <c:pt idx="153">
                  <c:v>20.402099999999969</c:v>
                </c:pt>
                <c:pt idx="154">
                  <c:v>21.051600000000001</c:v>
                </c:pt>
                <c:pt idx="155">
                  <c:v>21.5474</c:v>
                </c:pt>
                <c:pt idx="156">
                  <c:v>21.6</c:v>
                </c:pt>
                <c:pt idx="157">
                  <c:v>21.6</c:v>
                </c:pt>
                <c:pt idx="158">
                  <c:v>21.5474</c:v>
                </c:pt>
                <c:pt idx="159">
                  <c:v>21.051600000000001</c:v>
                </c:pt>
                <c:pt idx="160">
                  <c:v>20.402099999999969</c:v>
                </c:pt>
                <c:pt idx="161">
                  <c:v>21.051600000000001</c:v>
                </c:pt>
                <c:pt idx="162">
                  <c:v>21.5474</c:v>
                </c:pt>
                <c:pt idx="163">
                  <c:v>21.6</c:v>
                </c:pt>
                <c:pt idx="164">
                  <c:v>21.6</c:v>
                </c:pt>
                <c:pt idx="165">
                  <c:v>21.5474</c:v>
                </c:pt>
                <c:pt idx="166">
                  <c:v>20.946299999999969</c:v>
                </c:pt>
                <c:pt idx="167">
                  <c:v>19.042099999999969</c:v>
                </c:pt>
                <c:pt idx="168">
                  <c:v>15.9137</c:v>
                </c:pt>
                <c:pt idx="169">
                  <c:v>14.4611</c:v>
                </c:pt>
                <c:pt idx="170">
                  <c:v>18.752599999999969</c:v>
                </c:pt>
                <c:pt idx="171">
                  <c:v>21.284199999999949</c:v>
                </c:pt>
                <c:pt idx="172">
                  <c:v>21.051600000000001</c:v>
                </c:pt>
                <c:pt idx="173">
                  <c:v>20.402099999999969</c:v>
                </c:pt>
                <c:pt idx="174">
                  <c:v>21.051600000000001</c:v>
                </c:pt>
                <c:pt idx="175">
                  <c:v>21.5474</c:v>
                </c:pt>
                <c:pt idx="176">
                  <c:v>21.6</c:v>
                </c:pt>
                <c:pt idx="177">
                  <c:v>21.6</c:v>
                </c:pt>
                <c:pt idx="178">
                  <c:v>21.5474</c:v>
                </c:pt>
                <c:pt idx="179">
                  <c:v>21.051600000000001</c:v>
                </c:pt>
                <c:pt idx="180">
                  <c:v>20.402099999999969</c:v>
                </c:pt>
                <c:pt idx="181">
                  <c:v>21.051600000000001</c:v>
                </c:pt>
                <c:pt idx="182">
                  <c:v>21.5474</c:v>
                </c:pt>
                <c:pt idx="183">
                  <c:v>21.6</c:v>
                </c:pt>
                <c:pt idx="184">
                  <c:v>21.5474</c:v>
                </c:pt>
                <c:pt idx="185">
                  <c:v>21.051600000000001</c:v>
                </c:pt>
                <c:pt idx="186">
                  <c:v>20.402099999999969</c:v>
                </c:pt>
                <c:pt idx="187">
                  <c:v>21.051600000000001</c:v>
                </c:pt>
                <c:pt idx="188">
                  <c:v>21.5474</c:v>
                </c:pt>
                <c:pt idx="189">
                  <c:v>21.6</c:v>
                </c:pt>
                <c:pt idx="190">
                  <c:v>21.6</c:v>
                </c:pt>
                <c:pt idx="191">
                  <c:v>21.5474</c:v>
                </c:pt>
                <c:pt idx="192">
                  <c:v>21.051600000000001</c:v>
                </c:pt>
                <c:pt idx="193">
                  <c:v>20.402099999999969</c:v>
                </c:pt>
                <c:pt idx="194">
                  <c:v>21.051600000000001</c:v>
                </c:pt>
                <c:pt idx="195">
                  <c:v>21.5474</c:v>
                </c:pt>
                <c:pt idx="196">
                  <c:v>21.6</c:v>
                </c:pt>
                <c:pt idx="197">
                  <c:v>21.6</c:v>
                </c:pt>
                <c:pt idx="198">
                  <c:v>21.5474</c:v>
                </c:pt>
                <c:pt idx="199">
                  <c:v>21.051600000000001</c:v>
                </c:pt>
                <c:pt idx="200">
                  <c:v>20.402099999999969</c:v>
                </c:pt>
                <c:pt idx="201">
                  <c:v>21.051600000000001</c:v>
                </c:pt>
                <c:pt idx="202">
                  <c:v>21.5474</c:v>
                </c:pt>
                <c:pt idx="203">
                  <c:v>21.6</c:v>
                </c:pt>
                <c:pt idx="204">
                  <c:v>21.5474</c:v>
                </c:pt>
                <c:pt idx="205">
                  <c:v>21.051600000000001</c:v>
                </c:pt>
                <c:pt idx="206">
                  <c:v>20.402099999999969</c:v>
                </c:pt>
                <c:pt idx="207">
                  <c:v>21.051600000000001</c:v>
                </c:pt>
                <c:pt idx="208">
                  <c:v>21.5474</c:v>
                </c:pt>
                <c:pt idx="209">
                  <c:v>21.6</c:v>
                </c:pt>
                <c:pt idx="210">
                  <c:v>21.6</c:v>
                </c:pt>
                <c:pt idx="211">
                  <c:v>21.5474</c:v>
                </c:pt>
                <c:pt idx="212">
                  <c:v>21.051600000000001</c:v>
                </c:pt>
                <c:pt idx="213">
                  <c:v>20.402099999999969</c:v>
                </c:pt>
                <c:pt idx="214">
                  <c:v>21.051600000000001</c:v>
                </c:pt>
                <c:pt idx="215">
                  <c:v>21.5474</c:v>
                </c:pt>
                <c:pt idx="216">
                  <c:v>21.6</c:v>
                </c:pt>
                <c:pt idx="217">
                  <c:v>21.6</c:v>
                </c:pt>
                <c:pt idx="218">
                  <c:v>21.49469999999997</c:v>
                </c:pt>
                <c:pt idx="219">
                  <c:v>20.1874</c:v>
                </c:pt>
                <c:pt idx="220">
                  <c:v>15.9137</c:v>
                </c:pt>
                <c:pt idx="221">
                  <c:v>13.31590000000002</c:v>
                </c:pt>
                <c:pt idx="222">
                  <c:v>18.2042</c:v>
                </c:pt>
                <c:pt idx="223">
                  <c:v>21.284199999999949</c:v>
                </c:pt>
                <c:pt idx="224">
                  <c:v>21.5474</c:v>
                </c:pt>
                <c:pt idx="225">
                  <c:v>21.051600000000001</c:v>
                </c:pt>
                <c:pt idx="226">
                  <c:v>20.402099999999969</c:v>
                </c:pt>
                <c:pt idx="227">
                  <c:v>21.051600000000001</c:v>
                </c:pt>
                <c:pt idx="228">
                  <c:v>21.5474</c:v>
                </c:pt>
                <c:pt idx="229">
                  <c:v>21.6</c:v>
                </c:pt>
                <c:pt idx="230">
                  <c:v>21.6</c:v>
                </c:pt>
                <c:pt idx="231">
                  <c:v>21.5474</c:v>
                </c:pt>
                <c:pt idx="232">
                  <c:v>21.051600000000001</c:v>
                </c:pt>
                <c:pt idx="233">
                  <c:v>20.402099999999969</c:v>
                </c:pt>
                <c:pt idx="234">
                  <c:v>21.051600000000001</c:v>
                </c:pt>
                <c:pt idx="235">
                  <c:v>21.5474</c:v>
                </c:pt>
                <c:pt idx="236">
                  <c:v>21.6</c:v>
                </c:pt>
                <c:pt idx="237">
                  <c:v>21.5474</c:v>
                </c:pt>
                <c:pt idx="238">
                  <c:v>21.051600000000001</c:v>
                </c:pt>
                <c:pt idx="239">
                  <c:v>20.402099999999969</c:v>
                </c:pt>
                <c:pt idx="240">
                  <c:v>21.051600000000001</c:v>
                </c:pt>
                <c:pt idx="241">
                  <c:v>21.5474</c:v>
                </c:pt>
                <c:pt idx="242">
                  <c:v>21.6</c:v>
                </c:pt>
                <c:pt idx="243">
                  <c:v>21.6</c:v>
                </c:pt>
                <c:pt idx="244">
                  <c:v>21.5474</c:v>
                </c:pt>
                <c:pt idx="245">
                  <c:v>21.051600000000001</c:v>
                </c:pt>
                <c:pt idx="246">
                  <c:v>20.402099999999969</c:v>
                </c:pt>
                <c:pt idx="247">
                  <c:v>21.051600000000001</c:v>
                </c:pt>
                <c:pt idx="248">
                  <c:v>21.5474</c:v>
                </c:pt>
                <c:pt idx="249">
                  <c:v>21.6</c:v>
                </c:pt>
                <c:pt idx="250">
                  <c:v>21.6</c:v>
                </c:pt>
                <c:pt idx="251">
                  <c:v>21.5474</c:v>
                </c:pt>
                <c:pt idx="252">
                  <c:v>21.051600000000001</c:v>
                </c:pt>
                <c:pt idx="253">
                  <c:v>20.402099999999969</c:v>
                </c:pt>
                <c:pt idx="254">
                  <c:v>21.051600000000001</c:v>
                </c:pt>
                <c:pt idx="255">
                  <c:v>21.5474</c:v>
                </c:pt>
                <c:pt idx="256">
                  <c:v>21.6</c:v>
                </c:pt>
                <c:pt idx="257">
                  <c:v>21.5474</c:v>
                </c:pt>
                <c:pt idx="258">
                  <c:v>21.051600000000001</c:v>
                </c:pt>
                <c:pt idx="259">
                  <c:v>20.402099999999969</c:v>
                </c:pt>
                <c:pt idx="260">
                  <c:v>21.051600000000001</c:v>
                </c:pt>
                <c:pt idx="261">
                  <c:v>21.5474</c:v>
                </c:pt>
                <c:pt idx="262">
                  <c:v>21.6</c:v>
                </c:pt>
                <c:pt idx="263">
                  <c:v>21.6</c:v>
                </c:pt>
                <c:pt idx="264">
                  <c:v>21.5474</c:v>
                </c:pt>
                <c:pt idx="265">
                  <c:v>21.051600000000001</c:v>
                </c:pt>
                <c:pt idx="266">
                  <c:v>20.402099999999969</c:v>
                </c:pt>
                <c:pt idx="267">
                  <c:v>21.051600000000001</c:v>
                </c:pt>
                <c:pt idx="268">
                  <c:v>21.5474</c:v>
                </c:pt>
                <c:pt idx="269">
                  <c:v>21.6</c:v>
                </c:pt>
                <c:pt idx="270">
                  <c:v>21.49469999999997</c:v>
                </c:pt>
                <c:pt idx="271">
                  <c:v>20.1874</c:v>
                </c:pt>
                <c:pt idx="272">
                  <c:v>15.9137</c:v>
                </c:pt>
                <c:pt idx="273">
                  <c:v>13.31590000000002</c:v>
                </c:pt>
                <c:pt idx="274">
                  <c:v>18.2042</c:v>
                </c:pt>
                <c:pt idx="275">
                  <c:v>21.284199999999949</c:v>
                </c:pt>
                <c:pt idx="276">
                  <c:v>21.6</c:v>
                </c:pt>
                <c:pt idx="277">
                  <c:v>21.5474</c:v>
                </c:pt>
                <c:pt idx="278">
                  <c:v>21.051600000000001</c:v>
                </c:pt>
                <c:pt idx="279">
                  <c:v>20.402099999999969</c:v>
                </c:pt>
                <c:pt idx="280">
                  <c:v>21.051600000000001</c:v>
                </c:pt>
                <c:pt idx="281">
                  <c:v>21.5474</c:v>
                </c:pt>
                <c:pt idx="282">
                  <c:v>21.6</c:v>
                </c:pt>
                <c:pt idx="283">
                  <c:v>21.6</c:v>
                </c:pt>
                <c:pt idx="284">
                  <c:v>21.5474</c:v>
                </c:pt>
                <c:pt idx="285">
                  <c:v>21.051600000000001</c:v>
                </c:pt>
                <c:pt idx="286">
                  <c:v>20.402099999999969</c:v>
                </c:pt>
                <c:pt idx="287">
                  <c:v>21.051600000000001</c:v>
                </c:pt>
                <c:pt idx="288">
                  <c:v>21.5474</c:v>
                </c:pt>
                <c:pt idx="289">
                  <c:v>21.6</c:v>
                </c:pt>
                <c:pt idx="290">
                  <c:v>21.5474</c:v>
                </c:pt>
                <c:pt idx="291">
                  <c:v>21.051600000000001</c:v>
                </c:pt>
                <c:pt idx="292">
                  <c:v>20.402099999999969</c:v>
                </c:pt>
                <c:pt idx="293">
                  <c:v>21.051600000000001</c:v>
                </c:pt>
                <c:pt idx="294">
                  <c:v>21.5474</c:v>
                </c:pt>
                <c:pt idx="295">
                  <c:v>21.6</c:v>
                </c:pt>
                <c:pt idx="296">
                  <c:v>21.6</c:v>
                </c:pt>
                <c:pt idx="297">
                  <c:v>21.5474</c:v>
                </c:pt>
                <c:pt idx="298">
                  <c:v>21.051600000000001</c:v>
                </c:pt>
                <c:pt idx="299">
                  <c:v>20.402099999999969</c:v>
                </c:pt>
                <c:pt idx="300">
                  <c:v>21.051600000000001</c:v>
                </c:pt>
                <c:pt idx="301">
                  <c:v>21.5474</c:v>
                </c:pt>
                <c:pt idx="302">
                  <c:v>21.6</c:v>
                </c:pt>
                <c:pt idx="303">
                  <c:v>21.6</c:v>
                </c:pt>
                <c:pt idx="304">
                  <c:v>21.5474</c:v>
                </c:pt>
                <c:pt idx="305">
                  <c:v>21.051600000000001</c:v>
                </c:pt>
                <c:pt idx="306">
                  <c:v>20.402099999999969</c:v>
                </c:pt>
                <c:pt idx="307">
                  <c:v>21.051600000000001</c:v>
                </c:pt>
                <c:pt idx="308">
                  <c:v>21.5474</c:v>
                </c:pt>
                <c:pt idx="309">
                  <c:v>21.6</c:v>
                </c:pt>
                <c:pt idx="310">
                  <c:v>21.5474</c:v>
                </c:pt>
                <c:pt idx="311">
                  <c:v>21.051600000000001</c:v>
                </c:pt>
                <c:pt idx="312">
                  <c:v>20.402099999999969</c:v>
                </c:pt>
                <c:pt idx="313">
                  <c:v>21.051600000000001</c:v>
                </c:pt>
                <c:pt idx="314">
                  <c:v>21.5474</c:v>
                </c:pt>
                <c:pt idx="315">
                  <c:v>21.6</c:v>
                </c:pt>
                <c:pt idx="316">
                  <c:v>21.6</c:v>
                </c:pt>
                <c:pt idx="317">
                  <c:v>21.5474</c:v>
                </c:pt>
                <c:pt idx="318">
                  <c:v>21.051600000000001</c:v>
                </c:pt>
                <c:pt idx="319">
                  <c:v>20.402099999999969</c:v>
                </c:pt>
                <c:pt idx="320">
                  <c:v>21.051600000000001</c:v>
                </c:pt>
                <c:pt idx="321">
                  <c:v>21.5474</c:v>
                </c:pt>
                <c:pt idx="322">
                  <c:v>21.49469999999997</c:v>
                </c:pt>
                <c:pt idx="323">
                  <c:v>20.1874</c:v>
                </c:pt>
                <c:pt idx="324">
                  <c:v>15.9137</c:v>
                </c:pt>
                <c:pt idx="325">
                  <c:v>13.31590000000002</c:v>
                </c:pt>
                <c:pt idx="326">
                  <c:v>18.2042</c:v>
                </c:pt>
                <c:pt idx="327">
                  <c:v>21.284199999999949</c:v>
                </c:pt>
                <c:pt idx="328">
                  <c:v>21.6</c:v>
                </c:pt>
                <c:pt idx="329">
                  <c:v>21.6</c:v>
                </c:pt>
                <c:pt idx="330">
                  <c:v>21.5474</c:v>
                </c:pt>
                <c:pt idx="331">
                  <c:v>21.051600000000001</c:v>
                </c:pt>
                <c:pt idx="332">
                  <c:v>20.402099999999969</c:v>
                </c:pt>
                <c:pt idx="333">
                  <c:v>21.051600000000001</c:v>
                </c:pt>
                <c:pt idx="334">
                  <c:v>21.5474</c:v>
                </c:pt>
                <c:pt idx="335">
                  <c:v>21.6</c:v>
                </c:pt>
                <c:pt idx="336">
                  <c:v>21.5474</c:v>
                </c:pt>
                <c:pt idx="337">
                  <c:v>21.051600000000001</c:v>
                </c:pt>
                <c:pt idx="338">
                  <c:v>20.402099999999969</c:v>
                </c:pt>
                <c:pt idx="339">
                  <c:v>21.051600000000001</c:v>
                </c:pt>
                <c:pt idx="340">
                  <c:v>21.5474</c:v>
                </c:pt>
                <c:pt idx="341">
                  <c:v>21.6</c:v>
                </c:pt>
                <c:pt idx="342">
                  <c:v>21.6</c:v>
                </c:pt>
                <c:pt idx="343">
                  <c:v>21.5474</c:v>
                </c:pt>
                <c:pt idx="344">
                  <c:v>21.051600000000001</c:v>
                </c:pt>
                <c:pt idx="345">
                  <c:v>20.402099999999969</c:v>
                </c:pt>
                <c:pt idx="346">
                  <c:v>21.051600000000001</c:v>
                </c:pt>
                <c:pt idx="347">
                  <c:v>21.5474</c:v>
                </c:pt>
                <c:pt idx="348">
                  <c:v>21.6</c:v>
                </c:pt>
                <c:pt idx="349">
                  <c:v>21.6</c:v>
                </c:pt>
                <c:pt idx="350">
                  <c:v>21.5474</c:v>
                </c:pt>
                <c:pt idx="351">
                  <c:v>21.051600000000001</c:v>
                </c:pt>
                <c:pt idx="352">
                  <c:v>20.402099999999969</c:v>
                </c:pt>
                <c:pt idx="353">
                  <c:v>21.051600000000001</c:v>
                </c:pt>
                <c:pt idx="354">
                  <c:v>21.5474</c:v>
                </c:pt>
                <c:pt idx="355">
                  <c:v>21.6</c:v>
                </c:pt>
                <c:pt idx="356">
                  <c:v>21.6</c:v>
                </c:pt>
                <c:pt idx="357">
                  <c:v>21.5474</c:v>
                </c:pt>
                <c:pt idx="358">
                  <c:v>21.051600000000001</c:v>
                </c:pt>
                <c:pt idx="359">
                  <c:v>20.402099999999969</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0.34999999999999498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numCache>
            </c:numRef>
          </c:xVal>
          <c:yVal>
            <c:numRef>
              <c:f>graph!$AE$2:$AE$108</c:f>
              <c:numCache>
                <c:formatCode>General</c:formatCode>
                <c:ptCount val="107"/>
                <c:pt idx="0">
                  <c:v>0</c:v>
                </c:pt>
                <c:pt idx="1">
                  <c:v>0</c:v>
                </c:pt>
                <c:pt idx="2">
                  <c:v>0</c:v>
                </c:pt>
                <c:pt idx="3">
                  <c:v>0</c:v>
                </c:pt>
                <c:pt idx="4">
                  <c:v>1.8880000000017199E-2</c:v>
                </c:pt>
                <c:pt idx="5">
                  <c:v>1.5733333333347602E-2</c:v>
                </c:pt>
                <c:pt idx="6">
                  <c:v>0.69920000000063498</c:v>
                </c:pt>
                <c:pt idx="7">
                  <c:v>1.511800000001372</c:v>
                </c:pt>
                <c:pt idx="8">
                  <c:v>2.143822222224169</c:v>
                </c:pt>
                <c:pt idx="9">
                  <c:v>3.1294400000028402</c:v>
                </c:pt>
                <c:pt idx="10">
                  <c:v>3.499490909094082</c:v>
                </c:pt>
                <c:pt idx="11">
                  <c:v>4.6078666666708257</c:v>
                </c:pt>
                <c:pt idx="12">
                  <c:v>5.1764923076970044</c:v>
                </c:pt>
                <c:pt idx="13">
                  <c:v>5.8353142857195746</c:v>
                </c:pt>
                <c:pt idx="14">
                  <c:v>6.8862933333395882</c:v>
                </c:pt>
                <c:pt idx="15">
                  <c:v>7.6559000000068647</c:v>
                </c:pt>
                <c:pt idx="16">
                  <c:v>8.4761411764782721</c:v>
                </c:pt>
                <c:pt idx="17">
                  <c:v>9.2052444444527914</c:v>
                </c:pt>
                <c:pt idx="18">
                  <c:v>9.8576000000089596</c:v>
                </c:pt>
                <c:pt idx="19">
                  <c:v>10.44472000000947</c:v>
                </c:pt>
                <c:pt idx="20">
                  <c:v>10.975923809533761</c:v>
                </c:pt>
                <c:pt idx="21">
                  <c:v>11.458836363646769</c:v>
                </c:pt>
                <c:pt idx="22">
                  <c:v>11.79540869566287</c:v>
                </c:pt>
                <c:pt idx="23">
                  <c:v>12.2039333333444</c:v>
                </c:pt>
                <c:pt idx="24">
                  <c:v>12.57977600001141</c:v>
                </c:pt>
                <c:pt idx="25">
                  <c:v>12.92670769231942</c:v>
                </c:pt>
                <c:pt idx="26">
                  <c:v>13.24794074075273</c:v>
                </c:pt>
                <c:pt idx="27">
                  <c:v>13.546228571440849</c:v>
                </c:pt>
                <c:pt idx="28">
                  <c:v>13.74118620690902</c:v>
                </c:pt>
                <c:pt idx="29">
                  <c:v>14.00314666667937</c:v>
                </c:pt>
                <c:pt idx="30">
                  <c:v>14.2482064516258</c:v>
                </c:pt>
                <c:pt idx="31">
                  <c:v>14.47795000001312</c:v>
                </c:pt>
                <c:pt idx="32">
                  <c:v>14.69376969698302</c:v>
                </c:pt>
                <c:pt idx="33">
                  <c:v>14.896894117660571</c:v>
                </c:pt>
                <c:pt idx="34">
                  <c:v>15.088411428585109</c:v>
                </c:pt>
                <c:pt idx="35">
                  <c:v>15.202622222236011</c:v>
                </c:pt>
                <c:pt idx="36">
                  <c:v>15.375524324338301</c:v>
                </c:pt>
                <c:pt idx="37">
                  <c:v>15.53932631580356</c:v>
                </c:pt>
                <c:pt idx="38">
                  <c:v>15.69472820514242</c:v>
                </c:pt>
                <c:pt idx="39">
                  <c:v>15.842360000014359</c:v>
                </c:pt>
                <c:pt idx="40">
                  <c:v>15.98279024391695</c:v>
                </c:pt>
                <c:pt idx="41">
                  <c:v>16.116533333347881</c:v>
                </c:pt>
                <c:pt idx="42">
                  <c:v>16.188241860479749</c:v>
                </c:pt>
                <c:pt idx="43">
                  <c:v>16.311236363651151</c:v>
                </c:pt>
                <c:pt idx="44">
                  <c:v>16.428764444459311</c:v>
                </c:pt>
                <c:pt idx="45">
                  <c:v>16.541182608710649</c:v>
                </c:pt>
                <c:pt idx="46">
                  <c:v>16.64881702129172</c:v>
                </c:pt>
                <c:pt idx="47">
                  <c:v>16.751966666681898</c:v>
                </c:pt>
                <c:pt idx="48">
                  <c:v>16.850906122464298</c:v>
                </c:pt>
                <c:pt idx="49">
                  <c:v>16.89788800001535</c:v>
                </c:pt>
                <c:pt idx="50">
                  <c:v>16.990086274524611</c:v>
                </c:pt>
                <c:pt idx="51">
                  <c:v>17.078738461553922</c:v>
                </c:pt>
                <c:pt idx="52">
                  <c:v>17.164045283034429</c:v>
                </c:pt>
                <c:pt idx="53">
                  <c:v>17.246192592608189</c:v>
                </c:pt>
                <c:pt idx="54">
                  <c:v>17.325352727288479</c:v>
                </c:pt>
                <c:pt idx="55">
                  <c:v>17.35882857144431</c:v>
                </c:pt>
                <c:pt idx="56">
                  <c:v>17.433235087735071</c:v>
                </c:pt>
                <c:pt idx="57">
                  <c:v>17.505075862084841</c:v>
                </c:pt>
                <c:pt idx="58">
                  <c:v>17.574481355948141</c:v>
                </c:pt>
                <c:pt idx="59">
                  <c:v>17.641573333349289</c:v>
                </c:pt>
                <c:pt idx="60">
                  <c:v>17.706465573786549</c:v>
                </c:pt>
                <c:pt idx="61">
                  <c:v>17.769264516145121</c:v>
                </c:pt>
                <c:pt idx="62">
                  <c:v>17.791974603190742</c:v>
                </c:pt>
                <c:pt idx="63">
                  <c:v>17.85147500001624</c:v>
                </c:pt>
                <c:pt idx="64">
                  <c:v>17.909144615400859</c:v>
                </c:pt>
                <c:pt idx="65">
                  <c:v>17.892339393955581</c:v>
                </c:pt>
                <c:pt idx="66">
                  <c:v>17.76857313434444</c:v>
                </c:pt>
                <c:pt idx="67">
                  <c:v>17.824917647075001</c:v>
                </c:pt>
                <c:pt idx="68">
                  <c:v>17.844846376827739</c:v>
                </c:pt>
                <c:pt idx="69">
                  <c:v>17.898491428587661</c:v>
                </c:pt>
                <c:pt idx="70">
                  <c:v>17.95062535212892</c:v>
                </c:pt>
                <c:pt idx="71">
                  <c:v>18.001311111127439</c:v>
                </c:pt>
                <c:pt idx="72">
                  <c:v>18.050608219194501</c:v>
                </c:pt>
                <c:pt idx="73">
                  <c:v>18.098572972988979</c:v>
                </c:pt>
                <c:pt idx="74">
                  <c:v>18.14525866668313</c:v>
                </c:pt>
                <c:pt idx="75">
                  <c:v>18.159136842121619</c:v>
                </c:pt>
                <c:pt idx="76">
                  <c:v>18.203823376639871</c:v>
                </c:pt>
                <c:pt idx="77">
                  <c:v>18.247364102580661</c:v>
                </c:pt>
                <c:pt idx="78">
                  <c:v>18.28980253166208</c:v>
                </c:pt>
                <c:pt idx="79">
                  <c:v>18.33118000001668</c:v>
                </c:pt>
                <c:pt idx="80">
                  <c:v>18.371535802485809</c:v>
                </c:pt>
                <c:pt idx="81">
                  <c:v>18.38163902440693</c:v>
                </c:pt>
                <c:pt idx="82">
                  <c:v>18.42041445784805</c:v>
                </c:pt>
                <c:pt idx="83">
                  <c:v>18.458266666683421</c:v>
                </c:pt>
                <c:pt idx="84">
                  <c:v>18.495228235310819</c:v>
                </c:pt>
                <c:pt idx="85">
                  <c:v>18.53133023257492</c:v>
                </c:pt>
                <c:pt idx="86">
                  <c:v>18.566602298867011</c:v>
                </c:pt>
                <c:pt idx="87">
                  <c:v>18.601072727289651</c:v>
                </c:pt>
                <c:pt idx="88">
                  <c:v>18.607802247207911</c:v>
                </c:pt>
                <c:pt idx="89">
                  <c:v>18.641048888905789</c:v>
                </c:pt>
                <c:pt idx="90">
                  <c:v>18.673564835181789</c:v>
                </c:pt>
                <c:pt idx="91">
                  <c:v>18.705373913060459</c:v>
                </c:pt>
                <c:pt idx="92">
                  <c:v>18.736498924748201</c:v>
                </c:pt>
                <c:pt idx="93">
                  <c:v>18.76696170214473</c:v>
                </c:pt>
                <c:pt idx="94">
                  <c:v>18.79678315791179</c:v>
                </c:pt>
                <c:pt idx="95">
                  <c:v>18.80098333335043</c:v>
                </c:pt>
                <c:pt idx="96">
                  <c:v>18.829839175274831</c:v>
                </c:pt>
                <c:pt idx="97">
                  <c:v>18.858106122466111</c:v>
                </c:pt>
                <c:pt idx="98">
                  <c:v>18.88580202021917</c:v>
                </c:pt>
                <c:pt idx="99">
                  <c:v>18.91294400001718</c:v>
                </c:pt>
                <c:pt idx="100">
                  <c:v>18.93954851486869</c:v>
                </c:pt>
                <c:pt idx="101">
                  <c:v>18.942101960801519</c:v>
                </c:pt>
                <c:pt idx="102">
                  <c:v>18.967906796133711</c:v>
                </c:pt>
                <c:pt idx="103">
                  <c:v>18.993215384632631</c:v>
                </c:pt>
                <c:pt idx="104">
                  <c:v>19.01804190477915</c:v>
                </c:pt>
                <c:pt idx="105">
                  <c:v>19.04240000001727</c:v>
                </c:pt>
                <c:pt idx="106">
                  <c:v>19.06630280375558</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c:v>
                </c:pt>
                <c:pt idx="1">
                  <c:v>1.00000000000051E-2</c:v>
                </c:pt>
                <c:pt idx="2">
                  <c:v>1.9999999999996E-2</c:v>
                </c:pt>
                <c:pt idx="3">
                  <c:v>3.0000000000001099E-2</c:v>
                </c:pt>
                <c:pt idx="4">
                  <c:v>4.0000000000006301E-2</c:v>
                </c:pt>
                <c:pt idx="5">
                  <c:v>4.9999999999997297E-2</c:v>
                </c:pt>
                <c:pt idx="6">
                  <c:v>6.0000000000002301E-2</c:v>
                </c:pt>
                <c:pt idx="7">
                  <c:v>6.9999999999993207E-2</c:v>
                </c:pt>
                <c:pt idx="8">
                  <c:v>7.9999999999998406E-2</c:v>
                </c:pt>
                <c:pt idx="9">
                  <c:v>9.0000000000003494E-2</c:v>
                </c:pt>
                <c:pt idx="10">
                  <c:v>9.9999999999994399E-2</c:v>
                </c:pt>
                <c:pt idx="11">
                  <c:v>0.109999999999999</c:v>
                </c:pt>
                <c:pt idx="12">
                  <c:v>0.12000000000000501</c:v>
                </c:pt>
                <c:pt idx="13">
                  <c:v>0.12999999999999501</c:v>
                </c:pt>
                <c:pt idx="14">
                  <c:v>0.14000000000000101</c:v>
                </c:pt>
                <c:pt idx="15">
                  <c:v>0.15000000000000599</c:v>
                </c:pt>
                <c:pt idx="16">
                  <c:v>0.15999999999999701</c:v>
                </c:pt>
                <c:pt idx="17">
                  <c:v>0.17000000000000201</c:v>
                </c:pt>
                <c:pt idx="18">
                  <c:v>0.18000000000000699</c:v>
                </c:pt>
                <c:pt idx="19">
                  <c:v>0.189999999999998</c:v>
                </c:pt>
                <c:pt idx="20">
                  <c:v>0.20000000000000301</c:v>
                </c:pt>
                <c:pt idx="21">
                  <c:v>0.209999999999994</c:v>
                </c:pt>
                <c:pt idx="22">
                  <c:v>0.219999999999999</c:v>
                </c:pt>
                <c:pt idx="23">
                  <c:v>0.23000000000000401</c:v>
                </c:pt>
                <c:pt idx="24">
                  <c:v>0.239999999999995</c:v>
                </c:pt>
                <c:pt idx="25">
                  <c:v>0.25</c:v>
                </c:pt>
                <c:pt idx="26">
                  <c:v>0.260000000000005</c:v>
                </c:pt>
                <c:pt idx="27">
                  <c:v>0.26999999999999602</c:v>
                </c:pt>
                <c:pt idx="28">
                  <c:v>0.28000000000000103</c:v>
                </c:pt>
                <c:pt idx="29">
                  <c:v>0.29000000000000598</c:v>
                </c:pt>
                <c:pt idx="30">
                  <c:v>0.29999999999999699</c:v>
                </c:pt>
                <c:pt idx="31">
                  <c:v>0.310000000000002</c:v>
                </c:pt>
                <c:pt idx="32">
                  <c:v>0.31999999999999401</c:v>
                </c:pt>
                <c:pt idx="33">
                  <c:v>0.32999999999999902</c:v>
                </c:pt>
                <c:pt idx="34">
                  <c:v>0.34000000000000302</c:v>
                </c:pt>
                <c:pt idx="35">
                  <c:v>0.34999999999999498</c:v>
                </c:pt>
                <c:pt idx="36">
                  <c:v>0.35999999999999899</c:v>
                </c:pt>
                <c:pt idx="37">
                  <c:v>0.37000000000000499</c:v>
                </c:pt>
                <c:pt idx="38">
                  <c:v>0.37999999999999701</c:v>
                </c:pt>
                <c:pt idx="39">
                  <c:v>0.39000000000000101</c:v>
                </c:pt>
                <c:pt idx="40">
                  <c:v>0.40000000000000602</c:v>
                </c:pt>
                <c:pt idx="41">
                  <c:v>0.40999999999999698</c:v>
                </c:pt>
                <c:pt idx="42">
                  <c:v>0.42000000000000198</c:v>
                </c:pt>
                <c:pt idx="43">
                  <c:v>0.43000000000000699</c:v>
                </c:pt>
                <c:pt idx="44">
                  <c:v>0.439999999999999</c:v>
                </c:pt>
                <c:pt idx="45">
                  <c:v>0.45000000000000301</c:v>
                </c:pt>
                <c:pt idx="46">
                  <c:v>0.45999999999999402</c:v>
                </c:pt>
                <c:pt idx="47">
                  <c:v>0.46999999999999897</c:v>
                </c:pt>
                <c:pt idx="48">
                  <c:v>0.48000000000000398</c:v>
                </c:pt>
                <c:pt idx="49">
                  <c:v>0.48999999999999599</c:v>
                </c:pt>
                <c:pt idx="50">
                  <c:v>0.5</c:v>
                </c:pt>
                <c:pt idx="51">
                  <c:v>0.510000000000005</c:v>
                </c:pt>
                <c:pt idx="52">
                  <c:v>0.51999999999999602</c:v>
                </c:pt>
                <c:pt idx="53">
                  <c:v>0.53000000000000103</c:v>
                </c:pt>
                <c:pt idx="54">
                  <c:v>0.54000000000000603</c:v>
                </c:pt>
                <c:pt idx="55">
                  <c:v>0.54999999999999705</c:v>
                </c:pt>
                <c:pt idx="56">
                  <c:v>0.56000000000000205</c:v>
                </c:pt>
                <c:pt idx="57">
                  <c:v>0.56999999999999296</c:v>
                </c:pt>
                <c:pt idx="58">
                  <c:v>0.57999999999999896</c:v>
                </c:pt>
                <c:pt idx="59">
                  <c:v>0.59000000000000297</c:v>
                </c:pt>
                <c:pt idx="60">
                  <c:v>0.59999999999999398</c:v>
                </c:pt>
                <c:pt idx="61">
                  <c:v>0.60999999999999899</c:v>
                </c:pt>
                <c:pt idx="62">
                  <c:v>0.62000000000000499</c:v>
                </c:pt>
                <c:pt idx="63">
                  <c:v>0.62999999999999501</c:v>
                </c:pt>
                <c:pt idx="64">
                  <c:v>0.64000000000000201</c:v>
                </c:pt>
                <c:pt idx="65">
                  <c:v>0.65000000000000702</c:v>
                </c:pt>
                <c:pt idx="66">
                  <c:v>0.65999999999999803</c:v>
                </c:pt>
                <c:pt idx="67">
                  <c:v>0.67000000000000304</c:v>
                </c:pt>
                <c:pt idx="68">
                  <c:v>0.68000000000000704</c:v>
                </c:pt>
                <c:pt idx="69">
                  <c:v>0.68999999999999895</c:v>
                </c:pt>
                <c:pt idx="70">
                  <c:v>0.70000000000000295</c:v>
                </c:pt>
                <c:pt idx="71">
                  <c:v>0.70999999999999397</c:v>
                </c:pt>
                <c:pt idx="72">
                  <c:v>0.71999999999999897</c:v>
                </c:pt>
                <c:pt idx="73">
                  <c:v>0.73000000000000398</c:v>
                </c:pt>
                <c:pt idx="74">
                  <c:v>0.739999999999995</c:v>
                </c:pt>
                <c:pt idx="75">
                  <c:v>0.75</c:v>
                </c:pt>
                <c:pt idx="76">
                  <c:v>0.760000000000005</c:v>
                </c:pt>
                <c:pt idx="77">
                  <c:v>0.76999999999999702</c:v>
                </c:pt>
                <c:pt idx="78">
                  <c:v>0.78000000000000103</c:v>
                </c:pt>
                <c:pt idx="79">
                  <c:v>0.79000000000000603</c:v>
                </c:pt>
                <c:pt idx="80">
                  <c:v>0.79999999999999705</c:v>
                </c:pt>
                <c:pt idx="81">
                  <c:v>0.81000000000000205</c:v>
                </c:pt>
                <c:pt idx="82">
                  <c:v>0.81999999999999296</c:v>
                </c:pt>
                <c:pt idx="83">
                  <c:v>0.82999999999999796</c:v>
                </c:pt>
                <c:pt idx="84">
                  <c:v>0.84000000000000297</c:v>
                </c:pt>
                <c:pt idx="85">
                  <c:v>0.84999999999999398</c:v>
                </c:pt>
                <c:pt idx="86">
                  <c:v>0.85999999999999899</c:v>
                </c:pt>
                <c:pt idx="87">
                  <c:v>0.87000000000000499</c:v>
                </c:pt>
                <c:pt idx="88">
                  <c:v>0.87999999999999701</c:v>
                </c:pt>
                <c:pt idx="89">
                  <c:v>0.89000000000000101</c:v>
                </c:pt>
                <c:pt idx="90">
                  <c:v>0.90000000000000602</c:v>
                </c:pt>
                <c:pt idx="91">
                  <c:v>0.90999999999999703</c:v>
                </c:pt>
                <c:pt idx="92">
                  <c:v>0.92000000000000204</c:v>
                </c:pt>
                <c:pt idx="93">
                  <c:v>0.93000000000000704</c:v>
                </c:pt>
                <c:pt idx="94">
                  <c:v>0.93999999999999795</c:v>
                </c:pt>
                <c:pt idx="95">
                  <c:v>0.95000000000000295</c:v>
                </c:pt>
                <c:pt idx="96">
                  <c:v>0.95999999999999397</c:v>
                </c:pt>
                <c:pt idx="97">
                  <c:v>0.96999999999999897</c:v>
                </c:pt>
                <c:pt idx="98">
                  <c:v>0.98000000000000398</c:v>
                </c:pt>
                <c:pt idx="99">
                  <c:v>0.989999999999995</c:v>
                </c:pt>
                <c:pt idx="100">
                  <c:v>1</c:v>
                </c:pt>
                <c:pt idx="101">
                  <c:v>1.0100000000000049</c:v>
                </c:pt>
                <c:pt idx="102">
                  <c:v>1.019999999999992</c:v>
                </c:pt>
                <c:pt idx="103">
                  <c:v>1.0300000000000009</c:v>
                </c:pt>
                <c:pt idx="104">
                  <c:v>1.040000000000006</c:v>
                </c:pt>
                <c:pt idx="105">
                  <c:v>1.0499999999999921</c:v>
                </c:pt>
                <c:pt idx="106">
                  <c:v>1.0600000000000021</c:v>
                </c:pt>
                <c:pt idx="107">
                  <c:v>1.0699999999999901</c:v>
                </c:pt>
                <c:pt idx="108">
                  <c:v>1.0799999999999961</c:v>
                </c:pt>
                <c:pt idx="109">
                  <c:v>1.0900000000000041</c:v>
                </c:pt>
                <c:pt idx="110">
                  <c:v>1.0999999999999921</c:v>
                </c:pt>
                <c:pt idx="111">
                  <c:v>1.1099999999999961</c:v>
                </c:pt>
                <c:pt idx="112">
                  <c:v>1.1200000000000061</c:v>
                </c:pt>
                <c:pt idx="113">
                  <c:v>1.129999999999993</c:v>
                </c:pt>
                <c:pt idx="114">
                  <c:v>1.1400000000000019</c:v>
                </c:pt>
                <c:pt idx="115">
                  <c:v>1.1500000000000059</c:v>
                </c:pt>
                <c:pt idx="116">
                  <c:v>1.1599999999999939</c:v>
                </c:pt>
                <c:pt idx="117">
                  <c:v>1.1700000000000019</c:v>
                </c:pt>
                <c:pt idx="118">
                  <c:v>1.1800000000000099</c:v>
                </c:pt>
                <c:pt idx="119">
                  <c:v>1.1899999999999951</c:v>
                </c:pt>
                <c:pt idx="120">
                  <c:v>1.2000000000000031</c:v>
                </c:pt>
                <c:pt idx="121">
                  <c:v>1.20999999999999</c:v>
                </c:pt>
                <c:pt idx="122">
                  <c:v>1.2199999999999951</c:v>
                </c:pt>
                <c:pt idx="123">
                  <c:v>1.230000000000004</c:v>
                </c:pt>
                <c:pt idx="124">
                  <c:v>1.2399999999999911</c:v>
                </c:pt>
                <c:pt idx="125">
                  <c:v>1.25</c:v>
                </c:pt>
                <c:pt idx="126">
                  <c:v>1.2600000000000049</c:v>
                </c:pt>
                <c:pt idx="127">
                  <c:v>1.269999999999992</c:v>
                </c:pt>
                <c:pt idx="128">
                  <c:v>1.2800000000000009</c:v>
                </c:pt>
                <c:pt idx="129">
                  <c:v>1.290000000000006</c:v>
                </c:pt>
                <c:pt idx="130">
                  <c:v>1.2999999999999921</c:v>
                </c:pt>
                <c:pt idx="131">
                  <c:v>1.3100000000000021</c:v>
                </c:pt>
                <c:pt idx="132">
                  <c:v>1.3199999999999901</c:v>
                </c:pt>
                <c:pt idx="133">
                  <c:v>1.3299999999999961</c:v>
                </c:pt>
                <c:pt idx="134">
                  <c:v>1.3400000000000041</c:v>
                </c:pt>
                <c:pt idx="135">
                  <c:v>1.3499999999999921</c:v>
                </c:pt>
                <c:pt idx="136">
                  <c:v>1.3599999999999961</c:v>
                </c:pt>
                <c:pt idx="137">
                  <c:v>1.3700000000000041</c:v>
                </c:pt>
                <c:pt idx="138">
                  <c:v>1.379999999999993</c:v>
                </c:pt>
                <c:pt idx="139">
                  <c:v>1.3900000000000019</c:v>
                </c:pt>
                <c:pt idx="140">
                  <c:v>1.4000000000000059</c:v>
                </c:pt>
                <c:pt idx="141">
                  <c:v>1.409999999999991</c:v>
                </c:pt>
                <c:pt idx="142">
                  <c:v>1.4200000000000019</c:v>
                </c:pt>
                <c:pt idx="143">
                  <c:v>1.430000000000007</c:v>
                </c:pt>
                <c:pt idx="144">
                  <c:v>1.4399999999999931</c:v>
                </c:pt>
                <c:pt idx="145">
                  <c:v>1.4500000000000031</c:v>
                </c:pt>
                <c:pt idx="146">
                  <c:v>1.4599999999999891</c:v>
                </c:pt>
                <c:pt idx="147">
                  <c:v>1.4699999999999931</c:v>
                </c:pt>
                <c:pt idx="148">
                  <c:v>1.480000000000004</c:v>
                </c:pt>
                <c:pt idx="149">
                  <c:v>1.4899999999999911</c:v>
                </c:pt>
                <c:pt idx="150">
                  <c:v>1.5</c:v>
                </c:pt>
                <c:pt idx="151">
                  <c:v>1.5100000000000049</c:v>
                </c:pt>
                <c:pt idx="152">
                  <c:v>1.519999999999992</c:v>
                </c:pt>
                <c:pt idx="153">
                  <c:v>1.5300000000000009</c:v>
                </c:pt>
                <c:pt idx="154">
                  <c:v>1.540000000000006</c:v>
                </c:pt>
                <c:pt idx="155">
                  <c:v>1.5499999999999921</c:v>
                </c:pt>
                <c:pt idx="156">
                  <c:v>1.5600000000000021</c:v>
                </c:pt>
                <c:pt idx="157">
                  <c:v>1.5699999999999901</c:v>
                </c:pt>
                <c:pt idx="158">
                  <c:v>1.5799999999999961</c:v>
                </c:pt>
                <c:pt idx="159">
                  <c:v>1.5900000000000041</c:v>
                </c:pt>
                <c:pt idx="160">
                  <c:v>1.5999999999999921</c:v>
                </c:pt>
                <c:pt idx="161">
                  <c:v>1.6099999999999961</c:v>
                </c:pt>
                <c:pt idx="162">
                  <c:v>1.6200000000000041</c:v>
                </c:pt>
                <c:pt idx="163">
                  <c:v>1.629999999999993</c:v>
                </c:pt>
                <c:pt idx="164">
                  <c:v>1.6400000000000019</c:v>
                </c:pt>
                <c:pt idx="165">
                  <c:v>1.6500000000000059</c:v>
                </c:pt>
                <c:pt idx="166">
                  <c:v>1.6599999999999939</c:v>
                </c:pt>
                <c:pt idx="167">
                  <c:v>1.6700000000000019</c:v>
                </c:pt>
                <c:pt idx="168">
                  <c:v>1.6800000000000079</c:v>
                </c:pt>
                <c:pt idx="169">
                  <c:v>1.6899999999999951</c:v>
                </c:pt>
                <c:pt idx="170">
                  <c:v>1.7000000000000031</c:v>
                </c:pt>
                <c:pt idx="171">
                  <c:v>1.70999999999999</c:v>
                </c:pt>
                <c:pt idx="172">
                  <c:v>1.719999999999996</c:v>
                </c:pt>
                <c:pt idx="173">
                  <c:v>1.730000000000004</c:v>
                </c:pt>
                <c:pt idx="174">
                  <c:v>1.739999999999992</c:v>
                </c:pt>
                <c:pt idx="175">
                  <c:v>1.75</c:v>
                </c:pt>
                <c:pt idx="176">
                  <c:v>1.7600000000000049</c:v>
                </c:pt>
                <c:pt idx="177">
                  <c:v>1.769999999999994</c:v>
                </c:pt>
                <c:pt idx="178">
                  <c:v>1.780000000000002</c:v>
                </c:pt>
                <c:pt idx="179">
                  <c:v>1.790000000000006</c:v>
                </c:pt>
                <c:pt idx="180">
                  <c:v>1.7999999999999949</c:v>
                </c:pt>
                <c:pt idx="181">
                  <c:v>1.8100000000000021</c:v>
                </c:pt>
                <c:pt idx="182">
                  <c:v>1.8199999999999901</c:v>
                </c:pt>
                <c:pt idx="183">
                  <c:v>1.8299999999999961</c:v>
                </c:pt>
                <c:pt idx="184">
                  <c:v>1.8400000000000041</c:v>
                </c:pt>
                <c:pt idx="185">
                  <c:v>1.8499999999999921</c:v>
                </c:pt>
                <c:pt idx="186">
                  <c:v>1.8599999999999961</c:v>
                </c:pt>
                <c:pt idx="187">
                  <c:v>1.8700000000000041</c:v>
                </c:pt>
                <c:pt idx="188">
                  <c:v>1.879999999999993</c:v>
                </c:pt>
                <c:pt idx="189">
                  <c:v>1.8900000000000019</c:v>
                </c:pt>
                <c:pt idx="190">
                  <c:v>1.9000000000000059</c:v>
                </c:pt>
                <c:pt idx="191">
                  <c:v>1.909999999999991</c:v>
                </c:pt>
                <c:pt idx="192">
                  <c:v>1.9200000000000019</c:v>
                </c:pt>
                <c:pt idx="193">
                  <c:v>1.9300000000000079</c:v>
                </c:pt>
                <c:pt idx="194">
                  <c:v>1.9399999999999931</c:v>
                </c:pt>
                <c:pt idx="195">
                  <c:v>1.950000000000004</c:v>
                </c:pt>
                <c:pt idx="196">
                  <c:v>1.9599999999999891</c:v>
                </c:pt>
                <c:pt idx="197">
                  <c:v>1.9699999999999931</c:v>
                </c:pt>
                <c:pt idx="198">
                  <c:v>1.9800000000000051</c:v>
                </c:pt>
                <c:pt idx="199">
                  <c:v>1.989999999999992</c:v>
                </c:pt>
                <c:pt idx="200">
                  <c:v>2</c:v>
                </c:pt>
                <c:pt idx="201">
                  <c:v>2.0100000000000051</c:v>
                </c:pt>
                <c:pt idx="202">
                  <c:v>2.019999999999996</c:v>
                </c:pt>
                <c:pt idx="203">
                  <c:v>2.0300000000000011</c:v>
                </c:pt>
                <c:pt idx="204">
                  <c:v>2.0400000000000071</c:v>
                </c:pt>
                <c:pt idx="205">
                  <c:v>2.0499999999999972</c:v>
                </c:pt>
                <c:pt idx="206">
                  <c:v>2.0600000000000032</c:v>
                </c:pt>
                <c:pt idx="207">
                  <c:v>2.0699999999999932</c:v>
                </c:pt>
                <c:pt idx="208">
                  <c:v>2.0799999999999979</c:v>
                </c:pt>
                <c:pt idx="209">
                  <c:v>2.090000000000003</c:v>
                </c:pt>
                <c:pt idx="210">
                  <c:v>2.0999999999999939</c:v>
                </c:pt>
                <c:pt idx="211">
                  <c:v>2.109999999999999</c:v>
                </c:pt>
                <c:pt idx="212">
                  <c:v>2.120000000000005</c:v>
                </c:pt>
                <c:pt idx="213">
                  <c:v>2.129999999999995</c:v>
                </c:pt>
                <c:pt idx="214">
                  <c:v>2.140000000000001</c:v>
                </c:pt>
                <c:pt idx="215">
                  <c:v>2.1500000000000061</c:v>
                </c:pt>
                <c:pt idx="216">
                  <c:v>2.159999999999997</c:v>
                </c:pt>
                <c:pt idx="217">
                  <c:v>2.1700000000000021</c:v>
                </c:pt>
                <c:pt idx="218">
                  <c:v>2.1800000000000082</c:v>
                </c:pt>
                <c:pt idx="219">
                  <c:v>2.1899999999999982</c:v>
                </c:pt>
                <c:pt idx="220">
                  <c:v>2.2000000000000042</c:v>
                </c:pt>
                <c:pt idx="221">
                  <c:v>2.2099999999999942</c:v>
                </c:pt>
                <c:pt idx="222">
                  <c:v>2.2199999999999989</c:v>
                </c:pt>
                <c:pt idx="223">
                  <c:v>2.230000000000004</c:v>
                </c:pt>
                <c:pt idx="224">
                  <c:v>2.2399999999999949</c:v>
                </c:pt>
                <c:pt idx="225">
                  <c:v>2.25</c:v>
                </c:pt>
                <c:pt idx="226">
                  <c:v>2.2600000000000051</c:v>
                </c:pt>
                <c:pt idx="227">
                  <c:v>2.2699999999999978</c:v>
                </c:pt>
                <c:pt idx="228">
                  <c:v>2.2800000000000011</c:v>
                </c:pt>
                <c:pt idx="229">
                  <c:v>2.2900000000000071</c:v>
                </c:pt>
                <c:pt idx="230">
                  <c:v>2.2999999999999972</c:v>
                </c:pt>
                <c:pt idx="231">
                  <c:v>2.3099999999999992</c:v>
                </c:pt>
                <c:pt idx="232">
                  <c:v>2.3199999999999932</c:v>
                </c:pt>
                <c:pt idx="233">
                  <c:v>2.3299999999999979</c:v>
                </c:pt>
                <c:pt idx="234">
                  <c:v>2.340000000000003</c:v>
                </c:pt>
                <c:pt idx="235">
                  <c:v>2.3499999999999939</c:v>
                </c:pt>
                <c:pt idx="236">
                  <c:v>2.3599999999999981</c:v>
                </c:pt>
                <c:pt idx="237">
                  <c:v>2.3700000000000041</c:v>
                </c:pt>
                <c:pt idx="238">
                  <c:v>2.3799999999999941</c:v>
                </c:pt>
                <c:pt idx="239">
                  <c:v>2.39</c:v>
                </c:pt>
                <c:pt idx="240">
                  <c:v>2.4000000000000061</c:v>
                </c:pt>
                <c:pt idx="241">
                  <c:v>2.409999999999997</c:v>
                </c:pt>
                <c:pt idx="242">
                  <c:v>2.4200000000000021</c:v>
                </c:pt>
                <c:pt idx="243">
                  <c:v>2.4300000000000068</c:v>
                </c:pt>
                <c:pt idx="244">
                  <c:v>2.4399999999999982</c:v>
                </c:pt>
                <c:pt idx="245">
                  <c:v>2.4500000000000028</c:v>
                </c:pt>
                <c:pt idx="246">
                  <c:v>2.4599999999999942</c:v>
                </c:pt>
                <c:pt idx="247">
                  <c:v>2.4699999999999989</c:v>
                </c:pt>
                <c:pt idx="248">
                  <c:v>2.480000000000004</c:v>
                </c:pt>
                <c:pt idx="249">
                  <c:v>2.4899999999999949</c:v>
                </c:pt>
                <c:pt idx="250">
                  <c:v>2.5</c:v>
                </c:pt>
                <c:pt idx="251">
                  <c:v>2.5100000000000051</c:v>
                </c:pt>
                <c:pt idx="252">
                  <c:v>2.519999999999996</c:v>
                </c:pt>
                <c:pt idx="253">
                  <c:v>2.5300000000000011</c:v>
                </c:pt>
                <c:pt idx="254">
                  <c:v>2.5400000000000071</c:v>
                </c:pt>
                <c:pt idx="255">
                  <c:v>2.5499999999999972</c:v>
                </c:pt>
                <c:pt idx="256">
                  <c:v>2.5600000000000032</c:v>
                </c:pt>
                <c:pt idx="257">
                  <c:v>2.5699999999999932</c:v>
                </c:pt>
                <c:pt idx="258">
                  <c:v>2.5799999999999979</c:v>
                </c:pt>
                <c:pt idx="259">
                  <c:v>2.590000000000003</c:v>
                </c:pt>
                <c:pt idx="260">
                  <c:v>2.5999999999999939</c:v>
                </c:pt>
                <c:pt idx="261">
                  <c:v>2.609999999999999</c:v>
                </c:pt>
                <c:pt idx="262">
                  <c:v>2.6200000000000041</c:v>
                </c:pt>
                <c:pt idx="263">
                  <c:v>2.629999999999995</c:v>
                </c:pt>
                <c:pt idx="264">
                  <c:v>2.64</c:v>
                </c:pt>
                <c:pt idx="265">
                  <c:v>2.6500000000000061</c:v>
                </c:pt>
                <c:pt idx="266">
                  <c:v>2.6599999999999961</c:v>
                </c:pt>
                <c:pt idx="267">
                  <c:v>2.6700000000000021</c:v>
                </c:pt>
                <c:pt idx="268">
                  <c:v>2.6800000000000082</c:v>
                </c:pt>
                <c:pt idx="269">
                  <c:v>2.6899999999999982</c:v>
                </c:pt>
                <c:pt idx="270">
                  <c:v>2.7000000000000042</c:v>
                </c:pt>
                <c:pt idx="271">
                  <c:v>2.7099999999999942</c:v>
                </c:pt>
                <c:pt idx="272">
                  <c:v>2.7199999999999989</c:v>
                </c:pt>
                <c:pt idx="273">
                  <c:v>2.730000000000004</c:v>
                </c:pt>
                <c:pt idx="274">
                  <c:v>2.7399999999999949</c:v>
                </c:pt>
              </c:numCache>
            </c:numRef>
          </c:xVal>
          <c:yVal>
            <c:numRef>
              <c:f>graph!$N$2:$N$276</c:f>
              <c:numCache>
                <c:formatCode>General</c:formatCode>
                <c:ptCount val="275"/>
                <c:pt idx="0">
                  <c:v>0</c:v>
                </c:pt>
                <c:pt idx="1">
                  <c:v>0</c:v>
                </c:pt>
                <c:pt idx="2">
                  <c:v>1.0350792375047799E-3</c:v>
                </c:pt>
                <c:pt idx="3">
                  <c:v>1.0785773332947E-2</c:v>
                </c:pt>
                <c:pt idx="4">
                  <c:v>7.6189442528830795E-2</c:v>
                </c:pt>
                <c:pt idx="5">
                  <c:v>0.63816164736028003</c:v>
                </c:pt>
                <c:pt idx="6">
                  <c:v>2.1005049291412701</c:v>
                </c:pt>
                <c:pt idx="7">
                  <c:v>3.325785423738576</c:v>
                </c:pt>
                <c:pt idx="8">
                  <c:v>4.3963281549492361</c:v>
                </c:pt>
                <c:pt idx="9">
                  <c:v>5.4757658209272098</c:v>
                </c:pt>
                <c:pt idx="10">
                  <c:v>5.3768653267425304</c:v>
                </c:pt>
                <c:pt idx="11">
                  <c:v>6.8468387022340371</c:v>
                </c:pt>
                <c:pt idx="12">
                  <c:v>7.7068135400053066</c:v>
                </c:pt>
                <c:pt idx="13">
                  <c:v>8.2505889585305194</c:v>
                </c:pt>
                <c:pt idx="14">
                  <c:v>12.555203486905221</c:v>
                </c:pt>
                <c:pt idx="15">
                  <c:v>14.362668891012801</c:v>
                </c:pt>
                <c:pt idx="16">
                  <c:v>16.13312911384023</c:v>
                </c:pt>
                <c:pt idx="17">
                  <c:v>17.5458176076644</c:v>
                </c:pt>
                <c:pt idx="18">
                  <c:v>19.875765820927182</c:v>
                </c:pt>
                <c:pt idx="19">
                  <c:v>20.869482431018099</c:v>
                </c:pt>
                <c:pt idx="20">
                  <c:v>21.299469849903719</c:v>
                </c:pt>
                <c:pt idx="21">
                  <c:v>21.299469849903719</c:v>
                </c:pt>
                <c:pt idx="22">
                  <c:v>21.001060300192531</c:v>
                </c:pt>
                <c:pt idx="23">
                  <c:v>21.325785423738601</c:v>
                </c:pt>
                <c:pt idx="24">
                  <c:v>21.54736885233029</c:v>
                </c:pt>
                <c:pt idx="25">
                  <c:v>21.325785423738601</c:v>
                </c:pt>
                <c:pt idx="26">
                  <c:v>21.001060300192531</c:v>
                </c:pt>
                <c:pt idx="27">
                  <c:v>21.325785423738601</c:v>
                </c:pt>
                <c:pt idx="28">
                  <c:v>21.54736885233029</c:v>
                </c:pt>
                <c:pt idx="29">
                  <c:v>21.325785423738601</c:v>
                </c:pt>
                <c:pt idx="30">
                  <c:v>21.001060300192531</c:v>
                </c:pt>
                <c:pt idx="31">
                  <c:v>21.325785423738601</c:v>
                </c:pt>
                <c:pt idx="32">
                  <c:v>21.54736885233029</c:v>
                </c:pt>
                <c:pt idx="33">
                  <c:v>21.325785423738601</c:v>
                </c:pt>
                <c:pt idx="34">
                  <c:v>21.001060300192531</c:v>
                </c:pt>
                <c:pt idx="35">
                  <c:v>21.299469849903719</c:v>
                </c:pt>
                <c:pt idx="36">
                  <c:v>21.299469849903719</c:v>
                </c:pt>
                <c:pt idx="37">
                  <c:v>21.001060300192531</c:v>
                </c:pt>
                <c:pt idx="38">
                  <c:v>21.325785423738601</c:v>
                </c:pt>
                <c:pt idx="39">
                  <c:v>21.54736885233029</c:v>
                </c:pt>
                <c:pt idx="40">
                  <c:v>21.325785423738601</c:v>
                </c:pt>
                <c:pt idx="41">
                  <c:v>21.001060300192531</c:v>
                </c:pt>
                <c:pt idx="42">
                  <c:v>21.325785423738601</c:v>
                </c:pt>
                <c:pt idx="43">
                  <c:v>21.54736885233029</c:v>
                </c:pt>
                <c:pt idx="44">
                  <c:v>21.325785423738601</c:v>
                </c:pt>
                <c:pt idx="45">
                  <c:v>21.001060300192531</c:v>
                </c:pt>
                <c:pt idx="46">
                  <c:v>21.325785423738601</c:v>
                </c:pt>
                <c:pt idx="47">
                  <c:v>21.54736885233029</c:v>
                </c:pt>
                <c:pt idx="48">
                  <c:v>21.325785423738601</c:v>
                </c:pt>
                <c:pt idx="49">
                  <c:v>21.001060300192531</c:v>
                </c:pt>
                <c:pt idx="50">
                  <c:v>21.299469849903719</c:v>
                </c:pt>
                <c:pt idx="51">
                  <c:v>21.299469849903719</c:v>
                </c:pt>
                <c:pt idx="52">
                  <c:v>21.001060300192531</c:v>
                </c:pt>
                <c:pt idx="53">
                  <c:v>21.325785423738601</c:v>
                </c:pt>
                <c:pt idx="54">
                  <c:v>21.54736885233029</c:v>
                </c:pt>
                <c:pt idx="55">
                  <c:v>21.325785423738601</c:v>
                </c:pt>
                <c:pt idx="56">
                  <c:v>21.001060300192531</c:v>
                </c:pt>
                <c:pt idx="57">
                  <c:v>21.325785423738601</c:v>
                </c:pt>
                <c:pt idx="58">
                  <c:v>21.54736885233029</c:v>
                </c:pt>
                <c:pt idx="59">
                  <c:v>21.325785423738601</c:v>
                </c:pt>
                <c:pt idx="60">
                  <c:v>21.001060300192531</c:v>
                </c:pt>
                <c:pt idx="61">
                  <c:v>21.325785423738601</c:v>
                </c:pt>
                <c:pt idx="62">
                  <c:v>21.54736885233029</c:v>
                </c:pt>
                <c:pt idx="63">
                  <c:v>21.325785423738601</c:v>
                </c:pt>
                <c:pt idx="64">
                  <c:v>21.001060300192531</c:v>
                </c:pt>
                <c:pt idx="65">
                  <c:v>21.299469849903719</c:v>
                </c:pt>
                <c:pt idx="66">
                  <c:v>21.299469849903719</c:v>
                </c:pt>
                <c:pt idx="67">
                  <c:v>20.685273414174091</c:v>
                </c:pt>
                <c:pt idx="68">
                  <c:v>17.956263787097601</c:v>
                </c:pt>
                <c:pt idx="69">
                  <c:v>13.56376429969062</c:v>
                </c:pt>
                <c:pt idx="70">
                  <c:v>16.512605985440999</c:v>
                </c:pt>
                <c:pt idx="71">
                  <c:v>20.461569385197471</c:v>
                </c:pt>
                <c:pt idx="72">
                  <c:v>21.494737704660491</c:v>
                </c:pt>
                <c:pt idx="73">
                  <c:v>21.325785423738601</c:v>
                </c:pt>
                <c:pt idx="74">
                  <c:v>21.001060300192531</c:v>
                </c:pt>
                <c:pt idx="75">
                  <c:v>21.325785423738601</c:v>
                </c:pt>
                <c:pt idx="76">
                  <c:v>21.54736885233029</c:v>
                </c:pt>
                <c:pt idx="77">
                  <c:v>21.325785423738601</c:v>
                </c:pt>
                <c:pt idx="78">
                  <c:v>21.001060300192531</c:v>
                </c:pt>
                <c:pt idx="79">
                  <c:v>21.325785423738601</c:v>
                </c:pt>
                <c:pt idx="80">
                  <c:v>21.54736885233029</c:v>
                </c:pt>
                <c:pt idx="81">
                  <c:v>21.325785423738601</c:v>
                </c:pt>
                <c:pt idx="82">
                  <c:v>21.001060300192531</c:v>
                </c:pt>
                <c:pt idx="83">
                  <c:v>21.299469849903719</c:v>
                </c:pt>
                <c:pt idx="84">
                  <c:v>21.299469849903719</c:v>
                </c:pt>
                <c:pt idx="85">
                  <c:v>21.001060300192531</c:v>
                </c:pt>
                <c:pt idx="86">
                  <c:v>21.325785423738601</c:v>
                </c:pt>
                <c:pt idx="87">
                  <c:v>21.54736885233029</c:v>
                </c:pt>
                <c:pt idx="88">
                  <c:v>21.325785423738601</c:v>
                </c:pt>
                <c:pt idx="89">
                  <c:v>21.001060300192531</c:v>
                </c:pt>
                <c:pt idx="90">
                  <c:v>21.325785423738601</c:v>
                </c:pt>
                <c:pt idx="91">
                  <c:v>21.54736885233029</c:v>
                </c:pt>
                <c:pt idx="92">
                  <c:v>21.325785423738601</c:v>
                </c:pt>
                <c:pt idx="93">
                  <c:v>21.001060300192531</c:v>
                </c:pt>
                <c:pt idx="94">
                  <c:v>21.325785423738601</c:v>
                </c:pt>
                <c:pt idx="95">
                  <c:v>21.54736885233029</c:v>
                </c:pt>
                <c:pt idx="96">
                  <c:v>21.325785423738601</c:v>
                </c:pt>
                <c:pt idx="97">
                  <c:v>21.001060300192531</c:v>
                </c:pt>
                <c:pt idx="98">
                  <c:v>21.299469849903719</c:v>
                </c:pt>
                <c:pt idx="99">
                  <c:v>21.299469849903719</c:v>
                </c:pt>
                <c:pt idx="100">
                  <c:v>21.001060300192531</c:v>
                </c:pt>
                <c:pt idx="101">
                  <c:v>21.325785423738601</c:v>
                </c:pt>
                <c:pt idx="102">
                  <c:v>21.54736885233029</c:v>
                </c:pt>
                <c:pt idx="103">
                  <c:v>21.325785423738601</c:v>
                </c:pt>
                <c:pt idx="104">
                  <c:v>21.001060300192531</c:v>
                </c:pt>
                <c:pt idx="105">
                  <c:v>21.325785423738601</c:v>
                </c:pt>
                <c:pt idx="106">
                  <c:v>21.54736885233029</c:v>
                </c:pt>
                <c:pt idx="107">
                  <c:v>21.325785423738601</c:v>
                </c:pt>
                <c:pt idx="108">
                  <c:v>21.001060300192531</c:v>
                </c:pt>
                <c:pt idx="109">
                  <c:v>21.299469849903719</c:v>
                </c:pt>
                <c:pt idx="110">
                  <c:v>21.299469849903719</c:v>
                </c:pt>
                <c:pt idx="111">
                  <c:v>21.001060300192531</c:v>
                </c:pt>
                <c:pt idx="112">
                  <c:v>21.325785423738601</c:v>
                </c:pt>
                <c:pt idx="113">
                  <c:v>21.54736885233029</c:v>
                </c:pt>
                <c:pt idx="114">
                  <c:v>21.325785423738601</c:v>
                </c:pt>
                <c:pt idx="115">
                  <c:v>21.001060300192531</c:v>
                </c:pt>
                <c:pt idx="116">
                  <c:v>21.325785423738601</c:v>
                </c:pt>
                <c:pt idx="117">
                  <c:v>21.54736885233029</c:v>
                </c:pt>
                <c:pt idx="118">
                  <c:v>21.325785423738601</c:v>
                </c:pt>
                <c:pt idx="119">
                  <c:v>20.658957840339191</c:v>
                </c:pt>
                <c:pt idx="120">
                  <c:v>17.70836478467109</c:v>
                </c:pt>
                <c:pt idx="121">
                  <c:v>13.2390391761444</c:v>
                </c:pt>
                <c:pt idx="122">
                  <c:v>16.8373311089872</c:v>
                </c:pt>
                <c:pt idx="123">
                  <c:v>20.709468387624</c:v>
                </c:pt>
                <c:pt idx="124">
                  <c:v>21.521053278495401</c:v>
                </c:pt>
                <c:pt idx="125">
                  <c:v>21.325785423738601</c:v>
                </c:pt>
                <c:pt idx="126">
                  <c:v>21.001060300192531</c:v>
                </c:pt>
                <c:pt idx="127">
                  <c:v>21.299469849903719</c:v>
                </c:pt>
                <c:pt idx="128">
                  <c:v>21.299469849903719</c:v>
                </c:pt>
                <c:pt idx="129">
                  <c:v>21.001060300192531</c:v>
                </c:pt>
                <c:pt idx="130">
                  <c:v>21.325785423738601</c:v>
                </c:pt>
                <c:pt idx="131">
                  <c:v>21.54736885233029</c:v>
                </c:pt>
                <c:pt idx="132">
                  <c:v>21.325785423738601</c:v>
                </c:pt>
                <c:pt idx="133">
                  <c:v>21.001060300192531</c:v>
                </c:pt>
                <c:pt idx="134">
                  <c:v>21.325785423738601</c:v>
                </c:pt>
                <c:pt idx="135">
                  <c:v>21.54736885233029</c:v>
                </c:pt>
                <c:pt idx="136">
                  <c:v>21.325785423738601</c:v>
                </c:pt>
                <c:pt idx="137">
                  <c:v>21.001060300192531</c:v>
                </c:pt>
                <c:pt idx="138">
                  <c:v>21.325785423738601</c:v>
                </c:pt>
                <c:pt idx="139">
                  <c:v>21.54736885233029</c:v>
                </c:pt>
                <c:pt idx="140">
                  <c:v>21.325785423738601</c:v>
                </c:pt>
                <c:pt idx="141">
                  <c:v>21.001060300192531</c:v>
                </c:pt>
                <c:pt idx="142">
                  <c:v>21.299469849903719</c:v>
                </c:pt>
                <c:pt idx="143">
                  <c:v>21.299469849903719</c:v>
                </c:pt>
                <c:pt idx="144">
                  <c:v>21.001060300192531</c:v>
                </c:pt>
                <c:pt idx="145">
                  <c:v>21.325785423738601</c:v>
                </c:pt>
                <c:pt idx="146">
                  <c:v>21.54736885233029</c:v>
                </c:pt>
                <c:pt idx="147">
                  <c:v>21.325785423738601</c:v>
                </c:pt>
                <c:pt idx="148">
                  <c:v>21.001060300192531</c:v>
                </c:pt>
                <c:pt idx="149">
                  <c:v>21.325785423738601</c:v>
                </c:pt>
                <c:pt idx="150">
                  <c:v>21.54736885233029</c:v>
                </c:pt>
                <c:pt idx="151">
                  <c:v>21.325785423738601</c:v>
                </c:pt>
                <c:pt idx="152">
                  <c:v>21.001060300192531</c:v>
                </c:pt>
                <c:pt idx="153">
                  <c:v>21.325785423738601</c:v>
                </c:pt>
                <c:pt idx="154">
                  <c:v>21.54736885233029</c:v>
                </c:pt>
                <c:pt idx="155">
                  <c:v>21.325785423738601</c:v>
                </c:pt>
                <c:pt idx="156">
                  <c:v>21.001060300192531</c:v>
                </c:pt>
                <c:pt idx="157">
                  <c:v>21.299469849903719</c:v>
                </c:pt>
                <c:pt idx="158">
                  <c:v>21.299469849903719</c:v>
                </c:pt>
                <c:pt idx="159">
                  <c:v>21.001060300192531</c:v>
                </c:pt>
                <c:pt idx="160">
                  <c:v>21.325785423738601</c:v>
                </c:pt>
                <c:pt idx="161">
                  <c:v>21.54736885233029</c:v>
                </c:pt>
                <c:pt idx="162">
                  <c:v>21.325785423738601</c:v>
                </c:pt>
                <c:pt idx="163">
                  <c:v>21.001060300192531</c:v>
                </c:pt>
                <c:pt idx="164">
                  <c:v>21.325785423738601</c:v>
                </c:pt>
                <c:pt idx="165">
                  <c:v>21.54736885233029</c:v>
                </c:pt>
                <c:pt idx="166">
                  <c:v>21.325785423738601</c:v>
                </c:pt>
                <c:pt idx="167">
                  <c:v>21.001060300192531</c:v>
                </c:pt>
                <c:pt idx="168">
                  <c:v>21.325785423738601</c:v>
                </c:pt>
                <c:pt idx="169">
                  <c:v>21.54736885233029</c:v>
                </c:pt>
                <c:pt idx="170">
                  <c:v>21.325785423738601</c:v>
                </c:pt>
                <c:pt idx="171">
                  <c:v>20.658957840339191</c:v>
                </c:pt>
                <c:pt idx="172">
                  <c:v>17.70836478467109</c:v>
                </c:pt>
                <c:pt idx="173">
                  <c:v>13.2390391761444</c:v>
                </c:pt>
                <c:pt idx="174">
                  <c:v>16.8373311089872</c:v>
                </c:pt>
                <c:pt idx="175">
                  <c:v>20.683152813789089</c:v>
                </c:pt>
                <c:pt idx="176">
                  <c:v>21.27315427606889</c:v>
                </c:pt>
                <c:pt idx="177">
                  <c:v>21.001060300192531</c:v>
                </c:pt>
                <c:pt idx="178">
                  <c:v>21.325785423738601</c:v>
                </c:pt>
                <c:pt idx="179">
                  <c:v>21.54736885233029</c:v>
                </c:pt>
                <c:pt idx="180">
                  <c:v>21.325785423738601</c:v>
                </c:pt>
                <c:pt idx="181">
                  <c:v>21.001060300192531</c:v>
                </c:pt>
                <c:pt idx="182">
                  <c:v>21.325785423738601</c:v>
                </c:pt>
                <c:pt idx="183">
                  <c:v>21.54736885233029</c:v>
                </c:pt>
                <c:pt idx="184">
                  <c:v>21.325785423738601</c:v>
                </c:pt>
                <c:pt idx="185">
                  <c:v>21.001060300192531</c:v>
                </c:pt>
                <c:pt idx="186">
                  <c:v>21.325785423738601</c:v>
                </c:pt>
                <c:pt idx="187">
                  <c:v>21.54736885233029</c:v>
                </c:pt>
                <c:pt idx="188">
                  <c:v>21.325785423738601</c:v>
                </c:pt>
                <c:pt idx="189">
                  <c:v>21.001060300192531</c:v>
                </c:pt>
                <c:pt idx="190">
                  <c:v>21.299469849903719</c:v>
                </c:pt>
                <c:pt idx="191">
                  <c:v>21.299469849903719</c:v>
                </c:pt>
                <c:pt idx="192">
                  <c:v>21.001060300192531</c:v>
                </c:pt>
                <c:pt idx="193">
                  <c:v>21.325785423738601</c:v>
                </c:pt>
                <c:pt idx="194">
                  <c:v>21.54736885233029</c:v>
                </c:pt>
                <c:pt idx="195">
                  <c:v>21.325785423738601</c:v>
                </c:pt>
                <c:pt idx="196">
                  <c:v>21.001060300192531</c:v>
                </c:pt>
                <c:pt idx="197">
                  <c:v>21.325785423738601</c:v>
                </c:pt>
                <c:pt idx="198">
                  <c:v>21.54736885233029</c:v>
                </c:pt>
                <c:pt idx="199">
                  <c:v>21.325785423738601</c:v>
                </c:pt>
                <c:pt idx="200">
                  <c:v>21.001060300192531</c:v>
                </c:pt>
                <c:pt idx="201">
                  <c:v>21.325785423738601</c:v>
                </c:pt>
                <c:pt idx="202">
                  <c:v>21.54736885233029</c:v>
                </c:pt>
                <c:pt idx="203">
                  <c:v>21.325785423738601</c:v>
                </c:pt>
                <c:pt idx="204">
                  <c:v>21.001060300192531</c:v>
                </c:pt>
                <c:pt idx="205">
                  <c:v>21.299469849903719</c:v>
                </c:pt>
                <c:pt idx="206">
                  <c:v>21.299469849903719</c:v>
                </c:pt>
                <c:pt idx="207">
                  <c:v>21.001060300192531</c:v>
                </c:pt>
                <c:pt idx="208">
                  <c:v>21.325785423738601</c:v>
                </c:pt>
                <c:pt idx="209">
                  <c:v>21.54736885233029</c:v>
                </c:pt>
                <c:pt idx="210">
                  <c:v>21.325785423738601</c:v>
                </c:pt>
                <c:pt idx="211">
                  <c:v>21.001060300192531</c:v>
                </c:pt>
                <c:pt idx="212">
                  <c:v>21.325785423738601</c:v>
                </c:pt>
                <c:pt idx="213">
                  <c:v>21.54736885233029</c:v>
                </c:pt>
                <c:pt idx="214">
                  <c:v>21.325785423738601</c:v>
                </c:pt>
                <c:pt idx="215">
                  <c:v>21.001060300192531</c:v>
                </c:pt>
                <c:pt idx="216">
                  <c:v>21.325785423738601</c:v>
                </c:pt>
                <c:pt idx="217">
                  <c:v>21.54736885233029</c:v>
                </c:pt>
                <c:pt idx="218">
                  <c:v>21.325785423738601</c:v>
                </c:pt>
                <c:pt idx="219">
                  <c:v>21.001060300192531</c:v>
                </c:pt>
                <c:pt idx="220">
                  <c:v>21.299469849903719</c:v>
                </c:pt>
                <c:pt idx="221">
                  <c:v>21.299469849903719</c:v>
                </c:pt>
                <c:pt idx="222">
                  <c:v>21.001060300192531</c:v>
                </c:pt>
                <c:pt idx="223">
                  <c:v>20.983682963885279</c:v>
                </c:pt>
                <c:pt idx="224">
                  <c:v>17.956263787097701</c:v>
                </c:pt>
                <c:pt idx="225">
                  <c:v>13.2653547499793</c:v>
                </c:pt>
                <c:pt idx="226">
                  <c:v>16.8373311089872</c:v>
                </c:pt>
                <c:pt idx="227">
                  <c:v>20.683152813789089</c:v>
                </c:pt>
                <c:pt idx="228">
                  <c:v>21.27315427606889</c:v>
                </c:pt>
                <c:pt idx="229">
                  <c:v>21.001060300192531</c:v>
                </c:pt>
                <c:pt idx="230">
                  <c:v>21.325785423738601</c:v>
                </c:pt>
                <c:pt idx="231">
                  <c:v>21.54736885233029</c:v>
                </c:pt>
                <c:pt idx="232">
                  <c:v>21.325785423738601</c:v>
                </c:pt>
                <c:pt idx="233">
                  <c:v>21.001060300192531</c:v>
                </c:pt>
                <c:pt idx="234">
                  <c:v>21.325785423738601</c:v>
                </c:pt>
                <c:pt idx="235">
                  <c:v>21.54736885233029</c:v>
                </c:pt>
                <c:pt idx="236">
                  <c:v>21.325785423738601</c:v>
                </c:pt>
                <c:pt idx="237">
                  <c:v>21.001060300192531</c:v>
                </c:pt>
                <c:pt idx="238">
                  <c:v>21.299469849903719</c:v>
                </c:pt>
                <c:pt idx="239">
                  <c:v>21.299469849903719</c:v>
                </c:pt>
                <c:pt idx="240">
                  <c:v>21.001060300192531</c:v>
                </c:pt>
                <c:pt idx="241">
                  <c:v>21.325785423738601</c:v>
                </c:pt>
                <c:pt idx="242">
                  <c:v>21.54736885233029</c:v>
                </c:pt>
                <c:pt idx="243">
                  <c:v>21.325785423738601</c:v>
                </c:pt>
                <c:pt idx="244">
                  <c:v>21.001060300192531</c:v>
                </c:pt>
                <c:pt idx="245">
                  <c:v>21.325785423738601</c:v>
                </c:pt>
                <c:pt idx="246">
                  <c:v>21.54736885233029</c:v>
                </c:pt>
                <c:pt idx="247">
                  <c:v>21.325785423738601</c:v>
                </c:pt>
                <c:pt idx="248">
                  <c:v>21.001060300192531</c:v>
                </c:pt>
                <c:pt idx="249">
                  <c:v>21.325785423738601</c:v>
                </c:pt>
                <c:pt idx="250">
                  <c:v>21.54736885233029</c:v>
                </c:pt>
                <c:pt idx="251">
                  <c:v>21.325785423738601</c:v>
                </c:pt>
                <c:pt idx="252">
                  <c:v>21.001060300192531</c:v>
                </c:pt>
                <c:pt idx="253">
                  <c:v>21.299469849903719</c:v>
                </c:pt>
                <c:pt idx="254">
                  <c:v>21.299469849903719</c:v>
                </c:pt>
                <c:pt idx="255">
                  <c:v>21.001060300192531</c:v>
                </c:pt>
                <c:pt idx="256">
                  <c:v>21.325785423738601</c:v>
                </c:pt>
                <c:pt idx="257">
                  <c:v>21.54736885233029</c:v>
                </c:pt>
                <c:pt idx="258">
                  <c:v>21.325785423738601</c:v>
                </c:pt>
                <c:pt idx="259">
                  <c:v>21.001060300192531</c:v>
                </c:pt>
                <c:pt idx="260">
                  <c:v>21.325785423738601</c:v>
                </c:pt>
                <c:pt idx="261">
                  <c:v>21.54736885233029</c:v>
                </c:pt>
                <c:pt idx="262">
                  <c:v>21.325785423738601</c:v>
                </c:pt>
                <c:pt idx="263">
                  <c:v>21.001060300192531</c:v>
                </c:pt>
                <c:pt idx="264">
                  <c:v>21.299469849903719</c:v>
                </c:pt>
                <c:pt idx="265">
                  <c:v>21.299469849903719</c:v>
                </c:pt>
                <c:pt idx="266">
                  <c:v>21.001060300192531</c:v>
                </c:pt>
                <c:pt idx="267">
                  <c:v>21.325785423738601</c:v>
                </c:pt>
                <c:pt idx="268">
                  <c:v>21.54736885233029</c:v>
                </c:pt>
                <c:pt idx="269">
                  <c:v>21.325785423738601</c:v>
                </c:pt>
                <c:pt idx="270">
                  <c:v>21.001060300192531</c:v>
                </c:pt>
                <c:pt idx="271">
                  <c:v>21.325785423738601</c:v>
                </c:pt>
                <c:pt idx="272">
                  <c:v>21.54736885233029</c:v>
                </c:pt>
                <c:pt idx="273">
                  <c:v>21.325785423738601</c:v>
                </c:pt>
                <c:pt idx="274">
                  <c:v>21.001060300192531</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c:v>
                </c:pt>
                <c:pt idx="1">
                  <c:v>1.00000000000051E-2</c:v>
                </c:pt>
                <c:pt idx="2">
                  <c:v>1.9999999999996E-2</c:v>
                </c:pt>
                <c:pt idx="3">
                  <c:v>3.0000000000001099E-2</c:v>
                </c:pt>
                <c:pt idx="4">
                  <c:v>4.0000000000006301E-2</c:v>
                </c:pt>
                <c:pt idx="5">
                  <c:v>4.9999999999997297E-2</c:v>
                </c:pt>
                <c:pt idx="6">
                  <c:v>6.0000000000002301E-2</c:v>
                </c:pt>
                <c:pt idx="7">
                  <c:v>6.9999999999993207E-2</c:v>
                </c:pt>
                <c:pt idx="8">
                  <c:v>7.9999999999998406E-2</c:v>
                </c:pt>
                <c:pt idx="9">
                  <c:v>9.0000000000003494E-2</c:v>
                </c:pt>
                <c:pt idx="10">
                  <c:v>9.9999999999994399E-2</c:v>
                </c:pt>
                <c:pt idx="11">
                  <c:v>0.109999999999999</c:v>
                </c:pt>
                <c:pt idx="12">
                  <c:v>0.12000000000000501</c:v>
                </c:pt>
                <c:pt idx="13">
                  <c:v>0.12999999999999501</c:v>
                </c:pt>
                <c:pt idx="14">
                  <c:v>0.14000000000000101</c:v>
                </c:pt>
                <c:pt idx="15">
                  <c:v>0.15000000000000599</c:v>
                </c:pt>
                <c:pt idx="16">
                  <c:v>0.15999999999999701</c:v>
                </c:pt>
                <c:pt idx="17">
                  <c:v>0.17000000000000201</c:v>
                </c:pt>
                <c:pt idx="18">
                  <c:v>0.18000000000000699</c:v>
                </c:pt>
                <c:pt idx="19">
                  <c:v>0.189999999999998</c:v>
                </c:pt>
                <c:pt idx="20">
                  <c:v>0.20000000000000301</c:v>
                </c:pt>
                <c:pt idx="21">
                  <c:v>0.209999999999994</c:v>
                </c:pt>
                <c:pt idx="22">
                  <c:v>0.219999999999999</c:v>
                </c:pt>
                <c:pt idx="23">
                  <c:v>0.23000000000000401</c:v>
                </c:pt>
                <c:pt idx="24">
                  <c:v>0.239999999999995</c:v>
                </c:pt>
                <c:pt idx="25">
                  <c:v>0.25</c:v>
                </c:pt>
                <c:pt idx="26">
                  <c:v>0.260000000000005</c:v>
                </c:pt>
                <c:pt idx="27">
                  <c:v>0.26999999999999602</c:v>
                </c:pt>
                <c:pt idx="28">
                  <c:v>0.28000000000000103</c:v>
                </c:pt>
                <c:pt idx="29">
                  <c:v>0.29000000000000598</c:v>
                </c:pt>
                <c:pt idx="30">
                  <c:v>0.29999999999999699</c:v>
                </c:pt>
                <c:pt idx="31">
                  <c:v>0.310000000000002</c:v>
                </c:pt>
                <c:pt idx="32">
                  <c:v>0.31999999999999401</c:v>
                </c:pt>
                <c:pt idx="33">
                  <c:v>0.32999999999999902</c:v>
                </c:pt>
                <c:pt idx="34">
                  <c:v>0.34000000000000302</c:v>
                </c:pt>
                <c:pt idx="35">
                  <c:v>0.34999999999999498</c:v>
                </c:pt>
                <c:pt idx="36">
                  <c:v>0.35999999999999899</c:v>
                </c:pt>
                <c:pt idx="37">
                  <c:v>0.37000000000000499</c:v>
                </c:pt>
                <c:pt idx="38">
                  <c:v>0.37999999999999701</c:v>
                </c:pt>
                <c:pt idx="39">
                  <c:v>0.39000000000000101</c:v>
                </c:pt>
                <c:pt idx="40">
                  <c:v>0.40000000000000602</c:v>
                </c:pt>
                <c:pt idx="41">
                  <c:v>0.40999999999999698</c:v>
                </c:pt>
                <c:pt idx="42">
                  <c:v>0.42000000000000198</c:v>
                </c:pt>
                <c:pt idx="43">
                  <c:v>0.43000000000000699</c:v>
                </c:pt>
                <c:pt idx="44">
                  <c:v>0.439999999999999</c:v>
                </c:pt>
                <c:pt idx="45">
                  <c:v>0.45000000000000301</c:v>
                </c:pt>
                <c:pt idx="46">
                  <c:v>0.45999999999999402</c:v>
                </c:pt>
                <c:pt idx="47">
                  <c:v>0.46999999999999897</c:v>
                </c:pt>
                <c:pt idx="48">
                  <c:v>0.48000000000000398</c:v>
                </c:pt>
                <c:pt idx="49">
                  <c:v>0.48999999999999599</c:v>
                </c:pt>
                <c:pt idx="50">
                  <c:v>0.5</c:v>
                </c:pt>
                <c:pt idx="51">
                  <c:v>0.510000000000005</c:v>
                </c:pt>
                <c:pt idx="52">
                  <c:v>0.51999999999999602</c:v>
                </c:pt>
                <c:pt idx="53">
                  <c:v>0.53000000000000103</c:v>
                </c:pt>
                <c:pt idx="54">
                  <c:v>0.54000000000000603</c:v>
                </c:pt>
                <c:pt idx="55">
                  <c:v>0.54999999999999705</c:v>
                </c:pt>
                <c:pt idx="56">
                  <c:v>0.56000000000000205</c:v>
                </c:pt>
                <c:pt idx="57">
                  <c:v>0.56999999999999296</c:v>
                </c:pt>
                <c:pt idx="58">
                  <c:v>0.57999999999999896</c:v>
                </c:pt>
                <c:pt idx="59">
                  <c:v>0.59000000000000297</c:v>
                </c:pt>
                <c:pt idx="60">
                  <c:v>0.59999999999999398</c:v>
                </c:pt>
                <c:pt idx="61">
                  <c:v>0.60999999999999899</c:v>
                </c:pt>
                <c:pt idx="62">
                  <c:v>0.62000000000000499</c:v>
                </c:pt>
                <c:pt idx="63">
                  <c:v>0.62999999999999501</c:v>
                </c:pt>
                <c:pt idx="64">
                  <c:v>0.64000000000000201</c:v>
                </c:pt>
                <c:pt idx="65">
                  <c:v>0.65000000000000702</c:v>
                </c:pt>
                <c:pt idx="66">
                  <c:v>0.65999999999999803</c:v>
                </c:pt>
                <c:pt idx="67">
                  <c:v>0.67000000000000304</c:v>
                </c:pt>
                <c:pt idx="68">
                  <c:v>0.68000000000000704</c:v>
                </c:pt>
                <c:pt idx="69">
                  <c:v>0.68999999999999895</c:v>
                </c:pt>
                <c:pt idx="70">
                  <c:v>0.70000000000000295</c:v>
                </c:pt>
                <c:pt idx="71">
                  <c:v>0.70999999999999397</c:v>
                </c:pt>
                <c:pt idx="72">
                  <c:v>0.71999999999999897</c:v>
                </c:pt>
                <c:pt idx="73">
                  <c:v>0.73000000000000398</c:v>
                </c:pt>
                <c:pt idx="74">
                  <c:v>0.739999999999995</c:v>
                </c:pt>
                <c:pt idx="75">
                  <c:v>0.75</c:v>
                </c:pt>
                <c:pt idx="76">
                  <c:v>0.760000000000005</c:v>
                </c:pt>
                <c:pt idx="77">
                  <c:v>0.76999999999999702</c:v>
                </c:pt>
                <c:pt idx="78">
                  <c:v>0.78000000000000103</c:v>
                </c:pt>
                <c:pt idx="79">
                  <c:v>0.79000000000000603</c:v>
                </c:pt>
                <c:pt idx="80">
                  <c:v>0.79999999999999705</c:v>
                </c:pt>
                <c:pt idx="81">
                  <c:v>0.81000000000000205</c:v>
                </c:pt>
                <c:pt idx="82">
                  <c:v>0.81999999999999296</c:v>
                </c:pt>
                <c:pt idx="83">
                  <c:v>0.82999999999999796</c:v>
                </c:pt>
                <c:pt idx="84">
                  <c:v>0.84000000000000297</c:v>
                </c:pt>
                <c:pt idx="85">
                  <c:v>0.84999999999999398</c:v>
                </c:pt>
                <c:pt idx="86">
                  <c:v>0.85999999999999899</c:v>
                </c:pt>
                <c:pt idx="87">
                  <c:v>0.87000000000000499</c:v>
                </c:pt>
                <c:pt idx="88">
                  <c:v>0.87999999999999701</c:v>
                </c:pt>
                <c:pt idx="89">
                  <c:v>0.89000000000000101</c:v>
                </c:pt>
                <c:pt idx="90">
                  <c:v>0.90000000000000602</c:v>
                </c:pt>
                <c:pt idx="91">
                  <c:v>0.90999999999999703</c:v>
                </c:pt>
                <c:pt idx="92">
                  <c:v>0.92000000000000204</c:v>
                </c:pt>
                <c:pt idx="93">
                  <c:v>0.93000000000000704</c:v>
                </c:pt>
                <c:pt idx="94">
                  <c:v>0.93999999999999795</c:v>
                </c:pt>
                <c:pt idx="95">
                  <c:v>0.95000000000000295</c:v>
                </c:pt>
                <c:pt idx="96">
                  <c:v>0.95999999999999397</c:v>
                </c:pt>
                <c:pt idx="97">
                  <c:v>0.96999999999999897</c:v>
                </c:pt>
                <c:pt idx="98">
                  <c:v>0.98000000000000398</c:v>
                </c:pt>
                <c:pt idx="99">
                  <c:v>0.989999999999995</c:v>
                </c:pt>
                <c:pt idx="100">
                  <c:v>1</c:v>
                </c:pt>
                <c:pt idx="101">
                  <c:v>1.0100000000000049</c:v>
                </c:pt>
                <c:pt idx="102">
                  <c:v>1.019999999999992</c:v>
                </c:pt>
                <c:pt idx="103">
                  <c:v>1.0300000000000009</c:v>
                </c:pt>
                <c:pt idx="104">
                  <c:v>1.040000000000006</c:v>
                </c:pt>
                <c:pt idx="105">
                  <c:v>1.0499999999999921</c:v>
                </c:pt>
                <c:pt idx="106">
                  <c:v>1.0600000000000021</c:v>
                </c:pt>
                <c:pt idx="107">
                  <c:v>1.0699999999999901</c:v>
                </c:pt>
                <c:pt idx="108">
                  <c:v>1.0799999999999961</c:v>
                </c:pt>
                <c:pt idx="109">
                  <c:v>1.0900000000000041</c:v>
                </c:pt>
                <c:pt idx="110">
                  <c:v>1.0999999999999921</c:v>
                </c:pt>
                <c:pt idx="111">
                  <c:v>1.1099999999999961</c:v>
                </c:pt>
                <c:pt idx="112">
                  <c:v>1.1200000000000061</c:v>
                </c:pt>
                <c:pt idx="113">
                  <c:v>1.129999999999993</c:v>
                </c:pt>
                <c:pt idx="114">
                  <c:v>1.1400000000000019</c:v>
                </c:pt>
                <c:pt idx="115">
                  <c:v>1.1500000000000059</c:v>
                </c:pt>
                <c:pt idx="116">
                  <c:v>1.1599999999999939</c:v>
                </c:pt>
                <c:pt idx="117">
                  <c:v>1.1700000000000019</c:v>
                </c:pt>
                <c:pt idx="118">
                  <c:v>1.1800000000000099</c:v>
                </c:pt>
                <c:pt idx="119">
                  <c:v>1.1899999999999951</c:v>
                </c:pt>
                <c:pt idx="120">
                  <c:v>1.2000000000000031</c:v>
                </c:pt>
                <c:pt idx="121">
                  <c:v>1.20999999999999</c:v>
                </c:pt>
                <c:pt idx="122">
                  <c:v>1.2199999999999951</c:v>
                </c:pt>
                <c:pt idx="123">
                  <c:v>1.230000000000004</c:v>
                </c:pt>
                <c:pt idx="124">
                  <c:v>1.2399999999999911</c:v>
                </c:pt>
                <c:pt idx="125">
                  <c:v>1.25</c:v>
                </c:pt>
                <c:pt idx="126">
                  <c:v>1.2600000000000049</c:v>
                </c:pt>
                <c:pt idx="127">
                  <c:v>1.269999999999992</c:v>
                </c:pt>
                <c:pt idx="128">
                  <c:v>1.2800000000000009</c:v>
                </c:pt>
                <c:pt idx="129">
                  <c:v>1.290000000000006</c:v>
                </c:pt>
                <c:pt idx="130">
                  <c:v>1.2999999999999921</c:v>
                </c:pt>
                <c:pt idx="131">
                  <c:v>1.3100000000000021</c:v>
                </c:pt>
                <c:pt idx="132">
                  <c:v>1.3199999999999901</c:v>
                </c:pt>
                <c:pt idx="133">
                  <c:v>1.3299999999999961</c:v>
                </c:pt>
                <c:pt idx="134">
                  <c:v>1.3400000000000041</c:v>
                </c:pt>
                <c:pt idx="135">
                  <c:v>1.3499999999999921</c:v>
                </c:pt>
                <c:pt idx="136">
                  <c:v>1.3599999999999961</c:v>
                </c:pt>
                <c:pt idx="137">
                  <c:v>1.3700000000000041</c:v>
                </c:pt>
                <c:pt idx="138">
                  <c:v>1.379999999999993</c:v>
                </c:pt>
                <c:pt idx="139">
                  <c:v>1.3900000000000019</c:v>
                </c:pt>
                <c:pt idx="140">
                  <c:v>1.4000000000000059</c:v>
                </c:pt>
                <c:pt idx="141">
                  <c:v>1.409999999999991</c:v>
                </c:pt>
                <c:pt idx="142">
                  <c:v>1.4200000000000019</c:v>
                </c:pt>
                <c:pt idx="143">
                  <c:v>1.430000000000007</c:v>
                </c:pt>
                <c:pt idx="144">
                  <c:v>1.4399999999999931</c:v>
                </c:pt>
                <c:pt idx="145">
                  <c:v>1.4500000000000031</c:v>
                </c:pt>
                <c:pt idx="146">
                  <c:v>1.4599999999999891</c:v>
                </c:pt>
                <c:pt idx="147">
                  <c:v>1.4699999999999931</c:v>
                </c:pt>
                <c:pt idx="148">
                  <c:v>1.480000000000004</c:v>
                </c:pt>
                <c:pt idx="149">
                  <c:v>1.4899999999999911</c:v>
                </c:pt>
                <c:pt idx="150">
                  <c:v>1.5</c:v>
                </c:pt>
                <c:pt idx="151">
                  <c:v>1.5100000000000049</c:v>
                </c:pt>
                <c:pt idx="152">
                  <c:v>1.519999999999992</c:v>
                </c:pt>
                <c:pt idx="153">
                  <c:v>1.5300000000000009</c:v>
                </c:pt>
                <c:pt idx="154">
                  <c:v>1.540000000000006</c:v>
                </c:pt>
                <c:pt idx="155">
                  <c:v>1.5499999999999921</c:v>
                </c:pt>
                <c:pt idx="156">
                  <c:v>1.5600000000000021</c:v>
                </c:pt>
                <c:pt idx="157">
                  <c:v>1.5699999999999901</c:v>
                </c:pt>
                <c:pt idx="158">
                  <c:v>1.5799999999999961</c:v>
                </c:pt>
                <c:pt idx="159">
                  <c:v>1.5900000000000041</c:v>
                </c:pt>
                <c:pt idx="160">
                  <c:v>1.5999999999999921</c:v>
                </c:pt>
                <c:pt idx="161">
                  <c:v>1.6099999999999961</c:v>
                </c:pt>
                <c:pt idx="162">
                  <c:v>1.6200000000000041</c:v>
                </c:pt>
                <c:pt idx="163">
                  <c:v>1.629999999999993</c:v>
                </c:pt>
                <c:pt idx="164">
                  <c:v>1.6400000000000019</c:v>
                </c:pt>
                <c:pt idx="165">
                  <c:v>1.6500000000000059</c:v>
                </c:pt>
                <c:pt idx="166">
                  <c:v>1.6599999999999939</c:v>
                </c:pt>
                <c:pt idx="167">
                  <c:v>1.6700000000000019</c:v>
                </c:pt>
                <c:pt idx="168">
                  <c:v>1.6800000000000079</c:v>
                </c:pt>
                <c:pt idx="169">
                  <c:v>1.6899999999999951</c:v>
                </c:pt>
                <c:pt idx="170">
                  <c:v>1.7000000000000031</c:v>
                </c:pt>
                <c:pt idx="171">
                  <c:v>1.70999999999999</c:v>
                </c:pt>
                <c:pt idx="172">
                  <c:v>1.719999999999996</c:v>
                </c:pt>
                <c:pt idx="173">
                  <c:v>1.730000000000004</c:v>
                </c:pt>
                <c:pt idx="174">
                  <c:v>1.739999999999992</c:v>
                </c:pt>
                <c:pt idx="175">
                  <c:v>1.75</c:v>
                </c:pt>
                <c:pt idx="176">
                  <c:v>1.7600000000000049</c:v>
                </c:pt>
                <c:pt idx="177">
                  <c:v>1.769999999999994</c:v>
                </c:pt>
                <c:pt idx="178">
                  <c:v>1.780000000000002</c:v>
                </c:pt>
                <c:pt idx="179">
                  <c:v>1.790000000000006</c:v>
                </c:pt>
                <c:pt idx="180">
                  <c:v>1.7999999999999949</c:v>
                </c:pt>
                <c:pt idx="181">
                  <c:v>1.8100000000000021</c:v>
                </c:pt>
                <c:pt idx="182">
                  <c:v>1.8199999999999901</c:v>
                </c:pt>
                <c:pt idx="183">
                  <c:v>1.8299999999999961</c:v>
                </c:pt>
                <c:pt idx="184">
                  <c:v>1.8400000000000041</c:v>
                </c:pt>
                <c:pt idx="185">
                  <c:v>1.8499999999999921</c:v>
                </c:pt>
                <c:pt idx="186">
                  <c:v>1.8599999999999961</c:v>
                </c:pt>
                <c:pt idx="187">
                  <c:v>1.8700000000000041</c:v>
                </c:pt>
                <c:pt idx="188">
                  <c:v>1.879999999999993</c:v>
                </c:pt>
                <c:pt idx="189">
                  <c:v>1.8900000000000019</c:v>
                </c:pt>
                <c:pt idx="190">
                  <c:v>1.9000000000000059</c:v>
                </c:pt>
                <c:pt idx="191">
                  <c:v>1.909999999999991</c:v>
                </c:pt>
                <c:pt idx="192">
                  <c:v>1.9200000000000019</c:v>
                </c:pt>
                <c:pt idx="193">
                  <c:v>1.9300000000000079</c:v>
                </c:pt>
                <c:pt idx="194">
                  <c:v>1.9399999999999931</c:v>
                </c:pt>
                <c:pt idx="195">
                  <c:v>1.950000000000004</c:v>
                </c:pt>
                <c:pt idx="196">
                  <c:v>1.9599999999999891</c:v>
                </c:pt>
                <c:pt idx="197">
                  <c:v>1.9699999999999931</c:v>
                </c:pt>
                <c:pt idx="198">
                  <c:v>1.9800000000000051</c:v>
                </c:pt>
                <c:pt idx="199">
                  <c:v>1.989999999999992</c:v>
                </c:pt>
                <c:pt idx="200">
                  <c:v>2</c:v>
                </c:pt>
                <c:pt idx="201">
                  <c:v>2.0100000000000051</c:v>
                </c:pt>
                <c:pt idx="202">
                  <c:v>2.019999999999996</c:v>
                </c:pt>
                <c:pt idx="203">
                  <c:v>2.0300000000000011</c:v>
                </c:pt>
                <c:pt idx="204">
                  <c:v>2.0400000000000071</c:v>
                </c:pt>
                <c:pt idx="205">
                  <c:v>2.0499999999999972</c:v>
                </c:pt>
                <c:pt idx="206">
                  <c:v>2.0600000000000032</c:v>
                </c:pt>
                <c:pt idx="207">
                  <c:v>2.0699999999999932</c:v>
                </c:pt>
                <c:pt idx="208">
                  <c:v>2.0799999999999979</c:v>
                </c:pt>
                <c:pt idx="209">
                  <c:v>2.090000000000003</c:v>
                </c:pt>
                <c:pt idx="210">
                  <c:v>2.0999999999999939</c:v>
                </c:pt>
                <c:pt idx="211">
                  <c:v>2.109999999999999</c:v>
                </c:pt>
                <c:pt idx="212">
                  <c:v>2.120000000000005</c:v>
                </c:pt>
                <c:pt idx="213">
                  <c:v>2.129999999999995</c:v>
                </c:pt>
                <c:pt idx="214">
                  <c:v>2.140000000000001</c:v>
                </c:pt>
                <c:pt idx="215">
                  <c:v>2.1500000000000061</c:v>
                </c:pt>
                <c:pt idx="216">
                  <c:v>2.159999999999997</c:v>
                </c:pt>
                <c:pt idx="217">
                  <c:v>2.1700000000000021</c:v>
                </c:pt>
                <c:pt idx="218">
                  <c:v>2.1800000000000082</c:v>
                </c:pt>
                <c:pt idx="219">
                  <c:v>2.1899999999999982</c:v>
                </c:pt>
                <c:pt idx="220">
                  <c:v>2.2000000000000042</c:v>
                </c:pt>
                <c:pt idx="221">
                  <c:v>2.2099999999999942</c:v>
                </c:pt>
                <c:pt idx="222">
                  <c:v>2.2199999999999989</c:v>
                </c:pt>
                <c:pt idx="223">
                  <c:v>2.230000000000004</c:v>
                </c:pt>
                <c:pt idx="224">
                  <c:v>2.2399999999999949</c:v>
                </c:pt>
                <c:pt idx="225">
                  <c:v>2.25</c:v>
                </c:pt>
                <c:pt idx="226">
                  <c:v>2.2600000000000051</c:v>
                </c:pt>
                <c:pt idx="227">
                  <c:v>2.2699999999999978</c:v>
                </c:pt>
                <c:pt idx="228">
                  <c:v>2.2800000000000011</c:v>
                </c:pt>
                <c:pt idx="229">
                  <c:v>2.2900000000000071</c:v>
                </c:pt>
                <c:pt idx="230">
                  <c:v>2.2999999999999972</c:v>
                </c:pt>
                <c:pt idx="231">
                  <c:v>2.3099999999999992</c:v>
                </c:pt>
                <c:pt idx="232">
                  <c:v>2.3199999999999932</c:v>
                </c:pt>
                <c:pt idx="233">
                  <c:v>2.3299999999999979</c:v>
                </c:pt>
                <c:pt idx="234">
                  <c:v>2.340000000000003</c:v>
                </c:pt>
                <c:pt idx="235">
                  <c:v>2.3499999999999939</c:v>
                </c:pt>
                <c:pt idx="236">
                  <c:v>2.3599999999999981</c:v>
                </c:pt>
                <c:pt idx="237">
                  <c:v>2.3700000000000041</c:v>
                </c:pt>
                <c:pt idx="238">
                  <c:v>2.3799999999999941</c:v>
                </c:pt>
                <c:pt idx="239">
                  <c:v>2.39</c:v>
                </c:pt>
                <c:pt idx="240">
                  <c:v>2.4000000000000061</c:v>
                </c:pt>
                <c:pt idx="241">
                  <c:v>2.409999999999997</c:v>
                </c:pt>
                <c:pt idx="242">
                  <c:v>2.4200000000000021</c:v>
                </c:pt>
                <c:pt idx="243">
                  <c:v>2.4300000000000068</c:v>
                </c:pt>
                <c:pt idx="244">
                  <c:v>2.4399999999999982</c:v>
                </c:pt>
                <c:pt idx="245">
                  <c:v>2.4500000000000028</c:v>
                </c:pt>
                <c:pt idx="246">
                  <c:v>2.4599999999999942</c:v>
                </c:pt>
                <c:pt idx="247">
                  <c:v>2.4699999999999989</c:v>
                </c:pt>
                <c:pt idx="248">
                  <c:v>2.480000000000004</c:v>
                </c:pt>
                <c:pt idx="249">
                  <c:v>2.4899999999999949</c:v>
                </c:pt>
                <c:pt idx="250">
                  <c:v>2.5</c:v>
                </c:pt>
                <c:pt idx="251">
                  <c:v>2.5100000000000051</c:v>
                </c:pt>
                <c:pt idx="252">
                  <c:v>2.519999999999996</c:v>
                </c:pt>
                <c:pt idx="253">
                  <c:v>2.5300000000000011</c:v>
                </c:pt>
                <c:pt idx="254">
                  <c:v>2.5400000000000071</c:v>
                </c:pt>
                <c:pt idx="255">
                  <c:v>2.5499999999999972</c:v>
                </c:pt>
                <c:pt idx="256">
                  <c:v>2.5600000000000032</c:v>
                </c:pt>
                <c:pt idx="257">
                  <c:v>2.5699999999999932</c:v>
                </c:pt>
                <c:pt idx="258">
                  <c:v>2.5799999999999979</c:v>
                </c:pt>
                <c:pt idx="259">
                  <c:v>2.590000000000003</c:v>
                </c:pt>
                <c:pt idx="260">
                  <c:v>2.5999999999999939</c:v>
                </c:pt>
                <c:pt idx="261">
                  <c:v>2.609999999999999</c:v>
                </c:pt>
                <c:pt idx="262">
                  <c:v>2.6200000000000041</c:v>
                </c:pt>
                <c:pt idx="263">
                  <c:v>2.629999999999995</c:v>
                </c:pt>
                <c:pt idx="264">
                  <c:v>2.64</c:v>
                </c:pt>
                <c:pt idx="265">
                  <c:v>2.6500000000000061</c:v>
                </c:pt>
                <c:pt idx="266">
                  <c:v>2.6599999999999961</c:v>
                </c:pt>
                <c:pt idx="267">
                  <c:v>2.6700000000000021</c:v>
                </c:pt>
                <c:pt idx="268">
                  <c:v>2.6800000000000082</c:v>
                </c:pt>
                <c:pt idx="269">
                  <c:v>2.6899999999999982</c:v>
                </c:pt>
                <c:pt idx="270">
                  <c:v>2.7000000000000042</c:v>
                </c:pt>
                <c:pt idx="271">
                  <c:v>2.7099999999999942</c:v>
                </c:pt>
                <c:pt idx="272">
                  <c:v>2.7199999999999989</c:v>
                </c:pt>
                <c:pt idx="273">
                  <c:v>2.730000000000004</c:v>
                </c:pt>
                <c:pt idx="274">
                  <c:v>2.7399999999999949</c:v>
                </c:pt>
              </c:numCache>
            </c:numRef>
          </c:xVal>
          <c:yVal>
            <c:numRef>
              <c:f>graph!$O$2:$O$276</c:f>
              <c:numCache>
                <c:formatCode>General</c:formatCode>
                <c:ptCount val="275"/>
                <c:pt idx="0">
                  <c:v>0</c:v>
                </c:pt>
                <c:pt idx="1">
                  <c:v>0</c:v>
                </c:pt>
                <c:pt idx="2">
                  <c:v>0</c:v>
                </c:pt>
                <c:pt idx="3">
                  <c:v>0</c:v>
                </c:pt>
                <c:pt idx="4">
                  <c:v>9.4399999999951693E-3</c:v>
                </c:pt>
                <c:pt idx="5">
                  <c:v>7.8666666666626396E-3</c:v>
                </c:pt>
                <c:pt idx="6">
                  <c:v>0.349599999999822</c:v>
                </c:pt>
                <c:pt idx="7">
                  <c:v>0.75589999999961199</c:v>
                </c:pt>
                <c:pt idx="8">
                  <c:v>1.071911111110561</c:v>
                </c:pt>
                <c:pt idx="9">
                  <c:v>1.6847199999991349</c:v>
                </c:pt>
                <c:pt idx="10">
                  <c:v>1.8588363636354091</c:v>
                </c:pt>
                <c:pt idx="11">
                  <c:v>2.303933333332151</c:v>
                </c:pt>
                <c:pt idx="12">
                  <c:v>2.8651692307677612</c:v>
                </c:pt>
                <c:pt idx="13">
                  <c:v>2.9176571428556461</c:v>
                </c:pt>
                <c:pt idx="14">
                  <c:v>3.8431466666646972</c:v>
                </c:pt>
                <c:pt idx="15">
                  <c:v>4.3529499999977652</c:v>
                </c:pt>
                <c:pt idx="16">
                  <c:v>5.155717647056095</c:v>
                </c:pt>
                <c:pt idx="17">
                  <c:v>5.7359555555526089</c:v>
                </c:pt>
                <c:pt idx="18">
                  <c:v>6.5709052631545166</c:v>
                </c:pt>
                <c:pt idx="19">
                  <c:v>7.262359999996268</c:v>
                </c:pt>
                <c:pt idx="20">
                  <c:v>7.94510476190068</c:v>
                </c:pt>
                <c:pt idx="21">
                  <c:v>8.5657818181774399</c:v>
                </c:pt>
                <c:pt idx="22">
                  <c:v>9.0803130434734438</c:v>
                </c:pt>
                <c:pt idx="23">
                  <c:v>9.6019666666617329</c:v>
                </c:pt>
                <c:pt idx="24">
                  <c:v>10.081887999994819</c:v>
                </c:pt>
                <c:pt idx="25">
                  <c:v>10.524892307686921</c:v>
                </c:pt>
                <c:pt idx="26">
                  <c:v>10.89063703703146</c:v>
                </c:pt>
                <c:pt idx="27">
                  <c:v>11.2731142857085</c:v>
                </c:pt>
                <c:pt idx="28">
                  <c:v>11.629213793097451</c:v>
                </c:pt>
                <c:pt idx="29">
                  <c:v>11.961573333327181</c:v>
                </c:pt>
                <c:pt idx="30">
                  <c:v>12.233780645155001</c:v>
                </c:pt>
                <c:pt idx="31">
                  <c:v>12.52647499999356</c:v>
                </c:pt>
                <c:pt idx="32">
                  <c:v>12.801430303023739</c:v>
                </c:pt>
                <c:pt idx="33">
                  <c:v>13.060211764699149</c:v>
                </c:pt>
                <c:pt idx="34">
                  <c:v>13.26991999999318</c:v>
                </c:pt>
                <c:pt idx="35">
                  <c:v>13.501311111104149</c:v>
                </c:pt>
                <c:pt idx="36">
                  <c:v>13.72019459458755</c:v>
                </c:pt>
                <c:pt idx="37">
                  <c:v>13.89597894736128</c:v>
                </c:pt>
                <c:pt idx="38">
                  <c:v>14.0935179487107</c:v>
                </c:pt>
                <c:pt idx="39">
                  <c:v>14.28117999999265</c:v>
                </c:pt>
                <c:pt idx="40">
                  <c:v>14.45968780487064</c:v>
                </c:pt>
                <c:pt idx="41">
                  <c:v>14.601123809516301</c:v>
                </c:pt>
                <c:pt idx="42">
                  <c:v>14.763888372085431</c:v>
                </c:pt>
                <c:pt idx="43">
                  <c:v>14.91925454544687</c:v>
                </c:pt>
                <c:pt idx="44">
                  <c:v>15.067715555547821</c:v>
                </c:pt>
                <c:pt idx="45">
                  <c:v>15.183634782600921</c:v>
                </c:pt>
                <c:pt idx="46">
                  <c:v>15.32015319148147</c:v>
                </c:pt>
                <c:pt idx="47">
                  <c:v>15.45098333332542</c:v>
                </c:pt>
                <c:pt idx="48">
                  <c:v>15.57647346937974</c:v>
                </c:pt>
                <c:pt idx="49">
                  <c:v>15.672943999991951</c:v>
                </c:pt>
                <c:pt idx="50">
                  <c:v>15.789160784305579</c:v>
                </c:pt>
                <c:pt idx="51">
                  <c:v>15.90090769229951</c:v>
                </c:pt>
                <c:pt idx="52">
                  <c:v>15.985796226406899</c:v>
                </c:pt>
                <c:pt idx="53">
                  <c:v>16.089762962954691</c:v>
                </c:pt>
                <c:pt idx="54">
                  <c:v>16.189949090900729</c:v>
                </c:pt>
                <c:pt idx="55">
                  <c:v>16.286557142848771</c:v>
                </c:pt>
                <c:pt idx="56">
                  <c:v>16.35872280700908</c:v>
                </c:pt>
                <c:pt idx="57">
                  <c:v>16.449089655163679</c:v>
                </c:pt>
                <c:pt idx="58">
                  <c:v>16.536393220330481</c:v>
                </c:pt>
                <c:pt idx="59">
                  <c:v>16.62078666665813</c:v>
                </c:pt>
                <c:pt idx="60">
                  <c:v>16.682740983597679</c:v>
                </c:pt>
                <c:pt idx="61">
                  <c:v>16.762051612894631</c:v>
                </c:pt>
                <c:pt idx="62">
                  <c:v>16.838844444435789</c:v>
                </c:pt>
                <c:pt idx="63">
                  <c:v>16.91323749999129</c:v>
                </c:pt>
                <c:pt idx="64">
                  <c:v>16.966879999991239</c:v>
                </c:pt>
                <c:pt idx="65">
                  <c:v>17.037078787870058</c:v>
                </c:pt>
                <c:pt idx="66">
                  <c:v>17.10518208954343</c:v>
                </c:pt>
                <c:pt idx="67">
                  <c:v>17.153635294108831</c:v>
                </c:pt>
                <c:pt idx="68">
                  <c:v>17.218075362309989</c:v>
                </c:pt>
                <c:pt idx="69">
                  <c:v>17.074959999991229</c:v>
                </c:pt>
                <c:pt idx="70">
                  <c:v>17.08798873238559</c:v>
                </c:pt>
                <c:pt idx="71">
                  <c:v>17.150655555546741</c:v>
                </c:pt>
                <c:pt idx="72">
                  <c:v>17.211605479443211</c:v>
                </c:pt>
                <c:pt idx="73">
                  <c:v>17.270908108099231</c:v>
                </c:pt>
                <c:pt idx="74">
                  <c:v>17.312629333324079</c:v>
                </c:pt>
                <c:pt idx="75">
                  <c:v>17.369042105254231</c:v>
                </c:pt>
                <c:pt idx="76">
                  <c:v>17.423989610380659</c:v>
                </c:pt>
                <c:pt idx="77">
                  <c:v>17.477528205119189</c:v>
                </c:pt>
                <c:pt idx="78">
                  <c:v>17.514521518978331</c:v>
                </c:pt>
                <c:pt idx="79">
                  <c:v>17.56558999999092</c:v>
                </c:pt>
                <c:pt idx="80">
                  <c:v>17.61539753085513</c:v>
                </c:pt>
                <c:pt idx="81">
                  <c:v>17.66399024389337</c:v>
                </c:pt>
                <c:pt idx="82">
                  <c:v>17.696954216858419</c:v>
                </c:pt>
                <c:pt idx="83">
                  <c:v>17.74341904760988</c:v>
                </c:pt>
                <c:pt idx="84">
                  <c:v>17.788790588225581</c:v>
                </c:pt>
                <c:pt idx="85">
                  <c:v>17.819153488362939</c:v>
                </c:pt>
                <c:pt idx="86">
                  <c:v>17.862611494243691</c:v>
                </c:pt>
                <c:pt idx="87">
                  <c:v>17.905081818172619</c:v>
                </c:pt>
                <c:pt idx="88">
                  <c:v>17.94659775279974</c:v>
                </c:pt>
                <c:pt idx="89">
                  <c:v>17.973857777768551</c:v>
                </c:pt>
                <c:pt idx="90">
                  <c:v>18.013705494496278</c:v>
                </c:pt>
                <c:pt idx="91">
                  <c:v>18.052686956512471</c:v>
                </c:pt>
                <c:pt idx="92">
                  <c:v>18.09083010751759</c:v>
                </c:pt>
                <c:pt idx="93">
                  <c:v>18.115395744671581</c:v>
                </c:pt>
                <c:pt idx="94">
                  <c:v>18.152075789464401</c:v>
                </c:pt>
                <c:pt idx="95">
                  <c:v>18.187991666657371</c:v>
                </c:pt>
                <c:pt idx="96">
                  <c:v>18.223167010299921</c:v>
                </c:pt>
                <c:pt idx="97">
                  <c:v>18.245379591826879</c:v>
                </c:pt>
                <c:pt idx="98">
                  <c:v>18.27926464645526</c:v>
                </c:pt>
                <c:pt idx="99">
                  <c:v>18.312471999990631</c:v>
                </c:pt>
                <c:pt idx="100">
                  <c:v>18.33314059404999</c:v>
                </c:pt>
                <c:pt idx="101">
                  <c:v>18.365168627441602</c:v>
                </c:pt>
                <c:pt idx="102">
                  <c:v>18.396574757272131</c:v>
                </c:pt>
                <c:pt idx="103">
                  <c:v>18.42737692306747</c:v>
                </c:pt>
                <c:pt idx="104">
                  <c:v>18.446163809514289</c:v>
                </c:pt>
                <c:pt idx="105">
                  <c:v>18.47591698112252</c:v>
                </c:pt>
                <c:pt idx="106">
                  <c:v>18.505114018682089</c:v>
                </c:pt>
                <c:pt idx="107">
                  <c:v>18.53377037036082</c:v>
                </c:pt>
                <c:pt idx="108">
                  <c:v>18.550891743109741</c:v>
                </c:pt>
                <c:pt idx="109">
                  <c:v>18.57861090908132</c:v>
                </c:pt>
                <c:pt idx="110">
                  <c:v>18.60583063062105</c:v>
                </c:pt>
                <c:pt idx="111">
                  <c:v>18.621849999990481</c:v>
                </c:pt>
                <c:pt idx="112">
                  <c:v>18.648205309724929</c:v>
                </c:pt>
                <c:pt idx="113">
                  <c:v>18.674098245604519</c:v>
                </c:pt>
                <c:pt idx="114">
                  <c:v>18.69954086955563</c:v>
                </c:pt>
                <c:pt idx="115">
                  <c:v>18.714199999990431</c:v>
                </c:pt>
                <c:pt idx="116">
                  <c:v>18.738864957255341</c:v>
                </c:pt>
                <c:pt idx="117">
                  <c:v>18.763111864397121</c:v>
                </c:pt>
                <c:pt idx="118">
                  <c:v>18.786951260494611</c:v>
                </c:pt>
                <c:pt idx="119">
                  <c:v>18.800393333323619</c:v>
                </c:pt>
                <c:pt idx="120">
                  <c:v>18.82353057850268</c:v>
                </c:pt>
                <c:pt idx="121">
                  <c:v>18.718419672120952</c:v>
                </c:pt>
                <c:pt idx="122">
                  <c:v>18.722334959339779</c:v>
                </c:pt>
                <c:pt idx="123">
                  <c:v>18.745541935474119</c:v>
                </c:pt>
                <c:pt idx="124">
                  <c:v>18.76837759999032</c:v>
                </c:pt>
                <c:pt idx="125">
                  <c:v>18.790850793641201</c:v>
                </c:pt>
                <c:pt idx="126">
                  <c:v>18.80352125983288</c:v>
                </c:pt>
                <c:pt idx="127">
                  <c:v>18.82536874999035</c:v>
                </c:pt>
                <c:pt idx="128">
                  <c:v>18.846877519370189</c:v>
                </c:pt>
                <c:pt idx="129">
                  <c:v>18.858824615374949</c:v>
                </c:pt>
                <c:pt idx="130">
                  <c:v>18.879749618310889</c:v>
                </c:pt>
                <c:pt idx="131">
                  <c:v>18.900357575747819</c:v>
                </c:pt>
                <c:pt idx="132">
                  <c:v>18.92065563908805</c:v>
                </c:pt>
                <c:pt idx="133">
                  <c:v>18.931695522378359</c:v>
                </c:pt>
                <c:pt idx="134">
                  <c:v>18.951460740731029</c:v>
                </c:pt>
                <c:pt idx="135">
                  <c:v>18.970935294107889</c:v>
                </c:pt>
                <c:pt idx="136">
                  <c:v>18.99012554743549</c:v>
                </c:pt>
                <c:pt idx="137">
                  <c:v>19.000342028975719</c:v>
                </c:pt>
                <c:pt idx="138">
                  <c:v>19.019044604306799</c:v>
                </c:pt>
                <c:pt idx="139">
                  <c:v>19.03747999999025</c:v>
                </c:pt>
                <c:pt idx="140">
                  <c:v>19.055653900699461</c:v>
                </c:pt>
                <c:pt idx="141">
                  <c:v>19.0651211267508</c:v>
                </c:pt>
                <c:pt idx="142">
                  <c:v>19.08284755243772</c:v>
                </c:pt>
                <c:pt idx="143">
                  <c:v>19.100327777767919</c:v>
                </c:pt>
                <c:pt idx="144">
                  <c:v>19.109291034472971</c:v>
                </c:pt>
                <c:pt idx="145">
                  <c:v>19.12635068492169</c:v>
                </c:pt>
                <c:pt idx="146">
                  <c:v>19.143178231282711</c:v>
                </c:pt>
                <c:pt idx="147">
                  <c:v>19.159778378368571</c:v>
                </c:pt>
                <c:pt idx="148">
                  <c:v>19.168102013412991</c:v>
                </c:pt>
                <c:pt idx="149">
                  <c:v>19.184314666656881</c:v>
                </c:pt>
                <c:pt idx="150">
                  <c:v>19.200312582771051</c:v>
                </c:pt>
                <c:pt idx="151">
                  <c:v>19.21609999999016</c:v>
                </c:pt>
                <c:pt idx="152">
                  <c:v>19.223837908486889</c:v>
                </c:pt>
                <c:pt idx="153">
                  <c:v>19.239267532457681</c:v>
                </c:pt>
                <c:pt idx="154">
                  <c:v>19.25449806450629</c:v>
                </c:pt>
                <c:pt idx="155">
                  <c:v>19.269533333322869</c:v>
                </c:pt>
                <c:pt idx="156">
                  <c:v>19.276733757951881</c:v>
                </c:pt>
                <c:pt idx="157">
                  <c:v>19.29143797467362</c:v>
                </c:pt>
                <c:pt idx="158">
                  <c:v>19.305957232694531</c:v>
                </c:pt>
                <c:pt idx="159">
                  <c:v>19.312794999990111</c:v>
                </c:pt>
                <c:pt idx="160">
                  <c:v>19.327001242226132</c:v>
                </c:pt>
                <c:pt idx="161">
                  <c:v>19.34103209875553</c:v>
                </c:pt>
                <c:pt idx="162">
                  <c:v>19.35489079753615</c:v>
                </c:pt>
                <c:pt idx="163">
                  <c:v>19.36126341462424</c:v>
                </c:pt>
                <c:pt idx="164">
                  <c:v>19.374831515141601</c:v>
                </c:pt>
                <c:pt idx="165">
                  <c:v>19.388236144568179</c:v>
                </c:pt>
                <c:pt idx="166">
                  <c:v>19.401480239510981</c:v>
                </c:pt>
                <c:pt idx="167">
                  <c:v>19.407423809513819</c:v>
                </c:pt>
                <c:pt idx="168">
                  <c:v>19.420397633126019</c:v>
                </c:pt>
                <c:pt idx="169">
                  <c:v>19.433218823519471</c:v>
                </c:pt>
                <c:pt idx="170">
                  <c:v>19.44589005846958</c:v>
                </c:pt>
                <c:pt idx="171">
                  <c:v>19.451437209292369</c:v>
                </c:pt>
                <c:pt idx="172">
                  <c:v>19.463856647388891</c:v>
                </c:pt>
                <c:pt idx="173">
                  <c:v>19.386478160909629</c:v>
                </c:pt>
                <c:pt idx="174">
                  <c:v>19.385412571418581</c:v>
                </c:pt>
                <c:pt idx="175">
                  <c:v>19.397995454535579</c:v>
                </c:pt>
                <c:pt idx="176">
                  <c:v>19.410436158182129</c:v>
                </c:pt>
                <c:pt idx="177">
                  <c:v>19.415995505608041</c:v>
                </c:pt>
                <c:pt idx="178">
                  <c:v>19.428196648034721</c:v>
                </c:pt>
                <c:pt idx="179">
                  <c:v>19.440262222212279</c:v>
                </c:pt>
                <c:pt idx="180">
                  <c:v>19.45219447512812</c:v>
                </c:pt>
                <c:pt idx="181">
                  <c:v>19.457402197792231</c:v>
                </c:pt>
                <c:pt idx="182">
                  <c:v>19.469110382503619</c:v>
                </c:pt>
                <c:pt idx="183">
                  <c:v>19.480691304337579</c:v>
                </c:pt>
                <c:pt idx="184">
                  <c:v>19.49214702701703</c:v>
                </c:pt>
                <c:pt idx="185">
                  <c:v>19.49702795697922</c:v>
                </c:pt>
                <c:pt idx="186">
                  <c:v>19.50827379678147</c:v>
                </c:pt>
                <c:pt idx="187">
                  <c:v>19.519399999990021</c:v>
                </c:pt>
                <c:pt idx="188">
                  <c:v>19.53040846559853</c:v>
                </c:pt>
                <c:pt idx="189">
                  <c:v>19.534985263147931</c:v>
                </c:pt>
                <c:pt idx="190">
                  <c:v>19.54579685862868</c:v>
                </c:pt>
                <c:pt idx="191">
                  <c:v>19.556495833323179</c:v>
                </c:pt>
                <c:pt idx="192">
                  <c:v>19.560866321233529</c:v>
                </c:pt>
                <c:pt idx="193">
                  <c:v>19.571377319577621</c:v>
                </c:pt>
                <c:pt idx="194">
                  <c:v>19.5817805128105</c:v>
                </c:pt>
                <c:pt idx="195">
                  <c:v>19.592077551010391</c:v>
                </c:pt>
                <c:pt idx="196">
                  <c:v>19.59617868019302</c:v>
                </c:pt>
                <c:pt idx="197">
                  <c:v>19.606298989889009</c:v>
                </c:pt>
                <c:pt idx="198">
                  <c:v>19.616317587929629</c:v>
                </c:pt>
                <c:pt idx="199">
                  <c:v>19.626235999989969</c:v>
                </c:pt>
                <c:pt idx="200">
                  <c:v>19.630085572129229</c:v>
                </c:pt>
                <c:pt idx="201">
                  <c:v>19.639837623752371</c:v>
                </c:pt>
                <c:pt idx="202">
                  <c:v>19.649493596049069</c:v>
                </c:pt>
                <c:pt idx="203">
                  <c:v>19.659054901950771</c:v>
                </c:pt>
                <c:pt idx="204">
                  <c:v>19.662669268282631</c:v>
                </c:pt>
                <c:pt idx="205">
                  <c:v>19.672073786397711</c:v>
                </c:pt>
                <c:pt idx="206">
                  <c:v>19.681387439603501</c:v>
                </c:pt>
                <c:pt idx="207">
                  <c:v>19.684842307682249</c:v>
                </c:pt>
                <c:pt idx="208">
                  <c:v>19.69400574161677</c:v>
                </c:pt>
                <c:pt idx="209">
                  <c:v>19.70308190475183</c:v>
                </c:pt>
                <c:pt idx="210">
                  <c:v>19.712072037904591</c:v>
                </c:pt>
                <c:pt idx="211">
                  <c:v>19.715316981121479</c:v>
                </c:pt>
                <c:pt idx="212">
                  <c:v>19.72416525820589</c:v>
                </c:pt>
                <c:pt idx="213">
                  <c:v>19.732930841111319</c:v>
                </c:pt>
                <c:pt idx="214">
                  <c:v>19.741614883710781</c:v>
                </c:pt>
                <c:pt idx="215">
                  <c:v>19.744662962952859</c:v>
                </c:pt>
                <c:pt idx="216">
                  <c:v>19.75321290321569</c:v>
                </c:pt>
                <c:pt idx="217">
                  <c:v>19.761684403659611</c:v>
                </c:pt>
                <c:pt idx="218">
                  <c:v>19.770078538802661</c:v>
                </c:pt>
                <c:pt idx="219">
                  <c:v>19.772941818171649</c:v>
                </c:pt>
                <c:pt idx="220">
                  <c:v>19.781209049763419</c:v>
                </c:pt>
                <c:pt idx="221">
                  <c:v>19.78940180179162</c:v>
                </c:pt>
                <c:pt idx="222">
                  <c:v>19.792139910303579</c:v>
                </c:pt>
                <c:pt idx="223">
                  <c:v>19.80021071427559</c:v>
                </c:pt>
                <c:pt idx="224">
                  <c:v>19.80820977776758</c:v>
                </c:pt>
                <c:pt idx="225">
                  <c:v>19.747111504414661</c:v>
                </c:pt>
                <c:pt idx="226">
                  <c:v>19.744701321575789</c:v>
                </c:pt>
                <c:pt idx="227">
                  <c:v>19.752838596481091</c:v>
                </c:pt>
                <c:pt idx="228">
                  <c:v>19.760904803483289</c:v>
                </c:pt>
                <c:pt idx="229">
                  <c:v>19.76368347825073</c:v>
                </c:pt>
                <c:pt idx="230">
                  <c:v>19.77163290042272</c:v>
                </c:pt>
                <c:pt idx="231">
                  <c:v>19.77951379309329</c:v>
                </c:pt>
                <c:pt idx="232">
                  <c:v>19.787327038616461</c:v>
                </c:pt>
                <c:pt idx="233">
                  <c:v>19.789945299135081</c:v>
                </c:pt>
                <c:pt idx="234">
                  <c:v>19.79764765956422</c:v>
                </c:pt>
                <c:pt idx="235">
                  <c:v>19.805284745752601</c:v>
                </c:pt>
                <c:pt idx="236">
                  <c:v>19.812857383956128</c:v>
                </c:pt>
                <c:pt idx="237">
                  <c:v>19.815324369737731</c:v>
                </c:pt>
                <c:pt idx="238">
                  <c:v>19.822791631788949</c:v>
                </c:pt>
                <c:pt idx="239">
                  <c:v>19.830196666656541</c:v>
                </c:pt>
                <c:pt idx="240">
                  <c:v>19.832560995840481</c:v>
                </c:pt>
                <c:pt idx="241">
                  <c:v>19.839864462799799</c:v>
                </c:pt>
                <c:pt idx="242">
                  <c:v>19.847107818919849</c:v>
                </c:pt>
                <c:pt idx="243">
                  <c:v>19.854291803268531</c:v>
                </c:pt>
                <c:pt idx="244">
                  <c:v>19.85651918366322</c:v>
                </c:pt>
                <c:pt idx="245">
                  <c:v>19.863606504054822</c:v>
                </c:pt>
                <c:pt idx="246">
                  <c:v>19.87063643723673</c:v>
                </c:pt>
                <c:pt idx="247">
                  <c:v>19.877609677409129</c:v>
                </c:pt>
                <c:pt idx="248">
                  <c:v>19.879707630511849</c:v>
                </c:pt>
                <c:pt idx="249">
                  <c:v>19.886588799989781</c:v>
                </c:pt>
                <c:pt idx="250">
                  <c:v>19.89341513943203</c:v>
                </c:pt>
                <c:pt idx="251">
                  <c:v>19.90018730157702</c:v>
                </c:pt>
                <c:pt idx="252">
                  <c:v>19.90216284583952</c:v>
                </c:pt>
                <c:pt idx="253">
                  <c:v>19.908847244084221</c:v>
                </c:pt>
                <c:pt idx="254">
                  <c:v>19.915479215676029</c:v>
                </c:pt>
                <c:pt idx="255">
                  <c:v>19.91737187498973</c:v>
                </c:pt>
                <c:pt idx="256">
                  <c:v>19.923919066137589</c:v>
                </c:pt>
                <c:pt idx="257">
                  <c:v>19.930415503865689</c:v>
                </c:pt>
                <c:pt idx="258">
                  <c:v>19.936861776051568</c:v>
                </c:pt>
                <c:pt idx="259">
                  <c:v>19.938643076912719</c:v>
                </c:pt>
                <c:pt idx="260">
                  <c:v>19.94500842910853</c:v>
                </c:pt>
                <c:pt idx="261">
                  <c:v>19.95132519082944</c:v>
                </c:pt>
                <c:pt idx="262">
                  <c:v>19.95759391633953</c:v>
                </c:pt>
                <c:pt idx="263">
                  <c:v>19.959269696959431</c:v>
                </c:pt>
                <c:pt idx="264">
                  <c:v>19.965461132065119</c:v>
                </c:pt>
                <c:pt idx="265">
                  <c:v>19.97160601502728</c:v>
                </c:pt>
                <c:pt idx="266">
                  <c:v>19.97321048688109</c:v>
                </c:pt>
                <c:pt idx="267">
                  <c:v>19.979280597004649</c:v>
                </c:pt>
                <c:pt idx="268">
                  <c:v>19.985305576197579</c:v>
                </c:pt>
                <c:pt idx="269">
                  <c:v>19.991285925915641</c:v>
                </c:pt>
                <c:pt idx="270">
                  <c:v>19.99279409593062</c:v>
                </c:pt>
                <c:pt idx="271">
                  <c:v>19.998702941165579</c:v>
                </c:pt>
                <c:pt idx="272">
                  <c:v>20.004568498158239</c:v>
                </c:pt>
                <c:pt idx="273">
                  <c:v>20.010391240865609</c:v>
                </c:pt>
                <c:pt idx="274">
                  <c:v>20.011807999989731</c:v>
                </c:pt>
              </c:numCache>
            </c:numRef>
          </c:yVal>
          <c:smooth val="0"/>
        </c:ser>
        <c:dLbls>
          <c:showLegendKey val="0"/>
          <c:showVal val="0"/>
          <c:showCatName val="0"/>
          <c:showSerName val="0"/>
          <c:showPercent val="0"/>
          <c:showBubbleSize val="0"/>
        </c:dLbls>
        <c:axId val="253961344"/>
        <c:axId val="253963264"/>
      </c:scatterChart>
      <c:valAx>
        <c:axId val="253961344"/>
        <c:scaling>
          <c:orientation val="minMax"/>
          <c:max val="0.5"/>
          <c:min val="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53963264"/>
        <c:crosses val="autoZero"/>
        <c:crossBetween val="midCat"/>
      </c:valAx>
      <c:valAx>
        <c:axId val="2539632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53961344"/>
        <c:crosses val="autoZero"/>
        <c:crossBetween val="midCat"/>
      </c:valAx>
      <c:spPr>
        <a:noFill/>
        <a:ln>
          <a:noFill/>
        </a:ln>
        <a:effectLst/>
      </c:spPr>
    </c:plotArea>
    <c:legend>
      <c:legendPos val="b"/>
      <c:legendEntry>
        <c:idx val="6"/>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sv-S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0.34999999999999398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graph!$H$2:$H$113</c:f>
              <c:numCache>
                <c:formatCode>General</c:formatCode>
                <c:ptCount val="112"/>
                <c:pt idx="0">
                  <c:v>1.5394999999999981</c:v>
                </c:pt>
                <c:pt idx="1">
                  <c:v>7.3039999999999976</c:v>
                </c:pt>
                <c:pt idx="2">
                  <c:v>16.05839999999997</c:v>
                </c:pt>
                <c:pt idx="3">
                  <c:v>20.13680000000004</c:v>
                </c:pt>
                <c:pt idx="4">
                  <c:v>20.349499999999971</c:v>
                </c:pt>
                <c:pt idx="5">
                  <c:v>21.051600000000001</c:v>
                </c:pt>
                <c:pt idx="6">
                  <c:v>21.49469999999997</c:v>
                </c:pt>
                <c:pt idx="7">
                  <c:v>21.051600000000001</c:v>
                </c:pt>
                <c:pt idx="8">
                  <c:v>20.402099999999969</c:v>
                </c:pt>
                <c:pt idx="9">
                  <c:v>20.998899999999971</c:v>
                </c:pt>
                <c:pt idx="10">
                  <c:v>20.946299999999969</c:v>
                </c:pt>
                <c:pt idx="11">
                  <c:v>19.8537</c:v>
                </c:pt>
                <c:pt idx="12">
                  <c:v>19.80110000000003</c:v>
                </c:pt>
                <c:pt idx="13">
                  <c:v>20.45049999999997</c:v>
                </c:pt>
                <c:pt idx="14">
                  <c:v>20.349499999999971</c:v>
                </c:pt>
                <c:pt idx="15">
                  <c:v>20.998899999999971</c:v>
                </c:pt>
                <c:pt idx="16">
                  <c:v>20.998899999999971</c:v>
                </c:pt>
                <c:pt idx="17">
                  <c:v>20.402099999999969</c:v>
                </c:pt>
                <c:pt idx="18">
                  <c:v>20.998899999999971</c:v>
                </c:pt>
                <c:pt idx="19">
                  <c:v>20.998899999999971</c:v>
                </c:pt>
                <c:pt idx="20">
                  <c:v>20.402099999999969</c:v>
                </c:pt>
                <c:pt idx="21">
                  <c:v>20.946299999999969</c:v>
                </c:pt>
                <c:pt idx="22">
                  <c:v>20.45049999999997</c:v>
                </c:pt>
                <c:pt idx="23">
                  <c:v>19.2042</c:v>
                </c:pt>
                <c:pt idx="24">
                  <c:v>20.45049999999997</c:v>
                </c:pt>
                <c:pt idx="25">
                  <c:v>20.946299999999969</c:v>
                </c:pt>
                <c:pt idx="26">
                  <c:v>20.402099999999969</c:v>
                </c:pt>
                <c:pt idx="27">
                  <c:v>20.998899999999971</c:v>
                </c:pt>
                <c:pt idx="28">
                  <c:v>20.998899999999971</c:v>
                </c:pt>
                <c:pt idx="29">
                  <c:v>20.402099999999969</c:v>
                </c:pt>
                <c:pt idx="30">
                  <c:v>21.051600000000001</c:v>
                </c:pt>
                <c:pt idx="31">
                  <c:v>21.442099999999879</c:v>
                </c:pt>
                <c:pt idx="32">
                  <c:v>20.5031</c:v>
                </c:pt>
                <c:pt idx="33">
                  <c:v>19.2042</c:v>
                </c:pt>
                <c:pt idx="34">
                  <c:v>20.45049999999997</c:v>
                </c:pt>
                <c:pt idx="35">
                  <c:v>20.946299999999969</c:v>
                </c:pt>
                <c:pt idx="36">
                  <c:v>20.402099999999969</c:v>
                </c:pt>
                <c:pt idx="37">
                  <c:v>20.998899999999971</c:v>
                </c:pt>
                <c:pt idx="38">
                  <c:v>20.998899999999971</c:v>
                </c:pt>
                <c:pt idx="39">
                  <c:v>20.402099999999969</c:v>
                </c:pt>
                <c:pt idx="40">
                  <c:v>20.998899999999971</c:v>
                </c:pt>
                <c:pt idx="41">
                  <c:v>20.946299999999969</c:v>
                </c:pt>
                <c:pt idx="42">
                  <c:v>19.8537</c:v>
                </c:pt>
                <c:pt idx="43">
                  <c:v>19.80110000000003</c:v>
                </c:pt>
                <c:pt idx="44">
                  <c:v>20.45049999999997</c:v>
                </c:pt>
                <c:pt idx="45">
                  <c:v>20.349499999999971</c:v>
                </c:pt>
                <c:pt idx="46">
                  <c:v>20.998899999999971</c:v>
                </c:pt>
                <c:pt idx="47">
                  <c:v>20.998899999999971</c:v>
                </c:pt>
                <c:pt idx="48">
                  <c:v>20.402099999999969</c:v>
                </c:pt>
                <c:pt idx="49">
                  <c:v>20.998899999999971</c:v>
                </c:pt>
                <c:pt idx="50">
                  <c:v>20.998899999999971</c:v>
                </c:pt>
                <c:pt idx="51">
                  <c:v>20.402099999999969</c:v>
                </c:pt>
                <c:pt idx="52">
                  <c:v>20.946299999999969</c:v>
                </c:pt>
                <c:pt idx="53">
                  <c:v>20.45049999999997</c:v>
                </c:pt>
                <c:pt idx="54">
                  <c:v>19.2042</c:v>
                </c:pt>
                <c:pt idx="55">
                  <c:v>20.45049999999997</c:v>
                </c:pt>
                <c:pt idx="56">
                  <c:v>20.946299999999969</c:v>
                </c:pt>
                <c:pt idx="57">
                  <c:v>20.402099999999969</c:v>
                </c:pt>
                <c:pt idx="58">
                  <c:v>21.051600000000001</c:v>
                </c:pt>
                <c:pt idx="59">
                  <c:v>21.49469999999997</c:v>
                </c:pt>
                <c:pt idx="60">
                  <c:v>21.051600000000001</c:v>
                </c:pt>
                <c:pt idx="61">
                  <c:v>20.402099999999969</c:v>
                </c:pt>
                <c:pt idx="62">
                  <c:v>20.946299999999969</c:v>
                </c:pt>
                <c:pt idx="63">
                  <c:v>20.45049999999997</c:v>
                </c:pt>
                <c:pt idx="64">
                  <c:v>19.151599999999991</c:v>
                </c:pt>
                <c:pt idx="65">
                  <c:v>19.954699999999971</c:v>
                </c:pt>
                <c:pt idx="66">
                  <c:v>20.296900000000001</c:v>
                </c:pt>
                <c:pt idx="67">
                  <c:v>21.051600000000001</c:v>
                </c:pt>
                <c:pt idx="68">
                  <c:v>21.49469999999997</c:v>
                </c:pt>
                <c:pt idx="69">
                  <c:v>21.051600000000001</c:v>
                </c:pt>
                <c:pt idx="70">
                  <c:v>20.402099999999969</c:v>
                </c:pt>
                <c:pt idx="71">
                  <c:v>20.998899999999971</c:v>
                </c:pt>
                <c:pt idx="72">
                  <c:v>20.946299999999969</c:v>
                </c:pt>
                <c:pt idx="73">
                  <c:v>19.8537</c:v>
                </c:pt>
                <c:pt idx="74">
                  <c:v>19.80110000000003</c:v>
                </c:pt>
                <c:pt idx="75">
                  <c:v>20.45049999999997</c:v>
                </c:pt>
                <c:pt idx="76">
                  <c:v>20.349499999999971</c:v>
                </c:pt>
                <c:pt idx="77">
                  <c:v>20.998899999999971</c:v>
                </c:pt>
                <c:pt idx="78">
                  <c:v>20.998899999999971</c:v>
                </c:pt>
                <c:pt idx="79">
                  <c:v>20.402099999999969</c:v>
                </c:pt>
                <c:pt idx="80">
                  <c:v>20.998899999999971</c:v>
                </c:pt>
                <c:pt idx="81">
                  <c:v>20.998899999999971</c:v>
                </c:pt>
                <c:pt idx="82">
                  <c:v>20.402099999999969</c:v>
                </c:pt>
                <c:pt idx="83">
                  <c:v>20.946299999999969</c:v>
                </c:pt>
                <c:pt idx="84">
                  <c:v>20.45049999999997</c:v>
                </c:pt>
                <c:pt idx="85">
                  <c:v>19.2042</c:v>
                </c:pt>
                <c:pt idx="86">
                  <c:v>20.45049999999997</c:v>
                </c:pt>
                <c:pt idx="87">
                  <c:v>20.946299999999969</c:v>
                </c:pt>
                <c:pt idx="88">
                  <c:v>20.402099999999969</c:v>
                </c:pt>
                <c:pt idx="89">
                  <c:v>20.998899999999971</c:v>
                </c:pt>
                <c:pt idx="90">
                  <c:v>20.998899999999971</c:v>
                </c:pt>
                <c:pt idx="91">
                  <c:v>20.402099999999969</c:v>
                </c:pt>
                <c:pt idx="92">
                  <c:v>21.051600000000001</c:v>
                </c:pt>
                <c:pt idx="93">
                  <c:v>21.442099999999879</c:v>
                </c:pt>
                <c:pt idx="94">
                  <c:v>20.5031</c:v>
                </c:pt>
                <c:pt idx="95">
                  <c:v>19.2042</c:v>
                </c:pt>
                <c:pt idx="96">
                  <c:v>20.45049999999997</c:v>
                </c:pt>
                <c:pt idx="97">
                  <c:v>20.946299999999969</c:v>
                </c:pt>
                <c:pt idx="98">
                  <c:v>20.402099999999969</c:v>
                </c:pt>
                <c:pt idx="99">
                  <c:v>20.998899999999971</c:v>
                </c:pt>
                <c:pt idx="100">
                  <c:v>20.998899999999971</c:v>
                </c:pt>
                <c:pt idx="101">
                  <c:v>20.402099999999969</c:v>
                </c:pt>
                <c:pt idx="102">
                  <c:v>20.998899999999971</c:v>
                </c:pt>
                <c:pt idx="103">
                  <c:v>20.998899999999971</c:v>
                </c:pt>
                <c:pt idx="104">
                  <c:v>20.296900000000001</c:v>
                </c:pt>
                <c:pt idx="105">
                  <c:v>19.954699999999971</c:v>
                </c:pt>
                <c:pt idx="106">
                  <c:v>19.151599999999991</c:v>
                </c:pt>
                <c:pt idx="107">
                  <c:v>20.45049999999997</c:v>
                </c:pt>
                <c:pt idx="108">
                  <c:v>20.946299999999969</c:v>
                </c:pt>
                <c:pt idx="109">
                  <c:v>20.402099999999969</c:v>
                </c:pt>
                <c:pt idx="110">
                  <c:v>20.998899999999971</c:v>
                </c:pt>
                <c:pt idx="111">
                  <c:v>20.998899999999971</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0.34999999999999398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graph!$I$2:$I$113</c:f>
              <c:numCache>
                <c:formatCode>General</c:formatCode>
                <c:ptCount val="112"/>
                <c:pt idx="0">
                  <c:v>0</c:v>
                </c:pt>
                <c:pt idx="1">
                  <c:v>2.4472000000022249</c:v>
                </c:pt>
                <c:pt idx="2">
                  <c:v>8.0314666666739498</c:v>
                </c:pt>
                <c:pt idx="3">
                  <c:v>11.42360000001036</c:v>
                </c:pt>
                <c:pt idx="4">
                  <c:v>12.97888000001177</c:v>
                </c:pt>
                <c:pt idx="5">
                  <c:v>14.415733333346431</c:v>
                </c:pt>
                <c:pt idx="6">
                  <c:v>15.44205714287115</c:v>
                </c:pt>
                <c:pt idx="7">
                  <c:v>16.211800000014751</c:v>
                </c:pt>
                <c:pt idx="8">
                  <c:v>16.543822222237189</c:v>
                </c:pt>
                <c:pt idx="9">
                  <c:v>17.049440000015469</c:v>
                </c:pt>
                <c:pt idx="10">
                  <c:v>17.463127272742579</c:v>
                </c:pt>
                <c:pt idx="11">
                  <c:v>17.6078666666827</c:v>
                </c:pt>
                <c:pt idx="12">
                  <c:v>17.730338461554581</c:v>
                </c:pt>
                <c:pt idx="13">
                  <c:v>18.006742857158979</c:v>
                </c:pt>
                <c:pt idx="14">
                  <c:v>18.08629333334968</c:v>
                </c:pt>
                <c:pt idx="15">
                  <c:v>18.305900000016631</c:v>
                </c:pt>
                <c:pt idx="16">
                  <c:v>18.49967058825208</c:v>
                </c:pt>
                <c:pt idx="17">
                  <c:v>18.53857777779459</c:v>
                </c:pt>
                <c:pt idx="18">
                  <c:v>18.699705263174859</c:v>
                </c:pt>
                <c:pt idx="19">
                  <c:v>18.844720000017091</c:v>
                </c:pt>
                <c:pt idx="20">
                  <c:v>18.861638095255199</c:v>
                </c:pt>
                <c:pt idx="21">
                  <c:v>18.98610909092573</c:v>
                </c:pt>
                <c:pt idx="22">
                  <c:v>19.099756521756451</c:v>
                </c:pt>
                <c:pt idx="23">
                  <c:v>19.00393333335056</c:v>
                </c:pt>
                <c:pt idx="24">
                  <c:v>19.107776000017321</c:v>
                </c:pt>
                <c:pt idx="25">
                  <c:v>19.203630769248189</c:v>
                </c:pt>
                <c:pt idx="26">
                  <c:v>19.20349629631367</c:v>
                </c:pt>
                <c:pt idx="27">
                  <c:v>19.289085714303191</c:v>
                </c:pt>
                <c:pt idx="28">
                  <c:v>19.36877241381066</c:v>
                </c:pt>
                <c:pt idx="29">
                  <c:v>19.363146666684219</c:v>
                </c:pt>
                <c:pt idx="30">
                  <c:v>19.43530322582404</c:v>
                </c:pt>
                <c:pt idx="31">
                  <c:v>19.50295000001773</c:v>
                </c:pt>
                <c:pt idx="32">
                  <c:v>19.566496969714709</c:v>
                </c:pt>
                <c:pt idx="33">
                  <c:v>19.485129411782179</c:v>
                </c:pt>
                <c:pt idx="34">
                  <c:v>19.545554285731779</c:v>
                </c:pt>
                <c:pt idx="35">
                  <c:v>19.602622222239919</c:v>
                </c:pt>
                <c:pt idx="36">
                  <c:v>19.59174054055822</c:v>
                </c:pt>
                <c:pt idx="37">
                  <c:v>19.64458947370202</c:v>
                </c:pt>
                <c:pt idx="38">
                  <c:v>19.69472820514606</c:v>
                </c:pt>
                <c:pt idx="39">
                  <c:v>19.68236000001783</c:v>
                </c:pt>
                <c:pt idx="40">
                  <c:v>19.729131707334929</c:v>
                </c:pt>
                <c:pt idx="41">
                  <c:v>19.773676190494129</c:v>
                </c:pt>
                <c:pt idx="42">
                  <c:v>19.760334883738579</c:v>
                </c:pt>
                <c:pt idx="43">
                  <c:v>19.74760000001789</c:v>
                </c:pt>
                <c:pt idx="44">
                  <c:v>19.78876444446232</c:v>
                </c:pt>
                <c:pt idx="45">
                  <c:v>19.77596521740924</c:v>
                </c:pt>
                <c:pt idx="46">
                  <c:v>19.814774468103131</c:v>
                </c:pt>
                <c:pt idx="47">
                  <c:v>19.851966666684721</c:v>
                </c:pt>
                <c:pt idx="48">
                  <c:v>19.838661224507781</c:v>
                </c:pt>
                <c:pt idx="49">
                  <c:v>19.87388800001807</c:v>
                </c:pt>
                <c:pt idx="50">
                  <c:v>19.907733333351079</c:v>
                </c:pt>
                <c:pt idx="51">
                  <c:v>19.894123076941082</c:v>
                </c:pt>
                <c:pt idx="52">
                  <c:v>19.926309433980219</c:v>
                </c:pt>
                <c:pt idx="53">
                  <c:v>19.95730370372177</c:v>
                </c:pt>
                <c:pt idx="54">
                  <c:v>19.899898181836271</c:v>
                </c:pt>
                <c:pt idx="55">
                  <c:v>19.93025714287522</c:v>
                </c:pt>
                <c:pt idx="56">
                  <c:v>19.95955087721109</c:v>
                </c:pt>
                <c:pt idx="57">
                  <c:v>19.946455172431879</c:v>
                </c:pt>
                <c:pt idx="58">
                  <c:v>19.974481355950321</c:v>
                </c:pt>
                <c:pt idx="59">
                  <c:v>20.00157333335148</c:v>
                </c:pt>
                <c:pt idx="60">
                  <c:v>20.02777704919853</c:v>
                </c:pt>
                <c:pt idx="61">
                  <c:v>20.01442580646977</c:v>
                </c:pt>
                <c:pt idx="62">
                  <c:v>20.039593650811831</c:v>
                </c:pt>
                <c:pt idx="63">
                  <c:v>20.063975000018239</c:v>
                </c:pt>
                <c:pt idx="64">
                  <c:v>20.013760000018198</c:v>
                </c:pt>
                <c:pt idx="65">
                  <c:v>20.037793939412129</c:v>
                </c:pt>
                <c:pt idx="66">
                  <c:v>20.02528955225694</c:v>
                </c:pt>
                <c:pt idx="67">
                  <c:v>20.048447058841681</c:v>
                </c:pt>
                <c:pt idx="68">
                  <c:v>20.07093333335153</c:v>
                </c:pt>
                <c:pt idx="69">
                  <c:v>20.09277714287532</c:v>
                </c:pt>
                <c:pt idx="70">
                  <c:v>20.080202816919581</c:v>
                </c:pt>
                <c:pt idx="71">
                  <c:v>20.101311111129331</c:v>
                </c:pt>
                <c:pt idx="72">
                  <c:v>20.12184109590871</c:v>
                </c:pt>
                <c:pt idx="73">
                  <c:v>20.109383783802031</c:v>
                </c:pt>
                <c:pt idx="74">
                  <c:v>20.09725866668494</c:v>
                </c:pt>
                <c:pt idx="75">
                  <c:v>20.117031578965619</c:v>
                </c:pt>
                <c:pt idx="76">
                  <c:v>20.10512207794028</c:v>
                </c:pt>
                <c:pt idx="77">
                  <c:v>20.124287179505441</c:v>
                </c:pt>
                <c:pt idx="78">
                  <c:v>20.14296708862587</c:v>
                </c:pt>
                <c:pt idx="79">
                  <c:v>20.131180000018311</c:v>
                </c:pt>
                <c:pt idx="80">
                  <c:v>20.149313580265119</c:v>
                </c:pt>
                <c:pt idx="81">
                  <c:v>20.167004878067079</c:v>
                </c:pt>
                <c:pt idx="82">
                  <c:v>20.15535421688578</c:v>
                </c:pt>
                <c:pt idx="83">
                  <c:v>20.172552380970689</c:v>
                </c:pt>
                <c:pt idx="84">
                  <c:v>20.189345882371079</c:v>
                </c:pt>
                <c:pt idx="85">
                  <c:v>20.149934883739181</c:v>
                </c:pt>
                <c:pt idx="86">
                  <c:v>20.16660229886882</c:v>
                </c:pt>
                <c:pt idx="87">
                  <c:v>20.182890909109229</c:v>
                </c:pt>
                <c:pt idx="88">
                  <c:v>20.171847191029581</c:v>
                </c:pt>
                <c:pt idx="89">
                  <c:v>20.187715555573821</c:v>
                </c:pt>
                <c:pt idx="90">
                  <c:v>20.203235164853531</c:v>
                </c:pt>
                <c:pt idx="91">
                  <c:v>20.19233043480093</c:v>
                </c:pt>
                <c:pt idx="92">
                  <c:v>20.207466666685011</c:v>
                </c:pt>
                <c:pt idx="93">
                  <c:v>20.222280851082189</c:v>
                </c:pt>
                <c:pt idx="94">
                  <c:v>20.236783157913109</c:v>
                </c:pt>
                <c:pt idx="95">
                  <c:v>20.200983333351669</c:v>
                </c:pt>
                <c:pt idx="96">
                  <c:v>20.21540618558528</c:v>
                </c:pt>
                <c:pt idx="97">
                  <c:v>20.229534693895889</c:v>
                </c:pt>
                <c:pt idx="98">
                  <c:v>20.21913535355371</c:v>
                </c:pt>
                <c:pt idx="99">
                  <c:v>20.232944000018371</c:v>
                </c:pt>
                <c:pt idx="100">
                  <c:v>20.246479207938979</c:v>
                </c:pt>
                <c:pt idx="101">
                  <c:v>20.236219607861489</c:v>
                </c:pt>
                <c:pt idx="102">
                  <c:v>20.24946019419313</c:v>
                </c:pt>
                <c:pt idx="103">
                  <c:v>20.262446153864481</c:v>
                </c:pt>
                <c:pt idx="104">
                  <c:v>20.252327619065969</c:v>
                </c:pt>
                <c:pt idx="105">
                  <c:v>20.26504150945231</c:v>
                </c:pt>
                <c:pt idx="106">
                  <c:v>20.23265794394359</c:v>
                </c:pt>
                <c:pt idx="107">
                  <c:v>20.24531851853682</c:v>
                </c:pt>
                <c:pt idx="108">
                  <c:v>20.25774678900919</c:v>
                </c:pt>
                <c:pt idx="109">
                  <c:v>20.248130909109079</c:v>
                </c:pt>
                <c:pt idx="110">
                  <c:v>20.260309909928079</c:v>
                </c:pt>
                <c:pt idx="111">
                  <c:v>20.272271428589821</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0.34999999999999398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pt idx="112">
                  <c:v>0.56000000000000205</c:v>
                </c:pt>
                <c:pt idx="113">
                  <c:v>0.56499999999999795</c:v>
                </c:pt>
                <c:pt idx="114">
                  <c:v>0.56999999999999296</c:v>
                </c:pt>
                <c:pt idx="115">
                  <c:v>0.57500000000000395</c:v>
                </c:pt>
                <c:pt idx="116">
                  <c:v>0.57999999999999896</c:v>
                </c:pt>
                <c:pt idx="117">
                  <c:v>0.58499999999999397</c:v>
                </c:pt>
                <c:pt idx="118">
                  <c:v>0.59000000000000297</c:v>
                </c:pt>
                <c:pt idx="119">
                  <c:v>0.59499999999999897</c:v>
                </c:pt>
                <c:pt idx="120">
                  <c:v>0.59999999999999398</c:v>
                </c:pt>
                <c:pt idx="121">
                  <c:v>0.60500000000000398</c:v>
                </c:pt>
                <c:pt idx="122">
                  <c:v>0.60999999999999899</c:v>
                </c:pt>
                <c:pt idx="123">
                  <c:v>0.614999999999995</c:v>
                </c:pt>
                <c:pt idx="124">
                  <c:v>0.62000000000000499</c:v>
                </c:pt>
                <c:pt idx="125">
                  <c:v>0.625</c:v>
                </c:pt>
                <c:pt idx="126">
                  <c:v>0.62999999999999501</c:v>
                </c:pt>
                <c:pt idx="127">
                  <c:v>0.635000000000005</c:v>
                </c:pt>
                <c:pt idx="128">
                  <c:v>0.64000000000000201</c:v>
                </c:pt>
                <c:pt idx="129">
                  <c:v>0.64499999999999702</c:v>
                </c:pt>
                <c:pt idx="130">
                  <c:v>0.65000000000000702</c:v>
                </c:pt>
                <c:pt idx="131">
                  <c:v>0.65500000000000203</c:v>
                </c:pt>
                <c:pt idx="132">
                  <c:v>0.65999999999999803</c:v>
                </c:pt>
                <c:pt idx="133">
                  <c:v>0.66500000000000703</c:v>
                </c:pt>
                <c:pt idx="134">
                  <c:v>0.67000000000000304</c:v>
                </c:pt>
                <c:pt idx="135">
                  <c:v>0.67499999999999905</c:v>
                </c:pt>
                <c:pt idx="136">
                  <c:v>0.68000000000000704</c:v>
                </c:pt>
                <c:pt idx="137">
                  <c:v>0.68500000000000205</c:v>
                </c:pt>
                <c:pt idx="138">
                  <c:v>0.68999999999999895</c:v>
                </c:pt>
                <c:pt idx="139">
                  <c:v>0.69499999999999396</c:v>
                </c:pt>
                <c:pt idx="140">
                  <c:v>0.70000000000000295</c:v>
                </c:pt>
                <c:pt idx="141">
                  <c:v>0.70499999999999796</c:v>
                </c:pt>
                <c:pt idx="142">
                  <c:v>0.70999999999999397</c:v>
                </c:pt>
                <c:pt idx="143">
                  <c:v>0.71500000000000297</c:v>
                </c:pt>
                <c:pt idx="144">
                  <c:v>0.71999999999999897</c:v>
                </c:pt>
                <c:pt idx="145">
                  <c:v>0.72499999999999398</c:v>
                </c:pt>
                <c:pt idx="146">
                  <c:v>0.73000000000000398</c:v>
                </c:pt>
                <c:pt idx="147">
                  <c:v>0.73499999999999899</c:v>
                </c:pt>
                <c:pt idx="148">
                  <c:v>0.739999999999995</c:v>
                </c:pt>
                <c:pt idx="149">
                  <c:v>0.74500000000000499</c:v>
                </c:pt>
                <c:pt idx="150">
                  <c:v>0.75</c:v>
                </c:pt>
                <c:pt idx="151">
                  <c:v>0.75499999999999501</c:v>
                </c:pt>
                <c:pt idx="152">
                  <c:v>0.760000000000005</c:v>
                </c:pt>
                <c:pt idx="153">
                  <c:v>0.76500000000000201</c:v>
                </c:pt>
                <c:pt idx="154">
                  <c:v>0.76999999999999702</c:v>
                </c:pt>
                <c:pt idx="155">
                  <c:v>0.77500000000000602</c:v>
                </c:pt>
                <c:pt idx="156">
                  <c:v>0.78000000000000103</c:v>
                </c:pt>
                <c:pt idx="157">
                  <c:v>0.78499999999999703</c:v>
                </c:pt>
                <c:pt idx="158">
                  <c:v>0.79000000000000603</c:v>
                </c:pt>
                <c:pt idx="159">
                  <c:v>0.79500000000000204</c:v>
                </c:pt>
                <c:pt idx="160">
                  <c:v>0.79999999999999705</c:v>
                </c:pt>
                <c:pt idx="161">
                  <c:v>0.80500000000000704</c:v>
                </c:pt>
                <c:pt idx="162">
                  <c:v>0.81000000000000205</c:v>
                </c:pt>
                <c:pt idx="163">
                  <c:v>0.81499999999999795</c:v>
                </c:pt>
                <c:pt idx="164">
                  <c:v>0.81999999999999296</c:v>
                </c:pt>
                <c:pt idx="165">
                  <c:v>0.82500000000000295</c:v>
                </c:pt>
                <c:pt idx="166">
                  <c:v>0.82999999999999796</c:v>
                </c:pt>
                <c:pt idx="167">
                  <c:v>0.83499999999999397</c:v>
                </c:pt>
                <c:pt idx="168">
                  <c:v>0.84000000000000297</c:v>
                </c:pt>
                <c:pt idx="169">
                  <c:v>0.84499999999999897</c:v>
                </c:pt>
                <c:pt idx="170">
                  <c:v>0.84999999999999398</c:v>
                </c:pt>
                <c:pt idx="171">
                  <c:v>0.85500000000000398</c:v>
                </c:pt>
                <c:pt idx="172">
                  <c:v>0.85999999999999899</c:v>
                </c:pt>
                <c:pt idx="173">
                  <c:v>0.864999999999995</c:v>
                </c:pt>
                <c:pt idx="174">
                  <c:v>0.87000000000000499</c:v>
                </c:pt>
                <c:pt idx="175">
                  <c:v>0.875000000000001</c:v>
                </c:pt>
                <c:pt idx="176">
                  <c:v>0.87999999999999701</c:v>
                </c:pt>
                <c:pt idx="177">
                  <c:v>0.885000000000005</c:v>
                </c:pt>
                <c:pt idx="178">
                  <c:v>0.89000000000000101</c:v>
                </c:pt>
                <c:pt idx="179">
                  <c:v>0.89499999999999602</c:v>
                </c:pt>
                <c:pt idx="180">
                  <c:v>0.90000000000000602</c:v>
                </c:pt>
                <c:pt idx="181">
                  <c:v>0.90500000000000103</c:v>
                </c:pt>
                <c:pt idx="182">
                  <c:v>0.90999999999999703</c:v>
                </c:pt>
                <c:pt idx="183">
                  <c:v>0.91500000000000603</c:v>
                </c:pt>
                <c:pt idx="184">
                  <c:v>0.92000000000000204</c:v>
                </c:pt>
                <c:pt idx="185">
                  <c:v>0.92499999999999705</c:v>
                </c:pt>
                <c:pt idx="186">
                  <c:v>0.93000000000000704</c:v>
                </c:pt>
                <c:pt idx="187">
                  <c:v>0.93500000000000205</c:v>
                </c:pt>
                <c:pt idx="188">
                  <c:v>0.93999999999999795</c:v>
                </c:pt>
                <c:pt idx="189">
                  <c:v>0.94499999999999296</c:v>
                </c:pt>
                <c:pt idx="190">
                  <c:v>0.95000000000000295</c:v>
                </c:pt>
                <c:pt idx="191">
                  <c:v>0.95499999999999796</c:v>
                </c:pt>
                <c:pt idx="192">
                  <c:v>0.95999999999999397</c:v>
                </c:pt>
                <c:pt idx="193">
                  <c:v>0.96500000000000297</c:v>
                </c:pt>
                <c:pt idx="194">
                  <c:v>0.96999999999999897</c:v>
                </c:pt>
                <c:pt idx="195">
                  <c:v>0.97499999999999398</c:v>
                </c:pt>
                <c:pt idx="196">
                  <c:v>0.98000000000000398</c:v>
                </c:pt>
                <c:pt idx="197">
                  <c:v>0.98499999999999899</c:v>
                </c:pt>
                <c:pt idx="198">
                  <c:v>0.989999999999995</c:v>
                </c:pt>
                <c:pt idx="199">
                  <c:v>0.99500000000000399</c:v>
                </c:pt>
                <c:pt idx="200">
                  <c:v>1</c:v>
                </c:pt>
              </c:numCache>
            </c:numRef>
          </c:xVal>
          <c:yVal>
            <c:numRef>
              <c:f>graph!$AG$2:$AG$202</c:f>
              <c:numCache>
                <c:formatCode>General</c:formatCode>
                <c:ptCount val="201"/>
                <c:pt idx="0">
                  <c:v>5.5E-2</c:v>
                </c:pt>
                <c:pt idx="1">
                  <c:v>0.24679999999999999</c:v>
                </c:pt>
                <c:pt idx="2">
                  <c:v>0.74029999999999996</c:v>
                </c:pt>
                <c:pt idx="3">
                  <c:v>1.77</c:v>
                </c:pt>
                <c:pt idx="4">
                  <c:v>3.4836</c:v>
                </c:pt>
                <c:pt idx="5">
                  <c:v>5.8731</c:v>
                </c:pt>
                <c:pt idx="6">
                  <c:v>8.7651000000000003</c:v>
                </c:pt>
                <c:pt idx="7">
                  <c:v>11.938000000000001</c:v>
                </c:pt>
                <c:pt idx="8">
                  <c:v>14.773</c:v>
                </c:pt>
                <c:pt idx="9">
                  <c:v>16.706900000000001</c:v>
                </c:pt>
                <c:pt idx="10">
                  <c:v>17.791999999999991</c:v>
                </c:pt>
                <c:pt idx="11">
                  <c:v>18.621900000000039</c:v>
                </c:pt>
                <c:pt idx="12">
                  <c:v>19.56019999999992</c:v>
                </c:pt>
                <c:pt idx="13">
                  <c:v>20.377500000000001</c:v>
                </c:pt>
                <c:pt idx="14">
                  <c:v>20.8187</c:v>
                </c:pt>
                <c:pt idx="15">
                  <c:v>20.968299999999779</c:v>
                </c:pt>
                <c:pt idx="16">
                  <c:v>21.085699999999779</c:v>
                </c:pt>
                <c:pt idx="17">
                  <c:v>21.222299999999969</c:v>
                </c:pt>
                <c:pt idx="18">
                  <c:v>21.37280000000003</c:v>
                </c:pt>
                <c:pt idx="19">
                  <c:v>21.438599999999969</c:v>
                </c:pt>
                <c:pt idx="20">
                  <c:v>21.37280000000003</c:v>
                </c:pt>
                <c:pt idx="21">
                  <c:v>21.222299999999969</c:v>
                </c:pt>
                <c:pt idx="22">
                  <c:v>21.085699999999779</c:v>
                </c:pt>
                <c:pt idx="23">
                  <c:v>21.085699999999779</c:v>
                </c:pt>
                <c:pt idx="24">
                  <c:v>21.198799999999949</c:v>
                </c:pt>
                <c:pt idx="25">
                  <c:v>21.3155</c:v>
                </c:pt>
                <c:pt idx="26">
                  <c:v>21.3155</c:v>
                </c:pt>
                <c:pt idx="27">
                  <c:v>21.198799999999949</c:v>
                </c:pt>
                <c:pt idx="28">
                  <c:v>21.085699999999779</c:v>
                </c:pt>
                <c:pt idx="29">
                  <c:v>21.085699999999779</c:v>
                </c:pt>
                <c:pt idx="30">
                  <c:v>21.222299999999969</c:v>
                </c:pt>
                <c:pt idx="31">
                  <c:v>21.37280000000003</c:v>
                </c:pt>
                <c:pt idx="32">
                  <c:v>21.438599999999969</c:v>
                </c:pt>
                <c:pt idx="33">
                  <c:v>21.37280000000003</c:v>
                </c:pt>
                <c:pt idx="34">
                  <c:v>21.222299999999969</c:v>
                </c:pt>
                <c:pt idx="35">
                  <c:v>21.085699999999779</c:v>
                </c:pt>
                <c:pt idx="36">
                  <c:v>21.085699999999779</c:v>
                </c:pt>
                <c:pt idx="37">
                  <c:v>21.222299999999969</c:v>
                </c:pt>
                <c:pt idx="38">
                  <c:v>21.37280000000003</c:v>
                </c:pt>
                <c:pt idx="39">
                  <c:v>21.438599999999969</c:v>
                </c:pt>
                <c:pt idx="40">
                  <c:v>21.37280000000003</c:v>
                </c:pt>
                <c:pt idx="41">
                  <c:v>21.222299999999969</c:v>
                </c:pt>
                <c:pt idx="42">
                  <c:v>21.085699999999779</c:v>
                </c:pt>
                <c:pt idx="43">
                  <c:v>21.085699999999779</c:v>
                </c:pt>
                <c:pt idx="44">
                  <c:v>21.198799999999949</c:v>
                </c:pt>
                <c:pt idx="45">
                  <c:v>21.3155</c:v>
                </c:pt>
                <c:pt idx="46">
                  <c:v>21.3155</c:v>
                </c:pt>
                <c:pt idx="47">
                  <c:v>21.198799999999949</c:v>
                </c:pt>
                <c:pt idx="48">
                  <c:v>21.085699999999779</c:v>
                </c:pt>
                <c:pt idx="49">
                  <c:v>21.085699999999779</c:v>
                </c:pt>
                <c:pt idx="50">
                  <c:v>21.222299999999969</c:v>
                </c:pt>
                <c:pt idx="51">
                  <c:v>21.37280000000003</c:v>
                </c:pt>
                <c:pt idx="52">
                  <c:v>21.438599999999969</c:v>
                </c:pt>
                <c:pt idx="53">
                  <c:v>21.37280000000003</c:v>
                </c:pt>
                <c:pt idx="54">
                  <c:v>21.222299999999969</c:v>
                </c:pt>
                <c:pt idx="55">
                  <c:v>21.085699999999779</c:v>
                </c:pt>
                <c:pt idx="56">
                  <c:v>21.085699999999779</c:v>
                </c:pt>
                <c:pt idx="57">
                  <c:v>21.198799999999949</c:v>
                </c:pt>
                <c:pt idx="58">
                  <c:v>21.17460000000003</c:v>
                </c:pt>
                <c:pt idx="59">
                  <c:v>20.831200000000031</c:v>
                </c:pt>
                <c:pt idx="60">
                  <c:v>19.976299999999949</c:v>
                </c:pt>
                <c:pt idx="61">
                  <c:v>18.819299999999991</c:v>
                </c:pt>
                <c:pt idx="62">
                  <c:v>17.9998</c:v>
                </c:pt>
                <c:pt idx="63">
                  <c:v>18.112900000000039</c:v>
                </c:pt>
                <c:pt idx="64">
                  <c:v>19.049099999999981</c:v>
                </c:pt>
                <c:pt idx="65">
                  <c:v>20.093</c:v>
                </c:pt>
                <c:pt idx="66">
                  <c:v>20.714500000000001</c:v>
                </c:pt>
                <c:pt idx="67">
                  <c:v>20.944800000000001</c:v>
                </c:pt>
                <c:pt idx="68">
                  <c:v>21.085699999999779</c:v>
                </c:pt>
                <c:pt idx="69">
                  <c:v>21.222299999999969</c:v>
                </c:pt>
                <c:pt idx="70">
                  <c:v>21.37280000000003</c:v>
                </c:pt>
                <c:pt idx="71">
                  <c:v>21.438599999999969</c:v>
                </c:pt>
                <c:pt idx="72">
                  <c:v>21.37280000000003</c:v>
                </c:pt>
                <c:pt idx="73">
                  <c:v>21.222299999999969</c:v>
                </c:pt>
                <c:pt idx="74">
                  <c:v>21.085699999999779</c:v>
                </c:pt>
                <c:pt idx="75">
                  <c:v>21.085699999999779</c:v>
                </c:pt>
                <c:pt idx="76">
                  <c:v>21.198799999999949</c:v>
                </c:pt>
                <c:pt idx="77">
                  <c:v>21.3155</c:v>
                </c:pt>
                <c:pt idx="78">
                  <c:v>21.3155</c:v>
                </c:pt>
                <c:pt idx="79">
                  <c:v>21.198799999999949</c:v>
                </c:pt>
                <c:pt idx="80">
                  <c:v>21.085699999999779</c:v>
                </c:pt>
                <c:pt idx="81">
                  <c:v>21.085699999999779</c:v>
                </c:pt>
                <c:pt idx="82">
                  <c:v>21.222299999999969</c:v>
                </c:pt>
                <c:pt idx="83">
                  <c:v>21.37280000000003</c:v>
                </c:pt>
                <c:pt idx="84">
                  <c:v>21.438599999999969</c:v>
                </c:pt>
                <c:pt idx="85">
                  <c:v>21.37280000000003</c:v>
                </c:pt>
                <c:pt idx="86">
                  <c:v>21.222299999999969</c:v>
                </c:pt>
                <c:pt idx="87">
                  <c:v>21.085699999999779</c:v>
                </c:pt>
                <c:pt idx="88">
                  <c:v>21.085699999999779</c:v>
                </c:pt>
                <c:pt idx="89">
                  <c:v>21.222299999999969</c:v>
                </c:pt>
                <c:pt idx="90">
                  <c:v>21.37280000000003</c:v>
                </c:pt>
                <c:pt idx="91">
                  <c:v>21.438599999999969</c:v>
                </c:pt>
                <c:pt idx="92">
                  <c:v>21.37280000000003</c:v>
                </c:pt>
                <c:pt idx="93">
                  <c:v>21.222299999999969</c:v>
                </c:pt>
                <c:pt idx="94">
                  <c:v>21.085699999999779</c:v>
                </c:pt>
                <c:pt idx="95">
                  <c:v>21.085699999999779</c:v>
                </c:pt>
                <c:pt idx="96">
                  <c:v>21.222299999999969</c:v>
                </c:pt>
                <c:pt idx="97">
                  <c:v>21.37280000000003</c:v>
                </c:pt>
                <c:pt idx="98">
                  <c:v>21.438599999999969</c:v>
                </c:pt>
                <c:pt idx="99">
                  <c:v>21.37280000000003</c:v>
                </c:pt>
                <c:pt idx="100">
                  <c:v>21.222299999999969</c:v>
                </c:pt>
                <c:pt idx="101">
                  <c:v>21.085699999999779</c:v>
                </c:pt>
                <c:pt idx="102">
                  <c:v>21.085699999999779</c:v>
                </c:pt>
                <c:pt idx="103">
                  <c:v>21.198799999999949</c:v>
                </c:pt>
                <c:pt idx="104">
                  <c:v>21.3155</c:v>
                </c:pt>
                <c:pt idx="105">
                  <c:v>21.3155</c:v>
                </c:pt>
                <c:pt idx="106">
                  <c:v>21.198799999999949</c:v>
                </c:pt>
                <c:pt idx="107">
                  <c:v>21.085699999999779</c:v>
                </c:pt>
                <c:pt idx="108">
                  <c:v>21.085699999999779</c:v>
                </c:pt>
                <c:pt idx="109">
                  <c:v>21.1753</c:v>
                </c:pt>
                <c:pt idx="110">
                  <c:v>21.070399999999982</c:v>
                </c:pt>
                <c:pt idx="111">
                  <c:v>20.546699999999969</c:v>
                </c:pt>
                <c:pt idx="112">
                  <c:v>19.394800000000028</c:v>
                </c:pt>
                <c:pt idx="113">
                  <c:v>17.92729999999997</c:v>
                </c:pt>
                <c:pt idx="114">
                  <c:v>16.9712</c:v>
                </c:pt>
                <c:pt idx="115">
                  <c:v>17.24439999999997</c:v>
                </c:pt>
                <c:pt idx="116">
                  <c:v>18.548399999999969</c:v>
                </c:pt>
                <c:pt idx="117">
                  <c:v>19.988799999999571</c:v>
                </c:pt>
                <c:pt idx="118">
                  <c:v>20.907299999999982</c:v>
                </c:pt>
                <c:pt idx="119">
                  <c:v>21.231800000000039</c:v>
                </c:pt>
                <c:pt idx="120">
                  <c:v>21.222299999999969</c:v>
                </c:pt>
                <c:pt idx="121">
                  <c:v>21.085699999999779</c:v>
                </c:pt>
                <c:pt idx="122">
                  <c:v>21.085699999999779</c:v>
                </c:pt>
                <c:pt idx="123">
                  <c:v>21.222299999999969</c:v>
                </c:pt>
                <c:pt idx="124">
                  <c:v>21.37280000000003</c:v>
                </c:pt>
                <c:pt idx="125">
                  <c:v>21.438599999999969</c:v>
                </c:pt>
                <c:pt idx="126">
                  <c:v>21.37280000000003</c:v>
                </c:pt>
                <c:pt idx="127">
                  <c:v>21.222299999999969</c:v>
                </c:pt>
                <c:pt idx="128">
                  <c:v>21.085699999999779</c:v>
                </c:pt>
                <c:pt idx="129">
                  <c:v>21.085699999999779</c:v>
                </c:pt>
                <c:pt idx="130">
                  <c:v>21.198799999999949</c:v>
                </c:pt>
                <c:pt idx="131">
                  <c:v>21.3155</c:v>
                </c:pt>
                <c:pt idx="132">
                  <c:v>21.3155</c:v>
                </c:pt>
                <c:pt idx="133">
                  <c:v>21.198799999999949</c:v>
                </c:pt>
                <c:pt idx="134">
                  <c:v>21.085699999999779</c:v>
                </c:pt>
                <c:pt idx="135">
                  <c:v>21.085699999999779</c:v>
                </c:pt>
                <c:pt idx="136">
                  <c:v>21.222299999999969</c:v>
                </c:pt>
                <c:pt idx="137">
                  <c:v>21.37280000000003</c:v>
                </c:pt>
                <c:pt idx="138">
                  <c:v>21.438599999999969</c:v>
                </c:pt>
                <c:pt idx="139">
                  <c:v>21.37280000000003</c:v>
                </c:pt>
                <c:pt idx="140">
                  <c:v>21.222299999999969</c:v>
                </c:pt>
                <c:pt idx="141">
                  <c:v>21.085699999999779</c:v>
                </c:pt>
                <c:pt idx="142">
                  <c:v>21.085699999999779</c:v>
                </c:pt>
                <c:pt idx="143">
                  <c:v>21.222299999999969</c:v>
                </c:pt>
                <c:pt idx="144">
                  <c:v>21.37280000000003</c:v>
                </c:pt>
                <c:pt idx="145">
                  <c:v>21.438599999999969</c:v>
                </c:pt>
                <c:pt idx="146">
                  <c:v>21.37280000000003</c:v>
                </c:pt>
                <c:pt idx="147">
                  <c:v>21.222299999999969</c:v>
                </c:pt>
                <c:pt idx="148">
                  <c:v>21.085699999999779</c:v>
                </c:pt>
                <c:pt idx="149">
                  <c:v>21.085699999999779</c:v>
                </c:pt>
                <c:pt idx="150">
                  <c:v>21.198799999999949</c:v>
                </c:pt>
                <c:pt idx="151">
                  <c:v>21.3155</c:v>
                </c:pt>
                <c:pt idx="152">
                  <c:v>21.3155</c:v>
                </c:pt>
                <c:pt idx="153">
                  <c:v>21.198799999999949</c:v>
                </c:pt>
                <c:pt idx="154">
                  <c:v>21.085699999999779</c:v>
                </c:pt>
                <c:pt idx="155">
                  <c:v>21.085699999999779</c:v>
                </c:pt>
                <c:pt idx="156">
                  <c:v>21.222299999999969</c:v>
                </c:pt>
                <c:pt idx="157">
                  <c:v>21.37280000000003</c:v>
                </c:pt>
                <c:pt idx="158">
                  <c:v>21.438599999999969</c:v>
                </c:pt>
                <c:pt idx="159">
                  <c:v>21.37280000000003</c:v>
                </c:pt>
                <c:pt idx="160">
                  <c:v>21.222299999999969</c:v>
                </c:pt>
                <c:pt idx="161">
                  <c:v>21.062199999999969</c:v>
                </c:pt>
                <c:pt idx="162">
                  <c:v>20.911000000000001</c:v>
                </c:pt>
                <c:pt idx="163">
                  <c:v>20.69559999999997</c:v>
                </c:pt>
                <c:pt idx="164">
                  <c:v>20.20349999999992</c:v>
                </c:pt>
                <c:pt idx="165">
                  <c:v>19.494</c:v>
                </c:pt>
                <c:pt idx="166">
                  <c:v>19.004999999999999</c:v>
                </c:pt>
                <c:pt idx="167">
                  <c:v>19.141500000000001</c:v>
                </c:pt>
                <c:pt idx="168">
                  <c:v>19.804600000000001</c:v>
                </c:pt>
                <c:pt idx="169">
                  <c:v>20.50049999999997</c:v>
                </c:pt>
                <c:pt idx="170">
                  <c:v>20.875900000000001</c:v>
                </c:pt>
                <c:pt idx="171">
                  <c:v>20.99169999999997</c:v>
                </c:pt>
                <c:pt idx="172">
                  <c:v>21.085699999999779</c:v>
                </c:pt>
                <c:pt idx="173">
                  <c:v>21.222299999999969</c:v>
                </c:pt>
                <c:pt idx="174">
                  <c:v>21.37280000000003</c:v>
                </c:pt>
                <c:pt idx="175">
                  <c:v>21.438599999999969</c:v>
                </c:pt>
                <c:pt idx="176">
                  <c:v>21.37280000000003</c:v>
                </c:pt>
                <c:pt idx="177">
                  <c:v>21.222299999999969</c:v>
                </c:pt>
                <c:pt idx="178">
                  <c:v>21.085699999999779</c:v>
                </c:pt>
                <c:pt idx="179">
                  <c:v>21.085699999999779</c:v>
                </c:pt>
                <c:pt idx="180">
                  <c:v>21.222299999999969</c:v>
                </c:pt>
                <c:pt idx="181">
                  <c:v>21.37280000000003</c:v>
                </c:pt>
                <c:pt idx="182">
                  <c:v>21.438599999999969</c:v>
                </c:pt>
                <c:pt idx="183">
                  <c:v>21.37280000000003</c:v>
                </c:pt>
                <c:pt idx="184">
                  <c:v>21.222299999999969</c:v>
                </c:pt>
                <c:pt idx="185">
                  <c:v>21.085699999999779</c:v>
                </c:pt>
                <c:pt idx="186">
                  <c:v>21.085699999999779</c:v>
                </c:pt>
                <c:pt idx="187">
                  <c:v>21.222299999999969</c:v>
                </c:pt>
                <c:pt idx="188">
                  <c:v>21.37280000000003</c:v>
                </c:pt>
                <c:pt idx="189">
                  <c:v>21.438599999999969</c:v>
                </c:pt>
                <c:pt idx="190">
                  <c:v>21.37280000000003</c:v>
                </c:pt>
                <c:pt idx="191">
                  <c:v>21.222299999999969</c:v>
                </c:pt>
                <c:pt idx="192">
                  <c:v>21.085699999999779</c:v>
                </c:pt>
                <c:pt idx="193">
                  <c:v>21.085699999999779</c:v>
                </c:pt>
                <c:pt idx="194">
                  <c:v>21.198799999999949</c:v>
                </c:pt>
                <c:pt idx="195">
                  <c:v>21.3155</c:v>
                </c:pt>
                <c:pt idx="196">
                  <c:v>21.3155</c:v>
                </c:pt>
                <c:pt idx="197">
                  <c:v>21.198799999999949</c:v>
                </c:pt>
                <c:pt idx="198">
                  <c:v>21.085699999999779</c:v>
                </c:pt>
                <c:pt idx="199">
                  <c:v>21.085699999999779</c:v>
                </c:pt>
                <c:pt idx="200">
                  <c:v>21.222299999999969</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c:v>
                </c:pt>
                <c:pt idx="1">
                  <c:v>4.9999999999954499E-3</c:v>
                </c:pt>
                <c:pt idx="2">
                  <c:v>1.00000000000051E-2</c:v>
                </c:pt>
                <c:pt idx="3">
                  <c:v>1.50000000000006E-2</c:v>
                </c:pt>
                <c:pt idx="4">
                  <c:v>1.9999999999996E-2</c:v>
                </c:pt>
                <c:pt idx="5">
                  <c:v>2.5000000000005702E-2</c:v>
                </c:pt>
                <c:pt idx="6">
                  <c:v>3.0000000000001099E-2</c:v>
                </c:pt>
                <c:pt idx="7">
                  <c:v>3.4999999999996603E-2</c:v>
                </c:pt>
                <c:pt idx="8">
                  <c:v>4.0000000000006301E-2</c:v>
                </c:pt>
                <c:pt idx="9">
                  <c:v>4.5000000000001802E-2</c:v>
                </c:pt>
                <c:pt idx="10">
                  <c:v>4.9999999999997297E-2</c:v>
                </c:pt>
                <c:pt idx="11">
                  <c:v>5.50000000000068E-2</c:v>
                </c:pt>
                <c:pt idx="12">
                  <c:v>6.0000000000002301E-2</c:v>
                </c:pt>
                <c:pt idx="13">
                  <c:v>6.4999999999997699E-2</c:v>
                </c:pt>
                <c:pt idx="14">
                  <c:v>6.9999999999993207E-2</c:v>
                </c:pt>
                <c:pt idx="15">
                  <c:v>7.5000000000002801E-2</c:v>
                </c:pt>
                <c:pt idx="16">
                  <c:v>7.9999999999998406E-2</c:v>
                </c:pt>
                <c:pt idx="17">
                  <c:v>8.49999999999939E-2</c:v>
                </c:pt>
                <c:pt idx="18">
                  <c:v>9.0000000000003494E-2</c:v>
                </c:pt>
                <c:pt idx="19">
                  <c:v>9.4999999999999002E-2</c:v>
                </c:pt>
                <c:pt idx="20">
                  <c:v>9.9999999999994399E-2</c:v>
                </c:pt>
                <c:pt idx="21">
                  <c:v>0.10500000000000401</c:v>
                </c:pt>
                <c:pt idx="22">
                  <c:v>0.109999999999999</c:v>
                </c:pt>
                <c:pt idx="23">
                  <c:v>0.114999999999995</c:v>
                </c:pt>
                <c:pt idx="24">
                  <c:v>0.12000000000000501</c:v>
                </c:pt>
                <c:pt idx="25">
                  <c:v>0.125</c:v>
                </c:pt>
                <c:pt idx="26">
                  <c:v>0.12999999999999501</c:v>
                </c:pt>
                <c:pt idx="27">
                  <c:v>0.135000000000005</c:v>
                </c:pt>
                <c:pt idx="28">
                  <c:v>0.14000000000000101</c:v>
                </c:pt>
                <c:pt idx="29">
                  <c:v>0.14499999999999599</c:v>
                </c:pt>
                <c:pt idx="30">
                  <c:v>0.15000000000000599</c:v>
                </c:pt>
                <c:pt idx="31">
                  <c:v>0.155000000000001</c:v>
                </c:pt>
                <c:pt idx="32">
                  <c:v>0.15999999999999701</c:v>
                </c:pt>
                <c:pt idx="33">
                  <c:v>0.165000000000006</c:v>
                </c:pt>
                <c:pt idx="34">
                  <c:v>0.17000000000000201</c:v>
                </c:pt>
                <c:pt idx="35">
                  <c:v>0.17499999999999699</c:v>
                </c:pt>
                <c:pt idx="36">
                  <c:v>0.18000000000000699</c:v>
                </c:pt>
                <c:pt idx="37">
                  <c:v>0.185000000000002</c:v>
                </c:pt>
                <c:pt idx="38">
                  <c:v>0.189999999999998</c:v>
                </c:pt>
                <c:pt idx="39">
                  <c:v>0.19499999999999301</c:v>
                </c:pt>
                <c:pt idx="40">
                  <c:v>0.20000000000000301</c:v>
                </c:pt>
                <c:pt idx="41">
                  <c:v>0.20499999999999799</c:v>
                </c:pt>
                <c:pt idx="42">
                  <c:v>0.209999999999994</c:v>
                </c:pt>
                <c:pt idx="43">
                  <c:v>0.21500000000000299</c:v>
                </c:pt>
                <c:pt idx="44">
                  <c:v>0.219999999999999</c:v>
                </c:pt>
                <c:pt idx="45">
                  <c:v>0.22499999999999401</c:v>
                </c:pt>
                <c:pt idx="46">
                  <c:v>0.23000000000000401</c:v>
                </c:pt>
                <c:pt idx="47">
                  <c:v>0.23499999999999899</c:v>
                </c:pt>
                <c:pt idx="48">
                  <c:v>0.239999999999995</c:v>
                </c:pt>
                <c:pt idx="49">
                  <c:v>0.24500000000000499</c:v>
                </c:pt>
                <c:pt idx="50">
                  <c:v>0.25</c:v>
                </c:pt>
                <c:pt idx="51">
                  <c:v>0.25499999999999501</c:v>
                </c:pt>
                <c:pt idx="52">
                  <c:v>0.260000000000005</c:v>
                </c:pt>
                <c:pt idx="53">
                  <c:v>0.26500000000000101</c:v>
                </c:pt>
                <c:pt idx="54">
                  <c:v>0.26999999999999602</c:v>
                </c:pt>
                <c:pt idx="55">
                  <c:v>0.27500000000000602</c:v>
                </c:pt>
                <c:pt idx="56">
                  <c:v>0.28000000000000103</c:v>
                </c:pt>
                <c:pt idx="57">
                  <c:v>0.28499999999999698</c:v>
                </c:pt>
                <c:pt idx="58">
                  <c:v>0.29000000000000598</c:v>
                </c:pt>
                <c:pt idx="59">
                  <c:v>0.29500000000000198</c:v>
                </c:pt>
                <c:pt idx="60">
                  <c:v>0.29999999999999699</c:v>
                </c:pt>
                <c:pt idx="61">
                  <c:v>0.30500000000000699</c:v>
                </c:pt>
                <c:pt idx="62">
                  <c:v>0.310000000000002</c:v>
                </c:pt>
                <c:pt idx="63">
                  <c:v>0.314999999999999</c:v>
                </c:pt>
                <c:pt idx="64">
                  <c:v>0.31999999999999401</c:v>
                </c:pt>
                <c:pt idx="65">
                  <c:v>0.32500000000000301</c:v>
                </c:pt>
                <c:pt idx="66">
                  <c:v>0.32999999999999902</c:v>
                </c:pt>
                <c:pt idx="67">
                  <c:v>0.33499999999999502</c:v>
                </c:pt>
                <c:pt idx="68">
                  <c:v>0.34000000000000302</c:v>
                </c:pt>
                <c:pt idx="69">
                  <c:v>0.34499999999999897</c:v>
                </c:pt>
                <c:pt idx="70">
                  <c:v>0.34999999999999398</c:v>
                </c:pt>
                <c:pt idx="71">
                  <c:v>0.35500000000000398</c:v>
                </c:pt>
                <c:pt idx="72">
                  <c:v>0.35999999999999899</c:v>
                </c:pt>
                <c:pt idx="73">
                  <c:v>0.364999999999995</c:v>
                </c:pt>
                <c:pt idx="74">
                  <c:v>0.37000000000000499</c:v>
                </c:pt>
                <c:pt idx="75">
                  <c:v>0.375</c:v>
                </c:pt>
                <c:pt idx="76">
                  <c:v>0.37999999999999701</c:v>
                </c:pt>
                <c:pt idx="77">
                  <c:v>0.385000000000005</c:v>
                </c:pt>
                <c:pt idx="78">
                  <c:v>0.39000000000000101</c:v>
                </c:pt>
                <c:pt idx="79">
                  <c:v>0.39499999999999702</c:v>
                </c:pt>
                <c:pt idx="80">
                  <c:v>0.40000000000000602</c:v>
                </c:pt>
                <c:pt idx="81">
                  <c:v>0.40500000000000103</c:v>
                </c:pt>
                <c:pt idx="82">
                  <c:v>0.40999999999999698</c:v>
                </c:pt>
                <c:pt idx="83">
                  <c:v>0.41500000000000598</c:v>
                </c:pt>
                <c:pt idx="84">
                  <c:v>0.42000000000000198</c:v>
                </c:pt>
                <c:pt idx="85">
                  <c:v>0.42499999999999699</c:v>
                </c:pt>
                <c:pt idx="86">
                  <c:v>0.43000000000000699</c:v>
                </c:pt>
                <c:pt idx="87">
                  <c:v>0.435000000000002</c:v>
                </c:pt>
                <c:pt idx="88">
                  <c:v>0.439999999999999</c:v>
                </c:pt>
                <c:pt idx="89">
                  <c:v>0.44499999999999301</c:v>
                </c:pt>
                <c:pt idx="90">
                  <c:v>0.45000000000000301</c:v>
                </c:pt>
                <c:pt idx="91">
                  <c:v>0.45499999999999802</c:v>
                </c:pt>
                <c:pt idx="92">
                  <c:v>0.45999999999999402</c:v>
                </c:pt>
                <c:pt idx="93">
                  <c:v>0.46500000000000302</c:v>
                </c:pt>
                <c:pt idx="94">
                  <c:v>0.46999999999999897</c:v>
                </c:pt>
                <c:pt idx="95">
                  <c:v>0.47499999999999398</c:v>
                </c:pt>
                <c:pt idx="96">
                  <c:v>0.48000000000000398</c:v>
                </c:pt>
                <c:pt idx="97">
                  <c:v>0.48499999999999999</c:v>
                </c:pt>
                <c:pt idx="98">
                  <c:v>0.48999999999999599</c:v>
                </c:pt>
                <c:pt idx="99">
                  <c:v>0.49500000000000499</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pt idx="112">
                  <c:v>0.56000000000000205</c:v>
                </c:pt>
                <c:pt idx="113">
                  <c:v>0.56499999999999795</c:v>
                </c:pt>
                <c:pt idx="114">
                  <c:v>0.56999999999999296</c:v>
                </c:pt>
                <c:pt idx="115">
                  <c:v>0.57500000000000395</c:v>
                </c:pt>
                <c:pt idx="116">
                  <c:v>0.57999999999999896</c:v>
                </c:pt>
                <c:pt idx="117">
                  <c:v>0.58499999999999397</c:v>
                </c:pt>
                <c:pt idx="118">
                  <c:v>0.59000000000000297</c:v>
                </c:pt>
                <c:pt idx="119">
                  <c:v>0.59499999999999897</c:v>
                </c:pt>
                <c:pt idx="120">
                  <c:v>0.59999999999999398</c:v>
                </c:pt>
                <c:pt idx="121">
                  <c:v>0.60500000000000398</c:v>
                </c:pt>
                <c:pt idx="122">
                  <c:v>0.60999999999999899</c:v>
                </c:pt>
                <c:pt idx="123">
                  <c:v>0.614999999999995</c:v>
                </c:pt>
                <c:pt idx="124">
                  <c:v>0.62000000000000499</c:v>
                </c:pt>
                <c:pt idx="125">
                  <c:v>0.625</c:v>
                </c:pt>
                <c:pt idx="126">
                  <c:v>0.62999999999999501</c:v>
                </c:pt>
                <c:pt idx="127">
                  <c:v>0.635000000000005</c:v>
                </c:pt>
                <c:pt idx="128">
                  <c:v>0.64000000000000201</c:v>
                </c:pt>
                <c:pt idx="129">
                  <c:v>0.64499999999999702</c:v>
                </c:pt>
                <c:pt idx="130">
                  <c:v>0.65000000000000702</c:v>
                </c:pt>
                <c:pt idx="131">
                  <c:v>0.65500000000000203</c:v>
                </c:pt>
                <c:pt idx="132">
                  <c:v>0.65999999999999803</c:v>
                </c:pt>
                <c:pt idx="133">
                  <c:v>0.66500000000000703</c:v>
                </c:pt>
                <c:pt idx="134">
                  <c:v>0.67000000000000304</c:v>
                </c:pt>
                <c:pt idx="135">
                  <c:v>0.67499999999999905</c:v>
                </c:pt>
                <c:pt idx="136">
                  <c:v>0.68000000000000704</c:v>
                </c:pt>
                <c:pt idx="137">
                  <c:v>0.68500000000000205</c:v>
                </c:pt>
                <c:pt idx="138">
                  <c:v>0.68999999999999895</c:v>
                </c:pt>
                <c:pt idx="139">
                  <c:v>0.69499999999999396</c:v>
                </c:pt>
                <c:pt idx="140">
                  <c:v>0.70000000000000295</c:v>
                </c:pt>
                <c:pt idx="141">
                  <c:v>0.70499999999999796</c:v>
                </c:pt>
                <c:pt idx="142">
                  <c:v>0.70999999999999397</c:v>
                </c:pt>
                <c:pt idx="143">
                  <c:v>0.71500000000000297</c:v>
                </c:pt>
                <c:pt idx="144">
                  <c:v>0.71999999999999897</c:v>
                </c:pt>
                <c:pt idx="145">
                  <c:v>0.72499999999999398</c:v>
                </c:pt>
                <c:pt idx="146">
                  <c:v>0.73000000000000398</c:v>
                </c:pt>
                <c:pt idx="147">
                  <c:v>0.73499999999999899</c:v>
                </c:pt>
                <c:pt idx="148">
                  <c:v>0.739999999999995</c:v>
                </c:pt>
                <c:pt idx="149">
                  <c:v>0.74500000000000499</c:v>
                </c:pt>
                <c:pt idx="150">
                  <c:v>0.75</c:v>
                </c:pt>
                <c:pt idx="151">
                  <c:v>0.75499999999999501</c:v>
                </c:pt>
                <c:pt idx="152">
                  <c:v>0.760000000000005</c:v>
                </c:pt>
                <c:pt idx="153">
                  <c:v>0.76500000000000201</c:v>
                </c:pt>
                <c:pt idx="154">
                  <c:v>0.76999999999999702</c:v>
                </c:pt>
                <c:pt idx="155">
                  <c:v>0.77500000000000602</c:v>
                </c:pt>
                <c:pt idx="156">
                  <c:v>0.78000000000000103</c:v>
                </c:pt>
                <c:pt idx="157">
                  <c:v>0.78499999999999703</c:v>
                </c:pt>
                <c:pt idx="158">
                  <c:v>0.79000000000000603</c:v>
                </c:pt>
                <c:pt idx="159">
                  <c:v>0.79500000000000204</c:v>
                </c:pt>
                <c:pt idx="160">
                  <c:v>0.79999999999999705</c:v>
                </c:pt>
                <c:pt idx="161">
                  <c:v>0.80500000000000704</c:v>
                </c:pt>
                <c:pt idx="162">
                  <c:v>0.81000000000000205</c:v>
                </c:pt>
                <c:pt idx="163">
                  <c:v>0.81499999999999795</c:v>
                </c:pt>
                <c:pt idx="164">
                  <c:v>0.81999999999999296</c:v>
                </c:pt>
                <c:pt idx="165">
                  <c:v>0.82500000000000295</c:v>
                </c:pt>
                <c:pt idx="166">
                  <c:v>0.82999999999999796</c:v>
                </c:pt>
                <c:pt idx="167">
                  <c:v>0.83499999999999397</c:v>
                </c:pt>
                <c:pt idx="168">
                  <c:v>0.84000000000000297</c:v>
                </c:pt>
                <c:pt idx="169">
                  <c:v>0.84499999999999897</c:v>
                </c:pt>
                <c:pt idx="170">
                  <c:v>0.84999999999999398</c:v>
                </c:pt>
                <c:pt idx="171">
                  <c:v>0.85500000000000398</c:v>
                </c:pt>
                <c:pt idx="172">
                  <c:v>0.85999999999999899</c:v>
                </c:pt>
                <c:pt idx="173">
                  <c:v>0.864999999999995</c:v>
                </c:pt>
                <c:pt idx="174">
                  <c:v>0.87000000000000499</c:v>
                </c:pt>
                <c:pt idx="175">
                  <c:v>0.875000000000001</c:v>
                </c:pt>
                <c:pt idx="176">
                  <c:v>0.87999999999999701</c:v>
                </c:pt>
                <c:pt idx="177">
                  <c:v>0.885000000000005</c:v>
                </c:pt>
                <c:pt idx="178">
                  <c:v>0.89000000000000101</c:v>
                </c:pt>
                <c:pt idx="179">
                  <c:v>0.89499999999999602</c:v>
                </c:pt>
                <c:pt idx="180">
                  <c:v>0.90000000000000602</c:v>
                </c:pt>
                <c:pt idx="181">
                  <c:v>0.90500000000000103</c:v>
                </c:pt>
                <c:pt idx="182">
                  <c:v>0.90999999999999703</c:v>
                </c:pt>
                <c:pt idx="183">
                  <c:v>0.91500000000000603</c:v>
                </c:pt>
                <c:pt idx="184">
                  <c:v>0.92000000000000204</c:v>
                </c:pt>
                <c:pt idx="185">
                  <c:v>0.92499999999999705</c:v>
                </c:pt>
                <c:pt idx="186">
                  <c:v>0.93000000000000704</c:v>
                </c:pt>
                <c:pt idx="187">
                  <c:v>0.93500000000000205</c:v>
                </c:pt>
                <c:pt idx="188">
                  <c:v>0.93999999999999795</c:v>
                </c:pt>
                <c:pt idx="189">
                  <c:v>0.94499999999999296</c:v>
                </c:pt>
                <c:pt idx="190">
                  <c:v>0.95000000000000295</c:v>
                </c:pt>
                <c:pt idx="191">
                  <c:v>0.95499999999999796</c:v>
                </c:pt>
                <c:pt idx="192">
                  <c:v>0.95999999999999397</c:v>
                </c:pt>
                <c:pt idx="193">
                  <c:v>0.96500000000000297</c:v>
                </c:pt>
                <c:pt idx="194">
                  <c:v>0.96999999999999897</c:v>
                </c:pt>
                <c:pt idx="195">
                  <c:v>0.97499999999999398</c:v>
                </c:pt>
                <c:pt idx="196">
                  <c:v>0.98000000000000398</c:v>
                </c:pt>
                <c:pt idx="197">
                  <c:v>0.98499999999999899</c:v>
                </c:pt>
                <c:pt idx="198">
                  <c:v>0.989999999999995</c:v>
                </c:pt>
                <c:pt idx="199">
                  <c:v>0.99500000000000399</c:v>
                </c:pt>
                <c:pt idx="200">
                  <c:v>1</c:v>
                </c:pt>
                <c:pt idx="201">
                  <c:v>1.004999999999993</c:v>
                </c:pt>
                <c:pt idx="202">
                  <c:v>1.0100000000000049</c:v>
                </c:pt>
                <c:pt idx="203">
                  <c:v>1.015000000000001</c:v>
                </c:pt>
                <c:pt idx="204">
                  <c:v>1.019999999999992</c:v>
                </c:pt>
                <c:pt idx="205">
                  <c:v>1.0250000000000059</c:v>
                </c:pt>
                <c:pt idx="206">
                  <c:v>1.0300000000000009</c:v>
                </c:pt>
                <c:pt idx="207">
                  <c:v>1.0349999999999939</c:v>
                </c:pt>
                <c:pt idx="208">
                  <c:v>1.040000000000006</c:v>
                </c:pt>
                <c:pt idx="209">
                  <c:v>1.0450000000000019</c:v>
                </c:pt>
                <c:pt idx="210">
                  <c:v>1.0499999999999921</c:v>
                </c:pt>
                <c:pt idx="211">
                  <c:v>1.055000000000007</c:v>
                </c:pt>
                <c:pt idx="212">
                  <c:v>1.0600000000000021</c:v>
                </c:pt>
                <c:pt idx="213">
                  <c:v>1.0649999999999951</c:v>
                </c:pt>
                <c:pt idx="214">
                  <c:v>1.0699999999999901</c:v>
                </c:pt>
                <c:pt idx="215">
                  <c:v>1.0750000000000031</c:v>
                </c:pt>
                <c:pt idx="216">
                  <c:v>1.0799999999999961</c:v>
                </c:pt>
                <c:pt idx="217">
                  <c:v>1.084999999999992</c:v>
                </c:pt>
                <c:pt idx="218">
                  <c:v>1.0900000000000041</c:v>
                </c:pt>
                <c:pt idx="219">
                  <c:v>1.094999999999998</c:v>
                </c:pt>
                <c:pt idx="220">
                  <c:v>1.0999999999999921</c:v>
                </c:pt>
                <c:pt idx="221">
                  <c:v>1.105000000000004</c:v>
                </c:pt>
                <c:pt idx="222">
                  <c:v>1.1099999999999961</c:v>
                </c:pt>
                <c:pt idx="223">
                  <c:v>1.114999999999994</c:v>
                </c:pt>
                <c:pt idx="224">
                  <c:v>1.1200000000000061</c:v>
                </c:pt>
                <c:pt idx="225">
                  <c:v>1.125</c:v>
                </c:pt>
                <c:pt idx="226">
                  <c:v>1.129999999999993</c:v>
                </c:pt>
                <c:pt idx="227">
                  <c:v>1.1350000000000049</c:v>
                </c:pt>
                <c:pt idx="228">
                  <c:v>1.1400000000000019</c:v>
                </c:pt>
                <c:pt idx="229">
                  <c:v>1.144999999999996</c:v>
                </c:pt>
                <c:pt idx="230">
                  <c:v>1.1500000000000059</c:v>
                </c:pt>
                <c:pt idx="231">
                  <c:v>1.1550000000000009</c:v>
                </c:pt>
                <c:pt idx="232">
                  <c:v>1.1599999999999939</c:v>
                </c:pt>
                <c:pt idx="233">
                  <c:v>1.165000000000006</c:v>
                </c:pt>
                <c:pt idx="234">
                  <c:v>1.1700000000000019</c:v>
                </c:pt>
                <c:pt idx="235">
                  <c:v>1.174999999999996</c:v>
                </c:pt>
                <c:pt idx="236">
                  <c:v>1.1800000000000099</c:v>
                </c:pt>
                <c:pt idx="237">
                  <c:v>1.1850000000000021</c:v>
                </c:pt>
                <c:pt idx="238">
                  <c:v>1.1899999999999951</c:v>
                </c:pt>
                <c:pt idx="239">
                  <c:v>1.194999999999993</c:v>
                </c:pt>
                <c:pt idx="240">
                  <c:v>1.2000000000000031</c:v>
                </c:pt>
                <c:pt idx="241">
                  <c:v>1.2049999999999961</c:v>
                </c:pt>
                <c:pt idx="242">
                  <c:v>1.20999999999999</c:v>
                </c:pt>
                <c:pt idx="243">
                  <c:v>1.215000000000003</c:v>
                </c:pt>
                <c:pt idx="244">
                  <c:v>1.2199999999999951</c:v>
                </c:pt>
                <c:pt idx="245">
                  <c:v>1.2249999999999921</c:v>
                </c:pt>
                <c:pt idx="246">
                  <c:v>1.230000000000004</c:v>
                </c:pt>
                <c:pt idx="247">
                  <c:v>1.2349999999999961</c:v>
                </c:pt>
                <c:pt idx="248">
                  <c:v>1.2399999999999911</c:v>
                </c:pt>
                <c:pt idx="249">
                  <c:v>1.2450000000000041</c:v>
                </c:pt>
                <c:pt idx="250">
                  <c:v>1.25</c:v>
                </c:pt>
                <c:pt idx="251">
                  <c:v>1.254999999999993</c:v>
                </c:pt>
                <c:pt idx="252">
                  <c:v>1.2600000000000049</c:v>
                </c:pt>
                <c:pt idx="253">
                  <c:v>1.265000000000001</c:v>
                </c:pt>
                <c:pt idx="254">
                  <c:v>1.269999999999992</c:v>
                </c:pt>
              </c:numCache>
            </c:numRef>
          </c:xVal>
          <c:yVal>
            <c:numRef>
              <c:f>graph!$AH$2:$AH$256</c:f>
              <c:numCache>
                <c:formatCode>General</c:formatCode>
                <c:ptCount val="255"/>
                <c:pt idx="0">
                  <c:v>0</c:v>
                </c:pt>
                <c:pt idx="1">
                  <c:v>0</c:v>
                </c:pt>
                <c:pt idx="2">
                  <c:v>0</c:v>
                </c:pt>
                <c:pt idx="3">
                  <c:v>2.3600000000021399E-2</c:v>
                </c:pt>
                <c:pt idx="4">
                  <c:v>1.8880000000017199E-2</c:v>
                </c:pt>
                <c:pt idx="5">
                  <c:v>0.81573333333407705</c:v>
                </c:pt>
                <c:pt idx="6">
                  <c:v>1.727771428572997</c:v>
                </c:pt>
                <c:pt idx="7">
                  <c:v>2.4118000000021871</c:v>
                </c:pt>
                <c:pt idx="8">
                  <c:v>3.7438222222256181</c:v>
                </c:pt>
                <c:pt idx="9">
                  <c:v>5.5294400000050086</c:v>
                </c:pt>
                <c:pt idx="10">
                  <c:v>6.9904000000063382</c:v>
                </c:pt>
                <c:pt idx="11">
                  <c:v>7.2078666666732047</c:v>
                </c:pt>
                <c:pt idx="12">
                  <c:v>8.3149538461613872</c:v>
                </c:pt>
                <c:pt idx="13">
                  <c:v>9.2638857142941209</c:v>
                </c:pt>
                <c:pt idx="14">
                  <c:v>10.0862933333425</c:v>
                </c:pt>
                <c:pt idx="15">
                  <c:v>10.805900000009821</c:v>
                </c:pt>
                <c:pt idx="16">
                  <c:v>11.299670588245551</c:v>
                </c:pt>
                <c:pt idx="17">
                  <c:v>11.87191111112187</c:v>
                </c:pt>
                <c:pt idx="18">
                  <c:v>12.38391578948492</c:v>
                </c:pt>
                <c:pt idx="19">
                  <c:v>12.84472000001165</c:v>
                </c:pt>
                <c:pt idx="20">
                  <c:v>13.26163809525012</c:v>
                </c:pt>
                <c:pt idx="21">
                  <c:v>13.640654545466941</c:v>
                </c:pt>
                <c:pt idx="22">
                  <c:v>13.986713043490949</c:v>
                </c:pt>
                <c:pt idx="23">
                  <c:v>14.203933333346241</c:v>
                </c:pt>
                <c:pt idx="24">
                  <c:v>14.499776000013149</c:v>
                </c:pt>
                <c:pt idx="25">
                  <c:v>14.772861538474951</c:v>
                </c:pt>
                <c:pt idx="26">
                  <c:v>15.02571851853215</c:v>
                </c:pt>
                <c:pt idx="27">
                  <c:v>15.260514285728121</c:v>
                </c:pt>
                <c:pt idx="28">
                  <c:v>15.47911724139335</c:v>
                </c:pt>
                <c:pt idx="29">
                  <c:v>15.60314666668082</c:v>
                </c:pt>
                <c:pt idx="30">
                  <c:v>15.79659354840142</c:v>
                </c:pt>
                <c:pt idx="31">
                  <c:v>15.97795000001449</c:v>
                </c:pt>
                <c:pt idx="32">
                  <c:v>16.14831515152979</c:v>
                </c:pt>
                <c:pt idx="33">
                  <c:v>16.308658823544199</c:v>
                </c:pt>
                <c:pt idx="34">
                  <c:v>16.459840000014921</c:v>
                </c:pt>
                <c:pt idx="35">
                  <c:v>16.602622222237219</c:v>
                </c:pt>
                <c:pt idx="36">
                  <c:v>16.672821621636771</c:v>
                </c:pt>
                <c:pt idx="37">
                  <c:v>16.802484210541522</c:v>
                </c:pt>
                <c:pt idx="38">
                  <c:v>16.925497435912749</c:v>
                </c:pt>
                <c:pt idx="39">
                  <c:v>17.042360000015449</c:v>
                </c:pt>
                <c:pt idx="40">
                  <c:v>17.15352195123506</c:v>
                </c:pt>
                <c:pt idx="41">
                  <c:v>17.259390476206121</c:v>
                </c:pt>
                <c:pt idx="42">
                  <c:v>17.36033488373662</c:v>
                </c:pt>
                <c:pt idx="43">
                  <c:v>17.402145454561079</c:v>
                </c:pt>
                <c:pt idx="44">
                  <c:v>17.495431111126919</c:v>
                </c:pt>
                <c:pt idx="45">
                  <c:v>17.584660869581121</c:v>
                </c:pt>
                <c:pt idx="46">
                  <c:v>17.670093617037299</c:v>
                </c:pt>
                <c:pt idx="47">
                  <c:v>17.751966666682819</c:v>
                </c:pt>
                <c:pt idx="48">
                  <c:v>17.830497959199839</c:v>
                </c:pt>
                <c:pt idx="49">
                  <c:v>17.857888000016239</c:v>
                </c:pt>
                <c:pt idx="50">
                  <c:v>17.931262745114299</c:v>
                </c:pt>
                <c:pt idx="51">
                  <c:v>18.001815384631701</c:v>
                </c:pt>
                <c:pt idx="52">
                  <c:v>18.06970566039373</c:v>
                </c:pt>
                <c:pt idx="53">
                  <c:v>18.135081481497931</c:v>
                </c:pt>
                <c:pt idx="54">
                  <c:v>18.198080000016539</c:v>
                </c:pt>
                <c:pt idx="55">
                  <c:v>18.25882857144509</c:v>
                </c:pt>
                <c:pt idx="56">
                  <c:v>18.275340350893721</c:v>
                </c:pt>
                <c:pt idx="57">
                  <c:v>18.332662068982131</c:v>
                </c:pt>
                <c:pt idx="58">
                  <c:v>18.388040677982719</c:v>
                </c:pt>
                <c:pt idx="59">
                  <c:v>18.441573333350021</c:v>
                </c:pt>
                <c:pt idx="60">
                  <c:v>18.493350819688899</c:v>
                </c:pt>
                <c:pt idx="61">
                  <c:v>18.543458064532949</c:v>
                </c:pt>
                <c:pt idx="62">
                  <c:v>18.55387936509624</c:v>
                </c:pt>
                <c:pt idx="63">
                  <c:v>18.376475000016711</c:v>
                </c:pt>
                <c:pt idx="64">
                  <c:v>18.426067692324409</c:v>
                </c:pt>
                <c:pt idx="65">
                  <c:v>18.474157575774289</c:v>
                </c:pt>
                <c:pt idx="66">
                  <c:v>18.520811940315291</c:v>
                </c:pt>
                <c:pt idx="67">
                  <c:v>18.566094117663891</c:v>
                </c:pt>
                <c:pt idx="68">
                  <c:v>18.575281159437139</c:v>
                </c:pt>
                <c:pt idx="69">
                  <c:v>18.618491428588349</c:v>
                </c:pt>
                <c:pt idx="70">
                  <c:v>18.660484507059191</c:v>
                </c:pt>
                <c:pt idx="71">
                  <c:v>18.701311111128081</c:v>
                </c:pt>
                <c:pt idx="72">
                  <c:v>18.74101917809919</c:v>
                </c:pt>
                <c:pt idx="73">
                  <c:v>18.779654054071099</c:v>
                </c:pt>
                <c:pt idx="74">
                  <c:v>18.817258666683799</c:v>
                </c:pt>
                <c:pt idx="75">
                  <c:v>18.822294736859192</c:v>
                </c:pt>
                <c:pt idx="76">
                  <c:v>18.85836883118591</c:v>
                </c:pt>
                <c:pt idx="77">
                  <c:v>18.893517948735049</c:v>
                </c:pt>
                <c:pt idx="78">
                  <c:v>18.92777721520703</c:v>
                </c:pt>
                <c:pt idx="79">
                  <c:v>18.96118000001719</c:v>
                </c:pt>
                <c:pt idx="80">
                  <c:v>18.993758024708601</c:v>
                </c:pt>
                <c:pt idx="81">
                  <c:v>18.996273170748921</c:v>
                </c:pt>
                <c:pt idx="82">
                  <c:v>19.027643373511079</c:v>
                </c:pt>
                <c:pt idx="83">
                  <c:v>19.05826666668397</c:v>
                </c:pt>
                <c:pt idx="84">
                  <c:v>19.08816941178203</c:v>
                </c:pt>
                <c:pt idx="85">
                  <c:v>19.117376744203451</c:v>
                </c:pt>
                <c:pt idx="86">
                  <c:v>19.145912643695549</c:v>
                </c:pt>
                <c:pt idx="87">
                  <c:v>19.173800000017451</c:v>
                </c:pt>
                <c:pt idx="88">
                  <c:v>19.17409438203989</c:v>
                </c:pt>
                <c:pt idx="89">
                  <c:v>19.201048888906289</c:v>
                </c:pt>
                <c:pt idx="90">
                  <c:v>19.227410989028449</c:v>
                </c:pt>
                <c:pt idx="91">
                  <c:v>19.25320000001749</c:v>
                </c:pt>
                <c:pt idx="92">
                  <c:v>19.27843440861966</c:v>
                </c:pt>
                <c:pt idx="93">
                  <c:v>19.30313191491113</c:v>
                </c:pt>
                <c:pt idx="94">
                  <c:v>19.327309473701721</c:v>
                </c:pt>
                <c:pt idx="95">
                  <c:v>19.325983333350891</c:v>
                </c:pt>
                <c:pt idx="96">
                  <c:v>19.349426804140979</c:v>
                </c:pt>
                <c:pt idx="97">
                  <c:v>19.372391836752289</c:v>
                </c:pt>
                <c:pt idx="98">
                  <c:v>19.3948929293106</c:v>
                </c:pt>
                <c:pt idx="99">
                  <c:v>19.41694400001764</c:v>
                </c:pt>
                <c:pt idx="100">
                  <c:v>19.438558415859241</c:v>
                </c:pt>
                <c:pt idx="101">
                  <c:v>19.45974901962548</c:v>
                </c:pt>
                <c:pt idx="102">
                  <c:v>19.457227184483688</c:v>
                </c:pt>
                <c:pt idx="103">
                  <c:v>19.47783076924852</c:v>
                </c:pt>
                <c:pt idx="104">
                  <c:v>19.49804190477958</c:v>
                </c:pt>
                <c:pt idx="105">
                  <c:v>19.517871698130971</c:v>
                </c:pt>
                <c:pt idx="106">
                  <c:v>19.53733084113918</c:v>
                </c:pt>
                <c:pt idx="107">
                  <c:v>19.55642962964739</c:v>
                </c:pt>
                <c:pt idx="108">
                  <c:v>19.55315963304529</c:v>
                </c:pt>
                <c:pt idx="109">
                  <c:v>19.57176727274501</c:v>
                </c:pt>
                <c:pt idx="110">
                  <c:v>19.59003963965743</c:v>
                </c:pt>
                <c:pt idx="111">
                  <c:v>19.60798571430357</c:v>
                </c:pt>
                <c:pt idx="112">
                  <c:v>19.62561415930983</c:v>
                </c:pt>
                <c:pt idx="113">
                  <c:v>19.64293333335112</c:v>
                </c:pt>
                <c:pt idx="114">
                  <c:v>19.618212173930822</c:v>
                </c:pt>
                <c:pt idx="115">
                  <c:v>19.49046896553493</c:v>
                </c:pt>
                <c:pt idx="116">
                  <c:v>19.508499145316829</c:v>
                </c:pt>
                <c:pt idx="117">
                  <c:v>19.52622372883129</c:v>
                </c:pt>
                <c:pt idx="118">
                  <c:v>19.543650420185809</c:v>
                </c:pt>
                <c:pt idx="119">
                  <c:v>19.560786666684429</c:v>
                </c:pt>
                <c:pt idx="120">
                  <c:v>19.577639669439211</c:v>
                </c:pt>
                <c:pt idx="121">
                  <c:v>19.59421639346041</c:v>
                </c:pt>
                <c:pt idx="122">
                  <c:v>19.59101138213159</c:v>
                </c:pt>
                <c:pt idx="123">
                  <c:v>19.6072129032436</c:v>
                </c:pt>
                <c:pt idx="124">
                  <c:v>19.62315520001783</c:v>
                </c:pt>
                <c:pt idx="125">
                  <c:v>19.638844444462261</c:v>
                </c:pt>
                <c:pt idx="126">
                  <c:v>19.654286614191061</c:v>
                </c:pt>
                <c:pt idx="127">
                  <c:v>19.66948750001783</c:v>
                </c:pt>
                <c:pt idx="128">
                  <c:v>19.684452713196151</c:v>
                </c:pt>
                <c:pt idx="129">
                  <c:v>19.680726153863979</c:v>
                </c:pt>
                <c:pt idx="130">
                  <c:v>19.69537709925455</c:v>
                </c:pt>
                <c:pt idx="131">
                  <c:v>19.709806060623929</c:v>
                </c:pt>
                <c:pt idx="132">
                  <c:v>19.724018045130681</c:v>
                </c:pt>
                <c:pt idx="133">
                  <c:v>19.738017910465629</c:v>
                </c:pt>
                <c:pt idx="134">
                  <c:v>19.751810370388291</c:v>
                </c:pt>
                <c:pt idx="135">
                  <c:v>19.747752941194349</c:v>
                </c:pt>
                <c:pt idx="136">
                  <c:v>19.761272992718659</c:v>
                </c:pt>
                <c:pt idx="137">
                  <c:v>19.77459710146719</c:v>
                </c:pt>
                <c:pt idx="138">
                  <c:v>19.787729496420781</c:v>
                </c:pt>
                <c:pt idx="139">
                  <c:v>19.80067428573221</c:v>
                </c:pt>
                <c:pt idx="140">
                  <c:v>19.813435461010911</c:v>
                </c:pt>
                <c:pt idx="141">
                  <c:v>19.826016901426431</c:v>
                </c:pt>
                <c:pt idx="142">
                  <c:v>19.821639160857139</c:v>
                </c:pt>
                <c:pt idx="143">
                  <c:v>19.833988888906909</c:v>
                </c:pt>
                <c:pt idx="144">
                  <c:v>19.846168275880071</c:v>
                </c:pt>
                <c:pt idx="145">
                  <c:v>19.85818082193579</c:v>
                </c:pt>
                <c:pt idx="146">
                  <c:v>19.870029931990789</c:v>
                </c:pt>
                <c:pt idx="147">
                  <c:v>19.881718918936929</c:v>
                </c:pt>
                <c:pt idx="148">
                  <c:v>19.89325100672945</c:v>
                </c:pt>
                <c:pt idx="149">
                  <c:v>19.888629333350771</c:v>
                </c:pt>
                <c:pt idx="150">
                  <c:v>19.899962913925311</c:v>
                </c:pt>
                <c:pt idx="151">
                  <c:v>19.91114736843911</c:v>
                </c:pt>
                <c:pt idx="152">
                  <c:v>19.922185620933071</c:v>
                </c:pt>
                <c:pt idx="153">
                  <c:v>19.933080519498631</c:v>
                </c:pt>
                <c:pt idx="154">
                  <c:v>19.943834838727479</c:v>
                </c:pt>
                <c:pt idx="155">
                  <c:v>19.939066666684781</c:v>
                </c:pt>
                <c:pt idx="156">
                  <c:v>19.949645859890691</c:v>
                </c:pt>
                <c:pt idx="157">
                  <c:v>19.960091139258601</c:v>
                </c:pt>
                <c:pt idx="158">
                  <c:v>19.97040503146463</c:v>
                </c:pt>
                <c:pt idx="159">
                  <c:v>19.98059000001809</c:v>
                </c:pt>
                <c:pt idx="160">
                  <c:v>19.99064844722302</c:v>
                </c:pt>
                <c:pt idx="161">
                  <c:v>20.000582716067509</c:v>
                </c:pt>
                <c:pt idx="162">
                  <c:v>19.995671165662291</c:v>
                </c:pt>
                <c:pt idx="163">
                  <c:v>20.005453658554721</c:v>
                </c:pt>
                <c:pt idx="164">
                  <c:v>20.015117575775619</c:v>
                </c:pt>
                <c:pt idx="165">
                  <c:v>20.024665060259149</c:v>
                </c:pt>
                <c:pt idx="166">
                  <c:v>20.019726946125719</c:v>
                </c:pt>
                <c:pt idx="167">
                  <c:v>19.97199047620861</c:v>
                </c:pt>
                <c:pt idx="168">
                  <c:v>19.981623668657129</c:v>
                </c:pt>
                <c:pt idx="169">
                  <c:v>19.99114352942982</c:v>
                </c:pt>
                <c:pt idx="170">
                  <c:v>20.000552046801729</c:v>
                </c:pt>
                <c:pt idx="171">
                  <c:v>20.0098511628089</c:v>
                </c:pt>
                <c:pt idx="172">
                  <c:v>20.00516994221466</c:v>
                </c:pt>
                <c:pt idx="173">
                  <c:v>20.014335632202041</c:v>
                </c:pt>
                <c:pt idx="174">
                  <c:v>20.023396571446671</c:v>
                </c:pt>
                <c:pt idx="175">
                  <c:v>20.0323545454727</c:v>
                </c:pt>
                <c:pt idx="176">
                  <c:v>20.041211299453192</c:v>
                </c:pt>
                <c:pt idx="177">
                  <c:v>20.049968539344011</c:v>
                </c:pt>
                <c:pt idx="178">
                  <c:v>20.058627932978879</c:v>
                </c:pt>
                <c:pt idx="179">
                  <c:v>20.053857777795951</c:v>
                </c:pt>
                <c:pt idx="180">
                  <c:v>20.062400000018179</c:v>
                </c:pt>
                <c:pt idx="181">
                  <c:v>20.070848351666541</c:v>
                </c:pt>
                <c:pt idx="182">
                  <c:v>20.079204371602891</c:v>
                </c:pt>
                <c:pt idx="183">
                  <c:v>20.08746956523559</c:v>
                </c:pt>
                <c:pt idx="184">
                  <c:v>20.095645405423589</c:v>
                </c:pt>
                <c:pt idx="185">
                  <c:v>20.103733333351489</c:v>
                </c:pt>
                <c:pt idx="186">
                  <c:v>20.09890053477752</c:v>
                </c:pt>
                <c:pt idx="187">
                  <c:v>20.10688510640124</c:v>
                </c:pt>
                <c:pt idx="188">
                  <c:v>20.114785185203448</c:v>
                </c:pt>
                <c:pt idx="189">
                  <c:v>20.122602105281349</c:v>
                </c:pt>
                <c:pt idx="190">
                  <c:v>20.130337172793091</c:v>
                </c:pt>
                <c:pt idx="191">
                  <c:v>20.137991666684961</c:v>
                </c:pt>
                <c:pt idx="192">
                  <c:v>20.145566839396491</c:v>
                </c:pt>
                <c:pt idx="193">
                  <c:v>20.140692783523079</c:v>
                </c:pt>
                <c:pt idx="194">
                  <c:v>20.148176410274701</c:v>
                </c:pt>
                <c:pt idx="195">
                  <c:v>20.15558367348763</c:v>
                </c:pt>
                <c:pt idx="196">
                  <c:v>20.16291573605891</c:v>
                </c:pt>
                <c:pt idx="197">
                  <c:v>20.17017373739203</c:v>
                </c:pt>
                <c:pt idx="198">
                  <c:v>20.177358793988159</c:v>
                </c:pt>
                <c:pt idx="199">
                  <c:v>20.172472000018271</c:v>
                </c:pt>
                <c:pt idx="200">
                  <c:v>20.179574129371531</c:v>
                </c:pt>
                <c:pt idx="201">
                  <c:v>20.186605940612331</c:v>
                </c:pt>
                <c:pt idx="202">
                  <c:v>20.193568472924699</c:v>
                </c:pt>
                <c:pt idx="203">
                  <c:v>20.200462745116329</c:v>
                </c:pt>
                <c:pt idx="204">
                  <c:v>20.207289756115859</c:v>
                </c:pt>
                <c:pt idx="205">
                  <c:v>20.214050485455239</c:v>
                </c:pt>
                <c:pt idx="206">
                  <c:v>20.20915169083958</c:v>
                </c:pt>
                <c:pt idx="207">
                  <c:v>20.21583846155681</c:v>
                </c:pt>
                <c:pt idx="208">
                  <c:v>20.222461244037429</c:v>
                </c:pt>
                <c:pt idx="209">
                  <c:v>20.229020952399239</c:v>
                </c:pt>
                <c:pt idx="210">
                  <c:v>20.235518483430649</c:v>
                </c:pt>
                <c:pt idx="211">
                  <c:v>20.241954716999508</c:v>
                </c:pt>
                <c:pt idx="212">
                  <c:v>20.248330516450221</c:v>
                </c:pt>
                <c:pt idx="213">
                  <c:v>20.24343177571922</c:v>
                </c:pt>
                <c:pt idx="214">
                  <c:v>20.249741395366879</c:v>
                </c:pt>
                <c:pt idx="215">
                  <c:v>20.25599259261093</c:v>
                </c:pt>
                <c:pt idx="216">
                  <c:v>20.262186175133419</c:v>
                </c:pt>
                <c:pt idx="217">
                  <c:v>20.26832293579761</c:v>
                </c:pt>
                <c:pt idx="218">
                  <c:v>20.230568036547989</c:v>
                </c:pt>
                <c:pt idx="219">
                  <c:v>20.193156363654701</c:v>
                </c:pt>
                <c:pt idx="220">
                  <c:v>20.199522171963679</c:v>
                </c:pt>
                <c:pt idx="221">
                  <c:v>20.205830630648929</c:v>
                </c:pt>
                <c:pt idx="222">
                  <c:v>20.205830630648929</c:v>
                </c:pt>
                <c:pt idx="223">
                  <c:v>20.205830630648929</c:v>
                </c:pt>
                <c:pt idx="224">
                  <c:v>20.205830630648929</c:v>
                </c:pt>
                <c:pt idx="225">
                  <c:v>20.205830630648929</c:v>
                </c:pt>
                <c:pt idx="226">
                  <c:v>20.205830630648929</c:v>
                </c:pt>
                <c:pt idx="227">
                  <c:v>20.205830630648929</c:v>
                </c:pt>
                <c:pt idx="228">
                  <c:v>20.205830630648929</c:v>
                </c:pt>
                <c:pt idx="229">
                  <c:v>20.205830630648929</c:v>
                </c:pt>
                <c:pt idx="230">
                  <c:v>20.205830630648929</c:v>
                </c:pt>
                <c:pt idx="231">
                  <c:v>20.205830630648929</c:v>
                </c:pt>
                <c:pt idx="232">
                  <c:v>20.205830630648929</c:v>
                </c:pt>
                <c:pt idx="233">
                  <c:v>20.205830630648929</c:v>
                </c:pt>
                <c:pt idx="234">
                  <c:v>20.205830630648929</c:v>
                </c:pt>
                <c:pt idx="235">
                  <c:v>20.205830630648929</c:v>
                </c:pt>
                <c:pt idx="236">
                  <c:v>20.205830630648929</c:v>
                </c:pt>
                <c:pt idx="237">
                  <c:v>20.205830630648929</c:v>
                </c:pt>
                <c:pt idx="238">
                  <c:v>20.205830630648929</c:v>
                </c:pt>
                <c:pt idx="239">
                  <c:v>20.205830630648929</c:v>
                </c:pt>
                <c:pt idx="240">
                  <c:v>20.205830630648929</c:v>
                </c:pt>
                <c:pt idx="241">
                  <c:v>20.205830630648929</c:v>
                </c:pt>
                <c:pt idx="242">
                  <c:v>20.205830630648929</c:v>
                </c:pt>
                <c:pt idx="243">
                  <c:v>20.205830630648929</c:v>
                </c:pt>
                <c:pt idx="244">
                  <c:v>20.205830630648929</c:v>
                </c:pt>
                <c:pt idx="245">
                  <c:v>20.205830630648929</c:v>
                </c:pt>
                <c:pt idx="246">
                  <c:v>20.205830630648929</c:v>
                </c:pt>
                <c:pt idx="247">
                  <c:v>20.205830630648929</c:v>
                </c:pt>
                <c:pt idx="248">
                  <c:v>20.205830630648929</c:v>
                </c:pt>
                <c:pt idx="249">
                  <c:v>20.205830630648929</c:v>
                </c:pt>
                <c:pt idx="250">
                  <c:v>20.205830630648929</c:v>
                </c:pt>
                <c:pt idx="251">
                  <c:v>20.205830630648929</c:v>
                </c:pt>
                <c:pt idx="252">
                  <c:v>20.205830630648929</c:v>
                </c:pt>
                <c:pt idx="253">
                  <c:v>20.205830630648929</c:v>
                </c:pt>
                <c:pt idx="254">
                  <c:v>20.205830630648929</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c:v>
                </c:pt>
                <c:pt idx="1">
                  <c:v>1.00000000000051E-2</c:v>
                </c:pt>
                <c:pt idx="2">
                  <c:v>1.9999999999996E-2</c:v>
                </c:pt>
                <c:pt idx="3">
                  <c:v>3.0000000000001099E-2</c:v>
                </c:pt>
                <c:pt idx="4">
                  <c:v>4.0000000000006301E-2</c:v>
                </c:pt>
                <c:pt idx="5">
                  <c:v>4.9999999999997297E-2</c:v>
                </c:pt>
                <c:pt idx="6">
                  <c:v>6.0000000000002301E-2</c:v>
                </c:pt>
                <c:pt idx="7">
                  <c:v>6.9999999999993207E-2</c:v>
                </c:pt>
                <c:pt idx="8">
                  <c:v>7.9999999999998406E-2</c:v>
                </c:pt>
                <c:pt idx="9">
                  <c:v>9.0000000000003494E-2</c:v>
                </c:pt>
                <c:pt idx="10">
                  <c:v>9.9999999999994399E-2</c:v>
                </c:pt>
                <c:pt idx="11">
                  <c:v>0.109999999999999</c:v>
                </c:pt>
                <c:pt idx="12">
                  <c:v>0.12000000000000501</c:v>
                </c:pt>
                <c:pt idx="13">
                  <c:v>0.12999999999999501</c:v>
                </c:pt>
                <c:pt idx="14">
                  <c:v>0.14000000000000101</c:v>
                </c:pt>
                <c:pt idx="15">
                  <c:v>0.15000000000000599</c:v>
                </c:pt>
                <c:pt idx="16">
                  <c:v>0.15999999999999701</c:v>
                </c:pt>
                <c:pt idx="17">
                  <c:v>0.17000000000000201</c:v>
                </c:pt>
                <c:pt idx="18">
                  <c:v>0.18000000000000699</c:v>
                </c:pt>
                <c:pt idx="19">
                  <c:v>0.189999999999998</c:v>
                </c:pt>
                <c:pt idx="20">
                  <c:v>0.20000000000000301</c:v>
                </c:pt>
                <c:pt idx="21">
                  <c:v>0.209999999999994</c:v>
                </c:pt>
                <c:pt idx="22">
                  <c:v>0.219999999999999</c:v>
                </c:pt>
                <c:pt idx="23">
                  <c:v>0.23000000000000401</c:v>
                </c:pt>
                <c:pt idx="24">
                  <c:v>0.239999999999995</c:v>
                </c:pt>
                <c:pt idx="25">
                  <c:v>0.25</c:v>
                </c:pt>
                <c:pt idx="26">
                  <c:v>0.260000000000005</c:v>
                </c:pt>
                <c:pt idx="27">
                  <c:v>0.26999999999999602</c:v>
                </c:pt>
                <c:pt idx="28">
                  <c:v>0.28000000000000103</c:v>
                </c:pt>
                <c:pt idx="29">
                  <c:v>0.29000000000000598</c:v>
                </c:pt>
                <c:pt idx="30">
                  <c:v>0.29999999999999699</c:v>
                </c:pt>
                <c:pt idx="31">
                  <c:v>0.310000000000002</c:v>
                </c:pt>
                <c:pt idx="32">
                  <c:v>0.31999999999999401</c:v>
                </c:pt>
                <c:pt idx="33">
                  <c:v>0.32999999999999902</c:v>
                </c:pt>
                <c:pt idx="34">
                  <c:v>0.34000000000000302</c:v>
                </c:pt>
                <c:pt idx="35">
                  <c:v>0.34999999999999398</c:v>
                </c:pt>
                <c:pt idx="36">
                  <c:v>0.35999999999999899</c:v>
                </c:pt>
                <c:pt idx="37">
                  <c:v>0.37000000000000499</c:v>
                </c:pt>
                <c:pt idx="38">
                  <c:v>0.37999999999999701</c:v>
                </c:pt>
                <c:pt idx="39">
                  <c:v>0.39000000000000101</c:v>
                </c:pt>
                <c:pt idx="40">
                  <c:v>0.40000000000000602</c:v>
                </c:pt>
                <c:pt idx="41">
                  <c:v>0.40999999999999698</c:v>
                </c:pt>
                <c:pt idx="42">
                  <c:v>0.42000000000000198</c:v>
                </c:pt>
                <c:pt idx="43">
                  <c:v>0.43000000000000699</c:v>
                </c:pt>
                <c:pt idx="44">
                  <c:v>0.439999999999999</c:v>
                </c:pt>
                <c:pt idx="45">
                  <c:v>0.45000000000000301</c:v>
                </c:pt>
                <c:pt idx="46">
                  <c:v>0.45999999999999402</c:v>
                </c:pt>
                <c:pt idx="47">
                  <c:v>0.46999999999999897</c:v>
                </c:pt>
                <c:pt idx="48">
                  <c:v>0.48000000000000398</c:v>
                </c:pt>
                <c:pt idx="49">
                  <c:v>0.48999999999999599</c:v>
                </c:pt>
                <c:pt idx="50">
                  <c:v>0.5</c:v>
                </c:pt>
                <c:pt idx="51">
                  <c:v>0.510000000000005</c:v>
                </c:pt>
                <c:pt idx="52">
                  <c:v>0.51999999999999602</c:v>
                </c:pt>
                <c:pt idx="53">
                  <c:v>0.53000000000000103</c:v>
                </c:pt>
                <c:pt idx="54">
                  <c:v>0.54000000000000603</c:v>
                </c:pt>
                <c:pt idx="55">
                  <c:v>0.54999999999999705</c:v>
                </c:pt>
                <c:pt idx="56">
                  <c:v>0.56000000000000205</c:v>
                </c:pt>
                <c:pt idx="57">
                  <c:v>0.56999999999999296</c:v>
                </c:pt>
                <c:pt idx="58">
                  <c:v>0.57999999999999896</c:v>
                </c:pt>
                <c:pt idx="59">
                  <c:v>0.59000000000000297</c:v>
                </c:pt>
                <c:pt idx="60">
                  <c:v>0.59999999999999398</c:v>
                </c:pt>
                <c:pt idx="61">
                  <c:v>0.60999999999999899</c:v>
                </c:pt>
                <c:pt idx="62">
                  <c:v>0.62000000000000499</c:v>
                </c:pt>
                <c:pt idx="63">
                  <c:v>0.62999999999999501</c:v>
                </c:pt>
                <c:pt idx="64">
                  <c:v>0.64000000000000201</c:v>
                </c:pt>
                <c:pt idx="65">
                  <c:v>0.65000000000000702</c:v>
                </c:pt>
                <c:pt idx="66">
                  <c:v>0.65999999999999803</c:v>
                </c:pt>
                <c:pt idx="67">
                  <c:v>0.67000000000000304</c:v>
                </c:pt>
                <c:pt idx="68">
                  <c:v>0.68000000000000704</c:v>
                </c:pt>
                <c:pt idx="69">
                  <c:v>0.68999999999999895</c:v>
                </c:pt>
                <c:pt idx="70">
                  <c:v>0.70000000000000295</c:v>
                </c:pt>
                <c:pt idx="71">
                  <c:v>0.70999999999999397</c:v>
                </c:pt>
                <c:pt idx="72">
                  <c:v>0.71999999999999897</c:v>
                </c:pt>
                <c:pt idx="73">
                  <c:v>0.73000000000000398</c:v>
                </c:pt>
                <c:pt idx="74">
                  <c:v>0.739999999999995</c:v>
                </c:pt>
                <c:pt idx="75">
                  <c:v>0.75</c:v>
                </c:pt>
                <c:pt idx="76">
                  <c:v>0.760000000000005</c:v>
                </c:pt>
                <c:pt idx="77">
                  <c:v>0.76999999999999702</c:v>
                </c:pt>
                <c:pt idx="78">
                  <c:v>0.78000000000000103</c:v>
                </c:pt>
                <c:pt idx="79">
                  <c:v>0.79000000000000603</c:v>
                </c:pt>
                <c:pt idx="80">
                  <c:v>0.79999999999999705</c:v>
                </c:pt>
                <c:pt idx="81">
                  <c:v>0.81000000000000205</c:v>
                </c:pt>
                <c:pt idx="82">
                  <c:v>0.81999999999999296</c:v>
                </c:pt>
                <c:pt idx="83">
                  <c:v>0.82999999999999796</c:v>
                </c:pt>
                <c:pt idx="84">
                  <c:v>0.84000000000000297</c:v>
                </c:pt>
                <c:pt idx="85">
                  <c:v>0.84999999999999398</c:v>
                </c:pt>
                <c:pt idx="86">
                  <c:v>0.85999999999999899</c:v>
                </c:pt>
                <c:pt idx="87">
                  <c:v>0.87000000000000499</c:v>
                </c:pt>
                <c:pt idx="88">
                  <c:v>0.87999999999999701</c:v>
                </c:pt>
                <c:pt idx="89">
                  <c:v>0.89000000000000101</c:v>
                </c:pt>
                <c:pt idx="90">
                  <c:v>0.90000000000000602</c:v>
                </c:pt>
                <c:pt idx="91">
                  <c:v>0.90999999999999703</c:v>
                </c:pt>
                <c:pt idx="92">
                  <c:v>0.92000000000000204</c:v>
                </c:pt>
                <c:pt idx="93">
                  <c:v>0.93000000000000704</c:v>
                </c:pt>
                <c:pt idx="94">
                  <c:v>0.93999999999999795</c:v>
                </c:pt>
                <c:pt idx="95">
                  <c:v>0.95000000000000295</c:v>
                </c:pt>
                <c:pt idx="96">
                  <c:v>0.95999999999999397</c:v>
                </c:pt>
                <c:pt idx="97">
                  <c:v>0.96999999999999897</c:v>
                </c:pt>
                <c:pt idx="98">
                  <c:v>0.98000000000000398</c:v>
                </c:pt>
                <c:pt idx="99">
                  <c:v>0.989999999999995</c:v>
                </c:pt>
                <c:pt idx="100">
                  <c:v>1</c:v>
                </c:pt>
              </c:numCache>
            </c:numRef>
          </c:xVal>
          <c:yVal>
            <c:numRef>
              <c:f>graph!$Q$2:$Q$102</c:f>
              <c:numCache>
                <c:formatCode>General</c:formatCode>
                <c:ptCount val="101"/>
                <c:pt idx="0">
                  <c:v>0</c:v>
                </c:pt>
                <c:pt idx="1">
                  <c:v>2.7400000000000001E-2</c:v>
                </c:pt>
                <c:pt idx="2">
                  <c:v>0.39029999999999998</c:v>
                </c:pt>
                <c:pt idx="3">
                  <c:v>1.7983</c:v>
                </c:pt>
                <c:pt idx="4">
                  <c:v>3.6613000000000002</c:v>
                </c:pt>
                <c:pt idx="5">
                  <c:v>4.8032000000000004</c:v>
                </c:pt>
                <c:pt idx="6">
                  <c:v>7.2263000000000002</c:v>
                </c:pt>
                <c:pt idx="7">
                  <c:v>9.8984000000000005</c:v>
                </c:pt>
                <c:pt idx="8">
                  <c:v>11.7805</c:v>
                </c:pt>
                <c:pt idx="9">
                  <c:v>15.2753</c:v>
                </c:pt>
                <c:pt idx="10">
                  <c:v>19.390999999999991</c:v>
                </c:pt>
                <c:pt idx="11">
                  <c:v>20.29469999999997</c:v>
                </c:pt>
                <c:pt idx="12">
                  <c:v>20.101600000000001</c:v>
                </c:pt>
                <c:pt idx="13">
                  <c:v>20.751000000000001</c:v>
                </c:pt>
                <c:pt idx="14">
                  <c:v>20.948399999999779</c:v>
                </c:pt>
                <c:pt idx="15">
                  <c:v>21.325800000000001</c:v>
                </c:pt>
                <c:pt idx="16">
                  <c:v>21.5474</c:v>
                </c:pt>
                <c:pt idx="17">
                  <c:v>21.325800000000001</c:v>
                </c:pt>
                <c:pt idx="18">
                  <c:v>21.001100000000001</c:v>
                </c:pt>
                <c:pt idx="19">
                  <c:v>21.325800000000001</c:v>
                </c:pt>
                <c:pt idx="20">
                  <c:v>21.5474</c:v>
                </c:pt>
                <c:pt idx="21">
                  <c:v>21.325800000000001</c:v>
                </c:pt>
                <c:pt idx="22">
                  <c:v>21.001100000000001</c:v>
                </c:pt>
                <c:pt idx="23">
                  <c:v>21.29949999999992</c:v>
                </c:pt>
                <c:pt idx="24">
                  <c:v>21.29949999999992</c:v>
                </c:pt>
                <c:pt idx="25">
                  <c:v>21.001100000000001</c:v>
                </c:pt>
                <c:pt idx="26">
                  <c:v>21.325800000000001</c:v>
                </c:pt>
                <c:pt idx="27">
                  <c:v>21.5474</c:v>
                </c:pt>
                <c:pt idx="28">
                  <c:v>21.325800000000001</c:v>
                </c:pt>
                <c:pt idx="29">
                  <c:v>21.001100000000001</c:v>
                </c:pt>
                <c:pt idx="30">
                  <c:v>21.325800000000001</c:v>
                </c:pt>
                <c:pt idx="31">
                  <c:v>21.5474</c:v>
                </c:pt>
                <c:pt idx="32">
                  <c:v>21.325800000000001</c:v>
                </c:pt>
                <c:pt idx="33">
                  <c:v>21.001100000000001</c:v>
                </c:pt>
                <c:pt idx="34">
                  <c:v>21.29949999999992</c:v>
                </c:pt>
                <c:pt idx="35">
                  <c:v>21.29949999999992</c:v>
                </c:pt>
                <c:pt idx="36">
                  <c:v>21.001100000000001</c:v>
                </c:pt>
                <c:pt idx="37">
                  <c:v>21.325800000000001</c:v>
                </c:pt>
                <c:pt idx="38">
                  <c:v>21.5474</c:v>
                </c:pt>
                <c:pt idx="39">
                  <c:v>21.325800000000001</c:v>
                </c:pt>
                <c:pt idx="40">
                  <c:v>21.001100000000001</c:v>
                </c:pt>
                <c:pt idx="41">
                  <c:v>21.325800000000001</c:v>
                </c:pt>
                <c:pt idx="42">
                  <c:v>21.5474</c:v>
                </c:pt>
                <c:pt idx="43">
                  <c:v>21.325800000000001</c:v>
                </c:pt>
                <c:pt idx="44">
                  <c:v>21.001100000000001</c:v>
                </c:pt>
                <c:pt idx="45">
                  <c:v>21.325800000000001</c:v>
                </c:pt>
                <c:pt idx="46">
                  <c:v>21.5474</c:v>
                </c:pt>
                <c:pt idx="47">
                  <c:v>21.325800000000001</c:v>
                </c:pt>
                <c:pt idx="48">
                  <c:v>21.001100000000001</c:v>
                </c:pt>
                <c:pt idx="49">
                  <c:v>21.29949999999992</c:v>
                </c:pt>
                <c:pt idx="50">
                  <c:v>21.29949999999992</c:v>
                </c:pt>
                <c:pt idx="51">
                  <c:v>21.001100000000001</c:v>
                </c:pt>
                <c:pt idx="52">
                  <c:v>21.325800000000001</c:v>
                </c:pt>
                <c:pt idx="53">
                  <c:v>21.5474</c:v>
                </c:pt>
                <c:pt idx="54">
                  <c:v>21.325800000000001</c:v>
                </c:pt>
                <c:pt idx="55">
                  <c:v>21.001100000000001</c:v>
                </c:pt>
                <c:pt idx="56">
                  <c:v>21.325800000000001</c:v>
                </c:pt>
                <c:pt idx="57">
                  <c:v>21.5474</c:v>
                </c:pt>
                <c:pt idx="58">
                  <c:v>21.325800000000001</c:v>
                </c:pt>
                <c:pt idx="59">
                  <c:v>21.001100000000001</c:v>
                </c:pt>
                <c:pt idx="60">
                  <c:v>21.325800000000001</c:v>
                </c:pt>
                <c:pt idx="61">
                  <c:v>21.363199999999971</c:v>
                </c:pt>
                <c:pt idx="62">
                  <c:v>19.300999999999991</c:v>
                </c:pt>
                <c:pt idx="63">
                  <c:v>15.711600000000001</c:v>
                </c:pt>
                <c:pt idx="64">
                  <c:v>17.0105</c:v>
                </c:pt>
                <c:pt idx="65">
                  <c:v>20.292599999999879</c:v>
                </c:pt>
                <c:pt idx="66">
                  <c:v>21.468399999999779</c:v>
                </c:pt>
                <c:pt idx="67">
                  <c:v>21.325800000000001</c:v>
                </c:pt>
                <c:pt idx="68">
                  <c:v>21.001100000000001</c:v>
                </c:pt>
                <c:pt idx="69">
                  <c:v>21.29949999999992</c:v>
                </c:pt>
                <c:pt idx="70">
                  <c:v>21.29949999999992</c:v>
                </c:pt>
                <c:pt idx="71">
                  <c:v>21.001100000000001</c:v>
                </c:pt>
                <c:pt idx="72">
                  <c:v>21.325800000000001</c:v>
                </c:pt>
                <c:pt idx="73">
                  <c:v>21.5474</c:v>
                </c:pt>
                <c:pt idx="74">
                  <c:v>21.325800000000001</c:v>
                </c:pt>
                <c:pt idx="75">
                  <c:v>21.001100000000001</c:v>
                </c:pt>
                <c:pt idx="76">
                  <c:v>21.325800000000001</c:v>
                </c:pt>
                <c:pt idx="77">
                  <c:v>21.5474</c:v>
                </c:pt>
                <c:pt idx="78">
                  <c:v>21.325800000000001</c:v>
                </c:pt>
                <c:pt idx="79">
                  <c:v>21.001100000000001</c:v>
                </c:pt>
                <c:pt idx="80">
                  <c:v>21.325800000000001</c:v>
                </c:pt>
                <c:pt idx="81">
                  <c:v>21.5474</c:v>
                </c:pt>
                <c:pt idx="82">
                  <c:v>21.325800000000001</c:v>
                </c:pt>
                <c:pt idx="83">
                  <c:v>21.001100000000001</c:v>
                </c:pt>
                <c:pt idx="84">
                  <c:v>21.29949999999992</c:v>
                </c:pt>
                <c:pt idx="85">
                  <c:v>21.29949999999992</c:v>
                </c:pt>
                <c:pt idx="86">
                  <c:v>21.001100000000001</c:v>
                </c:pt>
                <c:pt idx="87">
                  <c:v>21.325800000000001</c:v>
                </c:pt>
                <c:pt idx="88">
                  <c:v>21.5474</c:v>
                </c:pt>
                <c:pt idx="89">
                  <c:v>21.325800000000001</c:v>
                </c:pt>
                <c:pt idx="90">
                  <c:v>21.001100000000001</c:v>
                </c:pt>
                <c:pt idx="91">
                  <c:v>21.325800000000001</c:v>
                </c:pt>
                <c:pt idx="92">
                  <c:v>21.5474</c:v>
                </c:pt>
                <c:pt idx="93">
                  <c:v>21.325800000000001</c:v>
                </c:pt>
                <c:pt idx="94">
                  <c:v>21.001100000000001</c:v>
                </c:pt>
                <c:pt idx="95">
                  <c:v>21.325800000000001</c:v>
                </c:pt>
                <c:pt idx="96">
                  <c:v>21.5474</c:v>
                </c:pt>
                <c:pt idx="97">
                  <c:v>21.325800000000001</c:v>
                </c:pt>
                <c:pt idx="98">
                  <c:v>21.001100000000001</c:v>
                </c:pt>
                <c:pt idx="99">
                  <c:v>21.29949999999992</c:v>
                </c:pt>
                <c:pt idx="100">
                  <c:v>21.29949999999992</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c:v>
                </c:pt>
                <c:pt idx="1">
                  <c:v>1.00000000000051E-2</c:v>
                </c:pt>
                <c:pt idx="2">
                  <c:v>1.9999999999996E-2</c:v>
                </c:pt>
                <c:pt idx="3">
                  <c:v>3.0000000000001099E-2</c:v>
                </c:pt>
                <c:pt idx="4">
                  <c:v>4.0000000000006301E-2</c:v>
                </c:pt>
                <c:pt idx="5">
                  <c:v>4.9999999999997297E-2</c:v>
                </c:pt>
                <c:pt idx="6">
                  <c:v>6.0000000000002301E-2</c:v>
                </c:pt>
                <c:pt idx="7">
                  <c:v>6.9999999999993207E-2</c:v>
                </c:pt>
                <c:pt idx="8">
                  <c:v>7.9999999999998406E-2</c:v>
                </c:pt>
                <c:pt idx="9">
                  <c:v>9.0000000000003494E-2</c:v>
                </c:pt>
                <c:pt idx="10">
                  <c:v>9.9999999999994399E-2</c:v>
                </c:pt>
                <c:pt idx="11">
                  <c:v>0.109999999999999</c:v>
                </c:pt>
                <c:pt idx="12">
                  <c:v>0.12000000000000501</c:v>
                </c:pt>
                <c:pt idx="13">
                  <c:v>0.12999999999999501</c:v>
                </c:pt>
                <c:pt idx="14">
                  <c:v>0.14000000000000101</c:v>
                </c:pt>
                <c:pt idx="15">
                  <c:v>0.15000000000000599</c:v>
                </c:pt>
                <c:pt idx="16">
                  <c:v>0.15999999999999701</c:v>
                </c:pt>
                <c:pt idx="17">
                  <c:v>0.17000000000000201</c:v>
                </c:pt>
                <c:pt idx="18">
                  <c:v>0.18000000000000699</c:v>
                </c:pt>
                <c:pt idx="19">
                  <c:v>0.189999999999998</c:v>
                </c:pt>
                <c:pt idx="20">
                  <c:v>0.20000000000000301</c:v>
                </c:pt>
                <c:pt idx="21">
                  <c:v>0.209999999999994</c:v>
                </c:pt>
                <c:pt idx="22">
                  <c:v>0.219999999999999</c:v>
                </c:pt>
                <c:pt idx="23">
                  <c:v>0.23000000000000401</c:v>
                </c:pt>
                <c:pt idx="24">
                  <c:v>0.239999999999995</c:v>
                </c:pt>
                <c:pt idx="25">
                  <c:v>0.25</c:v>
                </c:pt>
                <c:pt idx="26">
                  <c:v>0.260000000000005</c:v>
                </c:pt>
                <c:pt idx="27">
                  <c:v>0.26999999999999602</c:v>
                </c:pt>
                <c:pt idx="28">
                  <c:v>0.28000000000000103</c:v>
                </c:pt>
                <c:pt idx="29">
                  <c:v>0.29000000000000598</c:v>
                </c:pt>
                <c:pt idx="30">
                  <c:v>0.29999999999999699</c:v>
                </c:pt>
                <c:pt idx="31">
                  <c:v>0.310000000000002</c:v>
                </c:pt>
                <c:pt idx="32">
                  <c:v>0.31999999999999401</c:v>
                </c:pt>
                <c:pt idx="33">
                  <c:v>0.32999999999999902</c:v>
                </c:pt>
                <c:pt idx="34">
                  <c:v>0.34000000000000302</c:v>
                </c:pt>
                <c:pt idx="35">
                  <c:v>0.34999999999999398</c:v>
                </c:pt>
                <c:pt idx="36">
                  <c:v>0.35999999999999899</c:v>
                </c:pt>
                <c:pt idx="37">
                  <c:v>0.37000000000000499</c:v>
                </c:pt>
                <c:pt idx="38">
                  <c:v>0.37999999999999701</c:v>
                </c:pt>
                <c:pt idx="39">
                  <c:v>0.39000000000000101</c:v>
                </c:pt>
                <c:pt idx="40">
                  <c:v>0.40000000000000602</c:v>
                </c:pt>
                <c:pt idx="41">
                  <c:v>0.40999999999999698</c:v>
                </c:pt>
                <c:pt idx="42">
                  <c:v>0.42000000000000198</c:v>
                </c:pt>
                <c:pt idx="43">
                  <c:v>0.43000000000000699</c:v>
                </c:pt>
                <c:pt idx="44">
                  <c:v>0.439999999999999</c:v>
                </c:pt>
                <c:pt idx="45">
                  <c:v>0.45000000000000301</c:v>
                </c:pt>
                <c:pt idx="46">
                  <c:v>0.45999999999999402</c:v>
                </c:pt>
                <c:pt idx="47">
                  <c:v>0.46999999999999897</c:v>
                </c:pt>
                <c:pt idx="48">
                  <c:v>0.48000000000000398</c:v>
                </c:pt>
                <c:pt idx="49">
                  <c:v>0.48999999999999599</c:v>
                </c:pt>
                <c:pt idx="50">
                  <c:v>0.5</c:v>
                </c:pt>
                <c:pt idx="51">
                  <c:v>0.510000000000005</c:v>
                </c:pt>
                <c:pt idx="52">
                  <c:v>0.51999999999999602</c:v>
                </c:pt>
                <c:pt idx="53">
                  <c:v>0.53000000000000103</c:v>
                </c:pt>
                <c:pt idx="54">
                  <c:v>0.54000000000000603</c:v>
                </c:pt>
                <c:pt idx="55">
                  <c:v>0.54999999999999705</c:v>
                </c:pt>
                <c:pt idx="56">
                  <c:v>0.56000000000000205</c:v>
                </c:pt>
                <c:pt idx="57">
                  <c:v>0.56999999999999296</c:v>
                </c:pt>
                <c:pt idx="58">
                  <c:v>0.57999999999999896</c:v>
                </c:pt>
                <c:pt idx="59">
                  <c:v>0.59000000000000297</c:v>
                </c:pt>
                <c:pt idx="60">
                  <c:v>0.59999999999999398</c:v>
                </c:pt>
                <c:pt idx="61">
                  <c:v>0.60999999999999899</c:v>
                </c:pt>
                <c:pt idx="62">
                  <c:v>0.62000000000000499</c:v>
                </c:pt>
                <c:pt idx="63">
                  <c:v>0.62999999999999501</c:v>
                </c:pt>
                <c:pt idx="64">
                  <c:v>0.64000000000000201</c:v>
                </c:pt>
                <c:pt idx="65">
                  <c:v>0.65000000000000702</c:v>
                </c:pt>
                <c:pt idx="66">
                  <c:v>0.65999999999999803</c:v>
                </c:pt>
                <c:pt idx="67">
                  <c:v>0.67000000000000304</c:v>
                </c:pt>
                <c:pt idx="68">
                  <c:v>0.68000000000000704</c:v>
                </c:pt>
                <c:pt idx="69">
                  <c:v>0.68999999999999895</c:v>
                </c:pt>
                <c:pt idx="70">
                  <c:v>0.70000000000000295</c:v>
                </c:pt>
                <c:pt idx="71">
                  <c:v>0.70999999999999397</c:v>
                </c:pt>
                <c:pt idx="72">
                  <c:v>0.71999999999999897</c:v>
                </c:pt>
                <c:pt idx="73">
                  <c:v>0.73000000000000398</c:v>
                </c:pt>
                <c:pt idx="74">
                  <c:v>0.739999999999995</c:v>
                </c:pt>
                <c:pt idx="75">
                  <c:v>0.75</c:v>
                </c:pt>
                <c:pt idx="76">
                  <c:v>0.760000000000005</c:v>
                </c:pt>
                <c:pt idx="77">
                  <c:v>0.76999999999999702</c:v>
                </c:pt>
                <c:pt idx="78">
                  <c:v>0.78000000000000103</c:v>
                </c:pt>
                <c:pt idx="79">
                  <c:v>0.79000000000000603</c:v>
                </c:pt>
                <c:pt idx="80">
                  <c:v>0.79999999999999705</c:v>
                </c:pt>
                <c:pt idx="81">
                  <c:v>0.81000000000000205</c:v>
                </c:pt>
                <c:pt idx="82">
                  <c:v>0.81999999999999296</c:v>
                </c:pt>
                <c:pt idx="83">
                  <c:v>0.82999999999999796</c:v>
                </c:pt>
                <c:pt idx="84">
                  <c:v>0.84000000000000297</c:v>
                </c:pt>
                <c:pt idx="85">
                  <c:v>0.84999999999999398</c:v>
                </c:pt>
                <c:pt idx="86">
                  <c:v>0.85999999999999899</c:v>
                </c:pt>
                <c:pt idx="87">
                  <c:v>0.87000000000000499</c:v>
                </c:pt>
                <c:pt idx="88">
                  <c:v>0.87999999999999701</c:v>
                </c:pt>
                <c:pt idx="89">
                  <c:v>0.89000000000000101</c:v>
                </c:pt>
                <c:pt idx="90">
                  <c:v>0.90000000000000602</c:v>
                </c:pt>
                <c:pt idx="91">
                  <c:v>0.90999999999999703</c:v>
                </c:pt>
                <c:pt idx="92">
                  <c:v>0.92000000000000204</c:v>
                </c:pt>
                <c:pt idx="93">
                  <c:v>0.93000000000000704</c:v>
                </c:pt>
                <c:pt idx="94">
                  <c:v>0.93999999999999795</c:v>
                </c:pt>
                <c:pt idx="95">
                  <c:v>0.95000000000000295</c:v>
                </c:pt>
                <c:pt idx="96">
                  <c:v>0.95999999999999397</c:v>
                </c:pt>
                <c:pt idx="97">
                  <c:v>0.96999999999999897</c:v>
                </c:pt>
                <c:pt idx="98">
                  <c:v>0.98000000000000398</c:v>
                </c:pt>
                <c:pt idx="99">
                  <c:v>0.989999999999995</c:v>
                </c:pt>
                <c:pt idx="100">
                  <c:v>1</c:v>
                </c:pt>
              </c:numCache>
            </c:numRef>
          </c:xVal>
          <c:yVal>
            <c:numRef>
              <c:f>graph!$R$2:$R$102</c:f>
              <c:numCache>
                <c:formatCode>General</c:formatCode>
                <c:ptCount val="101"/>
                <c:pt idx="0">
                  <c:v>0</c:v>
                </c:pt>
                <c:pt idx="1">
                  <c:v>0</c:v>
                </c:pt>
                <c:pt idx="2">
                  <c:v>0</c:v>
                </c:pt>
                <c:pt idx="3">
                  <c:v>0.31179999999984098</c:v>
                </c:pt>
                <c:pt idx="4">
                  <c:v>1.2094399999993779</c:v>
                </c:pt>
                <c:pt idx="5">
                  <c:v>1.6078666666658421</c:v>
                </c:pt>
                <c:pt idx="6">
                  <c:v>2.4067428571416229</c:v>
                </c:pt>
                <c:pt idx="7">
                  <c:v>3.4558999999981599</c:v>
                </c:pt>
                <c:pt idx="8">
                  <c:v>4.2719111111089072</c:v>
                </c:pt>
                <c:pt idx="9">
                  <c:v>5.2847199999972769</c:v>
                </c:pt>
                <c:pt idx="10">
                  <c:v>6.7679272727237656</c:v>
                </c:pt>
                <c:pt idx="11">
                  <c:v>7.9039333333292632</c:v>
                </c:pt>
                <c:pt idx="12">
                  <c:v>8.7728615384570201</c:v>
                </c:pt>
                <c:pt idx="13">
                  <c:v>9.6890857142807256</c:v>
                </c:pt>
                <c:pt idx="14">
                  <c:v>10.403146666661319</c:v>
                </c:pt>
                <c:pt idx="15">
                  <c:v>11.102949999994321</c:v>
                </c:pt>
                <c:pt idx="16">
                  <c:v>11.72042352940573</c:v>
                </c:pt>
                <c:pt idx="17">
                  <c:v>12.26928888888258</c:v>
                </c:pt>
                <c:pt idx="18">
                  <c:v>12.697221052625039</c:v>
                </c:pt>
                <c:pt idx="19">
                  <c:v>13.14235999999325</c:v>
                </c:pt>
                <c:pt idx="20">
                  <c:v>13.54510476189779</c:v>
                </c:pt>
                <c:pt idx="21">
                  <c:v>13.91123636362923</c:v>
                </c:pt>
                <c:pt idx="22">
                  <c:v>14.19335652173182</c:v>
                </c:pt>
                <c:pt idx="23">
                  <c:v>14.501966666659211</c:v>
                </c:pt>
                <c:pt idx="24">
                  <c:v>14.785887999992401</c:v>
                </c:pt>
                <c:pt idx="25">
                  <c:v>15.001815384607671</c:v>
                </c:pt>
                <c:pt idx="26">
                  <c:v>15.24619259258475</c:v>
                </c:pt>
                <c:pt idx="27">
                  <c:v>15.47311428570635</c:v>
                </c:pt>
                <c:pt idx="28">
                  <c:v>15.684386206888499</c:v>
                </c:pt>
                <c:pt idx="29">
                  <c:v>15.841573333325179</c:v>
                </c:pt>
                <c:pt idx="30">
                  <c:v>16.027329032249781</c:v>
                </c:pt>
                <c:pt idx="31">
                  <c:v>16.20147499999166</c:v>
                </c:pt>
                <c:pt idx="32">
                  <c:v>16.365066666658251</c:v>
                </c:pt>
                <c:pt idx="33">
                  <c:v>16.48374117646166</c:v>
                </c:pt>
                <c:pt idx="34">
                  <c:v>16.62991999999144</c:v>
                </c:pt>
                <c:pt idx="35">
                  <c:v>16.767977777769129</c:v>
                </c:pt>
                <c:pt idx="36">
                  <c:v>16.866140540531479</c:v>
                </c:pt>
                <c:pt idx="37">
                  <c:v>16.990715789464922</c:v>
                </c:pt>
                <c:pt idx="38">
                  <c:v>17.108902564093761</c:v>
                </c:pt>
                <c:pt idx="39">
                  <c:v>17.221179999991129</c:v>
                </c:pt>
                <c:pt idx="40">
                  <c:v>17.29871219511298</c:v>
                </c:pt>
                <c:pt idx="41">
                  <c:v>17.401123809514822</c:v>
                </c:pt>
                <c:pt idx="42">
                  <c:v>17.498772093014221</c:v>
                </c:pt>
                <c:pt idx="43">
                  <c:v>17.591981818172801</c:v>
                </c:pt>
                <c:pt idx="44">
                  <c:v>17.65438222221314</c:v>
                </c:pt>
                <c:pt idx="45">
                  <c:v>17.740156521729919</c:v>
                </c:pt>
                <c:pt idx="46">
                  <c:v>17.822280851054661</c:v>
                </c:pt>
                <c:pt idx="47">
                  <c:v>17.900983333324081</c:v>
                </c:pt>
                <c:pt idx="48">
                  <c:v>17.951983673460131</c:v>
                </c:pt>
                <c:pt idx="49">
                  <c:v>18.024943999990729</c:v>
                </c:pt>
                <c:pt idx="50">
                  <c:v>18.09504313724559</c:v>
                </c:pt>
                <c:pt idx="51">
                  <c:v>18.13936923075989</c:v>
                </c:pt>
                <c:pt idx="52">
                  <c:v>18.204664150934029</c:v>
                </c:pt>
                <c:pt idx="53">
                  <c:v>18.267540740731079</c:v>
                </c:pt>
                <c:pt idx="54">
                  <c:v>18.32813090908148</c:v>
                </c:pt>
                <c:pt idx="55">
                  <c:v>18.365128571419081</c:v>
                </c:pt>
                <c:pt idx="56">
                  <c:v>18.421880701744911</c:v>
                </c:pt>
                <c:pt idx="57">
                  <c:v>18.476675862059501</c:v>
                </c:pt>
                <c:pt idx="58">
                  <c:v>18.529613559312491</c:v>
                </c:pt>
                <c:pt idx="59">
                  <c:v>18.560786666657119</c:v>
                </c:pt>
                <c:pt idx="60">
                  <c:v>18.610609836056</c:v>
                </c:pt>
                <c:pt idx="61">
                  <c:v>18.658825806442049</c:v>
                </c:pt>
                <c:pt idx="62">
                  <c:v>18.70551111110149</c:v>
                </c:pt>
                <c:pt idx="63">
                  <c:v>18.600737499990441</c:v>
                </c:pt>
                <c:pt idx="64">
                  <c:v>18.573033846144249</c:v>
                </c:pt>
                <c:pt idx="65">
                  <c:v>18.618896969687441</c:v>
                </c:pt>
                <c:pt idx="66">
                  <c:v>18.663391044766531</c:v>
                </c:pt>
                <c:pt idx="67">
                  <c:v>18.70657647057859</c:v>
                </c:pt>
                <c:pt idx="68">
                  <c:v>18.73111884057008</c:v>
                </c:pt>
                <c:pt idx="69">
                  <c:v>18.772102857132879</c:v>
                </c:pt>
                <c:pt idx="70">
                  <c:v>18.811932394356571</c:v>
                </c:pt>
                <c:pt idx="71">
                  <c:v>18.83398888887923</c:v>
                </c:pt>
                <c:pt idx="72">
                  <c:v>18.871879452045128</c:v>
                </c:pt>
                <c:pt idx="73">
                  <c:v>18.908745945936079</c:v>
                </c:pt>
                <c:pt idx="74">
                  <c:v>18.944629333323011</c:v>
                </c:pt>
                <c:pt idx="75">
                  <c:v>18.96377894735868</c:v>
                </c:pt>
                <c:pt idx="76">
                  <c:v>18.998015584405781</c:v>
                </c:pt>
                <c:pt idx="77">
                  <c:v>19.03137435896463</c:v>
                </c:pt>
                <c:pt idx="78">
                  <c:v>19.063888607585131</c:v>
                </c:pt>
                <c:pt idx="79">
                  <c:v>19.08058999999017</c:v>
                </c:pt>
                <c:pt idx="80">
                  <c:v>19.11169382715071</c:v>
                </c:pt>
                <c:pt idx="81">
                  <c:v>19.142039024380409</c:v>
                </c:pt>
                <c:pt idx="82">
                  <c:v>19.171653012038401</c:v>
                </c:pt>
                <c:pt idx="83">
                  <c:v>19.18627619046633</c:v>
                </c:pt>
                <c:pt idx="84">
                  <c:v>19.21467294116659</c:v>
                </c:pt>
                <c:pt idx="85">
                  <c:v>19.242409302315579</c:v>
                </c:pt>
                <c:pt idx="86">
                  <c:v>19.255714942518821</c:v>
                </c:pt>
                <c:pt idx="87">
                  <c:v>19.28235454544463</c:v>
                </c:pt>
                <c:pt idx="88">
                  <c:v>19.308395505608061</c:v>
                </c:pt>
                <c:pt idx="89">
                  <c:v>19.33385777776785</c:v>
                </c:pt>
                <c:pt idx="90">
                  <c:v>19.345573626363649</c:v>
                </c:pt>
                <c:pt idx="91">
                  <c:v>19.37007826085965</c:v>
                </c:pt>
                <c:pt idx="92">
                  <c:v>19.394055913968579</c:v>
                </c:pt>
                <c:pt idx="93">
                  <c:v>19.41752340424533</c:v>
                </c:pt>
                <c:pt idx="94">
                  <c:v>19.427865263147929</c:v>
                </c:pt>
                <c:pt idx="95">
                  <c:v>19.45049166665671</c:v>
                </c:pt>
                <c:pt idx="96">
                  <c:v>19.47265154638168</c:v>
                </c:pt>
                <c:pt idx="97">
                  <c:v>19.494359183663459</c:v>
                </c:pt>
                <c:pt idx="98">
                  <c:v>19.503507070697029</c:v>
                </c:pt>
                <c:pt idx="99">
                  <c:v>19.524471999989981</c:v>
                </c:pt>
                <c:pt idx="100">
                  <c:v>19.545021782168149</c:v>
                </c:pt>
              </c:numCache>
            </c:numRef>
          </c:yVal>
          <c:smooth val="0"/>
        </c:ser>
        <c:dLbls>
          <c:showLegendKey val="0"/>
          <c:showVal val="0"/>
          <c:showCatName val="0"/>
          <c:showSerName val="0"/>
          <c:showPercent val="0"/>
          <c:showBubbleSize val="0"/>
        </c:dLbls>
        <c:axId val="378023936"/>
        <c:axId val="378025856"/>
      </c:scatterChart>
      <c:valAx>
        <c:axId val="378023936"/>
        <c:scaling>
          <c:orientation val="minMax"/>
          <c:max val="0.5"/>
          <c:min val="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378025856"/>
        <c:crosses val="autoZero"/>
        <c:crossBetween val="midCat"/>
      </c:valAx>
      <c:valAx>
        <c:axId val="3780258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37802393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sv-S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a:t>
            </a:r>
            <a:r>
              <a:rPr lang="en-US"/>
              <a:t>50</a:t>
            </a:r>
            <a:r>
              <a:rPr lang="en-US" baseline="0"/>
              <a:t> RB allocation</a:t>
            </a:r>
            <a:endParaRPr lang="en-US"/>
          </a:p>
        </c:rich>
      </c:tx>
      <c:overlay val="0"/>
      <c:spPr>
        <a:noFill/>
        <a:ln w="25265">
          <a:noFill/>
        </a:ln>
      </c:spPr>
    </c:title>
    <c:autoTitleDeleted val="0"/>
    <c:plotArea>
      <c:layout>
        <c:manualLayout>
          <c:layoutTarget val="inner"/>
          <c:xMode val="edge"/>
          <c:yMode val="edge"/>
          <c:x val="0.12584381724907401"/>
          <c:y val="0.138565322975923"/>
          <c:w val="0.69415435275314996"/>
          <c:h val="0.756293940078682"/>
        </c:manualLayout>
      </c:layout>
      <c:lineChart>
        <c:grouping val="standard"/>
        <c:varyColors val="0"/>
        <c:ser>
          <c:idx val="0"/>
          <c:order val="0"/>
          <c:tx>
            <c:v>14 symbols TTI</c:v>
          </c:tx>
          <c:spPr>
            <a:ln w="25265">
              <a:solidFill>
                <a:srgbClr val="666699"/>
              </a:solidFill>
              <a:prstDash val="solid"/>
            </a:ln>
          </c:spPr>
          <c:marker>
            <c:spPr>
              <a:solidFill>
                <a:srgbClr val="4F81BD"/>
              </a:solidFill>
              <a:ln>
                <a:solidFill>
                  <a:srgbClr val="666699"/>
                </a:solidFill>
                <a:prstDash val="solid"/>
              </a:ln>
            </c:spPr>
          </c:marker>
          <c:cat>
            <c:numRef>
              <c:f>'BW=50RBs'!$E$3:$E$29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'BW=50RBs'!$J$3:$J$29</c:f>
              <c:numCache>
                <c:formatCode>0,000</c:formatCode>
                <c:ptCount val="27"/>
                <c:pt idx="0">
                  <c:v>3.4090909090909102E-2</c:v>
                </c:pt>
                <c:pt idx="1">
                  <c:v>2.6315789473684199E-2</c:v>
                </c:pt>
                <c:pt idx="2">
                  <c:v>2.1428571428571401E-2</c:v>
                </c:pt>
                <c:pt idx="3">
                  <c:v>1.6666666666666701E-2</c:v>
                </c:pt>
                <c:pt idx="4">
                  <c:v>1.3157894736842099E-2</c:v>
                </c:pt>
                <c:pt idx="5">
                  <c:v>1.0869565217391301E-2</c:v>
                </c:pt>
                <c:pt idx="6">
                  <c:v>9.2592592592592605E-3</c:v>
                </c:pt>
                <c:pt idx="7">
                  <c:v>7.7120822622107899E-3</c:v>
                </c:pt>
                <c:pt idx="8">
                  <c:v>6.8649885583523997E-3</c:v>
                </c:pt>
                <c:pt idx="9">
                  <c:v>5.9880239520958096E-3</c:v>
                </c:pt>
                <c:pt idx="10">
                  <c:v>5.4644808743169399E-3</c:v>
                </c:pt>
                <c:pt idx="11">
                  <c:v>4.8309178743961298E-3</c:v>
                </c:pt>
                <c:pt idx="12">
                  <c:v>4.1841004184100397E-3</c:v>
                </c:pt>
                <c:pt idx="13">
                  <c:v>3.6968576709796698E-3</c:v>
                </c:pt>
                <c:pt idx="14">
                  <c:v>3.3955857385398998E-3</c:v>
                </c:pt>
                <c:pt idx="15">
                  <c:v>3.13971742543171E-3</c:v>
                </c:pt>
                <c:pt idx="16">
                  <c:v>2.9197080291970801E-3</c:v>
                </c:pt>
                <c:pt idx="17">
                  <c:v>2.6143790849673201E-3</c:v>
                </c:pt>
                <c:pt idx="18">
                  <c:v>2.4154589371980701E-3</c:v>
                </c:pt>
                <c:pt idx="19">
                  <c:v>2.2421524663677099E-3</c:v>
                </c:pt>
                <c:pt idx="20">
                  <c:v>2.0920502092050199E-3</c:v>
                </c:pt>
                <c:pt idx="21">
                  <c:v>1.8838304552590301E-3</c:v>
                </c:pt>
                <c:pt idx="22">
                  <c:v>1.7518248175182501E-3</c:v>
                </c:pt>
                <c:pt idx="23">
                  <c:v>1.6925246826516201E-3</c:v>
                </c:pt>
                <c:pt idx="24">
                  <c:v>1.5686274509803899E-3</c:v>
                </c:pt>
                <c:pt idx="25">
                  <c:v>1.5128593040847199E-3</c:v>
                </c:pt>
                <c:pt idx="26">
                  <c:v>1.30718954248366E-3</c:v>
                </c:pt>
              </c:numCache>
            </c:numRef>
          </c:val>
          <c:smooth val="0"/>
        </c:ser>
        <c:ser>
          <c:idx val="1"/>
          <c:order val="1"/>
          <c:tx>
            <c:v>7 symbols TTI</c:v>
          </c:tx>
          <c:spPr>
            <a:ln w="25265">
              <a:solidFill>
                <a:srgbClr val="DD2D32"/>
              </a:solidFill>
              <a:prstDash val="solid"/>
            </a:ln>
          </c:spPr>
          <c:marker>
            <c:spPr>
              <a:solidFill>
                <a:srgbClr val="C0504D"/>
              </a:solidFill>
              <a:ln>
                <a:solidFill>
                  <a:srgbClr val="DD2D32"/>
                </a:solidFill>
                <a:prstDash val="solid"/>
              </a:ln>
            </c:spPr>
          </c:marker>
          <c:cat>
            <c:numRef>
              <c:f>'BW=50RBs'!$E$3:$E$29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'BW=50RBs'!$K$3:$K$29</c:f>
              <c:numCache>
                <c:formatCode>0,000</c:formatCode>
                <c:ptCount val="27"/>
                <c:pt idx="0">
                  <c:v>6.8181818181818205E-2</c:v>
                </c:pt>
                <c:pt idx="1">
                  <c:v>5.2631578947368397E-2</c:v>
                </c:pt>
                <c:pt idx="2">
                  <c:v>4.2857142857142802E-2</c:v>
                </c:pt>
                <c:pt idx="3">
                  <c:v>3.3333333333333298E-2</c:v>
                </c:pt>
                <c:pt idx="4">
                  <c:v>2.6315789473684199E-2</c:v>
                </c:pt>
                <c:pt idx="5">
                  <c:v>2.1739130434782601E-2</c:v>
                </c:pt>
                <c:pt idx="6">
                  <c:v>1.85185185185185E-2</c:v>
                </c:pt>
                <c:pt idx="7">
                  <c:v>1.5424164524421601E-2</c:v>
                </c:pt>
                <c:pt idx="8">
                  <c:v>1.3729977116704799E-2</c:v>
                </c:pt>
                <c:pt idx="9">
                  <c:v>1.19760479041916E-2</c:v>
                </c:pt>
                <c:pt idx="10">
                  <c:v>1.0928961748633901E-2</c:v>
                </c:pt>
                <c:pt idx="11">
                  <c:v>9.6618357487922701E-3</c:v>
                </c:pt>
                <c:pt idx="12">
                  <c:v>8.3682008368200795E-3</c:v>
                </c:pt>
                <c:pt idx="13">
                  <c:v>7.3937153419593301E-3</c:v>
                </c:pt>
                <c:pt idx="14">
                  <c:v>6.7911714770797901E-3</c:v>
                </c:pt>
                <c:pt idx="15">
                  <c:v>6.2794348508634201E-3</c:v>
                </c:pt>
                <c:pt idx="16">
                  <c:v>5.8394160583941602E-3</c:v>
                </c:pt>
                <c:pt idx="17">
                  <c:v>5.2287581699346402E-3</c:v>
                </c:pt>
                <c:pt idx="18">
                  <c:v>4.8309178743961298E-3</c:v>
                </c:pt>
                <c:pt idx="19">
                  <c:v>4.4843049327354199E-3</c:v>
                </c:pt>
                <c:pt idx="20">
                  <c:v>4.1841004184100397E-3</c:v>
                </c:pt>
                <c:pt idx="21">
                  <c:v>3.7676609105180502E-3</c:v>
                </c:pt>
                <c:pt idx="22">
                  <c:v>3.5036496350365001E-3</c:v>
                </c:pt>
                <c:pt idx="23">
                  <c:v>3.3850493653032401E-3</c:v>
                </c:pt>
                <c:pt idx="24">
                  <c:v>3.1372549019607798E-3</c:v>
                </c:pt>
                <c:pt idx="25">
                  <c:v>3.0257186081694399E-3</c:v>
                </c:pt>
                <c:pt idx="26">
                  <c:v>2.6143790849673201E-3</c:v>
                </c:pt>
              </c:numCache>
            </c:numRef>
          </c:val>
          <c:smooth val="0"/>
        </c:ser>
        <c:ser>
          <c:idx val="2"/>
          <c:order val="2"/>
          <c:tx>
            <c:v>2 symbols TTI</c:v>
          </c:tx>
          <c:spPr>
            <a:ln w="25265">
              <a:solidFill>
                <a:srgbClr val="99CC00"/>
              </a:solidFill>
              <a:prstDash val="solid"/>
            </a:ln>
          </c:spPr>
          <c:marker>
            <c:spPr>
              <a:solidFill>
                <a:srgbClr val="9BBB59"/>
              </a:solidFill>
              <a:ln>
                <a:solidFill>
                  <a:srgbClr val="99CC00"/>
                </a:solidFill>
                <a:prstDash val="solid"/>
              </a:ln>
            </c:spPr>
          </c:marker>
          <c:cat>
            <c:numRef>
              <c:f>'BW=50RBs'!$E$3:$E$29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'BW=50RBs'!$L$3:$L$29</c:f>
              <c:numCache>
                <c:formatCode>0,000</c:formatCode>
                <c:ptCount val="27"/>
                <c:pt idx="0">
                  <c:v>0.23863636363636401</c:v>
                </c:pt>
                <c:pt idx="1">
                  <c:v>0.18421052631578899</c:v>
                </c:pt>
                <c:pt idx="2">
                  <c:v>0.15</c:v>
                </c:pt>
                <c:pt idx="3">
                  <c:v>0.116666666666667</c:v>
                </c:pt>
                <c:pt idx="4">
                  <c:v>9.2105263157894704E-2</c:v>
                </c:pt>
                <c:pt idx="5">
                  <c:v>7.6086956521739094E-2</c:v>
                </c:pt>
                <c:pt idx="6">
                  <c:v>6.4814814814814797E-2</c:v>
                </c:pt>
                <c:pt idx="7">
                  <c:v>5.3984575835475598E-2</c:v>
                </c:pt>
                <c:pt idx="8">
                  <c:v>4.8054919908466803E-2</c:v>
                </c:pt>
                <c:pt idx="9">
                  <c:v>4.1916167664670698E-2</c:v>
                </c:pt>
                <c:pt idx="10">
                  <c:v>3.8251366120218601E-2</c:v>
                </c:pt>
                <c:pt idx="11">
                  <c:v>3.3816425120772903E-2</c:v>
                </c:pt>
                <c:pt idx="12">
                  <c:v>2.92887029288703E-2</c:v>
                </c:pt>
                <c:pt idx="13">
                  <c:v>2.58780036968577E-2</c:v>
                </c:pt>
                <c:pt idx="14">
                  <c:v>2.37691001697793E-2</c:v>
                </c:pt>
                <c:pt idx="15">
                  <c:v>2.1978021978022001E-2</c:v>
                </c:pt>
                <c:pt idx="16">
                  <c:v>2.04379562043796E-2</c:v>
                </c:pt>
                <c:pt idx="17">
                  <c:v>1.8300653594771201E-2</c:v>
                </c:pt>
                <c:pt idx="18">
                  <c:v>1.69082125603865E-2</c:v>
                </c:pt>
                <c:pt idx="19">
                  <c:v>1.5695067264574002E-2</c:v>
                </c:pt>
                <c:pt idx="20">
                  <c:v>1.46443514644351E-2</c:v>
                </c:pt>
                <c:pt idx="21">
                  <c:v>1.3186813186813201E-2</c:v>
                </c:pt>
                <c:pt idx="22">
                  <c:v>1.22627737226277E-2</c:v>
                </c:pt>
                <c:pt idx="23">
                  <c:v>1.1847672778561399E-2</c:v>
                </c:pt>
                <c:pt idx="24">
                  <c:v>1.09803921568627E-2</c:v>
                </c:pt>
                <c:pt idx="25">
                  <c:v>1.0590015128593E-2</c:v>
                </c:pt>
                <c:pt idx="26">
                  <c:v>9.1503267973856196E-3</c:v>
                </c:pt>
              </c:numCache>
            </c:numRef>
          </c:val>
          <c:smooth val="0"/>
        </c:ser>
        <c:dLbls>
          <c:showLegendKey val="0"/>
          <c:showVal val="0"/>
          <c:showCatName val="0"/>
          <c:showSerName val="0"/>
          <c:showPercent val="0"/>
          <c:showBubbleSize val="0"/>
        </c:dLbls>
        <c:marker val="1"/>
        <c:smooth val="0"/>
        <c:axId val="253066624"/>
        <c:axId val="254060416"/>
      </c:lineChart>
      <c:catAx>
        <c:axId val="253066624"/>
        <c:scaling>
          <c:orientation val="minMax"/>
        </c:scaling>
        <c:delete val="0"/>
        <c:axPos val="b"/>
        <c:title>
          <c:tx>
            <c:rich>
              <a:bodyPr/>
              <a:lstStyle/>
              <a:p>
                <a:pPr>
                  <a:defRPr sz="1194" b="1" i="0" u="none" strike="noStrike" baseline="0">
                    <a:solidFill>
                      <a:srgbClr val="000000"/>
                    </a:solidFill>
                    <a:latin typeface="Calibri"/>
                    <a:ea typeface="Calibri"/>
                    <a:cs typeface="Calibri"/>
                  </a:defRPr>
                </a:pPr>
                <a:r>
                  <a:rPr lang="en-US"/>
                  <a:t>TBS Index</a:t>
                </a:r>
              </a:p>
            </c:rich>
          </c:tx>
          <c:overlay val="0"/>
          <c:spPr>
            <a:noFill/>
            <a:ln w="25265">
              <a:noFill/>
            </a:ln>
          </c:spPr>
        </c:title>
        <c:numFmt formatCode="General" sourceLinked="1"/>
        <c:majorTickMark val="out"/>
        <c:minorTickMark val="none"/>
        <c:tickLblPos val="nextTo"/>
        <c:spPr>
          <a:ln w="3158">
            <a:solidFill>
              <a:srgbClr val="808080"/>
            </a:solidFill>
            <a:prstDash val="solid"/>
          </a:ln>
        </c:spPr>
        <c:crossAx val="254060416"/>
        <c:crosses val="autoZero"/>
        <c:auto val="1"/>
        <c:lblAlgn val="ctr"/>
        <c:lblOffset val="100"/>
        <c:noMultiLvlLbl val="0"/>
      </c:catAx>
      <c:valAx>
        <c:axId val="254060416"/>
        <c:scaling>
          <c:orientation val="minMax"/>
        </c:scaling>
        <c:delete val="0"/>
        <c:axPos val="l"/>
        <c:majorGridlines>
          <c:spPr>
            <a:ln w="3158">
              <a:solidFill>
                <a:srgbClr val="808080"/>
              </a:solidFill>
              <a:prstDash val="solid"/>
            </a:ln>
          </c:spPr>
        </c:majorGridlines>
        <c:title>
          <c:tx>
            <c:rich>
              <a:bodyPr/>
              <a:lstStyle/>
              <a:p>
                <a:pPr>
                  <a:defRPr sz="1194" b="1" i="0" u="none" strike="noStrike" baseline="0">
                    <a:solidFill>
                      <a:srgbClr val="000000"/>
                    </a:solidFill>
                    <a:latin typeface="Calibri"/>
                    <a:ea typeface="Calibri"/>
                    <a:cs typeface="Calibri"/>
                  </a:defRPr>
                </a:pPr>
                <a:r>
                  <a:rPr lang="en-US"/>
                  <a:t>L2 overhead</a:t>
                </a:r>
              </a:p>
            </c:rich>
          </c:tx>
          <c:layout>
            <c:manualLayout>
              <c:xMode val="edge"/>
              <c:yMode val="edge"/>
              <c:x val="0"/>
              <c:y val="0.40077248238706997"/>
            </c:manualLayout>
          </c:layout>
          <c:overlay val="0"/>
          <c:spPr>
            <a:noFill/>
            <a:ln w="25265">
              <a:noFill/>
            </a:ln>
          </c:spPr>
        </c:title>
        <c:numFmt formatCode="0.00%" sourceLinked="0"/>
        <c:majorTickMark val="out"/>
        <c:minorTickMark val="none"/>
        <c:tickLblPos val="nextTo"/>
        <c:spPr>
          <a:ln w="3158">
            <a:solidFill>
              <a:srgbClr val="808080"/>
            </a:solidFill>
            <a:prstDash val="solid"/>
          </a:ln>
        </c:spPr>
        <c:crossAx val="253066624"/>
        <c:crosses val="autoZero"/>
        <c:crossBetween val="between"/>
      </c:valAx>
      <c:spPr>
        <a:solidFill>
          <a:srgbClr val="FFFFFF"/>
        </a:solidFill>
        <a:ln w="25265">
          <a:noFill/>
        </a:ln>
      </c:spPr>
    </c:plotArea>
    <c:legend>
      <c:legendPos val="r"/>
      <c:layout>
        <c:manualLayout>
          <c:xMode val="edge"/>
          <c:yMode val="edge"/>
          <c:x val="0.85457271364317799"/>
          <c:y val="0.45797101449275401"/>
          <c:w val="0.13493253373313299"/>
          <c:h val="0.15652173913043499"/>
        </c:manualLayout>
      </c:layout>
      <c:overlay val="0"/>
      <c:spPr>
        <a:noFill/>
        <a:ln w="25265">
          <a:noFill/>
        </a:ln>
      </c:spPr>
    </c:legend>
    <c:plotVisOnly val="1"/>
    <c:dispBlanksAs val="gap"/>
    <c:showDLblsOverMax val="0"/>
  </c:chart>
  <c:spPr>
    <a:solidFill>
      <a:srgbClr val="FFFFFF"/>
    </a:solidFill>
    <a:ln w="3158">
      <a:solidFill>
        <a:srgbClr val="808080"/>
      </a:solidFill>
      <a:prstDash val="solid"/>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sv-S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5 RB allocation</a:t>
            </a:r>
            <a:endParaRPr lang="en-US"/>
          </a:p>
        </c:rich>
      </c:tx>
      <c:overlay val="0"/>
      <c:spPr>
        <a:noFill/>
        <a:ln w="25369">
          <a:noFill/>
        </a:ln>
      </c:spPr>
    </c:title>
    <c:autoTitleDeleted val="0"/>
    <c:plotArea>
      <c:layout/>
      <c:lineChart>
        <c:grouping val="standard"/>
        <c:varyColors val="0"/>
        <c:ser>
          <c:idx val="0"/>
          <c:order val="0"/>
          <c:tx>
            <c:v>14 symbol TTI</c:v>
          </c:tx>
          <c:spPr>
            <a:ln w="25369">
              <a:solidFill>
                <a:srgbClr val="666699"/>
              </a:solidFill>
              <a:prstDash val="solid"/>
            </a:ln>
          </c:spPr>
          <c:marker>
            <c:spPr>
              <a:solidFill>
                <a:srgbClr val="4F81BD"/>
              </a:solidFill>
              <a:ln>
                <a:solidFill>
                  <a:srgbClr val="666699"/>
                </a:solidFill>
                <a:prstDash val="solid"/>
              </a:ln>
            </c:spPr>
          </c:marker>
          <c:cat>
            <c:numRef>
              <c:f>'BW = 5RBs'!$E$3:$E$29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 = 5RBs'!$J$3:$J$29</c:f>
              <c:numCache>
                <c:formatCode>0,000</c:formatCode>
                <c:ptCount val="27"/>
                <c:pt idx="0">
                  <c:v>0.33333333333333298</c:v>
                </c:pt>
                <c:pt idx="1">
                  <c:v>0.24</c:v>
                </c:pt>
                <c:pt idx="2">
                  <c:v>0.20689655172413801</c:v>
                </c:pt>
                <c:pt idx="3">
                  <c:v>0.17142857142857101</c:v>
                </c:pt>
                <c:pt idx="4">
                  <c:v>0.13636363636363599</c:v>
                </c:pt>
                <c:pt idx="5">
                  <c:v>0.107142857142857</c:v>
                </c:pt>
                <c:pt idx="6">
                  <c:v>9.0909090909090898E-2</c:v>
                </c:pt>
                <c:pt idx="7">
                  <c:v>7.8947368421052599E-2</c:v>
                </c:pt>
                <c:pt idx="8">
                  <c:v>6.8181818181818205E-2</c:v>
                </c:pt>
                <c:pt idx="9">
                  <c:v>0.06</c:v>
                </c:pt>
                <c:pt idx="10">
                  <c:v>5.3571428571428603E-2</c:v>
                </c:pt>
                <c:pt idx="11">
                  <c:v>4.6875E-2</c:v>
                </c:pt>
                <c:pt idx="12">
                  <c:v>4.1666666666666699E-2</c:v>
                </c:pt>
                <c:pt idx="13">
                  <c:v>3.7499999999999999E-2</c:v>
                </c:pt>
                <c:pt idx="14">
                  <c:v>3.3333333333333298E-2</c:v>
                </c:pt>
                <c:pt idx="15">
                  <c:v>3.06122448979592E-2</c:v>
                </c:pt>
                <c:pt idx="16">
                  <c:v>2.94117647058823E-2</c:v>
                </c:pt>
                <c:pt idx="17">
                  <c:v>2.6315789473684199E-2</c:v>
                </c:pt>
                <c:pt idx="18">
                  <c:v>2.3809523809523801E-2</c:v>
                </c:pt>
                <c:pt idx="19">
                  <c:v>2.2058823529411801E-2</c:v>
                </c:pt>
                <c:pt idx="20">
                  <c:v>2.0270270270270299E-2</c:v>
                </c:pt>
                <c:pt idx="21">
                  <c:v>1.9230769230769201E-2</c:v>
                </c:pt>
                <c:pt idx="22">
                  <c:v>1.7857142857142901E-2</c:v>
                </c:pt>
                <c:pt idx="23">
                  <c:v>1.6666666666666701E-2</c:v>
                </c:pt>
                <c:pt idx="24">
                  <c:v>1.5957446808510599E-2</c:v>
                </c:pt>
                <c:pt idx="25">
                  <c:v>1.53061224489796E-2</c:v>
                </c:pt>
                <c:pt idx="26">
                  <c:v>1.27118644067797E-2</c:v>
                </c:pt>
              </c:numCache>
            </c:numRef>
          </c:val>
          <c:smooth val="0"/>
        </c:ser>
        <c:ser>
          <c:idx val="1"/>
          <c:order val="1"/>
          <c:tx>
            <c:v>7 symbol TTI</c:v>
          </c:tx>
          <c:spPr>
            <a:ln w="25369">
              <a:solidFill>
                <a:srgbClr val="DD2D32"/>
              </a:solidFill>
              <a:prstDash val="solid"/>
            </a:ln>
          </c:spPr>
          <c:marker>
            <c:spPr>
              <a:solidFill>
                <a:srgbClr val="C0504D"/>
              </a:solidFill>
              <a:ln>
                <a:solidFill>
                  <a:srgbClr val="DD2D32"/>
                </a:solidFill>
                <a:prstDash val="solid"/>
              </a:ln>
            </c:spPr>
          </c:marker>
          <c:cat>
            <c:numRef>
              <c:f>'BW = 5RBs'!$E$3:$E$29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 = 5RBs'!$K$3:$K$29</c:f>
              <c:numCache>
                <c:formatCode>0,000</c:formatCode>
                <c:ptCount val="27"/>
                <c:pt idx="0">
                  <c:v>0.66666666666666696</c:v>
                </c:pt>
                <c:pt idx="1">
                  <c:v>0.48</c:v>
                </c:pt>
                <c:pt idx="2">
                  <c:v>0.41379310344827602</c:v>
                </c:pt>
                <c:pt idx="3">
                  <c:v>0.34285714285714303</c:v>
                </c:pt>
                <c:pt idx="4">
                  <c:v>0.27272727272727298</c:v>
                </c:pt>
                <c:pt idx="5">
                  <c:v>0.214285714285714</c:v>
                </c:pt>
                <c:pt idx="6">
                  <c:v>0.18181818181818199</c:v>
                </c:pt>
                <c:pt idx="7">
                  <c:v>0.157894736842105</c:v>
                </c:pt>
                <c:pt idx="8">
                  <c:v>0.13636363636363599</c:v>
                </c:pt>
                <c:pt idx="9">
                  <c:v>0.12</c:v>
                </c:pt>
                <c:pt idx="10">
                  <c:v>0.107142857142857</c:v>
                </c:pt>
                <c:pt idx="11">
                  <c:v>9.375E-2</c:v>
                </c:pt>
                <c:pt idx="12">
                  <c:v>8.3333333333333301E-2</c:v>
                </c:pt>
                <c:pt idx="13">
                  <c:v>7.4999999999999997E-2</c:v>
                </c:pt>
                <c:pt idx="14">
                  <c:v>6.6666666666666693E-2</c:v>
                </c:pt>
                <c:pt idx="15">
                  <c:v>6.1224489795918401E-2</c:v>
                </c:pt>
                <c:pt idx="16">
                  <c:v>5.8823529411764698E-2</c:v>
                </c:pt>
                <c:pt idx="17">
                  <c:v>5.2631578947368397E-2</c:v>
                </c:pt>
                <c:pt idx="18">
                  <c:v>4.7619047619047603E-2</c:v>
                </c:pt>
                <c:pt idx="19">
                  <c:v>4.4117647058823498E-2</c:v>
                </c:pt>
                <c:pt idx="20">
                  <c:v>4.0540540540540501E-2</c:v>
                </c:pt>
                <c:pt idx="21">
                  <c:v>3.8461538461538498E-2</c:v>
                </c:pt>
                <c:pt idx="22">
                  <c:v>3.5714285714285698E-2</c:v>
                </c:pt>
                <c:pt idx="23">
                  <c:v>3.3333333333333298E-2</c:v>
                </c:pt>
                <c:pt idx="24">
                  <c:v>3.1914893617021302E-2</c:v>
                </c:pt>
                <c:pt idx="25">
                  <c:v>3.06122448979592E-2</c:v>
                </c:pt>
                <c:pt idx="26">
                  <c:v>2.5423728813559299E-2</c:v>
                </c:pt>
              </c:numCache>
            </c:numRef>
          </c:val>
          <c:smooth val="0"/>
        </c:ser>
        <c:ser>
          <c:idx val="2"/>
          <c:order val="2"/>
          <c:tx>
            <c:v>2 symbol TTI</c:v>
          </c:tx>
          <c:spPr>
            <a:ln w="25369">
              <a:solidFill>
                <a:srgbClr val="99CC00"/>
              </a:solidFill>
              <a:prstDash val="solid"/>
            </a:ln>
          </c:spPr>
          <c:marker>
            <c:spPr>
              <a:solidFill>
                <a:srgbClr val="9BBB59"/>
              </a:solidFill>
              <a:ln>
                <a:solidFill>
                  <a:srgbClr val="99CC00"/>
                </a:solidFill>
                <a:prstDash val="solid"/>
              </a:ln>
            </c:spPr>
          </c:marker>
          <c:cat>
            <c:numRef>
              <c:f>'BW = 5RBs'!$E$3:$E$29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 = 5RBs'!$L$3:$L$29</c:f>
              <c:numCache>
                <c:formatCode>0,000</c:formatCode>
                <c:ptCount val="27"/>
                <c:pt idx="0">
                  <c:v>1</c:v>
                </c:pt>
                <c:pt idx="1">
                  <c:v>1</c:v>
                </c:pt>
                <c:pt idx="2">
                  <c:v>1</c:v>
                </c:pt>
                <c:pt idx="3">
                  <c:v>1</c:v>
                </c:pt>
                <c:pt idx="4">
                  <c:v>0.95454545454545503</c:v>
                </c:pt>
                <c:pt idx="5">
                  <c:v>0.75</c:v>
                </c:pt>
                <c:pt idx="6">
                  <c:v>0.63636363636363602</c:v>
                </c:pt>
                <c:pt idx="7">
                  <c:v>0.55263157894736803</c:v>
                </c:pt>
                <c:pt idx="8">
                  <c:v>0.47727272727272702</c:v>
                </c:pt>
                <c:pt idx="9">
                  <c:v>0.42</c:v>
                </c:pt>
                <c:pt idx="10">
                  <c:v>0.375</c:v>
                </c:pt>
                <c:pt idx="11">
                  <c:v>0.328125</c:v>
                </c:pt>
                <c:pt idx="12">
                  <c:v>0.29166666666666702</c:v>
                </c:pt>
                <c:pt idx="13">
                  <c:v>0.26250000000000001</c:v>
                </c:pt>
                <c:pt idx="14">
                  <c:v>0.233333333333333</c:v>
                </c:pt>
                <c:pt idx="15">
                  <c:v>0.214285714285714</c:v>
                </c:pt>
                <c:pt idx="16">
                  <c:v>0.20588235294117599</c:v>
                </c:pt>
                <c:pt idx="17">
                  <c:v>0.18421052631578899</c:v>
                </c:pt>
                <c:pt idx="18">
                  <c:v>0.16666666666666699</c:v>
                </c:pt>
                <c:pt idx="19">
                  <c:v>0.154411764705882</c:v>
                </c:pt>
                <c:pt idx="20">
                  <c:v>0.141891891891892</c:v>
                </c:pt>
                <c:pt idx="21">
                  <c:v>0.134615384615385</c:v>
                </c:pt>
                <c:pt idx="22">
                  <c:v>0.125</c:v>
                </c:pt>
                <c:pt idx="23">
                  <c:v>0.116666666666667</c:v>
                </c:pt>
                <c:pt idx="24">
                  <c:v>0.111702127659574</c:v>
                </c:pt>
                <c:pt idx="25">
                  <c:v>0.107142857142857</c:v>
                </c:pt>
                <c:pt idx="26">
                  <c:v>8.8983050847457598E-2</c:v>
                </c:pt>
              </c:numCache>
            </c:numRef>
          </c:val>
          <c:smooth val="0"/>
        </c:ser>
        <c:dLbls>
          <c:showLegendKey val="0"/>
          <c:showVal val="0"/>
          <c:showCatName val="0"/>
          <c:showSerName val="0"/>
          <c:showPercent val="0"/>
          <c:showBubbleSize val="0"/>
        </c:dLbls>
        <c:marker val="1"/>
        <c:smooth val="0"/>
        <c:axId val="254385536"/>
        <c:axId val="254388096"/>
      </c:lineChart>
      <c:catAx>
        <c:axId val="254385536"/>
        <c:scaling>
          <c:orientation val="minMax"/>
        </c:scaling>
        <c:delete val="0"/>
        <c:axPos val="b"/>
        <c:title>
          <c:tx>
            <c:rich>
              <a:bodyPr/>
              <a:lstStyle/>
              <a:p>
                <a:pPr>
                  <a:defRPr sz="1199" b="1" i="0" u="none" strike="noStrike" baseline="0">
                    <a:solidFill>
                      <a:srgbClr val="000000"/>
                    </a:solidFill>
                    <a:latin typeface="Calibri"/>
                    <a:ea typeface="Calibri"/>
                    <a:cs typeface="Calibri"/>
                  </a:defRPr>
                </a:pPr>
                <a:r>
                  <a:rPr lang="en-US"/>
                  <a:t>TBS Index</a:t>
                </a:r>
              </a:p>
            </c:rich>
          </c:tx>
          <c:overlay val="0"/>
          <c:spPr>
            <a:noFill/>
            <a:ln w="25369">
              <a:noFill/>
            </a:ln>
          </c:spPr>
        </c:title>
        <c:numFmt formatCode="General" sourceLinked="1"/>
        <c:majorTickMark val="out"/>
        <c:minorTickMark val="none"/>
        <c:tickLblPos val="nextTo"/>
        <c:spPr>
          <a:ln w="3171">
            <a:solidFill>
              <a:srgbClr val="808080"/>
            </a:solidFill>
            <a:prstDash val="solid"/>
          </a:ln>
        </c:spPr>
        <c:crossAx val="254388096"/>
        <c:crosses val="autoZero"/>
        <c:auto val="1"/>
        <c:lblAlgn val="ctr"/>
        <c:lblOffset val="100"/>
        <c:noMultiLvlLbl val="0"/>
      </c:catAx>
      <c:valAx>
        <c:axId val="254388096"/>
        <c:scaling>
          <c:orientation val="minMax"/>
        </c:scaling>
        <c:delete val="0"/>
        <c:axPos val="l"/>
        <c:majorGridlines>
          <c:spPr>
            <a:ln w="3171">
              <a:solidFill>
                <a:srgbClr val="808080"/>
              </a:solidFill>
              <a:prstDash val="solid"/>
            </a:ln>
          </c:spPr>
        </c:majorGridlines>
        <c:title>
          <c:tx>
            <c:rich>
              <a:bodyPr/>
              <a:lstStyle/>
              <a:p>
                <a:pPr>
                  <a:defRPr sz="1199" b="1" i="0" u="none" strike="noStrike" baseline="0">
                    <a:solidFill>
                      <a:srgbClr val="000000"/>
                    </a:solidFill>
                    <a:latin typeface="Calibri"/>
                    <a:ea typeface="Calibri"/>
                    <a:cs typeface="Calibri"/>
                  </a:defRPr>
                </a:pPr>
                <a:r>
                  <a:rPr lang="en-US"/>
                  <a:t>L2 overhead</a:t>
                </a:r>
              </a:p>
            </c:rich>
          </c:tx>
          <c:overlay val="0"/>
          <c:spPr>
            <a:noFill/>
            <a:ln w="25369">
              <a:noFill/>
            </a:ln>
          </c:spPr>
        </c:title>
        <c:numFmt formatCode="0.00%" sourceLinked="0"/>
        <c:majorTickMark val="out"/>
        <c:minorTickMark val="none"/>
        <c:tickLblPos val="nextTo"/>
        <c:spPr>
          <a:ln w="3171">
            <a:solidFill>
              <a:srgbClr val="808080"/>
            </a:solidFill>
            <a:prstDash val="solid"/>
          </a:ln>
        </c:spPr>
        <c:crossAx val="254385536"/>
        <c:crosses val="autoZero"/>
        <c:crossBetween val="between"/>
      </c:valAx>
      <c:spPr>
        <a:solidFill>
          <a:srgbClr val="FFFFFF"/>
        </a:solidFill>
        <a:ln w="25369">
          <a:noFill/>
        </a:ln>
      </c:spPr>
    </c:plotArea>
    <c:legend>
      <c:legendPos val="r"/>
      <c:layout>
        <c:manualLayout>
          <c:xMode val="edge"/>
          <c:yMode val="edge"/>
          <c:x val="0.80590717299578096"/>
          <c:y val="0.38285714285714301"/>
          <c:w val="0.18143459915611801"/>
          <c:h val="0.308571428571429"/>
        </c:manualLayout>
      </c:layout>
      <c:overlay val="0"/>
      <c:spPr>
        <a:noFill/>
        <a:ln w="25369">
          <a:noFill/>
        </a:ln>
      </c:spPr>
    </c:legend>
    <c:plotVisOnly val="1"/>
    <c:dispBlanksAs val="gap"/>
    <c:showDLblsOverMax val="0"/>
  </c:chart>
  <c:spPr>
    <a:solidFill>
      <a:srgbClr val="FFFFFF"/>
    </a:solidFill>
    <a:ln w="3171">
      <a:solidFill>
        <a:srgbClr val="808080"/>
      </a:solidFill>
      <a:prstDash val="solid"/>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C71D21-6121-407F-A4E7-805B6E17E3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609</TotalTime>
  <Pages>92</Pages>
  <Words>28290</Words>
  <Characters>149939</Characters>
  <Application>Microsoft Office Word</Application>
  <DocSecurity>0</DocSecurity>
  <Lines>1249</Lines>
  <Paragraphs>355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177874</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Daniel Larsson v6</cp:lastModifiedBy>
  <cp:revision>13</cp:revision>
  <dcterms:created xsi:type="dcterms:W3CDTF">2016-05-12T15:16:00Z</dcterms:created>
  <dcterms:modified xsi:type="dcterms:W3CDTF">2016-05-25T04:21:00Z</dcterms:modified>
</cp:coreProperties>
</file>