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381" w:rsidRPr="006E1042" w:rsidRDefault="002D3381" w:rsidP="002D3381">
      <w:pPr>
        <w:pStyle w:val="a3"/>
        <w:rPr>
          <w:rFonts w:eastAsiaTheme="minorEastAsia" w:hint="eastAsia"/>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AF38B7" w:rsidRPr="00AF38B7">
        <w:rPr>
          <w:i/>
          <w:sz w:val="28"/>
        </w:rPr>
        <w:t>R1-16</w:t>
      </w:r>
      <w:r w:rsidR="006E1042">
        <w:rPr>
          <w:rFonts w:eastAsiaTheme="minorEastAsia" w:hint="eastAsia"/>
          <w:i/>
          <w:sz w:val="28"/>
          <w:lang w:eastAsia="zh-CN"/>
        </w:rPr>
        <w:t>5737</w:t>
      </w:r>
    </w:p>
    <w:p w:rsidR="002D3381" w:rsidRPr="002D3381" w:rsidRDefault="002D3381" w:rsidP="002D3381">
      <w:pPr>
        <w:pStyle w:val="a3"/>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1F5337">
        <w:rPr>
          <w:rFonts w:hint="eastAsia"/>
          <w:sz w:val="24"/>
        </w:rPr>
        <w:t>23</w:t>
      </w:r>
      <w:r w:rsidR="001F5337">
        <w:rPr>
          <w:sz w:val="24"/>
        </w:rPr>
        <w:t>-</w:t>
      </w:r>
      <w:r w:rsidR="001F5337">
        <w:rPr>
          <w:rFonts w:hint="eastAsia"/>
          <w:sz w:val="24"/>
        </w:rPr>
        <w:t>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6E1042" w:rsidP="006E1042">
            <w:pPr>
              <w:pStyle w:val="CRCoverPage"/>
              <w:spacing w:after="0"/>
              <w:rPr>
                <w:noProof/>
                <w:lang w:eastAsia="zh-CN"/>
              </w:rPr>
            </w:pPr>
            <w:r>
              <w:rPr>
                <w:rFonts w:eastAsiaTheme="minorEastAsia" w:hint="eastAsia"/>
                <w:b/>
                <w:noProof/>
                <w:sz w:val="28"/>
                <w:lang w:eastAsia="zh-CN"/>
              </w:rPr>
              <w:t>685</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a6"/>
                  <w:rFonts w:cs="Arial"/>
                  <w:b/>
                  <w:i/>
                  <w:noProof/>
                  <w:color w:val="FF0000"/>
                </w:rPr>
                <w:t>HE</w:t>
              </w:r>
              <w:bookmarkStart w:id="4" w:name="_Hlt497126619"/>
              <w:r w:rsidRPr="0031523A">
                <w:rPr>
                  <w:rStyle w:val="a6"/>
                  <w:rFonts w:cs="Arial"/>
                  <w:b/>
                  <w:i/>
                  <w:noProof/>
                  <w:color w:val="FF0000"/>
                </w:rPr>
                <w:t>L</w:t>
              </w:r>
              <w:bookmarkEnd w:id="4"/>
              <w:r w:rsidRPr="0031523A">
                <w:rPr>
                  <w:rStyle w:val="a6"/>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a6"/>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31523A" w:rsidRDefault="001D7368" w:rsidP="005A18C9">
            <w:pPr>
              <w:pStyle w:val="CRCoverPage"/>
              <w:spacing w:after="0"/>
              <w:ind w:left="100"/>
              <w:rPr>
                <w:noProof/>
              </w:rPr>
            </w:pPr>
            <w:r w:rsidRPr="001D7368">
              <w:rPr>
                <w:noProof/>
              </w:rPr>
              <w:t xml:space="preserve">Correction on PDSCH transmission scheme assumed </w:t>
            </w:r>
            <w:r>
              <w:rPr>
                <w:noProof/>
              </w:rPr>
              <w:t>for TM9 CSI reference resource</w:t>
            </w:r>
            <w:r>
              <w:rPr>
                <w:rFonts w:eastAsiaTheme="minorEastAsia" w:hint="eastAsia"/>
                <w:noProof/>
                <w:lang w:eastAsia="zh-CN"/>
              </w:rPr>
              <w:t xml:space="preserve"> </w:t>
            </w:r>
            <w:r w:rsidRPr="001D7368">
              <w:rPr>
                <w:noProof/>
              </w:rPr>
              <w:t>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1D7368"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8253DA">
              <w:rPr>
                <w:rFonts w:eastAsiaTheme="minorEastAsia" w:hint="eastAsia"/>
                <w:noProof/>
                <w:lang w:eastAsia="zh-CN"/>
              </w:rPr>
              <w:t>2</w:t>
            </w:r>
            <w:r w:rsidR="002D3381">
              <w:rPr>
                <w:rFonts w:eastAsiaTheme="minorEastAsia" w:hint="eastAsia"/>
                <w:noProof/>
                <w:lang w:eastAsia="zh-CN"/>
              </w:rPr>
              <w:t>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1D7368"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a6"/>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5" w:name="OLE_LINK1"/>
            <w:r w:rsidRPr="0031523A">
              <w:rPr>
                <w:i/>
                <w:noProof/>
                <w:sz w:val="18"/>
              </w:rPr>
              <w:t>Rel-13</w:t>
            </w:r>
            <w:r w:rsidRPr="0031523A">
              <w:rPr>
                <w:i/>
                <w:noProof/>
                <w:sz w:val="18"/>
              </w:rPr>
              <w:tab/>
              <w:t>(Release 13)</w:t>
            </w:r>
            <w:bookmarkEnd w:id="5"/>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B90DB7" w:rsidRDefault="001D7368" w:rsidP="00442E2D">
            <w:pPr>
              <w:pStyle w:val="CRCoverPage"/>
              <w:spacing w:after="0"/>
              <w:ind w:left="100"/>
              <w:rPr>
                <w:rFonts w:eastAsiaTheme="minorEastAsia"/>
                <w:noProof/>
                <w:lang w:eastAsia="zh-CN"/>
              </w:rPr>
            </w:pPr>
            <w:r>
              <w:rPr>
                <w:rFonts w:eastAsiaTheme="minorEastAsia" w:hint="eastAsia"/>
                <w:noProof/>
                <w:lang w:eastAsia="zh-CN"/>
              </w:rPr>
              <w:t xml:space="preserve">Although </w:t>
            </w:r>
            <w:r w:rsidRPr="001D7368">
              <w:rPr>
                <w:rFonts w:eastAsiaTheme="minorEastAsia" w:hint="eastAsia"/>
                <w:noProof/>
                <w:lang w:eastAsia="zh-CN"/>
              </w:rPr>
              <w:t xml:space="preserve">PMI/RI report </w:t>
            </w:r>
            <w:r w:rsidRPr="001D7368">
              <w:rPr>
                <w:rFonts w:eastAsiaTheme="minorEastAsia"/>
                <w:noProof/>
                <w:lang w:eastAsia="zh-CN"/>
              </w:rPr>
              <w:t>configuration</w:t>
            </w:r>
            <w:r w:rsidRPr="001D7368">
              <w:rPr>
                <w:rFonts w:eastAsiaTheme="minorEastAsia" w:hint="eastAsia"/>
                <w:noProof/>
                <w:lang w:eastAsia="zh-CN"/>
              </w:rPr>
              <w:t xml:space="preserve"> is not applicable </w:t>
            </w:r>
            <w:r w:rsidRPr="001D7368">
              <w:rPr>
                <w:rFonts w:eastAsiaTheme="minorEastAsia"/>
                <w:noProof/>
                <w:lang w:eastAsia="zh-CN"/>
              </w:rPr>
              <w:t>for</w:t>
            </w:r>
            <w:r w:rsidRPr="001D7368">
              <w:rPr>
                <w:rFonts w:eastAsiaTheme="minorEastAsia" w:hint="eastAsia"/>
                <w:noProof/>
                <w:lang w:eastAsia="zh-CN"/>
              </w:rPr>
              <w:t xml:space="preserve"> TM9</w:t>
            </w:r>
            <w:r>
              <w:rPr>
                <w:rFonts w:eastAsiaTheme="minorEastAsia" w:hint="eastAsia"/>
                <w:noProof/>
                <w:lang w:eastAsia="zh-CN"/>
              </w:rPr>
              <w:t xml:space="preserve"> for a BL/CE UE, PMI report can be supported by the UE </w:t>
            </w:r>
            <w:r w:rsidR="00442E2D">
              <w:rPr>
                <w:rFonts w:eastAsiaTheme="minorEastAsia" w:hint="eastAsia"/>
                <w:noProof/>
                <w:lang w:eastAsia="zh-CN"/>
              </w:rPr>
              <w:t xml:space="preserve">for TM9 if higher layer configures </w:t>
            </w:r>
            <w:r w:rsidR="00442E2D" w:rsidRPr="001D7368">
              <w:rPr>
                <w:rFonts w:eastAsiaTheme="minorEastAsia"/>
                <w:noProof/>
                <w:lang w:eastAsia="zh-CN"/>
              </w:rPr>
              <w:t xml:space="preserve">periodic CSI </w:t>
            </w:r>
            <w:r w:rsidR="006B2702">
              <w:rPr>
                <w:rFonts w:eastAsiaTheme="minorEastAsia" w:hint="eastAsia"/>
                <w:noProof/>
                <w:lang w:eastAsia="zh-CN"/>
              </w:rPr>
              <w:t xml:space="preserve">reporting </w:t>
            </w:r>
            <w:r w:rsidR="00442E2D" w:rsidRPr="001D7368">
              <w:rPr>
                <w:rFonts w:eastAsiaTheme="minorEastAsia"/>
                <w:noProof/>
                <w:lang w:eastAsia="zh-CN"/>
              </w:rPr>
              <w:t>mode 1-1</w:t>
            </w:r>
            <w:r w:rsidR="00442E2D">
              <w:rPr>
                <w:rFonts w:eastAsiaTheme="minorEastAsia" w:hint="eastAsia"/>
                <w:noProof/>
                <w:lang w:eastAsia="zh-CN"/>
              </w:rPr>
              <w:t xml:space="preserve"> for that UE. </w:t>
            </w:r>
            <w:r w:rsidRPr="001D7368">
              <w:rPr>
                <w:rFonts w:eastAsiaTheme="minorEastAsia"/>
                <w:noProof/>
                <w:lang w:eastAsia="zh-CN"/>
              </w:rPr>
              <w:t xml:space="preserve">However, the PDSCH transmission scheme assumed for TM9 CSI reference resource for BL/CE UEs contains only single-antenna port and transmit diversity.This </w:t>
            </w:r>
            <w:r w:rsidR="00442E2D">
              <w:rPr>
                <w:rFonts w:eastAsiaTheme="minorEastAsia" w:hint="eastAsia"/>
                <w:noProof/>
                <w:lang w:eastAsia="zh-CN"/>
              </w:rPr>
              <w:t>i</w:t>
            </w:r>
            <w:r w:rsidRPr="001D7368">
              <w:rPr>
                <w:rFonts w:eastAsiaTheme="minorEastAsia"/>
                <w:noProof/>
                <w:lang w:eastAsia="zh-CN"/>
              </w:rPr>
              <w:t xml:space="preserve">s </w:t>
            </w:r>
            <w:r w:rsidR="00442E2D">
              <w:rPr>
                <w:rFonts w:eastAsiaTheme="minorEastAsia" w:hint="eastAsia"/>
                <w:noProof/>
                <w:lang w:eastAsia="zh-CN"/>
              </w:rPr>
              <w:t>not consistent with the supporting of PMI report.</w:t>
            </w:r>
          </w:p>
          <w:p w:rsidR="00B73F07" w:rsidRDefault="00B73F07" w:rsidP="00442E2D">
            <w:pPr>
              <w:pStyle w:val="CRCoverPage"/>
              <w:spacing w:after="0"/>
              <w:ind w:left="100"/>
              <w:rPr>
                <w:rFonts w:eastAsiaTheme="minorEastAsia"/>
                <w:noProof/>
                <w:lang w:eastAsia="zh-CN"/>
              </w:rPr>
            </w:pPr>
          </w:p>
          <w:p w:rsidR="006B2702" w:rsidRPr="00562CFB" w:rsidRDefault="00562CFB" w:rsidP="00442E2D">
            <w:pPr>
              <w:pStyle w:val="CRCoverPage"/>
              <w:spacing w:after="0"/>
              <w:ind w:left="100"/>
              <w:rPr>
                <w:rFonts w:eastAsiaTheme="minorEastAsia"/>
                <w:noProof/>
                <w:lang w:eastAsia="zh-CN"/>
              </w:rPr>
            </w:pPr>
            <w:r>
              <w:rPr>
                <w:rFonts w:eastAsiaTheme="minorEastAsia" w:hint="eastAsia"/>
                <w:noProof/>
                <w:lang w:eastAsia="zh-CN"/>
              </w:rPr>
              <w:t xml:space="preserve">There is duplicated text related to </w:t>
            </w:r>
            <w:r w:rsidRPr="00442E2D">
              <w:rPr>
                <w:rFonts w:eastAsia="Times New Roman"/>
                <w:lang w:eastAsia="en-GB"/>
              </w:rPr>
              <w:t>PMI/RI reporting</w:t>
            </w:r>
            <w:r>
              <w:rPr>
                <w:rFonts w:eastAsiaTheme="minorEastAsia" w:hint="eastAsia"/>
                <w:lang w:eastAsia="zh-CN"/>
              </w:rPr>
              <w:t xml:space="preserve"> configuration </w:t>
            </w:r>
            <w:r w:rsidRPr="00442E2D">
              <w:rPr>
                <w:rFonts w:eastAsia="Times New Roman"/>
                <w:lang w:eastAsia="en-GB"/>
              </w:rPr>
              <w:t xml:space="preserve">by the </w:t>
            </w:r>
            <w:r w:rsidRPr="00442E2D">
              <w:rPr>
                <w:rFonts w:eastAsia="Times New Roman" w:hint="eastAsia"/>
                <w:lang w:eastAsia="zh-CN"/>
              </w:rPr>
              <w:t xml:space="preserve">higher layer </w:t>
            </w:r>
            <w:r w:rsidRPr="00442E2D">
              <w:rPr>
                <w:rFonts w:eastAsia="Times New Roman"/>
                <w:lang w:eastAsia="en-GB"/>
              </w:rPr>
              <w:t xml:space="preserve">parameter </w:t>
            </w:r>
            <w:proofErr w:type="spellStart"/>
            <w:r w:rsidRPr="00442E2D">
              <w:rPr>
                <w:rFonts w:eastAsia="Times New Roman"/>
                <w:i/>
                <w:lang w:eastAsia="en-GB"/>
              </w:rPr>
              <w:t>pmi</w:t>
            </w:r>
            <w:proofErr w:type="spellEnd"/>
            <w:r w:rsidRPr="00442E2D">
              <w:rPr>
                <w:rFonts w:eastAsia="Times New Roman"/>
                <w:i/>
                <w:lang w:eastAsia="en-GB"/>
              </w:rPr>
              <w:t>-RI-Report</w:t>
            </w:r>
            <w:r>
              <w:rPr>
                <w:rFonts w:eastAsiaTheme="minorEastAsia" w:hint="eastAsia"/>
                <w:i/>
                <w:lang w:eastAsia="zh-CN"/>
              </w:rPr>
              <w:t>.</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442E2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Default="00B73F07" w:rsidP="00FD1A4B">
            <w:pPr>
              <w:pStyle w:val="CRCoverPage"/>
              <w:spacing w:after="0"/>
              <w:ind w:left="100"/>
              <w:rPr>
                <w:rFonts w:eastAsiaTheme="minorEastAsia"/>
                <w:noProof/>
                <w:lang w:eastAsia="zh-CN"/>
              </w:rPr>
            </w:pPr>
            <w:r>
              <w:rPr>
                <w:rFonts w:eastAsiaTheme="minorEastAsia" w:hint="eastAsia"/>
                <w:noProof/>
                <w:lang w:eastAsia="zh-CN"/>
              </w:rPr>
              <w:t xml:space="preserve">Change the </w:t>
            </w:r>
            <w:r w:rsidRPr="00B73F07">
              <w:rPr>
                <w:rFonts w:eastAsiaTheme="minorEastAsia"/>
                <w:noProof/>
                <w:lang w:eastAsia="zh-CN"/>
              </w:rPr>
              <w:t>PDSCH transmission scheme assumed for TM9 CSI reference resource</w:t>
            </w:r>
            <w:r>
              <w:rPr>
                <w:rFonts w:eastAsiaTheme="minorEastAsia" w:hint="eastAsia"/>
                <w:noProof/>
                <w:lang w:eastAsia="zh-CN"/>
              </w:rPr>
              <w:t xml:space="preserve"> for a BL/CE UE </w:t>
            </w:r>
            <w:r w:rsidRPr="006B2702">
              <w:rPr>
                <w:rFonts w:eastAsiaTheme="minorEastAsia"/>
                <w:noProof/>
                <w:lang w:eastAsia="zh-CN"/>
              </w:rPr>
              <w:t>configure</w:t>
            </w:r>
            <w:r w:rsidRPr="00B73F07">
              <w:rPr>
                <w:rFonts w:eastAsiaTheme="minorEastAsia"/>
                <w:noProof/>
                <w:lang w:eastAsia="zh-CN"/>
              </w:rPr>
              <w:t>d with</w:t>
            </w:r>
            <w:r w:rsidRPr="00B73F07">
              <w:rPr>
                <w:rFonts w:eastAsiaTheme="minorEastAsia" w:hint="eastAsia"/>
                <w:noProof/>
                <w:lang w:eastAsia="zh-CN"/>
              </w:rPr>
              <w:t xml:space="preserve"> </w:t>
            </w:r>
            <w:r w:rsidRPr="00B73F07">
              <w:rPr>
                <w:rFonts w:eastAsiaTheme="minorEastAsia"/>
                <w:noProof/>
                <w:lang w:eastAsia="zh-CN"/>
              </w:rPr>
              <w:t xml:space="preserve">periodic CSI </w:t>
            </w:r>
            <w:r w:rsidRPr="00B73F07">
              <w:rPr>
                <w:rFonts w:eastAsiaTheme="minorEastAsia" w:hint="eastAsia"/>
                <w:noProof/>
                <w:lang w:eastAsia="zh-CN"/>
              </w:rPr>
              <w:t xml:space="preserve">reporting </w:t>
            </w:r>
            <w:r w:rsidRPr="00B73F07">
              <w:rPr>
                <w:rFonts w:eastAsiaTheme="minorEastAsia"/>
                <w:noProof/>
                <w:lang w:eastAsia="zh-CN"/>
              </w:rPr>
              <w:t>mode 1-1</w:t>
            </w:r>
            <w:r w:rsidRPr="00B73F07">
              <w:rPr>
                <w:rFonts w:eastAsiaTheme="minorEastAsia" w:hint="eastAsia"/>
                <w:noProof/>
                <w:lang w:eastAsia="zh-CN"/>
              </w:rPr>
              <w:t xml:space="preserve"> and multiple </w:t>
            </w:r>
            <w:r w:rsidRPr="006B2702">
              <w:rPr>
                <w:rFonts w:eastAsiaTheme="minorEastAsia"/>
                <w:noProof/>
                <w:lang w:eastAsia="zh-CN"/>
              </w:rPr>
              <w:t>antenna port</w:t>
            </w:r>
            <w:r w:rsidRPr="00B73F07">
              <w:rPr>
                <w:rFonts w:eastAsiaTheme="minorEastAsia" w:hint="eastAsia"/>
                <w:noProof/>
                <w:lang w:eastAsia="zh-CN"/>
              </w:rPr>
              <w:t xml:space="preserve"> to c</w:t>
            </w:r>
            <w:r w:rsidRPr="006B2702">
              <w:rPr>
                <w:rFonts w:eastAsiaTheme="minorEastAsia"/>
                <w:noProof/>
                <w:lang w:eastAsia="zh-CN"/>
              </w:rPr>
              <w:t>losed-loop spatial multiplexing with a single transmission layer</w:t>
            </w:r>
            <w:r w:rsidRPr="00B73F07">
              <w:rPr>
                <w:rFonts w:eastAsiaTheme="minorEastAsia" w:hint="eastAsia"/>
                <w:noProof/>
                <w:lang w:eastAsia="zh-CN"/>
              </w:rPr>
              <w:t>.</w:t>
            </w:r>
          </w:p>
          <w:p w:rsidR="00B73F07" w:rsidRDefault="00B73F07" w:rsidP="00FD1A4B">
            <w:pPr>
              <w:pStyle w:val="CRCoverPage"/>
              <w:spacing w:after="0"/>
              <w:ind w:left="100"/>
              <w:rPr>
                <w:rFonts w:eastAsiaTheme="minorEastAsia"/>
                <w:noProof/>
                <w:lang w:eastAsia="zh-CN"/>
              </w:rPr>
            </w:pPr>
          </w:p>
          <w:p w:rsidR="00B73F07" w:rsidRPr="000E15ED" w:rsidRDefault="00B73F07" w:rsidP="00B73F07">
            <w:pPr>
              <w:pStyle w:val="CRCoverPage"/>
              <w:spacing w:after="0"/>
              <w:ind w:left="100"/>
              <w:rPr>
                <w:rFonts w:eastAsiaTheme="minorEastAsia"/>
                <w:noProof/>
                <w:lang w:eastAsia="zh-CN"/>
              </w:rPr>
            </w:pPr>
            <w:r>
              <w:rPr>
                <w:rFonts w:eastAsiaTheme="minorEastAsia" w:hint="eastAsia"/>
                <w:noProof/>
                <w:lang w:eastAsia="zh-CN"/>
              </w:rPr>
              <w:t xml:space="preserve">Remove the duplicated text related to </w:t>
            </w:r>
            <w:r w:rsidRPr="00442E2D">
              <w:rPr>
                <w:rFonts w:eastAsia="Times New Roman"/>
                <w:lang w:eastAsia="en-GB"/>
              </w:rPr>
              <w:t>PMI/RI reporting</w:t>
            </w:r>
            <w:r>
              <w:rPr>
                <w:rFonts w:eastAsiaTheme="minorEastAsia" w:hint="eastAsia"/>
                <w:lang w:eastAsia="zh-CN"/>
              </w:rPr>
              <w:t xml:space="preserve"> configuration </w:t>
            </w:r>
            <w:r w:rsidRPr="00442E2D">
              <w:rPr>
                <w:rFonts w:eastAsia="Times New Roman"/>
                <w:lang w:eastAsia="en-GB"/>
              </w:rPr>
              <w:t xml:space="preserve">by the </w:t>
            </w:r>
            <w:r w:rsidRPr="00442E2D">
              <w:rPr>
                <w:rFonts w:eastAsia="Times New Roman" w:hint="eastAsia"/>
                <w:lang w:eastAsia="zh-CN"/>
              </w:rPr>
              <w:t xml:space="preserve">higher layer </w:t>
            </w:r>
            <w:r w:rsidRPr="00442E2D">
              <w:rPr>
                <w:rFonts w:eastAsia="Times New Roman"/>
                <w:lang w:eastAsia="en-GB"/>
              </w:rPr>
              <w:t xml:space="preserve">parameter </w:t>
            </w:r>
            <w:proofErr w:type="spellStart"/>
            <w:r w:rsidRPr="00442E2D">
              <w:rPr>
                <w:rFonts w:eastAsia="Times New Roman"/>
                <w:i/>
                <w:lang w:eastAsia="en-GB"/>
              </w:rPr>
              <w:t>pmi</w:t>
            </w:r>
            <w:proofErr w:type="spellEnd"/>
            <w:r w:rsidRPr="00442E2D">
              <w:rPr>
                <w:rFonts w:eastAsia="Times New Roman"/>
                <w:i/>
                <w:lang w:eastAsia="en-GB"/>
              </w:rPr>
              <w:t>-RI-Report</w:t>
            </w:r>
            <w:r>
              <w:rPr>
                <w:rFonts w:eastAsiaTheme="minorEastAsia" w:hint="eastAsia"/>
                <w:i/>
                <w:lang w:eastAsia="zh-CN"/>
              </w:rPr>
              <w:t>.</w:t>
            </w:r>
            <w:r w:rsidRPr="006B2702">
              <w:rPr>
                <w:rFonts w:eastAsia="MS Mincho"/>
                <w:sz w:val="18"/>
              </w:rPr>
              <w:t xml:space="preserve"> </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956" w:rsidRDefault="00B73F07" w:rsidP="00074956">
            <w:pPr>
              <w:pStyle w:val="CRCoverPage"/>
              <w:spacing w:after="0"/>
              <w:ind w:left="100"/>
              <w:rPr>
                <w:rFonts w:eastAsiaTheme="minorEastAsia"/>
                <w:noProof/>
                <w:lang w:eastAsia="zh-CN"/>
              </w:rPr>
            </w:pPr>
            <w:r>
              <w:rPr>
                <w:rFonts w:eastAsiaTheme="minorEastAsia" w:hint="eastAsia"/>
                <w:noProof/>
                <w:lang w:eastAsia="zh-CN"/>
              </w:rPr>
              <w:t>T</w:t>
            </w:r>
            <w:r w:rsidRPr="001D7368">
              <w:rPr>
                <w:rFonts w:eastAsiaTheme="minorEastAsia"/>
                <w:noProof/>
                <w:lang w:eastAsia="zh-CN"/>
              </w:rPr>
              <w:t>he PDSCH transmission scheme assumed for TM9 CSI reference resource for BL/CE UEs</w:t>
            </w:r>
            <w:r>
              <w:rPr>
                <w:rFonts w:eastAsiaTheme="minorEastAsia" w:hint="eastAsia"/>
                <w:noProof/>
                <w:lang w:eastAsia="zh-CN"/>
              </w:rPr>
              <w:t xml:space="preserve"> is not consistent with the supporting of PMI report.</w:t>
            </w:r>
          </w:p>
          <w:p w:rsidR="00B73F07" w:rsidRPr="00074956" w:rsidRDefault="00B73F07" w:rsidP="00074956">
            <w:pPr>
              <w:pStyle w:val="CRCoverPage"/>
              <w:spacing w:after="0"/>
              <w:ind w:left="100"/>
              <w:rPr>
                <w:rFonts w:eastAsiaTheme="minorEastAsia"/>
                <w:noProof/>
                <w:lang w:eastAsia="zh-CN"/>
              </w:rPr>
            </w:pPr>
            <w:r>
              <w:rPr>
                <w:rFonts w:eastAsiaTheme="minorEastAsia" w:hint="eastAsia"/>
                <w:noProof/>
                <w:lang w:eastAsia="zh-CN"/>
              </w:rPr>
              <w:t xml:space="preserve">Duplicated text exists for </w:t>
            </w:r>
            <w:r w:rsidRPr="00442E2D">
              <w:rPr>
                <w:rFonts w:eastAsia="Times New Roman"/>
                <w:lang w:eastAsia="en-GB"/>
              </w:rPr>
              <w:t>PMI/RI reporting</w:t>
            </w:r>
            <w:r>
              <w:rPr>
                <w:rFonts w:eastAsiaTheme="minorEastAsia" w:hint="eastAsia"/>
                <w:lang w:eastAsia="zh-CN"/>
              </w:rPr>
              <w:t xml:space="preserve"> configuration.</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B73F07" w:rsidRDefault="00B73F07" w:rsidP="001F15B0">
            <w:pPr>
              <w:pStyle w:val="CRCoverPage"/>
              <w:spacing w:after="0"/>
              <w:ind w:left="100"/>
              <w:rPr>
                <w:rFonts w:eastAsiaTheme="minorEastAsia"/>
                <w:noProof/>
                <w:color w:val="000000"/>
                <w:lang w:eastAsia="zh-CN"/>
              </w:rPr>
            </w:pPr>
            <w:r w:rsidRPr="00442E2D">
              <w:rPr>
                <w:rFonts w:eastAsiaTheme="minorEastAsia"/>
                <w:noProof/>
                <w:lang w:eastAsia="zh-CN"/>
              </w:rPr>
              <w:t>7.2</w:t>
            </w:r>
            <w:r w:rsidRPr="00B73F07">
              <w:rPr>
                <w:rFonts w:eastAsiaTheme="minorEastAsia" w:hint="eastAsia"/>
                <w:noProof/>
                <w:lang w:eastAsia="zh-CN"/>
              </w:rPr>
              <w:t xml:space="preserve">, </w:t>
            </w:r>
            <w:r w:rsidRPr="00B73F07">
              <w:rPr>
                <w:rFonts w:eastAsiaTheme="minorEastAsia"/>
                <w:noProof/>
                <w:lang w:eastAsia="zh-CN"/>
              </w:rPr>
              <w:t>7.2.3</w:t>
            </w:r>
            <w:r w:rsidR="00FB1F12">
              <w:rPr>
                <w:rFonts w:eastAsiaTheme="minorEastAsia" w:hint="eastAsia"/>
                <w:noProof/>
                <w:lang w:eastAsia="zh-CN"/>
              </w:rPr>
              <w:t>, 7.2.4</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Default="008C05F6" w:rsidP="005670CC">
            <w:pPr>
              <w:pStyle w:val="CRCoverPage"/>
              <w:spacing w:after="0"/>
              <w:ind w:left="99"/>
              <w:rPr>
                <w:noProof/>
                <w:lang w:eastAsia="zh-CN"/>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bookmarkStart w:id="6" w:name="_GoBack"/>
            <w:bookmarkEnd w:id="6"/>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442E2D" w:rsidRPr="00442E2D" w:rsidRDefault="00442E2D" w:rsidP="00442E2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 w:name="_Toc415085470"/>
      <w:r w:rsidRPr="00442E2D">
        <w:rPr>
          <w:rFonts w:ascii="Arial" w:eastAsia="Times New Roman" w:hAnsi="Arial"/>
          <w:sz w:val="32"/>
          <w:lang w:eastAsia="en-GB"/>
        </w:rPr>
        <w:t>7.2</w:t>
      </w:r>
      <w:r w:rsidRPr="00442E2D">
        <w:rPr>
          <w:rFonts w:ascii="Arial" w:eastAsia="Times New Roman" w:hAnsi="Arial"/>
          <w:sz w:val="32"/>
          <w:lang w:eastAsia="en-GB"/>
        </w:rPr>
        <w:tab/>
        <w:t xml:space="preserve">UE </w:t>
      </w:r>
      <w:r w:rsidRPr="00442E2D">
        <w:rPr>
          <w:rFonts w:ascii="Arial" w:eastAsia="Times New Roman" w:hAnsi="Arial" w:hint="eastAsia"/>
          <w:sz w:val="32"/>
          <w:lang w:eastAsia="en-GB"/>
        </w:rPr>
        <w:t>procedur</w:t>
      </w:r>
      <w:r w:rsidRPr="00442E2D">
        <w:rPr>
          <w:rFonts w:ascii="Arial" w:eastAsia="Times New Roman" w:hAnsi="Arial"/>
          <w:sz w:val="32"/>
          <w:lang w:eastAsia="en-GB"/>
        </w:rPr>
        <w:t>e</w:t>
      </w:r>
      <w:r w:rsidRPr="00442E2D">
        <w:rPr>
          <w:rFonts w:ascii="Arial" w:eastAsia="Times New Roman" w:hAnsi="Arial" w:hint="eastAsia"/>
          <w:sz w:val="32"/>
          <w:lang w:eastAsia="en-GB"/>
        </w:rPr>
        <w:t xml:space="preserve"> for </w:t>
      </w:r>
      <w:r w:rsidRPr="00442E2D">
        <w:rPr>
          <w:rFonts w:ascii="Arial" w:eastAsia="Times New Roman" w:hAnsi="Arial"/>
          <w:sz w:val="32"/>
          <w:lang w:eastAsia="en-GB"/>
        </w:rPr>
        <w:t>reporting Channel State Information (CSI)</w:t>
      </w:r>
      <w:bookmarkEnd w:id="9"/>
    </w:p>
    <w:p w:rsidR="00442E2D" w:rsidRPr="00442E2D" w:rsidRDefault="00442E2D" w:rsidP="00442E2D">
      <w:pPr>
        <w:overflowPunct w:val="0"/>
        <w:autoSpaceDE w:val="0"/>
        <w:autoSpaceDN w:val="0"/>
        <w:adjustRightInd w:val="0"/>
        <w:textAlignment w:val="baseline"/>
        <w:rPr>
          <w:rFonts w:eastAsia="Times New Roman"/>
          <w:lang w:eastAsia="en-GB"/>
        </w:rPr>
      </w:pPr>
      <w:r w:rsidRPr="00442E2D">
        <w:rPr>
          <w:rFonts w:eastAsia="Times New Roman"/>
          <w:lang w:eastAsia="en-GB"/>
        </w:rPr>
        <w:t xml:space="preserve">If the UE is configured with a </w:t>
      </w:r>
      <w:r w:rsidRPr="00442E2D">
        <w:rPr>
          <w:rFonts w:hint="eastAsia"/>
          <w:lang w:eastAsia="zh-CN"/>
        </w:rPr>
        <w:t>PUCCH</w:t>
      </w:r>
      <w:r w:rsidRPr="00442E2D">
        <w:rPr>
          <w:lang w:eastAsia="zh-CN"/>
        </w:rPr>
        <w:t>-</w:t>
      </w:r>
      <w:proofErr w:type="spellStart"/>
      <w:r w:rsidRPr="00442E2D">
        <w:rPr>
          <w:rFonts w:hint="eastAsia"/>
          <w:lang w:eastAsia="zh-CN"/>
        </w:rPr>
        <w:t>SCell</w:t>
      </w:r>
      <w:proofErr w:type="spellEnd"/>
      <w:r w:rsidRPr="00442E2D">
        <w:rPr>
          <w:rFonts w:eastAsia="Times New Roman"/>
          <w:lang w:eastAsia="en-GB"/>
        </w:rPr>
        <w:t xml:space="preserve">, the UE shall apply the procedures described in this clause for both </w:t>
      </w:r>
      <w:r w:rsidRPr="00442E2D">
        <w:rPr>
          <w:rFonts w:hint="eastAsia"/>
          <w:lang w:eastAsia="zh-CN"/>
        </w:rPr>
        <w:t>primary PUCCH group</w:t>
      </w:r>
      <w:r w:rsidRPr="00442E2D">
        <w:rPr>
          <w:rFonts w:eastAsia="Times New Roman"/>
          <w:lang w:eastAsia="en-GB"/>
        </w:rPr>
        <w:t xml:space="preserve"> and </w:t>
      </w:r>
      <w:r w:rsidRPr="00442E2D">
        <w:rPr>
          <w:rFonts w:hint="eastAsia"/>
          <w:lang w:eastAsia="zh-CN"/>
        </w:rPr>
        <w:t>secondary PUCCH group</w:t>
      </w:r>
      <w:r w:rsidRPr="00442E2D">
        <w:rPr>
          <w:rFonts w:eastAsia="Times New Roman"/>
          <w:lang w:eastAsia="en-GB"/>
        </w:rPr>
        <w:t xml:space="preserve"> unless stated otherwise</w:t>
      </w:r>
    </w:p>
    <w:p w:rsidR="00442E2D" w:rsidRPr="00442E2D" w:rsidRDefault="00442E2D" w:rsidP="00442E2D">
      <w:pPr>
        <w:numPr>
          <w:ilvl w:val="0"/>
          <w:numId w:val="9"/>
        </w:numPr>
        <w:overflowPunct w:val="0"/>
        <w:autoSpaceDE w:val="0"/>
        <w:autoSpaceDN w:val="0"/>
        <w:adjustRightInd w:val="0"/>
        <w:ind w:left="576" w:hanging="288"/>
        <w:textAlignment w:val="baseline"/>
        <w:rPr>
          <w:rFonts w:eastAsia="Times New Roman"/>
          <w:lang w:eastAsia="en-GB"/>
        </w:rPr>
      </w:pPr>
      <w:r w:rsidRPr="00442E2D">
        <w:rPr>
          <w:rFonts w:eastAsia="Times New Roman"/>
          <w:lang w:eastAsia="en-GB"/>
        </w:rPr>
        <w:t xml:space="preserve">When the procedures are applied for </w:t>
      </w:r>
      <w:r w:rsidRPr="00442E2D">
        <w:rPr>
          <w:rFonts w:hint="eastAsia"/>
          <w:lang w:eastAsia="zh-CN"/>
        </w:rPr>
        <w:t>the primary PUCCH group</w:t>
      </w:r>
      <w:r w:rsidRPr="00442E2D">
        <w:rPr>
          <w:rFonts w:eastAsia="Times New Roman"/>
          <w:lang w:eastAsia="en-GB"/>
        </w:rPr>
        <w:t xml:space="preserve">, the terms </w:t>
      </w:r>
      <w:r w:rsidRPr="00442E2D">
        <w:rPr>
          <w:rFonts w:eastAsia="Times New Roman"/>
          <w:lang w:val="en-US" w:eastAsia="en-GB"/>
        </w:rPr>
        <w:t xml:space="preserve">‘secondary cell’, ‘secondary cells’, </w:t>
      </w:r>
      <w:r w:rsidRPr="00442E2D">
        <w:rPr>
          <w:rFonts w:eastAsia="Times New Roman"/>
          <w:lang w:eastAsia="en-GB"/>
        </w:rPr>
        <w:t>‘serving cell’</w:t>
      </w:r>
      <w:r w:rsidRPr="00442E2D">
        <w:rPr>
          <w:rFonts w:eastAsia="Times New Roman"/>
          <w:lang w:val="en-US" w:eastAsia="en-GB"/>
        </w:rPr>
        <w:t xml:space="preserve">, and </w:t>
      </w:r>
      <w:r w:rsidRPr="00442E2D">
        <w:rPr>
          <w:rFonts w:eastAsia="Times New Roman"/>
          <w:lang w:eastAsia="en-GB"/>
        </w:rPr>
        <w:t xml:space="preserve">‘serving cells’ in this clause refer to </w:t>
      </w:r>
      <w:r w:rsidRPr="00442E2D">
        <w:rPr>
          <w:rFonts w:eastAsia="Times New Roman"/>
          <w:lang w:val="en-US" w:eastAsia="en-GB"/>
        </w:rPr>
        <w:t xml:space="preserve">secondary cell, secondary cells, </w:t>
      </w:r>
      <w:r w:rsidRPr="00442E2D">
        <w:rPr>
          <w:rFonts w:eastAsia="Times New Roman"/>
          <w:lang w:eastAsia="en-GB"/>
        </w:rPr>
        <w:t xml:space="preserve">serving cell or serving cells belonging to the </w:t>
      </w:r>
      <w:r w:rsidRPr="00442E2D">
        <w:rPr>
          <w:rFonts w:hint="eastAsia"/>
          <w:lang w:eastAsia="zh-CN"/>
        </w:rPr>
        <w:t>primary PUCCH group</w:t>
      </w:r>
      <w:r w:rsidRPr="00442E2D">
        <w:rPr>
          <w:rFonts w:eastAsia="Times New Roman"/>
          <w:lang w:val="en-US" w:eastAsia="en-GB"/>
        </w:rPr>
        <w:t xml:space="preserve"> respectively unless stated otherwise</w:t>
      </w:r>
      <w:r w:rsidRPr="00442E2D">
        <w:rPr>
          <w:rFonts w:eastAsia="Times New Roman"/>
          <w:lang w:eastAsia="en-GB"/>
        </w:rPr>
        <w:t>.</w:t>
      </w:r>
    </w:p>
    <w:p w:rsidR="00442E2D" w:rsidRPr="00442E2D" w:rsidRDefault="00442E2D" w:rsidP="00442E2D">
      <w:pPr>
        <w:numPr>
          <w:ilvl w:val="0"/>
          <w:numId w:val="9"/>
        </w:numPr>
        <w:overflowPunct w:val="0"/>
        <w:autoSpaceDE w:val="0"/>
        <w:autoSpaceDN w:val="0"/>
        <w:adjustRightInd w:val="0"/>
        <w:ind w:left="576" w:hanging="288"/>
        <w:textAlignment w:val="baseline"/>
        <w:rPr>
          <w:rFonts w:eastAsia="Times New Roman"/>
          <w:lang w:eastAsia="ko-KR"/>
        </w:rPr>
      </w:pPr>
      <w:r w:rsidRPr="00442E2D">
        <w:rPr>
          <w:rFonts w:eastAsia="Times New Roman"/>
          <w:lang w:eastAsia="en-GB"/>
        </w:rPr>
        <w:t xml:space="preserve">When the procedures are applied for </w:t>
      </w:r>
      <w:r w:rsidRPr="00442E2D">
        <w:rPr>
          <w:rFonts w:hint="eastAsia"/>
          <w:lang w:eastAsia="zh-CN"/>
        </w:rPr>
        <w:t>secondary PUCCH group</w:t>
      </w:r>
      <w:r w:rsidRPr="00442E2D">
        <w:rPr>
          <w:rFonts w:eastAsia="Times New Roman"/>
          <w:lang w:eastAsia="en-GB"/>
        </w:rPr>
        <w:t xml:space="preserve">, the terms </w:t>
      </w:r>
      <w:r w:rsidRPr="00442E2D">
        <w:rPr>
          <w:rFonts w:eastAsia="Times New Roman"/>
          <w:lang w:val="en-US" w:eastAsia="en-GB"/>
        </w:rPr>
        <w:t xml:space="preserve">‘secondary cell’, ‘secondary cells’, </w:t>
      </w:r>
      <w:r w:rsidRPr="00442E2D">
        <w:rPr>
          <w:rFonts w:eastAsia="Times New Roman"/>
          <w:lang w:eastAsia="en-GB"/>
        </w:rPr>
        <w:t xml:space="preserve">‘serving cell’ and ‘serving cells’ in this clause refer to </w:t>
      </w:r>
      <w:r w:rsidRPr="00442E2D">
        <w:rPr>
          <w:rFonts w:eastAsia="Times New Roman"/>
          <w:lang w:val="en-US" w:eastAsia="en-GB"/>
        </w:rPr>
        <w:t xml:space="preserve">secondary cell, secondary cells (not including the </w:t>
      </w:r>
      <w:r w:rsidRPr="00442E2D">
        <w:rPr>
          <w:rFonts w:hint="eastAsia"/>
          <w:lang w:val="en-US" w:eastAsia="zh-CN"/>
        </w:rPr>
        <w:t>PUCCH</w:t>
      </w:r>
      <w:r w:rsidRPr="00442E2D">
        <w:rPr>
          <w:lang w:val="en-US" w:eastAsia="zh-CN"/>
        </w:rPr>
        <w:t>-</w:t>
      </w:r>
      <w:proofErr w:type="spellStart"/>
      <w:r w:rsidRPr="00442E2D">
        <w:rPr>
          <w:rFonts w:hint="eastAsia"/>
          <w:lang w:val="en-US" w:eastAsia="zh-CN"/>
        </w:rPr>
        <w:t>SCell</w:t>
      </w:r>
      <w:proofErr w:type="spellEnd"/>
      <w:r w:rsidRPr="00442E2D">
        <w:rPr>
          <w:rFonts w:eastAsia="Times New Roman"/>
          <w:lang w:val="en-US" w:eastAsia="en-GB"/>
        </w:rPr>
        <w:t xml:space="preserve">), </w:t>
      </w:r>
      <w:r w:rsidRPr="00442E2D">
        <w:rPr>
          <w:rFonts w:eastAsia="Times New Roman"/>
          <w:lang w:eastAsia="en-GB"/>
        </w:rPr>
        <w:t>serving cell</w:t>
      </w:r>
      <w:r w:rsidRPr="00442E2D">
        <w:rPr>
          <w:rFonts w:eastAsia="Times New Roman"/>
          <w:lang w:val="en-US" w:eastAsia="en-GB"/>
        </w:rPr>
        <w:t xml:space="preserve">, </w:t>
      </w:r>
      <w:r w:rsidRPr="00442E2D">
        <w:rPr>
          <w:rFonts w:eastAsia="Times New Roman"/>
          <w:lang w:eastAsia="en-GB"/>
        </w:rPr>
        <w:t xml:space="preserve">serving cells belonging to the </w:t>
      </w:r>
      <w:r w:rsidRPr="00442E2D">
        <w:rPr>
          <w:rFonts w:hint="eastAsia"/>
          <w:lang w:eastAsia="zh-CN"/>
        </w:rPr>
        <w:t>secondary PUCCH group</w:t>
      </w:r>
      <w:r w:rsidRPr="00442E2D">
        <w:rPr>
          <w:rFonts w:eastAsia="Times New Roman"/>
          <w:lang w:val="en-US" w:eastAsia="en-GB"/>
        </w:rPr>
        <w:t xml:space="preserve"> respectively unless stated otherwise</w:t>
      </w:r>
      <w:r w:rsidRPr="00442E2D">
        <w:rPr>
          <w:rFonts w:eastAsia="Times New Roman"/>
          <w:lang w:eastAsia="en-GB"/>
        </w:rPr>
        <w:t xml:space="preserve">. The term ‘primary cell’ in this clause refers to the </w:t>
      </w:r>
      <w:r w:rsidRPr="00442E2D">
        <w:rPr>
          <w:rFonts w:hint="eastAsia"/>
          <w:lang w:eastAsia="zh-CN"/>
        </w:rPr>
        <w:t>PUCCH</w:t>
      </w:r>
      <w:r w:rsidRPr="00442E2D">
        <w:rPr>
          <w:lang w:eastAsia="zh-CN"/>
        </w:rPr>
        <w:t>-</w:t>
      </w:r>
      <w:proofErr w:type="spellStart"/>
      <w:r w:rsidRPr="00442E2D">
        <w:rPr>
          <w:rFonts w:eastAsia="Times New Roman"/>
          <w:lang w:eastAsia="en-GB"/>
        </w:rPr>
        <w:t>SCell</w:t>
      </w:r>
      <w:proofErr w:type="spellEnd"/>
      <w:r w:rsidRPr="00442E2D">
        <w:rPr>
          <w:rFonts w:eastAsia="Times New Roman"/>
          <w:lang w:eastAsia="en-GB"/>
        </w:rPr>
        <w:t xml:space="preserve"> of the </w:t>
      </w:r>
      <w:r w:rsidRPr="00442E2D">
        <w:rPr>
          <w:rFonts w:hint="eastAsia"/>
          <w:lang w:eastAsia="zh-CN"/>
        </w:rPr>
        <w:t>secondary PUCCH group</w:t>
      </w:r>
      <w:r w:rsidRPr="00442E2D">
        <w:rPr>
          <w:rFonts w:eastAsia="Times New Roman"/>
          <w:lang w:eastAsia="en-GB"/>
        </w:rPr>
        <w:t>.</w:t>
      </w:r>
    </w:p>
    <w:p w:rsidR="00442E2D" w:rsidRPr="00442E2D" w:rsidRDefault="00442E2D" w:rsidP="00442E2D">
      <w:pPr>
        <w:overflowPunct w:val="0"/>
        <w:autoSpaceDE w:val="0"/>
        <w:autoSpaceDN w:val="0"/>
        <w:adjustRightInd w:val="0"/>
        <w:textAlignment w:val="baseline"/>
        <w:rPr>
          <w:lang w:eastAsia="en-GB"/>
        </w:rPr>
      </w:pPr>
      <w:r w:rsidRPr="00442E2D">
        <w:rPr>
          <w:lang w:eastAsia="en-GB"/>
        </w:rPr>
        <w:t>The time and frequency resources that can be used by the UE to report CSI which consists of Channel Quality Indicator (CQI), precoding matrix indicator (PMI), precoding type indicator (PTI), CSI-RS resource indicator (CRI), and/or rank indication (RI) are controlled by the eNB. For spatial multiplexing, as given in [3], the UE shall determine a RI corresponding to the number of useful transmission layers. For transmit diversity as given in [3], RI is equal to one.</w:t>
      </w:r>
    </w:p>
    <w:p w:rsidR="00442E2D" w:rsidRPr="00442E2D" w:rsidRDefault="00442E2D" w:rsidP="00442E2D">
      <w:pPr>
        <w:overflowPunct w:val="0"/>
        <w:autoSpaceDE w:val="0"/>
        <w:autoSpaceDN w:val="0"/>
        <w:adjustRightInd w:val="0"/>
        <w:textAlignment w:val="baseline"/>
        <w:rPr>
          <w:lang w:eastAsia="zh-CN"/>
        </w:rPr>
      </w:pPr>
      <w:r w:rsidRPr="00442E2D">
        <w:rPr>
          <w:rFonts w:eastAsia="Times New Roman"/>
          <w:lang w:eastAsia="en-GB"/>
        </w:rPr>
        <w:t xml:space="preserve">A non-BL/CE UE in transmission mode 8 or 9 is configured with or without PMI/RI reporting by the </w:t>
      </w:r>
      <w:r w:rsidRPr="00442E2D">
        <w:rPr>
          <w:rFonts w:eastAsia="Times New Roman" w:hint="eastAsia"/>
          <w:lang w:eastAsia="zh-CN"/>
        </w:rPr>
        <w:t xml:space="preserve">higher layer </w:t>
      </w:r>
      <w:r w:rsidRPr="00442E2D">
        <w:rPr>
          <w:rFonts w:eastAsia="Times New Roman"/>
          <w:lang w:eastAsia="en-GB"/>
        </w:rPr>
        <w:t xml:space="preserve">parameter </w:t>
      </w:r>
      <w:proofErr w:type="spellStart"/>
      <w:r w:rsidRPr="00442E2D">
        <w:rPr>
          <w:rFonts w:eastAsia="Times New Roman"/>
          <w:i/>
          <w:lang w:eastAsia="en-GB"/>
        </w:rPr>
        <w:t>pmi</w:t>
      </w:r>
      <w:proofErr w:type="spellEnd"/>
      <w:r w:rsidRPr="00442E2D">
        <w:rPr>
          <w:rFonts w:eastAsia="Times New Roman"/>
          <w:i/>
          <w:lang w:eastAsia="en-GB"/>
        </w:rPr>
        <w:t>-RI-Report</w:t>
      </w:r>
      <w:r w:rsidRPr="00442E2D">
        <w:rPr>
          <w:rFonts w:eastAsia="Times New Roman"/>
          <w:lang w:eastAsia="en-GB"/>
        </w:rPr>
        <w:t xml:space="preserve">. </w:t>
      </w:r>
    </w:p>
    <w:p w:rsidR="00442E2D" w:rsidRPr="00442E2D" w:rsidDel="00AF38B7" w:rsidRDefault="00442E2D" w:rsidP="00442E2D">
      <w:pPr>
        <w:overflowPunct w:val="0"/>
        <w:autoSpaceDE w:val="0"/>
        <w:autoSpaceDN w:val="0"/>
        <w:adjustRightInd w:val="0"/>
        <w:textAlignment w:val="baseline"/>
        <w:rPr>
          <w:del w:id="10" w:author="Huawei, HiSilicon" w:date="2016-05-13T14:37:00Z"/>
          <w:rFonts w:eastAsia="Times New Roman"/>
          <w:lang w:eastAsia="en-GB"/>
        </w:rPr>
      </w:pPr>
      <w:del w:id="11" w:author="Huawei, HiSilicon" w:date="2016-05-13T14:37:00Z">
        <w:r w:rsidRPr="00442E2D" w:rsidDel="00AF38B7">
          <w:rPr>
            <w:rFonts w:eastAsia="Times New Roman"/>
            <w:lang w:eastAsia="en-GB"/>
          </w:rPr>
          <w:delText xml:space="preserve">A UE in transmission mode 8 or 9 is configured with or without PMI/RI reporting by the </w:delText>
        </w:r>
        <w:r w:rsidRPr="00442E2D" w:rsidDel="00AF38B7">
          <w:rPr>
            <w:rFonts w:eastAsia="Times New Roman" w:hint="eastAsia"/>
            <w:lang w:eastAsia="zh-CN"/>
          </w:rPr>
          <w:delText xml:space="preserve">higher layer </w:delText>
        </w:r>
        <w:r w:rsidRPr="00442E2D" w:rsidDel="00AF38B7">
          <w:rPr>
            <w:rFonts w:eastAsia="Times New Roman"/>
            <w:lang w:eastAsia="en-GB"/>
          </w:rPr>
          <w:delText xml:space="preserve">parameter </w:delText>
        </w:r>
        <w:r w:rsidRPr="00442E2D" w:rsidDel="00AF38B7">
          <w:rPr>
            <w:rFonts w:eastAsia="Times New Roman"/>
            <w:i/>
            <w:lang w:eastAsia="en-GB"/>
          </w:rPr>
          <w:delText>pmi-RI-Report</w:delText>
        </w:r>
        <w:r w:rsidRPr="00442E2D" w:rsidDel="00AF38B7">
          <w:rPr>
            <w:rFonts w:eastAsia="Times New Roman"/>
            <w:lang w:eastAsia="en-GB"/>
          </w:rPr>
          <w:delText xml:space="preserve">. </w:delText>
        </w:r>
      </w:del>
    </w:p>
    <w:p w:rsidR="00442E2D" w:rsidRPr="00442E2D" w:rsidRDefault="00442E2D" w:rsidP="00442E2D">
      <w:pPr>
        <w:overflowPunct w:val="0"/>
        <w:autoSpaceDE w:val="0"/>
        <w:autoSpaceDN w:val="0"/>
        <w:adjustRightInd w:val="0"/>
        <w:textAlignment w:val="baseline"/>
        <w:rPr>
          <w:rFonts w:asciiTheme="majorHAnsi" w:eastAsiaTheme="majorEastAsia" w:hAnsiTheme="majorHAnsi" w:cstheme="majorBidi"/>
          <w:b/>
          <w:bCs/>
          <w:color w:val="FF0000"/>
          <w:sz w:val="28"/>
          <w:szCs w:val="28"/>
          <w:lang w:eastAsia="zh-CN"/>
        </w:rPr>
      </w:pPr>
      <w:r w:rsidRPr="00442E2D">
        <w:rPr>
          <w:rFonts w:eastAsia="Times New Roman"/>
          <w:lang w:eastAsia="en-GB"/>
        </w:rPr>
        <w:t xml:space="preserve">A UE in transmission mode 10 </w:t>
      </w:r>
      <w:r w:rsidRPr="00442E2D">
        <w:rPr>
          <w:rFonts w:eastAsia="Times New Roman"/>
          <w:lang w:eastAsia="zh-CN"/>
        </w:rPr>
        <w:t xml:space="preserve">can be </w:t>
      </w:r>
      <w:r w:rsidRPr="00442E2D">
        <w:rPr>
          <w:rFonts w:eastAsia="Times New Roman"/>
          <w:lang w:eastAsia="en-GB"/>
        </w:rPr>
        <w:t xml:space="preserve">configured with one or more CSI processes per serving cell by higher layers. </w:t>
      </w:r>
    </w:p>
    <w:p w:rsidR="00C56BC6" w:rsidRDefault="009E379B" w:rsidP="006B2702">
      <w:pPr>
        <w:keepNext/>
        <w:keepLines/>
        <w:spacing w:before="280" w:after="290" w:line="376" w:lineRule="auto"/>
        <w:jc w:val="center"/>
        <w:outlineLvl w:val="3"/>
        <w:rPr>
          <w:rFonts w:eastAsiaTheme="minorEastAsia"/>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6B2702" w:rsidRPr="006B2702" w:rsidRDefault="006B2702" w:rsidP="006B2702">
      <w:pPr>
        <w:pStyle w:val="3"/>
        <w:overflowPunct w:val="0"/>
        <w:autoSpaceDE w:val="0"/>
        <w:autoSpaceDN w:val="0"/>
        <w:adjustRightInd w:val="0"/>
        <w:spacing w:before="120" w:after="180" w:line="240" w:lineRule="auto"/>
        <w:ind w:left="1134" w:hanging="1134"/>
        <w:textAlignment w:val="baseline"/>
        <w:rPr>
          <w:rFonts w:ascii="Arial" w:eastAsia="Times New Roman" w:hAnsi="Arial"/>
          <w:b w:val="0"/>
          <w:bCs w:val="0"/>
          <w:sz w:val="28"/>
          <w:szCs w:val="20"/>
          <w:lang w:val="en-US" w:eastAsia="en-GB"/>
        </w:rPr>
      </w:pPr>
      <w:bookmarkStart w:id="12" w:name="_Toc415085473"/>
      <w:r w:rsidRPr="006B2702">
        <w:rPr>
          <w:rFonts w:ascii="Arial" w:eastAsia="Times New Roman" w:hAnsi="Arial"/>
          <w:b w:val="0"/>
          <w:bCs w:val="0"/>
          <w:sz w:val="28"/>
          <w:szCs w:val="20"/>
          <w:lang w:val="en-US" w:eastAsia="en-GB"/>
        </w:rPr>
        <w:t>7.2.3</w:t>
      </w:r>
      <w:r w:rsidRPr="006B2702">
        <w:rPr>
          <w:rFonts w:ascii="Arial" w:eastAsia="Times New Roman" w:hAnsi="Arial"/>
          <w:b w:val="0"/>
          <w:bCs w:val="0"/>
          <w:sz w:val="28"/>
          <w:szCs w:val="20"/>
          <w:lang w:val="en-US" w:eastAsia="en-GB"/>
        </w:rPr>
        <w:tab/>
        <w:t>Channel Quality Indicator (CQI) definition</w:t>
      </w:r>
      <w:bookmarkEnd w:id="12"/>
    </w:p>
    <w:p w:rsidR="001F15B0" w:rsidRDefault="001F15B0"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6B2702" w:rsidRPr="006B2702" w:rsidRDefault="006B2702" w:rsidP="006B2702">
      <w:pPr>
        <w:overflowPunct w:val="0"/>
        <w:autoSpaceDE w:val="0"/>
        <w:autoSpaceDN w:val="0"/>
        <w:adjustRightInd w:val="0"/>
        <w:ind w:left="568" w:hanging="284"/>
        <w:textAlignment w:val="baseline"/>
        <w:rPr>
          <w:rFonts w:eastAsia="Times New Roman"/>
          <w:lang w:val="en-US" w:eastAsia="en-GB"/>
        </w:rPr>
      </w:pPr>
      <w:r w:rsidRPr="006B2702">
        <w:rPr>
          <w:rFonts w:eastAsia="Times New Roman"/>
          <w:lang w:val="en-US" w:eastAsia="en-GB"/>
        </w:rPr>
        <w:t>-</w:t>
      </w:r>
      <w:r w:rsidRPr="006B2702">
        <w:rPr>
          <w:rFonts w:eastAsia="Times New Roman"/>
          <w:lang w:val="en-US" w:eastAsia="en-GB"/>
        </w:rPr>
        <w:tab/>
        <w:t>Assume no REs allocated for PRS</w:t>
      </w:r>
    </w:p>
    <w:p w:rsidR="006B2702" w:rsidRPr="006B2702" w:rsidRDefault="006B2702" w:rsidP="006B2702">
      <w:pPr>
        <w:overflowPunct w:val="0"/>
        <w:autoSpaceDE w:val="0"/>
        <w:autoSpaceDN w:val="0"/>
        <w:adjustRightInd w:val="0"/>
        <w:ind w:left="851" w:hanging="284"/>
        <w:textAlignment w:val="baseline"/>
        <w:rPr>
          <w:rFonts w:eastAsia="Times New Roman"/>
          <w:lang w:val="en-US" w:eastAsia="en-GB"/>
        </w:rPr>
      </w:pPr>
      <w:r w:rsidRPr="006B2702">
        <w:rPr>
          <w:rFonts w:eastAsia="Times New Roman"/>
          <w:lang w:val="en-US" w:eastAsia="en-GB"/>
        </w:rPr>
        <w:t>-</w:t>
      </w:r>
      <w:r w:rsidRPr="006B2702">
        <w:rPr>
          <w:rFonts w:eastAsia="Times New Roman"/>
          <w:lang w:val="en-US" w:eastAsia="en-GB"/>
        </w:rPr>
        <w:tab/>
        <w:t>The PDSCH transmission scheme given by Table 7.2.3-0 depending on the transmission mode currently configured for the UE (which may be the default mode)</w:t>
      </w:r>
      <w:r w:rsidRPr="006B2702">
        <w:rPr>
          <w:rFonts w:hint="eastAsia"/>
          <w:lang w:val="en-US" w:eastAsia="zh-CN"/>
        </w:rPr>
        <w:t xml:space="preserve">. </w:t>
      </w:r>
      <w:r w:rsidRPr="006B2702">
        <w:rPr>
          <w:rFonts w:eastAsia="Times New Roman"/>
          <w:lang w:val="en-US" w:eastAsia="en-GB"/>
        </w:rPr>
        <w:t xml:space="preserve"> </w:t>
      </w:r>
    </w:p>
    <w:p w:rsidR="006B2702" w:rsidRPr="006B2702" w:rsidRDefault="006B2702" w:rsidP="006B2702">
      <w:pPr>
        <w:overflowPunct w:val="0"/>
        <w:autoSpaceDE w:val="0"/>
        <w:autoSpaceDN w:val="0"/>
        <w:adjustRightInd w:val="0"/>
        <w:ind w:left="851" w:hanging="284"/>
        <w:textAlignment w:val="baseline"/>
        <w:rPr>
          <w:rFonts w:eastAsia="Times New Roman"/>
          <w:lang w:val="en-US" w:eastAsia="en-GB"/>
        </w:rPr>
      </w:pPr>
      <w:r w:rsidRPr="006B2702">
        <w:rPr>
          <w:rFonts w:eastAsia="MS Mincho"/>
          <w:lang w:val="en-US" w:eastAsia="en-GB"/>
        </w:rPr>
        <w:t>-</w:t>
      </w:r>
      <w:r w:rsidRPr="006B2702">
        <w:rPr>
          <w:rFonts w:eastAsia="MS Mincho"/>
          <w:lang w:val="en-US" w:eastAsia="en-GB"/>
        </w:rPr>
        <w:tab/>
        <w:t xml:space="preserve">If CRS is used for channel measurements, the ratio of PDSCH EPRE to cell-specific RS EPRE is as given in </w:t>
      </w:r>
      <w:proofErr w:type="spellStart"/>
      <w:r w:rsidRPr="006B2702">
        <w:rPr>
          <w:rFonts w:eastAsia="MS Mincho"/>
          <w:lang w:val="en-US" w:eastAsia="en-GB"/>
        </w:rPr>
        <w:t>subclause</w:t>
      </w:r>
      <w:proofErr w:type="spellEnd"/>
      <w:r w:rsidRPr="006B2702">
        <w:rPr>
          <w:rFonts w:eastAsia="MS Mincho"/>
          <w:lang w:val="en-US" w:eastAsia="en-GB"/>
        </w:rPr>
        <w:t xml:space="preserve"> 5.2 with the exception of </w:t>
      </w:r>
      <w:r w:rsidRPr="006B2702">
        <w:rPr>
          <w:rFonts w:eastAsia="Times New Roman"/>
          <w:position w:val="-10"/>
          <w:lang w:eastAsia="en-GB"/>
        </w:rPr>
        <w:object w:dxaOrig="3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6.7pt" o:ole="" fillcolor="window">
            <v:imagedata r:id="rId12" o:title=""/>
          </v:shape>
          <o:OLEObject Type="Embed" ProgID="Equation.3" ShapeID="_x0000_i1025" DrawAspect="Content" ObjectID="_1525674184" r:id="rId13"/>
        </w:object>
      </w:r>
      <w:r w:rsidRPr="006B2702">
        <w:rPr>
          <w:rFonts w:eastAsia="MS Mincho"/>
          <w:lang w:val="en-US" w:eastAsia="en-GB"/>
        </w:rPr>
        <w:t xml:space="preserve">which shall be assumed to be </w:t>
      </w:r>
    </w:p>
    <w:p w:rsidR="006B2702" w:rsidRPr="006B2702" w:rsidRDefault="006B2702" w:rsidP="006B2702">
      <w:pPr>
        <w:overflowPunct w:val="0"/>
        <w:autoSpaceDE w:val="0"/>
        <w:autoSpaceDN w:val="0"/>
        <w:adjustRightInd w:val="0"/>
        <w:ind w:left="1135" w:hanging="284"/>
        <w:textAlignment w:val="baseline"/>
        <w:rPr>
          <w:rFonts w:eastAsia="Times New Roman"/>
          <w:lang w:val="en-US" w:eastAsia="en-GB"/>
        </w:rPr>
      </w:pPr>
      <w:r w:rsidRPr="006B2702">
        <w:rPr>
          <w:rFonts w:ascii="Bookman Old Style" w:eastAsia="Times New Roman" w:hAnsi="Bookman Old Style"/>
          <w:lang w:eastAsia="en-GB"/>
        </w:rPr>
        <w:t>-</w:t>
      </w:r>
      <w:r w:rsidRPr="006B2702">
        <w:rPr>
          <w:rFonts w:ascii="Bookman Old Style" w:eastAsia="Times New Roman" w:hAnsi="Bookman Old Style"/>
          <w:lang w:eastAsia="en-GB"/>
        </w:rPr>
        <w:tab/>
      </w:r>
      <w:r w:rsidRPr="006B2702">
        <w:rPr>
          <w:rFonts w:ascii="Bookman Old Style" w:eastAsia="Times New Roman" w:hAnsi="Bookman Old Style"/>
          <w:position w:val="-14"/>
          <w:lang w:eastAsia="en-GB"/>
        </w:rPr>
        <w:object w:dxaOrig="2860" w:dyaOrig="380">
          <v:shape id="_x0000_i1026" type="#_x0000_t75" style="width:143.4pt;height:19.6pt" o:ole="" fillcolor="window">
            <v:imagedata r:id="rId14" o:title=""/>
          </v:shape>
          <o:OLEObject Type="Embed" ProgID="Equation.3" ShapeID="_x0000_i1026" DrawAspect="Content" ObjectID="_1525674185" r:id="rId15"/>
        </w:object>
      </w:r>
      <w:r w:rsidRPr="006B2702">
        <w:rPr>
          <w:rFonts w:eastAsia="Times New Roman"/>
          <w:lang w:eastAsia="en-GB"/>
        </w:rPr>
        <w:t>[dB]</w:t>
      </w:r>
      <w:r w:rsidRPr="006B2702">
        <w:rPr>
          <w:rFonts w:eastAsia="MS Mincho"/>
          <w:lang w:val="en-US" w:eastAsia="en-GB"/>
        </w:rPr>
        <w:t xml:space="preserve"> for any modulation scheme, if the UE is configured with transmission mode 2 with 4 cell-specific antenna ports, or transmission mode 3 with 4 cell-specific antenna ports and the associated RI is equal to one; </w:t>
      </w:r>
    </w:p>
    <w:p w:rsidR="006B2702" w:rsidRPr="006B2702" w:rsidRDefault="006B2702" w:rsidP="006B2702">
      <w:pPr>
        <w:overflowPunct w:val="0"/>
        <w:autoSpaceDE w:val="0"/>
        <w:autoSpaceDN w:val="0"/>
        <w:adjustRightInd w:val="0"/>
        <w:ind w:left="1135" w:hanging="284"/>
        <w:textAlignment w:val="baseline"/>
        <w:rPr>
          <w:rFonts w:eastAsia="Times New Roman"/>
          <w:lang w:val="en-US" w:eastAsia="en-GB"/>
        </w:rPr>
      </w:pPr>
      <w:r w:rsidRPr="006B2702">
        <w:rPr>
          <w:rFonts w:ascii="Bookman Old Style" w:eastAsia="Times New Roman" w:hAnsi="Bookman Old Style"/>
          <w:lang w:eastAsia="en-GB"/>
        </w:rPr>
        <w:t>-</w:t>
      </w:r>
      <w:r w:rsidRPr="006B2702">
        <w:rPr>
          <w:rFonts w:ascii="Bookman Old Style" w:eastAsia="Times New Roman" w:hAnsi="Bookman Old Style"/>
          <w:lang w:eastAsia="en-GB"/>
        </w:rPr>
        <w:tab/>
      </w:r>
      <w:r w:rsidRPr="006B2702">
        <w:rPr>
          <w:rFonts w:ascii="Bookman Old Style" w:eastAsia="Times New Roman" w:hAnsi="Bookman Old Style"/>
          <w:position w:val="-14"/>
          <w:lang w:eastAsia="en-GB"/>
        </w:rPr>
        <w:object w:dxaOrig="1719" w:dyaOrig="380">
          <v:shape id="_x0000_i1027" type="#_x0000_t75" style="width:85.8pt;height:19.6pt" o:ole="" fillcolor="window">
            <v:imagedata r:id="rId16" o:title=""/>
          </v:shape>
          <o:OLEObject Type="Embed" ProgID="Equation.3" ShapeID="_x0000_i1027" DrawAspect="Content" ObjectID="_1525674186" r:id="rId17"/>
        </w:object>
      </w:r>
      <w:r w:rsidRPr="006B2702">
        <w:rPr>
          <w:rFonts w:eastAsia="MS Mincho"/>
          <w:lang w:val="en-US" w:eastAsia="en-GB"/>
        </w:rPr>
        <w:t xml:space="preserve">[dB] for any modulation scheme and any number of layers, otherwise. </w:t>
      </w:r>
    </w:p>
    <w:p w:rsidR="006B2702" w:rsidRPr="006B2702" w:rsidRDefault="006B2702" w:rsidP="006B2702">
      <w:pPr>
        <w:overflowPunct w:val="0"/>
        <w:autoSpaceDE w:val="0"/>
        <w:autoSpaceDN w:val="0"/>
        <w:adjustRightInd w:val="0"/>
        <w:ind w:left="864" w:hanging="288"/>
        <w:textAlignment w:val="baseline"/>
        <w:rPr>
          <w:rFonts w:eastAsia="Times New Roman"/>
          <w:lang w:val="en-US" w:eastAsia="en-GB"/>
        </w:rPr>
      </w:pPr>
      <w:r w:rsidRPr="006B2702">
        <w:rPr>
          <w:rFonts w:eastAsia="MS Mincho"/>
          <w:lang w:val="en-US" w:eastAsia="en-GB"/>
        </w:rPr>
        <w:t xml:space="preserve">The shift </w:t>
      </w:r>
      <w:r w:rsidRPr="006B2702">
        <w:rPr>
          <w:rFonts w:ascii="Bookman Old Style" w:eastAsia="Times New Roman" w:hAnsi="Bookman Old Style"/>
          <w:position w:val="-14"/>
          <w:lang w:eastAsia="en-GB"/>
        </w:rPr>
        <w:object w:dxaOrig="639" w:dyaOrig="380">
          <v:shape id="_x0000_i1028" type="#_x0000_t75" style="width:31.7pt;height:19.6pt" o:ole="" fillcolor="window">
            <v:imagedata r:id="rId18" o:title=""/>
          </v:shape>
          <o:OLEObject Type="Embed" ProgID="Equation.3" ShapeID="_x0000_i1028" DrawAspect="Content" ObjectID="_1525674187" r:id="rId19"/>
        </w:object>
      </w:r>
      <w:r w:rsidRPr="006B2702">
        <w:rPr>
          <w:rFonts w:eastAsia="MS Mincho"/>
          <w:lang w:val="en-US" w:eastAsia="en-GB"/>
        </w:rPr>
        <w:t xml:space="preserve">is given by the parameter </w:t>
      </w:r>
      <w:proofErr w:type="spellStart"/>
      <w:r w:rsidRPr="006B2702">
        <w:rPr>
          <w:rFonts w:eastAsia="Times New Roman"/>
          <w:i/>
          <w:lang w:eastAsia="en-GB"/>
        </w:rPr>
        <w:t>nomPDSCH</w:t>
      </w:r>
      <w:proofErr w:type="spellEnd"/>
      <w:r w:rsidRPr="006B2702">
        <w:rPr>
          <w:rFonts w:eastAsia="Times New Roman"/>
          <w:i/>
          <w:lang w:eastAsia="en-GB"/>
        </w:rPr>
        <w:t>-RS-EPRE-Offset</w:t>
      </w:r>
      <w:r w:rsidRPr="006B2702">
        <w:rPr>
          <w:rFonts w:eastAsia="Times New Roman"/>
          <w:lang w:eastAsia="en-GB"/>
        </w:rPr>
        <w:t xml:space="preserve"> which is configured by higher-layer signalling</w:t>
      </w:r>
      <w:r w:rsidRPr="006B2702">
        <w:rPr>
          <w:rFonts w:eastAsia="MS Mincho"/>
          <w:lang w:val="en-US" w:eastAsia="en-GB"/>
        </w:rPr>
        <w:t>.</w:t>
      </w:r>
      <w:r w:rsidRPr="006B2702">
        <w:rPr>
          <w:rFonts w:eastAsia="Times New Roman"/>
          <w:lang w:val="en-US" w:eastAsia="en-GB"/>
        </w:rPr>
        <w:t xml:space="preserve"> </w:t>
      </w:r>
    </w:p>
    <w:p w:rsidR="006B2702" w:rsidRPr="006B2702" w:rsidRDefault="006B2702" w:rsidP="006B2702">
      <w:pPr>
        <w:overflowPunct w:val="0"/>
        <w:autoSpaceDE w:val="0"/>
        <w:autoSpaceDN w:val="0"/>
        <w:adjustRightInd w:val="0"/>
        <w:spacing w:after="0"/>
        <w:ind w:left="720"/>
        <w:textAlignment w:val="baseline"/>
        <w:rPr>
          <w:rFonts w:eastAsia="Times New Roman"/>
          <w:iCs/>
          <w:lang w:val="en-US" w:eastAsia="en-GB"/>
        </w:rPr>
      </w:pPr>
    </w:p>
    <w:p w:rsidR="006B2702" w:rsidRPr="006B2702" w:rsidRDefault="006B2702" w:rsidP="006B2702">
      <w:pPr>
        <w:keepNext/>
        <w:keepLines/>
        <w:overflowPunct w:val="0"/>
        <w:autoSpaceDE w:val="0"/>
        <w:autoSpaceDN w:val="0"/>
        <w:adjustRightInd w:val="0"/>
        <w:spacing w:before="60"/>
        <w:ind w:left="360"/>
        <w:jc w:val="center"/>
        <w:textAlignment w:val="baseline"/>
        <w:rPr>
          <w:rFonts w:ascii="Arial" w:eastAsia="Times New Roman" w:hAnsi="Arial"/>
          <w:b/>
          <w:lang w:eastAsia="en-GB"/>
        </w:rPr>
      </w:pPr>
      <w:r w:rsidRPr="006B2702">
        <w:rPr>
          <w:rFonts w:ascii="Arial" w:eastAsia="Times New Roman" w:hAnsi="Arial"/>
          <w:b/>
          <w:lang w:eastAsia="en-GB"/>
        </w:rPr>
        <w:lastRenderedPageBreak/>
        <w:t>Table 7.2.3-0: PDSCH transmission scheme assumed for CSI 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387"/>
        <w:gridCol w:w="8470"/>
      </w:tblGrid>
      <w:tr w:rsidR="006B2702" w:rsidRPr="006B2702" w:rsidTr="00A93D3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Transmission</w:t>
            </w:r>
          </w:p>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mode</w:t>
            </w:r>
          </w:p>
        </w:tc>
        <w:tc>
          <w:tcPr>
            <w:tcW w:w="8470" w:type="dxa"/>
            <w:shd w:val="clear" w:color="auto" w:fill="E0E0E0"/>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Transmission scheme of PDSCH</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1</w:t>
            </w:r>
          </w:p>
        </w:tc>
        <w:tc>
          <w:tcPr>
            <w:tcW w:w="8470" w:type="dxa"/>
            <w:vAlign w:val="center"/>
          </w:tcPr>
          <w:p w:rsidR="006B2702" w:rsidRPr="006B2702" w:rsidRDefault="006B2702" w:rsidP="006B2702">
            <w:pPr>
              <w:keepNext/>
              <w:keepLines/>
              <w:overflowPunct w:val="0"/>
              <w:autoSpaceDE w:val="0"/>
              <w:autoSpaceDN w:val="0"/>
              <w:adjustRightInd w:val="0"/>
              <w:spacing w:after="0"/>
              <w:ind w:left="113"/>
              <w:textAlignment w:val="baseline"/>
              <w:rPr>
                <w:rFonts w:ascii="Arial" w:eastAsia="Times New Roman" w:hAnsi="Arial"/>
                <w:sz w:val="18"/>
                <w:lang w:eastAsia="en-GB"/>
              </w:rPr>
            </w:pPr>
            <w:r w:rsidRPr="006B2702">
              <w:rPr>
                <w:rFonts w:ascii="Arial" w:eastAsia="Times New Roman" w:hAnsi="Arial"/>
                <w:sz w:val="18"/>
                <w:lang w:eastAsia="en-GB"/>
              </w:rPr>
              <w:t>Single-antenna port, port 0</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2</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Transmit diversity</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3</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Transmit diversity if the associated rank indicator is 1, otherwise large delay CDD</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4</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Closed-loop spatial multiplexing</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5</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val="en-AU" w:eastAsia="en-GB"/>
              </w:rPr>
              <w:t>Multi-user MIMO</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6</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Closed-loop spatial multiplexing with a single transmission layer</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7</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 xml:space="preserve">If the number of PBCH antenna ports is one, </w:t>
            </w:r>
            <w:r w:rsidRPr="006B2702">
              <w:rPr>
                <w:rFonts w:ascii="Arial" w:eastAsia="Times New Roman" w:hAnsi="Arial"/>
                <w:sz w:val="18"/>
                <w:lang w:eastAsia="en-GB"/>
              </w:rPr>
              <w:t>Single-antenna port, port 0;</w:t>
            </w:r>
            <w:r w:rsidRPr="006B2702">
              <w:rPr>
                <w:rFonts w:ascii="Arial" w:eastAsia="MS Mincho" w:hAnsi="Arial"/>
                <w:sz w:val="18"/>
                <w:lang w:eastAsia="en-GB"/>
              </w:rPr>
              <w:t xml:space="preserve"> otherwise </w:t>
            </w:r>
            <w:r w:rsidRPr="006B2702">
              <w:rPr>
                <w:rFonts w:ascii="Arial" w:eastAsia="Times New Roman" w:hAnsi="Arial"/>
                <w:sz w:val="18"/>
                <w:lang w:eastAsia="en-GB"/>
              </w:rPr>
              <w:t>Transmit diversit</w:t>
            </w:r>
            <w:r w:rsidRPr="006B2702">
              <w:rPr>
                <w:rFonts w:ascii="Arial" w:eastAsia="MS Mincho" w:hAnsi="Arial"/>
                <w:sz w:val="18"/>
                <w:lang w:eastAsia="en-GB"/>
              </w:rPr>
              <w:t>y</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8</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the UE is configured without PMI/RI reporting: if the number of PBCH antenna ports is one, single-antenna port, port 0; otherwise transmit diversity</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the UE is configured with PMI/RI reporting: closed-loop spatial multiplexing</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9</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rPr>
              <w:t xml:space="preserve">For a non-BL/CE UE, </w:t>
            </w:r>
            <w:r w:rsidRPr="006B2702">
              <w:rPr>
                <w:rFonts w:ascii="Arial" w:eastAsia="MS Mincho" w:hAnsi="Arial"/>
                <w:sz w:val="18"/>
                <w:lang w:eastAsia="en-GB"/>
              </w:rPr>
              <w:t xml:space="preserve">if the UE is configured without PMI/RI reporting: if the number of PBCH antenna ports is one, single-antenna port, port 0; otherwise transmit diversity </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hAnsi="Arial"/>
                <w:sz w:val="18"/>
                <w:lang w:eastAsia="zh-CN"/>
              </w:rPr>
            </w:pPr>
            <w:r w:rsidRPr="006B2702">
              <w:rPr>
                <w:rFonts w:ascii="Arial" w:eastAsia="MS Mincho" w:hAnsi="Arial"/>
                <w:sz w:val="18"/>
              </w:rPr>
              <w:t>For a non-BL/CE UE, i</w:t>
            </w:r>
            <w:r w:rsidRPr="006B2702">
              <w:rPr>
                <w:rFonts w:ascii="Arial" w:eastAsia="MS Mincho" w:hAnsi="Arial"/>
                <w:sz w:val="18"/>
                <w:lang w:eastAsia="en-GB"/>
              </w:rPr>
              <w:t xml:space="preserve">f the UE is configured with PMI/RI reporting or without PMI reporting: if the number of CSI-RS ports is one, single-antenna port, port 7; otherwise up to 8 layer transmission, ports 7-14 (see </w:t>
            </w:r>
            <w:proofErr w:type="spellStart"/>
            <w:r w:rsidRPr="006B2702">
              <w:rPr>
                <w:rFonts w:ascii="Arial" w:eastAsia="MS Mincho" w:hAnsi="Arial"/>
                <w:sz w:val="18"/>
                <w:lang w:eastAsia="en-GB"/>
              </w:rPr>
              <w:t>subclause</w:t>
            </w:r>
            <w:proofErr w:type="spellEnd"/>
            <w:r w:rsidRPr="006B2702">
              <w:rPr>
                <w:rFonts w:ascii="Arial" w:eastAsia="MS Mincho" w:hAnsi="Arial"/>
                <w:sz w:val="18"/>
                <w:lang w:eastAsia="en-GB"/>
              </w:rPr>
              <w:t xml:space="preserve"> 7.1.5B) </w:t>
            </w:r>
          </w:p>
          <w:p w:rsidR="006B2702" w:rsidRPr="006B2702" w:rsidRDefault="006B2702" w:rsidP="006B2702">
            <w:pPr>
              <w:keepNext/>
              <w:keepLines/>
              <w:overflowPunct w:val="0"/>
              <w:autoSpaceDE w:val="0"/>
              <w:autoSpaceDN w:val="0"/>
              <w:adjustRightInd w:val="0"/>
              <w:spacing w:after="0"/>
              <w:textAlignment w:val="baseline"/>
              <w:rPr>
                <w:rFonts w:ascii="Arial" w:hAnsi="Arial"/>
                <w:sz w:val="18"/>
                <w:lang w:eastAsia="zh-CN"/>
              </w:rPr>
            </w:pPr>
          </w:p>
          <w:p w:rsidR="00562CFB" w:rsidRDefault="006B2702" w:rsidP="00562CFB">
            <w:pPr>
              <w:keepNext/>
              <w:keepLines/>
              <w:overflowPunct w:val="0"/>
              <w:autoSpaceDE w:val="0"/>
              <w:autoSpaceDN w:val="0"/>
              <w:adjustRightInd w:val="0"/>
              <w:spacing w:after="0"/>
              <w:textAlignment w:val="baseline"/>
              <w:rPr>
                <w:ins w:id="13" w:author="Huawei, HiSilicon" w:date="2016-05-13T14:38:00Z"/>
                <w:rFonts w:ascii="Arial" w:eastAsiaTheme="minorEastAsia" w:hAnsi="Arial"/>
                <w:sz w:val="18"/>
                <w:lang w:eastAsia="zh-CN"/>
              </w:rPr>
            </w:pPr>
            <w:r w:rsidRPr="006B2702">
              <w:rPr>
                <w:rFonts w:ascii="Arial" w:hAnsi="Arial" w:hint="eastAsia"/>
                <w:sz w:val="18"/>
                <w:lang w:eastAsia="zh-CN"/>
              </w:rPr>
              <w:t>For a BL/CE UE</w:t>
            </w:r>
            <w:ins w:id="14" w:author="y00141310" w:date="2016-05-24T12:21:00Z">
              <w:r w:rsidR="003E23A0">
                <w:rPr>
                  <w:rFonts w:ascii="Arial" w:hAnsi="Arial" w:hint="eastAsia"/>
                  <w:sz w:val="18"/>
                  <w:lang w:eastAsia="zh-CN"/>
                </w:rPr>
                <w:t>,</w:t>
              </w:r>
              <w:r w:rsidR="003E23A0" w:rsidRPr="006B2702">
                <w:rPr>
                  <w:rFonts w:ascii="Arial" w:eastAsia="MS Mincho" w:hAnsi="Arial"/>
                  <w:sz w:val="18"/>
                </w:rPr>
                <w:t xml:space="preserve"> </w:t>
              </w:r>
              <w:r w:rsidR="003E23A0" w:rsidRPr="006B2702">
                <w:rPr>
                  <w:rFonts w:ascii="Arial" w:eastAsia="MS Mincho" w:hAnsi="Arial"/>
                  <w:sz w:val="18"/>
                  <w:lang w:eastAsia="en-GB"/>
                </w:rPr>
                <w:t xml:space="preserve">if the UE is </w:t>
              </w:r>
              <w:r w:rsidR="003E23A0">
                <w:rPr>
                  <w:rFonts w:ascii="Arial" w:eastAsiaTheme="minorEastAsia" w:hAnsi="Arial" w:hint="eastAsia"/>
                  <w:sz w:val="18"/>
                  <w:lang w:eastAsia="zh-CN"/>
                </w:rPr>
                <w:t xml:space="preserve">not </w:t>
              </w:r>
              <w:r w:rsidR="003E23A0" w:rsidRPr="006B2702">
                <w:rPr>
                  <w:rFonts w:ascii="Arial" w:eastAsia="MS Mincho" w:hAnsi="Arial"/>
                  <w:sz w:val="18"/>
                  <w:lang w:eastAsia="en-GB"/>
                </w:rPr>
                <w:t>configure</w:t>
              </w:r>
              <w:r w:rsidR="003E23A0" w:rsidRPr="00562CFB">
                <w:rPr>
                  <w:rFonts w:ascii="Arial" w:eastAsiaTheme="minorEastAsia" w:hAnsi="Arial"/>
                  <w:sz w:val="18"/>
                  <w:lang w:eastAsia="zh-CN"/>
                </w:rPr>
                <w:t>d with</w:t>
              </w:r>
              <w:r w:rsidR="003E23A0">
                <w:rPr>
                  <w:rFonts w:ascii="Arial" w:eastAsiaTheme="minorEastAsia" w:hAnsi="Arial" w:hint="eastAsia"/>
                  <w:sz w:val="18"/>
                  <w:lang w:eastAsia="zh-CN"/>
                </w:rPr>
                <w:t xml:space="preserve"> </w:t>
              </w:r>
              <w:r w:rsidR="003E23A0" w:rsidRPr="00562CFB">
                <w:rPr>
                  <w:rFonts w:ascii="Arial" w:eastAsiaTheme="minorEastAsia" w:hAnsi="Arial"/>
                  <w:sz w:val="18"/>
                  <w:lang w:eastAsia="zh-CN"/>
                </w:rPr>
                <w:t xml:space="preserve">periodic CSI </w:t>
              </w:r>
              <w:r w:rsidR="003E23A0" w:rsidRPr="00562CFB">
                <w:rPr>
                  <w:rFonts w:ascii="Arial" w:eastAsiaTheme="minorEastAsia" w:hAnsi="Arial" w:hint="eastAsia"/>
                  <w:sz w:val="18"/>
                  <w:lang w:eastAsia="zh-CN"/>
                </w:rPr>
                <w:t xml:space="preserve">reporting </w:t>
              </w:r>
              <w:r w:rsidR="003E23A0" w:rsidRPr="00562CFB">
                <w:rPr>
                  <w:rFonts w:ascii="Arial" w:eastAsiaTheme="minorEastAsia" w:hAnsi="Arial"/>
                  <w:sz w:val="18"/>
                  <w:lang w:eastAsia="zh-CN"/>
                </w:rPr>
                <w:t>mode 1-1</w:t>
              </w:r>
              <w:r w:rsidR="003E23A0" w:rsidRPr="00562CFB">
                <w:rPr>
                  <w:rFonts w:ascii="Arial" w:eastAsiaTheme="minorEastAsia" w:hAnsi="Arial" w:hint="eastAsia"/>
                  <w:sz w:val="18"/>
                  <w:lang w:eastAsia="zh-CN"/>
                </w:rPr>
                <w:t>:</w:t>
              </w:r>
            </w:ins>
            <w:r w:rsidRPr="00562CFB">
              <w:rPr>
                <w:rFonts w:ascii="Arial" w:eastAsiaTheme="minorEastAsia" w:hAnsi="Arial" w:hint="eastAsia"/>
                <w:sz w:val="18"/>
                <w:lang w:eastAsia="zh-CN"/>
              </w:rPr>
              <w:t xml:space="preserve"> </w:t>
            </w:r>
            <w:r w:rsidRPr="00562CFB">
              <w:rPr>
                <w:rFonts w:ascii="Arial" w:eastAsiaTheme="minorEastAsia" w:hAnsi="Arial"/>
                <w:sz w:val="18"/>
                <w:lang w:eastAsia="zh-CN"/>
              </w:rPr>
              <w:t>if the n</w:t>
            </w:r>
            <w:r w:rsidRPr="006B2702">
              <w:rPr>
                <w:rFonts w:ascii="Arial" w:eastAsia="MS Mincho" w:hAnsi="Arial"/>
                <w:sz w:val="18"/>
              </w:rPr>
              <w:t>umber of PBCH antenna ports is one, single-antenna port, port 0; otherwise transmit diversity</w:t>
            </w:r>
          </w:p>
          <w:p w:rsidR="00AF38B7" w:rsidRDefault="00AF38B7" w:rsidP="00562CFB">
            <w:pPr>
              <w:keepNext/>
              <w:keepLines/>
              <w:overflowPunct w:val="0"/>
              <w:autoSpaceDE w:val="0"/>
              <w:autoSpaceDN w:val="0"/>
              <w:adjustRightInd w:val="0"/>
              <w:spacing w:after="0"/>
              <w:textAlignment w:val="baseline"/>
              <w:rPr>
                <w:ins w:id="15" w:author="Huawei, HiSilicon" w:date="2016-05-13T14:38:00Z"/>
                <w:rFonts w:ascii="Arial" w:eastAsiaTheme="minorEastAsia" w:hAnsi="Arial"/>
                <w:sz w:val="18"/>
                <w:lang w:eastAsia="zh-CN"/>
              </w:rPr>
            </w:pPr>
          </w:p>
          <w:p w:rsidR="00AF38B7" w:rsidRPr="00AF38B7" w:rsidRDefault="003E23A0" w:rsidP="00562CFB">
            <w:pPr>
              <w:keepNext/>
              <w:keepLines/>
              <w:overflowPunct w:val="0"/>
              <w:autoSpaceDE w:val="0"/>
              <w:autoSpaceDN w:val="0"/>
              <w:adjustRightInd w:val="0"/>
              <w:spacing w:after="0"/>
              <w:textAlignment w:val="baseline"/>
              <w:rPr>
                <w:rFonts w:ascii="Arial" w:eastAsiaTheme="minorEastAsia" w:hAnsi="Arial"/>
                <w:sz w:val="18"/>
                <w:lang w:eastAsia="zh-CN"/>
              </w:rPr>
            </w:pPr>
            <w:ins w:id="16" w:author="y00141310" w:date="2016-05-24T12:21:00Z">
              <w:r w:rsidRPr="006B2702">
                <w:rPr>
                  <w:rFonts w:ascii="Arial" w:hAnsi="Arial" w:hint="eastAsia"/>
                  <w:sz w:val="18"/>
                  <w:lang w:eastAsia="zh-CN"/>
                </w:rPr>
                <w:t>For a BL/CE UE</w:t>
              </w:r>
              <w:r>
                <w:rPr>
                  <w:rFonts w:ascii="Arial" w:hAnsi="Arial" w:hint="eastAsia"/>
                  <w:sz w:val="18"/>
                  <w:lang w:eastAsia="zh-CN"/>
                </w:rPr>
                <w:t>,</w:t>
              </w:r>
              <w:r w:rsidRPr="006B2702">
                <w:rPr>
                  <w:rFonts w:ascii="Arial" w:eastAsia="MS Mincho" w:hAnsi="Arial"/>
                  <w:sz w:val="18"/>
                </w:rPr>
                <w:t xml:space="preserve"> </w:t>
              </w:r>
              <w:r w:rsidRPr="006B2702">
                <w:rPr>
                  <w:rFonts w:ascii="Arial" w:eastAsia="MS Mincho" w:hAnsi="Arial"/>
                  <w:sz w:val="18"/>
                  <w:lang w:eastAsia="en-GB"/>
                </w:rPr>
                <w:t>if the UE is configure</w:t>
              </w:r>
              <w:r w:rsidRPr="00562CFB">
                <w:rPr>
                  <w:rFonts w:ascii="Arial" w:eastAsiaTheme="minorEastAsia" w:hAnsi="Arial"/>
                  <w:sz w:val="18"/>
                  <w:lang w:eastAsia="zh-CN"/>
                </w:rPr>
                <w:t>d with</w:t>
              </w:r>
              <w:r>
                <w:rPr>
                  <w:rFonts w:ascii="Arial" w:eastAsiaTheme="minorEastAsia" w:hAnsi="Arial" w:hint="eastAsia"/>
                  <w:sz w:val="18"/>
                  <w:lang w:eastAsia="zh-CN"/>
                </w:rPr>
                <w:t xml:space="preserve"> </w:t>
              </w:r>
              <w:r w:rsidRPr="00562CFB">
                <w:rPr>
                  <w:rFonts w:ascii="Arial" w:eastAsiaTheme="minorEastAsia" w:hAnsi="Arial"/>
                  <w:sz w:val="18"/>
                  <w:lang w:eastAsia="zh-CN"/>
                </w:rPr>
                <w:t xml:space="preserve">periodic CSI </w:t>
              </w:r>
              <w:r w:rsidRPr="00562CFB">
                <w:rPr>
                  <w:rFonts w:ascii="Arial" w:eastAsiaTheme="minorEastAsia" w:hAnsi="Arial" w:hint="eastAsia"/>
                  <w:sz w:val="18"/>
                  <w:lang w:eastAsia="zh-CN"/>
                </w:rPr>
                <w:t xml:space="preserve">reporting </w:t>
              </w:r>
              <w:r w:rsidRPr="00562CFB">
                <w:rPr>
                  <w:rFonts w:ascii="Arial" w:eastAsiaTheme="minorEastAsia" w:hAnsi="Arial"/>
                  <w:sz w:val="18"/>
                  <w:lang w:eastAsia="zh-CN"/>
                </w:rPr>
                <w:t>mode 1-1</w:t>
              </w:r>
              <w:r w:rsidRPr="00562CFB">
                <w:rPr>
                  <w:rFonts w:ascii="Arial" w:eastAsiaTheme="minorEastAsia" w:hAnsi="Arial" w:hint="eastAsia"/>
                  <w:sz w:val="18"/>
                  <w:lang w:eastAsia="zh-CN"/>
                </w:rPr>
                <w:t xml:space="preserve">: </w:t>
              </w:r>
              <w:r w:rsidRPr="00562CFB">
                <w:rPr>
                  <w:rFonts w:ascii="Arial" w:eastAsiaTheme="minorEastAsia" w:hAnsi="Arial"/>
                  <w:sz w:val="18"/>
                  <w:lang w:eastAsia="zh-CN"/>
                </w:rPr>
                <w:t>if the n</w:t>
              </w:r>
              <w:r w:rsidRPr="006B2702">
                <w:rPr>
                  <w:rFonts w:ascii="Arial" w:eastAsia="MS Mincho" w:hAnsi="Arial"/>
                  <w:sz w:val="18"/>
                </w:rPr>
                <w:t xml:space="preserve">umber of PBCH antenna ports is one, single-antenna port, port 0; otherwise </w:t>
              </w:r>
              <w:r>
                <w:rPr>
                  <w:rFonts w:ascii="Arial" w:eastAsiaTheme="minorEastAsia" w:hAnsi="Arial" w:hint="eastAsia"/>
                  <w:sz w:val="18"/>
                  <w:lang w:eastAsia="zh-CN"/>
                </w:rPr>
                <w:t>c</w:t>
              </w:r>
              <w:r w:rsidRPr="006B2702">
                <w:rPr>
                  <w:rFonts w:ascii="Arial" w:eastAsia="Times New Roman" w:hAnsi="Arial"/>
                  <w:sz w:val="18"/>
                  <w:lang w:eastAsia="en-GB"/>
                </w:rPr>
                <w:t>losed-loop spatial multiplexing with a single transmission layer</w:t>
              </w:r>
            </w:ins>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10</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a CSI process of the UE is configured without PMI/RI reporting: if the number of CSI-RS ports is one, single-antenna port, port7; otherwise transmit diversity</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 xml:space="preserve">If a CSI process of the UE is configured with PMI/RI reporting or without PMI reporting: if the number of CSI-RS ports is one, single-antenna port, port 7; otherwise up to 8 layer transmission, ports 7-14 (see </w:t>
            </w:r>
            <w:proofErr w:type="spellStart"/>
            <w:r w:rsidRPr="006B2702">
              <w:rPr>
                <w:rFonts w:ascii="Arial" w:eastAsia="MS Mincho" w:hAnsi="Arial"/>
                <w:sz w:val="18"/>
                <w:lang w:eastAsia="en-GB"/>
              </w:rPr>
              <w:t>subclause</w:t>
            </w:r>
            <w:proofErr w:type="spellEnd"/>
            <w:r w:rsidRPr="006B2702">
              <w:rPr>
                <w:rFonts w:ascii="Arial" w:eastAsia="MS Mincho" w:hAnsi="Arial"/>
                <w:sz w:val="18"/>
                <w:lang w:eastAsia="en-GB"/>
              </w:rPr>
              <w:t xml:space="preserve"> 7.1.5B) </w:t>
            </w:r>
          </w:p>
        </w:tc>
      </w:tr>
    </w:tbl>
    <w:p w:rsidR="006B2702" w:rsidRPr="006B2702" w:rsidRDefault="006B2702" w:rsidP="006B2702">
      <w:pPr>
        <w:overflowPunct w:val="0"/>
        <w:autoSpaceDE w:val="0"/>
        <w:autoSpaceDN w:val="0"/>
        <w:adjustRightInd w:val="0"/>
        <w:textAlignment w:val="baseline"/>
        <w:rPr>
          <w:rFonts w:eastAsia="Times New Roman"/>
          <w:lang w:eastAsia="en-GB"/>
        </w:rPr>
      </w:pPr>
    </w:p>
    <w:p w:rsidR="006B2702" w:rsidRDefault="006B2702" w:rsidP="006B2702">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FB1F12" w:rsidRPr="00E9040D" w:rsidRDefault="00FB1F12" w:rsidP="00FB1F12">
      <w:pPr>
        <w:pStyle w:val="3"/>
      </w:pPr>
      <w:bookmarkStart w:id="17" w:name="_Toc415085474"/>
      <w:r w:rsidRPr="00E9040D">
        <w:t>7.2.4</w:t>
      </w:r>
      <w:r w:rsidRPr="00E9040D">
        <w:tab/>
      </w:r>
      <w:proofErr w:type="spellStart"/>
      <w:r w:rsidRPr="00E9040D">
        <w:t>Precoding</w:t>
      </w:r>
      <w:proofErr w:type="spellEnd"/>
      <w:r w:rsidRPr="00E9040D">
        <w:t xml:space="preserve"> Matrix Indicator (PMI) definition</w:t>
      </w:r>
      <w:bookmarkEnd w:id="17"/>
    </w:p>
    <w:p w:rsidR="00FB1F12" w:rsidRPr="00E9040D" w:rsidRDefault="00FB1F12" w:rsidP="00FB1F12">
      <w:pPr>
        <w:spacing w:after="0"/>
        <w:rPr>
          <w:lang w:val="en-US"/>
        </w:rPr>
      </w:pPr>
      <w:r w:rsidRPr="00E9040D">
        <w:t xml:space="preserve">For transmission </w:t>
      </w:r>
      <w:proofErr w:type="gramStart"/>
      <w:r w:rsidRPr="00E9040D">
        <w:t>modes</w:t>
      </w:r>
      <w:proofErr w:type="gramEnd"/>
      <w:r w:rsidRPr="00E9040D">
        <w:t xml:space="preserve"> 4, 5 and 6, p</w:t>
      </w:r>
      <w:r w:rsidRPr="00E9040D">
        <w:rPr>
          <w:lang w:val="en-US"/>
        </w:rPr>
        <w:t xml:space="preserve">recoding feedback is used for channel dependent codebook based </w:t>
      </w:r>
      <w:proofErr w:type="spellStart"/>
      <w:r w:rsidRPr="00E9040D">
        <w:rPr>
          <w:lang w:val="en-US"/>
        </w:rPr>
        <w:t>precoding</w:t>
      </w:r>
      <w:proofErr w:type="spellEnd"/>
      <w:r w:rsidRPr="00E9040D">
        <w:rPr>
          <w:lang w:val="en-US"/>
        </w:rPr>
        <w:t xml:space="preserve"> and relies on UEs reporting </w:t>
      </w:r>
      <w:proofErr w:type="spellStart"/>
      <w:r w:rsidRPr="00E9040D">
        <w:rPr>
          <w:lang w:val="en-US"/>
        </w:rPr>
        <w:t>precoding</w:t>
      </w:r>
      <w:proofErr w:type="spellEnd"/>
      <w:r w:rsidRPr="00E9040D">
        <w:rPr>
          <w:lang w:val="en-US"/>
        </w:rPr>
        <w:t xml:space="preserve"> matrix indicator (PMI). For transmission mode 8, the UE shall report PMI </w:t>
      </w:r>
      <w:r w:rsidRPr="00E9040D">
        <w:rPr>
          <w:rFonts w:eastAsia="MS Mincho"/>
        </w:rPr>
        <w:t>if configured with PMI/RI reporting</w:t>
      </w:r>
      <w:r w:rsidRPr="00E9040D">
        <w:rPr>
          <w:lang w:val="en-US"/>
        </w:rPr>
        <w:t xml:space="preserve">. For transmission modes 9 and 10, the </w:t>
      </w:r>
      <w:r>
        <w:rPr>
          <w:lang w:val="en-US"/>
        </w:rPr>
        <w:t>non-BL/CE</w:t>
      </w:r>
      <w:r w:rsidRPr="00E9040D">
        <w:rPr>
          <w:lang w:val="en-US"/>
        </w:rPr>
        <w:t xml:space="preserve"> UE shall report PMI if configured with PMI/RI reporting and the number of CSI-RS ports is larger than 1.</w:t>
      </w:r>
      <w:ins w:id="18" w:author="y00141310" w:date="2016-05-24T12:18:00Z">
        <w:r w:rsidRPr="00E9040D">
          <w:rPr>
            <w:lang w:val="en-US"/>
          </w:rPr>
          <w:t xml:space="preserve"> For transmission modes 9, the</w:t>
        </w:r>
        <w:r>
          <w:rPr>
            <w:rFonts w:eastAsiaTheme="minorEastAsia" w:hint="eastAsia"/>
            <w:lang w:val="en-US" w:eastAsia="zh-CN"/>
          </w:rPr>
          <w:t xml:space="preserve"> </w:t>
        </w:r>
        <w:r>
          <w:rPr>
            <w:lang w:val="en-US"/>
          </w:rPr>
          <w:t>BL/CE</w:t>
        </w:r>
        <w:r w:rsidRPr="00E9040D">
          <w:rPr>
            <w:lang w:val="en-US"/>
          </w:rPr>
          <w:t xml:space="preserve"> UE shall report PMI</w:t>
        </w:r>
        <w:r>
          <w:rPr>
            <w:rFonts w:eastAsiaTheme="minorEastAsia" w:hint="eastAsia"/>
            <w:lang w:val="en-US" w:eastAsia="zh-CN"/>
          </w:rPr>
          <w:t xml:space="preserve"> based on CRS</w:t>
        </w:r>
        <w:r w:rsidRPr="00E9040D">
          <w:rPr>
            <w:lang w:val="en-US"/>
          </w:rPr>
          <w:t>.</w:t>
        </w:r>
      </w:ins>
      <w:r>
        <w:rPr>
          <w:rFonts w:eastAsiaTheme="minorEastAsia" w:hint="eastAsia"/>
          <w:lang w:val="en-US" w:eastAsia="zh-CN"/>
        </w:rPr>
        <w:t xml:space="preserve"> </w:t>
      </w:r>
      <w:r w:rsidRPr="00E9040D">
        <w:rPr>
          <w:lang w:val="en-US"/>
        </w:rPr>
        <w:t xml:space="preserve">A UE shall report PMI based on the feedback modes described in 7.2.1 and 7.2.2. </w:t>
      </w:r>
      <w:r w:rsidRPr="00E9040D">
        <w:t>For other transmission modes, PMI reporting is not supported.</w:t>
      </w:r>
    </w:p>
    <w:p w:rsidR="00FB1F12" w:rsidRPr="00FB1F12" w:rsidRDefault="00FB1F12" w:rsidP="00FB1F12">
      <w:pPr>
        <w:keepNext/>
        <w:keepLines/>
        <w:spacing w:before="280" w:after="290" w:line="376" w:lineRule="auto"/>
        <w:jc w:val="center"/>
        <w:outlineLvl w:val="3"/>
        <w:rPr>
          <w:rFonts w:asciiTheme="majorHAnsi" w:eastAsiaTheme="minorEastAsia"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FB1F12" w:rsidRPr="00FB1F12" w:rsidSect="00EE2CD3">
      <w:headerReference w:type="even" r:id="rId20"/>
      <w:headerReference w:type="default" r:id="rId21"/>
      <w:footerReference w:type="default" r:id="rId22"/>
      <w:head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267EF4">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000000" w:rsidRDefault="00267EF4">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267EF4">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000000" w:rsidRDefault="00267EF4">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r>
      <w:t xml:space="preserve">Page </w:t>
    </w:r>
    <w:r w:rsidR="008F2048">
      <w:fldChar w:fldCharType="begin"/>
    </w:r>
    <w:r>
      <w:instrText>PAGE</w:instrText>
    </w:r>
    <w:r w:rsidR="008F2048">
      <w:fldChar w:fldCharType="separate"/>
    </w:r>
    <w:r>
      <w:rPr>
        <w:noProof/>
      </w:rPr>
      <w:t>1</w:t>
    </w:r>
    <w:r w:rsidR="008F204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rPr>
        <w:lang w:eastAsia="zh-C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7"/>
  </w:num>
  <w:num w:numId="6">
    <w:abstractNumId w:val="0"/>
  </w:num>
  <w:num w:numId="7">
    <w:abstractNumId w:val="2"/>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
  <w:rsids>
    <w:rsidRoot w:val="00B965E6"/>
    <w:rsid w:val="00000F84"/>
    <w:rsid w:val="00003822"/>
    <w:rsid w:val="00014E06"/>
    <w:rsid w:val="00036B56"/>
    <w:rsid w:val="00057FA0"/>
    <w:rsid w:val="00074956"/>
    <w:rsid w:val="00081A67"/>
    <w:rsid w:val="00090607"/>
    <w:rsid w:val="000E15ED"/>
    <w:rsid w:val="00103AE4"/>
    <w:rsid w:val="00134F78"/>
    <w:rsid w:val="00160F6C"/>
    <w:rsid w:val="001739CD"/>
    <w:rsid w:val="00193EB9"/>
    <w:rsid w:val="00194573"/>
    <w:rsid w:val="001947FA"/>
    <w:rsid w:val="001A0659"/>
    <w:rsid w:val="001C269C"/>
    <w:rsid w:val="001C5203"/>
    <w:rsid w:val="001D4654"/>
    <w:rsid w:val="001D7368"/>
    <w:rsid w:val="001E4C6E"/>
    <w:rsid w:val="001E54CA"/>
    <w:rsid w:val="001F15B0"/>
    <w:rsid w:val="001F5337"/>
    <w:rsid w:val="0023082B"/>
    <w:rsid w:val="00267EF4"/>
    <w:rsid w:val="0027238A"/>
    <w:rsid w:val="002B6217"/>
    <w:rsid w:val="002D3381"/>
    <w:rsid w:val="002F1AD6"/>
    <w:rsid w:val="00327EB4"/>
    <w:rsid w:val="00340BFF"/>
    <w:rsid w:val="00343796"/>
    <w:rsid w:val="00344776"/>
    <w:rsid w:val="003663C4"/>
    <w:rsid w:val="00366694"/>
    <w:rsid w:val="00367227"/>
    <w:rsid w:val="003763C4"/>
    <w:rsid w:val="003A6727"/>
    <w:rsid w:val="003C5948"/>
    <w:rsid w:val="003D5C11"/>
    <w:rsid w:val="003E23A0"/>
    <w:rsid w:val="003F1172"/>
    <w:rsid w:val="00403CC7"/>
    <w:rsid w:val="00442E2D"/>
    <w:rsid w:val="00461CAA"/>
    <w:rsid w:val="00471B89"/>
    <w:rsid w:val="00485F4F"/>
    <w:rsid w:val="00490A68"/>
    <w:rsid w:val="004C1BD6"/>
    <w:rsid w:val="004E3E2C"/>
    <w:rsid w:val="00500261"/>
    <w:rsid w:val="00514D86"/>
    <w:rsid w:val="00515CD8"/>
    <w:rsid w:val="0053147B"/>
    <w:rsid w:val="00556830"/>
    <w:rsid w:val="00562CFB"/>
    <w:rsid w:val="005670CC"/>
    <w:rsid w:val="00580816"/>
    <w:rsid w:val="0059400E"/>
    <w:rsid w:val="005A18C9"/>
    <w:rsid w:val="005B1F16"/>
    <w:rsid w:val="006060B2"/>
    <w:rsid w:val="00635223"/>
    <w:rsid w:val="006767FE"/>
    <w:rsid w:val="006928AE"/>
    <w:rsid w:val="0069657B"/>
    <w:rsid w:val="006B2702"/>
    <w:rsid w:val="006B77B9"/>
    <w:rsid w:val="006E051E"/>
    <w:rsid w:val="006E1042"/>
    <w:rsid w:val="006E60AD"/>
    <w:rsid w:val="00706625"/>
    <w:rsid w:val="007214F8"/>
    <w:rsid w:val="0073349A"/>
    <w:rsid w:val="00733D68"/>
    <w:rsid w:val="007407EA"/>
    <w:rsid w:val="00756BF2"/>
    <w:rsid w:val="00777DB3"/>
    <w:rsid w:val="00782D05"/>
    <w:rsid w:val="007875EE"/>
    <w:rsid w:val="007A2F27"/>
    <w:rsid w:val="007C1E62"/>
    <w:rsid w:val="007E0A40"/>
    <w:rsid w:val="007E44D1"/>
    <w:rsid w:val="007E78C3"/>
    <w:rsid w:val="0080094B"/>
    <w:rsid w:val="00812097"/>
    <w:rsid w:val="00814886"/>
    <w:rsid w:val="008166B2"/>
    <w:rsid w:val="008253DA"/>
    <w:rsid w:val="0083208F"/>
    <w:rsid w:val="008345D8"/>
    <w:rsid w:val="00877F6A"/>
    <w:rsid w:val="0089366A"/>
    <w:rsid w:val="00893DFF"/>
    <w:rsid w:val="0089458D"/>
    <w:rsid w:val="008A591F"/>
    <w:rsid w:val="008C05F6"/>
    <w:rsid w:val="008C1FCA"/>
    <w:rsid w:val="008D521C"/>
    <w:rsid w:val="008E20FD"/>
    <w:rsid w:val="008F2048"/>
    <w:rsid w:val="00912544"/>
    <w:rsid w:val="00914F51"/>
    <w:rsid w:val="00931833"/>
    <w:rsid w:val="009832EE"/>
    <w:rsid w:val="009A5FD0"/>
    <w:rsid w:val="009B4FC4"/>
    <w:rsid w:val="009E379B"/>
    <w:rsid w:val="009E42DC"/>
    <w:rsid w:val="009E7483"/>
    <w:rsid w:val="009F030C"/>
    <w:rsid w:val="00A018A0"/>
    <w:rsid w:val="00A0337A"/>
    <w:rsid w:val="00A03487"/>
    <w:rsid w:val="00A45151"/>
    <w:rsid w:val="00A52729"/>
    <w:rsid w:val="00A54204"/>
    <w:rsid w:val="00A73151"/>
    <w:rsid w:val="00AA55EC"/>
    <w:rsid w:val="00AB53EE"/>
    <w:rsid w:val="00AE13A2"/>
    <w:rsid w:val="00AF38B7"/>
    <w:rsid w:val="00B17BF6"/>
    <w:rsid w:val="00B33761"/>
    <w:rsid w:val="00B345B9"/>
    <w:rsid w:val="00B34B08"/>
    <w:rsid w:val="00B51402"/>
    <w:rsid w:val="00B5484F"/>
    <w:rsid w:val="00B73F07"/>
    <w:rsid w:val="00B83B14"/>
    <w:rsid w:val="00B90DB7"/>
    <w:rsid w:val="00B965E6"/>
    <w:rsid w:val="00BA32C6"/>
    <w:rsid w:val="00BB53D7"/>
    <w:rsid w:val="00BF384F"/>
    <w:rsid w:val="00C12AF6"/>
    <w:rsid w:val="00C20BD6"/>
    <w:rsid w:val="00C56BC6"/>
    <w:rsid w:val="00C75FEA"/>
    <w:rsid w:val="00C95BBB"/>
    <w:rsid w:val="00CA0176"/>
    <w:rsid w:val="00CA500F"/>
    <w:rsid w:val="00CB5753"/>
    <w:rsid w:val="00CD3DA3"/>
    <w:rsid w:val="00CE2DDB"/>
    <w:rsid w:val="00CF2A66"/>
    <w:rsid w:val="00D12A89"/>
    <w:rsid w:val="00D218DB"/>
    <w:rsid w:val="00D246C0"/>
    <w:rsid w:val="00D27903"/>
    <w:rsid w:val="00D4598A"/>
    <w:rsid w:val="00D46A05"/>
    <w:rsid w:val="00D64DCC"/>
    <w:rsid w:val="00DB6D55"/>
    <w:rsid w:val="00DD323C"/>
    <w:rsid w:val="00DE51B9"/>
    <w:rsid w:val="00E110C0"/>
    <w:rsid w:val="00E140A9"/>
    <w:rsid w:val="00E25668"/>
    <w:rsid w:val="00E32423"/>
    <w:rsid w:val="00E46FBC"/>
    <w:rsid w:val="00E517E0"/>
    <w:rsid w:val="00E72BFA"/>
    <w:rsid w:val="00E95D14"/>
    <w:rsid w:val="00EB3BC5"/>
    <w:rsid w:val="00EB453E"/>
    <w:rsid w:val="00ED6C4B"/>
    <w:rsid w:val="00EE2CD3"/>
    <w:rsid w:val="00EF1B74"/>
    <w:rsid w:val="00F10027"/>
    <w:rsid w:val="00F229C5"/>
    <w:rsid w:val="00F517BE"/>
    <w:rsid w:val="00F725E5"/>
    <w:rsid w:val="00FB1F12"/>
    <w:rsid w:val="00FB28CD"/>
    <w:rsid w:val="00FB4412"/>
    <w:rsid w:val="00FC7014"/>
    <w:rsid w:val="00FD1A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3">
    <w:name w:val="heading 3"/>
    <w:aliases w:val="Underrubrik2,H3"/>
    <w:basedOn w:val="a"/>
    <w:next w:val="a"/>
    <w:link w:val="3Char"/>
    <w:unhideWhenUsed/>
    <w:qFormat/>
    <w:rsid w:val="005670C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4"/>
    <w:next w:val="a"/>
    <w:link w:val="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rsid w:val="00B965E6"/>
    <w:rPr>
      <w:rFonts w:ascii="Arial" w:eastAsia="SimSun" w:hAnsi="Arial" w:cs="Times New Roman"/>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965E6"/>
    <w:rPr>
      <w:rFonts w:ascii="Arial" w:eastAsia="SimSun" w:hAnsi="Arial" w:cs="Times New Roman"/>
      <w:b/>
      <w:noProof/>
      <w:sz w:val="18"/>
      <w:szCs w:val="20"/>
      <w:lang w:val="en-GB" w:eastAsia="en-US"/>
    </w:rPr>
  </w:style>
  <w:style w:type="paragraph" w:customStyle="1" w:styleId="TF">
    <w:name w:val="TF"/>
    <w:basedOn w:val="a"/>
    <w:rsid w:val="00B965E6"/>
    <w:pPr>
      <w:keepLines/>
      <w:spacing w:after="240"/>
      <w:jc w:val="center"/>
    </w:pPr>
    <w:rPr>
      <w:rFonts w:ascii="Arial" w:hAnsi="Arial"/>
      <w:b/>
    </w:rPr>
  </w:style>
  <w:style w:type="paragraph" w:customStyle="1" w:styleId="B1">
    <w:name w:val="B1"/>
    <w:basedOn w:val="a4"/>
    <w:rsid w:val="00B965E6"/>
    <w:pPr>
      <w:ind w:left="568" w:hanging="284"/>
      <w:contextualSpacing w:val="0"/>
    </w:pPr>
  </w:style>
  <w:style w:type="paragraph" w:styleId="a5">
    <w:name w:val="footer"/>
    <w:basedOn w:val="a3"/>
    <w:link w:val="Char0"/>
    <w:rsid w:val="00B965E6"/>
    <w:pPr>
      <w:jc w:val="center"/>
    </w:pPr>
    <w:rPr>
      <w:i/>
    </w:rPr>
  </w:style>
  <w:style w:type="character" w:customStyle="1" w:styleId="Char0">
    <w:name w:val="页脚 Char"/>
    <w:basedOn w:val="a0"/>
    <w:link w:val="a5"/>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a6">
    <w:name w:val="Hyperlink"/>
    <w:rsid w:val="00B965E6"/>
    <w:rPr>
      <w:color w:val="0000FF"/>
      <w:u w:val="single"/>
    </w:rPr>
  </w:style>
  <w:style w:type="character" w:styleId="a7">
    <w:name w:val="annotation reference"/>
    <w:semiHidden/>
    <w:rsid w:val="00B965E6"/>
    <w:rPr>
      <w:sz w:val="16"/>
    </w:rPr>
  </w:style>
  <w:style w:type="paragraph" w:styleId="a8">
    <w:name w:val="annotation text"/>
    <w:basedOn w:val="a"/>
    <w:link w:val="Char1"/>
    <w:semiHidden/>
    <w:rsid w:val="00B965E6"/>
  </w:style>
  <w:style w:type="character" w:customStyle="1" w:styleId="Char1">
    <w:name w:val="批注文字 Char"/>
    <w:basedOn w:val="a0"/>
    <w:link w:val="a8"/>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4Char">
    <w:name w:val="标题 4 Char"/>
    <w:basedOn w:val="a0"/>
    <w:link w:val="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a4">
    <w:name w:val="List"/>
    <w:basedOn w:val="a"/>
    <w:uiPriority w:val="99"/>
    <w:semiHidden/>
    <w:unhideWhenUsed/>
    <w:rsid w:val="00B965E6"/>
    <w:pPr>
      <w:ind w:left="283" w:hanging="283"/>
      <w:contextualSpacing/>
    </w:pPr>
  </w:style>
  <w:style w:type="paragraph" w:styleId="a9">
    <w:name w:val="Balloon Text"/>
    <w:basedOn w:val="a"/>
    <w:link w:val="Char2"/>
    <w:uiPriority w:val="99"/>
    <w:semiHidden/>
    <w:unhideWhenUsed/>
    <w:rsid w:val="00B965E6"/>
    <w:pPr>
      <w:spacing w:after="0"/>
    </w:pPr>
    <w:rPr>
      <w:rFonts w:ascii="SimSun"/>
      <w:sz w:val="18"/>
      <w:szCs w:val="18"/>
    </w:rPr>
  </w:style>
  <w:style w:type="character" w:customStyle="1" w:styleId="Char2">
    <w:name w:val="批注框文本 Char"/>
    <w:basedOn w:val="a0"/>
    <w:link w:val="a9"/>
    <w:uiPriority w:val="99"/>
    <w:semiHidden/>
    <w:rsid w:val="00B965E6"/>
    <w:rPr>
      <w:rFonts w:ascii="SimSun" w:eastAsia="SimSun" w:hAnsi="Times New Roman" w:cs="Times New Roman"/>
      <w:sz w:val="18"/>
      <w:szCs w:val="18"/>
      <w:lang w:val="en-GB" w:eastAsia="en-US"/>
    </w:rPr>
  </w:style>
  <w:style w:type="paragraph" w:styleId="aa">
    <w:name w:val="Document Map"/>
    <w:basedOn w:val="a"/>
    <w:link w:val="Char3"/>
    <w:uiPriority w:val="99"/>
    <w:semiHidden/>
    <w:unhideWhenUsed/>
    <w:rsid w:val="00B965E6"/>
    <w:pPr>
      <w:spacing w:after="0"/>
    </w:pPr>
    <w:rPr>
      <w:rFonts w:ascii="SimSun"/>
      <w:sz w:val="18"/>
      <w:szCs w:val="18"/>
    </w:rPr>
  </w:style>
  <w:style w:type="character" w:customStyle="1" w:styleId="Char3">
    <w:name w:val="文档结构图 Char"/>
    <w:basedOn w:val="a0"/>
    <w:link w:val="aa"/>
    <w:uiPriority w:val="99"/>
    <w:semiHidden/>
    <w:rsid w:val="00B965E6"/>
    <w:rPr>
      <w:rFonts w:ascii="SimSun" w:eastAsia="SimSun" w:hAnsi="Times New Roman" w:cs="Times New Roman"/>
      <w:sz w:val="18"/>
      <w:szCs w:val="18"/>
      <w:lang w:val="en-GB" w:eastAsia="en-US"/>
    </w:rPr>
  </w:style>
  <w:style w:type="paragraph" w:styleId="ab">
    <w:name w:val="annotation subject"/>
    <w:basedOn w:val="a8"/>
    <w:next w:val="a8"/>
    <w:link w:val="Char4"/>
    <w:uiPriority w:val="99"/>
    <w:semiHidden/>
    <w:unhideWhenUsed/>
    <w:rsid w:val="00912544"/>
    <w:rPr>
      <w:b/>
      <w:bCs/>
    </w:rPr>
  </w:style>
  <w:style w:type="character" w:customStyle="1" w:styleId="Char4">
    <w:name w:val="批注主题 Char"/>
    <w:basedOn w:val="Char1"/>
    <w:link w:val="ab"/>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a"/>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a0"/>
    <w:link w:val="TAC"/>
    <w:rsid w:val="00556830"/>
    <w:rPr>
      <w:rFonts w:ascii="Arial" w:eastAsia="Times New Roman" w:hAnsi="Arial" w:cs="Times New Roman"/>
      <w:sz w:val="18"/>
      <w:szCs w:val="20"/>
      <w:lang w:val="en-GB" w:eastAsia="en-US"/>
    </w:rPr>
  </w:style>
  <w:style w:type="paragraph" w:styleId="ac">
    <w:name w:val="List Paragraph"/>
    <w:basedOn w:val="a"/>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a"/>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ad">
    <w:name w:val="FollowedHyperlink"/>
    <w:basedOn w:val="a0"/>
    <w:uiPriority w:val="99"/>
    <w:semiHidden/>
    <w:unhideWhenUsed/>
    <w:rsid w:val="00CF2A66"/>
    <w:rPr>
      <w:color w:val="800080" w:themeColor="followedHyperlink"/>
      <w:u w:val="single"/>
    </w:rPr>
  </w:style>
  <w:style w:type="character" w:customStyle="1" w:styleId="3Char">
    <w:name w:val="标题 3 Char"/>
    <w:aliases w:val="Underrubrik2 Char,H3 Char"/>
    <w:basedOn w:val="a0"/>
    <w:link w:val="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a"/>
    <w:rsid w:val="00B90DB7"/>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r="http://schemas.openxmlformats.org/officeDocument/2006/relationships" xmlns:w="http://schemas.openxmlformats.org/wordprocessingml/2006/main">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C9910-A72B-4261-8E66-863E5B2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y00141310</cp:lastModifiedBy>
  <cp:revision>2</cp:revision>
  <dcterms:created xsi:type="dcterms:W3CDTF">2016-05-25T01:16:00Z</dcterms:created>
  <dcterms:modified xsi:type="dcterms:W3CDTF">2016-05-25T01:16:00Z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(3)x/JhKEFN7wtMpa4xVZIEAae5ZcDdcaKuiyPVZDLMHXjVDuogNV5JQih2D52u4k7v2A2HwUHj
6KdDX72NU02XYt/wJnQJ+4nBS2a0rnS2xr0F51hLJlIT4PCGmU5fDtM76vXOSGQDntsvQp3n
gn3aDgwxogL3K2q2TH4We58zpSTbR3E6pRr2568LS1B7Xce6tc8e/9Azs8msRHZIRZ7uqGCY
lyKwUAX5w58ULMH9Sg</vt:lpwstr>
  </property>
  <property fmtid="{D5CDD505-2E9C-101B-9397-08002B2CF9AE}" pid="3" name="_2015_ms_pID_7253431">
    <vt:lpwstr>839DppGERPaWKHUSLYf8gdf9/c7PIKQGsJ2eJL8/xPG87QkAZMhkYp
LUm/zEzFISxKdCVRx2yrt9d0jP/s+VWgwQLmKy3K7LSjrwJ/MKxuNJwOvgeuN1w6CJu70m81
ENUtpw6GJKl85CjxavOrenV3mTMHD3Ny1PYLhd968ot8utUth7ivW6M/K6S73gpqvKgcs6+L
8Be+rBSB6mSvfVPIkff0g8GyVObkgQkdEZmu</vt:lpwstr>
  </property>
  <property fmtid="{D5CDD505-2E9C-101B-9397-08002B2CF9AE}" pid="4" name="_2015_ms_pID_7253432">
    <vt:lpwstr>wVm1Q9UdCyFXKFulACKv+CHcKqPlyloiUIli
JoikMnpC7fGb3JK0Ye6UNEE9kHhz4E43zOtqJ1kqi3quaFs0Gbhe7jc9jPg+8KqNil11yQpD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