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381" w:rsidRPr="00941DB2" w:rsidRDefault="002D3381" w:rsidP="002D3381">
      <w:pPr>
        <w:pStyle w:val="a3"/>
        <w:rPr>
          <w:rFonts w:eastAsiaTheme="minorEastAsia"/>
          <w:sz w:val="24"/>
          <w:lang w:eastAsia="zh-CN"/>
        </w:rPr>
      </w:pPr>
      <w:r w:rsidRPr="002D3381">
        <w:rPr>
          <w:sz w:val="24"/>
        </w:rPr>
        <w:t>3GPP TSG RAN WG1 Meeting #</w:t>
      </w:r>
      <w:r w:rsidRPr="002D3381">
        <w:rPr>
          <w:rFonts w:hint="eastAsia"/>
          <w:sz w:val="24"/>
        </w:rPr>
        <w:t>85</w:t>
      </w:r>
      <w:r w:rsidRPr="002D3381">
        <w:rPr>
          <w:rFonts w:hint="eastAsia"/>
          <w:sz w:val="24"/>
        </w:rPr>
        <w:tab/>
      </w:r>
      <w:r w:rsidRPr="002D3381">
        <w:rPr>
          <w:rFonts w:hint="eastAsia"/>
          <w:sz w:val="24"/>
        </w:rPr>
        <w:tab/>
      </w:r>
      <w:r>
        <w:rPr>
          <w:rFonts w:eastAsiaTheme="minorEastAsia" w:hint="eastAsia"/>
          <w:sz w:val="24"/>
          <w:lang w:eastAsia="zh-CN"/>
        </w:rPr>
        <w:t xml:space="preserve">                                              </w:t>
      </w:r>
      <w:r w:rsidR="004A15BA">
        <w:rPr>
          <w:rFonts w:eastAsiaTheme="minorEastAsia" w:hint="eastAsia"/>
          <w:sz w:val="24"/>
          <w:lang w:eastAsia="zh-CN"/>
        </w:rPr>
        <w:t xml:space="preserve">  </w:t>
      </w:r>
      <w:r w:rsidRPr="002D3381">
        <w:rPr>
          <w:rFonts w:hint="eastAsia"/>
          <w:sz w:val="24"/>
          <w:lang w:eastAsia="zh-CN"/>
        </w:rPr>
        <w:t xml:space="preserve">  </w:t>
      </w:r>
      <w:r w:rsidR="004A15BA" w:rsidRPr="004A15BA">
        <w:rPr>
          <w:sz w:val="24"/>
          <w:lang w:eastAsia="zh-CN"/>
        </w:rPr>
        <w:t>R1-16</w:t>
      </w:r>
      <w:r w:rsidR="00941DB2">
        <w:rPr>
          <w:rFonts w:eastAsiaTheme="minorEastAsia" w:hint="eastAsia"/>
          <w:sz w:val="24"/>
          <w:lang w:eastAsia="zh-CN"/>
        </w:rPr>
        <w:t>5625</w:t>
      </w:r>
    </w:p>
    <w:p w:rsidR="002D3381" w:rsidRPr="002D3381" w:rsidRDefault="002D3381" w:rsidP="002D3381">
      <w:pPr>
        <w:pStyle w:val="a3"/>
        <w:rPr>
          <w:sz w:val="24"/>
        </w:rPr>
      </w:pPr>
      <w:r w:rsidRPr="002D3381">
        <w:rPr>
          <w:rFonts w:hint="eastAsia"/>
          <w:sz w:val="24"/>
        </w:rPr>
        <w:t>N</w:t>
      </w:r>
      <w:r w:rsidRPr="002D3381">
        <w:rPr>
          <w:sz w:val="24"/>
        </w:rPr>
        <w:t>a</w:t>
      </w:r>
      <w:r w:rsidRPr="002D3381">
        <w:rPr>
          <w:rFonts w:hint="eastAsia"/>
          <w:sz w:val="24"/>
        </w:rPr>
        <w:t>njing</w:t>
      </w:r>
      <w:r w:rsidRPr="002D3381">
        <w:rPr>
          <w:sz w:val="24"/>
        </w:rPr>
        <w:t>,</w:t>
      </w:r>
      <w:r w:rsidRPr="002D3381">
        <w:rPr>
          <w:rFonts w:hint="eastAsia"/>
          <w:sz w:val="24"/>
        </w:rPr>
        <w:t xml:space="preserve"> China</w:t>
      </w:r>
      <w:r>
        <w:rPr>
          <w:rFonts w:eastAsiaTheme="minorEastAsia" w:hint="eastAsia"/>
          <w:sz w:val="24"/>
          <w:lang w:eastAsia="zh-CN"/>
        </w:rPr>
        <w:t>,</w:t>
      </w:r>
      <w:r w:rsidRPr="002D3381">
        <w:rPr>
          <w:sz w:val="24"/>
        </w:rPr>
        <w:t xml:space="preserve"> </w:t>
      </w:r>
      <w:r w:rsidRPr="002D3381">
        <w:rPr>
          <w:rFonts w:hint="eastAsia"/>
          <w:sz w:val="24"/>
        </w:rPr>
        <w:t>May</w:t>
      </w:r>
      <w:r w:rsidRPr="002D3381">
        <w:rPr>
          <w:sz w:val="24"/>
        </w:rPr>
        <w:t xml:space="preserve"> </w:t>
      </w:r>
      <w:r w:rsidRPr="002D3381">
        <w:rPr>
          <w:rFonts w:hint="eastAsia"/>
          <w:sz w:val="24"/>
        </w:rPr>
        <w:t>23</w:t>
      </w:r>
      <w:r w:rsidRPr="002D3381">
        <w:rPr>
          <w:sz w:val="24"/>
        </w:rPr>
        <w:t>-</w:t>
      </w:r>
      <w:r w:rsidR="00E93681">
        <w:rPr>
          <w:rFonts w:hint="eastAsia"/>
          <w:sz w:val="24"/>
        </w:rPr>
        <w:t>27</w:t>
      </w:r>
      <w:bookmarkStart w:id="4" w:name="_GoBack"/>
      <w:bookmarkEnd w:id="4"/>
      <w:r>
        <w:rPr>
          <w:rFonts w:eastAsiaTheme="minorEastAsia" w:hint="eastAsia"/>
          <w:sz w:val="24"/>
          <w:lang w:eastAsia="zh-CN"/>
        </w:rPr>
        <w:t>,</w:t>
      </w:r>
      <w:r w:rsidRPr="002D3381">
        <w:rPr>
          <w:rFonts w:hint="eastAsia"/>
          <w:sz w:val="24"/>
        </w:rPr>
        <w:t xml:space="preserve"> </w:t>
      </w:r>
      <w:r w:rsidRPr="002D3381">
        <w:rPr>
          <w:sz w:val="24"/>
        </w:rPr>
        <w:t>201</w:t>
      </w:r>
      <w:r w:rsidRPr="002D3381">
        <w:rPr>
          <w:rFonts w:hint="eastAsia"/>
          <w:sz w:val="24"/>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B965E6" w:rsidRPr="0031523A" w:rsidTr="00EE2CD3">
        <w:tc>
          <w:tcPr>
            <w:tcW w:w="9641" w:type="dxa"/>
            <w:gridSpan w:val="9"/>
            <w:tcBorders>
              <w:top w:val="single" w:sz="4" w:space="0" w:color="auto"/>
              <w:left w:val="single" w:sz="4" w:space="0" w:color="auto"/>
              <w:right w:val="single" w:sz="4" w:space="0" w:color="auto"/>
            </w:tcBorders>
          </w:tcPr>
          <w:p w:rsidR="00B965E6" w:rsidRPr="0031523A" w:rsidRDefault="00B965E6" w:rsidP="00EE2CD3">
            <w:pPr>
              <w:pStyle w:val="CRCoverPage"/>
              <w:spacing w:after="0"/>
              <w:jc w:val="right"/>
              <w:rPr>
                <w:i/>
                <w:noProof/>
              </w:rPr>
            </w:pPr>
            <w:r w:rsidRPr="0031523A">
              <w:rPr>
                <w:i/>
                <w:noProof/>
                <w:sz w:val="14"/>
              </w:rPr>
              <w:t>CR-Form-v11.1</w:t>
            </w:r>
          </w:p>
        </w:tc>
      </w:tr>
      <w:tr w:rsidR="00B965E6" w:rsidRPr="0031523A" w:rsidTr="00EE2CD3">
        <w:tc>
          <w:tcPr>
            <w:tcW w:w="9641" w:type="dxa"/>
            <w:gridSpan w:val="9"/>
            <w:tcBorders>
              <w:left w:val="single" w:sz="4" w:space="0" w:color="auto"/>
              <w:right w:val="single" w:sz="4" w:space="0" w:color="auto"/>
            </w:tcBorders>
          </w:tcPr>
          <w:p w:rsidR="00B965E6" w:rsidRPr="0031523A" w:rsidRDefault="00B965E6" w:rsidP="00EE2CD3">
            <w:pPr>
              <w:pStyle w:val="CRCoverPage"/>
              <w:spacing w:after="0"/>
              <w:jc w:val="center"/>
              <w:rPr>
                <w:noProof/>
              </w:rPr>
            </w:pPr>
            <w:r w:rsidRPr="0031523A">
              <w:rPr>
                <w:b/>
                <w:noProof/>
                <w:sz w:val="32"/>
              </w:rPr>
              <w:t>CHANGE REQUEST</w:t>
            </w:r>
          </w:p>
        </w:tc>
      </w:tr>
      <w:tr w:rsidR="00B965E6" w:rsidRPr="0031523A" w:rsidTr="00EE2CD3">
        <w:tc>
          <w:tcPr>
            <w:tcW w:w="9641" w:type="dxa"/>
            <w:gridSpan w:val="9"/>
            <w:tcBorders>
              <w:left w:val="single" w:sz="4" w:space="0" w:color="auto"/>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142" w:type="dxa"/>
            <w:tcBorders>
              <w:left w:val="single" w:sz="4" w:space="0" w:color="auto"/>
            </w:tcBorders>
          </w:tcPr>
          <w:p w:rsidR="00B965E6" w:rsidRPr="0031523A" w:rsidRDefault="00B965E6" w:rsidP="00EE2CD3">
            <w:pPr>
              <w:pStyle w:val="CRCoverPage"/>
              <w:spacing w:after="0"/>
              <w:jc w:val="right"/>
              <w:rPr>
                <w:noProof/>
              </w:rPr>
            </w:pPr>
          </w:p>
        </w:tc>
        <w:tc>
          <w:tcPr>
            <w:tcW w:w="2126" w:type="dxa"/>
            <w:shd w:val="pct30" w:color="FFFF00" w:fill="auto"/>
          </w:tcPr>
          <w:p w:rsidR="00B965E6" w:rsidRPr="0031523A" w:rsidRDefault="00B965E6" w:rsidP="00EE2CD3">
            <w:pPr>
              <w:pStyle w:val="CRCoverPage"/>
              <w:spacing w:after="0"/>
              <w:rPr>
                <w:b/>
                <w:noProof/>
                <w:sz w:val="28"/>
                <w:lang w:eastAsia="zh-CN"/>
              </w:rPr>
            </w:pPr>
            <w:r w:rsidRPr="0031523A">
              <w:rPr>
                <w:b/>
                <w:noProof/>
                <w:sz w:val="28"/>
              </w:rPr>
              <w:t>36.21</w:t>
            </w:r>
            <w:r w:rsidR="008C05F6">
              <w:rPr>
                <w:rFonts w:hint="eastAsia"/>
                <w:b/>
                <w:noProof/>
                <w:sz w:val="28"/>
                <w:lang w:eastAsia="zh-CN"/>
              </w:rPr>
              <w:t>3</w:t>
            </w:r>
          </w:p>
        </w:tc>
        <w:tc>
          <w:tcPr>
            <w:tcW w:w="709" w:type="dxa"/>
          </w:tcPr>
          <w:p w:rsidR="00B965E6" w:rsidRPr="0031523A" w:rsidRDefault="00B965E6" w:rsidP="00EE2CD3">
            <w:pPr>
              <w:pStyle w:val="CRCoverPage"/>
              <w:spacing w:after="0"/>
              <w:jc w:val="center"/>
              <w:rPr>
                <w:noProof/>
              </w:rPr>
            </w:pPr>
            <w:r w:rsidRPr="0031523A">
              <w:rPr>
                <w:b/>
                <w:noProof/>
                <w:sz w:val="28"/>
              </w:rPr>
              <w:t>CR</w:t>
            </w:r>
          </w:p>
        </w:tc>
        <w:tc>
          <w:tcPr>
            <w:tcW w:w="1276" w:type="dxa"/>
            <w:shd w:val="pct30" w:color="FFFF00" w:fill="auto"/>
          </w:tcPr>
          <w:p w:rsidR="00B965E6" w:rsidRPr="0031523A" w:rsidRDefault="00941DB2" w:rsidP="00941DB2">
            <w:pPr>
              <w:pStyle w:val="CRCoverPage"/>
              <w:spacing w:after="0"/>
              <w:rPr>
                <w:noProof/>
                <w:lang w:eastAsia="zh-CN"/>
              </w:rPr>
            </w:pPr>
            <w:r>
              <w:rPr>
                <w:rFonts w:eastAsiaTheme="minorEastAsia" w:hint="eastAsia"/>
                <w:b/>
                <w:noProof/>
                <w:sz w:val="28"/>
                <w:lang w:eastAsia="zh-CN"/>
              </w:rPr>
              <w:t>676</w:t>
            </w:r>
          </w:p>
        </w:tc>
        <w:tc>
          <w:tcPr>
            <w:tcW w:w="709" w:type="dxa"/>
          </w:tcPr>
          <w:p w:rsidR="00B965E6" w:rsidRPr="0031523A" w:rsidRDefault="00B965E6" w:rsidP="00EE2CD3">
            <w:pPr>
              <w:pStyle w:val="CRCoverPage"/>
              <w:tabs>
                <w:tab w:val="right" w:pos="625"/>
              </w:tabs>
              <w:spacing w:after="0"/>
              <w:jc w:val="center"/>
              <w:rPr>
                <w:noProof/>
              </w:rPr>
            </w:pPr>
            <w:r w:rsidRPr="0031523A">
              <w:rPr>
                <w:b/>
                <w:bCs/>
                <w:noProof/>
                <w:sz w:val="28"/>
              </w:rPr>
              <w:t>rev</w:t>
            </w:r>
          </w:p>
        </w:tc>
        <w:tc>
          <w:tcPr>
            <w:tcW w:w="425" w:type="dxa"/>
            <w:shd w:val="pct30" w:color="FFFF00" w:fill="auto"/>
          </w:tcPr>
          <w:p w:rsidR="00B965E6" w:rsidRPr="004A77CD" w:rsidRDefault="00103AE4" w:rsidP="00EE2CD3">
            <w:pPr>
              <w:pStyle w:val="CRCoverPage"/>
              <w:spacing w:after="0"/>
              <w:jc w:val="center"/>
              <w:rPr>
                <w:b/>
                <w:noProof/>
                <w:sz w:val="28"/>
                <w:szCs w:val="28"/>
                <w:lang w:eastAsia="zh-CN"/>
              </w:rPr>
            </w:pPr>
            <w:r>
              <w:rPr>
                <w:rFonts w:hint="eastAsia"/>
                <w:b/>
                <w:noProof/>
                <w:sz w:val="28"/>
                <w:szCs w:val="28"/>
                <w:lang w:eastAsia="zh-CN"/>
              </w:rPr>
              <w:t>-</w:t>
            </w:r>
          </w:p>
        </w:tc>
        <w:tc>
          <w:tcPr>
            <w:tcW w:w="2693" w:type="dxa"/>
          </w:tcPr>
          <w:p w:rsidR="00B965E6" w:rsidRPr="0031523A" w:rsidRDefault="00B965E6" w:rsidP="00EE2CD3">
            <w:pPr>
              <w:pStyle w:val="CRCoverPage"/>
              <w:tabs>
                <w:tab w:val="right" w:pos="1825"/>
              </w:tabs>
              <w:spacing w:after="0"/>
              <w:jc w:val="center"/>
              <w:rPr>
                <w:noProof/>
              </w:rPr>
            </w:pPr>
            <w:r w:rsidRPr="0031523A">
              <w:rPr>
                <w:b/>
                <w:noProof/>
                <w:sz w:val="28"/>
                <w:szCs w:val="28"/>
              </w:rPr>
              <w:t>Current version:</w:t>
            </w:r>
          </w:p>
        </w:tc>
        <w:tc>
          <w:tcPr>
            <w:tcW w:w="1418" w:type="dxa"/>
            <w:shd w:val="pct30" w:color="FFFF00" w:fill="auto"/>
          </w:tcPr>
          <w:p w:rsidR="00B965E6" w:rsidRPr="0031523A" w:rsidRDefault="00B965E6" w:rsidP="00812097">
            <w:pPr>
              <w:pStyle w:val="CRCoverPage"/>
              <w:spacing w:after="0"/>
              <w:jc w:val="center"/>
              <w:rPr>
                <w:noProof/>
                <w:lang w:eastAsia="zh-CN"/>
              </w:rPr>
            </w:pPr>
            <w:r w:rsidRPr="0031523A">
              <w:rPr>
                <w:rFonts w:hint="eastAsia"/>
                <w:b/>
                <w:noProof/>
                <w:sz w:val="32"/>
                <w:lang w:eastAsia="zh-CN"/>
              </w:rPr>
              <w:t>1</w:t>
            </w:r>
            <w:r>
              <w:rPr>
                <w:rFonts w:hint="eastAsia"/>
                <w:b/>
                <w:noProof/>
                <w:sz w:val="32"/>
                <w:lang w:eastAsia="zh-CN"/>
              </w:rPr>
              <w:t>3</w:t>
            </w:r>
            <w:r w:rsidRPr="0031523A">
              <w:rPr>
                <w:b/>
                <w:noProof/>
                <w:sz w:val="32"/>
              </w:rPr>
              <w:t>.</w:t>
            </w:r>
            <w:r w:rsidR="007E0A40">
              <w:rPr>
                <w:b/>
                <w:noProof/>
                <w:sz w:val="32"/>
              </w:rPr>
              <w:t>1</w:t>
            </w:r>
            <w:r w:rsidRPr="0031523A">
              <w:rPr>
                <w:b/>
                <w:noProof/>
                <w:sz w:val="32"/>
              </w:rPr>
              <w:t>.</w:t>
            </w:r>
            <w:r w:rsidR="00812097">
              <w:rPr>
                <w:rFonts w:eastAsiaTheme="minorEastAsia" w:hint="eastAsia"/>
                <w:b/>
                <w:noProof/>
                <w:sz w:val="32"/>
                <w:lang w:eastAsia="zh-CN"/>
              </w:rPr>
              <w:t>1</w:t>
            </w:r>
          </w:p>
        </w:tc>
        <w:tc>
          <w:tcPr>
            <w:tcW w:w="143" w:type="dxa"/>
            <w:tcBorders>
              <w:right w:val="single" w:sz="4" w:space="0" w:color="auto"/>
            </w:tcBorders>
          </w:tcPr>
          <w:p w:rsidR="00B965E6" w:rsidRPr="0031523A" w:rsidRDefault="00B965E6" w:rsidP="00EE2CD3">
            <w:pPr>
              <w:pStyle w:val="CRCoverPage"/>
              <w:spacing w:after="0"/>
              <w:rPr>
                <w:noProof/>
              </w:rPr>
            </w:pPr>
          </w:p>
        </w:tc>
      </w:tr>
      <w:tr w:rsidR="00B965E6" w:rsidRPr="0031523A" w:rsidTr="00EE2CD3">
        <w:tc>
          <w:tcPr>
            <w:tcW w:w="9641" w:type="dxa"/>
            <w:gridSpan w:val="9"/>
            <w:tcBorders>
              <w:left w:val="single" w:sz="4" w:space="0" w:color="auto"/>
              <w:right w:val="single" w:sz="4" w:space="0" w:color="auto"/>
            </w:tcBorders>
          </w:tcPr>
          <w:p w:rsidR="00B965E6" w:rsidRPr="0031523A" w:rsidRDefault="00B965E6" w:rsidP="00EE2CD3">
            <w:pPr>
              <w:pStyle w:val="CRCoverPage"/>
              <w:spacing w:after="0"/>
              <w:rPr>
                <w:noProof/>
              </w:rPr>
            </w:pPr>
          </w:p>
        </w:tc>
      </w:tr>
      <w:tr w:rsidR="00B965E6" w:rsidRPr="0031523A" w:rsidTr="00EE2CD3">
        <w:tc>
          <w:tcPr>
            <w:tcW w:w="9641" w:type="dxa"/>
            <w:gridSpan w:val="9"/>
            <w:tcBorders>
              <w:top w:val="single" w:sz="4" w:space="0" w:color="auto"/>
            </w:tcBorders>
          </w:tcPr>
          <w:p w:rsidR="00B965E6" w:rsidRPr="0031523A" w:rsidRDefault="00B965E6" w:rsidP="00EE2CD3">
            <w:pPr>
              <w:pStyle w:val="CRCoverPage"/>
              <w:spacing w:after="0"/>
              <w:jc w:val="center"/>
              <w:rPr>
                <w:rFonts w:cs="Arial"/>
                <w:i/>
                <w:noProof/>
              </w:rPr>
            </w:pPr>
            <w:r w:rsidRPr="0031523A">
              <w:rPr>
                <w:rFonts w:cs="Arial"/>
                <w:i/>
                <w:noProof/>
              </w:rPr>
              <w:t xml:space="preserve">For </w:t>
            </w:r>
            <w:hyperlink r:id="rId8" w:anchor="_blank" w:history="1">
              <w:r w:rsidRPr="0031523A">
                <w:rPr>
                  <w:rStyle w:val="a6"/>
                  <w:rFonts w:cs="Arial"/>
                  <w:b/>
                  <w:i/>
                  <w:noProof/>
                  <w:color w:val="FF0000"/>
                </w:rPr>
                <w:t>HE</w:t>
              </w:r>
              <w:bookmarkStart w:id="5" w:name="_Hlt497126619"/>
              <w:r w:rsidRPr="0031523A">
                <w:rPr>
                  <w:rStyle w:val="a6"/>
                  <w:rFonts w:cs="Arial"/>
                  <w:b/>
                  <w:i/>
                  <w:noProof/>
                  <w:color w:val="FF0000"/>
                </w:rPr>
                <w:t>L</w:t>
              </w:r>
              <w:bookmarkEnd w:id="5"/>
              <w:r w:rsidRPr="0031523A">
                <w:rPr>
                  <w:rStyle w:val="a6"/>
                  <w:rFonts w:cs="Arial"/>
                  <w:b/>
                  <w:i/>
                  <w:noProof/>
                  <w:color w:val="FF0000"/>
                </w:rPr>
                <w:t>P</w:t>
              </w:r>
            </w:hyperlink>
            <w:r w:rsidRPr="0031523A">
              <w:rPr>
                <w:rFonts w:cs="Arial"/>
                <w:b/>
                <w:i/>
                <w:noProof/>
                <w:color w:val="FF0000"/>
              </w:rPr>
              <w:t xml:space="preserve"> </w:t>
            </w:r>
            <w:r w:rsidRPr="0031523A">
              <w:rPr>
                <w:rFonts w:cs="Arial"/>
                <w:i/>
                <w:noProof/>
              </w:rPr>
              <w:t xml:space="preserve">on using this form: comprehensive instructions can be found at </w:t>
            </w:r>
            <w:r w:rsidRPr="0031523A">
              <w:rPr>
                <w:rFonts w:cs="Arial"/>
                <w:i/>
                <w:noProof/>
              </w:rPr>
              <w:br/>
            </w:r>
            <w:hyperlink r:id="rId9" w:history="1">
              <w:r w:rsidRPr="0031523A">
                <w:rPr>
                  <w:rStyle w:val="a6"/>
                  <w:rFonts w:cs="Arial"/>
                  <w:i/>
                  <w:noProof/>
                </w:rPr>
                <w:t>http://www.3gpp.org/Change-Requests</w:t>
              </w:r>
            </w:hyperlink>
            <w:r w:rsidRPr="0031523A">
              <w:rPr>
                <w:rFonts w:cs="Arial"/>
                <w:i/>
                <w:noProof/>
              </w:rPr>
              <w:t>.</w:t>
            </w:r>
          </w:p>
        </w:tc>
      </w:tr>
      <w:tr w:rsidR="00B965E6" w:rsidRPr="0031523A" w:rsidTr="00EE2CD3">
        <w:tc>
          <w:tcPr>
            <w:tcW w:w="9641" w:type="dxa"/>
            <w:gridSpan w:val="9"/>
          </w:tcPr>
          <w:p w:rsidR="00B965E6" w:rsidRPr="0031523A" w:rsidRDefault="00B965E6" w:rsidP="00EE2CD3">
            <w:pPr>
              <w:pStyle w:val="CRCoverPage"/>
              <w:spacing w:after="0"/>
              <w:rPr>
                <w:noProof/>
                <w:sz w:val="8"/>
                <w:szCs w:val="8"/>
              </w:rPr>
            </w:pPr>
          </w:p>
        </w:tc>
      </w:tr>
    </w:tbl>
    <w:p w:rsidR="00B965E6" w:rsidRDefault="00B965E6" w:rsidP="00B965E6">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B965E6" w:rsidRPr="0031523A" w:rsidTr="00EE2CD3">
        <w:tc>
          <w:tcPr>
            <w:tcW w:w="2835" w:type="dxa"/>
          </w:tcPr>
          <w:p w:rsidR="00B965E6" w:rsidRPr="0031523A" w:rsidRDefault="00B965E6" w:rsidP="00EE2CD3">
            <w:pPr>
              <w:pStyle w:val="CRCoverPage"/>
              <w:tabs>
                <w:tab w:val="right" w:pos="2751"/>
              </w:tabs>
              <w:spacing w:after="0"/>
              <w:rPr>
                <w:b/>
                <w:i/>
                <w:noProof/>
              </w:rPr>
            </w:pPr>
            <w:r w:rsidRPr="0031523A">
              <w:rPr>
                <w:b/>
                <w:i/>
                <w:noProof/>
              </w:rPr>
              <w:t>Proposed change affects:</w:t>
            </w:r>
          </w:p>
        </w:tc>
        <w:tc>
          <w:tcPr>
            <w:tcW w:w="1418" w:type="dxa"/>
          </w:tcPr>
          <w:p w:rsidR="00B965E6" w:rsidRPr="0031523A" w:rsidRDefault="00B965E6" w:rsidP="00EE2CD3">
            <w:pPr>
              <w:pStyle w:val="CRCoverPage"/>
              <w:spacing w:after="0"/>
              <w:jc w:val="right"/>
              <w:rPr>
                <w:noProof/>
              </w:rPr>
            </w:pPr>
            <w:r w:rsidRPr="003152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65E6" w:rsidRPr="0031523A" w:rsidRDefault="00B965E6" w:rsidP="00EE2CD3">
            <w:pPr>
              <w:pStyle w:val="CRCoverPage"/>
              <w:spacing w:after="0"/>
              <w:jc w:val="center"/>
              <w:rPr>
                <w:b/>
                <w:caps/>
                <w:noProof/>
              </w:rPr>
            </w:pPr>
          </w:p>
        </w:tc>
        <w:tc>
          <w:tcPr>
            <w:tcW w:w="709" w:type="dxa"/>
            <w:tcBorders>
              <w:left w:val="single" w:sz="4" w:space="0" w:color="auto"/>
            </w:tcBorders>
          </w:tcPr>
          <w:p w:rsidR="00B965E6" w:rsidRPr="0031523A" w:rsidRDefault="00B965E6" w:rsidP="00EE2CD3">
            <w:pPr>
              <w:pStyle w:val="CRCoverPage"/>
              <w:spacing w:after="0"/>
              <w:jc w:val="right"/>
              <w:rPr>
                <w:noProof/>
                <w:u w:val="single"/>
              </w:rPr>
            </w:pPr>
            <w:r w:rsidRPr="003152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65E6" w:rsidRPr="0031523A" w:rsidRDefault="00B965E6" w:rsidP="00EE2CD3">
            <w:pPr>
              <w:pStyle w:val="CRCoverPage"/>
              <w:spacing w:after="0"/>
              <w:jc w:val="center"/>
              <w:rPr>
                <w:b/>
                <w:caps/>
                <w:noProof/>
              </w:rPr>
            </w:pPr>
            <w:r w:rsidRPr="0031523A">
              <w:rPr>
                <w:b/>
                <w:caps/>
                <w:noProof/>
              </w:rPr>
              <w:t>X</w:t>
            </w:r>
          </w:p>
        </w:tc>
        <w:tc>
          <w:tcPr>
            <w:tcW w:w="2126" w:type="dxa"/>
          </w:tcPr>
          <w:p w:rsidR="00B965E6" w:rsidRPr="0031523A" w:rsidRDefault="00B965E6" w:rsidP="00EE2CD3">
            <w:pPr>
              <w:pStyle w:val="CRCoverPage"/>
              <w:spacing w:after="0"/>
              <w:jc w:val="right"/>
              <w:rPr>
                <w:noProof/>
                <w:u w:val="single"/>
              </w:rPr>
            </w:pPr>
            <w:r w:rsidRPr="003152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65E6" w:rsidRPr="0031523A" w:rsidRDefault="00B965E6" w:rsidP="00EE2CD3">
            <w:pPr>
              <w:pStyle w:val="CRCoverPage"/>
              <w:spacing w:after="0"/>
              <w:jc w:val="center"/>
              <w:rPr>
                <w:b/>
                <w:caps/>
                <w:noProof/>
              </w:rPr>
            </w:pPr>
            <w:r w:rsidRPr="0031523A">
              <w:rPr>
                <w:b/>
                <w:caps/>
                <w:noProof/>
              </w:rPr>
              <w:t>X</w:t>
            </w:r>
          </w:p>
        </w:tc>
        <w:tc>
          <w:tcPr>
            <w:tcW w:w="1418" w:type="dxa"/>
            <w:tcBorders>
              <w:left w:val="nil"/>
            </w:tcBorders>
          </w:tcPr>
          <w:p w:rsidR="00B965E6" w:rsidRPr="0031523A" w:rsidRDefault="00B965E6" w:rsidP="00EE2CD3">
            <w:pPr>
              <w:pStyle w:val="CRCoverPage"/>
              <w:spacing w:after="0"/>
              <w:jc w:val="right"/>
              <w:rPr>
                <w:noProof/>
              </w:rPr>
            </w:pPr>
            <w:r w:rsidRPr="003152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65E6" w:rsidRPr="0031523A" w:rsidRDefault="00B965E6" w:rsidP="00EE2CD3">
            <w:pPr>
              <w:pStyle w:val="CRCoverPage"/>
              <w:spacing w:after="0"/>
              <w:jc w:val="center"/>
              <w:rPr>
                <w:b/>
                <w:bCs/>
                <w:caps/>
                <w:noProof/>
              </w:rPr>
            </w:pPr>
          </w:p>
        </w:tc>
      </w:tr>
    </w:tbl>
    <w:p w:rsidR="00B965E6" w:rsidRDefault="00B965E6" w:rsidP="00B965E6">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B965E6" w:rsidRPr="0031523A" w:rsidTr="00EE2CD3">
        <w:tc>
          <w:tcPr>
            <w:tcW w:w="9641" w:type="dxa"/>
            <w:gridSpan w:val="11"/>
          </w:tcPr>
          <w:p w:rsidR="00B965E6" w:rsidRPr="0031523A" w:rsidRDefault="00B965E6" w:rsidP="00EE2CD3">
            <w:pPr>
              <w:pStyle w:val="CRCoverPage"/>
              <w:spacing w:after="0"/>
              <w:rPr>
                <w:noProof/>
                <w:sz w:val="8"/>
                <w:szCs w:val="8"/>
              </w:rPr>
            </w:pPr>
          </w:p>
        </w:tc>
      </w:tr>
      <w:tr w:rsidR="00B965E6" w:rsidRPr="0031523A" w:rsidTr="00EE2CD3">
        <w:tc>
          <w:tcPr>
            <w:tcW w:w="1843" w:type="dxa"/>
            <w:tcBorders>
              <w:top w:val="single" w:sz="4" w:space="0" w:color="auto"/>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Title:</w:t>
            </w:r>
            <w:r w:rsidRPr="0031523A">
              <w:rPr>
                <w:b/>
                <w:i/>
                <w:noProof/>
              </w:rPr>
              <w:tab/>
            </w:r>
          </w:p>
        </w:tc>
        <w:tc>
          <w:tcPr>
            <w:tcW w:w="7798" w:type="dxa"/>
            <w:gridSpan w:val="10"/>
            <w:tcBorders>
              <w:top w:val="single" w:sz="4" w:space="0" w:color="auto"/>
              <w:right w:val="single" w:sz="4" w:space="0" w:color="auto"/>
            </w:tcBorders>
            <w:shd w:val="pct30" w:color="FFFF00" w:fill="auto"/>
          </w:tcPr>
          <w:p w:rsidR="00B965E6" w:rsidRPr="0031523A" w:rsidRDefault="00580816" w:rsidP="005A18C9">
            <w:pPr>
              <w:pStyle w:val="CRCoverPage"/>
              <w:spacing w:after="0"/>
              <w:ind w:left="100"/>
              <w:rPr>
                <w:noProof/>
              </w:rPr>
            </w:pPr>
            <w:r w:rsidRPr="00580816">
              <w:rPr>
                <w:noProof/>
              </w:rPr>
              <w:t>Correction on the supported PUCCH format for CEModeA in TS 36.213</w:t>
            </w:r>
          </w:p>
        </w:tc>
      </w:tr>
      <w:tr w:rsidR="00B965E6" w:rsidRPr="0031523A" w:rsidTr="00EE2CD3">
        <w:tc>
          <w:tcPr>
            <w:tcW w:w="1843" w:type="dxa"/>
            <w:tcBorders>
              <w:left w:val="single" w:sz="4" w:space="0" w:color="auto"/>
            </w:tcBorders>
          </w:tcPr>
          <w:p w:rsidR="00B965E6" w:rsidRPr="0031523A" w:rsidRDefault="00B965E6" w:rsidP="00EE2CD3">
            <w:pPr>
              <w:pStyle w:val="CRCoverPage"/>
              <w:spacing w:after="0"/>
              <w:rPr>
                <w:b/>
                <w:i/>
                <w:noProof/>
                <w:sz w:val="8"/>
                <w:szCs w:val="8"/>
              </w:rPr>
            </w:pPr>
          </w:p>
        </w:tc>
        <w:tc>
          <w:tcPr>
            <w:tcW w:w="7798" w:type="dxa"/>
            <w:gridSpan w:val="10"/>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Source to WG:</w:t>
            </w:r>
          </w:p>
        </w:tc>
        <w:tc>
          <w:tcPr>
            <w:tcW w:w="7798" w:type="dxa"/>
            <w:gridSpan w:val="10"/>
            <w:tcBorders>
              <w:right w:val="single" w:sz="4" w:space="0" w:color="auto"/>
            </w:tcBorders>
            <w:shd w:val="pct30" w:color="FFFF00" w:fill="auto"/>
          </w:tcPr>
          <w:p w:rsidR="00B965E6" w:rsidRPr="0031523A" w:rsidRDefault="00B965E6" w:rsidP="00CF2A66">
            <w:pPr>
              <w:pStyle w:val="CRCoverPage"/>
              <w:spacing w:after="0"/>
              <w:ind w:left="100"/>
              <w:rPr>
                <w:noProof/>
                <w:lang w:eastAsia="zh-CN"/>
              </w:rPr>
            </w:pPr>
            <w:r w:rsidRPr="0031523A">
              <w:rPr>
                <w:rFonts w:hint="eastAsia"/>
                <w:noProof/>
                <w:lang w:eastAsia="zh-CN"/>
              </w:rPr>
              <w:t>Huawei</w:t>
            </w:r>
            <w:r w:rsidR="00B33761">
              <w:rPr>
                <w:rFonts w:hint="eastAsia"/>
                <w:noProof/>
                <w:lang w:eastAsia="zh-CN"/>
              </w:rPr>
              <w:t xml:space="preserve">, </w:t>
            </w:r>
            <w:r w:rsidR="00B33761" w:rsidRPr="00B33761">
              <w:rPr>
                <w:noProof/>
                <w:lang w:eastAsia="zh-CN"/>
              </w:rPr>
              <w:t>HiSilicon</w:t>
            </w:r>
          </w:p>
        </w:tc>
      </w:tr>
      <w:tr w:rsidR="00B965E6" w:rsidRPr="0031523A" w:rsidTr="00EE2CD3">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Source to TSG:</w:t>
            </w:r>
          </w:p>
        </w:tc>
        <w:tc>
          <w:tcPr>
            <w:tcW w:w="7798" w:type="dxa"/>
            <w:gridSpan w:val="10"/>
            <w:tcBorders>
              <w:right w:val="single" w:sz="4" w:space="0" w:color="auto"/>
            </w:tcBorders>
            <w:shd w:val="pct30" w:color="FFFF00" w:fill="auto"/>
          </w:tcPr>
          <w:p w:rsidR="00B965E6" w:rsidRPr="0031523A" w:rsidRDefault="00B965E6" w:rsidP="00EE2CD3">
            <w:pPr>
              <w:pStyle w:val="CRCoverPage"/>
              <w:spacing w:after="0"/>
              <w:ind w:left="100"/>
              <w:rPr>
                <w:noProof/>
                <w:lang w:eastAsia="zh-CN"/>
              </w:rPr>
            </w:pPr>
          </w:p>
        </w:tc>
      </w:tr>
      <w:tr w:rsidR="00B965E6" w:rsidRPr="0031523A" w:rsidTr="00EE2CD3">
        <w:tc>
          <w:tcPr>
            <w:tcW w:w="1843" w:type="dxa"/>
            <w:tcBorders>
              <w:left w:val="single" w:sz="4" w:space="0" w:color="auto"/>
            </w:tcBorders>
          </w:tcPr>
          <w:p w:rsidR="00B965E6" w:rsidRPr="0031523A" w:rsidRDefault="00B965E6" w:rsidP="00EE2CD3">
            <w:pPr>
              <w:pStyle w:val="CRCoverPage"/>
              <w:spacing w:after="0"/>
              <w:rPr>
                <w:b/>
                <w:i/>
                <w:noProof/>
                <w:sz w:val="8"/>
                <w:szCs w:val="8"/>
              </w:rPr>
            </w:pPr>
          </w:p>
        </w:tc>
        <w:tc>
          <w:tcPr>
            <w:tcW w:w="7798" w:type="dxa"/>
            <w:gridSpan w:val="10"/>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Work item code:</w:t>
            </w:r>
          </w:p>
        </w:tc>
        <w:tc>
          <w:tcPr>
            <w:tcW w:w="3260" w:type="dxa"/>
            <w:gridSpan w:val="5"/>
            <w:shd w:val="pct30" w:color="FFFF00" w:fill="auto"/>
          </w:tcPr>
          <w:p w:rsidR="00B965E6" w:rsidRPr="0031523A" w:rsidRDefault="00B965E6" w:rsidP="00EE2CD3">
            <w:pPr>
              <w:pStyle w:val="CRCoverPage"/>
              <w:spacing w:after="0"/>
              <w:ind w:left="100"/>
              <w:rPr>
                <w:noProof/>
              </w:rPr>
            </w:pPr>
            <w:r w:rsidRPr="009D37A4">
              <w:rPr>
                <w:rFonts w:cs="Arial"/>
              </w:rPr>
              <w:t>LTE_MTCe2_L1</w:t>
            </w:r>
            <w:r w:rsidR="008C05F6" w:rsidRPr="008C05F6">
              <w:rPr>
                <w:rFonts w:cs="Arial"/>
              </w:rPr>
              <w:t>-Core</w:t>
            </w:r>
          </w:p>
        </w:tc>
        <w:tc>
          <w:tcPr>
            <w:tcW w:w="994" w:type="dxa"/>
            <w:gridSpan w:val="2"/>
            <w:tcBorders>
              <w:left w:val="nil"/>
            </w:tcBorders>
          </w:tcPr>
          <w:p w:rsidR="00B965E6" w:rsidRPr="0031523A" w:rsidRDefault="00B965E6" w:rsidP="00EE2CD3">
            <w:pPr>
              <w:pStyle w:val="CRCoverPage"/>
              <w:spacing w:after="0"/>
              <w:ind w:right="100"/>
              <w:rPr>
                <w:noProof/>
              </w:rPr>
            </w:pPr>
          </w:p>
        </w:tc>
        <w:tc>
          <w:tcPr>
            <w:tcW w:w="1417" w:type="dxa"/>
            <w:gridSpan w:val="2"/>
            <w:tcBorders>
              <w:left w:val="nil"/>
            </w:tcBorders>
          </w:tcPr>
          <w:p w:rsidR="00B965E6" w:rsidRPr="0031523A" w:rsidRDefault="00B965E6" w:rsidP="00EE2CD3">
            <w:pPr>
              <w:pStyle w:val="CRCoverPage"/>
              <w:spacing w:after="0"/>
              <w:jc w:val="right"/>
              <w:rPr>
                <w:noProof/>
              </w:rPr>
            </w:pPr>
            <w:r w:rsidRPr="0031523A">
              <w:rPr>
                <w:b/>
                <w:i/>
                <w:noProof/>
              </w:rPr>
              <w:t>Date:</w:t>
            </w:r>
          </w:p>
        </w:tc>
        <w:tc>
          <w:tcPr>
            <w:tcW w:w="2127" w:type="dxa"/>
            <w:tcBorders>
              <w:right w:val="single" w:sz="4" w:space="0" w:color="auto"/>
            </w:tcBorders>
            <w:shd w:val="pct30" w:color="FFFF00" w:fill="auto"/>
          </w:tcPr>
          <w:p w:rsidR="00B965E6" w:rsidRPr="002D3381" w:rsidRDefault="00B965E6" w:rsidP="002D3381">
            <w:pPr>
              <w:pStyle w:val="CRCoverPage"/>
              <w:spacing w:after="0"/>
              <w:ind w:left="100"/>
              <w:rPr>
                <w:rFonts w:eastAsiaTheme="minorEastAsia"/>
                <w:noProof/>
                <w:lang w:eastAsia="zh-CN"/>
              </w:rPr>
            </w:pPr>
            <w:r w:rsidRPr="0031523A">
              <w:rPr>
                <w:rFonts w:hint="eastAsia"/>
                <w:noProof/>
                <w:lang w:eastAsia="zh-CN"/>
              </w:rPr>
              <w:t>201</w:t>
            </w:r>
            <w:r>
              <w:rPr>
                <w:rFonts w:hint="eastAsia"/>
                <w:noProof/>
                <w:lang w:eastAsia="zh-CN"/>
              </w:rPr>
              <w:t>6</w:t>
            </w:r>
            <w:r w:rsidRPr="0031523A">
              <w:rPr>
                <w:noProof/>
              </w:rPr>
              <w:t>-</w:t>
            </w:r>
            <w:r w:rsidR="002D3381">
              <w:rPr>
                <w:rFonts w:eastAsiaTheme="minorEastAsia" w:hint="eastAsia"/>
                <w:noProof/>
                <w:lang w:eastAsia="zh-CN"/>
              </w:rPr>
              <w:t>05</w:t>
            </w:r>
            <w:r>
              <w:rPr>
                <w:noProof/>
                <w:lang w:eastAsia="zh-CN"/>
              </w:rPr>
              <w:t>-</w:t>
            </w:r>
            <w:r w:rsidR="00F76B07">
              <w:rPr>
                <w:rFonts w:eastAsiaTheme="minorEastAsia" w:hint="eastAsia"/>
                <w:noProof/>
                <w:lang w:eastAsia="zh-CN"/>
              </w:rPr>
              <w:t>24</w:t>
            </w:r>
          </w:p>
        </w:tc>
      </w:tr>
      <w:tr w:rsidR="00B965E6" w:rsidRPr="0031523A" w:rsidTr="00EE2CD3">
        <w:tc>
          <w:tcPr>
            <w:tcW w:w="1843" w:type="dxa"/>
            <w:tcBorders>
              <w:left w:val="single" w:sz="4" w:space="0" w:color="auto"/>
            </w:tcBorders>
          </w:tcPr>
          <w:p w:rsidR="00B965E6" w:rsidRPr="0031523A" w:rsidRDefault="00B965E6" w:rsidP="00EE2CD3">
            <w:pPr>
              <w:pStyle w:val="CRCoverPage"/>
              <w:spacing w:after="0"/>
              <w:rPr>
                <w:b/>
                <w:i/>
                <w:noProof/>
                <w:sz w:val="8"/>
                <w:szCs w:val="8"/>
              </w:rPr>
            </w:pPr>
          </w:p>
        </w:tc>
        <w:tc>
          <w:tcPr>
            <w:tcW w:w="1560" w:type="dxa"/>
            <w:gridSpan w:val="4"/>
          </w:tcPr>
          <w:p w:rsidR="00B965E6" w:rsidRPr="0031523A" w:rsidRDefault="00B965E6" w:rsidP="00EE2CD3">
            <w:pPr>
              <w:pStyle w:val="CRCoverPage"/>
              <w:spacing w:after="0"/>
              <w:rPr>
                <w:noProof/>
                <w:sz w:val="8"/>
                <w:szCs w:val="8"/>
              </w:rPr>
            </w:pPr>
          </w:p>
        </w:tc>
        <w:tc>
          <w:tcPr>
            <w:tcW w:w="2694" w:type="dxa"/>
            <w:gridSpan w:val="3"/>
          </w:tcPr>
          <w:p w:rsidR="00B965E6" w:rsidRPr="0031523A" w:rsidRDefault="00B965E6" w:rsidP="00EE2CD3">
            <w:pPr>
              <w:pStyle w:val="CRCoverPage"/>
              <w:spacing w:after="0"/>
              <w:rPr>
                <w:noProof/>
                <w:sz w:val="8"/>
                <w:szCs w:val="8"/>
              </w:rPr>
            </w:pPr>
          </w:p>
        </w:tc>
        <w:tc>
          <w:tcPr>
            <w:tcW w:w="1417" w:type="dxa"/>
            <w:gridSpan w:val="2"/>
          </w:tcPr>
          <w:p w:rsidR="00B965E6" w:rsidRPr="0031523A" w:rsidRDefault="00B965E6" w:rsidP="00EE2CD3">
            <w:pPr>
              <w:pStyle w:val="CRCoverPage"/>
              <w:spacing w:after="0"/>
              <w:rPr>
                <w:noProof/>
                <w:sz w:val="8"/>
                <w:szCs w:val="8"/>
              </w:rPr>
            </w:pPr>
          </w:p>
        </w:tc>
        <w:tc>
          <w:tcPr>
            <w:tcW w:w="2127" w:type="dxa"/>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rPr>
          <w:cantSplit/>
        </w:trPr>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Category:</w:t>
            </w:r>
          </w:p>
        </w:tc>
        <w:tc>
          <w:tcPr>
            <w:tcW w:w="425" w:type="dxa"/>
            <w:shd w:val="pct30" w:color="FFFF00" w:fill="auto"/>
          </w:tcPr>
          <w:p w:rsidR="00B965E6" w:rsidRPr="0031523A" w:rsidRDefault="00E25668" w:rsidP="00EE2CD3">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B965E6" w:rsidRPr="0031523A" w:rsidRDefault="00B965E6" w:rsidP="00EE2CD3">
            <w:pPr>
              <w:pStyle w:val="CRCoverPage"/>
              <w:spacing w:after="0"/>
              <w:rPr>
                <w:noProof/>
              </w:rPr>
            </w:pPr>
          </w:p>
        </w:tc>
        <w:tc>
          <w:tcPr>
            <w:tcW w:w="1417" w:type="dxa"/>
            <w:gridSpan w:val="2"/>
            <w:tcBorders>
              <w:left w:val="nil"/>
            </w:tcBorders>
          </w:tcPr>
          <w:p w:rsidR="00B965E6" w:rsidRPr="0031523A" w:rsidRDefault="00B965E6" w:rsidP="00EE2CD3">
            <w:pPr>
              <w:pStyle w:val="CRCoverPage"/>
              <w:spacing w:after="0"/>
              <w:jc w:val="right"/>
              <w:rPr>
                <w:b/>
                <w:i/>
                <w:noProof/>
              </w:rPr>
            </w:pPr>
            <w:r w:rsidRPr="0031523A">
              <w:rPr>
                <w:b/>
                <w:i/>
                <w:noProof/>
              </w:rPr>
              <w:t>Release:</w:t>
            </w:r>
          </w:p>
        </w:tc>
        <w:tc>
          <w:tcPr>
            <w:tcW w:w="2127" w:type="dxa"/>
            <w:tcBorders>
              <w:right w:val="single" w:sz="4" w:space="0" w:color="auto"/>
            </w:tcBorders>
            <w:shd w:val="pct30" w:color="FFFF00" w:fill="auto"/>
          </w:tcPr>
          <w:p w:rsidR="00B965E6" w:rsidRPr="0031523A" w:rsidRDefault="00B965E6" w:rsidP="00EE2CD3">
            <w:pPr>
              <w:pStyle w:val="CRCoverPage"/>
              <w:spacing w:after="0"/>
              <w:ind w:left="100"/>
              <w:rPr>
                <w:noProof/>
                <w:lang w:eastAsia="zh-CN"/>
              </w:rPr>
            </w:pPr>
            <w:r w:rsidRPr="0031523A">
              <w:rPr>
                <w:noProof/>
              </w:rPr>
              <w:t>Rel-</w:t>
            </w:r>
            <w:r w:rsidRPr="0031523A">
              <w:rPr>
                <w:rFonts w:hint="eastAsia"/>
                <w:noProof/>
                <w:lang w:eastAsia="zh-CN"/>
              </w:rPr>
              <w:t>13</w:t>
            </w:r>
          </w:p>
        </w:tc>
      </w:tr>
      <w:tr w:rsidR="00B965E6" w:rsidRPr="0031523A" w:rsidTr="00EE2CD3">
        <w:tc>
          <w:tcPr>
            <w:tcW w:w="1843" w:type="dxa"/>
            <w:tcBorders>
              <w:left w:val="single" w:sz="4" w:space="0" w:color="auto"/>
              <w:bottom w:val="single" w:sz="4" w:space="0" w:color="auto"/>
            </w:tcBorders>
          </w:tcPr>
          <w:p w:rsidR="00B965E6" w:rsidRPr="0031523A" w:rsidRDefault="00B965E6" w:rsidP="00EE2CD3">
            <w:pPr>
              <w:pStyle w:val="CRCoverPage"/>
              <w:spacing w:after="0"/>
              <w:rPr>
                <w:b/>
                <w:i/>
                <w:noProof/>
              </w:rPr>
            </w:pPr>
          </w:p>
        </w:tc>
        <w:tc>
          <w:tcPr>
            <w:tcW w:w="4678" w:type="dxa"/>
            <w:gridSpan w:val="8"/>
            <w:tcBorders>
              <w:bottom w:val="single" w:sz="4" w:space="0" w:color="auto"/>
            </w:tcBorders>
          </w:tcPr>
          <w:p w:rsidR="00B965E6" w:rsidRPr="0031523A" w:rsidRDefault="00B965E6" w:rsidP="00EE2CD3">
            <w:pPr>
              <w:pStyle w:val="CRCoverPage"/>
              <w:spacing w:after="0"/>
              <w:ind w:left="383" w:hanging="383"/>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categories:</w:t>
            </w:r>
            <w:r w:rsidRPr="0031523A">
              <w:rPr>
                <w:b/>
                <w:i/>
                <w:noProof/>
                <w:sz w:val="18"/>
              </w:rPr>
              <w:br/>
              <w:t>F</w:t>
            </w:r>
            <w:r w:rsidRPr="0031523A">
              <w:rPr>
                <w:i/>
                <w:noProof/>
                <w:sz w:val="18"/>
              </w:rPr>
              <w:t xml:space="preserve">  (correction)</w:t>
            </w:r>
            <w:r w:rsidRPr="0031523A">
              <w:rPr>
                <w:i/>
                <w:noProof/>
                <w:sz w:val="18"/>
              </w:rPr>
              <w:br/>
            </w:r>
            <w:r w:rsidRPr="0031523A">
              <w:rPr>
                <w:b/>
                <w:i/>
                <w:noProof/>
                <w:sz w:val="18"/>
              </w:rPr>
              <w:t>A</w:t>
            </w:r>
            <w:r w:rsidRPr="0031523A">
              <w:rPr>
                <w:i/>
                <w:noProof/>
                <w:sz w:val="18"/>
              </w:rPr>
              <w:t xml:space="preserve">  (mirror corresponding to a change in an earlier release)</w:t>
            </w:r>
            <w:r w:rsidRPr="0031523A">
              <w:rPr>
                <w:i/>
                <w:noProof/>
                <w:sz w:val="18"/>
              </w:rPr>
              <w:br/>
            </w:r>
            <w:r w:rsidRPr="0031523A">
              <w:rPr>
                <w:b/>
                <w:i/>
                <w:noProof/>
                <w:sz w:val="18"/>
              </w:rPr>
              <w:t>B</w:t>
            </w:r>
            <w:r w:rsidRPr="0031523A">
              <w:rPr>
                <w:i/>
                <w:noProof/>
                <w:sz w:val="18"/>
              </w:rPr>
              <w:t xml:space="preserve">  (addition of feature), </w:t>
            </w:r>
            <w:r w:rsidRPr="0031523A">
              <w:rPr>
                <w:i/>
                <w:noProof/>
                <w:sz w:val="18"/>
              </w:rPr>
              <w:br/>
            </w:r>
            <w:r w:rsidRPr="0031523A">
              <w:rPr>
                <w:b/>
                <w:i/>
                <w:noProof/>
                <w:sz w:val="18"/>
              </w:rPr>
              <w:t>C</w:t>
            </w:r>
            <w:r w:rsidRPr="0031523A">
              <w:rPr>
                <w:i/>
                <w:noProof/>
                <w:sz w:val="18"/>
              </w:rPr>
              <w:t xml:space="preserve">  (functional modification of feature)</w:t>
            </w:r>
            <w:r w:rsidRPr="0031523A">
              <w:rPr>
                <w:i/>
                <w:noProof/>
                <w:sz w:val="18"/>
              </w:rPr>
              <w:br/>
            </w:r>
            <w:r w:rsidRPr="0031523A">
              <w:rPr>
                <w:b/>
                <w:i/>
                <w:noProof/>
                <w:sz w:val="18"/>
              </w:rPr>
              <w:t>D</w:t>
            </w:r>
            <w:r w:rsidRPr="0031523A">
              <w:rPr>
                <w:i/>
                <w:noProof/>
                <w:sz w:val="18"/>
              </w:rPr>
              <w:t xml:space="preserve">  (editorial modification)</w:t>
            </w:r>
          </w:p>
          <w:p w:rsidR="00B965E6" w:rsidRPr="0031523A" w:rsidRDefault="00B965E6" w:rsidP="00EE2CD3">
            <w:pPr>
              <w:pStyle w:val="CRCoverPage"/>
              <w:rPr>
                <w:noProof/>
              </w:rPr>
            </w:pPr>
            <w:r w:rsidRPr="0031523A">
              <w:rPr>
                <w:noProof/>
                <w:sz w:val="18"/>
              </w:rPr>
              <w:t>Detailed explanations of the above categories can</w:t>
            </w:r>
            <w:r w:rsidRPr="0031523A">
              <w:rPr>
                <w:noProof/>
                <w:sz w:val="18"/>
              </w:rPr>
              <w:br/>
              <w:t xml:space="preserve">be found in 3GPP </w:t>
            </w:r>
            <w:hyperlink r:id="rId10" w:history="1">
              <w:r w:rsidRPr="0031523A">
                <w:rPr>
                  <w:rStyle w:val="a6"/>
                  <w:noProof/>
                  <w:sz w:val="18"/>
                </w:rPr>
                <w:t>TR 21.900</w:t>
              </w:r>
            </w:hyperlink>
            <w:r w:rsidRPr="0031523A">
              <w:rPr>
                <w:noProof/>
                <w:sz w:val="18"/>
              </w:rPr>
              <w:t>.</w:t>
            </w:r>
          </w:p>
        </w:tc>
        <w:tc>
          <w:tcPr>
            <w:tcW w:w="3120" w:type="dxa"/>
            <w:gridSpan w:val="2"/>
            <w:tcBorders>
              <w:bottom w:val="single" w:sz="4" w:space="0" w:color="auto"/>
              <w:right w:val="single" w:sz="4" w:space="0" w:color="auto"/>
            </w:tcBorders>
          </w:tcPr>
          <w:p w:rsidR="00B965E6" w:rsidRPr="0031523A" w:rsidRDefault="00B965E6" w:rsidP="00EE2CD3">
            <w:pPr>
              <w:pStyle w:val="CRCoverPage"/>
              <w:tabs>
                <w:tab w:val="left" w:pos="950"/>
              </w:tabs>
              <w:spacing w:after="0"/>
              <w:ind w:left="241" w:hanging="241"/>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releases:</w:t>
            </w:r>
            <w:r w:rsidRPr="0031523A">
              <w:rPr>
                <w:i/>
                <w:noProof/>
                <w:sz w:val="18"/>
              </w:rPr>
              <w:br/>
              <w:t>Rel-8</w:t>
            </w:r>
            <w:r w:rsidRPr="0031523A">
              <w:rPr>
                <w:i/>
                <w:noProof/>
                <w:sz w:val="18"/>
              </w:rPr>
              <w:tab/>
              <w:t>(Release 8)</w:t>
            </w:r>
            <w:r w:rsidRPr="0031523A">
              <w:rPr>
                <w:i/>
                <w:noProof/>
                <w:sz w:val="18"/>
              </w:rPr>
              <w:br/>
              <w:t>Rel-9</w:t>
            </w:r>
            <w:r w:rsidRPr="0031523A">
              <w:rPr>
                <w:i/>
                <w:noProof/>
                <w:sz w:val="18"/>
              </w:rPr>
              <w:tab/>
              <w:t>(Release 9)</w:t>
            </w:r>
            <w:r w:rsidRPr="0031523A">
              <w:rPr>
                <w:i/>
                <w:noProof/>
                <w:sz w:val="18"/>
              </w:rPr>
              <w:br/>
              <w:t>Rel-10</w:t>
            </w:r>
            <w:r w:rsidRPr="0031523A">
              <w:rPr>
                <w:i/>
                <w:noProof/>
                <w:sz w:val="18"/>
              </w:rPr>
              <w:tab/>
              <w:t>(Release 10)</w:t>
            </w:r>
            <w:r w:rsidRPr="0031523A">
              <w:rPr>
                <w:i/>
                <w:noProof/>
                <w:sz w:val="18"/>
              </w:rPr>
              <w:br/>
              <w:t>Rel-11</w:t>
            </w:r>
            <w:r w:rsidRPr="0031523A">
              <w:rPr>
                <w:i/>
                <w:noProof/>
                <w:sz w:val="18"/>
              </w:rPr>
              <w:tab/>
              <w:t>(Release 11)</w:t>
            </w:r>
            <w:r w:rsidRPr="0031523A">
              <w:rPr>
                <w:i/>
                <w:noProof/>
                <w:sz w:val="18"/>
              </w:rPr>
              <w:br/>
              <w:t>Rel-12</w:t>
            </w:r>
            <w:r w:rsidRPr="0031523A">
              <w:rPr>
                <w:i/>
                <w:noProof/>
                <w:sz w:val="18"/>
              </w:rPr>
              <w:tab/>
              <w:t>(Release 12)</w:t>
            </w:r>
            <w:r w:rsidRPr="0031523A">
              <w:rPr>
                <w:i/>
                <w:noProof/>
                <w:sz w:val="18"/>
              </w:rPr>
              <w:br/>
            </w:r>
            <w:bookmarkStart w:id="6" w:name="OLE_LINK1"/>
            <w:r w:rsidRPr="0031523A">
              <w:rPr>
                <w:i/>
                <w:noProof/>
                <w:sz w:val="18"/>
              </w:rPr>
              <w:t>Rel-13</w:t>
            </w:r>
            <w:r w:rsidRPr="0031523A">
              <w:rPr>
                <w:i/>
                <w:noProof/>
                <w:sz w:val="18"/>
              </w:rPr>
              <w:tab/>
              <w:t>(Release 13)</w:t>
            </w:r>
            <w:bookmarkEnd w:id="6"/>
            <w:r w:rsidRPr="0031523A">
              <w:rPr>
                <w:i/>
                <w:noProof/>
                <w:sz w:val="18"/>
              </w:rPr>
              <w:br/>
              <w:t>Rel-14</w:t>
            </w:r>
            <w:r w:rsidRPr="0031523A">
              <w:rPr>
                <w:i/>
                <w:noProof/>
                <w:sz w:val="18"/>
              </w:rPr>
              <w:tab/>
              <w:t>(Release 14)</w:t>
            </w:r>
          </w:p>
        </w:tc>
      </w:tr>
      <w:tr w:rsidR="00B965E6" w:rsidRPr="0031523A" w:rsidTr="00EE2CD3">
        <w:tc>
          <w:tcPr>
            <w:tcW w:w="1843" w:type="dxa"/>
          </w:tcPr>
          <w:p w:rsidR="00B965E6" w:rsidRPr="0031523A" w:rsidRDefault="00B965E6" w:rsidP="00EE2CD3">
            <w:pPr>
              <w:pStyle w:val="CRCoverPage"/>
              <w:spacing w:after="0"/>
              <w:rPr>
                <w:b/>
                <w:i/>
                <w:noProof/>
                <w:sz w:val="8"/>
                <w:szCs w:val="8"/>
              </w:rPr>
            </w:pPr>
          </w:p>
        </w:tc>
        <w:tc>
          <w:tcPr>
            <w:tcW w:w="7798" w:type="dxa"/>
            <w:gridSpan w:val="10"/>
          </w:tcPr>
          <w:p w:rsidR="00B965E6" w:rsidRPr="0031523A" w:rsidRDefault="00B965E6" w:rsidP="00EE2CD3">
            <w:pPr>
              <w:pStyle w:val="CRCoverPage"/>
              <w:spacing w:after="0"/>
              <w:rPr>
                <w:noProof/>
                <w:sz w:val="8"/>
                <w:szCs w:val="8"/>
              </w:rPr>
            </w:pPr>
          </w:p>
        </w:tc>
      </w:tr>
      <w:tr w:rsidR="00B965E6" w:rsidRPr="0031523A" w:rsidTr="00EE2CD3">
        <w:tc>
          <w:tcPr>
            <w:tcW w:w="2268" w:type="dxa"/>
            <w:gridSpan w:val="2"/>
            <w:tcBorders>
              <w:top w:val="single" w:sz="4" w:space="0" w:color="auto"/>
              <w:left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Reason for change:</w:t>
            </w:r>
          </w:p>
        </w:tc>
        <w:tc>
          <w:tcPr>
            <w:tcW w:w="7373" w:type="dxa"/>
            <w:gridSpan w:val="9"/>
            <w:tcBorders>
              <w:top w:val="single" w:sz="4" w:space="0" w:color="auto"/>
              <w:right w:val="single" w:sz="4" w:space="0" w:color="auto"/>
            </w:tcBorders>
            <w:shd w:val="pct30" w:color="FFFF00" w:fill="auto"/>
          </w:tcPr>
          <w:p w:rsidR="00914F51" w:rsidRDefault="00914F51" w:rsidP="00914F51">
            <w:pPr>
              <w:pStyle w:val="CRCoverPage"/>
              <w:spacing w:after="0"/>
              <w:ind w:left="100"/>
              <w:rPr>
                <w:rFonts w:eastAsiaTheme="minorEastAsia"/>
                <w:lang w:eastAsia="zh-CN"/>
              </w:rPr>
            </w:pPr>
            <w:r>
              <w:rPr>
                <w:rFonts w:eastAsiaTheme="minorEastAsia" w:hint="eastAsia"/>
                <w:noProof/>
                <w:lang w:eastAsia="zh-CN"/>
              </w:rPr>
              <w:t xml:space="preserve">For the </w:t>
            </w:r>
            <w:r w:rsidRPr="00580816">
              <w:rPr>
                <w:noProof/>
              </w:rPr>
              <w:t>supported PUCCH format</w:t>
            </w:r>
            <w:r>
              <w:rPr>
                <w:rFonts w:eastAsiaTheme="minorEastAsia" w:hint="eastAsia"/>
                <w:noProof/>
                <w:lang w:eastAsia="zh-CN"/>
              </w:rPr>
              <w:t xml:space="preserve">s of </w:t>
            </w:r>
            <w:r w:rsidRPr="001F15B0">
              <w:rPr>
                <w:rFonts w:eastAsia="Times New Roman"/>
                <w:lang w:eastAsia="en-GB"/>
              </w:rPr>
              <w:t>a BL/CE UE</w:t>
            </w:r>
            <w:r>
              <w:rPr>
                <w:rFonts w:eastAsiaTheme="minorEastAsia" w:hint="eastAsia"/>
                <w:lang w:eastAsia="zh-CN"/>
              </w:rPr>
              <w:t>, we have the following agreements:</w:t>
            </w:r>
          </w:p>
          <w:p w:rsidR="001F15B0" w:rsidRPr="00914F51" w:rsidRDefault="001F15B0" w:rsidP="00914F51">
            <w:pPr>
              <w:pStyle w:val="CRCoverPage"/>
              <w:spacing w:after="0"/>
              <w:ind w:left="100"/>
              <w:rPr>
                <w:i/>
                <w:noProof/>
              </w:rPr>
            </w:pPr>
            <w:r w:rsidRPr="00914F51">
              <w:rPr>
                <w:i/>
                <w:noProof/>
              </w:rPr>
              <w:t>RAN1#83 agreement:</w:t>
            </w:r>
          </w:p>
          <w:p w:rsidR="001F15B0" w:rsidRPr="00914F51" w:rsidRDefault="001F15B0" w:rsidP="001F15B0">
            <w:pPr>
              <w:numPr>
                <w:ilvl w:val="0"/>
                <w:numId w:val="6"/>
              </w:numPr>
              <w:spacing w:after="0"/>
              <w:rPr>
                <w:rFonts w:ascii="Arial" w:hAnsi="Arial"/>
                <w:i/>
                <w:noProof/>
              </w:rPr>
            </w:pPr>
            <w:r w:rsidRPr="00914F51">
              <w:rPr>
                <w:rFonts w:ascii="Arial" w:hAnsi="Arial"/>
                <w:i/>
                <w:noProof/>
              </w:rPr>
              <w:t>PUCCH format 1b/2b/3 are not supported by Rel-13 LC/CE UE for FDD.</w:t>
            </w:r>
          </w:p>
          <w:p w:rsidR="001F15B0" w:rsidRPr="00914F51" w:rsidRDefault="001F15B0" w:rsidP="001F15B0">
            <w:pPr>
              <w:numPr>
                <w:ilvl w:val="0"/>
                <w:numId w:val="6"/>
              </w:numPr>
              <w:spacing w:after="0"/>
              <w:rPr>
                <w:rFonts w:ascii="Arial" w:hAnsi="Arial"/>
                <w:i/>
                <w:noProof/>
              </w:rPr>
            </w:pPr>
            <w:r w:rsidRPr="00914F51">
              <w:rPr>
                <w:rFonts w:ascii="Arial" w:hAnsi="Arial"/>
                <w:i/>
                <w:noProof/>
              </w:rPr>
              <w:t>PUCCH format 2b/3 are not supported by Rel-13 LC/CE UE for TDD.</w:t>
            </w:r>
          </w:p>
          <w:p w:rsidR="001F15B0" w:rsidRPr="00914F51" w:rsidRDefault="001F15B0" w:rsidP="001F15B0">
            <w:pPr>
              <w:numPr>
                <w:ilvl w:val="0"/>
                <w:numId w:val="6"/>
              </w:numPr>
              <w:spacing w:after="0"/>
              <w:rPr>
                <w:rFonts w:ascii="Arial" w:hAnsi="Arial"/>
                <w:i/>
                <w:noProof/>
              </w:rPr>
            </w:pPr>
            <w:r w:rsidRPr="00914F51">
              <w:rPr>
                <w:rFonts w:ascii="Arial" w:hAnsi="Arial"/>
                <w:i/>
                <w:noProof/>
              </w:rPr>
              <w:t>For CE mode A, LC/CE UE supports PUCCH format 1/1a/2/2a only;  additionally LC/CE UE supports PUCCH format 1b for TDD</w:t>
            </w:r>
          </w:p>
          <w:p w:rsidR="001F15B0" w:rsidRPr="00914F51" w:rsidRDefault="001F15B0" w:rsidP="001F15B0">
            <w:pPr>
              <w:numPr>
                <w:ilvl w:val="0"/>
                <w:numId w:val="6"/>
              </w:numPr>
              <w:spacing w:after="0"/>
              <w:rPr>
                <w:rFonts w:ascii="Arial" w:hAnsi="Arial"/>
                <w:i/>
                <w:noProof/>
              </w:rPr>
            </w:pPr>
            <w:r w:rsidRPr="00914F51">
              <w:rPr>
                <w:rFonts w:ascii="Arial" w:hAnsi="Arial"/>
                <w:i/>
                <w:noProof/>
              </w:rPr>
              <w:t>For CE mode B, LC/CE UE supports PUCCH format 1/1a only.</w:t>
            </w:r>
          </w:p>
          <w:p w:rsidR="001F15B0" w:rsidRPr="00914F51" w:rsidRDefault="001F15B0" w:rsidP="00914F51">
            <w:pPr>
              <w:pStyle w:val="CRCoverPage"/>
              <w:spacing w:after="0"/>
              <w:ind w:left="100"/>
              <w:rPr>
                <w:i/>
                <w:noProof/>
              </w:rPr>
            </w:pPr>
            <w:r w:rsidRPr="00914F51">
              <w:rPr>
                <w:i/>
                <w:noProof/>
              </w:rPr>
              <w:t>RAN1#84 agreement:</w:t>
            </w:r>
          </w:p>
          <w:p w:rsidR="001F15B0" w:rsidRPr="00914F51" w:rsidRDefault="001F15B0" w:rsidP="00914F51">
            <w:pPr>
              <w:numPr>
                <w:ilvl w:val="0"/>
                <w:numId w:val="6"/>
              </w:numPr>
              <w:spacing w:after="0"/>
              <w:rPr>
                <w:rFonts w:ascii="Arial" w:hAnsi="Arial"/>
                <w:i/>
                <w:noProof/>
              </w:rPr>
            </w:pPr>
            <w:r w:rsidRPr="00914F51">
              <w:rPr>
                <w:rFonts w:ascii="Arial" w:hAnsi="Arial"/>
                <w:i/>
                <w:noProof/>
              </w:rPr>
              <w:t>In TDD when PUCCH is not repeated, when ACK/NAK and CSI are due in the same subframe, for the cases when PUCCH format 2b is used in LTE, PUCCH format 2b is used for LC/CE UEs as in LTE.</w:t>
            </w:r>
          </w:p>
          <w:p w:rsidR="001F15B0" w:rsidRPr="001F15B0" w:rsidRDefault="00914F51" w:rsidP="00914F51">
            <w:pPr>
              <w:pStyle w:val="CRCoverPage"/>
              <w:spacing w:after="0"/>
              <w:ind w:left="100"/>
              <w:rPr>
                <w:rFonts w:eastAsiaTheme="minorEastAsia"/>
                <w:noProof/>
                <w:lang w:eastAsia="zh-CN"/>
              </w:rPr>
            </w:pPr>
            <w:r>
              <w:rPr>
                <w:rFonts w:eastAsiaTheme="minorEastAsia" w:hint="eastAsia"/>
                <w:noProof/>
                <w:lang w:eastAsia="zh-CN"/>
              </w:rPr>
              <w:t>From these agreements, PUCCH format 2b should not be supported f</w:t>
            </w:r>
            <w:r w:rsidRPr="001F15B0">
              <w:rPr>
                <w:rFonts w:eastAsia="Times New Roman"/>
                <w:lang w:eastAsia="en-GB"/>
              </w:rPr>
              <w:t xml:space="preserve">or FDD and a BL/CE UE configured with </w:t>
            </w:r>
            <w:proofErr w:type="spellStart"/>
            <w:r w:rsidRPr="001F15B0">
              <w:rPr>
                <w:rFonts w:eastAsia="Times New Roman"/>
                <w:lang w:eastAsia="en-GB"/>
              </w:rPr>
              <w:t>CEModeA</w:t>
            </w:r>
            <w:proofErr w:type="spellEnd"/>
            <w:r>
              <w:rPr>
                <w:rFonts w:eastAsiaTheme="minorEastAsia" w:hint="eastAsia"/>
                <w:lang w:eastAsia="zh-CN"/>
              </w:rPr>
              <w:t>. The specification is not consistent with the agreements.</w:t>
            </w:r>
          </w:p>
        </w:tc>
      </w:tr>
      <w:tr w:rsidR="00B965E6" w:rsidRPr="0031523A" w:rsidTr="00EE2CD3">
        <w:tc>
          <w:tcPr>
            <w:tcW w:w="2268" w:type="dxa"/>
            <w:gridSpan w:val="2"/>
            <w:tcBorders>
              <w:left w:val="single" w:sz="4" w:space="0" w:color="auto"/>
            </w:tcBorders>
          </w:tcPr>
          <w:p w:rsidR="00B965E6" w:rsidRPr="0083208F" w:rsidRDefault="00B965E6" w:rsidP="00EE2CD3">
            <w:pPr>
              <w:pStyle w:val="CRCoverPage"/>
              <w:spacing w:after="0"/>
              <w:rPr>
                <w:b/>
                <w:i/>
                <w:noProof/>
                <w:sz w:val="8"/>
                <w:szCs w:val="8"/>
              </w:rPr>
            </w:pPr>
          </w:p>
        </w:tc>
        <w:tc>
          <w:tcPr>
            <w:tcW w:w="7373" w:type="dxa"/>
            <w:gridSpan w:val="9"/>
            <w:tcBorders>
              <w:right w:val="single" w:sz="4" w:space="0" w:color="auto"/>
            </w:tcBorders>
          </w:tcPr>
          <w:p w:rsidR="00B965E6" w:rsidRPr="000E15ED" w:rsidRDefault="00B965E6" w:rsidP="00EE2CD3">
            <w:pPr>
              <w:pStyle w:val="CRCoverPage"/>
              <w:spacing w:after="0"/>
              <w:rPr>
                <w:noProof/>
                <w:sz w:val="8"/>
                <w:szCs w:val="8"/>
              </w:rPr>
            </w:pPr>
          </w:p>
        </w:tc>
      </w:tr>
      <w:tr w:rsidR="00B965E6" w:rsidRPr="0031523A" w:rsidTr="00EE2CD3">
        <w:tc>
          <w:tcPr>
            <w:tcW w:w="2268" w:type="dxa"/>
            <w:gridSpan w:val="2"/>
            <w:tcBorders>
              <w:left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Summary of change:</w:t>
            </w:r>
          </w:p>
        </w:tc>
        <w:tc>
          <w:tcPr>
            <w:tcW w:w="7373" w:type="dxa"/>
            <w:gridSpan w:val="9"/>
            <w:tcBorders>
              <w:right w:val="single" w:sz="4" w:space="0" w:color="auto"/>
            </w:tcBorders>
            <w:shd w:val="pct30" w:color="FFFF00" w:fill="auto"/>
          </w:tcPr>
          <w:p w:rsidR="000E15ED" w:rsidRPr="000E15ED" w:rsidRDefault="00914F51" w:rsidP="00914F51">
            <w:pPr>
              <w:pStyle w:val="CRCoverPage"/>
              <w:spacing w:after="0"/>
              <w:ind w:left="100"/>
              <w:rPr>
                <w:rFonts w:eastAsiaTheme="minorEastAsia"/>
                <w:noProof/>
                <w:lang w:eastAsia="zh-CN"/>
              </w:rPr>
            </w:pPr>
            <w:r>
              <w:rPr>
                <w:rFonts w:eastAsiaTheme="minorEastAsia" w:hint="eastAsia"/>
                <w:noProof/>
                <w:lang w:eastAsia="zh-CN"/>
              </w:rPr>
              <w:t xml:space="preserve">Remove the support of PUCCH format </w:t>
            </w:r>
            <w:r w:rsidR="00A018A0">
              <w:rPr>
                <w:rFonts w:eastAsiaTheme="minorEastAsia" w:hint="eastAsia"/>
                <w:noProof/>
                <w:lang w:eastAsia="zh-CN"/>
              </w:rPr>
              <w:t>2b f</w:t>
            </w:r>
            <w:r w:rsidR="00A018A0" w:rsidRPr="001F15B0">
              <w:rPr>
                <w:rFonts w:eastAsia="Times New Roman"/>
                <w:lang w:eastAsia="en-GB"/>
              </w:rPr>
              <w:t xml:space="preserve">or FDD and a BL/CE UE configured with </w:t>
            </w:r>
            <w:proofErr w:type="spellStart"/>
            <w:r w:rsidR="00A018A0" w:rsidRPr="001F15B0">
              <w:rPr>
                <w:rFonts w:eastAsia="Times New Roman"/>
                <w:lang w:eastAsia="en-GB"/>
              </w:rPr>
              <w:t>CEModeA</w:t>
            </w:r>
            <w:proofErr w:type="spellEnd"/>
            <w:r w:rsidR="00A018A0">
              <w:rPr>
                <w:rFonts w:eastAsiaTheme="minorEastAsia" w:hint="eastAsia"/>
                <w:lang w:eastAsia="zh-CN"/>
              </w:rPr>
              <w:t>.</w:t>
            </w:r>
          </w:p>
        </w:tc>
      </w:tr>
      <w:tr w:rsidR="00B965E6" w:rsidRPr="0031523A" w:rsidTr="00EE2CD3">
        <w:tc>
          <w:tcPr>
            <w:tcW w:w="2268" w:type="dxa"/>
            <w:gridSpan w:val="2"/>
            <w:tcBorders>
              <w:left w:val="single" w:sz="4" w:space="0" w:color="auto"/>
            </w:tcBorders>
          </w:tcPr>
          <w:p w:rsidR="00B965E6" w:rsidRPr="0031523A" w:rsidRDefault="00B965E6" w:rsidP="00EE2CD3">
            <w:pPr>
              <w:pStyle w:val="CRCoverPage"/>
              <w:spacing w:after="0"/>
              <w:rPr>
                <w:b/>
                <w:i/>
                <w:noProof/>
                <w:sz w:val="8"/>
                <w:szCs w:val="8"/>
              </w:rPr>
            </w:pPr>
          </w:p>
        </w:tc>
        <w:tc>
          <w:tcPr>
            <w:tcW w:w="7373" w:type="dxa"/>
            <w:gridSpan w:val="9"/>
            <w:tcBorders>
              <w:right w:val="single" w:sz="4" w:space="0" w:color="auto"/>
            </w:tcBorders>
          </w:tcPr>
          <w:p w:rsidR="00B965E6" w:rsidRPr="00003822" w:rsidRDefault="00B965E6" w:rsidP="00EE2CD3">
            <w:pPr>
              <w:pStyle w:val="CRCoverPage"/>
              <w:spacing w:after="0"/>
              <w:rPr>
                <w:noProof/>
                <w:sz w:val="8"/>
                <w:szCs w:val="8"/>
              </w:rPr>
            </w:pPr>
          </w:p>
        </w:tc>
      </w:tr>
      <w:tr w:rsidR="00B965E6" w:rsidRPr="0031523A" w:rsidTr="00EE2CD3">
        <w:tc>
          <w:tcPr>
            <w:tcW w:w="2268" w:type="dxa"/>
            <w:gridSpan w:val="2"/>
            <w:tcBorders>
              <w:left w:val="single" w:sz="4" w:space="0" w:color="auto"/>
              <w:bottom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Consequences if not approved:</w:t>
            </w:r>
          </w:p>
        </w:tc>
        <w:tc>
          <w:tcPr>
            <w:tcW w:w="7373" w:type="dxa"/>
            <w:gridSpan w:val="9"/>
            <w:tcBorders>
              <w:bottom w:val="single" w:sz="4" w:space="0" w:color="auto"/>
              <w:right w:val="single" w:sz="4" w:space="0" w:color="auto"/>
            </w:tcBorders>
            <w:shd w:val="pct30" w:color="FFFF00" w:fill="auto"/>
          </w:tcPr>
          <w:p w:rsidR="00B965E6" w:rsidRPr="0083208F" w:rsidRDefault="00A018A0" w:rsidP="00EE2CD3">
            <w:pPr>
              <w:pStyle w:val="CRCoverPage"/>
              <w:spacing w:after="0"/>
              <w:ind w:left="100"/>
              <w:rPr>
                <w:rFonts w:eastAsiaTheme="minorEastAsia"/>
                <w:noProof/>
                <w:lang w:eastAsia="zh-CN"/>
              </w:rPr>
            </w:pPr>
            <w:r>
              <w:rPr>
                <w:rFonts w:eastAsiaTheme="minorEastAsia" w:hint="eastAsia"/>
                <w:noProof/>
                <w:lang w:eastAsia="zh-CN"/>
              </w:rPr>
              <w:t>The supported PUCCH formats f</w:t>
            </w:r>
            <w:r w:rsidRPr="001F15B0">
              <w:rPr>
                <w:rFonts w:eastAsia="Times New Roman"/>
                <w:lang w:eastAsia="en-GB"/>
              </w:rPr>
              <w:t xml:space="preserve">or FDD and a BL/CE UE configured with </w:t>
            </w:r>
            <w:proofErr w:type="spellStart"/>
            <w:r w:rsidRPr="001F15B0">
              <w:rPr>
                <w:rFonts w:eastAsia="Times New Roman"/>
                <w:lang w:eastAsia="en-GB"/>
              </w:rPr>
              <w:t>CEModeA</w:t>
            </w:r>
            <w:proofErr w:type="spellEnd"/>
            <w:r>
              <w:rPr>
                <w:rFonts w:eastAsiaTheme="minorEastAsia" w:hint="eastAsia"/>
                <w:lang w:eastAsia="zh-CN"/>
              </w:rPr>
              <w:t xml:space="preserve"> are not consistent with the agreements.</w:t>
            </w:r>
          </w:p>
        </w:tc>
      </w:tr>
      <w:tr w:rsidR="00B965E6" w:rsidRPr="0031523A" w:rsidTr="00EE2CD3">
        <w:tc>
          <w:tcPr>
            <w:tcW w:w="2268" w:type="dxa"/>
            <w:gridSpan w:val="2"/>
          </w:tcPr>
          <w:p w:rsidR="00B965E6" w:rsidRPr="0031523A" w:rsidRDefault="00B965E6" w:rsidP="00EE2CD3">
            <w:pPr>
              <w:pStyle w:val="CRCoverPage"/>
              <w:spacing w:after="0"/>
              <w:rPr>
                <w:b/>
                <w:i/>
                <w:noProof/>
                <w:sz w:val="8"/>
                <w:szCs w:val="8"/>
              </w:rPr>
            </w:pPr>
          </w:p>
        </w:tc>
        <w:tc>
          <w:tcPr>
            <w:tcW w:w="7373" w:type="dxa"/>
            <w:gridSpan w:val="9"/>
          </w:tcPr>
          <w:p w:rsidR="00B965E6" w:rsidRPr="0031523A" w:rsidRDefault="00B965E6" w:rsidP="00EE2CD3">
            <w:pPr>
              <w:pStyle w:val="CRCoverPage"/>
              <w:spacing w:after="0"/>
              <w:rPr>
                <w:noProof/>
                <w:sz w:val="8"/>
                <w:szCs w:val="8"/>
              </w:rPr>
            </w:pPr>
          </w:p>
        </w:tc>
      </w:tr>
      <w:tr w:rsidR="00B965E6" w:rsidRPr="0031523A" w:rsidTr="00EE2CD3">
        <w:tc>
          <w:tcPr>
            <w:tcW w:w="2268" w:type="dxa"/>
            <w:gridSpan w:val="2"/>
            <w:tcBorders>
              <w:top w:val="single" w:sz="4" w:space="0" w:color="auto"/>
              <w:left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Clauses affected:</w:t>
            </w:r>
          </w:p>
        </w:tc>
        <w:tc>
          <w:tcPr>
            <w:tcW w:w="7373" w:type="dxa"/>
            <w:gridSpan w:val="9"/>
            <w:tcBorders>
              <w:top w:val="single" w:sz="4" w:space="0" w:color="auto"/>
              <w:right w:val="single" w:sz="4" w:space="0" w:color="auto"/>
            </w:tcBorders>
            <w:shd w:val="pct30" w:color="FFFF00" w:fill="auto"/>
          </w:tcPr>
          <w:p w:rsidR="00B965E6" w:rsidRPr="009907B1" w:rsidRDefault="001F15B0" w:rsidP="001F15B0">
            <w:pPr>
              <w:pStyle w:val="CRCoverPage"/>
              <w:spacing w:after="0"/>
              <w:ind w:left="100"/>
              <w:rPr>
                <w:noProof/>
                <w:color w:val="000000"/>
                <w:lang w:eastAsia="zh-CN"/>
              </w:rPr>
            </w:pPr>
            <w:r w:rsidRPr="001E4C6E">
              <w:rPr>
                <w:noProof/>
              </w:rPr>
              <w:t>10.1.1</w:t>
            </w:r>
          </w:p>
        </w:tc>
      </w:tr>
      <w:tr w:rsidR="00B965E6" w:rsidRPr="0031523A" w:rsidTr="00EE2CD3">
        <w:tc>
          <w:tcPr>
            <w:tcW w:w="2268" w:type="dxa"/>
            <w:gridSpan w:val="2"/>
            <w:tcBorders>
              <w:left w:val="single" w:sz="4" w:space="0" w:color="auto"/>
            </w:tcBorders>
          </w:tcPr>
          <w:p w:rsidR="00B965E6" w:rsidRPr="0031523A" w:rsidRDefault="00B965E6" w:rsidP="00EE2CD3">
            <w:pPr>
              <w:pStyle w:val="CRCoverPage"/>
              <w:spacing w:after="0"/>
              <w:rPr>
                <w:b/>
                <w:i/>
                <w:noProof/>
                <w:sz w:val="8"/>
                <w:szCs w:val="8"/>
              </w:rPr>
            </w:pPr>
          </w:p>
        </w:tc>
        <w:tc>
          <w:tcPr>
            <w:tcW w:w="7373" w:type="dxa"/>
            <w:gridSpan w:val="9"/>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2268" w:type="dxa"/>
            <w:gridSpan w:val="2"/>
            <w:tcBorders>
              <w:left w:val="single" w:sz="4" w:space="0" w:color="auto"/>
            </w:tcBorders>
          </w:tcPr>
          <w:p w:rsidR="00B965E6" w:rsidRPr="0031523A" w:rsidRDefault="00B965E6" w:rsidP="00EE2C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65E6" w:rsidRPr="0031523A" w:rsidRDefault="00B965E6" w:rsidP="00EE2CD3">
            <w:pPr>
              <w:pStyle w:val="CRCoverPage"/>
              <w:spacing w:after="0"/>
              <w:jc w:val="center"/>
              <w:rPr>
                <w:b/>
                <w:caps/>
                <w:noProof/>
              </w:rPr>
            </w:pPr>
            <w:r w:rsidRPr="003152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65E6" w:rsidRPr="0031523A" w:rsidRDefault="00B965E6" w:rsidP="00EE2CD3">
            <w:pPr>
              <w:pStyle w:val="CRCoverPage"/>
              <w:spacing w:after="0"/>
              <w:jc w:val="center"/>
              <w:rPr>
                <w:b/>
                <w:caps/>
                <w:noProof/>
              </w:rPr>
            </w:pPr>
            <w:r w:rsidRPr="0031523A">
              <w:rPr>
                <w:b/>
                <w:caps/>
                <w:noProof/>
              </w:rPr>
              <w:t>N</w:t>
            </w:r>
          </w:p>
        </w:tc>
        <w:tc>
          <w:tcPr>
            <w:tcW w:w="2977" w:type="dxa"/>
            <w:gridSpan w:val="3"/>
          </w:tcPr>
          <w:p w:rsidR="00B965E6" w:rsidRPr="0031523A" w:rsidRDefault="00B965E6" w:rsidP="00EE2CD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965E6" w:rsidRPr="0031523A" w:rsidRDefault="00B965E6" w:rsidP="00EE2CD3">
            <w:pPr>
              <w:pStyle w:val="CRCoverPage"/>
              <w:spacing w:after="0"/>
              <w:ind w:left="99"/>
              <w:rPr>
                <w:noProof/>
              </w:rPr>
            </w:pPr>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tabs>
                <w:tab w:val="right" w:pos="2184"/>
              </w:tabs>
              <w:spacing w:after="0"/>
              <w:rPr>
                <w:b/>
                <w:i/>
                <w:noProof/>
              </w:rPr>
            </w:pPr>
            <w:r w:rsidRPr="0031523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5670CC" w:rsidP="00EE2CD3">
            <w:pPr>
              <w:pStyle w:val="CRCoverPage"/>
              <w:spacing w:after="0"/>
              <w:jc w:val="center"/>
              <w:rPr>
                <w:b/>
                <w:caps/>
                <w:noProof/>
              </w:rPr>
            </w:pPr>
            <w:r w:rsidRPr="0031523A">
              <w:rPr>
                <w:b/>
                <w:caps/>
                <w:noProof/>
              </w:rPr>
              <w:t>x</w:t>
            </w:r>
          </w:p>
        </w:tc>
        <w:tc>
          <w:tcPr>
            <w:tcW w:w="2977" w:type="dxa"/>
            <w:gridSpan w:val="3"/>
          </w:tcPr>
          <w:p w:rsidR="008C05F6" w:rsidRPr="0031523A" w:rsidRDefault="008C05F6" w:rsidP="00EE2CD3">
            <w:pPr>
              <w:pStyle w:val="CRCoverPage"/>
              <w:tabs>
                <w:tab w:val="right" w:pos="2893"/>
              </w:tabs>
              <w:spacing w:after="0"/>
              <w:rPr>
                <w:noProof/>
              </w:rPr>
            </w:pPr>
            <w:r w:rsidRPr="0031523A">
              <w:rPr>
                <w:noProof/>
              </w:rPr>
              <w:t xml:space="preserve"> Other core specifications</w:t>
            </w:r>
            <w:r w:rsidRPr="0031523A">
              <w:rPr>
                <w:noProof/>
              </w:rPr>
              <w:tab/>
            </w:r>
          </w:p>
        </w:tc>
        <w:tc>
          <w:tcPr>
            <w:tcW w:w="3828" w:type="dxa"/>
            <w:gridSpan w:val="4"/>
            <w:tcBorders>
              <w:right w:val="single" w:sz="4" w:space="0" w:color="auto"/>
            </w:tcBorders>
            <w:shd w:val="pct30" w:color="FFFF00" w:fill="auto"/>
          </w:tcPr>
          <w:p w:rsidR="008C05F6" w:rsidRDefault="005670CC" w:rsidP="005670CC">
            <w:pPr>
              <w:pStyle w:val="CRCoverPage"/>
              <w:spacing w:after="0"/>
              <w:ind w:left="99"/>
              <w:rPr>
                <w:noProof/>
                <w:lang w:eastAsia="zh-CN"/>
              </w:rPr>
            </w:pPr>
            <w:r w:rsidRPr="00AF2BFD">
              <w:rPr>
                <w:noProof/>
              </w:rPr>
              <w:t>TS/TR ... CR ...</w:t>
            </w:r>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spacing w:after="0"/>
              <w:rPr>
                <w:b/>
                <w:i/>
                <w:noProof/>
              </w:rPr>
            </w:pPr>
            <w:r w:rsidRPr="0031523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8C05F6" w:rsidP="00EE2CD3">
            <w:pPr>
              <w:pStyle w:val="CRCoverPage"/>
              <w:spacing w:after="0"/>
              <w:jc w:val="center"/>
              <w:rPr>
                <w:b/>
                <w:caps/>
                <w:noProof/>
              </w:rPr>
            </w:pPr>
            <w:r w:rsidRPr="0031523A">
              <w:rPr>
                <w:b/>
                <w:caps/>
                <w:noProof/>
              </w:rPr>
              <w:t>x</w:t>
            </w:r>
          </w:p>
        </w:tc>
        <w:tc>
          <w:tcPr>
            <w:tcW w:w="2977" w:type="dxa"/>
            <w:gridSpan w:val="3"/>
          </w:tcPr>
          <w:p w:rsidR="008C05F6" w:rsidRPr="0031523A" w:rsidRDefault="008C05F6" w:rsidP="00EE2CD3">
            <w:pPr>
              <w:pStyle w:val="CRCoverPage"/>
              <w:spacing w:after="0"/>
              <w:rPr>
                <w:noProof/>
              </w:rPr>
            </w:pPr>
            <w:r w:rsidRPr="0031523A">
              <w:rPr>
                <w:noProof/>
              </w:rPr>
              <w:t xml:space="preserve"> Test specifications</w:t>
            </w:r>
          </w:p>
        </w:tc>
        <w:tc>
          <w:tcPr>
            <w:tcW w:w="3828" w:type="dxa"/>
            <w:gridSpan w:val="4"/>
            <w:tcBorders>
              <w:right w:val="single" w:sz="4" w:space="0" w:color="auto"/>
            </w:tcBorders>
            <w:shd w:val="pct30" w:color="FFFF00" w:fill="auto"/>
          </w:tcPr>
          <w:p w:rsidR="008C05F6" w:rsidRDefault="005670CC" w:rsidP="00EE2CD3">
            <w:pPr>
              <w:pStyle w:val="CRCoverPage"/>
              <w:spacing w:after="0"/>
              <w:ind w:left="99"/>
              <w:rPr>
                <w:noProof/>
              </w:rPr>
            </w:pPr>
            <w:r w:rsidRPr="00AF2BFD">
              <w:rPr>
                <w:noProof/>
              </w:rPr>
              <w:t>TS/TR ... CR ...</w:t>
            </w:r>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spacing w:after="0"/>
              <w:rPr>
                <w:b/>
                <w:i/>
                <w:noProof/>
              </w:rPr>
            </w:pPr>
            <w:r w:rsidRPr="0031523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8C05F6" w:rsidP="00EE2CD3">
            <w:pPr>
              <w:pStyle w:val="CRCoverPage"/>
              <w:spacing w:after="0"/>
              <w:jc w:val="center"/>
              <w:rPr>
                <w:b/>
                <w:caps/>
                <w:noProof/>
              </w:rPr>
            </w:pPr>
            <w:r w:rsidRPr="0031523A">
              <w:rPr>
                <w:b/>
                <w:caps/>
                <w:noProof/>
              </w:rPr>
              <w:t>x</w:t>
            </w:r>
          </w:p>
        </w:tc>
        <w:tc>
          <w:tcPr>
            <w:tcW w:w="2977" w:type="dxa"/>
            <w:gridSpan w:val="3"/>
          </w:tcPr>
          <w:p w:rsidR="008C05F6" w:rsidRPr="0031523A" w:rsidRDefault="008C05F6" w:rsidP="00EE2CD3">
            <w:pPr>
              <w:pStyle w:val="CRCoverPage"/>
              <w:spacing w:after="0"/>
              <w:rPr>
                <w:noProof/>
              </w:rPr>
            </w:pPr>
            <w:r w:rsidRPr="0031523A">
              <w:rPr>
                <w:noProof/>
              </w:rPr>
              <w:t xml:space="preserve"> O&amp;M Specifications</w:t>
            </w:r>
          </w:p>
        </w:tc>
        <w:tc>
          <w:tcPr>
            <w:tcW w:w="3828" w:type="dxa"/>
            <w:gridSpan w:val="4"/>
            <w:tcBorders>
              <w:right w:val="single" w:sz="4" w:space="0" w:color="auto"/>
            </w:tcBorders>
            <w:shd w:val="pct30" w:color="FFFF00" w:fill="auto"/>
          </w:tcPr>
          <w:p w:rsidR="008C05F6" w:rsidRPr="0031523A" w:rsidRDefault="005670CC" w:rsidP="00EE2CD3">
            <w:pPr>
              <w:pStyle w:val="CRCoverPage"/>
              <w:spacing w:after="0"/>
              <w:ind w:left="99"/>
              <w:rPr>
                <w:noProof/>
              </w:rPr>
            </w:pPr>
            <w:r w:rsidRPr="00AF2BFD">
              <w:rPr>
                <w:noProof/>
              </w:rPr>
              <w:t>TS/TR ... CR ...</w:t>
            </w:r>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spacing w:after="0"/>
              <w:rPr>
                <w:b/>
                <w:i/>
                <w:noProof/>
              </w:rPr>
            </w:pPr>
          </w:p>
        </w:tc>
        <w:tc>
          <w:tcPr>
            <w:tcW w:w="7373" w:type="dxa"/>
            <w:gridSpan w:val="9"/>
            <w:tcBorders>
              <w:right w:val="single" w:sz="4" w:space="0" w:color="auto"/>
            </w:tcBorders>
          </w:tcPr>
          <w:p w:rsidR="008C05F6" w:rsidRPr="0031523A" w:rsidRDefault="008C05F6" w:rsidP="00EE2CD3">
            <w:pPr>
              <w:pStyle w:val="CRCoverPage"/>
              <w:spacing w:after="0"/>
              <w:rPr>
                <w:noProof/>
              </w:rPr>
            </w:pPr>
          </w:p>
        </w:tc>
      </w:tr>
      <w:tr w:rsidR="008C05F6" w:rsidRPr="0031523A" w:rsidTr="00EE2CD3">
        <w:tc>
          <w:tcPr>
            <w:tcW w:w="2268" w:type="dxa"/>
            <w:gridSpan w:val="2"/>
            <w:tcBorders>
              <w:left w:val="single" w:sz="4" w:space="0" w:color="auto"/>
              <w:bottom w:val="single" w:sz="4" w:space="0" w:color="auto"/>
            </w:tcBorders>
          </w:tcPr>
          <w:p w:rsidR="008C05F6" w:rsidRPr="0031523A" w:rsidRDefault="008C05F6" w:rsidP="00EE2CD3">
            <w:pPr>
              <w:pStyle w:val="CRCoverPage"/>
              <w:tabs>
                <w:tab w:val="right" w:pos="2184"/>
              </w:tabs>
              <w:spacing w:after="0"/>
              <w:rPr>
                <w:b/>
                <w:i/>
                <w:noProof/>
              </w:rPr>
            </w:pPr>
            <w:r w:rsidRPr="0031523A">
              <w:rPr>
                <w:b/>
                <w:i/>
                <w:noProof/>
              </w:rPr>
              <w:t>Other comments:</w:t>
            </w:r>
          </w:p>
        </w:tc>
        <w:tc>
          <w:tcPr>
            <w:tcW w:w="7373" w:type="dxa"/>
            <w:gridSpan w:val="9"/>
            <w:tcBorders>
              <w:bottom w:val="single" w:sz="4" w:space="0" w:color="auto"/>
              <w:right w:val="single" w:sz="4" w:space="0" w:color="auto"/>
            </w:tcBorders>
            <w:shd w:val="pct30" w:color="FFFF00" w:fill="auto"/>
          </w:tcPr>
          <w:p w:rsidR="008C05F6" w:rsidRPr="009E379B" w:rsidRDefault="008C05F6" w:rsidP="009E379B">
            <w:pPr>
              <w:pStyle w:val="CRCoverPage"/>
              <w:spacing w:after="0"/>
              <w:rPr>
                <w:rFonts w:eastAsiaTheme="minorEastAsia"/>
                <w:noProof/>
                <w:lang w:eastAsia="zh-CN"/>
              </w:rPr>
            </w:pPr>
          </w:p>
        </w:tc>
      </w:tr>
    </w:tbl>
    <w:p w:rsidR="00B965E6" w:rsidRDefault="00B965E6" w:rsidP="00B965E6">
      <w:pPr>
        <w:pStyle w:val="CRCoverPage"/>
        <w:spacing w:after="0"/>
        <w:rPr>
          <w:noProof/>
          <w:sz w:val="8"/>
          <w:szCs w:val="8"/>
        </w:rPr>
      </w:pPr>
    </w:p>
    <w:p w:rsidR="00B965E6" w:rsidRDefault="00B965E6" w:rsidP="00B965E6">
      <w:pPr>
        <w:rPr>
          <w:noProof/>
          <w:lang w:eastAsia="zh-CN"/>
        </w:rPr>
        <w:sectPr w:rsidR="00B965E6">
          <w:headerReference w:type="even" r:id="rId11"/>
          <w:footnotePr>
            <w:numRestart w:val="eachSect"/>
          </w:footnotePr>
          <w:pgSz w:w="11907" w:h="16840" w:code="9"/>
          <w:pgMar w:top="1418" w:right="1134" w:bottom="1134" w:left="1134" w:header="680" w:footer="567" w:gutter="0"/>
          <w:cols w:space="720"/>
        </w:sectPr>
      </w:pPr>
    </w:p>
    <w:p w:rsidR="009E379B" w:rsidRDefault="009E379B" w:rsidP="00580816">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bookmarkStart w:id="7" w:name="_Toc430695232"/>
      <w:bookmarkStart w:id="8" w:name="historyclause"/>
      <w:r w:rsidRPr="009E379B">
        <w:rPr>
          <w:rFonts w:asciiTheme="majorHAnsi" w:eastAsiaTheme="majorEastAsia" w:hAnsiTheme="majorHAnsi" w:cstheme="majorBidi" w:hint="eastAsia"/>
          <w:b/>
          <w:bCs/>
          <w:color w:val="FF0000"/>
          <w:sz w:val="28"/>
          <w:szCs w:val="28"/>
          <w:lang w:eastAsia="zh-CN"/>
        </w:rPr>
        <w:lastRenderedPageBreak/>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p>
    <w:p w:rsidR="001E4C6E" w:rsidRPr="001E4C6E" w:rsidRDefault="001E4C6E" w:rsidP="001E4C6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 w:name="_Toc415085517"/>
      <w:r w:rsidRPr="001E4C6E">
        <w:rPr>
          <w:rFonts w:ascii="Arial" w:eastAsia="Times New Roman" w:hAnsi="Arial"/>
          <w:sz w:val="28"/>
          <w:lang w:eastAsia="en-GB"/>
        </w:rPr>
        <w:t>10.1.1</w:t>
      </w:r>
      <w:r w:rsidRPr="001E4C6E">
        <w:rPr>
          <w:rFonts w:ascii="Arial" w:eastAsia="Times New Roman" w:hAnsi="Arial"/>
          <w:sz w:val="28"/>
          <w:lang w:eastAsia="en-GB"/>
        </w:rPr>
        <w:tab/>
        <w:t>PUCCH format information</w:t>
      </w:r>
      <w:bookmarkEnd w:id="9"/>
    </w:p>
    <w:p w:rsidR="009E379B" w:rsidRDefault="009E379B" w:rsidP="009E379B">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r w:rsidRPr="009E379B">
        <w:rPr>
          <w:rFonts w:asciiTheme="majorHAnsi" w:eastAsiaTheme="majorEastAsia" w:hAnsiTheme="majorHAnsi" w:cstheme="majorBidi" w:hint="eastAsia"/>
          <w:b/>
          <w:bCs/>
          <w:color w:val="FF0000"/>
          <w:sz w:val="28"/>
          <w:szCs w:val="28"/>
          <w:lang w:eastAsia="zh-CN"/>
        </w:rPr>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bookmarkEnd w:id="7"/>
      <w:bookmarkEnd w:id="8"/>
    </w:p>
    <w:p w:rsidR="001F15B0" w:rsidRPr="001F15B0" w:rsidRDefault="001F15B0" w:rsidP="001F15B0">
      <w:pPr>
        <w:overflowPunct w:val="0"/>
        <w:autoSpaceDE w:val="0"/>
        <w:autoSpaceDN w:val="0"/>
        <w:adjustRightInd w:val="0"/>
        <w:textAlignment w:val="baseline"/>
        <w:rPr>
          <w:rFonts w:eastAsia="Times New Roman"/>
          <w:lang w:eastAsia="en-GB"/>
        </w:rPr>
      </w:pPr>
      <w:r w:rsidRPr="001F15B0">
        <w:rPr>
          <w:rFonts w:eastAsia="Times New Roman"/>
          <w:lang w:eastAsia="en-GB"/>
        </w:rPr>
        <w:t xml:space="preserve">For FDD and a BL/CE UE configured with </w:t>
      </w:r>
      <w:proofErr w:type="spellStart"/>
      <w:r w:rsidRPr="001F15B0">
        <w:rPr>
          <w:rFonts w:eastAsia="Times New Roman"/>
          <w:lang w:eastAsia="en-GB"/>
        </w:rPr>
        <w:t>CEModeA</w:t>
      </w:r>
      <w:proofErr w:type="spellEnd"/>
      <w:r w:rsidRPr="001F15B0">
        <w:rPr>
          <w:rFonts w:eastAsia="Times New Roman"/>
          <w:lang w:eastAsia="en-GB"/>
        </w:rPr>
        <w:t>, only PUCCH formats 1, 1a, 2, 2a</w:t>
      </w:r>
      <w:r w:rsidR="000422E6">
        <w:rPr>
          <w:rFonts w:eastAsiaTheme="minorEastAsia" w:hint="eastAsia"/>
          <w:lang w:eastAsia="zh-CN"/>
        </w:rPr>
        <w:t xml:space="preserve"> </w:t>
      </w:r>
      <w:del w:id="10" w:author="Huawei, HiSilicon" w:date="2016-05-13T14:31:00Z">
        <w:r w:rsidRPr="001F15B0" w:rsidDel="004A15BA">
          <w:rPr>
            <w:rFonts w:eastAsia="Times New Roman"/>
            <w:lang w:eastAsia="en-GB"/>
          </w:rPr>
          <w:delText xml:space="preserve">, 2b </w:delText>
        </w:r>
      </w:del>
      <w:r w:rsidRPr="001F15B0">
        <w:rPr>
          <w:rFonts w:eastAsia="Times New Roman"/>
          <w:lang w:eastAsia="en-GB"/>
        </w:rPr>
        <w:t xml:space="preserve">are supported. For TDD and a BL/CE UE configured with </w:t>
      </w:r>
      <w:proofErr w:type="spellStart"/>
      <w:r w:rsidRPr="001F15B0">
        <w:rPr>
          <w:rFonts w:eastAsia="Times New Roman"/>
          <w:lang w:eastAsia="en-GB"/>
        </w:rPr>
        <w:t>CEModeA</w:t>
      </w:r>
      <w:proofErr w:type="spellEnd"/>
      <w:r w:rsidRPr="001F15B0">
        <w:rPr>
          <w:rFonts w:eastAsia="Times New Roman"/>
          <w:lang w:eastAsia="en-GB"/>
        </w:rPr>
        <w:t xml:space="preserve">, only PUCCH formats 1, 1a, 1b, 2, 2a, 2b are supported. </w:t>
      </w:r>
    </w:p>
    <w:p w:rsidR="001F15B0" w:rsidRPr="001F15B0" w:rsidRDefault="001F15B0" w:rsidP="001F15B0">
      <w:pPr>
        <w:overflowPunct w:val="0"/>
        <w:autoSpaceDE w:val="0"/>
        <w:autoSpaceDN w:val="0"/>
        <w:adjustRightInd w:val="0"/>
        <w:textAlignment w:val="baseline"/>
        <w:rPr>
          <w:rFonts w:eastAsia="Times New Roman"/>
          <w:lang w:eastAsia="en-GB"/>
        </w:rPr>
      </w:pPr>
      <w:r w:rsidRPr="001F15B0">
        <w:rPr>
          <w:rFonts w:eastAsia="Times New Roman"/>
          <w:lang w:eastAsia="en-GB"/>
        </w:rPr>
        <w:t xml:space="preserve">For a BL/CE UE configured with </w:t>
      </w:r>
      <w:proofErr w:type="spellStart"/>
      <w:r w:rsidRPr="001F15B0">
        <w:rPr>
          <w:rFonts w:eastAsia="Times New Roman"/>
          <w:lang w:eastAsia="en-GB"/>
        </w:rPr>
        <w:t>CEModeB</w:t>
      </w:r>
      <w:proofErr w:type="spellEnd"/>
      <w:r w:rsidRPr="001F15B0">
        <w:rPr>
          <w:rFonts w:eastAsia="Times New Roman"/>
          <w:lang w:eastAsia="en-GB"/>
        </w:rPr>
        <w:t>, only PUCCH formats 1, 1a, are supported.</w:t>
      </w:r>
    </w:p>
    <w:p w:rsidR="001F15B0" w:rsidRPr="001F15B0" w:rsidRDefault="001F15B0" w:rsidP="001F15B0">
      <w:pPr>
        <w:overflowPunct w:val="0"/>
        <w:autoSpaceDE w:val="0"/>
        <w:autoSpaceDN w:val="0"/>
        <w:adjustRightInd w:val="0"/>
        <w:textAlignment w:val="baseline"/>
        <w:rPr>
          <w:rFonts w:eastAsia="Times New Roman"/>
          <w:lang w:val="en-US" w:eastAsia="en-GB"/>
        </w:rPr>
      </w:pPr>
      <w:r w:rsidRPr="001F15B0">
        <w:rPr>
          <w:rFonts w:eastAsia="Times New Roman"/>
          <w:lang w:val="en-US" w:eastAsia="en-GB"/>
        </w:rPr>
        <w:t xml:space="preserve">If each of the serving cells configured for the UE has frame structure type 1, UE procedures for HARQ-ACK feedback are given in </w:t>
      </w:r>
      <w:proofErr w:type="spellStart"/>
      <w:r w:rsidRPr="001F15B0">
        <w:rPr>
          <w:rFonts w:eastAsia="Times New Roman"/>
          <w:lang w:val="en-US" w:eastAsia="en-GB"/>
        </w:rPr>
        <w:t>subclause</w:t>
      </w:r>
      <w:proofErr w:type="spellEnd"/>
      <w:r w:rsidRPr="001F15B0">
        <w:rPr>
          <w:rFonts w:eastAsia="Times New Roman"/>
          <w:lang w:val="en-US" w:eastAsia="en-GB"/>
        </w:rPr>
        <w:t xml:space="preserve"> 10.1.2.</w:t>
      </w:r>
    </w:p>
    <w:p w:rsidR="001F15B0" w:rsidRPr="001F15B0" w:rsidRDefault="001F15B0" w:rsidP="001F15B0">
      <w:pPr>
        <w:overflowPunct w:val="0"/>
        <w:autoSpaceDE w:val="0"/>
        <w:autoSpaceDN w:val="0"/>
        <w:adjustRightInd w:val="0"/>
        <w:textAlignment w:val="baseline"/>
        <w:rPr>
          <w:rFonts w:eastAsia="Times New Roman"/>
          <w:lang w:val="en-US" w:eastAsia="en-GB"/>
        </w:rPr>
      </w:pPr>
      <w:r w:rsidRPr="001F15B0">
        <w:rPr>
          <w:rFonts w:eastAsia="Times New Roman"/>
          <w:lang w:val="en-US" w:eastAsia="en-GB"/>
        </w:rPr>
        <w:t xml:space="preserve">If each of the serving cells configured for the UE has frame structure type 2, UE procedures for HARQ-ACK feedback are given in </w:t>
      </w:r>
      <w:proofErr w:type="spellStart"/>
      <w:r w:rsidRPr="001F15B0">
        <w:rPr>
          <w:rFonts w:eastAsia="Times New Roman"/>
          <w:lang w:val="en-US" w:eastAsia="en-GB"/>
        </w:rPr>
        <w:t>subclause</w:t>
      </w:r>
      <w:proofErr w:type="spellEnd"/>
      <w:r w:rsidRPr="001F15B0">
        <w:rPr>
          <w:rFonts w:eastAsia="Times New Roman"/>
          <w:lang w:val="en-US" w:eastAsia="en-GB"/>
        </w:rPr>
        <w:t xml:space="preserve"> 10.1.3.</w:t>
      </w:r>
    </w:p>
    <w:p w:rsidR="001F15B0" w:rsidRPr="001F15B0" w:rsidRDefault="001F15B0" w:rsidP="001F15B0">
      <w:pPr>
        <w:overflowPunct w:val="0"/>
        <w:autoSpaceDE w:val="0"/>
        <w:autoSpaceDN w:val="0"/>
        <w:adjustRightInd w:val="0"/>
        <w:textAlignment w:val="baseline"/>
        <w:rPr>
          <w:rFonts w:eastAsia="Times New Roman"/>
          <w:lang w:val="en-US" w:eastAsia="en-GB"/>
        </w:rPr>
      </w:pPr>
      <w:r w:rsidRPr="001F15B0">
        <w:rPr>
          <w:rFonts w:eastAsia="Times New Roman"/>
          <w:lang w:val="en-US" w:eastAsia="en-GB"/>
        </w:rPr>
        <w:t xml:space="preserve">If the UE is configured for more than one serving cell, and if the frame structure type of any two configured serving cells is different, and if the primary cell is frame structure type 1, UE procedure for HARQ-ACK feedback is given in </w:t>
      </w:r>
      <w:proofErr w:type="spellStart"/>
      <w:r w:rsidRPr="001F15B0">
        <w:rPr>
          <w:rFonts w:eastAsia="Times New Roman"/>
          <w:lang w:val="en-US" w:eastAsia="en-GB"/>
        </w:rPr>
        <w:t>subclause</w:t>
      </w:r>
      <w:proofErr w:type="spellEnd"/>
      <w:r w:rsidRPr="001F15B0">
        <w:rPr>
          <w:rFonts w:eastAsia="Times New Roman"/>
          <w:lang w:val="en-US" w:eastAsia="en-GB"/>
        </w:rPr>
        <w:t xml:space="preserve"> 10.1.2A.</w:t>
      </w:r>
    </w:p>
    <w:p w:rsidR="001F15B0" w:rsidRPr="001F15B0" w:rsidRDefault="001F15B0" w:rsidP="001F15B0">
      <w:pPr>
        <w:overflowPunct w:val="0"/>
        <w:autoSpaceDE w:val="0"/>
        <w:autoSpaceDN w:val="0"/>
        <w:adjustRightInd w:val="0"/>
        <w:textAlignment w:val="baseline"/>
        <w:rPr>
          <w:rFonts w:eastAsia="Times New Roman"/>
          <w:lang w:val="en-US" w:eastAsia="en-GB"/>
        </w:rPr>
      </w:pPr>
      <w:r w:rsidRPr="001F15B0">
        <w:rPr>
          <w:rFonts w:eastAsia="Times New Roman"/>
          <w:lang w:val="en-US" w:eastAsia="en-GB"/>
        </w:rPr>
        <w:t xml:space="preserve">If the UE is configured for more than one serving cell, and if the frame structure type of any two configured serving cells is different, and if the primary cell is </w:t>
      </w:r>
      <w:r w:rsidRPr="001F15B0">
        <w:rPr>
          <w:rFonts w:eastAsia="Times New Roman"/>
          <w:lang w:eastAsia="zh-CN"/>
        </w:rPr>
        <w:t xml:space="preserve">frame structure type 2, </w:t>
      </w:r>
      <w:r w:rsidRPr="001F15B0">
        <w:rPr>
          <w:rFonts w:eastAsia="Times New Roman"/>
          <w:lang w:val="en-US" w:eastAsia="en-GB"/>
        </w:rPr>
        <w:t xml:space="preserve">UE procedure for HARQ-ACK feedback is given in </w:t>
      </w:r>
      <w:proofErr w:type="spellStart"/>
      <w:r w:rsidRPr="001F15B0">
        <w:rPr>
          <w:rFonts w:eastAsia="Times New Roman"/>
          <w:lang w:val="en-US" w:eastAsia="en-GB"/>
        </w:rPr>
        <w:t>subclause</w:t>
      </w:r>
      <w:proofErr w:type="spellEnd"/>
      <w:r w:rsidRPr="001F15B0">
        <w:rPr>
          <w:rFonts w:eastAsia="Times New Roman"/>
          <w:lang w:val="en-US" w:eastAsia="en-GB"/>
        </w:rPr>
        <w:t xml:space="preserve"> 10.1.3A. </w:t>
      </w:r>
    </w:p>
    <w:p w:rsidR="001F15B0" w:rsidRPr="001F15B0" w:rsidRDefault="001F15B0" w:rsidP="001F15B0">
      <w:pPr>
        <w:keepNext/>
        <w:keepLines/>
        <w:overflowPunct w:val="0"/>
        <w:autoSpaceDE w:val="0"/>
        <w:autoSpaceDN w:val="0"/>
        <w:adjustRightInd w:val="0"/>
        <w:spacing w:before="60"/>
        <w:jc w:val="center"/>
        <w:textAlignment w:val="baseline"/>
        <w:rPr>
          <w:rFonts w:ascii="Arial" w:hAnsi="Arial"/>
          <w:b/>
          <w:lang w:eastAsia="zh-CN"/>
        </w:rPr>
      </w:pPr>
      <w:r w:rsidRPr="001F15B0">
        <w:rPr>
          <w:rFonts w:ascii="Arial" w:eastAsia="Times New Roman" w:hAnsi="Arial"/>
          <w:b/>
          <w:lang w:eastAsia="en-GB"/>
        </w:rPr>
        <w:t xml:space="preserve">Table </w:t>
      </w:r>
      <w:r w:rsidRPr="001F15B0">
        <w:rPr>
          <w:rFonts w:ascii="Arial" w:hAnsi="Arial" w:hint="eastAsia"/>
          <w:b/>
          <w:lang w:eastAsia="zh-CN"/>
        </w:rPr>
        <w:t>10</w:t>
      </w:r>
      <w:r w:rsidRPr="001F15B0">
        <w:rPr>
          <w:rFonts w:ascii="Arial" w:eastAsia="Times New Roman" w:hAnsi="Arial"/>
          <w:b/>
          <w:lang w:eastAsia="en-GB"/>
        </w:rPr>
        <w:t>.</w:t>
      </w:r>
      <w:r w:rsidRPr="001F15B0">
        <w:rPr>
          <w:rFonts w:ascii="Arial" w:hAnsi="Arial" w:hint="eastAsia"/>
          <w:b/>
          <w:lang w:eastAsia="zh-CN"/>
        </w:rPr>
        <w:t>1</w:t>
      </w:r>
      <w:r w:rsidRPr="001F15B0">
        <w:rPr>
          <w:rFonts w:ascii="Arial" w:eastAsia="Times New Roman" w:hAnsi="Arial"/>
          <w:b/>
          <w:lang w:eastAsia="en-GB"/>
        </w:rPr>
        <w:t>.</w:t>
      </w:r>
      <w:r w:rsidRPr="001F15B0">
        <w:rPr>
          <w:rFonts w:ascii="Arial" w:hAnsi="Arial" w:hint="eastAsia"/>
          <w:b/>
          <w:lang w:eastAsia="zh-CN"/>
        </w:rPr>
        <w:t>1</w:t>
      </w:r>
      <w:r w:rsidRPr="001F15B0">
        <w:rPr>
          <w:rFonts w:ascii="Arial" w:eastAsia="Times New Roman" w:hAnsi="Arial"/>
          <w:b/>
          <w:lang w:eastAsia="en-GB"/>
        </w:rPr>
        <w:t>-</w:t>
      </w:r>
      <w:r w:rsidRPr="001F15B0">
        <w:rPr>
          <w:rFonts w:ascii="Arial" w:hAnsi="Arial" w:hint="eastAsia"/>
          <w:b/>
          <w:lang w:eastAsia="zh-CN"/>
        </w:rPr>
        <w:t>1</w:t>
      </w:r>
      <w:r w:rsidRPr="001F15B0">
        <w:rPr>
          <w:rFonts w:ascii="Arial" w:eastAsia="Times New Roman" w:hAnsi="Arial"/>
          <w:b/>
          <w:lang w:eastAsia="en-GB"/>
        </w:rPr>
        <w:t xml:space="preserve">: </w:t>
      </w:r>
      <w:r w:rsidRPr="001F15B0">
        <w:rPr>
          <w:rFonts w:ascii="Arial" w:hAnsi="Arial" w:hint="eastAsia"/>
          <w:b/>
          <w:lang w:eastAsia="zh-CN"/>
        </w:rPr>
        <w:t xml:space="preserve">code rate </w:t>
      </w:r>
      <w:r w:rsidRPr="001F15B0">
        <w:rPr>
          <w:rFonts w:ascii="Arial" w:eastAsia="Times New Roman" w:hAnsi="Arial"/>
          <w:b/>
          <w:position w:val="-4"/>
          <w:sz w:val="18"/>
          <w:lang w:eastAsia="en-GB"/>
        </w:rPr>
        <w:object w:dxaOrig="18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pt;height:9.8pt" o:ole="">
            <v:imagedata r:id="rId12" o:title=""/>
          </v:shape>
          <o:OLEObject Type="Embed" ProgID="Equation.3" ShapeID="_x0000_i1025" DrawAspect="Content" ObjectID="_1525597614" r:id="rId13"/>
        </w:object>
      </w:r>
      <w:r w:rsidRPr="001F15B0">
        <w:rPr>
          <w:rFonts w:ascii="Arial" w:hAnsi="Arial" w:hint="eastAsia"/>
          <w:b/>
          <w:sz w:val="18"/>
          <w:lang w:eastAsia="zh-CN"/>
        </w:rPr>
        <w:t xml:space="preserve"> </w:t>
      </w:r>
      <w:r w:rsidRPr="001F15B0">
        <w:rPr>
          <w:rFonts w:ascii="Arial" w:hAnsi="Arial" w:hint="eastAsia"/>
          <w:b/>
          <w:lang w:eastAsia="zh-CN"/>
        </w:rPr>
        <w:t xml:space="preserve">corresponding to higher layer parameter </w:t>
      </w:r>
      <w:r w:rsidRPr="001F15B0">
        <w:rPr>
          <w:rFonts w:ascii="Arial" w:eastAsia="Times New Roman" w:hAnsi="Arial"/>
          <w:b/>
          <w:i/>
          <w:lang w:eastAsia="en-GB"/>
        </w:rPr>
        <w:t>maximumPayloadCoderate-r13</w:t>
      </w:r>
    </w:p>
    <w:tbl>
      <w:tblPr>
        <w:tblW w:w="0" w:type="auto"/>
        <w:jc w:val="center"/>
        <w:tblLook w:val="0000"/>
      </w:tblPr>
      <w:tblGrid>
        <w:gridCol w:w="3608"/>
        <w:gridCol w:w="1281"/>
      </w:tblGrid>
      <w:tr w:rsidR="001F15B0" w:rsidRPr="001F15B0" w:rsidTr="00A93D3A">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hAnsi="Arial" w:cs="Arial"/>
                <w:b/>
                <w:bCs/>
                <w:sz w:val="18"/>
                <w:lang w:val="en-US" w:eastAsia="zh-CN"/>
              </w:rPr>
            </w:pPr>
            <w:r w:rsidRPr="001F15B0">
              <w:rPr>
                <w:rFonts w:ascii="Arial" w:hAnsi="Arial" w:hint="eastAsia"/>
                <w:b/>
                <w:sz w:val="18"/>
                <w:lang w:eastAsia="zh-CN"/>
              </w:rPr>
              <w:t xml:space="preserve">Value of </w:t>
            </w:r>
            <w:r w:rsidRPr="001F15B0">
              <w:rPr>
                <w:rFonts w:ascii="Arial" w:eastAsia="Times New Roman" w:hAnsi="Arial"/>
                <w:b/>
                <w:i/>
                <w:sz w:val="18"/>
                <w:lang w:eastAsia="en-GB"/>
              </w:rPr>
              <w:t>maximumPayloadCoderate-r13</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hAnsi="Arial" w:cs="Arial"/>
                <w:b/>
                <w:bCs/>
                <w:sz w:val="18"/>
                <w:lang w:val="en-US" w:eastAsia="zh-CN"/>
              </w:rPr>
            </w:pPr>
            <w:r w:rsidRPr="001F15B0">
              <w:rPr>
                <w:rFonts w:ascii="Arial" w:hAnsi="Arial"/>
                <w:b/>
                <w:sz w:val="18"/>
                <w:lang w:eastAsia="zh-CN"/>
              </w:rPr>
              <w:t>C</w:t>
            </w:r>
            <w:r w:rsidRPr="001F15B0">
              <w:rPr>
                <w:rFonts w:ascii="Arial" w:hAnsi="Arial" w:hint="eastAsia"/>
                <w:b/>
                <w:sz w:val="18"/>
                <w:lang w:eastAsia="zh-CN"/>
              </w:rPr>
              <w:t xml:space="preserve">ode rate </w:t>
            </w:r>
            <w:r w:rsidRPr="001F15B0">
              <w:rPr>
                <w:rFonts w:ascii="Arial" w:eastAsia="Times New Roman" w:hAnsi="Arial"/>
                <w:b/>
                <w:position w:val="-4"/>
                <w:sz w:val="18"/>
                <w:lang w:eastAsia="en-GB"/>
              </w:rPr>
              <w:object w:dxaOrig="180" w:dyaOrig="200">
                <v:shape id="_x0000_i1026" type="#_x0000_t75" style="width:9.2pt;height:9.8pt" o:ole="">
                  <v:imagedata r:id="rId12" o:title=""/>
                </v:shape>
                <o:OLEObject Type="Embed" ProgID="Equation.3" ShapeID="_x0000_i1026" DrawAspect="Content" ObjectID="_1525597615" r:id="rId14"/>
              </w:object>
            </w:r>
            <w:r w:rsidRPr="001F15B0">
              <w:rPr>
                <w:rFonts w:ascii="Arial" w:hAnsi="Arial" w:hint="eastAsia"/>
                <w:b/>
                <w:sz w:val="18"/>
                <w:lang w:eastAsia="zh-CN"/>
              </w:rPr>
              <w:t xml:space="preserve"> </w:t>
            </w:r>
          </w:p>
        </w:tc>
      </w:tr>
      <w:tr w:rsidR="001F15B0" w:rsidRPr="001F15B0" w:rsidTr="00A93D3A">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1F15B0" w:rsidRPr="001F15B0" w:rsidRDefault="001F15B0" w:rsidP="001F15B0">
            <w:pPr>
              <w:spacing w:after="0"/>
              <w:rPr>
                <w:rFonts w:ascii="Arial" w:eastAsia="Batang" w:hAnsi="Arial" w:cs="Arial"/>
                <w:b/>
                <w:bCs/>
                <w:lang w:val="en-US" w:eastAsia="en-GB"/>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1F15B0" w:rsidRPr="001F15B0" w:rsidRDefault="001F15B0" w:rsidP="001F15B0">
            <w:pPr>
              <w:spacing w:after="0"/>
              <w:rPr>
                <w:rFonts w:ascii="Arial" w:eastAsia="Batang" w:hAnsi="Arial" w:cs="Arial"/>
                <w:b/>
                <w:bCs/>
                <w:lang w:val="en-US" w:eastAsia="en-GB"/>
              </w:rPr>
            </w:pPr>
          </w:p>
        </w:tc>
      </w:tr>
      <w:tr w:rsidR="001F15B0" w:rsidRPr="001F15B0" w:rsidTr="00A93D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Times" w:hAnsi="Times" w:cs="Arial"/>
                <w:b/>
                <w:bCs/>
                <w:sz w:val="18"/>
                <w:lang w:val="en-US" w:eastAsia="zh-CN"/>
              </w:rPr>
            </w:pPr>
            <w:r w:rsidRPr="001F15B0">
              <w:rPr>
                <w:rFonts w:ascii="Arial"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15B0">
              <w:rPr>
                <w:rFonts w:ascii="Arial" w:eastAsia="Times New Roman" w:hAnsi="Arial"/>
                <w:sz w:val="18"/>
                <w:lang w:eastAsia="en-GB"/>
              </w:rPr>
              <w:t>0.08</w:t>
            </w:r>
          </w:p>
        </w:tc>
      </w:tr>
      <w:tr w:rsidR="001F15B0" w:rsidRPr="001F15B0" w:rsidTr="00A93D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Times" w:hAnsi="Times" w:cs="Arial"/>
                <w:b/>
                <w:bCs/>
                <w:sz w:val="18"/>
                <w:lang w:val="en-US" w:eastAsia="zh-CN"/>
              </w:rPr>
            </w:pPr>
            <w:r w:rsidRPr="001F15B0">
              <w:rPr>
                <w:rFonts w:ascii="Arial"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15B0">
              <w:rPr>
                <w:rFonts w:ascii="Arial" w:eastAsia="Times New Roman" w:hAnsi="Arial"/>
                <w:sz w:val="18"/>
                <w:lang w:eastAsia="en-GB"/>
              </w:rPr>
              <w:t>0.15</w:t>
            </w:r>
          </w:p>
        </w:tc>
      </w:tr>
      <w:tr w:rsidR="001F15B0" w:rsidRPr="001F15B0" w:rsidTr="00A93D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hAnsi="Arial"/>
                <w:sz w:val="18"/>
                <w:lang w:eastAsia="zh-CN"/>
              </w:rPr>
            </w:pPr>
            <w:r w:rsidRPr="001F15B0">
              <w:rPr>
                <w:rFonts w:ascii="Arial"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15B0">
              <w:rPr>
                <w:rFonts w:ascii="Arial" w:eastAsia="Times New Roman" w:hAnsi="Arial"/>
                <w:sz w:val="18"/>
                <w:lang w:eastAsia="en-GB"/>
              </w:rPr>
              <w:t>0.25</w:t>
            </w:r>
          </w:p>
        </w:tc>
      </w:tr>
      <w:tr w:rsidR="001F15B0" w:rsidRPr="001F15B0" w:rsidTr="00A93D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hAnsi="Arial"/>
                <w:sz w:val="18"/>
                <w:lang w:eastAsia="zh-CN"/>
              </w:rPr>
            </w:pPr>
            <w:r w:rsidRPr="001F15B0">
              <w:rPr>
                <w:rFonts w:ascii="Arial"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15B0">
              <w:rPr>
                <w:rFonts w:ascii="Arial" w:eastAsia="Times New Roman" w:hAnsi="Arial"/>
                <w:sz w:val="18"/>
                <w:lang w:eastAsia="en-GB"/>
              </w:rPr>
              <w:t>0.35</w:t>
            </w:r>
          </w:p>
        </w:tc>
      </w:tr>
      <w:tr w:rsidR="001F15B0" w:rsidRPr="001F15B0" w:rsidTr="00A93D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hAnsi="Arial"/>
                <w:sz w:val="18"/>
                <w:lang w:eastAsia="zh-CN"/>
              </w:rPr>
            </w:pPr>
            <w:r w:rsidRPr="001F15B0">
              <w:rPr>
                <w:rFonts w:ascii="Arial"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15B0">
              <w:rPr>
                <w:rFonts w:ascii="Arial" w:eastAsia="Times New Roman" w:hAnsi="Arial"/>
                <w:sz w:val="18"/>
                <w:lang w:eastAsia="en-GB"/>
              </w:rPr>
              <w:t>0.45</w:t>
            </w:r>
          </w:p>
        </w:tc>
      </w:tr>
      <w:tr w:rsidR="001F15B0" w:rsidRPr="001F15B0" w:rsidTr="00A93D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hAnsi="Arial"/>
                <w:sz w:val="18"/>
                <w:lang w:eastAsia="zh-CN"/>
              </w:rPr>
            </w:pPr>
            <w:r w:rsidRPr="001F15B0">
              <w:rPr>
                <w:rFonts w:ascii="Arial"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15B0">
              <w:rPr>
                <w:rFonts w:ascii="Arial" w:eastAsia="Times New Roman" w:hAnsi="Arial"/>
                <w:sz w:val="18"/>
                <w:lang w:eastAsia="en-GB"/>
              </w:rPr>
              <w:t>0.60</w:t>
            </w:r>
          </w:p>
        </w:tc>
      </w:tr>
      <w:tr w:rsidR="001F15B0" w:rsidRPr="001F15B0" w:rsidTr="00A93D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hAnsi="Arial"/>
                <w:sz w:val="18"/>
                <w:lang w:eastAsia="zh-CN"/>
              </w:rPr>
            </w:pPr>
            <w:r w:rsidRPr="001F15B0">
              <w:rPr>
                <w:rFonts w:ascii="Arial"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15B0">
              <w:rPr>
                <w:rFonts w:ascii="Arial" w:eastAsia="Times New Roman" w:hAnsi="Arial"/>
                <w:sz w:val="18"/>
                <w:lang w:eastAsia="en-GB"/>
              </w:rPr>
              <w:t>0.80</w:t>
            </w:r>
          </w:p>
        </w:tc>
      </w:tr>
      <w:tr w:rsidR="001F15B0" w:rsidRPr="001F15B0" w:rsidTr="00A93D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hAnsi="Arial"/>
                <w:sz w:val="18"/>
                <w:lang w:eastAsia="zh-CN"/>
              </w:rPr>
            </w:pPr>
            <w:r w:rsidRPr="001F15B0">
              <w:rPr>
                <w:rFonts w:ascii="Arial"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15B0">
              <w:rPr>
                <w:rFonts w:ascii="Arial" w:eastAsia="Times New Roman" w:hAnsi="Arial"/>
                <w:sz w:val="18"/>
                <w:lang w:eastAsia="en-GB"/>
              </w:rPr>
              <w:t>Reserved</w:t>
            </w:r>
          </w:p>
        </w:tc>
      </w:tr>
    </w:tbl>
    <w:p w:rsidR="001F15B0" w:rsidRPr="001F15B0" w:rsidRDefault="001F15B0" w:rsidP="001F15B0">
      <w:pPr>
        <w:overflowPunct w:val="0"/>
        <w:autoSpaceDE w:val="0"/>
        <w:autoSpaceDN w:val="0"/>
        <w:adjustRightInd w:val="0"/>
        <w:textAlignment w:val="baseline"/>
        <w:rPr>
          <w:rFonts w:eastAsia="Times New Roman"/>
          <w:lang w:val="en-AU" w:eastAsia="en-GB"/>
        </w:rPr>
      </w:pPr>
    </w:p>
    <w:p w:rsidR="001F15B0" w:rsidRPr="001F15B0" w:rsidRDefault="001F15B0" w:rsidP="001F15B0">
      <w:pPr>
        <w:keepNext/>
        <w:keepLines/>
        <w:overflowPunct w:val="0"/>
        <w:autoSpaceDE w:val="0"/>
        <w:autoSpaceDN w:val="0"/>
        <w:adjustRightInd w:val="0"/>
        <w:spacing w:before="60"/>
        <w:jc w:val="center"/>
        <w:textAlignment w:val="baseline"/>
        <w:rPr>
          <w:rFonts w:ascii="Arial" w:hAnsi="Arial"/>
          <w:b/>
          <w:lang w:eastAsia="zh-CN"/>
        </w:rPr>
      </w:pPr>
      <w:r w:rsidRPr="001F15B0">
        <w:rPr>
          <w:rFonts w:ascii="Arial" w:eastAsia="Times New Roman" w:hAnsi="Arial"/>
          <w:b/>
          <w:lang w:eastAsia="en-GB"/>
        </w:rPr>
        <w:t xml:space="preserve">Table </w:t>
      </w:r>
      <w:r w:rsidRPr="001F15B0">
        <w:rPr>
          <w:rFonts w:ascii="Arial" w:hAnsi="Arial" w:hint="eastAsia"/>
          <w:b/>
          <w:lang w:eastAsia="zh-CN"/>
        </w:rPr>
        <w:t>10.1</w:t>
      </w:r>
      <w:r w:rsidRPr="001F15B0">
        <w:rPr>
          <w:rFonts w:ascii="Arial" w:eastAsia="Times New Roman" w:hAnsi="Arial"/>
          <w:b/>
          <w:lang w:eastAsia="en-GB"/>
        </w:rPr>
        <w:t>.</w:t>
      </w:r>
      <w:r w:rsidRPr="001F15B0">
        <w:rPr>
          <w:rFonts w:ascii="Arial" w:hAnsi="Arial" w:hint="eastAsia"/>
          <w:b/>
          <w:lang w:eastAsia="zh-CN"/>
        </w:rPr>
        <w:t>1-2</w:t>
      </w:r>
      <w:r w:rsidRPr="001F15B0">
        <w:rPr>
          <w:rFonts w:ascii="Arial" w:eastAsia="Times New Roman" w:hAnsi="Arial"/>
          <w:b/>
          <w:lang w:eastAsia="en-GB"/>
        </w:rPr>
        <w:t>:</w:t>
      </w:r>
      <w:r w:rsidRPr="001F15B0">
        <w:rPr>
          <w:rFonts w:ascii="Arial" w:hAnsi="Arial" w:hint="eastAsia"/>
          <w:b/>
          <w:lang w:eastAsia="zh-CN"/>
        </w:rPr>
        <w:t xml:space="preserve"> </w:t>
      </w:r>
      <w:r w:rsidRPr="001F15B0">
        <w:rPr>
          <w:rFonts w:ascii="Arial" w:eastAsia="Times New Roman" w:hAnsi="Arial"/>
          <w:b/>
          <w:lang w:eastAsia="en-GB"/>
        </w:rPr>
        <w:t xml:space="preserve">Number of PRBs </w:t>
      </w:r>
      <w:r w:rsidRPr="001F15B0">
        <w:rPr>
          <w:rFonts w:ascii="Arial" w:hAnsi="Arial" w:hint="eastAsia"/>
          <w:b/>
          <w:lang w:eastAsia="zh-CN"/>
        </w:rPr>
        <w:t xml:space="preserve">for PUCCCH format 4 </w:t>
      </w:r>
      <w:r w:rsidRPr="001F15B0">
        <w:rPr>
          <w:rFonts w:ascii="Arial" w:eastAsia="Times New Roman" w:hAnsi="Arial"/>
          <w:b/>
          <w:position w:val="-10"/>
          <w:lang w:eastAsia="en-GB"/>
        </w:rPr>
        <w:object w:dxaOrig="859" w:dyaOrig="360">
          <v:shape id="_x0000_i1027" type="#_x0000_t75" style="width:32.85pt;height:13.8pt" o:ole="">
            <v:imagedata r:id="rId15" o:title=""/>
          </v:shape>
          <o:OLEObject Type="Embed" ProgID="Equation.3" ShapeID="_x0000_i1027" DrawAspect="Content" ObjectID="_1525597616" r:id="rId16"/>
        </w:object>
      </w:r>
      <w:r w:rsidRPr="001F15B0">
        <w:rPr>
          <w:rFonts w:ascii="Arial" w:hAnsi="Arial" w:hint="eastAsia"/>
          <w:b/>
          <w:lang w:eastAsia="zh-CN"/>
        </w:rPr>
        <w:t xml:space="preserve"> </w:t>
      </w:r>
      <w:r w:rsidRPr="001F15B0">
        <w:rPr>
          <w:rFonts w:ascii="Arial" w:eastAsia="Times New Roman" w:hAnsi="Arial"/>
          <w:b/>
          <w:lang w:eastAsia="en-GB"/>
        </w:rPr>
        <w:t>corresponding</w:t>
      </w:r>
      <w:r w:rsidRPr="001F15B0">
        <w:rPr>
          <w:rFonts w:ascii="Arial" w:hAnsi="Arial" w:hint="eastAsia"/>
          <w:b/>
          <w:lang w:eastAsia="zh-CN"/>
        </w:rPr>
        <w:t xml:space="preserve"> to higher layer parameter </w:t>
      </w:r>
      <w:r w:rsidRPr="001F15B0">
        <w:rPr>
          <w:rFonts w:ascii="Arial" w:eastAsia="Times New Roman" w:hAnsi="Arial"/>
          <w:b/>
          <w:i/>
          <w:lang w:eastAsia="en-GB"/>
        </w:rPr>
        <w:t>numberOfPRB-format4-r13</w:t>
      </w:r>
    </w:p>
    <w:tbl>
      <w:tblPr>
        <w:tblW w:w="0" w:type="auto"/>
        <w:jc w:val="center"/>
        <w:tblLook w:val="0000"/>
      </w:tblPr>
      <w:tblGrid>
        <w:gridCol w:w="3114"/>
        <w:gridCol w:w="1130"/>
      </w:tblGrid>
      <w:tr w:rsidR="001F15B0" w:rsidRPr="001F15B0" w:rsidTr="00A93D3A">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hAnsi="Arial" w:cs="Arial"/>
                <w:b/>
                <w:bCs/>
                <w:sz w:val="18"/>
                <w:lang w:val="en-US" w:eastAsia="zh-CN"/>
              </w:rPr>
            </w:pPr>
            <w:r w:rsidRPr="001F15B0">
              <w:rPr>
                <w:rFonts w:ascii="Arial" w:hAnsi="Arial" w:hint="eastAsia"/>
                <w:b/>
                <w:sz w:val="18"/>
                <w:lang w:eastAsia="zh-CN"/>
              </w:rPr>
              <w:t xml:space="preserve">Value of </w:t>
            </w:r>
            <w:r w:rsidRPr="001F15B0">
              <w:rPr>
                <w:rFonts w:ascii="Arial" w:eastAsia="Times New Roman" w:hAnsi="Arial"/>
                <w:b/>
                <w:i/>
                <w:sz w:val="18"/>
                <w:lang w:eastAsia="en-GB"/>
              </w:rPr>
              <w:t>numberOfPRB-format4-r13</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hAnsi="Arial" w:cs="Arial"/>
                <w:b/>
                <w:bCs/>
                <w:sz w:val="18"/>
                <w:lang w:val="en-US" w:eastAsia="zh-CN"/>
              </w:rPr>
            </w:pPr>
            <w:r w:rsidRPr="001F15B0">
              <w:rPr>
                <w:rFonts w:eastAsia="Times New Roman"/>
                <w:position w:val="-10"/>
                <w:lang w:eastAsia="en-GB"/>
              </w:rPr>
              <w:object w:dxaOrig="859" w:dyaOrig="360">
                <v:shape id="_x0000_i1028" type="#_x0000_t75" style="width:32.85pt;height:13.8pt" o:ole="">
                  <v:imagedata r:id="rId15" o:title=""/>
                </v:shape>
                <o:OLEObject Type="Embed" ProgID="Equation.3" ShapeID="_x0000_i1028" DrawAspect="Content" ObjectID="_1525597617" r:id="rId17"/>
              </w:object>
            </w:r>
          </w:p>
        </w:tc>
      </w:tr>
      <w:tr w:rsidR="001F15B0" w:rsidRPr="001F15B0" w:rsidTr="00A93D3A">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1F15B0" w:rsidRPr="001F15B0" w:rsidRDefault="001F15B0" w:rsidP="001F15B0">
            <w:pPr>
              <w:spacing w:after="0"/>
              <w:rPr>
                <w:rFonts w:ascii="Arial" w:eastAsia="Batang" w:hAnsi="Arial" w:cs="Arial"/>
                <w:b/>
                <w:bCs/>
                <w:lang w:val="en-US" w:eastAsia="en-GB"/>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1F15B0" w:rsidRPr="001F15B0" w:rsidRDefault="001F15B0" w:rsidP="001F15B0">
            <w:pPr>
              <w:spacing w:after="0"/>
              <w:rPr>
                <w:rFonts w:ascii="Arial" w:eastAsia="Batang" w:hAnsi="Arial" w:cs="Arial"/>
                <w:b/>
                <w:bCs/>
                <w:lang w:val="en-US" w:eastAsia="en-GB"/>
              </w:rPr>
            </w:pPr>
          </w:p>
        </w:tc>
      </w:tr>
      <w:tr w:rsidR="001F15B0" w:rsidRPr="001F15B0" w:rsidTr="00A93D3A">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Times" w:hAnsi="Times" w:cs="Arial"/>
                <w:b/>
                <w:bCs/>
                <w:sz w:val="18"/>
                <w:lang w:val="en-US" w:eastAsia="zh-CN"/>
              </w:rPr>
            </w:pPr>
            <w:r w:rsidRPr="001F15B0">
              <w:rPr>
                <w:rFonts w:ascii="Arial" w:hAnsi="Arial" w:hint="eastAsia"/>
                <w:sz w:val="18"/>
                <w:lang w:eastAsia="zh-CN"/>
              </w:rPr>
              <w:t>0</w:t>
            </w:r>
          </w:p>
        </w:tc>
        <w:tc>
          <w:tcPr>
            <w:tcW w:w="1130" w:type="dxa"/>
            <w:tcBorders>
              <w:top w:val="single" w:sz="4" w:space="0" w:color="auto"/>
              <w:left w:val="nil"/>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15B0">
              <w:rPr>
                <w:rFonts w:ascii="Arial" w:eastAsia="Times New Roman" w:hAnsi="Arial"/>
                <w:sz w:val="18"/>
                <w:lang w:eastAsia="en-GB"/>
              </w:rPr>
              <w:t>1</w:t>
            </w:r>
          </w:p>
        </w:tc>
      </w:tr>
      <w:tr w:rsidR="001F15B0" w:rsidRPr="001F15B0" w:rsidTr="00A93D3A">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Times" w:hAnsi="Times" w:cs="Arial"/>
                <w:b/>
                <w:bCs/>
                <w:sz w:val="18"/>
                <w:lang w:val="en-US" w:eastAsia="zh-CN"/>
              </w:rPr>
            </w:pPr>
            <w:r w:rsidRPr="001F15B0">
              <w:rPr>
                <w:rFonts w:ascii="Arial"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15B0">
              <w:rPr>
                <w:rFonts w:ascii="Arial" w:eastAsia="Times New Roman" w:hAnsi="Arial"/>
                <w:sz w:val="18"/>
                <w:lang w:eastAsia="en-GB"/>
              </w:rPr>
              <w:t>2</w:t>
            </w:r>
          </w:p>
        </w:tc>
      </w:tr>
      <w:tr w:rsidR="001F15B0" w:rsidRPr="001F15B0" w:rsidTr="00A93D3A">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hAnsi="Arial"/>
                <w:sz w:val="18"/>
                <w:lang w:eastAsia="zh-CN"/>
              </w:rPr>
            </w:pPr>
            <w:r w:rsidRPr="001F15B0">
              <w:rPr>
                <w:rFonts w:ascii="Arial"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15B0">
              <w:rPr>
                <w:rFonts w:ascii="Arial" w:eastAsia="Times New Roman" w:hAnsi="Arial"/>
                <w:sz w:val="18"/>
                <w:lang w:eastAsia="en-GB"/>
              </w:rPr>
              <w:t>3</w:t>
            </w:r>
          </w:p>
        </w:tc>
      </w:tr>
      <w:tr w:rsidR="001F15B0" w:rsidRPr="001F15B0" w:rsidTr="00A93D3A">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hAnsi="Arial"/>
                <w:sz w:val="18"/>
                <w:lang w:eastAsia="zh-CN"/>
              </w:rPr>
            </w:pPr>
            <w:r w:rsidRPr="001F15B0">
              <w:rPr>
                <w:rFonts w:ascii="Arial"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15B0">
              <w:rPr>
                <w:rFonts w:ascii="Arial" w:eastAsia="Times New Roman" w:hAnsi="Arial"/>
                <w:sz w:val="18"/>
                <w:lang w:eastAsia="en-GB"/>
              </w:rPr>
              <w:t>4</w:t>
            </w:r>
          </w:p>
        </w:tc>
      </w:tr>
      <w:tr w:rsidR="001F15B0" w:rsidRPr="001F15B0" w:rsidTr="00A93D3A">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hAnsi="Arial"/>
                <w:sz w:val="18"/>
                <w:lang w:eastAsia="zh-CN"/>
              </w:rPr>
            </w:pPr>
            <w:r w:rsidRPr="001F15B0">
              <w:rPr>
                <w:rFonts w:ascii="Arial"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15B0">
              <w:rPr>
                <w:rFonts w:ascii="Arial" w:eastAsia="Times New Roman" w:hAnsi="Arial"/>
                <w:sz w:val="18"/>
                <w:lang w:eastAsia="en-GB"/>
              </w:rPr>
              <w:t>5</w:t>
            </w:r>
          </w:p>
        </w:tc>
      </w:tr>
      <w:tr w:rsidR="001F15B0" w:rsidRPr="001F15B0" w:rsidTr="00A93D3A">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hAnsi="Arial"/>
                <w:sz w:val="18"/>
                <w:lang w:eastAsia="zh-CN"/>
              </w:rPr>
            </w:pPr>
            <w:r w:rsidRPr="001F15B0">
              <w:rPr>
                <w:rFonts w:ascii="Arial"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15B0">
              <w:rPr>
                <w:rFonts w:ascii="Arial" w:eastAsia="Times New Roman" w:hAnsi="Arial"/>
                <w:sz w:val="18"/>
                <w:lang w:eastAsia="en-GB"/>
              </w:rPr>
              <w:t>6</w:t>
            </w:r>
          </w:p>
        </w:tc>
      </w:tr>
      <w:tr w:rsidR="001F15B0" w:rsidRPr="001F15B0" w:rsidTr="00A93D3A">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hAnsi="Arial"/>
                <w:sz w:val="18"/>
                <w:lang w:eastAsia="zh-CN"/>
              </w:rPr>
            </w:pPr>
            <w:r w:rsidRPr="001F15B0">
              <w:rPr>
                <w:rFonts w:ascii="Arial"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15B0">
              <w:rPr>
                <w:rFonts w:ascii="Arial" w:eastAsia="Times New Roman" w:hAnsi="Arial"/>
                <w:sz w:val="18"/>
                <w:lang w:eastAsia="en-GB"/>
              </w:rPr>
              <w:t>8</w:t>
            </w:r>
          </w:p>
        </w:tc>
      </w:tr>
      <w:tr w:rsidR="001F15B0" w:rsidRPr="001F15B0" w:rsidTr="00A93D3A">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hAnsi="Arial"/>
                <w:sz w:val="18"/>
                <w:lang w:eastAsia="zh-CN"/>
              </w:rPr>
            </w:pPr>
            <w:r w:rsidRPr="001F15B0">
              <w:rPr>
                <w:rFonts w:ascii="Arial"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15B0">
              <w:rPr>
                <w:rFonts w:ascii="Arial" w:eastAsia="Times New Roman" w:hAnsi="Arial"/>
                <w:sz w:val="18"/>
                <w:lang w:eastAsia="en-GB"/>
              </w:rPr>
              <w:t>Reserved</w:t>
            </w:r>
          </w:p>
        </w:tc>
      </w:tr>
    </w:tbl>
    <w:p w:rsidR="001F15B0" w:rsidRPr="001F15B0" w:rsidRDefault="001F15B0" w:rsidP="001F15B0">
      <w:pPr>
        <w:overflowPunct w:val="0"/>
        <w:autoSpaceDE w:val="0"/>
        <w:autoSpaceDN w:val="0"/>
        <w:adjustRightInd w:val="0"/>
        <w:textAlignment w:val="baseline"/>
        <w:rPr>
          <w:rFonts w:eastAsia="Times New Roman"/>
          <w:lang w:val="en-US" w:eastAsia="en-GB"/>
        </w:rPr>
      </w:pPr>
    </w:p>
    <w:p w:rsidR="001F15B0" w:rsidRPr="009E379B" w:rsidRDefault="001F15B0" w:rsidP="009E379B">
      <w:pPr>
        <w:keepNext/>
        <w:keepLines/>
        <w:spacing w:before="280" w:after="290" w:line="376" w:lineRule="auto"/>
        <w:jc w:val="center"/>
        <w:outlineLvl w:val="3"/>
        <w:rPr>
          <w:rFonts w:asciiTheme="majorHAnsi" w:hAnsiTheme="majorHAnsi" w:cstheme="majorBidi"/>
          <w:b/>
          <w:bCs/>
          <w:sz w:val="28"/>
          <w:szCs w:val="32"/>
          <w:lang w:eastAsia="zh-CN"/>
        </w:rPr>
      </w:pPr>
      <w:r w:rsidRPr="009E379B">
        <w:rPr>
          <w:rFonts w:asciiTheme="majorHAnsi" w:eastAsiaTheme="majorEastAsia" w:hAnsiTheme="majorHAnsi" w:cstheme="majorBidi" w:hint="eastAsia"/>
          <w:b/>
          <w:bCs/>
          <w:color w:val="FF0000"/>
          <w:sz w:val="28"/>
          <w:szCs w:val="28"/>
          <w:lang w:eastAsia="zh-CN"/>
        </w:rPr>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p>
    <w:sectPr w:rsidR="001F15B0" w:rsidRPr="009E379B" w:rsidSect="00EE2CD3">
      <w:headerReference w:type="even" r:id="rId18"/>
      <w:headerReference w:type="default" r:id="rId19"/>
      <w:footerReference w:type="default" r:id="rId20"/>
      <w:head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0578" w:rsidRDefault="00210578">
      <w:pPr>
        <w:spacing w:after="0"/>
        <w:rPr>
          <w:rFonts w:ascii="Arial" w:hAnsi="Arial" w:cs="Arial"/>
          <w:color w:val="0000FF"/>
          <w:kern w:val="2"/>
          <w:sz w:val="22"/>
          <w:szCs w:val="22"/>
          <w:lang w:val="en-US" w:eastAsia="zh-CN"/>
        </w:rPr>
        <w:pPrChange w:id="2" w:author="Huawei" w:date="2016-02-24T17:58:00Z">
          <w:pPr/>
        </w:pPrChange>
      </w:pPr>
      <w:r>
        <w:separator/>
      </w:r>
    </w:p>
  </w:endnote>
  <w:endnote w:type="continuationSeparator" w:id="0">
    <w:p w:rsidR="00210578" w:rsidRDefault="00210578">
      <w:pPr>
        <w:spacing w:after="0"/>
        <w:rPr>
          <w:rFonts w:ascii="Arial" w:hAnsi="Arial" w:cs="Arial"/>
          <w:color w:val="0000FF"/>
          <w:kern w:val="2"/>
          <w:sz w:val="22"/>
          <w:szCs w:val="22"/>
          <w:lang w:val="en-US" w:eastAsia="zh-CN"/>
        </w:rPr>
        <w:pPrChange w:id="3" w:author="Huawei" w:date="2016-02-24T17:58:00Z">
          <w:pPr/>
        </w:pPrChange>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CD3" w:rsidRDefault="00877F6A">
    <w:pPr>
      <w:pStyle w:val="a5"/>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0578" w:rsidRDefault="00210578">
      <w:pPr>
        <w:spacing w:after="0"/>
        <w:rPr>
          <w:rFonts w:ascii="Arial" w:hAnsi="Arial" w:cs="Arial"/>
          <w:color w:val="0000FF"/>
          <w:kern w:val="2"/>
          <w:sz w:val="22"/>
          <w:szCs w:val="22"/>
          <w:lang w:val="en-US" w:eastAsia="zh-CN"/>
        </w:rPr>
        <w:pPrChange w:id="0" w:author="Huawei" w:date="2016-02-24T17:58:00Z">
          <w:pPr/>
        </w:pPrChange>
      </w:pPr>
      <w:r>
        <w:separator/>
      </w:r>
    </w:p>
  </w:footnote>
  <w:footnote w:type="continuationSeparator" w:id="0">
    <w:p w:rsidR="00210578" w:rsidRDefault="00210578">
      <w:pPr>
        <w:spacing w:after="0"/>
        <w:rPr>
          <w:rFonts w:ascii="Arial" w:hAnsi="Arial" w:cs="Arial"/>
          <w:color w:val="0000FF"/>
          <w:kern w:val="2"/>
          <w:sz w:val="22"/>
          <w:szCs w:val="22"/>
          <w:lang w:val="en-US" w:eastAsia="zh-CN"/>
        </w:rPr>
        <w:pPrChange w:id="1" w:author="Huawei" w:date="2016-02-24T17:58:00Z">
          <w:pPr/>
        </w:pPrChange>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CD3" w:rsidRDefault="00877F6A">
    <w:r>
      <w:t xml:space="preserve">Page </w:t>
    </w:r>
    <w:r w:rsidR="00EE50D8">
      <w:fldChar w:fldCharType="begin"/>
    </w:r>
    <w:r>
      <w:instrText>PAGE</w:instrText>
    </w:r>
    <w:r w:rsidR="00EE50D8">
      <w:fldChar w:fldCharType="separate"/>
    </w:r>
    <w:r>
      <w:rPr>
        <w:noProof/>
      </w:rPr>
      <w:t>1</w:t>
    </w:r>
    <w:r w:rsidR="00EE50D8">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CD3" w:rsidRDefault="00EE2CD3">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CD3" w:rsidRDefault="00EE2CD3">
    <w:pPr>
      <w:pStyle w:val="a3"/>
      <w:rPr>
        <w:lang w:eastAsia="zh-CN"/>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CD3" w:rsidRDefault="00EE2CD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5B41"/>
    <w:multiLevelType w:val="hybridMultilevel"/>
    <w:tmpl w:val="151C430E"/>
    <w:lvl w:ilvl="0" w:tplc="FDD6A81C">
      <w:start w:val="1"/>
      <w:numFmt w:val="bullet"/>
      <w:lvlText w:val="•"/>
      <w:lvlJc w:val="left"/>
      <w:pPr>
        <w:tabs>
          <w:tab w:val="num" w:pos="720"/>
        </w:tabs>
        <w:ind w:left="720" w:hanging="360"/>
      </w:pPr>
      <w:rPr>
        <w:rFonts w:ascii="Arial" w:hAnsi="Arial" w:hint="default"/>
      </w:rPr>
    </w:lvl>
    <w:lvl w:ilvl="1" w:tplc="E2740894">
      <w:start w:val="1"/>
      <w:numFmt w:val="bullet"/>
      <w:lvlText w:val="•"/>
      <w:lvlJc w:val="left"/>
      <w:pPr>
        <w:tabs>
          <w:tab w:val="num" w:pos="1440"/>
        </w:tabs>
        <w:ind w:left="1440" w:hanging="360"/>
      </w:pPr>
      <w:rPr>
        <w:rFonts w:ascii="Arial" w:hAnsi="Arial" w:hint="default"/>
      </w:rPr>
    </w:lvl>
    <w:lvl w:ilvl="2" w:tplc="5EFA12EC">
      <w:start w:val="1"/>
      <w:numFmt w:val="bullet"/>
      <w:lvlText w:val="•"/>
      <w:lvlJc w:val="left"/>
      <w:pPr>
        <w:tabs>
          <w:tab w:val="num" w:pos="2160"/>
        </w:tabs>
        <w:ind w:left="2160" w:hanging="360"/>
      </w:pPr>
      <w:rPr>
        <w:rFonts w:ascii="Arial" w:hAnsi="Arial" w:hint="default"/>
      </w:rPr>
    </w:lvl>
    <w:lvl w:ilvl="3" w:tplc="62001160">
      <w:start w:val="1"/>
      <w:numFmt w:val="bullet"/>
      <w:lvlText w:val="•"/>
      <w:lvlJc w:val="left"/>
      <w:pPr>
        <w:tabs>
          <w:tab w:val="num" w:pos="2880"/>
        </w:tabs>
        <w:ind w:left="2880" w:hanging="360"/>
      </w:pPr>
      <w:rPr>
        <w:rFonts w:ascii="Arial" w:hAnsi="Arial" w:hint="default"/>
      </w:rPr>
    </w:lvl>
    <w:lvl w:ilvl="4" w:tplc="CC84989E" w:tentative="1">
      <w:start w:val="1"/>
      <w:numFmt w:val="bullet"/>
      <w:lvlText w:val="•"/>
      <w:lvlJc w:val="left"/>
      <w:pPr>
        <w:tabs>
          <w:tab w:val="num" w:pos="3600"/>
        </w:tabs>
        <w:ind w:left="3600" w:hanging="360"/>
      </w:pPr>
      <w:rPr>
        <w:rFonts w:ascii="Arial" w:hAnsi="Arial" w:hint="default"/>
      </w:rPr>
    </w:lvl>
    <w:lvl w:ilvl="5" w:tplc="70783DEE" w:tentative="1">
      <w:start w:val="1"/>
      <w:numFmt w:val="bullet"/>
      <w:lvlText w:val="•"/>
      <w:lvlJc w:val="left"/>
      <w:pPr>
        <w:tabs>
          <w:tab w:val="num" w:pos="4320"/>
        </w:tabs>
        <w:ind w:left="4320" w:hanging="360"/>
      </w:pPr>
      <w:rPr>
        <w:rFonts w:ascii="Arial" w:hAnsi="Arial" w:hint="default"/>
      </w:rPr>
    </w:lvl>
    <w:lvl w:ilvl="6" w:tplc="256850E2" w:tentative="1">
      <w:start w:val="1"/>
      <w:numFmt w:val="bullet"/>
      <w:lvlText w:val="•"/>
      <w:lvlJc w:val="left"/>
      <w:pPr>
        <w:tabs>
          <w:tab w:val="num" w:pos="5040"/>
        </w:tabs>
        <w:ind w:left="5040" w:hanging="360"/>
      </w:pPr>
      <w:rPr>
        <w:rFonts w:ascii="Arial" w:hAnsi="Arial" w:hint="default"/>
      </w:rPr>
    </w:lvl>
    <w:lvl w:ilvl="7" w:tplc="8174C904" w:tentative="1">
      <w:start w:val="1"/>
      <w:numFmt w:val="bullet"/>
      <w:lvlText w:val="•"/>
      <w:lvlJc w:val="left"/>
      <w:pPr>
        <w:tabs>
          <w:tab w:val="num" w:pos="5760"/>
        </w:tabs>
        <w:ind w:left="5760" w:hanging="360"/>
      </w:pPr>
      <w:rPr>
        <w:rFonts w:ascii="Arial" w:hAnsi="Arial" w:hint="default"/>
      </w:rPr>
    </w:lvl>
    <w:lvl w:ilvl="8" w:tplc="477CE70C" w:tentative="1">
      <w:start w:val="1"/>
      <w:numFmt w:val="bullet"/>
      <w:lvlText w:val="•"/>
      <w:lvlJc w:val="left"/>
      <w:pPr>
        <w:tabs>
          <w:tab w:val="num" w:pos="6480"/>
        </w:tabs>
        <w:ind w:left="6480" w:hanging="360"/>
      </w:pPr>
      <w:rPr>
        <w:rFonts w:ascii="Arial" w:hAnsi="Arial" w:hint="default"/>
      </w:rPr>
    </w:lvl>
  </w:abstractNum>
  <w:abstractNum w:abstractNumId="1">
    <w:nsid w:val="0FC35013"/>
    <w:multiLevelType w:val="hybridMultilevel"/>
    <w:tmpl w:val="A2E2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A097759"/>
    <w:multiLevelType w:val="hybridMultilevel"/>
    <w:tmpl w:val="B0228032"/>
    <w:lvl w:ilvl="0" w:tplc="342C0E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1E62056"/>
    <w:multiLevelType w:val="hybridMultilevel"/>
    <w:tmpl w:val="5F940A3A"/>
    <w:lvl w:ilvl="0" w:tplc="A08A72AC">
      <w:start w:val="18"/>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6"/>
  </w:num>
  <w:num w:numId="4">
    <w:abstractNumId w:val="4"/>
  </w:num>
  <w:num w:numId="5">
    <w:abstractNumId w:val="5"/>
  </w:num>
  <w:num w:numId="6">
    <w:abstractNumId w:val="0"/>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720"/>
  <w:characterSpacingControl w:val="doNotCompress"/>
  <w:hdrShapeDefaults>
    <o:shapedefaults v:ext="edit" spidmax="25602"/>
  </w:hdrShapeDefaults>
  <w:footnotePr>
    <w:numRestart w:val="eachSect"/>
    <w:footnote w:id="-1"/>
    <w:footnote w:id="0"/>
  </w:footnotePr>
  <w:endnotePr>
    <w:endnote w:id="-1"/>
    <w:endnote w:id="0"/>
  </w:endnotePr>
  <w:compat>
    <w:useFELayout/>
  </w:compat>
  <w:rsids>
    <w:rsidRoot w:val="00B965E6"/>
    <w:rsid w:val="00000F84"/>
    <w:rsid w:val="00003822"/>
    <w:rsid w:val="000422E6"/>
    <w:rsid w:val="00057FA0"/>
    <w:rsid w:val="00081A67"/>
    <w:rsid w:val="00090607"/>
    <w:rsid w:val="000E15ED"/>
    <w:rsid w:val="00103AE4"/>
    <w:rsid w:val="00134F78"/>
    <w:rsid w:val="00160F6C"/>
    <w:rsid w:val="001739CD"/>
    <w:rsid w:val="00193EB9"/>
    <w:rsid w:val="00194573"/>
    <w:rsid w:val="001A0659"/>
    <w:rsid w:val="001C269C"/>
    <w:rsid w:val="001C5203"/>
    <w:rsid w:val="001D4654"/>
    <w:rsid w:val="001E4C6E"/>
    <w:rsid w:val="001E54CA"/>
    <w:rsid w:val="001F15B0"/>
    <w:rsid w:val="00210578"/>
    <w:rsid w:val="0023082B"/>
    <w:rsid w:val="0027238A"/>
    <w:rsid w:val="002D3381"/>
    <w:rsid w:val="002F1AD6"/>
    <w:rsid w:val="00327EB4"/>
    <w:rsid w:val="00340BFF"/>
    <w:rsid w:val="00344776"/>
    <w:rsid w:val="00366694"/>
    <w:rsid w:val="00367227"/>
    <w:rsid w:val="003763C4"/>
    <w:rsid w:val="003A6727"/>
    <w:rsid w:val="003C5948"/>
    <w:rsid w:val="003D5C11"/>
    <w:rsid w:val="003F1172"/>
    <w:rsid w:val="00403CC7"/>
    <w:rsid w:val="00461CAA"/>
    <w:rsid w:val="00485F4F"/>
    <w:rsid w:val="00490A68"/>
    <w:rsid w:val="004A15BA"/>
    <w:rsid w:val="004C1BD6"/>
    <w:rsid w:val="004D026B"/>
    <w:rsid w:val="004E3E2C"/>
    <w:rsid w:val="00500261"/>
    <w:rsid w:val="00514D86"/>
    <w:rsid w:val="00515CD8"/>
    <w:rsid w:val="0053147B"/>
    <w:rsid w:val="00556830"/>
    <w:rsid w:val="005670CC"/>
    <w:rsid w:val="00580816"/>
    <w:rsid w:val="0059400E"/>
    <w:rsid w:val="005A18C9"/>
    <w:rsid w:val="005F588E"/>
    <w:rsid w:val="006060B2"/>
    <w:rsid w:val="00635223"/>
    <w:rsid w:val="00645CBE"/>
    <w:rsid w:val="006767FE"/>
    <w:rsid w:val="006928AE"/>
    <w:rsid w:val="006E051E"/>
    <w:rsid w:val="006E60AD"/>
    <w:rsid w:val="007214F8"/>
    <w:rsid w:val="0073349A"/>
    <w:rsid w:val="007407EA"/>
    <w:rsid w:val="00756BF2"/>
    <w:rsid w:val="00777DB3"/>
    <w:rsid w:val="007875EE"/>
    <w:rsid w:val="007C1E62"/>
    <w:rsid w:val="007E0A40"/>
    <w:rsid w:val="007E44D1"/>
    <w:rsid w:val="007E78C3"/>
    <w:rsid w:val="0080094B"/>
    <w:rsid w:val="00804E6D"/>
    <w:rsid w:val="00812097"/>
    <w:rsid w:val="00814886"/>
    <w:rsid w:val="008166B2"/>
    <w:rsid w:val="0083208F"/>
    <w:rsid w:val="008345D8"/>
    <w:rsid w:val="00877F6A"/>
    <w:rsid w:val="0089366A"/>
    <w:rsid w:val="00893DFF"/>
    <w:rsid w:val="0089458D"/>
    <w:rsid w:val="008A591F"/>
    <w:rsid w:val="008C05F6"/>
    <w:rsid w:val="008C1FCA"/>
    <w:rsid w:val="008D521C"/>
    <w:rsid w:val="008E20FD"/>
    <w:rsid w:val="00912544"/>
    <w:rsid w:val="00914F51"/>
    <w:rsid w:val="00931833"/>
    <w:rsid w:val="00941DB2"/>
    <w:rsid w:val="009832EE"/>
    <w:rsid w:val="009A5FD0"/>
    <w:rsid w:val="009B4FC4"/>
    <w:rsid w:val="009E379B"/>
    <w:rsid w:val="009E42DC"/>
    <w:rsid w:val="009F030C"/>
    <w:rsid w:val="00A018A0"/>
    <w:rsid w:val="00A0337A"/>
    <w:rsid w:val="00A03487"/>
    <w:rsid w:val="00A45151"/>
    <w:rsid w:val="00A52729"/>
    <w:rsid w:val="00A54204"/>
    <w:rsid w:val="00A73151"/>
    <w:rsid w:val="00AA55EC"/>
    <w:rsid w:val="00AB53EE"/>
    <w:rsid w:val="00AC60A7"/>
    <w:rsid w:val="00AE13A2"/>
    <w:rsid w:val="00B17BF6"/>
    <w:rsid w:val="00B33761"/>
    <w:rsid w:val="00B345B9"/>
    <w:rsid w:val="00B34B08"/>
    <w:rsid w:val="00B5484F"/>
    <w:rsid w:val="00B77A7E"/>
    <w:rsid w:val="00B83B14"/>
    <w:rsid w:val="00B965E6"/>
    <w:rsid w:val="00BA32C6"/>
    <w:rsid w:val="00BB53D7"/>
    <w:rsid w:val="00C12AF6"/>
    <w:rsid w:val="00C20BD6"/>
    <w:rsid w:val="00C422FC"/>
    <w:rsid w:val="00C75FEA"/>
    <w:rsid w:val="00C95BBB"/>
    <w:rsid w:val="00CA0176"/>
    <w:rsid w:val="00CA500F"/>
    <w:rsid w:val="00CB5753"/>
    <w:rsid w:val="00CD3DA3"/>
    <w:rsid w:val="00CE2DDB"/>
    <w:rsid w:val="00CF2A66"/>
    <w:rsid w:val="00D12A89"/>
    <w:rsid w:val="00D218DB"/>
    <w:rsid w:val="00D246C0"/>
    <w:rsid w:val="00D27903"/>
    <w:rsid w:val="00D30B5B"/>
    <w:rsid w:val="00D4598A"/>
    <w:rsid w:val="00D46A05"/>
    <w:rsid w:val="00D64DCC"/>
    <w:rsid w:val="00DD323C"/>
    <w:rsid w:val="00DE51B9"/>
    <w:rsid w:val="00E110C0"/>
    <w:rsid w:val="00E140A9"/>
    <w:rsid w:val="00E25668"/>
    <w:rsid w:val="00E32423"/>
    <w:rsid w:val="00E46FBC"/>
    <w:rsid w:val="00E517E0"/>
    <w:rsid w:val="00E72BFA"/>
    <w:rsid w:val="00E93681"/>
    <w:rsid w:val="00E95D14"/>
    <w:rsid w:val="00EB453E"/>
    <w:rsid w:val="00ED6C4B"/>
    <w:rsid w:val="00EE2CD3"/>
    <w:rsid w:val="00EE50D8"/>
    <w:rsid w:val="00EF1B74"/>
    <w:rsid w:val="00F10027"/>
    <w:rsid w:val="00F229C5"/>
    <w:rsid w:val="00F517BE"/>
    <w:rsid w:val="00F725E5"/>
    <w:rsid w:val="00F76B07"/>
    <w:rsid w:val="00FB28CD"/>
    <w:rsid w:val="00FB44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65E6"/>
    <w:pPr>
      <w:spacing w:after="180" w:line="240" w:lineRule="auto"/>
    </w:pPr>
    <w:rPr>
      <w:rFonts w:ascii="Times New Roman" w:eastAsia="SimSun" w:hAnsi="Times New Roman" w:cs="Times New Roman"/>
      <w:sz w:val="20"/>
      <w:szCs w:val="20"/>
      <w:lang w:val="en-GB" w:eastAsia="en-US"/>
    </w:rPr>
  </w:style>
  <w:style w:type="paragraph" w:styleId="3">
    <w:name w:val="heading 3"/>
    <w:basedOn w:val="a"/>
    <w:next w:val="a"/>
    <w:link w:val="3Char"/>
    <w:uiPriority w:val="9"/>
    <w:semiHidden/>
    <w:unhideWhenUsed/>
    <w:qFormat/>
    <w:rsid w:val="005670CC"/>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B965E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4"/>
    <w:next w:val="a"/>
    <w:link w:val="5Char"/>
    <w:qFormat/>
    <w:rsid w:val="00B965E6"/>
    <w:pPr>
      <w:spacing w:before="120" w:after="180"/>
      <w:ind w:left="1701" w:hanging="1701"/>
      <w:outlineLvl w:val="4"/>
    </w:pPr>
    <w:rPr>
      <w:rFonts w:ascii="Arial" w:eastAsia="SimSun" w:hAnsi="Arial" w:cs="Times New Roman"/>
      <w:b w:val="0"/>
      <w:bCs w:val="0"/>
      <w:i w:val="0"/>
      <w:iCs w:val="0"/>
      <w:color w:val="auto"/>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basedOn w:val="a0"/>
    <w:link w:val="5"/>
    <w:rsid w:val="00B965E6"/>
    <w:rPr>
      <w:rFonts w:ascii="Arial" w:eastAsia="SimSun" w:hAnsi="Arial" w:cs="Times New Roman"/>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B965E6"/>
    <w:pPr>
      <w:widowControl w:val="0"/>
      <w:spacing w:after="0" w:line="240" w:lineRule="auto"/>
    </w:pPr>
    <w:rPr>
      <w:rFonts w:ascii="Arial" w:eastAsia="SimSun" w:hAnsi="Arial" w:cs="Times New Roman"/>
      <w:b/>
      <w:noProof/>
      <w:sz w:val="18"/>
      <w:szCs w:val="2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B965E6"/>
    <w:rPr>
      <w:rFonts w:ascii="Arial" w:eastAsia="SimSun" w:hAnsi="Arial" w:cs="Times New Roman"/>
      <w:b/>
      <w:noProof/>
      <w:sz w:val="18"/>
      <w:szCs w:val="20"/>
      <w:lang w:val="en-GB" w:eastAsia="en-US"/>
    </w:rPr>
  </w:style>
  <w:style w:type="paragraph" w:customStyle="1" w:styleId="TF">
    <w:name w:val="TF"/>
    <w:basedOn w:val="a"/>
    <w:rsid w:val="00B965E6"/>
    <w:pPr>
      <w:keepLines/>
      <w:spacing w:after="240"/>
      <w:jc w:val="center"/>
    </w:pPr>
    <w:rPr>
      <w:rFonts w:ascii="Arial" w:hAnsi="Arial"/>
      <w:b/>
    </w:rPr>
  </w:style>
  <w:style w:type="paragraph" w:customStyle="1" w:styleId="B1">
    <w:name w:val="B1"/>
    <w:basedOn w:val="a4"/>
    <w:rsid w:val="00B965E6"/>
    <w:pPr>
      <w:ind w:left="568" w:hanging="284"/>
      <w:contextualSpacing w:val="0"/>
    </w:pPr>
  </w:style>
  <w:style w:type="paragraph" w:styleId="a5">
    <w:name w:val="footer"/>
    <w:basedOn w:val="a3"/>
    <w:link w:val="Char0"/>
    <w:rsid w:val="00B965E6"/>
    <w:pPr>
      <w:jc w:val="center"/>
    </w:pPr>
    <w:rPr>
      <w:i/>
    </w:rPr>
  </w:style>
  <w:style w:type="character" w:customStyle="1" w:styleId="Char0">
    <w:name w:val="页脚 Char"/>
    <w:basedOn w:val="a0"/>
    <w:link w:val="a5"/>
    <w:rsid w:val="00B965E6"/>
    <w:rPr>
      <w:rFonts w:ascii="Arial" w:eastAsia="SimSun" w:hAnsi="Arial" w:cs="Times New Roman"/>
      <w:b/>
      <w:i/>
      <w:noProof/>
      <w:sz w:val="18"/>
      <w:szCs w:val="20"/>
      <w:lang w:val="en-GB" w:eastAsia="en-US"/>
    </w:rPr>
  </w:style>
  <w:style w:type="paragraph" w:customStyle="1" w:styleId="CRCoverPage">
    <w:name w:val="CR Cover Page"/>
    <w:link w:val="CRCoverPageZchn"/>
    <w:rsid w:val="00B965E6"/>
    <w:pPr>
      <w:spacing w:after="120" w:line="240" w:lineRule="auto"/>
    </w:pPr>
    <w:rPr>
      <w:rFonts w:ascii="Arial" w:eastAsia="SimSun" w:hAnsi="Arial" w:cs="Times New Roman"/>
      <w:sz w:val="20"/>
      <w:szCs w:val="20"/>
      <w:lang w:val="en-GB" w:eastAsia="en-US"/>
    </w:rPr>
  </w:style>
  <w:style w:type="character" w:styleId="a6">
    <w:name w:val="Hyperlink"/>
    <w:rsid w:val="00B965E6"/>
    <w:rPr>
      <w:color w:val="0000FF"/>
      <w:u w:val="single"/>
    </w:rPr>
  </w:style>
  <w:style w:type="character" w:styleId="a7">
    <w:name w:val="annotation reference"/>
    <w:semiHidden/>
    <w:rsid w:val="00B965E6"/>
    <w:rPr>
      <w:sz w:val="16"/>
    </w:rPr>
  </w:style>
  <w:style w:type="paragraph" w:styleId="a8">
    <w:name w:val="annotation text"/>
    <w:basedOn w:val="a"/>
    <w:link w:val="Char1"/>
    <w:semiHidden/>
    <w:rsid w:val="00B965E6"/>
  </w:style>
  <w:style w:type="character" w:customStyle="1" w:styleId="Char1">
    <w:name w:val="批注文字 Char"/>
    <w:basedOn w:val="a0"/>
    <w:link w:val="a8"/>
    <w:semiHidden/>
    <w:rsid w:val="00B965E6"/>
    <w:rPr>
      <w:rFonts w:ascii="Times New Roman" w:eastAsia="SimSun" w:hAnsi="Times New Roman" w:cs="Times New Roman"/>
      <w:sz w:val="20"/>
      <w:szCs w:val="20"/>
      <w:lang w:val="en-GB" w:eastAsia="en-US"/>
    </w:rPr>
  </w:style>
  <w:style w:type="character" w:customStyle="1" w:styleId="CRCoverPageZchn">
    <w:name w:val="CR Cover Page Zchn"/>
    <w:link w:val="CRCoverPage"/>
    <w:rsid w:val="00B965E6"/>
    <w:rPr>
      <w:rFonts w:ascii="Arial" w:eastAsia="SimSun" w:hAnsi="Arial" w:cs="Times New Roman"/>
      <w:sz w:val="20"/>
      <w:szCs w:val="20"/>
      <w:lang w:val="en-GB" w:eastAsia="en-US"/>
    </w:rPr>
  </w:style>
  <w:style w:type="character" w:customStyle="1" w:styleId="4Char">
    <w:name w:val="标题 4 Char"/>
    <w:basedOn w:val="a0"/>
    <w:link w:val="4"/>
    <w:uiPriority w:val="9"/>
    <w:semiHidden/>
    <w:rsid w:val="00B965E6"/>
    <w:rPr>
      <w:rFonts w:asciiTheme="majorHAnsi" w:eastAsiaTheme="majorEastAsia" w:hAnsiTheme="majorHAnsi" w:cstheme="majorBidi"/>
      <w:b/>
      <w:bCs/>
      <w:i/>
      <w:iCs/>
      <w:color w:val="4F81BD" w:themeColor="accent1"/>
      <w:sz w:val="20"/>
      <w:szCs w:val="20"/>
      <w:lang w:val="en-GB" w:eastAsia="en-US"/>
    </w:rPr>
  </w:style>
  <w:style w:type="paragraph" w:styleId="a4">
    <w:name w:val="List"/>
    <w:basedOn w:val="a"/>
    <w:uiPriority w:val="99"/>
    <w:semiHidden/>
    <w:unhideWhenUsed/>
    <w:rsid w:val="00B965E6"/>
    <w:pPr>
      <w:ind w:left="283" w:hanging="283"/>
      <w:contextualSpacing/>
    </w:pPr>
  </w:style>
  <w:style w:type="paragraph" w:styleId="a9">
    <w:name w:val="Balloon Text"/>
    <w:basedOn w:val="a"/>
    <w:link w:val="Char2"/>
    <w:uiPriority w:val="99"/>
    <w:semiHidden/>
    <w:unhideWhenUsed/>
    <w:rsid w:val="00B965E6"/>
    <w:pPr>
      <w:spacing w:after="0"/>
    </w:pPr>
    <w:rPr>
      <w:rFonts w:ascii="SimSun"/>
      <w:sz w:val="18"/>
      <w:szCs w:val="18"/>
    </w:rPr>
  </w:style>
  <w:style w:type="character" w:customStyle="1" w:styleId="Char2">
    <w:name w:val="批注框文本 Char"/>
    <w:basedOn w:val="a0"/>
    <w:link w:val="a9"/>
    <w:uiPriority w:val="99"/>
    <w:semiHidden/>
    <w:rsid w:val="00B965E6"/>
    <w:rPr>
      <w:rFonts w:ascii="SimSun" w:eastAsia="SimSun" w:hAnsi="Times New Roman" w:cs="Times New Roman"/>
      <w:sz w:val="18"/>
      <w:szCs w:val="18"/>
      <w:lang w:val="en-GB" w:eastAsia="en-US"/>
    </w:rPr>
  </w:style>
  <w:style w:type="paragraph" w:styleId="aa">
    <w:name w:val="Document Map"/>
    <w:basedOn w:val="a"/>
    <w:link w:val="Char3"/>
    <w:uiPriority w:val="99"/>
    <w:semiHidden/>
    <w:unhideWhenUsed/>
    <w:rsid w:val="00B965E6"/>
    <w:pPr>
      <w:spacing w:after="0"/>
    </w:pPr>
    <w:rPr>
      <w:rFonts w:ascii="SimSun"/>
      <w:sz w:val="18"/>
      <w:szCs w:val="18"/>
    </w:rPr>
  </w:style>
  <w:style w:type="character" w:customStyle="1" w:styleId="Char3">
    <w:name w:val="文档结构图 Char"/>
    <w:basedOn w:val="a0"/>
    <w:link w:val="aa"/>
    <w:uiPriority w:val="99"/>
    <w:semiHidden/>
    <w:rsid w:val="00B965E6"/>
    <w:rPr>
      <w:rFonts w:ascii="SimSun" w:eastAsia="SimSun" w:hAnsi="Times New Roman" w:cs="Times New Roman"/>
      <w:sz w:val="18"/>
      <w:szCs w:val="18"/>
      <w:lang w:val="en-GB" w:eastAsia="en-US"/>
    </w:rPr>
  </w:style>
  <w:style w:type="paragraph" w:styleId="ab">
    <w:name w:val="annotation subject"/>
    <w:basedOn w:val="a8"/>
    <w:next w:val="a8"/>
    <w:link w:val="Char4"/>
    <w:uiPriority w:val="99"/>
    <w:semiHidden/>
    <w:unhideWhenUsed/>
    <w:rsid w:val="00912544"/>
    <w:rPr>
      <w:b/>
      <w:bCs/>
    </w:rPr>
  </w:style>
  <w:style w:type="character" w:customStyle="1" w:styleId="Char4">
    <w:name w:val="批注主题 Char"/>
    <w:basedOn w:val="Char1"/>
    <w:link w:val="ab"/>
    <w:uiPriority w:val="99"/>
    <w:semiHidden/>
    <w:rsid w:val="00912544"/>
    <w:rPr>
      <w:rFonts w:ascii="Times New Roman" w:eastAsia="SimSun" w:hAnsi="Times New Roman" w:cs="Times New Roman"/>
      <w:b/>
      <w:bCs/>
      <w:sz w:val="20"/>
      <w:szCs w:val="20"/>
      <w:lang w:val="en-GB" w:eastAsia="en-US"/>
    </w:rPr>
  </w:style>
  <w:style w:type="paragraph" w:customStyle="1" w:styleId="ZD">
    <w:name w:val="ZD"/>
    <w:rsid w:val="008C05F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US"/>
    </w:rPr>
  </w:style>
  <w:style w:type="paragraph" w:customStyle="1" w:styleId="TAC">
    <w:name w:val="TAC"/>
    <w:basedOn w:val="a"/>
    <w:link w:val="TACChar"/>
    <w:rsid w:val="00556830"/>
    <w:pPr>
      <w:keepNext/>
      <w:keepLines/>
      <w:overflowPunct w:val="0"/>
      <w:autoSpaceDE w:val="0"/>
      <w:autoSpaceDN w:val="0"/>
      <w:adjustRightInd w:val="0"/>
      <w:spacing w:after="0"/>
      <w:jc w:val="center"/>
      <w:textAlignment w:val="baseline"/>
    </w:pPr>
    <w:rPr>
      <w:rFonts w:ascii="Arial" w:eastAsia="Times New Roman" w:hAnsi="Arial"/>
      <w:sz w:val="18"/>
    </w:rPr>
  </w:style>
  <w:style w:type="character" w:customStyle="1" w:styleId="TACChar">
    <w:name w:val="TAC Char"/>
    <w:basedOn w:val="a0"/>
    <w:link w:val="TAC"/>
    <w:rsid w:val="00556830"/>
    <w:rPr>
      <w:rFonts w:ascii="Arial" w:eastAsia="Times New Roman" w:hAnsi="Arial" w:cs="Times New Roman"/>
      <w:sz w:val="18"/>
      <w:szCs w:val="20"/>
      <w:lang w:val="en-GB" w:eastAsia="en-US"/>
    </w:rPr>
  </w:style>
  <w:style w:type="paragraph" w:styleId="ac">
    <w:name w:val="List Paragraph"/>
    <w:basedOn w:val="a"/>
    <w:uiPriority w:val="34"/>
    <w:qFormat/>
    <w:rsid w:val="008E20FD"/>
    <w:pPr>
      <w:ind w:left="720"/>
      <w:contextualSpacing/>
    </w:pPr>
  </w:style>
  <w:style w:type="paragraph" w:customStyle="1" w:styleId="TAH">
    <w:name w:val="TAH"/>
    <w:basedOn w:val="TAC"/>
    <w:rsid w:val="00103AE4"/>
    <w:rPr>
      <w:b/>
    </w:rPr>
  </w:style>
  <w:style w:type="paragraph" w:customStyle="1" w:styleId="TH">
    <w:name w:val="TH"/>
    <w:basedOn w:val="a"/>
    <w:link w:val="THChar"/>
    <w:rsid w:val="00103AE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103AE4"/>
    <w:rPr>
      <w:rFonts w:ascii="Arial" w:eastAsia="Times New Roman" w:hAnsi="Arial" w:cs="Times New Roman"/>
      <w:b/>
      <w:sz w:val="20"/>
      <w:szCs w:val="20"/>
      <w:lang w:val="en-GB"/>
    </w:rPr>
  </w:style>
  <w:style w:type="character" w:styleId="ad">
    <w:name w:val="FollowedHyperlink"/>
    <w:basedOn w:val="a0"/>
    <w:uiPriority w:val="99"/>
    <w:semiHidden/>
    <w:unhideWhenUsed/>
    <w:rsid w:val="00CF2A66"/>
    <w:rPr>
      <w:color w:val="800080" w:themeColor="followedHyperlink"/>
      <w:u w:val="single"/>
    </w:rPr>
  </w:style>
  <w:style w:type="character" w:customStyle="1" w:styleId="3Char">
    <w:name w:val="标题 3 Char"/>
    <w:basedOn w:val="a0"/>
    <w:link w:val="3"/>
    <w:uiPriority w:val="9"/>
    <w:semiHidden/>
    <w:rsid w:val="005670CC"/>
    <w:rPr>
      <w:rFonts w:ascii="Times New Roman" w:eastAsia="SimSun" w:hAnsi="Times New Roman" w:cs="Times New Roman"/>
      <w:b/>
      <w:bCs/>
      <w:sz w:val="32"/>
      <w:szCs w:val="32"/>
      <w:lang w:val="en-GB" w:eastAsia="en-US"/>
    </w:rPr>
  </w:style>
</w:styles>
</file>

<file path=word/webSettings.xml><?xml version="1.0" encoding="utf-8"?>
<w:webSettings xmlns:r="http://schemas.openxmlformats.org/officeDocument/2006/relationships" xmlns:w="http://schemas.openxmlformats.org/wordprocessingml/2006/main">
  <w:divs>
    <w:div w:id="939068375">
      <w:bodyDiv w:val="1"/>
      <w:marLeft w:val="0"/>
      <w:marRight w:val="0"/>
      <w:marTop w:val="0"/>
      <w:marBottom w:val="0"/>
      <w:divBdr>
        <w:top w:val="none" w:sz="0" w:space="0" w:color="auto"/>
        <w:left w:val="none" w:sz="0" w:space="0" w:color="auto"/>
        <w:bottom w:val="none" w:sz="0" w:space="0" w:color="auto"/>
        <w:right w:val="none" w:sz="0" w:space="0" w:color="auto"/>
      </w:divBdr>
    </w:div>
    <w:div w:id="117869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1E7AEF-75FA-46DC-8006-518BE6F88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637</Words>
  <Characters>3636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 HiSilicon</dc:creator>
  <cp:lastModifiedBy>y00141310</cp:lastModifiedBy>
  <cp:revision>4</cp:revision>
  <dcterms:created xsi:type="dcterms:W3CDTF">2016-05-24T03:58:00Z</dcterms:created>
  <dcterms:modified xsi:type="dcterms:W3CDTF">2016-05-24T04:03:00Z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(3)wZ1Q5/0fNcIJXL2gYIw2moWOXr1TQbywnYeK2pCENzC3E5KQ8YKj3OI/GcgJn3UHrouayQr9
nXZbm9ksiYMvY3ku6P9kpzusR2cjGxdNfEu0EwI+Hxv8SeqPmRpWtC3V2ZqFFcCd3OStw7Gn
cJGQGWAUIxwSePy+hMixj/S9EMvazRX+LWAFGGwjJrcJ11uZbav3cBmfoEoTHRSEiOTmlQgu
hMtQi3NXOx6anH5ozQ</vt:lpwstr>
  </property>
  <property fmtid="{D5CDD505-2E9C-101B-9397-08002B2CF9AE}" pid="3" name="_2015_ms_pID_7253431">
    <vt:lpwstr>+nKwQw2+foLftgLU/iR2S/M/3fWig+cjIkacEVNUgFCO6nySUAEcgk
SmO8qliMWLSATQkug3jBrNpeiXhTTuA7wjU89A8QIQ1nF8PEBi6h/L18/CixGtReJvbsgz1H
qlGl3hGHk2dfu3OeNMa3oCT5UZHilAnX3nwH9T0vKWP2glHQNx/i3E4KeUxtGCo7Q66475G6
QuPqhGSFlt7UaIvAIadozdCy9Mrs8x/39a0M</vt:lpwstr>
  </property>
  <property fmtid="{D5CDD505-2E9C-101B-9397-08002B2CF9AE}" pid="4" name="_2015_ms_pID_7253432">
    <vt:lpwstr>c5XG/Z+o1p5/RGoxYXoMMGiiA0/nuEopAUCc
c8XcRwyKufRFev/K9kY0uXuwsj0lGaJR9uC984xaxS/8sGhIRR/1i2mof2lpi/5sx+0FX7zQ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1463966567</vt:lpwstr>
  </property>
</Properties>
</file>