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F87DD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B95953">
        <w:rPr>
          <w:rFonts w:hint="eastAsia"/>
          <w:b/>
          <w:i/>
          <w:noProof/>
          <w:sz w:val="28"/>
          <w:lang w:eastAsia="zh-CN"/>
        </w:rPr>
        <w:t>4865</w:t>
      </w:r>
    </w:p>
    <w:p w:rsidR="00247407" w:rsidRDefault="00CB58B0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Nanj</w:t>
      </w:r>
      <w:r w:rsidR="00F87DD4" w:rsidRPr="00F87DD4">
        <w:rPr>
          <w:rFonts w:hint="eastAsia"/>
          <w:b/>
          <w:noProof/>
          <w:sz w:val="24"/>
          <w:lang w:eastAsia="zh-CN"/>
        </w:rPr>
        <w:t>ing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China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May</w:t>
      </w:r>
      <w:r w:rsidR="00F87DD4" w:rsidRPr="00F87DD4">
        <w:rPr>
          <w:b/>
          <w:noProof/>
          <w:sz w:val="24"/>
          <w:lang w:eastAsia="zh-CN"/>
        </w:rPr>
        <w:t xml:space="preserve"> </w:t>
      </w:r>
      <w:r w:rsidR="00F87DD4" w:rsidRPr="00F87DD4">
        <w:rPr>
          <w:rFonts w:hint="eastAsia"/>
          <w:b/>
          <w:noProof/>
          <w:sz w:val="24"/>
          <w:lang w:eastAsia="zh-CN"/>
        </w:rPr>
        <w:t>23</w:t>
      </w:r>
      <w:r w:rsidR="00F87DD4" w:rsidRPr="00F87DD4">
        <w:rPr>
          <w:b/>
          <w:noProof/>
          <w:sz w:val="24"/>
          <w:lang w:eastAsia="zh-CN"/>
        </w:rPr>
        <w:t>-</w:t>
      </w:r>
      <w:r w:rsidR="00F87DD4" w:rsidRPr="00F87DD4">
        <w:rPr>
          <w:rFonts w:hint="eastAsia"/>
          <w:b/>
          <w:noProof/>
          <w:sz w:val="24"/>
          <w:lang w:eastAsia="zh-CN"/>
        </w:rPr>
        <w:t>27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4D0820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4D0820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2C73E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4D08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D082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DD29F1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DD29F1">
              <w:rPr>
                <w:noProof/>
              </w:rPr>
              <w:t>Correction on the determining PRACH starting subframe in TS 36.211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A12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56EE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1C09CA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1C09CA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A12E7F" w:rsidP="00A12E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F77C4C" w:rsidP="00F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 w:rsidR="00DD29F1" w:rsidRPr="00EF02C3">
              <w:t xml:space="preserve">tarting </w:t>
            </w:r>
            <w:r w:rsidR="00DD29F1">
              <w:rPr>
                <w:rFonts w:hint="eastAsia"/>
                <w:lang w:eastAsia="zh-CN"/>
              </w:rPr>
              <w:t xml:space="preserve">preamble transmission </w:t>
            </w:r>
            <w:r w:rsidR="00DD29F1" w:rsidRPr="00EF02C3">
              <w:t>subframes</w:t>
            </w:r>
            <w:r>
              <w:rPr>
                <w:rFonts w:hint="eastAsia"/>
                <w:lang w:eastAsia="zh-CN"/>
              </w:rPr>
              <w:t xml:space="preserve"> over 1024 radio frames</w:t>
            </w:r>
            <w:r w:rsidR="00DD29F1" w:rsidRPr="001017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="00DD29F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DD29F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 w:rsidR="00DD29F1">
              <w:rPr>
                <w:rFonts w:hint="eastAsia"/>
                <w:noProof/>
                <w:lang w:eastAsia="zh-CN"/>
              </w:rPr>
              <w:t xml:space="preserve"> TS 36.211. However, it is not very </w:t>
            </w:r>
            <w:r>
              <w:rPr>
                <w:rFonts w:hint="eastAsia"/>
                <w:noProof/>
                <w:lang w:eastAsia="zh-CN"/>
              </w:rPr>
              <w:t>direct</w:t>
            </w:r>
            <w:r w:rsidR="00DD29F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 w:rsidR="00DD29F1">
              <w:rPr>
                <w:rFonts w:hint="eastAsia"/>
                <w:noProof/>
                <w:lang w:eastAsia="zh-CN"/>
              </w:rPr>
              <w:t xml:space="preserve"> UE to </w:t>
            </w:r>
            <w:r>
              <w:rPr>
                <w:rFonts w:hint="eastAsia"/>
                <w:noProof/>
                <w:lang w:eastAsia="zh-CN"/>
              </w:rPr>
              <w:t>know</w:t>
            </w:r>
            <w:r w:rsidR="00DD29F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which</w:t>
            </w:r>
            <w:r w:rsidR="00DD29F1">
              <w:rPr>
                <w:rFonts w:hint="eastAsia"/>
                <w:noProof/>
                <w:lang w:eastAsia="zh-CN"/>
              </w:rPr>
              <w:t xml:space="preserve"> radio frame and </w:t>
            </w:r>
            <w:r>
              <w:rPr>
                <w:rFonts w:hint="eastAsia"/>
                <w:noProof/>
                <w:lang w:eastAsia="zh-CN"/>
              </w:rPr>
              <w:t xml:space="preserve">which </w:t>
            </w:r>
            <w:r w:rsidR="00DD29F1">
              <w:rPr>
                <w:rFonts w:hint="eastAsia"/>
                <w:noProof/>
                <w:lang w:eastAsia="zh-CN"/>
              </w:rPr>
              <w:t>subframe</w:t>
            </w:r>
            <w:r>
              <w:rPr>
                <w:rFonts w:hint="eastAsia"/>
                <w:noProof/>
                <w:lang w:eastAsia="zh-CN"/>
              </w:rPr>
              <w:t xml:space="preserve"> within that radio frame used</w:t>
            </w:r>
            <w:r w:rsidR="00DD29F1">
              <w:rPr>
                <w:rFonts w:hint="eastAsia"/>
                <w:noProof/>
                <w:lang w:eastAsia="zh-CN"/>
              </w:rPr>
              <w:t xml:space="preserve"> for preamble transmission.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7C4C" w:rsidRDefault="00F77C4C" w:rsidP="00941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Derived </w:t>
            </w:r>
            <w:r>
              <w:rPr>
                <w:rFonts w:hint="eastAsia"/>
                <w:lang w:eastAsia="zh-CN"/>
              </w:rPr>
              <w:t>starting</w:t>
            </w:r>
            <w:r>
              <w:rPr>
                <w:rFonts w:hint="eastAsia"/>
              </w:rPr>
              <w:t xml:space="preserve"> radio frame</w:t>
            </w:r>
            <w:r>
              <w:rPr>
                <w:rFonts w:hint="eastAsia"/>
                <w:noProof/>
                <w:lang w:eastAsia="zh-CN"/>
              </w:rPr>
              <w:t xml:space="preserve"> and subframe of preamble</w:t>
            </w:r>
            <w:r w:rsidR="0018035A">
              <w:rPr>
                <w:rFonts w:hint="eastAsia"/>
                <w:noProof/>
                <w:lang w:eastAsia="zh-CN"/>
              </w:rPr>
              <w:t xml:space="preserve"> transmission according to the </w:t>
            </w:r>
            <w:r w:rsidR="0018035A" w:rsidRPr="00EF02C3">
              <w:t>starting</w:t>
            </w:r>
            <w:r w:rsidRPr="00EF02C3">
              <w:t xml:space="preserve"> </w:t>
            </w:r>
            <w:r>
              <w:rPr>
                <w:rFonts w:hint="eastAsia"/>
                <w:lang w:eastAsia="zh-CN"/>
              </w:rPr>
              <w:t xml:space="preserve">preamble transmission </w:t>
            </w:r>
            <w:r w:rsidRPr="00EF02C3">
              <w:t>subframe</w:t>
            </w:r>
            <w:r w:rsidR="00237DA0">
              <w:rPr>
                <w:rFonts w:hint="eastAsia"/>
                <w:lang w:eastAsia="zh-CN"/>
              </w:rPr>
              <w:t>.</w:t>
            </w:r>
          </w:p>
          <w:p w:rsidR="00247407" w:rsidRPr="0031523A" w:rsidRDefault="00247407" w:rsidP="00941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37DA0" w:rsidP="00CB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 w:rsidR="00CB58B0">
              <w:rPr>
                <w:noProof/>
                <w:lang w:eastAsia="zh-CN"/>
              </w:rPr>
              <w:t xml:space="preserve">unclear </w:t>
            </w:r>
            <w:r>
              <w:rPr>
                <w:rFonts w:hint="eastAsia"/>
                <w:noProof/>
                <w:lang w:eastAsia="zh-CN"/>
              </w:rPr>
              <w:t xml:space="preserve">for UE to know which radio frame and which subframe within that radio frame </w:t>
            </w:r>
            <w:r w:rsidR="00CB58B0">
              <w:rPr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used for preamble transmission.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237DA0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</w:t>
            </w:r>
            <w:r w:rsidR="00237DA0">
              <w:rPr>
                <w:rFonts w:hint="eastAsia"/>
                <w:noProof/>
                <w:color w:val="000000"/>
                <w:lang w:eastAsia="zh-CN"/>
              </w:rPr>
              <w:t>7</w:t>
            </w:r>
            <w:r>
              <w:rPr>
                <w:rFonts w:hint="eastAsia"/>
                <w:noProof/>
                <w:color w:val="000000"/>
                <w:lang w:eastAsia="zh-CN"/>
              </w:rPr>
              <w:t>.1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3392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lastRenderedPageBreak/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DC6E78" w:rsidRPr="00DC6E78" w:rsidRDefault="00DC6E78" w:rsidP="00DC6E78">
      <w:pPr>
        <w:pStyle w:val="Heading3"/>
        <w:spacing w:before="120" w:after="180" w:line="240" w:lineRule="auto"/>
        <w:ind w:left="1134" w:hanging="1134"/>
        <w:jc w:val="left"/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</w:pPr>
      <w:bookmarkStart w:id="3" w:name="_Toc446967005"/>
      <w:r w:rsidRPr="00DC6E78"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  <w:t>5.</w:t>
      </w:r>
      <w:r w:rsidR="00111085">
        <w:rPr>
          <w:rFonts w:ascii="Arial" w:eastAsiaTheme="minorEastAsia" w:hAnsi="Arial" w:hint="eastAsia"/>
          <w:bCs w:val="0"/>
          <w:kern w:val="0"/>
          <w:sz w:val="28"/>
          <w:szCs w:val="20"/>
          <w:lang w:eastAsia="zh-CN"/>
        </w:rPr>
        <w:t>7</w:t>
      </w:r>
      <w:r w:rsidRPr="00DC6E78"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  <w:t>.1</w:t>
      </w:r>
      <w:r w:rsidRPr="00DC6E78"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  <w:tab/>
      </w:r>
      <w:r w:rsidR="00237DA0" w:rsidRPr="00237DA0">
        <w:rPr>
          <w:rFonts w:ascii="Arial" w:eastAsiaTheme="minorEastAsia" w:hAnsi="Arial"/>
          <w:bCs w:val="0"/>
          <w:kern w:val="0"/>
          <w:sz w:val="28"/>
          <w:szCs w:val="20"/>
          <w:lang w:eastAsia="zh-CN"/>
        </w:rPr>
        <w:t>Time and frequency structure</w:t>
      </w:r>
      <w:bookmarkEnd w:id="3"/>
    </w:p>
    <w:p w:rsidR="00DC6E78" w:rsidRPr="00237DA0" w:rsidRDefault="00237DA0" w:rsidP="00237DA0">
      <w:pPr>
        <w:pStyle w:val="Heading4"/>
        <w:jc w:val="center"/>
        <w:rPr>
          <w:color w:val="FF0000"/>
          <w:highlight w:val="yellow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  <w:lang w:eastAsia="zh-CN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9379B1" w:rsidRPr="00C529EA" w:rsidRDefault="009379B1" w:rsidP="009379B1">
      <w:r w:rsidRPr="00C529EA">
        <w:rPr>
          <w:rFonts w:eastAsia="MS Mincho"/>
          <w:iCs/>
          <w:lang w:eastAsia="ja-JP"/>
        </w:rPr>
        <w:t xml:space="preserve">For </w:t>
      </w:r>
      <w:r>
        <w:rPr>
          <w:rFonts w:eastAsia="MS Mincho"/>
          <w:iCs/>
          <w:lang w:eastAsia="ja-JP"/>
        </w:rPr>
        <w:t>BL/CE</w:t>
      </w:r>
      <w:r w:rsidRPr="00C529EA">
        <w:rPr>
          <w:rFonts w:eastAsia="MS Mincho"/>
          <w:iCs/>
          <w:lang w:eastAsia="ja-JP"/>
        </w:rPr>
        <w:t xml:space="preserve"> UEs, only a subset of the subframes allowed for preamble transmission are allowed as starting subframes for the </w:t>
      </w:r>
      <w:r w:rsidRPr="00C529EA">
        <w:rPr>
          <w:position w:val="-14"/>
        </w:rPr>
        <w:object w:dxaOrig="7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17.75pt" o:ole="">
            <v:imagedata r:id="rId12" o:title=""/>
          </v:shape>
          <o:OLEObject Type="Embed" ProgID="Equation.3" ShapeID="_x0000_i1025" DrawAspect="Content" ObjectID="_1524655249" r:id="rId13"/>
        </w:object>
      </w:r>
      <w:r w:rsidRPr="00C529EA">
        <w:t xml:space="preserve"> repetitions. The allowed starting subframes for a PRACH configuration are determined as follows:</w:t>
      </w:r>
    </w:p>
    <w:p w:rsidR="009379B1" w:rsidRDefault="009379B1" w:rsidP="009379B1">
      <w:pPr>
        <w:pStyle w:val="B1"/>
      </w:pPr>
      <w:r>
        <w:t>-</w:t>
      </w:r>
      <w:r>
        <w:tab/>
        <w:t xml:space="preserve">Enumerate the subframes that are allowed for preamble transmission for the PRACH configuration as </w:t>
      </w:r>
      <w:r w:rsidRPr="00C529EA">
        <w:rPr>
          <w:position w:val="-10"/>
        </w:rPr>
        <w:object w:dxaOrig="1560" w:dyaOrig="340">
          <v:shape id="_x0000_i1026" type="#_x0000_t75" style="width:77.9pt;height:16.65pt" o:ole="">
            <v:imagedata r:id="rId14" o:title=""/>
          </v:shape>
          <o:OLEObject Type="Embed" ProgID="Equation.3" ShapeID="_x0000_i1026" DrawAspect="Content" ObjectID="_1524655250" r:id="rId15"/>
        </w:object>
      </w:r>
      <w:r>
        <w:t xml:space="preserve"> where </w:t>
      </w:r>
      <w:r w:rsidRPr="00C529EA">
        <w:rPr>
          <w:position w:val="-10"/>
        </w:rPr>
        <w:object w:dxaOrig="720" w:dyaOrig="340">
          <v:shape id="_x0000_i1027" type="#_x0000_t75" style="width:36.55pt;height:16.65pt" o:ole="">
            <v:imagedata r:id="rId16" o:title=""/>
          </v:shape>
          <o:OLEObject Type="Embed" ProgID="Equation.3" ShapeID="_x0000_i1027" DrawAspect="Content" ObjectID="_1524655251" r:id="rId17"/>
        </w:object>
      </w:r>
      <w:r>
        <w:t xml:space="preserve">  and </w:t>
      </w:r>
      <w:r w:rsidRPr="00C529EA">
        <w:rPr>
          <w:position w:val="-10"/>
        </w:rPr>
        <w:object w:dxaOrig="1260" w:dyaOrig="340">
          <v:shape id="_x0000_i1028" type="#_x0000_t75" style="width:62.85pt;height:16.65pt" o:ole="">
            <v:imagedata r:id="rId18" o:title=""/>
          </v:shape>
          <o:OLEObject Type="Embed" ProgID="Equation.3" ShapeID="_x0000_i1028" DrawAspect="Content" ObjectID="_1524655252" r:id="rId19"/>
        </w:object>
      </w:r>
      <w:r>
        <w:t xml:space="preserve">  correspond to the two subframes allowed for preamble transmission with the smallest and the largest absolute subframe number </w:t>
      </w:r>
      <w:r w:rsidRPr="00BD08BA">
        <w:rPr>
          <w:i/>
          <w:iCs/>
          <w:position w:val="-12"/>
        </w:rPr>
        <w:object w:dxaOrig="400" w:dyaOrig="380">
          <v:shape id="_x0000_i1029" type="#_x0000_t75" style="width:20.4pt;height:18.8pt" o:ole="">
            <v:imagedata r:id="rId20" o:title=""/>
          </v:shape>
          <o:OLEObject Type="Embed" ProgID="Equation.3" ShapeID="_x0000_i1029" DrawAspect="Content" ObjectID="_1524655253" r:id="rId21"/>
        </w:object>
      </w:r>
      <w:r>
        <w:t xml:space="preserve">  , respectively.</w:t>
      </w:r>
    </w:p>
    <w:p w:rsidR="009379B1" w:rsidRDefault="009379B1" w:rsidP="009379B1">
      <w:pPr>
        <w:pStyle w:val="B1"/>
      </w:pPr>
      <w:r>
        <w:t>-</w:t>
      </w:r>
      <w:r>
        <w:tab/>
        <w:t xml:space="preserve">If a PRACH starting subframe periodicity </w:t>
      </w:r>
      <w:r w:rsidRPr="00DE2B9F">
        <w:rPr>
          <w:position w:val="-10"/>
        </w:rPr>
        <w:object w:dxaOrig="720" w:dyaOrig="340">
          <v:shape id="_x0000_i1030" type="#_x0000_t75" style="width:36.55pt;height:16.65pt" o:ole="">
            <v:imagedata r:id="rId22" o:title=""/>
          </v:shape>
          <o:OLEObject Type="Embed" ProgID="Equation.3" ShapeID="_x0000_i1030" DrawAspect="Content" ObjectID="_1524655254" r:id="rId23"/>
        </w:object>
      </w:r>
      <w:r>
        <w:t xml:space="preserve">  is not provided by higher layers, </w:t>
      </w:r>
      <w:r w:rsidRPr="00EF02C3">
        <w:t xml:space="preserve">the periodicity of the allowed starting subframes in terms of subframes allowed for preamble transmission </w:t>
      </w:r>
      <w:proofErr w:type="gramStart"/>
      <w:r w:rsidRPr="00EF02C3">
        <w:t>is</w:t>
      </w:r>
      <w:r>
        <w:t xml:space="preserve"> </w:t>
      </w:r>
      <w:proofErr w:type="gramEnd"/>
      <w:r w:rsidRPr="00BD08BA">
        <w:rPr>
          <w:position w:val="-14"/>
        </w:rPr>
        <w:object w:dxaOrig="720" w:dyaOrig="380">
          <v:shape id="_x0000_i1031" type="#_x0000_t75" style="width:33.3pt;height:17.75pt" o:ole="">
            <v:imagedata r:id="rId24" o:title=""/>
          </v:shape>
          <o:OLEObject Type="Embed" ProgID="Equation.3" ShapeID="_x0000_i1031" DrawAspect="Content" ObjectID="_1524655255" r:id="rId25"/>
        </w:object>
      </w:r>
      <w:r>
        <w:t xml:space="preserve">. </w:t>
      </w:r>
      <w:r w:rsidRPr="00EF02C3">
        <w:t xml:space="preserve">The allowed starting subframes </w:t>
      </w:r>
      <w:ins w:id="4" w:author="Huawei" w:date="2016-05-13T15:43:00Z">
        <w:r w:rsidRPr="00EF2559">
          <w:rPr>
            <w:position w:val="-14"/>
          </w:rPr>
          <w:object w:dxaOrig="800" w:dyaOrig="400">
            <v:shape id="_x0000_i1032" type="#_x0000_t75" style="width:40.3pt;height:19.35pt" o:ole="">
              <v:imagedata r:id="rId26" o:title=""/>
            </v:shape>
            <o:OLEObject Type="Embed" ProgID="Equation.DSMT4" ShapeID="_x0000_i1032" DrawAspect="Content" ObjectID="_1524655256" r:id="rId27"/>
          </w:object>
        </w:r>
      </w:ins>
      <w:ins w:id="5" w:author="Huawei" w:date="2016-05-13T15:43:00Z">
        <w:r>
          <w:rPr>
            <w:rFonts w:hint="eastAsia"/>
            <w:lang w:eastAsia="zh-CN"/>
          </w:rPr>
          <w:t xml:space="preserve"> </w:t>
        </w:r>
      </w:ins>
      <w:r w:rsidRPr="00EF02C3">
        <w:t>defined over</w:t>
      </w:r>
      <w:r>
        <w:t xml:space="preserve"> </w:t>
      </w:r>
      <w:r w:rsidRPr="00C529EA">
        <w:rPr>
          <w:position w:val="-10"/>
        </w:rPr>
        <w:object w:dxaOrig="1560" w:dyaOrig="340">
          <v:shape id="_x0000_i1033" type="#_x0000_t75" style="width:77.9pt;height:16.65pt" o:ole="">
            <v:imagedata r:id="rId14" o:title=""/>
          </v:shape>
          <o:OLEObject Type="Embed" ProgID="Equation.3" ShapeID="_x0000_i1033" DrawAspect="Content" ObjectID="_1524655257" r:id="rId28"/>
        </w:object>
      </w:r>
      <w:r>
        <w:t xml:space="preserve"> are given by </w:t>
      </w:r>
      <w:r w:rsidRPr="004646E9">
        <w:rPr>
          <w:position w:val="-14"/>
        </w:rPr>
        <w:object w:dxaOrig="820" w:dyaOrig="380">
          <v:shape id="_x0000_i1034" type="#_x0000_t75" style="width:40.85pt;height:18.8pt" o:ole="">
            <v:imagedata r:id="rId29" o:title=""/>
          </v:shape>
          <o:OLEObject Type="Embed" ProgID="Equation.3" ShapeID="_x0000_i1034" DrawAspect="Content" ObjectID="_1524655258" r:id="rId30"/>
        </w:object>
      </w:r>
      <w:r>
        <w:t xml:space="preserve"> where </w:t>
      </w:r>
      <w:r w:rsidRPr="002C1D71">
        <w:rPr>
          <w:position w:val="-10"/>
        </w:rPr>
        <w:object w:dxaOrig="1040" w:dyaOrig="279">
          <v:shape id="_x0000_i1035" type="#_x0000_t75" style="width:51.6pt;height:14.5pt" o:ole="">
            <v:imagedata r:id="rId31" o:title=""/>
          </v:shape>
          <o:OLEObject Type="Embed" ProgID="Equation.3" ShapeID="_x0000_i1035" DrawAspect="Content" ObjectID="_1524655259" r:id="rId32"/>
        </w:object>
      </w:r>
    </w:p>
    <w:p w:rsidR="009379B1" w:rsidRDefault="009379B1" w:rsidP="009379B1">
      <w:pPr>
        <w:pStyle w:val="B1"/>
      </w:pPr>
      <w:r>
        <w:t>-</w:t>
      </w:r>
      <w:r>
        <w:tab/>
        <w:t xml:space="preserve">If a PRACH starting subframe periodicity </w:t>
      </w:r>
      <w:r w:rsidRPr="00DE2B9F">
        <w:rPr>
          <w:position w:val="-10"/>
        </w:rPr>
        <w:object w:dxaOrig="720" w:dyaOrig="340">
          <v:shape id="_x0000_i1036" type="#_x0000_t75" style="width:36.55pt;height:16.65pt" o:ole="">
            <v:imagedata r:id="rId22" o:title=""/>
          </v:shape>
          <o:OLEObject Type="Embed" ProgID="Equation.3" ShapeID="_x0000_i1036" DrawAspect="Content" ObjectID="_1524655260" r:id="rId33"/>
        </w:object>
      </w:r>
      <w:r>
        <w:t xml:space="preserve">  is provided by higher layers, it </w:t>
      </w:r>
      <w:r w:rsidRPr="00EF02C3">
        <w:t xml:space="preserve">indicates the periodicity of the allowed starting subframes in terms of subframes allowed for preamble transmission. The allowed starting subframes </w:t>
      </w:r>
      <w:ins w:id="6" w:author="Huawei" w:date="2016-05-13T15:43:00Z">
        <w:r w:rsidRPr="00EF2559">
          <w:rPr>
            <w:position w:val="-14"/>
          </w:rPr>
          <w:object w:dxaOrig="800" w:dyaOrig="400">
            <v:shape id="_x0000_i1037" type="#_x0000_t75" style="width:40.3pt;height:19.35pt" o:ole="">
              <v:imagedata r:id="rId26" o:title=""/>
            </v:shape>
            <o:OLEObject Type="Embed" ProgID="Equation.DSMT4" ShapeID="_x0000_i1037" DrawAspect="Content" ObjectID="_1524655261" r:id="rId34"/>
          </w:object>
        </w:r>
      </w:ins>
      <w:ins w:id="7" w:author="Huawei" w:date="2016-05-13T15:43:00Z">
        <w:r>
          <w:rPr>
            <w:rFonts w:hint="eastAsia"/>
            <w:lang w:eastAsia="zh-CN"/>
          </w:rPr>
          <w:t xml:space="preserve"> </w:t>
        </w:r>
      </w:ins>
      <w:r w:rsidRPr="00EF02C3">
        <w:t>defined over</w:t>
      </w:r>
      <w:r>
        <w:t xml:space="preserve"> </w:t>
      </w:r>
      <w:ins w:id="8" w:author="Author" w:date="2016-04-21T20:14:00Z">
        <w:r w:rsidRPr="00C529EA">
          <w:rPr>
            <w:position w:val="-10"/>
          </w:rPr>
          <w:object w:dxaOrig="1560" w:dyaOrig="340">
            <v:shape id="_x0000_i1038" type="#_x0000_t75" style="width:77.9pt;height:16.65pt" o:ole="">
              <v:imagedata r:id="rId14" o:title=""/>
            </v:shape>
            <o:OLEObject Type="Embed" ProgID="Equation.3" ShapeID="_x0000_i1038" DrawAspect="Content" ObjectID="_1524655262" r:id="rId35"/>
          </w:object>
        </w:r>
      </w:ins>
      <w:ins w:id="9" w:author="Author" w:date="2016-04-21T20:14:00Z">
        <w:r>
          <w:t xml:space="preserve"> are given by </w:t>
        </w:r>
      </w:ins>
      <w:r w:rsidRPr="004646E9">
        <w:rPr>
          <w:position w:val="-14"/>
        </w:rPr>
        <w:object w:dxaOrig="1660" w:dyaOrig="380">
          <v:shape id="_x0000_i1039" type="#_x0000_t75" style="width:82.75pt;height:18.8pt" o:ole="">
            <v:imagedata r:id="rId36" o:title=""/>
          </v:shape>
          <o:OLEObject Type="Embed" ProgID="Equation.3" ShapeID="_x0000_i1039" DrawAspect="Content" ObjectID="_1524655263" r:id="rId37"/>
        </w:object>
      </w:r>
      <w:r>
        <w:t xml:space="preserve"> where </w:t>
      </w:r>
      <w:r w:rsidRPr="002C1D71">
        <w:rPr>
          <w:position w:val="-10"/>
        </w:rPr>
        <w:object w:dxaOrig="1040" w:dyaOrig="279">
          <v:shape id="_x0000_i1040" type="#_x0000_t75" style="width:51.6pt;height:14.5pt" o:ole="">
            <v:imagedata r:id="rId31" o:title=""/>
          </v:shape>
          <o:OLEObject Type="Embed" ProgID="Equation.3" ShapeID="_x0000_i1040" DrawAspect="Content" ObjectID="_1524655264" r:id="rId38"/>
        </w:object>
      </w:r>
    </w:p>
    <w:p w:rsidR="009379B1" w:rsidRDefault="009379B1" w:rsidP="009379B1">
      <w:pPr>
        <w:pStyle w:val="B1"/>
      </w:pPr>
      <w:r>
        <w:t>-</w:t>
      </w:r>
      <w:r>
        <w:tab/>
        <w:t xml:space="preserve">No starting subframe with absolute subframe number </w:t>
      </w:r>
      <w:r w:rsidRPr="00BD08BA">
        <w:rPr>
          <w:i/>
          <w:iCs/>
          <w:position w:val="-14"/>
        </w:rPr>
        <w:object w:dxaOrig="1920" w:dyaOrig="380">
          <v:shape id="_x0000_i1041" type="#_x0000_t75" style="width:96.2pt;height:18.8pt" o:ole="">
            <v:imagedata r:id="rId39" o:title=""/>
          </v:shape>
          <o:OLEObject Type="Embed" ProgID="Equation.3" ShapeID="_x0000_i1041" DrawAspect="Content" ObjectID="_1524655265" r:id="rId40"/>
        </w:object>
      </w:r>
      <w:r>
        <w:t xml:space="preserve">  is allowed.</w:t>
      </w:r>
    </w:p>
    <w:p w:rsidR="009379B1" w:rsidRDefault="009379B1" w:rsidP="009379B1">
      <w:r>
        <w:t>Each random access preamble occupies a bandwidth corresponding to 6 consecutive resource blocks for both frame structures.</w:t>
      </w:r>
    </w:p>
    <w:p w:rsidR="00560932" w:rsidRPr="00560932" w:rsidRDefault="00683457" w:rsidP="00CB58B0">
      <w:pPr>
        <w:rPr>
          <w:lang w:eastAsia="zh-CN"/>
        </w:rPr>
      </w:pPr>
      <w:ins w:id="10" w:author="Huawei" w:date="2016-05-13T15:49:00Z">
        <w:r>
          <w:rPr>
            <w:rFonts w:hint="eastAsia"/>
            <w:lang w:eastAsia="zh-CN"/>
          </w:rPr>
          <w:t>For BL/CE UEs, p</w:t>
        </w:r>
        <w:r>
          <w:rPr>
            <w:rFonts w:hint="eastAsia"/>
          </w:rPr>
          <w:t xml:space="preserve">reamble </w:t>
        </w:r>
        <w:r>
          <w:t>transmission starts</w:t>
        </w:r>
        <w:r>
          <w:rPr>
            <w:rFonts w:hint="eastAsia"/>
          </w:rPr>
          <w:t xml:space="preserve"> </w:t>
        </w:r>
        <w:r>
          <w:t>in</w:t>
        </w:r>
        <w:r>
          <w:rPr>
            <w:rFonts w:hint="eastAsia"/>
          </w:rPr>
          <w:t xml:space="preserve"> radio frame </w:t>
        </w:r>
      </w:ins>
      <w:ins w:id="11" w:author="Huawei" w:date="2016-05-13T14:05:00Z">
        <w:r w:rsidR="00657651" w:rsidRPr="007C2A6E">
          <w:rPr>
            <w:position w:val="-14"/>
          </w:rPr>
          <w:object w:dxaOrig="2400" w:dyaOrig="380">
            <v:shape id="_x0000_i1042" type="#_x0000_t75" style="width:119.8pt;height:18.8pt" o:ole="">
              <v:imagedata r:id="rId41" o:title=""/>
            </v:shape>
            <o:OLEObject Type="Embed" ProgID="Equation.3" ShapeID="_x0000_i1042" DrawAspect="Content" ObjectID="_1524655266" r:id="rId42"/>
          </w:object>
        </w:r>
      </w:ins>
      <w:ins w:id="12" w:author="Huawei" w:date="2016-05-13T15:49:00Z">
        <w:r>
          <w:rPr>
            <w:rFonts w:hint="eastAsia"/>
          </w:rPr>
          <w:t xml:space="preserve"> and subframe </w:t>
        </w:r>
      </w:ins>
      <w:ins w:id="13" w:author="Huawei" w:date="2016-05-13T15:49:00Z">
        <w:r w:rsidRPr="009908F5">
          <w:rPr>
            <w:position w:val="-14"/>
          </w:rPr>
          <w:object w:dxaOrig="1680" w:dyaOrig="400">
            <v:shape id="_x0000_i1043" type="#_x0000_t75" style="width:83.8pt;height:19.35pt" o:ole="">
              <v:imagedata r:id="rId43" o:title=""/>
            </v:shape>
            <o:OLEObject Type="Embed" ProgID="Equation.DSMT4" ShapeID="_x0000_i1043" DrawAspect="Content" ObjectID="_1524655267" r:id="rId44"/>
          </w:object>
        </w:r>
      </w:ins>
      <w:ins w:id="14" w:author="Huawei" w:date="2016-05-13T15:49:00Z">
        <w:r w:rsidRPr="009908F5">
          <w:t xml:space="preserve"> </w:t>
        </w:r>
        <w:r w:rsidRPr="009908F5">
          <w:rPr>
            <w:rFonts w:hint="eastAsia"/>
          </w:rPr>
          <w:t xml:space="preserve">within the </w:t>
        </w:r>
        <w:r>
          <w:rPr>
            <w:rFonts w:hint="eastAsia"/>
            <w:lang w:eastAsia="zh-CN"/>
          </w:rPr>
          <w:t>starting</w:t>
        </w:r>
        <w:r w:rsidR="00657651">
          <w:rPr>
            <w:rFonts w:hint="eastAsia"/>
          </w:rPr>
          <w:t xml:space="preserve"> radio frame, </w:t>
        </w:r>
      </w:ins>
      <w:ins w:id="15" w:author="Huawei" w:date="2016-05-13T14:31:00Z">
        <w:r w:rsidR="00657651">
          <w:t>w</w:t>
        </w:r>
      </w:ins>
      <w:ins w:id="16" w:author="Huawei" w:date="2016-05-13T15:49:00Z">
        <w:r>
          <w:rPr>
            <w:rFonts w:hint="eastAsia"/>
            <w:lang w:eastAsia="zh-CN"/>
          </w:rPr>
          <w:t xml:space="preserve">here </w:t>
        </w:r>
      </w:ins>
      <w:ins w:id="17" w:author="Huawei" w:date="2016-05-13T15:49:00Z">
        <w:r w:rsidRPr="00EF2559">
          <w:rPr>
            <w:position w:val="-12"/>
          </w:rPr>
          <w:object w:dxaOrig="420" w:dyaOrig="380">
            <v:shape id="_x0000_i1044" type="#_x0000_t75" style="width:20.95pt;height:18.8pt" o:ole="">
              <v:imagedata r:id="rId45" o:title=""/>
            </v:shape>
            <o:OLEObject Type="Embed" ProgID="Equation.DSMT4" ShapeID="_x0000_i1044" DrawAspect="Content" ObjectID="_1524655268" r:id="rId46"/>
          </w:object>
        </w:r>
      </w:ins>
      <w:ins w:id="18" w:author="Huawei" w:date="2016-05-13T15:49:00Z">
        <w:r>
          <w:rPr>
            <w:rFonts w:hint="eastAsia"/>
            <w:lang w:eastAsia="zh-CN"/>
          </w:rPr>
          <w:t>=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1,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, 2</w:t>
        </w:r>
        <w:r>
          <w:rPr>
            <w:rFonts w:hint="eastAsia"/>
            <w:lang w:eastAsia="zh-CN"/>
          </w:rPr>
          <w:t xml:space="preserve"> </w:t>
        </w:r>
      </w:ins>
      <w:ins w:id="19" w:author="Huawei" w:date="2016-05-13T14:10:00Z">
        <w:r w:rsidR="004D61BC">
          <w:t>and</w:t>
        </w:r>
      </w:ins>
      <w:ins w:id="20" w:author="Huawei" w:date="2016-05-13T14:31:00Z">
        <w:r w:rsidR="00657651">
          <w:br w:type="textWrapping" w:clear="all"/>
        </w:r>
      </w:ins>
      <w:ins w:id="21" w:author="Huawei" w:date="2016-05-13T14:10:00Z">
        <w:r w:rsidR="00845982" w:rsidRPr="00DE39B6">
          <w:rPr>
            <w:position w:val="-10"/>
          </w:rPr>
          <w:object w:dxaOrig="380" w:dyaOrig="320">
            <v:shape id="_x0000_i1045" type="#_x0000_t75" style="width:18.8pt;height:16.1pt" o:ole="">
              <v:imagedata r:id="rId47" o:title=""/>
            </v:shape>
            <o:OLEObject Type="Embed" ProgID="Equation.3" ShapeID="_x0000_i1045" DrawAspect="Content" ObjectID="_1524655269" r:id="rId48"/>
          </w:object>
        </w:r>
      </w:ins>
      <w:ins w:id="22" w:author="Huawei" w:date="2016-05-13T14:11:00Z">
        <w:r w:rsidR="004D61BC">
          <w:t xml:space="preserve">= 0, 0, 1 </w:t>
        </w:r>
      </w:ins>
      <w:ins w:id="23" w:author="Huawei" w:date="2016-05-13T15:49:00Z">
        <w:r>
          <w:rPr>
            <w:lang w:eastAsia="zh-CN"/>
          </w:rPr>
          <w:t>when</w:t>
        </w:r>
        <w:r>
          <w:t xml:space="preserve"> </w:t>
        </w:r>
        <w:r>
          <w:rPr>
            <w:rFonts w:hint="eastAsia"/>
            <w:lang w:eastAsia="zh-CN"/>
          </w:rPr>
          <w:t>s</w:t>
        </w:r>
        <w:r w:rsidRPr="0095215C">
          <w:t>ystem frame number</w:t>
        </w:r>
        <w:r>
          <w:t xml:space="preserve"> is </w:t>
        </w:r>
        <w:r>
          <w:rPr>
            <w:rFonts w:hint="eastAsia"/>
            <w:lang w:eastAsia="zh-CN"/>
          </w:rPr>
          <w:t>any</w:t>
        </w:r>
        <w:r>
          <w:t xml:space="preserve"> </w:t>
        </w:r>
        <w:r>
          <w:rPr>
            <w:rFonts w:hint="eastAsia"/>
            <w:lang w:eastAsia="zh-CN"/>
          </w:rPr>
          <w:t xml:space="preserve">radio </w:t>
        </w:r>
        <w:r>
          <w:t>frame</w:t>
        </w:r>
        <w:r>
          <w:rPr>
            <w:rFonts w:hint="eastAsia"/>
          </w:rPr>
          <w:t>,</w:t>
        </w:r>
        <w:r>
          <w:rPr>
            <w:rFonts w:hint="eastAsia"/>
            <w:lang w:eastAsia="zh-CN"/>
          </w:rPr>
          <w:t xml:space="preserve"> or</w:t>
        </w:r>
        <w:r>
          <w:t xml:space="preserve"> </w:t>
        </w:r>
        <w:r>
          <w:rPr>
            <w:rFonts w:hint="eastAsia"/>
            <w:lang w:eastAsia="zh-CN"/>
          </w:rPr>
          <w:t>even radio</w:t>
        </w:r>
        <w:r>
          <w:t xml:space="preserve"> frame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>, or odd radio frames</w:t>
        </w:r>
      </w:ins>
      <w:ins w:id="24" w:author="Huawei" w:date="2016-05-13T14:19:00Z">
        <w:r w:rsidR="00795E5A" w:rsidRPr="00795E5A">
          <w:t xml:space="preserve"> </w:t>
        </w:r>
        <w:r w:rsidR="00795E5A">
          <w:t>respectively</w:t>
        </w:r>
      </w:ins>
      <w:ins w:id="25" w:author="Huawei" w:date="2016-05-13T15:49:00Z">
        <w:r w:rsidR="00370342">
          <w:rPr>
            <w:rFonts w:hint="eastAsia"/>
          </w:rPr>
          <w:t>, and</w:t>
        </w:r>
        <w:r w:rsidRPr="00B72664">
          <w:rPr>
            <w:rFonts w:hint="eastAsia"/>
            <w:lang w:eastAsia="zh-CN"/>
          </w:rPr>
          <w:t xml:space="preserve"> </w:t>
        </w:r>
      </w:ins>
      <w:ins w:id="26" w:author="Huawei" w:date="2016-05-13T15:49:00Z">
        <w:r w:rsidRPr="00EF2559">
          <w:rPr>
            <w:position w:val="-12"/>
          </w:rPr>
          <w:object w:dxaOrig="460" w:dyaOrig="380">
            <v:shape id="_x0000_i1046" type="#_x0000_t75" style="width:23.1pt;height:18.8pt" o:ole="">
              <v:imagedata r:id="rId49" o:title=""/>
            </v:shape>
            <o:OLEObject Type="Embed" ProgID="Equation.DSMT4" ShapeID="_x0000_i1046" DrawAspect="Content" ObjectID="_1524655270" r:id="rId50"/>
          </w:object>
        </w:r>
      </w:ins>
      <w:ins w:id="27" w:author="Huawei" w:date="2016-05-13T15:49:00Z">
        <w:r w:rsidRPr="009908F5">
          <w:t xml:space="preserve"> </w:t>
        </w:r>
        <w:r>
          <w:t>is</w:t>
        </w:r>
        <w:r>
          <w:rPr>
            <w:rFonts w:hint="eastAsia"/>
            <w:lang w:eastAsia="zh-CN"/>
          </w:rPr>
          <w:t xml:space="preserve"> the number of </w:t>
        </w:r>
        <w:r>
          <w:rPr>
            <w:lang w:eastAsia="zh-CN"/>
          </w:rPr>
          <w:t xml:space="preserve">subframes allowed for </w:t>
        </w:r>
        <w:r>
          <w:rPr>
            <w:rFonts w:hint="eastAsia"/>
            <w:lang w:eastAsia="zh-CN"/>
          </w:rPr>
          <w:t xml:space="preserve">preamble transmission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the radio frame of preamble transmission as indicated in Table 5.7.1-2 and Table 5.7.1-4.</w:t>
        </w:r>
      </w:ins>
    </w:p>
    <w:p w:rsidR="00247407" w:rsidRPr="00247407" w:rsidRDefault="00983392" w:rsidP="00983392">
      <w:pPr>
        <w:pStyle w:val="Heading4"/>
        <w:jc w:val="center"/>
        <w:rPr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sectPr w:rsidR="00247407" w:rsidRPr="00247407" w:rsidSect="00023246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E8C" w:rsidRDefault="00975E8C">
      <w:r>
        <w:separator/>
      </w:r>
    </w:p>
  </w:endnote>
  <w:endnote w:type="continuationSeparator" w:id="0">
    <w:p w:rsidR="00975E8C" w:rsidRDefault="00975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E8C" w:rsidRDefault="00975E8C">
      <w:r>
        <w:separator/>
      </w:r>
    </w:p>
  </w:footnote>
  <w:footnote w:type="continuationSeparator" w:id="0">
    <w:p w:rsidR="00975E8C" w:rsidRDefault="00975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3279EE">
      <w:fldChar w:fldCharType="begin"/>
    </w:r>
    <w:r w:rsidR="00365586">
      <w:instrText>PAGE</w:instrText>
    </w:r>
    <w:r w:rsidR="003279EE">
      <w:fldChar w:fldCharType="separate"/>
    </w:r>
    <w:r>
      <w:rPr>
        <w:noProof/>
      </w:rPr>
      <w:t>1</w:t>
    </w:r>
    <w:r w:rsidR="003279E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D60B74" w:rsidRDefault="00023246" w:rsidP="00D60B7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9"/>
  </w:num>
  <w:num w:numId="25">
    <w:abstractNumId w:val="9"/>
  </w:num>
  <w:num w:numId="26">
    <w:abstractNumId w:val="13"/>
  </w:num>
  <w:num w:numId="27">
    <w:abstractNumId w:val="13"/>
  </w:num>
  <w:num w:numId="28">
    <w:abstractNumId w:val="13"/>
  </w:num>
  <w:num w:numId="29">
    <w:abstractNumId w:val="1"/>
  </w:num>
  <w:num w:numId="30">
    <w:abstractNumId w:val="9"/>
  </w:num>
  <w:num w:numId="31">
    <w:abstractNumId w:val="9"/>
  </w:num>
  <w:num w:numId="32">
    <w:abstractNumId w:val="13"/>
  </w:num>
  <w:num w:numId="33">
    <w:abstractNumId w:val="11"/>
  </w:num>
  <w:num w:numId="34">
    <w:abstractNumId w:val="11"/>
  </w:num>
  <w:num w:numId="35">
    <w:abstractNumId w:val="11"/>
  </w:num>
  <w:num w:numId="36">
    <w:abstractNumId w:val="6"/>
  </w:num>
  <w:num w:numId="37">
    <w:abstractNumId w:val="10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1169E"/>
    <w:rsid w:val="00023246"/>
    <w:rsid w:val="000318CF"/>
    <w:rsid w:val="00033528"/>
    <w:rsid w:val="00054CBA"/>
    <w:rsid w:val="00066BB7"/>
    <w:rsid w:val="00067ED3"/>
    <w:rsid w:val="00075F3A"/>
    <w:rsid w:val="00083E38"/>
    <w:rsid w:val="0009173B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101702"/>
    <w:rsid w:val="00105A9C"/>
    <w:rsid w:val="00111085"/>
    <w:rsid w:val="00112F7D"/>
    <w:rsid w:val="001179CE"/>
    <w:rsid w:val="00125540"/>
    <w:rsid w:val="00133938"/>
    <w:rsid w:val="00134CF1"/>
    <w:rsid w:val="00136720"/>
    <w:rsid w:val="00141203"/>
    <w:rsid w:val="0015198F"/>
    <w:rsid w:val="00160916"/>
    <w:rsid w:val="00163397"/>
    <w:rsid w:val="00165703"/>
    <w:rsid w:val="00171168"/>
    <w:rsid w:val="00175949"/>
    <w:rsid w:val="0017657C"/>
    <w:rsid w:val="001766FB"/>
    <w:rsid w:val="0018035A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E1166"/>
    <w:rsid w:val="001F099C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37DA0"/>
    <w:rsid w:val="00243C0D"/>
    <w:rsid w:val="002444AA"/>
    <w:rsid w:val="00246C15"/>
    <w:rsid w:val="00247407"/>
    <w:rsid w:val="002612F1"/>
    <w:rsid w:val="00267BE1"/>
    <w:rsid w:val="0027797E"/>
    <w:rsid w:val="00280FFE"/>
    <w:rsid w:val="00290078"/>
    <w:rsid w:val="0029037E"/>
    <w:rsid w:val="002914C0"/>
    <w:rsid w:val="00292E84"/>
    <w:rsid w:val="002A0053"/>
    <w:rsid w:val="002C73E9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12EB"/>
    <w:rsid w:val="00322193"/>
    <w:rsid w:val="00322C25"/>
    <w:rsid w:val="0032593C"/>
    <w:rsid w:val="003279EE"/>
    <w:rsid w:val="00330083"/>
    <w:rsid w:val="00334CFF"/>
    <w:rsid w:val="00340E66"/>
    <w:rsid w:val="00344731"/>
    <w:rsid w:val="003504DD"/>
    <w:rsid w:val="00353AC1"/>
    <w:rsid w:val="003564B5"/>
    <w:rsid w:val="00357449"/>
    <w:rsid w:val="00363393"/>
    <w:rsid w:val="00365586"/>
    <w:rsid w:val="00367400"/>
    <w:rsid w:val="003701F1"/>
    <w:rsid w:val="00370342"/>
    <w:rsid w:val="00370F2E"/>
    <w:rsid w:val="003772CF"/>
    <w:rsid w:val="003815B0"/>
    <w:rsid w:val="00384A9A"/>
    <w:rsid w:val="00395A21"/>
    <w:rsid w:val="003B2F0D"/>
    <w:rsid w:val="003C29B2"/>
    <w:rsid w:val="003D3107"/>
    <w:rsid w:val="003D4305"/>
    <w:rsid w:val="003E13E2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56EED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1BC"/>
    <w:rsid w:val="004D657B"/>
    <w:rsid w:val="004E3447"/>
    <w:rsid w:val="004E4F30"/>
    <w:rsid w:val="004E72E8"/>
    <w:rsid w:val="004E78B5"/>
    <w:rsid w:val="004F3034"/>
    <w:rsid w:val="00501AFE"/>
    <w:rsid w:val="005024C3"/>
    <w:rsid w:val="00502769"/>
    <w:rsid w:val="00511D98"/>
    <w:rsid w:val="00512CDA"/>
    <w:rsid w:val="00517064"/>
    <w:rsid w:val="005208BF"/>
    <w:rsid w:val="00524149"/>
    <w:rsid w:val="00525AF6"/>
    <w:rsid w:val="00526E2F"/>
    <w:rsid w:val="00530AD7"/>
    <w:rsid w:val="005405A7"/>
    <w:rsid w:val="00540F37"/>
    <w:rsid w:val="00545DFA"/>
    <w:rsid w:val="00553052"/>
    <w:rsid w:val="00557A80"/>
    <w:rsid w:val="00560932"/>
    <w:rsid w:val="005627C1"/>
    <w:rsid w:val="00564EBA"/>
    <w:rsid w:val="00566D61"/>
    <w:rsid w:val="00570F5D"/>
    <w:rsid w:val="0057124B"/>
    <w:rsid w:val="00582681"/>
    <w:rsid w:val="005845F0"/>
    <w:rsid w:val="00585D23"/>
    <w:rsid w:val="005873C4"/>
    <w:rsid w:val="00591A59"/>
    <w:rsid w:val="005A65A5"/>
    <w:rsid w:val="005B38DF"/>
    <w:rsid w:val="005B4BA9"/>
    <w:rsid w:val="005C46E4"/>
    <w:rsid w:val="005D1CDE"/>
    <w:rsid w:val="005E0B8C"/>
    <w:rsid w:val="005E6C00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57651"/>
    <w:rsid w:val="006634C5"/>
    <w:rsid w:val="006638EB"/>
    <w:rsid w:val="00670F1E"/>
    <w:rsid w:val="00671CFB"/>
    <w:rsid w:val="0067231C"/>
    <w:rsid w:val="00672F55"/>
    <w:rsid w:val="00673C47"/>
    <w:rsid w:val="00682602"/>
    <w:rsid w:val="00683457"/>
    <w:rsid w:val="0069595B"/>
    <w:rsid w:val="006A1614"/>
    <w:rsid w:val="006A404F"/>
    <w:rsid w:val="006B0243"/>
    <w:rsid w:val="006B15A0"/>
    <w:rsid w:val="006B3C3A"/>
    <w:rsid w:val="006D44BA"/>
    <w:rsid w:val="006D5E5A"/>
    <w:rsid w:val="006D713B"/>
    <w:rsid w:val="006E35AD"/>
    <w:rsid w:val="006F3567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446BC"/>
    <w:rsid w:val="00750F88"/>
    <w:rsid w:val="00751389"/>
    <w:rsid w:val="0075783A"/>
    <w:rsid w:val="00760531"/>
    <w:rsid w:val="00767025"/>
    <w:rsid w:val="00786024"/>
    <w:rsid w:val="00795E5A"/>
    <w:rsid w:val="0079631D"/>
    <w:rsid w:val="007A2737"/>
    <w:rsid w:val="007A63D2"/>
    <w:rsid w:val="007A7BF9"/>
    <w:rsid w:val="007B4177"/>
    <w:rsid w:val="007B534E"/>
    <w:rsid w:val="007C224A"/>
    <w:rsid w:val="007C2A6E"/>
    <w:rsid w:val="007C515D"/>
    <w:rsid w:val="007D093A"/>
    <w:rsid w:val="007E74E1"/>
    <w:rsid w:val="007F22B3"/>
    <w:rsid w:val="007F63DD"/>
    <w:rsid w:val="0080195B"/>
    <w:rsid w:val="00804888"/>
    <w:rsid w:val="008150BB"/>
    <w:rsid w:val="00826902"/>
    <w:rsid w:val="0083323C"/>
    <w:rsid w:val="00834C79"/>
    <w:rsid w:val="00837C07"/>
    <w:rsid w:val="0084440F"/>
    <w:rsid w:val="00845982"/>
    <w:rsid w:val="008472EC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28E5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EEA"/>
    <w:rsid w:val="0093713F"/>
    <w:rsid w:val="009379B1"/>
    <w:rsid w:val="00941209"/>
    <w:rsid w:val="00941C36"/>
    <w:rsid w:val="00942427"/>
    <w:rsid w:val="009462B6"/>
    <w:rsid w:val="009649C7"/>
    <w:rsid w:val="00966CF3"/>
    <w:rsid w:val="009758AE"/>
    <w:rsid w:val="00975E8C"/>
    <w:rsid w:val="00982F75"/>
    <w:rsid w:val="00983392"/>
    <w:rsid w:val="00984384"/>
    <w:rsid w:val="00984738"/>
    <w:rsid w:val="0098532D"/>
    <w:rsid w:val="0098657D"/>
    <w:rsid w:val="009A0F45"/>
    <w:rsid w:val="009A15C3"/>
    <w:rsid w:val="009A48A9"/>
    <w:rsid w:val="009A6DCD"/>
    <w:rsid w:val="009B5DA8"/>
    <w:rsid w:val="009C009D"/>
    <w:rsid w:val="009C33B1"/>
    <w:rsid w:val="009D4C54"/>
    <w:rsid w:val="009D5D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2E7F"/>
    <w:rsid w:val="00A15978"/>
    <w:rsid w:val="00A17B2C"/>
    <w:rsid w:val="00A2286A"/>
    <w:rsid w:val="00A23533"/>
    <w:rsid w:val="00A406D1"/>
    <w:rsid w:val="00A45060"/>
    <w:rsid w:val="00A54871"/>
    <w:rsid w:val="00A5617C"/>
    <w:rsid w:val="00A71081"/>
    <w:rsid w:val="00A71BB9"/>
    <w:rsid w:val="00A734B0"/>
    <w:rsid w:val="00A74879"/>
    <w:rsid w:val="00A74DDF"/>
    <w:rsid w:val="00A8054C"/>
    <w:rsid w:val="00A91DE3"/>
    <w:rsid w:val="00A9516C"/>
    <w:rsid w:val="00A96BCC"/>
    <w:rsid w:val="00AA31CE"/>
    <w:rsid w:val="00AB2D4B"/>
    <w:rsid w:val="00AB3108"/>
    <w:rsid w:val="00AD2104"/>
    <w:rsid w:val="00AE3D63"/>
    <w:rsid w:val="00AE69BC"/>
    <w:rsid w:val="00B01C5B"/>
    <w:rsid w:val="00B06265"/>
    <w:rsid w:val="00B0799B"/>
    <w:rsid w:val="00B1194E"/>
    <w:rsid w:val="00B13DD6"/>
    <w:rsid w:val="00B30690"/>
    <w:rsid w:val="00B32983"/>
    <w:rsid w:val="00B32CDB"/>
    <w:rsid w:val="00B46DBA"/>
    <w:rsid w:val="00B47BD8"/>
    <w:rsid w:val="00B52FC4"/>
    <w:rsid w:val="00B54EAD"/>
    <w:rsid w:val="00B564FE"/>
    <w:rsid w:val="00B61E73"/>
    <w:rsid w:val="00B6487D"/>
    <w:rsid w:val="00B72664"/>
    <w:rsid w:val="00B738E8"/>
    <w:rsid w:val="00B75A57"/>
    <w:rsid w:val="00B904BB"/>
    <w:rsid w:val="00B9105E"/>
    <w:rsid w:val="00B93C3A"/>
    <w:rsid w:val="00B95953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49C7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0373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B58B0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41C01"/>
    <w:rsid w:val="00D51779"/>
    <w:rsid w:val="00D60B37"/>
    <w:rsid w:val="00D60B74"/>
    <w:rsid w:val="00D6329E"/>
    <w:rsid w:val="00D70526"/>
    <w:rsid w:val="00D70D38"/>
    <w:rsid w:val="00D73CD0"/>
    <w:rsid w:val="00D76497"/>
    <w:rsid w:val="00D90783"/>
    <w:rsid w:val="00D90DF5"/>
    <w:rsid w:val="00DA60ED"/>
    <w:rsid w:val="00DC1A70"/>
    <w:rsid w:val="00DC2909"/>
    <w:rsid w:val="00DC53CC"/>
    <w:rsid w:val="00DC6E78"/>
    <w:rsid w:val="00DC6FAB"/>
    <w:rsid w:val="00DD0F62"/>
    <w:rsid w:val="00DD25D1"/>
    <w:rsid w:val="00DD29F1"/>
    <w:rsid w:val="00DD471F"/>
    <w:rsid w:val="00DD5F4A"/>
    <w:rsid w:val="00DD74D5"/>
    <w:rsid w:val="00DE1A41"/>
    <w:rsid w:val="00DE39B6"/>
    <w:rsid w:val="00DF1403"/>
    <w:rsid w:val="00E138C7"/>
    <w:rsid w:val="00E16B11"/>
    <w:rsid w:val="00E2206E"/>
    <w:rsid w:val="00E240D2"/>
    <w:rsid w:val="00E25953"/>
    <w:rsid w:val="00E32B2B"/>
    <w:rsid w:val="00E400E4"/>
    <w:rsid w:val="00E56BF2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228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C4C"/>
    <w:rsid w:val="00F77D6B"/>
    <w:rsid w:val="00F82AEB"/>
    <w:rsid w:val="00F8572E"/>
    <w:rsid w:val="00F87DD4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A9824C-1BDD-42EA-A55E-824663814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0"/>
    <w:uiPriority w:val="99"/>
    <w:rsid w:val="00983392"/>
    <w:pPr>
      <w:ind w:left="568" w:firstLineChars="0" w:hanging="284"/>
      <w:contextualSpacing w:val="0"/>
    </w:p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rsid w:val="00DC6E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B10">
    <w:name w:val="B1 (文字)"/>
    <w:link w:val="B1"/>
    <w:uiPriority w:val="99"/>
    <w:locked/>
    <w:rsid w:val="00530AD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2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image" Target="media/image13.wmf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footer" Target="footer1.xml"/><Relationship Id="rId58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9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56" Type="http://schemas.openxmlformats.org/officeDocument/2006/relationships/footer" Target="foot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24D4C-A40B-41F3-8CE7-A490F0C10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9</cp:revision>
  <dcterms:created xsi:type="dcterms:W3CDTF">2016-05-13T12:54:00Z</dcterms:created>
  <dcterms:modified xsi:type="dcterms:W3CDTF">2016-05-13T13:34:00Z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(3)9vk8NxgMbBt6Oan6qcycO+4rhsi2cVFyjwj1kOXkEBQGUtcsQqYMJmUBr81+YLfLoiypCgQ4
I/AgO3t+wBzts8XmFHEiVwTtAqMeVZgezYLDdvoYdgNCtwCsm9HgiNYIGoX3B9ZwqiAZbAZC
Y9206A2goIk11GctqLTpS9vdIfkFFg0dtUhB3/ogsrjN8MdWsc1KoHlDL4wjWRb+BCibYPOU
GbyzMkRWRuUDnOGku5</vt:lpwstr>
  </property>
  <property fmtid="{D5CDD505-2E9C-101B-9397-08002B2CF9AE}" pid="3" name="_2015_ms_pID_7253431">
    <vt:lpwstr>P0gssffxzajYlmml8NF9cUgZDC9pCbIawyiSkurS0vLGs0x16YlnA0
6VLZU2v1kNdSfMufPMfeBw5s64y/fzv5G76DSEVXXTrdluhhQZ65+fLxZLaKpvugzlXm0XfH
vrNed5EDgR7hZI9RbZbD7/PrHI86w5ZsvHU7DOEbBVDbKCi9br30TNrs3RjFNtkP+KqretdD
tBlgUV/oL5WjHGTsXTgvKnh42XLoeCovLpwu</vt:lpwstr>
  </property>
  <property fmtid="{D5CDD505-2E9C-101B-9397-08002B2CF9AE}" pid="4" name="_2015_ms_pID_7253432">
    <vt:lpwstr>gGQSzTsA3wWmrcDLnya23LmAAQwGi9AxlrBL
2q2BedPkx2lPW/RR5qyhVvf6bfJ4l1Or5WYhPADgEmZBMMo72WrbYOF4gq5A5IHrb+ZR8i/f
ltacnLkPKDI+oJBhQrmlQw==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1463146448</vt:lpwstr>
  </property>
</Properties>
</file>