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381" w:rsidRPr="002D3381" w:rsidRDefault="002D3381" w:rsidP="002D3381">
      <w:pPr>
        <w:pStyle w:val="Header"/>
        <w:rPr>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Pr="002D3381">
        <w:rPr>
          <w:rFonts w:hint="eastAsia"/>
          <w:sz w:val="24"/>
          <w:lang w:eastAsia="zh-CN"/>
        </w:rPr>
        <w:t xml:space="preserve">  </w:t>
      </w:r>
      <w:r w:rsidR="00785ADE" w:rsidRPr="00785ADE">
        <w:rPr>
          <w:i/>
          <w:sz w:val="28"/>
        </w:rPr>
        <w:t>R1-164844</w:t>
      </w:r>
    </w:p>
    <w:p w:rsidR="002D3381" w:rsidRPr="002D3381" w:rsidRDefault="002D3381" w:rsidP="002D3381">
      <w:pPr>
        <w:pStyle w:val="Header"/>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00980F5E">
        <w:rPr>
          <w:rFonts w:hint="eastAsia"/>
          <w:sz w:val="24"/>
        </w:rPr>
        <w:t>23</w:t>
      </w:r>
      <w:r w:rsidR="00980F5E">
        <w:rPr>
          <w:sz w:val="24"/>
        </w:rPr>
        <w:t>-</w:t>
      </w:r>
      <w:r w:rsidR="00980F5E">
        <w:rPr>
          <w:rFonts w:hint="eastAsia"/>
          <w:sz w:val="24"/>
        </w:rPr>
        <w:t>27</w:t>
      </w:r>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CF2A66" w:rsidP="00EE2CD3">
            <w:pPr>
              <w:pStyle w:val="CRCoverPage"/>
              <w:spacing w:after="0"/>
              <w:jc w:val="center"/>
              <w:rPr>
                <w:noProof/>
              </w:rPr>
            </w:pPr>
            <w:r w:rsidRPr="005E318F">
              <w:rPr>
                <w:rFonts w:hint="eastAsia"/>
                <w:b/>
                <w:noProof/>
                <w:color w:val="FF0000"/>
                <w:sz w:val="32"/>
                <w:lang w:eastAsia="zh-CN"/>
              </w:rPr>
              <w:t>DRAFT</w:t>
            </w:r>
            <w:r>
              <w:rPr>
                <w:rFonts w:hint="eastAsia"/>
                <w:b/>
                <w:noProof/>
                <w:sz w:val="32"/>
                <w:lang w:eastAsia="zh-CN"/>
              </w:rPr>
              <w:t xml:space="preserve"> </w:t>
            </w:r>
            <w:r w:rsidR="00B965E6"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975596" w:rsidRDefault="00B965E6" w:rsidP="00EE2CD3">
            <w:pPr>
              <w:pStyle w:val="CRCoverPage"/>
              <w:spacing w:after="0"/>
              <w:rPr>
                <w:rFonts w:eastAsiaTheme="minorEastAsia"/>
                <w:b/>
                <w:noProof/>
                <w:sz w:val="28"/>
                <w:lang w:eastAsia="zh-CN"/>
              </w:rPr>
            </w:pPr>
            <w:r w:rsidRPr="0031523A">
              <w:rPr>
                <w:b/>
                <w:noProof/>
                <w:sz w:val="28"/>
              </w:rPr>
              <w:t>36.21</w:t>
            </w:r>
            <w:r w:rsidR="00975596">
              <w:rPr>
                <w:rFonts w:eastAsiaTheme="minorEastAsia" w:hint="eastAsia"/>
                <w:b/>
                <w:noProof/>
                <w:sz w:val="28"/>
                <w:lang w:eastAsia="zh-CN"/>
              </w:rPr>
              <w:t>1</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CF2A66" w:rsidP="008C05F6">
            <w:pPr>
              <w:pStyle w:val="CRCoverPage"/>
              <w:spacing w:after="0"/>
              <w:rPr>
                <w:noProof/>
                <w:lang w:eastAsia="zh-CN"/>
              </w:rPr>
            </w:pPr>
            <w:r>
              <w:rPr>
                <w:rFonts w:hint="eastAsia"/>
                <w:b/>
                <w:noProof/>
                <w:sz w:val="28"/>
                <w:lang w:eastAsia="zh-CN"/>
              </w:rPr>
              <w:t>XXXX</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975596">
              <w:rPr>
                <w:rFonts w:eastAsiaTheme="minorEastAsia" w:hint="eastAsia"/>
                <w:b/>
                <w:noProof/>
                <w:sz w:val="32"/>
                <w:lang w:eastAsia="zh-CN"/>
              </w:rPr>
              <w:t>0</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4" w:name="_Hlt497126619"/>
              <w:r w:rsidRPr="0031523A">
                <w:rPr>
                  <w:rStyle w:val="Hyperlink"/>
                  <w:rFonts w:cs="Arial"/>
                  <w:b/>
                  <w:i/>
                  <w:noProof/>
                  <w:color w:val="FF0000"/>
                </w:rPr>
                <w:t>L</w:t>
              </w:r>
              <w:bookmarkEnd w:id="4"/>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7E37D6"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975596" w:rsidRDefault="007E37D6" w:rsidP="00975596">
            <w:pPr>
              <w:pStyle w:val="CRCoverPage"/>
              <w:spacing w:after="0"/>
              <w:ind w:left="100"/>
              <w:rPr>
                <w:rFonts w:eastAsiaTheme="minorEastAsia"/>
                <w:noProof/>
                <w:lang w:eastAsia="zh-CN"/>
              </w:rPr>
            </w:pPr>
            <w:r w:rsidRPr="007E37D6">
              <w:rPr>
                <w:rFonts w:eastAsiaTheme="minorEastAsia"/>
                <w:noProof/>
                <w:lang w:eastAsia="zh-CN"/>
              </w:rPr>
              <w:t>On MPDCCH AL for 8 EREGs per ECCE in TS 36.211</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980F5E">
              <w:rPr>
                <w:rFonts w:eastAsiaTheme="minorEastAsia" w:hint="eastAsia"/>
                <w:noProof/>
                <w:lang w:eastAsia="zh-CN"/>
              </w:rPr>
              <w:t>2</w:t>
            </w:r>
            <w:r w:rsidR="002D3381">
              <w:rPr>
                <w:rFonts w:eastAsiaTheme="minorEastAsia" w:hint="eastAsia"/>
                <w:noProof/>
                <w:lang w:eastAsia="zh-CN"/>
              </w:rPr>
              <w:t>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B90DB7" w:rsidRDefault="007B3F7C"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5" w:name="OLE_LINK1"/>
            <w:r w:rsidRPr="0031523A">
              <w:rPr>
                <w:i/>
                <w:noProof/>
                <w:sz w:val="18"/>
              </w:rPr>
              <w:t>Rel-13</w:t>
            </w:r>
            <w:r w:rsidRPr="0031523A">
              <w:rPr>
                <w:i/>
                <w:noProof/>
                <w:sz w:val="18"/>
              </w:rPr>
              <w:tab/>
              <w:t>(Release 13)</w:t>
            </w:r>
            <w:bookmarkEnd w:id="5"/>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FB40A2" w:rsidRPr="0031523A" w:rsidTr="00EE2CD3">
        <w:tc>
          <w:tcPr>
            <w:tcW w:w="2268" w:type="dxa"/>
            <w:gridSpan w:val="2"/>
            <w:tcBorders>
              <w:top w:val="single" w:sz="4" w:space="0" w:color="auto"/>
              <w:left w:val="single" w:sz="4" w:space="0" w:color="auto"/>
            </w:tcBorders>
          </w:tcPr>
          <w:p w:rsidR="00FB40A2" w:rsidRPr="0031523A" w:rsidRDefault="00FB40A2"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FB40A2" w:rsidRPr="003A3B68" w:rsidRDefault="00FB40A2" w:rsidP="00A93D3A">
            <w:pPr>
              <w:autoSpaceDE w:val="0"/>
              <w:autoSpaceDN w:val="0"/>
              <w:adjustRightInd w:val="0"/>
              <w:snapToGrid w:val="0"/>
              <w:spacing w:after="120"/>
              <w:jc w:val="both"/>
              <w:rPr>
                <w:rFonts w:ascii="Arial" w:eastAsiaTheme="minorEastAsia" w:hAnsi="Arial" w:cs="Arial"/>
                <w:noProof/>
                <w:lang w:eastAsia="zh-CN"/>
              </w:rPr>
            </w:pPr>
            <w:r w:rsidRPr="003A3B68">
              <w:rPr>
                <w:rFonts w:ascii="Arial" w:eastAsiaTheme="minorEastAsia" w:hAnsi="Arial" w:cs="Arial"/>
                <w:lang w:eastAsia="zh-CN"/>
              </w:rPr>
              <w:t xml:space="preserve">For </w:t>
            </w:r>
            <w:r w:rsidRPr="003A3B68">
              <w:rPr>
                <w:rFonts w:ascii="Arial" w:hAnsi="Arial" w:cs="Arial"/>
              </w:rPr>
              <w:t xml:space="preserve">MPDCCH </w:t>
            </w:r>
            <w:r w:rsidRPr="003A3B68">
              <w:rPr>
                <w:rFonts w:ascii="Arial" w:eastAsiaTheme="minorEastAsia" w:hAnsi="Arial" w:cs="Arial"/>
                <w:lang w:eastAsia="zh-CN"/>
              </w:rPr>
              <w:t>USS</w:t>
            </w:r>
            <w:r w:rsidR="00980F5E">
              <w:rPr>
                <w:rFonts w:ascii="Arial" w:hAnsi="Arial" w:cs="Arial"/>
              </w:rPr>
              <w:t xml:space="preserve"> configured with 2+</w:t>
            </w:r>
            <w:r w:rsidRPr="003A3B68">
              <w:rPr>
                <w:rFonts w:ascii="Arial" w:hAnsi="Arial" w:cs="Arial"/>
              </w:rPr>
              <w:t xml:space="preserve">4 PRB-pairs or </w:t>
            </w:r>
            <w:proofErr w:type="spellStart"/>
            <w:r w:rsidRPr="003A3B68">
              <w:rPr>
                <w:rFonts w:ascii="Arial" w:hAnsi="Arial" w:cs="Arial"/>
              </w:rPr>
              <w:t>mPDCCH-NumRepetition</w:t>
            </w:r>
            <w:proofErr w:type="spellEnd"/>
            <w:r w:rsidRPr="003A3B68">
              <w:rPr>
                <w:rFonts w:ascii="Arial" w:hAnsi="Arial" w:cs="Arial"/>
              </w:rPr>
              <w:t>&gt;1, and MPDCCH common search space</w:t>
            </w:r>
            <w:r w:rsidRPr="003A3B68">
              <w:rPr>
                <w:rFonts w:ascii="Arial" w:eastAsiaTheme="minorEastAsia" w:hAnsi="Arial" w:cs="Arial"/>
                <w:lang w:eastAsia="zh-CN"/>
              </w:rPr>
              <w:t>, t</w:t>
            </w:r>
            <w:r w:rsidRPr="003A3B68">
              <w:rPr>
                <w:rFonts w:ascii="Arial" w:hAnsi="Arial" w:cs="Arial"/>
              </w:rPr>
              <w:t>he</w:t>
            </w:r>
            <w:r w:rsidRPr="003A3B68">
              <w:rPr>
                <w:rFonts w:ascii="Arial" w:eastAsiaTheme="minorEastAsia" w:hAnsi="Arial" w:cs="Arial"/>
                <w:lang w:eastAsia="zh-CN"/>
              </w:rPr>
              <w:t xml:space="preserve"> ALs</w:t>
            </w:r>
            <w:r w:rsidRPr="003A3B68">
              <w:rPr>
                <w:rFonts w:ascii="Arial" w:hAnsi="Arial" w:cs="Arial"/>
              </w:rPr>
              <w:t xml:space="preserve"> and the number of monitored MPDCCH candidates </w:t>
            </w:r>
            <w:r w:rsidRPr="003A3B68">
              <w:rPr>
                <w:rFonts w:ascii="Arial" w:eastAsiaTheme="minorEastAsia" w:hAnsi="Arial" w:cs="Arial"/>
                <w:lang w:eastAsia="zh-CN"/>
              </w:rPr>
              <w:t xml:space="preserve">are defined </w:t>
            </w:r>
            <w:r w:rsidRPr="003A3B68">
              <w:rPr>
                <w:rFonts w:ascii="Arial" w:hAnsi="Arial" w:cs="Arial"/>
                <w:kern w:val="2"/>
                <w:lang w:eastAsia="zh-CN"/>
              </w:rPr>
              <w:t xml:space="preserve">suitable </w:t>
            </w:r>
            <w:r w:rsidRPr="003A3B68">
              <w:rPr>
                <w:rFonts w:ascii="Arial" w:eastAsiaTheme="minorEastAsia" w:hAnsi="Arial" w:cs="Arial"/>
                <w:kern w:val="2"/>
                <w:lang w:eastAsia="zh-CN"/>
              </w:rPr>
              <w:t xml:space="preserve">for </w:t>
            </w:r>
            <w:r w:rsidRPr="003A3B68">
              <w:rPr>
                <w:rFonts w:ascii="Arial" w:eastAsiaTheme="minorEastAsia" w:hAnsi="Arial" w:cs="Arial"/>
                <w:noProof/>
                <w:lang w:eastAsia="zh-CN"/>
              </w:rPr>
              <w:t>the case when there are 4EREGs per ECCE. There are also some special cases with 8EREGs per ECCE, in which t</w:t>
            </w:r>
            <w:r w:rsidRPr="003A3B68">
              <w:rPr>
                <w:rFonts w:ascii="Arial" w:hAnsi="Arial" w:cs="Arial"/>
                <w:kern w:val="2"/>
                <w:lang w:eastAsia="zh-CN"/>
              </w:rPr>
              <w:t xml:space="preserve">he number of </w:t>
            </w:r>
            <w:r w:rsidRPr="003A3B68">
              <w:rPr>
                <w:rFonts w:ascii="Arial" w:hAnsi="Arial" w:cs="Arial"/>
              </w:rPr>
              <w:t>ECCEs per</w:t>
            </w:r>
            <w:r w:rsidRPr="003A3B68">
              <w:rPr>
                <w:rFonts w:ascii="Arial" w:hAnsi="Arial" w:cs="Arial"/>
                <w:kern w:val="2"/>
                <w:lang w:eastAsia="zh-CN"/>
              </w:rPr>
              <w:t xml:space="preserve"> PRB pair</w:t>
            </w:r>
            <w:r w:rsidRPr="003A3B68">
              <w:rPr>
                <w:rFonts w:ascii="Arial" w:eastAsiaTheme="minorEastAsia" w:hAnsi="Arial" w:cs="Arial"/>
                <w:kern w:val="2"/>
                <w:lang w:eastAsia="zh-CN"/>
              </w:rPr>
              <w:t xml:space="preserve"> is half.</w:t>
            </w:r>
            <w:r w:rsidRPr="003A3B68">
              <w:rPr>
                <w:rFonts w:ascii="Arial" w:hAnsi="Arial" w:cs="Arial"/>
                <w:lang w:eastAsia="zh-CN"/>
              </w:rPr>
              <w:t xml:space="preserve"> </w:t>
            </w:r>
            <w:r w:rsidRPr="003A3B68">
              <w:rPr>
                <w:rFonts w:ascii="Arial" w:eastAsiaTheme="minorEastAsia" w:hAnsi="Arial" w:cs="Arial"/>
                <w:kern w:val="2"/>
                <w:lang w:eastAsia="zh-CN"/>
              </w:rPr>
              <w:t xml:space="preserve">When applying the </w:t>
            </w:r>
            <w:r w:rsidRPr="003A3B68">
              <w:rPr>
                <w:rFonts w:ascii="Arial" w:eastAsiaTheme="minorEastAsia" w:hAnsi="Arial" w:cs="Arial"/>
                <w:lang w:eastAsia="zh-CN"/>
              </w:rPr>
              <w:t>ALs</w:t>
            </w:r>
            <w:r w:rsidRPr="003A3B68">
              <w:rPr>
                <w:rFonts w:ascii="Arial" w:hAnsi="Arial" w:cs="Arial"/>
              </w:rPr>
              <w:t xml:space="preserve"> and the number of monitored candidates</w:t>
            </w:r>
            <w:r w:rsidRPr="003A3B68">
              <w:rPr>
                <w:rFonts w:ascii="Arial" w:hAnsi="Arial" w:cs="Arial"/>
                <w:kern w:val="2"/>
                <w:lang w:eastAsia="zh-CN"/>
              </w:rPr>
              <w:t xml:space="preserve"> for</w:t>
            </w:r>
            <w:r w:rsidRPr="003A3B68">
              <w:rPr>
                <w:rFonts w:ascii="Arial" w:eastAsiaTheme="minorEastAsia" w:hAnsi="Arial" w:cs="Arial"/>
                <w:kern w:val="2"/>
                <w:lang w:eastAsia="zh-CN"/>
              </w:rPr>
              <w:t xml:space="preserve"> </w:t>
            </w:r>
            <w:r w:rsidRPr="003A3B68">
              <w:rPr>
                <w:rFonts w:ascii="Arial" w:eastAsiaTheme="minorEastAsia" w:hAnsi="Arial" w:cs="Arial"/>
                <w:noProof/>
                <w:lang w:eastAsia="zh-CN"/>
              </w:rPr>
              <w:t xml:space="preserve"> 8EREGs per ECCE, </w:t>
            </w:r>
            <w:r w:rsidRPr="003A3B68">
              <w:rPr>
                <w:rFonts w:ascii="Arial" w:hAnsi="Arial" w:cs="Arial"/>
                <w:kern w:val="2"/>
                <w:lang w:eastAsia="zh-CN"/>
              </w:rPr>
              <w:t>there would be the following problems:</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lang w:eastAsia="zh-CN"/>
              </w:rPr>
            </w:pPr>
            <w:r w:rsidRPr="003A3B68">
              <w:rPr>
                <w:rFonts w:ascii="Arial" w:hAnsi="Arial" w:cs="Arial"/>
              </w:rPr>
              <w:t>For MPDCCH UE-specific search space</w:t>
            </w:r>
            <w:r w:rsidRPr="003A3B68">
              <w:rPr>
                <w:rFonts w:ascii="Arial" w:hAnsi="Arial" w:cs="Arial"/>
                <w:lang w:eastAsia="zh-CN"/>
              </w:rPr>
              <w:t>, 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 xml:space="preserve">candidates </w:t>
            </w:r>
            <w:r w:rsidRPr="003A3B68">
              <w:rPr>
                <w:rFonts w:ascii="Arial" w:eastAsia="MS Mincho" w:hAnsi="Arial" w:cs="Arial"/>
                <w:lang w:eastAsia="ja-JP"/>
              </w:rPr>
              <w:t xml:space="preserve">in a subframe </w:t>
            </w:r>
            <w:r w:rsidRPr="003A3B68">
              <w:rPr>
                <w:rFonts w:ascii="Arial" w:hAnsi="Arial" w:cs="Arial"/>
                <w:lang w:eastAsia="zh-CN"/>
              </w:rPr>
              <w:t>would be rather less because:</w:t>
            </w:r>
          </w:p>
          <w:p w:rsidR="00FB40A2" w:rsidRPr="003A3B68" w:rsidRDefault="00FB40A2" w:rsidP="00A93D3A">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proofErr w:type="spellStart"/>
            <w:r w:rsidRPr="003A3B68">
              <w:rPr>
                <w:rFonts w:ascii="Arial" w:hAnsi="Arial" w:cs="Arial"/>
                <w:i/>
              </w:rPr>
              <w:t>mPDCCH-NumRepetitio</w:t>
            </w:r>
            <w:r w:rsidRPr="003A3B68">
              <w:rPr>
                <w:rFonts w:ascii="Arial" w:hAnsi="Arial" w:cs="Arial"/>
                <w:i/>
                <w:lang w:eastAsia="zh-CN"/>
              </w:rPr>
              <w:t>n</w:t>
            </w:r>
            <w:proofErr w:type="spellEnd"/>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2, or </w:t>
            </w:r>
            <w:r w:rsidRPr="003A3B68">
              <w:rPr>
                <w:rFonts w:ascii="Arial" w:hAnsi="Arial" w:cs="Arial"/>
              </w:rPr>
              <w:t xml:space="preserve">the UE is </w:t>
            </w:r>
            <w:r w:rsidRPr="003A3B68">
              <w:rPr>
                <w:rFonts w:ascii="Arial" w:hAnsi="Arial" w:cs="Arial"/>
                <w:lang w:eastAsia="zh-CN"/>
              </w:rPr>
              <w:t xml:space="preserve">monitoring MPDCCH within 2 PRB pairs and </w:t>
            </w:r>
            <w:r w:rsidRPr="003A3B68">
              <w:rPr>
                <w:rFonts w:ascii="Arial" w:hAnsi="Arial" w:cs="Arial"/>
              </w:rPr>
              <w:t>MPDCCH-PRB-set size</w:t>
            </w:r>
            <w:r w:rsidRPr="003A3B68">
              <w:rPr>
                <w:rFonts w:ascii="Arial" w:hAnsi="Arial" w:cs="Arial"/>
                <w:lang w:eastAsia="zh-CN"/>
              </w:rPr>
              <w:t xml:space="preserve"> is 2+4, the candidates with AL&gt;4 cannot be monitored.</w:t>
            </w:r>
          </w:p>
          <w:p w:rsidR="00FB40A2" w:rsidRPr="003A3B68" w:rsidRDefault="00FB40A2" w:rsidP="00A93D3A">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proofErr w:type="spellStart"/>
            <w:r w:rsidRPr="003A3B68">
              <w:rPr>
                <w:rFonts w:ascii="Arial" w:hAnsi="Arial" w:cs="Arial"/>
                <w:i/>
              </w:rPr>
              <w:t>mPDCCH-NumRepetitio</w:t>
            </w:r>
            <w:r w:rsidRPr="003A3B68">
              <w:rPr>
                <w:rFonts w:ascii="Arial" w:hAnsi="Arial" w:cs="Arial"/>
                <w:i/>
                <w:lang w:eastAsia="zh-CN"/>
              </w:rPr>
              <w:t>n</w:t>
            </w:r>
            <w:proofErr w:type="spellEnd"/>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4, or </w:t>
            </w:r>
            <w:r w:rsidRPr="003A3B68">
              <w:rPr>
                <w:rFonts w:ascii="Arial" w:hAnsi="Arial" w:cs="Arial"/>
              </w:rPr>
              <w:t xml:space="preserve">the UE is </w:t>
            </w:r>
            <w:r w:rsidRPr="003A3B68">
              <w:rPr>
                <w:rFonts w:ascii="Arial" w:hAnsi="Arial" w:cs="Arial"/>
                <w:lang w:eastAsia="zh-CN"/>
              </w:rPr>
              <w:t xml:space="preserve">monitoring MPDCCH within 4 PRB pairs and </w:t>
            </w:r>
            <w:r w:rsidRPr="003A3B68">
              <w:rPr>
                <w:rFonts w:ascii="Arial" w:hAnsi="Arial" w:cs="Arial"/>
              </w:rPr>
              <w:t>MPDCCH-PRB-set size</w:t>
            </w:r>
            <w:r w:rsidRPr="003A3B68">
              <w:rPr>
                <w:rFonts w:ascii="Arial" w:hAnsi="Arial" w:cs="Arial"/>
                <w:lang w:eastAsia="zh-CN"/>
              </w:rPr>
              <w:t xml:space="preserve"> is 2+4, the candidates with AL&gt;8 and the second candidate with AL=8 cannot be monitored.</w:t>
            </w:r>
          </w:p>
          <w:p w:rsidR="00FB40A2" w:rsidRPr="003A3B68" w:rsidRDefault="00FB40A2" w:rsidP="00A93D3A">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 xml:space="preserve">For CE mode B, </w:t>
            </w:r>
            <w:r w:rsidRPr="003A3B68">
              <w:rPr>
                <w:rFonts w:ascii="Arial" w:hAnsi="Arial" w:cs="Arial"/>
              </w:rPr>
              <w:t>MPDCCH-PRB-set size</w:t>
            </w:r>
            <w:r w:rsidRPr="003A3B68">
              <w:rPr>
                <w:rFonts w:ascii="Arial" w:hAnsi="Arial" w:cs="Arial"/>
                <w:lang w:eastAsia="zh-CN"/>
              </w:rPr>
              <w:t xml:space="preserve"> 2 </w:t>
            </w:r>
            <w:r w:rsidRPr="003A3B68">
              <w:rPr>
                <w:rFonts w:ascii="Arial" w:eastAsiaTheme="minorEastAsia" w:hAnsi="Arial" w:cs="Arial"/>
                <w:lang w:eastAsia="zh-CN"/>
              </w:rPr>
              <w:t>can’t be</w:t>
            </w:r>
            <w:r w:rsidRPr="003A3B68">
              <w:rPr>
                <w:rFonts w:ascii="Arial" w:hAnsi="Arial" w:cs="Arial"/>
                <w:lang w:eastAsia="zh-CN"/>
              </w:rPr>
              <w:t xml:space="preserve"> supported</w:t>
            </w:r>
            <w:r>
              <w:rPr>
                <w:rFonts w:ascii="Arial" w:eastAsiaTheme="minorEastAsia" w:hAnsi="Arial" w:cs="Arial" w:hint="eastAsia"/>
                <w:lang w:eastAsia="zh-CN"/>
              </w:rPr>
              <w:t xml:space="preserve">, and </w:t>
            </w:r>
            <w:r w:rsidRPr="003A3B68">
              <w:rPr>
                <w:rFonts w:ascii="Arial" w:eastAsiaTheme="minorEastAsia" w:hAnsi="Arial" w:cs="Arial"/>
                <w:lang w:eastAsia="zh-CN"/>
              </w:rPr>
              <w:t>PRB set 2 and 4 in 2+4 PRB set can’t be monitored</w:t>
            </w:r>
            <w:r w:rsidRPr="003A3B68">
              <w:rPr>
                <w:rFonts w:ascii="Arial" w:hAnsi="Arial" w:cs="Arial"/>
                <w:lang w:eastAsia="zh-CN"/>
              </w:rPr>
              <w:t>.</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lang w:eastAsia="zh-CN"/>
              </w:rPr>
            </w:pPr>
            <w:r w:rsidRPr="003A3B68">
              <w:rPr>
                <w:rFonts w:ascii="Arial" w:eastAsiaTheme="minorEastAsia" w:hAnsi="Arial" w:cs="Arial"/>
                <w:lang w:eastAsia="zh-CN"/>
              </w:rPr>
              <w:t>For T</w:t>
            </w:r>
            <w:r w:rsidRPr="003A3B68">
              <w:rPr>
                <w:rFonts w:ascii="Arial" w:hAnsi="Arial" w:cs="Arial"/>
              </w:rPr>
              <w:t>ype0-MPDCCH common search space</w:t>
            </w:r>
            <w:r w:rsidRPr="003A3B68">
              <w:rPr>
                <w:rFonts w:ascii="Arial" w:eastAsiaTheme="minorEastAsia" w:hAnsi="Arial" w:cs="Arial"/>
                <w:lang w:eastAsia="zh-CN"/>
              </w:rPr>
              <w:t xml:space="preserve">, </w:t>
            </w:r>
            <w:r w:rsidRPr="003A3B68">
              <w:rPr>
                <w:rFonts w:ascii="Arial" w:hAnsi="Arial" w:cs="Arial"/>
              </w:rPr>
              <w:t>MPDCCH-PRB-set size</w:t>
            </w:r>
            <w:r w:rsidRPr="003A3B68">
              <w:rPr>
                <w:rFonts w:ascii="Arial" w:hAnsi="Arial" w:cs="Arial"/>
                <w:lang w:eastAsia="zh-CN"/>
              </w:rPr>
              <w:t xml:space="preserve"> 2</w:t>
            </w:r>
            <w:r w:rsidRPr="003A3B68">
              <w:rPr>
                <w:rFonts w:ascii="Arial" w:eastAsiaTheme="minorEastAsia" w:hAnsi="Arial" w:cs="Arial"/>
                <w:lang w:eastAsia="zh-CN"/>
              </w:rPr>
              <w:t xml:space="preserve"> and 4 can’t be</w:t>
            </w:r>
            <w:r w:rsidRPr="003A3B68">
              <w:rPr>
                <w:rFonts w:ascii="Arial" w:hAnsi="Arial" w:cs="Arial"/>
                <w:lang w:eastAsia="zh-CN"/>
              </w:rPr>
              <w:t xml:space="preserve"> supported</w:t>
            </w:r>
            <w:r w:rsidRPr="003A3B68">
              <w:rPr>
                <w:rFonts w:ascii="Arial" w:eastAsiaTheme="minorEastAsia" w:hAnsi="Arial" w:cs="Arial"/>
                <w:lang w:eastAsia="zh-CN"/>
              </w:rPr>
              <w:t>.</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rPr>
            </w:pPr>
            <w:r w:rsidRPr="003A3B68">
              <w:rPr>
                <w:rFonts w:ascii="Arial" w:hAnsi="Arial" w:cs="Arial"/>
              </w:rPr>
              <w:t>For Type2-MPDCCH common search space,</w:t>
            </w:r>
            <w:r w:rsidRPr="003A3B68">
              <w:rPr>
                <w:rFonts w:ascii="Arial" w:hAnsi="Arial" w:cs="Arial"/>
                <w:lang w:eastAsia="zh-CN"/>
              </w:rPr>
              <w:t xml:space="preserve"> if </w:t>
            </w:r>
            <w:r w:rsidRPr="003A3B68">
              <w:rPr>
                <w:rFonts w:ascii="Arial" w:hAnsi="Arial" w:cs="Arial"/>
              </w:rPr>
              <w:t>the most recent coverage enhancement level used for PRACH is coverage enhancement level 2 or 3</w:t>
            </w:r>
            <w:r w:rsidRPr="003A3B68">
              <w:rPr>
                <w:rFonts w:ascii="Arial" w:eastAsiaTheme="minorEastAsia" w:hAnsi="Arial" w:cs="Arial"/>
                <w:lang w:eastAsia="zh-CN"/>
              </w:rPr>
              <w:t>, PRB set 2 and 4 in 2+4 PRB set can’t be monitored</w:t>
            </w:r>
            <w:r w:rsidRPr="003A3B68">
              <w:rPr>
                <w:rFonts w:ascii="Arial" w:hAnsi="Arial" w:cs="Arial"/>
                <w:lang w:eastAsia="zh-CN"/>
              </w:rPr>
              <w:t xml:space="preserve">. </w:t>
            </w:r>
            <w:r w:rsidRPr="003A3B68">
              <w:rPr>
                <w:rFonts w:ascii="Arial" w:eastAsiaTheme="minorEastAsia" w:hAnsi="Arial" w:cs="Arial"/>
                <w:lang w:eastAsia="zh-CN"/>
              </w:rPr>
              <w:t>I</w:t>
            </w:r>
            <w:r w:rsidRPr="003A3B68">
              <w:rPr>
                <w:rFonts w:ascii="Arial" w:hAnsi="Arial" w:cs="Arial"/>
                <w:lang w:eastAsia="zh-CN"/>
              </w:rPr>
              <w:t xml:space="preserve">f </w:t>
            </w:r>
            <w:r w:rsidRPr="003A3B68">
              <w:rPr>
                <w:rFonts w:ascii="Arial" w:hAnsi="Arial" w:cs="Arial"/>
              </w:rPr>
              <w:t xml:space="preserve">the most recent coverage enhancement level used for PRACH is coverage enhancement level </w:t>
            </w:r>
            <w:r w:rsidRPr="003A3B68">
              <w:rPr>
                <w:rFonts w:ascii="Arial" w:hAnsi="Arial" w:cs="Arial"/>
                <w:lang w:eastAsia="zh-CN"/>
              </w:rPr>
              <w:t>0</w:t>
            </w:r>
            <w:r w:rsidRPr="003A3B68">
              <w:rPr>
                <w:rFonts w:ascii="Arial" w:hAnsi="Arial" w:cs="Arial"/>
              </w:rPr>
              <w:t xml:space="preserve"> or </w:t>
            </w:r>
            <w:r w:rsidRPr="003A3B68">
              <w:rPr>
                <w:rFonts w:ascii="Arial" w:hAnsi="Arial" w:cs="Arial"/>
                <w:lang w:eastAsia="zh-CN"/>
              </w:rPr>
              <w:t>1</w:t>
            </w:r>
            <w:r w:rsidRPr="003A3B68">
              <w:rPr>
                <w:rFonts w:ascii="Arial" w:eastAsiaTheme="minorEastAsia" w:hAnsi="Arial" w:cs="Arial"/>
                <w:lang w:eastAsia="zh-CN"/>
              </w:rPr>
              <w:t>, t</w:t>
            </w:r>
            <w:r w:rsidRPr="003A3B68">
              <w:rPr>
                <w:rFonts w:ascii="Arial" w:hAnsi="Arial" w:cs="Arial"/>
                <w:lang w:eastAsia="zh-CN"/>
              </w:rPr>
              <w: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candidates</w:t>
            </w:r>
            <w:r w:rsidRPr="003A3B68">
              <w:rPr>
                <w:rFonts w:ascii="Arial" w:eastAsia="MS Mincho" w:hAnsi="Arial" w:cs="Arial"/>
                <w:lang w:eastAsia="ja-JP"/>
              </w:rPr>
              <w:t xml:space="preserve"> in a subframe </w:t>
            </w:r>
            <w:r w:rsidRPr="003A3B68">
              <w:rPr>
                <w:rFonts w:ascii="Arial" w:hAnsi="Arial" w:cs="Arial"/>
                <w:lang w:eastAsia="zh-CN"/>
              </w:rPr>
              <w:t>would be reduced.</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rPr>
            </w:pPr>
            <w:r w:rsidRPr="003A3B68">
              <w:rPr>
                <w:rFonts w:ascii="Arial" w:eastAsiaTheme="minorEastAsia" w:hAnsi="Arial" w:cs="Arial"/>
                <w:lang w:eastAsia="zh-CN"/>
              </w:rPr>
              <w:t xml:space="preserve">For the candidate spanning both PRB sets in 2+4 PRB set, AL = 12 is </w:t>
            </w:r>
            <w:r w:rsidRPr="003A3B68">
              <w:rPr>
                <w:rFonts w:ascii="Arial" w:eastAsiaTheme="minorEastAsia" w:hAnsi="Arial" w:cs="Arial"/>
                <w:lang w:eastAsia="zh-CN"/>
              </w:rPr>
              <w:lastRenderedPageBreak/>
              <w:t xml:space="preserve">defined as MPDCCH format 5 in Table 6.8B.1-2 of TS36.211, however it is not used in TS36.213. </w:t>
            </w:r>
          </w:p>
          <w:p w:rsidR="00FB40A2" w:rsidRPr="00B366F3" w:rsidRDefault="00FB40A2" w:rsidP="00B366F3">
            <w:pPr>
              <w:rPr>
                <w:rFonts w:eastAsiaTheme="minorEastAsia"/>
                <w:kern w:val="2"/>
                <w:lang w:eastAsia="zh-CN"/>
              </w:rPr>
            </w:pPr>
            <w:r w:rsidRPr="003A3B68">
              <w:rPr>
                <w:rFonts w:ascii="Arial" w:hAnsi="Arial" w:cs="Arial"/>
                <w:kern w:val="2"/>
                <w:lang w:eastAsia="zh-CN"/>
              </w:rPr>
              <w:t xml:space="preserve">A simple solution is to use smaller ALs with half the values for </w:t>
            </w:r>
            <w:r w:rsidRPr="003A3B68">
              <w:rPr>
                <w:rFonts w:ascii="Arial" w:eastAsiaTheme="minorEastAsia" w:hAnsi="Arial" w:cs="Arial"/>
                <w:noProof/>
                <w:lang w:eastAsia="zh-CN"/>
              </w:rPr>
              <w:t>8EREGs per ECCE</w:t>
            </w:r>
            <w:r w:rsidR="00B366F3">
              <w:rPr>
                <w:rFonts w:ascii="Arial" w:eastAsiaTheme="minorEastAsia" w:hAnsi="Arial" w:cs="Arial" w:hint="eastAsia"/>
                <w:kern w:val="2"/>
                <w:lang w:eastAsia="zh-CN"/>
              </w:rPr>
              <w:t xml:space="preserve"> for each MPDCCH format.</w:t>
            </w:r>
          </w:p>
        </w:tc>
      </w:tr>
      <w:tr w:rsidR="00FB40A2" w:rsidRPr="0031523A" w:rsidTr="00EE2CD3">
        <w:tc>
          <w:tcPr>
            <w:tcW w:w="2268" w:type="dxa"/>
            <w:gridSpan w:val="2"/>
            <w:tcBorders>
              <w:left w:val="single" w:sz="4" w:space="0" w:color="auto"/>
            </w:tcBorders>
          </w:tcPr>
          <w:p w:rsidR="00FB40A2" w:rsidRPr="0083208F" w:rsidRDefault="00FB40A2" w:rsidP="00EE2CD3">
            <w:pPr>
              <w:pStyle w:val="CRCoverPage"/>
              <w:spacing w:after="0"/>
              <w:rPr>
                <w:b/>
                <w:i/>
                <w:noProof/>
                <w:sz w:val="8"/>
                <w:szCs w:val="8"/>
              </w:rPr>
            </w:pPr>
          </w:p>
        </w:tc>
        <w:tc>
          <w:tcPr>
            <w:tcW w:w="7373" w:type="dxa"/>
            <w:gridSpan w:val="9"/>
            <w:tcBorders>
              <w:right w:val="single" w:sz="4" w:space="0" w:color="auto"/>
            </w:tcBorders>
          </w:tcPr>
          <w:p w:rsidR="00FB40A2" w:rsidRPr="000E15ED" w:rsidRDefault="00FB40A2" w:rsidP="00A93D3A">
            <w:pPr>
              <w:pStyle w:val="CRCoverPage"/>
              <w:spacing w:after="0"/>
              <w:rPr>
                <w:noProof/>
                <w:sz w:val="8"/>
                <w:szCs w:val="8"/>
              </w:rPr>
            </w:pPr>
          </w:p>
        </w:tc>
      </w:tr>
      <w:tr w:rsidR="00FB40A2" w:rsidRPr="0031523A" w:rsidTr="00EE2CD3">
        <w:tc>
          <w:tcPr>
            <w:tcW w:w="2268" w:type="dxa"/>
            <w:gridSpan w:val="2"/>
            <w:tcBorders>
              <w:left w:val="single" w:sz="4" w:space="0" w:color="auto"/>
            </w:tcBorders>
          </w:tcPr>
          <w:p w:rsidR="00FB40A2" w:rsidRPr="0031523A" w:rsidRDefault="00FB40A2"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FB40A2" w:rsidRPr="00F06FD5" w:rsidRDefault="00FB40A2" w:rsidP="00B366F3">
            <w:pPr>
              <w:pStyle w:val="CRCoverPage"/>
              <w:spacing w:after="0"/>
              <w:rPr>
                <w:rFonts w:eastAsiaTheme="minorEastAsia"/>
                <w:noProof/>
                <w:lang w:eastAsia="zh-CN"/>
              </w:rPr>
            </w:pPr>
            <w:r>
              <w:rPr>
                <w:rFonts w:eastAsiaTheme="minorEastAsia" w:cs="Arial" w:hint="eastAsia"/>
                <w:noProof/>
                <w:lang w:eastAsia="zh-CN"/>
              </w:rPr>
              <w:t xml:space="preserve">For MPDCCH </w:t>
            </w:r>
            <w:r w:rsidR="00B366F3">
              <w:rPr>
                <w:rFonts w:eastAsiaTheme="minorEastAsia" w:cs="Arial" w:hint="eastAsia"/>
                <w:noProof/>
                <w:lang w:eastAsia="zh-CN"/>
              </w:rPr>
              <w:t xml:space="preserve">format 0 </w:t>
            </w:r>
            <w:r w:rsidRPr="003A3B68">
              <w:rPr>
                <w:rFonts w:eastAsiaTheme="minorEastAsia" w:cs="Arial"/>
                <w:noProof/>
                <w:lang w:eastAsia="zh-CN"/>
              </w:rPr>
              <w:t>with 8EREGs per ECCE</w:t>
            </w:r>
            <w:r>
              <w:rPr>
                <w:rFonts w:eastAsiaTheme="minorEastAsia" w:cs="Arial" w:hint="eastAsia"/>
                <w:noProof/>
                <w:lang w:eastAsia="zh-CN"/>
              </w:rPr>
              <w:t xml:space="preserve">, </w:t>
            </w:r>
            <w:r w:rsidR="00B366F3">
              <w:rPr>
                <w:rFonts w:eastAsiaTheme="minorEastAsia" w:cs="Arial" w:hint="eastAsia"/>
                <w:noProof/>
                <w:lang w:eastAsia="zh-CN"/>
              </w:rPr>
              <w:t xml:space="preserve">AL =1 </w:t>
            </w:r>
            <w:r>
              <w:rPr>
                <w:rFonts w:eastAsiaTheme="minorEastAsia" w:cs="Arial" w:hint="eastAsia"/>
                <w:kern w:val="2"/>
                <w:lang w:eastAsia="zh-CN"/>
              </w:rPr>
              <w:t xml:space="preserve">is used </w:t>
            </w:r>
            <w:r w:rsidR="00B366F3">
              <w:rPr>
                <w:rFonts w:eastAsiaTheme="minorEastAsia" w:cs="Arial" w:hint="eastAsia"/>
                <w:kern w:val="2"/>
                <w:lang w:eastAsia="zh-CN"/>
              </w:rPr>
              <w:t xml:space="preserve">which is half the value for the same format </w:t>
            </w:r>
            <w:r w:rsidR="00B366F3" w:rsidRPr="003A3B68">
              <w:rPr>
                <w:rFonts w:eastAsiaTheme="minorEastAsia" w:cs="Arial"/>
                <w:noProof/>
                <w:lang w:eastAsia="zh-CN"/>
              </w:rPr>
              <w:t xml:space="preserve">with </w:t>
            </w:r>
            <w:r w:rsidR="00B366F3">
              <w:rPr>
                <w:rFonts w:eastAsiaTheme="minorEastAsia" w:cs="Arial" w:hint="eastAsia"/>
                <w:noProof/>
                <w:lang w:eastAsia="zh-CN"/>
              </w:rPr>
              <w:t>4</w:t>
            </w:r>
            <w:r w:rsidR="00B366F3" w:rsidRPr="003A3B68">
              <w:rPr>
                <w:rFonts w:eastAsiaTheme="minorEastAsia" w:cs="Arial"/>
                <w:noProof/>
                <w:lang w:eastAsia="zh-CN"/>
              </w:rPr>
              <w:t>EREGs per ECCE</w:t>
            </w:r>
            <w:r>
              <w:rPr>
                <w:rFonts w:eastAsiaTheme="minorEastAsia" w:cs="Arial" w:hint="eastAsia"/>
                <w:kern w:val="2"/>
                <w:lang w:eastAsia="zh-CN"/>
              </w:rPr>
              <w:t>.</w:t>
            </w:r>
          </w:p>
        </w:tc>
      </w:tr>
      <w:tr w:rsidR="00FB40A2" w:rsidRPr="0031523A" w:rsidTr="00EE2CD3">
        <w:tc>
          <w:tcPr>
            <w:tcW w:w="2268" w:type="dxa"/>
            <w:gridSpan w:val="2"/>
            <w:tcBorders>
              <w:left w:val="single" w:sz="4" w:space="0" w:color="auto"/>
            </w:tcBorders>
          </w:tcPr>
          <w:p w:rsidR="00FB40A2" w:rsidRPr="0031523A" w:rsidRDefault="00FB40A2" w:rsidP="00EE2CD3">
            <w:pPr>
              <w:pStyle w:val="CRCoverPage"/>
              <w:spacing w:after="0"/>
              <w:rPr>
                <w:b/>
                <w:i/>
                <w:noProof/>
                <w:sz w:val="8"/>
                <w:szCs w:val="8"/>
              </w:rPr>
            </w:pPr>
          </w:p>
        </w:tc>
        <w:tc>
          <w:tcPr>
            <w:tcW w:w="7373" w:type="dxa"/>
            <w:gridSpan w:val="9"/>
            <w:tcBorders>
              <w:right w:val="single" w:sz="4" w:space="0" w:color="auto"/>
            </w:tcBorders>
          </w:tcPr>
          <w:p w:rsidR="00FB40A2" w:rsidRPr="00F06FD5" w:rsidRDefault="00FB40A2" w:rsidP="00A93D3A">
            <w:pPr>
              <w:pStyle w:val="CRCoverPage"/>
              <w:spacing w:after="0"/>
              <w:rPr>
                <w:noProof/>
                <w:sz w:val="8"/>
                <w:szCs w:val="8"/>
              </w:rPr>
            </w:pPr>
          </w:p>
        </w:tc>
      </w:tr>
      <w:tr w:rsidR="00FB40A2" w:rsidRPr="0031523A" w:rsidTr="00EE2CD3">
        <w:tc>
          <w:tcPr>
            <w:tcW w:w="2268" w:type="dxa"/>
            <w:gridSpan w:val="2"/>
            <w:tcBorders>
              <w:left w:val="single" w:sz="4" w:space="0" w:color="auto"/>
              <w:bottom w:val="single" w:sz="4" w:space="0" w:color="auto"/>
            </w:tcBorders>
          </w:tcPr>
          <w:p w:rsidR="00FB40A2" w:rsidRPr="0031523A" w:rsidRDefault="00FB40A2"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FB40A2" w:rsidRPr="00B366F3" w:rsidRDefault="00B366F3" w:rsidP="00B366F3">
            <w:pPr>
              <w:pStyle w:val="CRCoverPage"/>
              <w:spacing w:after="0"/>
              <w:rPr>
                <w:rFonts w:eastAsiaTheme="minorEastAsia" w:cs="Arial"/>
                <w:lang w:eastAsia="zh-CN"/>
              </w:rPr>
            </w:pPr>
            <w:r>
              <w:rPr>
                <w:rFonts w:eastAsiaTheme="minorEastAsia" w:cs="Arial" w:hint="eastAsia"/>
                <w:lang w:eastAsia="zh-CN"/>
              </w:rPr>
              <w:t xml:space="preserve">MPDCCH format 0 </w:t>
            </w:r>
            <w:r>
              <w:rPr>
                <w:rFonts w:eastAsiaTheme="minorEastAsia" w:cs="Arial"/>
                <w:lang w:eastAsia="zh-CN"/>
              </w:rPr>
              <w:t>can't</w:t>
            </w:r>
            <w:r>
              <w:rPr>
                <w:rFonts w:eastAsiaTheme="minorEastAsia" w:cs="Arial" w:hint="eastAsia"/>
                <w:lang w:eastAsia="zh-CN"/>
              </w:rPr>
              <w:t xml:space="preserve"> be supported for </w:t>
            </w:r>
            <w:r w:rsidRPr="003A3B68">
              <w:rPr>
                <w:rFonts w:eastAsiaTheme="minorEastAsia" w:cs="Arial"/>
                <w:noProof/>
                <w:lang w:eastAsia="zh-CN"/>
              </w:rPr>
              <w:t>8EREGs per ECCE</w:t>
            </w:r>
            <w:r>
              <w:rPr>
                <w:rFonts w:eastAsiaTheme="minorEastAsia" w:cs="Arial" w:hint="eastAsia"/>
                <w:lang w:eastAsia="zh-CN"/>
              </w:rPr>
              <w:t>. T</w:t>
            </w:r>
            <w:r w:rsidRPr="003A3B68">
              <w:rPr>
                <w:rFonts w:cs="Arial"/>
                <w:lang w:eastAsia="zh-CN"/>
              </w:rPr>
              <w:t>he t</w:t>
            </w:r>
            <w:r w:rsidRPr="003A3B68">
              <w:rPr>
                <w:rFonts w:eastAsia="MS Mincho" w:cs="Arial"/>
                <w:lang w:eastAsia="ja-JP"/>
              </w:rPr>
              <w:t xml:space="preserve">otal number of </w:t>
            </w:r>
            <w:r w:rsidRPr="003A3B68">
              <w:rPr>
                <w:rFonts w:cs="Arial"/>
                <w:lang w:eastAsia="zh-CN"/>
              </w:rPr>
              <w:t>monitored</w:t>
            </w:r>
            <w:r w:rsidRPr="003A3B68">
              <w:rPr>
                <w:rFonts w:eastAsia="MS Mincho" w:cs="Arial"/>
                <w:lang w:eastAsia="ja-JP"/>
              </w:rPr>
              <w:t xml:space="preserve"> </w:t>
            </w:r>
            <w:r w:rsidRPr="003A3B68">
              <w:rPr>
                <w:rFonts w:cs="Arial"/>
                <w:lang w:eastAsia="zh-CN"/>
              </w:rPr>
              <w:t>candidates</w:t>
            </w:r>
            <w:r w:rsidRPr="003A3B68">
              <w:rPr>
                <w:rFonts w:eastAsia="MS Mincho" w:cs="Arial"/>
                <w:lang w:eastAsia="ja-JP"/>
              </w:rPr>
              <w:t xml:space="preserve"> in a subframe </w:t>
            </w:r>
            <w:r>
              <w:rPr>
                <w:rFonts w:eastAsiaTheme="minorEastAsia" w:cs="Arial" w:hint="eastAsia"/>
                <w:lang w:eastAsia="zh-CN"/>
              </w:rPr>
              <w:t>may</w:t>
            </w:r>
            <w:r w:rsidRPr="003A3B68">
              <w:rPr>
                <w:rFonts w:cs="Arial"/>
                <w:lang w:eastAsia="zh-CN"/>
              </w:rPr>
              <w:t xml:space="preserve"> be reduced.</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9907B1" w:rsidRDefault="00CB45CB" w:rsidP="001F15B0">
            <w:pPr>
              <w:pStyle w:val="CRCoverPage"/>
              <w:spacing w:after="0"/>
              <w:ind w:left="100"/>
              <w:rPr>
                <w:noProof/>
                <w:color w:val="000000"/>
                <w:lang w:eastAsia="zh-CN"/>
              </w:rPr>
            </w:pPr>
            <w:r w:rsidRPr="00B0466A">
              <w:rPr>
                <w:rFonts w:cs="Arial"/>
              </w:rPr>
              <w:t>6.8B.1</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DB19B3" w:rsidP="00EE2CD3">
            <w:pPr>
              <w:pStyle w:val="CRCoverPage"/>
              <w:spacing w:after="0"/>
              <w:jc w:val="center"/>
              <w:rPr>
                <w:b/>
                <w:caps/>
                <w:noProof/>
              </w:rPr>
            </w:pPr>
            <w:r w:rsidRPr="003152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Pr="00DB19B3" w:rsidRDefault="005670CC" w:rsidP="00980F5E">
            <w:pPr>
              <w:pStyle w:val="CRCoverPage"/>
              <w:spacing w:after="0"/>
              <w:ind w:left="99"/>
              <w:rPr>
                <w:rFonts w:eastAsiaTheme="minorEastAsia"/>
                <w:noProof/>
                <w:lang w:eastAsia="zh-CN"/>
              </w:rPr>
            </w:pPr>
            <w:r w:rsidRPr="00AF2BFD">
              <w:rPr>
                <w:noProof/>
              </w:rPr>
              <w:t>TS</w:t>
            </w:r>
            <w:r w:rsidR="00DB19B3">
              <w:rPr>
                <w:rFonts w:eastAsiaTheme="minorEastAsia" w:hint="eastAsia"/>
                <w:noProof/>
                <w:lang w:eastAsia="zh-CN"/>
              </w:rPr>
              <w:t xml:space="preserve"> 36.21</w:t>
            </w:r>
            <w:r w:rsidR="00320887">
              <w:rPr>
                <w:rFonts w:eastAsiaTheme="minorEastAsia" w:hint="eastAsia"/>
                <w:noProof/>
                <w:lang w:eastAsia="zh-CN"/>
              </w:rPr>
              <w:t>3</w:t>
            </w:r>
            <w:bookmarkStart w:id="6" w:name="_GoBack"/>
            <w:bookmarkEnd w:id="6"/>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FB40A2" w:rsidRPr="00FB40A2" w:rsidRDefault="00FB40A2" w:rsidP="00FB40A2">
      <w:pPr>
        <w:keepNext/>
        <w:keepLines/>
        <w:spacing w:before="120"/>
        <w:ind w:left="1134" w:hanging="1134"/>
        <w:outlineLvl w:val="2"/>
        <w:rPr>
          <w:rFonts w:asciiTheme="majorHAnsi" w:eastAsiaTheme="majorEastAsia" w:hAnsiTheme="majorHAnsi" w:cstheme="majorBidi"/>
          <w:b/>
          <w:bCs/>
          <w:color w:val="FF0000"/>
          <w:sz w:val="28"/>
          <w:szCs w:val="28"/>
          <w:lang w:eastAsia="zh-CN"/>
        </w:rPr>
      </w:pPr>
      <w:bookmarkStart w:id="9" w:name="_Toc446967104"/>
      <w:r w:rsidRPr="00FB40A2">
        <w:rPr>
          <w:rFonts w:ascii="Arial" w:eastAsiaTheme="minorEastAsia" w:hAnsi="Arial"/>
          <w:sz w:val="28"/>
        </w:rPr>
        <w:t>6.8B.1</w:t>
      </w:r>
      <w:r w:rsidRPr="00FB40A2">
        <w:rPr>
          <w:rFonts w:ascii="Arial" w:eastAsiaTheme="minorEastAsia" w:hAnsi="Arial"/>
          <w:sz w:val="28"/>
        </w:rPr>
        <w:tab/>
        <w:t>MPDCCH formats</w:t>
      </w:r>
      <w:bookmarkEnd w:id="9"/>
    </w:p>
    <w:p w:rsidR="00FB40A2" w:rsidRDefault="00FB40A2" w:rsidP="00FB40A2">
      <w:r>
        <w:t>The MPDCCH formats are defined as in Clause 6.8A.1 with the following exceptions:</w:t>
      </w:r>
    </w:p>
    <w:p w:rsidR="00FB40A2" w:rsidRDefault="00FB40A2" w:rsidP="00FB40A2">
      <w:pPr>
        <w:pStyle w:val="B1"/>
      </w:pPr>
      <w:r>
        <w:t>-</w:t>
      </w:r>
      <w:r>
        <w:tab/>
        <w:t>The term EPDCCH is replaced by MPDCCH.</w:t>
      </w:r>
    </w:p>
    <w:p w:rsidR="00FB40A2" w:rsidRDefault="00FB40A2" w:rsidP="00FB40A2">
      <w:pPr>
        <w:pStyle w:val="B1"/>
      </w:pPr>
      <w:r>
        <w:t>-</w:t>
      </w:r>
      <w:r>
        <w:tab/>
        <w:t xml:space="preserve">The MTC physical downlink control channel carries downlink control information and is transmitted across </w:t>
      </w:r>
      <w:r w:rsidRPr="002A6774">
        <w:rPr>
          <w:position w:val="-14"/>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pt" o:ole="">
            <v:imagedata r:id="rId12" o:title=""/>
          </v:shape>
          <o:OLEObject Type="Embed" ProgID="Equation.3" ShapeID="_x0000_i1025" DrawAspect="Content" ObjectID="_1524652676" r:id="rId13"/>
        </w:object>
      </w:r>
      <w:r>
        <w:t xml:space="preserve"> consecutive valid downlink subframes. Within each of the </w:t>
      </w:r>
      <w:r w:rsidRPr="002A6774">
        <w:rPr>
          <w:position w:val="-14"/>
        </w:rPr>
        <w:object w:dxaOrig="859" w:dyaOrig="380">
          <v:shape id="_x0000_i1026" type="#_x0000_t75" style="width:43.2pt;height:19pt" o:ole="">
            <v:imagedata r:id="rId14" o:title=""/>
          </v:shape>
          <o:OLEObject Type="Embed" ProgID="Equation.3" ShapeID="_x0000_i1026" DrawAspect="Content" ObjectID="_1524652677" r:id="rId15"/>
        </w:object>
      </w:r>
      <w:r>
        <w:t xml:space="preserve"> valid downlink subframes an MPDCCH is transmitted using an aggregation of one or several consecutive enhanced control channel elements (ECCEs) where each ECCE consists of multiple enhanced resource element groups (EREGs), defined in clause 6.2.4A.</w:t>
      </w:r>
    </w:p>
    <w:p w:rsidR="00FB40A2" w:rsidRDefault="00FB40A2" w:rsidP="00FB40A2">
      <w:pPr>
        <w:pStyle w:val="B1"/>
      </w:pPr>
      <w:r>
        <w:t>-</w:t>
      </w:r>
      <w:r>
        <w:tab/>
        <w:t>For frame structure type 2,</w:t>
      </w:r>
      <w:r w:rsidRPr="00C12953">
        <w:t xml:space="preserve"> </w:t>
      </w:r>
    </w:p>
    <w:p w:rsidR="00FB40A2" w:rsidRDefault="00FB40A2" w:rsidP="00FB40A2">
      <w:pPr>
        <w:pStyle w:val="B2"/>
      </w:pPr>
      <w:r>
        <w:t>-</w:t>
      </w:r>
      <w:r>
        <w:tab/>
      </w:r>
      <w:r>
        <w:rPr>
          <w:lang w:eastAsia="ja-JP"/>
        </w:rPr>
        <w:t xml:space="preserve">For a </w:t>
      </w:r>
      <w:r>
        <w:t xml:space="preserve">UE configured in </w:t>
      </w:r>
      <w:proofErr w:type="spellStart"/>
      <w:r>
        <w:t>CEModeA</w:t>
      </w:r>
      <w:proofErr w:type="spellEnd"/>
      <w:r>
        <w:t>, if</w:t>
      </w:r>
      <w:r w:rsidRPr="001A70E8">
        <w:rPr>
          <w:lang w:eastAsia="ja-JP"/>
        </w:rPr>
        <w:t xml:space="preserve"> repetition is not configured for </w:t>
      </w:r>
      <w:r>
        <w:rPr>
          <w:lang w:eastAsia="ja-JP"/>
        </w:rPr>
        <w:t xml:space="preserve">the </w:t>
      </w:r>
      <w:r w:rsidRPr="001A70E8">
        <w:rPr>
          <w:lang w:eastAsia="ja-JP"/>
        </w:rPr>
        <w:t xml:space="preserve">MPDCCH, </w:t>
      </w:r>
      <w:r>
        <w:t xml:space="preserve">the number of EREGs per ECCE is given by Table 6.8A.1-1. If repetition is </w:t>
      </w:r>
      <w:r>
        <w:rPr>
          <w:lang w:eastAsia="ja-JP"/>
        </w:rPr>
        <w:t>configured for the M</w:t>
      </w:r>
      <w:r w:rsidRPr="001A70E8">
        <w:rPr>
          <w:lang w:eastAsia="ja-JP"/>
        </w:rPr>
        <w:t xml:space="preserve">PDCCH, </w:t>
      </w:r>
      <w:r>
        <w:t>the number of EREGs per ECCE is given by Table 6.8B.1-1. The MPDCCH is not supported in special subframe with configurations not listed in Table 6.8B.1-1.</w:t>
      </w:r>
    </w:p>
    <w:p w:rsidR="00FB40A2" w:rsidRDefault="00FB40A2" w:rsidP="00FB40A2">
      <w:pPr>
        <w:pStyle w:val="B2"/>
      </w:pPr>
      <w:r>
        <w:rPr>
          <w:lang w:eastAsia="ja-JP"/>
        </w:rPr>
        <w:t>-</w:t>
      </w:r>
      <w:r>
        <w:rPr>
          <w:lang w:eastAsia="ja-JP"/>
        </w:rPr>
        <w:tab/>
        <w:t xml:space="preserve">For a </w:t>
      </w:r>
      <w:r>
        <w:t xml:space="preserve">UE configured in </w:t>
      </w:r>
      <w:proofErr w:type="spellStart"/>
      <w:r>
        <w:t>CEModeB</w:t>
      </w:r>
      <w:proofErr w:type="spellEnd"/>
      <w:r>
        <w:t>, MPDCCH is not supported in the special subframe.</w:t>
      </w:r>
    </w:p>
    <w:p w:rsidR="00FB40A2" w:rsidRDefault="00FB40A2" w:rsidP="00FB40A2">
      <w:pPr>
        <w:pStyle w:val="B2"/>
      </w:pPr>
      <w:r>
        <w:t>-</w:t>
      </w:r>
      <w:r>
        <w:tab/>
        <w:t xml:space="preserve">For both </w:t>
      </w:r>
      <w:proofErr w:type="spellStart"/>
      <w:r>
        <w:t>CEModeA</w:t>
      </w:r>
      <w:proofErr w:type="spellEnd"/>
      <w:r>
        <w:t xml:space="preserve"> and </w:t>
      </w:r>
      <w:proofErr w:type="spellStart"/>
      <w:r>
        <w:t>CEModeB</w:t>
      </w:r>
      <w:proofErr w:type="spellEnd"/>
      <w:r>
        <w:t xml:space="preserve">, for those special subframes where the MPDCCH is not supported, these special subframes are considered valid downlink subframes for both MPDCCH and PDSCH transmission, only if they are indicated as valid downlink subframe by higher layer signalling. </w:t>
      </w:r>
    </w:p>
    <w:p w:rsidR="00FB40A2" w:rsidRDefault="00FB40A2" w:rsidP="00FB40A2">
      <w:pPr>
        <w:pStyle w:val="B1"/>
      </w:pPr>
      <w:r>
        <w:t>-</w:t>
      </w:r>
      <w:r>
        <w:tab/>
      </w:r>
      <w:ins w:id="10" w:author="Author" w:date="2016-04-21T20:15:00Z">
        <w:r>
          <w:t xml:space="preserve">For an MPDCCH associated with 2 or 4 PRBs, if repetition is not configured for the MPDCCH, the supported MPDCCH formats are given by Table 6.8A.1-2. Otherwise, </w:t>
        </w:r>
      </w:ins>
      <w:del w:id="11" w:author="Author" w:date="2016-04-21T20:15:00Z">
        <w:r w:rsidDel="00904253">
          <w:delText>T</w:delText>
        </w:r>
      </w:del>
      <w:ins w:id="12" w:author="Author" w:date="2016-04-21T20:15:00Z">
        <w:r>
          <w:t>t</w:t>
        </w:r>
      </w:ins>
      <w:r>
        <w:t>he supported MPDCCH formats are given by Table 6.8B.1-2.</w:t>
      </w:r>
      <w:ins w:id="13" w:author="Author" w:date="2016-04-21T20:36:00Z">
        <w:r w:rsidRPr="0014362B">
          <w:t xml:space="preserve"> </w:t>
        </w:r>
        <w:r w:rsidRPr="005C49DE">
          <w:rPr>
            <w:rFonts w:eastAsia="MS Mincho" w:hint="eastAsia"/>
            <w:lang w:eastAsia="ja-JP"/>
          </w:rPr>
          <w:t>However, f</w:t>
        </w:r>
        <w:r>
          <w:t xml:space="preserve">or MPDCCH format 5, the </w:t>
        </w:r>
        <w:r w:rsidRPr="005C49DE">
          <w:rPr>
            <w:rFonts w:eastAsia="MS Mincho" w:hint="eastAsia"/>
            <w:lang w:eastAsia="ja-JP"/>
          </w:rPr>
          <w:t xml:space="preserve">equation defining the relation between </w:t>
        </w:r>
        <w:r>
          <w:t>ECCE</w:t>
        </w:r>
        <w:r w:rsidRPr="005C49DE">
          <w:rPr>
            <w:rFonts w:eastAsia="MS Mincho" w:hint="eastAsia"/>
            <w:lang w:eastAsia="ja-JP"/>
          </w:rPr>
          <w:t xml:space="preserve"> index</w:t>
        </w:r>
        <w:r>
          <w:t xml:space="preserve"> </w:t>
        </w:r>
        <w:r w:rsidRPr="005C49DE">
          <w:rPr>
            <w:rFonts w:eastAsia="MS Mincho" w:hint="eastAsia"/>
            <w:lang w:eastAsia="ja-JP"/>
          </w:rPr>
          <w:t>and EREG index does not apply</w:t>
        </w:r>
        <w:r>
          <w:t xml:space="preserve"> and the number of ECCEs refers to the MPDCCH mapping to the REs of the 2+4 PRB set as defined in section 6.8B.5.</w:t>
        </w:r>
      </w:ins>
    </w:p>
    <w:p w:rsidR="00FB40A2" w:rsidRDefault="00FB40A2" w:rsidP="00FB40A2">
      <w:pPr>
        <w:pStyle w:val="TH"/>
      </w:pPr>
      <w:r>
        <w:t>Table 6.8B.1-1: Number of EREGs per ECCE</w:t>
      </w:r>
      <w:proofErr w:type="gramStart"/>
      <w:r>
        <w:t xml:space="preserve">, </w:t>
      </w:r>
      <w:proofErr w:type="gramEnd"/>
      <w:r w:rsidRPr="00525135">
        <w:rPr>
          <w:position w:val="-12"/>
        </w:rPr>
        <w:object w:dxaOrig="620" w:dyaOrig="380">
          <v:shape id="_x0000_i1027" type="#_x0000_t75" style="width:31.1pt;height:19pt" o:ole="">
            <v:imagedata r:id="rId16" o:title=""/>
          </v:shape>
          <o:OLEObject Type="Embed" ProgID="Equation.3" ShapeID="_x0000_i1027" DrawAspect="Content" ObjectID="_1524652678" r:id="rId17"/>
        </w:object>
      </w:r>
      <w:r>
        <w:t>, for frame structure type 2.</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322"/>
        <w:gridCol w:w="2322"/>
        <w:gridCol w:w="2322"/>
      </w:tblGrid>
      <w:tr w:rsidR="00FB40A2" w:rsidTr="00A93D3A">
        <w:tc>
          <w:tcPr>
            <w:tcW w:w="4643" w:type="dxa"/>
            <w:gridSpan w:val="2"/>
            <w:tcBorders>
              <w:bottom w:val="nil"/>
            </w:tcBorders>
            <w:shd w:val="clear" w:color="auto" w:fill="D9D9D9"/>
          </w:tcPr>
          <w:p w:rsidR="00FB40A2" w:rsidRDefault="00FB40A2" w:rsidP="00A93D3A">
            <w:pPr>
              <w:pStyle w:val="TAH"/>
            </w:pPr>
            <w:r>
              <w:t>Normal cyclic prefix</w:t>
            </w:r>
          </w:p>
        </w:tc>
        <w:tc>
          <w:tcPr>
            <w:tcW w:w="4644" w:type="dxa"/>
            <w:gridSpan w:val="2"/>
            <w:tcBorders>
              <w:bottom w:val="nil"/>
            </w:tcBorders>
            <w:shd w:val="clear" w:color="auto" w:fill="D9D9D9"/>
          </w:tcPr>
          <w:p w:rsidR="00FB40A2" w:rsidRDefault="00FB40A2" w:rsidP="00A93D3A">
            <w:pPr>
              <w:pStyle w:val="TAH"/>
            </w:pPr>
            <w:r>
              <w:t>Extended cyclic prefix</w:t>
            </w:r>
          </w:p>
        </w:tc>
      </w:tr>
      <w:tr w:rsidR="00FB40A2" w:rsidTr="00A93D3A">
        <w:tc>
          <w:tcPr>
            <w:tcW w:w="2321" w:type="dxa"/>
            <w:tcBorders>
              <w:top w:val="nil"/>
            </w:tcBorders>
            <w:shd w:val="clear" w:color="auto" w:fill="D9D9D9"/>
            <w:vAlign w:val="center"/>
          </w:tcPr>
          <w:p w:rsidR="00FB40A2" w:rsidRDefault="00FB40A2" w:rsidP="00A93D3A">
            <w:pPr>
              <w:pStyle w:val="TAH"/>
            </w:pPr>
            <w:r>
              <w:t>Normal subframe</w:t>
            </w:r>
          </w:p>
        </w:tc>
        <w:tc>
          <w:tcPr>
            <w:tcW w:w="2322" w:type="dxa"/>
            <w:tcBorders>
              <w:top w:val="nil"/>
            </w:tcBorders>
            <w:shd w:val="clear" w:color="auto" w:fill="D9D9D9"/>
            <w:vAlign w:val="center"/>
          </w:tcPr>
          <w:p w:rsidR="00FB40A2" w:rsidRDefault="00FB40A2" w:rsidP="00A93D3A">
            <w:pPr>
              <w:pStyle w:val="TAH"/>
            </w:pPr>
            <w:r>
              <w:t>Special subframe, configuration 3, 4, 8</w:t>
            </w:r>
          </w:p>
        </w:tc>
        <w:tc>
          <w:tcPr>
            <w:tcW w:w="2322" w:type="dxa"/>
            <w:tcBorders>
              <w:top w:val="nil"/>
            </w:tcBorders>
            <w:shd w:val="clear" w:color="auto" w:fill="D9D9D9"/>
            <w:vAlign w:val="center"/>
          </w:tcPr>
          <w:p w:rsidR="00FB40A2" w:rsidRDefault="00FB40A2" w:rsidP="00A93D3A">
            <w:pPr>
              <w:pStyle w:val="TAH"/>
            </w:pPr>
            <w:r>
              <w:t>Normal subframe</w:t>
            </w:r>
          </w:p>
        </w:tc>
        <w:tc>
          <w:tcPr>
            <w:tcW w:w="2322" w:type="dxa"/>
            <w:tcBorders>
              <w:top w:val="nil"/>
            </w:tcBorders>
            <w:shd w:val="clear" w:color="auto" w:fill="D9D9D9"/>
            <w:vAlign w:val="center"/>
          </w:tcPr>
          <w:p w:rsidR="00FB40A2" w:rsidRDefault="00FB40A2" w:rsidP="00A93D3A">
            <w:pPr>
              <w:pStyle w:val="TAH"/>
            </w:pPr>
            <w:r>
              <w:t>Special subframe, configuration 1, 2, 3, 5, 6</w:t>
            </w:r>
          </w:p>
        </w:tc>
      </w:tr>
      <w:tr w:rsidR="00FB40A2" w:rsidTr="00A93D3A">
        <w:tc>
          <w:tcPr>
            <w:tcW w:w="4643" w:type="dxa"/>
            <w:gridSpan w:val="2"/>
            <w:shd w:val="clear" w:color="auto" w:fill="auto"/>
            <w:vAlign w:val="center"/>
          </w:tcPr>
          <w:p w:rsidR="00FB40A2" w:rsidRDefault="00FB40A2" w:rsidP="00A93D3A">
            <w:pPr>
              <w:pStyle w:val="TAC"/>
            </w:pPr>
            <w:r>
              <w:t>4</w:t>
            </w:r>
          </w:p>
        </w:tc>
        <w:tc>
          <w:tcPr>
            <w:tcW w:w="4644" w:type="dxa"/>
            <w:gridSpan w:val="2"/>
            <w:shd w:val="clear" w:color="auto" w:fill="auto"/>
            <w:vAlign w:val="center"/>
          </w:tcPr>
          <w:p w:rsidR="00FB40A2" w:rsidRDefault="00FB40A2" w:rsidP="00A93D3A">
            <w:pPr>
              <w:pStyle w:val="TAC"/>
            </w:pPr>
            <w:r>
              <w:t>8</w:t>
            </w:r>
          </w:p>
        </w:tc>
      </w:tr>
    </w:tbl>
    <w:p w:rsidR="00FB40A2" w:rsidRDefault="00FB40A2" w:rsidP="00FB40A2">
      <w:pPr>
        <w:pStyle w:val="B1"/>
      </w:pPr>
    </w:p>
    <w:p w:rsidR="00FB40A2" w:rsidRDefault="00FB40A2" w:rsidP="00FB40A2">
      <w:pPr>
        <w:pStyle w:val="TH"/>
      </w:pPr>
      <w:r>
        <w:t>Table 6.8B.1-2: Supported MPDCCH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1579"/>
        <w:gridCol w:w="1440"/>
        <w:gridCol w:w="1440"/>
        <w:gridCol w:w="1440"/>
      </w:tblGrid>
      <w:tr w:rsidR="00FB40A2" w:rsidRPr="005B11E1" w:rsidTr="00A93D3A">
        <w:trPr>
          <w:cantSplit/>
          <w:jc w:val="center"/>
        </w:trPr>
        <w:tc>
          <w:tcPr>
            <w:tcW w:w="1589" w:type="dxa"/>
            <w:vMerge w:val="restart"/>
            <w:tcBorders>
              <w:bottom w:val="single" w:sz="4" w:space="0" w:color="auto"/>
            </w:tcBorders>
            <w:shd w:val="clear" w:color="auto" w:fill="D9D9D9"/>
            <w:vAlign w:val="center"/>
          </w:tcPr>
          <w:p w:rsidR="00FB40A2" w:rsidRDefault="00FB40A2" w:rsidP="00A93D3A">
            <w:pPr>
              <w:pStyle w:val="TAH"/>
            </w:pPr>
            <w:r>
              <w:t>MPDCCH format</w:t>
            </w:r>
          </w:p>
        </w:tc>
        <w:tc>
          <w:tcPr>
            <w:tcW w:w="5899" w:type="dxa"/>
            <w:gridSpan w:val="4"/>
            <w:tcBorders>
              <w:bottom w:val="nil"/>
            </w:tcBorders>
            <w:shd w:val="clear" w:color="auto" w:fill="D9D9D9"/>
            <w:vAlign w:val="center"/>
          </w:tcPr>
          <w:p w:rsidR="00FB40A2" w:rsidRDefault="00FB40A2" w:rsidP="00A93D3A">
            <w:pPr>
              <w:pStyle w:val="TAH"/>
            </w:pPr>
            <w:r>
              <w:t xml:space="preserve">Number of ECCEs in a subframe for one MPDCCH, </w:t>
            </w:r>
            <w:r w:rsidRPr="00DF1798">
              <w:rPr>
                <w:rFonts w:eastAsia="MS Mincho"/>
                <w:position w:val="-10"/>
              </w:rPr>
              <w:object w:dxaOrig="859" w:dyaOrig="340">
                <v:shape id="_x0000_i1028" type="#_x0000_t75" style="width:43.2pt;height:16.7pt" o:ole="">
                  <v:imagedata r:id="rId18" o:title=""/>
                </v:shape>
                <o:OLEObject Type="Embed" ProgID="Equation.3" ShapeID="_x0000_i1028" DrawAspect="Content" ObjectID="_1524652679" r:id="rId19"/>
              </w:object>
            </w:r>
          </w:p>
        </w:tc>
      </w:tr>
      <w:tr w:rsidR="00FB40A2" w:rsidRPr="005B11E1" w:rsidTr="00A93D3A">
        <w:trPr>
          <w:cantSplit/>
          <w:jc w:val="center"/>
        </w:trPr>
        <w:tc>
          <w:tcPr>
            <w:tcW w:w="1589" w:type="dxa"/>
            <w:vMerge/>
            <w:tcBorders>
              <w:top w:val="single" w:sz="4" w:space="0" w:color="auto"/>
              <w:bottom w:val="single" w:sz="4" w:space="0" w:color="auto"/>
            </w:tcBorders>
            <w:shd w:val="clear" w:color="auto" w:fill="D9D9D9"/>
            <w:vAlign w:val="center"/>
          </w:tcPr>
          <w:p w:rsidR="00FB40A2" w:rsidRDefault="00FB40A2" w:rsidP="00A93D3A">
            <w:pPr>
              <w:pStyle w:val="TAH"/>
            </w:pPr>
          </w:p>
        </w:tc>
        <w:tc>
          <w:tcPr>
            <w:tcW w:w="3019" w:type="dxa"/>
            <w:gridSpan w:val="2"/>
            <w:tcBorders>
              <w:top w:val="nil"/>
              <w:bottom w:val="nil"/>
            </w:tcBorders>
            <w:shd w:val="clear" w:color="auto" w:fill="D9D9D9"/>
            <w:vAlign w:val="center"/>
          </w:tcPr>
          <w:p w:rsidR="00FB40A2" w:rsidRDefault="00FB40A2" w:rsidP="00A93D3A">
            <w:pPr>
              <w:pStyle w:val="TAH"/>
            </w:pPr>
            <w:ins w:id="14" w:author="Author" w:date="2016-04-21T20:37:00Z">
              <w:r w:rsidRPr="00525135">
                <w:rPr>
                  <w:position w:val="-12"/>
                </w:rPr>
                <w:object w:dxaOrig="620" w:dyaOrig="380">
                  <v:shape id="_x0000_i1029" type="#_x0000_t75" style="width:31.1pt;height:19pt" o:ole="">
                    <v:imagedata r:id="rId16" o:title=""/>
                  </v:shape>
                  <o:OLEObject Type="Embed" ProgID="Equation.3" ShapeID="_x0000_i1029" DrawAspect="Content" ObjectID="_1524652680" r:id="rId20"/>
                </w:object>
              </w:r>
            </w:ins>
            <w:ins w:id="15" w:author="Author" w:date="2016-04-21T20:37:00Z">
              <w:r w:rsidRPr="007A763F">
                <w:rPr>
                  <w:rFonts w:eastAsia="MS Mincho" w:hint="eastAsia"/>
                  <w:lang w:eastAsia="ja-JP"/>
                </w:rPr>
                <w:t>=4</w:t>
              </w:r>
            </w:ins>
            <w:del w:id="16" w:author="Author" w:date="2016-04-21T20:37:00Z">
              <w:r w:rsidDel="00E81C56">
                <w:delText>Case A</w:delText>
              </w:r>
            </w:del>
          </w:p>
        </w:tc>
        <w:tc>
          <w:tcPr>
            <w:tcW w:w="2880" w:type="dxa"/>
            <w:gridSpan w:val="2"/>
            <w:tcBorders>
              <w:top w:val="nil"/>
              <w:bottom w:val="nil"/>
            </w:tcBorders>
            <w:shd w:val="clear" w:color="auto" w:fill="D9D9D9"/>
            <w:vAlign w:val="center"/>
          </w:tcPr>
          <w:p w:rsidR="00FB40A2" w:rsidRDefault="00FB40A2" w:rsidP="00A93D3A">
            <w:pPr>
              <w:pStyle w:val="TAH"/>
            </w:pPr>
            <w:ins w:id="17" w:author="Author" w:date="2016-04-21T20:37:00Z">
              <w:r w:rsidRPr="00525135">
                <w:rPr>
                  <w:position w:val="-12"/>
                </w:rPr>
                <w:object w:dxaOrig="620" w:dyaOrig="380">
                  <v:shape id="_x0000_i1030" type="#_x0000_t75" style="width:31.1pt;height:19pt" o:ole="">
                    <v:imagedata r:id="rId16" o:title=""/>
                  </v:shape>
                  <o:OLEObject Type="Embed" ProgID="Equation.3" ShapeID="_x0000_i1030" DrawAspect="Content" ObjectID="_1524652681" r:id="rId21"/>
                </w:object>
              </w:r>
            </w:ins>
            <w:ins w:id="18" w:author="Author" w:date="2016-04-21T20:37:00Z">
              <w:r w:rsidRPr="007A763F">
                <w:rPr>
                  <w:rFonts w:eastAsia="MS Mincho" w:hint="eastAsia"/>
                  <w:lang w:eastAsia="ja-JP"/>
                </w:rPr>
                <w:t>=8</w:t>
              </w:r>
            </w:ins>
            <w:del w:id="19" w:author="Author" w:date="2016-04-21T20:37:00Z">
              <w:r w:rsidDel="00E81C56">
                <w:delText>Case B</w:delText>
              </w:r>
            </w:del>
          </w:p>
        </w:tc>
      </w:tr>
      <w:tr w:rsidR="00FB40A2" w:rsidRPr="005B11E1" w:rsidTr="00A93D3A">
        <w:trPr>
          <w:cantSplit/>
          <w:jc w:val="center"/>
        </w:trPr>
        <w:tc>
          <w:tcPr>
            <w:tcW w:w="1589" w:type="dxa"/>
            <w:vMerge/>
            <w:tcBorders>
              <w:top w:val="single" w:sz="4" w:space="0" w:color="auto"/>
            </w:tcBorders>
            <w:shd w:val="clear" w:color="auto" w:fill="D9D9D9"/>
            <w:vAlign w:val="center"/>
          </w:tcPr>
          <w:p w:rsidR="00FB40A2" w:rsidRDefault="00FB40A2" w:rsidP="00A93D3A">
            <w:pPr>
              <w:pStyle w:val="TAH"/>
            </w:pPr>
          </w:p>
        </w:tc>
        <w:tc>
          <w:tcPr>
            <w:tcW w:w="1579" w:type="dxa"/>
            <w:tcBorders>
              <w:top w:val="nil"/>
            </w:tcBorders>
            <w:shd w:val="clear" w:color="auto" w:fill="D9D9D9"/>
            <w:vAlign w:val="center"/>
          </w:tcPr>
          <w:p w:rsidR="00FB40A2" w:rsidRDefault="00FB40A2" w:rsidP="00A93D3A">
            <w:pPr>
              <w:pStyle w:val="TAH"/>
            </w:pPr>
            <w:r>
              <w:t>Localized transmission</w:t>
            </w:r>
          </w:p>
        </w:tc>
        <w:tc>
          <w:tcPr>
            <w:tcW w:w="1440" w:type="dxa"/>
            <w:tcBorders>
              <w:top w:val="nil"/>
            </w:tcBorders>
            <w:shd w:val="clear" w:color="auto" w:fill="D9D9D9"/>
            <w:vAlign w:val="center"/>
          </w:tcPr>
          <w:p w:rsidR="00FB40A2" w:rsidRDefault="00FB40A2" w:rsidP="00A93D3A">
            <w:pPr>
              <w:pStyle w:val="TAH"/>
            </w:pPr>
            <w:r>
              <w:t>Distributed transmission</w:t>
            </w:r>
          </w:p>
        </w:tc>
        <w:tc>
          <w:tcPr>
            <w:tcW w:w="1440" w:type="dxa"/>
            <w:tcBorders>
              <w:top w:val="nil"/>
            </w:tcBorders>
            <w:shd w:val="clear" w:color="auto" w:fill="D9D9D9"/>
            <w:vAlign w:val="center"/>
          </w:tcPr>
          <w:p w:rsidR="00FB40A2" w:rsidRDefault="00FB40A2" w:rsidP="00A93D3A">
            <w:pPr>
              <w:pStyle w:val="TAH"/>
            </w:pPr>
            <w:r>
              <w:t>Localized transmission</w:t>
            </w:r>
          </w:p>
        </w:tc>
        <w:tc>
          <w:tcPr>
            <w:tcW w:w="1440" w:type="dxa"/>
            <w:tcBorders>
              <w:top w:val="nil"/>
            </w:tcBorders>
            <w:shd w:val="clear" w:color="auto" w:fill="D9D9D9"/>
            <w:vAlign w:val="center"/>
          </w:tcPr>
          <w:p w:rsidR="00FB40A2" w:rsidRDefault="00FB40A2" w:rsidP="00A93D3A">
            <w:pPr>
              <w:pStyle w:val="TAH"/>
            </w:pPr>
            <w:r>
              <w:t>Distributed transmission</w:t>
            </w:r>
          </w:p>
        </w:tc>
      </w:tr>
      <w:tr w:rsidR="00FB40A2" w:rsidTr="00A93D3A">
        <w:trPr>
          <w:cantSplit/>
          <w:jc w:val="center"/>
        </w:trPr>
        <w:tc>
          <w:tcPr>
            <w:tcW w:w="1589" w:type="dxa"/>
            <w:shd w:val="clear" w:color="auto" w:fill="auto"/>
            <w:vAlign w:val="center"/>
          </w:tcPr>
          <w:p w:rsidR="00FB40A2" w:rsidRDefault="00FB40A2" w:rsidP="00A93D3A">
            <w:pPr>
              <w:pStyle w:val="TAC"/>
            </w:pPr>
            <w:r>
              <w:t>0</w:t>
            </w:r>
          </w:p>
        </w:tc>
        <w:tc>
          <w:tcPr>
            <w:tcW w:w="1579" w:type="dxa"/>
            <w:shd w:val="clear" w:color="auto" w:fill="auto"/>
            <w:vAlign w:val="center"/>
          </w:tcPr>
          <w:p w:rsidR="00FB40A2" w:rsidRDefault="00FB40A2" w:rsidP="00A93D3A">
            <w:pPr>
              <w:pStyle w:val="TAC"/>
            </w:pPr>
            <w:r>
              <w:t>2</w:t>
            </w:r>
          </w:p>
        </w:tc>
        <w:tc>
          <w:tcPr>
            <w:tcW w:w="1440" w:type="dxa"/>
            <w:shd w:val="clear" w:color="auto" w:fill="auto"/>
            <w:vAlign w:val="center"/>
          </w:tcPr>
          <w:p w:rsidR="00FB40A2" w:rsidRDefault="00FB40A2" w:rsidP="00A93D3A">
            <w:pPr>
              <w:pStyle w:val="TAC"/>
            </w:pPr>
            <w:r>
              <w:t>2</w:t>
            </w:r>
          </w:p>
        </w:tc>
        <w:tc>
          <w:tcPr>
            <w:tcW w:w="1440" w:type="dxa"/>
            <w:shd w:val="clear" w:color="auto" w:fill="auto"/>
            <w:vAlign w:val="center"/>
          </w:tcPr>
          <w:p w:rsidR="00FB40A2" w:rsidRPr="00B57FDE" w:rsidRDefault="00B57FDE" w:rsidP="00A93D3A">
            <w:pPr>
              <w:pStyle w:val="TAC"/>
              <w:rPr>
                <w:rFonts w:eastAsiaTheme="minorEastAsia"/>
                <w:lang w:eastAsia="zh-CN"/>
              </w:rPr>
            </w:pPr>
            <w:ins w:id="20" w:author="Huawei, HiSilicon" w:date="2016-05-13T15:12:00Z">
              <w:r>
                <w:rPr>
                  <w:rFonts w:eastAsiaTheme="minorEastAsia" w:hint="eastAsia"/>
                  <w:lang w:eastAsia="zh-CN"/>
                </w:rPr>
                <w:t>1</w:t>
              </w:r>
            </w:ins>
            <w:del w:id="21" w:author="Huawei, HiSilicon" w:date="2016-05-13T15:11:00Z">
              <w:r w:rsidR="00FB40A2" w:rsidDel="00B57FDE">
                <w:delText>-</w:delText>
              </w:r>
            </w:del>
          </w:p>
        </w:tc>
        <w:tc>
          <w:tcPr>
            <w:tcW w:w="1440" w:type="dxa"/>
            <w:shd w:val="clear" w:color="auto" w:fill="auto"/>
            <w:vAlign w:val="center"/>
          </w:tcPr>
          <w:p w:rsidR="00FB40A2" w:rsidRPr="00B57FDE" w:rsidRDefault="00B57FDE" w:rsidP="00A93D3A">
            <w:pPr>
              <w:pStyle w:val="TAC"/>
              <w:rPr>
                <w:rFonts w:eastAsiaTheme="minorEastAsia"/>
                <w:lang w:eastAsia="zh-CN"/>
              </w:rPr>
            </w:pPr>
            <w:ins w:id="22" w:author="Huawei, HiSilicon" w:date="2016-05-13T15:12:00Z">
              <w:r>
                <w:rPr>
                  <w:rFonts w:eastAsiaTheme="minorEastAsia" w:hint="eastAsia"/>
                  <w:lang w:eastAsia="zh-CN"/>
                </w:rPr>
                <w:t>1</w:t>
              </w:r>
            </w:ins>
            <w:del w:id="23" w:author="Huawei, HiSilicon" w:date="2016-05-13T15:12:00Z">
              <w:r w:rsidR="00FB40A2" w:rsidDel="00B57FDE">
                <w:delText>-</w:delText>
              </w:r>
            </w:del>
          </w:p>
        </w:tc>
      </w:tr>
      <w:tr w:rsidR="00FB40A2" w:rsidTr="00A93D3A">
        <w:trPr>
          <w:cantSplit/>
          <w:jc w:val="center"/>
        </w:trPr>
        <w:tc>
          <w:tcPr>
            <w:tcW w:w="1589" w:type="dxa"/>
            <w:shd w:val="clear" w:color="auto" w:fill="auto"/>
            <w:vAlign w:val="center"/>
          </w:tcPr>
          <w:p w:rsidR="00FB40A2" w:rsidRDefault="00FB40A2" w:rsidP="00A93D3A">
            <w:pPr>
              <w:pStyle w:val="TAC"/>
            </w:pPr>
            <w:r>
              <w:t>1</w:t>
            </w:r>
          </w:p>
        </w:tc>
        <w:tc>
          <w:tcPr>
            <w:tcW w:w="1579" w:type="dxa"/>
            <w:shd w:val="clear" w:color="auto" w:fill="auto"/>
            <w:vAlign w:val="center"/>
          </w:tcPr>
          <w:p w:rsidR="00FB40A2" w:rsidRDefault="00FB40A2" w:rsidP="00A93D3A">
            <w:pPr>
              <w:pStyle w:val="TAC"/>
            </w:pPr>
            <w:r>
              <w:t>4</w:t>
            </w:r>
          </w:p>
        </w:tc>
        <w:tc>
          <w:tcPr>
            <w:tcW w:w="1440" w:type="dxa"/>
            <w:shd w:val="clear" w:color="auto" w:fill="auto"/>
            <w:vAlign w:val="center"/>
          </w:tcPr>
          <w:p w:rsidR="00FB40A2" w:rsidRDefault="00FB40A2" w:rsidP="00A93D3A">
            <w:pPr>
              <w:pStyle w:val="TAC"/>
            </w:pPr>
            <w:r>
              <w:t>4</w:t>
            </w:r>
          </w:p>
        </w:tc>
        <w:tc>
          <w:tcPr>
            <w:tcW w:w="1440" w:type="dxa"/>
            <w:shd w:val="clear" w:color="auto" w:fill="auto"/>
            <w:vAlign w:val="center"/>
          </w:tcPr>
          <w:p w:rsidR="00FB40A2" w:rsidRDefault="00FB40A2" w:rsidP="00A93D3A">
            <w:pPr>
              <w:pStyle w:val="TAC"/>
            </w:pPr>
            <w:r>
              <w:t>2</w:t>
            </w:r>
          </w:p>
        </w:tc>
        <w:tc>
          <w:tcPr>
            <w:tcW w:w="1440" w:type="dxa"/>
            <w:shd w:val="clear" w:color="auto" w:fill="auto"/>
            <w:vAlign w:val="center"/>
          </w:tcPr>
          <w:p w:rsidR="00FB40A2" w:rsidRDefault="00FB40A2" w:rsidP="00A93D3A">
            <w:pPr>
              <w:pStyle w:val="TAC"/>
            </w:pPr>
            <w:r>
              <w:t>2</w:t>
            </w:r>
          </w:p>
        </w:tc>
      </w:tr>
      <w:tr w:rsidR="00FB40A2" w:rsidTr="00A93D3A">
        <w:trPr>
          <w:cantSplit/>
          <w:jc w:val="center"/>
        </w:trPr>
        <w:tc>
          <w:tcPr>
            <w:tcW w:w="1589" w:type="dxa"/>
            <w:shd w:val="clear" w:color="auto" w:fill="auto"/>
            <w:vAlign w:val="center"/>
          </w:tcPr>
          <w:p w:rsidR="00FB40A2" w:rsidRDefault="00FB40A2" w:rsidP="00A93D3A">
            <w:pPr>
              <w:pStyle w:val="TAC"/>
            </w:pPr>
            <w:r>
              <w:t>2</w:t>
            </w:r>
          </w:p>
        </w:tc>
        <w:tc>
          <w:tcPr>
            <w:tcW w:w="1579" w:type="dxa"/>
            <w:shd w:val="clear" w:color="auto" w:fill="auto"/>
            <w:vAlign w:val="center"/>
          </w:tcPr>
          <w:p w:rsidR="00FB40A2" w:rsidRDefault="00FB40A2" w:rsidP="00A93D3A">
            <w:pPr>
              <w:pStyle w:val="TAC"/>
            </w:pPr>
            <w:r>
              <w:t>8</w:t>
            </w:r>
          </w:p>
        </w:tc>
        <w:tc>
          <w:tcPr>
            <w:tcW w:w="1440" w:type="dxa"/>
            <w:shd w:val="clear" w:color="auto" w:fill="auto"/>
            <w:vAlign w:val="center"/>
          </w:tcPr>
          <w:p w:rsidR="00FB40A2" w:rsidRDefault="00FB40A2" w:rsidP="00A93D3A">
            <w:pPr>
              <w:pStyle w:val="TAC"/>
            </w:pPr>
            <w:r>
              <w:t>8</w:t>
            </w:r>
          </w:p>
        </w:tc>
        <w:tc>
          <w:tcPr>
            <w:tcW w:w="1440" w:type="dxa"/>
            <w:shd w:val="clear" w:color="auto" w:fill="auto"/>
            <w:vAlign w:val="center"/>
          </w:tcPr>
          <w:p w:rsidR="00FB40A2" w:rsidRDefault="00FB40A2" w:rsidP="00A93D3A">
            <w:pPr>
              <w:pStyle w:val="TAC"/>
            </w:pPr>
            <w:r>
              <w:t>4</w:t>
            </w:r>
          </w:p>
        </w:tc>
        <w:tc>
          <w:tcPr>
            <w:tcW w:w="1440" w:type="dxa"/>
            <w:shd w:val="clear" w:color="auto" w:fill="auto"/>
            <w:vAlign w:val="center"/>
          </w:tcPr>
          <w:p w:rsidR="00FB40A2" w:rsidRDefault="00FB40A2" w:rsidP="00A93D3A">
            <w:pPr>
              <w:pStyle w:val="TAC"/>
            </w:pPr>
            <w:r>
              <w:t>4</w:t>
            </w:r>
          </w:p>
        </w:tc>
      </w:tr>
      <w:tr w:rsidR="00FB40A2" w:rsidTr="00A93D3A">
        <w:trPr>
          <w:cantSplit/>
          <w:jc w:val="center"/>
        </w:trPr>
        <w:tc>
          <w:tcPr>
            <w:tcW w:w="1589" w:type="dxa"/>
            <w:shd w:val="clear" w:color="auto" w:fill="auto"/>
            <w:vAlign w:val="center"/>
          </w:tcPr>
          <w:p w:rsidR="00FB40A2" w:rsidRDefault="00FB40A2" w:rsidP="00A93D3A">
            <w:pPr>
              <w:pStyle w:val="TAC"/>
            </w:pPr>
            <w:r>
              <w:t>3</w:t>
            </w:r>
          </w:p>
        </w:tc>
        <w:tc>
          <w:tcPr>
            <w:tcW w:w="1579" w:type="dxa"/>
            <w:shd w:val="clear" w:color="auto" w:fill="auto"/>
            <w:vAlign w:val="center"/>
          </w:tcPr>
          <w:p w:rsidR="00FB40A2" w:rsidRDefault="00FB40A2" w:rsidP="00A93D3A">
            <w:pPr>
              <w:pStyle w:val="TAC"/>
            </w:pPr>
            <w:r>
              <w:t>16</w:t>
            </w:r>
          </w:p>
        </w:tc>
        <w:tc>
          <w:tcPr>
            <w:tcW w:w="1440" w:type="dxa"/>
            <w:shd w:val="clear" w:color="auto" w:fill="auto"/>
            <w:vAlign w:val="center"/>
          </w:tcPr>
          <w:p w:rsidR="00FB40A2" w:rsidRDefault="00FB40A2" w:rsidP="00A93D3A">
            <w:pPr>
              <w:pStyle w:val="TAC"/>
            </w:pPr>
            <w:r>
              <w:t>16</w:t>
            </w:r>
          </w:p>
        </w:tc>
        <w:tc>
          <w:tcPr>
            <w:tcW w:w="1440" w:type="dxa"/>
            <w:shd w:val="clear" w:color="auto" w:fill="auto"/>
            <w:vAlign w:val="center"/>
          </w:tcPr>
          <w:p w:rsidR="00FB40A2" w:rsidRDefault="00FB40A2" w:rsidP="00A93D3A">
            <w:pPr>
              <w:pStyle w:val="TAC"/>
            </w:pPr>
            <w:r>
              <w:t>8</w:t>
            </w:r>
          </w:p>
        </w:tc>
        <w:tc>
          <w:tcPr>
            <w:tcW w:w="1440" w:type="dxa"/>
            <w:shd w:val="clear" w:color="auto" w:fill="auto"/>
            <w:vAlign w:val="center"/>
          </w:tcPr>
          <w:p w:rsidR="00FB40A2" w:rsidRDefault="00FB40A2" w:rsidP="00A93D3A">
            <w:pPr>
              <w:pStyle w:val="TAC"/>
            </w:pPr>
            <w:r>
              <w:t>8</w:t>
            </w:r>
          </w:p>
        </w:tc>
      </w:tr>
      <w:tr w:rsidR="00FB40A2" w:rsidTr="00A93D3A">
        <w:trPr>
          <w:cantSplit/>
          <w:jc w:val="center"/>
        </w:trPr>
        <w:tc>
          <w:tcPr>
            <w:tcW w:w="1589" w:type="dxa"/>
            <w:shd w:val="clear" w:color="auto" w:fill="auto"/>
            <w:vAlign w:val="center"/>
          </w:tcPr>
          <w:p w:rsidR="00FB40A2" w:rsidRDefault="00FB40A2" w:rsidP="00A93D3A">
            <w:pPr>
              <w:pStyle w:val="TAC"/>
            </w:pPr>
            <w:r>
              <w:t>4</w:t>
            </w:r>
          </w:p>
        </w:tc>
        <w:tc>
          <w:tcPr>
            <w:tcW w:w="1579" w:type="dxa"/>
            <w:shd w:val="clear" w:color="auto" w:fill="auto"/>
            <w:vAlign w:val="center"/>
          </w:tcPr>
          <w:p w:rsidR="00FB40A2" w:rsidRDefault="00FB40A2" w:rsidP="00A93D3A">
            <w:pPr>
              <w:pStyle w:val="TAC"/>
            </w:pPr>
            <w:r>
              <w:t>-</w:t>
            </w:r>
          </w:p>
        </w:tc>
        <w:tc>
          <w:tcPr>
            <w:tcW w:w="1440" w:type="dxa"/>
            <w:shd w:val="clear" w:color="auto" w:fill="auto"/>
            <w:vAlign w:val="center"/>
          </w:tcPr>
          <w:p w:rsidR="00FB40A2" w:rsidRDefault="00FB40A2" w:rsidP="00A93D3A">
            <w:pPr>
              <w:pStyle w:val="TAC"/>
            </w:pPr>
            <w:r>
              <w:t>-</w:t>
            </w:r>
          </w:p>
        </w:tc>
        <w:tc>
          <w:tcPr>
            <w:tcW w:w="1440" w:type="dxa"/>
            <w:shd w:val="clear" w:color="auto" w:fill="auto"/>
            <w:vAlign w:val="center"/>
          </w:tcPr>
          <w:p w:rsidR="00FB40A2" w:rsidRDefault="00FB40A2" w:rsidP="00A93D3A">
            <w:pPr>
              <w:pStyle w:val="TAC"/>
            </w:pPr>
            <w:r>
              <w:t>-</w:t>
            </w:r>
          </w:p>
        </w:tc>
        <w:tc>
          <w:tcPr>
            <w:tcW w:w="1440" w:type="dxa"/>
            <w:shd w:val="clear" w:color="auto" w:fill="auto"/>
            <w:vAlign w:val="center"/>
          </w:tcPr>
          <w:p w:rsidR="00FB40A2" w:rsidRDefault="00FB40A2" w:rsidP="00A93D3A">
            <w:pPr>
              <w:pStyle w:val="TAC"/>
            </w:pPr>
            <w:del w:id="24" w:author="Author" w:date="2016-04-21T20:37:00Z">
              <w:r w:rsidDel="00E81C56">
                <w:delText>16</w:delText>
              </w:r>
            </w:del>
          </w:p>
        </w:tc>
      </w:tr>
      <w:tr w:rsidR="00FB40A2" w:rsidTr="00A93D3A">
        <w:trPr>
          <w:cantSplit/>
          <w:jc w:val="center"/>
        </w:trPr>
        <w:tc>
          <w:tcPr>
            <w:tcW w:w="1589" w:type="dxa"/>
            <w:shd w:val="clear" w:color="auto" w:fill="auto"/>
            <w:vAlign w:val="center"/>
          </w:tcPr>
          <w:p w:rsidR="00FB40A2" w:rsidRDefault="00FB40A2" w:rsidP="00A93D3A">
            <w:pPr>
              <w:pStyle w:val="TAC"/>
            </w:pPr>
            <w:r>
              <w:t>5</w:t>
            </w:r>
          </w:p>
        </w:tc>
        <w:tc>
          <w:tcPr>
            <w:tcW w:w="1579" w:type="dxa"/>
            <w:shd w:val="clear" w:color="auto" w:fill="auto"/>
            <w:vAlign w:val="center"/>
          </w:tcPr>
          <w:p w:rsidR="00FB40A2" w:rsidRDefault="00FB40A2" w:rsidP="00A93D3A">
            <w:pPr>
              <w:pStyle w:val="TAC"/>
            </w:pPr>
            <w:r>
              <w:t>24</w:t>
            </w:r>
          </w:p>
        </w:tc>
        <w:tc>
          <w:tcPr>
            <w:tcW w:w="1440" w:type="dxa"/>
            <w:shd w:val="clear" w:color="auto" w:fill="auto"/>
            <w:vAlign w:val="center"/>
          </w:tcPr>
          <w:p w:rsidR="00FB40A2" w:rsidRDefault="00FB40A2" w:rsidP="00A93D3A">
            <w:pPr>
              <w:pStyle w:val="TAC"/>
            </w:pPr>
            <w:r>
              <w:t>24</w:t>
            </w:r>
          </w:p>
        </w:tc>
        <w:tc>
          <w:tcPr>
            <w:tcW w:w="1440" w:type="dxa"/>
            <w:shd w:val="clear" w:color="auto" w:fill="auto"/>
            <w:vAlign w:val="center"/>
          </w:tcPr>
          <w:p w:rsidR="00FB40A2" w:rsidRDefault="00FB40A2" w:rsidP="00A93D3A">
            <w:pPr>
              <w:pStyle w:val="TAC"/>
            </w:pPr>
            <w:r>
              <w:t>12</w:t>
            </w:r>
          </w:p>
        </w:tc>
        <w:tc>
          <w:tcPr>
            <w:tcW w:w="1440" w:type="dxa"/>
            <w:shd w:val="clear" w:color="auto" w:fill="auto"/>
            <w:vAlign w:val="center"/>
          </w:tcPr>
          <w:p w:rsidR="00FB40A2" w:rsidRDefault="00FB40A2" w:rsidP="00A93D3A">
            <w:pPr>
              <w:pStyle w:val="TAC"/>
            </w:pPr>
            <w:r>
              <w:t>12</w:t>
            </w:r>
          </w:p>
        </w:tc>
      </w:tr>
    </w:tbl>
    <w:p w:rsidR="00FB40A2" w:rsidRDefault="00FB40A2" w:rsidP="00FB40A2"/>
    <w:p w:rsidR="009E379B" w:rsidRDefault="009E379B"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sectPr w:rsidR="009E379B" w:rsidSect="00EE2CD3">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141" w:rsidRDefault="00560141">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560141" w:rsidRDefault="00560141">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141" w:rsidRDefault="00560141">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560141" w:rsidRDefault="00560141">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r>
      <w:t xml:space="preserve">Page </w:t>
    </w:r>
    <w:r w:rsidR="001541B0">
      <w:fldChar w:fldCharType="begin"/>
    </w:r>
    <w:r>
      <w:instrText>PAGE</w:instrText>
    </w:r>
    <w:r w:rsidR="001541B0">
      <w:fldChar w:fldCharType="separate"/>
    </w:r>
    <w:r>
      <w:rPr>
        <w:noProof/>
      </w:rPr>
      <w:t>1</w:t>
    </w:r>
    <w:r w:rsidR="001541B0">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737F0"/>
    <w:multiLevelType w:val="hybridMultilevel"/>
    <w:tmpl w:val="88F6DC38"/>
    <w:lvl w:ilvl="0" w:tplc="041D0001">
      <w:start w:val="1"/>
      <w:numFmt w:val="bullet"/>
      <w:lvlText w:val=""/>
      <w:lvlJc w:val="left"/>
      <w:pPr>
        <w:tabs>
          <w:tab w:val="num" w:pos="720"/>
        </w:tabs>
        <w:ind w:left="720" w:hanging="360"/>
      </w:pPr>
      <w:rPr>
        <w:rFonts w:ascii="Symbol" w:hAnsi="Symbol" w:hint="default"/>
      </w:rPr>
    </w:lvl>
    <w:lvl w:ilvl="1" w:tplc="5024C6C2">
      <w:start w:val="44"/>
      <w:numFmt w:val="bullet"/>
      <w:lvlText w:val="–"/>
      <w:lvlJc w:val="left"/>
      <w:pPr>
        <w:tabs>
          <w:tab w:val="num" w:pos="1440"/>
        </w:tabs>
        <w:ind w:left="1440" w:hanging="360"/>
      </w:pPr>
      <w:rPr>
        <w:rFonts w:ascii="Arial" w:hAnsi="Arial" w:hint="default"/>
      </w:rPr>
    </w:lvl>
    <w:lvl w:ilvl="2" w:tplc="878A2AEC">
      <w:start w:val="1"/>
      <w:numFmt w:val="bullet"/>
      <w:lvlText w:val="•"/>
      <w:lvlJc w:val="left"/>
      <w:pPr>
        <w:tabs>
          <w:tab w:val="num" w:pos="2160"/>
        </w:tabs>
        <w:ind w:left="2160" w:hanging="360"/>
      </w:pPr>
      <w:rPr>
        <w:rFonts w:ascii="Arial" w:hAnsi="Arial" w:hint="default"/>
      </w:rPr>
    </w:lvl>
    <w:lvl w:ilvl="3" w:tplc="2E7EF552" w:tentative="1">
      <w:start w:val="1"/>
      <w:numFmt w:val="bullet"/>
      <w:lvlText w:val="•"/>
      <w:lvlJc w:val="left"/>
      <w:pPr>
        <w:tabs>
          <w:tab w:val="num" w:pos="2880"/>
        </w:tabs>
        <w:ind w:left="2880" w:hanging="360"/>
      </w:pPr>
      <w:rPr>
        <w:rFonts w:ascii="Arial" w:hAnsi="Arial" w:hint="default"/>
      </w:rPr>
    </w:lvl>
    <w:lvl w:ilvl="4" w:tplc="E136629C" w:tentative="1">
      <w:start w:val="1"/>
      <w:numFmt w:val="bullet"/>
      <w:lvlText w:val="•"/>
      <w:lvlJc w:val="left"/>
      <w:pPr>
        <w:tabs>
          <w:tab w:val="num" w:pos="3600"/>
        </w:tabs>
        <w:ind w:left="3600" w:hanging="360"/>
      </w:pPr>
      <w:rPr>
        <w:rFonts w:ascii="Arial" w:hAnsi="Arial" w:hint="default"/>
      </w:rPr>
    </w:lvl>
    <w:lvl w:ilvl="5" w:tplc="67941670" w:tentative="1">
      <w:start w:val="1"/>
      <w:numFmt w:val="bullet"/>
      <w:lvlText w:val="•"/>
      <w:lvlJc w:val="left"/>
      <w:pPr>
        <w:tabs>
          <w:tab w:val="num" w:pos="4320"/>
        </w:tabs>
        <w:ind w:left="4320" w:hanging="360"/>
      </w:pPr>
      <w:rPr>
        <w:rFonts w:ascii="Arial" w:hAnsi="Arial" w:hint="default"/>
      </w:rPr>
    </w:lvl>
    <w:lvl w:ilvl="6" w:tplc="2E5271C4" w:tentative="1">
      <w:start w:val="1"/>
      <w:numFmt w:val="bullet"/>
      <w:lvlText w:val="•"/>
      <w:lvlJc w:val="left"/>
      <w:pPr>
        <w:tabs>
          <w:tab w:val="num" w:pos="5040"/>
        </w:tabs>
        <w:ind w:left="5040" w:hanging="360"/>
      </w:pPr>
      <w:rPr>
        <w:rFonts w:ascii="Arial" w:hAnsi="Arial" w:hint="default"/>
      </w:rPr>
    </w:lvl>
    <w:lvl w:ilvl="7" w:tplc="D86E895A" w:tentative="1">
      <w:start w:val="1"/>
      <w:numFmt w:val="bullet"/>
      <w:lvlText w:val="•"/>
      <w:lvlJc w:val="left"/>
      <w:pPr>
        <w:tabs>
          <w:tab w:val="num" w:pos="5760"/>
        </w:tabs>
        <w:ind w:left="5760" w:hanging="360"/>
      </w:pPr>
      <w:rPr>
        <w:rFonts w:ascii="Arial" w:hAnsi="Arial" w:hint="default"/>
      </w:rPr>
    </w:lvl>
    <w:lvl w:ilvl="8" w:tplc="B32636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4D3794"/>
    <w:multiLevelType w:val="hybridMultilevel"/>
    <w:tmpl w:val="035C53A2"/>
    <w:lvl w:ilvl="0" w:tplc="C0C6F6BA">
      <w:start w:val="8"/>
      <w:numFmt w:val="bullet"/>
      <w:lvlText w:val="-"/>
      <w:lvlJc w:val="left"/>
      <w:pPr>
        <w:ind w:left="780" w:hanging="360"/>
      </w:pPr>
      <w:rPr>
        <w:rFonts w:ascii="Times New Roman" w:eastAsia="SimSun" w:hAnsi="Times New Roman" w:cs="Times New Roman" w:hint="default"/>
        <w:lang w:val="en-GB"/>
      </w:rPr>
    </w:lvl>
    <w:lvl w:ilvl="1" w:tplc="64AC9DD2">
      <w:start w:val="8"/>
      <w:numFmt w:val="bullet"/>
      <w:lvlText w:val="-"/>
      <w:lvlJc w:val="left"/>
      <w:pPr>
        <w:ind w:left="1500" w:hanging="360"/>
      </w:pPr>
      <w:rPr>
        <w:rFonts w:ascii="Times New Roman" w:eastAsia="SimSun" w:hAnsi="Times New Roman" w:cs="Times New Roman" w:hint="default"/>
      </w:rPr>
    </w:lvl>
    <w:lvl w:ilvl="2" w:tplc="64AC9DD2">
      <w:start w:val="8"/>
      <w:numFmt w:val="bullet"/>
      <w:lvlText w:val="-"/>
      <w:lvlJc w:val="left"/>
      <w:pPr>
        <w:ind w:left="2220" w:hanging="360"/>
      </w:pPr>
      <w:rPr>
        <w:rFonts w:ascii="Times New Roman" w:eastAsia="SimSun" w:hAnsi="Times New Roman" w:cs="Times New Roman"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7CE001FC"/>
    <w:multiLevelType w:val="hybridMultilevel"/>
    <w:tmpl w:val="95E617E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D2A0925"/>
    <w:multiLevelType w:val="hybridMultilevel"/>
    <w:tmpl w:val="08DA1850"/>
    <w:lvl w:ilvl="0" w:tplc="02BC4210">
      <w:start w:val="1"/>
      <w:numFmt w:val="bullet"/>
      <w:lvlText w:val="•"/>
      <w:lvlJc w:val="left"/>
      <w:pPr>
        <w:tabs>
          <w:tab w:val="num" w:pos="720"/>
        </w:tabs>
        <w:ind w:left="720" w:hanging="360"/>
      </w:pPr>
      <w:rPr>
        <w:rFonts w:ascii="Arial" w:hAnsi="Arial" w:hint="default"/>
      </w:rPr>
    </w:lvl>
    <w:lvl w:ilvl="1" w:tplc="CAAA73E2">
      <w:start w:val="26"/>
      <w:numFmt w:val="bullet"/>
      <w:lvlText w:val="–"/>
      <w:lvlJc w:val="left"/>
      <w:pPr>
        <w:tabs>
          <w:tab w:val="num" w:pos="1440"/>
        </w:tabs>
        <w:ind w:left="1440" w:hanging="360"/>
      </w:pPr>
      <w:rPr>
        <w:rFonts w:ascii="Arial" w:hAnsi="Arial" w:hint="default"/>
      </w:rPr>
    </w:lvl>
    <w:lvl w:ilvl="2" w:tplc="040A5554" w:tentative="1">
      <w:start w:val="1"/>
      <w:numFmt w:val="bullet"/>
      <w:lvlText w:val="•"/>
      <w:lvlJc w:val="left"/>
      <w:pPr>
        <w:tabs>
          <w:tab w:val="num" w:pos="2160"/>
        </w:tabs>
        <w:ind w:left="2160" w:hanging="360"/>
      </w:pPr>
      <w:rPr>
        <w:rFonts w:ascii="Arial" w:hAnsi="Arial" w:hint="default"/>
      </w:rPr>
    </w:lvl>
    <w:lvl w:ilvl="3" w:tplc="0BF2C0E4" w:tentative="1">
      <w:start w:val="1"/>
      <w:numFmt w:val="bullet"/>
      <w:lvlText w:val="•"/>
      <w:lvlJc w:val="left"/>
      <w:pPr>
        <w:tabs>
          <w:tab w:val="num" w:pos="2880"/>
        </w:tabs>
        <w:ind w:left="2880" w:hanging="360"/>
      </w:pPr>
      <w:rPr>
        <w:rFonts w:ascii="Arial" w:hAnsi="Arial" w:hint="default"/>
      </w:rPr>
    </w:lvl>
    <w:lvl w:ilvl="4" w:tplc="9754DAD2" w:tentative="1">
      <w:start w:val="1"/>
      <w:numFmt w:val="bullet"/>
      <w:lvlText w:val="•"/>
      <w:lvlJc w:val="left"/>
      <w:pPr>
        <w:tabs>
          <w:tab w:val="num" w:pos="3600"/>
        </w:tabs>
        <w:ind w:left="3600" w:hanging="360"/>
      </w:pPr>
      <w:rPr>
        <w:rFonts w:ascii="Arial" w:hAnsi="Arial" w:hint="default"/>
      </w:rPr>
    </w:lvl>
    <w:lvl w:ilvl="5" w:tplc="2D428CCE" w:tentative="1">
      <w:start w:val="1"/>
      <w:numFmt w:val="bullet"/>
      <w:lvlText w:val="•"/>
      <w:lvlJc w:val="left"/>
      <w:pPr>
        <w:tabs>
          <w:tab w:val="num" w:pos="4320"/>
        </w:tabs>
        <w:ind w:left="4320" w:hanging="360"/>
      </w:pPr>
      <w:rPr>
        <w:rFonts w:ascii="Arial" w:hAnsi="Arial" w:hint="default"/>
      </w:rPr>
    </w:lvl>
    <w:lvl w:ilvl="6" w:tplc="27E61F88" w:tentative="1">
      <w:start w:val="1"/>
      <w:numFmt w:val="bullet"/>
      <w:lvlText w:val="•"/>
      <w:lvlJc w:val="left"/>
      <w:pPr>
        <w:tabs>
          <w:tab w:val="num" w:pos="5040"/>
        </w:tabs>
        <w:ind w:left="5040" w:hanging="360"/>
      </w:pPr>
      <w:rPr>
        <w:rFonts w:ascii="Arial" w:hAnsi="Arial" w:hint="default"/>
      </w:rPr>
    </w:lvl>
    <w:lvl w:ilvl="7" w:tplc="0220E178" w:tentative="1">
      <w:start w:val="1"/>
      <w:numFmt w:val="bullet"/>
      <w:lvlText w:val="•"/>
      <w:lvlJc w:val="left"/>
      <w:pPr>
        <w:tabs>
          <w:tab w:val="num" w:pos="5760"/>
        </w:tabs>
        <w:ind w:left="5760" w:hanging="360"/>
      </w:pPr>
      <w:rPr>
        <w:rFonts w:ascii="Arial" w:hAnsi="Arial" w:hint="default"/>
      </w:rPr>
    </w:lvl>
    <w:lvl w:ilvl="8" w:tplc="7DE2BF0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7"/>
  </w:num>
  <w:num w:numId="4">
    <w:abstractNumId w:val="5"/>
  </w:num>
  <w:num w:numId="5">
    <w:abstractNumId w:val="6"/>
  </w:num>
  <w:num w:numId="6">
    <w:abstractNumId w:val="0"/>
  </w:num>
  <w:num w:numId="7">
    <w:abstractNumId w:val="2"/>
  </w:num>
  <w:num w:numId="8">
    <w:abstractNumId w:val="1"/>
  </w:num>
  <w:num w:numId="9">
    <w:abstractNumId w:val="10"/>
  </w:num>
  <w:num w:numId="10">
    <w:abstractNumId w:val="8"/>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965E6"/>
    <w:rsid w:val="00000F84"/>
    <w:rsid w:val="00003822"/>
    <w:rsid w:val="00057FA0"/>
    <w:rsid w:val="00074956"/>
    <w:rsid w:val="00081A67"/>
    <w:rsid w:val="00090607"/>
    <w:rsid w:val="000E15ED"/>
    <w:rsid w:val="00103AE4"/>
    <w:rsid w:val="00134F78"/>
    <w:rsid w:val="001541B0"/>
    <w:rsid w:val="00160F6C"/>
    <w:rsid w:val="001739CD"/>
    <w:rsid w:val="00193EB9"/>
    <w:rsid w:val="00194573"/>
    <w:rsid w:val="001947FA"/>
    <w:rsid w:val="001A0659"/>
    <w:rsid w:val="001A5F4E"/>
    <w:rsid w:val="001C269C"/>
    <w:rsid w:val="001C5203"/>
    <w:rsid w:val="001D4654"/>
    <w:rsid w:val="001E4C6E"/>
    <w:rsid w:val="001E54CA"/>
    <w:rsid w:val="001F15B0"/>
    <w:rsid w:val="0023082B"/>
    <w:rsid w:val="0027238A"/>
    <w:rsid w:val="00272B93"/>
    <w:rsid w:val="002D3381"/>
    <w:rsid w:val="002F1AD6"/>
    <w:rsid w:val="00320887"/>
    <w:rsid w:val="003254C5"/>
    <w:rsid w:val="00327EB4"/>
    <w:rsid w:val="00340BFF"/>
    <w:rsid w:val="00340C8E"/>
    <w:rsid w:val="00344776"/>
    <w:rsid w:val="003663C4"/>
    <w:rsid w:val="00366694"/>
    <w:rsid w:val="00367227"/>
    <w:rsid w:val="003763C4"/>
    <w:rsid w:val="003A6727"/>
    <w:rsid w:val="003C10D9"/>
    <w:rsid w:val="003C5948"/>
    <w:rsid w:val="003D5C11"/>
    <w:rsid w:val="003F1172"/>
    <w:rsid w:val="003F12C7"/>
    <w:rsid w:val="00403CC7"/>
    <w:rsid w:val="00461CAA"/>
    <w:rsid w:val="00485F4F"/>
    <w:rsid w:val="00490A68"/>
    <w:rsid w:val="004C1BD6"/>
    <w:rsid w:val="004E3E2C"/>
    <w:rsid w:val="004E771E"/>
    <w:rsid w:val="00500261"/>
    <w:rsid w:val="0051327A"/>
    <w:rsid w:val="00514D86"/>
    <w:rsid w:val="00515CD8"/>
    <w:rsid w:val="0053147B"/>
    <w:rsid w:val="00556830"/>
    <w:rsid w:val="00560141"/>
    <w:rsid w:val="005670CC"/>
    <w:rsid w:val="00580816"/>
    <w:rsid w:val="0059400E"/>
    <w:rsid w:val="005A18C9"/>
    <w:rsid w:val="005B089A"/>
    <w:rsid w:val="005B5117"/>
    <w:rsid w:val="006060B2"/>
    <w:rsid w:val="00635223"/>
    <w:rsid w:val="00656EC1"/>
    <w:rsid w:val="006767FE"/>
    <w:rsid w:val="006928AE"/>
    <w:rsid w:val="006B77B9"/>
    <w:rsid w:val="006E051E"/>
    <w:rsid w:val="006E60AD"/>
    <w:rsid w:val="007214F8"/>
    <w:rsid w:val="0073349A"/>
    <w:rsid w:val="00733D68"/>
    <w:rsid w:val="007407EA"/>
    <w:rsid w:val="00756BF2"/>
    <w:rsid w:val="00777DB3"/>
    <w:rsid w:val="00785ADE"/>
    <w:rsid w:val="007875EE"/>
    <w:rsid w:val="00796050"/>
    <w:rsid w:val="007A360C"/>
    <w:rsid w:val="007B3F7C"/>
    <w:rsid w:val="007C1E62"/>
    <w:rsid w:val="007E0A40"/>
    <w:rsid w:val="007E37D6"/>
    <w:rsid w:val="007E44D1"/>
    <w:rsid w:val="007E78C3"/>
    <w:rsid w:val="0080094B"/>
    <w:rsid w:val="0081004A"/>
    <w:rsid w:val="00812097"/>
    <w:rsid w:val="00814886"/>
    <w:rsid w:val="008166B2"/>
    <w:rsid w:val="0083208F"/>
    <w:rsid w:val="008345D8"/>
    <w:rsid w:val="00863931"/>
    <w:rsid w:val="00877F6A"/>
    <w:rsid w:val="0089366A"/>
    <w:rsid w:val="00893DFF"/>
    <w:rsid w:val="0089458D"/>
    <w:rsid w:val="008A591F"/>
    <w:rsid w:val="008C05F6"/>
    <w:rsid w:val="008C1FCA"/>
    <w:rsid w:val="008D521C"/>
    <w:rsid w:val="008E20FD"/>
    <w:rsid w:val="00912544"/>
    <w:rsid w:val="00914F51"/>
    <w:rsid w:val="00931833"/>
    <w:rsid w:val="00975596"/>
    <w:rsid w:val="00980F5E"/>
    <w:rsid w:val="009832EE"/>
    <w:rsid w:val="009A5FD0"/>
    <w:rsid w:val="009B4FC4"/>
    <w:rsid w:val="009E379B"/>
    <w:rsid w:val="009E42DC"/>
    <w:rsid w:val="009E7483"/>
    <w:rsid w:val="009F030C"/>
    <w:rsid w:val="00A018A0"/>
    <w:rsid w:val="00A0337A"/>
    <w:rsid w:val="00A03487"/>
    <w:rsid w:val="00A36942"/>
    <w:rsid w:val="00A45151"/>
    <w:rsid w:val="00A52729"/>
    <w:rsid w:val="00A54204"/>
    <w:rsid w:val="00A73151"/>
    <w:rsid w:val="00AA2A0E"/>
    <w:rsid w:val="00AA55EC"/>
    <w:rsid w:val="00AB53EE"/>
    <w:rsid w:val="00AC3E06"/>
    <w:rsid w:val="00AE13A2"/>
    <w:rsid w:val="00B0466A"/>
    <w:rsid w:val="00B17BF6"/>
    <w:rsid w:val="00B33761"/>
    <w:rsid w:val="00B345B9"/>
    <w:rsid w:val="00B34B08"/>
    <w:rsid w:val="00B366F3"/>
    <w:rsid w:val="00B45EF9"/>
    <w:rsid w:val="00B5484F"/>
    <w:rsid w:val="00B57FDE"/>
    <w:rsid w:val="00B83B14"/>
    <w:rsid w:val="00B90DB7"/>
    <w:rsid w:val="00B965E6"/>
    <w:rsid w:val="00BA32C6"/>
    <w:rsid w:val="00BB53D7"/>
    <w:rsid w:val="00C12AF6"/>
    <w:rsid w:val="00C20BD6"/>
    <w:rsid w:val="00C56BC6"/>
    <w:rsid w:val="00C75FEA"/>
    <w:rsid w:val="00C90569"/>
    <w:rsid w:val="00C95BBB"/>
    <w:rsid w:val="00CA0176"/>
    <w:rsid w:val="00CA500F"/>
    <w:rsid w:val="00CB45CB"/>
    <w:rsid w:val="00CB5753"/>
    <w:rsid w:val="00CD3DA3"/>
    <w:rsid w:val="00CE2DDB"/>
    <w:rsid w:val="00CF2A66"/>
    <w:rsid w:val="00D12A89"/>
    <w:rsid w:val="00D218DB"/>
    <w:rsid w:val="00D246C0"/>
    <w:rsid w:val="00D27903"/>
    <w:rsid w:val="00D4598A"/>
    <w:rsid w:val="00D46A05"/>
    <w:rsid w:val="00D64DCC"/>
    <w:rsid w:val="00DB19B3"/>
    <w:rsid w:val="00DB5298"/>
    <w:rsid w:val="00DD323C"/>
    <w:rsid w:val="00DE51B9"/>
    <w:rsid w:val="00DF23F9"/>
    <w:rsid w:val="00E110C0"/>
    <w:rsid w:val="00E140A9"/>
    <w:rsid w:val="00E25668"/>
    <w:rsid w:val="00E32423"/>
    <w:rsid w:val="00E46FBC"/>
    <w:rsid w:val="00E517E0"/>
    <w:rsid w:val="00E60479"/>
    <w:rsid w:val="00E72BFA"/>
    <w:rsid w:val="00E95D14"/>
    <w:rsid w:val="00E97617"/>
    <w:rsid w:val="00EA507D"/>
    <w:rsid w:val="00EB453E"/>
    <w:rsid w:val="00EB48C3"/>
    <w:rsid w:val="00ED6C4B"/>
    <w:rsid w:val="00EE2CD3"/>
    <w:rsid w:val="00EF1B74"/>
    <w:rsid w:val="00F10027"/>
    <w:rsid w:val="00F229C5"/>
    <w:rsid w:val="00F517BE"/>
    <w:rsid w:val="00F725E5"/>
    <w:rsid w:val="00FB28CD"/>
    <w:rsid w:val="00FB40A2"/>
    <w:rsid w:val="00FB4412"/>
    <w:rsid w:val="00FD1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90BF41-CEB0-43DB-9C5B-FBC2ED62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51327A"/>
    <w:pPr>
      <w:keepNext/>
      <w:keepLines/>
      <w:spacing w:before="340" w:after="330" w:line="578" w:lineRule="auto"/>
      <w:outlineLvl w:val="0"/>
    </w:pPr>
    <w:rPr>
      <w:b/>
      <w:bCs/>
      <w:kern w:val="44"/>
      <w:sz w:val="44"/>
      <w:szCs w:val="44"/>
    </w:rPr>
  </w:style>
  <w:style w:type="paragraph" w:styleId="Heading2">
    <w:name w:val="heading 2"/>
    <w:aliases w:val="H2,h2,DO NOT USE_h2,h21,Head2A,2,UNDERRUBRIK 1-2,Heading 2 Char,H2 Char,h2 Char"/>
    <w:basedOn w:val="Normal"/>
    <w:next w:val="Normal"/>
    <w:link w:val="Heading2Char1"/>
    <w:qFormat/>
    <w:rsid w:val="0051327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en-GB"/>
    </w:rPr>
  </w:style>
  <w:style w:type="paragraph" w:styleId="Heading3">
    <w:name w:val="heading 3"/>
    <w:basedOn w:val="Normal"/>
    <w:next w:val="Normal"/>
    <w:link w:val="Heading3Char"/>
    <w:uiPriority w:val="9"/>
    <w:semiHidden/>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link w:val="B10"/>
    <w:uiPriority w:val="99"/>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uiPriority w:val="99"/>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uiPriority w:val="99"/>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basedOn w:val="DefaultParagraphFont"/>
    <w:link w:val="Heading3"/>
    <w:uiPriority w:val="9"/>
    <w:semiHidden/>
    <w:rsid w:val="005670CC"/>
    <w:rPr>
      <w:rFonts w:ascii="Times New Roman" w:eastAsia="SimSun" w:hAnsi="Times New Roman" w:cs="Times New Roman"/>
      <w:b/>
      <w:bCs/>
      <w:sz w:val="32"/>
      <w:szCs w:val="32"/>
      <w:lang w:val="en-GB" w:eastAsia="en-US"/>
    </w:rPr>
  </w:style>
  <w:style w:type="paragraph" w:customStyle="1" w:styleId="LGTdoc1">
    <w:name w:val="LGTdoc_제목1"/>
    <w:basedOn w:val="Normal"/>
    <w:rsid w:val="00B90DB7"/>
    <w:pPr>
      <w:adjustRightInd w:val="0"/>
      <w:snapToGrid w:val="0"/>
      <w:spacing w:beforeLines="50" w:after="100" w:afterAutospacing="1"/>
      <w:jc w:val="both"/>
    </w:pPr>
    <w:rPr>
      <w:rFonts w:eastAsia="Batang"/>
      <w:b/>
      <w:snapToGrid w:val="0"/>
      <w:sz w:val="28"/>
      <w:lang w:eastAsia="ko-KR"/>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51327A"/>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51327A"/>
    <w:rPr>
      <w:rFonts w:ascii="Times New Roman" w:eastAsia="SimSun" w:hAnsi="Times New Roman" w:cs="Times New Roman"/>
      <w:b/>
      <w:bCs/>
      <w:kern w:val="44"/>
      <w:sz w:val="44"/>
      <w:szCs w:val="44"/>
      <w:lang w:val="en-GB" w:eastAsia="en-US"/>
    </w:rPr>
  </w:style>
  <w:style w:type="paragraph" w:customStyle="1" w:styleId="B2">
    <w:name w:val="B2"/>
    <w:basedOn w:val="List2"/>
    <w:link w:val="B2Char"/>
    <w:rsid w:val="00FB40A2"/>
    <w:pPr>
      <w:ind w:leftChars="0" w:left="851" w:firstLineChars="0" w:hanging="284"/>
      <w:contextualSpacing w:val="0"/>
    </w:pPr>
    <w:rPr>
      <w:rFonts w:eastAsiaTheme="minorEastAsia"/>
    </w:rPr>
  </w:style>
  <w:style w:type="character" w:customStyle="1" w:styleId="B10">
    <w:name w:val="B1 (文字)"/>
    <w:link w:val="B1"/>
    <w:uiPriority w:val="99"/>
    <w:locked/>
    <w:rsid w:val="00FB40A2"/>
    <w:rPr>
      <w:rFonts w:ascii="Times New Roman" w:eastAsia="SimSun" w:hAnsi="Times New Roman" w:cs="Times New Roman"/>
      <w:sz w:val="20"/>
      <w:szCs w:val="20"/>
      <w:lang w:val="en-GB" w:eastAsia="en-US"/>
    </w:rPr>
  </w:style>
  <w:style w:type="character" w:customStyle="1" w:styleId="B2Char">
    <w:name w:val="B2 Char"/>
    <w:link w:val="B2"/>
    <w:locked/>
    <w:rsid w:val="00FB40A2"/>
    <w:rPr>
      <w:rFonts w:ascii="Times New Roman" w:hAnsi="Times New Roman" w:cs="Times New Roman"/>
      <w:sz w:val="20"/>
      <w:szCs w:val="20"/>
      <w:lang w:val="en-GB" w:eastAsia="en-US"/>
    </w:rPr>
  </w:style>
  <w:style w:type="paragraph" w:styleId="List2">
    <w:name w:val="List 2"/>
    <w:basedOn w:val="Normal"/>
    <w:uiPriority w:val="99"/>
    <w:semiHidden/>
    <w:unhideWhenUsed/>
    <w:rsid w:val="00FB40A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EDD14-C939-44F8-A632-6D2D498FE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cp:lastModifiedBy>
  <cp:revision>3</cp:revision>
  <dcterms:created xsi:type="dcterms:W3CDTF">2016-05-13T12:51:00Z</dcterms:created>
  <dcterms:modified xsi:type="dcterms:W3CDTF">2016-05-13T12:51:00Z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1463143866</vt:lpwstr>
  </property>
  <property fmtid="{D5CDD505-2E9C-101B-9397-08002B2CF9AE}" pid="6" name="_2015_ms_pID_725343">
    <vt:lpwstr>(3)mp4o03nJXcsRgwaCSpqKXHRhZt2yoPeD6qXC1BYUtBlXwAA8iyuExvT/kClNKsq55povPHt0
MaeNGw6OspJiYlC/D3fNn8UIGlxFV6IvVEZu4mJg83Jq7NXXb6OoWy/nXP/aODpaHWFyVGXD
DOa6dMTo6a91rHFvDfOHBoyXx/BqmUtU/9gp5r7LrOFuJSCeXbFN6EfmQx7g7wqjp1FIzsr9
mqxHpRkbcFY3aF/7CF</vt:lpwstr>
  </property>
  <property fmtid="{D5CDD505-2E9C-101B-9397-08002B2CF9AE}" pid="7" name="_2015_ms_pID_7253431">
    <vt:lpwstr>nZZAshVcuiXOH8tlsnOtEGfqHt2HBFDzhh4hCouZyjnOxzOn748VYl
FCV/wUArXSaTNwBSNdZpOwhWSJwPmIF5Mz17ycldVvtTcb0n93gsanOquvgpW/NsdEZpTNbN
q4zesVSl/MQsXcdVoFPy+lLz7EfheaVMoISFFbSI9z9xpMr4dMEpksxfT6OeyCtJmAH2DM6M
Kl1c6xMJTz4/eMEoTFhnK5T2cBW1GmrNEuDT</vt:lpwstr>
  </property>
  <property fmtid="{D5CDD505-2E9C-101B-9397-08002B2CF9AE}" pid="8" name="_2015_ms_pID_7253432">
    <vt:lpwstr>8xXFnn9byp/e6Y/XaPgy6+kjsAz26IkJvqvr
kMevUy7sRsTL4s9b/0SkvKN4ZhvQ1g==</vt:lpwstr>
  </property>
</Properties>
</file>