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94801" w:rsidRPr="00294801">
        <w:rPr>
          <w:i/>
          <w:sz w:val="28"/>
        </w:rPr>
        <w:t>R1-164842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1326D3">
        <w:rPr>
          <w:rFonts w:hint="eastAsia"/>
          <w:sz w:val="24"/>
        </w:rPr>
        <w:t>23</w:t>
      </w:r>
      <w:r w:rsidR="001326D3">
        <w:rPr>
          <w:sz w:val="24"/>
        </w:rPr>
        <w:t>-</w:t>
      </w:r>
      <w:r w:rsidRPr="002D3381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6022B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66022B">
              <w:rPr>
                <w:noProof/>
              </w:rPr>
              <w:t>Correction on RV determination for PUSCH in TS 36.213.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383AE1">
              <w:rPr>
                <w:rFonts w:eastAsiaTheme="minorEastAsia" w:hint="eastAsia"/>
                <w:noProof/>
                <w:lang w:eastAsia="zh-CN"/>
              </w:rPr>
              <w:t>2</w:t>
            </w:r>
            <w:r w:rsidR="002D3381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5B0" w:rsidRDefault="008D15B0" w:rsidP="00E6047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 xml:space="preserve">The RV determination for PDSCH repetition had been changed in CR </w:t>
            </w:r>
            <w:r w:rsidRPr="008D15B0">
              <w:rPr>
                <w:rFonts w:eastAsiaTheme="minorEastAsia"/>
                <w:noProof/>
                <w:lang w:val="en-US" w:eastAsia="zh-CN"/>
              </w:rPr>
              <w:t>0643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in RAN1 #84bis. However, the equation to determine RV for PUSCH repetition is unchanged still as </w:t>
            </w:r>
            <w:r w:rsidRPr="00A32190">
              <w:rPr>
                <w:position w:val="-12"/>
              </w:rPr>
              <w:object w:dxaOrig="21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17.3pt" o:ole="">
                  <v:imagedata r:id="rId11" o:title=""/>
                </v:shape>
                <o:OLEObject Type="Embed" ProgID="Equation.3" ShapeID="_x0000_i1025" DrawAspect="Content" ObjectID="_1524652461" r:id="rId12"/>
              </w:object>
            </w:r>
            <w:r>
              <w:rPr>
                <w:rFonts w:hint="eastAsia"/>
                <w:lang w:eastAsia="zh-CN"/>
              </w:rPr>
              <w:t xml:space="preserve">, where </w:t>
            </w:r>
            <w:r w:rsidRPr="003730ED">
              <w:rPr>
                <w:noProof/>
                <w:position w:val="-10"/>
              </w:rPr>
              <w:object w:dxaOrig="1960" w:dyaOrig="360">
                <v:shape id="_x0000_i1026" type="#_x0000_t75" style="width:98.5pt;height:17.85pt" o:ole="">
                  <v:imagedata r:id="rId13" o:title=""/>
                </v:shape>
                <o:OLEObject Type="Embed" ProgID="Equation.3" ShapeID="_x0000_i1026" DrawAspect="Content" ObjectID="_1524652462" r:id="rId14"/>
              </w:objec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 w:rsidRPr="00F36EB9">
              <w:rPr>
                <w:noProof/>
                <w:position w:val="-32"/>
              </w:rPr>
              <w:object w:dxaOrig="2200" w:dyaOrig="760">
                <v:shape id="_x0000_i1027" type="#_x0000_t75" style="width:110pt;height:38pt" o:ole="">
                  <v:imagedata r:id="rId15" o:title=""/>
                </v:shape>
                <o:OLEObject Type="Embed" ProgID="Equation.3" ShapeID="_x0000_i1027" DrawAspect="Content" ObjectID="_1524652463" r:id="rId16"/>
              </w:object>
            </w:r>
            <w:r>
              <w:rPr>
                <w:rFonts w:eastAsiaTheme="minorEastAsia" w:hint="eastAsia"/>
                <w:noProof/>
                <w:lang w:eastAsia="zh-CN"/>
              </w:rPr>
              <w:t>. Th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e </w:t>
            </w:r>
            <w:r w:rsidRPr="008D15B0">
              <w:rPr>
                <w:rFonts w:eastAsiaTheme="minorEastAsia"/>
                <w:noProof/>
                <w:lang w:val="en-US" w:eastAsia="zh-CN"/>
              </w:rPr>
              <w:t>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is </w:t>
            </w:r>
            <w:r w:rsidRPr="008D15B0">
              <w:rPr>
                <w:rFonts w:eastAsiaTheme="minorEastAsia"/>
                <w:noProof/>
                <w:lang w:val="en-US" w:eastAsia="zh-CN"/>
              </w:rPr>
              <w:t>incorrect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  <w:p w:rsidR="008D15B0" w:rsidRPr="005B5117" w:rsidRDefault="008D15B0" w:rsidP="008D15B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8D15B0">
              <w:rPr>
                <w:rFonts w:eastAsiaTheme="minorEastAsia"/>
                <w:noProof/>
                <w:lang w:val="en-US" w:eastAsia="zh-CN"/>
              </w:rPr>
              <w:t xml:space="preserve">For example, if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440" w:dyaOrig="360">
                <v:shape id="_x0000_i1028" type="#_x0000_t75" style="width:21.9pt;height:17.85pt" o:ole="">
                  <v:imagedata r:id="rId17" o:title=""/>
                </v:shape>
                <o:OLEObject Type="Embed" ProgID="Equation.DSMT4" ShapeID="_x0000_i1028" DrawAspect="Content" ObjectID="_1524652464" r:id="rId18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 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=1 and </w: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the number of repetitions is 8, the index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2540" w:dyaOrig="760">
                <v:shape id="_x0000_i1029" type="#_x0000_t75" style="width:127.3pt;height:38pt" o:ole="">
                  <v:imagedata r:id="rId19" o:title=""/>
                </v:shape>
                <o:OLEObject Type="Embed" ProgID="Equation.DSMT4" ShapeID="_x0000_i1029" DrawAspect="Content" ObjectID="_1524652465" r:id="rId20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. The index j, in this case, would span from </w:t>
            </w:r>
            <w:r w:rsidRPr="008D15B0">
              <w:rPr>
                <w:rFonts w:eastAsiaTheme="minorEastAsia"/>
                <w:noProof/>
                <w:lang w:val="en-US" w:eastAsia="zh-CN"/>
              </w:rPr>
              <w:object w:dxaOrig="1020" w:dyaOrig="320">
                <v:shape id="_x0000_i1030" type="#_x0000_t75" style="width:50.7pt;height:16.15pt" o:ole="">
                  <v:imagedata r:id="rId21" o:title=""/>
                </v:shape>
                <o:OLEObject Type="Embed" ProgID="Equation.DSMT4" ShapeID="_x0000_i1030" DrawAspect="Content" ObjectID="_1524652466" r:id="rId22"/>
              </w:object>
            </w:r>
            <w:r w:rsidRPr="008D15B0">
              <w:rPr>
                <w:rFonts w:eastAsiaTheme="minorEastAsia"/>
                <w:noProof/>
                <w:lang w:val="en-US" w:eastAsia="zh-CN"/>
              </w:rPr>
              <w:t xml:space="preserve">, which results in only 7 transmissions. 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8D15B0" w:rsidRDefault="008D15B0" w:rsidP="00AA2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D15B0">
              <w:rPr>
                <w:rFonts w:eastAsiaTheme="minorEastAsia"/>
                <w:noProof/>
                <w:lang w:val="en-US" w:eastAsia="zh-CN"/>
              </w:rPr>
              <w:t>Change the 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 w:rsidRPr="00F36EB9">
              <w:rPr>
                <w:noProof/>
                <w:position w:val="-32"/>
              </w:rPr>
              <w:object w:dxaOrig="2200" w:dyaOrig="760">
                <v:shape id="_x0000_i1031" type="#_x0000_t75" style="width:110pt;height:38pt" o:ole="">
                  <v:imagedata r:id="rId15" o:title=""/>
                </v:shape>
                <o:OLEObject Type="Embed" ProgID="Equation.3" ShapeID="_x0000_i1031" DrawAspect="Content" ObjectID="_1524652467" r:id="rId23"/>
              </w:objec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to determine RV for PUSCH repetition to </w:t>
            </w:r>
            <w:r w:rsidRPr="00F36EB9">
              <w:rPr>
                <w:noProof/>
                <w:position w:val="-32"/>
              </w:rPr>
              <w:object w:dxaOrig="1880" w:dyaOrig="760">
                <v:shape id="_x0000_i1032" type="#_x0000_t75" style="width:93.9pt;height:38pt" o:ole="">
                  <v:imagedata r:id="rId24" o:title=""/>
                </v:shape>
                <o:OLEObject Type="Embed" ProgID="Equation.DSMT4" ShapeID="_x0000_i1032" DrawAspect="Content" ObjectID="_1524652468" r:id="rId25"/>
              </w:objec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A2A0E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DE580E" w:rsidP="00AA2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e </w:t>
            </w:r>
            <w:r w:rsidRPr="008D15B0">
              <w:rPr>
                <w:rFonts w:eastAsiaTheme="minorEastAsia"/>
                <w:noProof/>
                <w:lang w:val="en-US" w:eastAsia="zh-CN"/>
              </w:rPr>
              <w:t>equation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val="en-US" w:eastAsia="zh-CN"/>
              </w:rPr>
              <w:t>to determine RV for PUSCH repetition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 xml:space="preserve"> is </w:t>
            </w:r>
            <w:r w:rsidRPr="008D15B0">
              <w:rPr>
                <w:rFonts w:eastAsiaTheme="minorEastAsia"/>
                <w:noProof/>
                <w:lang w:val="en-US" w:eastAsia="zh-CN"/>
              </w:rPr>
              <w:t>incorrect</w:t>
            </w:r>
            <w:r w:rsidRPr="008D15B0"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D15B0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8D15B0">
              <w:rPr>
                <w:noProof/>
                <w:lang w:eastAsia="zh-CN"/>
              </w:rPr>
              <w:t>8.6.1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66022B" w:rsidRDefault="0066022B" w:rsidP="0066022B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 xml:space="preserve">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66022B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DB19B3" w:rsidRDefault="008C05F6" w:rsidP="00DB19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GoBack"/>
            <w:bookmarkEnd w:id="6"/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D15B0" w:rsidRPr="008D15B0" w:rsidRDefault="008D15B0" w:rsidP="008D15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15085499"/>
      <w:r w:rsidRPr="008D15B0">
        <w:rPr>
          <w:rFonts w:ascii="Arial" w:eastAsia="Times New Roman" w:hAnsi="Arial"/>
          <w:sz w:val="28"/>
          <w:lang w:eastAsia="en-GB"/>
        </w:rPr>
        <w:t>8.6.1</w:t>
      </w:r>
      <w:r w:rsidRPr="008D15B0">
        <w:rPr>
          <w:rFonts w:ascii="Arial" w:eastAsia="Times New Roman" w:hAnsi="Arial"/>
          <w:sz w:val="28"/>
          <w:lang w:eastAsia="en-GB"/>
        </w:rPr>
        <w:tab/>
        <w:t>Modulation order and redundancy version determination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8D15B0" w:rsidRPr="008D15B0" w:rsidRDefault="008D15B0" w:rsidP="008D15B0">
      <w:pPr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D15B0">
        <w:rPr>
          <w:rFonts w:eastAsia="Times New Roman"/>
          <w:noProof/>
          <w:lang w:eastAsia="zh-CN"/>
        </w:rPr>
        <w:t xml:space="preserve">For BL/CE UEs, the same </w:t>
      </w:r>
      <w:r w:rsidRPr="008D15B0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8D15B0">
        <w:rPr>
          <w:rFonts w:eastAsia="Times New Roman"/>
          <w:position w:val="-12"/>
          <w:lang w:eastAsia="en-GB"/>
        </w:rPr>
        <w:object w:dxaOrig="440" w:dyaOrig="360">
          <v:shape id="_x0000_i1033" type="#_x0000_t75" style="width:21.9pt;height:17.85pt" o:ole="">
            <v:imagedata r:id="rId27" o:title=""/>
          </v:shape>
          <o:OLEObject Type="Embed" ProgID="Equation.3" ShapeID="_x0000_i1033" DrawAspect="Content" ObjectID="_1524652469" r:id="rId28"/>
        </w:objec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lang w:eastAsia="zh-CN"/>
        </w:rPr>
        <w:t>consecutive</w:t>
      </w:r>
      <w:r w:rsidRPr="008D15B0">
        <w:rPr>
          <w:rFonts w:hint="eastAsia"/>
          <w:lang w:eastAsia="zh-CN"/>
        </w:rPr>
        <w:t xml:space="preserve"> </w:t>
      </w:r>
      <w:r w:rsidRPr="008D15B0">
        <w:rPr>
          <w:rFonts w:eastAsia="Times New Roman"/>
          <w:lang w:eastAsia="en-GB"/>
        </w:rPr>
        <w:t>subframes.</w:t>
      </w:r>
      <w:r w:rsidRPr="008D15B0">
        <w:rPr>
          <w:rFonts w:hint="eastAsia"/>
          <w:noProof/>
          <w:lang w:eastAsia="zh-CN"/>
        </w:rPr>
        <w:t xml:space="preserve"> The subframe number of the first subframe in each </w:t>
      </w:r>
      <w:r w:rsidRPr="008D15B0">
        <w:rPr>
          <w:rFonts w:eastAsia="Times New Roman"/>
          <w:lang w:eastAsia="en-GB"/>
        </w:rPr>
        <w:t xml:space="preserve">block of </w:t>
      </w:r>
      <w:r w:rsidRPr="008D15B0">
        <w:rPr>
          <w:rFonts w:eastAsia="Times New Roman"/>
          <w:position w:val="-12"/>
          <w:lang w:eastAsia="en-GB"/>
        </w:rPr>
        <w:object w:dxaOrig="440" w:dyaOrig="360">
          <v:shape id="_x0000_i1034" type="#_x0000_t75" style="width:21.9pt;height:17.85pt" o:ole="">
            <v:imagedata r:id="rId27" o:title=""/>
          </v:shape>
          <o:OLEObject Type="Embed" ProgID="Equation.3" ShapeID="_x0000_i1034" DrawAspect="Content" ObjectID="_1524652470" r:id="rId29"/>
        </w:object>
      </w:r>
      <w:r w:rsidRPr="008D15B0">
        <w:rPr>
          <w:rFonts w:hint="eastAsia"/>
          <w:lang w:eastAsia="zh-CN"/>
        </w:rPr>
        <w:t xml:space="preserve">consecutive </w:t>
      </w:r>
      <w:r w:rsidRPr="008D15B0">
        <w:rPr>
          <w:rFonts w:eastAsia="Times New Roman"/>
          <w:lang w:eastAsia="en-GB"/>
        </w:rPr>
        <w:t>subframes</w:t>
      </w:r>
      <w:r w:rsidRPr="008D15B0">
        <w:rPr>
          <w:rFonts w:hint="eastAsia"/>
          <w:lang w:eastAsia="zh-CN"/>
        </w:rPr>
        <w:t xml:space="preserve">, denoted </w:t>
      </w:r>
      <w:proofErr w:type="gramStart"/>
      <w:r w:rsidRPr="008D15B0">
        <w:rPr>
          <w:rFonts w:hint="eastAsia"/>
          <w:lang w:eastAsia="zh-CN"/>
        </w:rPr>
        <w:t xml:space="preserve">as </w:t>
      </w:r>
      <w:proofErr w:type="gramEnd"/>
      <w:r w:rsidRPr="008D15B0">
        <w:rPr>
          <w:rFonts w:eastAsia="Times New Roman"/>
          <w:position w:val="-14"/>
          <w:lang w:eastAsia="en-GB"/>
        </w:rPr>
        <w:object w:dxaOrig="480" w:dyaOrig="400">
          <v:shape id="_x0000_i1035" type="#_x0000_t75" style="width:23.6pt;height:20.15pt" o:ole="">
            <v:imagedata r:id="rId30" o:title=""/>
          </v:shape>
          <o:OLEObject Type="Embed" ProgID="Equation.3" ShapeID="_x0000_i1035" DrawAspect="Content" ObjectID="_1524652471" r:id="rId31"/>
        </w:object>
      </w:r>
      <w:r w:rsidRPr="008D15B0">
        <w:rPr>
          <w:rFonts w:hint="eastAsia"/>
          <w:lang w:eastAsia="zh-CN"/>
        </w:rPr>
        <w:t xml:space="preserve">, satisfies </w:t>
      </w:r>
      <w:r w:rsidRPr="008D15B0">
        <w:rPr>
          <w:rFonts w:eastAsia="Times New Roman"/>
          <w:position w:val="-14"/>
          <w:lang w:eastAsia="en-GB"/>
        </w:rPr>
        <w:object w:dxaOrig="1760" w:dyaOrig="400">
          <v:shape id="_x0000_i1036" type="#_x0000_t75" style="width:88.15pt;height:20.15pt" o:ole="">
            <v:imagedata r:id="rId32" o:title=""/>
          </v:shape>
          <o:OLEObject Type="Embed" ProgID="Equation.3" ShapeID="_x0000_i1036" DrawAspect="Content" ObjectID="_1524652472" r:id="rId33"/>
        </w:object>
      </w:r>
      <w:r w:rsidRPr="008D15B0">
        <w:rPr>
          <w:rFonts w:hint="eastAsia"/>
          <w:noProof/>
          <w:lang w:eastAsia="zh-CN"/>
        </w:rPr>
        <w:t>.</w: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lang w:eastAsia="zh-CN"/>
        </w:rPr>
        <w:t>D</w:t>
      </w:r>
      <w:r w:rsidRPr="008D15B0">
        <w:rPr>
          <w:rFonts w:hint="eastAsia"/>
          <w:lang w:eastAsia="zh-CN"/>
        </w:rPr>
        <w:t xml:space="preserve">enote </w:t>
      </w:r>
      <w:r w:rsidR="00003AE9">
        <w:rPr>
          <w:rFonts w:eastAsia="Times New Roman"/>
          <w:position w:val="-10"/>
          <w:lang w:eastAsia="en-GB"/>
        </w:rPr>
        <w:pict>
          <v:shape id="_x0000_i1037" type="#_x0000_t75" style="width:12.65pt;height:18.45pt">
            <v:imagedata r:id="rId34" o:title=""/>
          </v:shape>
        </w:pict>
      </w:r>
      <w:r w:rsidRPr="008D15B0">
        <w:rPr>
          <w:rFonts w:eastAsia="Times New Roman"/>
          <w:lang w:eastAsia="en-GB"/>
        </w:rPr>
        <w:t xml:space="preserve"> </w:t>
      </w:r>
      <w:r w:rsidRPr="008D15B0">
        <w:rPr>
          <w:rFonts w:hint="eastAsia"/>
          <w:lang w:eastAsia="zh-CN"/>
        </w:rPr>
        <w:t>as</w:t>
      </w:r>
      <w:r w:rsidRPr="008D15B0">
        <w:rPr>
          <w:rFonts w:eastAsia="Times New Roman"/>
          <w:lang w:eastAsia="en-GB"/>
        </w:rPr>
        <w:t xml:space="preserve"> the subframe number of the first </w:t>
      </w:r>
      <w:r w:rsidRPr="008D15B0">
        <w:rPr>
          <w:rFonts w:hint="eastAsia"/>
          <w:lang w:eastAsia="zh-CN"/>
        </w:rPr>
        <w:t>uplink</w:t>
      </w:r>
      <w:r w:rsidRPr="008D15B0">
        <w:rPr>
          <w:rFonts w:eastAsia="Times New Roman"/>
          <w:lang w:eastAsia="en-GB"/>
        </w:rPr>
        <w:t xml:space="preserve"> subframe intended for P</w:t>
      </w:r>
      <w:r w:rsidRPr="008D15B0">
        <w:rPr>
          <w:rFonts w:hint="eastAsia"/>
          <w:lang w:eastAsia="zh-CN"/>
        </w:rPr>
        <w:t>U</w:t>
      </w:r>
      <w:r w:rsidRPr="008D15B0">
        <w:rPr>
          <w:rFonts w:eastAsia="Times New Roman"/>
          <w:lang w:eastAsia="en-GB"/>
        </w:rPr>
        <w:t>SCH. The P</w:t>
      </w:r>
      <w:r w:rsidRPr="008D15B0">
        <w:rPr>
          <w:rFonts w:hint="eastAsia"/>
          <w:lang w:eastAsia="zh-CN"/>
        </w:rPr>
        <w:t>U</w:t>
      </w:r>
      <w:r w:rsidRPr="008D15B0">
        <w:rPr>
          <w:rFonts w:eastAsia="Times New Roman"/>
          <w:lang w:eastAsia="en-GB"/>
        </w:rPr>
        <w:t xml:space="preserve">SCH transmission spans </w:t>
      </w:r>
      <w:r w:rsidR="00003AE9">
        <w:rPr>
          <w:rFonts w:eastAsia="Times New Roman"/>
          <w:position w:val="-10"/>
          <w:lang w:eastAsia="en-GB"/>
        </w:rPr>
        <w:pict>
          <v:shape id="_x0000_i1038" type="#_x0000_t75" style="width:36.3pt;height:16.7pt">
            <v:imagedata r:id="rId35" o:title=""/>
          </v:shape>
        </w:pict>
      </w:r>
      <w:r w:rsidRPr="008D15B0">
        <w:rPr>
          <w:rFonts w:eastAsia="Times New Roman"/>
          <w:lang w:eastAsia="en-GB"/>
        </w:rPr>
        <w:t xml:space="preserve"> consecutive subframes including </w:t>
      </w:r>
      <w:r w:rsidRPr="008D15B0">
        <w:rPr>
          <w:rFonts w:hint="eastAsia"/>
          <w:lang w:eastAsia="zh-CN"/>
        </w:rPr>
        <w:t>non-BL/CE</w:t>
      </w:r>
      <w:r w:rsidRPr="008D15B0">
        <w:rPr>
          <w:rFonts w:eastAsia="Times New Roman"/>
          <w:lang w:eastAsia="en-GB"/>
        </w:rPr>
        <w:t xml:space="preserve"> subframes</w:t>
      </w:r>
      <w:r w:rsidRPr="008D15B0">
        <w:rPr>
          <w:rFonts w:hint="eastAsia"/>
          <w:lang w:eastAsia="zh-CN"/>
        </w:rPr>
        <w:t xml:space="preserve"> where the PUSCH transmission is postponed</w:t>
      </w:r>
      <w:r w:rsidRPr="008D15B0">
        <w:rPr>
          <w:rFonts w:eastAsia="Times New Roman"/>
          <w:lang w:eastAsia="en-GB"/>
        </w:rPr>
        <w:t>.</w:t>
      </w:r>
      <w:r w:rsidRPr="008D15B0">
        <w:rPr>
          <w:rFonts w:hint="eastAsia"/>
          <w:lang w:eastAsia="zh-CN"/>
        </w:rPr>
        <w:t xml:space="preserve"> For the </w:t>
      </w:r>
      <w:r w:rsidR="00003AE9">
        <w:rPr>
          <w:rFonts w:eastAsia="Times New Roman"/>
          <w:position w:val="-10"/>
          <w:lang w:eastAsia="en-GB"/>
        </w:rPr>
        <w:pict>
          <v:shape id="_x0000_i1039" type="#_x0000_t75" style="width:16.15pt;height:16.7pt">
            <v:imagedata r:id="rId36" o:title=""/>
          </v:shape>
        </w:pict>
      </w:r>
      <w:r w:rsidRPr="008D15B0">
        <w:rPr>
          <w:rFonts w:eastAsia="Times New Roman"/>
          <w:lang w:eastAsia="en-GB"/>
        </w:rPr>
        <w:t xml:space="preserve"> block of </w:t>
      </w:r>
      <w:r w:rsidR="00003AE9">
        <w:rPr>
          <w:rFonts w:eastAsia="Times New Roman"/>
          <w:position w:val="-10"/>
          <w:lang w:eastAsia="en-GB"/>
        </w:rPr>
        <w:pict>
          <v:shape id="_x0000_i1040" type="#_x0000_t75" style="width:21.3pt;height:15pt">
            <v:imagedata r:id="rId37" o:title=""/>
          </v:shape>
        </w:pict>
      </w:r>
      <w:r w:rsidRPr="008D15B0">
        <w:rPr>
          <w:rFonts w:hint="eastAsia"/>
          <w:lang w:eastAsia="zh-CN"/>
        </w:rPr>
        <w:t xml:space="preserve">consecutive </w:t>
      </w:r>
      <w:r w:rsidRPr="008D15B0">
        <w:rPr>
          <w:rFonts w:eastAsia="Times New Roman"/>
          <w:lang w:eastAsia="en-GB"/>
        </w:rPr>
        <w:t>subframes</w:t>
      </w:r>
      <w:r w:rsidRPr="008D15B0">
        <w:rPr>
          <w:rFonts w:hint="eastAsia"/>
          <w:lang w:eastAsia="zh-CN"/>
        </w:rPr>
        <w:t>, the redundancy version (</w:t>
      </w:r>
      <w:proofErr w:type="spellStart"/>
      <w:r w:rsidRPr="008D15B0">
        <w:rPr>
          <w:rFonts w:eastAsia="Times New Roman"/>
          <w:i/>
          <w:lang w:eastAsia="en-GB"/>
        </w:rPr>
        <w:t>rv</w:t>
      </w:r>
      <w:r w:rsidRPr="008D15B0">
        <w:rPr>
          <w:rFonts w:eastAsia="Times New Roman"/>
          <w:i/>
          <w:vertAlign w:val="subscript"/>
          <w:lang w:eastAsia="en-GB"/>
        </w:rPr>
        <w:t>idx</w:t>
      </w:r>
      <w:proofErr w:type="spellEnd"/>
      <w:r w:rsidRPr="008D15B0">
        <w:rPr>
          <w:rFonts w:hint="eastAsia"/>
          <w:lang w:eastAsia="zh-CN"/>
        </w:rPr>
        <w:t xml:space="preserve">) for PUSCH is determined according to Table 7.1.7.1-2 </w:t>
      </w:r>
      <w:proofErr w:type="gramStart"/>
      <w:r w:rsidRPr="008D15B0">
        <w:rPr>
          <w:rFonts w:hint="eastAsia"/>
          <w:lang w:eastAsia="zh-CN"/>
        </w:rPr>
        <w:t xml:space="preserve">using </w:t>
      </w:r>
      <w:proofErr w:type="gramEnd"/>
      <w:r w:rsidRPr="008D15B0">
        <w:rPr>
          <w:rFonts w:eastAsia="Times New Roman"/>
          <w:position w:val="-12"/>
          <w:lang w:eastAsia="en-GB"/>
        </w:rPr>
        <w:object w:dxaOrig="2120" w:dyaOrig="360">
          <v:shape id="_x0000_i1041" type="#_x0000_t75" style="width:104.25pt;height:17.3pt" o:ole="">
            <v:imagedata r:id="rId11" o:title=""/>
          </v:shape>
          <o:OLEObject Type="Embed" ProgID="Equation.3" ShapeID="_x0000_i1041" DrawAspect="Content" ObjectID="_1524652473" r:id="rId38"/>
        </w:object>
      </w:r>
      <w:r w:rsidRPr="008D15B0">
        <w:rPr>
          <w:rFonts w:hint="eastAsia"/>
          <w:lang w:eastAsia="zh-CN"/>
        </w:rPr>
        <w:t xml:space="preserve">, where </w:t>
      </w:r>
      <w:r w:rsidRPr="008D15B0">
        <w:rPr>
          <w:rFonts w:eastAsia="Times New Roman"/>
          <w:noProof/>
          <w:position w:val="-10"/>
          <w:lang w:eastAsia="en-GB"/>
        </w:rPr>
        <w:object w:dxaOrig="1960" w:dyaOrig="360">
          <v:shape id="_x0000_i1042" type="#_x0000_t75" style="width:98.5pt;height:17.85pt" o:ole="">
            <v:imagedata r:id="rId13" o:title=""/>
          </v:shape>
          <o:OLEObject Type="Embed" ProgID="Equation.3" ShapeID="_x0000_i1042" DrawAspect="Content" ObjectID="_1524652474" r:id="rId39"/>
        </w:object>
      </w:r>
      <w:r w:rsidRPr="008D15B0">
        <w:rPr>
          <w:rFonts w:hint="eastAsia"/>
          <w:noProof/>
          <w:lang w:eastAsia="zh-CN"/>
        </w:rPr>
        <w:t xml:space="preserve"> and</w:t>
      </w:r>
      <w:del w:id="10" w:author="Huawei, HiSilicon" w:date="2016-05-13T14:53:00Z">
        <w:r w:rsidRPr="008D15B0" w:rsidDel="00294801">
          <w:rPr>
            <w:rFonts w:eastAsia="Times New Roman"/>
            <w:noProof/>
            <w:position w:val="-32"/>
            <w:lang w:eastAsia="en-GB"/>
          </w:rPr>
          <w:object w:dxaOrig="2200" w:dyaOrig="760">
            <v:shape id="_x0000_i1043" type="#_x0000_t75" style="width:110pt;height:38pt" o:ole="">
              <v:imagedata r:id="rId15" o:title=""/>
            </v:shape>
            <o:OLEObject Type="Embed" ProgID="Equation.3" ShapeID="_x0000_i1043" DrawAspect="Content" ObjectID="_1524652475" r:id="rId40"/>
          </w:object>
        </w:r>
      </w:del>
      <w:ins w:id="11" w:author="Huawei, HiSilicon" w:date="2016-05-13T14:53:00Z">
        <w:r w:rsidR="00294801">
          <w:rPr>
            <w:rFonts w:eastAsia="Times New Roman"/>
            <w:noProof/>
            <w:position w:val="-32"/>
            <w:lang w:eastAsia="en-GB"/>
          </w:rPr>
          <w:object w:dxaOrig="1880" w:dyaOrig="760">
            <v:shape id="_x0000_i1044" type="#_x0000_t75" style="width:93.9pt;height:38pt" o:ole="">
              <v:imagedata r:id="rId41" o:title=""/>
            </v:shape>
            <o:OLEObject Type="Embed" ProgID="Equation.DSMT4" ShapeID="_x0000_i1044" DrawAspect="Content" ObjectID="_1524652476" r:id="rId42"/>
          </w:object>
        </w:r>
      </w:ins>
      <w:r w:rsidR="00003AE9">
        <w:fldChar w:fldCharType="begin"/>
      </w:r>
      <w:r w:rsidR="00003AE9">
        <w:fldChar w:fldCharType="separate"/>
      </w:r>
      <w:r w:rsidR="00003AE9">
        <w:fldChar w:fldCharType="end"/>
      </w:r>
      <w:r w:rsidRPr="008D15B0">
        <w:rPr>
          <w:rFonts w:hint="eastAsia"/>
          <w:noProof/>
          <w:lang w:eastAsia="zh-CN"/>
        </w:rPr>
        <w:t xml:space="preserve">. The </w:t>
      </w:r>
      <w:r w:rsidRPr="008D15B0">
        <w:rPr>
          <w:rFonts w:eastAsia="Times New Roman"/>
          <w:noProof/>
          <w:position w:val="-6"/>
          <w:lang w:eastAsia="en-GB"/>
        </w:rPr>
        <w:object w:dxaOrig="700" w:dyaOrig="320">
          <v:shape id="_x0000_i1045" type="#_x0000_t75" style="width:35.15pt;height:16.15pt" o:ole="">
            <v:imagedata r:id="rId43" o:title=""/>
          </v:shape>
          <o:OLEObject Type="Embed" ProgID="Equation.3" ShapeID="_x0000_i1045" DrawAspect="Content" ObjectID="_1524652477" r:id="rId44"/>
        </w:object>
      </w:r>
      <w:r w:rsidRPr="008D15B0">
        <w:rPr>
          <w:rFonts w:hint="eastAsia"/>
          <w:noProof/>
          <w:lang w:eastAsia="zh-CN"/>
        </w:rPr>
        <w:t xml:space="preserve"> blocks of </w:t>
      </w:r>
      <w:r w:rsidRPr="008D15B0">
        <w:rPr>
          <w:rFonts w:hint="eastAsia"/>
          <w:lang w:eastAsia="zh-CN"/>
        </w:rPr>
        <w:t xml:space="preserve">subframes are sequential in time, starting with </w:t>
      </w:r>
      <w:r w:rsidRPr="008D15B0">
        <w:rPr>
          <w:rFonts w:eastAsia="Times New Roman"/>
          <w:noProof/>
          <w:position w:val="-10"/>
          <w:lang w:eastAsia="en-GB"/>
        </w:rPr>
        <w:object w:dxaOrig="560" w:dyaOrig="320">
          <v:shape id="_x0000_i1046" type="#_x0000_t75" style="width:28.2pt;height:16.15pt" o:ole="">
            <v:imagedata r:id="rId45" o:title=""/>
          </v:shape>
          <o:OLEObject Type="Embed" ProgID="Equation.3" ShapeID="_x0000_i1046" DrawAspect="Content" ObjectID="_1524652478" r:id="rId46"/>
        </w:object>
      </w:r>
      <w:r w:rsidRPr="008D15B0">
        <w:rPr>
          <w:rFonts w:hint="eastAsia"/>
          <w:noProof/>
          <w:lang w:eastAsia="zh-CN"/>
        </w:rPr>
        <w:t xml:space="preserve"> to which subframe</w:t>
      </w:r>
      <w:r w:rsidR="00003AE9">
        <w:rPr>
          <w:rFonts w:eastAsia="Times New Roman"/>
          <w:position w:val="-10"/>
          <w:lang w:eastAsia="en-GB"/>
        </w:rPr>
        <w:pict>
          <v:shape id="_x0000_i1047" type="#_x0000_t75" style="width:12.65pt;height:18.45pt">
            <v:imagedata r:id="rId34" o:title=""/>
          </v:shape>
        </w:pict>
      </w:r>
      <w:r w:rsidRPr="008D15B0">
        <w:rPr>
          <w:rFonts w:hint="eastAsia"/>
          <w:lang w:eastAsia="zh-CN"/>
        </w:rPr>
        <w:t xml:space="preserve"> belongs. </w:t>
      </w:r>
      <w:r w:rsidRPr="008D15B0">
        <w:rPr>
          <w:rFonts w:eastAsia="Times New Roman"/>
          <w:lang w:eastAsia="en-GB"/>
        </w:rPr>
        <w:t xml:space="preserve">For a BL/CE UE configured in </w:t>
      </w:r>
      <w:proofErr w:type="spellStart"/>
      <w:r w:rsidRPr="008D15B0">
        <w:rPr>
          <w:rFonts w:eastAsia="Times New Roman"/>
          <w:lang w:eastAsia="en-GB"/>
        </w:rPr>
        <w:t>CEModeA</w:t>
      </w:r>
      <w:proofErr w:type="spellEnd"/>
      <w:r w:rsidRPr="008D15B0">
        <w:rPr>
          <w:rFonts w:eastAsia="Times New Roman"/>
          <w:lang w:eastAsia="en-GB"/>
        </w:rPr>
        <w:t xml:space="preserve">, </w:t>
      </w:r>
      <w:r w:rsidR="00003AE9">
        <w:rPr>
          <w:rFonts w:eastAsia="Times New Roman"/>
          <w:position w:val="-10"/>
          <w:lang w:eastAsia="en-GB"/>
        </w:rPr>
        <w:pict>
          <v:shape id="_x0000_i1048" type="#_x0000_t75" style="width:36.3pt;height:15pt">
            <v:imagedata r:id="rId47" o:title=""/>
          </v:shape>
        </w:pict>
      </w:r>
      <w:r w:rsidRPr="008D15B0">
        <w:rPr>
          <w:rFonts w:hint="eastAsia"/>
          <w:lang w:eastAsia="zh-CN"/>
        </w:rPr>
        <w:t xml:space="preserve"> and </w:t>
      </w:r>
      <w:r w:rsidRPr="008D15B0">
        <w:rPr>
          <w:rFonts w:eastAsia="Times New Roman"/>
          <w:position w:val="-12"/>
          <w:lang w:eastAsia="en-GB"/>
        </w:rPr>
        <w:object w:dxaOrig="540" w:dyaOrig="360">
          <v:shape id="_x0000_i1049" type="#_x0000_t75" style="width:27.05pt;height:17.3pt" o:ole="">
            <v:imagedata r:id="rId48" o:title=""/>
          </v:shape>
          <o:OLEObject Type="Embed" ProgID="Equation.3" ShapeID="_x0000_i1049" DrawAspect="Content" ObjectID="_1524652479" r:id="rId49"/>
        </w:object>
      </w:r>
      <w:r w:rsidRPr="008D15B0">
        <w:rPr>
          <w:rFonts w:hint="eastAsia"/>
          <w:lang w:eastAsia="zh-CN"/>
        </w:rPr>
        <w:t xml:space="preserve"> is determined by the </w:t>
      </w:r>
      <w:r w:rsidRPr="008D15B0">
        <w:rPr>
          <w:lang w:eastAsia="zh-CN"/>
        </w:rPr>
        <w:t>‘</w:t>
      </w:r>
      <w:r w:rsidRPr="008D15B0">
        <w:rPr>
          <w:rFonts w:eastAsia="Times New Roman"/>
          <w:lang w:eastAsia="en-GB"/>
        </w:rPr>
        <w:t>Redundancy version</w:t>
      </w:r>
      <w:r w:rsidRPr="008D15B0">
        <w:rPr>
          <w:lang w:eastAsia="zh-CN"/>
        </w:rPr>
        <w:t>’</w:t>
      </w:r>
      <w:r w:rsidRPr="008D15B0">
        <w:rPr>
          <w:rFonts w:hint="eastAsia"/>
          <w:lang w:eastAsia="zh-CN"/>
        </w:rPr>
        <w:t xml:space="preserve"> field in DCI format 6-0A</w:t>
      </w:r>
      <w:r w:rsidRPr="008D15B0">
        <w:rPr>
          <w:rFonts w:eastAsia="Times New Roman"/>
          <w:lang w:eastAsia="en-GB"/>
        </w:rPr>
        <w:t>. F</w:t>
      </w:r>
      <w:r w:rsidRPr="008D15B0">
        <w:rPr>
          <w:rFonts w:hint="eastAsia"/>
          <w:szCs w:val="18"/>
          <w:lang w:eastAsia="zh-CN"/>
        </w:rPr>
        <w:t xml:space="preserve">or a </w:t>
      </w:r>
      <w:r w:rsidRPr="008D15B0">
        <w:rPr>
          <w:szCs w:val="18"/>
          <w:lang w:eastAsia="zh-CN"/>
        </w:rPr>
        <w:t xml:space="preserve">BL/CE </w:t>
      </w:r>
      <w:r w:rsidRPr="008D15B0">
        <w:rPr>
          <w:rFonts w:hint="eastAsia"/>
          <w:szCs w:val="18"/>
          <w:lang w:eastAsia="zh-CN"/>
        </w:rPr>
        <w:t>UE</w:t>
      </w:r>
      <w:r w:rsidRPr="008D15B0">
        <w:rPr>
          <w:szCs w:val="18"/>
          <w:lang w:eastAsia="zh-CN"/>
        </w:rPr>
        <w:t xml:space="preserve"> configured with </w:t>
      </w:r>
      <w:proofErr w:type="spellStart"/>
      <w:r w:rsidRPr="008D15B0">
        <w:rPr>
          <w:lang w:eastAsia="zh-CN"/>
        </w:rPr>
        <w:t>CEModeB</w:t>
      </w:r>
      <w:proofErr w:type="spellEnd"/>
      <w:r w:rsidRPr="008D15B0">
        <w:rPr>
          <w:lang w:eastAsia="zh-CN"/>
        </w:rPr>
        <w:t xml:space="preserve">, </w:t>
      </w:r>
      <w:r w:rsidR="00003AE9">
        <w:rPr>
          <w:rFonts w:eastAsia="Times New Roman"/>
          <w:position w:val="-10"/>
          <w:lang w:eastAsia="en-GB"/>
        </w:rPr>
        <w:pict>
          <v:shape id="_x0000_i1050" type="#_x0000_t75" style="width:38pt;height:15pt">
            <v:imagedata r:id="rId50" o:title=""/>
          </v:shape>
        </w:pict>
      </w:r>
      <w:r w:rsidRPr="008D15B0">
        <w:rPr>
          <w:rFonts w:eastAsia="Times New Roman"/>
          <w:lang w:eastAsia="en-GB"/>
        </w:rPr>
        <w:t xml:space="preserve"> for </w:t>
      </w:r>
      <w:r w:rsidRPr="008D15B0">
        <w:rPr>
          <w:rFonts w:hint="eastAsia"/>
          <w:lang w:eastAsia="zh-CN"/>
        </w:rPr>
        <w:t>FDD</w:t>
      </w:r>
      <w:r w:rsidRPr="008D15B0">
        <w:rPr>
          <w:rFonts w:eastAsia="Times New Roman"/>
          <w:lang w:eastAsia="en-GB"/>
        </w:rPr>
        <w:t xml:space="preserve"> and </w:t>
      </w:r>
      <w:r w:rsidR="00003AE9">
        <w:rPr>
          <w:rFonts w:eastAsia="Times New Roman"/>
          <w:position w:val="-10"/>
          <w:lang w:eastAsia="en-GB"/>
        </w:rPr>
        <w:pict>
          <v:shape id="_x0000_i1051" type="#_x0000_t75" style="width:36.85pt;height:15pt">
            <v:imagedata r:id="rId51" o:title=""/>
          </v:shape>
        </w:pict>
      </w:r>
      <w:r w:rsidRPr="008D15B0">
        <w:rPr>
          <w:rFonts w:eastAsia="Times New Roman"/>
          <w:lang w:eastAsia="en-GB"/>
        </w:rPr>
        <w:t xml:space="preserve"> for </w:t>
      </w:r>
      <w:r w:rsidRPr="008D15B0">
        <w:rPr>
          <w:rFonts w:hint="eastAsia"/>
          <w:lang w:eastAsia="zh-CN"/>
        </w:rPr>
        <w:t xml:space="preserve">TDD, </w:t>
      </w:r>
      <w:proofErr w:type="gramStart"/>
      <w:r w:rsidRPr="008D15B0">
        <w:rPr>
          <w:rFonts w:hint="eastAsia"/>
          <w:lang w:eastAsia="zh-CN"/>
        </w:rPr>
        <w:t xml:space="preserve">and </w:t>
      </w:r>
      <w:proofErr w:type="gramEnd"/>
      <w:r w:rsidRPr="008D15B0">
        <w:rPr>
          <w:rFonts w:eastAsia="Times New Roman"/>
          <w:position w:val="-12"/>
          <w:lang w:eastAsia="en-GB"/>
        </w:rPr>
        <w:object w:dxaOrig="940" w:dyaOrig="360">
          <v:shape id="_x0000_i1052" type="#_x0000_t75" style="width:46.1pt;height:17.3pt" o:ole="">
            <v:imagedata r:id="rId52" o:title=""/>
          </v:shape>
          <o:OLEObject Type="Embed" ProgID="Equation.3" ShapeID="_x0000_i1052" DrawAspect="Content" ObjectID="_1524652480" r:id="rId53"/>
        </w:object>
      </w:r>
      <w:r w:rsidRPr="008D15B0">
        <w:rPr>
          <w:rFonts w:eastAsia="Times New Roman"/>
          <w:lang w:eastAsia="en-GB"/>
        </w:rPr>
        <w:t>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54"/>
      <w:headerReference w:type="default" r:id="rId55"/>
      <w:footerReference w:type="default" r:id="rId56"/>
      <w:headerReference w:type="first" r:id="rId5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AE9" w:rsidRDefault="00003AE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03AE9" w:rsidRDefault="00003AE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AE9" w:rsidRDefault="00003AE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03AE9" w:rsidRDefault="00003AE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4B3147">
      <w:fldChar w:fldCharType="begin"/>
    </w:r>
    <w:r>
      <w:instrText>PAGE</w:instrText>
    </w:r>
    <w:r w:rsidR="004B3147">
      <w:fldChar w:fldCharType="separate"/>
    </w:r>
    <w:r>
      <w:rPr>
        <w:noProof/>
      </w:rPr>
      <w:t>1</w:t>
    </w:r>
    <w:r w:rsidR="004B3147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03AE9"/>
    <w:rsid w:val="000316F2"/>
    <w:rsid w:val="00057FA0"/>
    <w:rsid w:val="00074956"/>
    <w:rsid w:val="00081A67"/>
    <w:rsid w:val="00090607"/>
    <w:rsid w:val="000E15ED"/>
    <w:rsid w:val="00103AE4"/>
    <w:rsid w:val="0010792D"/>
    <w:rsid w:val="001326D3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23082B"/>
    <w:rsid w:val="0027238A"/>
    <w:rsid w:val="00272B93"/>
    <w:rsid w:val="00294801"/>
    <w:rsid w:val="002B591E"/>
    <w:rsid w:val="002D3381"/>
    <w:rsid w:val="002F1AD6"/>
    <w:rsid w:val="003254C5"/>
    <w:rsid w:val="00327EB4"/>
    <w:rsid w:val="00340BFF"/>
    <w:rsid w:val="00340C8E"/>
    <w:rsid w:val="00344776"/>
    <w:rsid w:val="003663C4"/>
    <w:rsid w:val="00366694"/>
    <w:rsid w:val="00367227"/>
    <w:rsid w:val="003763C4"/>
    <w:rsid w:val="00383AE1"/>
    <w:rsid w:val="003A6727"/>
    <w:rsid w:val="003C10D9"/>
    <w:rsid w:val="003C5948"/>
    <w:rsid w:val="003D5C11"/>
    <w:rsid w:val="003F1172"/>
    <w:rsid w:val="00403CC7"/>
    <w:rsid w:val="00453840"/>
    <w:rsid w:val="00461CAA"/>
    <w:rsid w:val="00485F4F"/>
    <w:rsid w:val="00490A68"/>
    <w:rsid w:val="004B3147"/>
    <w:rsid w:val="004C1BD6"/>
    <w:rsid w:val="004E3E2C"/>
    <w:rsid w:val="00500261"/>
    <w:rsid w:val="0051327A"/>
    <w:rsid w:val="00514D86"/>
    <w:rsid w:val="00515CD8"/>
    <w:rsid w:val="0053147B"/>
    <w:rsid w:val="00556830"/>
    <w:rsid w:val="005670CC"/>
    <w:rsid w:val="00580816"/>
    <w:rsid w:val="0059400E"/>
    <w:rsid w:val="005A18C9"/>
    <w:rsid w:val="005B089A"/>
    <w:rsid w:val="005B5117"/>
    <w:rsid w:val="006060B2"/>
    <w:rsid w:val="00635223"/>
    <w:rsid w:val="00656EC1"/>
    <w:rsid w:val="0066022B"/>
    <w:rsid w:val="006767FE"/>
    <w:rsid w:val="006928AE"/>
    <w:rsid w:val="006B77B9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004A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15B0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A018A0"/>
    <w:rsid w:val="00A0337A"/>
    <w:rsid w:val="00A03487"/>
    <w:rsid w:val="00A45151"/>
    <w:rsid w:val="00A52729"/>
    <w:rsid w:val="00A54204"/>
    <w:rsid w:val="00A73151"/>
    <w:rsid w:val="00AA2A0E"/>
    <w:rsid w:val="00AA55EC"/>
    <w:rsid w:val="00AB53EE"/>
    <w:rsid w:val="00AE13A2"/>
    <w:rsid w:val="00B17BF6"/>
    <w:rsid w:val="00B33761"/>
    <w:rsid w:val="00B345B9"/>
    <w:rsid w:val="00B34B08"/>
    <w:rsid w:val="00B45EF9"/>
    <w:rsid w:val="00B5484F"/>
    <w:rsid w:val="00B57090"/>
    <w:rsid w:val="00B83B14"/>
    <w:rsid w:val="00B90DB7"/>
    <w:rsid w:val="00B965E6"/>
    <w:rsid w:val="00BA32C6"/>
    <w:rsid w:val="00BB53D7"/>
    <w:rsid w:val="00BC4802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4AE1"/>
    <w:rsid w:val="00D218DB"/>
    <w:rsid w:val="00D246C0"/>
    <w:rsid w:val="00D27903"/>
    <w:rsid w:val="00D33B33"/>
    <w:rsid w:val="00D4598A"/>
    <w:rsid w:val="00D46A05"/>
    <w:rsid w:val="00D64DCC"/>
    <w:rsid w:val="00DB19B3"/>
    <w:rsid w:val="00DD323C"/>
    <w:rsid w:val="00DE51B9"/>
    <w:rsid w:val="00DE580E"/>
    <w:rsid w:val="00DF23F9"/>
    <w:rsid w:val="00E110C0"/>
    <w:rsid w:val="00E140A9"/>
    <w:rsid w:val="00E25668"/>
    <w:rsid w:val="00E32423"/>
    <w:rsid w:val="00E46FBC"/>
    <w:rsid w:val="00E517E0"/>
    <w:rsid w:val="00E60479"/>
    <w:rsid w:val="00E72BFA"/>
    <w:rsid w:val="00E95A13"/>
    <w:rsid w:val="00E95D14"/>
    <w:rsid w:val="00EA507D"/>
    <w:rsid w:val="00EB453E"/>
    <w:rsid w:val="00ED6C4B"/>
    <w:rsid w:val="00EE2CD3"/>
    <w:rsid w:val="00EF1B74"/>
    <w:rsid w:val="00F10027"/>
    <w:rsid w:val="00F229C5"/>
    <w:rsid w:val="00F4266A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009D03-9770-413B-8EC4-7FDB0105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3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qFormat/>
    <w:rsid w:val="005132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rsid w:val="0051327A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1327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image" Target="media/image20.wmf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0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2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9.wmf"/><Relationship Id="rId56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24CE8-6F94-4561-9311-6BB36E69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2016-05-13T12:43:00Z</dcterms:created>
  <dcterms:modified xsi:type="dcterms:W3CDTF">2016-05-13T12:47:00Z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1463143382</vt:lpwstr>
  </property>
  <property fmtid="{D5CDD505-2E9C-101B-9397-08002B2CF9AE}" pid="6" name="_2015_ms_pID_725343">
    <vt:lpwstr>(3)iWWI9/neKusR3bQCmxFDpGtYSetD76aFbCah2f9q9wEVMq6ljJIocatIZS++opCSGeaNxs1O
PgbdS63KqimazzopsJcjvqoSpJ3Bie/wDhQV9njFXiWwS2ta7w5TsL4cdrdnaVRda3lipZ4E
qAUurczal5rR4ypnZUXb6D+KFWTuYq8nJKp8GDV4qPVNOYYR+Rn22Ve9xEN6z8IUwhJpJrsT
ZpHVwhu4yh++MQz2rI</vt:lpwstr>
  </property>
  <property fmtid="{D5CDD505-2E9C-101B-9397-08002B2CF9AE}" pid="7" name="_2015_ms_pID_7253431">
    <vt:lpwstr>Bv96zhzceBCcMXRD8h0XAfSM/VEl9LTAV/3OjWwJL9XMLcxzpdO/9X
6yJd6XSHLBJfWnh/zCypnd8NCOwvfdMXkp7TCyEwJZE0RdcpzpOdN9LnbEAgfeGwACI4rCOi
L1KeDbSep1qiT6LMD6DFSmvr6Kp1mMb0EQ7+JjGeO1tTh4R9j7xjwPFxK2ankQ0WXcFpFxNc
rCwonHObcsSM3DdXze8364kNQfAUZRB4CCrD</vt:lpwstr>
  </property>
  <property fmtid="{D5CDD505-2E9C-101B-9397-08002B2CF9AE}" pid="8" name="_2015_ms_pID_7253432">
    <vt:lpwstr>TEwlHmFBDm215dHtN+irCs4vGApcLZXUTPck
NwRks4gKytyO6hjBa7wIAhn/56w5Sw==</vt:lpwstr>
  </property>
</Properties>
</file>