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264" w:rsidRDefault="009D2264" w:rsidP="00167A3C">
      <w:pPr>
        <w:pStyle w:val="CRCoverPage"/>
        <w:tabs>
          <w:tab w:val="right" w:pos="9639"/>
        </w:tabs>
        <w:spacing w:after="0"/>
        <w:rPr>
          <w:b/>
          <w:i/>
          <w:noProof/>
          <w:sz w:val="28"/>
          <w:lang w:eastAsia="zh-CN"/>
        </w:rPr>
      </w:pPr>
      <w:r>
        <w:rPr>
          <w:b/>
          <w:noProof/>
          <w:sz w:val="24"/>
        </w:rPr>
        <w:t>3GPP TSG-</w:t>
      </w:r>
      <w:r>
        <w:rPr>
          <w:b/>
          <w:noProof/>
          <w:sz w:val="24"/>
          <w:lang w:eastAsia="zh-CN"/>
        </w:rPr>
        <w:t>RAN WG1</w:t>
      </w:r>
      <w:r>
        <w:rPr>
          <w:b/>
          <w:noProof/>
          <w:sz w:val="24"/>
        </w:rPr>
        <w:t xml:space="preserve"> Meeting #</w:t>
      </w:r>
      <w:r w:rsidR="009B32ED">
        <w:rPr>
          <w:b/>
          <w:noProof/>
          <w:sz w:val="24"/>
          <w:lang w:eastAsia="zh-CN"/>
        </w:rPr>
        <w:t>84</w:t>
      </w:r>
      <w:r w:rsidR="009B32ED">
        <w:rPr>
          <w:b/>
          <w:i/>
          <w:noProof/>
          <w:sz w:val="24"/>
        </w:rPr>
        <w:t xml:space="preserve"> </w:t>
      </w:r>
      <w:r>
        <w:rPr>
          <w:b/>
          <w:i/>
          <w:noProof/>
          <w:sz w:val="28"/>
        </w:rPr>
        <w:tab/>
      </w:r>
      <w:r>
        <w:rPr>
          <w:b/>
          <w:i/>
          <w:noProof/>
          <w:sz w:val="28"/>
          <w:lang w:eastAsia="zh-CN"/>
        </w:rPr>
        <w:t>R1-</w:t>
      </w:r>
      <w:r w:rsidR="00D14C4C">
        <w:rPr>
          <w:b/>
          <w:i/>
          <w:noProof/>
          <w:sz w:val="28"/>
          <w:lang w:eastAsia="zh-CN"/>
        </w:rPr>
        <w:t>160979</w:t>
      </w:r>
    </w:p>
    <w:p w:rsidR="009D2264" w:rsidRDefault="00443D64" w:rsidP="009D2264">
      <w:pPr>
        <w:pStyle w:val="CRCoverPage"/>
        <w:outlineLvl w:val="0"/>
        <w:rPr>
          <w:b/>
          <w:noProof/>
          <w:sz w:val="24"/>
        </w:rPr>
      </w:pPr>
      <w:r w:rsidRPr="008B11DA">
        <w:rPr>
          <w:b/>
          <w:noProof/>
          <w:sz w:val="22"/>
          <w:szCs w:val="22"/>
          <w:lang w:val="sv-SE"/>
        </w:rPr>
        <w:t>St Julian’s</w:t>
      </w:r>
      <w:r w:rsidR="009B32ED">
        <w:rPr>
          <w:b/>
          <w:noProof/>
          <w:sz w:val="24"/>
          <w:lang w:eastAsia="zh-CN"/>
        </w:rPr>
        <w:t>, Malta</w:t>
      </w:r>
      <w:r w:rsidR="009D2264">
        <w:rPr>
          <w:b/>
          <w:noProof/>
          <w:sz w:val="24"/>
        </w:rPr>
        <w:t xml:space="preserve">, </w:t>
      </w:r>
      <w:r w:rsidR="009D2264">
        <w:rPr>
          <w:b/>
          <w:noProof/>
          <w:sz w:val="24"/>
          <w:lang w:eastAsia="zh-CN"/>
        </w:rPr>
        <w:t>15-</w:t>
      </w:r>
      <w:r w:rsidR="009B32ED">
        <w:rPr>
          <w:b/>
          <w:noProof/>
          <w:sz w:val="24"/>
          <w:lang w:eastAsia="zh-CN"/>
        </w:rPr>
        <w:t>19 Fe</w:t>
      </w:r>
      <w:r w:rsidR="005719CD">
        <w:rPr>
          <w:b/>
          <w:noProof/>
          <w:sz w:val="24"/>
          <w:lang w:eastAsia="zh-CN"/>
        </w:rPr>
        <w:t>b,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6601E3">
            <w:pPr>
              <w:pStyle w:val="CRCoverPage"/>
              <w:spacing w:after="0"/>
              <w:jc w:val="center"/>
              <w:rPr>
                <w:noProof/>
              </w:rPr>
            </w:pPr>
            <w:r w:rsidRPr="00933BF9">
              <w:rPr>
                <w:b/>
                <w:noProof/>
                <w:color w:val="FF0000"/>
                <w:sz w:val="32"/>
              </w:rPr>
              <w:t>[DRAFT]</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D2264" w:rsidP="009B32ED">
            <w:pPr>
              <w:pStyle w:val="CRCoverPage"/>
              <w:spacing w:after="0"/>
              <w:rPr>
                <w:b/>
                <w:noProof/>
                <w:sz w:val="28"/>
              </w:rPr>
            </w:pPr>
            <w:r>
              <w:rPr>
                <w:b/>
                <w:noProof/>
                <w:sz w:val="28"/>
              </w:rPr>
              <w:t>36.</w:t>
            </w:r>
            <w:r w:rsidR="009B32ED">
              <w:rPr>
                <w:b/>
                <w:noProof/>
                <w:sz w:val="28"/>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9B32ED">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32ED">
            <w:pPr>
              <w:pStyle w:val="CRCoverPage"/>
              <w:spacing w:after="0"/>
              <w:jc w:val="center"/>
              <w:rPr>
                <w:noProof/>
              </w:rPr>
            </w:pPr>
            <w:r>
              <w:rPr>
                <w:b/>
                <w:noProof/>
                <w:sz w:val="32"/>
              </w:rPr>
              <w:t>13.0.1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D22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B32ED" w:rsidRDefault="00887346" w:rsidP="009D2264">
            <w:pPr>
              <w:pStyle w:val="CRCoverPage"/>
              <w:spacing w:after="0"/>
              <w:ind w:left="100"/>
              <w:rPr>
                <w:noProof/>
                <w:color w:val="FF0000"/>
              </w:rPr>
            </w:pPr>
            <w:r>
              <w:rPr>
                <w:rFonts w:hint="eastAsia"/>
                <w:noProof/>
                <w:lang w:eastAsia="zh-TW"/>
              </w:rPr>
              <w:t>TBS mapping for initial partial subframe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F7AAC">
            <w:pPr>
              <w:pStyle w:val="CRCoverPage"/>
              <w:spacing w:after="0"/>
              <w:ind w:left="100"/>
              <w:rPr>
                <w:noProof/>
              </w:rPr>
            </w:pPr>
            <w:r>
              <w:rPr>
                <w:noProof/>
              </w:rPr>
              <w:t>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2FA8">
            <w:pPr>
              <w:pStyle w:val="CRCoverPage"/>
              <w:spacing w:after="0"/>
              <w:ind w:left="100"/>
              <w:rPr>
                <w:noProof/>
              </w:rPr>
            </w:pPr>
            <w:r>
              <w:rPr>
                <w:noProof/>
              </w:rPr>
              <w:t>LTE_LAA</w:t>
            </w:r>
            <w:r w:rsidR="006601E3">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BF9" w:rsidP="00933BF9">
            <w:pPr>
              <w:pStyle w:val="CRCoverPage"/>
              <w:spacing w:after="0"/>
              <w:ind w:left="100"/>
              <w:rPr>
                <w:noProof/>
              </w:rPr>
            </w:pPr>
            <w:r>
              <w:rPr>
                <w:noProof/>
              </w:rPr>
              <w:t>2016</w:t>
            </w:r>
            <w:r w:rsidR="007E6796">
              <w:rPr>
                <w:noProof/>
              </w:rPr>
              <w:t>-</w:t>
            </w:r>
            <w:r>
              <w:rPr>
                <w:noProof/>
              </w:rPr>
              <w:t>02-15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F7AA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D226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C14E8" w:rsidP="0032313E">
            <w:pPr>
              <w:pStyle w:val="CRCoverPage"/>
              <w:spacing w:after="0"/>
              <w:ind w:left="100"/>
              <w:rPr>
                <w:noProof/>
                <w:lang w:eastAsia="zh-TW"/>
              </w:rPr>
            </w:pPr>
            <w:r>
              <w:rPr>
                <w:rFonts w:hint="eastAsia"/>
                <w:noProof/>
                <w:lang w:eastAsia="zh-TW"/>
              </w:rPr>
              <w:t>No</w:t>
            </w:r>
            <w:r w:rsidR="00306F80">
              <w:rPr>
                <w:rFonts w:hint="eastAsia"/>
                <w:noProof/>
                <w:lang w:eastAsia="zh-TW"/>
              </w:rPr>
              <w:t xml:space="preserve"> </w:t>
            </w:r>
            <w:r w:rsidR="00D8445D">
              <w:rPr>
                <w:rFonts w:hint="eastAsia"/>
                <w:noProof/>
                <w:lang w:eastAsia="zh-TW"/>
              </w:rPr>
              <w:t>TBS mapping for initial partial subframe</w:t>
            </w:r>
            <w:r w:rsidR="00306F80">
              <w:rPr>
                <w:rFonts w:hint="eastAsia"/>
                <w:noProof/>
                <w:lang w:eastAsia="zh-TW"/>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8445D">
            <w:pPr>
              <w:pStyle w:val="CRCoverPage"/>
              <w:spacing w:after="0"/>
              <w:ind w:left="100"/>
              <w:rPr>
                <w:noProof/>
                <w:lang w:eastAsia="zh-TW"/>
              </w:rPr>
            </w:pPr>
            <w:r>
              <w:rPr>
                <w:noProof/>
                <w:lang w:eastAsia="zh-TW"/>
              </w:rPr>
              <w:t>A</w:t>
            </w:r>
            <w:r>
              <w:rPr>
                <w:rFonts w:hint="eastAsia"/>
                <w:noProof/>
                <w:lang w:eastAsia="zh-TW"/>
              </w:rPr>
              <w:t>dd TBS mapping for initial partial subframe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B4663" w:rsidP="00C92B3B">
            <w:pPr>
              <w:pStyle w:val="CRCoverPage"/>
              <w:spacing w:after="0"/>
              <w:ind w:left="100"/>
              <w:rPr>
                <w:noProof/>
                <w:lang w:eastAsia="zh-TW"/>
              </w:rPr>
            </w:pPr>
            <w:r>
              <w:rPr>
                <w:noProof/>
              </w:rPr>
              <w:t>eNB and UE may use different TBS mappings for initial partial subframe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45D" w:rsidRDefault="007940FE">
            <w:pPr>
              <w:pStyle w:val="CRCoverPage"/>
              <w:spacing w:after="0"/>
              <w:ind w:left="100"/>
              <w:rPr>
                <w:noProof/>
                <w:color w:val="000000" w:themeColor="text1"/>
                <w:lang w:eastAsia="zh-TW"/>
              </w:rPr>
            </w:pPr>
            <w:r w:rsidRPr="00D8445D">
              <w:rPr>
                <w:rFonts w:hint="eastAsia"/>
                <w:noProof/>
                <w:color w:val="000000" w:themeColor="text1"/>
                <w:lang w:eastAsia="zh-TW"/>
              </w:rPr>
              <w:t>7.1.7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03569">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356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226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226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6601E3">
            <w:pPr>
              <w:pStyle w:val="CRCoverPage"/>
              <w:spacing w:after="0"/>
              <w:ind w:left="100"/>
              <w:rPr>
                <w:noProof/>
              </w:rPr>
            </w:pPr>
            <w:r>
              <w:rPr>
                <w:noProof/>
              </w:rPr>
              <w:t>This CR has isolated impact.</w:t>
            </w:r>
          </w:p>
        </w:tc>
      </w:tr>
    </w:tbl>
    <w:p w:rsidR="001E41F3" w:rsidRDefault="001E41F3">
      <w:pPr>
        <w:rPr>
          <w:noProof/>
          <w:lang w:eastAsia="zh-TW"/>
        </w:rPr>
        <w:sectPr w:rsidR="001E41F3">
          <w:headerReference w:type="even" r:id="rId12"/>
          <w:footnotePr>
            <w:numRestart w:val="eachSect"/>
          </w:footnotePr>
          <w:pgSz w:w="11907" w:h="16840" w:code="9"/>
          <w:pgMar w:top="1418" w:right="1134" w:bottom="1134" w:left="1134" w:header="680" w:footer="567" w:gutter="0"/>
          <w:cols w:space="720"/>
        </w:sectPr>
      </w:pPr>
    </w:p>
    <w:p w:rsidR="00087950" w:rsidRPr="00087950" w:rsidRDefault="00087950" w:rsidP="007940FE">
      <w:pPr>
        <w:pStyle w:val="Heading3"/>
        <w:rPr>
          <w:color w:val="FF0000"/>
        </w:rPr>
      </w:pPr>
      <w:bookmarkStart w:id="2" w:name="_Toc415085458"/>
      <w:r w:rsidRPr="00087950">
        <w:rPr>
          <w:color w:val="FF0000"/>
        </w:rPr>
        <w:lastRenderedPageBreak/>
        <w:t>&lt;Unchanged parts are omitted&gt;</w:t>
      </w:r>
    </w:p>
    <w:p w:rsidR="007940FE" w:rsidRPr="00E9040D" w:rsidRDefault="007940FE" w:rsidP="007940FE">
      <w:pPr>
        <w:pStyle w:val="Heading3"/>
      </w:pPr>
      <w:r w:rsidRPr="00E9040D">
        <w:t>7.1.7</w:t>
      </w:r>
      <w:r w:rsidRPr="00E9040D">
        <w:tab/>
        <w:t>Modulation order and transport block size determination</w:t>
      </w:r>
      <w:bookmarkEnd w:id="2"/>
      <w:r w:rsidRPr="00E9040D">
        <w:t xml:space="preserve"> </w:t>
      </w:r>
    </w:p>
    <w:p w:rsidR="007940FE" w:rsidRPr="00E9040D" w:rsidRDefault="007940FE" w:rsidP="007940FE">
      <w:pPr>
        <w:spacing w:after="120"/>
      </w:pPr>
      <w:r w:rsidRPr="00E9040D">
        <w:t>To determine the modulation order and transport block size(s) in the physical downlink shared channel, the UE shall first</w:t>
      </w:r>
    </w:p>
    <w:p w:rsidR="007940FE" w:rsidRPr="00E9040D" w:rsidRDefault="007940FE" w:rsidP="007940FE">
      <w:pPr>
        <w:pStyle w:val="B1"/>
      </w:pPr>
      <w:r>
        <w:t>-</w:t>
      </w:r>
      <w:r>
        <w:tab/>
      </w:r>
      <w:r w:rsidRPr="00E9040D">
        <w:t xml:space="preserve">read the 5-bit </w:t>
      </w:r>
      <w:r w:rsidRPr="00566988">
        <w:t>"</w:t>
      </w:r>
      <w:r w:rsidRPr="00E9040D">
        <w:t>modulation and coding scheme</w:t>
      </w:r>
      <w:r w:rsidRPr="00566988">
        <w:t>"</w:t>
      </w:r>
      <w:r w:rsidRPr="00E9040D">
        <w:t xml:space="preserve"> field (</w:t>
      </w:r>
      <w:r w:rsidRPr="00E9040D">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7.05pt" o:ole="">
            <v:imagedata r:id="rId13" o:title=""/>
          </v:shape>
          <o:OLEObject Type="Embed" ProgID="Equation.3" ShapeID="_x0000_i1025" DrawAspect="Content" ObjectID="_1516173917" r:id="rId14"/>
        </w:object>
      </w:r>
      <w:r w:rsidRPr="00E9040D">
        <w:t>) in the DCI</w:t>
      </w:r>
    </w:p>
    <w:p w:rsidR="007940FE" w:rsidRPr="00E9040D" w:rsidRDefault="007940FE" w:rsidP="007940FE">
      <w:pPr>
        <w:spacing w:after="120"/>
      </w:pPr>
      <w:proofErr w:type="gramStart"/>
      <w:r w:rsidRPr="00E9040D">
        <w:t>and</w:t>
      </w:r>
      <w:proofErr w:type="gramEnd"/>
      <w:r w:rsidRPr="00E9040D">
        <w:t xml:space="preserve"> second if the DCI CRC is scrambled by P-RNTI, RA-RNTI, or SI-RNTI then</w:t>
      </w:r>
    </w:p>
    <w:p w:rsidR="007940FE" w:rsidRPr="00E9040D" w:rsidRDefault="007940FE" w:rsidP="007940FE">
      <w:pPr>
        <w:pStyle w:val="B1"/>
      </w:pPr>
      <w:r>
        <w:t>-</w:t>
      </w:r>
      <w:r>
        <w:tab/>
      </w:r>
      <w:proofErr w:type="gramStart"/>
      <w:r w:rsidRPr="00E9040D">
        <w:t>for</w:t>
      </w:r>
      <w:proofErr w:type="gramEnd"/>
      <w:r w:rsidRPr="00E9040D">
        <w:t xml:space="preserve"> DCI </w:t>
      </w:r>
      <w:r w:rsidRPr="00E9040D">
        <w:rPr>
          <w:rFonts w:eastAsia="MS Mincho" w:hint="eastAsia"/>
        </w:rPr>
        <w:t>format</w:t>
      </w:r>
      <w:r w:rsidRPr="00E9040D">
        <w:t xml:space="preserve"> 1A:</w:t>
      </w:r>
    </w:p>
    <w:p w:rsidR="007940FE" w:rsidRPr="00E9040D" w:rsidRDefault="007940FE" w:rsidP="007940FE">
      <w:pPr>
        <w:pStyle w:val="B2"/>
      </w:pPr>
      <w:r>
        <w:t>-</w:t>
      </w:r>
      <w:r>
        <w:tab/>
      </w:r>
      <w:r w:rsidRPr="00E9040D">
        <w:t>set the Table 7.1.7.2.1-1 column indicator</w:t>
      </w:r>
      <w:r w:rsidRPr="00E9040D">
        <w:rPr>
          <w:position w:val="-10"/>
        </w:rPr>
        <w:object w:dxaOrig="480" w:dyaOrig="340">
          <v:shape id="_x0000_i1026" type="#_x0000_t75" style="width:24.55pt;height:17.05pt" o:ole="">
            <v:imagedata r:id="rId15" o:title=""/>
          </v:shape>
          <o:OLEObject Type="Embed" ProgID="Equation.3" ShapeID="_x0000_i1026" DrawAspect="Content" ObjectID="_1516173918" r:id="rId16"/>
        </w:object>
      </w:r>
      <w:r w:rsidRPr="00E9040D">
        <w:t xml:space="preserve"> to </w:t>
      </w:r>
      <w:r w:rsidRPr="00E9040D">
        <w:rPr>
          <w:position w:val="-10"/>
        </w:rPr>
        <w:object w:dxaOrig="499" w:dyaOrig="340">
          <v:shape id="_x0000_i1027" type="#_x0000_t75" style="width:24.95pt;height:17.05pt" o:ole="">
            <v:imagedata r:id="rId17" o:title=""/>
          </v:shape>
          <o:OLEObject Type="Embed" ProgID="Equation.3" ShapeID="_x0000_i1027" DrawAspect="Content" ObjectID="_1516173919" r:id="rId18"/>
        </w:object>
      </w:r>
      <w:r w:rsidRPr="00E9040D">
        <w:t xml:space="preserve">from </w:t>
      </w:r>
      <w:proofErr w:type="spellStart"/>
      <w:r>
        <w:t>subclause</w:t>
      </w:r>
      <w:proofErr w:type="spellEnd"/>
      <w:r w:rsidRPr="00E9040D">
        <w:t xml:space="preserve"> 5.3.3.1.3 in [4] </w:t>
      </w:r>
    </w:p>
    <w:p w:rsidR="007940FE" w:rsidRPr="00E9040D" w:rsidRDefault="007940FE" w:rsidP="007940FE">
      <w:pPr>
        <w:pStyle w:val="B1"/>
      </w:pPr>
      <w:r>
        <w:t>-</w:t>
      </w:r>
      <w:r>
        <w:tab/>
      </w:r>
      <w:proofErr w:type="gramStart"/>
      <w:r w:rsidRPr="00E9040D">
        <w:t>for</w:t>
      </w:r>
      <w:proofErr w:type="gramEnd"/>
      <w:r w:rsidRPr="00E9040D">
        <w:t xml:space="preserve"> DCI </w:t>
      </w:r>
      <w:r w:rsidRPr="00E9040D">
        <w:rPr>
          <w:rFonts w:eastAsia="MS Mincho" w:hint="eastAsia"/>
        </w:rPr>
        <w:t>format</w:t>
      </w:r>
      <w:r w:rsidRPr="00E9040D">
        <w:t xml:space="preserve"> 1C:</w:t>
      </w:r>
    </w:p>
    <w:p w:rsidR="007940FE" w:rsidRPr="00E9040D" w:rsidRDefault="007940FE" w:rsidP="007940FE">
      <w:pPr>
        <w:pStyle w:val="B2"/>
      </w:pPr>
      <w:r>
        <w:t>-</w:t>
      </w:r>
      <w:r>
        <w:tab/>
      </w:r>
      <w:r w:rsidRPr="00E9040D">
        <w:t>use Table 7.1.7.2.3-1 for determining its transport block size.</w:t>
      </w:r>
    </w:p>
    <w:p w:rsidR="007940FE" w:rsidRPr="00E9040D" w:rsidRDefault="007940FE" w:rsidP="007940FE">
      <w:pPr>
        <w:spacing w:after="120"/>
      </w:pPr>
      <w:proofErr w:type="gramStart"/>
      <w:r w:rsidRPr="00E9040D">
        <w:t>else</w:t>
      </w:r>
      <w:proofErr w:type="gramEnd"/>
      <w:r w:rsidRPr="00E9040D">
        <w:t xml:space="preserve"> </w:t>
      </w:r>
    </w:p>
    <w:p w:rsidR="007940FE" w:rsidRPr="00E9040D" w:rsidRDefault="007940FE" w:rsidP="007940FE">
      <w:pPr>
        <w:pStyle w:val="B1"/>
      </w:pPr>
      <w:r>
        <w:t>-</w:t>
      </w:r>
      <w:r>
        <w:tab/>
      </w:r>
      <w:r w:rsidRPr="00E9040D">
        <w:t xml:space="preserve">set </w:t>
      </w:r>
      <w:r w:rsidRPr="00E9040D">
        <w:rPr>
          <w:position w:val="-10"/>
        </w:rPr>
        <w:object w:dxaOrig="540" w:dyaOrig="360">
          <v:shape id="_x0000_i1028" type="#_x0000_t75" style="width:27.05pt;height:18.3pt" o:ole="">
            <v:imagedata r:id="rId19" o:title=""/>
          </v:shape>
          <o:OLEObject Type="Embed" ProgID="Equation.3" ShapeID="_x0000_i1028" DrawAspect="Content" ObjectID="_1516173920" r:id="rId20"/>
        </w:object>
      </w:r>
      <w:r w:rsidRPr="00E9040D">
        <w:t xml:space="preserve"> to the total number of allocated PRBs based on the procedure defined in </w:t>
      </w:r>
      <w:proofErr w:type="spellStart"/>
      <w:r>
        <w:t>subclause</w:t>
      </w:r>
      <w:proofErr w:type="spellEnd"/>
      <w:r w:rsidRPr="00E9040D">
        <w:t xml:space="preserve"> 7.1.6.</w:t>
      </w:r>
    </w:p>
    <w:p w:rsidR="007940FE" w:rsidRPr="00E9040D" w:rsidRDefault="007940FE" w:rsidP="00D0744A">
      <w:pPr>
        <w:pStyle w:val="B2"/>
        <w:rPr>
          <w:lang w:eastAsia="zh-TW"/>
        </w:rPr>
      </w:pPr>
      <w:proofErr w:type="gramStart"/>
      <w:r w:rsidRPr="00E9040D">
        <w:rPr>
          <w:rFonts w:hint="eastAsia"/>
        </w:rPr>
        <w:t>if</w:t>
      </w:r>
      <w:proofErr w:type="gramEnd"/>
      <w:r w:rsidRPr="00E9040D">
        <w:rPr>
          <w:rFonts w:hint="eastAsia"/>
        </w:rPr>
        <w:t xml:space="preserve"> the </w:t>
      </w:r>
      <w:r w:rsidRPr="00E9040D">
        <w:t xml:space="preserve">transport </w:t>
      </w:r>
      <w:r w:rsidRPr="00E9040D">
        <w:rPr>
          <w:rFonts w:hint="eastAsia"/>
        </w:rPr>
        <w:t>block is transmitted in DwPTS</w:t>
      </w:r>
      <w:r w:rsidRPr="00E9040D">
        <w:rPr>
          <w:rFonts w:hint="eastAsia"/>
          <w:lang w:eastAsia="zh-CN"/>
        </w:rPr>
        <w:t xml:space="preserve"> of the special</w:t>
      </w:r>
      <w:r w:rsidRPr="00E9040D">
        <w:rPr>
          <w:rFonts w:hint="eastAsia"/>
        </w:rPr>
        <w:t xml:space="preserve"> </w:t>
      </w:r>
      <w:r w:rsidRPr="00E9040D">
        <w:t xml:space="preserve">subframe in </w:t>
      </w:r>
      <w:r w:rsidRPr="00E9040D">
        <w:rPr>
          <w:rFonts w:hint="eastAsia"/>
          <w:lang w:eastAsia="zh-CN"/>
        </w:rPr>
        <w:t xml:space="preserve">frame structure type </w:t>
      </w:r>
      <w:r w:rsidRPr="00E9040D">
        <w:t>2</w:t>
      </w:r>
      <w:r w:rsidRPr="00E9040D">
        <w:rPr>
          <w:rFonts w:hint="eastAsia"/>
        </w:rPr>
        <w:t xml:space="preserve">, </w:t>
      </w:r>
      <w:r w:rsidRPr="00E9040D">
        <w:rPr>
          <w:lang w:eastAsia="zh-CN"/>
        </w:rPr>
        <w:t xml:space="preserve">then </w:t>
      </w:r>
    </w:p>
    <w:p w:rsidR="007940FE" w:rsidRPr="00E9040D" w:rsidRDefault="007940FE" w:rsidP="007940FE">
      <w:pPr>
        <w:pStyle w:val="B2"/>
        <w:rPr>
          <w:lang w:eastAsia="zh-CN"/>
        </w:rPr>
      </w:pPr>
      <w:r>
        <w:rPr>
          <w:lang w:eastAsia="zh-CN"/>
        </w:rPr>
        <w:t>-</w:t>
      </w:r>
      <w:r>
        <w:rPr>
          <w:lang w:eastAsia="zh-CN"/>
        </w:rPr>
        <w:tab/>
      </w:r>
      <w:proofErr w:type="gramStart"/>
      <w:r w:rsidRPr="00E9040D">
        <w:rPr>
          <w:rFonts w:hint="eastAsia"/>
          <w:lang w:eastAsia="zh-CN"/>
        </w:rPr>
        <w:t>for</w:t>
      </w:r>
      <w:proofErr w:type="gramEnd"/>
      <w:r w:rsidRPr="00E9040D">
        <w:rPr>
          <w:rFonts w:hint="eastAsia"/>
          <w:lang w:eastAsia="zh-CN"/>
        </w:rPr>
        <w:t xml:space="preserve"> special subframe configuration 9 with normal cyclic prefix or special subframe configuration 7 with extended cyclic prefix:</w:t>
      </w:r>
    </w:p>
    <w:p w:rsidR="007940FE" w:rsidRPr="00E9040D" w:rsidRDefault="007940FE" w:rsidP="007940FE">
      <w:pPr>
        <w:pStyle w:val="B3"/>
        <w:rPr>
          <w:lang w:eastAsia="zh-CN"/>
        </w:rPr>
      </w:pPr>
      <w:r>
        <w:t>-</w:t>
      </w:r>
      <w:r>
        <w:tab/>
      </w:r>
      <w:r w:rsidRPr="00E9040D">
        <w:t>set the Table 7.1.7.2.1-1 column indicator</w:t>
      </w:r>
      <w:r w:rsidRPr="00E9040D">
        <w:rPr>
          <w:rFonts w:hint="eastAsia"/>
        </w:rPr>
        <w:t xml:space="preserve"> </w:t>
      </w:r>
      <w:r w:rsidRPr="00E9040D">
        <w:object w:dxaOrig="3220" w:dyaOrig="480">
          <v:shape id="_x0000_i1029" type="#_x0000_t75" style="width:160.65pt;height:24.55pt" o:ole="">
            <v:imagedata r:id="rId21" o:title=""/>
          </v:shape>
          <o:OLEObject Type="Embed" ProgID="Equation.DSMT4" ShapeID="_x0000_i1029" DrawAspect="Content" ObjectID="_1516173921" r:id="rId22"/>
        </w:object>
      </w:r>
    </w:p>
    <w:p w:rsidR="007940FE" w:rsidRPr="00E9040D" w:rsidRDefault="007940FE" w:rsidP="007940FE">
      <w:pPr>
        <w:pStyle w:val="B2"/>
        <w:rPr>
          <w:lang w:eastAsia="zh-CN"/>
        </w:rPr>
      </w:pPr>
      <w:r>
        <w:rPr>
          <w:lang w:eastAsia="zh-CN"/>
        </w:rPr>
        <w:t>-</w:t>
      </w:r>
      <w:r>
        <w:rPr>
          <w:lang w:eastAsia="zh-CN"/>
        </w:rPr>
        <w:tab/>
      </w:r>
      <w:proofErr w:type="gramStart"/>
      <w:r w:rsidRPr="00E9040D">
        <w:rPr>
          <w:rFonts w:hint="eastAsia"/>
          <w:lang w:eastAsia="zh-CN"/>
        </w:rPr>
        <w:t>for</w:t>
      </w:r>
      <w:proofErr w:type="gramEnd"/>
      <w:r w:rsidRPr="00E9040D">
        <w:rPr>
          <w:rFonts w:hint="eastAsia"/>
          <w:lang w:eastAsia="zh-CN"/>
        </w:rPr>
        <w:t xml:space="preserve"> other special subframe configurations:</w:t>
      </w:r>
    </w:p>
    <w:p w:rsidR="007940FE" w:rsidRDefault="007940FE" w:rsidP="007940FE">
      <w:pPr>
        <w:pStyle w:val="B3"/>
        <w:rPr>
          <w:ins w:id="3" w:author="Halliday Lee (李建樟)" w:date="2016-02-02T14:59:00Z"/>
          <w:lang w:eastAsia="zh-TW"/>
        </w:rPr>
      </w:pPr>
      <w:r>
        <w:t>-</w:t>
      </w:r>
      <w:r>
        <w:tab/>
      </w:r>
      <w:r w:rsidRPr="00E9040D">
        <w:t xml:space="preserve">set the Table 7.1.7.2.1-1 column </w:t>
      </w:r>
      <w:proofErr w:type="gramStart"/>
      <w:r w:rsidRPr="00E9040D">
        <w:t>indicator</w:t>
      </w:r>
      <w:r w:rsidRPr="00E9040D">
        <w:rPr>
          <w:rFonts w:hint="eastAsia"/>
          <w:lang w:eastAsia="zh-CN"/>
        </w:rPr>
        <w:t xml:space="preserve"> </w:t>
      </w:r>
      <w:proofErr w:type="gramEnd"/>
      <w:r w:rsidRPr="00E9040D">
        <w:rPr>
          <w:position w:val="-18"/>
        </w:rPr>
        <w:object w:dxaOrig="3100" w:dyaOrig="480">
          <v:shape id="_x0000_i1030" type="#_x0000_t75" style="width:154.8pt;height:24.55pt" o:ole="">
            <v:imagedata r:id="rId23" o:title=""/>
          </v:shape>
          <o:OLEObject Type="Embed" ProgID="Equation.DSMT4" ShapeID="_x0000_i1030" DrawAspect="Content" ObjectID="_1516173922" r:id="rId24"/>
        </w:object>
      </w:r>
      <w:r w:rsidRPr="00E9040D">
        <w:rPr>
          <w:rFonts w:hint="eastAsia"/>
          <w:lang w:eastAsia="zh-CN"/>
        </w:rPr>
        <w:t>,</w:t>
      </w:r>
      <w:r w:rsidRPr="00E9040D">
        <w:rPr>
          <w:rFonts w:hint="eastAsia"/>
        </w:rPr>
        <w:t xml:space="preserve"> </w:t>
      </w:r>
    </w:p>
    <w:p w:rsidR="00000000" w:rsidRDefault="00B2774E">
      <w:pPr>
        <w:pStyle w:val="B2"/>
        <w:rPr>
          <w:ins w:id="4" w:author="Halliday Lee (李建樟)" w:date="2016-02-05T11:37:00Z"/>
          <w:lang w:eastAsia="zh-TW"/>
        </w:rPr>
        <w:pPrChange w:id="5" w:author="Halliday Lee (李建樟)" w:date="2016-02-05T11:37:00Z">
          <w:pPr>
            <w:pStyle w:val="B3"/>
          </w:pPr>
        </w:pPrChange>
      </w:pPr>
      <w:proofErr w:type="gramStart"/>
      <w:ins w:id="6" w:author="Halliday Lee (李建樟)" w:date="2016-02-02T15:09:00Z">
        <w:r>
          <w:rPr>
            <w:rFonts w:hint="eastAsia"/>
            <w:lang w:eastAsia="zh-TW"/>
          </w:rPr>
          <w:t>i</w:t>
        </w:r>
      </w:ins>
      <w:ins w:id="7" w:author="Halliday Lee (李建樟)" w:date="2016-02-02T15:00:00Z">
        <w:r>
          <w:rPr>
            <w:rFonts w:hint="eastAsia"/>
            <w:lang w:eastAsia="zh-TW"/>
          </w:rPr>
          <w:t>f</w:t>
        </w:r>
        <w:proofErr w:type="gramEnd"/>
        <w:r>
          <w:rPr>
            <w:rFonts w:hint="eastAsia"/>
            <w:lang w:eastAsia="zh-TW"/>
          </w:rPr>
          <w:t xml:space="preserve"> the transport block is transmitted in </w:t>
        </w:r>
      </w:ins>
      <w:ins w:id="8" w:author="Halliday Lee (李建樟)" w:date="2016-02-02T15:03:00Z">
        <w:r>
          <w:rPr>
            <w:rFonts w:hint="eastAsia"/>
            <w:lang w:eastAsia="zh-TW"/>
          </w:rPr>
          <w:t>a</w:t>
        </w:r>
      </w:ins>
      <w:ins w:id="9" w:author="Halliday Lee (李建樟)" w:date="2016-02-02T16:20:00Z">
        <w:r w:rsidR="00F01116">
          <w:rPr>
            <w:rFonts w:hint="eastAsia"/>
            <w:lang w:eastAsia="zh-TW"/>
          </w:rPr>
          <w:t xml:space="preserve"> subframe </w:t>
        </w:r>
      </w:ins>
      <w:ins w:id="10" w:author="Halliday Lee (李建樟)" w:date="2016-02-02T16:59:00Z">
        <w:r w:rsidR="0061236F">
          <w:rPr>
            <w:rFonts w:hint="eastAsia"/>
            <w:lang w:eastAsia="zh-TW"/>
          </w:rPr>
          <w:t xml:space="preserve">in frame structure type 3 </w:t>
        </w:r>
      </w:ins>
      <w:ins w:id="11" w:author="Halliday Lee (李建樟)" w:date="2016-02-02T16:32:00Z">
        <w:r w:rsidR="00525689">
          <w:rPr>
            <w:rFonts w:hint="eastAsia"/>
            <w:lang w:eastAsia="zh-TW"/>
          </w:rPr>
          <w:t xml:space="preserve">with PDSCH </w:t>
        </w:r>
        <w:r w:rsidR="001F6729">
          <w:rPr>
            <w:rFonts w:hint="eastAsia"/>
            <w:lang w:eastAsia="zh-TW"/>
          </w:rPr>
          <w:t>starting in</w:t>
        </w:r>
      </w:ins>
      <w:ins w:id="12" w:author="Halliday Lee (李建樟)" w:date="2016-02-05T11:37:00Z">
        <w:r w:rsidR="00DF4400">
          <w:rPr>
            <w:rFonts w:hint="eastAsia"/>
            <w:lang w:eastAsia="zh-TW"/>
          </w:rPr>
          <w:t xml:space="preserve"> </w:t>
        </w:r>
      </w:ins>
      <w:ins w:id="13" w:author="Halliday Lee (李建樟)" w:date="2016-02-02T16:32:00Z">
        <w:r w:rsidR="00DF4400">
          <w:rPr>
            <w:rFonts w:hint="eastAsia"/>
            <w:lang w:eastAsia="zh-TW"/>
          </w:rPr>
          <w:t>the second</w:t>
        </w:r>
      </w:ins>
    </w:p>
    <w:p w:rsidR="00ED41BB" w:rsidRDefault="00525689" w:rsidP="00ED41BB">
      <w:pPr>
        <w:pStyle w:val="B2"/>
        <w:rPr>
          <w:ins w:id="14" w:author="Halliday Lee (李建樟)" w:date="2016-02-02T15:10:00Z"/>
          <w:lang w:eastAsia="zh-TW"/>
        </w:rPr>
        <w:pPrChange w:id="15" w:author="Halliday Lee (李建樟)" w:date="2016-02-05T11:37:00Z">
          <w:pPr>
            <w:pStyle w:val="B3"/>
          </w:pPr>
        </w:pPrChange>
      </w:pPr>
      <w:proofErr w:type="gramStart"/>
      <w:ins w:id="16" w:author="Halliday Lee (李建樟)" w:date="2016-02-02T16:32:00Z">
        <w:r>
          <w:rPr>
            <w:rFonts w:hint="eastAsia"/>
            <w:lang w:eastAsia="zh-TW"/>
          </w:rPr>
          <w:t>slot</w:t>
        </w:r>
      </w:ins>
      <w:proofErr w:type="gramEnd"/>
      <w:ins w:id="17" w:author="Halliday Lee (李建樟)" w:date="2016-02-02T15:10:00Z">
        <w:r>
          <w:rPr>
            <w:rFonts w:hint="eastAsia"/>
            <w:lang w:eastAsia="zh-TW"/>
          </w:rPr>
          <w:t>,</w:t>
        </w:r>
      </w:ins>
      <w:ins w:id="18" w:author="Halliday Lee (李建樟)" w:date="2016-02-02T17:01:00Z">
        <w:r w:rsidR="001F6729">
          <w:rPr>
            <w:rFonts w:hint="eastAsia"/>
            <w:lang w:eastAsia="zh-TW"/>
          </w:rPr>
          <w:t xml:space="preserve"> </w:t>
        </w:r>
      </w:ins>
      <w:ins w:id="19" w:author="Halliday Lee (李建樟)" w:date="2016-02-02T15:10:00Z">
        <w:r w:rsidR="00923081">
          <w:rPr>
            <w:rFonts w:hint="eastAsia"/>
            <w:lang w:eastAsia="zh-TW"/>
          </w:rPr>
          <w:t>then</w:t>
        </w:r>
      </w:ins>
      <w:ins w:id="20" w:author="Halliday Lee (李建樟)" w:date="2016-02-03T09:22:00Z">
        <w:r w:rsidR="0014448D">
          <w:rPr>
            <w:rFonts w:hint="eastAsia"/>
            <w:lang w:eastAsia="zh-TW"/>
          </w:rPr>
          <w:t xml:space="preserve"> </w:t>
        </w:r>
      </w:ins>
    </w:p>
    <w:p w:rsidR="00000000" w:rsidRDefault="00923081">
      <w:pPr>
        <w:pStyle w:val="B2"/>
        <w:rPr>
          <w:del w:id="21" w:author="Halliday Lee (李建樟)" w:date="2016-02-02T15:08:00Z"/>
          <w:lang w:eastAsia="zh-TW"/>
        </w:rPr>
        <w:pPrChange w:id="22" w:author="Halliday Lee (李建樟)" w:date="2016-02-02T15:08:00Z">
          <w:pPr>
            <w:pStyle w:val="B3"/>
          </w:pPr>
        </w:pPrChange>
      </w:pPr>
      <w:ins w:id="23" w:author="Halliday Lee (李建樟)" w:date="2016-02-02T15:10:00Z">
        <w:r>
          <w:rPr>
            <w:rFonts w:hint="eastAsia"/>
            <w:lang w:eastAsia="zh-TW"/>
          </w:rPr>
          <w:t>-</w:t>
        </w:r>
        <w:r>
          <w:rPr>
            <w:rFonts w:hint="eastAsia"/>
            <w:lang w:eastAsia="zh-TW"/>
          </w:rPr>
          <w:tab/>
        </w:r>
      </w:ins>
      <w:ins w:id="24" w:author="Halliday Lee (李建樟)" w:date="2016-02-02T15:08:00Z">
        <w:r w:rsidR="00B2774E">
          <w:t xml:space="preserve"> </w:t>
        </w:r>
      </w:ins>
      <w:ins w:id="25" w:author="Halliday Lee (李建樟)" w:date="2016-02-02T15:11:00Z">
        <w:r w:rsidRPr="00E9040D">
          <w:t xml:space="preserve">set the Table 7.1.7.2.1-1 column </w:t>
        </w:r>
        <w:proofErr w:type="gramStart"/>
        <w:r w:rsidRPr="00E9040D">
          <w:t>indicator</w:t>
        </w:r>
        <w:r w:rsidRPr="00E9040D">
          <w:rPr>
            <w:rFonts w:hint="eastAsia"/>
          </w:rPr>
          <w:t xml:space="preserve"> </w:t>
        </w:r>
      </w:ins>
      <w:proofErr w:type="gramEnd"/>
      <w:ins w:id="26" w:author="Halliday Lee (李建樟)" w:date="2016-02-02T15:11:00Z">
        <w:r w:rsidRPr="00E9040D">
          <w:object w:dxaOrig="3220" w:dyaOrig="480">
            <v:shape id="_x0000_i1031" type="#_x0000_t75" style="width:160.65pt;height:24.55pt" o:ole="">
              <v:imagedata r:id="rId21" o:title=""/>
            </v:shape>
            <o:OLEObject Type="Embed" ProgID="Equation.DSMT4" ShapeID="_x0000_i1031" DrawAspect="Content" ObjectID="_1516173923" r:id="rId25"/>
          </w:object>
        </w:r>
      </w:ins>
      <w:ins w:id="27" w:author="Halliday Lee (李建樟)" w:date="2016-02-02T15:42:00Z">
        <w:r w:rsidR="00E32A82">
          <w:rPr>
            <w:rFonts w:hint="eastAsia"/>
            <w:lang w:eastAsia="zh-TW"/>
          </w:rPr>
          <w:t>,</w:t>
        </w:r>
      </w:ins>
    </w:p>
    <w:p w:rsidR="007940FE" w:rsidRPr="00E9040D" w:rsidRDefault="007940FE" w:rsidP="007940FE">
      <w:pPr>
        <w:pStyle w:val="B2"/>
      </w:pPr>
      <w:proofErr w:type="gramStart"/>
      <w:r w:rsidRPr="00E9040D">
        <w:rPr>
          <w:lang w:eastAsia="zh-CN"/>
        </w:rPr>
        <w:t>e</w:t>
      </w:r>
      <w:r w:rsidRPr="00E9040D">
        <w:rPr>
          <w:rFonts w:hint="eastAsia"/>
        </w:rPr>
        <w:t>lse</w:t>
      </w:r>
      <w:proofErr w:type="gramEnd"/>
      <w:r w:rsidRPr="00E9040D">
        <w:rPr>
          <w:rFonts w:hint="eastAsia"/>
        </w:rPr>
        <w:t xml:space="preserve">, </w:t>
      </w:r>
      <w:r w:rsidRPr="00E9040D">
        <w:t xml:space="preserve">set the Table 7.1.7.2.1-1 column indicator </w:t>
      </w:r>
      <w:r w:rsidRPr="00E9040D">
        <w:rPr>
          <w:position w:val="-10"/>
        </w:rPr>
        <w:object w:dxaOrig="1260" w:dyaOrig="340">
          <v:shape id="_x0000_i1032" type="#_x0000_t75" style="width:59.5pt;height:17.05pt" o:ole="">
            <v:imagedata r:id="rId26" o:title=""/>
          </v:shape>
          <o:OLEObject Type="Embed" ProgID="Equation.3" ShapeID="_x0000_i1032" DrawAspect="Content" ObjectID="_1516173924" r:id="rId27"/>
        </w:object>
      </w:r>
      <w:r w:rsidRPr="00E9040D">
        <w:rPr>
          <w:rFonts w:hint="eastAsia"/>
        </w:rPr>
        <w:t>.</w:t>
      </w:r>
    </w:p>
    <w:p w:rsidR="007940FE" w:rsidRPr="00E9040D" w:rsidRDefault="007940FE" w:rsidP="007940FE">
      <w:r w:rsidRPr="00E9040D">
        <w:t>The UE may skip decoding a transport block in an initial transmission if the effective channel code rate is higher than 0.93</w:t>
      </w:r>
      <w:r>
        <w:t>1</w:t>
      </w:r>
      <w:r w:rsidRPr="00E9040D">
        <w:t xml:space="preserve">, where the effective channel code rate is defined as the number of downlink information bits (including CRC bits) divided by the number of physical channel bits on PDSCH. If the UE skips decoding, the </w:t>
      </w:r>
      <w:r w:rsidRPr="00E9040D">
        <w:rPr>
          <w:rFonts w:hint="eastAsia"/>
          <w:lang w:eastAsia="zh-TW"/>
        </w:rPr>
        <w:t>physical layer indicates to higher layer that the transport block is not successfully decoded</w:t>
      </w:r>
      <w:r w:rsidRPr="00E9040D">
        <w:t xml:space="preserve">. </w:t>
      </w:r>
      <w:r w:rsidRPr="00E9040D">
        <w:rPr>
          <w:lang w:eastAsia="zh-CN"/>
        </w:rPr>
        <w:t>For the special subframe configurations 0 and 5 with normal downlink CP or configurations 0 and 4 with extended downlink CP, shown in Table 4.2-1 of [3], there shall be no PDSCH transmission in DwPTS of the special subframe.</w:t>
      </w:r>
    </w:p>
    <w:p w:rsidR="00087950" w:rsidRPr="00087950" w:rsidRDefault="00087950" w:rsidP="00087950">
      <w:pPr>
        <w:pStyle w:val="Heading3"/>
        <w:rPr>
          <w:color w:val="FF0000"/>
        </w:rPr>
      </w:pPr>
      <w:r w:rsidRPr="00087950">
        <w:rPr>
          <w:color w:val="FF0000"/>
        </w:rPr>
        <w:t>&lt;Unchanged parts are omitted&gt;</w:t>
      </w:r>
    </w:p>
    <w:p w:rsidR="0008178B" w:rsidRPr="007940FE" w:rsidRDefault="0008178B" w:rsidP="0008178B">
      <w:pPr>
        <w:rPr>
          <w:lang w:eastAsia="zh-TW"/>
        </w:rPr>
      </w:pPr>
    </w:p>
    <w:sectPr w:rsidR="0008178B" w:rsidRPr="007940FE" w:rsidSect="00FF6D31">
      <w:headerReference w:type="even" r:id="rId28"/>
      <w:headerReference w:type="default" r:id="rId29"/>
      <w:footerReference w:type="default" r:id="rId30"/>
      <w:head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5BD" w:rsidRDefault="000815BD">
      <w:r>
        <w:separator/>
      </w:r>
    </w:p>
  </w:endnote>
  <w:endnote w:type="continuationSeparator" w:id="0">
    <w:p w:rsidR="000815BD" w:rsidRDefault="00081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3C" w:rsidRDefault="00167A3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5BD" w:rsidRDefault="000815BD">
      <w:r>
        <w:separator/>
      </w:r>
    </w:p>
  </w:footnote>
  <w:footnote w:type="continuationSeparator" w:id="0">
    <w:p w:rsidR="000815BD" w:rsidRDefault="000815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3C" w:rsidRDefault="00167A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3C" w:rsidRDefault="00167A3C">
    <w:pPr>
      <w:pStyle w:val="Header"/>
      <w:framePr w:wrap="auto" w:vAnchor="text" w:hAnchor="margin" w:xAlign="right" w:y="1"/>
      <w:widowControl/>
    </w:pPr>
  </w:p>
  <w:p w:rsidR="00167A3C" w:rsidRDefault="00ED41BB">
    <w:pPr>
      <w:pStyle w:val="Header"/>
      <w:framePr w:wrap="auto" w:vAnchor="text" w:hAnchor="margin" w:xAlign="center" w:y="1"/>
      <w:widowControl/>
    </w:pPr>
    <w:fldSimple w:instr=" PAGE ">
      <w:r w:rsidR="00933BF9">
        <w:t>2</w:t>
      </w:r>
    </w:fldSimple>
  </w:p>
  <w:p w:rsidR="00167A3C" w:rsidRDefault="00167A3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3C" w:rsidRDefault="00167A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
  <w:rsids>
    <w:rsidRoot w:val="00022E4A"/>
    <w:rsid w:val="00014964"/>
    <w:rsid w:val="00022E4A"/>
    <w:rsid w:val="000777A7"/>
    <w:rsid w:val="000815BD"/>
    <w:rsid w:val="0008178B"/>
    <w:rsid w:val="00087950"/>
    <w:rsid w:val="000A6394"/>
    <w:rsid w:val="000C038A"/>
    <w:rsid w:val="000C1022"/>
    <w:rsid w:val="000C6598"/>
    <w:rsid w:val="000E5766"/>
    <w:rsid w:val="001254D4"/>
    <w:rsid w:val="0014448D"/>
    <w:rsid w:val="00145D43"/>
    <w:rsid w:val="00167A3C"/>
    <w:rsid w:val="0019005E"/>
    <w:rsid w:val="00192C46"/>
    <w:rsid w:val="001A7B60"/>
    <w:rsid w:val="001B7A65"/>
    <w:rsid w:val="001C31E6"/>
    <w:rsid w:val="001D04A3"/>
    <w:rsid w:val="001E41F3"/>
    <w:rsid w:val="001F6729"/>
    <w:rsid w:val="001F7AAC"/>
    <w:rsid w:val="0026004D"/>
    <w:rsid w:val="00275D12"/>
    <w:rsid w:val="002860C4"/>
    <w:rsid w:val="002A719E"/>
    <w:rsid w:val="002B5741"/>
    <w:rsid w:val="002C14E8"/>
    <w:rsid w:val="002E3DDF"/>
    <w:rsid w:val="002F485B"/>
    <w:rsid w:val="002F7B72"/>
    <w:rsid w:val="00305409"/>
    <w:rsid w:val="00306F80"/>
    <w:rsid w:val="00307378"/>
    <w:rsid w:val="0032313E"/>
    <w:rsid w:val="00341170"/>
    <w:rsid w:val="00347144"/>
    <w:rsid w:val="003664FC"/>
    <w:rsid w:val="003E1A36"/>
    <w:rsid w:val="004242F1"/>
    <w:rsid w:val="004409A8"/>
    <w:rsid w:val="00443D64"/>
    <w:rsid w:val="004B75B7"/>
    <w:rsid w:val="004E2D78"/>
    <w:rsid w:val="0051580D"/>
    <w:rsid w:val="005219A5"/>
    <w:rsid w:val="00525689"/>
    <w:rsid w:val="00530486"/>
    <w:rsid w:val="00535BF6"/>
    <w:rsid w:val="0055103D"/>
    <w:rsid w:val="00554B37"/>
    <w:rsid w:val="005719CD"/>
    <w:rsid w:val="00592D74"/>
    <w:rsid w:val="005E2C44"/>
    <w:rsid w:val="005F047A"/>
    <w:rsid w:val="005F2A64"/>
    <w:rsid w:val="0061236F"/>
    <w:rsid w:val="00621188"/>
    <w:rsid w:val="006257ED"/>
    <w:rsid w:val="00632FA8"/>
    <w:rsid w:val="006534F0"/>
    <w:rsid w:val="006601E3"/>
    <w:rsid w:val="00667EF3"/>
    <w:rsid w:val="006876D1"/>
    <w:rsid w:val="00695808"/>
    <w:rsid w:val="006B4663"/>
    <w:rsid w:val="006B46FB"/>
    <w:rsid w:val="006C4025"/>
    <w:rsid w:val="006D4E5A"/>
    <w:rsid w:val="006E21FB"/>
    <w:rsid w:val="006F0DD2"/>
    <w:rsid w:val="006F359A"/>
    <w:rsid w:val="00751B45"/>
    <w:rsid w:val="007617AE"/>
    <w:rsid w:val="00776AA5"/>
    <w:rsid w:val="007807C1"/>
    <w:rsid w:val="00792342"/>
    <w:rsid w:val="007940FE"/>
    <w:rsid w:val="007B09B7"/>
    <w:rsid w:val="007B512A"/>
    <w:rsid w:val="007C2097"/>
    <w:rsid w:val="007D6A07"/>
    <w:rsid w:val="007E6796"/>
    <w:rsid w:val="007F665E"/>
    <w:rsid w:val="008279FA"/>
    <w:rsid w:val="008626E7"/>
    <w:rsid w:val="00867B7D"/>
    <w:rsid w:val="00870EE7"/>
    <w:rsid w:val="00887346"/>
    <w:rsid w:val="008D5F7A"/>
    <w:rsid w:val="008D64F0"/>
    <w:rsid w:val="008E587C"/>
    <w:rsid w:val="008F686C"/>
    <w:rsid w:val="00907672"/>
    <w:rsid w:val="00916F21"/>
    <w:rsid w:val="00923081"/>
    <w:rsid w:val="00933BF9"/>
    <w:rsid w:val="009736BF"/>
    <w:rsid w:val="009777D9"/>
    <w:rsid w:val="00981E50"/>
    <w:rsid w:val="00982374"/>
    <w:rsid w:val="009864E3"/>
    <w:rsid w:val="00991B88"/>
    <w:rsid w:val="009A579D"/>
    <w:rsid w:val="009B32ED"/>
    <w:rsid w:val="009D2264"/>
    <w:rsid w:val="009E3297"/>
    <w:rsid w:val="009E7C9B"/>
    <w:rsid w:val="009F734F"/>
    <w:rsid w:val="00A22EB1"/>
    <w:rsid w:val="00A246B6"/>
    <w:rsid w:val="00A33127"/>
    <w:rsid w:val="00A47E70"/>
    <w:rsid w:val="00A51151"/>
    <w:rsid w:val="00A7671C"/>
    <w:rsid w:val="00A874AC"/>
    <w:rsid w:val="00AB2073"/>
    <w:rsid w:val="00AB3E05"/>
    <w:rsid w:val="00AC60E4"/>
    <w:rsid w:val="00AD1CD8"/>
    <w:rsid w:val="00AE315B"/>
    <w:rsid w:val="00B258BB"/>
    <w:rsid w:val="00B2774E"/>
    <w:rsid w:val="00B32263"/>
    <w:rsid w:val="00B63FAE"/>
    <w:rsid w:val="00B67B97"/>
    <w:rsid w:val="00B7308F"/>
    <w:rsid w:val="00B73863"/>
    <w:rsid w:val="00B80002"/>
    <w:rsid w:val="00B968C8"/>
    <w:rsid w:val="00BA3EC5"/>
    <w:rsid w:val="00BB5DFC"/>
    <w:rsid w:val="00BD279D"/>
    <w:rsid w:val="00BD6BB8"/>
    <w:rsid w:val="00BF56CA"/>
    <w:rsid w:val="00C0666C"/>
    <w:rsid w:val="00C20062"/>
    <w:rsid w:val="00C23013"/>
    <w:rsid w:val="00C5545E"/>
    <w:rsid w:val="00C92B3B"/>
    <w:rsid w:val="00C95985"/>
    <w:rsid w:val="00CA3801"/>
    <w:rsid w:val="00CC5026"/>
    <w:rsid w:val="00CD7459"/>
    <w:rsid w:val="00CF071D"/>
    <w:rsid w:val="00D03569"/>
    <w:rsid w:val="00D03F9A"/>
    <w:rsid w:val="00D0744A"/>
    <w:rsid w:val="00D14C4C"/>
    <w:rsid w:val="00D555E1"/>
    <w:rsid w:val="00D6624A"/>
    <w:rsid w:val="00D8445D"/>
    <w:rsid w:val="00D90823"/>
    <w:rsid w:val="00DA15C9"/>
    <w:rsid w:val="00DE34CF"/>
    <w:rsid w:val="00DF4400"/>
    <w:rsid w:val="00DF7E55"/>
    <w:rsid w:val="00E20960"/>
    <w:rsid w:val="00E32A82"/>
    <w:rsid w:val="00E52034"/>
    <w:rsid w:val="00E7195F"/>
    <w:rsid w:val="00E752D7"/>
    <w:rsid w:val="00E95E26"/>
    <w:rsid w:val="00E9602D"/>
    <w:rsid w:val="00ED41BB"/>
    <w:rsid w:val="00EE6CC6"/>
    <w:rsid w:val="00EE7D7C"/>
    <w:rsid w:val="00F01116"/>
    <w:rsid w:val="00F25D98"/>
    <w:rsid w:val="00F300FB"/>
    <w:rsid w:val="00FA49A4"/>
    <w:rsid w:val="00FB6386"/>
    <w:rsid w:val="00FC0C78"/>
    <w:rsid w:val="00FD435A"/>
    <w:rsid w:val="00FD4B1F"/>
    <w:rsid w:val="00FF2F03"/>
    <w:rsid w:val="00FF6D3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6D31"/>
    <w:pPr>
      <w:spacing w:after="180"/>
    </w:pPr>
    <w:rPr>
      <w:rFonts w:ascii="Times New Roman" w:hAnsi="Times New Roman"/>
      <w:lang w:val="en-GB" w:eastAsia="en-US"/>
    </w:rPr>
  </w:style>
  <w:style w:type="paragraph" w:styleId="Heading1">
    <w:name w:val="heading 1"/>
    <w:next w:val="Normal"/>
    <w:qFormat/>
    <w:rsid w:val="00FF6D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F6D31"/>
    <w:pPr>
      <w:pBdr>
        <w:top w:val="none" w:sz="0" w:space="0" w:color="auto"/>
      </w:pBdr>
      <w:spacing w:before="180"/>
      <w:outlineLvl w:val="1"/>
    </w:pPr>
    <w:rPr>
      <w:sz w:val="32"/>
    </w:rPr>
  </w:style>
  <w:style w:type="paragraph" w:styleId="Heading3">
    <w:name w:val="heading 3"/>
    <w:basedOn w:val="Heading2"/>
    <w:next w:val="Normal"/>
    <w:qFormat/>
    <w:rsid w:val="00FF6D31"/>
    <w:pPr>
      <w:spacing w:before="120"/>
      <w:outlineLvl w:val="2"/>
    </w:pPr>
    <w:rPr>
      <w:sz w:val="28"/>
    </w:rPr>
  </w:style>
  <w:style w:type="paragraph" w:styleId="Heading4">
    <w:name w:val="heading 4"/>
    <w:basedOn w:val="Heading3"/>
    <w:next w:val="Normal"/>
    <w:qFormat/>
    <w:rsid w:val="00FF6D31"/>
    <w:pPr>
      <w:ind w:left="1418" w:hanging="1418"/>
      <w:outlineLvl w:val="3"/>
    </w:pPr>
    <w:rPr>
      <w:sz w:val="24"/>
    </w:rPr>
  </w:style>
  <w:style w:type="paragraph" w:styleId="Heading5">
    <w:name w:val="heading 5"/>
    <w:basedOn w:val="Heading4"/>
    <w:next w:val="Normal"/>
    <w:qFormat/>
    <w:rsid w:val="00FF6D31"/>
    <w:pPr>
      <w:ind w:left="1701" w:hanging="1701"/>
      <w:outlineLvl w:val="4"/>
    </w:pPr>
    <w:rPr>
      <w:sz w:val="22"/>
    </w:rPr>
  </w:style>
  <w:style w:type="paragraph" w:styleId="Heading6">
    <w:name w:val="heading 6"/>
    <w:basedOn w:val="H6"/>
    <w:next w:val="Normal"/>
    <w:qFormat/>
    <w:rsid w:val="00FF6D31"/>
    <w:pPr>
      <w:outlineLvl w:val="5"/>
    </w:pPr>
  </w:style>
  <w:style w:type="paragraph" w:styleId="Heading7">
    <w:name w:val="heading 7"/>
    <w:basedOn w:val="H6"/>
    <w:next w:val="Normal"/>
    <w:qFormat/>
    <w:rsid w:val="00FF6D31"/>
    <w:pPr>
      <w:outlineLvl w:val="6"/>
    </w:pPr>
  </w:style>
  <w:style w:type="paragraph" w:styleId="Heading8">
    <w:name w:val="heading 8"/>
    <w:basedOn w:val="Heading1"/>
    <w:next w:val="Normal"/>
    <w:qFormat/>
    <w:rsid w:val="00FF6D31"/>
    <w:pPr>
      <w:ind w:left="0" w:firstLine="0"/>
      <w:outlineLvl w:val="7"/>
    </w:pPr>
  </w:style>
  <w:style w:type="paragraph" w:styleId="Heading9">
    <w:name w:val="heading 9"/>
    <w:basedOn w:val="Heading8"/>
    <w:next w:val="Normal"/>
    <w:qFormat/>
    <w:rsid w:val="00FF6D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F6D31"/>
    <w:pPr>
      <w:spacing w:before="180"/>
      <w:ind w:left="2693" w:hanging="2693"/>
    </w:pPr>
    <w:rPr>
      <w:b/>
    </w:rPr>
  </w:style>
  <w:style w:type="paragraph" w:styleId="TOC1">
    <w:name w:val="toc 1"/>
    <w:uiPriority w:val="39"/>
    <w:rsid w:val="00FF6D3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F6D3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F6D31"/>
    <w:pPr>
      <w:ind w:left="1701" w:hanging="1701"/>
    </w:pPr>
  </w:style>
  <w:style w:type="paragraph" w:styleId="TOC4">
    <w:name w:val="toc 4"/>
    <w:basedOn w:val="TOC3"/>
    <w:uiPriority w:val="39"/>
    <w:rsid w:val="00FF6D31"/>
    <w:pPr>
      <w:ind w:left="1418" w:hanging="1418"/>
    </w:pPr>
  </w:style>
  <w:style w:type="paragraph" w:styleId="TOC3">
    <w:name w:val="toc 3"/>
    <w:basedOn w:val="TOC2"/>
    <w:uiPriority w:val="39"/>
    <w:rsid w:val="00FF6D31"/>
    <w:pPr>
      <w:ind w:left="1134" w:hanging="1134"/>
    </w:pPr>
  </w:style>
  <w:style w:type="paragraph" w:styleId="TOC2">
    <w:name w:val="toc 2"/>
    <w:basedOn w:val="TOC1"/>
    <w:uiPriority w:val="39"/>
    <w:rsid w:val="00FF6D31"/>
    <w:pPr>
      <w:keepNext w:val="0"/>
      <w:spacing w:before="0"/>
      <w:ind w:left="851" w:hanging="851"/>
    </w:pPr>
    <w:rPr>
      <w:sz w:val="20"/>
    </w:rPr>
  </w:style>
  <w:style w:type="paragraph" w:styleId="Index2">
    <w:name w:val="index 2"/>
    <w:basedOn w:val="Index1"/>
    <w:semiHidden/>
    <w:rsid w:val="00FF6D31"/>
    <w:pPr>
      <w:ind w:left="284"/>
    </w:pPr>
  </w:style>
  <w:style w:type="paragraph" w:styleId="Index1">
    <w:name w:val="index 1"/>
    <w:basedOn w:val="Normal"/>
    <w:semiHidden/>
    <w:rsid w:val="00FF6D31"/>
    <w:pPr>
      <w:keepLines/>
      <w:spacing w:after="0"/>
    </w:pPr>
  </w:style>
  <w:style w:type="paragraph" w:customStyle="1" w:styleId="ZH">
    <w:name w:val="ZH"/>
    <w:rsid w:val="00FF6D3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F6D31"/>
    <w:pPr>
      <w:outlineLvl w:val="9"/>
    </w:pPr>
  </w:style>
  <w:style w:type="paragraph" w:styleId="ListNumber2">
    <w:name w:val="List Number 2"/>
    <w:basedOn w:val="ListNumber"/>
    <w:rsid w:val="00FF6D31"/>
    <w:pPr>
      <w:ind w:left="851"/>
    </w:pPr>
  </w:style>
  <w:style w:type="paragraph" w:styleId="Header">
    <w:name w:val="header"/>
    <w:aliases w:val="header odd"/>
    <w:link w:val="HeaderChar"/>
    <w:rsid w:val="00FF6D31"/>
    <w:pPr>
      <w:widowControl w:val="0"/>
    </w:pPr>
    <w:rPr>
      <w:rFonts w:ascii="Arial" w:hAnsi="Arial"/>
      <w:b/>
      <w:noProof/>
      <w:sz w:val="18"/>
      <w:lang w:val="en-GB" w:eastAsia="en-US"/>
    </w:rPr>
  </w:style>
  <w:style w:type="character" w:styleId="FootnoteReference">
    <w:name w:val="footnote reference"/>
    <w:semiHidden/>
    <w:rsid w:val="00FF6D31"/>
    <w:rPr>
      <w:b/>
      <w:position w:val="6"/>
      <w:sz w:val="16"/>
    </w:rPr>
  </w:style>
  <w:style w:type="paragraph" w:styleId="FootnoteText">
    <w:name w:val="footnote text"/>
    <w:basedOn w:val="Normal"/>
    <w:semiHidden/>
    <w:rsid w:val="00FF6D31"/>
    <w:pPr>
      <w:keepLines/>
      <w:spacing w:after="0"/>
      <w:ind w:left="454" w:hanging="454"/>
    </w:pPr>
    <w:rPr>
      <w:sz w:val="16"/>
    </w:rPr>
  </w:style>
  <w:style w:type="paragraph" w:customStyle="1" w:styleId="TAH">
    <w:name w:val="TAH"/>
    <w:basedOn w:val="TAC"/>
    <w:rsid w:val="00FF6D31"/>
    <w:rPr>
      <w:b/>
    </w:rPr>
  </w:style>
  <w:style w:type="paragraph" w:customStyle="1" w:styleId="TAC">
    <w:name w:val="TAC"/>
    <w:basedOn w:val="TAL"/>
    <w:rsid w:val="00FF6D31"/>
    <w:pPr>
      <w:jc w:val="center"/>
    </w:pPr>
  </w:style>
  <w:style w:type="paragraph" w:customStyle="1" w:styleId="TF">
    <w:name w:val="TF"/>
    <w:basedOn w:val="TH"/>
    <w:rsid w:val="00FF6D31"/>
    <w:pPr>
      <w:keepNext w:val="0"/>
      <w:spacing w:before="0" w:after="240"/>
    </w:pPr>
  </w:style>
  <w:style w:type="paragraph" w:customStyle="1" w:styleId="NO">
    <w:name w:val="NO"/>
    <w:basedOn w:val="Normal"/>
    <w:rsid w:val="00FF6D31"/>
    <w:pPr>
      <w:keepLines/>
      <w:ind w:left="1135" w:hanging="851"/>
    </w:pPr>
  </w:style>
  <w:style w:type="paragraph" w:styleId="TOC9">
    <w:name w:val="toc 9"/>
    <w:basedOn w:val="TOC8"/>
    <w:uiPriority w:val="39"/>
    <w:rsid w:val="00FF6D31"/>
    <w:pPr>
      <w:ind w:left="1418" w:hanging="1418"/>
    </w:pPr>
  </w:style>
  <w:style w:type="paragraph" w:customStyle="1" w:styleId="EX">
    <w:name w:val="EX"/>
    <w:basedOn w:val="Normal"/>
    <w:rsid w:val="00FF6D31"/>
    <w:pPr>
      <w:keepLines/>
      <w:ind w:left="1702" w:hanging="1418"/>
    </w:pPr>
  </w:style>
  <w:style w:type="paragraph" w:customStyle="1" w:styleId="FP">
    <w:name w:val="FP"/>
    <w:basedOn w:val="Normal"/>
    <w:rsid w:val="00FF6D31"/>
    <w:pPr>
      <w:spacing w:after="0"/>
    </w:pPr>
  </w:style>
  <w:style w:type="paragraph" w:customStyle="1" w:styleId="LD">
    <w:name w:val="LD"/>
    <w:rsid w:val="00FF6D31"/>
    <w:pPr>
      <w:keepNext/>
      <w:keepLines/>
      <w:spacing w:line="180" w:lineRule="exact"/>
    </w:pPr>
    <w:rPr>
      <w:rFonts w:ascii="MS LineDraw" w:hAnsi="MS LineDraw"/>
      <w:noProof/>
      <w:lang w:val="en-GB" w:eastAsia="en-US"/>
    </w:rPr>
  </w:style>
  <w:style w:type="paragraph" w:customStyle="1" w:styleId="NW">
    <w:name w:val="NW"/>
    <w:basedOn w:val="NO"/>
    <w:rsid w:val="00FF6D31"/>
    <w:pPr>
      <w:spacing w:after="0"/>
    </w:pPr>
  </w:style>
  <w:style w:type="paragraph" w:customStyle="1" w:styleId="EW">
    <w:name w:val="EW"/>
    <w:basedOn w:val="EX"/>
    <w:rsid w:val="00FF6D31"/>
    <w:pPr>
      <w:spacing w:after="0"/>
    </w:pPr>
  </w:style>
  <w:style w:type="paragraph" w:styleId="TOC6">
    <w:name w:val="toc 6"/>
    <w:basedOn w:val="TOC5"/>
    <w:next w:val="Normal"/>
    <w:uiPriority w:val="39"/>
    <w:rsid w:val="00FF6D31"/>
    <w:pPr>
      <w:ind w:left="1985" w:hanging="1985"/>
    </w:pPr>
  </w:style>
  <w:style w:type="paragraph" w:styleId="TOC7">
    <w:name w:val="toc 7"/>
    <w:basedOn w:val="TOC6"/>
    <w:next w:val="Normal"/>
    <w:uiPriority w:val="39"/>
    <w:rsid w:val="00FF6D31"/>
    <w:pPr>
      <w:ind w:left="2268" w:hanging="2268"/>
    </w:pPr>
  </w:style>
  <w:style w:type="paragraph" w:styleId="ListBullet2">
    <w:name w:val="List Bullet 2"/>
    <w:basedOn w:val="ListBullet"/>
    <w:rsid w:val="00FF6D31"/>
    <w:pPr>
      <w:ind w:left="851"/>
    </w:pPr>
  </w:style>
  <w:style w:type="paragraph" w:styleId="ListBullet3">
    <w:name w:val="List Bullet 3"/>
    <w:basedOn w:val="ListBullet2"/>
    <w:rsid w:val="00FF6D31"/>
    <w:pPr>
      <w:ind w:left="1135"/>
    </w:pPr>
  </w:style>
  <w:style w:type="paragraph" w:styleId="ListNumber">
    <w:name w:val="List Number"/>
    <w:basedOn w:val="List"/>
    <w:rsid w:val="00FF6D31"/>
  </w:style>
  <w:style w:type="paragraph" w:customStyle="1" w:styleId="EQ">
    <w:name w:val="EQ"/>
    <w:basedOn w:val="Normal"/>
    <w:next w:val="Normal"/>
    <w:rsid w:val="00FF6D31"/>
    <w:pPr>
      <w:keepLines/>
      <w:tabs>
        <w:tab w:val="center" w:pos="4536"/>
        <w:tab w:val="right" w:pos="9072"/>
      </w:tabs>
    </w:pPr>
    <w:rPr>
      <w:noProof/>
    </w:rPr>
  </w:style>
  <w:style w:type="paragraph" w:customStyle="1" w:styleId="TH">
    <w:name w:val="TH"/>
    <w:basedOn w:val="Normal"/>
    <w:rsid w:val="00FF6D31"/>
    <w:pPr>
      <w:keepNext/>
      <w:keepLines/>
      <w:spacing w:before="60"/>
      <w:jc w:val="center"/>
    </w:pPr>
    <w:rPr>
      <w:rFonts w:ascii="Arial" w:hAnsi="Arial"/>
      <w:b/>
    </w:rPr>
  </w:style>
  <w:style w:type="paragraph" w:customStyle="1" w:styleId="NF">
    <w:name w:val="NF"/>
    <w:basedOn w:val="NO"/>
    <w:rsid w:val="00FF6D31"/>
    <w:pPr>
      <w:keepNext/>
      <w:spacing w:after="0"/>
    </w:pPr>
    <w:rPr>
      <w:rFonts w:ascii="Arial" w:hAnsi="Arial"/>
      <w:sz w:val="18"/>
    </w:rPr>
  </w:style>
  <w:style w:type="paragraph" w:customStyle="1" w:styleId="PL">
    <w:name w:val="PL"/>
    <w:link w:val="PLChar"/>
    <w:rsid w:val="00FF6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F6D31"/>
    <w:pPr>
      <w:jc w:val="right"/>
    </w:pPr>
  </w:style>
  <w:style w:type="paragraph" w:customStyle="1" w:styleId="H6">
    <w:name w:val="H6"/>
    <w:basedOn w:val="Heading5"/>
    <w:next w:val="Normal"/>
    <w:rsid w:val="00FF6D31"/>
    <w:pPr>
      <w:ind w:left="1985" w:hanging="1985"/>
      <w:outlineLvl w:val="9"/>
    </w:pPr>
    <w:rPr>
      <w:sz w:val="20"/>
    </w:rPr>
  </w:style>
  <w:style w:type="paragraph" w:customStyle="1" w:styleId="TAN">
    <w:name w:val="TAN"/>
    <w:basedOn w:val="TAL"/>
    <w:rsid w:val="00FF6D31"/>
    <w:pPr>
      <w:ind w:left="851" w:hanging="851"/>
    </w:pPr>
  </w:style>
  <w:style w:type="paragraph" w:customStyle="1" w:styleId="TAL">
    <w:name w:val="TAL"/>
    <w:basedOn w:val="Normal"/>
    <w:rsid w:val="00FF6D31"/>
    <w:pPr>
      <w:keepNext/>
      <w:keepLines/>
      <w:spacing w:after="0"/>
    </w:pPr>
    <w:rPr>
      <w:rFonts w:ascii="Arial" w:hAnsi="Arial"/>
      <w:sz w:val="18"/>
    </w:rPr>
  </w:style>
  <w:style w:type="paragraph" w:customStyle="1" w:styleId="ZA">
    <w:name w:val="ZA"/>
    <w:rsid w:val="00FF6D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F6D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F6D31"/>
    <w:pPr>
      <w:framePr w:wrap="notBeside" w:vAnchor="page" w:hAnchor="margin" w:y="15764"/>
      <w:widowControl w:val="0"/>
    </w:pPr>
    <w:rPr>
      <w:rFonts w:ascii="Arial" w:hAnsi="Arial"/>
      <w:noProof/>
      <w:sz w:val="32"/>
      <w:lang w:val="en-GB" w:eastAsia="en-US"/>
    </w:rPr>
  </w:style>
  <w:style w:type="paragraph" w:customStyle="1" w:styleId="ZU">
    <w:name w:val="ZU"/>
    <w:rsid w:val="00FF6D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F6D31"/>
    <w:pPr>
      <w:framePr w:wrap="notBeside" w:y="16161"/>
    </w:pPr>
  </w:style>
  <w:style w:type="character" w:customStyle="1" w:styleId="ZGSM">
    <w:name w:val="ZGSM"/>
    <w:rsid w:val="00FF6D31"/>
  </w:style>
  <w:style w:type="paragraph" w:styleId="List2">
    <w:name w:val="List 2"/>
    <w:basedOn w:val="List"/>
    <w:link w:val="List2Char"/>
    <w:rsid w:val="00FF6D31"/>
    <w:pPr>
      <w:ind w:left="851"/>
    </w:pPr>
  </w:style>
  <w:style w:type="paragraph" w:customStyle="1" w:styleId="ZG">
    <w:name w:val="ZG"/>
    <w:rsid w:val="00FF6D31"/>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FF6D31"/>
    <w:pPr>
      <w:ind w:left="1135"/>
    </w:pPr>
  </w:style>
  <w:style w:type="paragraph" w:styleId="List4">
    <w:name w:val="List 4"/>
    <w:basedOn w:val="List3"/>
    <w:rsid w:val="00FF6D31"/>
    <w:pPr>
      <w:ind w:left="1418"/>
    </w:pPr>
  </w:style>
  <w:style w:type="paragraph" w:styleId="List5">
    <w:name w:val="List 5"/>
    <w:basedOn w:val="List4"/>
    <w:rsid w:val="00FF6D31"/>
    <w:pPr>
      <w:ind w:left="1702"/>
    </w:pPr>
  </w:style>
  <w:style w:type="paragraph" w:customStyle="1" w:styleId="EditorsNote">
    <w:name w:val="Editor's Note"/>
    <w:basedOn w:val="NO"/>
    <w:rsid w:val="00FF6D31"/>
    <w:rPr>
      <w:color w:val="FF0000"/>
    </w:rPr>
  </w:style>
  <w:style w:type="paragraph" w:styleId="List">
    <w:name w:val="List"/>
    <w:basedOn w:val="Normal"/>
    <w:link w:val="ListChar"/>
    <w:rsid w:val="00FF6D31"/>
    <w:pPr>
      <w:ind w:left="568" w:hanging="284"/>
    </w:pPr>
  </w:style>
  <w:style w:type="paragraph" w:styleId="ListBullet">
    <w:name w:val="List Bullet"/>
    <w:basedOn w:val="List"/>
    <w:rsid w:val="00FF6D31"/>
  </w:style>
  <w:style w:type="paragraph" w:styleId="ListBullet4">
    <w:name w:val="List Bullet 4"/>
    <w:basedOn w:val="ListBullet3"/>
    <w:rsid w:val="00FF6D31"/>
    <w:pPr>
      <w:ind w:left="1418"/>
    </w:pPr>
  </w:style>
  <w:style w:type="paragraph" w:styleId="ListBullet5">
    <w:name w:val="List Bullet 5"/>
    <w:basedOn w:val="ListBullet4"/>
    <w:rsid w:val="00FF6D31"/>
    <w:pPr>
      <w:ind w:left="1702"/>
    </w:pPr>
  </w:style>
  <w:style w:type="paragraph" w:customStyle="1" w:styleId="B1">
    <w:name w:val="B1"/>
    <w:basedOn w:val="List"/>
    <w:link w:val="B10"/>
    <w:rsid w:val="00FF6D31"/>
  </w:style>
  <w:style w:type="paragraph" w:customStyle="1" w:styleId="B2">
    <w:name w:val="B2"/>
    <w:basedOn w:val="List2"/>
    <w:link w:val="B2Char"/>
    <w:rsid w:val="00FF6D31"/>
  </w:style>
  <w:style w:type="paragraph" w:customStyle="1" w:styleId="B3">
    <w:name w:val="B3"/>
    <w:basedOn w:val="List3"/>
    <w:link w:val="B3Char"/>
    <w:rsid w:val="00FF6D31"/>
  </w:style>
  <w:style w:type="paragraph" w:customStyle="1" w:styleId="B4">
    <w:name w:val="B4"/>
    <w:basedOn w:val="List4"/>
    <w:rsid w:val="00FF6D31"/>
  </w:style>
  <w:style w:type="paragraph" w:customStyle="1" w:styleId="B5">
    <w:name w:val="B5"/>
    <w:basedOn w:val="List5"/>
    <w:rsid w:val="00FF6D31"/>
  </w:style>
  <w:style w:type="paragraph" w:styleId="Footer">
    <w:name w:val="footer"/>
    <w:basedOn w:val="Header"/>
    <w:rsid w:val="00FF6D31"/>
    <w:pPr>
      <w:jc w:val="center"/>
    </w:pPr>
    <w:rPr>
      <w:i/>
    </w:rPr>
  </w:style>
  <w:style w:type="paragraph" w:customStyle="1" w:styleId="ZTD">
    <w:name w:val="ZTD"/>
    <w:basedOn w:val="ZB"/>
    <w:rsid w:val="00FF6D31"/>
    <w:pPr>
      <w:framePr w:hRule="auto" w:wrap="notBeside" w:y="852"/>
    </w:pPr>
    <w:rPr>
      <w:i w:val="0"/>
      <w:sz w:val="40"/>
    </w:rPr>
  </w:style>
  <w:style w:type="paragraph" w:customStyle="1" w:styleId="CRCoverPage">
    <w:name w:val="CR Cover Page"/>
    <w:rsid w:val="00FF6D31"/>
    <w:pPr>
      <w:spacing w:after="120"/>
    </w:pPr>
    <w:rPr>
      <w:rFonts w:ascii="Arial" w:hAnsi="Arial"/>
      <w:lang w:val="en-GB" w:eastAsia="en-US"/>
    </w:rPr>
  </w:style>
  <w:style w:type="paragraph" w:customStyle="1" w:styleId="tdoc-header">
    <w:name w:val="tdoc-header"/>
    <w:rsid w:val="00FF6D31"/>
    <w:rPr>
      <w:rFonts w:ascii="Arial" w:hAnsi="Arial"/>
      <w:noProof/>
      <w:sz w:val="24"/>
      <w:lang w:val="en-GB" w:eastAsia="en-US"/>
    </w:rPr>
  </w:style>
  <w:style w:type="character" w:styleId="Hyperlink">
    <w:name w:val="Hyperlink"/>
    <w:rsid w:val="00FF6D31"/>
    <w:rPr>
      <w:color w:val="0000FF"/>
      <w:u w:val="single"/>
    </w:rPr>
  </w:style>
  <w:style w:type="character" w:styleId="CommentReference">
    <w:name w:val="annotation reference"/>
    <w:uiPriority w:val="99"/>
    <w:semiHidden/>
    <w:rsid w:val="00FF6D31"/>
    <w:rPr>
      <w:sz w:val="16"/>
    </w:rPr>
  </w:style>
  <w:style w:type="paragraph" w:styleId="CommentText">
    <w:name w:val="annotation text"/>
    <w:basedOn w:val="Normal"/>
    <w:link w:val="CommentTextChar"/>
    <w:uiPriority w:val="99"/>
    <w:semiHidden/>
    <w:rsid w:val="00FF6D31"/>
  </w:style>
  <w:style w:type="character" w:styleId="FollowedHyperlink">
    <w:name w:val="FollowedHyperlink"/>
    <w:rsid w:val="00FF6D31"/>
    <w:rPr>
      <w:color w:val="800080"/>
      <w:u w:val="single"/>
    </w:rPr>
  </w:style>
  <w:style w:type="paragraph" w:styleId="BalloonText">
    <w:name w:val="Balloon Text"/>
    <w:basedOn w:val="Normal"/>
    <w:semiHidden/>
    <w:rsid w:val="00FF6D31"/>
    <w:rPr>
      <w:rFonts w:ascii="Tahoma" w:hAnsi="Tahoma" w:cs="Tahoma"/>
      <w:sz w:val="16"/>
      <w:szCs w:val="16"/>
    </w:rPr>
  </w:style>
  <w:style w:type="paragraph" w:styleId="CommentSubject">
    <w:name w:val="annotation subject"/>
    <w:basedOn w:val="CommentText"/>
    <w:next w:val="CommentText"/>
    <w:semiHidden/>
    <w:rsid w:val="00FF6D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341170"/>
    <w:rPr>
      <w:rFonts w:ascii="Arial" w:hAnsi="Arial"/>
      <w:b/>
      <w:noProof/>
      <w:sz w:val="18"/>
      <w:lang w:val="en-GB" w:eastAsia="en-US" w:bidi="ar-SA"/>
    </w:rPr>
  </w:style>
  <w:style w:type="character" w:customStyle="1" w:styleId="PLChar">
    <w:name w:val="PL Char"/>
    <w:link w:val="PL"/>
    <w:locked/>
    <w:rsid w:val="00341170"/>
    <w:rPr>
      <w:rFonts w:ascii="Courier New" w:hAnsi="Courier New"/>
      <w:noProof/>
      <w:sz w:val="16"/>
      <w:lang w:val="en-GB" w:eastAsia="en-US" w:bidi="ar-SA"/>
    </w:rPr>
  </w:style>
  <w:style w:type="character" w:customStyle="1" w:styleId="ListChar">
    <w:name w:val="List Char"/>
    <w:link w:val="List"/>
    <w:rsid w:val="00341170"/>
    <w:rPr>
      <w:rFonts w:ascii="Times New Roman" w:hAnsi="Times New Roman"/>
      <w:lang w:val="en-GB" w:eastAsia="en-US"/>
    </w:rPr>
  </w:style>
  <w:style w:type="character" w:customStyle="1" w:styleId="List2Char">
    <w:name w:val="List 2 Char"/>
    <w:basedOn w:val="ListChar"/>
    <w:link w:val="List2"/>
    <w:rsid w:val="00341170"/>
  </w:style>
  <w:style w:type="character" w:customStyle="1" w:styleId="List3Char">
    <w:name w:val="List 3 Char"/>
    <w:basedOn w:val="List2Char"/>
    <w:link w:val="List3"/>
    <w:rsid w:val="00341170"/>
  </w:style>
  <w:style w:type="character" w:customStyle="1" w:styleId="B3Char">
    <w:name w:val="B3 Char"/>
    <w:basedOn w:val="List3Char"/>
    <w:link w:val="B3"/>
    <w:rsid w:val="00341170"/>
  </w:style>
  <w:style w:type="paragraph" w:styleId="IndexHeading">
    <w:name w:val="index heading"/>
    <w:basedOn w:val="Normal"/>
    <w:next w:val="Normal"/>
    <w:rsid w:val="00341170"/>
    <w:pPr>
      <w:pBdr>
        <w:top w:val="single" w:sz="12" w:space="0" w:color="auto"/>
      </w:pBdr>
      <w:spacing w:before="360" w:after="240"/>
    </w:pPr>
    <w:rPr>
      <w:b/>
      <w:i/>
      <w:sz w:val="26"/>
    </w:rPr>
  </w:style>
  <w:style w:type="paragraph" w:customStyle="1" w:styleId="INDENT1">
    <w:name w:val="INDENT1"/>
    <w:basedOn w:val="Normal"/>
    <w:rsid w:val="00341170"/>
    <w:pPr>
      <w:ind w:left="851"/>
    </w:pPr>
  </w:style>
  <w:style w:type="paragraph" w:customStyle="1" w:styleId="INDENT2">
    <w:name w:val="INDENT2"/>
    <w:basedOn w:val="Normal"/>
    <w:rsid w:val="00341170"/>
    <w:pPr>
      <w:ind w:left="1135" w:hanging="284"/>
    </w:pPr>
  </w:style>
  <w:style w:type="paragraph" w:customStyle="1" w:styleId="INDENT3">
    <w:name w:val="INDENT3"/>
    <w:basedOn w:val="Normal"/>
    <w:rsid w:val="00341170"/>
    <w:pPr>
      <w:ind w:left="1701" w:hanging="567"/>
    </w:pPr>
  </w:style>
  <w:style w:type="paragraph" w:customStyle="1" w:styleId="FigureTitle">
    <w:name w:val="Figure_Title"/>
    <w:basedOn w:val="Normal"/>
    <w:next w:val="Normal"/>
    <w:rsid w:val="003411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41170"/>
    <w:pPr>
      <w:keepNext/>
      <w:keepLines/>
    </w:pPr>
    <w:rPr>
      <w:b/>
    </w:rPr>
  </w:style>
  <w:style w:type="paragraph" w:customStyle="1" w:styleId="enumlev2">
    <w:name w:val="enumlev2"/>
    <w:basedOn w:val="Normal"/>
    <w:rsid w:val="003411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41170"/>
    <w:pPr>
      <w:keepNext/>
      <w:keepLines/>
      <w:spacing w:before="240"/>
      <w:ind w:left="1418"/>
    </w:pPr>
    <w:rPr>
      <w:rFonts w:ascii="Arial" w:hAnsi="Arial"/>
      <w:b/>
      <w:sz w:val="36"/>
      <w:lang w:val="en-US"/>
    </w:rPr>
  </w:style>
  <w:style w:type="paragraph" w:styleId="Caption">
    <w:name w:val="caption"/>
    <w:basedOn w:val="Normal"/>
    <w:next w:val="Normal"/>
    <w:qFormat/>
    <w:rsid w:val="00341170"/>
    <w:pPr>
      <w:spacing w:before="120" w:after="120"/>
    </w:pPr>
    <w:rPr>
      <w:b/>
    </w:rPr>
  </w:style>
  <w:style w:type="paragraph" w:styleId="PlainText">
    <w:name w:val="Plain Text"/>
    <w:basedOn w:val="Normal"/>
    <w:link w:val="PlainTextChar"/>
    <w:uiPriority w:val="99"/>
    <w:rsid w:val="00341170"/>
    <w:rPr>
      <w:rFonts w:ascii="Courier New" w:hAnsi="Courier New"/>
      <w:lang w:val="nb-NO"/>
    </w:rPr>
  </w:style>
  <w:style w:type="character" w:customStyle="1" w:styleId="PlainTextChar">
    <w:name w:val="Plain Text Char"/>
    <w:link w:val="PlainText"/>
    <w:uiPriority w:val="99"/>
    <w:rsid w:val="00341170"/>
    <w:rPr>
      <w:rFonts w:ascii="Courier New" w:hAnsi="Courier New"/>
      <w:lang w:val="nb-NO" w:eastAsia="en-US"/>
    </w:rPr>
  </w:style>
  <w:style w:type="paragraph" w:customStyle="1" w:styleId="TAJ">
    <w:name w:val="TAJ"/>
    <w:basedOn w:val="TH"/>
    <w:rsid w:val="00341170"/>
  </w:style>
  <w:style w:type="paragraph" w:styleId="BodyText">
    <w:name w:val="Body Text"/>
    <w:basedOn w:val="Normal"/>
    <w:link w:val="BodyTextChar"/>
    <w:rsid w:val="00341170"/>
  </w:style>
  <w:style w:type="character" w:customStyle="1" w:styleId="BodyTextChar">
    <w:name w:val="Body Text Char"/>
    <w:link w:val="BodyText"/>
    <w:rsid w:val="00341170"/>
    <w:rPr>
      <w:rFonts w:ascii="Times New Roman" w:hAnsi="Times New Roman"/>
      <w:lang w:val="en-GB" w:eastAsia="en-US"/>
    </w:rPr>
  </w:style>
  <w:style w:type="paragraph" w:customStyle="1" w:styleId="Guidance">
    <w:name w:val="Guidance"/>
    <w:basedOn w:val="Normal"/>
    <w:rsid w:val="00341170"/>
    <w:rPr>
      <w:i/>
      <w:color w:val="0000FF"/>
    </w:rPr>
  </w:style>
  <w:style w:type="table" w:styleId="TableGrid">
    <w:name w:val="Table Grid"/>
    <w:basedOn w:val="TableNormal"/>
    <w:uiPriority w:val="59"/>
    <w:rsid w:val="0034117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1170"/>
    <w:rPr>
      <w:i/>
      <w:iCs/>
    </w:rPr>
  </w:style>
  <w:style w:type="paragraph" w:customStyle="1" w:styleId="CharChar3CharCharCharCharCharChar">
    <w:name w:val="Char Char3 Char Char Char Char Char Char"/>
    <w:semiHidden/>
    <w:rsid w:val="0034117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34117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41170"/>
    <w:rPr>
      <w:rFonts w:ascii="Times New Roman" w:hAnsi="Times New Roman"/>
      <w:lang w:val="en-GB" w:eastAsia="en-US"/>
    </w:rPr>
  </w:style>
  <w:style w:type="character" w:customStyle="1" w:styleId="B10">
    <w:name w:val="B1 (文字)"/>
    <w:link w:val="B1"/>
    <w:uiPriority w:val="99"/>
    <w:locked/>
    <w:rsid w:val="00341170"/>
    <w:rPr>
      <w:rFonts w:ascii="Times New Roman" w:hAnsi="Times New Roman"/>
      <w:lang w:val="en-GB" w:eastAsia="en-US"/>
    </w:rPr>
  </w:style>
  <w:style w:type="character" w:customStyle="1" w:styleId="B2Char">
    <w:name w:val="B2 Char"/>
    <w:link w:val="B2"/>
    <w:locked/>
    <w:rsid w:val="00341170"/>
    <w:rPr>
      <w:rFonts w:ascii="Times New Roman" w:hAnsi="Times New Roman"/>
      <w:lang w:val="en-GB" w:eastAsia="en-US"/>
    </w:rPr>
  </w:style>
  <w:style w:type="paragraph" w:styleId="ListParagraph">
    <w:name w:val="List Paragraph"/>
    <w:basedOn w:val="Normal"/>
    <w:uiPriority w:val="34"/>
    <w:qFormat/>
    <w:rsid w:val="00341170"/>
    <w:pPr>
      <w:spacing w:after="0"/>
      <w:ind w:leftChars="400" w:left="840" w:hanging="1440"/>
    </w:pPr>
    <w:rPr>
      <w:rFonts w:ascii="Times" w:eastAsia="Batang" w:hAnsi="Times"/>
      <w:szCs w:val="24"/>
    </w:rPr>
  </w:style>
  <w:style w:type="paragraph" w:customStyle="1" w:styleId="LGTdoc">
    <w:name w:val="LGTdoc_본문"/>
    <w:basedOn w:val="Normal"/>
    <w:rsid w:val="0034117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CommentTextChar">
    <w:name w:val="Comment Text Char"/>
    <w:link w:val="CommentText"/>
    <w:uiPriority w:val="99"/>
    <w:semiHidden/>
    <w:rsid w:val="00B63FAE"/>
    <w:rPr>
      <w:rFonts w:ascii="Times New Roman" w:hAnsi="Times New Roman"/>
      <w:lang w:val="en-GB" w:eastAsia="en-US"/>
    </w:rPr>
  </w:style>
  <w:style w:type="character" w:customStyle="1" w:styleId="B1Char1">
    <w:name w:val="B1 Char1"/>
    <w:rsid w:val="0008178B"/>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6BCD-D1E7-4611-ABE3-A0762A57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535</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cp:lastModifiedBy>
  <cp:revision>52</cp:revision>
  <cp:lastPrinted>2016-02-05T03:37:00Z</cp:lastPrinted>
  <dcterms:created xsi:type="dcterms:W3CDTF">2016-02-02T06:38:00Z</dcterms:created>
  <dcterms:modified xsi:type="dcterms:W3CDTF">2016-02-05T18:38:00Z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