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C70F6" w:rsidRDefault="00714CD7" w:rsidP="00CC70F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CC70F6">
        <w:rPr>
          <w:b/>
          <w:kern w:val="2"/>
          <w:lang w:eastAsia="zh-CN"/>
        </w:rPr>
        <w:t xml:space="preserve">3GPP </w:t>
      </w:r>
      <w:r w:rsidR="009C0564" w:rsidRPr="00CC70F6">
        <w:rPr>
          <w:b/>
          <w:kern w:val="2"/>
          <w:lang w:eastAsia="zh-CN"/>
        </w:rPr>
        <w:t xml:space="preserve">TSG RAN </w:t>
      </w:r>
      <w:r w:rsidR="001A2C89" w:rsidRPr="00CC70F6">
        <w:rPr>
          <w:b/>
          <w:kern w:val="2"/>
          <w:lang w:eastAsia="zh-CN"/>
        </w:rPr>
        <w:t>WG</w:t>
      </w:r>
      <w:r w:rsidR="00FF2E73" w:rsidRPr="00CC70F6">
        <w:rPr>
          <w:b/>
          <w:kern w:val="2"/>
          <w:lang w:eastAsia="zh-CN"/>
        </w:rPr>
        <w:t>1</w:t>
      </w:r>
      <w:r w:rsidR="00A34D62" w:rsidRPr="00CC70F6">
        <w:rPr>
          <w:b/>
          <w:kern w:val="2"/>
          <w:lang w:eastAsia="zh-CN"/>
        </w:rPr>
        <w:t xml:space="preserve"> </w:t>
      </w:r>
      <w:r w:rsidR="00E04BC7" w:rsidRPr="00CC70F6">
        <w:rPr>
          <w:b/>
          <w:kern w:val="2"/>
          <w:lang w:eastAsia="zh-CN"/>
        </w:rPr>
        <w:t xml:space="preserve">Meeting </w:t>
      </w:r>
      <w:r w:rsidR="001F7121" w:rsidRPr="00CC70F6">
        <w:rPr>
          <w:b/>
          <w:kern w:val="2"/>
          <w:lang w:eastAsia="zh-CN"/>
        </w:rPr>
        <w:t>#</w:t>
      </w:r>
      <w:r w:rsidR="001B55D1" w:rsidRPr="00CC70F6">
        <w:rPr>
          <w:rFonts w:hint="eastAsia"/>
          <w:b/>
          <w:kern w:val="2"/>
          <w:lang w:eastAsia="zh-CN"/>
        </w:rPr>
        <w:t>8</w:t>
      </w:r>
      <w:r w:rsidR="008F6E77">
        <w:rPr>
          <w:rFonts w:hint="eastAsia"/>
          <w:b/>
          <w:kern w:val="2"/>
          <w:lang w:eastAsia="zh-CN"/>
        </w:rPr>
        <w:t>4</w:t>
      </w:r>
      <w:r w:rsidR="00972929" w:rsidRPr="00CC70F6">
        <w:rPr>
          <w:b/>
          <w:kern w:val="2"/>
          <w:lang w:eastAsia="zh-CN"/>
        </w:rPr>
        <w:tab/>
      </w:r>
      <w:r w:rsidR="0062407B" w:rsidRPr="00CC70F6">
        <w:rPr>
          <w:b/>
          <w:kern w:val="2"/>
          <w:lang w:eastAsia="zh-CN"/>
        </w:rPr>
        <w:t>R1-1</w:t>
      </w:r>
      <w:r w:rsidR="009D4EA2">
        <w:rPr>
          <w:rFonts w:hint="eastAsia"/>
          <w:b/>
          <w:kern w:val="2"/>
          <w:lang w:eastAsia="zh-CN"/>
        </w:rPr>
        <w:t>6</w:t>
      </w:r>
      <w:r w:rsidR="00871FDE">
        <w:rPr>
          <w:b/>
          <w:kern w:val="2"/>
          <w:lang w:eastAsia="zh-CN"/>
        </w:rPr>
        <w:t>0</w:t>
      </w:r>
      <w:bookmarkStart w:id="0" w:name="_GoBack"/>
      <w:bookmarkEnd w:id="0"/>
      <w:r w:rsidR="00871FDE">
        <w:rPr>
          <w:b/>
          <w:kern w:val="2"/>
          <w:lang w:eastAsia="zh-CN"/>
        </w:rPr>
        <w:t>738</w:t>
      </w:r>
    </w:p>
    <w:p w:rsidR="00C31AAE" w:rsidRPr="008F6E77" w:rsidRDefault="008F6E77" w:rsidP="00CC70F6">
      <w:pPr>
        <w:jc w:val="left"/>
        <w:rPr>
          <w:rFonts w:eastAsia="SimSun"/>
          <w:b/>
          <w:lang w:eastAsia="zh-CN"/>
        </w:rPr>
      </w:pPr>
      <w:r w:rsidRPr="008F6E77">
        <w:rPr>
          <w:rFonts w:eastAsia="SimSun"/>
          <w:b/>
          <w:lang w:eastAsia="zh-CN"/>
        </w:rPr>
        <w:t xml:space="preserve">St Julian’s, </w:t>
      </w:r>
      <w:r w:rsidRPr="008F6E77">
        <w:rPr>
          <w:rFonts w:eastAsia="SimSun" w:hint="eastAsia"/>
          <w:b/>
          <w:lang w:eastAsia="zh-CN"/>
        </w:rPr>
        <w:t>Malta</w:t>
      </w:r>
      <w:r w:rsidRPr="008F6E77">
        <w:rPr>
          <w:rFonts w:eastAsia="SimSun"/>
          <w:b/>
          <w:lang w:eastAsia="zh-CN"/>
        </w:rPr>
        <w:t xml:space="preserve">, </w:t>
      </w:r>
      <w:r w:rsidRPr="008F6E77">
        <w:rPr>
          <w:rFonts w:eastAsia="SimSun" w:hint="eastAsia"/>
          <w:b/>
          <w:lang w:eastAsia="zh-CN"/>
        </w:rPr>
        <w:t>15th</w:t>
      </w:r>
      <w:r w:rsidRPr="008F6E77">
        <w:rPr>
          <w:rFonts w:eastAsia="SimSun"/>
          <w:b/>
          <w:lang w:eastAsia="zh-CN"/>
        </w:rPr>
        <w:t>-</w:t>
      </w:r>
      <w:r w:rsidRPr="008F6E77">
        <w:rPr>
          <w:rFonts w:eastAsia="SimSun" w:hint="eastAsia"/>
          <w:b/>
          <w:lang w:eastAsia="zh-CN"/>
        </w:rPr>
        <w:t>19th February</w:t>
      </w:r>
      <w:r w:rsidRPr="008F6E77">
        <w:rPr>
          <w:rFonts w:eastAsia="SimSun"/>
          <w:b/>
          <w:lang w:eastAsia="zh-CN"/>
        </w:rPr>
        <w:t xml:space="preserve"> 201</w:t>
      </w:r>
      <w:r w:rsidRPr="008F6E77">
        <w:rPr>
          <w:rFonts w:eastAsia="SimSun" w:hint="eastAsia"/>
          <w:b/>
          <w:lang w:eastAsia="zh-CN"/>
        </w:rPr>
        <w:t>6</w:t>
      </w:r>
    </w:p>
    <w:p w:rsidR="009C0564" w:rsidRPr="00CC70F6" w:rsidRDefault="009C0564" w:rsidP="00CC70F6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CC70F6" w:rsidRDefault="009C0564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Agenda Item:</w:t>
      </w:r>
      <w:r w:rsidR="00F31B49" w:rsidRPr="00CC70F6">
        <w:rPr>
          <w:b/>
          <w:kern w:val="2"/>
          <w:lang w:eastAsia="zh-CN"/>
        </w:rPr>
        <w:tab/>
      </w:r>
      <w:r w:rsidR="008F6E77">
        <w:rPr>
          <w:rFonts w:hint="eastAsia"/>
          <w:b/>
          <w:kern w:val="2"/>
          <w:lang w:eastAsia="zh-CN"/>
        </w:rPr>
        <w:t>7</w:t>
      </w:r>
      <w:r w:rsidR="004D3BB4" w:rsidRPr="00CC70F6">
        <w:rPr>
          <w:b/>
          <w:kern w:val="2"/>
          <w:lang w:eastAsia="zh-CN"/>
        </w:rPr>
        <w:t>.</w:t>
      </w:r>
      <w:r w:rsidR="00C832AE" w:rsidRPr="00CC70F6">
        <w:rPr>
          <w:rFonts w:hint="eastAsia"/>
          <w:b/>
          <w:kern w:val="2"/>
          <w:lang w:eastAsia="zh-CN"/>
        </w:rPr>
        <w:t>1</w:t>
      </w:r>
      <w:r w:rsidR="004D3BB4" w:rsidRPr="00CC70F6">
        <w:rPr>
          <w:b/>
          <w:kern w:val="2"/>
          <w:lang w:eastAsia="zh-CN"/>
        </w:rPr>
        <w:t>.</w:t>
      </w:r>
      <w:r w:rsidR="008F6E77">
        <w:rPr>
          <w:rFonts w:hint="eastAsia"/>
          <w:b/>
          <w:kern w:val="2"/>
          <w:lang w:eastAsia="zh-CN"/>
        </w:rPr>
        <w:t>5</w:t>
      </w:r>
    </w:p>
    <w:p w:rsidR="00BC1C3C" w:rsidRPr="00CC70F6" w:rsidRDefault="00305FF9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Source:</w:t>
      </w:r>
      <w:r w:rsidRPr="00CC70F6">
        <w:rPr>
          <w:b/>
          <w:kern w:val="2"/>
          <w:lang w:eastAsia="zh-CN"/>
        </w:rPr>
        <w:tab/>
      </w:r>
      <w:r w:rsidR="009C0564" w:rsidRPr="00CC70F6">
        <w:rPr>
          <w:b/>
          <w:kern w:val="2"/>
          <w:lang w:eastAsia="zh-CN"/>
        </w:rPr>
        <w:t>Huawei</w:t>
      </w:r>
      <w:r w:rsidR="00880133" w:rsidRPr="00CC70F6">
        <w:rPr>
          <w:b/>
          <w:kern w:val="2"/>
          <w:lang w:eastAsia="zh-CN"/>
        </w:rPr>
        <w:t>,</w:t>
      </w:r>
      <w:r w:rsidR="001E2815" w:rsidRPr="00CC70F6">
        <w:rPr>
          <w:b/>
          <w:kern w:val="2"/>
          <w:lang w:eastAsia="zh-CN"/>
        </w:rPr>
        <w:t xml:space="preserve"> </w:t>
      </w:r>
      <w:r w:rsidR="00880133" w:rsidRPr="00CC70F6">
        <w:rPr>
          <w:b/>
          <w:kern w:val="2"/>
          <w:lang w:eastAsia="zh-CN"/>
        </w:rPr>
        <w:t>HiSilicon</w:t>
      </w:r>
    </w:p>
    <w:p w:rsidR="0026538C" w:rsidRPr="00CC70F6" w:rsidRDefault="009C0564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Title:</w:t>
      </w:r>
      <w:r w:rsidRPr="00CC70F6">
        <w:rPr>
          <w:b/>
          <w:kern w:val="2"/>
          <w:lang w:eastAsia="zh-CN"/>
        </w:rPr>
        <w:tab/>
      </w:r>
      <w:r w:rsidR="001B6881" w:rsidRPr="001B6881">
        <w:rPr>
          <w:b/>
          <w:kern w:val="2"/>
          <w:lang w:eastAsia="zh-CN"/>
        </w:rPr>
        <w:t>On the specification of M-PDCCH narrowband location</w:t>
      </w:r>
    </w:p>
    <w:p w:rsidR="009C0564" w:rsidRPr="00CC70F6" w:rsidRDefault="009C0564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Document for:</w:t>
      </w:r>
      <w:r w:rsidRPr="00CC70F6">
        <w:rPr>
          <w:b/>
          <w:kern w:val="2"/>
          <w:lang w:eastAsia="zh-CN"/>
        </w:rPr>
        <w:tab/>
      </w:r>
      <w:r w:rsidR="001F7121" w:rsidRPr="00CC70F6">
        <w:rPr>
          <w:b/>
          <w:kern w:val="2"/>
          <w:lang w:eastAsia="zh-CN"/>
        </w:rPr>
        <w:t>Discussion and decision</w:t>
      </w:r>
    </w:p>
    <w:p w:rsidR="009C0564" w:rsidRPr="00CC70F6" w:rsidRDefault="009C0564" w:rsidP="00CC70F6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CC70F6" w:rsidRDefault="009C0564">
      <w:pPr>
        <w:pStyle w:val="Heading1"/>
      </w:pPr>
      <w:bookmarkStart w:id="1" w:name="_Ref124589705"/>
      <w:bookmarkStart w:id="2" w:name="_Ref129681862"/>
      <w:r w:rsidRPr="00CC70F6">
        <w:t>Introduction</w:t>
      </w:r>
      <w:bookmarkEnd w:id="1"/>
      <w:bookmarkEnd w:id="2"/>
    </w:p>
    <w:p w:rsidR="001B6881" w:rsidRDefault="00B07468" w:rsidP="00B07468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In RAN</w:t>
      </w:r>
      <w:r w:rsidR="0071196D" w:rsidRPr="00CC70F6">
        <w:rPr>
          <w:rFonts w:hint="eastAsia"/>
          <w:szCs w:val="20"/>
          <w:lang w:eastAsia="zh-CN"/>
        </w:rPr>
        <w:t>1</w:t>
      </w:r>
      <w:r w:rsidRPr="00CC70F6">
        <w:rPr>
          <w:rFonts w:hint="eastAsia"/>
          <w:szCs w:val="20"/>
          <w:lang w:eastAsia="zh-CN"/>
        </w:rPr>
        <w:t xml:space="preserve"> #</w:t>
      </w:r>
      <w:r w:rsidR="007A1770" w:rsidRPr="00CC70F6">
        <w:rPr>
          <w:rFonts w:hint="eastAsia"/>
          <w:szCs w:val="20"/>
          <w:lang w:eastAsia="zh-CN"/>
        </w:rPr>
        <w:t>8</w:t>
      </w:r>
      <w:r w:rsidR="008F6E77">
        <w:rPr>
          <w:rFonts w:hint="eastAsia"/>
          <w:szCs w:val="20"/>
          <w:lang w:eastAsia="zh-CN"/>
        </w:rPr>
        <w:t>3</w:t>
      </w:r>
      <w:r w:rsidRPr="00CC70F6">
        <w:rPr>
          <w:rFonts w:hint="eastAsia"/>
          <w:szCs w:val="20"/>
          <w:lang w:eastAsia="zh-CN"/>
        </w:rPr>
        <w:t xml:space="preserve"> meeting, </w:t>
      </w:r>
      <w:r w:rsidR="001B6881">
        <w:rPr>
          <w:rFonts w:hint="eastAsia"/>
          <w:szCs w:val="20"/>
          <w:lang w:eastAsia="zh-CN"/>
        </w:rPr>
        <w:t>we ha</w:t>
      </w:r>
      <w:r w:rsidR="003A6FC8">
        <w:rPr>
          <w:rFonts w:hint="eastAsia"/>
          <w:szCs w:val="20"/>
          <w:lang w:eastAsia="zh-CN"/>
        </w:rPr>
        <w:t>d</w:t>
      </w:r>
      <w:r w:rsidR="001B6881">
        <w:rPr>
          <w:rFonts w:hint="eastAsia"/>
          <w:szCs w:val="20"/>
          <w:lang w:eastAsia="zh-CN"/>
        </w:rPr>
        <w:t xml:space="preserve"> agreements on determining the M-PDCCH </w:t>
      </w:r>
      <w:r w:rsidR="00737BC7">
        <w:rPr>
          <w:rFonts w:hint="eastAsia"/>
          <w:szCs w:val="20"/>
          <w:lang w:eastAsia="zh-CN"/>
        </w:rPr>
        <w:t xml:space="preserve">search space and narrowband </w:t>
      </w:r>
      <w:r w:rsidR="001B6881">
        <w:rPr>
          <w:rFonts w:hint="eastAsia"/>
          <w:szCs w:val="20"/>
          <w:lang w:eastAsia="zh-CN"/>
        </w:rPr>
        <w:t xml:space="preserve">for Msg2, Msg3 retransmission, and Msg4 </w:t>
      </w:r>
      <w:r w:rsidR="003A6FC8">
        <w:rPr>
          <w:rFonts w:hint="eastAsia"/>
          <w:szCs w:val="20"/>
          <w:lang w:eastAsia="zh-CN"/>
        </w:rPr>
        <w:t>transmission</w:t>
      </w:r>
      <w:r w:rsidR="001B6881">
        <w:rPr>
          <w:rFonts w:hint="eastAsia"/>
          <w:szCs w:val="20"/>
          <w:lang w:eastAsia="zh-CN"/>
        </w:rPr>
        <w:t>.</w:t>
      </w:r>
      <w:r w:rsidR="00BF3BB1">
        <w:rPr>
          <w:szCs w:val="20"/>
          <w:lang w:eastAsia="zh-CN"/>
        </w:rPr>
        <w:t xml:space="preserve"> It was agreed that these search spaces are equivalent to one another.</w:t>
      </w:r>
      <w:r w:rsidR="001B6881">
        <w:rPr>
          <w:rFonts w:hint="eastAsia"/>
          <w:szCs w:val="20"/>
          <w:lang w:eastAsia="zh-CN"/>
        </w:rPr>
        <w:t xml:space="preserve"> For M-PDCCH scheduling</w:t>
      </w:r>
      <w:r w:rsidR="00775B07">
        <w:rPr>
          <w:rFonts w:hint="eastAsia"/>
          <w:szCs w:val="20"/>
          <w:lang w:eastAsia="zh-CN"/>
        </w:rPr>
        <w:t xml:space="preserve"> other</w:t>
      </w:r>
      <w:r w:rsidR="001B6881">
        <w:rPr>
          <w:rFonts w:hint="eastAsia"/>
          <w:szCs w:val="20"/>
          <w:lang w:eastAsia="zh-CN"/>
        </w:rPr>
        <w:t xml:space="preserve"> </w:t>
      </w:r>
      <w:proofErr w:type="spellStart"/>
      <w:r w:rsidR="001B6881">
        <w:rPr>
          <w:rFonts w:hint="eastAsia"/>
          <w:szCs w:val="20"/>
          <w:lang w:eastAsia="zh-CN"/>
        </w:rPr>
        <w:t>unicast</w:t>
      </w:r>
      <w:proofErr w:type="spellEnd"/>
      <w:r w:rsidR="001B6881">
        <w:rPr>
          <w:rFonts w:hint="eastAsia"/>
          <w:szCs w:val="20"/>
          <w:lang w:eastAsia="zh-CN"/>
        </w:rPr>
        <w:t xml:space="preserve"> transmission, the </w:t>
      </w:r>
      <w:r w:rsidR="00737BC7">
        <w:rPr>
          <w:rFonts w:hint="eastAsia"/>
          <w:szCs w:val="20"/>
          <w:lang w:eastAsia="zh-CN"/>
        </w:rPr>
        <w:t xml:space="preserve">M-PDCCH search space and </w:t>
      </w:r>
      <w:r w:rsidR="001B6881">
        <w:rPr>
          <w:rFonts w:hint="eastAsia"/>
          <w:szCs w:val="20"/>
          <w:lang w:eastAsia="zh-CN"/>
        </w:rPr>
        <w:t>narrowband</w:t>
      </w:r>
      <w:r w:rsidR="00775B07">
        <w:rPr>
          <w:rFonts w:hint="eastAsia"/>
          <w:szCs w:val="20"/>
          <w:lang w:eastAsia="zh-CN"/>
        </w:rPr>
        <w:t xml:space="preserve"> of M-PDCCH</w:t>
      </w:r>
      <w:r w:rsidR="001B6881">
        <w:rPr>
          <w:rFonts w:hint="eastAsia"/>
          <w:szCs w:val="20"/>
          <w:lang w:eastAsia="zh-CN"/>
        </w:rPr>
        <w:t xml:space="preserve"> </w:t>
      </w:r>
      <w:r w:rsidR="00737BC7">
        <w:rPr>
          <w:rFonts w:hint="eastAsia"/>
          <w:szCs w:val="20"/>
          <w:lang w:eastAsia="zh-CN"/>
        </w:rPr>
        <w:t>are</w:t>
      </w:r>
      <w:r w:rsidR="001B6881">
        <w:rPr>
          <w:rFonts w:hint="eastAsia"/>
          <w:szCs w:val="20"/>
          <w:lang w:eastAsia="zh-CN"/>
        </w:rPr>
        <w:t xml:space="preserve"> </w:t>
      </w:r>
      <w:r w:rsidR="003A6FC8">
        <w:rPr>
          <w:szCs w:val="20"/>
          <w:lang w:eastAsia="zh-CN"/>
        </w:rPr>
        <w:t xml:space="preserve">configured by </w:t>
      </w:r>
      <w:r w:rsidR="00BF3BB1">
        <w:rPr>
          <w:szCs w:val="20"/>
          <w:lang w:eastAsia="zh-CN"/>
        </w:rPr>
        <w:t xml:space="preserve">dedicated </w:t>
      </w:r>
      <w:r w:rsidR="003A6FC8">
        <w:rPr>
          <w:szCs w:val="20"/>
          <w:lang w:eastAsia="zh-CN"/>
        </w:rPr>
        <w:t>RRC signaling.</w:t>
      </w:r>
    </w:p>
    <w:p w:rsidR="00637DC5" w:rsidRDefault="003A6FC8" w:rsidP="00B07468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However, </w:t>
      </w:r>
      <w:r w:rsidR="00DC7FCD">
        <w:rPr>
          <w:rFonts w:hint="eastAsia"/>
          <w:szCs w:val="20"/>
          <w:lang w:eastAsia="zh-CN"/>
        </w:rPr>
        <w:t xml:space="preserve">for the M-PDCCH transmitted between </w:t>
      </w:r>
      <w:r w:rsidR="00775B07">
        <w:rPr>
          <w:rFonts w:hint="eastAsia"/>
          <w:szCs w:val="20"/>
          <w:lang w:eastAsia="zh-CN"/>
        </w:rPr>
        <w:t xml:space="preserve">one PDSCH carrying </w:t>
      </w:r>
      <w:r w:rsidR="00DC7FCD">
        <w:rPr>
          <w:rFonts w:hint="eastAsia"/>
          <w:szCs w:val="20"/>
          <w:lang w:eastAsia="zh-CN"/>
        </w:rPr>
        <w:t>Msg4</w:t>
      </w:r>
      <w:r w:rsidR="0054556F">
        <w:rPr>
          <w:rFonts w:hint="eastAsia"/>
          <w:szCs w:val="20"/>
          <w:lang w:eastAsia="zh-CN"/>
        </w:rPr>
        <w:t xml:space="preserve"> </w:t>
      </w:r>
      <w:r w:rsidR="00DC7FCD">
        <w:rPr>
          <w:rFonts w:hint="eastAsia"/>
          <w:szCs w:val="20"/>
          <w:lang w:eastAsia="zh-CN"/>
        </w:rPr>
        <w:t>and</w:t>
      </w:r>
      <w:r w:rsidR="0054556F">
        <w:rPr>
          <w:rFonts w:hint="eastAsia"/>
          <w:szCs w:val="20"/>
          <w:lang w:eastAsia="zh-CN"/>
        </w:rPr>
        <w:t xml:space="preserve"> </w:t>
      </w:r>
      <w:r w:rsidR="00775B07">
        <w:rPr>
          <w:rFonts w:hint="eastAsia"/>
          <w:szCs w:val="20"/>
          <w:lang w:eastAsia="zh-CN"/>
        </w:rPr>
        <w:t>another</w:t>
      </w:r>
      <w:r w:rsidR="009A19CA">
        <w:rPr>
          <w:rFonts w:hint="eastAsia"/>
          <w:szCs w:val="20"/>
          <w:lang w:eastAsia="zh-CN"/>
        </w:rPr>
        <w:t xml:space="preserve"> later </w:t>
      </w:r>
      <w:r w:rsidR="0054556F">
        <w:rPr>
          <w:rFonts w:hint="eastAsia"/>
          <w:szCs w:val="20"/>
          <w:lang w:eastAsia="zh-CN"/>
        </w:rPr>
        <w:t>PDSCH carrying</w:t>
      </w:r>
      <w:r w:rsidR="00DC7FCD">
        <w:rPr>
          <w:rFonts w:hint="eastAsia"/>
          <w:szCs w:val="20"/>
          <w:lang w:eastAsia="zh-CN"/>
        </w:rPr>
        <w:t xml:space="preserve"> first dedicated</w:t>
      </w:r>
      <w:r w:rsidR="0054556F">
        <w:rPr>
          <w:rFonts w:hint="eastAsia"/>
          <w:szCs w:val="20"/>
          <w:lang w:eastAsia="zh-CN"/>
        </w:rPr>
        <w:t xml:space="preserve"> na</w:t>
      </w:r>
      <w:r w:rsidR="00DC7FCD">
        <w:rPr>
          <w:rFonts w:hint="eastAsia"/>
          <w:szCs w:val="20"/>
          <w:lang w:eastAsia="zh-CN"/>
        </w:rPr>
        <w:t>rrowband</w:t>
      </w:r>
      <w:r w:rsidR="0054556F">
        <w:rPr>
          <w:rFonts w:hint="eastAsia"/>
          <w:szCs w:val="20"/>
          <w:lang w:eastAsia="zh-CN"/>
        </w:rPr>
        <w:t xml:space="preserve"> configuration</w:t>
      </w:r>
      <w:r w:rsidR="009A19CA">
        <w:rPr>
          <w:rFonts w:hint="eastAsia"/>
          <w:szCs w:val="20"/>
          <w:lang w:eastAsia="zh-CN"/>
        </w:rPr>
        <w:t xml:space="preserve"> of M-PDCCH</w:t>
      </w:r>
      <w:r w:rsidR="0054556F">
        <w:rPr>
          <w:rFonts w:hint="eastAsia"/>
          <w:szCs w:val="20"/>
          <w:lang w:eastAsia="zh-CN"/>
        </w:rPr>
        <w:t xml:space="preserve">, it is not clear how to determine the </w:t>
      </w:r>
      <w:r w:rsidR="00737BC7">
        <w:rPr>
          <w:rFonts w:hint="eastAsia"/>
          <w:szCs w:val="20"/>
          <w:lang w:eastAsia="zh-CN"/>
        </w:rPr>
        <w:t xml:space="preserve">M-PDCCH search space and </w:t>
      </w:r>
      <w:r w:rsidR="0054556F">
        <w:rPr>
          <w:rFonts w:hint="eastAsia"/>
          <w:szCs w:val="20"/>
          <w:lang w:eastAsia="zh-CN"/>
        </w:rPr>
        <w:t xml:space="preserve">narrowband of </w:t>
      </w:r>
      <w:r w:rsidR="00775B07">
        <w:rPr>
          <w:rFonts w:hint="eastAsia"/>
          <w:szCs w:val="20"/>
          <w:lang w:eastAsia="zh-CN"/>
        </w:rPr>
        <w:t xml:space="preserve">the </w:t>
      </w:r>
      <w:r w:rsidR="0054556F">
        <w:rPr>
          <w:rFonts w:hint="eastAsia"/>
          <w:szCs w:val="20"/>
          <w:lang w:eastAsia="zh-CN"/>
        </w:rPr>
        <w:t>M-PDCCH</w:t>
      </w:r>
      <w:r w:rsidR="009A19CA">
        <w:rPr>
          <w:rFonts w:hint="eastAsia"/>
          <w:szCs w:val="20"/>
          <w:lang w:eastAsia="zh-CN"/>
        </w:rPr>
        <w:t xml:space="preserve"> transmission</w:t>
      </w:r>
      <w:r w:rsidR="0054556F">
        <w:rPr>
          <w:rFonts w:hint="eastAsia"/>
          <w:szCs w:val="20"/>
          <w:lang w:eastAsia="zh-CN"/>
        </w:rPr>
        <w:t>.</w:t>
      </w:r>
    </w:p>
    <w:p w:rsidR="007A3BF1" w:rsidRPr="00CC70F6" w:rsidRDefault="000F071A" w:rsidP="007A3BF1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Indicating M-PDCCH narrowband location</w:t>
      </w:r>
    </w:p>
    <w:p w:rsidR="000F071A" w:rsidRDefault="000F071A" w:rsidP="008F6E77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Since Msg4 can carry dedicated RRC signaling, </w:t>
      </w:r>
      <w:r w:rsidR="00683D9C">
        <w:rPr>
          <w:rFonts w:hint="eastAsia"/>
          <w:szCs w:val="20"/>
          <w:lang w:eastAsia="zh-CN"/>
        </w:rPr>
        <w:t>the first dedicated</w:t>
      </w:r>
      <w:r w:rsidR="00737BC7">
        <w:rPr>
          <w:rFonts w:hint="eastAsia"/>
          <w:szCs w:val="20"/>
          <w:lang w:eastAsia="zh-CN"/>
        </w:rPr>
        <w:t xml:space="preserve"> configuration of M-PDCCH search space and narrowband</w:t>
      </w:r>
      <w:r>
        <w:rPr>
          <w:rFonts w:hint="eastAsia"/>
          <w:szCs w:val="20"/>
          <w:lang w:eastAsia="zh-CN"/>
        </w:rPr>
        <w:t xml:space="preserve"> can be indicated in Msg4. </w:t>
      </w:r>
      <w:r w:rsidR="00B247EB">
        <w:rPr>
          <w:rFonts w:hint="eastAsia"/>
          <w:szCs w:val="20"/>
          <w:lang w:eastAsia="zh-CN"/>
        </w:rPr>
        <w:t>In this case</w:t>
      </w:r>
      <w:r>
        <w:rPr>
          <w:rFonts w:hint="eastAsia"/>
          <w:szCs w:val="20"/>
          <w:lang w:eastAsia="zh-CN"/>
        </w:rPr>
        <w:t>,</w:t>
      </w:r>
      <w:r w:rsidRPr="000F071A">
        <w:rPr>
          <w:rFonts w:hint="eastAsia"/>
          <w:szCs w:val="20"/>
          <w:lang w:eastAsia="zh-CN"/>
        </w:rPr>
        <w:t xml:space="preserve"> </w:t>
      </w:r>
      <w:r w:rsidR="002E209E">
        <w:rPr>
          <w:rFonts w:hint="eastAsia"/>
          <w:szCs w:val="20"/>
          <w:lang w:eastAsia="zh-CN"/>
        </w:rPr>
        <w:t xml:space="preserve">an MTC UE </w:t>
      </w:r>
      <w:r w:rsidR="00B247EB">
        <w:rPr>
          <w:rFonts w:hint="eastAsia"/>
          <w:szCs w:val="20"/>
          <w:lang w:eastAsia="zh-CN"/>
        </w:rPr>
        <w:t>w</w:t>
      </w:r>
      <w:r w:rsidR="00683D9C">
        <w:rPr>
          <w:rFonts w:hint="eastAsia"/>
          <w:szCs w:val="20"/>
          <w:lang w:eastAsia="zh-CN"/>
        </w:rPr>
        <w:t>ould</w:t>
      </w:r>
      <w:r w:rsidR="002E209E">
        <w:rPr>
          <w:rFonts w:hint="eastAsia"/>
          <w:szCs w:val="20"/>
          <w:lang w:eastAsia="zh-CN"/>
        </w:rPr>
        <w:t xml:space="preserve"> receive </w:t>
      </w:r>
      <w:r>
        <w:rPr>
          <w:rFonts w:hint="eastAsia"/>
          <w:szCs w:val="20"/>
          <w:lang w:eastAsia="zh-CN"/>
        </w:rPr>
        <w:t>M-PDCCH</w:t>
      </w:r>
      <w:r w:rsidR="002E209E">
        <w:rPr>
          <w:rFonts w:hint="eastAsia"/>
          <w:szCs w:val="20"/>
          <w:lang w:eastAsia="zh-CN"/>
        </w:rPr>
        <w:t xml:space="preserve"> (</w:t>
      </w:r>
      <w:proofErr w:type="gramStart"/>
      <w:r w:rsidR="002E209E">
        <w:rPr>
          <w:rFonts w:hint="eastAsia"/>
          <w:szCs w:val="20"/>
          <w:lang w:eastAsia="zh-CN"/>
        </w:rPr>
        <w:t>transmitted</w:t>
      </w:r>
      <w:proofErr w:type="gramEnd"/>
      <w:r w:rsidR="002E209E">
        <w:rPr>
          <w:rFonts w:hint="eastAsia"/>
          <w:szCs w:val="20"/>
          <w:lang w:eastAsia="zh-CN"/>
        </w:rPr>
        <w:t xml:space="preserve"> after Msg4)</w:t>
      </w:r>
      <w:r>
        <w:rPr>
          <w:rFonts w:hint="eastAsia"/>
          <w:szCs w:val="20"/>
          <w:lang w:eastAsia="zh-CN"/>
        </w:rPr>
        <w:t xml:space="preserve"> </w:t>
      </w:r>
      <w:r w:rsidR="00B247EB">
        <w:rPr>
          <w:rFonts w:hint="eastAsia"/>
          <w:szCs w:val="20"/>
          <w:lang w:eastAsia="zh-CN"/>
        </w:rPr>
        <w:t xml:space="preserve">according to the M-PDCCH </w:t>
      </w:r>
      <w:r w:rsidR="00B247EB">
        <w:rPr>
          <w:szCs w:val="20"/>
          <w:lang w:eastAsia="zh-CN"/>
        </w:rPr>
        <w:t>configuration</w:t>
      </w:r>
      <w:r w:rsidR="00B247EB">
        <w:rPr>
          <w:rFonts w:hint="eastAsia"/>
          <w:szCs w:val="20"/>
          <w:lang w:eastAsia="zh-CN"/>
        </w:rPr>
        <w:t xml:space="preserve"> i</w:t>
      </w:r>
      <w:r w:rsidR="002E209E">
        <w:rPr>
          <w:rFonts w:hint="eastAsia"/>
          <w:szCs w:val="20"/>
          <w:lang w:eastAsia="zh-CN"/>
        </w:rPr>
        <w:t>ndicated in Msg4.</w:t>
      </w:r>
    </w:p>
    <w:p w:rsidR="002E209E" w:rsidRDefault="002E209E" w:rsidP="008F6E77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However, if </w:t>
      </w:r>
      <w:r w:rsidR="00890653">
        <w:rPr>
          <w:rFonts w:hint="eastAsia"/>
          <w:szCs w:val="20"/>
          <w:lang w:eastAsia="zh-CN"/>
        </w:rPr>
        <w:t>the first dedicated configuration of M-PDCCH search space and narrowband are indicated</w:t>
      </w:r>
      <w:r>
        <w:rPr>
          <w:rFonts w:hint="eastAsia"/>
          <w:szCs w:val="20"/>
          <w:lang w:eastAsia="zh-CN"/>
        </w:rPr>
        <w:t xml:space="preserve"> in </w:t>
      </w:r>
      <w:r w:rsidR="00890653">
        <w:rPr>
          <w:rFonts w:hint="eastAsia"/>
          <w:szCs w:val="20"/>
          <w:lang w:eastAsia="zh-CN"/>
        </w:rPr>
        <w:t>one</w:t>
      </w:r>
      <w:r>
        <w:rPr>
          <w:rFonts w:hint="eastAsia"/>
          <w:szCs w:val="20"/>
          <w:lang w:eastAsia="zh-CN"/>
        </w:rPr>
        <w:t xml:space="preserve"> PDSCH after Msg4, for the M-PDCCH transmitted between </w:t>
      </w:r>
      <w:r w:rsidR="00943F5D">
        <w:rPr>
          <w:rFonts w:hint="eastAsia"/>
          <w:szCs w:val="20"/>
          <w:lang w:eastAsia="zh-CN"/>
        </w:rPr>
        <w:t xml:space="preserve">Msg4 and </w:t>
      </w:r>
      <w:r w:rsidR="00890653">
        <w:rPr>
          <w:rFonts w:hint="eastAsia"/>
          <w:szCs w:val="20"/>
          <w:lang w:eastAsia="zh-CN"/>
        </w:rPr>
        <w:t xml:space="preserve">that </w:t>
      </w:r>
      <w:r w:rsidR="00943F5D">
        <w:rPr>
          <w:rFonts w:hint="eastAsia"/>
          <w:szCs w:val="20"/>
          <w:lang w:eastAsia="zh-CN"/>
        </w:rPr>
        <w:t>PDSCH</w:t>
      </w:r>
      <w:r>
        <w:rPr>
          <w:rFonts w:hint="eastAsia"/>
          <w:szCs w:val="20"/>
          <w:lang w:eastAsia="zh-CN"/>
        </w:rPr>
        <w:t>,</w:t>
      </w:r>
      <w:r w:rsidR="00683D9C">
        <w:rPr>
          <w:rFonts w:hint="eastAsia"/>
          <w:szCs w:val="20"/>
          <w:lang w:eastAsia="zh-CN"/>
        </w:rPr>
        <w:t xml:space="preserve"> the</w:t>
      </w:r>
      <w:r w:rsidR="005B463C">
        <w:rPr>
          <w:rFonts w:hint="eastAsia"/>
          <w:szCs w:val="20"/>
          <w:lang w:eastAsia="zh-CN"/>
        </w:rPr>
        <w:t xml:space="preserve"> specification should specify how to determine the </w:t>
      </w:r>
      <w:r w:rsidR="00890653">
        <w:rPr>
          <w:rFonts w:hint="eastAsia"/>
          <w:szCs w:val="20"/>
          <w:lang w:eastAsia="zh-CN"/>
        </w:rPr>
        <w:t>configuration of M-PDCCH search space and narrowband</w:t>
      </w:r>
      <w:r w:rsidR="00683D9C">
        <w:rPr>
          <w:rFonts w:hint="eastAsia"/>
          <w:szCs w:val="20"/>
          <w:lang w:eastAsia="zh-CN"/>
        </w:rPr>
        <w:t>.</w:t>
      </w:r>
    </w:p>
    <w:p w:rsidR="00106A85" w:rsidRDefault="00106A85" w:rsidP="00106A85">
      <w:pPr>
        <w:rPr>
          <w:szCs w:val="20"/>
          <w:lang w:eastAsia="zh-CN"/>
        </w:rPr>
      </w:pPr>
      <w:r>
        <w:rPr>
          <w:szCs w:val="20"/>
          <w:lang w:eastAsia="zh-CN"/>
        </w:rPr>
        <w:t>The current CR for 36.213 does not describe the search space for Msg4 reception, because C-RNTI is only applicable to Type0-common and UE-specific search spaces, but the UE does not have a CE Mode configuration by the time of Msg4 so cannot be in CE Mode A, and does not yet have UE-specific search space configuration delivered in dedicated RRC signaling.</w:t>
      </w:r>
    </w:p>
    <w:p w:rsidR="00683D9C" w:rsidRDefault="00106A85" w:rsidP="008F6E77">
      <w:pPr>
        <w:rPr>
          <w:szCs w:val="20"/>
          <w:lang w:eastAsia="zh-CN"/>
        </w:rPr>
      </w:pPr>
      <w:r>
        <w:rPr>
          <w:szCs w:val="20"/>
          <w:lang w:eastAsia="zh-CN"/>
        </w:rPr>
        <w:t xml:space="preserve">In addition, RAN1 agreements so far do not state what the UE should monitor in the time between contention resolution Msg4 reception and its first dedicated transmission. </w:t>
      </w:r>
      <w:r w:rsidR="00BF3BB1">
        <w:rPr>
          <w:szCs w:val="20"/>
          <w:lang w:eastAsia="zh-CN"/>
        </w:rPr>
        <w:t>For</w:t>
      </w:r>
      <w:r w:rsidR="00B973A9">
        <w:rPr>
          <w:rFonts w:hint="eastAsia"/>
          <w:szCs w:val="20"/>
          <w:lang w:eastAsia="zh-CN"/>
        </w:rPr>
        <w:t xml:space="preserve"> simplicity, </w:t>
      </w:r>
      <w:r w:rsidR="00DB5E9C">
        <w:rPr>
          <w:rFonts w:hint="eastAsia"/>
          <w:szCs w:val="20"/>
          <w:lang w:eastAsia="zh-CN"/>
        </w:rPr>
        <w:t xml:space="preserve">for the </w:t>
      </w:r>
      <w:r w:rsidR="005B463C">
        <w:rPr>
          <w:rFonts w:hint="eastAsia"/>
          <w:szCs w:val="20"/>
          <w:lang w:eastAsia="zh-CN"/>
        </w:rPr>
        <w:t>M-PDCCH</w:t>
      </w:r>
      <w:r w:rsidR="00DB5E9C">
        <w:rPr>
          <w:rFonts w:hint="eastAsia"/>
          <w:szCs w:val="20"/>
          <w:lang w:eastAsia="zh-CN"/>
        </w:rPr>
        <w:t xml:space="preserve"> </w:t>
      </w:r>
      <w:r w:rsidR="005B463C">
        <w:rPr>
          <w:rFonts w:hint="eastAsia"/>
          <w:szCs w:val="20"/>
          <w:lang w:eastAsia="zh-CN"/>
        </w:rPr>
        <w:t xml:space="preserve">transmitted between </w:t>
      </w:r>
      <w:r w:rsidR="00BF3BB1">
        <w:rPr>
          <w:szCs w:val="20"/>
          <w:lang w:eastAsia="zh-CN"/>
        </w:rPr>
        <w:t xml:space="preserve">contention resolution </w:t>
      </w:r>
      <w:r w:rsidR="00B973A9">
        <w:rPr>
          <w:rFonts w:hint="eastAsia"/>
          <w:szCs w:val="20"/>
          <w:lang w:eastAsia="zh-CN"/>
        </w:rPr>
        <w:t xml:space="preserve">Msg4 and another later PDSCH carrying </w:t>
      </w:r>
      <w:r w:rsidR="00BF3BB1">
        <w:rPr>
          <w:szCs w:val="20"/>
          <w:lang w:eastAsia="zh-CN"/>
        </w:rPr>
        <w:t xml:space="preserve">the </w:t>
      </w:r>
      <w:r w:rsidR="00B973A9">
        <w:rPr>
          <w:rFonts w:hint="eastAsia"/>
          <w:szCs w:val="20"/>
          <w:lang w:eastAsia="zh-CN"/>
        </w:rPr>
        <w:t xml:space="preserve">first dedicated </w:t>
      </w:r>
      <w:r w:rsidR="0010064E">
        <w:rPr>
          <w:rFonts w:hint="eastAsia"/>
          <w:szCs w:val="20"/>
          <w:lang w:eastAsia="zh-CN"/>
        </w:rPr>
        <w:t>configuration of M-PDCCH search space and narrowband</w:t>
      </w:r>
      <w:r w:rsidR="005B463C">
        <w:rPr>
          <w:rFonts w:hint="eastAsia"/>
          <w:szCs w:val="20"/>
          <w:lang w:eastAsia="zh-CN"/>
        </w:rPr>
        <w:t xml:space="preserve">, </w:t>
      </w:r>
      <w:r w:rsidR="00AC2115">
        <w:rPr>
          <w:rFonts w:hint="eastAsia"/>
          <w:szCs w:val="20"/>
          <w:lang w:eastAsia="zh-CN"/>
        </w:rPr>
        <w:t>the</w:t>
      </w:r>
      <w:r w:rsidR="0010064E">
        <w:rPr>
          <w:rFonts w:hint="eastAsia"/>
          <w:szCs w:val="20"/>
          <w:lang w:eastAsia="zh-CN"/>
        </w:rPr>
        <w:t xml:space="preserve"> </w:t>
      </w:r>
      <w:r w:rsidR="00BF3BB1">
        <w:rPr>
          <w:szCs w:val="20"/>
          <w:lang w:eastAsia="zh-CN"/>
        </w:rPr>
        <w:t xml:space="preserve">UE should monitor </w:t>
      </w:r>
      <w:r w:rsidR="0010064E">
        <w:rPr>
          <w:rFonts w:hint="eastAsia"/>
          <w:szCs w:val="20"/>
          <w:lang w:eastAsia="zh-CN"/>
        </w:rPr>
        <w:t>M-PDCCH (transmitted after Msg4)</w:t>
      </w:r>
      <w:r w:rsidR="00AC2115">
        <w:rPr>
          <w:rFonts w:hint="eastAsia"/>
          <w:szCs w:val="20"/>
          <w:lang w:eastAsia="zh-CN"/>
        </w:rPr>
        <w:t xml:space="preserve"> </w:t>
      </w:r>
      <w:r w:rsidR="00BF3BB1">
        <w:rPr>
          <w:szCs w:val="20"/>
          <w:lang w:eastAsia="zh-CN"/>
        </w:rPr>
        <w:t>according to the</w:t>
      </w:r>
      <w:r w:rsidR="0010064E">
        <w:rPr>
          <w:rFonts w:hint="eastAsia"/>
          <w:szCs w:val="20"/>
          <w:lang w:eastAsia="zh-CN"/>
        </w:rPr>
        <w:t xml:space="preserve"> same configuration of M-PDCCH search space and narrowband as </w:t>
      </w:r>
      <w:r w:rsidR="00A53246">
        <w:rPr>
          <w:rFonts w:hint="eastAsia"/>
          <w:szCs w:val="20"/>
          <w:lang w:eastAsia="zh-CN"/>
        </w:rPr>
        <w:t>that</w:t>
      </w:r>
      <w:r w:rsidR="0010064E">
        <w:rPr>
          <w:szCs w:val="20"/>
          <w:lang w:eastAsia="zh-CN"/>
        </w:rPr>
        <w:t xml:space="preserve"> for </w:t>
      </w:r>
      <w:r w:rsidR="0010064E">
        <w:rPr>
          <w:rFonts w:hint="eastAsia"/>
          <w:szCs w:val="20"/>
          <w:lang w:eastAsia="zh-CN"/>
        </w:rPr>
        <w:t>M-PDCCH scheduling Msg4</w:t>
      </w:r>
      <w:r>
        <w:rPr>
          <w:szCs w:val="20"/>
          <w:lang w:eastAsia="zh-CN"/>
        </w:rPr>
        <w:t>, i.e. the equivalent of Msg2 and Msg3 retransmission.</w:t>
      </w:r>
    </w:p>
    <w:p w:rsidR="00AC2115" w:rsidRPr="00C73B7B" w:rsidRDefault="00C73B7B" w:rsidP="008F6E77">
      <w:pPr>
        <w:rPr>
          <w:i/>
          <w:szCs w:val="20"/>
          <w:lang w:eastAsia="zh-CN"/>
        </w:rPr>
      </w:pPr>
      <w:r w:rsidRPr="00C73B7B">
        <w:rPr>
          <w:rFonts w:hint="eastAsia"/>
          <w:b/>
          <w:i/>
          <w:szCs w:val="20"/>
          <w:lang w:eastAsia="zh-CN"/>
        </w:rPr>
        <w:t>Proposal 1:</w:t>
      </w:r>
      <w:r w:rsidR="00ED5200">
        <w:rPr>
          <w:rFonts w:hint="eastAsia"/>
          <w:szCs w:val="20"/>
          <w:lang w:eastAsia="zh-CN"/>
        </w:rPr>
        <w:t xml:space="preserve"> </w:t>
      </w:r>
      <w:r w:rsidR="00ED5200" w:rsidRPr="00ED5200">
        <w:rPr>
          <w:rFonts w:hint="eastAsia"/>
          <w:i/>
          <w:szCs w:val="20"/>
          <w:lang w:eastAsia="zh-CN"/>
        </w:rPr>
        <w:t>F</w:t>
      </w:r>
      <w:r w:rsidR="00AC2115" w:rsidRPr="00ED5200">
        <w:rPr>
          <w:rFonts w:hint="eastAsia"/>
          <w:i/>
          <w:szCs w:val="20"/>
          <w:lang w:eastAsia="zh-CN"/>
        </w:rPr>
        <w:t xml:space="preserve">or the M-PDCCH transmitted between Msg4 and later PDSCH carrying first dedicated configuration of M-PDCCH search space and narrowband, the </w:t>
      </w:r>
      <w:r w:rsidR="004C4059">
        <w:rPr>
          <w:i/>
          <w:szCs w:val="20"/>
          <w:lang w:eastAsia="zh-CN"/>
        </w:rPr>
        <w:t xml:space="preserve">UE monitors </w:t>
      </w:r>
      <w:r w:rsidR="00AC2115" w:rsidRPr="00ED5200">
        <w:rPr>
          <w:rFonts w:hint="eastAsia"/>
          <w:i/>
          <w:szCs w:val="20"/>
          <w:lang w:eastAsia="zh-CN"/>
        </w:rPr>
        <w:t>M-PDCCH</w:t>
      </w:r>
      <w:r w:rsidR="004C4059">
        <w:rPr>
          <w:i/>
          <w:szCs w:val="20"/>
          <w:lang w:eastAsia="zh-CN"/>
        </w:rPr>
        <w:t xml:space="preserve"> according to </w:t>
      </w:r>
      <w:r w:rsidR="00AC2115" w:rsidRPr="00ED5200">
        <w:rPr>
          <w:rFonts w:hint="eastAsia"/>
          <w:i/>
          <w:szCs w:val="20"/>
          <w:lang w:eastAsia="zh-CN"/>
        </w:rPr>
        <w:t xml:space="preserve">the </w:t>
      </w:r>
      <w:r w:rsidR="00AC2115" w:rsidRPr="00ED5200">
        <w:rPr>
          <w:rFonts w:hint="eastAsia"/>
          <w:i/>
          <w:szCs w:val="20"/>
          <w:lang w:eastAsia="zh-CN"/>
        </w:rPr>
        <w:t>same configuration of M-PDCCH search space and narrowband as that</w:t>
      </w:r>
      <w:r w:rsidR="00AC2115" w:rsidRPr="00ED5200">
        <w:rPr>
          <w:i/>
          <w:szCs w:val="20"/>
          <w:lang w:eastAsia="zh-CN"/>
        </w:rPr>
        <w:t xml:space="preserve"> for </w:t>
      </w:r>
      <w:r w:rsidR="00AC2115" w:rsidRPr="00ED5200">
        <w:rPr>
          <w:rFonts w:hint="eastAsia"/>
          <w:i/>
          <w:szCs w:val="20"/>
          <w:lang w:eastAsia="zh-CN"/>
        </w:rPr>
        <w:t>M-PDCCH scheduling Msg4.</w:t>
      </w:r>
    </w:p>
    <w:p w:rsidR="00BF3BB1" w:rsidRDefault="00BF3BB1" w:rsidP="00B61EE5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bookmarkStart w:id="3" w:name="_Ref129681832"/>
    </w:p>
    <w:p w:rsidR="00B61EE5" w:rsidRPr="00C5406D" w:rsidRDefault="00B61EE5" w:rsidP="00B61EE5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he text proposal with regard to the </w:t>
      </w:r>
      <w:r w:rsidR="00ED5200">
        <w:rPr>
          <w:rFonts w:hint="eastAsia"/>
          <w:lang w:eastAsia="zh-CN"/>
        </w:rPr>
        <w:t xml:space="preserve">configuration of </w:t>
      </w:r>
      <w:r w:rsidR="00ED5200">
        <w:rPr>
          <w:rFonts w:hint="eastAsia"/>
          <w:szCs w:val="20"/>
          <w:lang w:eastAsia="zh-CN"/>
        </w:rPr>
        <w:t>M-PDCCH search space and narrowband</w:t>
      </w:r>
      <w:r>
        <w:rPr>
          <w:rFonts w:hint="eastAsia"/>
          <w:lang w:eastAsia="zh-CN"/>
        </w:rPr>
        <w:t>:</w:t>
      </w:r>
    </w:p>
    <w:p w:rsidR="001543D5" w:rsidRDefault="001543D5" w:rsidP="002C6B7F">
      <w:pPr>
        <w:rPr>
          <w:b/>
          <w:i/>
          <w:szCs w:val="20"/>
          <w:lang w:eastAsia="zh-CN"/>
        </w:rPr>
      </w:pPr>
      <w:r>
        <w:rPr>
          <w:rFonts w:hint="eastAsia"/>
          <w:b/>
          <w:i/>
          <w:szCs w:val="20"/>
          <w:lang w:eastAsia="zh-CN"/>
        </w:rPr>
        <w:t>*********************</w:t>
      </w:r>
      <w:r w:rsidRPr="00B61EE5">
        <w:rPr>
          <w:rFonts w:hint="eastAsia"/>
          <w:i/>
          <w:szCs w:val="20"/>
          <w:lang w:eastAsia="zh-CN"/>
        </w:rPr>
        <w:t xml:space="preserve"> </w:t>
      </w:r>
      <w:r w:rsidR="00B61EE5" w:rsidRPr="00B61EE5">
        <w:rPr>
          <w:rFonts w:hint="eastAsia"/>
          <w:i/>
          <w:lang w:eastAsia="zh-CN"/>
        </w:rPr>
        <w:t>Start of text proposal to 36.21</w:t>
      </w:r>
      <w:r w:rsidR="00ED5200">
        <w:rPr>
          <w:rFonts w:hint="eastAsia"/>
          <w:i/>
          <w:lang w:eastAsia="zh-CN"/>
        </w:rPr>
        <w:t>3</w:t>
      </w:r>
      <w:r w:rsidRPr="00B61EE5">
        <w:rPr>
          <w:rFonts w:hint="eastAsia"/>
          <w:i/>
          <w:szCs w:val="20"/>
          <w:lang w:eastAsia="zh-CN"/>
        </w:rPr>
        <w:t xml:space="preserve"> </w:t>
      </w:r>
      <w:r>
        <w:rPr>
          <w:rFonts w:hint="eastAsia"/>
          <w:b/>
          <w:i/>
          <w:szCs w:val="20"/>
          <w:lang w:eastAsia="zh-CN"/>
        </w:rPr>
        <w:t>****************************</w:t>
      </w:r>
    </w:p>
    <w:p w:rsidR="008412C8" w:rsidRDefault="008412C8" w:rsidP="008412C8">
      <w:pPr>
        <w:pStyle w:val="Heading3"/>
      </w:pPr>
      <w:r w:rsidRPr="00E9040D">
        <w:t>9.1.</w:t>
      </w:r>
      <w:r>
        <w:t>5</w:t>
      </w:r>
      <w:r w:rsidRPr="00E9040D">
        <w:tab/>
      </w:r>
      <w:r>
        <w:t>M</w:t>
      </w:r>
      <w:r w:rsidRPr="00E9040D">
        <w:t>PDCCH assignment procedure</w:t>
      </w:r>
    </w:p>
    <w:p w:rsidR="008412C8" w:rsidRDefault="008412C8" w:rsidP="002C6B7F">
      <w:r>
        <w:t xml:space="preserve">If the UE receives PDSCH carrying </w:t>
      </w:r>
      <w:r w:rsidRPr="002A16BF">
        <w:rPr>
          <w:i/>
        </w:rPr>
        <w:t>SystemInformationBlockType1</w:t>
      </w:r>
      <w:r>
        <w:rPr>
          <w:i/>
        </w:rPr>
        <w:t>-BR</w:t>
      </w:r>
      <w:r>
        <w:t xml:space="preserve"> or</w:t>
      </w:r>
      <w:r w:rsidRPr="00BA574A">
        <w:t xml:space="preserve"> </w:t>
      </w:r>
      <w:r>
        <w:t xml:space="preserve">other </w:t>
      </w:r>
      <w:r w:rsidRPr="00BA574A">
        <w:t>SI messages</w:t>
      </w:r>
      <w:r>
        <w:t xml:space="preserve"> in </w:t>
      </w:r>
      <w:proofErr w:type="spellStart"/>
      <w:proofErr w:type="gramStart"/>
      <w:r>
        <w:t>subframe</w:t>
      </w:r>
      <w:proofErr w:type="spellEnd"/>
      <w:r>
        <w:t xml:space="preserve"> </w:t>
      </w:r>
      <w:proofErr w:type="gramEnd"/>
      <w:r w:rsidRPr="00206DF2">
        <w:rPr>
          <w:position w:val="-6"/>
        </w:rPr>
        <w:object w:dxaOrig="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1pt;height:12.7pt" o:ole="">
            <v:imagedata r:id="rId9" o:title=""/>
          </v:shape>
          <o:OLEObject Type="Embed" ProgID="Equation.3" ShapeID="_x0000_i1025" DrawAspect="Content" ObjectID="_1516198392" r:id="rId10"/>
        </w:object>
      </w:r>
      <w:r>
        <w:t xml:space="preserve">, </w:t>
      </w:r>
      <w:r>
        <w:rPr>
          <w:rFonts w:eastAsia="MS Mincho"/>
          <w:iCs/>
          <w:lang w:eastAsia="ja-JP"/>
        </w:rPr>
        <w:t>the UE shall assume M-PDCCH</w:t>
      </w:r>
      <w:r w:rsidRPr="000D0465">
        <w:rPr>
          <w:rFonts w:eastAsia="MS Mincho"/>
          <w:iCs/>
          <w:lang w:eastAsia="ja-JP"/>
        </w:rPr>
        <w:t xml:space="preserve"> in the </w:t>
      </w:r>
      <w:proofErr w:type="spellStart"/>
      <w:r w:rsidRPr="000D0465">
        <w:rPr>
          <w:rFonts w:eastAsia="MS Mincho"/>
          <w:iCs/>
          <w:lang w:eastAsia="ja-JP"/>
        </w:rPr>
        <w:t>subframe</w:t>
      </w:r>
      <w:proofErr w:type="spellEnd"/>
      <w:r w:rsidRPr="000D0465">
        <w:rPr>
          <w:rFonts w:eastAsia="MS Mincho"/>
          <w:iCs/>
          <w:lang w:eastAsia="ja-JP"/>
        </w:rPr>
        <w:t xml:space="preserve"> </w:t>
      </w:r>
      <w:r w:rsidRPr="00206DF2">
        <w:rPr>
          <w:position w:val="-6"/>
        </w:rPr>
        <w:object w:dxaOrig="200" w:dyaOrig="279">
          <v:shape id="_x0000_i1026" type="#_x0000_t75" style="width:9.1pt;height:12.7pt" o:ole="">
            <v:imagedata r:id="rId11" o:title=""/>
          </v:shape>
          <o:OLEObject Type="Embed" ProgID="Equation.3" ShapeID="_x0000_i1026" DrawAspect="Content" ObjectID="_1516198393" r:id="rId12"/>
        </w:object>
      </w:r>
      <w:r>
        <w:t xml:space="preserve"> </w:t>
      </w:r>
      <w:r w:rsidRPr="000D0465">
        <w:rPr>
          <w:rFonts w:eastAsia="MS Mincho"/>
          <w:iCs/>
          <w:lang w:eastAsia="ja-JP"/>
        </w:rPr>
        <w:t>is dropped</w:t>
      </w:r>
      <w:r>
        <w:t>.</w:t>
      </w:r>
    </w:p>
    <w:p w:rsidR="001D399B" w:rsidRPr="001D399B" w:rsidRDefault="001D399B" w:rsidP="002C6B7F">
      <w:pPr>
        <w:rPr>
          <w:b/>
          <w:szCs w:val="20"/>
          <w:lang w:eastAsia="zh-CN"/>
        </w:rPr>
      </w:pPr>
      <w:ins w:id="4" w:author="Huawei" w:date="2016-01-26T19:34:00Z">
        <w:r w:rsidRPr="008412C8">
          <w:rPr>
            <w:rFonts w:hint="eastAsia"/>
            <w:szCs w:val="20"/>
            <w:lang w:eastAsia="zh-CN"/>
          </w:rPr>
          <w:t xml:space="preserve">For the M-PDCCH transmitted between Msg4 and later PDSCH carrying first dedicated configuration of M-PDCCH search space and narrowband, the </w:t>
        </w:r>
      </w:ins>
      <w:ins w:id="5" w:author="Huawei" w:date="2016-02-05T17:26:00Z">
        <w:r w:rsidR="003D57A2">
          <w:rPr>
            <w:szCs w:val="20"/>
            <w:lang w:eastAsia="zh-CN"/>
          </w:rPr>
          <w:t xml:space="preserve">UE monitors </w:t>
        </w:r>
      </w:ins>
      <w:ins w:id="6" w:author="Huawei" w:date="2016-01-26T19:34:00Z">
        <w:r w:rsidRPr="008412C8">
          <w:rPr>
            <w:rFonts w:hint="eastAsia"/>
            <w:szCs w:val="20"/>
            <w:lang w:eastAsia="zh-CN"/>
          </w:rPr>
          <w:t xml:space="preserve">M-PDCCH </w:t>
        </w:r>
      </w:ins>
      <w:ins w:id="7" w:author="Huawei" w:date="2016-02-05T17:27:00Z">
        <w:r w:rsidR="003D57A2">
          <w:rPr>
            <w:szCs w:val="20"/>
            <w:lang w:eastAsia="zh-CN"/>
          </w:rPr>
          <w:t>according to</w:t>
        </w:r>
        <w:r w:rsidR="003D57A2" w:rsidRPr="008412C8">
          <w:rPr>
            <w:rFonts w:hint="eastAsia"/>
            <w:szCs w:val="20"/>
            <w:lang w:eastAsia="zh-CN"/>
          </w:rPr>
          <w:t xml:space="preserve"> </w:t>
        </w:r>
      </w:ins>
      <w:ins w:id="8" w:author="Huawei" w:date="2016-01-26T19:34:00Z">
        <w:r w:rsidRPr="008412C8">
          <w:rPr>
            <w:rFonts w:hint="eastAsia"/>
            <w:szCs w:val="20"/>
            <w:lang w:eastAsia="zh-CN"/>
          </w:rPr>
          <w:t>the same configuration of M-PDCCH search space and narrowband as that</w:t>
        </w:r>
        <w:r w:rsidRPr="008412C8">
          <w:rPr>
            <w:szCs w:val="20"/>
            <w:lang w:eastAsia="zh-CN"/>
          </w:rPr>
          <w:t xml:space="preserve"> for </w:t>
        </w:r>
        <w:r w:rsidRPr="008412C8">
          <w:rPr>
            <w:rFonts w:hint="eastAsia"/>
            <w:szCs w:val="20"/>
            <w:lang w:eastAsia="zh-CN"/>
          </w:rPr>
          <w:t>M-PDCCH scheduling Msg4.</w:t>
        </w:r>
      </w:ins>
    </w:p>
    <w:p w:rsidR="00B61EE5" w:rsidRDefault="00B61EE5" w:rsidP="00B61EE5">
      <w:pPr>
        <w:rPr>
          <w:b/>
          <w:i/>
          <w:szCs w:val="20"/>
          <w:lang w:eastAsia="zh-CN"/>
        </w:rPr>
      </w:pPr>
      <w:r>
        <w:rPr>
          <w:rFonts w:hint="eastAsia"/>
          <w:b/>
          <w:i/>
          <w:szCs w:val="20"/>
          <w:lang w:eastAsia="zh-CN"/>
        </w:rPr>
        <w:lastRenderedPageBreak/>
        <w:t>******************</w:t>
      </w:r>
      <w:r w:rsidRPr="00B61EE5">
        <w:rPr>
          <w:rFonts w:hint="eastAsia"/>
          <w:i/>
          <w:szCs w:val="20"/>
          <w:lang w:eastAsia="zh-CN"/>
        </w:rPr>
        <w:t>*** End</w:t>
      </w:r>
      <w:r w:rsidRPr="00B61EE5">
        <w:rPr>
          <w:rFonts w:hint="eastAsia"/>
          <w:i/>
          <w:lang w:eastAsia="zh-CN"/>
        </w:rPr>
        <w:t xml:space="preserve"> of text proposal to 36.21</w:t>
      </w:r>
      <w:r w:rsidR="008412C8">
        <w:rPr>
          <w:rFonts w:hint="eastAsia"/>
          <w:i/>
          <w:lang w:eastAsia="zh-CN"/>
        </w:rPr>
        <w:t>3</w:t>
      </w:r>
      <w:r w:rsidRPr="00B61EE5">
        <w:rPr>
          <w:rFonts w:hint="eastAsia"/>
          <w:i/>
          <w:szCs w:val="20"/>
          <w:lang w:eastAsia="zh-CN"/>
        </w:rPr>
        <w:t xml:space="preserve"> </w:t>
      </w:r>
      <w:r>
        <w:rPr>
          <w:rFonts w:hint="eastAsia"/>
          <w:b/>
          <w:i/>
          <w:szCs w:val="20"/>
          <w:lang w:eastAsia="zh-CN"/>
        </w:rPr>
        <w:t>****************************</w:t>
      </w:r>
    </w:p>
    <w:bookmarkEnd w:id="3"/>
    <w:p w:rsidR="00B61EE5" w:rsidRPr="00B61EE5" w:rsidRDefault="00B61EE5" w:rsidP="002C6B7F">
      <w:pPr>
        <w:rPr>
          <w:b/>
          <w:i/>
          <w:szCs w:val="20"/>
          <w:lang w:eastAsia="zh-CN"/>
        </w:rPr>
      </w:pPr>
    </w:p>
    <w:sectPr w:rsidR="00B61EE5" w:rsidRPr="00B61EE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0E3" w:rsidRDefault="000B20E3">
      <w:r>
        <w:separator/>
      </w:r>
    </w:p>
  </w:endnote>
  <w:endnote w:type="continuationSeparator" w:id="0">
    <w:p w:rsidR="000B20E3" w:rsidRDefault="000B2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0E3" w:rsidRDefault="000B20E3">
      <w:r>
        <w:separator/>
      </w:r>
    </w:p>
  </w:footnote>
  <w:footnote w:type="continuationSeparator" w:id="0">
    <w:p w:rsidR="000B20E3" w:rsidRDefault="000B20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>
    <w:nsid w:val="19994072"/>
    <w:multiLevelType w:val="hybridMultilevel"/>
    <w:tmpl w:val="1668DA56"/>
    <w:lvl w:ilvl="0" w:tplc="D5CA3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80D5F2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2C74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C9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1C5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89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0A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8CE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45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10"/>
  </w:num>
  <w:num w:numId="10">
    <w:abstractNumId w:val="12"/>
  </w:num>
  <w:num w:numId="11">
    <w:abstractNumId w:val="11"/>
  </w:num>
  <w:num w:numId="12">
    <w:abstractNumId w:val="2"/>
  </w:num>
  <w:num w:numId="13">
    <w:abstractNumId w:val="5"/>
  </w:num>
  <w:num w:numId="14">
    <w:abstractNumId w:val="4"/>
  </w:num>
  <w:num w:numId="15">
    <w:abstractNumId w:val="9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tthew Webb2">
    <w15:presenceInfo w15:providerId="None" w15:userId="Matthew Webb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F3B"/>
    <w:rsid w:val="000072B6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441"/>
    <w:rsid w:val="000A1584"/>
    <w:rsid w:val="000A1A06"/>
    <w:rsid w:val="000A1B60"/>
    <w:rsid w:val="000A20C4"/>
    <w:rsid w:val="000A21B4"/>
    <w:rsid w:val="000A2CC7"/>
    <w:rsid w:val="000A2ED6"/>
    <w:rsid w:val="000A31A4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208C"/>
    <w:rsid w:val="000B20E3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71A"/>
    <w:rsid w:val="000F15BC"/>
    <w:rsid w:val="000F180A"/>
    <w:rsid w:val="000F1C92"/>
    <w:rsid w:val="000F275B"/>
    <w:rsid w:val="000F2EEE"/>
    <w:rsid w:val="000F3697"/>
    <w:rsid w:val="000F4E03"/>
    <w:rsid w:val="000F6EAD"/>
    <w:rsid w:val="000F7F58"/>
    <w:rsid w:val="00100128"/>
    <w:rsid w:val="0010064E"/>
    <w:rsid w:val="00100E3F"/>
    <w:rsid w:val="00100FF3"/>
    <w:rsid w:val="00101586"/>
    <w:rsid w:val="00101C5E"/>
    <w:rsid w:val="001026CA"/>
    <w:rsid w:val="00102D51"/>
    <w:rsid w:val="001043C2"/>
    <w:rsid w:val="001043E1"/>
    <w:rsid w:val="00104CA6"/>
    <w:rsid w:val="0010505A"/>
    <w:rsid w:val="001057C2"/>
    <w:rsid w:val="00105CC7"/>
    <w:rsid w:val="00106A85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03"/>
    <w:rsid w:val="0014063E"/>
    <w:rsid w:val="00140833"/>
    <w:rsid w:val="0014087D"/>
    <w:rsid w:val="00140F74"/>
    <w:rsid w:val="00141191"/>
    <w:rsid w:val="0014159C"/>
    <w:rsid w:val="00141ADC"/>
    <w:rsid w:val="00141B23"/>
    <w:rsid w:val="00141D0D"/>
    <w:rsid w:val="00142665"/>
    <w:rsid w:val="00143149"/>
    <w:rsid w:val="0014384A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2ECE"/>
    <w:rsid w:val="001543D5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C7D"/>
    <w:rsid w:val="00183034"/>
    <w:rsid w:val="001830F7"/>
    <w:rsid w:val="00183EE6"/>
    <w:rsid w:val="0018588A"/>
    <w:rsid w:val="00185FA5"/>
    <w:rsid w:val="00187252"/>
    <w:rsid w:val="00191C91"/>
    <w:rsid w:val="0019245F"/>
    <w:rsid w:val="00192D6B"/>
    <w:rsid w:val="00192DD9"/>
    <w:rsid w:val="00193C06"/>
    <w:rsid w:val="00194339"/>
    <w:rsid w:val="00194848"/>
    <w:rsid w:val="00194F2D"/>
    <w:rsid w:val="00195346"/>
    <w:rsid w:val="0019564D"/>
    <w:rsid w:val="001958EA"/>
    <w:rsid w:val="00195938"/>
    <w:rsid w:val="00195977"/>
    <w:rsid w:val="00195E0E"/>
    <w:rsid w:val="00196633"/>
    <w:rsid w:val="00197E31"/>
    <w:rsid w:val="001A0E39"/>
    <w:rsid w:val="001A180D"/>
    <w:rsid w:val="001A1BAC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881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F06"/>
    <w:rsid w:val="001C74E7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399B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41D5"/>
    <w:rsid w:val="00224952"/>
    <w:rsid w:val="00224DD2"/>
    <w:rsid w:val="00225A6A"/>
    <w:rsid w:val="00225AC7"/>
    <w:rsid w:val="00225ACC"/>
    <w:rsid w:val="00227B82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042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3954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732"/>
    <w:rsid w:val="00266B13"/>
    <w:rsid w:val="002700FE"/>
    <w:rsid w:val="002702C9"/>
    <w:rsid w:val="00270728"/>
    <w:rsid w:val="002707BA"/>
    <w:rsid w:val="00270AAB"/>
    <w:rsid w:val="00270D42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3D1C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2E"/>
    <w:rsid w:val="00294234"/>
    <w:rsid w:val="002947D1"/>
    <w:rsid w:val="002948DF"/>
    <w:rsid w:val="00294D90"/>
    <w:rsid w:val="00294EA2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F9C"/>
    <w:rsid w:val="002C493E"/>
    <w:rsid w:val="002C547B"/>
    <w:rsid w:val="002C5AFA"/>
    <w:rsid w:val="002C61B0"/>
    <w:rsid w:val="002C6B7F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09E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2F18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507A"/>
    <w:rsid w:val="00335B75"/>
    <w:rsid w:val="00335D8C"/>
    <w:rsid w:val="00336072"/>
    <w:rsid w:val="003363A1"/>
    <w:rsid w:val="0033780B"/>
    <w:rsid w:val="00340061"/>
    <w:rsid w:val="00340313"/>
    <w:rsid w:val="0034081E"/>
    <w:rsid w:val="00340A09"/>
    <w:rsid w:val="003413A0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EB6"/>
    <w:rsid w:val="00357953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48CD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C0B"/>
    <w:rsid w:val="00382A43"/>
    <w:rsid w:val="00382B2B"/>
    <w:rsid w:val="00382D60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0609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6FC8"/>
    <w:rsid w:val="003A7834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7A2"/>
    <w:rsid w:val="003D5842"/>
    <w:rsid w:val="003D58F9"/>
    <w:rsid w:val="003D5CBF"/>
    <w:rsid w:val="003D63CB"/>
    <w:rsid w:val="003D66D2"/>
    <w:rsid w:val="003D6D5C"/>
    <w:rsid w:val="003D73DB"/>
    <w:rsid w:val="003D7584"/>
    <w:rsid w:val="003E0488"/>
    <w:rsid w:val="003E0768"/>
    <w:rsid w:val="003E07AE"/>
    <w:rsid w:val="003E0EE4"/>
    <w:rsid w:val="003E14FC"/>
    <w:rsid w:val="003E1D3D"/>
    <w:rsid w:val="003E2976"/>
    <w:rsid w:val="003E3F0C"/>
    <w:rsid w:val="003E4858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6BF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752B"/>
    <w:rsid w:val="004100D2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5C0B"/>
    <w:rsid w:val="00426266"/>
    <w:rsid w:val="00426CF7"/>
    <w:rsid w:val="00427A7B"/>
    <w:rsid w:val="00427D2C"/>
    <w:rsid w:val="00430A2D"/>
    <w:rsid w:val="0043112A"/>
    <w:rsid w:val="00431214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4A42"/>
    <w:rsid w:val="00435274"/>
    <w:rsid w:val="004352AD"/>
    <w:rsid w:val="004352F6"/>
    <w:rsid w:val="0043545D"/>
    <w:rsid w:val="00435FE2"/>
    <w:rsid w:val="004360C5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61D9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78"/>
    <w:rsid w:val="00482BBE"/>
    <w:rsid w:val="00482D8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B6"/>
    <w:rsid w:val="004C32D7"/>
    <w:rsid w:val="004C4059"/>
    <w:rsid w:val="004C5319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726B"/>
    <w:rsid w:val="004F0235"/>
    <w:rsid w:val="004F0325"/>
    <w:rsid w:val="004F0FB9"/>
    <w:rsid w:val="004F1337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318C"/>
    <w:rsid w:val="00513F13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D4D"/>
    <w:rsid w:val="0053433E"/>
    <w:rsid w:val="00535B79"/>
    <w:rsid w:val="00535CF5"/>
    <w:rsid w:val="00535D7C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6F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4291"/>
    <w:rsid w:val="00554BE7"/>
    <w:rsid w:val="005550DE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6D6"/>
    <w:rsid w:val="0056287A"/>
    <w:rsid w:val="005629E0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544"/>
    <w:rsid w:val="00580E48"/>
    <w:rsid w:val="00580F0A"/>
    <w:rsid w:val="00581246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93"/>
    <w:rsid w:val="005A10B9"/>
    <w:rsid w:val="005A11EA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10E2"/>
    <w:rsid w:val="005B2225"/>
    <w:rsid w:val="005B2799"/>
    <w:rsid w:val="005B2B3A"/>
    <w:rsid w:val="005B2B77"/>
    <w:rsid w:val="005B2DF2"/>
    <w:rsid w:val="005B3D30"/>
    <w:rsid w:val="005B3D4A"/>
    <w:rsid w:val="005B463C"/>
    <w:rsid w:val="005B4D87"/>
    <w:rsid w:val="005B66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10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1D"/>
    <w:rsid w:val="006130F7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37DC5"/>
    <w:rsid w:val="006406F5"/>
    <w:rsid w:val="006414A1"/>
    <w:rsid w:val="00642179"/>
    <w:rsid w:val="006435FF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6DA"/>
    <w:rsid w:val="00671965"/>
    <w:rsid w:val="006728ED"/>
    <w:rsid w:val="006732B1"/>
    <w:rsid w:val="0067446F"/>
    <w:rsid w:val="00674614"/>
    <w:rsid w:val="006746A4"/>
    <w:rsid w:val="00675295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AB8"/>
    <w:rsid w:val="00683D9C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123"/>
    <w:rsid w:val="006A254E"/>
    <w:rsid w:val="006A2C30"/>
    <w:rsid w:val="006A301C"/>
    <w:rsid w:val="006A301E"/>
    <w:rsid w:val="006A3E2B"/>
    <w:rsid w:val="006A3F39"/>
    <w:rsid w:val="006A6242"/>
    <w:rsid w:val="006A6E17"/>
    <w:rsid w:val="006A7CB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555A"/>
    <w:rsid w:val="006B600A"/>
    <w:rsid w:val="006B6635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3CB"/>
    <w:rsid w:val="006F1749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707E"/>
    <w:rsid w:val="007001DC"/>
    <w:rsid w:val="0070036D"/>
    <w:rsid w:val="007003A1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4CD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522"/>
    <w:rsid w:val="007367F2"/>
    <w:rsid w:val="00736DD8"/>
    <w:rsid w:val="00737BC7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5775D"/>
    <w:rsid w:val="00760975"/>
    <w:rsid w:val="00761254"/>
    <w:rsid w:val="00761747"/>
    <w:rsid w:val="00761CAA"/>
    <w:rsid w:val="00761D9E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07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5F24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3322"/>
    <w:rsid w:val="007E44DF"/>
    <w:rsid w:val="007E4C88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1F3A"/>
    <w:rsid w:val="00814631"/>
    <w:rsid w:val="00814A89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3415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970"/>
    <w:rsid w:val="008412C8"/>
    <w:rsid w:val="00841CD2"/>
    <w:rsid w:val="00842910"/>
    <w:rsid w:val="00842B77"/>
    <w:rsid w:val="00842EEA"/>
    <w:rsid w:val="0084309F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6A5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D3B"/>
    <w:rsid w:val="00861F73"/>
    <w:rsid w:val="0086275E"/>
    <w:rsid w:val="008629CB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1FDE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53"/>
    <w:rsid w:val="00890680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7B9"/>
    <w:rsid w:val="008977FF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5AB5"/>
    <w:rsid w:val="008E5ACF"/>
    <w:rsid w:val="008E5BF2"/>
    <w:rsid w:val="008E5C81"/>
    <w:rsid w:val="008E5FBB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77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53B"/>
    <w:rsid w:val="0092180D"/>
    <w:rsid w:val="009220CA"/>
    <w:rsid w:val="0092306A"/>
    <w:rsid w:val="009232C9"/>
    <w:rsid w:val="00923608"/>
    <w:rsid w:val="009238E5"/>
    <w:rsid w:val="0092392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156"/>
    <w:rsid w:val="00932549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3F5D"/>
    <w:rsid w:val="00945180"/>
    <w:rsid w:val="0094590C"/>
    <w:rsid w:val="00945CDE"/>
    <w:rsid w:val="00946355"/>
    <w:rsid w:val="00946640"/>
    <w:rsid w:val="009468B7"/>
    <w:rsid w:val="0094724E"/>
    <w:rsid w:val="00947BE6"/>
    <w:rsid w:val="0095017E"/>
    <w:rsid w:val="0095048D"/>
    <w:rsid w:val="00950B8C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1475"/>
    <w:rsid w:val="009A14EF"/>
    <w:rsid w:val="009A19CA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2685"/>
    <w:rsid w:val="009C2967"/>
    <w:rsid w:val="009C2DC6"/>
    <w:rsid w:val="009C2E63"/>
    <w:rsid w:val="009C39BC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EA2"/>
    <w:rsid w:val="009D55B6"/>
    <w:rsid w:val="009D5BAB"/>
    <w:rsid w:val="009D6A0A"/>
    <w:rsid w:val="009D7432"/>
    <w:rsid w:val="009E058F"/>
    <w:rsid w:val="009E0A9E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246"/>
    <w:rsid w:val="00A53CEF"/>
    <w:rsid w:val="00A53F55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2907"/>
    <w:rsid w:val="00A82D58"/>
    <w:rsid w:val="00A833DA"/>
    <w:rsid w:val="00A83463"/>
    <w:rsid w:val="00A836FF"/>
    <w:rsid w:val="00A8399D"/>
    <w:rsid w:val="00A839F3"/>
    <w:rsid w:val="00A83E3D"/>
    <w:rsid w:val="00A83EF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4E5"/>
    <w:rsid w:val="00A93610"/>
    <w:rsid w:val="00A93B69"/>
    <w:rsid w:val="00A95F6F"/>
    <w:rsid w:val="00A963C7"/>
    <w:rsid w:val="00A97044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115"/>
    <w:rsid w:val="00AC254D"/>
    <w:rsid w:val="00AC2896"/>
    <w:rsid w:val="00AC28D4"/>
    <w:rsid w:val="00AC2D2D"/>
    <w:rsid w:val="00AC50BD"/>
    <w:rsid w:val="00AC59A5"/>
    <w:rsid w:val="00AC6EFC"/>
    <w:rsid w:val="00AC74DA"/>
    <w:rsid w:val="00AC789C"/>
    <w:rsid w:val="00AC7A2B"/>
    <w:rsid w:val="00AC7C25"/>
    <w:rsid w:val="00AD0A51"/>
    <w:rsid w:val="00AD0B37"/>
    <w:rsid w:val="00AD11F7"/>
    <w:rsid w:val="00AD1DB7"/>
    <w:rsid w:val="00AD2852"/>
    <w:rsid w:val="00AD3757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2221"/>
    <w:rsid w:val="00AE22F2"/>
    <w:rsid w:val="00AE29FC"/>
    <w:rsid w:val="00AE2F3F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949"/>
    <w:rsid w:val="00AF0B51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3AF4"/>
    <w:rsid w:val="00B23C15"/>
    <w:rsid w:val="00B247EB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059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73C0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1C74"/>
    <w:rsid w:val="00B61EE5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54AB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3A9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23D2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BB1"/>
    <w:rsid w:val="00BF3C0D"/>
    <w:rsid w:val="00BF3F3B"/>
    <w:rsid w:val="00BF49B1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2012"/>
    <w:rsid w:val="00C12734"/>
    <w:rsid w:val="00C12874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13B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50E"/>
    <w:rsid w:val="00C50E99"/>
    <w:rsid w:val="00C52744"/>
    <w:rsid w:val="00C52765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E6E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25C9"/>
    <w:rsid w:val="00C7368D"/>
    <w:rsid w:val="00C73B7B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E2E"/>
    <w:rsid w:val="00CB541B"/>
    <w:rsid w:val="00CB5B1E"/>
    <w:rsid w:val="00CB676D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19DA"/>
    <w:rsid w:val="00CF1C7F"/>
    <w:rsid w:val="00CF1CC0"/>
    <w:rsid w:val="00CF1FC0"/>
    <w:rsid w:val="00CF2485"/>
    <w:rsid w:val="00CF24F8"/>
    <w:rsid w:val="00CF2653"/>
    <w:rsid w:val="00CF36FF"/>
    <w:rsid w:val="00CF4247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2DF9"/>
    <w:rsid w:val="00D03102"/>
    <w:rsid w:val="00D03727"/>
    <w:rsid w:val="00D0378A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E19"/>
    <w:rsid w:val="00D42333"/>
    <w:rsid w:val="00D437D8"/>
    <w:rsid w:val="00D43D6A"/>
    <w:rsid w:val="00D44994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88B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E6"/>
    <w:rsid w:val="00D91BE1"/>
    <w:rsid w:val="00D92222"/>
    <w:rsid w:val="00D92C29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54B6"/>
    <w:rsid w:val="00DB5E9C"/>
    <w:rsid w:val="00DB6001"/>
    <w:rsid w:val="00DB67F9"/>
    <w:rsid w:val="00DB781B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C7FCD"/>
    <w:rsid w:val="00DD055B"/>
    <w:rsid w:val="00DD0BE4"/>
    <w:rsid w:val="00DD0C80"/>
    <w:rsid w:val="00DD0C8F"/>
    <w:rsid w:val="00DD1503"/>
    <w:rsid w:val="00DD2025"/>
    <w:rsid w:val="00DD22EA"/>
    <w:rsid w:val="00DD23A0"/>
    <w:rsid w:val="00DD258E"/>
    <w:rsid w:val="00DD2A7E"/>
    <w:rsid w:val="00DD3EF5"/>
    <w:rsid w:val="00DD458A"/>
    <w:rsid w:val="00DD53FA"/>
    <w:rsid w:val="00DD5F42"/>
    <w:rsid w:val="00DD60B6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25B"/>
    <w:rsid w:val="00E32D62"/>
    <w:rsid w:val="00E339C0"/>
    <w:rsid w:val="00E339DC"/>
    <w:rsid w:val="00E33E15"/>
    <w:rsid w:val="00E35AF2"/>
    <w:rsid w:val="00E35CC0"/>
    <w:rsid w:val="00E361B8"/>
    <w:rsid w:val="00E3633C"/>
    <w:rsid w:val="00E3696F"/>
    <w:rsid w:val="00E369E9"/>
    <w:rsid w:val="00E36A1B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E4A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07CE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C45"/>
    <w:rsid w:val="00ED3F27"/>
    <w:rsid w:val="00ED4D2F"/>
    <w:rsid w:val="00ED5200"/>
    <w:rsid w:val="00ED545D"/>
    <w:rsid w:val="00ED5FE4"/>
    <w:rsid w:val="00ED6816"/>
    <w:rsid w:val="00ED71C5"/>
    <w:rsid w:val="00EE0476"/>
    <w:rsid w:val="00EE04C4"/>
    <w:rsid w:val="00EE083B"/>
    <w:rsid w:val="00EE16FA"/>
    <w:rsid w:val="00EE18C8"/>
    <w:rsid w:val="00EE225F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FB3"/>
    <w:rsid w:val="00EF61D0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A1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3D2"/>
    <w:rsid w:val="00F512B2"/>
    <w:rsid w:val="00F517D7"/>
    <w:rsid w:val="00F5283D"/>
    <w:rsid w:val="00F52ABA"/>
    <w:rsid w:val="00F52BC7"/>
    <w:rsid w:val="00F536FC"/>
    <w:rsid w:val="00F53BF4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B76"/>
    <w:rsid w:val="00FA3F05"/>
    <w:rsid w:val="00FA4622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430"/>
    <w:rsid w:val="00FF4A76"/>
    <w:rsid w:val="00FF4AE2"/>
    <w:rsid w:val="00FF50A8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CharCharCharCharCharChar1CharChar">
    <w:name w:val="Char Char Char Char Char Char1 Char Char"/>
    <w:next w:val="Normal"/>
    <w:semiHidden/>
    <w:rsid w:val="008F6E7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Bullet">
    <w:name w:val="Bullet"/>
    <w:basedOn w:val="Normal"/>
    <w:rsid w:val="00811F3A"/>
    <w:pPr>
      <w:numPr>
        <w:numId w:val="14"/>
      </w:numPr>
      <w:autoSpaceDE/>
      <w:autoSpaceDN/>
      <w:adjustRightInd/>
      <w:snapToGrid/>
      <w:spacing w:after="0"/>
      <w:jc w:val="left"/>
    </w:pPr>
    <w:rPr>
      <w:rFonts w:eastAsia="Times New Roman"/>
      <w:sz w:val="24"/>
      <w:szCs w:val="24"/>
    </w:rPr>
  </w:style>
  <w:style w:type="paragraph" w:customStyle="1" w:styleId="PL">
    <w:name w:val="PL"/>
    <w:link w:val="PLChar"/>
    <w:rsid w:val="00737B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37BC7"/>
    <w:rPr>
      <w:rFonts w:ascii="Courier New" w:hAnsi="Courier New"/>
      <w:noProof/>
      <w:sz w:val="16"/>
      <w:lang w:val="en-GB"/>
    </w:rPr>
  </w:style>
  <w:style w:type="paragraph" w:customStyle="1" w:styleId="textintend1">
    <w:name w:val="text intend 1"/>
    <w:basedOn w:val="Normal"/>
    <w:rsid w:val="008412C8"/>
    <w:pPr>
      <w:numPr>
        <w:numId w:val="15"/>
      </w:numPr>
      <w:overflowPunct w:val="0"/>
      <w:snapToGrid/>
      <w:textAlignment w:val="baseline"/>
    </w:pPr>
    <w:rPr>
      <w:rFonts w:eastAsia="MS Mincho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22845-2DE5-4EFC-8D33-36268CFF6E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AC8911-6479-4704-AFB6-0CB2E17A2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5</cp:revision>
  <cp:lastPrinted>2015-07-25T17:06:00Z</cp:lastPrinted>
  <dcterms:created xsi:type="dcterms:W3CDTF">2016-02-05T18:52:00Z</dcterms:created>
  <dcterms:modified xsi:type="dcterms:W3CDTF">2016-02-05T23:27:00Z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(4)jN2WU6f0IrJo4hhpz8167hxWMGgZSGauin+Qx76spse0OSuT2E4qRDKZflvjMaO6C48ZcYOR
SKgcP1R4MEspQqJPzZyYUEKahZq/fzn5UCB8vcgekuyDxYwX46e8mf1i6sJ+vOVHTW4A2eTM
CP+a9y/bE7W1kA0BRYmma48EA4BOaV7AtkFTvdwWG4vRgpHhXXR97Yz/VjsHc+jA2MJnoPpO
Bx8lITGwz4xPn2rybw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BL2xvWvgPPektWoADc0m9Ju1OQixzzNUABcbOAx6Pra588pibXy7uD
4RwxVyLzAzjhYPwMD0ST004TqaGQ28pFBtrX/7MfYHysemCjKpFWuCI5CeM2hUVopAcN2EL1
Ul67IAFi788h8ZlmY168sCdccKJRG1kgXEEgbVm+Np38j4RNvZ6onjHN99Ut6StzEjcXLqJn
3FRmIY75OKxYqDeo0JtC9ePBPIKnlyJwGqS4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sz67S0tKuEcqekK55VlBPF6taJt85ikvHlos
kNZHR2/fy+qiKlMcUArh3u2MksgORYhTa1HVXmHOi1KxdBYbIrvYWt6GwWbu9kDP4fkEoZ6w
FEaMMMshg7bOOIyrIxPzu/BXhr4J8qJb9dcA6VoIHyapypvwez6bFkLGGvNC4giJeHK6gweT
8A/mTRgA9Ei711fpcIiuD/iH/OvOs6QNaSC0Gx/h4ZcCvzC4y9mIIm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Uw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1454714669</vt:lpwstr>
  </property>
</Properties>
</file>